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9197AA" w14:textId="77777777" w:rsidR="008D66D2" w:rsidRPr="00943A5F" w:rsidRDefault="008D66D2" w:rsidP="00502293">
      <w:pPr>
        <w:jc w:val="center"/>
        <w:rPr>
          <w:noProof/>
          <w:lang w:eastAsia="ko-KR"/>
        </w:rPr>
      </w:pPr>
      <w:bookmarkStart w:id="0" w:name="_Ref280362398"/>
      <w:bookmarkStart w:id="1" w:name="_Toc287363716"/>
      <w:bookmarkStart w:id="2" w:name="_Toc311216699"/>
      <w:bookmarkStart w:id="3" w:name="_Toc317198660"/>
    </w:p>
    <w:tbl>
      <w:tblPr>
        <w:tblW w:w="0" w:type="auto"/>
        <w:tblLayout w:type="fixed"/>
        <w:tblLook w:val="0000" w:firstRow="0" w:lastRow="0" w:firstColumn="0" w:lastColumn="0" w:noHBand="0" w:noVBand="0"/>
      </w:tblPr>
      <w:tblGrid>
        <w:gridCol w:w="6408"/>
        <w:gridCol w:w="3168"/>
      </w:tblGrid>
      <w:tr w:rsidR="007C335F" w:rsidRPr="00D93C4B" w14:paraId="67A43CEA" w14:textId="77777777" w:rsidTr="0033023A">
        <w:tc>
          <w:tcPr>
            <w:tcW w:w="6408" w:type="dxa"/>
          </w:tcPr>
          <w:p w14:paraId="5E6A7613" w14:textId="3D42D52B" w:rsidR="007C335F" w:rsidRPr="0033023A" w:rsidRDefault="00C17FCC" w:rsidP="0033023A">
            <w:pPr>
              <w:tabs>
                <w:tab w:val="left" w:pos="7200"/>
              </w:tabs>
              <w:spacing w:before="0"/>
            </w:pPr>
            <w:r>
              <w:rPr>
                <w:b/>
                <w:noProof/>
              </w:rPr>
              <w:pict w14:anchorId="1B745EA1">
                <v:group id="Group 2" o:spid="_x0000_s1078"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79"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80"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81"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82"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83"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84"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85"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86"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87"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88"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89"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90"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91"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92"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93"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94"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95"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96"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97"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98"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99"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100"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101"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Pr>
                <w:b/>
                <w:noProof/>
              </w:rPr>
              <w:pict w14:anchorId="5A5F0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103" type="#_x0000_t75" style="position:absolute;left:0;text-align:left;margin-left:48.05pt;margin-top:-25.1pt;width:23.1pt;height:21.05pt;z-index:251662848;visibility:visible">
                  <v:imagedata r:id="rId10" o:title=""/>
                </v:shape>
              </w:pict>
            </w:r>
            <w:r>
              <w:rPr>
                <w:b/>
                <w:noProof/>
              </w:rPr>
              <w:pict w14:anchorId="09EA3BEC">
                <v:shape id="Picture 26" o:spid="_x0000_s1102" type="#_x0000_t75" style="position:absolute;left:0;text-align:left;margin-left:21.15pt;margin-top:-25.1pt;width:23.2pt;height:21.05pt;z-index:251661824;visibility:visible">
                  <v:imagedata r:id="rId11" o:title=""/>
                </v:shape>
              </w:pict>
            </w:r>
            <w:r w:rsidR="007C335F" w:rsidRPr="0033023A">
              <w:rPr>
                <w:b/>
              </w:rPr>
              <w:t xml:space="preserve">Joint Collaborative Team on Video Coding </w:t>
            </w:r>
            <w:r w:rsidR="008D66D2" w:rsidRPr="0033023A">
              <w:rPr>
                <w:b/>
                <w:noProof/>
                <w:szCs w:val="22"/>
              </w:rPr>
              <w:t>(JCT-VC</w:t>
            </w:r>
            <w:r w:rsidR="008D66D2" w:rsidRPr="00943A5F">
              <w:rPr>
                <w:b/>
                <w:noProof/>
                <w:szCs w:val="22"/>
              </w:rPr>
              <w:t>)</w:t>
            </w:r>
          </w:p>
          <w:p w14:paraId="35409BAF" w14:textId="12E957CC" w:rsidR="007C335F" w:rsidRPr="0033023A" w:rsidRDefault="007C335F" w:rsidP="0033023A">
            <w:pPr>
              <w:tabs>
                <w:tab w:val="left" w:pos="7200"/>
              </w:tabs>
              <w:spacing w:before="0"/>
              <w:rPr>
                <w:b/>
              </w:rPr>
            </w:pPr>
            <w:r w:rsidRPr="0033023A">
              <w:rPr>
                <w:b/>
              </w:rPr>
              <w:t xml:space="preserve">of ITU-T </w:t>
            </w:r>
            <w:r w:rsidR="008D66D2" w:rsidRPr="0033023A">
              <w:rPr>
                <w:b/>
                <w:noProof/>
                <w:szCs w:val="22"/>
              </w:rPr>
              <w:t>SG16 WP3</w:t>
            </w:r>
            <w:r w:rsidRPr="0033023A">
              <w:rPr>
                <w:b/>
              </w:rPr>
              <w:t xml:space="preserve"> and ISO/IEC </w:t>
            </w:r>
            <w:r w:rsidR="008D66D2" w:rsidRPr="0033023A">
              <w:rPr>
                <w:b/>
                <w:noProof/>
                <w:szCs w:val="22"/>
              </w:rPr>
              <w:t>JTC1/SC29/WG11</w:t>
            </w:r>
          </w:p>
          <w:p w14:paraId="0AA147D1" w14:textId="47F8A771" w:rsidR="007C335F" w:rsidRPr="0033023A" w:rsidRDefault="001F59EA" w:rsidP="0033023A">
            <w:pPr>
              <w:tabs>
                <w:tab w:val="left" w:pos="7200"/>
              </w:tabs>
              <w:spacing w:before="0"/>
              <w:rPr>
                <w:b/>
              </w:rPr>
            </w:pPr>
            <w:r>
              <w:rPr>
                <w:szCs w:val="22"/>
                <w:lang w:val="en-CA"/>
              </w:rPr>
              <w:t>13</w:t>
            </w:r>
            <w:r w:rsidRPr="005B217D">
              <w:rPr>
                <w:szCs w:val="22"/>
                <w:lang w:val="en-CA"/>
              </w:rPr>
              <w:t>th</w:t>
            </w:r>
            <w:r w:rsidR="005B7134" w:rsidRPr="0033023A">
              <w:rPr>
                <w:lang w:val="en-CA"/>
              </w:rPr>
              <w:t xml:space="preserve"> Meeting: Incheon, KR, </w:t>
            </w:r>
            <w:r w:rsidRPr="0033023A">
              <w:rPr>
                <w:szCs w:val="22"/>
                <w:lang w:val="en-CA"/>
              </w:rPr>
              <w:t>18</w:t>
            </w:r>
            <w:r w:rsidR="005B7134" w:rsidRPr="0033023A">
              <w:rPr>
                <w:lang w:val="en-CA"/>
              </w:rPr>
              <w:t>–26 Apr. 2013</w:t>
            </w:r>
          </w:p>
        </w:tc>
        <w:tc>
          <w:tcPr>
            <w:tcW w:w="3168" w:type="dxa"/>
          </w:tcPr>
          <w:p w14:paraId="684CDC17" w14:textId="6DA34B43" w:rsidR="007C335F" w:rsidRPr="0033023A" w:rsidRDefault="007C335F" w:rsidP="00E92AB0">
            <w:pPr>
              <w:tabs>
                <w:tab w:val="left" w:pos="7200"/>
              </w:tabs>
            </w:pPr>
            <w:r w:rsidRPr="0033023A">
              <w:t>Document:</w:t>
            </w:r>
            <w:r w:rsidR="008D66D2" w:rsidRPr="00943A5F">
              <w:rPr>
                <w:noProof/>
              </w:rPr>
              <w:t xml:space="preserve"> </w:t>
            </w:r>
            <w:r w:rsidR="002A3ACF">
              <w:rPr>
                <w:noProof/>
              </w:rPr>
              <w:t>JCTVC-</w:t>
            </w:r>
            <w:r w:rsidR="001F59EA">
              <w:rPr>
                <w:noProof/>
              </w:rPr>
              <w:t>M</w:t>
            </w:r>
            <w:r w:rsidR="001E2DCD">
              <w:rPr>
                <w:noProof/>
              </w:rPr>
              <w:t>100</w:t>
            </w:r>
            <w:r w:rsidR="00083455">
              <w:rPr>
                <w:noProof/>
              </w:rPr>
              <w:t>8</w:t>
            </w:r>
            <w:r w:rsidR="001B3CE3">
              <w:rPr>
                <w:noProof/>
              </w:rPr>
              <w:t>_</w:t>
            </w:r>
            <w:r w:rsidR="00E92AB0">
              <w:rPr>
                <w:noProof/>
              </w:rPr>
              <w:t>v1</w:t>
            </w:r>
            <w:r w:rsidR="00E870DC">
              <w:rPr>
                <w:noProof/>
              </w:rPr>
              <w:br/>
            </w:r>
          </w:p>
        </w:tc>
      </w:tr>
    </w:tbl>
    <w:p w14:paraId="22C1BFB1" w14:textId="77777777" w:rsidR="007C335F" w:rsidRPr="0033023A" w:rsidRDefault="007C335F" w:rsidP="0033023A">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D93C4B" w14:paraId="40D74DD7" w14:textId="77777777" w:rsidTr="001E1CC2">
        <w:tc>
          <w:tcPr>
            <w:tcW w:w="1458" w:type="dxa"/>
          </w:tcPr>
          <w:p w14:paraId="7DE3A53D" w14:textId="77777777" w:rsidR="007C335F" w:rsidRPr="0033023A" w:rsidRDefault="007C335F" w:rsidP="0033023A">
            <w:pPr>
              <w:spacing w:before="60" w:after="60"/>
              <w:jc w:val="left"/>
              <w:rPr>
                <w:i/>
              </w:rPr>
            </w:pPr>
            <w:r w:rsidRPr="0033023A">
              <w:rPr>
                <w:i/>
              </w:rPr>
              <w:t>Title:</w:t>
            </w:r>
          </w:p>
        </w:tc>
        <w:tc>
          <w:tcPr>
            <w:tcW w:w="8118" w:type="dxa"/>
            <w:gridSpan w:val="3"/>
          </w:tcPr>
          <w:p w14:paraId="2147215A" w14:textId="61A8A62E" w:rsidR="007C335F" w:rsidRPr="0033023A" w:rsidRDefault="00083455" w:rsidP="0033023A">
            <w:pPr>
              <w:spacing w:before="60" w:after="60"/>
              <w:jc w:val="left"/>
              <w:rPr>
                <w:b/>
              </w:rPr>
            </w:pPr>
            <w:r>
              <w:rPr>
                <w:b/>
                <w:noProof/>
                <w:szCs w:val="22"/>
                <w:lang w:eastAsia="ko-KR"/>
              </w:rPr>
              <w:t>SHVC Workding</w:t>
            </w:r>
            <w:r w:rsidR="007C335F" w:rsidRPr="0033023A">
              <w:rPr>
                <w:b/>
              </w:rPr>
              <w:t xml:space="preserve"> Draft </w:t>
            </w:r>
            <w:r w:rsidR="001F59EA">
              <w:rPr>
                <w:b/>
                <w:noProof/>
                <w:szCs w:val="22"/>
                <w:lang w:eastAsia="ko-KR"/>
              </w:rPr>
              <w:t>2</w:t>
            </w:r>
          </w:p>
        </w:tc>
      </w:tr>
      <w:tr w:rsidR="007C335F" w:rsidRPr="00D93C4B" w14:paraId="1EE815DE" w14:textId="77777777" w:rsidTr="001E1CC2">
        <w:tc>
          <w:tcPr>
            <w:tcW w:w="1458" w:type="dxa"/>
          </w:tcPr>
          <w:p w14:paraId="1ED20A46" w14:textId="77777777" w:rsidR="007C335F" w:rsidRPr="0033023A" w:rsidRDefault="007C335F" w:rsidP="0033023A">
            <w:pPr>
              <w:spacing w:before="60" w:after="60"/>
              <w:jc w:val="left"/>
              <w:rPr>
                <w:i/>
              </w:rPr>
            </w:pPr>
            <w:r w:rsidRPr="0033023A">
              <w:rPr>
                <w:i/>
              </w:rPr>
              <w:t>Status:</w:t>
            </w:r>
          </w:p>
        </w:tc>
        <w:tc>
          <w:tcPr>
            <w:tcW w:w="8118" w:type="dxa"/>
            <w:gridSpan w:val="3"/>
          </w:tcPr>
          <w:p w14:paraId="7AE0D8BF" w14:textId="1DFC1671" w:rsidR="007C335F" w:rsidRPr="0033023A" w:rsidRDefault="0057015B" w:rsidP="0033023A">
            <w:pPr>
              <w:spacing w:before="60" w:after="60"/>
              <w:jc w:val="left"/>
            </w:pPr>
            <w:r w:rsidRPr="0033023A">
              <w:rPr>
                <w:highlight w:val="yellow"/>
              </w:rPr>
              <w:t>Preliminary</w:t>
            </w:r>
            <w:r w:rsidR="004C6B05" w:rsidRPr="0033023A">
              <w:rPr>
                <w:highlight w:val="yellow"/>
              </w:rPr>
              <w:t xml:space="preserve"> version of</w:t>
            </w:r>
            <w:r w:rsidR="004C6B05" w:rsidRPr="0033023A">
              <w:t xml:space="preserve"> Output Document of JCT-</w:t>
            </w:r>
            <w:r w:rsidR="00EF627B" w:rsidRPr="00943A5F">
              <w:rPr>
                <w:noProof/>
                <w:szCs w:val="22"/>
              </w:rPr>
              <w:t>VC</w:t>
            </w:r>
          </w:p>
        </w:tc>
      </w:tr>
      <w:tr w:rsidR="007C335F" w:rsidRPr="00D93C4B" w14:paraId="7CBD74E2" w14:textId="77777777" w:rsidTr="001E1CC2">
        <w:tc>
          <w:tcPr>
            <w:tcW w:w="1458" w:type="dxa"/>
          </w:tcPr>
          <w:p w14:paraId="489BB080" w14:textId="77777777" w:rsidR="007C335F" w:rsidRPr="0033023A" w:rsidRDefault="007C335F" w:rsidP="0033023A">
            <w:pPr>
              <w:spacing w:before="60" w:after="60"/>
              <w:jc w:val="left"/>
              <w:rPr>
                <w:i/>
              </w:rPr>
            </w:pPr>
            <w:r w:rsidRPr="0033023A">
              <w:rPr>
                <w:i/>
              </w:rPr>
              <w:t>Purpose:</w:t>
            </w:r>
          </w:p>
        </w:tc>
        <w:tc>
          <w:tcPr>
            <w:tcW w:w="8118" w:type="dxa"/>
            <w:gridSpan w:val="3"/>
          </w:tcPr>
          <w:p w14:paraId="17CF09F3" w14:textId="70801A25" w:rsidR="007C335F" w:rsidRPr="0033023A" w:rsidRDefault="004C6B05" w:rsidP="0033023A">
            <w:pPr>
              <w:spacing w:before="60" w:after="60"/>
              <w:jc w:val="left"/>
            </w:pPr>
            <w:r w:rsidRPr="0033023A">
              <w:t xml:space="preserve">Draft of </w:t>
            </w:r>
            <w:r w:rsidR="00E41704">
              <w:rPr>
                <w:noProof/>
                <w:szCs w:val="22"/>
              </w:rPr>
              <w:t>SHVC Test Model Description</w:t>
            </w:r>
          </w:p>
        </w:tc>
      </w:tr>
      <w:tr w:rsidR="007C335F" w:rsidRPr="00D93C4B" w14:paraId="24F81868" w14:textId="77777777" w:rsidTr="001E1CC2">
        <w:tc>
          <w:tcPr>
            <w:tcW w:w="1458" w:type="dxa"/>
          </w:tcPr>
          <w:p w14:paraId="0B39F87E" w14:textId="77777777" w:rsidR="007C335F" w:rsidRPr="0033023A" w:rsidRDefault="007C335F" w:rsidP="0033023A">
            <w:pPr>
              <w:spacing w:before="60" w:after="60"/>
              <w:jc w:val="left"/>
              <w:rPr>
                <w:i/>
              </w:rPr>
            </w:pPr>
            <w:r w:rsidRPr="0033023A">
              <w:rPr>
                <w:i/>
              </w:rPr>
              <w:t>Author(s) or</w:t>
            </w:r>
            <w:r w:rsidRPr="0033023A">
              <w:rPr>
                <w:i/>
              </w:rPr>
              <w:br/>
              <w:t>Contact(s):</w:t>
            </w:r>
          </w:p>
        </w:tc>
        <w:tc>
          <w:tcPr>
            <w:tcW w:w="4050" w:type="dxa"/>
          </w:tcPr>
          <w:p w14:paraId="3E592C90" w14:textId="1F485328" w:rsidR="007C335F" w:rsidRPr="0033023A" w:rsidRDefault="00027EF5" w:rsidP="0033023A">
            <w:pPr>
              <w:spacing w:before="60" w:after="60"/>
              <w:jc w:val="left"/>
            </w:pPr>
            <w:r>
              <w:rPr>
                <w:noProof/>
                <w:szCs w:val="22"/>
                <w:lang w:eastAsia="ko-KR"/>
              </w:rPr>
              <w:t>Jianle</w:t>
            </w:r>
            <w:r w:rsidR="007C335F" w:rsidRPr="0033023A">
              <w:t xml:space="preserve"> Chen</w:t>
            </w:r>
            <w:r w:rsidR="00673D46">
              <w:rPr>
                <w:noProof/>
                <w:szCs w:val="22"/>
                <w:lang w:eastAsia="ko-KR"/>
              </w:rPr>
              <w:t xml:space="preserve">, </w:t>
            </w:r>
            <w:r w:rsidR="007C335F" w:rsidRPr="0033023A">
              <w:t>Qualcomm</w:t>
            </w:r>
          </w:p>
          <w:p w14:paraId="60FEC0B2" w14:textId="77777777" w:rsidR="002A3ACF" w:rsidRDefault="002A3ACF" w:rsidP="004C2750">
            <w:pPr>
              <w:spacing w:before="60" w:after="60"/>
              <w:jc w:val="left"/>
              <w:rPr>
                <w:noProof/>
                <w:szCs w:val="22"/>
                <w:lang w:eastAsia="ko-KR"/>
              </w:rPr>
            </w:pPr>
            <w:r>
              <w:rPr>
                <w:noProof/>
                <w:szCs w:val="22"/>
                <w:lang w:eastAsia="ko-KR"/>
              </w:rPr>
              <w:t>Jill Boyce, Vidyo</w:t>
            </w:r>
          </w:p>
          <w:p w14:paraId="28334814" w14:textId="77777777" w:rsidR="00EC0339" w:rsidRDefault="00EC0339" w:rsidP="00EC0339">
            <w:pPr>
              <w:spacing w:before="60" w:after="60"/>
              <w:jc w:val="left"/>
              <w:rPr>
                <w:noProof/>
                <w:szCs w:val="22"/>
                <w:lang w:eastAsia="ko-KR"/>
              </w:rPr>
            </w:pPr>
            <w:r>
              <w:rPr>
                <w:noProof/>
                <w:szCs w:val="22"/>
                <w:lang w:eastAsia="ko-KR"/>
              </w:rPr>
              <w:t>Yan Ye, InterDigital</w:t>
            </w:r>
          </w:p>
          <w:p w14:paraId="7E0F5D09" w14:textId="1D30C6EA" w:rsidR="007C335F" w:rsidRPr="0033023A" w:rsidRDefault="007C335F" w:rsidP="0033023A">
            <w:pPr>
              <w:spacing w:before="60" w:after="60"/>
              <w:jc w:val="left"/>
              <w:rPr>
                <w:lang w:val="fi-FI"/>
              </w:rPr>
            </w:pPr>
            <w:r w:rsidRPr="0033023A">
              <w:rPr>
                <w:lang w:val="fi-FI"/>
              </w:rPr>
              <w:t xml:space="preserve">Miska </w:t>
            </w:r>
            <w:r w:rsidR="00673D46" w:rsidRPr="002A3ACF">
              <w:rPr>
                <w:noProof/>
                <w:szCs w:val="22"/>
                <w:lang w:val="fi-FI" w:eastAsia="ko-KR"/>
              </w:rPr>
              <w:t xml:space="preserve">M. </w:t>
            </w:r>
            <w:r w:rsidRPr="0033023A">
              <w:rPr>
                <w:lang w:val="fi-FI"/>
              </w:rPr>
              <w:t>Hannuksela</w:t>
            </w:r>
            <w:r w:rsidR="00673D46">
              <w:rPr>
                <w:noProof/>
                <w:szCs w:val="22"/>
                <w:lang w:val="fi-FI" w:eastAsia="ko-KR"/>
              </w:rPr>
              <w:t xml:space="preserve">, </w:t>
            </w:r>
            <w:r w:rsidRPr="0033023A">
              <w:rPr>
                <w:lang w:val="fi-FI"/>
              </w:rPr>
              <w:t>Nokia</w:t>
            </w:r>
          </w:p>
          <w:p w14:paraId="2E712279" w14:textId="734BB3D4" w:rsidR="007C335F" w:rsidRPr="0033023A" w:rsidRDefault="007C335F" w:rsidP="0033023A">
            <w:pPr>
              <w:spacing w:before="60" w:after="60"/>
              <w:jc w:val="left"/>
            </w:pPr>
          </w:p>
        </w:tc>
        <w:tc>
          <w:tcPr>
            <w:tcW w:w="900" w:type="dxa"/>
          </w:tcPr>
          <w:p w14:paraId="3E24F90B" w14:textId="77777777" w:rsidR="007C335F" w:rsidRPr="0033023A" w:rsidRDefault="007C335F" w:rsidP="0033023A">
            <w:pPr>
              <w:spacing w:before="60" w:after="60"/>
              <w:jc w:val="left"/>
            </w:pPr>
            <w:r w:rsidRPr="0033023A">
              <w:t>Email:</w:t>
            </w:r>
          </w:p>
        </w:tc>
        <w:tc>
          <w:tcPr>
            <w:tcW w:w="3168" w:type="dxa"/>
          </w:tcPr>
          <w:p w14:paraId="1BD7F861" w14:textId="77777777" w:rsidR="00823950" w:rsidRDefault="00C17FCC" w:rsidP="00673D46">
            <w:pPr>
              <w:spacing w:before="60" w:after="60"/>
              <w:jc w:val="left"/>
              <w:rPr>
                <w:rStyle w:val="Hyperlink"/>
                <w:noProof/>
                <w:szCs w:val="22"/>
                <w:lang w:eastAsia="ko-KR"/>
              </w:rPr>
            </w:pPr>
            <w:hyperlink r:id="rId12" w:history="1">
              <w:r w:rsidR="00673D46" w:rsidRPr="00FD099B">
                <w:rPr>
                  <w:rStyle w:val="Hyperlink"/>
                  <w:noProof/>
                  <w:szCs w:val="22"/>
                  <w:lang w:eastAsia="ko-KR"/>
                </w:rPr>
                <w:t>cjianle@qti.qualcomm.com</w:t>
              </w:r>
            </w:hyperlink>
          </w:p>
          <w:p w14:paraId="47606FD7" w14:textId="77777777" w:rsidR="00673D46" w:rsidRDefault="00C17FCC" w:rsidP="00673D46">
            <w:pPr>
              <w:spacing w:before="60" w:after="60"/>
              <w:jc w:val="left"/>
              <w:rPr>
                <w:noProof/>
                <w:szCs w:val="22"/>
                <w:lang w:eastAsia="ko-KR"/>
              </w:rPr>
            </w:pPr>
            <w:hyperlink r:id="rId13" w:history="1">
              <w:r w:rsidR="00673D46" w:rsidRPr="00FD099B">
                <w:rPr>
                  <w:rStyle w:val="Hyperlink"/>
                  <w:noProof/>
                  <w:szCs w:val="22"/>
                  <w:lang w:eastAsia="ko-KR"/>
                </w:rPr>
                <w:t>jill@vidyo.com</w:t>
              </w:r>
            </w:hyperlink>
          </w:p>
          <w:p w14:paraId="59AF5356" w14:textId="77777777" w:rsidR="00EC0339" w:rsidRDefault="00C17FCC" w:rsidP="00EC0339">
            <w:pPr>
              <w:spacing w:before="60" w:after="60"/>
              <w:jc w:val="left"/>
              <w:rPr>
                <w:noProof/>
                <w:szCs w:val="22"/>
                <w:lang w:eastAsia="ko-KR"/>
              </w:rPr>
            </w:pPr>
            <w:hyperlink r:id="rId14" w:history="1">
              <w:r w:rsidR="00EC0339" w:rsidRPr="00FD099B">
                <w:rPr>
                  <w:rStyle w:val="Hyperlink"/>
                  <w:noProof/>
                  <w:szCs w:val="22"/>
                  <w:lang w:eastAsia="ko-KR"/>
                </w:rPr>
                <w:t>Yan.Ye@interdigital.com</w:t>
              </w:r>
            </w:hyperlink>
            <w:r w:rsidR="00EC0339">
              <w:rPr>
                <w:noProof/>
                <w:szCs w:val="22"/>
                <w:lang w:eastAsia="ko-KR"/>
              </w:rPr>
              <w:t xml:space="preserve"> </w:t>
            </w:r>
          </w:p>
          <w:p w14:paraId="361CE7FA" w14:textId="77777777" w:rsidR="00673D46" w:rsidRDefault="00C17FCC" w:rsidP="00C95541">
            <w:pPr>
              <w:spacing w:before="60" w:after="60"/>
              <w:jc w:val="left"/>
              <w:rPr>
                <w:noProof/>
              </w:rPr>
            </w:pPr>
            <w:hyperlink r:id="rId15" w:history="1">
              <w:r w:rsidR="00673D46" w:rsidRPr="00FD099B">
                <w:rPr>
                  <w:rStyle w:val="Hyperlink"/>
                  <w:noProof/>
                </w:rPr>
                <w:t>miska.hannuksela@nokia.com</w:t>
              </w:r>
            </w:hyperlink>
            <w:r w:rsidR="00673D46">
              <w:rPr>
                <w:noProof/>
              </w:rPr>
              <w:t xml:space="preserve"> </w:t>
            </w:r>
          </w:p>
          <w:p w14:paraId="0CD00FBA" w14:textId="1680AE45" w:rsidR="007C335F" w:rsidRPr="0033023A" w:rsidRDefault="007C335F" w:rsidP="0033023A">
            <w:pPr>
              <w:spacing w:before="60" w:after="60"/>
              <w:jc w:val="left"/>
            </w:pPr>
          </w:p>
        </w:tc>
      </w:tr>
      <w:tr w:rsidR="007C335F" w:rsidRPr="00D93C4B" w14:paraId="07AB7B84" w14:textId="77777777" w:rsidTr="001E1CC2">
        <w:tc>
          <w:tcPr>
            <w:tcW w:w="1458" w:type="dxa"/>
          </w:tcPr>
          <w:p w14:paraId="5CCD0C58" w14:textId="77777777" w:rsidR="007C335F" w:rsidRPr="0033023A" w:rsidRDefault="007C335F" w:rsidP="0033023A">
            <w:pPr>
              <w:spacing w:before="60" w:after="60"/>
              <w:jc w:val="left"/>
              <w:rPr>
                <w:i/>
              </w:rPr>
            </w:pPr>
            <w:r w:rsidRPr="0033023A">
              <w:rPr>
                <w:i/>
              </w:rPr>
              <w:t>Source:</w:t>
            </w:r>
          </w:p>
        </w:tc>
        <w:tc>
          <w:tcPr>
            <w:tcW w:w="8118" w:type="dxa"/>
            <w:gridSpan w:val="3"/>
          </w:tcPr>
          <w:p w14:paraId="415F7F82" w14:textId="77777777" w:rsidR="007C335F" w:rsidRPr="0033023A" w:rsidRDefault="007C335F" w:rsidP="0033023A">
            <w:pPr>
              <w:spacing w:before="60" w:after="60"/>
              <w:jc w:val="left"/>
            </w:pPr>
            <w:r w:rsidRPr="0033023A">
              <w:t>Editor</w:t>
            </w:r>
            <w:r w:rsidR="00E01303" w:rsidRPr="0033023A">
              <w:t>s</w:t>
            </w:r>
          </w:p>
        </w:tc>
      </w:tr>
    </w:tbl>
    <w:p w14:paraId="58AE2FE6" w14:textId="77777777" w:rsidR="007C335F" w:rsidRPr="0033023A" w:rsidRDefault="007C335F" w:rsidP="0033023A">
      <w:pPr>
        <w:jc w:val="center"/>
      </w:pPr>
      <w:r w:rsidRPr="0033023A">
        <w:rPr>
          <w:u w:val="single"/>
        </w:rPr>
        <w:t>_____________________________</w:t>
      </w:r>
    </w:p>
    <w:p w14:paraId="5A3F8AD2" w14:textId="3CE55335" w:rsidR="007C335F" w:rsidRPr="0033023A" w:rsidRDefault="007C335F" w:rsidP="0033023A">
      <w:pPr>
        <w:pStyle w:val="Heading1"/>
        <w:numPr>
          <w:ilvl w:val="0"/>
          <w:numId w:val="0"/>
        </w:numPr>
        <w:ind w:left="432" w:hanging="432"/>
      </w:pPr>
      <w:bookmarkStart w:id="4" w:name="_Toc356148046"/>
      <w:bookmarkStart w:id="5" w:name="_Toc345753769"/>
      <w:bookmarkStart w:id="6" w:name="_Toc348629455"/>
      <w:bookmarkStart w:id="7" w:name="_Toc348630608"/>
      <w:bookmarkStart w:id="8" w:name="_Toc348631566"/>
      <w:bookmarkStart w:id="9" w:name="_Toc348631845"/>
      <w:bookmarkStart w:id="10" w:name="_Toc348632113"/>
      <w:bookmarkStart w:id="11" w:name="_Toc348632853"/>
      <w:bookmarkStart w:id="12" w:name="_Toc348633110"/>
      <w:bookmarkStart w:id="13" w:name="_Toc356515206"/>
      <w:r w:rsidRPr="0033023A">
        <w:t>Abstract</w:t>
      </w:r>
      <w:bookmarkEnd w:id="0"/>
      <w:bookmarkEnd w:id="1"/>
      <w:bookmarkEnd w:id="2"/>
      <w:bookmarkEnd w:id="3"/>
      <w:bookmarkEnd w:id="4"/>
      <w:bookmarkEnd w:id="5"/>
      <w:bookmarkEnd w:id="6"/>
      <w:bookmarkEnd w:id="7"/>
      <w:bookmarkEnd w:id="8"/>
      <w:bookmarkEnd w:id="9"/>
      <w:bookmarkEnd w:id="10"/>
      <w:bookmarkEnd w:id="11"/>
      <w:bookmarkEnd w:id="12"/>
      <w:bookmarkEnd w:id="13"/>
    </w:p>
    <w:p w14:paraId="0DFC4494" w14:textId="7ABD9264" w:rsidR="00480060" w:rsidRDefault="00480060" w:rsidP="00480060">
      <w:pPr>
        <w:pStyle w:val="3N"/>
        <w:rPr>
          <w:lang w:val="en-CA" w:eastAsia="de-DE"/>
        </w:rPr>
      </w:pPr>
      <w:r>
        <w:rPr>
          <w:lang w:val="en-CA"/>
        </w:rPr>
        <w:t>This</w:t>
      </w:r>
      <w:r w:rsidR="002E0880">
        <w:rPr>
          <w:lang w:val="en-CA"/>
        </w:rPr>
        <w:t xml:space="preserve"> document contains a</w:t>
      </w:r>
      <w:r>
        <w:rPr>
          <w:lang w:val="en-CA"/>
        </w:rPr>
        <w:t xml:space="preserve"> p</w:t>
      </w:r>
      <w:r w:rsidRPr="00480060">
        <w:rPr>
          <w:lang w:val="en-CA"/>
        </w:rPr>
        <w:t xml:space="preserve">reliminary </w:t>
      </w:r>
      <w:r>
        <w:rPr>
          <w:lang w:val="en-CA"/>
        </w:rPr>
        <w:t>version of SHVC Working Draft</w:t>
      </w:r>
      <w:r w:rsidR="002E0880">
        <w:rPr>
          <w:lang w:val="en-CA"/>
        </w:rPr>
        <w:t xml:space="preserve"> 2</w:t>
      </w:r>
      <w:r w:rsidR="00F333B3">
        <w:rPr>
          <w:lang w:val="en-CA"/>
        </w:rPr>
        <w:t>. The high level syntax of</w:t>
      </w:r>
      <w:r>
        <w:rPr>
          <w:lang w:val="en-CA"/>
        </w:rPr>
        <w:t xml:space="preserve"> SHVC </w:t>
      </w:r>
      <w:r w:rsidRPr="00D93C4B">
        <w:rPr>
          <w:lang w:val="en-CA"/>
        </w:rPr>
        <w:t xml:space="preserve">Draft </w:t>
      </w:r>
      <w:r>
        <w:rPr>
          <w:lang w:val="en-CA"/>
        </w:rPr>
        <w:t>2</w:t>
      </w:r>
      <w:r w:rsidRPr="00D93C4B">
        <w:rPr>
          <w:lang w:val="en-CA"/>
        </w:rPr>
        <w:t xml:space="preserve"> </w:t>
      </w:r>
      <w:r>
        <w:rPr>
          <w:lang w:val="en-CA"/>
        </w:rPr>
        <w:t xml:space="preserve">is aligned with the MV-HEVC </w:t>
      </w:r>
      <w:r w:rsidRPr="00D93C4B">
        <w:rPr>
          <w:lang w:val="en-CA"/>
        </w:rPr>
        <w:t xml:space="preserve">Draft </w:t>
      </w:r>
      <w:r>
        <w:rPr>
          <w:lang w:val="en-CA"/>
        </w:rPr>
        <w:t xml:space="preserve">4. </w:t>
      </w:r>
    </w:p>
    <w:p w14:paraId="21DFA4AE" w14:textId="77777777" w:rsidR="00480060" w:rsidRDefault="00480060" w:rsidP="00480060">
      <w:pPr>
        <w:pStyle w:val="3N"/>
        <w:rPr>
          <w:lang w:val="en-CA" w:eastAsia="de-DE"/>
        </w:rPr>
      </w:pPr>
    </w:p>
    <w:p w14:paraId="52BD7FD1" w14:textId="626F675D" w:rsidR="00476007" w:rsidRDefault="002E0880" w:rsidP="007C335F">
      <w:pPr>
        <w:pStyle w:val="3N"/>
        <w:rPr>
          <w:lang w:val="en-CA" w:eastAsia="de-DE"/>
        </w:rPr>
      </w:pPr>
      <w:r>
        <w:rPr>
          <w:lang w:val="en-CA" w:eastAsia="de-DE"/>
        </w:rPr>
        <w:t>In this document, m</w:t>
      </w:r>
      <w:r w:rsidR="00476007">
        <w:rPr>
          <w:lang w:val="en-CA" w:eastAsia="de-DE"/>
        </w:rPr>
        <w:t xml:space="preserve">odifications in </w:t>
      </w:r>
      <w:r w:rsidR="00E91FC9">
        <w:rPr>
          <w:lang w:val="en-CA" w:eastAsia="de-DE"/>
        </w:rPr>
        <w:t xml:space="preserve">long sections </w:t>
      </w:r>
      <w:r w:rsidR="00476007">
        <w:rPr>
          <w:lang w:val="en-CA" w:eastAsia="de-DE"/>
        </w:rPr>
        <w:t xml:space="preserve">copied from the HEVC spec are highlighted in </w:t>
      </w:r>
      <w:r w:rsidR="00476007" w:rsidRPr="00476007">
        <w:rPr>
          <w:highlight w:val="cyan"/>
          <w:lang w:val="en-CA" w:eastAsia="de-DE"/>
        </w:rPr>
        <w:t>turquoise</w:t>
      </w:r>
      <w:r w:rsidR="00476007">
        <w:rPr>
          <w:lang w:val="en-CA" w:eastAsia="de-DE"/>
        </w:rPr>
        <w:t xml:space="preserve">. </w:t>
      </w:r>
      <w:r w:rsidR="00480060">
        <w:rPr>
          <w:lang w:val="en-CA" w:eastAsia="de-DE"/>
        </w:rPr>
        <w:t xml:space="preserve">Modifications in long sections copied from the MV-HEVC spec are highlighted in </w:t>
      </w:r>
      <w:r w:rsidR="00480060">
        <w:rPr>
          <w:highlight w:val="green"/>
          <w:lang w:val="en-CA" w:eastAsia="de-DE"/>
        </w:rPr>
        <w:t>green</w:t>
      </w:r>
      <w:r w:rsidR="00480060">
        <w:rPr>
          <w:lang w:val="en-CA" w:eastAsia="de-DE"/>
        </w:rPr>
        <w:t xml:space="preserve">. </w:t>
      </w:r>
      <w:r w:rsidR="00476007">
        <w:rPr>
          <w:lang w:val="en-CA" w:eastAsia="de-DE"/>
        </w:rPr>
        <w:t xml:space="preserve">Open issues and editor's notes are highlighted in </w:t>
      </w:r>
      <w:r w:rsidR="00476007" w:rsidRPr="00476007">
        <w:rPr>
          <w:highlight w:val="yellow"/>
          <w:lang w:val="en-CA" w:eastAsia="de-DE"/>
        </w:rPr>
        <w:t>yellow</w:t>
      </w:r>
      <w:r w:rsidR="00476007">
        <w:rPr>
          <w:lang w:val="en-CA" w:eastAsia="de-DE"/>
        </w:rPr>
        <w:t xml:space="preserve">. </w:t>
      </w:r>
    </w:p>
    <w:p w14:paraId="4B7AB608" w14:textId="77777777" w:rsidR="00ED7D95" w:rsidRDefault="0087555B" w:rsidP="00ED7D95">
      <w:r w:rsidRPr="00ED7D95">
        <w:t xml:space="preserve"> </w:t>
      </w:r>
    </w:p>
    <w:p w14:paraId="4ADD537C" w14:textId="196A0751" w:rsidR="00476007" w:rsidRDefault="00A356AE" w:rsidP="0033023A">
      <w:pPr>
        <w:rPr>
          <w:ins w:id="14" w:author="(SHVC only adoption)" w:date="2013-05-17T10:22:00Z"/>
          <w:lang w:val="en-CA"/>
        </w:rPr>
      </w:pPr>
      <w:r>
        <w:rPr>
          <w:lang w:val="en-CA"/>
        </w:rPr>
        <w:t>Ed. Notes (</w:t>
      </w:r>
      <w:del w:id="15" w:author="(SHVC only adoption)" w:date="2013-05-17T00:54:00Z">
        <w:r w:rsidR="00480060" w:rsidDel="002E0880">
          <w:rPr>
            <w:lang w:val="en-CA"/>
          </w:rPr>
          <w:delText xml:space="preserve"> </w:delText>
        </w:r>
      </w:del>
      <w:r w:rsidR="00480060">
        <w:rPr>
          <w:lang w:val="en-CA"/>
        </w:rPr>
        <w:t xml:space="preserve">Wording Draft </w:t>
      </w:r>
      <w:r w:rsidR="001F59EA">
        <w:rPr>
          <w:lang w:val="en-CA"/>
        </w:rPr>
        <w:t>2</w:t>
      </w:r>
      <w:r>
        <w:rPr>
          <w:lang w:val="en-CA"/>
        </w:rPr>
        <w:t xml:space="preserve">) </w:t>
      </w:r>
      <w:r w:rsidRPr="00D93C4B">
        <w:rPr>
          <w:lang w:val="en-CA"/>
        </w:rPr>
        <w:t xml:space="preserve">(changes to </w:t>
      </w:r>
      <w:r w:rsidR="001F59EA" w:rsidRPr="00D93C4B">
        <w:rPr>
          <w:lang w:val="en-CA"/>
        </w:rPr>
        <w:t>JCT</w:t>
      </w:r>
      <w:r w:rsidR="001F59EA">
        <w:rPr>
          <w:lang w:val="en-CA"/>
        </w:rPr>
        <w:t>VC</w:t>
      </w:r>
      <w:r w:rsidR="001F59EA" w:rsidRPr="00D93C4B">
        <w:rPr>
          <w:lang w:val="en-CA"/>
        </w:rPr>
        <w:t>-</w:t>
      </w:r>
      <w:r w:rsidR="00480060">
        <w:rPr>
          <w:lang w:val="en-CA"/>
        </w:rPr>
        <w:t>L</w:t>
      </w:r>
      <w:r w:rsidR="001F59EA" w:rsidRPr="00D93C4B">
        <w:rPr>
          <w:lang w:val="en-CA"/>
        </w:rPr>
        <w:t>100</w:t>
      </w:r>
      <w:r w:rsidR="00480060">
        <w:rPr>
          <w:lang w:val="en-CA"/>
        </w:rPr>
        <w:t>8</w:t>
      </w:r>
      <w:r w:rsidRPr="00D93C4B">
        <w:rPr>
          <w:lang w:val="en-CA"/>
        </w:rPr>
        <w:t>)</w:t>
      </w:r>
    </w:p>
    <w:p w14:paraId="1F97D3CE" w14:textId="3ED2C9F1" w:rsidR="00736ED8" w:rsidRPr="00736ED8" w:rsidRDefault="00736ED8" w:rsidP="0033023A">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sidR="007A3006">
        <w:rPr>
          <w:lang w:val="en-CA"/>
        </w:rPr>
        <w:t>v1</w:t>
      </w:r>
      <w:r w:rsidRPr="0047011F">
        <w:rPr>
          <w:lang w:val="en-CA"/>
        </w:rPr>
        <w:t xml:space="preserve"> ----------- </w:t>
      </w:r>
    </w:p>
    <w:p w14:paraId="08BB8E72" w14:textId="6B0BBC6E" w:rsidR="00817A37" w:rsidRDefault="00817A37" w:rsidP="001C6B10">
      <w:pPr>
        <w:pStyle w:val="3EdNotes"/>
        <w:rPr>
          <w:ins w:id="16" w:author="(SHVC only adoption)" w:date="2013-05-16T23:19:00Z"/>
          <w:lang w:val="en-CA"/>
        </w:rPr>
      </w:pPr>
      <w:ins w:id="17" w:author="(SHVC only adoption)" w:date="2013-05-16T23:19:00Z">
        <w:r w:rsidRPr="00817A37">
          <w:rPr>
            <w:lang w:val="en-CA"/>
          </w:rPr>
          <w:t>(SHVC only adoption)</w:t>
        </w:r>
        <w:r>
          <w:rPr>
            <w:lang w:val="en-CA"/>
          </w:rPr>
          <w:t xml:space="preserve">: </w:t>
        </w:r>
      </w:ins>
      <w:ins w:id="18" w:author="(SHVC only adoption)" w:date="2013-05-16T23:25:00Z">
        <w:r w:rsidR="00B326A3">
          <w:rPr>
            <w:lang w:val="en-CA"/>
          </w:rPr>
          <w:t xml:space="preserve">Integrate annex G of </w:t>
        </w:r>
      </w:ins>
      <w:ins w:id="19" w:author="(SHVC only adoption)" w:date="2013-05-17T10:41:00Z">
        <w:r w:rsidR="005B46B5">
          <w:rPr>
            <w:lang w:val="en-CA"/>
          </w:rPr>
          <w:t>SHVC test model text (</w:t>
        </w:r>
      </w:ins>
      <w:ins w:id="20" w:author="(SHVC only adoption)" w:date="2013-05-16T23:25:00Z">
        <w:r w:rsidR="00B326A3">
          <w:rPr>
            <w:lang w:val="en-CA"/>
          </w:rPr>
          <w:t>JCTVC-L1007</w:t>
        </w:r>
      </w:ins>
      <w:ins w:id="21" w:author="(SHVC only adoption)" w:date="2013-05-17T10:41:00Z">
        <w:r w:rsidR="005B46B5">
          <w:rPr>
            <w:lang w:val="en-CA"/>
          </w:rPr>
          <w:t>)</w:t>
        </w:r>
      </w:ins>
      <w:ins w:id="22" w:author="(SHVC only adoption)" w:date="2013-05-16T23:25:00Z">
        <w:r w:rsidR="00B326A3">
          <w:rPr>
            <w:lang w:val="en-CA"/>
          </w:rPr>
          <w:t xml:space="preserve"> with </w:t>
        </w:r>
      </w:ins>
      <w:ins w:id="23" w:author="(SHVC only adoption)" w:date="2013-05-16T23:29:00Z">
        <w:r w:rsidR="00F7278B">
          <w:rPr>
            <w:lang w:val="en-CA"/>
          </w:rPr>
          <w:t xml:space="preserve">updates of the </w:t>
        </w:r>
      </w:ins>
      <w:ins w:id="24" w:author="(SHVC only adoption)" w:date="2013-05-16T23:25:00Z">
        <w:r w:rsidR="00B326A3">
          <w:rPr>
            <w:lang w:val="en-CA"/>
          </w:rPr>
          <w:t>following SHVC only adoption</w:t>
        </w:r>
      </w:ins>
      <w:ins w:id="25" w:author="(SHVC only adoption)" w:date="2013-05-16T23:28:00Z">
        <w:r w:rsidR="00F7278B">
          <w:rPr>
            <w:lang w:val="en-CA"/>
          </w:rPr>
          <w:t>s</w:t>
        </w:r>
      </w:ins>
      <w:ins w:id="26" w:author="(SHVC only adoption)" w:date="2013-05-16T23:25:00Z">
        <w:r w:rsidR="00B326A3">
          <w:rPr>
            <w:lang w:val="en-CA"/>
          </w:rPr>
          <w:t xml:space="preserve"> at 13</w:t>
        </w:r>
      </w:ins>
      <w:ins w:id="27" w:author="(SHVC only adoption)" w:date="2013-05-16T23:26:00Z">
        <w:r w:rsidR="00B326A3" w:rsidRPr="00B326A3">
          <w:rPr>
            <w:vertAlign w:val="superscript"/>
            <w:lang w:val="en-CA"/>
          </w:rPr>
          <w:t>th</w:t>
        </w:r>
        <w:r w:rsidR="00B326A3">
          <w:rPr>
            <w:lang w:val="en-CA"/>
          </w:rPr>
          <w:t xml:space="preserve"> meeting</w:t>
        </w:r>
      </w:ins>
    </w:p>
    <w:p w14:paraId="09749131" w14:textId="7D4C38C7" w:rsidR="00F86FA4" w:rsidRDefault="00F86FA4" w:rsidP="001C6B10">
      <w:pPr>
        <w:pStyle w:val="3EdNotes"/>
        <w:numPr>
          <w:ilvl w:val="1"/>
          <w:numId w:val="9"/>
        </w:numPr>
        <w:rPr>
          <w:ins w:id="28" w:author="(SHVC only adoption)" w:date="2013-05-17T10:40:00Z"/>
          <w:lang w:val="en-CA"/>
        </w:rPr>
      </w:pPr>
      <w:ins w:id="29" w:author="(SHVC only adoption)" w:date="2013-05-17T10:40:00Z">
        <w:r>
          <w:rPr>
            <w:lang w:val="en-CA"/>
          </w:rPr>
          <w:t xml:space="preserve">(Review YY01) Review and </w:t>
        </w:r>
        <w:r w:rsidRPr="00D93C4B">
          <w:rPr>
            <w:lang w:val="en-CA"/>
          </w:rPr>
          <w:t>editorial improvement</w:t>
        </w:r>
        <w:r>
          <w:rPr>
            <w:lang w:val="en-CA"/>
          </w:rPr>
          <w:t xml:space="preserve"> </w:t>
        </w:r>
      </w:ins>
    </w:p>
    <w:p w14:paraId="7D9D7B52" w14:textId="69C51505" w:rsidR="00F86FA4" w:rsidRDefault="00F86FA4" w:rsidP="001C6B10">
      <w:pPr>
        <w:pStyle w:val="3EdNotes"/>
        <w:numPr>
          <w:ilvl w:val="1"/>
          <w:numId w:val="9"/>
        </w:numPr>
        <w:rPr>
          <w:ins w:id="30" w:author="(SHVC only adoption)" w:date="2013-05-17T10:40:00Z"/>
          <w:lang w:val="en-CA"/>
        </w:rPr>
      </w:pPr>
      <w:ins w:id="31" w:author="(SHVC only adoption)" w:date="2013-05-17T10:40:00Z">
        <w:r>
          <w:rPr>
            <w:lang w:val="en-CA"/>
          </w:rPr>
          <w:t xml:space="preserve">(Review JB01) Review and </w:t>
        </w:r>
        <w:r w:rsidRPr="00D93C4B">
          <w:rPr>
            <w:lang w:val="en-CA"/>
          </w:rPr>
          <w:t>editorial improvement</w:t>
        </w:r>
        <w:r>
          <w:rPr>
            <w:lang w:val="en-CA"/>
          </w:rPr>
          <w:t xml:space="preserve"> </w:t>
        </w:r>
      </w:ins>
    </w:p>
    <w:p w14:paraId="6199F733" w14:textId="1D90EAAF" w:rsidR="00F86FA4" w:rsidRDefault="00F86FA4" w:rsidP="001C6B10">
      <w:pPr>
        <w:pStyle w:val="3EdNotes"/>
        <w:numPr>
          <w:ilvl w:val="1"/>
          <w:numId w:val="9"/>
        </w:numPr>
        <w:rPr>
          <w:ins w:id="32" w:author="(SHVC only adoption)" w:date="2013-05-17T10:40:00Z"/>
          <w:lang w:val="en-CA"/>
        </w:rPr>
      </w:pPr>
      <w:ins w:id="33" w:author="(SHVC only adoption)" w:date="2013-05-17T10:40:00Z">
        <w:r>
          <w:rPr>
            <w:lang w:val="en-CA"/>
          </w:rPr>
          <w:t xml:space="preserve">(Review JL01) Review and </w:t>
        </w:r>
        <w:r w:rsidRPr="00D93C4B">
          <w:rPr>
            <w:lang w:val="en-CA"/>
          </w:rPr>
          <w:t>editorial improvement</w:t>
        </w:r>
        <w:r>
          <w:rPr>
            <w:lang w:val="en-CA"/>
          </w:rPr>
          <w:t xml:space="preserve"> </w:t>
        </w:r>
      </w:ins>
    </w:p>
    <w:p w14:paraId="16EB872B" w14:textId="6AAD46C7" w:rsidR="001C6B10" w:rsidRPr="00DD62FD" w:rsidRDefault="001C6B10" w:rsidP="001C6B10">
      <w:pPr>
        <w:pStyle w:val="3EdNotes"/>
        <w:numPr>
          <w:ilvl w:val="1"/>
          <w:numId w:val="9"/>
        </w:numPr>
        <w:rPr>
          <w:ins w:id="34" w:author="(SHVC only adoption)" w:date="2013-05-16T23:22:00Z"/>
          <w:lang w:val="en-CA"/>
        </w:rPr>
      </w:pPr>
      <w:ins w:id="35" w:author="(SHVC only adoption)" w:date="2013-05-16T23:22:00Z">
        <w:r>
          <w:rPr>
            <w:lang w:val="en-CA"/>
          </w:rPr>
          <w:t xml:space="preserve">JCTVC-M0269: </w:t>
        </w:r>
        <w:r w:rsidRPr="00DD62FD">
          <w:rPr>
            <w:lang w:val="en-CA"/>
          </w:rPr>
          <w:t>limit inter-layer prediction for a particular picture to use at most one inter-layer reference picture for cases where filtering is needed for each lower layer reference picture</w:t>
        </w:r>
      </w:ins>
    </w:p>
    <w:p w14:paraId="64AD32DE" w14:textId="77777777" w:rsidR="001C6B10" w:rsidRDefault="001C6B10" w:rsidP="001C6B10">
      <w:pPr>
        <w:pStyle w:val="3EdNotes"/>
        <w:numPr>
          <w:ilvl w:val="1"/>
          <w:numId w:val="9"/>
        </w:numPr>
        <w:rPr>
          <w:ins w:id="36" w:author="(SHVC only adoption)" w:date="2013-05-16T23:22:00Z"/>
          <w:lang w:val="en-CA"/>
        </w:rPr>
      </w:pPr>
      <w:ins w:id="37" w:author="(SHVC only adoption)" w:date="2013-05-16T23:22:00Z">
        <w:r>
          <w:rPr>
            <w:lang w:val="en-CA"/>
          </w:rPr>
          <w:t>JCTVC-M0309: scaled reference layer picture offsets</w:t>
        </w:r>
      </w:ins>
    </w:p>
    <w:p w14:paraId="63855BF8" w14:textId="77777777" w:rsidR="001C6B10" w:rsidRPr="0012073F" w:rsidRDefault="001C6B10" w:rsidP="001C6B10">
      <w:pPr>
        <w:pStyle w:val="3EdNotes"/>
        <w:numPr>
          <w:ilvl w:val="1"/>
          <w:numId w:val="9"/>
        </w:numPr>
        <w:rPr>
          <w:ins w:id="38" w:author="(SHVC only adoption)" w:date="2013-05-16T23:22:00Z"/>
          <w:lang w:val="en-CA"/>
        </w:rPr>
      </w:pPr>
      <w:ins w:id="39" w:author="(SHVC only adoption)" w:date="2013-05-16T23:22:00Z">
        <w:r>
          <w:t>JCTVC-M0274: inter-layer referencing outside of conformance cropping window</w:t>
        </w:r>
      </w:ins>
    </w:p>
    <w:p w14:paraId="65C54B97" w14:textId="77777777" w:rsidR="001C6B10" w:rsidRDefault="001C6B10" w:rsidP="001C6B10">
      <w:pPr>
        <w:pStyle w:val="3EdNotes"/>
        <w:numPr>
          <w:ilvl w:val="1"/>
          <w:numId w:val="9"/>
        </w:numPr>
        <w:rPr>
          <w:ins w:id="40" w:author="(SHVC only adoption)" w:date="2013-05-16T23:22:00Z"/>
          <w:lang w:val="en-CA"/>
        </w:rPr>
      </w:pPr>
      <w:ins w:id="41" w:author="(SHVC only adoption)" w:date="2013-05-16T23:22:00Z">
        <w:r w:rsidRPr="002320FB">
          <w:rPr>
            <w:lang w:val="en-CA"/>
          </w:rPr>
          <w:t>JCTVC-M0449 (JCTVC-M0188, JCTVC-M0322 and JCTVC-M0425): division-free reference layer sample location derivation used in re-sampling process</w:t>
        </w:r>
      </w:ins>
    </w:p>
    <w:p w14:paraId="5CF1C2C2" w14:textId="77777777" w:rsidR="001C6B10" w:rsidRDefault="001C6B10" w:rsidP="001C6B10">
      <w:pPr>
        <w:pStyle w:val="3EdNotes"/>
        <w:numPr>
          <w:ilvl w:val="1"/>
          <w:numId w:val="9"/>
        </w:numPr>
        <w:rPr>
          <w:ins w:id="42" w:author="(SHVC only adoption)" w:date="2013-05-16T23:22:00Z"/>
          <w:lang w:val="en-CA"/>
        </w:rPr>
      </w:pPr>
      <w:ins w:id="43" w:author="(SHVC only adoption)" w:date="2013-05-16T23:22:00Z">
        <w:r w:rsidRPr="002320FB">
          <w:rPr>
            <w:lang w:val="en-CA"/>
          </w:rPr>
          <w:t>JCTVC-M0133: the division-free reference layer sample location derivation</w:t>
        </w:r>
      </w:ins>
    </w:p>
    <w:p w14:paraId="1124A246" w14:textId="77777777" w:rsidR="00F7278B" w:rsidRDefault="001C6B10" w:rsidP="00F7278B">
      <w:pPr>
        <w:pStyle w:val="3EdNotes"/>
        <w:numPr>
          <w:ilvl w:val="1"/>
          <w:numId w:val="9"/>
        </w:numPr>
        <w:rPr>
          <w:ins w:id="44" w:author="(SHVC only adoption)" w:date="2013-05-16T23:28:00Z"/>
          <w:lang w:val="en-CA"/>
        </w:rPr>
      </w:pPr>
      <w:ins w:id="45" w:author="(SHVC only adoption)" w:date="2013-05-16T23:22:00Z">
        <w:r w:rsidRPr="001C6B10">
          <w:rPr>
            <w:lang w:val="en-CA"/>
          </w:rPr>
          <w:t>JCTVC-M0133: division-free MV scaling</w:t>
        </w:r>
      </w:ins>
      <w:ins w:id="46" w:author="(SHVC only adoption)" w:date="2013-05-16T23:27:00Z">
        <w:r w:rsidR="00F7278B" w:rsidRPr="00F7278B">
          <w:rPr>
            <w:lang w:val="en-CA"/>
          </w:rPr>
          <w:t xml:space="preserve"> </w:t>
        </w:r>
      </w:ins>
    </w:p>
    <w:p w14:paraId="5E617D36" w14:textId="45721206" w:rsidR="00F7278B" w:rsidRDefault="00F7278B" w:rsidP="00F7278B">
      <w:pPr>
        <w:pStyle w:val="3EdNotes"/>
        <w:numPr>
          <w:ilvl w:val="1"/>
          <w:numId w:val="9"/>
        </w:numPr>
        <w:rPr>
          <w:ins w:id="47" w:author="(SHVC only adoption)" w:date="2013-05-16T23:27:00Z"/>
          <w:lang w:val="en-CA"/>
        </w:rPr>
      </w:pPr>
      <w:ins w:id="48" w:author="(SHVC only adoption)" w:date="2013-05-16T23:27:00Z">
        <w:r>
          <w:rPr>
            <w:lang w:val="en-CA"/>
          </w:rPr>
          <w:t>Supporting YUV 422 and 444 format decoding</w:t>
        </w:r>
      </w:ins>
    </w:p>
    <w:p w14:paraId="3414CA54" w14:textId="540DE793" w:rsidR="00817A37" w:rsidRPr="00F7278B" w:rsidRDefault="00F7278B" w:rsidP="00F7278B">
      <w:pPr>
        <w:pStyle w:val="3EdNotes"/>
        <w:numPr>
          <w:ilvl w:val="1"/>
          <w:numId w:val="9"/>
        </w:numPr>
        <w:rPr>
          <w:ins w:id="49" w:author="(SHVC only adoption)" w:date="2013-05-16T23:19:00Z"/>
          <w:lang w:val="en-CA"/>
        </w:rPr>
      </w:pPr>
      <w:ins w:id="50" w:author="(SHVC only adoption)" w:date="2013-05-16T23:27:00Z">
        <w:r>
          <w:rPr>
            <w:noProof/>
            <w:lang w:eastAsia="ko-KR"/>
          </w:rPr>
          <w:t xml:space="preserve">Bug fix in motion mapping, adding variable arrary </w:t>
        </w:r>
        <w:r w:rsidRPr="00943A5F">
          <w:rPr>
            <w:noProof/>
            <w:lang w:eastAsia="ko-KR"/>
          </w:rPr>
          <w:t>predFlag</w:t>
        </w:r>
        <w:r>
          <w:rPr>
            <w:lang w:val="en-CA"/>
          </w:rPr>
          <w:t xml:space="preserve"> </w:t>
        </w:r>
      </w:ins>
    </w:p>
    <w:p w14:paraId="6C69F0F4" w14:textId="4EA3B736" w:rsidR="004B774C" w:rsidRPr="00D93C4B" w:rsidRDefault="004B774C" w:rsidP="004B774C">
      <w:pPr>
        <w:pStyle w:val="3EdNotes"/>
        <w:rPr>
          <w:ins w:id="51" w:author="(Common HLS01)" w:date="2013-05-16T23:16:00Z"/>
          <w:lang w:val="en-CA"/>
        </w:rPr>
      </w:pPr>
      <w:ins w:id="52" w:author="(Common HLS01)" w:date="2013-05-16T23:16:00Z">
        <w:r>
          <w:rPr>
            <w:lang w:val="en-CA"/>
          </w:rPr>
          <w:t>(Common HLS</w:t>
        </w:r>
      </w:ins>
      <w:ins w:id="53" w:author="(Common HLS01)" w:date="2013-05-16T23:27:00Z">
        <w:r w:rsidR="00F7278B">
          <w:rPr>
            <w:lang w:val="en-CA"/>
          </w:rPr>
          <w:t>01</w:t>
        </w:r>
      </w:ins>
      <w:ins w:id="54" w:author="(Common HLS01)" w:date="2013-05-16T23:16:00Z">
        <w:r>
          <w:rPr>
            <w:lang w:val="en-CA"/>
          </w:rPr>
          <w:t>)Common</w:t>
        </w:r>
        <w:r w:rsidRPr="00D93C4B">
          <w:rPr>
            <w:lang w:val="en-CA"/>
          </w:rPr>
          <w:t xml:space="preserve"> high level syntax </w:t>
        </w:r>
        <w:r>
          <w:rPr>
            <w:lang w:val="en-CA"/>
          </w:rPr>
          <w:t>ported from MV-HEVC text JCT3V-D1004_v0,</w:t>
        </w:r>
      </w:ins>
    </w:p>
    <w:p w14:paraId="18266001" w14:textId="4972E3B5" w:rsidR="00EF77F9" w:rsidRPr="00E7667C" w:rsidRDefault="004B774C" w:rsidP="004B774C">
      <w:pPr>
        <w:pStyle w:val="3EdNotes"/>
        <w:numPr>
          <w:ilvl w:val="1"/>
          <w:numId w:val="9"/>
        </w:numPr>
        <w:rPr>
          <w:ins w:id="55" w:author="(Common HLS01)" w:date="2013-05-16T23:16:00Z"/>
          <w:lang w:val="en-CA"/>
        </w:rPr>
      </w:pPr>
      <w:ins w:id="56" w:author="(Common HLS01)" w:date="2013-05-16T23:16:00Z">
        <w:r w:rsidRPr="00E7667C">
          <w:rPr>
            <w:lang w:val="en-CA"/>
          </w:rPr>
          <w:t>A group of high level syntax proposals are port</w:t>
        </w:r>
      </w:ins>
      <w:ins w:id="57" w:author="(Common HLS01)" w:date="2013-05-16T23:17:00Z">
        <w:r w:rsidRPr="00E7667C">
          <w:rPr>
            <w:lang w:val="en-CA"/>
          </w:rPr>
          <w:t xml:space="preserve">ed with this track, please see JCT3V-D1004_v0 for the </w:t>
        </w:r>
      </w:ins>
      <w:ins w:id="58" w:author="(Common HLS01)" w:date="2013-05-17T10:30:00Z">
        <w:r w:rsidR="00730352" w:rsidRPr="00E7667C">
          <w:rPr>
            <w:lang w:val="en-CA"/>
          </w:rPr>
          <w:t xml:space="preserve">integration </w:t>
        </w:r>
      </w:ins>
      <w:ins w:id="59" w:author="(Common HLS01)" w:date="2013-05-16T23:17:00Z">
        <w:r w:rsidRPr="00E7667C">
          <w:rPr>
            <w:lang w:val="en-CA"/>
          </w:rPr>
          <w:t>detail for of each proposal</w:t>
        </w:r>
      </w:ins>
    </w:p>
    <w:p w14:paraId="30203002" w14:textId="77777777" w:rsidR="003475AB" w:rsidRPr="006D6AA3" w:rsidRDefault="003475AB" w:rsidP="003475AB">
      <w:pPr>
        <w:jc w:val="center"/>
        <w:rPr>
          <w:b/>
        </w:rPr>
      </w:pPr>
      <w:r>
        <w:rPr>
          <w:lang w:val="en-CA"/>
        </w:rPr>
        <w:br w:type="page"/>
      </w:r>
      <w:bookmarkStart w:id="60" w:name="_Toc348633111"/>
      <w:r w:rsidRPr="006D6AA3">
        <w:rPr>
          <w:b/>
        </w:rPr>
        <w:lastRenderedPageBreak/>
        <w:t>CONTENTS</w:t>
      </w:r>
      <w:bookmarkEnd w:id="60"/>
    </w:p>
    <w:p w14:paraId="5DDE80FC" w14:textId="77777777" w:rsidR="003475AB" w:rsidRPr="000B46F6" w:rsidRDefault="003475AB" w:rsidP="003475AB">
      <w:pPr>
        <w:pStyle w:val="toc0"/>
        <w:tabs>
          <w:tab w:val="clear" w:pos="9639"/>
          <w:tab w:val="right" w:pos="9718"/>
        </w:tabs>
        <w:rPr>
          <w:b w:val="0"/>
          <w:i/>
          <w:noProof/>
          <w:sz w:val="20"/>
        </w:rPr>
      </w:pPr>
      <w:r w:rsidRPr="00943A5F">
        <w:rPr>
          <w:b w:val="0"/>
          <w:noProof/>
        </w:rPr>
        <w:tab/>
      </w:r>
      <w:r>
        <w:rPr>
          <w:b w:val="0"/>
          <w:i/>
          <w:noProof/>
          <w:sz w:val="20"/>
        </w:rPr>
        <w:t>Page</w:t>
      </w:r>
    </w:p>
    <w:p w14:paraId="3EDA9031" w14:textId="77777777" w:rsidR="002E0880" w:rsidRDefault="003475AB">
      <w:pPr>
        <w:pStyle w:val="TOC1"/>
        <w:rPr>
          <w:rFonts w:asciiTheme="minorHAnsi" w:eastAsiaTheme="minorEastAsia" w:hAnsiTheme="minorHAnsi" w:cstheme="minorBidi"/>
          <w:bCs w:val="0"/>
          <w:sz w:val="22"/>
          <w:szCs w:val="22"/>
          <w:lang w:val="en-US" w:eastAsia="zh-CN"/>
        </w:rPr>
      </w:pPr>
      <w:r>
        <w:fldChar w:fldCharType="begin"/>
      </w:r>
      <w:r>
        <w:instrText xml:space="preserve"> TOC \o "1-4" \h \z \u </w:instrText>
      </w:r>
      <w:r>
        <w:fldChar w:fldCharType="separate"/>
      </w:r>
      <w:hyperlink w:anchor="_Toc356515206" w:history="1">
        <w:r w:rsidR="002E0880" w:rsidRPr="00707CC6">
          <w:rPr>
            <w:rStyle w:val="Hyperlink"/>
          </w:rPr>
          <w:t>Abstract</w:t>
        </w:r>
        <w:r w:rsidR="002E0880">
          <w:rPr>
            <w:webHidden/>
          </w:rPr>
          <w:tab/>
        </w:r>
        <w:r w:rsidR="002E0880">
          <w:rPr>
            <w:webHidden/>
          </w:rPr>
          <w:fldChar w:fldCharType="begin"/>
        </w:r>
        <w:r w:rsidR="002E0880">
          <w:rPr>
            <w:webHidden/>
          </w:rPr>
          <w:instrText xml:space="preserve"> PAGEREF _Toc356515206 \h </w:instrText>
        </w:r>
        <w:r w:rsidR="002E0880">
          <w:rPr>
            <w:webHidden/>
          </w:rPr>
        </w:r>
        <w:r w:rsidR="002E0880">
          <w:rPr>
            <w:webHidden/>
          </w:rPr>
          <w:fldChar w:fldCharType="separate"/>
        </w:r>
        <w:r w:rsidR="002E0880">
          <w:rPr>
            <w:webHidden/>
          </w:rPr>
          <w:t>i</w:t>
        </w:r>
        <w:r w:rsidR="002E0880">
          <w:rPr>
            <w:webHidden/>
          </w:rPr>
          <w:fldChar w:fldCharType="end"/>
        </w:r>
      </w:hyperlink>
    </w:p>
    <w:p w14:paraId="61DA8C5A" w14:textId="77777777" w:rsidR="002E0880" w:rsidRDefault="00C17FCC">
      <w:pPr>
        <w:pStyle w:val="TOC1"/>
        <w:rPr>
          <w:rFonts w:asciiTheme="minorHAnsi" w:eastAsiaTheme="minorEastAsia" w:hAnsiTheme="minorHAnsi" w:cstheme="minorBidi"/>
          <w:bCs w:val="0"/>
          <w:sz w:val="22"/>
          <w:szCs w:val="22"/>
          <w:lang w:val="en-US" w:eastAsia="zh-CN"/>
        </w:rPr>
      </w:pPr>
      <w:hyperlink w:anchor="_Toc356515207" w:history="1">
        <w:r w:rsidR="002E0880" w:rsidRPr="00707CC6">
          <w:rPr>
            <w:rStyle w:val="Hyperlink"/>
            <w:lang w:val="en-CA"/>
          </w:rPr>
          <w:t>8</w:t>
        </w:r>
        <w:r w:rsidR="002E0880">
          <w:rPr>
            <w:rFonts w:asciiTheme="minorHAnsi" w:eastAsiaTheme="minorEastAsia" w:hAnsiTheme="minorHAnsi" w:cstheme="minorBidi"/>
            <w:bCs w:val="0"/>
            <w:sz w:val="22"/>
            <w:szCs w:val="22"/>
            <w:lang w:val="en-US" w:eastAsia="zh-CN"/>
          </w:rPr>
          <w:tab/>
        </w:r>
        <w:r w:rsidR="002E0880" w:rsidRPr="00707CC6">
          <w:rPr>
            <w:rStyle w:val="Hyperlink"/>
            <w:lang w:val="en-CA"/>
          </w:rPr>
          <w:t>Decoding process</w:t>
        </w:r>
        <w:r w:rsidR="002E0880">
          <w:rPr>
            <w:webHidden/>
          </w:rPr>
          <w:tab/>
        </w:r>
        <w:r w:rsidR="002E0880">
          <w:rPr>
            <w:webHidden/>
          </w:rPr>
          <w:fldChar w:fldCharType="begin"/>
        </w:r>
        <w:r w:rsidR="002E0880">
          <w:rPr>
            <w:webHidden/>
          </w:rPr>
          <w:instrText xml:space="preserve"> PAGEREF _Toc356515207 \h </w:instrText>
        </w:r>
        <w:r w:rsidR="002E0880">
          <w:rPr>
            <w:webHidden/>
          </w:rPr>
        </w:r>
        <w:r w:rsidR="002E0880">
          <w:rPr>
            <w:webHidden/>
          </w:rPr>
          <w:fldChar w:fldCharType="separate"/>
        </w:r>
        <w:r w:rsidR="002E0880">
          <w:rPr>
            <w:webHidden/>
          </w:rPr>
          <w:t>1</w:t>
        </w:r>
        <w:r w:rsidR="002E0880">
          <w:rPr>
            <w:webHidden/>
          </w:rPr>
          <w:fldChar w:fldCharType="end"/>
        </w:r>
      </w:hyperlink>
    </w:p>
    <w:p w14:paraId="18474FC2"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08" w:history="1">
        <w:r w:rsidR="002E0880" w:rsidRPr="00707CC6">
          <w:rPr>
            <w:rStyle w:val="Hyperlink"/>
            <w:noProof/>
            <w:lang w:val="en-CA"/>
          </w:rPr>
          <w:t>8.1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General decoding process</w:t>
        </w:r>
        <w:r w:rsidR="002E0880">
          <w:rPr>
            <w:noProof/>
            <w:webHidden/>
          </w:rPr>
          <w:tab/>
        </w:r>
        <w:r w:rsidR="002E0880">
          <w:rPr>
            <w:noProof/>
            <w:webHidden/>
          </w:rPr>
          <w:fldChar w:fldCharType="begin"/>
        </w:r>
        <w:r w:rsidR="002E0880">
          <w:rPr>
            <w:noProof/>
            <w:webHidden/>
          </w:rPr>
          <w:instrText xml:space="preserve"> PAGEREF _Toc356515208 \h </w:instrText>
        </w:r>
        <w:r w:rsidR="002E0880">
          <w:rPr>
            <w:noProof/>
            <w:webHidden/>
          </w:rPr>
        </w:r>
        <w:r w:rsidR="002E0880">
          <w:rPr>
            <w:noProof/>
            <w:webHidden/>
          </w:rPr>
          <w:fldChar w:fldCharType="separate"/>
        </w:r>
        <w:r w:rsidR="002E0880">
          <w:rPr>
            <w:noProof/>
            <w:webHidden/>
          </w:rPr>
          <w:t>1</w:t>
        </w:r>
        <w:r w:rsidR="002E0880">
          <w:rPr>
            <w:noProof/>
            <w:webHidden/>
          </w:rPr>
          <w:fldChar w:fldCharType="end"/>
        </w:r>
      </w:hyperlink>
    </w:p>
    <w:p w14:paraId="02CB9102"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209" w:history="1">
        <w:r w:rsidR="002E0880" w:rsidRPr="00707CC6">
          <w:rPr>
            <w:rStyle w:val="Hyperlink"/>
            <w:noProof/>
            <w:highlight w:val="cyan"/>
            <w:lang w:val="en-CA"/>
          </w:rPr>
          <w:t>8.1.1</w:t>
        </w:r>
        <w:r w:rsidR="002E0880">
          <w:rPr>
            <w:rFonts w:asciiTheme="minorHAnsi" w:eastAsiaTheme="minorEastAsia" w:hAnsiTheme="minorHAnsi" w:cstheme="minorBidi"/>
            <w:noProof/>
            <w:sz w:val="22"/>
            <w:szCs w:val="22"/>
            <w:lang w:val="en-US" w:eastAsia="zh-CN"/>
          </w:rPr>
          <w:tab/>
        </w:r>
        <w:r w:rsidR="002E0880" w:rsidRPr="00707CC6">
          <w:rPr>
            <w:rStyle w:val="Hyperlink"/>
            <w:noProof/>
            <w:highlight w:val="cyan"/>
            <w:lang w:val="en-CA"/>
          </w:rPr>
          <w:t>Decoding process for a coded picture with nuh_layer_id equal to 0</w:t>
        </w:r>
        <w:r w:rsidR="002E0880">
          <w:rPr>
            <w:noProof/>
            <w:webHidden/>
          </w:rPr>
          <w:tab/>
        </w:r>
        <w:r w:rsidR="002E0880">
          <w:rPr>
            <w:noProof/>
            <w:webHidden/>
          </w:rPr>
          <w:fldChar w:fldCharType="begin"/>
        </w:r>
        <w:r w:rsidR="002E0880">
          <w:rPr>
            <w:noProof/>
            <w:webHidden/>
          </w:rPr>
          <w:instrText xml:space="preserve"> PAGEREF _Toc356515209 \h </w:instrText>
        </w:r>
        <w:r w:rsidR="002E0880">
          <w:rPr>
            <w:noProof/>
            <w:webHidden/>
          </w:rPr>
        </w:r>
        <w:r w:rsidR="002E0880">
          <w:rPr>
            <w:noProof/>
            <w:webHidden/>
          </w:rPr>
          <w:fldChar w:fldCharType="separate"/>
        </w:r>
        <w:r w:rsidR="002E0880">
          <w:rPr>
            <w:noProof/>
            <w:webHidden/>
          </w:rPr>
          <w:t>1</w:t>
        </w:r>
        <w:r w:rsidR="002E0880">
          <w:rPr>
            <w:noProof/>
            <w:webHidden/>
          </w:rPr>
          <w:fldChar w:fldCharType="end"/>
        </w:r>
      </w:hyperlink>
    </w:p>
    <w:p w14:paraId="5686B0CC"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10" w:history="1">
        <w:r w:rsidR="002E0880" w:rsidRPr="00707CC6">
          <w:rPr>
            <w:rStyle w:val="Hyperlink"/>
            <w:noProof/>
            <w:lang w:val="en-CA"/>
          </w:rPr>
          <w:t>8.2</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NAL unit decoding process</w:t>
        </w:r>
        <w:r w:rsidR="002E0880">
          <w:rPr>
            <w:noProof/>
            <w:webHidden/>
          </w:rPr>
          <w:tab/>
        </w:r>
        <w:r w:rsidR="002E0880">
          <w:rPr>
            <w:noProof/>
            <w:webHidden/>
          </w:rPr>
          <w:fldChar w:fldCharType="begin"/>
        </w:r>
        <w:r w:rsidR="002E0880">
          <w:rPr>
            <w:noProof/>
            <w:webHidden/>
          </w:rPr>
          <w:instrText xml:space="preserve"> PAGEREF _Toc356515210 \h </w:instrText>
        </w:r>
        <w:r w:rsidR="002E0880">
          <w:rPr>
            <w:noProof/>
            <w:webHidden/>
          </w:rPr>
        </w:r>
        <w:r w:rsidR="002E0880">
          <w:rPr>
            <w:noProof/>
            <w:webHidden/>
          </w:rPr>
          <w:fldChar w:fldCharType="separate"/>
        </w:r>
        <w:r w:rsidR="002E0880">
          <w:rPr>
            <w:noProof/>
            <w:webHidden/>
          </w:rPr>
          <w:t>2</w:t>
        </w:r>
        <w:r w:rsidR="002E0880">
          <w:rPr>
            <w:noProof/>
            <w:webHidden/>
          </w:rPr>
          <w:fldChar w:fldCharType="end"/>
        </w:r>
      </w:hyperlink>
    </w:p>
    <w:p w14:paraId="08396F5C"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11" w:history="1">
        <w:r w:rsidR="002E0880" w:rsidRPr="00707CC6">
          <w:rPr>
            <w:rStyle w:val="Hyperlink"/>
            <w:noProof/>
            <w:lang w:val="en-CA"/>
          </w:rPr>
          <w:t>8.3</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Slice decoding process</w:t>
        </w:r>
        <w:r w:rsidR="002E0880">
          <w:rPr>
            <w:noProof/>
            <w:webHidden/>
          </w:rPr>
          <w:tab/>
        </w:r>
        <w:r w:rsidR="002E0880">
          <w:rPr>
            <w:noProof/>
            <w:webHidden/>
          </w:rPr>
          <w:fldChar w:fldCharType="begin"/>
        </w:r>
        <w:r w:rsidR="002E0880">
          <w:rPr>
            <w:noProof/>
            <w:webHidden/>
          </w:rPr>
          <w:instrText xml:space="preserve"> PAGEREF _Toc356515211 \h </w:instrText>
        </w:r>
        <w:r w:rsidR="002E0880">
          <w:rPr>
            <w:noProof/>
            <w:webHidden/>
          </w:rPr>
        </w:r>
        <w:r w:rsidR="002E0880">
          <w:rPr>
            <w:noProof/>
            <w:webHidden/>
          </w:rPr>
          <w:fldChar w:fldCharType="separate"/>
        </w:r>
        <w:r w:rsidR="002E0880">
          <w:rPr>
            <w:noProof/>
            <w:webHidden/>
          </w:rPr>
          <w:t>3</w:t>
        </w:r>
        <w:r w:rsidR="002E0880">
          <w:rPr>
            <w:noProof/>
            <w:webHidden/>
          </w:rPr>
          <w:fldChar w:fldCharType="end"/>
        </w:r>
      </w:hyperlink>
    </w:p>
    <w:p w14:paraId="1E71E076"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212" w:history="1">
        <w:r w:rsidR="002E0880" w:rsidRPr="00707CC6">
          <w:rPr>
            <w:rStyle w:val="Hyperlink"/>
            <w:noProof/>
            <w:lang w:val="en-CA"/>
          </w:rPr>
          <w:t>8.3.1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Decoding process for picture order count</w:t>
        </w:r>
        <w:r w:rsidR="002E0880">
          <w:rPr>
            <w:noProof/>
            <w:webHidden/>
          </w:rPr>
          <w:tab/>
        </w:r>
        <w:r w:rsidR="002E0880">
          <w:rPr>
            <w:noProof/>
            <w:webHidden/>
          </w:rPr>
          <w:fldChar w:fldCharType="begin"/>
        </w:r>
        <w:r w:rsidR="002E0880">
          <w:rPr>
            <w:noProof/>
            <w:webHidden/>
          </w:rPr>
          <w:instrText xml:space="preserve"> PAGEREF _Toc356515212 \h </w:instrText>
        </w:r>
        <w:r w:rsidR="002E0880">
          <w:rPr>
            <w:noProof/>
            <w:webHidden/>
          </w:rPr>
        </w:r>
        <w:r w:rsidR="002E0880">
          <w:rPr>
            <w:noProof/>
            <w:webHidden/>
          </w:rPr>
          <w:fldChar w:fldCharType="separate"/>
        </w:r>
        <w:r w:rsidR="002E0880">
          <w:rPr>
            <w:noProof/>
            <w:webHidden/>
          </w:rPr>
          <w:t>3</w:t>
        </w:r>
        <w:r w:rsidR="002E0880">
          <w:rPr>
            <w:noProof/>
            <w:webHidden/>
          </w:rPr>
          <w:fldChar w:fldCharType="end"/>
        </w:r>
      </w:hyperlink>
    </w:p>
    <w:p w14:paraId="11BCBFA6"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213" w:history="1">
        <w:r w:rsidR="002E0880" w:rsidRPr="00707CC6">
          <w:rPr>
            <w:rStyle w:val="Hyperlink"/>
            <w:noProof/>
          </w:rPr>
          <w:t>8.3.2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Decoding process for reference picture set</w:t>
        </w:r>
        <w:r w:rsidR="002E0880">
          <w:rPr>
            <w:noProof/>
            <w:webHidden/>
          </w:rPr>
          <w:tab/>
        </w:r>
        <w:r w:rsidR="002E0880">
          <w:rPr>
            <w:noProof/>
            <w:webHidden/>
          </w:rPr>
          <w:fldChar w:fldCharType="begin"/>
        </w:r>
        <w:r w:rsidR="002E0880">
          <w:rPr>
            <w:noProof/>
            <w:webHidden/>
          </w:rPr>
          <w:instrText xml:space="preserve"> PAGEREF _Toc356515213 \h </w:instrText>
        </w:r>
        <w:r w:rsidR="002E0880">
          <w:rPr>
            <w:noProof/>
            <w:webHidden/>
          </w:rPr>
        </w:r>
        <w:r w:rsidR="002E0880">
          <w:rPr>
            <w:noProof/>
            <w:webHidden/>
          </w:rPr>
          <w:fldChar w:fldCharType="separate"/>
        </w:r>
        <w:r w:rsidR="002E0880">
          <w:rPr>
            <w:noProof/>
            <w:webHidden/>
          </w:rPr>
          <w:t>3</w:t>
        </w:r>
        <w:r w:rsidR="002E0880">
          <w:rPr>
            <w:noProof/>
            <w:webHidden/>
          </w:rPr>
          <w:fldChar w:fldCharType="end"/>
        </w:r>
      </w:hyperlink>
    </w:p>
    <w:p w14:paraId="1111004D" w14:textId="77777777" w:rsidR="002E0880" w:rsidRDefault="00C17FCC">
      <w:pPr>
        <w:pStyle w:val="TOC1"/>
        <w:rPr>
          <w:rFonts w:asciiTheme="minorHAnsi" w:eastAsiaTheme="minorEastAsia" w:hAnsiTheme="minorHAnsi" w:cstheme="minorBidi"/>
          <w:bCs w:val="0"/>
          <w:sz w:val="22"/>
          <w:szCs w:val="22"/>
          <w:lang w:val="en-US" w:eastAsia="zh-CN"/>
        </w:rPr>
      </w:pPr>
      <w:hyperlink w:anchor="_Toc356515214" w:history="1">
        <w:r w:rsidR="002E0880" w:rsidRPr="00707CC6">
          <w:rPr>
            <w:rStyle w:val="Hyperlink"/>
          </w:rPr>
          <w:t xml:space="preserve"> Annex F  Syntax, semantics and decoding processes for </w:t>
        </w:r>
        <w:r w:rsidR="002E0880" w:rsidRPr="00707CC6">
          <w:rPr>
            <w:rStyle w:val="Hyperlink"/>
            <w:highlight w:val="green"/>
          </w:rPr>
          <w:t>scalable</w:t>
        </w:r>
        <w:r w:rsidR="002E0880" w:rsidRPr="00707CC6">
          <w:rPr>
            <w:rStyle w:val="Hyperlink"/>
          </w:rPr>
          <w:t xml:space="preserve"> coding</w:t>
        </w:r>
        <w:r w:rsidR="002E0880">
          <w:rPr>
            <w:webHidden/>
          </w:rPr>
          <w:tab/>
        </w:r>
        <w:r w:rsidR="002E0880">
          <w:rPr>
            <w:webHidden/>
          </w:rPr>
          <w:fldChar w:fldCharType="begin"/>
        </w:r>
        <w:r w:rsidR="002E0880">
          <w:rPr>
            <w:webHidden/>
          </w:rPr>
          <w:instrText xml:space="preserve"> PAGEREF _Toc356515214 \h </w:instrText>
        </w:r>
        <w:r w:rsidR="002E0880">
          <w:rPr>
            <w:webHidden/>
          </w:rPr>
        </w:r>
        <w:r w:rsidR="002E0880">
          <w:rPr>
            <w:webHidden/>
          </w:rPr>
          <w:fldChar w:fldCharType="separate"/>
        </w:r>
        <w:r w:rsidR="002E0880">
          <w:rPr>
            <w:webHidden/>
          </w:rPr>
          <w:t>5</w:t>
        </w:r>
        <w:r w:rsidR="002E0880">
          <w:rPr>
            <w:webHidden/>
          </w:rPr>
          <w:fldChar w:fldCharType="end"/>
        </w:r>
      </w:hyperlink>
    </w:p>
    <w:p w14:paraId="544537E7"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15" w:history="1">
        <w:r w:rsidR="002E0880" w:rsidRPr="00707CC6">
          <w:rPr>
            <w:rStyle w:val="Hyperlink"/>
            <w:noProof/>
            <w:lang w:val="en-CA"/>
          </w:rPr>
          <w:t>F.1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Scope</w:t>
        </w:r>
        <w:r w:rsidR="002E0880">
          <w:rPr>
            <w:noProof/>
            <w:webHidden/>
          </w:rPr>
          <w:tab/>
        </w:r>
        <w:r w:rsidR="002E0880">
          <w:rPr>
            <w:noProof/>
            <w:webHidden/>
          </w:rPr>
          <w:fldChar w:fldCharType="begin"/>
        </w:r>
        <w:r w:rsidR="002E0880">
          <w:rPr>
            <w:noProof/>
            <w:webHidden/>
          </w:rPr>
          <w:instrText xml:space="preserve"> PAGEREF _Toc356515215 \h </w:instrText>
        </w:r>
        <w:r w:rsidR="002E0880">
          <w:rPr>
            <w:noProof/>
            <w:webHidden/>
          </w:rPr>
        </w:r>
        <w:r w:rsidR="002E0880">
          <w:rPr>
            <w:noProof/>
            <w:webHidden/>
          </w:rPr>
          <w:fldChar w:fldCharType="separate"/>
        </w:r>
        <w:r w:rsidR="002E0880">
          <w:rPr>
            <w:noProof/>
            <w:webHidden/>
          </w:rPr>
          <w:t>5</w:t>
        </w:r>
        <w:r w:rsidR="002E0880">
          <w:rPr>
            <w:noProof/>
            <w:webHidden/>
          </w:rPr>
          <w:fldChar w:fldCharType="end"/>
        </w:r>
      </w:hyperlink>
    </w:p>
    <w:p w14:paraId="7E7E8004"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16" w:history="1">
        <w:r w:rsidR="002E0880" w:rsidRPr="00707CC6">
          <w:rPr>
            <w:rStyle w:val="Hyperlink"/>
            <w:noProof/>
            <w:lang w:val="en-CA"/>
          </w:rPr>
          <w:t>F.2</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Normative references</w:t>
        </w:r>
        <w:r w:rsidR="002E0880">
          <w:rPr>
            <w:noProof/>
            <w:webHidden/>
          </w:rPr>
          <w:tab/>
        </w:r>
        <w:r w:rsidR="002E0880">
          <w:rPr>
            <w:noProof/>
            <w:webHidden/>
          </w:rPr>
          <w:fldChar w:fldCharType="begin"/>
        </w:r>
        <w:r w:rsidR="002E0880">
          <w:rPr>
            <w:noProof/>
            <w:webHidden/>
          </w:rPr>
          <w:instrText xml:space="preserve"> PAGEREF _Toc356515216 \h </w:instrText>
        </w:r>
        <w:r w:rsidR="002E0880">
          <w:rPr>
            <w:noProof/>
            <w:webHidden/>
          </w:rPr>
        </w:r>
        <w:r w:rsidR="002E0880">
          <w:rPr>
            <w:noProof/>
            <w:webHidden/>
          </w:rPr>
          <w:fldChar w:fldCharType="separate"/>
        </w:r>
        <w:r w:rsidR="002E0880">
          <w:rPr>
            <w:noProof/>
            <w:webHidden/>
          </w:rPr>
          <w:t>5</w:t>
        </w:r>
        <w:r w:rsidR="002E0880">
          <w:rPr>
            <w:noProof/>
            <w:webHidden/>
          </w:rPr>
          <w:fldChar w:fldCharType="end"/>
        </w:r>
      </w:hyperlink>
    </w:p>
    <w:p w14:paraId="56021742"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17" w:history="1">
        <w:r w:rsidR="002E0880" w:rsidRPr="00707CC6">
          <w:rPr>
            <w:rStyle w:val="Hyperlink"/>
            <w:noProof/>
            <w:lang w:val="en-CA"/>
          </w:rPr>
          <w:t>F.3</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Definitions</w:t>
        </w:r>
        <w:r w:rsidR="002E0880">
          <w:rPr>
            <w:noProof/>
            <w:webHidden/>
          </w:rPr>
          <w:tab/>
        </w:r>
        <w:r w:rsidR="002E0880">
          <w:rPr>
            <w:noProof/>
            <w:webHidden/>
          </w:rPr>
          <w:fldChar w:fldCharType="begin"/>
        </w:r>
        <w:r w:rsidR="002E0880">
          <w:rPr>
            <w:noProof/>
            <w:webHidden/>
          </w:rPr>
          <w:instrText xml:space="preserve"> PAGEREF _Toc356515217 \h </w:instrText>
        </w:r>
        <w:r w:rsidR="002E0880">
          <w:rPr>
            <w:noProof/>
            <w:webHidden/>
          </w:rPr>
        </w:r>
        <w:r w:rsidR="002E0880">
          <w:rPr>
            <w:noProof/>
            <w:webHidden/>
          </w:rPr>
          <w:fldChar w:fldCharType="separate"/>
        </w:r>
        <w:r w:rsidR="002E0880">
          <w:rPr>
            <w:noProof/>
            <w:webHidden/>
          </w:rPr>
          <w:t>5</w:t>
        </w:r>
        <w:r w:rsidR="002E0880">
          <w:rPr>
            <w:noProof/>
            <w:webHidden/>
          </w:rPr>
          <w:fldChar w:fldCharType="end"/>
        </w:r>
      </w:hyperlink>
    </w:p>
    <w:p w14:paraId="294317EB"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18" w:history="1">
        <w:r w:rsidR="002E0880" w:rsidRPr="00707CC6">
          <w:rPr>
            <w:rStyle w:val="Hyperlink"/>
            <w:noProof/>
            <w:lang w:val="en-CA"/>
          </w:rPr>
          <w:t>F.4</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Abbreviations</w:t>
        </w:r>
        <w:r w:rsidR="002E0880">
          <w:rPr>
            <w:noProof/>
            <w:webHidden/>
          </w:rPr>
          <w:tab/>
        </w:r>
        <w:r w:rsidR="002E0880">
          <w:rPr>
            <w:noProof/>
            <w:webHidden/>
          </w:rPr>
          <w:fldChar w:fldCharType="begin"/>
        </w:r>
        <w:r w:rsidR="002E0880">
          <w:rPr>
            <w:noProof/>
            <w:webHidden/>
          </w:rPr>
          <w:instrText xml:space="preserve"> PAGEREF _Toc356515218 \h </w:instrText>
        </w:r>
        <w:r w:rsidR="002E0880">
          <w:rPr>
            <w:noProof/>
            <w:webHidden/>
          </w:rPr>
        </w:r>
        <w:r w:rsidR="002E0880">
          <w:rPr>
            <w:noProof/>
            <w:webHidden/>
          </w:rPr>
          <w:fldChar w:fldCharType="separate"/>
        </w:r>
        <w:r w:rsidR="002E0880">
          <w:rPr>
            <w:noProof/>
            <w:webHidden/>
          </w:rPr>
          <w:t>5</w:t>
        </w:r>
        <w:r w:rsidR="002E0880">
          <w:rPr>
            <w:noProof/>
            <w:webHidden/>
          </w:rPr>
          <w:fldChar w:fldCharType="end"/>
        </w:r>
      </w:hyperlink>
    </w:p>
    <w:p w14:paraId="0DF95D27"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19" w:history="1">
        <w:r w:rsidR="002E0880" w:rsidRPr="00707CC6">
          <w:rPr>
            <w:rStyle w:val="Hyperlink"/>
            <w:noProof/>
            <w:lang w:val="en-CA"/>
          </w:rPr>
          <w:t>F.5</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Conventions</w:t>
        </w:r>
        <w:r w:rsidR="002E0880">
          <w:rPr>
            <w:noProof/>
            <w:webHidden/>
          </w:rPr>
          <w:tab/>
        </w:r>
        <w:r w:rsidR="002E0880">
          <w:rPr>
            <w:noProof/>
            <w:webHidden/>
          </w:rPr>
          <w:fldChar w:fldCharType="begin"/>
        </w:r>
        <w:r w:rsidR="002E0880">
          <w:rPr>
            <w:noProof/>
            <w:webHidden/>
          </w:rPr>
          <w:instrText xml:space="preserve"> PAGEREF _Toc356515219 \h </w:instrText>
        </w:r>
        <w:r w:rsidR="002E0880">
          <w:rPr>
            <w:noProof/>
            <w:webHidden/>
          </w:rPr>
        </w:r>
        <w:r w:rsidR="002E0880">
          <w:rPr>
            <w:noProof/>
            <w:webHidden/>
          </w:rPr>
          <w:fldChar w:fldCharType="separate"/>
        </w:r>
        <w:r w:rsidR="002E0880">
          <w:rPr>
            <w:noProof/>
            <w:webHidden/>
          </w:rPr>
          <w:t>5</w:t>
        </w:r>
        <w:r w:rsidR="002E0880">
          <w:rPr>
            <w:noProof/>
            <w:webHidden/>
          </w:rPr>
          <w:fldChar w:fldCharType="end"/>
        </w:r>
      </w:hyperlink>
    </w:p>
    <w:p w14:paraId="32775F49"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20" w:history="1">
        <w:r w:rsidR="002E0880" w:rsidRPr="00707CC6">
          <w:rPr>
            <w:rStyle w:val="Hyperlink"/>
            <w:noProof/>
            <w:lang w:val="en-CA"/>
          </w:rPr>
          <w:t>F.6</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Source, coded, decoded and output data formats, scanning processes, and neighbouring relationships</w:t>
        </w:r>
        <w:r w:rsidR="002E0880">
          <w:rPr>
            <w:noProof/>
            <w:webHidden/>
          </w:rPr>
          <w:tab/>
        </w:r>
        <w:r w:rsidR="002E0880">
          <w:rPr>
            <w:noProof/>
            <w:webHidden/>
          </w:rPr>
          <w:fldChar w:fldCharType="begin"/>
        </w:r>
        <w:r w:rsidR="002E0880">
          <w:rPr>
            <w:noProof/>
            <w:webHidden/>
          </w:rPr>
          <w:instrText xml:space="preserve"> PAGEREF _Toc356515220 \h </w:instrText>
        </w:r>
        <w:r w:rsidR="002E0880">
          <w:rPr>
            <w:noProof/>
            <w:webHidden/>
          </w:rPr>
        </w:r>
        <w:r w:rsidR="002E0880">
          <w:rPr>
            <w:noProof/>
            <w:webHidden/>
          </w:rPr>
          <w:fldChar w:fldCharType="separate"/>
        </w:r>
        <w:r w:rsidR="002E0880">
          <w:rPr>
            <w:noProof/>
            <w:webHidden/>
          </w:rPr>
          <w:t>6</w:t>
        </w:r>
        <w:r w:rsidR="002E0880">
          <w:rPr>
            <w:noProof/>
            <w:webHidden/>
          </w:rPr>
          <w:fldChar w:fldCharType="end"/>
        </w:r>
      </w:hyperlink>
    </w:p>
    <w:p w14:paraId="288F3D40"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21" w:history="1">
        <w:r w:rsidR="002E0880" w:rsidRPr="00707CC6">
          <w:rPr>
            <w:rStyle w:val="Hyperlink"/>
            <w:noProof/>
            <w:lang w:val="en-CA"/>
          </w:rPr>
          <w:t>F.7</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Syntax and semantics</w:t>
        </w:r>
        <w:r w:rsidR="002E0880">
          <w:rPr>
            <w:noProof/>
            <w:webHidden/>
          </w:rPr>
          <w:tab/>
        </w:r>
        <w:r w:rsidR="002E0880">
          <w:rPr>
            <w:noProof/>
            <w:webHidden/>
          </w:rPr>
          <w:fldChar w:fldCharType="begin"/>
        </w:r>
        <w:r w:rsidR="002E0880">
          <w:rPr>
            <w:noProof/>
            <w:webHidden/>
          </w:rPr>
          <w:instrText xml:space="preserve"> PAGEREF _Toc356515221 \h </w:instrText>
        </w:r>
        <w:r w:rsidR="002E0880">
          <w:rPr>
            <w:noProof/>
            <w:webHidden/>
          </w:rPr>
        </w:r>
        <w:r w:rsidR="002E0880">
          <w:rPr>
            <w:noProof/>
            <w:webHidden/>
          </w:rPr>
          <w:fldChar w:fldCharType="separate"/>
        </w:r>
        <w:r w:rsidR="002E0880">
          <w:rPr>
            <w:noProof/>
            <w:webHidden/>
          </w:rPr>
          <w:t>6</w:t>
        </w:r>
        <w:r w:rsidR="002E0880">
          <w:rPr>
            <w:noProof/>
            <w:webHidden/>
          </w:rPr>
          <w:fldChar w:fldCharType="end"/>
        </w:r>
      </w:hyperlink>
    </w:p>
    <w:p w14:paraId="1A2D8FE7"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222" w:history="1">
        <w:r w:rsidR="002E0880" w:rsidRPr="00707CC6">
          <w:rPr>
            <w:rStyle w:val="Hyperlink"/>
            <w:noProof/>
            <w:lang w:val="en-CA"/>
          </w:rPr>
          <w:t>F.7.1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Method of specifying syntax in tabular form</w:t>
        </w:r>
        <w:r w:rsidR="002E0880">
          <w:rPr>
            <w:noProof/>
            <w:webHidden/>
          </w:rPr>
          <w:tab/>
        </w:r>
        <w:r w:rsidR="002E0880">
          <w:rPr>
            <w:noProof/>
            <w:webHidden/>
          </w:rPr>
          <w:fldChar w:fldCharType="begin"/>
        </w:r>
        <w:r w:rsidR="002E0880">
          <w:rPr>
            <w:noProof/>
            <w:webHidden/>
          </w:rPr>
          <w:instrText xml:space="preserve"> PAGEREF _Toc356515222 \h </w:instrText>
        </w:r>
        <w:r w:rsidR="002E0880">
          <w:rPr>
            <w:noProof/>
            <w:webHidden/>
          </w:rPr>
        </w:r>
        <w:r w:rsidR="002E0880">
          <w:rPr>
            <w:noProof/>
            <w:webHidden/>
          </w:rPr>
          <w:fldChar w:fldCharType="separate"/>
        </w:r>
        <w:r w:rsidR="002E0880">
          <w:rPr>
            <w:noProof/>
            <w:webHidden/>
          </w:rPr>
          <w:t>6</w:t>
        </w:r>
        <w:r w:rsidR="002E0880">
          <w:rPr>
            <w:noProof/>
            <w:webHidden/>
          </w:rPr>
          <w:fldChar w:fldCharType="end"/>
        </w:r>
      </w:hyperlink>
    </w:p>
    <w:p w14:paraId="60F6479D"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223" w:history="1">
        <w:r w:rsidR="002E0880" w:rsidRPr="00707CC6">
          <w:rPr>
            <w:rStyle w:val="Hyperlink"/>
            <w:noProof/>
            <w:lang w:val="en-CA"/>
          </w:rPr>
          <w:t>F.7.2</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Specification of syntax functions, categories, and descriptors</w:t>
        </w:r>
        <w:r w:rsidR="002E0880">
          <w:rPr>
            <w:noProof/>
            <w:webHidden/>
          </w:rPr>
          <w:tab/>
        </w:r>
        <w:r w:rsidR="002E0880">
          <w:rPr>
            <w:noProof/>
            <w:webHidden/>
          </w:rPr>
          <w:fldChar w:fldCharType="begin"/>
        </w:r>
        <w:r w:rsidR="002E0880">
          <w:rPr>
            <w:noProof/>
            <w:webHidden/>
          </w:rPr>
          <w:instrText xml:space="preserve"> PAGEREF _Toc356515223 \h </w:instrText>
        </w:r>
        <w:r w:rsidR="002E0880">
          <w:rPr>
            <w:noProof/>
            <w:webHidden/>
          </w:rPr>
        </w:r>
        <w:r w:rsidR="002E0880">
          <w:rPr>
            <w:noProof/>
            <w:webHidden/>
          </w:rPr>
          <w:fldChar w:fldCharType="separate"/>
        </w:r>
        <w:r w:rsidR="002E0880">
          <w:rPr>
            <w:noProof/>
            <w:webHidden/>
          </w:rPr>
          <w:t>6</w:t>
        </w:r>
        <w:r w:rsidR="002E0880">
          <w:rPr>
            <w:noProof/>
            <w:webHidden/>
          </w:rPr>
          <w:fldChar w:fldCharType="end"/>
        </w:r>
      </w:hyperlink>
    </w:p>
    <w:p w14:paraId="632642CD"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224" w:history="1">
        <w:r w:rsidR="002E0880" w:rsidRPr="00707CC6">
          <w:rPr>
            <w:rStyle w:val="Hyperlink"/>
            <w:noProof/>
            <w:lang w:val="en-CA"/>
          </w:rPr>
          <w:t>F.7.3</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Syntax in tabular form</w:t>
        </w:r>
        <w:r w:rsidR="002E0880">
          <w:rPr>
            <w:noProof/>
            <w:webHidden/>
          </w:rPr>
          <w:tab/>
        </w:r>
        <w:r w:rsidR="002E0880">
          <w:rPr>
            <w:noProof/>
            <w:webHidden/>
          </w:rPr>
          <w:fldChar w:fldCharType="begin"/>
        </w:r>
        <w:r w:rsidR="002E0880">
          <w:rPr>
            <w:noProof/>
            <w:webHidden/>
          </w:rPr>
          <w:instrText xml:space="preserve"> PAGEREF _Toc356515224 \h </w:instrText>
        </w:r>
        <w:r w:rsidR="002E0880">
          <w:rPr>
            <w:noProof/>
            <w:webHidden/>
          </w:rPr>
        </w:r>
        <w:r w:rsidR="002E0880">
          <w:rPr>
            <w:noProof/>
            <w:webHidden/>
          </w:rPr>
          <w:fldChar w:fldCharType="separate"/>
        </w:r>
        <w:r w:rsidR="002E0880">
          <w:rPr>
            <w:noProof/>
            <w:webHidden/>
          </w:rPr>
          <w:t>6</w:t>
        </w:r>
        <w:r w:rsidR="002E0880">
          <w:rPr>
            <w:noProof/>
            <w:webHidden/>
          </w:rPr>
          <w:fldChar w:fldCharType="end"/>
        </w:r>
      </w:hyperlink>
    </w:p>
    <w:p w14:paraId="4DDD9A79"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25" w:history="1">
        <w:r w:rsidR="002E0880" w:rsidRPr="00707CC6">
          <w:rPr>
            <w:rStyle w:val="Hyperlink"/>
            <w:noProof/>
          </w:rPr>
          <w:t>F.7.3.1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NAL unit syntax</w:t>
        </w:r>
        <w:r w:rsidR="002E0880">
          <w:rPr>
            <w:noProof/>
            <w:webHidden/>
          </w:rPr>
          <w:tab/>
        </w:r>
        <w:r w:rsidR="002E0880">
          <w:rPr>
            <w:noProof/>
            <w:webHidden/>
          </w:rPr>
          <w:fldChar w:fldCharType="begin"/>
        </w:r>
        <w:r w:rsidR="002E0880">
          <w:rPr>
            <w:noProof/>
            <w:webHidden/>
          </w:rPr>
          <w:instrText xml:space="preserve"> PAGEREF _Toc356515225 \h </w:instrText>
        </w:r>
        <w:r w:rsidR="002E0880">
          <w:rPr>
            <w:noProof/>
            <w:webHidden/>
          </w:rPr>
        </w:r>
        <w:r w:rsidR="002E0880">
          <w:rPr>
            <w:noProof/>
            <w:webHidden/>
          </w:rPr>
          <w:fldChar w:fldCharType="separate"/>
        </w:r>
        <w:r w:rsidR="002E0880">
          <w:rPr>
            <w:noProof/>
            <w:webHidden/>
          </w:rPr>
          <w:t>6</w:t>
        </w:r>
        <w:r w:rsidR="002E0880">
          <w:rPr>
            <w:noProof/>
            <w:webHidden/>
          </w:rPr>
          <w:fldChar w:fldCharType="end"/>
        </w:r>
      </w:hyperlink>
    </w:p>
    <w:p w14:paraId="497BF24B"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26" w:history="1">
        <w:r w:rsidR="002E0880" w:rsidRPr="00707CC6">
          <w:rPr>
            <w:rStyle w:val="Hyperlink"/>
            <w:noProof/>
          </w:rPr>
          <w:t>F.7.3.2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Raw byte sequence payloads and RBSP trailing bits syntax</w:t>
        </w:r>
        <w:r w:rsidR="002E0880">
          <w:rPr>
            <w:noProof/>
            <w:webHidden/>
          </w:rPr>
          <w:tab/>
        </w:r>
        <w:r w:rsidR="002E0880">
          <w:rPr>
            <w:noProof/>
            <w:webHidden/>
          </w:rPr>
          <w:fldChar w:fldCharType="begin"/>
        </w:r>
        <w:r w:rsidR="002E0880">
          <w:rPr>
            <w:noProof/>
            <w:webHidden/>
          </w:rPr>
          <w:instrText xml:space="preserve"> PAGEREF _Toc356515226 \h </w:instrText>
        </w:r>
        <w:r w:rsidR="002E0880">
          <w:rPr>
            <w:noProof/>
            <w:webHidden/>
          </w:rPr>
        </w:r>
        <w:r w:rsidR="002E0880">
          <w:rPr>
            <w:noProof/>
            <w:webHidden/>
          </w:rPr>
          <w:fldChar w:fldCharType="separate"/>
        </w:r>
        <w:r w:rsidR="002E0880">
          <w:rPr>
            <w:noProof/>
            <w:webHidden/>
          </w:rPr>
          <w:t>7</w:t>
        </w:r>
        <w:r w:rsidR="002E0880">
          <w:rPr>
            <w:noProof/>
            <w:webHidden/>
          </w:rPr>
          <w:fldChar w:fldCharType="end"/>
        </w:r>
      </w:hyperlink>
    </w:p>
    <w:p w14:paraId="330AF506"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27" w:history="1">
        <w:r w:rsidR="002E0880" w:rsidRPr="00707CC6">
          <w:rPr>
            <w:rStyle w:val="Hyperlink"/>
            <w:noProof/>
          </w:rPr>
          <w:t>F.7.3.3</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Profile, tier and level syntax</w:t>
        </w:r>
        <w:r w:rsidR="002E0880">
          <w:rPr>
            <w:noProof/>
            <w:webHidden/>
          </w:rPr>
          <w:tab/>
        </w:r>
        <w:r w:rsidR="002E0880">
          <w:rPr>
            <w:noProof/>
            <w:webHidden/>
          </w:rPr>
          <w:fldChar w:fldCharType="begin"/>
        </w:r>
        <w:r w:rsidR="002E0880">
          <w:rPr>
            <w:noProof/>
            <w:webHidden/>
          </w:rPr>
          <w:instrText xml:space="preserve"> PAGEREF _Toc356515227 \h </w:instrText>
        </w:r>
        <w:r w:rsidR="002E0880">
          <w:rPr>
            <w:noProof/>
            <w:webHidden/>
          </w:rPr>
        </w:r>
        <w:r w:rsidR="002E0880">
          <w:rPr>
            <w:noProof/>
            <w:webHidden/>
          </w:rPr>
          <w:fldChar w:fldCharType="separate"/>
        </w:r>
        <w:r w:rsidR="002E0880">
          <w:rPr>
            <w:noProof/>
            <w:webHidden/>
          </w:rPr>
          <w:t>12</w:t>
        </w:r>
        <w:r w:rsidR="002E0880">
          <w:rPr>
            <w:noProof/>
            <w:webHidden/>
          </w:rPr>
          <w:fldChar w:fldCharType="end"/>
        </w:r>
      </w:hyperlink>
    </w:p>
    <w:p w14:paraId="4666AF7C"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28" w:history="1">
        <w:r w:rsidR="002E0880" w:rsidRPr="00707CC6">
          <w:rPr>
            <w:rStyle w:val="Hyperlink"/>
            <w:noProof/>
          </w:rPr>
          <w:t>F.7.3.4</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Scaling list data syntax</w:t>
        </w:r>
        <w:r w:rsidR="002E0880">
          <w:rPr>
            <w:noProof/>
            <w:webHidden/>
          </w:rPr>
          <w:tab/>
        </w:r>
        <w:r w:rsidR="002E0880">
          <w:rPr>
            <w:noProof/>
            <w:webHidden/>
          </w:rPr>
          <w:fldChar w:fldCharType="begin"/>
        </w:r>
        <w:r w:rsidR="002E0880">
          <w:rPr>
            <w:noProof/>
            <w:webHidden/>
          </w:rPr>
          <w:instrText xml:space="preserve"> PAGEREF _Toc356515228 \h </w:instrText>
        </w:r>
        <w:r w:rsidR="002E0880">
          <w:rPr>
            <w:noProof/>
            <w:webHidden/>
          </w:rPr>
        </w:r>
        <w:r w:rsidR="002E0880">
          <w:rPr>
            <w:noProof/>
            <w:webHidden/>
          </w:rPr>
          <w:fldChar w:fldCharType="separate"/>
        </w:r>
        <w:r w:rsidR="002E0880">
          <w:rPr>
            <w:noProof/>
            <w:webHidden/>
          </w:rPr>
          <w:t>13</w:t>
        </w:r>
        <w:r w:rsidR="002E0880">
          <w:rPr>
            <w:noProof/>
            <w:webHidden/>
          </w:rPr>
          <w:fldChar w:fldCharType="end"/>
        </w:r>
      </w:hyperlink>
    </w:p>
    <w:p w14:paraId="6C670CC0"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29" w:history="1">
        <w:r w:rsidR="002E0880" w:rsidRPr="00707CC6">
          <w:rPr>
            <w:rStyle w:val="Hyperlink"/>
            <w:noProof/>
          </w:rPr>
          <w:t>F.7.3.5</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Supplemental enhancement information message syntax</w:t>
        </w:r>
        <w:r w:rsidR="002E0880">
          <w:rPr>
            <w:noProof/>
            <w:webHidden/>
          </w:rPr>
          <w:tab/>
        </w:r>
        <w:r w:rsidR="002E0880">
          <w:rPr>
            <w:noProof/>
            <w:webHidden/>
          </w:rPr>
          <w:fldChar w:fldCharType="begin"/>
        </w:r>
        <w:r w:rsidR="002E0880">
          <w:rPr>
            <w:noProof/>
            <w:webHidden/>
          </w:rPr>
          <w:instrText xml:space="preserve"> PAGEREF _Toc356515229 \h </w:instrText>
        </w:r>
        <w:r w:rsidR="002E0880">
          <w:rPr>
            <w:noProof/>
            <w:webHidden/>
          </w:rPr>
        </w:r>
        <w:r w:rsidR="002E0880">
          <w:rPr>
            <w:noProof/>
            <w:webHidden/>
          </w:rPr>
          <w:fldChar w:fldCharType="separate"/>
        </w:r>
        <w:r w:rsidR="002E0880">
          <w:rPr>
            <w:noProof/>
            <w:webHidden/>
          </w:rPr>
          <w:t>13</w:t>
        </w:r>
        <w:r w:rsidR="002E0880">
          <w:rPr>
            <w:noProof/>
            <w:webHidden/>
          </w:rPr>
          <w:fldChar w:fldCharType="end"/>
        </w:r>
      </w:hyperlink>
    </w:p>
    <w:p w14:paraId="48610062"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30" w:history="1">
        <w:r w:rsidR="002E0880" w:rsidRPr="00707CC6">
          <w:rPr>
            <w:rStyle w:val="Hyperlink"/>
            <w:noProof/>
          </w:rPr>
          <w:t>F.7.3.6</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Slice segment header syntax</w:t>
        </w:r>
        <w:r w:rsidR="002E0880">
          <w:rPr>
            <w:noProof/>
            <w:webHidden/>
          </w:rPr>
          <w:tab/>
        </w:r>
        <w:r w:rsidR="002E0880">
          <w:rPr>
            <w:noProof/>
            <w:webHidden/>
          </w:rPr>
          <w:fldChar w:fldCharType="begin"/>
        </w:r>
        <w:r w:rsidR="002E0880">
          <w:rPr>
            <w:noProof/>
            <w:webHidden/>
          </w:rPr>
          <w:instrText xml:space="preserve"> PAGEREF _Toc356515230 \h </w:instrText>
        </w:r>
        <w:r w:rsidR="002E0880">
          <w:rPr>
            <w:noProof/>
            <w:webHidden/>
          </w:rPr>
        </w:r>
        <w:r w:rsidR="002E0880">
          <w:rPr>
            <w:noProof/>
            <w:webHidden/>
          </w:rPr>
          <w:fldChar w:fldCharType="separate"/>
        </w:r>
        <w:r w:rsidR="002E0880">
          <w:rPr>
            <w:noProof/>
            <w:webHidden/>
          </w:rPr>
          <w:t>13</w:t>
        </w:r>
        <w:r w:rsidR="002E0880">
          <w:rPr>
            <w:noProof/>
            <w:webHidden/>
          </w:rPr>
          <w:fldChar w:fldCharType="end"/>
        </w:r>
      </w:hyperlink>
    </w:p>
    <w:p w14:paraId="4C589953"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31" w:history="1">
        <w:r w:rsidR="002E0880" w:rsidRPr="00707CC6">
          <w:rPr>
            <w:rStyle w:val="Hyperlink"/>
            <w:noProof/>
          </w:rPr>
          <w:t>F.7.3.7</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Short-term reference picture set syntax</w:t>
        </w:r>
        <w:r w:rsidR="002E0880">
          <w:rPr>
            <w:noProof/>
            <w:webHidden/>
          </w:rPr>
          <w:tab/>
        </w:r>
        <w:r w:rsidR="002E0880">
          <w:rPr>
            <w:noProof/>
            <w:webHidden/>
          </w:rPr>
          <w:fldChar w:fldCharType="begin"/>
        </w:r>
        <w:r w:rsidR="002E0880">
          <w:rPr>
            <w:noProof/>
            <w:webHidden/>
          </w:rPr>
          <w:instrText xml:space="preserve"> PAGEREF _Toc356515231 \h </w:instrText>
        </w:r>
        <w:r w:rsidR="002E0880">
          <w:rPr>
            <w:noProof/>
            <w:webHidden/>
          </w:rPr>
        </w:r>
        <w:r w:rsidR="002E0880">
          <w:rPr>
            <w:noProof/>
            <w:webHidden/>
          </w:rPr>
          <w:fldChar w:fldCharType="separate"/>
        </w:r>
        <w:r w:rsidR="002E0880">
          <w:rPr>
            <w:noProof/>
            <w:webHidden/>
          </w:rPr>
          <w:t>14</w:t>
        </w:r>
        <w:r w:rsidR="002E0880">
          <w:rPr>
            <w:noProof/>
            <w:webHidden/>
          </w:rPr>
          <w:fldChar w:fldCharType="end"/>
        </w:r>
      </w:hyperlink>
    </w:p>
    <w:p w14:paraId="7DFEEA4D"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32" w:history="1">
        <w:r w:rsidR="002E0880" w:rsidRPr="00707CC6">
          <w:rPr>
            <w:rStyle w:val="Hyperlink"/>
            <w:noProof/>
          </w:rPr>
          <w:t>F.7.3.8</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Slice segment data syntax</w:t>
        </w:r>
        <w:r w:rsidR="002E0880">
          <w:rPr>
            <w:noProof/>
            <w:webHidden/>
          </w:rPr>
          <w:tab/>
        </w:r>
        <w:r w:rsidR="002E0880">
          <w:rPr>
            <w:noProof/>
            <w:webHidden/>
          </w:rPr>
          <w:fldChar w:fldCharType="begin"/>
        </w:r>
        <w:r w:rsidR="002E0880">
          <w:rPr>
            <w:noProof/>
            <w:webHidden/>
          </w:rPr>
          <w:instrText xml:space="preserve"> PAGEREF _Toc356515232 \h </w:instrText>
        </w:r>
        <w:r w:rsidR="002E0880">
          <w:rPr>
            <w:noProof/>
            <w:webHidden/>
          </w:rPr>
        </w:r>
        <w:r w:rsidR="002E0880">
          <w:rPr>
            <w:noProof/>
            <w:webHidden/>
          </w:rPr>
          <w:fldChar w:fldCharType="separate"/>
        </w:r>
        <w:r w:rsidR="002E0880">
          <w:rPr>
            <w:noProof/>
            <w:webHidden/>
          </w:rPr>
          <w:t>14</w:t>
        </w:r>
        <w:r w:rsidR="002E0880">
          <w:rPr>
            <w:noProof/>
            <w:webHidden/>
          </w:rPr>
          <w:fldChar w:fldCharType="end"/>
        </w:r>
      </w:hyperlink>
    </w:p>
    <w:p w14:paraId="376F946B"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233" w:history="1">
        <w:r w:rsidR="002E0880" w:rsidRPr="00707CC6">
          <w:rPr>
            <w:rStyle w:val="Hyperlink"/>
            <w:noProof/>
            <w:lang w:val="en-CA"/>
          </w:rPr>
          <w:t>F.7.4</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Semantics</w:t>
        </w:r>
        <w:r w:rsidR="002E0880">
          <w:rPr>
            <w:noProof/>
            <w:webHidden/>
          </w:rPr>
          <w:tab/>
        </w:r>
        <w:r w:rsidR="002E0880">
          <w:rPr>
            <w:noProof/>
            <w:webHidden/>
          </w:rPr>
          <w:fldChar w:fldCharType="begin"/>
        </w:r>
        <w:r w:rsidR="002E0880">
          <w:rPr>
            <w:noProof/>
            <w:webHidden/>
          </w:rPr>
          <w:instrText xml:space="preserve"> PAGEREF _Toc356515233 \h </w:instrText>
        </w:r>
        <w:r w:rsidR="002E0880">
          <w:rPr>
            <w:noProof/>
            <w:webHidden/>
          </w:rPr>
        </w:r>
        <w:r w:rsidR="002E0880">
          <w:rPr>
            <w:noProof/>
            <w:webHidden/>
          </w:rPr>
          <w:fldChar w:fldCharType="separate"/>
        </w:r>
        <w:r w:rsidR="002E0880">
          <w:rPr>
            <w:noProof/>
            <w:webHidden/>
          </w:rPr>
          <w:t>14</w:t>
        </w:r>
        <w:r w:rsidR="002E0880">
          <w:rPr>
            <w:noProof/>
            <w:webHidden/>
          </w:rPr>
          <w:fldChar w:fldCharType="end"/>
        </w:r>
      </w:hyperlink>
    </w:p>
    <w:p w14:paraId="4E9D9DDE"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34" w:history="1">
        <w:r w:rsidR="002E0880" w:rsidRPr="00707CC6">
          <w:rPr>
            <w:rStyle w:val="Hyperlink"/>
            <w:noProof/>
          </w:rPr>
          <w:t>F.7.4.1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General</w:t>
        </w:r>
        <w:r w:rsidR="002E0880">
          <w:rPr>
            <w:noProof/>
            <w:webHidden/>
          </w:rPr>
          <w:tab/>
        </w:r>
        <w:r w:rsidR="002E0880">
          <w:rPr>
            <w:noProof/>
            <w:webHidden/>
          </w:rPr>
          <w:fldChar w:fldCharType="begin"/>
        </w:r>
        <w:r w:rsidR="002E0880">
          <w:rPr>
            <w:noProof/>
            <w:webHidden/>
          </w:rPr>
          <w:instrText xml:space="preserve"> PAGEREF _Toc356515234 \h </w:instrText>
        </w:r>
        <w:r w:rsidR="002E0880">
          <w:rPr>
            <w:noProof/>
            <w:webHidden/>
          </w:rPr>
        </w:r>
        <w:r w:rsidR="002E0880">
          <w:rPr>
            <w:noProof/>
            <w:webHidden/>
          </w:rPr>
          <w:fldChar w:fldCharType="separate"/>
        </w:r>
        <w:r w:rsidR="002E0880">
          <w:rPr>
            <w:noProof/>
            <w:webHidden/>
          </w:rPr>
          <w:t>14</w:t>
        </w:r>
        <w:r w:rsidR="002E0880">
          <w:rPr>
            <w:noProof/>
            <w:webHidden/>
          </w:rPr>
          <w:fldChar w:fldCharType="end"/>
        </w:r>
      </w:hyperlink>
    </w:p>
    <w:p w14:paraId="0FBE350E"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35" w:history="1">
        <w:r w:rsidR="002E0880" w:rsidRPr="00707CC6">
          <w:rPr>
            <w:rStyle w:val="Hyperlink"/>
            <w:noProof/>
          </w:rPr>
          <w:t>F.7.4.2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NAL unit semantics</w:t>
        </w:r>
        <w:r w:rsidR="002E0880">
          <w:rPr>
            <w:noProof/>
            <w:webHidden/>
          </w:rPr>
          <w:tab/>
        </w:r>
        <w:r w:rsidR="002E0880">
          <w:rPr>
            <w:noProof/>
            <w:webHidden/>
          </w:rPr>
          <w:fldChar w:fldCharType="begin"/>
        </w:r>
        <w:r w:rsidR="002E0880">
          <w:rPr>
            <w:noProof/>
            <w:webHidden/>
          </w:rPr>
          <w:instrText xml:space="preserve"> PAGEREF _Toc356515235 \h </w:instrText>
        </w:r>
        <w:r w:rsidR="002E0880">
          <w:rPr>
            <w:noProof/>
            <w:webHidden/>
          </w:rPr>
        </w:r>
        <w:r w:rsidR="002E0880">
          <w:rPr>
            <w:noProof/>
            <w:webHidden/>
          </w:rPr>
          <w:fldChar w:fldCharType="separate"/>
        </w:r>
        <w:r w:rsidR="002E0880">
          <w:rPr>
            <w:noProof/>
            <w:webHidden/>
          </w:rPr>
          <w:t>14</w:t>
        </w:r>
        <w:r w:rsidR="002E0880">
          <w:rPr>
            <w:noProof/>
            <w:webHidden/>
          </w:rPr>
          <w:fldChar w:fldCharType="end"/>
        </w:r>
      </w:hyperlink>
    </w:p>
    <w:p w14:paraId="0F0600AD"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36" w:history="1">
        <w:r w:rsidR="002E0880" w:rsidRPr="00707CC6">
          <w:rPr>
            <w:rStyle w:val="Hyperlink"/>
            <w:noProof/>
          </w:rPr>
          <w:t>F.7.4.3</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Raw byte sequence payloads, trailing bits, and byte alignment semantics</w:t>
        </w:r>
        <w:r w:rsidR="002E0880">
          <w:rPr>
            <w:noProof/>
            <w:webHidden/>
          </w:rPr>
          <w:tab/>
        </w:r>
        <w:r w:rsidR="002E0880">
          <w:rPr>
            <w:noProof/>
            <w:webHidden/>
          </w:rPr>
          <w:fldChar w:fldCharType="begin"/>
        </w:r>
        <w:r w:rsidR="002E0880">
          <w:rPr>
            <w:noProof/>
            <w:webHidden/>
          </w:rPr>
          <w:instrText xml:space="preserve"> PAGEREF _Toc356515236 \h </w:instrText>
        </w:r>
        <w:r w:rsidR="002E0880">
          <w:rPr>
            <w:noProof/>
            <w:webHidden/>
          </w:rPr>
        </w:r>
        <w:r w:rsidR="002E0880">
          <w:rPr>
            <w:noProof/>
            <w:webHidden/>
          </w:rPr>
          <w:fldChar w:fldCharType="separate"/>
        </w:r>
        <w:r w:rsidR="002E0880">
          <w:rPr>
            <w:noProof/>
            <w:webHidden/>
          </w:rPr>
          <w:t>16</w:t>
        </w:r>
        <w:r w:rsidR="002E0880">
          <w:rPr>
            <w:noProof/>
            <w:webHidden/>
          </w:rPr>
          <w:fldChar w:fldCharType="end"/>
        </w:r>
      </w:hyperlink>
    </w:p>
    <w:p w14:paraId="7454B53A"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37" w:history="1">
        <w:r w:rsidR="002E0880" w:rsidRPr="00707CC6">
          <w:rPr>
            <w:rStyle w:val="Hyperlink"/>
            <w:noProof/>
          </w:rPr>
          <w:t>F.7.4.4</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Profile, tier and level semantics</w:t>
        </w:r>
        <w:r w:rsidR="002E0880">
          <w:rPr>
            <w:noProof/>
            <w:webHidden/>
          </w:rPr>
          <w:tab/>
        </w:r>
        <w:r w:rsidR="002E0880">
          <w:rPr>
            <w:noProof/>
            <w:webHidden/>
          </w:rPr>
          <w:fldChar w:fldCharType="begin"/>
        </w:r>
        <w:r w:rsidR="002E0880">
          <w:rPr>
            <w:noProof/>
            <w:webHidden/>
          </w:rPr>
          <w:instrText xml:space="preserve"> PAGEREF _Toc356515237 \h </w:instrText>
        </w:r>
        <w:r w:rsidR="002E0880">
          <w:rPr>
            <w:noProof/>
            <w:webHidden/>
          </w:rPr>
        </w:r>
        <w:r w:rsidR="002E0880">
          <w:rPr>
            <w:noProof/>
            <w:webHidden/>
          </w:rPr>
          <w:fldChar w:fldCharType="separate"/>
        </w:r>
        <w:r w:rsidR="002E0880">
          <w:rPr>
            <w:noProof/>
            <w:webHidden/>
          </w:rPr>
          <w:t>20</w:t>
        </w:r>
        <w:r w:rsidR="002E0880">
          <w:rPr>
            <w:noProof/>
            <w:webHidden/>
          </w:rPr>
          <w:fldChar w:fldCharType="end"/>
        </w:r>
      </w:hyperlink>
    </w:p>
    <w:p w14:paraId="70B95DBD"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38" w:history="1">
        <w:r w:rsidR="002E0880" w:rsidRPr="00707CC6">
          <w:rPr>
            <w:rStyle w:val="Hyperlink"/>
            <w:noProof/>
          </w:rPr>
          <w:t>F.7.4.5</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Scaling list data semantics</w:t>
        </w:r>
        <w:r w:rsidR="002E0880">
          <w:rPr>
            <w:noProof/>
            <w:webHidden/>
          </w:rPr>
          <w:tab/>
        </w:r>
        <w:r w:rsidR="002E0880">
          <w:rPr>
            <w:noProof/>
            <w:webHidden/>
          </w:rPr>
          <w:fldChar w:fldCharType="begin"/>
        </w:r>
        <w:r w:rsidR="002E0880">
          <w:rPr>
            <w:noProof/>
            <w:webHidden/>
          </w:rPr>
          <w:instrText xml:space="preserve"> PAGEREF _Toc356515238 \h </w:instrText>
        </w:r>
        <w:r w:rsidR="002E0880">
          <w:rPr>
            <w:noProof/>
            <w:webHidden/>
          </w:rPr>
        </w:r>
        <w:r w:rsidR="002E0880">
          <w:rPr>
            <w:noProof/>
            <w:webHidden/>
          </w:rPr>
          <w:fldChar w:fldCharType="separate"/>
        </w:r>
        <w:r w:rsidR="002E0880">
          <w:rPr>
            <w:noProof/>
            <w:webHidden/>
          </w:rPr>
          <w:t>21</w:t>
        </w:r>
        <w:r w:rsidR="002E0880">
          <w:rPr>
            <w:noProof/>
            <w:webHidden/>
          </w:rPr>
          <w:fldChar w:fldCharType="end"/>
        </w:r>
      </w:hyperlink>
    </w:p>
    <w:p w14:paraId="124E1C9D"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39" w:history="1">
        <w:r w:rsidR="002E0880" w:rsidRPr="00707CC6">
          <w:rPr>
            <w:rStyle w:val="Hyperlink"/>
            <w:noProof/>
          </w:rPr>
          <w:t>F.7.4.6</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Supplemental enhancement information message semantics</w:t>
        </w:r>
        <w:r w:rsidR="002E0880">
          <w:rPr>
            <w:noProof/>
            <w:webHidden/>
          </w:rPr>
          <w:tab/>
        </w:r>
        <w:r w:rsidR="002E0880">
          <w:rPr>
            <w:noProof/>
            <w:webHidden/>
          </w:rPr>
          <w:fldChar w:fldCharType="begin"/>
        </w:r>
        <w:r w:rsidR="002E0880">
          <w:rPr>
            <w:noProof/>
            <w:webHidden/>
          </w:rPr>
          <w:instrText xml:space="preserve"> PAGEREF _Toc356515239 \h </w:instrText>
        </w:r>
        <w:r w:rsidR="002E0880">
          <w:rPr>
            <w:noProof/>
            <w:webHidden/>
          </w:rPr>
        </w:r>
        <w:r w:rsidR="002E0880">
          <w:rPr>
            <w:noProof/>
            <w:webHidden/>
          </w:rPr>
          <w:fldChar w:fldCharType="separate"/>
        </w:r>
        <w:r w:rsidR="002E0880">
          <w:rPr>
            <w:noProof/>
            <w:webHidden/>
          </w:rPr>
          <w:t>21</w:t>
        </w:r>
        <w:r w:rsidR="002E0880">
          <w:rPr>
            <w:noProof/>
            <w:webHidden/>
          </w:rPr>
          <w:fldChar w:fldCharType="end"/>
        </w:r>
      </w:hyperlink>
    </w:p>
    <w:p w14:paraId="59AC7DBD"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40" w:history="1">
        <w:r w:rsidR="002E0880" w:rsidRPr="00707CC6">
          <w:rPr>
            <w:rStyle w:val="Hyperlink"/>
            <w:noProof/>
          </w:rPr>
          <w:t>F.7.4.7</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Slice segment header semantics</w:t>
        </w:r>
        <w:r w:rsidR="002E0880">
          <w:rPr>
            <w:noProof/>
            <w:webHidden/>
          </w:rPr>
          <w:tab/>
        </w:r>
        <w:r w:rsidR="002E0880">
          <w:rPr>
            <w:noProof/>
            <w:webHidden/>
          </w:rPr>
          <w:fldChar w:fldCharType="begin"/>
        </w:r>
        <w:r w:rsidR="002E0880">
          <w:rPr>
            <w:noProof/>
            <w:webHidden/>
          </w:rPr>
          <w:instrText xml:space="preserve"> PAGEREF _Toc356515240 \h </w:instrText>
        </w:r>
        <w:r w:rsidR="002E0880">
          <w:rPr>
            <w:noProof/>
            <w:webHidden/>
          </w:rPr>
        </w:r>
        <w:r w:rsidR="002E0880">
          <w:rPr>
            <w:noProof/>
            <w:webHidden/>
          </w:rPr>
          <w:fldChar w:fldCharType="separate"/>
        </w:r>
        <w:r w:rsidR="002E0880">
          <w:rPr>
            <w:noProof/>
            <w:webHidden/>
          </w:rPr>
          <w:t>21</w:t>
        </w:r>
        <w:r w:rsidR="002E0880">
          <w:rPr>
            <w:noProof/>
            <w:webHidden/>
          </w:rPr>
          <w:fldChar w:fldCharType="end"/>
        </w:r>
      </w:hyperlink>
    </w:p>
    <w:p w14:paraId="4960992C"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41" w:history="1">
        <w:r w:rsidR="002E0880" w:rsidRPr="00707CC6">
          <w:rPr>
            <w:rStyle w:val="Hyperlink"/>
            <w:noProof/>
          </w:rPr>
          <w:t>F.7.4.8</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Short-term reference picture set semantics</w:t>
        </w:r>
        <w:r w:rsidR="002E0880">
          <w:rPr>
            <w:noProof/>
            <w:webHidden/>
          </w:rPr>
          <w:tab/>
        </w:r>
        <w:r w:rsidR="002E0880">
          <w:rPr>
            <w:noProof/>
            <w:webHidden/>
          </w:rPr>
          <w:fldChar w:fldCharType="begin"/>
        </w:r>
        <w:r w:rsidR="002E0880">
          <w:rPr>
            <w:noProof/>
            <w:webHidden/>
          </w:rPr>
          <w:instrText xml:space="preserve"> PAGEREF _Toc356515241 \h </w:instrText>
        </w:r>
        <w:r w:rsidR="002E0880">
          <w:rPr>
            <w:noProof/>
            <w:webHidden/>
          </w:rPr>
        </w:r>
        <w:r w:rsidR="002E0880">
          <w:rPr>
            <w:noProof/>
            <w:webHidden/>
          </w:rPr>
          <w:fldChar w:fldCharType="separate"/>
        </w:r>
        <w:r w:rsidR="002E0880">
          <w:rPr>
            <w:noProof/>
            <w:webHidden/>
          </w:rPr>
          <w:t>21</w:t>
        </w:r>
        <w:r w:rsidR="002E0880">
          <w:rPr>
            <w:noProof/>
            <w:webHidden/>
          </w:rPr>
          <w:fldChar w:fldCharType="end"/>
        </w:r>
      </w:hyperlink>
    </w:p>
    <w:p w14:paraId="19E0FAD6"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42" w:history="1">
        <w:r w:rsidR="002E0880" w:rsidRPr="00707CC6">
          <w:rPr>
            <w:rStyle w:val="Hyperlink"/>
            <w:noProof/>
          </w:rPr>
          <w:t>F.7.4.9</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Slice segment data semantics</w:t>
        </w:r>
        <w:r w:rsidR="002E0880">
          <w:rPr>
            <w:noProof/>
            <w:webHidden/>
          </w:rPr>
          <w:tab/>
        </w:r>
        <w:r w:rsidR="002E0880">
          <w:rPr>
            <w:noProof/>
            <w:webHidden/>
          </w:rPr>
          <w:fldChar w:fldCharType="begin"/>
        </w:r>
        <w:r w:rsidR="002E0880">
          <w:rPr>
            <w:noProof/>
            <w:webHidden/>
          </w:rPr>
          <w:instrText xml:space="preserve"> PAGEREF _Toc356515242 \h </w:instrText>
        </w:r>
        <w:r w:rsidR="002E0880">
          <w:rPr>
            <w:noProof/>
            <w:webHidden/>
          </w:rPr>
        </w:r>
        <w:r w:rsidR="002E0880">
          <w:rPr>
            <w:noProof/>
            <w:webHidden/>
          </w:rPr>
          <w:fldChar w:fldCharType="separate"/>
        </w:r>
        <w:r w:rsidR="002E0880">
          <w:rPr>
            <w:noProof/>
            <w:webHidden/>
          </w:rPr>
          <w:t>21</w:t>
        </w:r>
        <w:r w:rsidR="002E0880">
          <w:rPr>
            <w:noProof/>
            <w:webHidden/>
          </w:rPr>
          <w:fldChar w:fldCharType="end"/>
        </w:r>
      </w:hyperlink>
    </w:p>
    <w:p w14:paraId="6703B304"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43" w:history="1">
        <w:r w:rsidR="002E0880" w:rsidRPr="00707CC6">
          <w:rPr>
            <w:rStyle w:val="Hyperlink"/>
            <w:noProof/>
            <w:lang w:val="en-CA"/>
          </w:rPr>
          <w:t>F.8</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Decoding process</w:t>
        </w:r>
        <w:r w:rsidR="002E0880">
          <w:rPr>
            <w:noProof/>
            <w:webHidden/>
          </w:rPr>
          <w:tab/>
        </w:r>
        <w:r w:rsidR="002E0880">
          <w:rPr>
            <w:noProof/>
            <w:webHidden/>
          </w:rPr>
          <w:fldChar w:fldCharType="begin"/>
        </w:r>
        <w:r w:rsidR="002E0880">
          <w:rPr>
            <w:noProof/>
            <w:webHidden/>
          </w:rPr>
          <w:instrText xml:space="preserve"> PAGEREF _Toc356515243 \h </w:instrText>
        </w:r>
        <w:r w:rsidR="002E0880">
          <w:rPr>
            <w:noProof/>
            <w:webHidden/>
          </w:rPr>
        </w:r>
        <w:r w:rsidR="002E0880">
          <w:rPr>
            <w:noProof/>
            <w:webHidden/>
          </w:rPr>
          <w:fldChar w:fldCharType="separate"/>
        </w:r>
        <w:r w:rsidR="002E0880">
          <w:rPr>
            <w:noProof/>
            <w:webHidden/>
          </w:rPr>
          <w:t>22</w:t>
        </w:r>
        <w:r w:rsidR="002E0880">
          <w:rPr>
            <w:noProof/>
            <w:webHidden/>
          </w:rPr>
          <w:fldChar w:fldCharType="end"/>
        </w:r>
      </w:hyperlink>
    </w:p>
    <w:p w14:paraId="13F7810A"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244" w:history="1">
        <w:r w:rsidR="002E0880" w:rsidRPr="00707CC6">
          <w:rPr>
            <w:rStyle w:val="Hyperlink"/>
            <w:noProof/>
            <w:lang w:val="en-CA"/>
          </w:rPr>
          <w:t>F.8.1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General decoding process</w:t>
        </w:r>
        <w:r w:rsidR="002E0880">
          <w:rPr>
            <w:noProof/>
            <w:webHidden/>
          </w:rPr>
          <w:tab/>
        </w:r>
        <w:r w:rsidR="002E0880">
          <w:rPr>
            <w:noProof/>
            <w:webHidden/>
          </w:rPr>
          <w:fldChar w:fldCharType="begin"/>
        </w:r>
        <w:r w:rsidR="002E0880">
          <w:rPr>
            <w:noProof/>
            <w:webHidden/>
          </w:rPr>
          <w:instrText xml:space="preserve"> PAGEREF _Toc356515244 \h </w:instrText>
        </w:r>
        <w:r w:rsidR="002E0880">
          <w:rPr>
            <w:noProof/>
            <w:webHidden/>
          </w:rPr>
        </w:r>
        <w:r w:rsidR="002E0880">
          <w:rPr>
            <w:noProof/>
            <w:webHidden/>
          </w:rPr>
          <w:fldChar w:fldCharType="separate"/>
        </w:r>
        <w:r w:rsidR="002E0880">
          <w:rPr>
            <w:noProof/>
            <w:webHidden/>
          </w:rPr>
          <w:t>22</w:t>
        </w:r>
        <w:r w:rsidR="002E0880">
          <w:rPr>
            <w:noProof/>
            <w:webHidden/>
          </w:rPr>
          <w:fldChar w:fldCharType="end"/>
        </w:r>
      </w:hyperlink>
    </w:p>
    <w:p w14:paraId="191E1548"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45" w:history="1">
        <w:r w:rsidR="002E0880" w:rsidRPr="00707CC6">
          <w:rPr>
            <w:rStyle w:val="Hyperlink"/>
            <w:noProof/>
          </w:rPr>
          <w:t>F.8.1.1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Decoding process for starting the decoding of a coded picture with nuh_layer_id greater than 0</w:t>
        </w:r>
        <w:r w:rsidR="002E0880">
          <w:rPr>
            <w:noProof/>
            <w:webHidden/>
          </w:rPr>
          <w:tab/>
        </w:r>
        <w:r w:rsidR="002E0880">
          <w:rPr>
            <w:noProof/>
            <w:webHidden/>
          </w:rPr>
          <w:fldChar w:fldCharType="begin"/>
        </w:r>
        <w:r w:rsidR="002E0880">
          <w:rPr>
            <w:noProof/>
            <w:webHidden/>
          </w:rPr>
          <w:instrText xml:space="preserve"> PAGEREF _Toc356515245 \h </w:instrText>
        </w:r>
        <w:r w:rsidR="002E0880">
          <w:rPr>
            <w:noProof/>
            <w:webHidden/>
          </w:rPr>
        </w:r>
        <w:r w:rsidR="002E0880">
          <w:rPr>
            <w:noProof/>
            <w:webHidden/>
          </w:rPr>
          <w:fldChar w:fldCharType="separate"/>
        </w:r>
        <w:r w:rsidR="002E0880">
          <w:rPr>
            <w:noProof/>
            <w:webHidden/>
          </w:rPr>
          <w:t>22</w:t>
        </w:r>
        <w:r w:rsidR="002E0880">
          <w:rPr>
            <w:noProof/>
            <w:webHidden/>
          </w:rPr>
          <w:fldChar w:fldCharType="end"/>
        </w:r>
      </w:hyperlink>
    </w:p>
    <w:p w14:paraId="32232AEC"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46" w:history="1">
        <w:r w:rsidR="002E0880" w:rsidRPr="00707CC6">
          <w:rPr>
            <w:rStyle w:val="Hyperlink"/>
            <w:noProof/>
          </w:rPr>
          <w:t>F.8.1.2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Decoding process for ending the decoding of a coded picture with nuh_layer_id greater than 0</w:t>
        </w:r>
        <w:r w:rsidR="002E0880">
          <w:rPr>
            <w:noProof/>
            <w:webHidden/>
          </w:rPr>
          <w:tab/>
        </w:r>
        <w:r w:rsidR="002E0880">
          <w:rPr>
            <w:noProof/>
            <w:webHidden/>
          </w:rPr>
          <w:fldChar w:fldCharType="begin"/>
        </w:r>
        <w:r w:rsidR="002E0880">
          <w:rPr>
            <w:noProof/>
            <w:webHidden/>
          </w:rPr>
          <w:instrText xml:space="preserve"> PAGEREF _Toc356515246 \h </w:instrText>
        </w:r>
        <w:r w:rsidR="002E0880">
          <w:rPr>
            <w:noProof/>
            <w:webHidden/>
          </w:rPr>
        </w:r>
        <w:r w:rsidR="002E0880">
          <w:rPr>
            <w:noProof/>
            <w:webHidden/>
          </w:rPr>
          <w:fldChar w:fldCharType="separate"/>
        </w:r>
        <w:r w:rsidR="002E0880">
          <w:rPr>
            <w:noProof/>
            <w:webHidden/>
          </w:rPr>
          <w:t>23</w:t>
        </w:r>
        <w:r w:rsidR="002E0880">
          <w:rPr>
            <w:noProof/>
            <w:webHidden/>
          </w:rPr>
          <w:fldChar w:fldCharType="end"/>
        </w:r>
      </w:hyperlink>
    </w:p>
    <w:p w14:paraId="0A326951"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47" w:history="1">
        <w:r w:rsidR="002E0880" w:rsidRPr="00707CC6">
          <w:rPr>
            <w:rStyle w:val="Hyperlink"/>
            <w:noProof/>
            <w:lang w:val="en-CA"/>
          </w:rPr>
          <w:t>F.9</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Parsing process</w:t>
        </w:r>
        <w:r w:rsidR="002E0880">
          <w:rPr>
            <w:noProof/>
            <w:webHidden/>
          </w:rPr>
          <w:tab/>
        </w:r>
        <w:r w:rsidR="002E0880">
          <w:rPr>
            <w:noProof/>
            <w:webHidden/>
          </w:rPr>
          <w:fldChar w:fldCharType="begin"/>
        </w:r>
        <w:r w:rsidR="002E0880">
          <w:rPr>
            <w:noProof/>
            <w:webHidden/>
          </w:rPr>
          <w:instrText xml:space="preserve"> PAGEREF _Toc356515247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14:paraId="4AFF0A23"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48" w:history="1">
        <w:r w:rsidR="002E0880" w:rsidRPr="00707CC6">
          <w:rPr>
            <w:rStyle w:val="Hyperlink"/>
            <w:noProof/>
            <w:lang w:val="en-CA"/>
          </w:rPr>
          <w:t>F.10</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Specification of bitstream subsets</w:t>
        </w:r>
        <w:r w:rsidR="002E0880">
          <w:rPr>
            <w:noProof/>
            <w:webHidden/>
          </w:rPr>
          <w:tab/>
        </w:r>
        <w:r w:rsidR="002E0880">
          <w:rPr>
            <w:noProof/>
            <w:webHidden/>
          </w:rPr>
          <w:fldChar w:fldCharType="begin"/>
        </w:r>
        <w:r w:rsidR="002E0880">
          <w:rPr>
            <w:noProof/>
            <w:webHidden/>
          </w:rPr>
          <w:instrText xml:space="preserve"> PAGEREF _Toc356515248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14:paraId="3534C605"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49" w:history="1">
        <w:r w:rsidR="002E0880" w:rsidRPr="00707CC6">
          <w:rPr>
            <w:rStyle w:val="Hyperlink"/>
            <w:noProof/>
            <w:lang w:val="en-CA"/>
          </w:rPr>
          <w:t>F.11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(Void)</w:t>
        </w:r>
        <w:r w:rsidR="002E0880">
          <w:rPr>
            <w:noProof/>
            <w:webHidden/>
          </w:rPr>
          <w:tab/>
        </w:r>
        <w:r w:rsidR="002E0880">
          <w:rPr>
            <w:noProof/>
            <w:webHidden/>
          </w:rPr>
          <w:fldChar w:fldCharType="begin"/>
        </w:r>
        <w:r w:rsidR="002E0880">
          <w:rPr>
            <w:noProof/>
            <w:webHidden/>
          </w:rPr>
          <w:instrText xml:space="preserve"> PAGEREF _Toc356515249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14:paraId="449D7779"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50" w:history="1">
        <w:r w:rsidR="002E0880" w:rsidRPr="00707CC6">
          <w:rPr>
            <w:rStyle w:val="Hyperlink"/>
            <w:noProof/>
            <w:lang w:val="en-CA"/>
          </w:rPr>
          <w:t>F.12</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Byte stream format</w:t>
        </w:r>
        <w:r w:rsidR="002E0880">
          <w:rPr>
            <w:noProof/>
            <w:webHidden/>
          </w:rPr>
          <w:tab/>
        </w:r>
        <w:r w:rsidR="002E0880">
          <w:rPr>
            <w:noProof/>
            <w:webHidden/>
          </w:rPr>
          <w:fldChar w:fldCharType="begin"/>
        </w:r>
        <w:r w:rsidR="002E0880">
          <w:rPr>
            <w:noProof/>
            <w:webHidden/>
          </w:rPr>
          <w:instrText xml:space="preserve"> PAGEREF _Toc356515250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14:paraId="67FD25A3"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51" w:history="1">
        <w:r w:rsidR="002E0880" w:rsidRPr="00707CC6">
          <w:rPr>
            <w:rStyle w:val="Hyperlink"/>
            <w:noProof/>
            <w:lang w:val="en-CA"/>
          </w:rPr>
          <w:t>F.13</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Hypothetical reference decoder</w:t>
        </w:r>
        <w:r w:rsidR="002E0880">
          <w:rPr>
            <w:noProof/>
            <w:webHidden/>
          </w:rPr>
          <w:tab/>
        </w:r>
        <w:r w:rsidR="002E0880">
          <w:rPr>
            <w:noProof/>
            <w:webHidden/>
          </w:rPr>
          <w:fldChar w:fldCharType="begin"/>
        </w:r>
        <w:r w:rsidR="002E0880">
          <w:rPr>
            <w:noProof/>
            <w:webHidden/>
          </w:rPr>
          <w:instrText xml:space="preserve"> PAGEREF _Toc356515251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14:paraId="7599BF65"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252" w:history="1">
        <w:r w:rsidR="002E0880" w:rsidRPr="00707CC6">
          <w:rPr>
            <w:rStyle w:val="Hyperlink"/>
            <w:noProof/>
            <w:lang w:val="en-CA"/>
          </w:rPr>
          <w:t>F.13.1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General</w:t>
        </w:r>
        <w:r w:rsidR="002E0880">
          <w:rPr>
            <w:noProof/>
            <w:webHidden/>
          </w:rPr>
          <w:tab/>
        </w:r>
        <w:r w:rsidR="002E0880">
          <w:rPr>
            <w:noProof/>
            <w:webHidden/>
          </w:rPr>
          <w:fldChar w:fldCharType="begin"/>
        </w:r>
        <w:r w:rsidR="002E0880">
          <w:rPr>
            <w:noProof/>
            <w:webHidden/>
          </w:rPr>
          <w:instrText xml:space="preserve"> PAGEREF _Toc356515252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14:paraId="26507616"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253" w:history="1">
        <w:r w:rsidR="002E0880" w:rsidRPr="00707CC6">
          <w:rPr>
            <w:rStyle w:val="Hyperlink"/>
            <w:noProof/>
            <w:lang w:val="en-CA"/>
          </w:rPr>
          <w:t>F.13.2</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Operation of coded picture buffer (CPB)</w:t>
        </w:r>
        <w:r w:rsidR="002E0880">
          <w:rPr>
            <w:noProof/>
            <w:webHidden/>
          </w:rPr>
          <w:tab/>
        </w:r>
        <w:r w:rsidR="002E0880">
          <w:rPr>
            <w:noProof/>
            <w:webHidden/>
          </w:rPr>
          <w:fldChar w:fldCharType="begin"/>
        </w:r>
        <w:r w:rsidR="002E0880">
          <w:rPr>
            <w:noProof/>
            <w:webHidden/>
          </w:rPr>
          <w:instrText xml:space="preserve"> PAGEREF _Toc356515253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14:paraId="77CEEF26"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254" w:history="1">
        <w:r w:rsidR="002E0880" w:rsidRPr="00707CC6">
          <w:rPr>
            <w:rStyle w:val="Hyperlink"/>
            <w:noProof/>
            <w:lang w:val="en-CA"/>
          </w:rPr>
          <w:t>F.13.3</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Operation of the decoded picture buffer (DPB)</w:t>
        </w:r>
        <w:r w:rsidR="002E0880">
          <w:rPr>
            <w:noProof/>
            <w:webHidden/>
          </w:rPr>
          <w:tab/>
        </w:r>
        <w:r w:rsidR="002E0880">
          <w:rPr>
            <w:noProof/>
            <w:webHidden/>
          </w:rPr>
          <w:fldChar w:fldCharType="begin"/>
        </w:r>
        <w:r w:rsidR="002E0880">
          <w:rPr>
            <w:noProof/>
            <w:webHidden/>
          </w:rPr>
          <w:instrText xml:space="preserve"> PAGEREF _Toc356515254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14:paraId="58B977BE"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255" w:history="1">
        <w:r w:rsidR="002E0880" w:rsidRPr="00707CC6">
          <w:rPr>
            <w:rStyle w:val="Hyperlink"/>
            <w:noProof/>
            <w:lang w:val="en-CA"/>
          </w:rPr>
          <w:t>F.13.4</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Bitstream conformance</w:t>
        </w:r>
        <w:r w:rsidR="002E0880">
          <w:rPr>
            <w:noProof/>
            <w:webHidden/>
          </w:rPr>
          <w:tab/>
        </w:r>
        <w:r w:rsidR="002E0880">
          <w:rPr>
            <w:noProof/>
            <w:webHidden/>
          </w:rPr>
          <w:fldChar w:fldCharType="begin"/>
        </w:r>
        <w:r w:rsidR="002E0880">
          <w:rPr>
            <w:noProof/>
            <w:webHidden/>
          </w:rPr>
          <w:instrText xml:space="preserve"> PAGEREF _Toc356515255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14:paraId="5E33A64A"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256" w:history="1">
        <w:r w:rsidR="002E0880" w:rsidRPr="00707CC6">
          <w:rPr>
            <w:rStyle w:val="Hyperlink"/>
            <w:noProof/>
            <w:lang w:val="en-CA"/>
          </w:rPr>
          <w:t>F.13.5</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Decoder conformance</w:t>
        </w:r>
        <w:r w:rsidR="002E0880">
          <w:rPr>
            <w:noProof/>
            <w:webHidden/>
          </w:rPr>
          <w:tab/>
        </w:r>
        <w:r w:rsidR="002E0880">
          <w:rPr>
            <w:noProof/>
            <w:webHidden/>
          </w:rPr>
          <w:fldChar w:fldCharType="begin"/>
        </w:r>
        <w:r w:rsidR="002E0880">
          <w:rPr>
            <w:noProof/>
            <w:webHidden/>
          </w:rPr>
          <w:instrText xml:space="preserve"> PAGEREF _Toc356515256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14:paraId="7E7F3ECB"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57" w:history="1">
        <w:r w:rsidR="002E0880" w:rsidRPr="00707CC6">
          <w:rPr>
            <w:rStyle w:val="Hyperlink"/>
            <w:noProof/>
          </w:rPr>
          <w:t>F.13.5.1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General</w:t>
        </w:r>
        <w:r w:rsidR="002E0880">
          <w:rPr>
            <w:noProof/>
            <w:webHidden/>
          </w:rPr>
          <w:tab/>
        </w:r>
        <w:r w:rsidR="002E0880">
          <w:rPr>
            <w:noProof/>
            <w:webHidden/>
          </w:rPr>
          <w:fldChar w:fldCharType="begin"/>
        </w:r>
        <w:r w:rsidR="002E0880">
          <w:rPr>
            <w:noProof/>
            <w:webHidden/>
          </w:rPr>
          <w:instrText xml:space="preserve"> PAGEREF _Toc356515257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14:paraId="7298F0BF"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58" w:history="1">
        <w:r w:rsidR="002E0880" w:rsidRPr="00707CC6">
          <w:rPr>
            <w:rStyle w:val="Hyperlink"/>
            <w:noProof/>
          </w:rPr>
          <w:t>F.13.5.2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Operation of the output order DPB</w:t>
        </w:r>
        <w:r w:rsidR="002E0880">
          <w:rPr>
            <w:noProof/>
            <w:webHidden/>
          </w:rPr>
          <w:tab/>
        </w:r>
        <w:r w:rsidR="002E0880">
          <w:rPr>
            <w:noProof/>
            <w:webHidden/>
          </w:rPr>
          <w:fldChar w:fldCharType="begin"/>
        </w:r>
        <w:r w:rsidR="002E0880">
          <w:rPr>
            <w:noProof/>
            <w:webHidden/>
          </w:rPr>
          <w:instrText xml:space="preserve"> PAGEREF _Toc356515258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14:paraId="7058CB17"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59" w:history="1">
        <w:r w:rsidR="002E0880" w:rsidRPr="00707CC6">
          <w:rPr>
            <w:rStyle w:val="Hyperlink"/>
            <w:noProof/>
            <w:lang w:val="en-CA"/>
          </w:rPr>
          <w:t>F.14</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SEI messages</w:t>
        </w:r>
        <w:r w:rsidR="002E0880">
          <w:rPr>
            <w:noProof/>
            <w:webHidden/>
          </w:rPr>
          <w:tab/>
        </w:r>
        <w:r w:rsidR="002E0880">
          <w:rPr>
            <w:noProof/>
            <w:webHidden/>
          </w:rPr>
          <w:fldChar w:fldCharType="begin"/>
        </w:r>
        <w:r w:rsidR="002E0880">
          <w:rPr>
            <w:noProof/>
            <w:webHidden/>
          </w:rPr>
          <w:instrText xml:space="preserve"> PAGEREF _Toc356515259 \h </w:instrText>
        </w:r>
        <w:r w:rsidR="002E0880">
          <w:rPr>
            <w:noProof/>
            <w:webHidden/>
          </w:rPr>
        </w:r>
        <w:r w:rsidR="002E0880">
          <w:rPr>
            <w:noProof/>
            <w:webHidden/>
          </w:rPr>
          <w:fldChar w:fldCharType="separate"/>
        </w:r>
        <w:r w:rsidR="002E0880">
          <w:rPr>
            <w:noProof/>
            <w:webHidden/>
          </w:rPr>
          <w:t>26</w:t>
        </w:r>
        <w:r w:rsidR="002E0880">
          <w:rPr>
            <w:noProof/>
            <w:webHidden/>
          </w:rPr>
          <w:fldChar w:fldCharType="end"/>
        </w:r>
      </w:hyperlink>
    </w:p>
    <w:p w14:paraId="19742D5D"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260" w:history="1">
        <w:r w:rsidR="002E0880" w:rsidRPr="00707CC6">
          <w:rPr>
            <w:rStyle w:val="Hyperlink"/>
            <w:noProof/>
            <w:lang w:val="en-CA"/>
          </w:rPr>
          <w:t>F.14.1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SEI message syntax</w:t>
        </w:r>
        <w:r w:rsidR="002E0880">
          <w:rPr>
            <w:noProof/>
            <w:webHidden/>
          </w:rPr>
          <w:tab/>
        </w:r>
        <w:r w:rsidR="002E0880">
          <w:rPr>
            <w:noProof/>
            <w:webHidden/>
          </w:rPr>
          <w:fldChar w:fldCharType="begin"/>
        </w:r>
        <w:r w:rsidR="002E0880">
          <w:rPr>
            <w:noProof/>
            <w:webHidden/>
          </w:rPr>
          <w:instrText xml:space="preserve"> PAGEREF _Toc356515260 \h </w:instrText>
        </w:r>
        <w:r w:rsidR="002E0880">
          <w:rPr>
            <w:noProof/>
            <w:webHidden/>
          </w:rPr>
        </w:r>
        <w:r w:rsidR="002E0880">
          <w:rPr>
            <w:noProof/>
            <w:webHidden/>
          </w:rPr>
          <w:fldChar w:fldCharType="separate"/>
        </w:r>
        <w:r w:rsidR="002E0880">
          <w:rPr>
            <w:noProof/>
            <w:webHidden/>
          </w:rPr>
          <w:t>26</w:t>
        </w:r>
        <w:r w:rsidR="002E0880">
          <w:rPr>
            <w:noProof/>
            <w:webHidden/>
          </w:rPr>
          <w:fldChar w:fldCharType="end"/>
        </w:r>
      </w:hyperlink>
    </w:p>
    <w:p w14:paraId="18FD13F1"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61" w:history="1">
        <w:r w:rsidR="002E0880" w:rsidRPr="00707CC6">
          <w:rPr>
            <w:rStyle w:val="Hyperlink"/>
            <w:noProof/>
          </w:rPr>
          <w:t>F.14.1.1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Layer dependency change SEI message syntax</w:t>
        </w:r>
        <w:r w:rsidR="002E0880">
          <w:rPr>
            <w:noProof/>
            <w:webHidden/>
          </w:rPr>
          <w:tab/>
        </w:r>
        <w:r w:rsidR="002E0880">
          <w:rPr>
            <w:noProof/>
            <w:webHidden/>
          </w:rPr>
          <w:fldChar w:fldCharType="begin"/>
        </w:r>
        <w:r w:rsidR="002E0880">
          <w:rPr>
            <w:noProof/>
            <w:webHidden/>
          </w:rPr>
          <w:instrText xml:space="preserve"> PAGEREF _Toc356515261 \h </w:instrText>
        </w:r>
        <w:r w:rsidR="002E0880">
          <w:rPr>
            <w:noProof/>
            <w:webHidden/>
          </w:rPr>
        </w:r>
        <w:r w:rsidR="002E0880">
          <w:rPr>
            <w:noProof/>
            <w:webHidden/>
          </w:rPr>
          <w:fldChar w:fldCharType="separate"/>
        </w:r>
        <w:r w:rsidR="002E0880">
          <w:rPr>
            <w:noProof/>
            <w:webHidden/>
          </w:rPr>
          <w:t>26</w:t>
        </w:r>
        <w:r w:rsidR="002E0880">
          <w:rPr>
            <w:noProof/>
            <w:webHidden/>
          </w:rPr>
          <w:fldChar w:fldCharType="end"/>
        </w:r>
      </w:hyperlink>
    </w:p>
    <w:p w14:paraId="3FF2BF25"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62" w:history="1">
        <w:r w:rsidR="002E0880" w:rsidRPr="00707CC6">
          <w:rPr>
            <w:rStyle w:val="Hyperlink"/>
            <w:noProof/>
          </w:rPr>
          <w:t>F.14.1.2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Layers present SEI message syntax</w:t>
        </w:r>
        <w:r w:rsidR="002E0880">
          <w:rPr>
            <w:noProof/>
            <w:webHidden/>
          </w:rPr>
          <w:tab/>
        </w:r>
        <w:r w:rsidR="002E0880">
          <w:rPr>
            <w:noProof/>
            <w:webHidden/>
          </w:rPr>
          <w:fldChar w:fldCharType="begin"/>
        </w:r>
        <w:r w:rsidR="002E0880">
          <w:rPr>
            <w:noProof/>
            <w:webHidden/>
          </w:rPr>
          <w:instrText xml:space="preserve"> PAGEREF _Toc356515262 \h </w:instrText>
        </w:r>
        <w:r w:rsidR="002E0880">
          <w:rPr>
            <w:noProof/>
            <w:webHidden/>
          </w:rPr>
        </w:r>
        <w:r w:rsidR="002E0880">
          <w:rPr>
            <w:noProof/>
            <w:webHidden/>
          </w:rPr>
          <w:fldChar w:fldCharType="separate"/>
        </w:r>
        <w:r w:rsidR="002E0880">
          <w:rPr>
            <w:noProof/>
            <w:webHidden/>
          </w:rPr>
          <w:t>26</w:t>
        </w:r>
        <w:r w:rsidR="002E0880">
          <w:rPr>
            <w:noProof/>
            <w:webHidden/>
          </w:rPr>
          <w:fldChar w:fldCharType="end"/>
        </w:r>
      </w:hyperlink>
    </w:p>
    <w:p w14:paraId="5E9BC9ED"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263" w:history="1">
        <w:r w:rsidR="002E0880" w:rsidRPr="00707CC6">
          <w:rPr>
            <w:rStyle w:val="Hyperlink"/>
            <w:noProof/>
            <w:lang w:val="en-CA"/>
          </w:rPr>
          <w:t>F.14.2</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SEI message semantics</w:t>
        </w:r>
        <w:r w:rsidR="002E0880">
          <w:rPr>
            <w:noProof/>
            <w:webHidden/>
          </w:rPr>
          <w:tab/>
        </w:r>
        <w:r w:rsidR="002E0880">
          <w:rPr>
            <w:noProof/>
            <w:webHidden/>
          </w:rPr>
          <w:fldChar w:fldCharType="begin"/>
        </w:r>
        <w:r w:rsidR="002E0880">
          <w:rPr>
            <w:noProof/>
            <w:webHidden/>
          </w:rPr>
          <w:instrText xml:space="preserve"> PAGEREF _Toc356515263 \h </w:instrText>
        </w:r>
        <w:r w:rsidR="002E0880">
          <w:rPr>
            <w:noProof/>
            <w:webHidden/>
          </w:rPr>
        </w:r>
        <w:r w:rsidR="002E0880">
          <w:rPr>
            <w:noProof/>
            <w:webHidden/>
          </w:rPr>
          <w:fldChar w:fldCharType="separate"/>
        </w:r>
        <w:r w:rsidR="002E0880">
          <w:rPr>
            <w:noProof/>
            <w:webHidden/>
          </w:rPr>
          <w:t>27</w:t>
        </w:r>
        <w:r w:rsidR="002E0880">
          <w:rPr>
            <w:noProof/>
            <w:webHidden/>
          </w:rPr>
          <w:fldChar w:fldCharType="end"/>
        </w:r>
      </w:hyperlink>
    </w:p>
    <w:p w14:paraId="199E80FC"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64" w:history="1">
        <w:r w:rsidR="002E0880" w:rsidRPr="00707CC6">
          <w:rPr>
            <w:rStyle w:val="Hyperlink"/>
            <w:noProof/>
          </w:rPr>
          <w:t>F.14.2.1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Layer dependency change SEI message semantics</w:t>
        </w:r>
        <w:r w:rsidR="002E0880">
          <w:rPr>
            <w:noProof/>
            <w:webHidden/>
          </w:rPr>
          <w:tab/>
        </w:r>
        <w:r w:rsidR="002E0880">
          <w:rPr>
            <w:noProof/>
            <w:webHidden/>
          </w:rPr>
          <w:fldChar w:fldCharType="begin"/>
        </w:r>
        <w:r w:rsidR="002E0880">
          <w:rPr>
            <w:noProof/>
            <w:webHidden/>
          </w:rPr>
          <w:instrText xml:space="preserve"> PAGEREF _Toc356515264 \h </w:instrText>
        </w:r>
        <w:r w:rsidR="002E0880">
          <w:rPr>
            <w:noProof/>
            <w:webHidden/>
          </w:rPr>
        </w:r>
        <w:r w:rsidR="002E0880">
          <w:rPr>
            <w:noProof/>
            <w:webHidden/>
          </w:rPr>
          <w:fldChar w:fldCharType="separate"/>
        </w:r>
        <w:r w:rsidR="002E0880">
          <w:rPr>
            <w:noProof/>
            <w:webHidden/>
          </w:rPr>
          <w:t>27</w:t>
        </w:r>
        <w:r w:rsidR="002E0880">
          <w:rPr>
            <w:noProof/>
            <w:webHidden/>
          </w:rPr>
          <w:fldChar w:fldCharType="end"/>
        </w:r>
      </w:hyperlink>
    </w:p>
    <w:p w14:paraId="70C70EFF"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65" w:history="1">
        <w:r w:rsidR="002E0880" w:rsidRPr="00707CC6">
          <w:rPr>
            <w:rStyle w:val="Hyperlink"/>
            <w:noProof/>
          </w:rPr>
          <w:t>F.14.2.2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Layers present SEI message semantics</w:t>
        </w:r>
        <w:r w:rsidR="002E0880">
          <w:rPr>
            <w:noProof/>
            <w:webHidden/>
          </w:rPr>
          <w:tab/>
        </w:r>
        <w:r w:rsidR="002E0880">
          <w:rPr>
            <w:noProof/>
            <w:webHidden/>
          </w:rPr>
          <w:fldChar w:fldCharType="begin"/>
        </w:r>
        <w:r w:rsidR="002E0880">
          <w:rPr>
            <w:noProof/>
            <w:webHidden/>
          </w:rPr>
          <w:instrText xml:space="preserve"> PAGEREF _Toc356515265 \h </w:instrText>
        </w:r>
        <w:r w:rsidR="002E0880">
          <w:rPr>
            <w:noProof/>
            <w:webHidden/>
          </w:rPr>
        </w:r>
        <w:r w:rsidR="002E0880">
          <w:rPr>
            <w:noProof/>
            <w:webHidden/>
          </w:rPr>
          <w:fldChar w:fldCharType="separate"/>
        </w:r>
        <w:r w:rsidR="002E0880">
          <w:rPr>
            <w:noProof/>
            <w:webHidden/>
          </w:rPr>
          <w:t>27</w:t>
        </w:r>
        <w:r w:rsidR="002E0880">
          <w:rPr>
            <w:noProof/>
            <w:webHidden/>
          </w:rPr>
          <w:fldChar w:fldCharType="end"/>
        </w:r>
      </w:hyperlink>
    </w:p>
    <w:p w14:paraId="1F974978"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66" w:history="1">
        <w:r w:rsidR="002E0880" w:rsidRPr="00707CC6">
          <w:rPr>
            <w:rStyle w:val="Hyperlink"/>
            <w:noProof/>
            <w:lang w:val="en-CA"/>
          </w:rPr>
          <w:t>F.15</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Video usability information</w:t>
        </w:r>
        <w:r w:rsidR="002E0880">
          <w:rPr>
            <w:noProof/>
            <w:webHidden/>
          </w:rPr>
          <w:tab/>
        </w:r>
        <w:r w:rsidR="002E0880">
          <w:rPr>
            <w:noProof/>
            <w:webHidden/>
          </w:rPr>
          <w:fldChar w:fldCharType="begin"/>
        </w:r>
        <w:r w:rsidR="002E0880">
          <w:rPr>
            <w:noProof/>
            <w:webHidden/>
          </w:rPr>
          <w:instrText xml:space="preserve"> PAGEREF _Toc356515266 \h </w:instrText>
        </w:r>
        <w:r w:rsidR="002E0880">
          <w:rPr>
            <w:noProof/>
            <w:webHidden/>
          </w:rPr>
        </w:r>
        <w:r w:rsidR="002E0880">
          <w:rPr>
            <w:noProof/>
            <w:webHidden/>
          </w:rPr>
          <w:fldChar w:fldCharType="separate"/>
        </w:r>
        <w:r w:rsidR="002E0880">
          <w:rPr>
            <w:noProof/>
            <w:webHidden/>
          </w:rPr>
          <w:t>28</w:t>
        </w:r>
        <w:r w:rsidR="002E0880">
          <w:rPr>
            <w:noProof/>
            <w:webHidden/>
          </w:rPr>
          <w:fldChar w:fldCharType="end"/>
        </w:r>
      </w:hyperlink>
    </w:p>
    <w:p w14:paraId="09EA4B9A" w14:textId="77777777" w:rsidR="002E0880" w:rsidRDefault="00C17FCC">
      <w:pPr>
        <w:pStyle w:val="TOC1"/>
        <w:rPr>
          <w:rFonts w:asciiTheme="minorHAnsi" w:eastAsiaTheme="minorEastAsia" w:hAnsiTheme="minorHAnsi" w:cstheme="minorBidi"/>
          <w:bCs w:val="0"/>
          <w:sz w:val="22"/>
          <w:szCs w:val="22"/>
          <w:lang w:val="en-US" w:eastAsia="zh-CN"/>
        </w:rPr>
      </w:pPr>
      <w:hyperlink w:anchor="_Toc356515267" w:history="1">
        <w:r w:rsidR="002E0880" w:rsidRPr="00707CC6">
          <w:rPr>
            <w:rStyle w:val="Hyperlink"/>
          </w:rPr>
          <w:t xml:space="preserve"> Annex G  </w:t>
        </w:r>
        <w:r w:rsidR="002E0880" w:rsidRPr="00707CC6">
          <w:rPr>
            <w:rStyle w:val="Hyperlink"/>
            <w:lang w:val="en-CA"/>
          </w:rPr>
          <w:t xml:space="preserve">Picture management and profiles for </w:t>
        </w:r>
        <w:r w:rsidR="002E0880" w:rsidRPr="00707CC6">
          <w:rPr>
            <w:rStyle w:val="Hyperlink"/>
            <w:highlight w:val="green"/>
            <w:lang w:val="en-CA"/>
          </w:rPr>
          <w:t>scalable</w:t>
        </w:r>
        <w:r w:rsidR="002E0880" w:rsidRPr="00707CC6">
          <w:rPr>
            <w:rStyle w:val="Hyperlink"/>
            <w:lang w:val="en-CA"/>
          </w:rPr>
          <w:t xml:space="preserve"> coding</w:t>
        </w:r>
        <w:r w:rsidR="002E0880">
          <w:rPr>
            <w:webHidden/>
          </w:rPr>
          <w:tab/>
        </w:r>
        <w:r w:rsidR="002E0880">
          <w:rPr>
            <w:webHidden/>
          </w:rPr>
          <w:fldChar w:fldCharType="begin"/>
        </w:r>
        <w:r w:rsidR="002E0880">
          <w:rPr>
            <w:webHidden/>
          </w:rPr>
          <w:instrText xml:space="preserve"> PAGEREF _Toc356515267 \h </w:instrText>
        </w:r>
        <w:r w:rsidR="002E0880">
          <w:rPr>
            <w:webHidden/>
          </w:rPr>
        </w:r>
        <w:r w:rsidR="002E0880">
          <w:rPr>
            <w:webHidden/>
          </w:rPr>
          <w:fldChar w:fldCharType="separate"/>
        </w:r>
        <w:r w:rsidR="002E0880">
          <w:rPr>
            <w:webHidden/>
          </w:rPr>
          <w:t>29</w:t>
        </w:r>
        <w:r w:rsidR="002E0880">
          <w:rPr>
            <w:webHidden/>
          </w:rPr>
          <w:fldChar w:fldCharType="end"/>
        </w:r>
      </w:hyperlink>
    </w:p>
    <w:p w14:paraId="7C62FF99"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68" w:history="1">
        <w:r w:rsidR="002E0880" w:rsidRPr="00707CC6">
          <w:rPr>
            <w:rStyle w:val="Hyperlink"/>
            <w:noProof/>
            <w:lang w:val="en-CA"/>
          </w:rPr>
          <w:t>G.1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Scope</w:t>
        </w:r>
        <w:r w:rsidR="002E0880">
          <w:rPr>
            <w:noProof/>
            <w:webHidden/>
          </w:rPr>
          <w:tab/>
        </w:r>
        <w:r w:rsidR="002E0880">
          <w:rPr>
            <w:noProof/>
            <w:webHidden/>
          </w:rPr>
          <w:fldChar w:fldCharType="begin"/>
        </w:r>
        <w:r w:rsidR="002E0880">
          <w:rPr>
            <w:noProof/>
            <w:webHidden/>
          </w:rPr>
          <w:instrText xml:space="preserve"> PAGEREF _Toc356515268 \h </w:instrText>
        </w:r>
        <w:r w:rsidR="002E0880">
          <w:rPr>
            <w:noProof/>
            <w:webHidden/>
          </w:rPr>
        </w:r>
        <w:r w:rsidR="002E0880">
          <w:rPr>
            <w:noProof/>
            <w:webHidden/>
          </w:rPr>
          <w:fldChar w:fldCharType="separate"/>
        </w:r>
        <w:r w:rsidR="002E0880">
          <w:rPr>
            <w:noProof/>
            <w:webHidden/>
          </w:rPr>
          <w:t>29</w:t>
        </w:r>
        <w:r w:rsidR="002E0880">
          <w:rPr>
            <w:noProof/>
            <w:webHidden/>
          </w:rPr>
          <w:fldChar w:fldCharType="end"/>
        </w:r>
      </w:hyperlink>
    </w:p>
    <w:p w14:paraId="7CF49AAC"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69" w:history="1">
        <w:r w:rsidR="002E0880" w:rsidRPr="00707CC6">
          <w:rPr>
            <w:rStyle w:val="Hyperlink"/>
            <w:noProof/>
            <w:lang w:val="en-CA"/>
          </w:rPr>
          <w:t>G.2</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Normative references</w:t>
        </w:r>
        <w:r w:rsidR="002E0880">
          <w:rPr>
            <w:noProof/>
            <w:webHidden/>
          </w:rPr>
          <w:tab/>
        </w:r>
        <w:r w:rsidR="002E0880">
          <w:rPr>
            <w:noProof/>
            <w:webHidden/>
          </w:rPr>
          <w:fldChar w:fldCharType="begin"/>
        </w:r>
        <w:r w:rsidR="002E0880">
          <w:rPr>
            <w:noProof/>
            <w:webHidden/>
          </w:rPr>
          <w:instrText xml:space="preserve"> PAGEREF _Toc356515269 \h </w:instrText>
        </w:r>
        <w:r w:rsidR="002E0880">
          <w:rPr>
            <w:noProof/>
            <w:webHidden/>
          </w:rPr>
        </w:r>
        <w:r w:rsidR="002E0880">
          <w:rPr>
            <w:noProof/>
            <w:webHidden/>
          </w:rPr>
          <w:fldChar w:fldCharType="separate"/>
        </w:r>
        <w:r w:rsidR="002E0880">
          <w:rPr>
            <w:noProof/>
            <w:webHidden/>
          </w:rPr>
          <w:t>29</w:t>
        </w:r>
        <w:r w:rsidR="002E0880">
          <w:rPr>
            <w:noProof/>
            <w:webHidden/>
          </w:rPr>
          <w:fldChar w:fldCharType="end"/>
        </w:r>
      </w:hyperlink>
    </w:p>
    <w:p w14:paraId="4EDEAFB2"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70" w:history="1">
        <w:r w:rsidR="002E0880" w:rsidRPr="00707CC6">
          <w:rPr>
            <w:rStyle w:val="Hyperlink"/>
            <w:noProof/>
            <w:lang w:val="en-CA"/>
          </w:rPr>
          <w:t>G.3</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Definitions</w:t>
        </w:r>
        <w:r w:rsidR="002E0880">
          <w:rPr>
            <w:noProof/>
            <w:webHidden/>
          </w:rPr>
          <w:tab/>
        </w:r>
        <w:r w:rsidR="002E0880">
          <w:rPr>
            <w:noProof/>
            <w:webHidden/>
          </w:rPr>
          <w:fldChar w:fldCharType="begin"/>
        </w:r>
        <w:r w:rsidR="002E0880">
          <w:rPr>
            <w:noProof/>
            <w:webHidden/>
          </w:rPr>
          <w:instrText xml:space="preserve"> PAGEREF _Toc356515270 \h </w:instrText>
        </w:r>
        <w:r w:rsidR="002E0880">
          <w:rPr>
            <w:noProof/>
            <w:webHidden/>
          </w:rPr>
        </w:r>
        <w:r w:rsidR="002E0880">
          <w:rPr>
            <w:noProof/>
            <w:webHidden/>
          </w:rPr>
          <w:fldChar w:fldCharType="separate"/>
        </w:r>
        <w:r w:rsidR="002E0880">
          <w:rPr>
            <w:noProof/>
            <w:webHidden/>
          </w:rPr>
          <w:t>29</w:t>
        </w:r>
        <w:r w:rsidR="002E0880">
          <w:rPr>
            <w:noProof/>
            <w:webHidden/>
          </w:rPr>
          <w:fldChar w:fldCharType="end"/>
        </w:r>
      </w:hyperlink>
    </w:p>
    <w:p w14:paraId="50071934"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71" w:history="1">
        <w:r w:rsidR="002E0880" w:rsidRPr="00707CC6">
          <w:rPr>
            <w:rStyle w:val="Hyperlink"/>
            <w:noProof/>
            <w:lang w:val="en-CA"/>
          </w:rPr>
          <w:t>G.4</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Abbreviations</w:t>
        </w:r>
        <w:r w:rsidR="002E0880">
          <w:rPr>
            <w:noProof/>
            <w:webHidden/>
          </w:rPr>
          <w:tab/>
        </w:r>
        <w:r w:rsidR="002E0880">
          <w:rPr>
            <w:noProof/>
            <w:webHidden/>
          </w:rPr>
          <w:fldChar w:fldCharType="begin"/>
        </w:r>
        <w:r w:rsidR="002E0880">
          <w:rPr>
            <w:noProof/>
            <w:webHidden/>
          </w:rPr>
          <w:instrText xml:space="preserve"> PAGEREF _Toc356515271 \h </w:instrText>
        </w:r>
        <w:r w:rsidR="002E0880">
          <w:rPr>
            <w:noProof/>
            <w:webHidden/>
          </w:rPr>
        </w:r>
        <w:r w:rsidR="002E0880">
          <w:rPr>
            <w:noProof/>
            <w:webHidden/>
          </w:rPr>
          <w:fldChar w:fldCharType="separate"/>
        </w:r>
        <w:r w:rsidR="002E0880">
          <w:rPr>
            <w:noProof/>
            <w:webHidden/>
          </w:rPr>
          <w:t>29</w:t>
        </w:r>
        <w:r w:rsidR="002E0880">
          <w:rPr>
            <w:noProof/>
            <w:webHidden/>
          </w:rPr>
          <w:fldChar w:fldCharType="end"/>
        </w:r>
      </w:hyperlink>
    </w:p>
    <w:p w14:paraId="3B5EBC0E"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72" w:history="1">
        <w:r w:rsidR="002E0880" w:rsidRPr="00707CC6">
          <w:rPr>
            <w:rStyle w:val="Hyperlink"/>
            <w:noProof/>
            <w:lang w:val="en-CA"/>
          </w:rPr>
          <w:t>G.5</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Conventions</w:t>
        </w:r>
        <w:r w:rsidR="002E0880">
          <w:rPr>
            <w:noProof/>
            <w:webHidden/>
          </w:rPr>
          <w:tab/>
        </w:r>
        <w:r w:rsidR="002E0880">
          <w:rPr>
            <w:noProof/>
            <w:webHidden/>
          </w:rPr>
          <w:fldChar w:fldCharType="begin"/>
        </w:r>
        <w:r w:rsidR="002E0880">
          <w:rPr>
            <w:noProof/>
            <w:webHidden/>
          </w:rPr>
          <w:instrText xml:space="preserve"> PAGEREF _Toc356515272 \h </w:instrText>
        </w:r>
        <w:r w:rsidR="002E0880">
          <w:rPr>
            <w:noProof/>
            <w:webHidden/>
          </w:rPr>
        </w:r>
        <w:r w:rsidR="002E0880">
          <w:rPr>
            <w:noProof/>
            <w:webHidden/>
          </w:rPr>
          <w:fldChar w:fldCharType="separate"/>
        </w:r>
        <w:r w:rsidR="002E0880">
          <w:rPr>
            <w:noProof/>
            <w:webHidden/>
          </w:rPr>
          <w:t>29</w:t>
        </w:r>
        <w:r w:rsidR="002E0880">
          <w:rPr>
            <w:noProof/>
            <w:webHidden/>
          </w:rPr>
          <w:fldChar w:fldCharType="end"/>
        </w:r>
      </w:hyperlink>
    </w:p>
    <w:p w14:paraId="3C612899"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73" w:history="1">
        <w:r w:rsidR="002E0880" w:rsidRPr="00707CC6">
          <w:rPr>
            <w:rStyle w:val="Hyperlink"/>
            <w:noProof/>
            <w:lang w:val="en-CA"/>
          </w:rPr>
          <w:t>G.6</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Source, coded, decoded and output data formats, scanning processes, and neighbouring relationships</w:t>
        </w:r>
        <w:r w:rsidR="002E0880">
          <w:rPr>
            <w:noProof/>
            <w:webHidden/>
          </w:rPr>
          <w:tab/>
        </w:r>
        <w:r w:rsidR="002E0880">
          <w:rPr>
            <w:noProof/>
            <w:webHidden/>
          </w:rPr>
          <w:fldChar w:fldCharType="begin"/>
        </w:r>
        <w:r w:rsidR="002E0880">
          <w:rPr>
            <w:noProof/>
            <w:webHidden/>
          </w:rPr>
          <w:instrText xml:space="preserve"> PAGEREF _Toc356515273 \h </w:instrText>
        </w:r>
        <w:r w:rsidR="002E0880">
          <w:rPr>
            <w:noProof/>
            <w:webHidden/>
          </w:rPr>
        </w:r>
        <w:r w:rsidR="002E0880">
          <w:rPr>
            <w:noProof/>
            <w:webHidden/>
          </w:rPr>
          <w:fldChar w:fldCharType="separate"/>
        </w:r>
        <w:r w:rsidR="002E0880">
          <w:rPr>
            <w:noProof/>
            <w:webHidden/>
          </w:rPr>
          <w:t>29</w:t>
        </w:r>
        <w:r w:rsidR="002E0880">
          <w:rPr>
            <w:noProof/>
            <w:webHidden/>
          </w:rPr>
          <w:fldChar w:fldCharType="end"/>
        </w:r>
      </w:hyperlink>
    </w:p>
    <w:p w14:paraId="765F424E"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274" w:history="1">
        <w:r w:rsidR="002E0880" w:rsidRPr="00707CC6">
          <w:rPr>
            <w:rStyle w:val="Hyperlink"/>
            <w:noProof/>
          </w:rPr>
          <w:t>G.6.1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Derivation process for reference layer sample location used in resampling</w:t>
        </w:r>
        <w:r w:rsidR="002E0880">
          <w:rPr>
            <w:noProof/>
            <w:webHidden/>
          </w:rPr>
          <w:tab/>
        </w:r>
        <w:r w:rsidR="002E0880">
          <w:rPr>
            <w:noProof/>
            <w:webHidden/>
          </w:rPr>
          <w:fldChar w:fldCharType="begin"/>
        </w:r>
        <w:r w:rsidR="002E0880">
          <w:rPr>
            <w:noProof/>
            <w:webHidden/>
          </w:rPr>
          <w:instrText xml:space="preserve"> PAGEREF _Toc356515274 \h </w:instrText>
        </w:r>
        <w:r w:rsidR="002E0880">
          <w:rPr>
            <w:noProof/>
            <w:webHidden/>
          </w:rPr>
        </w:r>
        <w:r w:rsidR="002E0880">
          <w:rPr>
            <w:noProof/>
            <w:webHidden/>
          </w:rPr>
          <w:fldChar w:fldCharType="separate"/>
        </w:r>
        <w:r w:rsidR="002E0880">
          <w:rPr>
            <w:noProof/>
            <w:webHidden/>
          </w:rPr>
          <w:t>29</w:t>
        </w:r>
        <w:r w:rsidR="002E0880">
          <w:rPr>
            <w:noProof/>
            <w:webHidden/>
          </w:rPr>
          <w:fldChar w:fldCharType="end"/>
        </w:r>
      </w:hyperlink>
    </w:p>
    <w:p w14:paraId="3F7FAA8A"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75" w:history="1">
        <w:r w:rsidR="002E0880" w:rsidRPr="00707CC6">
          <w:rPr>
            <w:rStyle w:val="Hyperlink"/>
            <w:noProof/>
            <w:lang w:val="en-CA"/>
          </w:rPr>
          <w:t>G.7</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Syntax and semantics</w:t>
        </w:r>
        <w:r w:rsidR="002E0880">
          <w:rPr>
            <w:noProof/>
            <w:webHidden/>
          </w:rPr>
          <w:tab/>
        </w:r>
        <w:r w:rsidR="002E0880">
          <w:rPr>
            <w:noProof/>
            <w:webHidden/>
          </w:rPr>
          <w:fldChar w:fldCharType="begin"/>
        </w:r>
        <w:r w:rsidR="002E0880">
          <w:rPr>
            <w:noProof/>
            <w:webHidden/>
          </w:rPr>
          <w:instrText xml:space="preserve"> PAGEREF _Toc356515275 \h </w:instrText>
        </w:r>
        <w:r w:rsidR="002E0880">
          <w:rPr>
            <w:noProof/>
            <w:webHidden/>
          </w:rPr>
        </w:r>
        <w:r w:rsidR="002E0880">
          <w:rPr>
            <w:noProof/>
            <w:webHidden/>
          </w:rPr>
          <w:fldChar w:fldCharType="separate"/>
        </w:r>
        <w:r w:rsidR="002E0880">
          <w:rPr>
            <w:noProof/>
            <w:webHidden/>
          </w:rPr>
          <w:t>30</w:t>
        </w:r>
        <w:r w:rsidR="002E0880">
          <w:rPr>
            <w:noProof/>
            <w:webHidden/>
          </w:rPr>
          <w:fldChar w:fldCharType="end"/>
        </w:r>
      </w:hyperlink>
    </w:p>
    <w:p w14:paraId="1FBE41E2"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276" w:history="1">
        <w:r w:rsidR="002E0880" w:rsidRPr="00707CC6">
          <w:rPr>
            <w:rStyle w:val="Hyperlink"/>
            <w:noProof/>
            <w:lang w:val="en-CA"/>
          </w:rPr>
          <w:t>G.7.1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Method of specifying syntax in tabular form</w:t>
        </w:r>
        <w:r w:rsidR="002E0880">
          <w:rPr>
            <w:noProof/>
            <w:webHidden/>
          </w:rPr>
          <w:tab/>
        </w:r>
        <w:r w:rsidR="002E0880">
          <w:rPr>
            <w:noProof/>
            <w:webHidden/>
          </w:rPr>
          <w:fldChar w:fldCharType="begin"/>
        </w:r>
        <w:r w:rsidR="002E0880">
          <w:rPr>
            <w:noProof/>
            <w:webHidden/>
          </w:rPr>
          <w:instrText xml:space="preserve"> PAGEREF _Toc356515276 \h </w:instrText>
        </w:r>
        <w:r w:rsidR="002E0880">
          <w:rPr>
            <w:noProof/>
            <w:webHidden/>
          </w:rPr>
        </w:r>
        <w:r w:rsidR="002E0880">
          <w:rPr>
            <w:noProof/>
            <w:webHidden/>
          </w:rPr>
          <w:fldChar w:fldCharType="separate"/>
        </w:r>
        <w:r w:rsidR="002E0880">
          <w:rPr>
            <w:noProof/>
            <w:webHidden/>
          </w:rPr>
          <w:t>30</w:t>
        </w:r>
        <w:r w:rsidR="002E0880">
          <w:rPr>
            <w:noProof/>
            <w:webHidden/>
          </w:rPr>
          <w:fldChar w:fldCharType="end"/>
        </w:r>
      </w:hyperlink>
    </w:p>
    <w:p w14:paraId="60F23518"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277" w:history="1">
        <w:r w:rsidR="002E0880" w:rsidRPr="00707CC6">
          <w:rPr>
            <w:rStyle w:val="Hyperlink"/>
            <w:noProof/>
            <w:lang w:val="en-CA"/>
          </w:rPr>
          <w:t>G.7.2</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Specification of syntax functions, categories, and descriptors</w:t>
        </w:r>
        <w:r w:rsidR="002E0880">
          <w:rPr>
            <w:noProof/>
            <w:webHidden/>
          </w:rPr>
          <w:tab/>
        </w:r>
        <w:r w:rsidR="002E0880">
          <w:rPr>
            <w:noProof/>
            <w:webHidden/>
          </w:rPr>
          <w:fldChar w:fldCharType="begin"/>
        </w:r>
        <w:r w:rsidR="002E0880">
          <w:rPr>
            <w:noProof/>
            <w:webHidden/>
          </w:rPr>
          <w:instrText xml:space="preserve"> PAGEREF _Toc356515277 \h </w:instrText>
        </w:r>
        <w:r w:rsidR="002E0880">
          <w:rPr>
            <w:noProof/>
            <w:webHidden/>
          </w:rPr>
        </w:r>
        <w:r w:rsidR="002E0880">
          <w:rPr>
            <w:noProof/>
            <w:webHidden/>
          </w:rPr>
          <w:fldChar w:fldCharType="separate"/>
        </w:r>
        <w:r w:rsidR="002E0880">
          <w:rPr>
            <w:noProof/>
            <w:webHidden/>
          </w:rPr>
          <w:t>30</w:t>
        </w:r>
        <w:r w:rsidR="002E0880">
          <w:rPr>
            <w:noProof/>
            <w:webHidden/>
          </w:rPr>
          <w:fldChar w:fldCharType="end"/>
        </w:r>
      </w:hyperlink>
    </w:p>
    <w:p w14:paraId="46EBCA30"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278" w:history="1">
        <w:r w:rsidR="002E0880" w:rsidRPr="00707CC6">
          <w:rPr>
            <w:rStyle w:val="Hyperlink"/>
            <w:noProof/>
            <w:lang w:val="en-CA"/>
          </w:rPr>
          <w:t>G.7.3</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Syntax in tabular form</w:t>
        </w:r>
        <w:r w:rsidR="002E0880">
          <w:rPr>
            <w:noProof/>
            <w:webHidden/>
          </w:rPr>
          <w:tab/>
        </w:r>
        <w:r w:rsidR="002E0880">
          <w:rPr>
            <w:noProof/>
            <w:webHidden/>
          </w:rPr>
          <w:fldChar w:fldCharType="begin"/>
        </w:r>
        <w:r w:rsidR="002E0880">
          <w:rPr>
            <w:noProof/>
            <w:webHidden/>
          </w:rPr>
          <w:instrText xml:space="preserve"> PAGEREF _Toc356515278 \h </w:instrText>
        </w:r>
        <w:r w:rsidR="002E0880">
          <w:rPr>
            <w:noProof/>
            <w:webHidden/>
          </w:rPr>
        </w:r>
        <w:r w:rsidR="002E0880">
          <w:rPr>
            <w:noProof/>
            <w:webHidden/>
          </w:rPr>
          <w:fldChar w:fldCharType="separate"/>
        </w:r>
        <w:r w:rsidR="002E0880">
          <w:rPr>
            <w:noProof/>
            <w:webHidden/>
          </w:rPr>
          <w:t>30</w:t>
        </w:r>
        <w:r w:rsidR="002E0880">
          <w:rPr>
            <w:noProof/>
            <w:webHidden/>
          </w:rPr>
          <w:fldChar w:fldCharType="end"/>
        </w:r>
      </w:hyperlink>
    </w:p>
    <w:p w14:paraId="5EB85F90"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79" w:history="1">
        <w:r w:rsidR="002E0880" w:rsidRPr="00707CC6">
          <w:rPr>
            <w:rStyle w:val="Hyperlink"/>
            <w:noProof/>
          </w:rPr>
          <w:t>G.7.3.1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NAL unit syntax</w:t>
        </w:r>
        <w:r w:rsidR="002E0880">
          <w:rPr>
            <w:noProof/>
            <w:webHidden/>
          </w:rPr>
          <w:tab/>
        </w:r>
        <w:r w:rsidR="002E0880">
          <w:rPr>
            <w:noProof/>
            <w:webHidden/>
          </w:rPr>
          <w:fldChar w:fldCharType="begin"/>
        </w:r>
        <w:r w:rsidR="002E0880">
          <w:rPr>
            <w:noProof/>
            <w:webHidden/>
          </w:rPr>
          <w:instrText xml:space="preserve"> PAGEREF _Toc356515279 \h </w:instrText>
        </w:r>
        <w:r w:rsidR="002E0880">
          <w:rPr>
            <w:noProof/>
            <w:webHidden/>
          </w:rPr>
        </w:r>
        <w:r w:rsidR="002E0880">
          <w:rPr>
            <w:noProof/>
            <w:webHidden/>
          </w:rPr>
          <w:fldChar w:fldCharType="separate"/>
        </w:r>
        <w:r w:rsidR="002E0880">
          <w:rPr>
            <w:noProof/>
            <w:webHidden/>
          </w:rPr>
          <w:t>30</w:t>
        </w:r>
        <w:r w:rsidR="002E0880">
          <w:rPr>
            <w:noProof/>
            <w:webHidden/>
          </w:rPr>
          <w:fldChar w:fldCharType="end"/>
        </w:r>
      </w:hyperlink>
    </w:p>
    <w:p w14:paraId="62370621"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80" w:history="1">
        <w:r w:rsidR="002E0880" w:rsidRPr="00707CC6">
          <w:rPr>
            <w:rStyle w:val="Hyperlink"/>
            <w:noProof/>
          </w:rPr>
          <w:t>G.7.3.2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Raw byte sequence payloads, trailing bits, and byte alignment syntax</w:t>
        </w:r>
        <w:r w:rsidR="002E0880">
          <w:rPr>
            <w:noProof/>
            <w:webHidden/>
          </w:rPr>
          <w:tab/>
        </w:r>
        <w:r w:rsidR="002E0880">
          <w:rPr>
            <w:noProof/>
            <w:webHidden/>
          </w:rPr>
          <w:fldChar w:fldCharType="begin"/>
        </w:r>
        <w:r w:rsidR="002E0880">
          <w:rPr>
            <w:noProof/>
            <w:webHidden/>
          </w:rPr>
          <w:instrText xml:space="preserve"> PAGEREF _Toc356515280 \h </w:instrText>
        </w:r>
        <w:r w:rsidR="002E0880">
          <w:rPr>
            <w:noProof/>
            <w:webHidden/>
          </w:rPr>
        </w:r>
        <w:r w:rsidR="002E0880">
          <w:rPr>
            <w:noProof/>
            <w:webHidden/>
          </w:rPr>
          <w:fldChar w:fldCharType="separate"/>
        </w:r>
        <w:r w:rsidR="002E0880">
          <w:rPr>
            <w:noProof/>
            <w:webHidden/>
          </w:rPr>
          <w:t>30</w:t>
        </w:r>
        <w:r w:rsidR="002E0880">
          <w:rPr>
            <w:noProof/>
            <w:webHidden/>
          </w:rPr>
          <w:fldChar w:fldCharType="end"/>
        </w:r>
      </w:hyperlink>
    </w:p>
    <w:p w14:paraId="73F312A0"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81" w:history="1">
        <w:r w:rsidR="002E0880" w:rsidRPr="00707CC6">
          <w:rPr>
            <w:rStyle w:val="Hyperlink"/>
            <w:noProof/>
          </w:rPr>
          <w:t>G.7.3.3</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Profile, tier and level syntax</w:t>
        </w:r>
        <w:r w:rsidR="002E0880">
          <w:rPr>
            <w:noProof/>
            <w:webHidden/>
          </w:rPr>
          <w:tab/>
        </w:r>
        <w:r w:rsidR="002E0880">
          <w:rPr>
            <w:noProof/>
            <w:webHidden/>
          </w:rPr>
          <w:fldChar w:fldCharType="begin"/>
        </w:r>
        <w:r w:rsidR="002E0880">
          <w:rPr>
            <w:noProof/>
            <w:webHidden/>
          </w:rPr>
          <w:instrText xml:space="preserve"> PAGEREF _Toc356515281 \h </w:instrText>
        </w:r>
        <w:r w:rsidR="002E0880">
          <w:rPr>
            <w:noProof/>
            <w:webHidden/>
          </w:rPr>
        </w:r>
        <w:r w:rsidR="002E0880">
          <w:rPr>
            <w:noProof/>
            <w:webHidden/>
          </w:rPr>
          <w:fldChar w:fldCharType="separate"/>
        </w:r>
        <w:r w:rsidR="002E0880">
          <w:rPr>
            <w:noProof/>
            <w:webHidden/>
          </w:rPr>
          <w:t>31</w:t>
        </w:r>
        <w:r w:rsidR="002E0880">
          <w:rPr>
            <w:noProof/>
            <w:webHidden/>
          </w:rPr>
          <w:fldChar w:fldCharType="end"/>
        </w:r>
      </w:hyperlink>
    </w:p>
    <w:p w14:paraId="4F1E80E1"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82" w:history="1">
        <w:r w:rsidR="002E0880" w:rsidRPr="00707CC6">
          <w:rPr>
            <w:rStyle w:val="Hyperlink"/>
            <w:noProof/>
          </w:rPr>
          <w:t>G.7.3.4</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Scaling list data syntax</w:t>
        </w:r>
        <w:r w:rsidR="002E0880">
          <w:rPr>
            <w:noProof/>
            <w:webHidden/>
          </w:rPr>
          <w:tab/>
        </w:r>
        <w:r w:rsidR="002E0880">
          <w:rPr>
            <w:noProof/>
            <w:webHidden/>
          </w:rPr>
          <w:fldChar w:fldCharType="begin"/>
        </w:r>
        <w:r w:rsidR="002E0880">
          <w:rPr>
            <w:noProof/>
            <w:webHidden/>
          </w:rPr>
          <w:instrText xml:space="preserve"> PAGEREF _Toc356515282 \h </w:instrText>
        </w:r>
        <w:r w:rsidR="002E0880">
          <w:rPr>
            <w:noProof/>
            <w:webHidden/>
          </w:rPr>
        </w:r>
        <w:r w:rsidR="002E0880">
          <w:rPr>
            <w:noProof/>
            <w:webHidden/>
          </w:rPr>
          <w:fldChar w:fldCharType="separate"/>
        </w:r>
        <w:r w:rsidR="002E0880">
          <w:rPr>
            <w:noProof/>
            <w:webHidden/>
          </w:rPr>
          <w:t>31</w:t>
        </w:r>
        <w:r w:rsidR="002E0880">
          <w:rPr>
            <w:noProof/>
            <w:webHidden/>
          </w:rPr>
          <w:fldChar w:fldCharType="end"/>
        </w:r>
      </w:hyperlink>
    </w:p>
    <w:p w14:paraId="60432236"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83" w:history="1">
        <w:r w:rsidR="002E0880" w:rsidRPr="00707CC6">
          <w:rPr>
            <w:rStyle w:val="Hyperlink"/>
            <w:noProof/>
          </w:rPr>
          <w:t>G.7.3.5</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Supplemental enhancement information message syntax</w:t>
        </w:r>
        <w:r w:rsidR="002E0880">
          <w:rPr>
            <w:noProof/>
            <w:webHidden/>
          </w:rPr>
          <w:tab/>
        </w:r>
        <w:r w:rsidR="002E0880">
          <w:rPr>
            <w:noProof/>
            <w:webHidden/>
          </w:rPr>
          <w:fldChar w:fldCharType="begin"/>
        </w:r>
        <w:r w:rsidR="002E0880">
          <w:rPr>
            <w:noProof/>
            <w:webHidden/>
          </w:rPr>
          <w:instrText xml:space="preserve"> PAGEREF _Toc356515283 \h </w:instrText>
        </w:r>
        <w:r w:rsidR="002E0880">
          <w:rPr>
            <w:noProof/>
            <w:webHidden/>
          </w:rPr>
        </w:r>
        <w:r w:rsidR="002E0880">
          <w:rPr>
            <w:noProof/>
            <w:webHidden/>
          </w:rPr>
          <w:fldChar w:fldCharType="separate"/>
        </w:r>
        <w:r w:rsidR="002E0880">
          <w:rPr>
            <w:noProof/>
            <w:webHidden/>
          </w:rPr>
          <w:t>31</w:t>
        </w:r>
        <w:r w:rsidR="002E0880">
          <w:rPr>
            <w:noProof/>
            <w:webHidden/>
          </w:rPr>
          <w:fldChar w:fldCharType="end"/>
        </w:r>
      </w:hyperlink>
    </w:p>
    <w:p w14:paraId="0A844FBB"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84" w:history="1">
        <w:r w:rsidR="002E0880" w:rsidRPr="00707CC6">
          <w:rPr>
            <w:rStyle w:val="Hyperlink"/>
            <w:noProof/>
          </w:rPr>
          <w:t>G.7.3.6</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Slice segment header syntax</w:t>
        </w:r>
        <w:r w:rsidR="002E0880">
          <w:rPr>
            <w:noProof/>
            <w:webHidden/>
          </w:rPr>
          <w:tab/>
        </w:r>
        <w:r w:rsidR="002E0880">
          <w:rPr>
            <w:noProof/>
            <w:webHidden/>
          </w:rPr>
          <w:fldChar w:fldCharType="begin"/>
        </w:r>
        <w:r w:rsidR="002E0880">
          <w:rPr>
            <w:noProof/>
            <w:webHidden/>
          </w:rPr>
          <w:instrText xml:space="preserve"> PAGEREF _Toc356515284 \h </w:instrText>
        </w:r>
        <w:r w:rsidR="002E0880">
          <w:rPr>
            <w:noProof/>
            <w:webHidden/>
          </w:rPr>
        </w:r>
        <w:r w:rsidR="002E0880">
          <w:rPr>
            <w:noProof/>
            <w:webHidden/>
          </w:rPr>
          <w:fldChar w:fldCharType="separate"/>
        </w:r>
        <w:r w:rsidR="002E0880">
          <w:rPr>
            <w:noProof/>
            <w:webHidden/>
          </w:rPr>
          <w:t>31</w:t>
        </w:r>
        <w:r w:rsidR="002E0880">
          <w:rPr>
            <w:noProof/>
            <w:webHidden/>
          </w:rPr>
          <w:fldChar w:fldCharType="end"/>
        </w:r>
      </w:hyperlink>
    </w:p>
    <w:p w14:paraId="10F371CF"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85" w:history="1">
        <w:r w:rsidR="002E0880" w:rsidRPr="00707CC6">
          <w:rPr>
            <w:rStyle w:val="Hyperlink"/>
            <w:noProof/>
            <w:lang w:eastAsia="zh-CN"/>
          </w:rPr>
          <w:t>G.7.3.7</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Short-term reference picture set syntax</w:t>
        </w:r>
        <w:r w:rsidR="002E0880">
          <w:rPr>
            <w:noProof/>
            <w:webHidden/>
          </w:rPr>
          <w:tab/>
        </w:r>
        <w:r w:rsidR="002E0880">
          <w:rPr>
            <w:noProof/>
            <w:webHidden/>
          </w:rPr>
          <w:fldChar w:fldCharType="begin"/>
        </w:r>
        <w:r w:rsidR="002E0880">
          <w:rPr>
            <w:noProof/>
            <w:webHidden/>
          </w:rPr>
          <w:instrText xml:space="preserve"> PAGEREF _Toc356515285 \h </w:instrText>
        </w:r>
        <w:r w:rsidR="002E0880">
          <w:rPr>
            <w:noProof/>
            <w:webHidden/>
          </w:rPr>
        </w:r>
        <w:r w:rsidR="002E0880">
          <w:rPr>
            <w:noProof/>
            <w:webHidden/>
          </w:rPr>
          <w:fldChar w:fldCharType="separate"/>
        </w:r>
        <w:r w:rsidR="002E0880">
          <w:rPr>
            <w:noProof/>
            <w:webHidden/>
          </w:rPr>
          <w:t>34</w:t>
        </w:r>
        <w:r w:rsidR="002E0880">
          <w:rPr>
            <w:noProof/>
            <w:webHidden/>
          </w:rPr>
          <w:fldChar w:fldCharType="end"/>
        </w:r>
      </w:hyperlink>
    </w:p>
    <w:p w14:paraId="6661C081"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86" w:history="1">
        <w:r w:rsidR="002E0880" w:rsidRPr="00707CC6">
          <w:rPr>
            <w:rStyle w:val="Hyperlink"/>
            <w:noProof/>
          </w:rPr>
          <w:t>G.7.3.8</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Slice segment data syntax</w:t>
        </w:r>
        <w:r w:rsidR="002E0880">
          <w:rPr>
            <w:noProof/>
            <w:webHidden/>
          </w:rPr>
          <w:tab/>
        </w:r>
        <w:r w:rsidR="002E0880">
          <w:rPr>
            <w:noProof/>
            <w:webHidden/>
          </w:rPr>
          <w:fldChar w:fldCharType="begin"/>
        </w:r>
        <w:r w:rsidR="002E0880">
          <w:rPr>
            <w:noProof/>
            <w:webHidden/>
          </w:rPr>
          <w:instrText xml:space="preserve"> PAGEREF _Toc356515286 \h </w:instrText>
        </w:r>
        <w:r w:rsidR="002E0880">
          <w:rPr>
            <w:noProof/>
            <w:webHidden/>
          </w:rPr>
        </w:r>
        <w:r w:rsidR="002E0880">
          <w:rPr>
            <w:noProof/>
            <w:webHidden/>
          </w:rPr>
          <w:fldChar w:fldCharType="separate"/>
        </w:r>
        <w:r w:rsidR="002E0880">
          <w:rPr>
            <w:noProof/>
            <w:webHidden/>
          </w:rPr>
          <w:t>34</w:t>
        </w:r>
        <w:r w:rsidR="002E0880">
          <w:rPr>
            <w:noProof/>
            <w:webHidden/>
          </w:rPr>
          <w:fldChar w:fldCharType="end"/>
        </w:r>
      </w:hyperlink>
    </w:p>
    <w:p w14:paraId="4F22F871"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287" w:history="1">
        <w:r w:rsidR="002E0880" w:rsidRPr="00707CC6">
          <w:rPr>
            <w:rStyle w:val="Hyperlink"/>
            <w:noProof/>
            <w:lang w:val="en-CA"/>
          </w:rPr>
          <w:t>G.7.4</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Semantics</w:t>
        </w:r>
        <w:r w:rsidR="002E0880">
          <w:rPr>
            <w:noProof/>
            <w:webHidden/>
          </w:rPr>
          <w:tab/>
        </w:r>
        <w:r w:rsidR="002E0880">
          <w:rPr>
            <w:noProof/>
            <w:webHidden/>
          </w:rPr>
          <w:fldChar w:fldCharType="begin"/>
        </w:r>
        <w:r w:rsidR="002E0880">
          <w:rPr>
            <w:noProof/>
            <w:webHidden/>
          </w:rPr>
          <w:instrText xml:space="preserve"> PAGEREF _Toc356515287 \h </w:instrText>
        </w:r>
        <w:r w:rsidR="002E0880">
          <w:rPr>
            <w:noProof/>
            <w:webHidden/>
          </w:rPr>
        </w:r>
        <w:r w:rsidR="002E0880">
          <w:rPr>
            <w:noProof/>
            <w:webHidden/>
          </w:rPr>
          <w:fldChar w:fldCharType="separate"/>
        </w:r>
        <w:r w:rsidR="002E0880">
          <w:rPr>
            <w:noProof/>
            <w:webHidden/>
          </w:rPr>
          <w:t>35</w:t>
        </w:r>
        <w:r w:rsidR="002E0880">
          <w:rPr>
            <w:noProof/>
            <w:webHidden/>
          </w:rPr>
          <w:fldChar w:fldCharType="end"/>
        </w:r>
      </w:hyperlink>
    </w:p>
    <w:p w14:paraId="0BA1F041"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88" w:history="1">
        <w:r w:rsidR="002E0880" w:rsidRPr="00707CC6">
          <w:rPr>
            <w:rStyle w:val="Hyperlink"/>
            <w:noProof/>
          </w:rPr>
          <w:t>G.7.4.1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General</w:t>
        </w:r>
        <w:r w:rsidR="002E0880">
          <w:rPr>
            <w:noProof/>
            <w:webHidden/>
          </w:rPr>
          <w:tab/>
        </w:r>
        <w:r w:rsidR="002E0880">
          <w:rPr>
            <w:noProof/>
            <w:webHidden/>
          </w:rPr>
          <w:fldChar w:fldCharType="begin"/>
        </w:r>
        <w:r w:rsidR="002E0880">
          <w:rPr>
            <w:noProof/>
            <w:webHidden/>
          </w:rPr>
          <w:instrText xml:space="preserve"> PAGEREF _Toc356515288 \h </w:instrText>
        </w:r>
        <w:r w:rsidR="002E0880">
          <w:rPr>
            <w:noProof/>
            <w:webHidden/>
          </w:rPr>
        </w:r>
        <w:r w:rsidR="002E0880">
          <w:rPr>
            <w:noProof/>
            <w:webHidden/>
          </w:rPr>
          <w:fldChar w:fldCharType="separate"/>
        </w:r>
        <w:r w:rsidR="002E0880">
          <w:rPr>
            <w:noProof/>
            <w:webHidden/>
          </w:rPr>
          <w:t>35</w:t>
        </w:r>
        <w:r w:rsidR="002E0880">
          <w:rPr>
            <w:noProof/>
            <w:webHidden/>
          </w:rPr>
          <w:fldChar w:fldCharType="end"/>
        </w:r>
      </w:hyperlink>
    </w:p>
    <w:p w14:paraId="5E8AA1FD"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89" w:history="1">
        <w:r w:rsidR="002E0880" w:rsidRPr="00707CC6">
          <w:rPr>
            <w:rStyle w:val="Hyperlink"/>
            <w:noProof/>
          </w:rPr>
          <w:t>G.7.4.2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NAL unit semantics</w:t>
        </w:r>
        <w:r w:rsidR="002E0880">
          <w:rPr>
            <w:noProof/>
            <w:webHidden/>
          </w:rPr>
          <w:tab/>
        </w:r>
        <w:r w:rsidR="002E0880">
          <w:rPr>
            <w:noProof/>
            <w:webHidden/>
          </w:rPr>
          <w:fldChar w:fldCharType="begin"/>
        </w:r>
        <w:r w:rsidR="002E0880">
          <w:rPr>
            <w:noProof/>
            <w:webHidden/>
          </w:rPr>
          <w:instrText xml:space="preserve"> PAGEREF _Toc356515289 \h </w:instrText>
        </w:r>
        <w:r w:rsidR="002E0880">
          <w:rPr>
            <w:noProof/>
            <w:webHidden/>
          </w:rPr>
        </w:r>
        <w:r w:rsidR="002E0880">
          <w:rPr>
            <w:noProof/>
            <w:webHidden/>
          </w:rPr>
          <w:fldChar w:fldCharType="separate"/>
        </w:r>
        <w:r w:rsidR="002E0880">
          <w:rPr>
            <w:noProof/>
            <w:webHidden/>
          </w:rPr>
          <w:t>35</w:t>
        </w:r>
        <w:r w:rsidR="002E0880">
          <w:rPr>
            <w:noProof/>
            <w:webHidden/>
          </w:rPr>
          <w:fldChar w:fldCharType="end"/>
        </w:r>
      </w:hyperlink>
    </w:p>
    <w:p w14:paraId="07753F7B"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90" w:history="1">
        <w:r w:rsidR="002E0880" w:rsidRPr="00707CC6">
          <w:rPr>
            <w:rStyle w:val="Hyperlink"/>
            <w:noProof/>
          </w:rPr>
          <w:t>G.7.4.3</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Raw byte sequence payloads, trailing bits, and byte alignment semantics</w:t>
        </w:r>
        <w:r w:rsidR="002E0880">
          <w:rPr>
            <w:noProof/>
            <w:webHidden/>
          </w:rPr>
          <w:tab/>
        </w:r>
        <w:r w:rsidR="002E0880">
          <w:rPr>
            <w:noProof/>
            <w:webHidden/>
          </w:rPr>
          <w:fldChar w:fldCharType="begin"/>
        </w:r>
        <w:r w:rsidR="002E0880">
          <w:rPr>
            <w:noProof/>
            <w:webHidden/>
          </w:rPr>
          <w:instrText xml:space="preserve"> PAGEREF _Toc356515290 \h </w:instrText>
        </w:r>
        <w:r w:rsidR="002E0880">
          <w:rPr>
            <w:noProof/>
            <w:webHidden/>
          </w:rPr>
        </w:r>
        <w:r w:rsidR="002E0880">
          <w:rPr>
            <w:noProof/>
            <w:webHidden/>
          </w:rPr>
          <w:fldChar w:fldCharType="separate"/>
        </w:r>
        <w:r w:rsidR="002E0880">
          <w:rPr>
            <w:noProof/>
            <w:webHidden/>
          </w:rPr>
          <w:t>35</w:t>
        </w:r>
        <w:r w:rsidR="002E0880">
          <w:rPr>
            <w:noProof/>
            <w:webHidden/>
          </w:rPr>
          <w:fldChar w:fldCharType="end"/>
        </w:r>
      </w:hyperlink>
    </w:p>
    <w:p w14:paraId="3810F99F"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91" w:history="1">
        <w:r w:rsidR="002E0880" w:rsidRPr="00707CC6">
          <w:rPr>
            <w:rStyle w:val="Hyperlink"/>
            <w:noProof/>
          </w:rPr>
          <w:t>G.7.4.4</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Profile, tier and level semantics</w:t>
        </w:r>
        <w:r w:rsidR="002E0880">
          <w:rPr>
            <w:noProof/>
            <w:webHidden/>
          </w:rPr>
          <w:tab/>
        </w:r>
        <w:r w:rsidR="002E0880">
          <w:rPr>
            <w:noProof/>
            <w:webHidden/>
          </w:rPr>
          <w:fldChar w:fldCharType="begin"/>
        </w:r>
        <w:r w:rsidR="002E0880">
          <w:rPr>
            <w:noProof/>
            <w:webHidden/>
          </w:rPr>
          <w:instrText xml:space="preserve"> PAGEREF _Toc356515291 \h </w:instrText>
        </w:r>
        <w:r w:rsidR="002E0880">
          <w:rPr>
            <w:noProof/>
            <w:webHidden/>
          </w:rPr>
        </w:r>
        <w:r w:rsidR="002E0880">
          <w:rPr>
            <w:noProof/>
            <w:webHidden/>
          </w:rPr>
          <w:fldChar w:fldCharType="separate"/>
        </w:r>
        <w:r w:rsidR="002E0880">
          <w:rPr>
            <w:noProof/>
            <w:webHidden/>
          </w:rPr>
          <w:t>36</w:t>
        </w:r>
        <w:r w:rsidR="002E0880">
          <w:rPr>
            <w:noProof/>
            <w:webHidden/>
          </w:rPr>
          <w:fldChar w:fldCharType="end"/>
        </w:r>
      </w:hyperlink>
    </w:p>
    <w:p w14:paraId="7E451B7B"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92" w:history="1">
        <w:r w:rsidR="002E0880" w:rsidRPr="00707CC6">
          <w:rPr>
            <w:rStyle w:val="Hyperlink"/>
            <w:noProof/>
          </w:rPr>
          <w:t>G.7.4.5</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Scaling list data semantics</w:t>
        </w:r>
        <w:r w:rsidR="002E0880">
          <w:rPr>
            <w:noProof/>
            <w:webHidden/>
          </w:rPr>
          <w:tab/>
        </w:r>
        <w:r w:rsidR="002E0880">
          <w:rPr>
            <w:noProof/>
            <w:webHidden/>
          </w:rPr>
          <w:fldChar w:fldCharType="begin"/>
        </w:r>
        <w:r w:rsidR="002E0880">
          <w:rPr>
            <w:noProof/>
            <w:webHidden/>
          </w:rPr>
          <w:instrText xml:space="preserve"> PAGEREF _Toc356515292 \h </w:instrText>
        </w:r>
        <w:r w:rsidR="002E0880">
          <w:rPr>
            <w:noProof/>
            <w:webHidden/>
          </w:rPr>
        </w:r>
        <w:r w:rsidR="002E0880">
          <w:rPr>
            <w:noProof/>
            <w:webHidden/>
          </w:rPr>
          <w:fldChar w:fldCharType="separate"/>
        </w:r>
        <w:r w:rsidR="002E0880">
          <w:rPr>
            <w:noProof/>
            <w:webHidden/>
          </w:rPr>
          <w:t>36</w:t>
        </w:r>
        <w:r w:rsidR="002E0880">
          <w:rPr>
            <w:noProof/>
            <w:webHidden/>
          </w:rPr>
          <w:fldChar w:fldCharType="end"/>
        </w:r>
      </w:hyperlink>
    </w:p>
    <w:p w14:paraId="3C3C2BE7"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93" w:history="1">
        <w:r w:rsidR="002E0880" w:rsidRPr="00707CC6">
          <w:rPr>
            <w:rStyle w:val="Hyperlink"/>
            <w:noProof/>
          </w:rPr>
          <w:t>G.7.4.6</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Supplemental enhancement information message semantics</w:t>
        </w:r>
        <w:r w:rsidR="002E0880">
          <w:rPr>
            <w:noProof/>
            <w:webHidden/>
          </w:rPr>
          <w:tab/>
        </w:r>
        <w:r w:rsidR="002E0880">
          <w:rPr>
            <w:noProof/>
            <w:webHidden/>
          </w:rPr>
          <w:fldChar w:fldCharType="begin"/>
        </w:r>
        <w:r w:rsidR="002E0880">
          <w:rPr>
            <w:noProof/>
            <w:webHidden/>
          </w:rPr>
          <w:instrText xml:space="preserve"> PAGEREF _Toc356515293 \h </w:instrText>
        </w:r>
        <w:r w:rsidR="002E0880">
          <w:rPr>
            <w:noProof/>
            <w:webHidden/>
          </w:rPr>
        </w:r>
        <w:r w:rsidR="002E0880">
          <w:rPr>
            <w:noProof/>
            <w:webHidden/>
          </w:rPr>
          <w:fldChar w:fldCharType="separate"/>
        </w:r>
        <w:r w:rsidR="002E0880">
          <w:rPr>
            <w:noProof/>
            <w:webHidden/>
          </w:rPr>
          <w:t>36</w:t>
        </w:r>
        <w:r w:rsidR="002E0880">
          <w:rPr>
            <w:noProof/>
            <w:webHidden/>
          </w:rPr>
          <w:fldChar w:fldCharType="end"/>
        </w:r>
      </w:hyperlink>
    </w:p>
    <w:p w14:paraId="6B6D1E3F"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94" w:history="1">
        <w:r w:rsidR="002E0880" w:rsidRPr="00707CC6">
          <w:rPr>
            <w:rStyle w:val="Hyperlink"/>
            <w:noProof/>
          </w:rPr>
          <w:t>G.7.4.7</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Slice segment header semantics</w:t>
        </w:r>
        <w:r w:rsidR="002E0880">
          <w:rPr>
            <w:noProof/>
            <w:webHidden/>
          </w:rPr>
          <w:tab/>
        </w:r>
        <w:r w:rsidR="002E0880">
          <w:rPr>
            <w:noProof/>
            <w:webHidden/>
          </w:rPr>
          <w:fldChar w:fldCharType="begin"/>
        </w:r>
        <w:r w:rsidR="002E0880">
          <w:rPr>
            <w:noProof/>
            <w:webHidden/>
          </w:rPr>
          <w:instrText xml:space="preserve"> PAGEREF _Toc356515294 \h </w:instrText>
        </w:r>
        <w:r w:rsidR="002E0880">
          <w:rPr>
            <w:noProof/>
            <w:webHidden/>
          </w:rPr>
        </w:r>
        <w:r w:rsidR="002E0880">
          <w:rPr>
            <w:noProof/>
            <w:webHidden/>
          </w:rPr>
          <w:fldChar w:fldCharType="separate"/>
        </w:r>
        <w:r w:rsidR="002E0880">
          <w:rPr>
            <w:noProof/>
            <w:webHidden/>
          </w:rPr>
          <w:t>36</w:t>
        </w:r>
        <w:r w:rsidR="002E0880">
          <w:rPr>
            <w:noProof/>
            <w:webHidden/>
          </w:rPr>
          <w:fldChar w:fldCharType="end"/>
        </w:r>
      </w:hyperlink>
    </w:p>
    <w:p w14:paraId="542E5537"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95" w:history="1">
        <w:r w:rsidR="002E0880" w:rsidRPr="00707CC6">
          <w:rPr>
            <w:rStyle w:val="Hyperlink"/>
            <w:noProof/>
          </w:rPr>
          <w:t>G.7.4.8</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Short-term reference picture set semantics</w:t>
        </w:r>
        <w:r w:rsidR="002E0880">
          <w:rPr>
            <w:noProof/>
            <w:webHidden/>
          </w:rPr>
          <w:tab/>
        </w:r>
        <w:r w:rsidR="002E0880">
          <w:rPr>
            <w:noProof/>
            <w:webHidden/>
          </w:rPr>
          <w:fldChar w:fldCharType="begin"/>
        </w:r>
        <w:r w:rsidR="002E0880">
          <w:rPr>
            <w:noProof/>
            <w:webHidden/>
          </w:rPr>
          <w:instrText xml:space="preserve"> PAGEREF _Toc356515295 \h </w:instrText>
        </w:r>
        <w:r w:rsidR="002E0880">
          <w:rPr>
            <w:noProof/>
            <w:webHidden/>
          </w:rPr>
        </w:r>
        <w:r w:rsidR="002E0880">
          <w:rPr>
            <w:noProof/>
            <w:webHidden/>
          </w:rPr>
          <w:fldChar w:fldCharType="separate"/>
        </w:r>
        <w:r w:rsidR="002E0880">
          <w:rPr>
            <w:noProof/>
            <w:webHidden/>
          </w:rPr>
          <w:t>38</w:t>
        </w:r>
        <w:r w:rsidR="002E0880">
          <w:rPr>
            <w:noProof/>
            <w:webHidden/>
          </w:rPr>
          <w:fldChar w:fldCharType="end"/>
        </w:r>
      </w:hyperlink>
    </w:p>
    <w:p w14:paraId="10880244"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96" w:history="1">
        <w:r w:rsidR="002E0880" w:rsidRPr="00707CC6">
          <w:rPr>
            <w:rStyle w:val="Hyperlink"/>
            <w:noProof/>
          </w:rPr>
          <w:t>G.7.4.9</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Slice segment data semantics</w:t>
        </w:r>
        <w:r w:rsidR="002E0880">
          <w:rPr>
            <w:noProof/>
            <w:webHidden/>
          </w:rPr>
          <w:tab/>
        </w:r>
        <w:r w:rsidR="002E0880">
          <w:rPr>
            <w:noProof/>
            <w:webHidden/>
          </w:rPr>
          <w:fldChar w:fldCharType="begin"/>
        </w:r>
        <w:r w:rsidR="002E0880">
          <w:rPr>
            <w:noProof/>
            <w:webHidden/>
          </w:rPr>
          <w:instrText xml:space="preserve"> PAGEREF _Toc356515296 \h </w:instrText>
        </w:r>
        <w:r w:rsidR="002E0880">
          <w:rPr>
            <w:noProof/>
            <w:webHidden/>
          </w:rPr>
        </w:r>
        <w:r w:rsidR="002E0880">
          <w:rPr>
            <w:noProof/>
            <w:webHidden/>
          </w:rPr>
          <w:fldChar w:fldCharType="separate"/>
        </w:r>
        <w:r w:rsidR="002E0880">
          <w:rPr>
            <w:noProof/>
            <w:webHidden/>
          </w:rPr>
          <w:t>38</w:t>
        </w:r>
        <w:r w:rsidR="002E0880">
          <w:rPr>
            <w:noProof/>
            <w:webHidden/>
          </w:rPr>
          <w:fldChar w:fldCharType="end"/>
        </w:r>
      </w:hyperlink>
    </w:p>
    <w:p w14:paraId="4CCB91AA"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297" w:history="1">
        <w:r w:rsidR="002E0880" w:rsidRPr="00707CC6">
          <w:rPr>
            <w:rStyle w:val="Hyperlink"/>
            <w:noProof/>
            <w:lang w:val="en-CA"/>
          </w:rPr>
          <w:t>G.8</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Decoding processes</w:t>
        </w:r>
        <w:r w:rsidR="002E0880">
          <w:rPr>
            <w:noProof/>
            <w:webHidden/>
          </w:rPr>
          <w:tab/>
        </w:r>
        <w:r w:rsidR="002E0880">
          <w:rPr>
            <w:noProof/>
            <w:webHidden/>
          </w:rPr>
          <w:fldChar w:fldCharType="begin"/>
        </w:r>
        <w:r w:rsidR="002E0880">
          <w:rPr>
            <w:noProof/>
            <w:webHidden/>
          </w:rPr>
          <w:instrText xml:space="preserve"> PAGEREF _Toc356515297 \h </w:instrText>
        </w:r>
        <w:r w:rsidR="002E0880">
          <w:rPr>
            <w:noProof/>
            <w:webHidden/>
          </w:rPr>
        </w:r>
        <w:r w:rsidR="002E0880">
          <w:rPr>
            <w:noProof/>
            <w:webHidden/>
          </w:rPr>
          <w:fldChar w:fldCharType="separate"/>
        </w:r>
        <w:r w:rsidR="002E0880">
          <w:rPr>
            <w:noProof/>
            <w:webHidden/>
          </w:rPr>
          <w:t>38</w:t>
        </w:r>
        <w:r w:rsidR="002E0880">
          <w:rPr>
            <w:noProof/>
            <w:webHidden/>
          </w:rPr>
          <w:fldChar w:fldCharType="end"/>
        </w:r>
      </w:hyperlink>
    </w:p>
    <w:p w14:paraId="38A011FB"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298" w:history="1">
        <w:r w:rsidR="002E0880" w:rsidRPr="00707CC6">
          <w:rPr>
            <w:rStyle w:val="Hyperlink"/>
            <w:noProof/>
          </w:rPr>
          <w:t>G.8.1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General decoding process</w:t>
        </w:r>
        <w:r w:rsidR="002E0880">
          <w:rPr>
            <w:noProof/>
            <w:webHidden/>
          </w:rPr>
          <w:tab/>
        </w:r>
        <w:r w:rsidR="002E0880">
          <w:rPr>
            <w:noProof/>
            <w:webHidden/>
          </w:rPr>
          <w:fldChar w:fldCharType="begin"/>
        </w:r>
        <w:r w:rsidR="002E0880">
          <w:rPr>
            <w:noProof/>
            <w:webHidden/>
          </w:rPr>
          <w:instrText xml:space="preserve"> PAGEREF _Toc356515298 \h </w:instrText>
        </w:r>
        <w:r w:rsidR="002E0880">
          <w:rPr>
            <w:noProof/>
            <w:webHidden/>
          </w:rPr>
        </w:r>
        <w:r w:rsidR="002E0880">
          <w:rPr>
            <w:noProof/>
            <w:webHidden/>
          </w:rPr>
          <w:fldChar w:fldCharType="separate"/>
        </w:r>
        <w:r w:rsidR="002E0880">
          <w:rPr>
            <w:noProof/>
            <w:webHidden/>
          </w:rPr>
          <w:t>38</w:t>
        </w:r>
        <w:r w:rsidR="002E0880">
          <w:rPr>
            <w:noProof/>
            <w:webHidden/>
          </w:rPr>
          <w:fldChar w:fldCharType="end"/>
        </w:r>
      </w:hyperlink>
    </w:p>
    <w:p w14:paraId="6FDEA13F"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299" w:history="1">
        <w:r w:rsidR="002E0880" w:rsidRPr="00707CC6">
          <w:rPr>
            <w:rStyle w:val="Hyperlink"/>
            <w:noProof/>
          </w:rPr>
          <w:t>G.8.1.1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Decoding process for a coded picture with nuh_layer_id greater than 0</w:t>
        </w:r>
        <w:r w:rsidR="002E0880">
          <w:rPr>
            <w:noProof/>
            <w:webHidden/>
          </w:rPr>
          <w:tab/>
        </w:r>
        <w:r w:rsidR="002E0880">
          <w:rPr>
            <w:noProof/>
            <w:webHidden/>
          </w:rPr>
          <w:fldChar w:fldCharType="begin"/>
        </w:r>
        <w:r w:rsidR="002E0880">
          <w:rPr>
            <w:noProof/>
            <w:webHidden/>
          </w:rPr>
          <w:instrText xml:space="preserve"> PAGEREF _Toc356515299 \h </w:instrText>
        </w:r>
        <w:r w:rsidR="002E0880">
          <w:rPr>
            <w:noProof/>
            <w:webHidden/>
          </w:rPr>
        </w:r>
        <w:r w:rsidR="002E0880">
          <w:rPr>
            <w:noProof/>
            <w:webHidden/>
          </w:rPr>
          <w:fldChar w:fldCharType="separate"/>
        </w:r>
        <w:r w:rsidR="002E0880">
          <w:rPr>
            <w:noProof/>
            <w:webHidden/>
          </w:rPr>
          <w:t>38</w:t>
        </w:r>
        <w:r w:rsidR="002E0880">
          <w:rPr>
            <w:noProof/>
            <w:webHidden/>
          </w:rPr>
          <w:fldChar w:fldCharType="end"/>
        </w:r>
      </w:hyperlink>
    </w:p>
    <w:p w14:paraId="4ADCF0A3"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300" w:history="1">
        <w:r w:rsidR="002E0880" w:rsidRPr="00707CC6">
          <w:rPr>
            <w:rStyle w:val="Hyperlink"/>
            <w:noProof/>
          </w:rPr>
          <w:t>G.8.1.2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Decoding process for inter-layer reference picture set</w:t>
        </w:r>
        <w:r w:rsidR="002E0880">
          <w:rPr>
            <w:noProof/>
            <w:webHidden/>
          </w:rPr>
          <w:tab/>
        </w:r>
        <w:r w:rsidR="002E0880">
          <w:rPr>
            <w:noProof/>
            <w:webHidden/>
          </w:rPr>
          <w:fldChar w:fldCharType="begin"/>
        </w:r>
        <w:r w:rsidR="002E0880">
          <w:rPr>
            <w:noProof/>
            <w:webHidden/>
          </w:rPr>
          <w:instrText xml:space="preserve"> PAGEREF _Toc356515300 \h </w:instrText>
        </w:r>
        <w:r w:rsidR="002E0880">
          <w:rPr>
            <w:noProof/>
            <w:webHidden/>
          </w:rPr>
        </w:r>
        <w:r w:rsidR="002E0880">
          <w:rPr>
            <w:noProof/>
            <w:webHidden/>
          </w:rPr>
          <w:fldChar w:fldCharType="separate"/>
        </w:r>
        <w:r w:rsidR="002E0880">
          <w:rPr>
            <w:noProof/>
            <w:webHidden/>
          </w:rPr>
          <w:t>39</w:t>
        </w:r>
        <w:r w:rsidR="002E0880">
          <w:rPr>
            <w:noProof/>
            <w:webHidden/>
          </w:rPr>
          <w:fldChar w:fldCharType="end"/>
        </w:r>
      </w:hyperlink>
    </w:p>
    <w:p w14:paraId="190875B5"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301" w:history="1">
        <w:r w:rsidR="002E0880" w:rsidRPr="00707CC6">
          <w:rPr>
            <w:rStyle w:val="Hyperlink"/>
            <w:noProof/>
          </w:rPr>
          <w:t>G.8.1.3</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Marking process for ending the decoding of a coded picture with nuh_layer_id greater than 0</w:t>
        </w:r>
        <w:r w:rsidR="002E0880">
          <w:rPr>
            <w:noProof/>
            <w:webHidden/>
          </w:rPr>
          <w:tab/>
        </w:r>
        <w:r w:rsidR="002E0880">
          <w:rPr>
            <w:noProof/>
            <w:webHidden/>
          </w:rPr>
          <w:fldChar w:fldCharType="begin"/>
        </w:r>
        <w:r w:rsidR="002E0880">
          <w:rPr>
            <w:noProof/>
            <w:webHidden/>
          </w:rPr>
          <w:instrText xml:space="preserve"> PAGEREF _Toc356515301 \h </w:instrText>
        </w:r>
        <w:r w:rsidR="002E0880">
          <w:rPr>
            <w:noProof/>
            <w:webHidden/>
          </w:rPr>
        </w:r>
        <w:r w:rsidR="002E0880">
          <w:rPr>
            <w:noProof/>
            <w:webHidden/>
          </w:rPr>
          <w:fldChar w:fldCharType="separate"/>
        </w:r>
        <w:r w:rsidR="002E0880">
          <w:rPr>
            <w:noProof/>
            <w:webHidden/>
          </w:rPr>
          <w:t>39</w:t>
        </w:r>
        <w:r w:rsidR="002E0880">
          <w:rPr>
            <w:noProof/>
            <w:webHidden/>
          </w:rPr>
          <w:fldChar w:fldCharType="end"/>
        </w:r>
      </w:hyperlink>
    </w:p>
    <w:p w14:paraId="74986815"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302" w:history="1">
        <w:r w:rsidR="002E0880" w:rsidRPr="00707CC6">
          <w:rPr>
            <w:rStyle w:val="Hyperlink"/>
            <w:noProof/>
          </w:rPr>
          <w:t>G.8.1.4</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Resampling process for inter layer reference pictures</w:t>
        </w:r>
        <w:r w:rsidR="002E0880">
          <w:rPr>
            <w:noProof/>
            <w:webHidden/>
          </w:rPr>
          <w:tab/>
        </w:r>
        <w:r w:rsidR="002E0880">
          <w:rPr>
            <w:noProof/>
            <w:webHidden/>
          </w:rPr>
          <w:fldChar w:fldCharType="begin"/>
        </w:r>
        <w:r w:rsidR="002E0880">
          <w:rPr>
            <w:noProof/>
            <w:webHidden/>
          </w:rPr>
          <w:instrText xml:space="preserve"> PAGEREF _Toc356515302 \h </w:instrText>
        </w:r>
        <w:r w:rsidR="002E0880">
          <w:rPr>
            <w:noProof/>
            <w:webHidden/>
          </w:rPr>
        </w:r>
        <w:r w:rsidR="002E0880">
          <w:rPr>
            <w:noProof/>
            <w:webHidden/>
          </w:rPr>
          <w:fldChar w:fldCharType="separate"/>
        </w:r>
        <w:r w:rsidR="002E0880">
          <w:rPr>
            <w:noProof/>
            <w:webHidden/>
          </w:rPr>
          <w:t>39</w:t>
        </w:r>
        <w:r w:rsidR="002E0880">
          <w:rPr>
            <w:noProof/>
            <w:webHidden/>
          </w:rPr>
          <w:fldChar w:fldCharType="end"/>
        </w:r>
      </w:hyperlink>
    </w:p>
    <w:p w14:paraId="15DDEAD6"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303" w:history="1">
        <w:r w:rsidR="002E0880" w:rsidRPr="00707CC6">
          <w:rPr>
            <w:rStyle w:val="Hyperlink"/>
            <w:noProof/>
            <w:lang w:val="en-CA"/>
          </w:rPr>
          <w:t>G.8.2</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NAL unit decoding process</w:t>
        </w:r>
        <w:r w:rsidR="002E0880">
          <w:rPr>
            <w:noProof/>
            <w:webHidden/>
          </w:rPr>
          <w:tab/>
        </w:r>
        <w:r w:rsidR="002E0880">
          <w:rPr>
            <w:noProof/>
            <w:webHidden/>
          </w:rPr>
          <w:fldChar w:fldCharType="begin"/>
        </w:r>
        <w:r w:rsidR="002E0880">
          <w:rPr>
            <w:noProof/>
            <w:webHidden/>
          </w:rPr>
          <w:instrText xml:space="preserve"> PAGEREF _Toc356515303 \h </w:instrText>
        </w:r>
        <w:r w:rsidR="002E0880">
          <w:rPr>
            <w:noProof/>
            <w:webHidden/>
          </w:rPr>
        </w:r>
        <w:r w:rsidR="002E0880">
          <w:rPr>
            <w:noProof/>
            <w:webHidden/>
          </w:rPr>
          <w:fldChar w:fldCharType="separate"/>
        </w:r>
        <w:r w:rsidR="002E0880">
          <w:rPr>
            <w:noProof/>
            <w:webHidden/>
          </w:rPr>
          <w:t>45</w:t>
        </w:r>
        <w:r w:rsidR="002E0880">
          <w:rPr>
            <w:noProof/>
            <w:webHidden/>
          </w:rPr>
          <w:fldChar w:fldCharType="end"/>
        </w:r>
      </w:hyperlink>
    </w:p>
    <w:p w14:paraId="7D86DB4C"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304" w:history="1">
        <w:r w:rsidR="002E0880" w:rsidRPr="00707CC6">
          <w:rPr>
            <w:rStyle w:val="Hyperlink"/>
            <w:noProof/>
            <w:lang w:val="en-CA"/>
          </w:rPr>
          <w:t>G.8.3</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Slice decoding processes</w:t>
        </w:r>
        <w:r w:rsidR="002E0880">
          <w:rPr>
            <w:noProof/>
            <w:webHidden/>
          </w:rPr>
          <w:tab/>
        </w:r>
        <w:r w:rsidR="002E0880">
          <w:rPr>
            <w:noProof/>
            <w:webHidden/>
          </w:rPr>
          <w:fldChar w:fldCharType="begin"/>
        </w:r>
        <w:r w:rsidR="002E0880">
          <w:rPr>
            <w:noProof/>
            <w:webHidden/>
          </w:rPr>
          <w:instrText xml:space="preserve"> PAGEREF _Toc356515304 \h </w:instrText>
        </w:r>
        <w:r w:rsidR="002E0880">
          <w:rPr>
            <w:noProof/>
            <w:webHidden/>
          </w:rPr>
        </w:r>
        <w:r w:rsidR="002E0880">
          <w:rPr>
            <w:noProof/>
            <w:webHidden/>
          </w:rPr>
          <w:fldChar w:fldCharType="separate"/>
        </w:r>
        <w:r w:rsidR="002E0880">
          <w:rPr>
            <w:noProof/>
            <w:webHidden/>
          </w:rPr>
          <w:t>45</w:t>
        </w:r>
        <w:r w:rsidR="002E0880">
          <w:rPr>
            <w:noProof/>
            <w:webHidden/>
          </w:rPr>
          <w:fldChar w:fldCharType="end"/>
        </w:r>
      </w:hyperlink>
    </w:p>
    <w:p w14:paraId="3997DE5B"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305" w:history="1">
        <w:r w:rsidR="002E0880" w:rsidRPr="00707CC6">
          <w:rPr>
            <w:rStyle w:val="Hyperlink"/>
            <w:noProof/>
          </w:rPr>
          <w:t>G.8.3.1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(void)</w:t>
        </w:r>
        <w:r w:rsidR="002E0880">
          <w:rPr>
            <w:noProof/>
            <w:webHidden/>
          </w:rPr>
          <w:tab/>
        </w:r>
        <w:r w:rsidR="002E0880">
          <w:rPr>
            <w:noProof/>
            <w:webHidden/>
          </w:rPr>
          <w:fldChar w:fldCharType="begin"/>
        </w:r>
        <w:r w:rsidR="002E0880">
          <w:rPr>
            <w:noProof/>
            <w:webHidden/>
          </w:rPr>
          <w:instrText xml:space="preserve"> PAGEREF _Toc356515305 \h </w:instrText>
        </w:r>
        <w:r w:rsidR="002E0880">
          <w:rPr>
            <w:noProof/>
            <w:webHidden/>
          </w:rPr>
        </w:r>
        <w:r w:rsidR="002E0880">
          <w:rPr>
            <w:noProof/>
            <w:webHidden/>
          </w:rPr>
          <w:fldChar w:fldCharType="separate"/>
        </w:r>
        <w:r w:rsidR="002E0880">
          <w:rPr>
            <w:noProof/>
            <w:webHidden/>
          </w:rPr>
          <w:t>45</w:t>
        </w:r>
        <w:r w:rsidR="002E0880">
          <w:rPr>
            <w:noProof/>
            <w:webHidden/>
          </w:rPr>
          <w:fldChar w:fldCharType="end"/>
        </w:r>
      </w:hyperlink>
    </w:p>
    <w:p w14:paraId="123A2A8B"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306" w:history="1">
        <w:r w:rsidR="002E0880" w:rsidRPr="00707CC6">
          <w:rPr>
            <w:rStyle w:val="Hyperlink"/>
            <w:noProof/>
          </w:rPr>
          <w:t>G.8.3.2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(void)</w:t>
        </w:r>
        <w:r w:rsidR="002E0880">
          <w:rPr>
            <w:noProof/>
            <w:webHidden/>
          </w:rPr>
          <w:tab/>
        </w:r>
        <w:r w:rsidR="002E0880">
          <w:rPr>
            <w:noProof/>
            <w:webHidden/>
          </w:rPr>
          <w:fldChar w:fldCharType="begin"/>
        </w:r>
        <w:r w:rsidR="002E0880">
          <w:rPr>
            <w:noProof/>
            <w:webHidden/>
          </w:rPr>
          <w:instrText xml:space="preserve"> PAGEREF _Toc356515306 \h </w:instrText>
        </w:r>
        <w:r w:rsidR="002E0880">
          <w:rPr>
            <w:noProof/>
            <w:webHidden/>
          </w:rPr>
        </w:r>
        <w:r w:rsidR="002E0880">
          <w:rPr>
            <w:noProof/>
            <w:webHidden/>
          </w:rPr>
          <w:fldChar w:fldCharType="separate"/>
        </w:r>
        <w:r w:rsidR="002E0880">
          <w:rPr>
            <w:noProof/>
            <w:webHidden/>
          </w:rPr>
          <w:t>45</w:t>
        </w:r>
        <w:r w:rsidR="002E0880">
          <w:rPr>
            <w:noProof/>
            <w:webHidden/>
          </w:rPr>
          <w:fldChar w:fldCharType="end"/>
        </w:r>
      </w:hyperlink>
    </w:p>
    <w:p w14:paraId="5C7ED609"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307" w:history="1">
        <w:r w:rsidR="002E0880" w:rsidRPr="00707CC6">
          <w:rPr>
            <w:rStyle w:val="Hyperlink"/>
            <w:noProof/>
          </w:rPr>
          <w:t>G.8.3.3</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(void)</w:t>
        </w:r>
        <w:r w:rsidR="002E0880">
          <w:rPr>
            <w:noProof/>
            <w:webHidden/>
          </w:rPr>
          <w:tab/>
        </w:r>
        <w:r w:rsidR="002E0880">
          <w:rPr>
            <w:noProof/>
            <w:webHidden/>
          </w:rPr>
          <w:fldChar w:fldCharType="begin"/>
        </w:r>
        <w:r w:rsidR="002E0880">
          <w:rPr>
            <w:noProof/>
            <w:webHidden/>
          </w:rPr>
          <w:instrText xml:space="preserve"> PAGEREF _Toc356515307 \h </w:instrText>
        </w:r>
        <w:r w:rsidR="002E0880">
          <w:rPr>
            <w:noProof/>
            <w:webHidden/>
          </w:rPr>
        </w:r>
        <w:r w:rsidR="002E0880">
          <w:rPr>
            <w:noProof/>
            <w:webHidden/>
          </w:rPr>
          <w:fldChar w:fldCharType="separate"/>
        </w:r>
        <w:r w:rsidR="002E0880">
          <w:rPr>
            <w:noProof/>
            <w:webHidden/>
          </w:rPr>
          <w:t>45</w:t>
        </w:r>
        <w:r w:rsidR="002E0880">
          <w:rPr>
            <w:noProof/>
            <w:webHidden/>
          </w:rPr>
          <w:fldChar w:fldCharType="end"/>
        </w:r>
      </w:hyperlink>
    </w:p>
    <w:p w14:paraId="08E5F250"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308" w:history="1">
        <w:r w:rsidR="002E0880" w:rsidRPr="00707CC6">
          <w:rPr>
            <w:rStyle w:val="Hyperlink"/>
            <w:noProof/>
          </w:rPr>
          <w:t>G.8.3.4</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Decoding process for reference picture lists construction</w:t>
        </w:r>
        <w:r w:rsidR="002E0880">
          <w:rPr>
            <w:noProof/>
            <w:webHidden/>
          </w:rPr>
          <w:tab/>
        </w:r>
        <w:r w:rsidR="002E0880">
          <w:rPr>
            <w:noProof/>
            <w:webHidden/>
          </w:rPr>
          <w:fldChar w:fldCharType="begin"/>
        </w:r>
        <w:r w:rsidR="002E0880">
          <w:rPr>
            <w:noProof/>
            <w:webHidden/>
          </w:rPr>
          <w:instrText xml:space="preserve"> PAGEREF _Toc356515308 \h </w:instrText>
        </w:r>
        <w:r w:rsidR="002E0880">
          <w:rPr>
            <w:noProof/>
            <w:webHidden/>
          </w:rPr>
        </w:r>
        <w:r w:rsidR="002E0880">
          <w:rPr>
            <w:noProof/>
            <w:webHidden/>
          </w:rPr>
          <w:fldChar w:fldCharType="separate"/>
        </w:r>
        <w:r w:rsidR="002E0880">
          <w:rPr>
            <w:noProof/>
            <w:webHidden/>
          </w:rPr>
          <w:t>45</w:t>
        </w:r>
        <w:r w:rsidR="002E0880">
          <w:rPr>
            <w:noProof/>
            <w:webHidden/>
          </w:rPr>
          <w:fldChar w:fldCharType="end"/>
        </w:r>
      </w:hyperlink>
    </w:p>
    <w:p w14:paraId="788D8EC5"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309" w:history="1">
        <w:r w:rsidR="002E0880" w:rsidRPr="00707CC6">
          <w:rPr>
            <w:rStyle w:val="Hyperlink"/>
            <w:noProof/>
            <w:lang w:val="en-CA"/>
          </w:rPr>
          <w:t>G.8.4</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Decoding process for coding units coded in intra prediction mode</w:t>
        </w:r>
        <w:r w:rsidR="002E0880">
          <w:rPr>
            <w:noProof/>
            <w:webHidden/>
          </w:rPr>
          <w:tab/>
        </w:r>
        <w:r w:rsidR="002E0880">
          <w:rPr>
            <w:noProof/>
            <w:webHidden/>
          </w:rPr>
          <w:fldChar w:fldCharType="begin"/>
        </w:r>
        <w:r w:rsidR="002E0880">
          <w:rPr>
            <w:noProof/>
            <w:webHidden/>
          </w:rPr>
          <w:instrText xml:space="preserve"> PAGEREF _Toc356515309 \h </w:instrText>
        </w:r>
        <w:r w:rsidR="002E0880">
          <w:rPr>
            <w:noProof/>
            <w:webHidden/>
          </w:rPr>
        </w:r>
        <w:r w:rsidR="002E0880">
          <w:rPr>
            <w:noProof/>
            <w:webHidden/>
          </w:rPr>
          <w:fldChar w:fldCharType="separate"/>
        </w:r>
        <w:r w:rsidR="002E0880">
          <w:rPr>
            <w:noProof/>
            <w:webHidden/>
          </w:rPr>
          <w:t>46</w:t>
        </w:r>
        <w:r w:rsidR="002E0880">
          <w:rPr>
            <w:noProof/>
            <w:webHidden/>
          </w:rPr>
          <w:fldChar w:fldCharType="end"/>
        </w:r>
      </w:hyperlink>
    </w:p>
    <w:p w14:paraId="69AB261B"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310" w:history="1">
        <w:r w:rsidR="002E0880" w:rsidRPr="00707CC6">
          <w:rPr>
            <w:rStyle w:val="Hyperlink"/>
            <w:noProof/>
            <w:lang w:val="en-CA"/>
          </w:rPr>
          <w:t>G.8.5</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Decoding process for coding units coded in inter prediction mode</w:t>
        </w:r>
        <w:r w:rsidR="002E0880">
          <w:rPr>
            <w:noProof/>
            <w:webHidden/>
          </w:rPr>
          <w:tab/>
        </w:r>
        <w:r w:rsidR="002E0880">
          <w:rPr>
            <w:noProof/>
            <w:webHidden/>
          </w:rPr>
          <w:fldChar w:fldCharType="begin"/>
        </w:r>
        <w:r w:rsidR="002E0880">
          <w:rPr>
            <w:noProof/>
            <w:webHidden/>
          </w:rPr>
          <w:instrText xml:space="preserve"> PAGEREF _Toc356515310 \h </w:instrText>
        </w:r>
        <w:r w:rsidR="002E0880">
          <w:rPr>
            <w:noProof/>
            <w:webHidden/>
          </w:rPr>
        </w:r>
        <w:r w:rsidR="002E0880">
          <w:rPr>
            <w:noProof/>
            <w:webHidden/>
          </w:rPr>
          <w:fldChar w:fldCharType="separate"/>
        </w:r>
        <w:r w:rsidR="002E0880">
          <w:rPr>
            <w:noProof/>
            <w:webHidden/>
          </w:rPr>
          <w:t>46</w:t>
        </w:r>
        <w:r w:rsidR="002E0880">
          <w:rPr>
            <w:noProof/>
            <w:webHidden/>
          </w:rPr>
          <w:fldChar w:fldCharType="end"/>
        </w:r>
      </w:hyperlink>
    </w:p>
    <w:p w14:paraId="65E1D477"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311" w:history="1">
        <w:r w:rsidR="002E0880" w:rsidRPr="00707CC6">
          <w:rPr>
            <w:rStyle w:val="Hyperlink"/>
            <w:noProof/>
          </w:rPr>
          <w:t>G.8.5.1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General decoding process for coding units coded in inter prediction mode</w:t>
        </w:r>
        <w:r w:rsidR="002E0880">
          <w:rPr>
            <w:noProof/>
            <w:webHidden/>
          </w:rPr>
          <w:tab/>
        </w:r>
        <w:r w:rsidR="002E0880">
          <w:rPr>
            <w:noProof/>
            <w:webHidden/>
          </w:rPr>
          <w:fldChar w:fldCharType="begin"/>
        </w:r>
        <w:r w:rsidR="002E0880">
          <w:rPr>
            <w:noProof/>
            <w:webHidden/>
          </w:rPr>
          <w:instrText xml:space="preserve"> PAGEREF _Toc356515311 \h </w:instrText>
        </w:r>
        <w:r w:rsidR="002E0880">
          <w:rPr>
            <w:noProof/>
            <w:webHidden/>
          </w:rPr>
        </w:r>
        <w:r w:rsidR="002E0880">
          <w:rPr>
            <w:noProof/>
            <w:webHidden/>
          </w:rPr>
          <w:fldChar w:fldCharType="separate"/>
        </w:r>
        <w:r w:rsidR="002E0880">
          <w:rPr>
            <w:noProof/>
            <w:webHidden/>
          </w:rPr>
          <w:t>46</w:t>
        </w:r>
        <w:r w:rsidR="002E0880">
          <w:rPr>
            <w:noProof/>
            <w:webHidden/>
          </w:rPr>
          <w:fldChar w:fldCharType="end"/>
        </w:r>
      </w:hyperlink>
    </w:p>
    <w:p w14:paraId="23A0C055"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312" w:history="1">
        <w:r w:rsidR="002E0880" w:rsidRPr="00707CC6">
          <w:rPr>
            <w:rStyle w:val="Hyperlink"/>
            <w:noProof/>
          </w:rPr>
          <w:t>G.8.5.2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Inter prediction process</w:t>
        </w:r>
        <w:r w:rsidR="002E0880">
          <w:rPr>
            <w:noProof/>
            <w:webHidden/>
          </w:rPr>
          <w:tab/>
        </w:r>
        <w:r w:rsidR="002E0880">
          <w:rPr>
            <w:noProof/>
            <w:webHidden/>
          </w:rPr>
          <w:fldChar w:fldCharType="begin"/>
        </w:r>
        <w:r w:rsidR="002E0880">
          <w:rPr>
            <w:noProof/>
            <w:webHidden/>
          </w:rPr>
          <w:instrText xml:space="preserve"> PAGEREF _Toc356515312 \h </w:instrText>
        </w:r>
        <w:r w:rsidR="002E0880">
          <w:rPr>
            <w:noProof/>
            <w:webHidden/>
          </w:rPr>
        </w:r>
        <w:r w:rsidR="002E0880">
          <w:rPr>
            <w:noProof/>
            <w:webHidden/>
          </w:rPr>
          <w:fldChar w:fldCharType="separate"/>
        </w:r>
        <w:r w:rsidR="002E0880">
          <w:rPr>
            <w:noProof/>
            <w:webHidden/>
          </w:rPr>
          <w:t>46</w:t>
        </w:r>
        <w:r w:rsidR="002E0880">
          <w:rPr>
            <w:noProof/>
            <w:webHidden/>
          </w:rPr>
          <w:fldChar w:fldCharType="end"/>
        </w:r>
      </w:hyperlink>
    </w:p>
    <w:p w14:paraId="68FF5451"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313" w:history="1">
        <w:r w:rsidR="002E0880" w:rsidRPr="00707CC6">
          <w:rPr>
            <w:rStyle w:val="Hyperlink"/>
            <w:noProof/>
          </w:rPr>
          <w:t>G.8.5.3</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Decoding process for prediction units in inter prediction mode</w:t>
        </w:r>
        <w:r w:rsidR="002E0880">
          <w:rPr>
            <w:noProof/>
            <w:webHidden/>
          </w:rPr>
          <w:tab/>
        </w:r>
        <w:r w:rsidR="002E0880">
          <w:rPr>
            <w:noProof/>
            <w:webHidden/>
          </w:rPr>
          <w:fldChar w:fldCharType="begin"/>
        </w:r>
        <w:r w:rsidR="002E0880">
          <w:rPr>
            <w:noProof/>
            <w:webHidden/>
          </w:rPr>
          <w:instrText xml:space="preserve"> PAGEREF _Toc356515313 \h </w:instrText>
        </w:r>
        <w:r w:rsidR="002E0880">
          <w:rPr>
            <w:noProof/>
            <w:webHidden/>
          </w:rPr>
        </w:r>
        <w:r w:rsidR="002E0880">
          <w:rPr>
            <w:noProof/>
            <w:webHidden/>
          </w:rPr>
          <w:fldChar w:fldCharType="separate"/>
        </w:r>
        <w:r w:rsidR="002E0880">
          <w:rPr>
            <w:noProof/>
            <w:webHidden/>
          </w:rPr>
          <w:t>46</w:t>
        </w:r>
        <w:r w:rsidR="002E0880">
          <w:rPr>
            <w:noProof/>
            <w:webHidden/>
          </w:rPr>
          <w:fldChar w:fldCharType="end"/>
        </w:r>
      </w:hyperlink>
    </w:p>
    <w:p w14:paraId="2652A6A8"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314" w:history="1">
        <w:r w:rsidR="002E0880" w:rsidRPr="00707CC6">
          <w:rPr>
            <w:rStyle w:val="Hyperlink"/>
            <w:noProof/>
            <w:lang w:val="en-CA"/>
          </w:rPr>
          <w:t>G.8.6</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Scaling, transformation and array construction process prior to deblocking filter process</w:t>
        </w:r>
        <w:r w:rsidR="002E0880">
          <w:rPr>
            <w:noProof/>
            <w:webHidden/>
          </w:rPr>
          <w:tab/>
        </w:r>
        <w:r w:rsidR="002E0880">
          <w:rPr>
            <w:noProof/>
            <w:webHidden/>
          </w:rPr>
          <w:fldChar w:fldCharType="begin"/>
        </w:r>
        <w:r w:rsidR="002E0880">
          <w:rPr>
            <w:noProof/>
            <w:webHidden/>
          </w:rPr>
          <w:instrText xml:space="preserve"> PAGEREF _Toc356515314 \h </w:instrText>
        </w:r>
        <w:r w:rsidR="002E0880">
          <w:rPr>
            <w:noProof/>
            <w:webHidden/>
          </w:rPr>
        </w:r>
        <w:r w:rsidR="002E0880">
          <w:rPr>
            <w:noProof/>
            <w:webHidden/>
          </w:rPr>
          <w:fldChar w:fldCharType="separate"/>
        </w:r>
        <w:r w:rsidR="002E0880">
          <w:rPr>
            <w:noProof/>
            <w:webHidden/>
          </w:rPr>
          <w:t>48</w:t>
        </w:r>
        <w:r w:rsidR="002E0880">
          <w:rPr>
            <w:noProof/>
            <w:webHidden/>
          </w:rPr>
          <w:fldChar w:fldCharType="end"/>
        </w:r>
      </w:hyperlink>
    </w:p>
    <w:p w14:paraId="4BD03ED7"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315" w:history="1">
        <w:r w:rsidR="002E0880" w:rsidRPr="00707CC6">
          <w:rPr>
            <w:rStyle w:val="Hyperlink"/>
            <w:noProof/>
            <w:lang w:val="en-CA"/>
          </w:rPr>
          <w:t>G.8.7</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In-loop filter process</w:t>
        </w:r>
        <w:r w:rsidR="002E0880">
          <w:rPr>
            <w:noProof/>
            <w:webHidden/>
          </w:rPr>
          <w:tab/>
        </w:r>
        <w:r w:rsidR="002E0880">
          <w:rPr>
            <w:noProof/>
            <w:webHidden/>
          </w:rPr>
          <w:fldChar w:fldCharType="begin"/>
        </w:r>
        <w:r w:rsidR="002E0880">
          <w:rPr>
            <w:noProof/>
            <w:webHidden/>
          </w:rPr>
          <w:instrText xml:space="preserve"> PAGEREF _Toc356515315 \h </w:instrText>
        </w:r>
        <w:r w:rsidR="002E0880">
          <w:rPr>
            <w:noProof/>
            <w:webHidden/>
          </w:rPr>
        </w:r>
        <w:r w:rsidR="002E0880">
          <w:rPr>
            <w:noProof/>
            <w:webHidden/>
          </w:rPr>
          <w:fldChar w:fldCharType="separate"/>
        </w:r>
        <w:r w:rsidR="002E0880">
          <w:rPr>
            <w:noProof/>
            <w:webHidden/>
          </w:rPr>
          <w:t>48</w:t>
        </w:r>
        <w:r w:rsidR="002E0880">
          <w:rPr>
            <w:noProof/>
            <w:webHidden/>
          </w:rPr>
          <w:fldChar w:fldCharType="end"/>
        </w:r>
      </w:hyperlink>
    </w:p>
    <w:p w14:paraId="0F07A6B5"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316" w:history="1">
        <w:r w:rsidR="002E0880" w:rsidRPr="00707CC6">
          <w:rPr>
            <w:rStyle w:val="Hyperlink"/>
            <w:noProof/>
            <w:lang w:val="en-CA"/>
          </w:rPr>
          <w:t>G.9</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Parsing process</w:t>
        </w:r>
        <w:r w:rsidR="002E0880">
          <w:rPr>
            <w:noProof/>
            <w:webHidden/>
          </w:rPr>
          <w:tab/>
        </w:r>
        <w:r w:rsidR="002E0880">
          <w:rPr>
            <w:noProof/>
            <w:webHidden/>
          </w:rPr>
          <w:fldChar w:fldCharType="begin"/>
        </w:r>
        <w:r w:rsidR="002E0880">
          <w:rPr>
            <w:noProof/>
            <w:webHidden/>
          </w:rPr>
          <w:instrText xml:space="preserve"> PAGEREF _Toc356515316 \h </w:instrText>
        </w:r>
        <w:r w:rsidR="002E0880">
          <w:rPr>
            <w:noProof/>
            <w:webHidden/>
          </w:rPr>
        </w:r>
        <w:r w:rsidR="002E0880">
          <w:rPr>
            <w:noProof/>
            <w:webHidden/>
          </w:rPr>
          <w:fldChar w:fldCharType="separate"/>
        </w:r>
        <w:r w:rsidR="002E0880">
          <w:rPr>
            <w:noProof/>
            <w:webHidden/>
          </w:rPr>
          <w:t>48</w:t>
        </w:r>
        <w:r w:rsidR="002E0880">
          <w:rPr>
            <w:noProof/>
            <w:webHidden/>
          </w:rPr>
          <w:fldChar w:fldCharType="end"/>
        </w:r>
      </w:hyperlink>
    </w:p>
    <w:p w14:paraId="3393371C"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317" w:history="1">
        <w:r w:rsidR="002E0880" w:rsidRPr="00707CC6">
          <w:rPr>
            <w:rStyle w:val="Hyperlink"/>
            <w:noProof/>
            <w:lang w:val="en-CA"/>
          </w:rPr>
          <w:t>G.10</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Specification of bitstream subsets</w:t>
        </w:r>
        <w:r w:rsidR="002E0880">
          <w:rPr>
            <w:noProof/>
            <w:webHidden/>
          </w:rPr>
          <w:tab/>
        </w:r>
        <w:r w:rsidR="002E0880">
          <w:rPr>
            <w:noProof/>
            <w:webHidden/>
          </w:rPr>
          <w:fldChar w:fldCharType="begin"/>
        </w:r>
        <w:r w:rsidR="002E0880">
          <w:rPr>
            <w:noProof/>
            <w:webHidden/>
          </w:rPr>
          <w:instrText xml:space="preserve"> PAGEREF _Toc356515317 \h </w:instrText>
        </w:r>
        <w:r w:rsidR="002E0880">
          <w:rPr>
            <w:noProof/>
            <w:webHidden/>
          </w:rPr>
        </w:r>
        <w:r w:rsidR="002E0880">
          <w:rPr>
            <w:noProof/>
            <w:webHidden/>
          </w:rPr>
          <w:fldChar w:fldCharType="separate"/>
        </w:r>
        <w:r w:rsidR="002E0880">
          <w:rPr>
            <w:noProof/>
            <w:webHidden/>
          </w:rPr>
          <w:t>48</w:t>
        </w:r>
        <w:r w:rsidR="002E0880">
          <w:rPr>
            <w:noProof/>
            <w:webHidden/>
          </w:rPr>
          <w:fldChar w:fldCharType="end"/>
        </w:r>
      </w:hyperlink>
    </w:p>
    <w:p w14:paraId="31B60058"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318" w:history="1">
        <w:r w:rsidR="002E0880" w:rsidRPr="00707CC6">
          <w:rPr>
            <w:rStyle w:val="Hyperlink"/>
            <w:noProof/>
            <w:lang w:val="en-CA"/>
          </w:rPr>
          <w:t>G.11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Profiles, tiers, and levels</w:t>
        </w:r>
        <w:r w:rsidR="002E0880">
          <w:rPr>
            <w:noProof/>
            <w:webHidden/>
          </w:rPr>
          <w:tab/>
        </w:r>
        <w:r w:rsidR="002E0880">
          <w:rPr>
            <w:noProof/>
            <w:webHidden/>
          </w:rPr>
          <w:fldChar w:fldCharType="begin"/>
        </w:r>
        <w:r w:rsidR="002E0880">
          <w:rPr>
            <w:noProof/>
            <w:webHidden/>
          </w:rPr>
          <w:instrText xml:space="preserve"> PAGEREF _Toc356515318 \h </w:instrText>
        </w:r>
        <w:r w:rsidR="002E0880">
          <w:rPr>
            <w:noProof/>
            <w:webHidden/>
          </w:rPr>
        </w:r>
        <w:r w:rsidR="002E0880">
          <w:rPr>
            <w:noProof/>
            <w:webHidden/>
          </w:rPr>
          <w:fldChar w:fldCharType="separate"/>
        </w:r>
        <w:r w:rsidR="002E0880">
          <w:rPr>
            <w:noProof/>
            <w:webHidden/>
          </w:rPr>
          <w:t>48</w:t>
        </w:r>
        <w:r w:rsidR="002E0880">
          <w:rPr>
            <w:noProof/>
            <w:webHidden/>
          </w:rPr>
          <w:fldChar w:fldCharType="end"/>
        </w:r>
      </w:hyperlink>
    </w:p>
    <w:p w14:paraId="2E37FB46"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319" w:history="1">
        <w:r w:rsidR="002E0880" w:rsidRPr="00707CC6">
          <w:rPr>
            <w:rStyle w:val="Hyperlink"/>
            <w:noProof/>
            <w:lang w:val="en-CA"/>
          </w:rPr>
          <w:t>G.11.1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Profiles</w:t>
        </w:r>
        <w:r w:rsidR="002E0880">
          <w:rPr>
            <w:noProof/>
            <w:webHidden/>
          </w:rPr>
          <w:tab/>
        </w:r>
        <w:r w:rsidR="002E0880">
          <w:rPr>
            <w:noProof/>
            <w:webHidden/>
          </w:rPr>
          <w:fldChar w:fldCharType="begin"/>
        </w:r>
        <w:r w:rsidR="002E0880">
          <w:rPr>
            <w:noProof/>
            <w:webHidden/>
          </w:rPr>
          <w:instrText xml:space="preserve"> PAGEREF _Toc356515319 \h </w:instrText>
        </w:r>
        <w:r w:rsidR="002E0880">
          <w:rPr>
            <w:noProof/>
            <w:webHidden/>
          </w:rPr>
        </w:r>
        <w:r w:rsidR="002E0880">
          <w:rPr>
            <w:noProof/>
            <w:webHidden/>
          </w:rPr>
          <w:fldChar w:fldCharType="separate"/>
        </w:r>
        <w:r w:rsidR="002E0880">
          <w:rPr>
            <w:noProof/>
            <w:webHidden/>
          </w:rPr>
          <w:t>48</w:t>
        </w:r>
        <w:r w:rsidR="002E0880">
          <w:rPr>
            <w:noProof/>
            <w:webHidden/>
          </w:rPr>
          <w:fldChar w:fldCharType="end"/>
        </w:r>
      </w:hyperlink>
    </w:p>
    <w:p w14:paraId="34AF74F6"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320" w:history="1">
        <w:r w:rsidR="002E0880" w:rsidRPr="00707CC6">
          <w:rPr>
            <w:rStyle w:val="Hyperlink"/>
            <w:noProof/>
          </w:rPr>
          <w:t>G.11.1.1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General</w:t>
        </w:r>
        <w:r w:rsidR="002E0880">
          <w:rPr>
            <w:noProof/>
            <w:webHidden/>
          </w:rPr>
          <w:tab/>
        </w:r>
        <w:r w:rsidR="002E0880">
          <w:rPr>
            <w:noProof/>
            <w:webHidden/>
          </w:rPr>
          <w:fldChar w:fldCharType="begin"/>
        </w:r>
        <w:r w:rsidR="002E0880">
          <w:rPr>
            <w:noProof/>
            <w:webHidden/>
          </w:rPr>
          <w:instrText xml:space="preserve"> PAGEREF _Toc356515320 \h </w:instrText>
        </w:r>
        <w:r w:rsidR="002E0880">
          <w:rPr>
            <w:noProof/>
            <w:webHidden/>
          </w:rPr>
        </w:r>
        <w:r w:rsidR="002E0880">
          <w:rPr>
            <w:noProof/>
            <w:webHidden/>
          </w:rPr>
          <w:fldChar w:fldCharType="separate"/>
        </w:r>
        <w:r w:rsidR="002E0880">
          <w:rPr>
            <w:noProof/>
            <w:webHidden/>
          </w:rPr>
          <w:t>48</w:t>
        </w:r>
        <w:r w:rsidR="002E0880">
          <w:rPr>
            <w:noProof/>
            <w:webHidden/>
          </w:rPr>
          <w:fldChar w:fldCharType="end"/>
        </w:r>
      </w:hyperlink>
    </w:p>
    <w:p w14:paraId="4A26D49D"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321" w:history="1">
        <w:r w:rsidR="002E0880" w:rsidRPr="00707CC6">
          <w:rPr>
            <w:rStyle w:val="Hyperlink"/>
            <w:noProof/>
          </w:rPr>
          <w:t>G.11.1.2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Stereo Main profile</w:t>
        </w:r>
        <w:r w:rsidR="002E0880">
          <w:rPr>
            <w:noProof/>
            <w:webHidden/>
          </w:rPr>
          <w:tab/>
        </w:r>
        <w:r w:rsidR="002E0880">
          <w:rPr>
            <w:noProof/>
            <w:webHidden/>
          </w:rPr>
          <w:fldChar w:fldCharType="begin"/>
        </w:r>
        <w:r w:rsidR="002E0880">
          <w:rPr>
            <w:noProof/>
            <w:webHidden/>
          </w:rPr>
          <w:instrText xml:space="preserve"> PAGEREF _Toc356515321 \h </w:instrText>
        </w:r>
        <w:r w:rsidR="002E0880">
          <w:rPr>
            <w:noProof/>
            <w:webHidden/>
          </w:rPr>
        </w:r>
        <w:r w:rsidR="002E0880">
          <w:rPr>
            <w:noProof/>
            <w:webHidden/>
          </w:rPr>
          <w:fldChar w:fldCharType="separate"/>
        </w:r>
        <w:r w:rsidR="002E0880">
          <w:rPr>
            <w:noProof/>
            <w:webHidden/>
          </w:rPr>
          <w:t>48</w:t>
        </w:r>
        <w:r w:rsidR="002E0880">
          <w:rPr>
            <w:noProof/>
            <w:webHidden/>
          </w:rPr>
          <w:fldChar w:fldCharType="end"/>
        </w:r>
      </w:hyperlink>
    </w:p>
    <w:p w14:paraId="4EB75D4E" w14:textId="77777777" w:rsidR="002E0880" w:rsidRDefault="00C17FCC">
      <w:pPr>
        <w:pStyle w:val="TOC4"/>
        <w:rPr>
          <w:rFonts w:asciiTheme="minorHAnsi" w:eastAsiaTheme="minorEastAsia" w:hAnsiTheme="minorHAnsi" w:cstheme="minorBidi"/>
          <w:noProof/>
          <w:sz w:val="22"/>
          <w:szCs w:val="22"/>
          <w:lang w:val="en-US" w:eastAsia="zh-CN"/>
        </w:rPr>
      </w:pPr>
      <w:hyperlink w:anchor="_Toc356515322" w:history="1">
        <w:r w:rsidR="002E0880" w:rsidRPr="00707CC6">
          <w:rPr>
            <w:rStyle w:val="Hyperlink"/>
            <w:noProof/>
          </w:rPr>
          <w:t>G.11.1.3</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Scalable Main profile</w:t>
        </w:r>
        <w:r w:rsidR="002E0880">
          <w:rPr>
            <w:noProof/>
            <w:webHidden/>
          </w:rPr>
          <w:tab/>
        </w:r>
        <w:r w:rsidR="002E0880">
          <w:rPr>
            <w:noProof/>
            <w:webHidden/>
          </w:rPr>
          <w:fldChar w:fldCharType="begin"/>
        </w:r>
        <w:r w:rsidR="002E0880">
          <w:rPr>
            <w:noProof/>
            <w:webHidden/>
          </w:rPr>
          <w:instrText xml:space="preserve"> PAGEREF _Toc356515322 \h </w:instrText>
        </w:r>
        <w:r w:rsidR="002E0880">
          <w:rPr>
            <w:noProof/>
            <w:webHidden/>
          </w:rPr>
        </w:r>
        <w:r w:rsidR="002E0880">
          <w:rPr>
            <w:noProof/>
            <w:webHidden/>
          </w:rPr>
          <w:fldChar w:fldCharType="separate"/>
        </w:r>
        <w:r w:rsidR="002E0880">
          <w:rPr>
            <w:noProof/>
            <w:webHidden/>
          </w:rPr>
          <w:t>48</w:t>
        </w:r>
        <w:r w:rsidR="002E0880">
          <w:rPr>
            <w:noProof/>
            <w:webHidden/>
          </w:rPr>
          <w:fldChar w:fldCharType="end"/>
        </w:r>
      </w:hyperlink>
    </w:p>
    <w:p w14:paraId="6B83641B" w14:textId="77777777" w:rsidR="002E0880" w:rsidRDefault="00C17FCC">
      <w:pPr>
        <w:pStyle w:val="TOC3"/>
        <w:rPr>
          <w:rFonts w:asciiTheme="minorHAnsi" w:eastAsiaTheme="minorEastAsia" w:hAnsiTheme="minorHAnsi" w:cstheme="minorBidi"/>
          <w:noProof/>
          <w:sz w:val="22"/>
          <w:szCs w:val="22"/>
          <w:lang w:val="en-US" w:eastAsia="zh-CN"/>
        </w:rPr>
      </w:pPr>
      <w:hyperlink w:anchor="_Toc356515323" w:history="1">
        <w:r w:rsidR="002E0880" w:rsidRPr="00707CC6">
          <w:rPr>
            <w:rStyle w:val="Hyperlink"/>
            <w:noProof/>
            <w:lang w:val="en-CA"/>
          </w:rPr>
          <w:t>G.11.2</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Tiers and levels</w:t>
        </w:r>
        <w:r w:rsidR="002E0880">
          <w:rPr>
            <w:noProof/>
            <w:webHidden/>
          </w:rPr>
          <w:tab/>
        </w:r>
        <w:r w:rsidR="002E0880">
          <w:rPr>
            <w:noProof/>
            <w:webHidden/>
          </w:rPr>
          <w:fldChar w:fldCharType="begin"/>
        </w:r>
        <w:r w:rsidR="002E0880">
          <w:rPr>
            <w:noProof/>
            <w:webHidden/>
          </w:rPr>
          <w:instrText xml:space="preserve"> PAGEREF _Toc356515323 \h </w:instrText>
        </w:r>
        <w:r w:rsidR="002E0880">
          <w:rPr>
            <w:noProof/>
            <w:webHidden/>
          </w:rPr>
        </w:r>
        <w:r w:rsidR="002E0880">
          <w:rPr>
            <w:noProof/>
            <w:webHidden/>
          </w:rPr>
          <w:fldChar w:fldCharType="separate"/>
        </w:r>
        <w:r w:rsidR="002E0880">
          <w:rPr>
            <w:noProof/>
            <w:webHidden/>
          </w:rPr>
          <w:t>49</w:t>
        </w:r>
        <w:r w:rsidR="002E0880">
          <w:rPr>
            <w:noProof/>
            <w:webHidden/>
          </w:rPr>
          <w:fldChar w:fldCharType="end"/>
        </w:r>
      </w:hyperlink>
    </w:p>
    <w:p w14:paraId="2AA459CB"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324" w:history="1">
        <w:r w:rsidR="002E0880" w:rsidRPr="00707CC6">
          <w:rPr>
            <w:rStyle w:val="Hyperlink"/>
            <w:noProof/>
            <w:lang w:val="en-CA"/>
          </w:rPr>
          <w:t>G.12</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Byte stream format</w:t>
        </w:r>
        <w:r w:rsidR="002E0880">
          <w:rPr>
            <w:noProof/>
            <w:webHidden/>
          </w:rPr>
          <w:tab/>
        </w:r>
        <w:r w:rsidR="002E0880">
          <w:rPr>
            <w:noProof/>
            <w:webHidden/>
          </w:rPr>
          <w:fldChar w:fldCharType="begin"/>
        </w:r>
        <w:r w:rsidR="002E0880">
          <w:rPr>
            <w:noProof/>
            <w:webHidden/>
          </w:rPr>
          <w:instrText xml:space="preserve"> PAGEREF _Toc356515324 \h </w:instrText>
        </w:r>
        <w:r w:rsidR="002E0880">
          <w:rPr>
            <w:noProof/>
            <w:webHidden/>
          </w:rPr>
        </w:r>
        <w:r w:rsidR="002E0880">
          <w:rPr>
            <w:noProof/>
            <w:webHidden/>
          </w:rPr>
          <w:fldChar w:fldCharType="separate"/>
        </w:r>
        <w:r w:rsidR="002E0880">
          <w:rPr>
            <w:noProof/>
            <w:webHidden/>
          </w:rPr>
          <w:t>49</w:t>
        </w:r>
        <w:r w:rsidR="002E0880">
          <w:rPr>
            <w:noProof/>
            <w:webHidden/>
          </w:rPr>
          <w:fldChar w:fldCharType="end"/>
        </w:r>
      </w:hyperlink>
    </w:p>
    <w:p w14:paraId="7E158F7E"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325" w:history="1">
        <w:r w:rsidR="002E0880" w:rsidRPr="00707CC6">
          <w:rPr>
            <w:rStyle w:val="Hyperlink"/>
            <w:noProof/>
            <w:lang w:val="en-CA"/>
          </w:rPr>
          <w:t>G.13</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Hypothetical reference decoder</w:t>
        </w:r>
        <w:r w:rsidR="002E0880">
          <w:rPr>
            <w:noProof/>
            <w:webHidden/>
          </w:rPr>
          <w:tab/>
        </w:r>
        <w:r w:rsidR="002E0880">
          <w:rPr>
            <w:noProof/>
            <w:webHidden/>
          </w:rPr>
          <w:fldChar w:fldCharType="begin"/>
        </w:r>
        <w:r w:rsidR="002E0880">
          <w:rPr>
            <w:noProof/>
            <w:webHidden/>
          </w:rPr>
          <w:instrText xml:space="preserve"> PAGEREF _Toc356515325 \h </w:instrText>
        </w:r>
        <w:r w:rsidR="002E0880">
          <w:rPr>
            <w:noProof/>
            <w:webHidden/>
          </w:rPr>
        </w:r>
        <w:r w:rsidR="002E0880">
          <w:rPr>
            <w:noProof/>
            <w:webHidden/>
          </w:rPr>
          <w:fldChar w:fldCharType="separate"/>
        </w:r>
        <w:r w:rsidR="002E0880">
          <w:rPr>
            <w:noProof/>
            <w:webHidden/>
          </w:rPr>
          <w:t>49</w:t>
        </w:r>
        <w:r w:rsidR="002E0880">
          <w:rPr>
            <w:noProof/>
            <w:webHidden/>
          </w:rPr>
          <w:fldChar w:fldCharType="end"/>
        </w:r>
      </w:hyperlink>
    </w:p>
    <w:p w14:paraId="1C2ED14F"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326" w:history="1">
        <w:r w:rsidR="002E0880" w:rsidRPr="00707CC6">
          <w:rPr>
            <w:rStyle w:val="Hyperlink"/>
            <w:noProof/>
            <w:lang w:val="en-CA"/>
          </w:rPr>
          <w:t>G.14</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SEI messages</w:t>
        </w:r>
        <w:r w:rsidR="002E0880">
          <w:rPr>
            <w:noProof/>
            <w:webHidden/>
          </w:rPr>
          <w:tab/>
        </w:r>
        <w:r w:rsidR="002E0880">
          <w:rPr>
            <w:noProof/>
            <w:webHidden/>
          </w:rPr>
          <w:fldChar w:fldCharType="begin"/>
        </w:r>
        <w:r w:rsidR="002E0880">
          <w:rPr>
            <w:noProof/>
            <w:webHidden/>
          </w:rPr>
          <w:instrText xml:space="preserve"> PAGEREF _Toc356515326 \h </w:instrText>
        </w:r>
        <w:r w:rsidR="002E0880">
          <w:rPr>
            <w:noProof/>
            <w:webHidden/>
          </w:rPr>
        </w:r>
        <w:r w:rsidR="002E0880">
          <w:rPr>
            <w:noProof/>
            <w:webHidden/>
          </w:rPr>
          <w:fldChar w:fldCharType="separate"/>
        </w:r>
        <w:r w:rsidR="002E0880">
          <w:rPr>
            <w:noProof/>
            <w:webHidden/>
          </w:rPr>
          <w:t>49</w:t>
        </w:r>
        <w:r w:rsidR="002E0880">
          <w:rPr>
            <w:noProof/>
            <w:webHidden/>
          </w:rPr>
          <w:fldChar w:fldCharType="end"/>
        </w:r>
      </w:hyperlink>
    </w:p>
    <w:p w14:paraId="4B2072D4" w14:textId="77777777" w:rsidR="002E0880" w:rsidRDefault="00C17FCC">
      <w:pPr>
        <w:pStyle w:val="TOC2"/>
        <w:rPr>
          <w:rFonts w:asciiTheme="minorHAnsi" w:eastAsiaTheme="minorEastAsia" w:hAnsiTheme="minorHAnsi" w:cstheme="minorBidi"/>
          <w:noProof/>
          <w:sz w:val="22"/>
          <w:szCs w:val="22"/>
          <w:lang w:val="en-US" w:eastAsia="zh-CN"/>
        </w:rPr>
      </w:pPr>
      <w:hyperlink w:anchor="_Toc356515327" w:history="1">
        <w:r w:rsidR="002E0880" w:rsidRPr="00707CC6">
          <w:rPr>
            <w:rStyle w:val="Hyperlink"/>
            <w:noProof/>
            <w:lang w:val="en-CA"/>
          </w:rPr>
          <w:t>G.15</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Video usability information</w:t>
        </w:r>
        <w:r w:rsidR="002E0880">
          <w:rPr>
            <w:noProof/>
            <w:webHidden/>
          </w:rPr>
          <w:tab/>
        </w:r>
        <w:r w:rsidR="002E0880">
          <w:rPr>
            <w:noProof/>
            <w:webHidden/>
          </w:rPr>
          <w:fldChar w:fldCharType="begin"/>
        </w:r>
        <w:r w:rsidR="002E0880">
          <w:rPr>
            <w:noProof/>
            <w:webHidden/>
          </w:rPr>
          <w:instrText xml:space="preserve"> PAGEREF _Toc356515327 \h </w:instrText>
        </w:r>
        <w:r w:rsidR="002E0880">
          <w:rPr>
            <w:noProof/>
            <w:webHidden/>
          </w:rPr>
        </w:r>
        <w:r w:rsidR="002E0880">
          <w:rPr>
            <w:noProof/>
            <w:webHidden/>
          </w:rPr>
          <w:fldChar w:fldCharType="separate"/>
        </w:r>
        <w:r w:rsidR="002E0880">
          <w:rPr>
            <w:noProof/>
            <w:webHidden/>
          </w:rPr>
          <w:t>49</w:t>
        </w:r>
        <w:r w:rsidR="002E0880">
          <w:rPr>
            <w:noProof/>
            <w:webHidden/>
          </w:rPr>
          <w:fldChar w:fldCharType="end"/>
        </w:r>
      </w:hyperlink>
    </w:p>
    <w:p w14:paraId="79EF8DE1" w14:textId="0EC9C007" w:rsidR="00C6730C" w:rsidRDefault="003475AB" w:rsidP="003475AB">
      <w:pPr>
        <w:pStyle w:val="3EdNotes"/>
        <w:numPr>
          <w:ilvl w:val="0"/>
          <w:numId w:val="0"/>
        </w:numPr>
        <w:ind w:left="284" w:hanging="284"/>
        <w:rPr>
          <w:lang w:val="en-CA"/>
        </w:rPr>
      </w:pPr>
      <w:r>
        <w:lastRenderedPageBreak/>
        <w:fldChar w:fldCharType="end"/>
      </w:r>
    </w:p>
    <w:p w14:paraId="7622FA87" w14:textId="77777777" w:rsidR="00C6730C" w:rsidRPr="00D93C4B" w:rsidRDefault="00C6730C" w:rsidP="00C6730C">
      <w:pPr>
        <w:pStyle w:val="3EdNotes"/>
        <w:numPr>
          <w:ilvl w:val="0"/>
          <w:numId w:val="0"/>
        </w:numPr>
        <w:ind w:left="284" w:hanging="284"/>
        <w:rPr>
          <w:lang w:val="en-CA"/>
        </w:rPr>
      </w:pPr>
    </w:p>
    <w:p w14:paraId="188B1B25" w14:textId="77777777" w:rsidR="008D66D2" w:rsidRPr="00D93C4B" w:rsidRDefault="008D66D2" w:rsidP="0033023A">
      <w:pPr>
        <w:pStyle w:val="3EdNotes"/>
        <w:rPr>
          <w:szCs w:val="28"/>
          <w:lang w:val="en-CA"/>
        </w:rPr>
        <w:sectPr w:rsidR="008D66D2" w:rsidRPr="00D93C4B" w:rsidSect="00E408D1">
          <w:headerReference w:type="even" r:id="rId16"/>
          <w:headerReference w:type="default" r:id="rId17"/>
          <w:footerReference w:type="even" r:id="rId18"/>
          <w:footerReference w:type="default" r:id="rId19"/>
          <w:pgSz w:w="11907" w:h="16834" w:code="9"/>
          <w:pgMar w:top="1089" w:right="1089" w:bottom="1089" w:left="1089" w:header="482" w:footer="482" w:gutter="0"/>
          <w:paperSrc w:first="15" w:other="15"/>
          <w:pgNumType w:fmt="lowerRoman"/>
          <w:cols w:space="720"/>
          <w:titlePg/>
          <w:docGrid w:linePitch="326"/>
        </w:sectPr>
      </w:pPr>
      <w:bookmarkStart w:id="61" w:name="_Ref20133025"/>
      <w:bookmarkStart w:id="62" w:name="_Toc20134208"/>
      <w:bookmarkStart w:id="63" w:name="_Toc77680319"/>
    </w:p>
    <w:p w14:paraId="2B9D1EA1" w14:textId="77777777" w:rsidR="00896F84" w:rsidRPr="00D93C4B" w:rsidRDefault="00896F84" w:rsidP="00896F84">
      <w:pPr>
        <w:rPr>
          <w:i/>
          <w:lang w:val="en-CA"/>
        </w:rPr>
      </w:pPr>
      <w:bookmarkStart w:id="64" w:name="_Toc311217212"/>
      <w:bookmarkStart w:id="65" w:name="_Toc311217213"/>
      <w:bookmarkStart w:id="66" w:name="_Toc311217223"/>
      <w:bookmarkStart w:id="67" w:name="_Toc311217224"/>
      <w:bookmarkStart w:id="68" w:name="_Toc311217225"/>
      <w:bookmarkStart w:id="69" w:name="_Toc311217226"/>
      <w:bookmarkStart w:id="70" w:name="_Toc16578974"/>
      <w:bookmarkStart w:id="71" w:name="_Ref19428341"/>
      <w:bookmarkStart w:id="72" w:name="_Ref20133543"/>
      <w:bookmarkStart w:id="73" w:name="_Ref20133547"/>
      <w:bookmarkStart w:id="74" w:name="_Toc20134294"/>
      <w:bookmarkStart w:id="75" w:name="_Ref34466446"/>
      <w:bookmarkStart w:id="76" w:name="_Ref36115734"/>
      <w:bookmarkStart w:id="77" w:name="_Ref36826652"/>
      <w:bookmarkStart w:id="78" w:name="_Ref41631640"/>
      <w:bookmarkStart w:id="79" w:name="_Ref70757751"/>
      <w:bookmarkStart w:id="80" w:name="_Ref70758137"/>
      <w:bookmarkStart w:id="81" w:name="_Toc77680435"/>
      <w:bookmarkStart w:id="82" w:name="_Toc118289073"/>
      <w:bookmarkStart w:id="83" w:name="_Ref170312053"/>
      <w:bookmarkStart w:id="84" w:name="_Ref220342355"/>
      <w:bookmarkStart w:id="85" w:name="_Toc226456596"/>
      <w:bookmarkStart w:id="86" w:name="_Toc248045272"/>
      <w:bookmarkStart w:id="87" w:name="_Ref276143000"/>
      <w:bookmarkStart w:id="88" w:name="_Toc287363796"/>
      <w:bookmarkStart w:id="89" w:name="_Toc311217227"/>
      <w:bookmarkStart w:id="90" w:name="_Ref317098305"/>
      <w:bookmarkStart w:id="91" w:name="_Ref317175078"/>
      <w:bookmarkStart w:id="92" w:name="_Toc317198779"/>
      <w:bookmarkStart w:id="93" w:name="_Ref330057451"/>
      <w:bookmarkStart w:id="94" w:name="_Ref330057476"/>
      <w:bookmarkStart w:id="95" w:name="_Toc341908432"/>
      <w:bookmarkEnd w:id="61"/>
      <w:bookmarkEnd w:id="62"/>
      <w:bookmarkEnd w:id="63"/>
      <w:bookmarkEnd w:id="64"/>
      <w:bookmarkEnd w:id="65"/>
      <w:bookmarkEnd w:id="66"/>
      <w:bookmarkEnd w:id="67"/>
      <w:bookmarkEnd w:id="68"/>
      <w:bookmarkEnd w:id="69"/>
      <w:r w:rsidRPr="00D93C4B">
        <w:rPr>
          <w:i/>
          <w:lang w:val="en-CA"/>
        </w:rPr>
        <w:lastRenderedPageBreak/>
        <w:t xml:space="preserve">Replace subclause 8.1, 8.2 and 8.3 with the following (with additions indicated in </w:t>
      </w:r>
      <w:proofErr w:type="gramStart"/>
      <w:r w:rsidR="00521AA2" w:rsidRPr="0015224A">
        <w:rPr>
          <w:i/>
          <w:highlight w:val="cyan"/>
          <w:lang w:val="en-CA"/>
        </w:rPr>
        <w:t>turquoise</w:t>
      </w:r>
      <w:r w:rsidR="00521AA2" w:rsidRPr="0015224A">
        <w:rPr>
          <w:i/>
          <w:lang w:val="en-CA"/>
        </w:rPr>
        <w:t xml:space="preserve"> </w:t>
      </w:r>
      <w:r w:rsidRPr="00D93C4B">
        <w:rPr>
          <w:i/>
          <w:lang w:val="en-CA"/>
        </w:rPr>
        <w:t>)</w:t>
      </w:r>
      <w:proofErr w:type="gramEnd"/>
      <w:r w:rsidRPr="00D93C4B">
        <w:rPr>
          <w:i/>
          <w:lang w:val="en-CA"/>
        </w:rPr>
        <w:t xml:space="preserve">. </w:t>
      </w:r>
    </w:p>
    <w:p w14:paraId="45ACC534" w14:textId="77777777" w:rsidR="008D66D2" w:rsidRPr="00D93C4B" w:rsidRDefault="008D66D2" w:rsidP="0011374E">
      <w:pPr>
        <w:pStyle w:val="Heading1"/>
        <w:rPr>
          <w:lang w:val="en-CA"/>
        </w:rPr>
      </w:pPr>
      <w:bookmarkStart w:id="96" w:name="_Toc356148048"/>
      <w:bookmarkStart w:id="97" w:name="_Toc351335488"/>
      <w:bookmarkStart w:id="98" w:name="_Toc351367603"/>
      <w:bookmarkStart w:id="99" w:name="_Toc356515207"/>
      <w:r w:rsidRPr="00D93C4B">
        <w:rPr>
          <w:lang w:val="en-CA"/>
        </w:rPr>
        <w:t>Decoding process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0163702" w14:textId="77777777" w:rsidR="00566C21" w:rsidRPr="00D93C4B" w:rsidRDefault="00566C21" w:rsidP="00566C21">
      <w:pPr>
        <w:pStyle w:val="Heading2"/>
        <w:rPr>
          <w:lang w:val="en-CA"/>
        </w:rPr>
      </w:pPr>
      <w:bookmarkStart w:id="100" w:name="_Toc317198780"/>
      <w:bookmarkStart w:id="101" w:name="_Toc341908433"/>
      <w:bookmarkStart w:id="102" w:name="_Toc356148049"/>
      <w:bookmarkStart w:id="103" w:name="_Toc356515208"/>
      <w:r w:rsidRPr="00D93C4B">
        <w:rPr>
          <w:lang w:val="en-CA"/>
        </w:rPr>
        <w:t>General</w:t>
      </w:r>
      <w:bookmarkEnd w:id="100"/>
      <w:r w:rsidRPr="00D93C4B">
        <w:rPr>
          <w:lang w:val="en-CA"/>
        </w:rPr>
        <w:t xml:space="preserve"> </w:t>
      </w:r>
      <w:r w:rsidR="00902EBF" w:rsidRPr="00D93C4B">
        <w:rPr>
          <w:lang w:val="en-CA"/>
        </w:rPr>
        <w:t>decoding process</w:t>
      </w:r>
      <w:bookmarkEnd w:id="101"/>
      <w:bookmarkEnd w:id="102"/>
      <w:bookmarkEnd w:id="103"/>
    </w:p>
    <w:p w14:paraId="3F48F668" w14:textId="77777777" w:rsidR="002204C6" w:rsidRPr="00D93C4B" w:rsidRDefault="004255C1" w:rsidP="002204C6">
      <w:pPr>
        <w:rPr>
          <w:lang w:val="en-CA"/>
        </w:rPr>
      </w:pPr>
      <w:r>
        <w:rPr>
          <w:lang w:val="en-CA"/>
        </w:rPr>
        <w:t>I</w:t>
      </w:r>
      <w:r w:rsidR="002204C6" w:rsidRPr="00D93C4B">
        <w:rPr>
          <w:lang w:val="en-CA"/>
        </w:rPr>
        <w:t xml:space="preserve">nput </w:t>
      </w:r>
      <w:r>
        <w:rPr>
          <w:lang w:val="en-CA"/>
        </w:rPr>
        <w:t>t</w:t>
      </w:r>
      <w:r w:rsidR="002204C6" w:rsidRPr="00D93C4B">
        <w:rPr>
          <w:lang w:val="en-CA"/>
        </w:rPr>
        <w:t>o this process is a bitstream</w:t>
      </w:r>
      <w:r>
        <w:rPr>
          <w:lang w:val="en-CA"/>
        </w:rPr>
        <w:t>.</w:t>
      </w:r>
      <w:r w:rsidR="002204C6" w:rsidRPr="00D93C4B">
        <w:rPr>
          <w:lang w:val="en-CA"/>
        </w:rPr>
        <w:t xml:space="preserve"> </w:t>
      </w:r>
      <w:r>
        <w:rPr>
          <w:lang w:val="en-CA"/>
        </w:rPr>
        <w:t>O</w:t>
      </w:r>
      <w:r w:rsidR="002204C6" w:rsidRPr="00D93C4B">
        <w:rPr>
          <w:lang w:val="en-CA"/>
        </w:rPr>
        <w:t xml:space="preserve">utput </w:t>
      </w:r>
      <w:r w:rsidR="0033367F">
        <w:rPr>
          <w:lang w:val="en-CA"/>
        </w:rPr>
        <w:t>of th</w:t>
      </w:r>
      <w:r w:rsidR="002204C6" w:rsidRPr="00D93C4B">
        <w:rPr>
          <w:lang w:val="en-CA"/>
        </w:rPr>
        <w:t xml:space="preserve">is </w:t>
      </w:r>
      <w:r w:rsidR="0033367F">
        <w:rPr>
          <w:lang w:val="en-CA"/>
        </w:rPr>
        <w:t xml:space="preserve">process is </w:t>
      </w:r>
      <w:r w:rsidR="002204C6" w:rsidRPr="00D93C4B">
        <w:rPr>
          <w:lang w:val="en-CA"/>
        </w:rPr>
        <w:t>a list of decoded pictures.</w:t>
      </w:r>
    </w:p>
    <w:p w14:paraId="6D21D3D6" w14:textId="77777777" w:rsidR="002204C6" w:rsidRPr="00D93C4B" w:rsidRDefault="002204C6" w:rsidP="002204C6">
      <w:pPr>
        <w:rPr>
          <w:lang w:val="en-CA"/>
        </w:rPr>
      </w:pPr>
      <w:r w:rsidRPr="00D93C4B">
        <w:rPr>
          <w:lang w:val="en-CA"/>
        </w:rPr>
        <w:t xml:space="preserve">The </w:t>
      </w:r>
      <w:r w:rsidR="00D63DEF">
        <w:rPr>
          <w:lang w:val="en-CA"/>
        </w:rPr>
        <w:t>layer identifier list</w:t>
      </w:r>
      <w:r w:rsidR="00D63DEF" w:rsidRPr="00D93C4B">
        <w:rPr>
          <w:lang w:val="en-CA"/>
        </w:rPr>
        <w:t xml:space="preserve"> TargetDecLayerId</w:t>
      </w:r>
      <w:r w:rsidR="00D63DEF">
        <w:rPr>
          <w:lang w:val="en-CA"/>
        </w:rPr>
        <w:t>List</w:t>
      </w:r>
      <w:r w:rsidRPr="00D93C4B">
        <w:rPr>
          <w:lang w:val="en-CA"/>
        </w:rPr>
        <w:t xml:space="preserve">, which specifies the </w:t>
      </w:r>
      <w:r w:rsidR="00D63DEF">
        <w:rPr>
          <w:lang w:val="en-CA"/>
        </w:rPr>
        <w:t>list</w:t>
      </w:r>
      <w:r w:rsidR="00D63DEF" w:rsidRPr="00D93C4B">
        <w:rPr>
          <w:lang w:val="en-CA"/>
        </w:rPr>
        <w:t xml:space="preserve"> </w:t>
      </w:r>
      <w:r w:rsidRPr="00D93C4B">
        <w:rPr>
          <w:lang w:val="en-CA"/>
        </w:rPr>
        <w:t xml:space="preserve">of </w:t>
      </w:r>
      <w:r w:rsidR="00D63DEF">
        <w:rPr>
          <w:lang w:val="en-CA"/>
        </w:rPr>
        <w:t>nuh_layer_id</w:t>
      </w:r>
      <w:r w:rsidRPr="00D93C4B">
        <w:rPr>
          <w:lang w:val="en-CA"/>
        </w:rPr>
        <w:t xml:space="preserve"> values</w:t>
      </w:r>
      <w:r w:rsidR="00D63DEF">
        <w:rPr>
          <w:lang w:val="en-CA"/>
        </w:rPr>
        <w:t>, in increasing order</w:t>
      </w:r>
      <w:r w:rsidRPr="00D93C4B">
        <w:rPr>
          <w:lang w:val="en-CA"/>
        </w:rPr>
        <w:t xml:space="preserve"> of </w:t>
      </w:r>
      <w:r w:rsidR="00D63DEF">
        <w:rPr>
          <w:lang w:val="en-CA"/>
        </w:rPr>
        <w:t>nu</w:t>
      </w:r>
      <w:r w:rsidR="0041160F">
        <w:rPr>
          <w:lang w:val="en-CA"/>
        </w:rPr>
        <w:t>h</w:t>
      </w:r>
      <w:r w:rsidR="00D63DEF">
        <w:rPr>
          <w:lang w:val="en-CA"/>
        </w:rPr>
        <w:t>_layer_id values, of the</w:t>
      </w:r>
      <w:r w:rsidRPr="00D93C4B">
        <w:rPr>
          <w:lang w:val="en-CA"/>
        </w:rPr>
        <w:t xml:space="preserve"> NAL units to be decoded, is specified as follows:</w:t>
      </w:r>
    </w:p>
    <w:p w14:paraId="45C8B3B3" w14:textId="77777777" w:rsidR="002204C6" w:rsidRPr="00D93C4B" w:rsidRDefault="002204C6" w:rsidP="002204C6">
      <w:pPr>
        <w:tabs>
          <w:tab w:val="clear" w:pos="794"/>
          <w:tab w:val="left" w:pos="400"/>
          <w:tab w:val="left" w:pos="1080"/>
        </w:tabs>
        <w:ind w:left="400" w:hanging="400"/>
        <w:rPr>
          <w:lang w:val="en-CA"/>
        </w:rPr>
      </w:pPr>
      <w:r w:rsidRPr="00D93C4B">
        <w:rPr>
          <w:lang w:val="en-CA"/>
        </w:rPr>
        <w:t>–</w:t>
      </w:r>
      <w:r w:rsidRPr="00D93C4B">
        <w:rPr>
          <w:lang w:val="en-CA"/>
        </w:rPr>
        <w:tab/>
        <w:t>If some external means</w:t>
      </w:r>
      <w:r w:rsidR="00A60AEB">
        <w:rPr>
          <w:lang w:val="en-CA"/>
        </w:rPr>
        <w:t>,</w:t>
      </w:r>
      <w:r w:rsidRPr="00D93C4B">
        <w:rPr>
          <w:lang w:val="en-CA"/>
        </w:rPr>
        <w:t xml:space="preserve"> not specified in this Specification</w:t>
      </w:r>
      <w:r w:rsidR="00A60AEB">
        <w:rPr>
          <w:lang w:val="en-CA"/>
        </w:rPr>
        <w:t>,</w:t>
      </w:r>
      <w:r w:rsidRPr="00D93C4B">
        <w:rPr>
          <w:lang w:val="en-CA"/>
        </w:rPr>
        <w:t xml:space="preserve"> is available to set </w:t>
      </w:r>
      <w:r w:rsidR="00D63DEF" w:rsidRPr="00D93C4B">
        <w:rPr>
          <w:lang w:val="en-CA"/>
        </w:rPr>
        <w:t>TargetDecLayerId</w:t>
      </w:r>
      <w:r w:rsidR="00D63DEF">
        <w:rPr>
          <w:lang w:val="en-CA"/>
        </w:rPr>
        <w:t>List</w:t>
      </w:r>
      <w:r w:rsidRPr="00D93C4B">
        <w:rPr>
          <w:lang w:val="en-CA"/>
        </w:rPr>
        <w:t xml:space="preserve">, </w:t>
      </w:r>
      <w:r w:rsidR="00D63DEF" w:rsidRPr="00D93C4B">
        <w:rPr>
          <w:lang w:val="en-CA"/>
        </w:rPr>
        <w:t>TargetDecLayerId</w:t>
      </w:r>
      <w:r w:rsidR="00D63DEF">
        <w:rPr>
          <w:lang w:val="en-CA"/>
        </w:rPr>
        <w:t>List</w:t>
      </w:r>
      <w:r w:rsidR="00D63DEF" w:rsidRPr="00D93C4B">
        <w:rPr>
          <w:lang w:val="en-CA"/>
        </w:rPr>
        <w:t xml:space="preserve"> </w:t>
      </w:r>
      <w:r w:rsidRPr="00D93C4B">
        <w:rPr>
          <w:lang w:val="en-CA"/>
        </w:rPr>
        <w:t>is set by the external means.</w:t>
      </w:r>
    </w:p>
    <w:p w14:paraId="3FA2B6B7" w14:textId="77777777" w:rsidR="002204C6" w:rsidRPr="00D93C4B" w:rsidRDefault="002204C6" w:rsidP="002204C6">
      <w:pPr>
        <w:tabs>
          <w:tab w:val="clear" w:pos="794"/>
          <w:tab w:val="left" w:pos="400"/>
          <w:tab w:val="left" w:pos="1080"/>
        </w:tabs>
        <w:ind w:left="400" w:hanging="400"/>
        <w:rPr>
          <w:lang w:val="en-CA"/>
        </w:rPr>
      </w:pPr>
      <w:r w:rsidRPr="00D93C4B">
        <w:rPr>
          <w:lang w:val="en-CA"/>
        </w:rPr>
        <w:t>–</w:t>
      </w:r>
      <w:r w:rsidRPr="00D93C4B">
        <w:rPr>
          <w:lang w:val="en-CA"/>
        </w:rPr>
        <w:tab/>
        <w:t>Otherwise</w:t>
      </w:r>
      <w:r w:rsidR="00A60AEB">
        <w:rPr>
          <w:lang w:val="en-CA"/>
        </w:rPr>
        <w:t>,</w:t>
      </w:r>
      <w:r w:rsidRPr="00D93C4B">
        <w:rPr>
          <w:lang w:val="en-CA"/>
        </w:rPr>
        <w:t xml:space="preserve"> if the decoding process is invoked in a bitstream conformance test as specified in subclause </w:t>
      </w:r>
      <w:r w:rsidR="00EF01D3" w:rsidRPr="001900A7">
        <w:rPr>
          <w:lang w:val="en-CA"/>
        </w:rPr>
        <w:t>C.1</w:t>
      </w:r>
      <w:r w:rsidRPr="00D93C4B">
        <w:rPr>
          <w:lang w:val="en-CA"/>
        </w:rPr>
        <w:t xml:space="preserve">, </w:t>
      </w:r>
      <w:r w:rsidR="0041160F" w:rsidRPr="00D93C4B">
        <w:rPr>
          <w:lang w:val="en-CA"/>
        </w:rPr>
        <w:t>TargetDecLayerId</w:t>
      </w:r>
      <w:r w:rsidR="0041160F">
        <w:rPr>
          <w:lang w:val="en-CA"/>
        </w:rPr>
        <w:t>List</w:t>
      </w:r>
      <w:r w:rsidR="0041160F" w:rsidRPr="00D93C4B">
        <w:rPr>
          <w:lang w:val="en-CA"/>
        </w:rPr>
        <w:t xml:space="preserve"> </w:t>
      </w:r>
      <w:r w:rsidRPr="00D93C4B">
        <w:rPr>
          <w:lang w:val="en-CA"/>
        </w:rPr>
        <w:t>is set as specified in subclause</w:t>
      </w:r>
      <w:r w:rsidR="00EF01D3">
        <w:rPr>
          <w:lang w:val="en-CA"/>
        </w:rPr>
        <w:t xml:space="preserve"> </w:t>
      </w:r>
      <w:r w:rsidR="00EF01D3" w:rsidRPr="001900A7">
        <w:rPr>
          <w:lang w:val="en-CA"/>
        </w:rPr>
        <w:t>C.1</w:t>
      </w:r>
      <w:r w:rsidRPr="00D93C4B">
        <w:rPr>
          <w:lang w:val="en-CA"/>
        </w:rPr>
        <w:t>.</w:t>
      </w:r>
    </w:p>
    <w:p w14:paraId="60485867" w14:textId="77777777" w:rsidR="002204C6" w:rsidRPr="00D93C4B" w:rsidRDefault="002204C6" w:rsidP="002204C6">
      <w:pPr>
        <w:tabs>
          <w:tab w:val="clear" w:pos="794"/>
          <w:tab w:val="left" w:pos="400"/>
          <w:tab w:val="left" w:pos="1080"/>
        </w:tabs>
        <w:ind w:left="400" w:hanging="400"/>
        <w:rPr>
          <w:lang w:val="en-CA"/>
        </w:rPr>
      </w:pPr>
      <w:r w:rsidRPr="00D93C4B">
        <w:rPr>
          <w:lang w:val="en-CA"/>
        </w:rPr>
        <w:t>–</w:t>
      </w:r>
      <w:r w:rsidRPr="00D93C4B">
        <w:rPr>
          <w:lang w:val="en-CA"/>
        </w:rPr>
        <w:tab/>
        <w:t xml:space="preserve">Otherwise, </w:t>
      </w:r>
      <w:r w:rsidR="00D63DEF" w:rsidRPr="00D93C4B">
        <w:rPr>
          <w:lang w:val="en-CA"/>
        </w:rPr>
        <w:t>TargetDecLayerId</w:t>
      </w:r>
      <w:r w:rsidR="00D63DEF">
        <w:rPr>
          <w:lang w:val="en-CA"/>
        </w:rPr>
        <w:t>List</w:t>
      </w:r>
      <w:r w:rsidR="00D63DEF" w:rsidRPr="00D93C4B">
        <w:rPr>
          <w:lang w:val="en-CA"/>
        </w:rPr>
        <w:t xml:space="preserve"> </w:t>
      </w:r>
      <w:r w:rsidRPr="00D93C4B">
        <w:rPr>
          <w:lang w:val="en-CA"/>
        </w:rPr>
        <w:t xml:space="preserve">contains only one </w:t>
      </w:r>
      <w:r w:rsidR="00D63DEF">
        <w:rPr>
          <w:lang w:val="en-CA"/>
        </w:rPr>
        <w:t>nuh_layer_id</w:t>
      </w:r>
      <w:r w:rsidRPr="00D93C4B">
        <w:rPr>
          <w:lang w:val="en-CA"/>
        </w:rPr>
        <w:t xml:space="preserve"> </w:t>
      </w:r>
      <w:r w:rsidR="00D93C4B" w:rsidRPr="00D93C4B">
        <w:rPr>
          <w:lang w:val="en-CA"/>
        </w:rPr>
        <w:t>value</w:t>
      </w:r>
      <w:r w:rsidRPr="00D93C4B">
        <w:rPr>
          <w:lang w:val="en-CA"/>
        </w:rPr>
        <w:t xml:space="preserve"> that is equal to 0.</w:t>
      </w:r>
    </w:p>
    <w:p w14:paraId="52746406" w14:textId="77777777" w:rsidR="002204C6" w:rsidRPr="00D93C4B" w:rsidRDefault="002204C6" w:rsidP="002204C6">
      <w:pPr>
        <w:rPr>
          <w:lang w:val="en-CA"/>
        </w:rPr>
      </w:pPr>
      <w:r w:rsidRPr="00D93C4B">
        <w:rPr>
          <w:lang w:val="en-CA"/>
        </w:rPr>
        <w:t>The variable HighestTid, which identifies the highest temporal sub-layer to be decoded, is specified as follows:</w:t>
      </w:r>
    </w:p>
    <w:p w14:paraId="562E16A4" w14:textId="77777777" w:rsidR="002204C6" w:rsidRPr="00D93C4B" w:rsidRDefault="002204C6" w:rsidP="002204C6">
      <w:pPr>
        <w:tabs>
          <w:tab w:val="clear" w:pos="794"/>
          <w:tab w:val="left" w:pos="400"/>
          <w:tab w:val="left" w:pos="1080"/>
        </w:tabs>
        <w:ind w:left="400" w:hanging="400"/>
        <w:rPr>
          <w:lang w:val="en-CA"/>
        </w:rPr>
      </w:pPr>
      <w:r w:rsidRPr="00D93C4B">
        <w:rPr>
          <w:lang w:val="en-CA"/>
        </w:rPr>
        <w:t>–</w:t>
      </w:r>
      <w:r w:rsidRPr="00D93C4B">
        <w:rPr>
          <w:lang w:val="en-CA"/>
        </w:rPr>
        <w:tab/>
        <w:t>If some external means</w:t>
      </w:r>
      <w:r w:rsidR="00A60AEB">
        <w:rPr>
          <w:lang w:val="en-CA"/>
        </w:rPr>
        <w:t>,</w:t>
      </w:r>
      <w:r w:rsidRPr="00D93C4B">
        <w:rPr>
          <w:lang w:val="en-CA"/>
        </w:rPr>
        <w:t xml:space="preserve"> not specified in this Specification</w:t>
      </w:r>
      <w:r w:rsidR="00A60AEB">
        <w:rPr>
          <w:lang w:val="en-CA"/>
        </w:rPr>
        <w:t>,</w:t>
      </w:r>
      <w:r w:rsidRPr="00D93C4B">
        <w:rPr>
          <w:lang w:val="en-CA"/>
        </w:rPr>
        <w:t xml:space="preserve"> is available to set HighestTid, HighestTid is set by the external means.</w:t>
      </w:r>
    </w:p>
    <w:p w14:paraId="412770F6" w14:textId="77777777" w:rsidR="002204C6" w:rsidRPr="00D93C4B" w:rsidRDefault="002204C6" w:rsidP="002204C6">
      <w:pPr>
        <w:tabs>
          <w:tab w:val="clear" w:pos="794"/>
          <w:tab w:val="left" w:pos="400"/>
          <w:tab w:val="left" w:pos="1080"/>
        </w:tabs>
        <w:ind w:left="400" w:hanging="400"/>
        <w:rPr>
          <w:lang w:val="en-CA"/>
        </w:rPr>
      </w:pPr>
      <w:r w:rsidRPr="00D93C4B">
        <w:rPr>
          <w:lang w:val="en-CA"/>
        </w:rPr>
        <w:t>–</w:t>
      </w:r>
      <w:r w:rsidRPr="00D93C4B">
        <w:rPr>
          <w:lang w:val="en-CA"/>
        </w:rPr>
        <w:tab/>
        <w:t>Otherwise</w:t>
      </w:r>
      <w:r w:rsidR="00A60AEB">
        <w:rPr>
          <w:lang w:val="en-CA"/>
        </w:rPr>
        <w:t>,</w:t>
      </w:r>
      <w:r w:rsidRPr="00D93C4B">
        <w:rPr>
          <w:lang w:val="en-CA"/>
        </w:rPr>
        <w:t xml:space="preserve"> if the decoding process is invoked in a bitstream conformance test as specified in subclause </w:t>
      </w:r>
      <w:r w:rsidR="00EF01D3" w:rsidRPr="001900A7">
        <w:rPr>
          <w:lang w:val="en-CA"/>
        </w:rPr>
        <w:t>C.1</w:t>
      </w:r>
      <w:r w:rsidRPr="00D93C4B">
        <w:rPr>
          <w:lang w:val="en-CA"/>
        </w:rPr>
        <w:t xml:space="preserve">, HighestTid is set as specified in subclause </w:t>
      </w:r>
      <w:r w:rsidR="00EF01D3" w:rsidRPr="001900A7">
        <w:rPr>
          <w:lang w:val="en-CA"/>
        </w:rPr>
        <w:t>C.1</w:t>
      </w:r>
      <w:r w:rsidRPr="00D93C4B">
        <w:rPr>
          <w:lang w:val="en-CA"/>
        </w:rPr>
        <w:t>.</w:t>
      </w:r>
    </w:p>
    <w:p w14:paraId="21256FFA" w14:textId="77777777" w:rsidR="002204C6" w:rsidRPr="00D93C4B" w:rsidRDefault="002204C6" w:rsidP="002204C6">
      <w:pPr>
        <w:tabs>
          <w:tab w:val="clear" w:pos="794"/>
          <w:tab w:val="left" w:pos="400"/>
          <w:tab w:val="left" w:pos="1080"/>
        </w:tabs>
        <w:ind w:left="400" w:hanging="400"/>
        <w:rPr>
          <w:lang w:val="en-CA"/>
        </w:rPr>
      </w:pPr>
      <w:r w:rsidRPr="00D93C4B">
        <w:rPr>
          <w:lang w:val="en-CA"/>
        </w:rPr>
        <w:t>–</w:t>
      </w:r>
      <w:r w:rsidRPr="00D93C4B">
        <w:rPr>
          <w:lang w:val="en-CA"/>
        </w:rPr>
        <w:tab/>
        <w:t xml:space="preserve">Otherwise, HighestTid is set </w:t>
      </w:r>
      <w:r w:rsidR="00D63DEF">
        <w:rPr>
          <w:lang w:val="en-CA"/>
        </w:rPr>
        <w:t xml:space="preserve">equal </w:t>
      </w:r>
      <w:r w:rsidRPr="00D93C4B">
        <w:rPr>
          <w:lang w:val="en-CA"/>
        </w:rPr>
        <w:t>to sps_max_sub_layers_minus1.</w:t>
      </w:r>
    </w:p>
    <w:p w14:paraId="34457ECC" w14:textId="77777777" w:rsidR="002204C6" w:rsidRPr="00D93C4B" w:rsidRDefault="002204C6" w:rsidP="002204C6">
      <w:pPr>
        <w:rPr>
          <w:lang w:val="en-CA"/>
        </w:rPr>
      </w:pPr>
      <w:r w:rsidRPr="00D93C4B">
        <w:rPr>
          <w:lang w:val="en-CA"/>
        </w:rPr>
        <w:t xml:space="preserve">The sub-bitstream extraction process as specified in clause </w:t>
      </w:r>
      <w:r w:rsidR="00EF01D3" w:rsidRPr="00EE3E12">
        <w:rPr>
          <w:lang w:val="en-CA"/>
        </w:rPr>
        <w:t>10</w:t>
      </w:r>
      <w:r w:rsidRPr="00D93C4B">
        <w:rPr>
          <w:lang w:val="en-CA"/>
        </w:rPr>
        <w:t xml:space="preserve"> is applied with </w:t>
      </w:r>
      <w:r w:rsidR="00D63DEF">
        <w:rPr>
          <w:lang w:val="en-CA"/>
        </w:rPr>
        <w:t xml:space="preserve">the bitstream, </w:t>
      </w:r>
      <w:r w:rsidRPr="00D93C4B">
        <w:rPr>
          <w:lang w:val="en-CA"/>
        </w:rPr>
        <w:t>HighestTid</w:t>
      </w:r>
      <w:r w:rsidR="00A60AEB">
        <w:rPr>
          <w:lang w:val="en-CA"/>
        </w:rPr>
        <w:t>,</w:t>
      </w:r>
      <w:r w:rsidRPr="00D93C4B">
        <w:rPr>
          <w:lang w:val="en-CA"/>
        </w:rPr>
        <w:t xml:space="preserve"> and </w:t>
      </w:r>
      <w:r w:rsidR="00D63DEF" w:rsidRPr="00D93C4B">
        <w:rPr>
          <w:lang w:val="en-CA"/>
        </w:rPr>
        <w:t>TargetDecLayerId</w:t>
      </w:r>
      <w:r w:rsidR="00D63DEF">
        <w:rPr>
          <w:lang w:val="en-CA"/>
        </w:rPr>
        <w:t>List</w:t>
      </w:r>
      <w:r w:rsidR="00D63DEF" w:rsidRPr="00D93C4B">
        <w:rPr>
          <w:lang w:val="en-CA"/>
        </w:rPr>
        <w:t xml:space="preserve"> </w:t>
      </w:r>
      <w:r w:rsidRPr="00D93C4B">
        <w:rPr>
          <w:lang w:val="en-CA"/>
        </w:rPr>
        <w:t xml:space="preserve">as </w:t>
      </w:r>
      <w:proofErr w:type="gramStart"/>
      <w:r w:rsidRPr="00D93C4B">
        <w:rPr>
          <w:lang w:val="en-CA"/>
        </w:rPr>
        <w:t>inputs</w:t>
      </w:r>
      <w:r w:rsidR="00A60AEB">
        <w:rPr>
          <w:lang w:val="en-CA"/>
        </w:rPr>
        <w:t>,</w:t>
      </w:r>
      <w:proofErr w:type="gramEnd"/>
      <w:r w:rsidRPr="00D93C4B">
        <w:rPr>
          <w:lang w:val="en-CA"/>
        </w:rPr>
        <w:t xml:space="preserve"> and the output is assigned to a bitstream referred to as BitstreamToDecode.</w:t>
      </w:r>
    </w:p>
    <w:p w14:paraId="691E1BB1" w14:textId="77777777" w:rsidR="002204C6" w:rsidRPr="00D93C4B" w:rsidRDefault="002204C6" w:rsidP="002204C6">
      <w:pPr>
        <w:rPr>
          <w:lang w:val="en-CA"/>
        </w:rPr>
      </w:pPr>
      <w:r w:rsidRPr="00D93C4B">
        <w:rPr>
          <w:lang w:val="en-CA"/>
        </w:rPr>
        <w:t xml:space="preserve">The </w:t>
      </w:r>
      <w:r w:rsidR="0033367F">
        <w:rPr>
          <w:noProof/>
        </w:rPr>
        <w:t>decoding processes specified in the remainder of this subclause apply</w:t>
      </w:r>
      <w:r w:rsidRPr="00D93C4B">
        <w:rPr>
          <w:lang w:val="en-CA"/>
        </w:rPr>
        <w:t xml:space="preserve"> to each coded picture</w:t>
      </w:r>
      <w:r w:rsidR="00A60AEB">
        <w:rPr>
          <w:lang w:val="en-CA"/>
        </w:rPr>
        <w:t>,</w:t>
      </w:r>
      <w:r w:rsidRPr="00D93C4B">
        <w:rPr>
          <w:lang w:val="en-CA"/>
        </w:rPr>
        <w:t xml:space="preserve"> referred to as the current picture</w:t>
      </w:r>
      <w:r w:rsidR="00C63575" w:rsidRPr="00D93C4B">
        <w:rPr>
          <w:lang w:val="en-CA"/>
        </w:rPr>
        <w:t xml:space="preserve"> </w:t>
      </w:r>
      <w:r w:rsidR="00F84E11" w:rsidRPr="00D93C4B">
        <w:rPr>
          <w:lang w:val="en-CA"/>
        </w:rPr>
        <w:t>and</w:t>
      </w:r>
      <w:r w:rsidRPr="00D93C4B">
        <w:rPr>
          <w:lang w:val="en-CA"/>
        </w:rPr>
        <w:t xml:space="preserve"> denoted by the variable CurrPic</w:t>
      </w:r>
      <w:r w:rsidR="00A60AEB">
        <w:rPr>
          <w:lang w:val="en-CA"/>
        </w:rPr>
        <w:t>,</w:t>
      </w:r>
      <w:r w:rsidRPr="00D93C4B">
        <w:rPr>
          <w:lang w:val="en-CA"/>
        </w:rPr>
        <w:t xml:space="preserve"> in BitstreamToDecode.</w:t>
      </w:r>
    </w:p>
    <w:p w14:paraId="43194F5C" w14:textId="77777777" w:rsidR="008D66D2" w:rsidRPr="00D93C4B" w:rsidRDefault="008D66D2" w:rsidP="0055551E">
      <w:pPr>
        <w:rPr>
          <w:lang w:val="en-CA"/>
        </w:rPr>
      </w:pPr>
      <w:r w:rsidRPr="00D93C4B">
        <w:rPr>
          <w:lang w:val="en-CA"/>
        </w:rPr>
        <w:t>Depending on the value of chroma_format_idc, the number of sample arrays of the current picture is as follows</w:t>
      </w:r>
      <w:r w:rsidR="00AD0B8F" w:rsidRPr="00D93C4B">
        <w:rPr>
          <w:lang w:val="en-CA"/>
        </w:rPr>
        <w:t>:</w:t>
      </w:r>
    </w:p>
    <w:p w14:paraId="3D065224" w14:textId="77777777" w:rsidR="008D66D2" w:rsidRPr="00D93C4B" w:rsidRDefault="008D66D2" w:rsidP="0055551E">
      <w:pPr>
        <w:tabs>
          <w:tab w:val="clear" w:pos="794"/>
          <w:tab w:val="left" w:pos="400"/>
          <w:tab w:val="left" w:pos="1080"/>
        </w:tabs>
        <w:ind w:left="400" w:hanging="400"/>
        <w:rPr>
          <w:lang w:val="en-CA"/>
        </w:rPr>
      </w:pPr>
      <w:r w:rsidRPr="00D93C4B">
        <w:rPr>
          <w:lang w:val="en-CA"/>
        </w:rPr>
        <w:t>–</w:t>
      </w:r>
      <w:r w:rsidRPr="00D93C4B">
        <w:rPr>
          <w:lang w:val="en-CA"/>
        </w:rPr>
        <w:tab/>
        <w:t>If chroma_format_idc is equal to 0, the current picture consists of 1 sample array S</w:t>
      </w:r>
      <w:r w:rsidRPr="00D93C4B">
        <w:rPr>
          <w:vertAlign w:val="subscript"/>
          <w:lang w:val="en-CA"/>
        </w:rPr>
        <w:t>L</w:t>
      </w:r>
      <w:r w:rsidRPr="00D93C4B">
        <w:rPr>
          <w:lang w:val="en-CA"/>
        </w:rPr>
        <w:t>.</w:t>
      </w:r>
    </w:p>
    <w:p w14:paraId="368A0120" w14:textId="77777777" w:rsidR="008D66D2" w:rsidRPr="00D93C4B" w:rsidRDefault="008D66D2" w:rsidP="0055551E">
      <w:pPr>
        <w:tabs>
          <w:tab w:val="clear" w:pos="794"/>
          <w:tab w:val="left" w:pos="400"/>
          <w:tab w:val="left" w:pos="1080"/>
        </w:tabs>
        <w:ind w:left="400" w:hanging="400"/>
        <w:rPr>
          <w:lang w:val="en-CA"/>
        </w:rPr>
      </w:pPr>
      <w:r w:rsidRPr="00D93C4B">
        <w:rPr>
          <w:lang w:val="en-CA"/>
        </w:rPr>
        <w:t>–</w:t>
      </w:r>
      <w:r w:rsidRPr="00D93C4B">
        <w:rPr>
          <w:lang w:val="en-CA"/>
        </w:rPr>
        <w:tab/>
        <w:t>Otherwise (chroma_format_idc is not equal to 0), the current picture consists of 3 sample arrays S</w:t>
      </w:r>
      <w:r w:rsidRPr="00D93C4B">
        <w:rPr>
          <w:vertAlign w:val="subscript"/>
          <w:lang w:val="en-CA"/>
        </w:rPr>
        <w:t>L</w:t>
      </w:r>
      <w:r w:rsidRPr="00D93C4B">
        <w:rPr>
          <w:lang w:val="en-CA"/>
        </w:rPr>
        <w:t>, S</w:t>
      </w:r>
      <w:r w:rsidRPr="00D93C4B">
        <w:rPr>
          <w:vertAlign w:val="subscript"/>
          <w:lang w:val="en-CA"/>
        </w:rPr>
        <w:t>Cb</w:t>
      </w:r>
      <w:r w:rsidRPr="00D93C4B">
        <w:rPr>
          <w:lang w:val="en-CA"/>
        </w:rPr>
        <w:t>, S</w:t>
      </w:r>
      <w:r w:rsidRPr="00D93C4B">
        <w:rPr>
          <w:vertAlign w:val="subscript"/>
          <w:lang w:val="en-CA"/>
        </w:rPr>
        <w:t>Cr</w:t>
      </w:r>
      <w:r w:rsidRPr="00D93C4B">
        <w:rPr>
          <w:lang w:val="en-CA"/>
        </w:rPr>
        <w:t>.</w:t>
      </w:r>
    </w:p>
    <w:p w14:paraId="6759FE7E" w14:textId="77777777" w:rsidR="008D66D2" w:rsidRPr="00D93C4B" w:rsidRDefault="00CD42C9">
      <w:pPr>
        <w:rPr>
          <w:lang w:val="en-CA"/>
        </w:rPr>
      </w:pPr>
      <w:r w:rsidRPr="00D93C4B">
        <w:rPr>
          <w:lang w:val="en-CA"/>
        </w:rPr>
        <w:t>T</w:t>
      </w:r>
      <w:r w:rsidR="008D66D2" w:rsidRPr="00D93C4B">
        <w:rPr>
          <w:lang w:val="en-CA"/>
        </w:rPr>
        <w:t>he decoding process</w:t>
      </w:r>
      <w:r w:rsidRPr="00D93C4B">
        <w:rPr>
          <w:lang w:val="en-CA"/>
        </w:rPr>
        <w:t xml:space="preserve"> for the current picture takes as input</w:t>
      </w:r>
      <w:r w:rsidR="00EB3703">
        <w:rPr>
          <w:lang w:val="en-CA"/>
        </w:rPr>
        <w:t>s</w:t>
      </w:r>
      <w:r w:rsidRPr="00D93C4B">
        <w:rPr>
          <w:lang w:val="en-CA"/>
        </w:rPr>
        <w:t xml:space="preserve"> the </w:t>
      </w:r>
      <w:r w:rsidR="008D66D2" w:rsidRPr="00D93C4B">
        <w:rPr>
          <w:lang w:val="en-CA"/>
        </w:rPr>
        <w:t>syntax elements and upper-case variables from clause </w:t>
      </w:r>
      <w:r w:rsidR="008917A6" w:rsidRPr="00EE3E12">
        <w:rPr>
          <w:lang w:val="en-CA"/>
        </w:rPr>
        <w:t>7</w:t>
      </w:r>
      <w:r w:rsidR="008D66D2" w:rsidRPr="00D93C4B">
        <w:rPr>
          <w:lang w:val="en-CA"/>
        </w:rPr>
        <w:t>.</w:t>
      </w:r>
      <w:r w:rsidRPr="00D93C4B">
        <w:rPr>
          <w:lang w:val="en-CA"/>
        </w:rPr>
        <w:t xml:space="preserve"> </w:t>
      </w:r>
      <w:proofErr w:type="gramStart"/>
      <w:r w:rsidRPr="00D93C4B">
        <w:rPr>
          <w:lang w:val="en-CA"/>
        </w:rPr>
        <w:t xml:space="preserve">When </w:t>
      </w:r>
      <w:r w:rsidR="00D93C4B" w:rsidRPr="00D93C4B">
        <w:rPr>
          <w:lang w:val="en-CA"/>
        </w:rPr>
        <w:t>interpreting</w:t>
      </w:r>
      <w:r w:rsidRPr="00D93C4B">
        <w:rPr>
          <w:lang w:val="en-CA"/>
        </w:rPr>
        <w:t xml:space="preserve"> the semantics of each syntax element in each NAL unit, </w:t>
      </w:r>
      <w:r w:rsidR="00D63DEF">
        <w:rPr>
          <w:lang w:val="en-CA"/>
        </w:rPr>
        <w:t xml:space="preserve">the term </w:t>
      </w:r>
      <w:r w:rsidRPr="00D93C4B">
        <w:rPr>
          <w:lang w:val="en-CA"/>
        </w:rPr>
        <w:t xml:space="preserve">"the bitstream" </w:t>
      </w:r>
      <w:r w:rsidR="00D63DEF">
        <w:rPr>
          <w:lang w:val="en-CA"/>
        </w:rPr>
        <w:t>(</w:t>
      </w:r>
      <w:r w:rsidRPr="00D93C4B">
        <w:rPr>
          <w:lang w:val="en-CA"/>
        </w:rPr>
        <w:t>or part thereof</w:t>
      </w:r>
      <w:r w:rsidR="00D63DEF">
        <w:rPr>
          <w:lang w:val="en-CA"/>
        </w:rPr>
        <w:t xml:space="preserve">, </w:t>
      </w:r>
      <w:r w:rsidRPr="00D93C4B">
        <w:rPr>
          <w:lang w:val="en-CA"/>
        </w:rPr>
        <w:t xml:space="preserve">e.g. a </w:t>
      </w:r>
      <w:r w:rsidR="00D63DEF">
        <w:rPr>
          <w:lang w:val="en-CA"/>
        </w:rPr>
        <w:t>CVS of the bitstream</w:t>
      </w:r>
      <w:r w:rsidRPr="00D93C4B">
        <w:rPr>
          <w:lang w:val="en-CA"/>
        </w:rPr>
        <w:t xml:space="preserve">) </w:t>
      </w:r>
      <w:r w:rsidR="00D63DEF">
        <w:rPr>
          <w:lang w:val="en-CA"/>
        </w:rPr>
        <w:t xml:space="preserve">refers to </w:t>
      </w:r>
      <w:r w:rsidRPr="00D93C4B">
        <w:rPr>
          <w:lang w:val="en-CA"/>
        </w:rPr>
        <w:t xml:space="preserve">BitstreamToDecode </w:t>
      </w:r>
      <w:r w:rsidR="00CA2959">
        <w:rPr>
          <w:lang w:val="en-CA"/>
        </w:rPr>
        <w:t>(</w:t>
      </w:r>
      <w:r w:rsidRPr="00D93C4B">
        <w:rPr>
          <w:lang w:val="en-CA"/>
        </w:rPr>
        <w:t>or part thereof</w:t>
      </w:r>
      <w:r w:rsidR="00D63DEF">
        <w:rPr>
          <w:lang w:val="en-CA"/>
        </w:rPr>
        <w:t>)</w:t>
      </w:r>
      <w:r w:rsidRPr="00D93C4B">
        <w:rPr>
          <w:lang w:val="en-CA"/>
        </w:rPr>
        <w:t>.</w:t>
      </w:r>
      <w:proofErr w:type="gramEnd"/>
    </w:p>
    <w:p w14:paraId="028507C3" w14:textId="77777777" w:rsidR="00713745" w:rsidRDefault="00713745">
      <w:pPr>
        <w:rPr>
          <w:lang w:val="en-CA"/>
        </w:rPr>
      </w:pPr>
      <w:r w:rsidRPr="00713745">
        <w:rPr>
          <w:lang w:val="en-CA"/>
        </w:rPr>
        <w:t xml:space="preserve">The decoding process is specified such that all decoders will produce numerically identical cropped </w:t>
      </w:r>
      <w:r w:rsidR="00EB3703">
        <w:rPr>
          <w:lang w:val="en-CA"/>
        </w:rPr>
        <w:t>decoded</w:t>
      </w:r>
      <w:r w:rsidR="00EB3703" w:rsidRPr="00713745">
        <w:rPr>
          <w:lang w:val="en-CA"/>
        </w:rPr>
        <w:t xml:space="preserve"> </w:t>
      </w:r>
      <w:r w:rsidRPr="00713745">
        <w:rPr>
          <w:lang w:val="en-CA"/>
        </w:rPr>
        <w:t xml:space="preserve">pictures. Any decoding process that produces identical cropped </w:t>
      </w:r>
      <w:r w:rsidR="00EB3703">
        <w:rPr>
          <w:lang w:val="en-CA"/>
        </w:rPr>
        <w:t>decoded</w:t>
      </w:r>
      <w:r w:rsidR="00EB3703" w:rsidRPr="00713745">
        <w:rPr>
          <w:lang w:val="en-CA"/>
        </w:rPr>
        <w:t xml:space="preserve"> </w:t>
      </w:r>
      <w:r w:rsidRPr="00713745">
        <w:rPr>
          <w:lang w:val="en-CA"/>
        </w:rPr>
        <w:t>pictures to those produced by the process described herein (with the correct output order or output timing, as specified) conforms to the decoding process requirements of this Specification.</w:t>
      </w:r>
    </w:p>
    <w:p w14:paraId="44876B1A" w14:textId="77777777" w:rsidR="00CD09EC" w:rsidRDefault="00CD09EC">
      <w:pPr>
        <w:rPr>
          <w:ins w:id="104" w:author="(Common HLS01)" w:date="2013-05-16T17:20:00Z"/>
          <w:lang w:val="en-CA"/>
        </w:rPr>
      </w:pPr>
      <w:ins w:id="105" w:author="(Common HLS01)" w:date="2013-05-16T17:20:00Z">
        <w:r w:rsidRPr="00CD09EC">
          <w:rPr>
            <w:szCs w:val="22"/>
            <w:highlight w:val="yellow"/>
            <w:lang w:val="en-CA"/>
          </w:rPr>
          <w:t xml:space="preserve">[Ed. (JL) </w:t>
        </w:r>
        <w:r w:rsidR="008401C6" w:rsidRPr="00CD09EC">
          <w:rPr>
            <w:szCs w:val="22"/>
            <w:highlight w:val="yellow"/>
            <w:lang w:val="en-CA"/>
          </w:rPr>
          <w:t>placeholder</w:t>
        </w:r>
        <w:r w:rsidRPr="00CD09EC">
          <w:rPr>
            <w:szCs w:val="22"/>
            <w:highlight w:val="yellow"/>
            <w:lang w:val="en-CA"/>
          </w:rPr>
          <w:t xml:space="preserve"> </w:t>
        </w:r>
        <w:r w:rsidR="008401C6">
          <w:rPr>
            <w:szCs w:val="22"/>
            <w:highlight w:val="yellow"/>
            <w:lang w:val="en-CA"/>
          </w:rPr>
          <w:t>for</w:t>
        </w:r>
        <w:r w:rsidRPr="00CD09EC">
          <w:rPr>
            <w:szCs w:val="22"/>
            <w:highlight w:val="yellow"/>
            <w:lang w:val="en-CA"/>
          </w:rPr>
          <w:t xml:space="preserve"> the inserted text </w:t>
        </w:r>
        <w:r>
          <w:rPr>
            <w:szCs w:val="22"/>
            <w:highlight w:val="yellow"/>
            <w:lang w:val="en-CA"/>
          </w:rPr>
          <w:t>from subclause 8.1.1</w:t>
        </w:r>
        <w:r w:rsidRPr="00CD09EC">
          <w:rPr>
            <w:szCs w:val="22"/>
            <w:highlight w:val="yellow"/>
            <w:lang w:val="en-CA"/>
          </w:rPr>
          <w:t>]</w:t>
        </w:r>
      </w:ins>
    </w:p>
    <w:p w14:paraId="1A24A52F" w14:textId="77777777" w:rsidR="00C63575" w:rsidRPr="00521AA2" w:rsidRDefault="00C63575">
      <w:pPr>
        <w:rPr>
          <w:highlight w:val="cyan"/>
          <w:lang w:val="en-CA"/>
        </w:rPr>
      </w:pPr>
      <w:r w:rsidRPr="00521AA2">
        <w:rPr>
          <w:highlight w:val="cyan"/>
          <w:lang w:val="en-CA"/>
        </w:rPr>
        <w:t>When the cu</w:t>
      </w:r>
      <w:r w:rsidR="00297786" w:rsidRPr="00521AA2">
        <w:rPr>
          <w:highlight w:val="cyan"/>
          <w:lang w:val="en-CA"/>
        </w:rPr>
        <w:t>r</w:t>
      </w:r>
      <w:r w:rsidRPr="00521AA2">
        <w:rPr>
          <w:highlight w:val="cyan"/>
          <w:lang w:val="en-CA"/>
        </w:rPr>
        <w:t xml:space="preserve">rent picture has </w:t>
      </w:r>
      <w:r w:rsidR="00D63DEF" w:rsidRPr="00521AA2">
        <w:rPr>
          <w:highlight w:val="cyan"/>
          <w:lang w:val="en-CA"/>
        </w:rPr>
        <w:t>nuh_layer_id</w:t>
      </w:r>
      <w:r w:rsidRPr="00521AA2">
        <w:rPr>
          <w:highlight w:val="cyan"/>
          <w:lang w:val="en-CA"/>
        </w:rPr>
        <w:t xml:space="preserve"> equal to 0, the decoding process </w:t>
      </w:r>
      <w:r w:rsidR="00EA6A79" w:rsidRPr="00521AA2">
        <w:rPr>
          <w:highlight w:val="cyan"/>
          <w:lang w:val="en-CA"/>
        </w:rPr>
        <w:t>for a coded picture with nu</w:t>
      </w:r>
      <w:r w:rsidR="00474E6A" w:rsidRPr="00521AA2">
        <w:rPr>
          <w:highlight w:val="cyan"/>
          <w:lang w:val="en-CA"/>
        </w:rPr>
        <w:t>h</w:t>
      </w:r>
      <w:r w:rsidR="00EA6A79" w:rsidRPr="00521AA2">
        <w:rPr>
          <w:highlight w:val="cyan"/>
          <w:lang w:val="en-CA"/>
        </w:rPr>
        <w:t xml:space="preserve">_layer_id equal to 0 </w:t>
      </w:r>
      <w:r w:rsidRPr="00521AA2">
        <w:rPr>
          <w:highlight w:val="cyan"/>
          <w:lang w:val="en-CA"/>
        </w:rPr>
        <w:t xml:space="preserve">specified in subclause </w:t>
      </w:r>
      <w:r w:rsidRPr="00521AA2">
        <w:rPr>
          <w:highlight w:val="cyan"/>
          <w:lang w:val="en-CA"/>
        </w:rPr>
        <w:fldChar w:fldCharType="begin" w:fldLock="1"/>
      </w:r>
      <w:r w:rsidRPr="00521AA2">
        <w:rPr>
          <w:highlight w:val="cyan"/>
          <w:lang w:val="en-CA"/>
        </w:rPr>
        <w:instrText xml:space="preserve"> REF _Ref342483621 \r \h </w:instrText>
      </w:r>
      <w:r w:rsidR="00896F84" w:rsidRPr="00521AA2">
        <w:rPr>
          <w:highlight w:val="cyan"/>
          <w:lang w:val="en-CA"/>
        </w:rPr>
        <w:instrText xml:space="preserve"> \* MERGEFORMAT </w:instrText>
      </w:r>
      <w:r w:rsidRPr="00521AA2">
        <w:rPr>
          <w:highlight w:val="cyan"/>
          <w:lang w:val="en-CA"/>
        </w:rPr>
      </w:r>
      <w:r w:rsidRPr="00521AA2">
        <w:rPr>
          <w:highlight w:val="cyan"/>
          <w:lang w:val="en-CA"/>
        </w:rPr>
        <w:fldChar w:fldCharType="separate"/>
      </w:r>
      <w:r w:rsidR="003204AC">
        <w:rPr>
          <w:highlight w:val="cyan"/>
          <w:lang w:val="en-CA"/>
        </w:rPr>
        <w:t>8.1.1</w:t>
      </w:r>
      <w:r w:rsidRPr="00521AA2">
        <w:rPr>
          <w:highlight w:val="cyan"/>
          <w:lang w:val="en-CA"/>
        </w:rPr>
        <w:fldChar w:fldCharType="end"/>
      </w:r>
      <w:r w:rsidRPr="00521AA2">
        <w:rPr>
          <w:highlight w:val="cyan"/>
          <w:lang w:val="en-CA"/>
        </w:rPr>
        <w:t xml:space="preserve"> is invoked.</w:t>
      </w:r>
    </w:p>
    <w:p w14:paraId="0AE1B34D" w14:textId="77777777" w:rsidR="00C63575" w:rsidRPr="00521AA2" w:rsidRDefault="00C63575" w:rsidP="00C63575">
      <w:pPr>
        <w:pStyle w:val="Heading3"/>
        <w:rPr>
          <w:highlight w:val="cyan"/>
          <w:lang w:val="en-CA"/>
        </w:rPr>
      </w:pPr>
      <w:bookmarkStart w:id="106" w:name="_Ref342483621"/>
      <w:bookmarkStart w:id="107" w:name="_Toc356148050"/>
      <w:bookmarkStart w:id="108" w:name="_Toc351335490"/>
      <w:bookmarkStart w:id="109" w:name="_Toc351367605"/>
      <w:bookmarkStart w:id="110" w:name="_Toc356515209"/>
      <w:r w:rsidRPr="00521AA2">
        <w:rPr>
          <w:highlight w:val="cyan"/>
          <w:lang w:val="en-CA"/>
        </w:rPr>
        <w:t>Decoding process for a coded picture</w:t>
      </w:r>
      <w:bookmarkEnd w:id="106"/>
      <w:r w:rsidR="0011374E" w:rsidRPr="00521AA2">
        <w:rPr>
          <w:highlight w:val="cyan"/>
          <w:lang w:val="en-CA"/>
        </w:rPr>
        <w:t xml:space="preserve"> with </w:t>
      </w:r>
      <w:r w:rsidR="00D63DEF" w:rsidRPr="00521AA2">
        <w:rPr>
          <w:highlight w:val="cyan"/>
          <w:lang w:val="en-CA"/>
        </w:rPr>
        <w:t>nuh_layer_id</w:t>
      </w:r>
      <w:r w:rsidR="0011374E" w:rsidRPr="00521AA2">
        <w:rPr>
          <w:highlight w:val="cyan"/>
          <w:lang w:val="en-CA"/>
        </w:rPr>
        <w:t xml:space="preserve"> equal to 0</w:t>
      </w:r>
      <w:bookmarkEnd w:id="107"/>
      <w:bookmarkEnd w:id="108"/>
      <w:bookmarkEnd w:id="109"/>
      <w:bookmarkEnd w:id="110"/>
    </w:p>
    <w:p w14:paraId="0FA83F6E" w14:textId="77777777" w:rsidR="00AD0B8F" w:rsidRPr="00D93C4B" w:rsidRDefault="00AD0B8F" w:rsidP="00AD0B8F">
      <w:pPr>
        <w:rPr>
          <w:lang w:val="en-CA"/>
        </w:rPr>
      </w:pPr>
      <w:r w:rsidRPr="00D93C4B">
        <w:rPr>
          <w:lang w:val="en-CA"/>
        </w:rPr>
        <w:t>When the current picture is a BLA picture that has nal_unit_type equal to BLA_W_LP or is a CRA picture, the following applies:</w:t>
      </w:r>
    </w:p>
    <w:p w14:paraId="44962A1D" w14:textId="77777777" w:rsidR="00AD0B8F" w:rsidRPr="00D93C4B" w:rsidRDefault="00AD0B8F" w:rsidP="00C156B4">
      <w:pPr>
        <w:tabs>
          <w:tab w:val="clear" w:pos="794"/>
          <w:tab w:val="left" w:pos="400"/>
          <w:tab w:val="left" w:pos="1080"/>
        </w:tabs>
        <w:ind w:left="400" w:hanging="400"/>
        <w:rPr>
          <w:lang w:val="en-CA"/>
        </w:rPr>
      </w:pPr>
      <w:r w:rsidRPr="00D93C4B">
        <w:rPr>
          <w:lang w:val="en-CA"/>
        </w:rPr>
        <w:t>–</w:t>
      </w:r>
      <w:r w:rsidRPr="00D93C4B">
        <w:rPr>
          <w:lang w:val="en-CA"/>
        </w:rPr>
        <w:tab/>
        <w:t xml:space="preserve">If some external means not specified in this Specification is available to set the variable UseAltCpbParamsFlag to a value, UseAltCpbParamsFlag is set </w:t>
      </w:r>
      <w:r w:rsidR="00750DE9">
        <w:rPr>
          <w:lang w:val="en-CA"/>
        </w:rPr>
        <w:t xml:space="preserve">equal </w:t>
      </w:r>
      <w:r w:rsidRPr="00D93C4B">
        <w:rPr>
          <w:lang w:val="en-CA"/>
        </w:rPr>
        <w:t>to the value provided by the external means.</w:t>
      </w:r>
    </w:p>
    <w:p w14:paraId="4FDA7B7E" w14:textId="77777777" w:rsidR="00AD0B8F" w:rsidRPr="00D93C4B" w:rsidRDefault="00AD0B8F" w:rsidP="00C156B4">
      <w:pPr>
        <w:tabs>
          <w:tab w:val="clear" w:pos="794"/>
          <w:tab w:val="left" w:pos="400"/>
          <w:tab w:val="left" w:pos="1080"/>
        </w:tabs>
        <w:ind w:left="400" w:hanging="400"/>
        <w:rPr>
          <w:lang w:val="en-CA"/>
        </w:rPr>
      </w:pPr>
      <w:r w:rsidRPr="00D93C4B">
        <w:rPr>
          <w:lang w:val="en-CA"/>
        </w:rPr>
        <w:t>–</w:t>
      </w:r>
      <w:r w:rsidRPr="00D93C4B">
        <w:rPr>
          <w:lang w:val="en-CA"/>
        </w:rPr>
        <w:tab/>
        <w:t xml:space="preserve">Otherwise, the value of UseAltCpbParamsFlag is set </w:t>
      </w:r>
      <w:r w:rsidR="00FA3D0B">
        <w:rPr>
          <w:lang w:val="en-CA"/>
        </w:rPr>
        <w:t xml:space="preserve">equal </w:t>
      </w:r>
      <w:r w:rsidRPr="00D93C4B">
        <w:rPr>
          <w:lang w:val="en-CA"/>
        </w:rPr>
        <w:t>to 0.</w:t>
      </w:r>
    </w:p>
    <w:p w14:paraId="0BC06C44" w14:textId="77777777" w:rsidR="00D366D8" w:rsidRPr="00D93C4B" w:rsidRDefault="00D366D8" w:rsidP="00AD0B8F">
      <w:pPr>
        <w:rPr>
          <w:lang w:val="en-CA"/>
        </w:rPr>
      </w:pPr>
      <w:r w:rsidRPr="00D93C4B">
        <w:rPr>
          <w:lang w:val="en-CA"/>
        </w:rPr>
        <w:t>When the current picture is a</w:t>
      </w:r>
      <w:r w:rsidR="00713745">
        <w:rPr>
          <w:lang w:val="en-CA"/>
        </w:rPr>
        <w:t>n</w:t>
      </w:r>
      <w:r w:rsidRPr="00D93C4B">
        <w:rPr>
          <w:lang w:val="en-CA"/>
        </w:rPr>
        <w:t xml:space="preserve"> </w:t>
      </w:r>
      <w:r w:rsidR="00713745">
        <w:rPr>
          <w:lang w:val="en-CA"/>
        </w:rPr>
        <w:t>I</w:t>
      </w:r>
      <w:r w:rsidR="00713745" w:rsidRPr="00D93C4B">
        <w:rPr>
          <w:lang w:val="en-CA"/>
        </w:rPr>
        <w:t>RA</w:t>
      </w:r>
      <w:r w:rsidR="00713745">
        <w:rPr>
          <w:lang w:val="en-CA"/>
        </w:rPr>
        <w:t>P</w:t>
      </w:r>
      <w:r w:rsidR="00713745" w:rsidRPr="00D93C4B">
        <w:rPr>
          <w:lang w:val="en-CA"/>
        </w:rPr>
        <w:t xml:space="preserve"> </w:t>
      </w:r>
      <w:r w:rsidRPr="00D93C4B">
        <w:rPr>
          <w:lang w:val="en-CA"/>
        </w:rPr>
        <w:t>picture, the following applies</w:t>
      </w:r>
      <w:r w:rsidR="00AD0B8F" w:rsidRPr="00D93C4B">
        <w:rPr>
          <w:lang w:val="en-CA"/>
        </w:rPr>
        <w:t>:</w:t>
      </w:r>
    </w:p>
    <w:p w14:paraId="700617DC" w14:textId="77777777" w:rsidR="00713745" w:rsidRDefault="00D366D8" w:rsidP="00713745">
      <w:pPr>
        <w:tabs>
          <w:tab w:val="clear" w:pos="794"/>
          <w:tab w:val="left" w:pos="400"/>
          <w:tab w:val="left" w:pos="1080"/>
        </w:tabs>
        <w:ind w:left="400" w:hanging="400"/>
        <w:rPr>
          <w:lang w:val="en-CA"/>
        </w:rPr>
      </w:pPr>
      <w:r w:rsidRPr="00D93C4B">
        <w:rPr>
          <w:lang w:val="en-CA"/>
        </w:rPr>
        <w:t>–</w:t>
      </w:r>
      <w:r w:rsidRPr="00D93C4B">
        <w:rPr>
          <w:lang w:val="en-CA"/>
        </w:rPr>
        <w:tab/>
      </w:r>
      <w:r w:rsidR="00713745" w:rsidRPr="00713745">
        <w:rPr>
          <w:lang w:val="en-CA"/>
        </w:rPr>
        <w:t xml:space="preserve">If the current picture </w:t>
      </w:r>
      <w:r w:rsidR="00990F77" w:rsidRPr="00E22768">
        <w:rPr>
          <w:highlight w:val="cyan"/>
          <w:lang w:val="en-CA"/>
        </w:rPr>
        <w:t>with a particular nuh_layer_id</w:t>
      </w:r>
      <w:r w:rsidR="00990F77">
        <w:rPr>
          <w:lang w:val="en-CA"/>
        </w:rPr>
        <w:t xml:space="preserve"> </w:t>
      </w:r>
      <w:r w:rsidR="00713745" w:rsidRPr="00713745">
        <w:rPr>
          <w:lang w:val="en-CA"/>
        </w:rPr>
        <w:t xml:space="preserve">is </w:t>
      </w:r>
      <w:r w:rsidR="00EB3703">
        <w:rPr>
          <w:lang w:val="en-CA"/>
        </w:rPr>
        <w:t xml:space="preserve">an IDR picture, a BLA picture, </w:t>
      </w:r>
      <w:r w:rsidR="00713745" w:rsidRPr="00713745">
        <w:rPr>
          <w:lang w:val="en-CA"/>
        </w:rPr>
        <w:t xml:space="preserve">the first picture </w:t>
      </w:r>
      <w:r w:rsidR="00E22768" w:rsidRPr="00E22768">
        <w:rPr>
          <w:highlight w:val="cyan"/>
          <w:lang w:val="en-CA"/>
        </w:rPr>
        <w:t>with that particular nuh_layer_id</w:t>
      </w:r>
      <w:r w:rsidR="00E22768">
        <w:rPr>
          <w:lang w:val="en-CA"/>
        </w:rPr>
        <w:t xml:space="preserve"> </w:t>
      </w:r>
      <w:r w:rsidR="00713745" w:rsidRPr="00713745">
        <w:rPr>
          <w:lang w:val="en-CA"/>
        </w:rPr>
        <w:t xml:space="preserve">in the bitstream in decoding order, </w:t>
      </w:r>
      <w:r w:rsidR="00EB3703">
        <w:rPr>
          <w:lang w:val="en-CA"/>
        </w:rPr>
        <w:t xml:space="preserve">or </w:t>
      </w:r>
      <w:r w:rsidR="00713745" w:rsidRPr="00713745">
        <w:rPr>
          <w:lang w:val="en-CA"/>
        </w:rPr>
        <w:t xml:space="preserve">the first picture </w:t>
      </w:r>
      <w:r w:rsidR="00E22768" w:rsidRPr="00E22768">
        <w:rPr>
          <w:highlight w:val="cyan"/>
          <w:lang w:val="en-CA"/>
        </w:rPr>
        <w:t>with that particular nuh_layer_id</w:t>
      </w:r>
      <w:r w:rsidR="00E22768">
        <w:rPr>
          <w:lang w:val="en-CA"/>
        </w:rPr>
        <w:t xml:space="preserve"> </w:t>
      </w:r>
      <w:r w:rsidR="00713745" w:rsidRPr="00713745">
        <w:rPr>
          <w:lang w:val="en-CA"/>
        </w:rPr>
        <w:t>that follows an end of sequence NAL unit in decoding order, the variable NoRaslOutputFlag is set equal to</w:t>
      </w:r>
      <w:r w:rsidR="00EB3703">
        <w:rPr>
          <w:lang w:val="en-CA"/>
        </w:rPr>
        <w:t> </w:t>
      </w:r>
      <w:r w:rsidR="00713745" w:rsidRPr="00713745">
        <w:rPr>
          <w:lang w:val="en-CA"/>
        </w:rPr>
        <w:t>1.</w:t>
      </w:r>
    </w:p>
    <w:p w14:paraId="34CE44BD" w14:textId="77777777" w:rsidR="00D366D8" w:rsidRPr="00D93C4B" w:rsidRDefault="00713745" w:rsidP="00713745">
      <w:pPr>
        <w:tabs>
          <w:tab w:val="clear" w:pos="794"/>
          <w:tab w:val="left" w:pos="400"/>
          <w:tab w:val="left" w:pos="1080"/>
        </w:tabs>
        <w:ind w:left="400" w:hanging="400"/>
        <w:rPr>
          <w:lang w:val="en-CA"/>
        </w:rPr>
      </w:pPr>
      <w:r w:rsidRPr="00713745">
        <w:rPr>
          <w:lang w:val="en-CA"/>
        </w:rPr>
        <w:lastRenderedPageBreak/>
        <w:t>–</w:t>
      </w:r>
      <w:r w:rsidRPr="00713745">
        <w:rPr>
          <w:lang w:val="en-CA"/>
        </w:rPr>
        <w:tab/>
        <w:t>Otherwise</w:t>
      </w:r>
      <w:r>
        <w:rPr>
          <w:lang w:val="en-CA"/>
        </w:rPr>
        <w:t>, i</w:t>
      </w:r>
      <w:r w:rsidRPr="00D93C4B">
        <w:rPr>
          <w:lang w:val="en-CA"/>
        </w:rPr>
        <w:t xml:space="preserve">f </w:t>
      </w:r>
      <w:r w:rsidR="00D366D8" w:rsidRPr="00D93C4B">
        <w:rPr>
          <w:lang w:val="en-CA"/>
        </w:rPr>
        <w:t>some external means not specified in this Specification is available to set the variable HandleCraAsBlaFlag to a value</w:t>
      </w:r>
      <w:r>
        <w:rPr>
          <w:lang w:val="en-CA"/>
        </w:rPr>
        <w:t xml:space="preserve"> </w:t>
      </w:r>
      <w:r w:rsidRPr="00713745">
        <w:rPr>
          <w:lang w:val="en-CA"/>
        </w:rPr>
        <w:t xml:space="preserve">for the current picture, the variable </w:t>
      </w:r>
      <w:r w:rsidR="00D366D8" w:rsidRPr="00D93C4B">
        <w:rPr>
          <w:lang w:val="en-CA"/>
        </w:rPr>
        <w:t xml:space="preserve"> HandleCraAsBlaFlag is set</w:t>
      </w:r>
      <w:r w:rsidR="00750DE9">
        <w:rPr>
          <w:lang w:val="en-CA"/>
        </w:rPr>
        <w:t xml:space="preserve"> equal</w:t>
      </w:r>
      <w:r w:rsidR="00D366D8" w:rsidRPr="00D93C4B">
        <w:rPr>
          <w:lang w:val="en-CA"/>
        </w:rPr>
        <w:t xml:space="preserve"> to the value provided by the external means</w:t>
      </w:r>
      <w:r w:rsidR="003C3010">
        <w:rPr>
          <w:lang w:val="en-CA"/>
        </w:rPr>
        <w:t xml:space="preserve"> </w:t>
      </w:r>
      <w:r w:rsidR="003C3010" w:rsidRPr="003C3010">
        <w:rPr>
          <w:lang w:val="en-CA"/>
        </w:rPr>
        <w:t>and the variable NoRaslOutputFlag is set equal to HandleCraAsBlaFlag</w:t>
      </w:r>
      <w:r w:rsidR="00D366D8" w:rsidRPr="00D93C4B">
        <w:rPr>
          <w:lang w:val="en-CA"/>
        </w:rPr>
        <w:t>.</w:t>
      </w:r>
    </w:p>
    <w:p w14:paraId="682FDD33" w14:textId="77777777" w:rsidR="00D366D8" w:rsidRPr="00D93C4B" w:rsidRDefault="00D366D8" w:rsidP="00D366D8">
      <w:pPr>
        <w:tabs>
          <w:tab w:val="clear" w:pos="794"/>
          <w:tab w:val="left" w:pos="400"/>
          <w:tab w:val="left" w:pos="1080"/>
        </w:tabs>
        <w:ind w:left="400" w:hanging="400"/>
        <w:rPr>
          <w:lang w:val="en-CA"/>
        </w:rPr>
      </w:pPr>
      <w:r w:rsidRPr="00D93C4B">
        <w:rPr>
          <w:lang w:val="en-CA"/>
        </w:rPr>
        <w:t>–</w:t>
      </w:r>
      <w:r w:rsidRPr="00D93C4B">
        <w:rPr>
          <w:lang w:val="en-CA"/>
        </w:rPr>
        <w:tab/>
        <w:t>Otherwise, the va</w:t>
      </w:r>
      <w:r w:rsidR="00713745" w:rsidRPr="00713745">
        <w:rPr>
          <w:lang w:val="en-CA"/>
        </w:rPr>
        <w:t>riab</w:t>
      </w:r>
      <w:r w:rsidRPr="00D93C4B">
        <w:rPr>
          <w:lang w:val="en-CA"/>
        </w:rPr>
        <w:t xml:space="preserve">le HandleCraAsBlaFlag is set </w:t>
      </w:r>
      <w:r w:rsidR="00750DE9">
        <w:rPr>
          <w:lang w:val="en-CA"/>
        </w:rPr>
        <w:t xml:space="preserve">equal </w:t>
      </w:r>
      <w:r w:rsidRPr="00D93C4B">
        <w:rPr>
          <w:lang w:val="en-CA"/>
        </w:rPr>
        <w:t>to 0</w:t>
      </w:r>
      <w:r w:rsidR="00713745" w:rsidRPr="00713745">
        <w:rPr>
          <w:lang w:val="en-CA"/>
        </w:rPr>
        <w:t xml:space="preserve"> and the variable NoRaslOutputFlag </w:t>
      </w:r>
      <w:proofErr w:type="gramStart"/>
      <w:r w:rsidR="00713745" w:rsidRPr="00713745">
        <w:rPr>
          <w:lang w:val="en-CA"/>
        </w:rPr>
        <w:t>is</w:t>
      </w:r>
      <w:proofErr w:type="gramEnd"/>
      <w:r w:rsidR="00713745" w:rsidRPr="00713745">
        <w:rPr>
          <w:lang w:val="en-CA"/>
        </w:rPr>
        <w:t xml:space="preserve"> set equal to 0</w:t>
      </w:r>
      <w:r w:rsidRPr="00D93C4B">
        <w:rPr>
          <w:lang w:val="en-CA"/>
        </w:rPr>
        <w:t>.</w:t>
      </w:r>
    </w:p>
    <w:p w14:paraId="0F45E5DE" w14:textId="77777777" w:rsidR="00B8574E" w:rsidRDefault="00B8574E" w:rsidP="00B8574E">
      <w:pPr>
        <w:rPr>
          <w:ins w:id="111" w:author="(Common HLS01)" w:date="2013-05-16T17:20:00Z"/>
          <w:lang w:val="en-CA"/>
        </w:rPr>
      </w:pPr>
      <w:ins w:id="112" w:author="(Common HLS01)" w:date="2013-05-16T17:20:00Z">
        <w:r w:rsidRPr="00CD09EC">
          <w:rPr>
            <w:szCs w:val="22"/>
            <w:highlight w:val="yellow"/>
            <w:lang w:val="en-CA"/>
          </w:rPr>
          <w:t xml:space="preserve">[Ed. (JL): I think the above text should </w:t>
        </w:r>
        <w:r>
          <w:rPr>
            <w:szCs w:val="22"/>
            <w:highlight w:val="yellow"/>
            <w:lang w:val="en-CA"/>
          </w:rPr>
          <w:t xml:space="preserve">be </w:t>
        </w:r>
        <w:r w:rsidRPr="00CD09EC">
          <w:rPr>
            <w:szCs w:val="22"/>
            <w:highlight w:val="yellow"/>
            <w:lang w:val="en-CA"/>
          </w:rPr>
          <w:t>move</w:t>
        </w:r>
        <w:r>
          <w:rPr>
            <w:szCs w:val="22"/>
            <w:highlight w:val="yellow"/>
            <w:lang w:val="en-CA"/>
          </w:rPr>
          <w:t>d</w:t>
        </w:r>
        <w:r w:rsidRPr="00CD09EC">
          <w:rPr>
            <w:szCs w:val="22"/>
            <w:highlight w:val="yellow"/>
            <w:lang w:val="en-CA"/>
          </w:rPr>
          <w:t xml:space="preserve"> to section 8.1 since the pr</w:t>
        </w:r>
        <w:r>
          <w:rPr>
            <w:szCs w:val="22"/>
            <w:highlight w:val="yellow"/>
            <w:lang w:val="en-CA"/>
          </w:rPr>
          <w:t>ocess is also applicable the</w:t>
        </w:r>
        <w:r w:rsidRPr="00CD09EC">
          <w:rPr>
            <w:szCs w:val="22"/>
            <w:highlight w:val="yellow"/>
            <w:lang w:val="en-CA"/>
          </w:rPr>
          <w:t xml:space="preserve"> Decoding process for a coded picture with nuh_layer_id </w:t>
        </w:r>
        <w:r>
          <w:rPr>
            <w:szCs w:val="22"/>
            <w:highlight w:val="yellow"/>
            <w:lang w:val="en-CA"/>
          </w:rPr>
          <w:t>larger</w:t>
        </w:r>
        <w:r w:rsidRPr="00CD09EC">
          <w:rPr>
            <w:szCs w:val="22"/>
            <w:highlight w:val="yellow"/>
            <w:lang w:val="en-CA"/>
          </w:rPr>
          <w:t xml:space="preserve"> </w:t>
        </w:r>
        <w:r>
          <w:rPr>
            <w:szCs w:val="22"/>
            <w:highlight w:val="yellow"/>
            <w:lang w:val="en-CA"/>
          </w:rPr>
          <w:t>than</w:t>
        </w:r>
        <w:r w:rsidRPr="00CD09EC">
          <w:rPr>
            <w:szCs w:val="22"/>
            <w:highlight w:val="yellow"/>
            <w:lang w:val="en-CA"/>
          </w:rPr>
          <w:t xml:space="preserve"> 0.</w:t>
        </w:r>
        <w:r w:rsidR="001E25D5">
          <w:rPr>
            <w:szCs w:val="22"/>
            <w:highlight w:val="yellow"/>
            <w:lang w:val="en-CA"/>
          </w:rPr>
          <w:t xml:space="preserve"> (MH): I agree when it comes to the paragraph starting with “</w:t>
        </w:r>
        <w:r w:rsidR="001E25D5" w:rsidRPr="001E25D5">
          <w:rPr>
            <w:szCs w:val="22"/>
            <w:highlight w:val="yellow"/>
            <w:lang w:val="en-CA"/>
          </w:rPr>
          <w:t>When the current picture is an IRAP picture, the following applies</w:t>
        </w:r>
        <w:r w:rsidR="001E25D5">
          <w:rPr>
            <w:szCs w:val="22"/>
            <w:highlight w:val="yellow"/>
            <w:lang w:val="en-CA"/>
          </w:rPr>
          <w:t>”.</w:t>
        </w:r>
        <w:r w:rsidRPr="00CD09EC">
          <w:rPr>
            <w:szCs w:val="22"/>
            <w:highlight w:val="yellow"/>
            <w:lang w:val="en-CA"/>
          </w:rPr>
          <w:t>]</w:t>
        </w:r>
      </w:ins>
    </w:p>
    <w:p w14:paraId="07901E30" w14:textId="77777777" w:rsidR="008D66D2" w:rsidRPr="00D93C4B" w:rsidRDefault="008D66D2" w:rsidP="0055551E">
      <w:pPr>
        <w:rPr>
          <w:lang w:val="en-CA"/>
        </w:rPr>
      </w:pPr>
      <w:r w:rsidRPr="00D93C4B">
        <w:rPr>
          <w:lang w:val="en-CA"/>
        </w:rPr>
        <w:t>Depending on the value of separate_colour_plane_flag, the decoding process is structured as follows</w:t>
      </w:r>
      <w:r w:rsidR="00AD0B8F" w:rsidRPr="00D93C4B">
        <w:rPr>
          <w:lang w:val="en-CA"/>
        </w:rPr>
        <w:t>:</w:t>
      </w:r>
    </w:p>
    <w:p w14:paraId="3EE2D52E" w14:textId="77777777" w:rsidR="008D66D2" w:rsidRPr="00D93C4B" w:rsidRDefault="008D66D2" w:rsidP="0055551E">
      <w:pPr>
        <w:tabs>
          <w:tab w:val="clear" w:pos="794"/>
          <w:tab w:val="left" w:pos="400"/>
        </w:tabs>
        <w:ind w:left="400" w:hanging="400"/>
        <w:rPr>
          <w:lang w:val="en-CA"/>
        </w:rPr>
      </w:pPr>
      <w:r w:rsidRPr="00D93C4B">
        <w:rPr>
          <w:lang w:val="en-CA"/>
        </w:rPr>
        <w:t>–</w:t>
      </w:r>
      <w:r w:rsidRPr="00D93C4B">
        <w:rPr>
          <w:lang w:val="en-CA"/>
        </w:rPr>
        <w:tab/>
        <w:t>If separate_colour_plane_flag is equal to 0, the decoding process is invoked a single time with the current picture being the output.</w:t>
      </w:r>
    </w:p>
    <w:p w14:paraId="1F1912F7" w14:textId="77777777" w:rsidR="008D66D2" w:rsidRPr="00D93C4B" w:rsidRDefault="008D66D2" w:rsidP="0055551E">
      <w:pPr>
        <w:tabs>
          <w:tab w:val="clear" w:pos="794"/>
          <w:tab w:val="left" w:pos="400"/>
        </w:tabs>
        <w:ind w:left="400" w:hanging="400"/>
        <w:rPr>
          <w:lang w:val="en-CA"/>
        </w:rPr>
      </w:pPr>
      <w:r w:rsidRPr="00D93C4B">
        <w:rPr>
          <w:lang w:val="en-CA"/>
        </w:rPr>
        <w:t>–</w:t>
      </w:r>
      <w:r w:rsidRPr="00D93C4B">
        <w:rPr>
          <w:lang w:val="en-CA"/>
        </w:rPr>
        <w:tab/>
        <w:t xml:space="preserve">Otherwise (separate_colour_plane_flag is equal to 1), the decoding process is invoked three times. Inputs to the decoding process are all NAL units of the coded picture with identical value of colour_plane_id. The decoding process of NAL units with a particular value of colour_plane_id is specified as if only a </w:t>
      </w:r>
      <w:r w:rsidR="000D05CE">
        <w:rPr>
          <w:lang w:val="en-CA"/>
        </w:rPr>
        <w:t>CVS</w:t>
      </w:r>
      <w:r w:rsidRPr="00D93C4B">
        <w:rPr>
          <w:lang w:val="en-CA"/>
        </w:rPr>
        <w:t xml:space="preserve"> with monochrome colour format with that particular value of colour_plane_id would be present in the bitstream. The output of each of the three decoding processes is assigned to </w:t>
      </w:r>
      <w:r w:rsidR="00EB3703">
        <w:rPr>
          <w:lang w:val="en-CA"/>
        </w:rPr>
        <w:t xml:space="preserve">one of </w:t>
      </w:r>
      <w:r w:rsidRPr="00D93C4B">
        <w:rPr>
          <w:lang w:val="en-CA"/>
        </w:rPr>
        <w:t>the 3 sample arrays of the current picture</w:t>
      </w:r>
      <w:r w:rsidR="00EB3703">
        <w:rPr>
          <w:lang w:val="en-CA"/>
        </w:rPr>
        <w:t>,</w:t>
      </w:r>
      <w:r w:rsidRPr="00D93C4B">
        <w:rPr>
          <w:lang w:val="en-CA"/>
        </w:rPr>
        <w:t xml:space="preserve"> with the NAL units with colour_plane_id equal to 0</w:t>
      </w:r>
      <w:r w:rsidR="00A60AEB">
        <w:rPr>
          <w:lang w:val="en-CA"/>
        </w:rPr>
        <w:t>,</w:t>
      </w:r>
      <w:r w:rsidRPr="00D93C4B">
        <w:rPr>
          <w:lang w:val="en-CA"/>
        </w:rPr>
        <w:t xml:space="preserve"> 1</w:t>
      </w:r>
      <w:r w:rsidR="00A60AEB">
        <w:rPr>
          <w:lang w:val="en-CA"/>
        </w:rPr>
        <w:t>,</w:t>
      </w:r>
      <w:r w:rsidR="00EB3703">
        <w:rPr>
          <w:lang w:val="en-CA"/>
        </w:rPr>
        <w:t xml:space="preserve"> and 2</w:t>
      </w:r>
      <w:r w:rsidRPr="00D93C4B">
        <w:rPr>
          <w:lang w:val="en-CA"/>
        </w:rPr>
        <w:t xml:space="preserve"> being assigned to </w:t>
      </w:r>
      <w:r w:rsidR="00EB3703" w:rsidRPr="00D93C4B">
        <w:rPr>
          <w:lang w:val="en-CA"/>
        </w:rPr>
        <w:t>S</w:t>
      </w:r>
      <w:r w:rsidR="00EB3703" w:rsidRPr="00D93C4B">
        <w:rPr>
          <w:vertAlign w:val="subscript"/>
          <w:lang w:val="en-CA"/>
        </w:rPr>
        <w:t>L</w:t>
      </w:r>
      <w:r w:rsidR="00EB3703">
        <w:rPr>
          <w:vertAlign w:val="subscript"/>
          <w:lang w:val="en-CA"/>
        </w:rPr>
        <w:t xml:space="preserve">, </w:t>
      </w:r>
      <w:r w:rsidRPr="00D93C4B">
        <w:rPr>
          <w:lang w:val="en-CA"/>
        </w:rPr>
        <w:t>S</w:t>
      </w:r>
      <w:r w:rsidRPr="00D93C4B">
        <w:rPr>
          <w:vertAlign w:val="subscript"/>
          <w:lang w:val="en-CA"/>
        </w:rPr>
        <w:t>Cb</w:t>
      </w:r>
      <w:r w:rsidRPr="00D93C4B">
        <w:rPr>
          <w:lang w:val="en-CA"/>
        </w:rPr>
        <w:t>,</w:t>
      </w:r>
      <w:r w:rsidR="00EB3703">
        <w:rPr>
          <w:lang w:val="en-CA"/>
        </w:rPr>
        <w:t xml:space="preserve"> and</w:t>
      </w:r>
      <w:r w:rsidRPr="00D93C4B">
        <w:rPr>
          <w:lang w:val="en-CA"/>
        </w:rPr>
        <w:t xml:space="preserve"> S</w:t>
      </w:r>
      <w:r w:rsidRPr="00D93C4B">
        <w:rPr>
          <w:vertAlign w:val="subscript"/>
          <w:lang w:val="en-CA"/>
        </w:rPr>
        <w:t>Cr</w:t>
      </w:r>
      <w:r w:rsidR="00EB3703" w:rsidRPr="00D93C4B">
        <w:rPr>
          <w:lang w:val="en-CA"/>
        </w:rPr>
        <w:t>,</w:t>
      </w:r>
      <w:r w:rsidR="00EB3703">
        <w:rPr>
          <w:lang w:val="en-CA"/>
        </w:rPr>
        <w:t xml:space="preserve"> respectiv</w:t>
      </w:r>
      <w:r w:rsidR="00314B2E">
        <w:rPr>
          <w:lang w:val="en-CA"/>
        </w:rPr>
        <w:t>e</w:t>
      </w:r>
      <w:r w:rsidR="00EB3703">
        <w:rPr>
          <w:lang w:val="en-CA"/>
        </w:rPr>
        <w:t xml:space="preserve">ly. </w:t>
      </w:r>
    </w:p>
    <w:p w14:paraId="1FF94BA0" w14:textId="77777777" w:rsidR="008D66D2" w:rsidRPr="00D93C4B" w:rsidRDefault="008D66D2" w:rsidP="00C916E9">
      <w:pPr>
        <w:pStyle w:val="Note1"/>
        <w:rPr>
          <w:lang w:val="en-CA"/>
        </w:rPr>
      </w:pPr>
      <w:r w:rsidRPr="00D93C4B">
        <w:rPr>
          <w:lang w:val="en-CA"/>
        </w:rPr>
        <w:t>NOTE</w:t>
      </w:r>
      <w:r w:rsidR="00E940C1" w:rsidRPr="00D93C4B">
        <w:rPr>
          <w:lang w:val="en-CA"/>
        </w:rPr>
        <w:t> </w:t>
      </w:r>
      <w:r w:rsidRPr="00D93C4B">
        <w:rPr>
          <w:lang w:val="en-CA"/>
        </w:rPr>
        <w:t>–</w:t>
      </w:r>
      <w:r w:rsidR="00E940C1" w:rsidRPr="00D93C4B">
        <w:rPr>
          <w:lang w:val="en-CA"/>
        </w:rPr>
        <w:t> </w:t>
      </w:r>
      <w:r w:rsidRPr="00D93C4B">
        <w:rPr>
          <w:lang w:val="en-CA"/>
        </w:rPr>
        <w:t xml:space="preserve">The variable ChromaArrayType is derived as </w:t>
      </w:r>
      <w:r w:rsidR="00EB3703">
        <w:rPr>
          <w:lang w:val="en-CA"/>
        </w:rPr>
        <w:t xml:space="preserve">equal to </w:t>
      </w:r>
      <w:r w:rsidRPr="00D93C4B">
        <w:rPr>
          <w:lang w:val="en-CA"/>
        </w:rPr>
        <w:t xml:space="preserve">0 when separate_colour_plane_flag is equal to 1 and chroma_format_idc is equal to 3. In the decoding process, the value of this variable is evaluated resulting in operations identical to that of monochrome pictures </w:t>
      </w:r>
      <w:proofErr w:type="gramStart"/>
      <w:r w:rsidR="00EB3703">
        <w:rPr>
          <w:lang w:val="en-CA"/>
        </w:rPr>
        <w:t xml:space="preserve">( </w:t>
      </w:r>
      <w:r w:rsidR="00EB3703" w:rsidRPr="00D93C4B">
        <w:rPr>
          <w:lang w:val="en-CA"/>
        </w:rPr>
        <w:t>w</w:t>
      </w:r>
      <w:r w:rsidR="00EB3703">
        <w:rPr>
          <w:lang w:val="en-CA"/>
        </w:rPr>
        <w:t>hen</w:t>
      </w:r>
      <w:proofErr w:type="gramEnd"/>
      <w:r w:rsidR="00EB3703" w:rsidRPr="00D93C4B">
        <w:rPr>
          <w:lang w:val="en-CA"/>
        </w:rPr>
        <w:t xml:space="preserve"> </w:t>
      </w:r>
      <w:r w:rsidRPr="00D93C4B">
        <w:rPr>
          <w:lang w:val="en-CA"/>
        </w:rPr>
        <w:t xml:space="preserve">chroma_format_idc </w:t>
      </w:r>
      <w:r w:rsidR="00EB3703">
        <w:rPr>
          <w:lang w:val="en-CA"/>
        </w:rPr>
        <w:t xml:space="preserve">is </w:t>
      </w:r>
      <w:r w:rsidRPr="00D93C4B">
        <w:rPr>
          <w:lang w:val="en-CA"/>
        </w:rPr>
        <w:t>equal to 0</w:t>
      </w:r>
      <w:r w:rsidR="00EB3703">
        <w:rPr>
          <w:lang w:val="en-CA"/>
        </w:rPr>
        <w:t>)</w:t>
      </w:r>
      <w:r w:rsidRPr="00D93C4B">
        <w:rPr>
          <w:lang w:val="en-CA"/>
        </w:rPr>
        <w:t>.</w:t>
      </w:r>
    </w:p>
    <w:p w14:paraId="39D6EDF3" w14:textId="77777777" w:rsidR="008D66D2" w:rsidRPr="00D93C4B" w:rsidRDefault="00566C21">
      <w:pPr>
        <w:rPr>
          <w:lang w:val="en-CA"/>
        </w:rPr>
      </w:pPr>
      <w:r w:rsidRPr="00D93C4B">
        <w:rPr>
          <w:lang w:val="en-CA"/>
        </w:rPr>
        <w:t>T</w:t>
      </w:r>
      <w:r w:rsidR="008D66D2" w:rsidRPr="00D93C4B">
        <w:rPr>
          <w:lang w:val="en-CA"/>
        </w:rPr>
        <w:t xml:space="preserve">he decoding process </w:t>
      </w:r>
      <w:r w:rsidRPr="00D93C4B">
        <w:rPr>
          <w:lang w:val="en-CA"/>
        </w:rPr>
        <w:t>operates</w:t>
      </w:r>
      <w:r w:rsidR="008D66D2" w:rsidRPr="00D93C4B">
        <w:rPr>
          <w:lang w:val="en-CA"/>
        </w:rPr>
        <w:t xml:space="preserve"> as follows</w:t>
      </w:r>
      <w:r w:rsidR="001F0FC6" w:rsidRPr="00D93C4B">
        <w:rPr>
          <w:lang w:val="en-CA"/>
        </w:rPr>
        <w:t xml:space="preserve"> for </w:t>
      </w:r>
      <w:r w:rsidR="00962E26" w:rsidRPr="00D93C4B">
        <w:rPr>
          <w:lang w:val="en-CA"/>
        </w:rPr>
        <w:t>the current picture CurrPic</w:t>
      </w:r>
      <w:r w:rsidR="008D66D2" w:rsidRPr="00D93C4B">
        <w:rPr>
          <w:lang w:val="en-CA"/>
        </w:rPr>
        <w:t>:</w:t>
      </w:r>
    </w:p>
    <w:p w14:paraId="05735F4B" w14:textId="77777777" w:rsidR="008D66D2" w:rsidRPr="00D93C4B" w:rsidRDefault="008D66D2" w:rsidP="0026233E">
      <w:pPr>
        <w:numPr>
          <w:ilvl w:val="0"/>
          <w:numId w:val="4"/>
        </w:numPr>
        <w:tabs>
          <w:tab w:val="clear" w:pos="757"/>
          <w:tab w:val="clear" w:pos="794"/>
          <w:tab w:val="left" w:pos="700"/>
          <w:tab w:val="num" w:pos="2500"/>
        </w:tabs>
        <w:ind w:left="700"/>
        <w:rPr>
          <w:lang w:val="en-CA"/>
        </w:rPr>
      </w:pPr>
      <w:r w:rsidRPr="00D93C4B">
        <w:rPr>
          <w:lang w:val="en-CA"/>
        </w:rPr>
        <w:t>The decoding of NAL units is specified in subclause </w:t>
      </w:r>
      <w:r w:rsidR="00FD3D2B">
        <w:rPr>
          <w:lang w:val="en-CA"/>
        </w:rPr>
        <w:t>8.2</w:t>
      </w:r>
      <w:r w:rsidRPr="00D93C4B">
        <w:rPr>
          <w:lang w:val="en-CA"/>
        </w:rPr>
        <w:t>.</w:t>
      </w:r>
    </w:p>
    <w:p w14:paraId="361B75D2" w14:textId="77777777" w:rsidR="008D66D2" w:rsidRPr="00D93C4B" w:rsidRDefault="008D66D2" w:rsidP="0026233E">
      <w:pPr>
        <w:numPr>
          <w:ilvl w:val="0"/>
          <w:numId w:val="4"/>
        </w:numPr>
        <w:tabs>
          <w:tab w:val="clear" w:pos="757"/>
          <w:tab w:val="clear" w:pos="794"/>
          <w:tab w:val="left" w:pos="700"/>
          <w:tab w:val="num" w:pos="2500"/>
        </w:tabs>
        <w:ind w:left="700"/>
        <w:rPr>
          <w:lang w:val="en-CA"/>
        </w:rPr>
      </w:pPr>
      <w:r w:rsidRPr="00D93C4B">
        <w:rPr>
          <w:lang w:val="en-CA"/>
        </w:rPr>
        <w:t>The processes in subclause </w:t>
      </w:r>
      <w:r w:rsidR="006B79AD">
        <w:rPr>
          <w:lang w:val="en-CA"/>
        </w:rPr>
        <w:t>8.3</w:t>
      </w:r>
      <w:r w:rsidRPr="00D93C4B">
        <w:rPr>
          <w:lang w:val="en-CA"/>
        </w:rPr>
        <w:t xml:space="preserve"> specify </w:t>
      </w:r>
      <w:r w:rsidR="00EB3703">
        <w:rPr>
          <w:lang w:val="en-CA"/>
        </w:rPr>
        <w:t xml:space="preserve">the following </w:t>
      </w:r>
      <w:r w:rsidRPr="00D93C4B">
        <w:rPr>
          <w:lang w:val="en-CA"/>
        </w:rPr>
        <w:t xml:space="preserve">decoding processes using syntax elements in the slice </w:t>
      </w:r>
      <w:r w:rsidR="00670E92" w:rsidRPr="00D93C4B">
        <w:rPr>
          <w:lang w:val="en-CA"/>
        </w:rPr>
        <w:t xml:space="preserve">segment </w:t>
      </w:r>
      <w:r w:rsidRPr="00D93C4B">
        <w:rPr>
          <w:lang w:val="en-CA"/>
        </w:rPr>
        <w:t>layer and above:</w:t>
      </w:r>
    </w:p>
    <w:p w14:paraId="5683CE42" w14:textId="77777777" w:rsidR="008D66D2" w:rsidRPr="00D93C4B" w:rsidRDefault="008D66D2" w:rsidP="002642B8">
      <w:pPr>
        <w:tabs>
          <w:tab w:val="clear" w:pos="1191"/>
          <w:tab w:val="left" w:pos="1200"/>
        </w:tabs>
        <w:ind w:left="1228" w:hanging="434"/>
        <w:rPr>
          <w:lang w:val="en-CA"/>
        </w:rPr>
      </w:pPr>
      <w:r w:rsidRPr="00D93C4B">
        <w:rPr>
          <w:lang w:val="en-CA"/>
        </w:rPr>
        <w:t>–</w:t>
      </w:r>
      <w:r w:rsidRPr="00D93C4B">
        <w:rPr>
          <w:lang w:val="en-CA"/>
        </w:rPr>
        <w:tab/>
        <w:t>Variables and functions relating to picture order count are derived in subclause </w:t>
      </w:r>
      <w:r w:rsidR="00ED469C" w:rsidRPr="00D93C4B">
        <w:rPr>
          <w:lang w:val="en-CA"/>
        </w:rPr>
        <w:fldChar w:fldCharType="begin" w:fldLock="1"/>
      </w:r>
      <w:r w:rsidR="00ED469C" w:rsidRPr="00D93C4B">
        <w:rPr>
          <w:lang w:val="en-CA"/>
        </w:rPr>
        <w:instrText xml:space="preserve"> REF _Ref36860709 \r \h  \* MERGEFORMAT </w:instrText>
      </w:r>
      <w:r w:rsidR="00ED469C" w:rsidRPr="00D93C4B">
        <w:rPr>
          <w:lang w:val="en-CA"/>
        </w:rPr>
      </w:r>
      <w:r w:rsidR="00ED469C" w:rsidRPr="00D93C4B">
        <w:rPr>
          <w:lang w:val="en-CA"/>
        </w:rPr>
        <w:fldChar w:fldCharType="separate"/>
      </w:r>
      <w:r w:rsidR="003204AC">
        <w:rPr>
          <w:lang w:val="en-CA"/>
        </w:rPr>
        <w:t>8.3.1</w:t>
      </w:r>
      <w:r w:rsidR="00ED469C" w:rsidRPr="00D93C4B">
        <w:rPr>
          <w:lang w:val="en-CA"/>
        </w:rPr>
        <w:fldChar w:fldCharType="end"/>
      </w:r>
      <w:r w:rsidR="00314B2E">
        <w:rPr>
          <w:lang w:val="en-CA"/>
        </w:rPr>
        <w:t>.</w:t>
      </w:r>
      <w:r w:rsidRPr="00D93C4B">
        <w:rPr>
          <w:lang w:val="en-CA"/>
        </w:rPr>
        <w:t xml:space="preserve"> </w:t>
      </w:r>
      <w:r w:rsidR="00D2176F">
        <w:rPr>
          <w:lang w:val="en-CA"/>
        </w:rPr>
        <w:t>This</w:t>
      </w:r>
      <w:r w:rsidR="00902EBF" w:rsidRPr="00D93C4B">
        <w:rPr>
          <w:lang w:val="en-CA"/>
        </w:rPr>
        <w:t xml:space="preserve"> needs to be invoked </w:t>
      </w:r>
      <w:r w:rsidR="003C3010">
        <w:rPr>
          <w:lang w:val="en-CA"/>
        </w:rPr>
        <w:t xml:space="preserve">only </w:t>
      </w:r>
      <w:r w:rsidR="00902EBF" w:rsidRPr="00D93C4B">
        <w:rPr>
          <w:lang w:val="en-CA"/>
        </w:rPr>
        <w:t xml:space="preserve">for the first slice </w:t>
      </w:r>
      <w:r w:rsidR="00DE0FBD" w:rsidRPr="00D93C4B">
        <w:rPr>
          <w:lang w:val="en-CA"/>
        </w:rPr>
        <w:t xml:space="preserve">segment </w:t>
      </w:r>
      <w:r w:rsidR="00902EBF" w:rsidRPr="00D93C4B">
        <w:rPr>
          <w:lang w:val="en-CA"/>
        </w:rPr>
        <w:t>of a picture</w:t>
      </w:r>
      <w:r w:rsidR="00E63D85" w:rsidRPr="00D93C4B">
        <w:rPr>
          <w:lang w:val="en-CA"/>
        </w:rPr>
        <w:t>.</w:t>
      </w:r>
    </w:p>
    <w:p w14:paraId="198C9312" w14:textId="77777777" w:rsidR="00436FDE" w:rsidRPr="00D93C4B" w:rsidRDefault="00436FDE" w:rsidP="0064310D">
      <w:pPr>
        <w:ind w:left="1228" w:hanging="434"/>
        <w:rPr>
          <w:lang w:val="en-CA"/>
        </w:rPr>
      </w:pPr>
      <w:r w:rsidRPr="00D93C4B">
        <w:rPr>
          <w:lang w:val="en-CA"/>
        </w:rPr>
        <w:t>–</w:t>
      </w:r>
      <w:r w:rsidRPr="00D93C4B">
        <w:rPr>
          <w:lang w:val="en-CA"/>
        </w:rPr>
        <w:tab/>
        <w:t xml:space="preserve">The decoding process for </w:t>
      </w:r>
      <w:r w:rsidR="00D2176F">
        <w:rPr>
          <w:lang w:val="en-CA"/>
        </w:rPr>
        <w:t>RPS</w:t>
      </w:r>
      <w:r w:rsidRPr="00D93C4B">
        <w:rPr>
          <w:lang w:val="en-CA"/>
        </w:rPr>
        <w:t xml:space="preserve"> in subclause </w:t>
      </w:r>
      <w:r w:rsidR="006B79AD" w:rsidRPr="00EE3E12">
        <w:rPr>
          <w:lang w:val="en-CA"/>
        </w:rPr>
        <w:t>8.3.2</w:t>
      </w:r>
      <w:r w:rsidRPr="00D93C4B">
        <w:rPr>
          <w:lang w:val="en-CA"/>
        </w:rPr>
        <w:t xml:space="preserve"> is invoked</w:t>
      </w:r>
      <w:r w:rsidR="00347C00" w:rsidRPr="00D93C4B">
        <w:rPr>
          <w:lang w:val="en-CA"/>
        </w:rPr>
        <w:t>, wherein reference pictures may be marked</w:t>
      </w:r>
      <w:r w:rsidRPr="00D93C4B">
        <w:rPr>
          <w:lang w:val="en-CA"/>
        </w:rPr>
        <w:t xml:space="preserve"> as "unused for reference" </w:t>
      </w:r>
      <w:r w:rsidR="00894F17" w:rsidRPr="00D93C4B">
        <w:rPr>
          <w:lang w:val="en-CA"/>
        </w:rPr>
        <w:t>or</w:t>
      </w:r>
      <w:r w:rsidR="00BE3914" w:rsidRPr="00D93C4B">
        <w:rPr>
          <w:lang w:val="en-CA"/>
        </w:rPr>
        <w:t xml:space="preserve"> "used for long-term reference"</w:t>
      </w:r>
      <w:r w:rsidR="00D2176F">
        <w:rPr>
          <w:lang w:val="en-CA"/>
        </w:rPr>
        <w:t>. This</w:t>
      </w:r>
      <w:r w:rsidR="00902EBF" w:rsidRPr="00D93C4B">
        <w:rPr>
          <w:lang w:val="en-CA"/>
        </w:rPr>
        <w:t xml:space="preserve"> needs to be invoked </w:t>
      </w:r>
      <w:r w:rsidR="00A1376F">
        <w:rPr>
          <w:lang w:val="en-CA"/>
        </w:rPr>
        <w:t xml:space="preserve">only </w:t>
      </w:r>
      <w:r w:rsidR="00902EBF" w:rsidRPr="00D93C4B">
        <w:rPr>
          <w:lang w:val="en-CA"/>
        </w:rPr>
        <w:t xml:space="preserve">for the first slice </w:t>
      </w:r>
      <w:r w:rsidR="00DE0FBD" w:rsidRPr="00D93C4B">
        <w:rPr>
          <w:lang w:val="en-CA"/>
        </w:rPr>
        <w:t xml:space="preserve">segment </w:t>
      </w:r>
      <w:r w:rsidR="00902EBF" w:rsidRPr="00D93C4B">
        <w:rPr>
          <w:lang w:val="en-CA"/>
        </w:rPr>
        <w:t>of a picture</w:t>
      </w:r>
      <w:r w:rsidRPr="00D93C4B">
        <w:rPr>
          <w:lang w:val="en-CA"/>
        </w:rPr>
        <w:t>.</w:t>
      </w:r>
    </w:p>
    <w:p w14:paraId="40F2CBE4" w14:textId="77777777" w:rsidR="007B27AA" w:rsidRPr="00D93C4B" w:rsidRDefault="007B27AA" w:rsidP="007B27AA">
      <w:pPr>
        <w:ind w:left="1228" w:hanging="434"/>
        <w:rPr>
          <w:lang w:val="en-CA"/>
        </w:rPr>
      </w:pPr>
      <w:r w:rsidRPr="00D93C4B">
        <w:rPr>
          <w:lang w:val="en-CA"/>
        </w:rPr>
        <w:t>–</w:t>
      </w:r>
      <w:r w:rsidRPr="00D93C4B">
        <w:rPr>
          <w:lang w:val="en-CA"/>
        </w:rPr>
        <w:tab/>
        <w:t xml:space="preserve">When the </w:t>
      </w:r>
      <w:r w:rsidR="0071450E" w:rsidRPr="00D93C4B">
        <w:rPr>
          <w:lang w:val="en-CA"/>
        </w:rPr>
        <w:t xml:space="preserve">current picture is a BLA picture or is a CRA picture </w:t>
      </w:r>
      <w:r w:rsidR="003C3010">
        <w:rPr>
          <w:lang w:val="en-CA"/>
        </w:rPr>
        <w:t>wi</w:t>
      </w:r>
      <w:r w:rsidR="0071450E" w:rsidRPr="00D93C4B">
        <w:rPr>
          <w:lang w:val="en-CA"/>
        </w:rPr>
        <w:t xml:space="preserve">th </w:t>
      </w:r>
      <w:r w:rsidR="003C3010" w:rsidRPr="003C3010">
        <w:rPr>
          <w:lang w:val="en-CA"/>
        </w:rPr>
        <w:t>NoRaslOutputFlag equal to 1</w:t>
      </w:r>
      <w:r w:rsidRPr="00D93C4B">
        <w:rPr>
          <w:lang w:val="en-CA"/>
        </w:rPr>
        <w:t>, the decoding process for genera</w:t>
      </w:r>
      <w:r w:rsidR="006B6D42" w:rsidRPr="00D93C4B">
        <w:rPr>
          <w:lang w:val="en-CA"/>
        </w:rPr>
        <w:t>t</w:t>
      </w:r>
      <w:r w:rsidRPr="00D93C4B">
        <w:rPr>
          <w:lang w:val="en-CA"/>
        </w:rPr>
        <w:t>ing unavailable reference pictures specified in subclause </w:t>
      </w:r>
      <w:r w:rsidR="006B79AD" w:rsidRPr="00EE3E12">
        <w:rPr>
          <w:lang w:val="en-CA"/>
        </w:rPr>
        <w:t>8.3.3</w:t>
      </w:r>
      <w:r w:rsidRPr="00D93C4B">
        <w:rPr>
          <w:lang w:val="en-CA"/>
        </w:rPr>
        <w:t xml:space="preserve"> is invoked</w:t>
      </w:r>
      <w:r w:rsidR="00A60AEB">
        <w:rPr>
          <w:lang w:val="en-CA"/>
        </w:rPr>
        <w:t>,</w:t>
      </w:r>
      <w:r w:rsidRPr="00D93C4B">
        <w:rPr>
          <w:lang w:val="en-CA"/>
        </w:rPr>
        <w:t xml:space="preserve"> which needs to be invoked </w:t>
      </w:r>
      <w:r w:rsidR="003C3010" w:rsidRPr="00D93C4B">
        <w:rPr>
          <w:lang w:val="en-CA"/>
        </w:rPr>
        <w:t xml:space="preserve">only </w:t>
      </w:r>
      <w:r w:rsidRPr="00D93C4B">
        <w:rPr>
          <w:lang w:val="en-CA"/>
        </w:rPr>
        <w:t xml:space="preserve">for the first slice </w:t>
      </w:r>
      <w:r w:rsidR="00DE0FBD" w:rsidRPr="00D93C4B">
        <w:rPr>
          <w:lang w:val="en-CA"/>
        </w:rPr>
        <w:t xml:space="preserve">segment </w:t>
      </w:r>
      <w:r w:rsidRPr="00D93C4B">
        <w:rPr>
          <w:lang w:val="en-CA"/>
        </w:rPr>
        <w:t>of a picture.</w:t>
      </w:r>
    </w:p>
    <w:p w14:paraId="3D84C611" w14:textId="77777777" w:rsidR="00566C21" w:rsidRPr="00D93C4B" w:rsidRDefault="00566C21" w:rsidP="00566C21">
      <w:pPr>
        <w:ind w:left="1228" w:hanging="434"/>
        <w:rPr>
          <w:lang w:val="en-CA"/>
        </w:rPr>
      </w:pPr>
      <w:r w:rsidRPr="00D93C4B">
        <w:rPr>
          <w:lang w:val="en-CA"/>
        </w:rPr>
        <w:t>–</w:t>
      </w:r>
      <w:r w:rsidRPr="00D93C4B">
        <w:rPr>
          <w:lang w:val="en-CA"/>
        </w:rPr>
        <w:tab/>
        <w:t>PicOutputFlag is set as follows:</w:t>
      </w:r>
    </w:p>
    <w:p w14:paraId="29AF44A8" w14:textId="77777777" w:rsidR="00566C21" w:rsidRDefault="00566C21" w:rsidP="00566C21">
      <w:pPr>
        <w:ind w:left="1625" w:hanging="434"/>
        <w:rPr>
          <w:lang w:val="en-CA"/>
        </w:rPr>
      </w:pPr>
      <w:r w:rsidRPr="00D93C4B">
        <w:rPr>
          <w:lang w:val="en-CA"/>
        </w:rPr>
        <w:t>–</w:t>
      </w:r>
      <w:r w:rsidRPr="00D93C4B">
        <w:rPr>
          <w:lang w:val="en-CA"/>
        </w:rPr>
        <w:tab/>
      </w:r>
      <w:r w:rsidR="00902EBF" w:rsidRPr="00D93C4B">
        <w:rPr>
          <w:lang w:val="en-CA"/>
        </w:rPr>
        <w:t xml:space="preserve">If the </w:t>
      </w:r>
      <w:r w:rsidR="007B27AA" w:rsidRPr="00D93C4B">
        <w:rPr>
          <w:lang w:val="en-CA"/>
        </w:rPr>
        <w:t xml:space="preserve">current picture is a </w:t>
      </w:r>
      <w:r w:rsidR="002F05C6" w:rsidRPr="00D93C4B">
        <w:rPr>
          <w:lang w:val="en-CA"/>
        </w:rPr>
        <w:t>RASL</w:t>
      </w:r>
      <w:r w:rsidR="007B27AA" w:rsidRPr="00D93C4B">
        <w:rPr>
          <w:lang w:val="en-CA"/>
        </w:rPr>
        <w:t xml:space="preserve"> picture </w:t>
      </w:r>
      <w:r w:rsidR="003C3010">
        <w:rPr>
          <w:lang w:val="en-CA"/>
        </w:rPr>
        <w:t xml:space="preserve">and NoRaslOutputFlag of the associated </w:t>
      </w:r>
      <w:r w:rsidR="002648FE">
        <w:rPr>
          <w:lang w:val="en-CA"/>
        </w:rPr>
        <w:t>IRAP</w:t>
      </w:r>
      <w:r w:rsidR="00902EBF" w:rsidRPr="00D93C4B">
        <w:rPr>
          <w:lang w:val="en-CA"/>
        </w:rPr>
        <w:t xml:space="preserve"> picture i</w:t>
      </w:r>
      <w:r w:rsidR="003C3010">
        <w:rPr>
          <w:lang w:val="en-CA"/>
        </w:rPr>
        <w:t>s equal to 1</w:t>
      </w:r>
      <w:r w:rsidR="00902EBF" w:rsidRPr="00D93C4B">
        <w:rPr>
          <w:lang w:val="en-CA"/>
        </w:rPr>
        <w:t>, PicOutputFlag is set equal to 0</w:t>
      </w:r>
      <w:r w:rsidRPr="00D93C4B">
        <w:rPr>
          <w:lang w:val="en-CA"/>
        </w:rPr>
        <w:t>.</w:t>
      </w:r>
    </w:p>
    <w:p w14:paraId="43E9A9A3" w14:textId="77777777" w:rsidR="00566C21" w:rsidRPr="00D93C4B" w:rsidRDefault="00566C21" w:rsidP="00566C21">
      <w:pPr>
        <w:ind w:left="1625" w:hanging="434"/>
        <w:rPr>
          <w:lang w:val="en-CA"/>
        </w:rPr>
      </w:pPr>
      <w:r w:rsidRPr="00D93C4B">
        <w:rPr>
          <w:lang w:val="en-CA"/>
        </w:rPr>
        <w:t>–</w:t>
      </w:r>
      <w:r w:rsidRPr="00D93C4B">
        <w:rPr>
          <w:lang w:val="en-CA"/>
        </w:rPr>
        <w:tab/>
        <w:t>Otherwise, PicOutputFlag is set equal to pic_output_flag.</w:t>
      </w:r>
    </w:p>
    <w:p w14:paraId="761DAC6D" w14:textId="77777777" w:rsidR="008D66D2" w:rsidRPr="00D93C4B" w:rsidRDefault="008D66D2" w:rsidP="002642B8">
      <w:pPr>
        <w:tabs>
          <w:tab w:val="clear" w:pos="1191"/>
          <w:tab w:val="left" w:pos="1200"/>
        </w:tabs>
        <w:ind w:left="1228" w:hanging="434"/>
        <w:rPr>
          <w:lang w:val="en-CA"/>
        </w:rPr>
      </w:pPr>
      <w:r w:rsidRPr="00D93C4B">
        <w:rPr>
          <w:lang w:val="en-CA"/>
        </w:rPr>
        <w:t>–</w:t>
      </w:r>
      <w:r w:rsidRPr="00D93C4B">
        <w:rPr>
          <w:lang w:val="en-CA"/>
        </w:rPr>
        <w:tab/>
        <w:t>At the beginning of the decoding process for each P or B slice, the decoding process for reference picture lists construction specified in subclause </w:t>
      </w:r>
      <w:r w:rsidR="006B79AD" w:rsidRPr="00EE3E12">
        <w:rPr>
          <w:lang w:val="en-CA"/>
        </w:rPr>
        <w:t>8.3.4</w:t>
      </w:r>
      <w:r w:rsidRPr="00D93C4B">
        <w:rPr>
          <w:lang w:val="en-CA"/>
        </w:rPr>
        <w:t xml:space="preserve"> is invoked for derivation of reference picture list 0 (RefPicList0) and</w:t>
      </w:r>
      <w:r w:rsidR="00A60AEB">
        <w:rPr>
          <w:lang w:val="en-CA"/>
        </w:rPr>
        <w:t>,</w:t>
      </w:r>
      <w:r w:rsidRPr="00D93C4B">
        <w:rPr>
          <w:lang w:val="en-CA"/>
        </w:rPr>
        <w:t xml:space="preserve"> when decoding a B slice, reference picture list 1 (RefPicList1).</w:t>
      </w:r>
    </w:p>
    <w:p w14:paraId="6B6CC61C" w14:textId="77777777" w:rsidR="008D66D2" w:rsidRPr="00D93C4B" w:rsidRDefault="008D66D2" w:rsidP="0026233E">
      <w:pPr>
        <w:numPr>
          <w:ilvl w:val="0"/>
          <w:numId w:val="4"/>
        </w:numPr>
        <w:tabs>
          <w:tab w:val="clear" w:pos="794"/>
          <w:tab w:val="left" w:pos="700"/>
        </w:tabs>
        <w:rPr>
          <w:lang w:val="en-CA"/>
        </w:rPr>
      </w:pPr>
      <w:r w:rsidRPr="00D93C4B">
        <w:rPr>
          <w:lang w:val="en-CA"/>
        </w:rPr>
        <w:t>The processes in subclauses </w:t>
      </w:r>
      <w:r w:rsidR="006B79AD" w:rsidRPr="00EE3E12">
        <w:rPr>
          <w:lang w:val="en-CA"/>
        </w:rPr>
        <w:t>8.4</w:t>
      </w:r>
      <w:r w:rsidRPr="00D93C4B">
        <w:rPr>
          <w:lang w:val="en-CA"/>
        </w:rPr>
        <w:t xml:space="preserve">, </w:t>
      </w:r>
      <w:r w:rsidR="006B79AD" w:rsidRPr="00EE3E12">
        <w:rPr>
          <w:lang w:val="en-CA"/>
        </w:rPr>
        <w:t>8.5</w:t>
      </w:r>
      <w:r w:rsidR="004115F8" w:rsidRPr="00D93C4B">
        <w:rPr>
          <w:lang w:val="en-CA"/>
        </w:rPr>
        <w:t xml:space="preserve">, </w:t>
      </w:r>
      <w:r w:rsidR="006B79AD" w:rsidRPr="00EE3E12">
        <w:rPr>
          <w:lang w:val="en-CA"/>
        </w:rPr>
        <w:t>8.6</w:t>
      </w:r>
      <w:r w:rsidR="004115F8" w:rsidRPr="00D93C4B">
        <w:rPr>
          <w:lang w:val="en-CA"/>
        </w:rPr>
        <w:t xml:space="preserve">, and </w:t>
      </w:r>
      <w:r w:rsidR="006B79AD" w:rsidRPr="00EE3E12">
        <w:rPr>
          <w:lang w:val="en-CA"/>
        </w:rPr>
        <w:t>8.7</w:t>
      </w:r>
      <w:r w:rsidRPr="00D93C4B">
        <w:rPr>
          <w:lang w:val="en-CA"/>
        </w:rPr>
        <w:t xml:space="preserve"> specify decoding processes using syntax elements in </w:t>
      </w:r>
      <w:r w:rsidR="00D2176F">
        <w:rPr>
          <w:lang w:val="en-CA"/>
        </w:rPr>
        <w:t>all syntax structure</w:t>
      </w:r>
      <w:r w:rsidRPr="00D93C4B">
        <w:rPr>
          <w:lang w:val="en-CA"/>
        </w:rPr>
        <w:t xml:space="preserve"> layer</w:t>
      </w:r>
      <w:r w:rsidR="00D2176F">
        <w:rPr>
          <w:lang w:val="en-CA"/>
        </w:rPr>
        <w:t>s</w:t>
      </w:r>
      <w:r w:rsidRPr="00D93C4B">
        <w:rPr>
          <w:lang w:val="en-CA"/>
        </w:rPr>
        <w:t>.</w:t>
      </w:r>
      <w:r w:rsidR="00A60AEB" w:rsidRPr="00A60AEB">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14:paraId="46F90B65" w14:textId="77777777" w:rsidR="00D2176F" w:rsidRDefault="00D2176F" w:rsidP="0026233E">
      <w:pPr>
        <w:numPr>
          <w:ilvl w:val="0"/>
          <w:numId w:val="4"/>
        </w:numPr>
        <w:tabs>
          <w:tab w:val="clear" w:pos="757"/>
          <w:tab w:val="clear" w:pos="794"/>
          <w:tab w:val="left" w:pos="700"/>
          <w:tab w:val="num" w:pos="2500"/>
        </w:tabs>
        <w:ind w:left="700"/>
        <w:rPr>
          <w:lang w:val="en-CA"/>
        </w:rPr>
      </w:pPr>
      <w:bookmarkStart w:id="113" w:name="_Toc33101255"/>
      <w:bookmarkStart w:id="114" w:name="_Toc16578976"/>
      <w:bookmarkStart w:id="115" w:name="_Toc20134296"/>
      <w:bookmarkStart w:id="116" w:name="_Ref24436508"/>
      <w:bookmarkStart w:id="117" w:name="_Toc77680436"/>
      <w:bookmarkStart w:id="118" w:name="_Toc118289074"/>
      <w:bookmarkStart w:id="119" w:name="_Toc226456597"/>
      <w:bookmarkStart w:id="120" w:name="_Toc248045273"/>
      <w:bookmarkStart w:id="121" w:name="_Toc287363797"/>
      <w:bookmarkStart w:id="122" w:name="_Toc311217228"/>
      <w:bookmarkStart w:id="123" w:name="_Toc317198781"/>
      <w:bookmarkStart w:id="124" w:name="_Toc341908434"/>
      <w:bookmarkEnd w:id="113"/>
      <w:r w:rsidRPr="00D93C4B">
        <w:rPr>
          <w:lang w:val="en-CA"/>
        </w:rPr>
        <w:t>After all slices of the current picture have been decoded, the decoded picture is marked as "used for short-term reference".</w:t>
      </w:r>
    </w:p>
    <w:p w14:paraId="5B36F8D5" w14:textId="77777777" w:rsidR="008D66D2" w:rsidRPr="00D93C4B" w:rsidRDefault="008D66D2">
      <w:pPr>
        <w:pStyle w:val="Heading2"/>
        <w:rPr>
          <w:lang w:val="en-CA"/>
        </w:rPr>
      </w:pPr>
      <w:bookmarkStart w:id="125" w:name="_Toc356148051"/>
      <w:bookmarkStart w:id="126" w:name="_Toc351335491"/>
      <w:bookmarkStart w:id="127" w:name="_Toc351367606"/>
      <w:bookmarkStart w:id="128" w:name="_Toc356515210"/>
      <w:r w:rsidRPr="00D93C4B">
        <w:rPr>
          <w:lang w:val="en-CA"/>
        </w:rPr>
        <w:t>NAL unit decoding</w:t>
      </w:r>
      <w:bookmarkEnd w:id="114"/>
      <w:bookmarkEnd w:id="115"/>
      <w:r w:rsidRPr="00D93C4B">
        <w:rPr>
          <w:lang w:val="en-CA"/>
        </w:rPr>
        <w:t xml:space="preserve"> process</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66F4E6BB" w14:textId="77777777" w:rsidR="008D66D2" w:rsidRPr="00D93C4B" w:rsidRDefault="008D66D2">
      <w:pPr>
        <w:rPr>
          <w:lang w:val="en-CA"/>
        </w:rPr>
      </w:pPr>
      <w:r w:rsidRPr="00D93C4B">
        <w:rPr>
          <w:lang w:val="en-CA"/>
        </w:rPr>
        <w:t>Inputs to this process are NAL units</w:t>
      </w:r>
      <w:r w:rsidR="001F7EBE">
        <w:rPr>
          <w:lang w:val="en-CA"/>
        </w:rPr>
        <w:t xml:space="preserve"> </w:t>
      </w:r>
      <w:r w:rsidR="001F7EBE" w:rsidRPr="001F7EBE">
        <w:rPr>
          <w:lang w:val="en-CA"/>
        </w:rPr>
        <w:t>of the access unit containing the current picture</w:t>
      </w:r>
      <w:r w:rsidRPr="00D93C4B">
        <w:rPr>
          <w:lang w:val="en-CA"/>
        </w:rPr>
        <w:t>.</w:t>
      </w:r>
    </w:p>
    <w:p w14:paraId="5C448E97" w14:textId="77777777" w:rsidR="008D66D2" w:rsidRPr="00D93C4B" w:rsidRDefault="008D66D2">
      <w:pPr>
        <w:rPr>
          <w:lang w:val="en-CA"/>
        </w:rPr>
      </w:pPr>
      <w:r w:rsidRPr="00D93C4B">
        <w:rPr>
          <w:lang w:val="en-CA"/>
        </w:rPr>
        <w:t xml:space="preserve">Outputs of this process are the </w:t>
      </w:r>
      <w:r w:rsidR="00A8698C">
        <w:rPr>
          <w:lang w:val="en-CA"/>
        </w:rPr>
        <w:t xml:space="preserve">parsed </w:t>
      </w:r>
      <w:r w:rsidRPr="00D93C4B">
        <w:rPr>
          <w:lang w:val="en-CA"/>
        </w:rPr>
        <w:t>RBSP syntax structures encapsulated within the NAL units</w:t>
      </w:r>
      <w:r w:rsidR="001F7EBE">
        <w:rPr>
          <w:lang w:val="en-CA"/>
        </w:rPr>
        <w:t xml:space="preserve"> </w:t>
      </w:r>
      <w:r w:rsidR="001F7EBE" w:rsidRPr="001F7EBE">
        <w:rPr>
          <w:lang w:val="en-CA"/>
        </w:rPr>
        <w:t>of the access unit containing the current picture</w:t>
      </w:r>
      <w:r w:rsidRPr="00D93C4B">
        <w:rPr>
          <w:lang w:val="en-CA"/>
        </w:rPr>
        <w:t>.</w:t>
      </w:r>
    </w:p>
    <w:p w14:paraId="4D1F1DF5" w14:textId="77777777" w:rsidR="008D66D2" w:rsidRPr="00D93C4B" w:rsidRDefault="008D66D2">
      <w:pPr>
        <w:rPr>
          <w:lang w:val="en-CA"/>
        </w:rPr>
      </w:pPr>
      <w:r w:rsidRPr="00D93C4B">
        <w:rPr>
          <w:lang w:val="en-CA"/>
        </w:rPr>
        <w:lastRenderedPageBreak/>
        <w:t xml:space="preserve">The decoding </w:t>
      </w:r>
      <w:proofErr w:type="gramStart"/>
      <w:r w:rsidRPr="00D93C4B">
        <w:rPr>
          <w:lang w:val="en-CA"/>
        </w:rPr>
        <w:t>process for each NAL unit extracts the RBSP syntax structure</w:t>
      </w:r>
      <w:proofErr w:type="gramEnd"/>
      <w:r w:rsidRPr="00D93C4B">
        <w:rPr>
          <w:lang w:val="en-CA"/>
        </w:rPr>
        <w:t xml:space="preserve"> from the NAL unit and then the</w:t>
      </w:r>
      <w:r w:rsidR="00A8698C">
        <w:rPr>
          <w:lang w:val="en-CA"/>
        </w:rPr>
        <w:t>n parses the</w:t>
      </w:r>
      <w:r w:rsidRPr="00D93C4B">
        <w:rPr>
          <w:lang w:val="en-CA"/>
        </w:rPr>
        <w:t xml:space="preserve"> RBSP syntax structure.</w:t>
      </w:r>
    </w:p>
    <w:p w14:paraId="3DCD1772" w14:textId="77777777" w:rsidR="008D66D2" w:rsidRPr="00D93C4B" w:rsidRDefault="008D66D2">
      <w:pPr>
        <w:pStyle w:val="Heading2"/>
        <w:rPr>
          <w:lang w:val="en-CA"/>
        </w:rPr>
      </w:pPr>
      <w:bookmarkStart w:id="129" w:name="_Toc351057897"/>
      <w:bookmarkStart w:id="130" w:name="_Toc351335493"/>
      <w:bookmarkStart w:id="131" w:name="_Toc16578979"/>
      <w:bookmarkStart w:id="132" w:name="_Ref19432149"/>
      <w:bookmarkStart w:id="133" w:name="_Ref19432162"/>
      <w:bookmarkStart w:id="134" w:name="_Toc20134299"/>
      <w:bookmarkStart w:id="135" w:name="_Ref24436509"/>
      <w:bookmarkStart w:id="136" w:name="_Toc77680437"/>
      <w:bookmarkStart w:id="137" w:name="_Toc118289075"/>
      <w:bookmarkStart w:id="138" w:name="_Toc226456598"/>
      <w:bookmarkStart w:id="139" w:name="_Toc248045274"/>
      <w:bookmarkStart w:id="140" w:name="_Toc287363798"/>
      <w:bookmarkStart w:id="141" w:name="_Toc311217229"/>
      <w:bookmarkStart w:id="142" w:name="_Toc317198782"/>
      <w:bookmarkStart w:id="143" w:name="_Toc341908435"/>
      <w:bookmarkStart w:id="144" w:name="_Toc356148052"/>
      <w:bookmarkStart w:id="145" w:name="_Toc351335494"/>
      <w:bookmarkStart w:id="146" w:name="_Toc351367607"/>
      <w:bookmarkStart w:id="147" w:name="_Toc356515211"/>
      <w:bookmarkEnd w:id="129"/>
      <w:bookmarkEnd w:id="130"/>
      <w:r w:rsidRPr="00D93C4B">
        <w:rPr>
          <w:lang w:val="en-CA"/>
        </w:rPr>
        <w:t>Slice decoding</w:t>
      </w:r>
      <w:bookmarkEnd w:id="131"/>
      <w:bookmarkEnd w:id="132"/>
      <w:bookmarkEnd w:id="133"/>
      <w:bookmarkEnd w:id="134"/>
      <w:r w:rsidRPr="00D93C4B">
        <w:rPr>
          <w:lang w:val="en-CA"/>
        </w:rPr>
        <w:t xml:space="preserve"> process</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00094949" w14:textId="77777777" w:rsidR="008D66D2" w:rsidRPr="00D93C4B" w:rsidRDefault="008D66D2">
      <w:pPr>
        <w:pStyle w:val="Heading3"/>
        <w:rPr>
          <w:lang w:val="en-CA"/>
        </w:rPr>
      </w:pPr>
      <w:bookmarkStart w:id="148" w:name="_Hlt22614396"/>
      <w:bookmarkStart w:id="149" w:name="_Toc35694271"/>
      <w:bookmarkStart w:id="150" w:name="_Toc16578981"/>
      <w:bookmarkStart w:id="151" w:name="_Ref19428535"/>
      <w:bookmarkStart w:id="152" w:name="_Ref19429280"/>
      <w:bookmarkStart w:id="153" w:name="_Ref19429573"/>
      <w:bookmarkStart w:id="154" w:name="_Ref19431437"/>
      <w:bookmarkStart w:id="155" w:name="_Toc20134301"/>
      <w:bookmarkStart w:id="156" w:name="_Ref22887934"/>
      <w:bookmarkStart w:id="157" w:name="_Ref26333761"/>
      <w:bookmarkStart w:id="158" w:name="_Ref30320332"/>
      <w:bookmarkStart w:id="159" w:name="_Ref31113220"/>
      <w:bookmarkStart w:id="160" w:name="_Ref33085279"/>
      <w:bookmarkStart w:id="161" w:name="_Ref33085282"/>
      <w:bookmarkStart w:id="162" w:name="_Ref36860709"/>
      <w:bookmarkStart w:id="163" w:name="_Ref59275470"/>
      <w:bookmarkStart w:id="164" w:name="_Ref59277655"/>
      <w:bookmarkStart w:id="165" w:name="_Toc77680438"/>
      <w:bookmarkStart w:id="166" w:name="_Toc118289076"/>
      <w:bookmarkStart w:id="167" w:name="_Ref171078802"/>
      <w:bookmarkStart w:id="168" w:name="_Ref211401367"/>
      <w:bookmarkStart w:id="169" w:name="_Ref220342402"/>
      <w:bookmarkStart w:id="170" w:name="_Toc226456599"/>
      <w:bookmarkStart w:id="171" w:name="_Toc248045275"/>
      <w:bookmarkStart w:id="172" w:name="_Toc287363799"/>
      <w:bookmarkStart w:id="173" w:name="_Toc311217230"/>
      <w:bookmarkStart w:id="174" w:name="_Toc317198783"/>
      <w:bookmarkStart w:id="175" w:name="_Ref330966619"/>
      <w:bookmarkStart w:id="176" w:name="_Toc341908436"/>
      <w:bookmarkStart w:id="177" w:name="_Toc356148053"/>
      <w:bookmarkStart w:id="178" w:name="_Toc351335495"/>
      <w:bookmarkStart w:id="179" w:name="_Toc351367608"/>
      <w:bookmarkStart w:id="180" w:name="_Toc356515212"/>
      <w:bookmarkEnd w:id="148"/>
      <w:bookmarkEnd w:id="149"/>
      <w:r w:rsidRPr="00D93C4B">
        <w:rPr>
          <w:lang w:val="en-CA"/>
        </w:rPr>
        <w:t>Decoding process for picture order count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F4D12F6" w14:textId="77777777" w:rsidR="00F039D0" w:rsidRPr="00D93C4B" w:rsidRDefault="00F039D0" w:rsidP="00F039D0">
      <w:pPr>
        <w:rPr>
          <w:lang w:val="en-CA"/>
        </w:rPr>
      </w:pPr>
      <w:r w:rsidRPr="00D93C4B">
        <w:rPr>
          <w:lang w:val="en-CA"/>
        </w:rPr>
        <w:t>Output of this process is PicOrderCntVal, the picture order count of the current picture.</w:t>
      </w:r>
    </w:p>
    <w:p w14:paraId="4ADD7655" w14:textId="77777777" w:rsidR="00F039D0" w:rsidRPr="00D93C4B" w:rsidRDefault="00F039D0" w:rsidP="00F039D0">
      <w:pPr>
        <w:rPr>
          <w:lang w:val="en-CA" w:eastAsia="ja-JP"/>
        </w:rPr>
      </w:pPr>
      <w:r w:rsidRPr="00D93C4B">
        <w:rPr>
          <w:lang w:val="en-CA"/>
        </w:rPr>
        <w:t>Picture order counts are used to identify pictures,</w:t>
      </w:r>
      <w:r w:rsidRPr="00D93C4B">
        <w:rPr>
          <w:lang w:val="en-CA" w:eastAsia="ja-JP"/>
        </w:rPr>
        <w:t xml:space="preserve"> for deriving motion parameters in </w:t>
      </w:r>
      <w:r w:rsidR="00583755" w:rsidRPr="00D93C4B">
        <w:rPr>
          <w:lang w:val="en-CA" w:eastAsia="ja-JP"/>
        </w:rPr>
        <w:t>merge mode and motion vector prediction</w:t>
      </w:r>
      <w:r w:rsidRPr="00D93C4B">
        <w:rPr>
          <w:lang w:val="en-CA" w:eastAsia="ja-JP"/>
        </w:rPr>
        <w:t>, and for decoder conformance checking (see subclause </w:t>
      </w:r>
      <w:r w:rsidR="006B79AD" w:rsidRPr="00EE3E12">
        <w:rPr>
          <w:lang w:val="en-CA"/>
        </w:rPr>
        <w:t>C.5</w:t>
      </w:r>
      <w:r w:rsidRPr="00D93C4B">
        <w:rPr>
          <w:lang w:val="en-CA" w:eastAsia="ja-JP"/>
        </w:rPr>
        <w:t>).</w:t>
      </w:r>
    </w:p>
    <w:p w14:paraId="2D1171DF" w14:textId="77777777" w:rsidR="00F039D0" w:rsidRPr="00D93C4B" w:rsidRDefault="00F039D0" w:rsidP="00F039D0">
      <w:pPr>
        <w:rPr>
          <w:lang w:val="en-CA" w:eastAsia="ja-JP"/>
        </w:rPr>
      </w:pPr>
      <w:r w:rsidRPr="00D93C4B">
        <w:rPr>
          <w:lang w:val="en-CA"/>
        </w:rPr>
        <w:t xml:space="preserve">Each coded picture is associated with </w:t>
      </w:r>
      <w:r w:rsidR="00742536">
        <w:rPr>
          <w:lang w:val="en-CA"/>
        </w:rPr>
        <w:t xml:space="preserve">a </w:t>
      </w:r>
      <w:r w:rsidRPr="00D93C4B">
        <w:rPr>
          <w:lang w:val="en-CA"/>
        </w:rPr>
        <w:t>picture order count</w:t>
      </w:r>
      <w:r w:rsidR="00742536">
        <w:rPr>
          <w:lang w:val="en-CA"/>
        </w:rPr>
        <w:t xml:space="preserve"> variable</w:t>
      </w:r>
      <w:r w:rsidRPr="00D93C4B">
        <w:rPr>
          <w:lang w:val="en-CA"/>
        </w:rPr>
        <w:t xml:space="preserve">, </w:t>
      </w:r>
      <w:r w:rsidR="00B95187" w:rsidRPr="00D93C4B">
        <w:rPr>
          <w:lang w:val="en-CA"/>
        </w:rPr>
        <w:t xml:space="preserve">denoted as </w:t>
      </w:r>
      <w:r w:rsidRPr="00D93C4B">
        <w:rPr>
          <w:lang w:val="en-CA"/>
        </w:rPr>
        <w:t>PicOrderCntVal.</w:t>
      </w:r>
    </w:p>
    <w:p w14:paraId="114A4D6F" w14:textId="77777777" w:rsidR="006F0346" w:rsidRDefault="00B95187" w:rsidP="001F10C1">
      <w:pPr>
        <w:numPr>
          <w:ilvl w:val="12"/>
          <w:numId w:val="0"/>
        </w:numPr>
        <w:rPr>
          <w:lang w:val="en-CA"/>
        </w:rPr>
      </w:pPr>
      <w:bookmarkStart w:id="181" w:name="_Hlt22461470"/>
      <w:bookmarkEnd w:id="181"/>
      <w:r w:rsidRPr="00D93C4B">
        <w:rPr>
          <w:lang w:val="en-CA"/>
        </w:rPr>
        <w:t xml:space="preserve">When </w:t>
      </w:r>
      <w:r w:rsidR="006F0346">
        <w:rPr>
          <w:lang w:val="en-CA"/>
        </w:rPr>
        <w:t>t</w:t>
      </w:r>
      <w:r w:rsidRPr="00D93C4B">
        <w:rPr>
          <w:lang w:val="en-CA"/>
        </w:rPr>
        <w:t xml:space="preserve">he current picture is </w:t>
      </w:r>
      <w:r w:rsidR="006F0346">
        <w:rPr>
          <w:lang w:val="en-CA"/>
        </w:rPr>
        <w:t xml:space="preserve">not </w:t>
      </w:r>
      <w:r w:rsidRPr="00D93C4B">
        <w:rPr>
          <w:lang w:val="en-CA"/>
        </w:rPr>
        <w:t>a</w:t>
      </w:r>
      <w:r w:rsidR="00742536">
        <w:rPr>
          <w:lang w:val="en-CA"/>
        </w:rPr>
        <w:t>n</w:t>
      </w:r>
      <w:r w:rsidRPr="00D93C4B">
        <w:rPr>
          <w:lang w:val="en-CA"/>
        </w:rPr>
        <w:t xml:space="preserve"> </w:t>
      </w:r>
      <w:r w:rsidR="00742536">
        <w:rPr>
          <w:lang w:val="en-CA"/>
        </w:rPr>
        <w:t>IRAP</w:t>
      </w:r>
      <w:r w:rsidR="00742536" w:rsidRPr="00D93C4B">
        <w:rPr>
          <w:lang w:val="en-CA"/>
        </w:rPr>
        <w:t xml:space="preserve"> </w:t>
      </w:r>
      <w:r w:rsidRPr="00D93C4B">
        <w:rPr>
          <w:lang w:val="en-CA"/>
        </w:rPr>
        <w:t xml:space="preserve">picture </w:t>
      </w:r>
      <w:r w:rsidR="00742536">
        <w:rPr>
          <w:lang w:val="en-CA"/>
        </w:rPr>
        <w:t>with NoRaslOutputFlag equal to 1</w:t>
      </w:r>
      <w:r w:rsidR="00742536">
        <w:rPr>
          <w:color w:val="000000"/>
          <w:lang w:val="en-CA"/>
        </w:rPr>
        <w:t>,</w:t>
      </w:r>
      <w:r w:rsidR="00FF150D" w:rsidRPr="00D93C4B">
        <w:rPr>
          <w:lang w:val="en-CA"/>
        </w:rPr>
        <w:t xml:space="preserve"> </w:t>
      </w:r>
      <w:r w:rsidRPr="00D93C4B">
        <w:rPr>
          <w:lang w:val="en-CA"/>
        </w:rPr>
        <w:t>t</w:t>
      </w:r>
      <w:r w:rsidR="00F039D0" w:rsidRPr="00D93C4B">
        <w:rPr>
          <w:lang w:val="en-CA"/>
        </w:rPr>
        <w:t>he variables prevPicOrderCntLsb and prevPicOrderCntMsb are derived as follows</w:t>
      </w:r>
      <w:r w:rsidR="00A8698C">
        <w:rPr>
          <w:lang w:val="en-CA"/>
        </w:rPr>
        <w:t>:</w:t>
      </w:r>
      <w:r w:rsidR="00A8698C" w:rsidRPr="00D93C4B">
        <w:rPr>
          <w:lang w:val="en-CA"/>
        </w:rPr>
        <w:t xml:space="preserve"> </w:t>
      </w:r>
    </w:p>
    <w:p w14:paraId="6A89517F" w14:textId="77777777" w:rsidR="006F0346" w:rsidRDefault="00B95187" w:rsidP="0026233E">
      <w:pPr>
        <w:numPr>
          <w:ilvl w:val="0"/>
          <w:numId w:val="8"/>
        </w:numPr>
        <w:textAlignment w:val="auto"/>
        <w:rPr>
          <w:lang w:val="en-CA"/>
        </w:rPr>
      </w:pPr>
      <w:r w:rsidRPr="00D93C4B">
        <w:rPr>
          <w:lang w:val="en-CA"/>
        </w:rPr>
        <w:t>L</w:t>
      </w:r>
      <w:r w:rsidR="00F039D0" w:rsidRPr="00D93C4B">
        <w:rPr>
          <w:lang w:val="en-CA"/>
        </w:rPr>
        <w:t xml:space="preserve">et </w:t>
      </w:r>
      <w:r w:rsidR="00902EBF" w:rsidRPr="00D93C4B">
        <w:rPr>
          <w:lang w:val="en-CA"/>
        </w:rPr>
        <w:t>prevTid0Pic</w:t>
      </w:r>
      <w:r w:rsidR="00F039D0" w:rsidRPr="00D93C4B">
        <w:rPr>
          <w:lang w:val="en-CA"/>
        </w:rPr>
        <w:t xml:space="preserve"> be the previous picture in decoding order that has </w:t>
      </w:r>
      <w:r w:rsidR="00BD7248" w:rsidRPr="00D93C4B">
        <w:rPr>
          <w:lang w:val="en-CA"/>
        </w:rPr>
        <w:t>TemporalId</w:t>
      </w:r>
      <w:r w:rsidR="00F039D0" w:rsidRPr="00D93C4B">
        <w:rPr>
          <w:lang w:val="en-CA"/>
        </w:rPr>
        <w:t xml:space="preserve"> </w:t>
      </w:r>
      <w:r w:rsidR="00902EBF" w:rsidRPr="00D93C4B">
        <w:rPr>
          <w:lang w:val="en-CA"/>
        </w:rPr>
        <w:t>equal to 0</w:t>
      </w:r>
      <w:r w:rsidR="00AE678F" w:rsidRPr="00D93C4B">
        <w:rPr>
          <w:lang w:val="en-CA"/>
        </w:rPr>
        <w:t xml:space="preserve"> </w:t>
      </w:r>
      <w:r w:rsidR="00AE678F" w:rsidRPr="00521AA2">
        <w:rPr>
          <w:highlight w:val="cyan"/>
          <w:lang w:val="en-CA"/>
        </w:rPr>
        <w:t xml:space="preserve">and </w:t>
      </w:r>
      <w:r w:rsidR="00D63DEF" w:rsidRPr="00521AA2">
        <w:rPr>
          <w:highlight w:val="cyan"/>
          <w:lang w:val="en-CA"/>
        </w:rPr>
        <w:t>nuh_layer_id</w:t>
      </w:r>
      <w:r w:rsidR="00AE678F" w:rsidRPr="00521AA2">
        <w:rPr>
          <w:highlight w:val="cyan"/>
          <w:lang w:val="en-CA"/>
        </w:rPr>
        <w:t xml:space="preserve"> equal to </w:t>
      </w:r>
      <w:r w:rsidR="00D63DEF" w:rsidRPr="00521AA2">
        <w:rPr>
          <w:highlight w:val="cyan"/>
          <w:lang w:val="en-CA"/>
        </w:rPr>
        <w:t>nuh_layer_id</w:t>
      </w:r>
      <w:r w:rsidR="00AE678F" w:rsidRPr="00521AA2">
        <w:rPr>
          <w:highlight w:val="cyan"/>
          <w:lang w:val="en-CA"/>
        </w:rPr>
        <w:t xml:space="preserve"> of the current picture</w:t>
      </w:r>
      <w:r w:rsidR="006F0346">
        <w:rPr>
          <w:color w:val="FF0000"/>
          <w:lang w:val="en-CA"/>
        </w:rPr>
        <w:t xml:space="preserve"> </w:t>
      </w:r>
      <w:r w:rsidR="006F0346" w:rsidRPr="002022F9">
        <w:rPr>
          <w:lang w:val="en-CA"/>
        </w:rPr>
        <w:t>and that is not a RASL</w:t>
      </w:r>
      <w:r w:rsidR="00742536">
        <w:rPr>
          <w:lang w:val="en-CA"/>
        </w:rPr>
        <w:t xml:space="preserve"> picture</w:t>
      </w:r>
      <w:r w:rsidR="002022F9">
        <w:rPr>
          <w:lang w:val="en-CA"/>
        </w:rPr>
        <w:t>,</w:t>
      </w:r>
      <w:r w:rsidR="006F0346" w:rsidRPr="002022F9">
        <w:rPr>
          <w:lang w:val="en-CA"/>
        </w:rPr>
        <w:t xml:space="preserve"> </w:t>
      </w:r>
      <w:r w:rsidR="002022F9">
        <w:rPr>
          <w:lang w:val="en-CA"/>
        </w:rPr>
        <w:t xml:space="preserve">a RADL </w:t>
      </w:r>
      <w:r w:rsidR="006F0346" w:rsidRPr="002022F9">
        <w:rPr>
          <w:lang w:val="en-CA"/>
        </w:rPr>
        <w:t>picture, or a sub-layer non-reference picture</w:t>
      </w:r>
      <w:r w:rsidR="00F039D0" w:rsidRPr="002022F9">
        <w:rPr>
          <w:lang w:val="en-CA"/>
        </w:rPr>
        <w:t>.</w:t>
      </w:r>
    </w:p>
    <w:p w14:paraId="31085B7D" w14:textId="77777777" w:rsidR="006F0346" w:rsidRDefault="00F039D0" w:rsidP="0026233E">
      <w:pPr>
        <w:numPr>
          <w:ilvl w:val="0"/>
          <w:numId w:val="8"/>
        </w:numPr>
        <w:tabs>
          <w:tab w:val="left" w:pos="360"/>
        </w:tabs>
        <w:textAlignment w:val="auto"/>
        <w:rPr>
          <w:lang w:val="en-CA"/>
        </w:rPr>
      </w:pPr>
      <w:r w:rsidRPr="00D93C4B">
        <w:rPr>
          <w:lang w:val="en-CA"/>
        </w:rPr>
        <w:t xml:space="preserve">The variable prevPicOrderCntLsb is set equal to </w:t>
      </w:r>
      <w:r w:rsidR="003B52A7">
        <w:rPr>
          <w:lang w:val="en-CA"/>
        </w:rPr>
        <w:t>slice_</w:t>
      </w:r>
      <w:r w:rsidRPr="00D93C4B">
        <w:rPr>
          <w:lang w:val="en-CA"/>
        </w:rPr>
        <w:t xml:space="preserve">pic_order_cnt_lsb of </w:t>
      </w:r>
      <w:r w:rsidR="00902EBF" w:rsidRPr="00D93C4B">
        <w:rPr>
          <w:lang w:val="en-CA"/>
        </w:rPr>
        <w:t>prevTid0Pic</w:t>
      </w:r>
      <w:r w:rsidR="006F0346">
        <w:rPr>
          <w:lang w:val="en-CA"/>
        </w:rPr>
        <w:t>.</w:t>
      </w:r>
    </w:p>
    <w:p w14:paraId="28AAA8E5" w14:textId="77777777" w:rsidR="00F039D0" w:rsidRPr="00D93C4B" w:rsidRDefault="006F0346" w:rsidP="0026233E">
      <w:pPr>
        <w:numPr>
          <w:ilvl w:val="0"/>
          <w:numId w:val="8"/>
        </w:numPr>
        <w:tabs>
          <w:tab w:val="left" w:pos="360"/>
        </w:tabs>
        <w:textAlignment w:val="auto"/>
        <w:rPr>
          <w:lang w:val="en-CA"/>
        </w:rPr>
      </w:pPr>
      <w:r>
        <w:rPr>
          <w:lang w:val="en-CA"/>
        </w:rPr>
        <w:t>T</w:t>
      </w:r>
      <w:r w:rsidR="00F039D0" w:rsidRPr="00D93C4B">
        <w:rPr>
          <w:lang w:val="en-CA"/>
        </w:rPr>
        <w:t xml:space="preserve">he variable prevPicOrderCntMsb is set equal to PicOrderCntMsb of </w:t>
      </w:r>
      <w:r w:rsidR="00902EBF" w:rsidRPr="00D93C4B">
        <w:rPr>
          <w:lang w:val="en-CA"/>
        </w:rPr>
        <w:t>prevTid0Pic</w:t>
      </w:r>
      <w:r w:rsidR="00F039D0" w:rsidRPr="00D93C4B">
        <w:rPr>
          <w:lang w:val="en-CA"/>
        </w:rPr>
        <w:t>.</w:t>
      </w:r>
    </w:p>
    <w:p w14:paraId="361E34E8" w14:textId="77777777" w:rsidR="00B95187" w:rsidRPr="00D93C4B" w:rsidRDefault="00B95187" w:rsidP="00B95187">
      <w:pPr>
        <w:numPr>
          <w:ilvl w:val="12"/>
          <w:numId w:val="0"/>
        </w:numPr>
        <w:rPr>
          <w:lang w:val="en-CA"/>
        </w:rPr>
      </w:pPr>
      <w:r w:rsidRPr="00D93C4B">
        <w:rPr>
          <w:lang w:val="en-CA"/>
        </w:rPr>
        <w:t>The variable PicOrderCntMsb of the current picture is derived as follows</w:t>
      </w:r>
      <w:r w:rsidR="00314B2E">
        <w:rPr>
          <w:lang w:val="en-CA"/>
        </w:rPr>
        <w:t>:</w:t>
      </w:r>
    </w:p>
    <w:p w14:paraId="3FE06858" w14:textId="77777777" w:rsidR="00B95187" w:rsidRPr="00D93C4B" w:rsidRDefault="00B95187" w:rsidP="0026233E">
      <w:pPr>
        <w:numPr>
          <w:ilvl w:val="0"/>
          <w:numId w:val="8"/>
        </w:numPr>
        <w:tabs>
          <w:tab w:val="left" w:pos="360"/>
        </w:tabs>
        <w:textAlignment w:val="auto"/>
        <w:rPr>
          <w:lang w:val="en-CA"/>
        </w:rPr>
      </w:pPr>
      <w:r w:rsidRPr="00D93C4B">
        <w:rPr>
          <w:lang w:val="en-CA"/>
        </w:rPr>
        <w:t xml:space="preserve">If the current picture is an </w:t>
      </w:r>
      <w:r w:rsidR="00742536">
        <w:rPr>
          <w:lang w:val="en-CA"/>
        </w:rPr>
        <w:t>IRAP</w:t>
      </w:r>
      <w:r w:rsidRPr="00D93C4B">
        <w:rPr>
          <w:lang w:val="en-CA"/>
        </w:rPr>
        <w:t xml:space="preserve"> picture </w:t>
      </w:r>
      <w:r w:rsidR="00742536">
        <w:rPr>
          <w:lang w:val="en-CA"/>
        </w:rPr>
        <w:t xml:space="preserve">with </w:t>
      </w:r>
      <w:r w:rsidR="005C3960">
        <w:rPr>
          <w:lang w:val="en-CA"/>
        </w:rPr>
        <w:t>NoRaslOutputFlag equal to 1</w:t>
      </w:r>
      <w:r w:rsidRPr="00D93C4B">
        <w:rPr>
          <w:lang w:val="en-CA"/>
        </w:rPr>
        <w:t>, PicOrderCntMsb is set equal to 0.</w:t>
      </w:r>
    </w:p>
    <w:p w14:paraId="1F0FDD6D" w14:textId="77777777" w:rsidR="00F039D0" w:rsidRPr="00D93C4B" w:rsidRDefault="00B95187" w:rsidP="0026233E">
      <w:pPr>
        <w:numPr>
          <w:ilvl w:val="0"/>
          <w:numId w:val="8"/>
        </w:numPr>
        <w:tabs>
          <w:tab w:val="left" w:pos="360"/>
        </w:tabs>
        <w:textAlignment w:val="auto"/>
        <w:rPr>
          <w:lang w:val="en-CA"/>
        </w:rPr>
      </w:pPr>
      <w:r w:rsidRPr="00D93C4B">
        <w:rPr>
          <w:lang w:val="en-CA"/>
        </w:rPr>
        <w:t xml:space="preserve">Otherwise, </w:t>
      </w:r>
      <w:r w:rsidR="00F039D0" w:rsidRPr="00D93C4B">
        <w:rPr>
          <w:lang w:val="en-CA"/>
        </w:rPr>
        <w:t>PicOrderCntMsb is derived as follow</w:t>
      </w:r>
      <w:r w:rsidR="00193161">
        <w:rPr>
          <w:lang w:val="en-CA"/>
        </w:rPr>
        <w:t>s</w:t>
      </w:r>
      <w:r w:rsidR="00F039D0" w:rsidRPr="00D93C4B">
        <w:rPr>
          <w:lang w:val="en-CA"/>
        </w:rPr>
        <w:t>:</w:t>
      </w:r>
    </w:p>
    <w:p w14:paraId="3EAE4FD3" w14:textId="77777777" w:rsidR="00F039D0" w:rsidRPr="00D93C4B" w:rsidRDefault="00F039D0" w:rsidP="00F039D0">
      <w:pPr>
        <w:pStyle w:val="Equation"/>
        <w:tabs>
          <w:tab w:val="clear" w:pos="794"/>
          <w:tab w:val="clear" w:pos="1588"/>
          <w:tab w:val="left" w:pos="851"/>
          <w:tab w:val="left" w:pos="1134"/>
          <w:tab w:val="left" w:pos="1418"/>
          <w:tab w:val="left" w:pos="1701"/>
        </w:tabs>
        <w:spacing w:before="180"/>
        <w:ind w:left="567"/>
        <w:rPr>
          <w:sz w:val="20"/>
          <w:lang w:val="en-CA"/>
        </w:rPr>
      </w:pPr>
      <w:r w:rsidRPr="00D93C4B">
        <w:rPr>
          <w:sz w:val="20"/>
          <w:lang w:val="en-CA"/>
        </w:rPr>
        <w:t xml:space="preserve">if( ( </w:t>
      </w:r>
      <w:r w:rsidR="00742536">
        <w:rPr>
          <w:sz w:val="20"/>
          <w:lang w:val="en-CA"/>
        </w:rPr>
        <w:t>slice_</w:t>
      </w:r>
      <w:r w:rsidRPr="00D93C4B">
        <w:rPr>
          <w:sz w:val="20"/>
          <w:szCs w:val="20"/>
          <w:lang w:val="en-CA"/>
        </w:rPr>
        <w:t>pic_order_cnt_lsb</w:t>
      </w:r>
      <w:r w:rsidRPr="00D93C4B">
        <w:rPr>
          <w:sz w:val="20"/>
          <w:lang w:val="en-CA"/>
        </w:rPr>
        <w:t xml:space="preserve"> &lt;  prevPicOrderCntLsb )  &amp;&amp;</w:t>
      </w:r>
      <w:r w:rsidRPr="00D93C4B">
        <w:rPr>
          <w:sz w:val="20"/>
          <w:lang w:val="en-CA"/>
        </w:rPr>
        <w:br/>
      </w:r>
      <w:r w:rsidRPr="00D93C4B">
        <w:rPr>
          <w:sz w:val="20"/>
          <w:lang w:val="en-CA"/>
        </w:rPr>
        <w:tab/>
      </w:r>
      <w:r w:rsidRPr="00D93C4B">
        <w:rPr>
          <w:sz w:val="20"/>
          <w:lang w:val="en-CA"/>
        </w:rPr>
        <w:tab/>
        <w:t xml:space="preserve">( ( prevPicOrderCntLsb − </w:t>
      </w:r>
      <w:r w:rsidR="00742536">
        <w:rPr>
          <w:sz w:val="20"/>
          <w:lang w:val="en-CA"/>
        </w:rPr>
        <w:t>slice_</w:t>
      </w:r>
      <w:r w:rsidRPr="00D93C4B">
        <w:rPr>
          <w:sz w:val="20"/>
          <w:szCs w:val="20"/>
          <w:lang w:val="en-CA"/>
        </w:rPr>
        <w:t xml:space="preserve">pic_order_cnt_lsb </w:t>
      </w:r>
      <w:r w:rsidRPr="00D93C4B">
        <w:rPr>
          <w:sz w:val="20"/>
          <w:lang w:val="en-CA"/>
        </w:rPr>
        <w:t>)  &gt;=  ( MaxPicOrderCntLsb / 2 ) ) )</w:t>
      </w:r>
      <w:r w:rsidRPr="00D93C4B">
        <w:rPr>
          <w:sz w:val="20"/>
          <w:lang w:val="en-CA"/>
        </w:rPr>
        <w:br/>
      </w:r>
      <w:r w:rsidRPr="00D93C4B">
        <w:rPr>
          <w:sz w:val="20"/>
          <w:lang w:val="en-CA"/>
        </w:rPr>
        <w:tab/>
        <w:t>PicOrderCntMsb = prevPicOrderCntMsb + MaxPicOrderCntLsb</w:t>
      </w:r>
      <w:r w:rsidRPr="00D93C4B">
        <w:rPr>
          <w:lang w:val="en-CA"/>
        </w:rPr>
        <w:tab/>
      </w:r>
      <w:r w:rsidR="003736B3" w:rsidRPr="00D51A57">
        <w:rPr>
          <w:sz w:val="20"/>
          <w:lang w:val="en-CA"/>
        </w:rPr>
        <w:t>(</w:t>
      </w:r>
      <w:r w:rsidR="006B79AD" w:rsidRPr="00D51A57">
        <w:rPr>
          <w:sz w:val="20"/>
          <w:lang w:val="en-CA"/>
        </w:rPr>
        <w:t>8</w:t>
      </w:r>
      <w:r w:rsidR="003736B3" w:rsidRPr="00D51A57">
        <w:rPr>
          <w:sz w:val="20"/>
          <w:lang w:val="en-CA"/>
        </w:rPr>
        <w:noBreakHyphen/>
      </w:r>
      <w:r w:rsidR="006B79AD" w:rsidRPr="00D51A57">
        <w:rPr>
          <w:sz w:val="20"/>
          <w:lang w:val="en-CA"/>
        </w:rPr>
        <w:t>1</w:t>
      </w:r>
      <w:r w:rsidR="003736B3" w:rsidRPr="00D51A57">
        <w:rPr>
          <w:sz w:val="20"/>
          <w:lang w:val="en-CA"/>
        </w:rPr>
        <w:t>)</w:t>
      </w:r>
      <w:r w:rsidRPr="00D93C4B">
        <w:rPr>
          <w:sz w:val="20"/>
          <w:lang w:val="en-CA"/>
        </w:rPr>
        <w:br/>
        <w:t>else if( (</w:t>
      </w:r>
      <w:r w:rsidR="00742536">
        <w:rPr>
          <w:sz w:val="20"/>
          <w:lang w:val="en-CA"/>
        </w:rPr>
        <w:t>slice_</w:t>
      </w:r>
      <w:r w:rsidRPr="00D93C4B">
        <w:rPr>
          <w:sz w:val="20"/>
          <w:szCs w:val="20"/>
          <w:lang w:val="en-CA"/>
        </w:rPr>
        <w:t>pic_order_cnt_lsb</w:t>
      </w:r>
      <w:r w:rsidRPr="00D93C4B">
        <w:rPr>
          <w:sz w:val="20"/>
          <w:lang w:val="en-CA"/>
        </w:rPr>
        <w:t xml:space="preserve">  &gt;  prevPicOrderCntLsb )  &amp;&amp;</w:t>
      </w:r>
      <w:r w:rsidRPr="00D93C4B">
        <w:rPr>
          <w:sz w:val="20"/>
          <w:lang w:val="en-CA"/>
        </w:rPr>
        <w:br/>
      </w:r>
      <w:r w:rsidRPr="00D93C4B">
        <w:rPr>
          <w:sz w:val="20"/>
          <w:lang w:val="en-CA"/>
        </w:rPr>
        <w:tab/>
      </w:r>
      <w:r w:rsidRPr="00D93C4B">
        <w:rPr>
          <w:sz w:val="20"/>
          <w:lang w:val="en-CA"/>
        </w:rPr>
        <w:tab/>
        <w:t>( (</w:t>
      </w:r>
      <w:r w:rsidR="00742536">
        <w:rPr>
          <w:sz w:val="20"/>
          <w:lang w:val="en-CA"/>
        </w:rPr>
        <w:t>slice_</w:t>
      </w:r>
      <w:r w:rsidRPr="00D93C4B">
        <w:rPr>
          <w:sz w:val="20"/>
          <w:szCs w:val="20"/>
          <w:lang w:val="en-CA"/>
        </w:rPr>
        <w:t>pic_order_cnt_lsb</w:t>
      </w:r>
      <w:r w:rsidRPr="00D93C4B">
        <w:rPr>
          <w:sz w:val="20"/>
          <w:lang w:val="en-CA"/>
        </w:rPr>
        <w:t xml:space="preserve"> − prevPicOrderCntLsb )  &gt;  ( MaxPicOrderCntLsb / 2 ) ) )</w:t>
      </w:r>
      <w:r w:rsidRPr="00D93C4B">
        <w:rPr>
          <w:sz w:val="20"/>
          <w:lang w:val="en-CA"/>
        </w:rPr>
        <w:br/>
      </w:r>
      <w:r w:rsidRPr="00D93C4B">
        <w:rPr>
          <w:sz w:val="20"/>
          <w:lang w:val="en-CA"/>
        </w:rPr>
        <w:tab/>
        <w:t>PicOrderCntMsb = prevPicOrderCntMsb − MaxPicOrderCntLsb</w:t>
      </w:r>
      <w:r w:rsidRPr="00D93C4B">
        <w:rPr>
          <w:sz w:val="20"/>
          <w:lang w:val="en-CA"/>
        </w:rPr>
        <w:br/>
        <w:t>else</w:t>
      </w:r>
      <w:r w:rsidRPr="00D93C4B">
        <w:rPr>
          <w:sz w:val="20"/>
          <w:lang w:val="en-CA"/>
        </w:rPr>
        <w:br/>
      </w:r>
      <w:r w:rsidRPr="00D93C4B">
        <w:rPr>
          <w:sz w:val="20"/>
          <w:lang w:val="en-CA"/>
        </w:rPr>
        <w:tab/>
        <w:t>PicOrderCntMsb = prevPicOrderCntMsb</w:t>
      </w:r>
    </w:p>
    <w:p w14:paraId="40393874" w14:textId="77777777" w:rsidR="00F039D0" w:rsidRPr="00D93C4B" w:rsidRDefault="00F039D0" w:rsidP="00F039D0">
      <w:pPr>
        <w:rPr>
          <w:lang w:val="en-CA"/>
        </w:rPr>
      </w:pPr>
      <w:r w:rsidRPr="00D93C4B">
        <w:rPr>
          <w:lang w:val="en-CA"/>
        </w:rPr>
        <w:t>PicOrderCntVal is derived as</w:t>
      </w:r>
      <w:r w:rsidR="00A8698C">
        <w:rPr>
          <w:lang w:val="en-CA"/>
        </w:rPr>
        <w:t xml:space="preserve"> follows:</w:t>
      </w:r>
    </w:p>
    <w:p w14:paraId="6E379C12" w14:textId="77777777" w:rsidR="00F039D0" w:rsidRPr="00D93C4B" w:rsidRDefault="00F039D0" w:rsidP="00F039D0">
      <w:pPr>
        <w:pStyle w:val="Equation"/>
        <w:tabs>
          <w:tab w:val="clear" w:pos="794"/>
          <w:tab w:val="clear" w:pos="1588"/>
          <w:tab w:val="left" w:pos="851"/>
          <w:tab w:val="left" w:pos="1134"/>
          <w:tab w:val="left" w:pos="1418"/>
          <w:tab w:val="left" w:pos="1701"/>
        </w:tabs>
        <w:ind w:left="567"/>
        <w:rPr>
          <w:sz w:val="20"/>
          <w:lang w:val="en-CA"/>
        </w:rPr>
      </w:pPr>
      <w:r w:rsidRPr="00D93C4B">
        <w:rPr>
          <w:sz w:val="20"/>
          <w:lang w:val="en-CA"/>
        </w:rPr>
        <w:t xml:space="preserve">PicOrderCntVal = PicOrderCntMsb + </w:t>
      </w:r>
      <w:r w:rsidR="00742536">
        <w:rPr>
          <w:sz w:val="20"/>
          <w:lang w:val="en-CA"/>
        </w:rPr>
        <w:t>slice_</w:t>
      </w:r>
      <w:r w:rsidRPr="00D93C4B">
        <w:rPr>
          <w:sz w:val="20"/>
          <w:szCs w:val="20"/>
          <w:lang w:val="en-CA"/>
        </w:rPr>
        <w:t>pic_order_cnt_lsb</w:t>
      </w:r>
      <w:r w:rsidRPr="00D93C4B">
        <w:rPr>
          <w:sz w:val="20"/>
          <w:lang w:val="en-CA"/>
        </w:rPr>
        <w:tab/>
      </w:r>
      <w:r w:rsidR="003736B3" w:rsidRPr="00D51A57">
        <w:rPr>
          <w:sz w:val="20"/>
          <w:lang w:val="en-CA"/>
        </w:rPr>
        <w:t>(</w:t>
      </w:r>
      <w:r w:rsidR="006B79AD" w:rsidRPr="00D51A57">
        <w:rPr>
          <w:sz w:val="20"/>
          <w:lang w:val="en-CA"/>
        </w:rPr>
        <w:t>8</w:t>
      </w:r>
      <w:r w:rsidR="003736B3" w:rsidRPr="00D51A57">
        <w:rPr>
          <w:sz w:val="20"/>
          <w:lang w:val="en-CA"/>
        </w:rPr>
        <w:noBreakHyphen/>
      </w:r>
      <w:r w:rsidR="006B79AD" w:rsidRPr="00D51A57">
        <w:rPr>
          <w:sz w:val="20"/>
          <w:lang w:val="en-CA"/>
        </w:rPr>
        <w:t>2</w:t>
      </w:r>
      <w:r w:rsidR="003736B3" w:rsidRPr="00D51A57">
        <w:rPr>
          <w:sz w:val="20"/>
          <w:lang w:val="en-CA"/>
        </w:rPr>
        <w:t>)</w:t>
      </w:r>
    </w:p>
    <w:p w14:paraId="666B47E3" w14:textId="77777777" w:rsidR="00F039D0" w:rsidRPr="00D93C4B" w:rsidRDefault="00EA2660" w:rsidP="00F039D0">
      <w:pPr>
        <w:pStyle w:val="Note1"/>
        <w:rPr>
          <w:lang w:val="en-CA"/>
        </w:rPr>
      </w:pPr>
      <w:r w:rsidRPr="00D93C4B">
        <w:rPr>
          <w:lang w:val="en-CA"/>
        </w:rPr>
        <w:t>NOTE </w:t>
      </w:r>
      <w:r w:rsidR="00ED469C" w:rsidRPr="00D93C4B">
        <w:rPr>
          <w:lang w:val="en-CA"/>
        </w:rPr>
        <w:fldChar w:fldCharType="begin" w:fldLock="1"/>
      </w:r>
      <w:r w:rsidR="00ED469C" w:rsidRPr="00D93C4B">
        <w:rPr>
          <w:lang w:val="en-CA"/>
        </w:rPr>
        <w:instrText xml:space="preserve"> SEQ NoteCounter \s 9 \* MERGEFORMAT </w:instrText>
      </w:r>
      <w:r w:rsidR="00ED469C" w:rsidRPr="00D93C4B">
        <w:rPr>
          <w:lang w:val="en-CA"/>
        </w:rPr>
        <w:fldChar w:fldCharType="separate"/>
      </w:r>
      <w:r w:rsidR="003204AC">
        <w:rPr>
          <w:noProof/>
          <w:lang w:val="en-CA"/>
        </w:rPr>
        <w:t>1</w:t>
      </w:r>
      <w:r w:rsidR="00ED469C" w:rsidRPr="00D93C4B">
        <w:rPr>
          <w:lang w:val="en-CA"/>
        </w:rPr>
        <w:fldChar w:fldCharType="end"/>
      </w:r>
      <w:r w:rsidRPr="00D93C4B">
        <w:rPr>
          <w:lang w:val="en-CA"/>
        </w:rPr>
        <w:t> – </w:t>
      </w:r>
      <w:r w:rsidR="00F039D0" w:rsidRPr="00D93C4B">
        <w:rPr>
          <w:lang w:val="en-CA"/>
        </w:rPr>
        <w:t xml:space="preserve">All IDR pictures will have PicOrderCntVal equal to 0 since </w:t>
      </w:r>
      <w:r w:rsidR="00742536">
        <w:rPr>
          <w:lang w:val="en-CA"/>
        </w:rPr>
        <w:t>slice_</w:t>
      </w:r>
      <w:r w:rsidR="00B65661" w:rsidRPr="00D93C4B">
        <w:rPr>
          <w:lang w:val="en-CA"/>
        </w:rPr>
        <w:t>pic_order_cnt_lsb</w:t>
      </w:r>
      <w:r w:rsidR="00F039D0" w:rsidRPr="00D93C4B">
        <w:rPr>
          <w:lang w:val="en-CA"/>
        </w:rPr>
        <w:t xml:space="preserve"> is inferred to be 0 for IDR pictures and prevPicOrderCntLsb and prevPicOrderCntMsb are both set equal to 0.</w:t>
      </w:r>
    </w:p>
    <w:p w14:paraId="3CB1B824" w14:textId="77777777" w:rsidR="00F039D0" w:rsidRPr="00D93C4B" w:rsidRDefault="00F039D0" w:rsidP="00F039D0">
      <w:pPr>
        <w:rPr>
          <w:lang w:val="en-CA"/>
        </w:rPr>
      </w:pPr>
      <w:r w:rsidRPr="00D93C4B">
        <w:rPr>
          <w:lang w:val="en-CA" w:eastAsia="ja-JP"/>
        </w:rPr>
        <w:t>The value of PicOrderCntVal</w:t>
      </w:r>
      <w:r w:rsidRPr="00D93C4B">
        <w:rPr>
          <w:lang w:val="en-CA"/>
        </w:rPr>
        <w:t xml:space="preserve"> shall be in the range of −2</w:t>
      </w:r>
      <w:r w:rsidR="00B95187" w:rsidRPr="00D93C4B">
        <w:rPr>
          <w:vertAlign w:val="superscript"/>
          <w:lang w:val="en-CA"/>
        </w:rPr>
        <w:t>3</w:t>
      </w:r>
      <w:r w:rsidR="001F0FC6" w:rsidRPr="00D93C4B">
        <w:rPr>
          <w:vertAlign w:val="superscript"/>
          <w:lang w:val="en-CA"/>
        </w:rPr>
        <w:t>1</w:t>
      </w:r>
      <w:r w:rsidRPr="00D93C4B">
        <w:rPr>
          <w:lang w:val="en-CA"/>
        </w:rPr>
        <w:t xml:space="preserve"> to 2</w:t>
      </w:r>
      <w:r w:rsidR="00B95187" w:rsidRPr="00D93C4B">
        <w:rPr>
          <w:vertAlign w:val="superscript"/>
          <w:lang w:val="en-CA"/>
        </w:rPr>
        <w:t>3</w:t>
      </w:r>
      <w:r w:rsidR="001F0FC6" w:rsidRPr="00D93C4B">
        <w:rPr>
          <w:vertAlign w:val="superscript"/>
          <w:lang w:val="en-CA"/>
        </w:rPr>
        <w:t>1</w:t>
      </w:r>
      <w:r w:rsidRPr="00D93C4B">
        <w:rPr>
          <w:lang w:val="en-CA"/>
        </w:rPr>
        <w:t xml:space="preserve"> − 1, inclusive. In one </w:t>
      </w:r>
      <w:r w:rsidR="000D05CE">
        <w:rPr>
          <w:lang w:val="en-CA"/>
        </w:rPr>
        <w:t>CVS</w:t>
      </w:r>
      <w:r w:rsidRPr="00D93C4B">
        <w:rPr>
          <w:lang w:val="en-CA"/>
        </w:rPr>
        <w:t xml:space="preserve">, the PicOrderCntVal values for any two coded pictures shall </w:t>
      </w:r>
      <w:r w:rsidR="001F0FC6" w:rsidRPr="00D93C4B">
        <w:rPr>
          <w:lang w:val="en-CA"/>
        </w:rPr>
        <w:t xml:space="preserve">not </w:t>
      </w:r>
      <w:r w:rsidRPr="00D93C4B">
        <w:rPr>
          <w:lang w:val="en-CA"/>
        </w:rPr>
        <w:t xml:space="preserve">be </w:t>
      </w:r>
      <w:r w:rsidR="001F0FC6" w:rsidRPr="00D93C4B">
        <w:rPr>
          <w:lang w:val="en-CA"/>
        </w:rPr>
        <w:t>the same</w:t>
      </w:r>
      <w:r w:rsidRPr="00D93C4B">
        <w:rPr>
          <w:lang w:val="en-CA"/>
        </w:rPr>
        <w:t>.</w:t>
      </w:r>
    </w:p>
    <w:p w14:paraId="08F20D68" w14:textId="77777777" w:rsidR="00F039D0" w:rsidRPr="00D93C4B" w:rsidRDefault="00F039D0" w:rsidP="00F039D0">
      <w:pPr>
        <w:rPr>
          <w:lang w:val="en-CA"/>
        </w:rPr>
      </w:pPr>
      <w:r w:rsidRPr="00D93C4B">
        <w:rPr>
          <w:lang w:val="en-CA"/>
        </w:rPr>
        <w:t xml:space="preserve">The function </w:t>
      </w:r>
      <w:proofErr w:type="gramStart"/>
      <w:r w:rsidRPr="00D93C4B">
        <w:rPr>
          <w:lang w:val="en-CA"/>
        </w:rPr>
        <w:t>PicOrderCnt(</w:t>
      </w:r>
      <w:proofErr w:type="gramEnd"/>
      <w:r w:rsidRPr="00D93C4B">
        <w:rPr>
          <w:lang w:val="en-CA"/>
        </w:rPr>
        <w:t xml:space="preserve"> picX ) is specified as follows:</w:t>
      </w:r>
    </w:p>
    <w:p w14:paraId="48F8F778" w14:textId="77777777" w:rsidR="00F039D0" w:rsidRPr="00D93C4B" w:rsidRDefault="00F039D0" w:rsidP="00F039D0">
      <w:pPr>
        <w:pStyle w:val="Equation"/>
        <w:ind w:left="567"/>
        <w:rPr>
          <w:sz w:val="20"/>
          <w:lang w:val="en-CA"/>
        </w:rPr>
      </w:pPr>
      <w:proofErr w:type="gramStart"/>
      <w:r w:rsidRPr="00D93C4B">
        <w:rPr>
          <w:sz w:val="20"/>
          <w:lang w:val="en-CA"/>
        </w:rPr>
        <w:t>PicOrderCnt(</w:t>
      </w:r>
      <w:proofErr w:type="gramEnd"/>
      <w:r w:rsidRPr="00D93C4B">
        <w:rPr>
          <w:sz w:val="20"/>
          <w:lang w:val="en-CA"/>
        </w:rPr>
        <w:t xml:space="preserve"> picX ) = PicOrderCntVal of the picture picX</w:t>
      </w:r>
      <w:r w:rsidRPr="00D93C4B">
        <w:rPr>
          <w:sz w:val="20"/>
          <w:lang w:val="en-CA"/>
        </w:rPr>
        <w:tab/>
      </w:r>
      <w:r w:rsidR="003736B3" w:rsidRPr="00D51A57">
        <w:rPr>
          <w:sz w:val="20"/>
          <w:lang w:val="en-CA"/>
        </w:rPr>
        <w:t>(</w:t>
      </w:r>
      <w:r w:rsidR="006B79AD" w:rsidRPr="00D51A57">
        <w:rPr>
          <w:sz w:val="20"/>
          <w:lang w:val="en-CA"/>
        </w:rPr>
        <w:t>8</w:t>
      </w:r>
      <w:r w:rsidR="003736B3" w:rsidRPr="00D51A57">
        <w:rPr>
          <w:sz w:val="20"/>
          <w:lang w:val="en-CA"/>
        </w:rPr>
        <w:noBreakHyphen/>
      </w:r>
      <w:r w:rsidR="006B79AD" w:rsidRPr="00D51A57">
        <w:rPr>
          <w:sz w:val="20"/>
          <w:lang w:val="en-CA"/>
        </w:rPr>
        <w:t>3</w:t>
      </w:r>
      <w:r w:rsidR="003736B3" w:rsidRPr="00D51A57">
        <w:rPr>
          <w:sz w:val="20"/>
          <w:lang w:val="en-CA"/>
        </w:rPr>
        <w:t>)</w:t>
      </w:r>
    </w:p>
    <w:p w14:paraId="123A8246" w14:textId="77777777" w:rsidR="00F039D0" w:rsidRPr="00D93C4B" w:rsidRDefault="00F039D0" w:rsidP="00F039D0">
      <w:pPr>
        <w:rPr>
          <w:lang w:val="en-CA"/>
        </w:rPr>
      </w:pPr>
      <w:r w:rsidRPr="00D93C4B">
        <w:rPr>
          <w:lang w:val="en-CA"/>
        </w:rPr>
        <w:t xml:space="preserve">The function </w:t>
      </w:r>
      <w:proofErr w:type="gramStart"/>
      <w:r w:rsidRPr="00D93C4B">
        <w:rPr>
          <w:lang w:val="en-CA"/>
        </w:rPr>
        <w:t>DiffPicOrderCnt(</w:t>
      </w:r>
      <w:proofErr w:type="gramEnd"/>
      <w:r w:rsidRPr="00D93C4B">
        <w:rPr>
          <w:lang w:val="en-CA"/>
        </w:rPr>
        <w:t> picA, picB ) is specified as follows:</w:t>
      </w:r>
    </w:p>
    <w:p w14:paraId="69A47C70" w14:textId="77777777" w:rsidR="00F039D0" w:rsidRPr="00D93C4B" w:rsidRDefault="00F039D0" w:rsidP="00F039D0">
      <w:pPr>
        <w:pStyle w:val="Equation"/>
        <w:ind w:left="567"/>
        <w:rPr>
          <w:sz w:val="20"/>
          <w:lang w:val="en-CA"/>
        </w:rPr>
      </w:pPr>
      <w:proofErr w:type="gramStart"/>
      <w:r w:rsidRPr="00D93C4B">
        <w:rPr>
          <w:sz w:val="20"/>
          <w:lang w:val="en-CA"/>
        </w:rPr>
        <w:t>DiffPicOrderCnt(</w:t>
      </w:r>
      <w:proofErr w:type="gramEnd"/>
      <w:r w:rsidRPr="00D93C4B">
        <w:rPr>
          <w:sz w:val="20"/>
          <w:lang w:val="en-CA"/>
        </w:rPr>
        <w:t xml:space="preserve"> picA, picB ) = PicOrderCnt( picA ) − PicOrderCnt( picB )</w:t>
      </w:r>
      <w:r w:rsidRPr="00D93C4B">
        <w:rPr>
          <w:sz w:val="20"/>
          <w:lang w:val="en-CA"/>
        </w:rPr>
        <w:tab/>
      </w:r>
      <w:r w:rsidR="003736B3" w:rsidRPr="00D51A57">
        <w:rPr>
          <w:sz w:val="20"/>
          <w:lang w:val="en-CA"/>
        </w:rPr>
        <w:t>(</w:t>
      </w:r>
      <w:r w:rsidR="006B79AD" w:rsidRPr="00D51A57">
        <w:rPr>
          <w:sz w:val="20"/>
          <w:lang w:val="en-CA"/>
        </w:rPr>
        <w:t>8</w:t>
      </w:r>
      <w:r w:rsidR="003736B3" w:rsidRPr="00D51A57">
        <w:rPr>
          <w:sz w:val="20"/>
          <w:lang w:val="en-CA"/>
        </w:rPr>
        <w:noBreakHyphen/>
      </w:r>
      <w:r w:rsidR="006B79AD" w:rsidRPr="00D51A57">
        <w:rPr>
          <w:sz w:val="20"/>
          <w:lang w:val="en-CA"/>
        </w:rPr>
        <w:t>4</w:t>
      </w:r>
      <w:r w:rsidR="003736B3" w:rsidRPr="00D51A57">
        <w:rPr>
          <w:sz w:val="20"/>
          <w:lang w:val="en-CA"/>
        </w:rPr>
        <w:t>)</w:t>
      </w:r>
    </w:p>
    <w:p w14:paraId="6646B9B0" w14:textId="77777777" w:rsidR="00F039D0" w:rsidRPr="00D93C4B" w:rsidRDefault="00F039D0" w:rsidP="00F039D0">
      <w:pPr>
        <w:rPr>
          <w:lang w:val="en-CA"/>
        </w:rPr>
      </w:pPr>
      <w:r w:rsidRPr="00D93C4B">
        <w:rPr>
          <w:lang w:val="en-CA"/>
        </w:rPr>
        <w:t xml:space="preserve">The bitstream shall not contain data that result in values of </w:t>
      </w:r>
      <w:proofErr w:type="gramStart"/>
      <w:r w:rsidRPr="00D93C4B">
        <w:rPr>
          <w:lang w:val="en-CA"/>
        </w:rPr>
        <w:t>DiffPicOrderCnt(</w:t>
      </w:r>
      <w:proofErr w:type="gramEnd"/>
      <w:r w:rsidRPr="00D93C4B">
        <w:rPr>
          <w:lang w:val="en-CA"/>
        </w:rPr>
        <w:t xml:space="preserve"> picA, picB ) used in the decoding process that </w:t>
      </w:r>
      <w:r w:rsidR="005E6436" w:rsidRPr="00D93C4B">
        <w:rPr>
          <w:lang w:val="en-CA"/>
        </w:rPr>
        <w:t xml:space="preserve">are not in </w:t>
      </w:r>
      <w:r w:rsidRPr="00D93C4B">
        <w:rPr>
          <w:lang w:val="en-CA"/>
        </w:rPr>
        <w:t>the range of −2</w:t>
      </w:r>
      <w:r w:rsidRPr="00D93C4B">
        <w:rPr>
          <w:vertAlign w:val="superscript"/>
          <w:lang w:val="en-CA"/>
        </w:rPr>
        <w:t>15</w:t>
      </w:r>
      <w:r w:rsidRPr="00D93C4B">
        <w:rPr>
          <w:lang w:val="en-CA"/>
        </w:rPr>
        <w:t xml:space="preserve"> to 2</w:t>
      </w:r>
      <w:r w:rsidRPr="00D93C4B">
        <w:rPr>
          <w:vertAlign w:val="superscript"/>
          <w:lang w:val="en-CA"/>
        </w:rPr>
        <w:t>15</w:t>
      </w:r>
      <w:r w:rsidRPr="00D93C4B">
        <w:rPr>
          <w:lang w:val="en-CA"/>
        </w:rPr>
        <w:t> − 1, inclusive.</w:t>
      </w:r>
      <w:bookmarkStart w:id="182" w:name="_Hlt22605870"/>
      <w:bookmarkEnd w:id="182"/>
      <w:r w:rsidR="001F0FC6" w:rsidRPr="00D93C4B">
        <w:rPr>
          <w:lang w:val="en-CA"/>
        </w:rPr>
        <w:t xml:space="preserve"> </w:t>
      </w:r>
    </w:p>
    <w:p w14:paraId="424E8F72" w14:textId="77777777" w:rsidR="00F039D0" w:rsidRDefault="00EA2660" w:rsidP="00F039D0">
      <w:pPr>
        <w:pStyle w:val="Note1"/>
        <w:rPr>
          <w:lang w:val="en-CA"/>
        </w:rPr>
      </w:pPr>
      <w:r w:rsidRPr="00D93C4B">
        <w:rPr>
          <w:lang w:val="en-CA"/>
        </w:rPr>
        <w:t>NOTE </w:t>
      </w:r>
      <w:r w:rsidR="00ED469C" w:rsidRPr="00D93C4B">
        <w:rPr>
          <w:lang w:val="en-CA"/>
        </w:rPr>
        <w:fldChar w:fldCharType="begin" w:fldLock="1"/>
      </w:r>
      <w:r w:rsidR="00ED469C" w:rsidRPr="00D93C4B">
        <w:rPr>
          <w:lang w:val="en-CA"/>
        </w:rPr>
        <w:instrText xml:space="preserve"> SEQ NoteCounter \s 9 \* MERGEFORMAT </w:instrText>
      </w:r>
      <w:r w:rsidR="00ED469C" w:rsidRPr="00D93C4B">
        <w:rPr>
          <w:lang w:val="en-CA"/>
        </w:rPr>
        <w:fldChar w:fldCharType="separate"/>
      </w:r>
      <w:r w:rsidR="003204AC">
        <w:rPr>
          <w:noProof/>
          <w:lang w:val="en-CA"/>
        </w:rPr>
        <w:t>2</w:t>
      </w:r>
      <w:r w:rsidR="00ED469C" w:rsidRPr="00D93C4B">
        <w:rPr>
          <w:lang w:val="en-CA"/>
        </w:rPr>
        <w:fldChar w:fldCharType="end"/>
      </w:r>
      <w:r w:rsidRPr="00D93C4B">
        <w:rPr>
          <w:lang w:val="en-CA"/>
        </w:rPr>
        <w:t> – </w:t>
      </w:r>
      <w:r w:rsidR="00F039D0" w:rsidRPr="00D93C4B">
        <w:rPr>
          <w:lang w:val="en-CA"/>
        </w:rPr>
        <w:t>Let X be the current picture and Y and Z be two other pictures in the same sequence, Y and Z are considered to be in the same output order direction from X when both DiffPicOrderCnt</w:t>
      </w:r>
      <w:proofErr w:type="gramStart"/>
      <w:r w:rsidR="00F039D0" w:rsidRPr="00D93C4B">
        <w:rPr>
          <w:lang w:val="en-CA"/>
        </w:rPr>
        <w:t>( X</w:t>
      </w:r>
      <w:proofErr w:type="gramEnd"/>
      <w:r w:rsidR="00F039D0" w:rsidRPr="00D93C4B">
        <w:rPr>
          <w:lang w:val="en-CA"/>
        </w:rPr>
        <w:t>, Y ) and DiffPicOrderCnt( X, Z ) are positive or both are negative.</w:t>
      </w:r>
    </w:p>
    <w:p w14:paraId="0BCB25F4" w14:textId="77777777" w:rsidR="002964F6" w:rsidRDefault="002964F6" w:rsidP="002964F6">
      <w:pPr>
        <w:pStyle w:val="Heading3"/>
        <w:textAlignment w:val="auto"/>
        <w:rPr>
          <w:ins w:id="183" w:author="(Common HLS01)" w:date="2013-05-16T17:35:00Z"/>
          <w:noProof/>
        </w:rPr>
      </w:pPr>
      <w:bookmarkStart w:id="184" w:name="_Toc356515213"/>
      <w:ins w:id="185" w:author="(Common HLS01)" w:date="2013-05-16T17:35:00Z">
        <w:r w:rsidRPr="00943A5F">
          <w:rPr>
            <w:noProof/>
          </w:rPr>
          <w:t>Decoding process for reference picture set</w:t>
        </w:r>
        <w:bookmarkEnd w:id="184"/>
      </w:ins>
    </w:p>
    <w:p w14:paraId="0B7BC29B" w14:textId="77777777" w:rsidR="002964F6" w:rsidRDefault="002964F6" w:rsidP="002964F6">
      <w:pPr>
        <w:rPr>
          <w:ins w:id="186" w:author="(Common HLS01)" w:date="2013-05-16T17:35:00Z"/>
        </w:rPr>
      </w:pPr>
      <w:ins w:id="187" w:author="(Common HLS01)" w:date="2013-05-16T17:35:00Z">
        <w:r>
          <w:t>Subclause 8.3.2 from HEVC version 1 applies with following highlighted modifications:</w:t>
        </w:r>
      </w:ins>
    </w:p>
    <w:p w14:paraId="25E57A4B" w14:textId="77777777" w:rsidR="002964F6" w:rsidRDefault="002964F6" w:rsidP="002964F6">
      <w:pPr>
        <w:rPr>
          <w:ins w:id="188" w:author="(Common HLS01)" w:date="2013-05-16T17:35:00Z"/>
        </w:rPr>
      </w:pPr>
      <w:proofErr w:type="gramStart"/>
      <w:ins w:id="189" w:author="(Common HLS01)" w:date="2013-05-16T17:35:00Z">
        <w:r w:rsidRPr="00FA37BE">
          <w:rPr>
            <w:highlight w:val="yellow"/>
          </w:rPr>
          <w:t>[ Ed</w:t>
        </w:r>
        <w:proofErr w:type="gramEnd"/>
        <w:r w:rsidRPr="00FA37BE">
          <w:rPr>
            <w:highlight w:val="yellow"/>
          </w:rPr>
          <w:t xml:space="preserve">. </w:t>
        </w:r>
        <w:r>
          <w:rPr>
            <w:highlight w:val="yellow"/>
          </w:rPr>
          <w:t xml:space="preserve">(GT): </w:t>
        </w:r>
        <w:r w:rsidRPr="00FA37BE">
          <w:rPr>
            <w:highlight w:val="yellow"/>
          </w:rPr>
          <w:t>Would it be better to copy/paste complete subclause? ]</w:t>
        </w:r>
      </w:ins>
    </w:p>
    <w:p w14:paraId="6F915BBF" w14:textId="77777777" w:rsidR="002964F6" w:rsidRDefault="002964F6" w:rsidP="002964F6">
      <w:pPr>
        <w:rPr>
          <w:ins w:id="190" w:author="(Common HLS01)" w:date="2013-05-16T17:35:00Z"/>
          <w:noProof/>
        </w:rPr>
      </w:pPr>
      <w:ins w:id="191" w:author="(Common HLS01)" w:date="2013-05-16T17:35:00Z">
        <w:r w:rsidRPr="00943A5F">
          <w:rPr>
            <w:noProof/>
          </w:rPr>
          <w:lastRenderedPageBreak/>
          <w:t xml:space="preserve">The variable NumPocTotalCurr is </w:t>
        </w:r>
        <w:r>
          <w:rPr>
            <w:noProof/>
          </w:rPr>
          <w:t>derived as specified in subclause 7.4.7.2</w:t>
        </w:r>
        <w:r w:rsidRPr="00943A5F">
          <w:rPr>
            <w:noProof/>
          </w:rPr>
          <w:t>.</w:t>
        </w:r>
        <w:r>
          <w:rPr>
            <w:noProof/>
          </w:rPr>
          <w:t xml:space="preserve"> It is a requirement of bitstream conformance that the following applies to the value of </w:t>
        </w:r>
        <w:r w:rsidRPr="00943A5F">
          <w:rPr>
            <w:noProof/>
          </w:rPr>
          <w:t>NumPocTotalCurr</w:t>
        </w:r>
        <w:r>
          <w:rPr>
            <w:noProof/>
          </w:rPr>
          <w:t>:</w:t>
        </w:r>
      </w:ins>
    </w:p>
    <w:p w14:paraId="367999AF" w14:textId="77777777" w:rsidR="002964F6" w:rsidRDefault="002964F6" w:rsidP="002964F6">
      <w:pPr>
        <w:numPr>
          <w:ilvl w:val="0"/>
          <w:numId w:val="16"/>
        </w:numPr>
        <w:rPr>
          <w:ins w:id="192" w:author="(Common HLS01)" w:date="2013-05-16T17:35:00Z"/>
          <w:noProof/>
          <w:lang w:eastAsia="ko-KR"/>
        </w:rPr>
      </w:pPr>
      <w:ins w:id="193" w:author="(Common HLS01)" w:date="2013-05-16T17:35:00Z">
        <w:r>
          <w:rPr>
            <w:noProof/>
            <w:lang w:eastAsia="ko-KR"/>
          </w:rPr>
          <w:t xml:space="preserve">If </w:t>
        </w:r>
        <w:r w:rsidRPr="00FA37BE">
          <w:rPr>
            <w:noProof/>
            <w:highlight w:val="cyan"/>
            <w:lang w:eastAsia="ko-KR"/>
          </w:rPr>
          <w:t xml:space="preserve">nuh_layer_id </w:t>
        </w:r>
        <w:r>
          <w:rPr>
            <w:noProof/>
            <w:highlight w:val="cyan"/>
            <w:lang w:eastAsia="ko-KR"/>
          </w:rPr>
          <w:t xml:space="preserve">is </w:t>
        </w:r>
        <w:r w:rsidRPr="00FA37BE">
          <w:rPr>
            <w:noProof/>
            <w:highlight w:val="cyan"/>
            <w:lang w:eastAsia="ko-KR"/>
          </w:rPr>
          <w:t>equal to 0</w:t>
        </w:r>
        <w:r w:rsidRPr="00C2372C">
          <w:rPr>
            <w:noProof/>
            <w:highlight w:val="cyan"/>
            <w:lang w:eastAsia="ko-KR"/>
          </w:rPr>
          <w:t xml:space="preserve"> and </w:t>
        </w:r>
        <w:r>
          <w:rPr>
            <w:noProof/>
            <w:lang w:eastAsia="ko-KR"/>
          </w:rPr>
          <w:t xml:space="preserve">the current picture is a BLA </w:t>
        </w:r>
        <w:r w:rsidRPr="00FA37BE">
          <w:rPr>
            <w:noProof/>
            <w:highlight w:val="cyan"/>
            <w:lang w:eastAsia="ko-KR"/>
          </w:rPr>
          <w:t>picture</w:t>
        </w:r>
        <w:r>
          <w:rPr>
            <w:noProof/>
            <w:lang w:eastAsia="ko-KR"/>
          </w:rPr>
          <w:t xml:space="preserve"> or </w:t>
        </w:r>
        <w:r w:rsidRPr="00FA37BE">
          <w:rPr>
            <w:noProof/>
            <w:highlight w:val="cyan"/>
            <w:lang w:eastAsia="ko-KR"/>
          </w:rPr>
          <w:t>a</w:t>
        </w:r>
        <w:r>
          <w:rPr>
            <w:noProof/>
            <w:lang w:eastAsia="ko-KR"/>
          </w:rPr>
          <w:t xml:space="preserve"> CRA picture, the value of </w:t>
        </w:r>
        <w:r w:rsidRPr="00943A5F">
          <w:rPr>
            <w:noProof/>
          </w:rPr>
          <w:t>NumPocTotalCurr</w:t>
        </w:r>
        <w:r>
          <w:rPr>
            <w:noProof/>
          </w:rPr>
          <w:t xml:space="preserve"> shall be equal to 0.</w:t>
        </w:r>
      </w:ins>
    </w:p>
    <w:p w14:paraId="7209AC9B" w14:textId="77777777" w:rsidR="002964F6" w:rsidRPr="00F7063B" w:rsidRDefault="002964F6" w:rsidP="002964F6">
      <w:pPr>
        <w:numPr>
          <w:ilvl w:val="0"/>
          <w:numId w:val="16"/>
        </w:numPr>
        <w:rPr>
          <w:ins w:id="194" w:author="(Common HLS01)" w:date="2013-05-16T17:35:00Z"/>
          <w:noProof/>
        </w:rPr>
      </w:pPr>
      <w:ins w:id="195" w:author="(Common HLS01)" w:date="2013-05-16T17:35:00Z">
        <w:r>
          <w:rPr>
            <w:noProof/>
          </w:rPr>
          <w:t xml:space="preserve">Otherwise, when the current picture contains </w:t>
        </w:r>
        <w:r w:rsidRPr="00943A5F">
          <w:rPr>
            <w:noProof/>
          </w:rPr>
          <w:t>a P or B slice the value of NumPocTotalCurr shall not be equal to 0.</w:t>
        </w:r>
      </w:ins>
    </w:p>
    <w:p w14:paraId="76833996" w14:textId="77777777" w:rsidR="00237866" w:rsidRPr="00237866" w:rsidRDefault="00237866" w:rsidP="00F039D0">
      <w:pPr>
        <w:pStyle w:val="Note1"/>
      </w:pPr>
    </w:p>
    <w:p w14:paraId="693F974C" w14:textId="22FA0F0C" w:rsidR="005C4C1E" w:rsidRPr="00237866" w:rsidRDefault="00C6730C" w:rsidP="00237866">
      <w:pPr>
        <w:pStyle w:val="Annex1"/>
        <w:keepNext/>
        <w:keepLines/>
        <w:numPr>
          <w:ilvl w:val="0"/>
          <w:numId w:val="74"/>
        </w:numPr>
        <w:spacing w:before="480"/>
        <w:outlineLvl w:val="0"/>
      </w:pPr>
      <w:bookmarkStart w:id="196" w:name="_Hlt22617966"/>
      <w:bookmarkStart w:id="197" w:name="_Toc327284427"/>
      <w:bookmarkStart w:id="198" w:name="_Toc327290315"/>
      <w:bookmarkStart w:id="199" w:name="_Toc327299358"/>
      <w:bookmarkStart w:id="200" w:name="_Toc327299671"/>
      <w:bookmarkStart w:id="201" w:name="_Toc327284430"/>
      <w:bookmarkStart w:id="202" w:name="_Toc327290318"/>
      <w:bookmarkStart w:id="203" w:name="_Toc327299361"/>
      <w:bookmarkStart w:id="204" w:name="_Toc327299674"/>
      <w:bookmarkStart w:id="205" w:name="_Toc327284431"/>
      <w:bookmarkStart w:id="206" w:name="_Toc327290319"/>
      <w:bookmarkStart w:id="207" w:name="_Toc327299362"/>
      <w:bookmarkStart w:id="208" w:name="_Toc327299675"/>
      <w:bookmarkStart w:id="209" w:name="_Toc327284433"/>
      <w:bookmarkStart w:id="210" w:name="_Toc327290321"/>
      <w:bookmarkStart w:id="211" w:name="_Toc327299364"/>
      <w:bookmarkStart w:id="212" w:name="_Toc327299677"/>
      <w:bookmarkStart w:id="213" w:name="_Toc327284435"/>
      <w:bookmarkStart w:id="214" w:name="_Toc327290323"/>
      <w:bookmarkStart w:id="215" w:name="_Toc327299366"/>
      <w:bookmarkStart w:id="216" w:name="_Toc327299679"/>
      <w:bookmarkStart w:id="217" w:name="_Toc327284439"/>
      <w:bookmarkStart w:id="218" w:name="_Toc327290327"/>
      <w:bookmarkStart w:id="219" w:name="_Toc327299370"/>
      <w:bookmarkStart w:id="220" w:name="_Toc327299683"/>
      <w:bookmarkStart w:id="221" w:name="_Toc327284444"/>
      <w:bookmarkStart w:id="222" w:name="_Toc327290332"/>
      <w:bookmarkStart w:id="223" w:name="_Toc327299375"/>
      <w:bookmarkStart w:id="224" w:name="_Toc327299688"/>
      <w:bookmarkStart w:id="225" w:name="_Toc327284447"/>
      <w:bookmarkStart w:id="226" w:name="_Toc327290335"/>
      <w:bookmarkStart w:id="227" w:name="_Toc327299378"/>
      <w:bookmarkStart w:id="228" w:name="_Toc327299691"/>
      <w:bookmarkStart w:id="229" w:name="_Toc327284448"/>
      <w:bookmarkStart w:id="230" w:name="_Toc327290336"/>
      <w:bookmarkStart w:id="231" w:name="_Toc327299379"/>
      <w:bookmarkStart w:id="232" w:name="_Toc327299692"/>
      <w:bookmarkStart w:id="233" w:name="_Toc327284450"/>
      <w:bookmarkStart w:id="234" w:name="_Toc327290338"/>
      <w:bookmarkStart w:id="235" w:name="_Toc327299381"/>
      <w:bookmarkStart w:id="236" w:name="_Toc327299694"/>
      <w:bookmarkStart w:id="237" w:name="_Toc327299384"/>
      <w:bookmarkStart w:id="238" w:name="_Toc327299697"/>
      <w:bookmarkStart w:id="239" w:name="_Toc330810870"/>
      <w:bookmarkStart w:id="240" w:name="_Toc330812665"/>
      <w:bookmarkStart w:id="241" w:name="_Toc23159757"/>
      <w:bookmarkStart w:id="242" w:name="_Toc328753017"/>
      <w:bookmarkStart w:id="243" w:name="_Toc328753018"/>
      <w:bookmarkStart w:id="244" w:name="_Toc282087387"/>
      <w:bookmarkStart w:id="245" w:name="_Toc324427951"/>
      <w:bookmarkStart w:id="246" w:name="_Toc324427952"/>
      <w:bookmarkStart w:id="247" w:name="_Toc331084363"/>
      <w:bookmarkStart w:id="248" w:name="_Toc331084365"/>
      <w:bookmarkStart w:id="249" w:name="_Toc331084367"/>
      <w:bookmarkStart w:id="250" w:name="_Toc331084368"/>
      <w:bookmarkStart w:id="251" w:name="_Toc331084369"/>
      <w:bookmarkStart w:id="252" w:name="_Toc317198810"/>
      <w:bookmarkStart w:id="253" w:name="_Toc328753037"/>
      <w:bookmarkStart w:id="254" w:name="_Toc328753041"/>
      <w:bookmarkStart w:id="255" w:name="_Toc328753043"/>
      <w:bookmarkStart w:id="256" w:name="_Toc328753044"/>
      <w:bookmarkStart w:id="257" w:name="_Toc328753045"/>
      <w:bookmarkStart w:id="258" w:name="_Toc328753049"/>
      <w:bookmarkStart w:id="259" w:name="_Toc328753051"/>
      <w:bookmarkStart w:id="260" w:name="_Toc328753054"/>
      <w:bookmarkStart w:id="261" w:name="_Toc328753057"/>
      <w:bookmarkStart w:id="262" w:name="_Toc328753059"/>
      <w:bookmarkStart w:id="263" w:name="_Toc335234596"/>
      <w:bookmarkStart w:id="264" w:name="_Toc335234597"/>
      <w:bookmarkStart w:id="265" w:name="_Toc335234600"/>
      <w:bookmarkStart w:id="266" w:name="_Toc335234602"/>
      <w:bookmarkStart w:id="267" w:name="_Toc282087407"/>
      <w:bookmarkStart w:id="268" w:name="_Toc335234780"/>
      <w:bookmarkStart w:id="269" w:name="_Toc327178233"/>
      <w:bookmarkStart w:id="270" w:name="_Toc317097546"/>
      <w:bookmarkStart w:id="271" w:name="_Toc317097989"/>
      <w:bookmarkStart w:id="272" w:name="_Toc317163823"/>
      <w:bookmarkStart w:id="273" w:name="_Toc317163905"/>
      <w:bookmarkStart w:id="274" w:name="_Toc317183550"/>
      <w:bookmarkStart w:id="275" w:name="_Toc317183994"/>
      <w:bookmarkStart w:id="276" w:name="_Toc317097655"/>
      <w:bookmarkStart w:id="277" w:name="_Toc317183659"/>
      <w:bookmarkStart w:id="278" w:name="_Toc330921582"/>
      <w:bookmarkStart w:id="279" w:name="_Toc330921583"/>
      <w:bookmarkStart w:id="280" w:name="_Toc330921584"/>
      <w:bookmarkStart w:id="281" w:name="_Toc330921586"/>
      <w:bookmarkStart w:id="282" w:name="_Toc330921588"/>
      <w:bookmarkStart w:id="283" w:name="_Toc330921619"/>
      <w:bookmarkStart w:id="284" w:name="_Toc330921620"/>
      <w:bookmarkStart w:id="285" w:name="_Toc330921625"/>
      <w:bookmarkStart w:id="286" w:name="_Toc330921628"/>
      <w:bookmarkStart w:id="287" w:name="_Toc330921641"/>
      <w:bookmarkStart w:id="288" w:name="_Toc330921684"/>
      <w:bookmarkStart w:id="289" w:name="_Toc330921685"/>
      <w:bookmarkStart w:id="290" w:name="_Toc330921791"/>
      <w:bookmarkStart w:id="291" w:name="_Toc330921799"/>
      <w:bookmarkStart w:id="292" w:name="_Toc330921800"/>
      <w:bookmarkStart w:id="293" w:name="_Toc330921803"/>
      <w:bookmarkStart w:id="294" w:name="_Toc330921805"/>
      <w:bookmarkStart w:id="295" w:name="_Toc330921811"/>
      <w:bookmarkStart w:id="296" w:name="_Toc330921813"/>
      <w:bookmarkStart w:id="297" w:name="_Toc330921818"/>
      <w:bookmarkStart w:id="298" w:name="_Toc330921821"/>
      <w:bookmarkStart w:id="299" w:name="_Toc328577761"/>
      <w:bookmarkStart w:id="300" w:name="_Toc328598564"/>
      <w:bookmarkStart w:id="301" w:name="_Toc328663209"/>
      <w:bookmarkStart w:id="302" w:name="_Toc328753078"/>
      <w:bookmarkStart w:id="303" w:name="_Toc328577763"/>
      <w:bookmarkStart w:id="304" w:name="_Toc328598566"/>
      <w:bookmarkStart w:id="305" w:name="_Toc328663211"/>
      <w:bookmarkStart w:id="306" w:name="_Toc328753080"/>
      <w:bookmarkStart w:id="307" w:name="_Toc328577768"/>
      <w:bookmarkStart w:id="308" w:name="_Toc328598571"/>
      <w:bookmarkStart w:id="309" w:name="_Toc328663216"/>
      <w:bookmarkStart w:id="310" w:name="_Toc328753085"/>
      <w:bookmarkStart w:id="311" w:name="_Toc328577779"/>
      <w:bookmarkStart w:id="312" w:name="_Toc328598582"/>
      <w:bookmarkStart w:id="313" w:name="_Toc328663227"/>
      <w:bookmarkStart w:id="314" w:name="_Toc328753096"/>
      <w:bookmarkStart w:id="315" w:name="_Toc328577780"/>
      <w:bookmarkStart w:id="316" w:name="_Toc328598583"/>
      <w:bookmarkStart w:id="317" w:name="_Toc328663228"/>
      <w:bookmarkStart w:id="318" w:name="_Toc328753097"/>
      <w:bookmarkStart w:id="319" w:name="_Toc328577781"/>
      <w:bookmarkStart w:id="320" w:name="_Toc328598584"/>
      <w:bookmarkStart w:id="321" w:name="_Toc328663229"/>
      <w:bookmarkStart w:id="322" w:name="_Toc328753098"/>
      <w:bookmarkStart w:id="323" w:name="_Toc328577784"/>
      <w:bookmarkStart w:id="324" w:name="_Toc328598587"/>
      <w:bookmarkStart w:id="325" w:name="_Toc328663232"/>
      <w:bookmarkStart w:id="326" w:name="_Toc328753101"/>
      <w:bookmarkStart w:id="327" w:name="_Toc328577787"/>
      <w:bookmarkStart w:id="328" w:name="_Toc328598590"/>
      <w:bookmarkStart w:id="329" w:name="_Toc328663235"/>
      <w:bookmarkStart w:id="330" w:name="_Toc328753104"/>
      <w:bookmarkStart w:id="331" w:name="_Toc328577788"/>
      <w:bookmarkStart w:id="332" w:name="_Toc328598591"/>
      <w:bookmarkStart w:id="333" w:name="_Toc328663236"/>
      <w:bookmarkStart w:id="334" w:name="_Toc328753105"/>
      <w:bookmarkStart w:id="335" w:name="_Toc328577790"/>
      <w:bookmarkStart w:id="336" w:name="_Toc328598593"/>
      <w:bookmarkStart w:id="337" w:name="_Toc328663238"/>
      <w:bookmarkStart w:id="338" w:name="_Toc328753107"/>
      <w:bookmarkStart w:id="339" w:name="_Toc328577792"/>
      <w:bookmarkStart w:id="340" w:name="_Toc328598595"/>
      <w:bookmarkStart w:id="341" w:name="_Toc328663240"/>
      <w:bookmarkStart w:id="342" w:name="_Toc328753109"/>
      <w:bookmarkStart w:id="343" w:name="_Toc328577793"/>
      <w:bookmarkStart w:id="344" w:name="_Toc328598596"/>
      <w:bookmarkStart w:id="345" w:name="_Toc328663241"/>
      <w:bookmarkStart w:id="346" w:name="_Toc328753110"/>
      <w:bookmarkStart w:id="347" w:name="_Toc328577799"/>
      <w:bookmarkStart w:id="348" w:name="_Toc328598602"/>
      <w:bookmarkStart w:id="349" w:name="_Toc328663247"/>
      <w:bookmarkStart w:id="350" w:name="_Toc328753116"/>
      <w:bookmarkStart w:id="351" w:name="_Toc328577802"/>
      <w:bookmarkStart w:id="352" w:name="_Toc328598605"/>
      <w:bookmarkStart w:id="353" w:name="_Toc328663250"/>
      <w:bookmarkStart w:id="354" w:name="_Toc328753119"/>
      <w:bookmarkStart w:id="355" w:name="_Toc328577803"/>
      <w:bookmarkStart w:id="356" w:name="_Toc328598606"/>
      <w:bookmarkStart w:id="357" w:name="_Toc328663251"/>
      <w:bookmarkStart w:id="358" w:name="_Toc328753120"/>
      <w:bookmarkStart w:id="359" w:name="_Toc328577805"/>
      <w:bookmarkStart w:id="360" w:name="_Toc328598608"/>
      <w:bookmarkStart w:id="361" w:name="_Toc328663253"/>
      <w:bookmarkStart w:id="362" w:name="_Toc328753122"/>
      <w:bookmarkStart w:id="363" w:name="_Toc328577806"/>
      <w:bookmarkStart w:id="364" w:name="_Toc328598609"/>
      <w:bookmarkStart w:id="365" w:name="_Toc328663254"/>
      <w:bookmarkStart w:id="366" w:name="_Toc328753123"/>
      <w:bookmarkStart w:id="367" w:name="_Toc328577808"/>
      <w:bookmarkStart w:id="368" w:name="_Toc328598611"/>
      <w:bookmarkStart w:id="369" w:name="_Toc328663256"/>
      <w:bookmarkStart w:id="370" w:name="_Toc328753125"/>
      <w:bookmarkStart w:id="371" w:name="_Toc328577809"/>
      <w:bookmarkStart w:id="372" w:name="_Toc328598612"/>
      <w:bookmarkStart w:id="373" w:name="_Toc328663257"/>
      <w:bookmarkStart w:id="374" w:name="_Toc328753126"/>
      <w:bookmarkStart w:id="375" w:name="_Toc328577810"/>
      <w:bookmarkStart w:id="376" w:name="_Toc328598613"/>
      <w:bookmarkStart w:id="377" w:name="_Toc328663258"/>
      <w:bookmarkStart w:id="378" w:name="_Toc328753127"/>
      <w:bookmarkStart w:id="379" w:name="_Toc328577811"/>
      <w:bookmarkStart w:id="380" w:name="_Toc328598614"/>
      <w:bookmarkStart w:id="381" w:name="_Toc328663259"/>
      <w:bookmarkStart w:id="382" w:name="_Toc328753128"/>
      <w:bookmarkStart w:id="383" w:name="_Toc328577812"/>
      <w:bookmarkStart w:id="384" w:name="_Toc328598615"/>
      <w:bookmarkStart w:id="385" w:name="_Toc328663260"/>
      <w:bookmarkStart w:id="386" w:name="_Toc328753129"/>
      <w:bookmarkStart w:id="387" w:name="_Toc328577813"/>
      <w:bookmarkStart w:id="388" w:name="_Toc328598616"/>
      <w:bookmarkStart w:id="389" w:name="_Toc328663261"/>
      <w:bookmarkStart w:id="390" w:name="_Toc328753130"/>
      <w:bookmarkStart w:id="391" w:name="_Toc328577817"/>
      <w:bookmarkStart w:id="392" w:name="_Toc328598620"/>
      <w:bookmarkStart w:id="393" w:name="_Toc328663265"/>
      <w:bookmarkStart w:id="394" w:name="_Toc328753134"/>
      <w:bookmarkStart w:id="395" w:name="_Toc328577820"/>
      <w:bookmarkStart w:id="396" w:name="_Toc328598623"/>
      <w:bookmarkStart w:id="397" w:name="_Toc328663268"/>
      <w:bookmarkStart w:id="398" w:name="_Toc328753137"/>
      <w:bookmarkStart w:id="399" w:name="_Toc328577821"/>
      <w:bookmarkStart w:id="400" w:name="_Toc328598624"/>
      <w:bookmarkStart w:id="401" w:name="_Toc328663269"/>
      <w:bookmarkStart w:id="402" w:name="_Toc328753138"/>
      <w:bookmarkStart w:id="403" w:name="_Toc328577822"/>
      <w:bookmarkStart w:id="404" w:name="_Toc328598625"/>
      <w:bookmarkStart w:id="405" w:name="_Toc328663270"/>
      <w:bookmarkStart w:id="406" w:name="_Toc328753139"/>
      <w:bookmarkStart w:id="407" w:name="_Toc328577825"/>
      <w:bookmarkStart w:id="408" w:name="_Toc328598628"/>
      <w:bookmarkStart w:id="409" w:name="_Toc328663273"/>
      <w:bookmarkStart w:id="410" w:name="_Toc328753142"/>
      <w:bookmarkStart w:id="411" w:name="_Toc328577828"/>
      <w:bookmarkStart w:id="412" w:name="_Toc328598631"/>
      <w:bookmarkStart w:id="413" w:name="_Toc328663276"/>
      <w:bookmarkStart w:id="414" w:name="_Toc328753145"/>
      <w:bookmarkStart w:id="415" w:name="_Toc328577829"/>
      <w:bookmarkStart w:id="416" w:name="_Toc328598632"/>
      <w:bookmarkStart w:id="417" w:name="_Toc328663277"/>
      <w:bookmarkStart w:id="418" w:name="_Toc328753146"/>
      <w:bookmarkStart w:id="419" w:name="_Toc328577830"/>
      <w:bookmarkStart w:id="420" w:name="_Toc328598633"/>
      <w:bookmarkStart w:id="421" w:name="_Toc328663278"/>
      <w:bookmarkStart w:id="422" w:name="_Toc328753147"/>
      <w:bookmarkStart w:id="423" w:name="_Toc328577833"/>
      <w:bookmarkStart w:id="424" w:name="_Toc328598636"/>
      <w:bookmarkStart w:id="425" w:name="_Toc328663281"/>
      <w:bookmarkStart w:id="426" w:name="_Toc328753150"/>
      <w:bookmarkStart w:id="427" w:name="_Toc328577836"/>
      <w:bookmarkStart w:id="428" w:name="_Toc328598639"/>
      <w:bookmarkStart w:id="429" w:name="_Toc328663284"/>
      <w:bookmarkStart w:id="430" w:name="_Toc328753153"/>
      <w:bookmarkStart w:id="431" w:name="_Toc328577837"/>
      <w:bookmarkStart w:id="432" w:name="_Toc328598640"/>
      <w:bookmarkStart w:id="433" w:name="_Toc328663285"/>
      <w:bookmarkStart w:id="434" w:name="_Toc328753154"/>
      <w:bookmarkStart w:id="435" w:name="_Toc328577841"/>
      <w:bookmarkStart w:id="436" w:name="_Toc328598644"/>
      <w:bookmarkStart w:id="437" w:name="_Toc328663289"/>
      <w:bookmarkStart w:id="438" w:name="_Toc328753158"/>
      <w:bookmarkStart w:id="439" w:name="_Toc328577844"/>
      <w:bookmarkStart w:id="440" w:name="_Toc328598647"/>
      <w:bookmarkStart w:id="441" w:name="_Toc328663292"/>
      <w:bookmarkStart w:id="442" w:name="_Toc328753161"/>
      <w:bookmarkStart w:id="443" w:name="_Toc328577845"/>
      <w:bookmarkStart w:id="444" w:name="_Toc328598648"/>
      <w:bookmarkStart w:id="445" w:name="_Toc328663293"/>
      <w:bookmarkStart w:id="446" w:name="_Toc328753162"/>
      <w:bookmarkStart w:id="447" w:name="_Toc328577846"/>
      <w:bookmarkStart w:id="448" w:name="_Toc328598649"/>
      <w:bookmarkStart w:id="449" w:name="_Toc328663294"/>
      <w:bookmarkStart w:id="450" w:name="_Toc328753163"/>
      <w:bookmarkStart w:id="451" w:name="_Toc328577848"/>
      <w:bookmarkStart w:id="452" w:name="_Toc328598651"/>
      <w:bookmarkStart w:id="453" w:name="_Toc328663296"/>
      <w:bookmarkStart w:id="454" w:name="_Toc328753165"/>
      <w:bookmarkStart w:id="455" w:name="_Toc328577851"/>
      <w:bookmarkStart w:id="456" w:name="_Toc328598654"/>
      <w:bookmarkStart w:id="457" w:name="_Toc328663299"/>
      <w:bookmarkStart w:id="458" w:name="_Toc328753168"/>
      <w:bookmarkStart w:id="459" w:name="_Toc328577855"/>
      <w:bookmarkStart w:id="460" w:name="_Toc328598658"/>
      <w:bookmarkStart w:id="461" w:name="_Toc328663303"/>
      <w:bookmarkStart w:id="462" w:name="_Toc328753172"/>
      <w:bookmarkStart w:id="463" w:name="_Toc328577856"/>
      <w:bookmarkStart w:id="464" w:name="_Toc328598659"/>
      <w:bookmarkStart w:id="465" w:name="_Toc328663304"/>
      <w:bookmarkStart w:id="466" w:name="_Toc328753173"/>
      <w:bookmarkStart w:id="467" w:name="_Toc328577858"/>
      <w:bookmarkStart w:id="468" w:name="_Toc328598661"/>
      <w:bookmarkStart w:id="469" w:name="_Toc328663306"/>
      <w:bookmarkStart w:id="470" w:name="_Toc328753175"/>
      <w:bookmarkStart w:id="471" w:name="_Toc328577861"/>
      <w:bookmarkStart w:id="472" w:name="_Toc328598664"/>
      <w:bookmarkStart w:id="473" w:name="_Toc328663309"/>
      <w:bookmarkStart w:id="474" w:name="_Toc328753178"/>
      <w:bookmarkStart w:id="475" w:name="_Toc328577862"/>
      <w:bookmarkStart w:id="476" w:name="_Toc328598665"/>
      <w:bookmarkStart w:id="477" w:name="_Toc328663310"/>
      <w:bookmarkStart w:id="478" w:name="_Toc328753179"/>
      <w:bookmarkStart w:id="479" w:name="_Toc328577865"/>
      <w:bookmarkStart w:id="480" w:name="_Toc328598668"/>
      <w:bookmarkStart w:id="481" w:name="_Toc328663313"/>
      <w:bookmarkStart w:id="482" w:name="_Toc328753182"/>
      <w:bookmarkStart w:id="483" w:name="_Toc317097659"/>
      <w:bookmarkStart w:id="484" w:name="_Toc317183663"/>
      <w:bookmarkStart w:id="485" w:name="_Toc317097660"/>
      <w:bookmarkStart w:id="486" w:name="_Toc317183664"/>
      <w:bookmarkStart w:id="487" w:name="_Toc317097661"/>
      <w:bookmarkStart w:id="488" w:name="_Toc317183665"/>
      <w:bookmarkStart w:id="489" w:name="_Toc317097662"/>
      <w:bookmarkStart w:id="490" w:name="_Toc317183666"/>
      <w:bookmarkStart w:id="491" w:name="_Toc317097663"/>
      <w:bookmarkStart w:id="492" w:name="_Toc317183667"/>
      <w:bookmarkStart w:id="493" w:name="_Toc317097664"/>
      <w:bookmarkStart w:id="494" w:name="_Toc317183668"/>
      <w:bookmarkStart w:id="495" w:name="_Toc317097665"/>
      <w:bookmarkStart w:id="496" w:name="_Toc317183669"/>
      <w:bookmarkStart w:id="497" w:name="_Toc317097678"/>
      <w:bookmarkStart w:id="498" w:name="_Toc317183682"/>
      <w:bookmarkStart w:id="499" w:name="_Toc317097686"/>
      <w:bookmarkStart w:id="500" w:name="_Toc317183690"/>
      <w:bookmarkStart w:id="501" w:name="_Toc317097691"/>
      <w:bookmarkStart w:id="502" w:name="_Toc317183695"/>
      <w:bookmarkStart w:id="503" w:name="_Toc317097700"/>
      <w:bookmarkStart w:id="504" w:name="_Toc317183704"/>
      <w:bookmarkStart w:id="505" w:name="_Toc317097708"/>
      <w:bookmarkStart w:id="506" w:name="_Toc317183712"/>
      <w:bookmarkStart w:id="507" w:name="_Toc317097716"/>
      <w:bookmarkStart w:id="508" w:name="_Toc317183720"/>
      <w:bookmarkStart w:id="509" w:name="_Toc317097721"/>
      <w:bookmarkStart w:id="510" w:name="_Toc317183725"/>
      <w:bookmarkStart w:id="511" w:name="_Toc317097730"/>
      <w:bookmarkStart w:id="512" w:name="_Toc317183734"/>
      <w:bookmarkStart w:id="513" w:name="_Toc317097738"/>
      <w:bookmarkStart w:id="514" w:name="_Toc317183742"/>
      <w:bookmarkStart w:id="515" w:name="_Toc317097743"/>
      <w:bookmarkStart w:id="516" w:name="_Toc317183747"/>
      <w:bookmarkStart w:id="517" w:name="_Toc317097749"/>
      <w:bookmarkStart w:id="518" w:name="_Toc317183753"/>
      <w:bookmarkStart w:id="519" w:name="_Toc317097759"/>
      <w:bookmarkStart w:id="520" w:name="_Toc317183763"/>
      <w:bookmarkStart w:id="521" w:name="_Toc317097764"/>
      <w:bookmarkStart w:id="522" w:name="_Toc317183768"/>
      <w:bookmarkStart w:id="523" w:name="_Toc317097770"/>
      <w:bookmarkStart w:id="524" w:name="_Toc317183774"/>
      <w:bookmarkStart w:id="525" w:name="_Toc317097780"/>
      <w:bookmarkStart w:id="526" w:name="_Toc317183784"/>
      <w:bookmarkStart w:id="527" w:name="_Toc317097785"/>
      <w:bookmarkStart w:id="528" w:name="_Toc317183789"/>
      <w:bookmarkStart w:id="529" w:name="_Toc317097791"/>
      <w:bookmarkStart w:id="530" w:name="_Toc317183795"/>
      <w:bookmarkStart w:id="531" w:name="_Toc317097801"/>
      <w:bookmarkStart w:id="532" w:name="_Toc317183805"/>
      <w:bookmarkStart w:id="533" w:name="_Toc317097806"/>
      <w:bookmarkStart w:id="534" w:name="_Toc317183810"/>
      <w:bookmarkStart w:id="535" w:name="_Toc317097812"/>
      <w:bookmarkStart w:id="536" w:name="_Toc317183816"/>
      <w:bookmarkStart w:id="537" w:name="_Toc317097818"/>
      <w:bookmarkStart w:id="538" w:name="_Toc317183822"/>
      <w:bookmarkStart w:id="539" w:name="_Toc328577870"/>
      <w:bookmarkStart w:id="540" w:name="_Toc328598673"/>
      <w:bookmarkStart w:id="541" w:name="_Toc328663318"/>
      <w:bookmarkStart w:id="542" w:name="_Toc328753187"/>
      <w:bookmarkStart w:id="543" w:name="_Toc328577873"/>
      <w:bookmarkStart w:id="544" w:name="_Toc328578354"/>
      <w:bookmarkStart w:id="545" w:name="_Toc328598676"/>
      <w:bookmarkStart w:id="546" w:name="_Toc328599178"/>
      <w:bookmarkStart w:id="547" w:name="_Toc328663321"/>
      <w:bookmarkStart w:id="548" w:name="_Toc328663825"/>
      <w:bookmarkStart w:id="549" w:name="_Toc328663911"/>
      <w:bookmarkStart w:id="550" w:name="_Toc328663997"/>
      <w:bookmarkStart w:id="551" w:name="_Toc328664083"/>
      <w:bookmarkStart w:id="552" w:name="_Toc328664169"/>
      <w:bookmarkStart w:id="553" w:name="_Toc328664256"/>
      <w:bookmarkStart w:id="554" w:name="_Toc328664344"/>
      <w:bookmarkStart w:id="555" w:name="_Toc328664430"/>
      <w:bookmarkStart w:id="556" w:name="_Toc328664791"/>
      <w:bookmarkStart w:id="557" w:name="_Toc328753190"/>
      <w:bookmarkStart w:id="558" w:name="_Toc328753694"/>
      <w:bookmarkStart w:id="559" w:name="_Toc328577886"/>
      <w:bookmarkStart w:id="560" w:name="_Toc328598689"/>
      <w:bookmarkStart w:id="561" w:name="_Toc328663334"/>
      <w:bookmarkStart w:id="562" w:name="_Toc328753203"/>
      <w:bookmarkStart w:id="563" w:name="_Toc328577890"/>
      <w:bookmarkStart w:id="564" w:name="_Toc328598693"/>
      <w:bookmarkStart w:id="565" w:name="_Toc328663338"/>
      <w:bookmarkStart w:id="566" w:name="_Toc328753207"/>
      <w:bookmarkStart w:id="567" w:name="_Toc328577896"/>
      <w:bookmarkStart w:id="568" w:name="_Toc328598699"/>
      <w:bookmarkStart w:id="569" w:name="_Toc328663344"/>
      <w:bookmarkStart w:id="570" w:name="_Toc328753213"/>
      <w:bookmarkStart w:id="571" w:name="_Toc328577897"/>
      <w:bookmarkStart w:id="572" w:name="_Toc328598700"/>
      <w:bookmarkStart w:id="573" w:name="_Toc328663345"/>
      <w:bookmarkStart w:id="574" w:name="_Toc328753214"/>
      <w:bookmarkStart w:id="575" w:name="_Toc328577907"/>
      <w:bookmarkStart w:id="576" w:name="_Toc328598710"/>
      <w:bookmarkStart w:id="577" w:name="_Toc328663355"/>
      <w:bookmarkStart w:id="578" w:name="_Toc328753224"/>
      <w:bookmarkStart w:id="579" w:name="_Toc328577909"/>
      <w:bookmarkStart w:id="580" w:name="_Toc328598712"/>
      <w:bookmarkStart w:id="581" w:name="_Toc328663357"/>
      <w:bookmarkStart w:id="582" w:name="_Toc328753226"/>
      <w:bookmarkStart w:id="583" w:name="_Toc328577912"/>
      <w:bookmarkStart w:id="584" w:name="_Toc328598715"/>
      <w:bookmarkStart w:id="585" w:name="_Toc328663360"/>
      <w:bookmarkStart w:id="586" w:name="_Toc328753229"/>
      <w:bookmarkStart w:id="587" w:name="_Toc328577915"/>
      <w:bookmarkStart w:id="588" w:name="_Toc328598718"/>
      <w:bookmarkStart w:id="589" w:name="_Toc328663363"/>
      <w:bookmarkStart w:id="590" w:name="_Toc328753232"/>
      <w:bookmarkStart w:id="591" w:name="_Toc328577921"/>
      <w:bookmarkStart w:id="592" w:name="_Toc328598724"/>
      <w:bookmarkStart w:id="593" w:name="_Toc328663369"/>
      <w:bookmarkStart w:id="594" w:name="_Toc328753238"/>
      <w:bookmarkStart w:id="595" w:name="_Toc328577932"/>
      <w:bookmarkStart w:id="596" w:name="_Toc328598735"/>
      <w:bookmarkStart w:id="597" w:name="_Toc328663380"/>
      <w:bookmarkStart w:id="598" w:name="_Toc328753249"/>
      <w:bookmarkStart w:id="599" w:name="_Toc328577934"/>
      <w:bookmarkStart w:id="600" w:name="_Toc328598737"/>
      <w:bookmarkStart w:id="601" w:name="_Toc328663382"/>
      <w:bookmarkStart w:id="602" w:name="_Toc328753251"/>
      <w:bookmarkStart w:id="603" w:name="_Toc328577938"/>
      <w:bookmarkStart w:id="604" w:name="_Toc328598741"/>
      <w:bookmarkStart w:id="605" w:name="_Toc328663386"/>
      <w:bookmarkStart w:id="606" w:name="_Toc328753255"/>
      <w:bookmarkStart w:id="607" w:name="_Toc328577940"/>
      <w:bookmarkStart w:id="608" w:name="_Toc328598743"/>
      <w:bookmarkStart w:id="609" w:name="_Toc328663388"/>
      <w:bookmarkStart w:id="610" w:name="_Toc328753257"/>
      <w:bookmarkStart w:id="611" w:name="_Toc328577941"/>
      <w:bookmarkStart w:id="612" w:name="_Toc328598744"/>
      <w:bookmarkStart w:id="613" w:name="_Toc328663389"/>
      <w:bookmarkStart w:id="614" w:name="_Toc328753258"/>
      <w:bookmarkStart w:id="615" w:name="_Toc328577946"/>
      <w:bookmarkStart w:id="616" w:name="_Toc328598749"/>
      <w:bookmarkStart w:id="617" w:name="_Toc328663394"/>
      <w:bookmarkStart w:id="618" w:name="_Toc328753263"/>
      <w:bookmarkStart w:id="619" w:name="_Toc328577957"/>
      <w:bookmarkStart w:id="620" w:name="_Toc328598760"/>
      <w:bookmarkStart w:id="621" w:name="_Toc328663405"/>
      <w:bookmarkStart w:id="622" w:name="_Toc328753274"/>
      <w:bookmarkStart w:id="623" w:name="_Toc328577958"/>
      <w:bookmarkStart w:id="624" w:name="_Toc328598761"/>
      <w:bookmarkStart w:id="625" w:name="_Toc328663406"/>
      <w:bookmarkStart w:id="626" w:name="_Toc328753275"/>
      <w:bookmarkStart w:id="627" w:name="_Toc288383137"/>
      <w:bookmarkStart w:id="628" w:name="_Toc328577995"/>
      <w:bookmarkStart w:id="629" w:name="_Toc328598798"/>
      <w:bookmarkStart w:id="630" w:name="_Toc328663443"/>
      <w:bookmarkStart w:id="631" w:name="_Toc328753312"/>
      <w:bookmarkStart w:id="632" w:name="_Toc328577999"/>
      <w:bookmarkStart w:id="633" w:name="_Toc328598802"/>
      <w:bookmarkStart w:id="634" w:name="_Toc328663447"/>
      <w:bookmarkStart w:id="635" w:name="_Toc328753316"/>
      <w:bookmarkStart w:id="636" w:name="_Toc328578001"/>
      <w:bookmarkStart w:id="637" w:name="_Toc328598804"/>
      <w:bookmarkStart w:id="638" w:name="_Toc328663449"/>
      <w:bookmarkStart w:id="639" w:name="_Toc328753318"/>
      <w:bookmarkStart w:id="640" w:name="_Toc328578003"/>
      <w:bookmarkStart w:id="641" w:name="_Toc328598806"/>
      <w:bookmarkStart w:id="642" w:name="_Toc328663451"/>
      <w:bookmarkStart w:id="643" w:name="_Toc328753320"/>
      <w:bookmarkStart w:id="644" w:name="_Toc328578011"/>
      <w:bookmarkStart w:id="645" w:name="_Toc328598814"/>
      <w:bookmarkStart w:id="646" w:name="_Toc328663459"/>
      <w:bookmarkStart w:id="647" w:name="_Toc328753328"/>
      <w:bookmarkStart w:id="648" w:name="_Toc328578012"/>
      <w:bookmarkStart w:id="649" w:name="_Toc328598815"/>
      <w:bookmarkStart w:id="650" w:name="_Toc328663460"/>
      <w:bookmarkStart w:id="651" w:name="_Toc328753329"/>
      <w:bookmarkStart w:id="652" w:name="_Toc328578055"/>
      <w:bookmarkStart w:id="653" w:name="_Toc328598858"/>
      <w:bookmarkStart w:id="654" w:name="_Toc328663503"/>
      <w:bookmarkStart w:id="655" w:name="_Toc328753372"/>
      <w:bookmarkStart w:id="656" w:name="_Toc328578056"/>
      <w:bookmarkStart w:id="657" w:name="_Toc328598859"/>
      <w:bookmarkStart w:id="658" w:name="_Toc328663504"/>
      <w:bookmarkStart w:id="659" w:name="_Toc328753373"/>
      <w:bookmarkStart w:id="660" w:name="_Toc328578162"/>
      <w:bookmarkStart w:id="661" w:name="_Toc328598965"/>
      <w:bookmarkStart w:id="662" w:name="_Toc328663610"/>
      <w:bookmarkStart w:id="663" w:name="_Toc328753479"/>
      <w:bookmarkStart w:id="664" w:name="_Toc328578170"/>
      <w:bookmarkStart w:id="665" w:name="_Toc328598973"/>
      <w:bookmarkStart w:id="666" w:name="_Toc328663618"/>
      <w:bookmarkStart w:id="667" w:name="_Toc328753487"/>
      <w:bookmarkStart w:id="668" w:name="_Toc328578171"/>
      <w:bookmarkStart w:id="669" w:name="_Toc328598974"/>
      <w:bookmarkStart w:id="670" w:name="_Toc328663619"/>
      <w:bookmarkStart w:id="671" w:name="_Toc328753488"/>
      <w:bookmarkStart w:id="672" w:name="_Toc328578172"/>
      <w:bookmarkStart w:id="673" w:name="_Toc328598975"/>
      <w:bookmarkStart w:id="674" w:name="_Toc328663620"/>
      <w:bookmarkStart w:id="675" w:name="_Toc328753489"/>
      <w:bookmarkStart w:id="676" w:name="_Toc328578174"/>
      <w:bookmarkStart w:id="677" w:name="_Toc328598977"/>
      <w:bookmarkStart w:id="678" w:name="_Toc328663622"/>
      <w:bookmarkStart w:id="679" w:name="_Toc328753491"/>
      <w:bookmarkStart w:id="680" w:name="_Toc328578182"/>
      <w:bookmarkStart w:id="681" w:name="_Toc328598985"/>
      <w:bookmarkStart w:id="682" w:name="_Toc328663630"/>
      <w:bookmarkStart w:id="683" w:name="_Toc328753499"/>
      <w:bookmarkStart w:id="684" w:name="_Toc278305710"/>
      <w:bookmarkStart w:id="685" w:name="_Toc278893662"/>
      <w:bookmarkStart w:id="686" w:name="_Toc278977647"/>
      <w:bookmarkStart w:id="687" w:name="_Toc20221200"/>
      <w:bookmarkStart w:id="688" w:name="_Toc330921832"/>
      <w:bookmarkStart w:id="689" w:name="_Toc330921842"/>
      <w:bookmarkStart w:id="690" w:name="_Toc330921843"/>
      <w:bookmarkStart w:id="691" w:name="_Toc330921844"/>
      <w:bookmarkStart w:id="692" w:name="_Toc330921845"/>
      <w:bookmarkStart w:id="693" w:name="_Toc330921850"/>
      <w:bookmarkStart w:id="694" w:name="_Toc330921851"/>
      <w:bookmarkStart w:id="695" w:name="_Toc330921852"/>
      <w:bookmarkStart w:id="696" w:name="_Toc330921853"/>
      <w:bookmarkStart w:id="697" w:name="_Toc330921854"/>
      <w:bookmarkStart w:id="698" w:name="_Toc330921855"/>
      <w:bookmarkStart w:id="699" w:name="_Toc330921856"/>
      <w:bookmarkStart w:id="700" w:name="_Toc330921858"/>
      <w:bookmarkStart w:id="701" w:name="_Toc330921859"/>
      <w:bookmarkStart w:id="702" w:name="_Toc330921860"/>
      <w:bookmarkStart w:id="703" w:name="_Toc330921861"/>
      <w:bookmarkStart w:id="704" w:name="_Toc330921862"/>
      <w:bookmarkStart w:id="705" w:name="_Toc330921867"/>
      <w:bookmarkStart w:id="706" w:name="_Toc330921868"/>
      <w:bookmarkStart w:id="707" w:name="_Toc330921870"/>
      <w:bookmarkStart w:id="708" w:name="_Toc330921871"/>
      <w:bookmarkStart w:id="709" w:name="_Toc330921872"/>
      <w:bookmarkStart w:id="710" w:name="_Toc330921873"/>
      <w:bookmarkStart w:id="711" w:name="_Toc330921874"/>
      <w:bookmarkStart w:id="712" w:name="_Toc330921879"/>
      <w:bookmarkStart w:id="713" w:name="_Toc330921880"/>
      <w:bookmarkStart w:id="714" w:name="_Toc330921882"/>
      <w:bookmarkStart w:id="715" w:name="_Toc330921883"/>
      <w:bookmarkStart w:id="716" w:name="_Toc330921884"/>
      <w:bookmarkStart w:id="717" w:name="_Toc330921885"/>
      <w:bookmarkStart w:id="718" w:name="_Toc330921890"/>
      <w:bookmarkStart w:id="719" w:name="_Toc330921891"/>
      <w:bookmarkStart w:id="720" w:name="_Toc330921893"/>
      <w:bookmarkStart w:id="721" w:name="_Toc330921894"/>
      <w:bookmarkStart w:id="722" w:name="_Toc330921895"/>
      <w:bookmarkStart w:id="723" w:name="_Toc330921901"/>
      <w:bookmarkStart w:id="724" w:name="_Toc330921902"/>
      <w:bookmarkStart w:id="725" w:name="_Toc330921904"/>
      <w:bookmarkStart w:id="726" w:name="_Toc330921905"/>
      <w:bookmarkStart w:id="727" w:name="_Toc330921907"/>
      <w:bookmarkStart w:id="728" w:name="_Toc330921908"/>
      <w:bookmarkStart w:id="729" w:name="_Toc330921909"/>
      <w:bookmarkStart w:id="730" w:name="_Toc330921913"/>
      <w:bookmarkStart w:id="731" w:name="_Toc330921914"/>
      <w:bookmarkStart w:id="732" w:name="_Toc330921916"/>
      <w:bookmarkStart w:id="733" w:name="_Toc330921917"/>
      <w:bookmarkStart w:id="734" w:name="_Toc330921919"/>
      <w:bookmarkStart w:id="735" w:name="_Toc330921923"/>
      <w:bookmarkStart w:id="736" w:name="_Toc330921924"/>
      <w:bookmarkStart w:id="737" w:name="_Toc330921926"/>
      <w:bookmarkStart w:id="738" w:name="_Toc330921927"/>
      <w:bookmarkStart w:id="739" w:name="_Toc330921929"/>
      <w:bookmarkStart w:id="740" w:name="_Toc330921931"/>
      <w:bookmarkStart w:id="741" w:name="_Toc330921933"/>
      <w:bookmarkStart w:id="742" w:name="_Toc330921936"/>
      <w:bookmarkStart w:id="743" w:name="_Toc330921937"/>
      <w:bookmarkStart w:id="744" w:name="_Toc330921939"/>
      <w:bookmarkStart w:id="745" w:name="_Toc330921940"/>
      <w:bookmarkStart w:id="746" w:name="_Toc330921943"/>
      <w:bookmarkStart w:id="747" w:name="_Toc338608772"/>
      <w:bookmarkStart w:id="748" w:name="_Toc338608774"/>
      <w:bookmarkStart w:id="749" w:name="_Toc24167875"/>
      <w:bookmarkStart w:id="750" w:name="_Toc24168931"/>
      <w:bookmarkStart w:id="751" w:name="_Toc328598990"/>
      <w:bookmarkStart w:id="752" w:name="_Toc328663636"/>
      <w:bookmarkStart w:id="753" w:name="_Toc328753505"/>
      <w:bookmarkStart w:id="754" w:name="_Toc328598993"/>
      <w:bookmarkStart w:id="755" w:name="_Toc328663639"/>
      <w:bookmarkStart w:id="756" w:name="_Toc328753508"/>
      <w:bookmarkStart w:id="757" w:name="_Toc328598996"/>
      <w:bookmarkStart w:id="758" w:name="_Toc328663642"/>
      <w:bookmarkStart w:id="759" w:name="_Toc328753511"/>
      <w:bookmarkStart w:id="760" w:name="_Toc328599001"/>
      <w:bookmarkStart w:id="761" w:name="_Toc328663647"/>
      <w:bookmarkStart w:id="762" w:name="_Toc328753516"/>
      <w:bookmarkStart w:id="763" w:name="_Toc328599003"/>
      <w:bookmarkStart w:id="764" w:name="_Toc328663649"/>
      <w:bookmarkStart w:id="765" w:name="_Toc328753518"/>
      <w:bookmarkStart w:id="766" w:name="_Toc328599006"/>
      <w:bookmarkStart w:id="767" w:name="_Toc328663652"/>
      <w:bookmarkStart w:id="768" w:name="_Toc328753521"/>
      <w:bookmarkStart w:id="769" w:name="_Toc328599008"/>
      <w:bookmarkStart w:id="770" w:name="_Toc328663654"/>
      <w:bookmarkStart w:id="771" w:name="_Toc328753523"/>
      <w:bookmarkStart w:id="772" w:name="_Toc22727479"/>
      <w:bookmarkStart w:id="773" w:name="_Toc22728252"/>
      <w:bookmarkStart w:id="774" w:name="_Toc22728986"/>
      <w:bookmarkStart w:id="775" w:name="_Toc22790490"/>
      <w:bookmarkStart w:id="776" w:name="_Toc22727483"/>
      <w:bookmarkStart w:id="777" w:name="_Toc22728256"/>
      <w:bookmarkStart w:id="778" w:name="_Toc22728990"/>
      <w:bookmarkStart w:id="779" w:name="_Toc22790494"/>
      <w:bookmarkStart w:id="780" w:name="_Toc22006965"/>
      <w:bookmarkStart w:id="781" w:name="_Toc22033244"/>
      <w:bookmarkStart w:id="782" w:name="_Toc330921949"/>
      <w:bookmarkStart w:id="783" w:name="_Toc330921956"/>
      <w:bookmarkStart w:id="784" w:name="_Toc330921957"/>
      <w:bookmarkStart w:id="785" w:name="_Toc330921958"/>
      <w:bookmarkStart w:id="786" w:name="_Toc330921959"/>
      <w:bookmarkStart w:id="787" w:name="_Toc330921960"/>
      <w:bookmarkStart w:id="788" w:name="_Toc311217284"/>
      <w:bookmarkStart w:id="789" w:name="_Toc311217287"/>
      <w:bookmarkStart w:id="790" w:name="_Toc311217291"/>
      <w:bookmarkStart w:id="791" w:name="_Toc311217298"/>
      <w:bookmarkStart w:id="792" w:name="_Toc311217303"/>
      <w:bookmarkStart w:id="793" w:name="_Toc311217312"/>
      <w:bookmarkStart w:id="794" w:name="_Toc311217316"/>
      <w:bookmarkStart w:id="795" w:name="_Toc311217318"/>
      <w:bookmarkStart w:id="796" w:name="_Toc311217320"/>
      <w:bookmarkStart w:id="797" w:name="_Toc311217331"/>
      <w:bookmarkStart w:id="798" w:name="_Toc311217332"/>
      <w:bookmarkStart w:id="799" w:name="_Toc311217333"/>
      <w:bookmarkStart w:id="800" w:name="_Toc311217334"/>
      <w:bookmarkStart w:id="801" w:name="_Toc311217363"/>
      <w:bookmarkStart w:id="802" w:name="_Toc311217416"/>
      <w:bookmarkStart w:id="803" w:name="_Toc311217520"/>
      <w:bookmarkStart w:id="804" w:name="_Toc311217530"/>
      <w:bookmarkStart w:id="805" w:name="_Toc311217535"/>
      <w:bookmarkStart w:id="806" w:name="_Toc311217610"/>
      <w:bookmarkStart w:id="807" w:name="_Toc311217611"/>
      <w:bookmarkStart w:id="808" w:name="_Toc311217686"/>
      <w:bookmarkStart w:id="809" w:name="_Toc311217689"/>
      <w:bookmarkStart w:id="810" w:name="_Toc311217690"/>
      <w:bookmarkStart w:id="811" w:name="_Toc311217691"/>
      <w:bookmarkStart w:id="812" w:name="_Toc311217759"/>
      <w:bookmarkStart w:id="813" w:name="_Toc311217765"/>
      <w:bookmarkStart w:id="814" w:name="_Toc311217825"/>
      <w:bookmarkStart w:id="815" w:name="_Toc311217826"/>
      <w:bookmarkStart w:id="816" w:name="_Toc311217867"/>
      <w:bookmarkStart w:id="817" w:name="_Toc311217872"/>
      <w:bookmarkStart w:id="818" w:name="_Toc311218100"/>
      <w:bookmarkStart w:id="819" w:name="_Toc311218101"/>
      <w:bookmarkStart w:id="820" w:name="_Toc311218106"/>
      <w:bookmarkStart w:id="821" w:name="_Toc311218112"/>
      <w:bookmarkStart w:id="822" w:name="_Toc311218117"/>
      <w:bookmarkStart w:id="823" w:name="_Toc311218125"/>
      <w:bookmarkStart w:id="824" w:name="_Toc311218127"/>
      <w:bookmarkStart w:id="825" w:name="_Toc311218133"/>
      <w:bookmarkStart w:id="826" w:name="_Toc311218135"/>
      <w:bookmarkStart w:id="827" w:name="_Toc311218141"/>
      <w:bookmarkStart w:id="828" w:name="_Toc311218143"/>
      <w:bookmarkStart w:id="829" w:name="_Toc311218146"/>
      <w:bookmarkStart w:id="830" w:name="_Toc311218147"/>
      <w:bookmarkStart w:id="831" w:name="_Toc311218149"/>
      <w:bookmarkStart w:id="832" w:name="_Toc311218323"/>
      <w:bookmarkStart w:id="833" w:name="_Toc311218329"/>
      <w:bookmarkStart w:id="834" w:name="_Toc311218332"/>
      <w:bookmarkStart w:id="835" w:name="_Toc311218341"/>
      <w:bookmarkStart w:id="836" w:name="_Toc311218342"/>
      <w:bookmarkStart w:id="837" w:name="_Toc311218345"/>
      <w:bookmarkStart w:id="838" w:name="_Toc311218349"/>
      <w:bookmarkStart w:id="839" w:name="_Toc311218352"/>
      <w:bookmarkStart w:id="840" w:name="_Toc311218353"/>
      <w:bookmarkStart w:id="841" w:name="_Toc311218354"/>
      <w:bookmarkStart w:id="842" w:name="_Toc311218356"/>
      <w:bookmarkStart w:id="843" w:name="_Toc311218358"/>
      <w:bookmarkStart w:id="844" w:name="_Toc311218446"/>
      <w:bookmarkStart w:id="845" w:name="_Toc311218447"/>
      <w:bookmarkStart w:id="846" w:name="_Toc311218535"/>
      <w:bookmarkStart w:id="847" w:name="_Toc311218537"/>
      <w:bookmarkStart w:id="848" w:name="_Toc311218642"/>
      <w:bookmarkStart w:id="849" w:name="_Toc311218644"/>
      <w:bookmarkStart w:id="850" w:name="_Toc311218749"/>
      <w:bookmarkStart w:id="851" w:name="_Toc311218750"/>
      <w:bookmarkStart w:id="852" w:name="_Toc311218849"/>
      <w:bookmarkStart w:id="853" w:name="_Toc311218851"/>
      <w:bookmarkStart w:id="854" w:name="_Toc311219347"/>
      <w:bookmarkStart w:id="855" w:name="_Toc311219348"/>
      <w:bookmarkStart w:id="856" w:name="_Toc311219815"/>
      <w:bookmarkStart w:id="857" w:name="_Toc311219817"/>
      <w:bookmarkStart w:id="858" w:name="_Toc311219824"/>
      <w:bookmarkStart w:id="859" w:name="_Toc311219841"/>
      <w:bookmarkStart w:id="860" w:name="_Toc311219842"/>
      <w:bookmarkStart w:id="861" w:name="_Toc311219843"/>
      <w:bookmarkStart w:id="862" w:name="_Toc311219844"/>
      <w:bookmarkStart w:id="863" w:name="_Toc311219850"/>
      <w:bookmarkStart w:id="864" w:name="_Toc311219852"/>
      <w:bookmarkStart w:id="865" w:name="_Toc311219853"/>
      <w:bookmarkStart w:id="866" w:name="_Toc311219854"/>
      <w:bookmarkStart w:id="867" w:name="_Toc311219855"/>
      <w:bookmarkStart w:id="868" w:name="_Toc311219856"/>
      <w:bookmarkStart w:id="869" w:name="_Toc311219857"/>
      <w:bookmarkStart w:id="870" w:name="_Toc311219861"/>
      <w:bookmarkStart w:id="871" w:name="_Toc311219867"/>
      <w:bookmarkStart w:id="872" w:name="_Toc311219870"/>
      <w:bookmarkStart w:id="873" w:name="_Toc311219871"/>
      <w:bookmarkStart w:id="874" w:name="_Toc311219872"/>
      <w:bookmarkStart w:id="875" w:name="_Toc311219873"/>
      <w:bookmarkStart w:id="876" w:name="_Toc311219874"/>
      <w:bookmarkStart w:id="877" w:name="_Toc311219875"/>
      <w:bookmarkStart w:id="878" w:name="_Toc311219877"/>
      <w:bookmarkStart w:id="879" w:name="_Toc311219883"/>
      <w:bookmarkStart w:id="880" w:name="_Toc311219886"/>
      <w:bookmarkStart w:id="881" w:name="_Toc311219889"/>
      <w:bookmarkStart w:id="882" w:name="_Toc311219890"/>
      <w:bookmarkStart w:id="883" w:name="_Toc311219891"/>
      <w:bookmarkStart w:id="884" w:name="_Toc311219892"/>
      <w:bookmarkStart w:id="885" w:name="_Toc311219893"/>
      <w:bookmarkStart w:id="886" w:name="_Toc311219895"/>
      <w:bookmarkStart w:id="887" w:name="_Toc311219896"/>
      <w:bookmarkStart w:id="888" w:name="_Toc311219897"/>
      <w:bookmarkStart w:id="889" w:name="_Toc311219898"/>
      <w:bookmarkStart w:id="890" w:name="_Toc311219899"/>
      <w:bookmarkStart w:id="891" w:name="_Toc311219900"/>
      <w:bookmarkStart w:id="892" w:name="_Toc311219901"/>
      <w:bookmarkStart w:id="893" w:name="_Toc311219902"/>
      <w:bookmarkStart w:id="894" w:name="_Toc311219938"/>
      <w:bookmarkStart w:id="895" w:name="_Toc311219940"/>
      <w:bookmarkStart w:id="896" w:name="_Toc311219961"/>
      <w:bookmarkStart w:id="897" w:name="_Toc311219989"/>
      <w:bookmarkStart w:id="898" w:name="_Toc29970785"/>
      <w:bookmarkStart w:id="899" w:name="_Toc29970797"/>
      <w:bookmarkStart w:id="900" w:name="_Toc29970909"/>
      <w:bookmarkStart w:id="901" w:name="_Toc29971021"/>
      <w:bookmarkStart w:id="902" w:name="_Toc29971133"/>
      <w:bookmarkStart w:id="903" w:name="_Toc29971188"/>
      <w:bookmarkStart w:id="904" w:name="_Toc29971192"/>
      <w:bookmarkStart w:id="905" w:name="_Toc29971235"/>
      <w:bookmarkStart w:id="906" w:name="_Toc29971238"/>
      <w:bookmarkStart w:id="907" w:name="_Toc29971240"/>
      <w:bookmarkStart w:id="908" w:name="_Toc29971249"/>
      <w:bookmarkStart w:id="909" w:name="_Toc29971260"/>
      <w:bookmarkStart w:id="910" w:name="_Toc29971279"/>
      <w:bookmarkStart w:id="911" w:name="_Toc29971281"/>
      <w:bookmarkStart w:id="912" w:name="_Toc29971300"/>
      <w:bookmarkStart w:id="913" w:name="_Toc29971302"/>
      <w:bookmarkStart w:id="914" w:name="_Toc29971321"/>
      <w:bookmarkStart w:id="915" w:name="_Toc29971323"/>
      <w:bookmarkStart w:id="916" w:name="_Toc29971342"/>
      <w:bookmarkStart w:id="917" w:name="_Toc29971344"/>
      <w:bookmarkStart w:id="918" w:name="_Toc29971363"/>
      <w:bookmarkStart w:id="919" w:name="_Toc29971365"/>
      <w:bookmarkStart w:id="920" w:name="_Toc29971384"/>
      <w:bookmarkStart w:id="921" w:name="_Toc29971771"/>
      <w:bookmarkStart w:id="922" w:name="_Toc330921963"/>
      <w:bookmarkStart w:id="923" w:name="_Toc330857423"/>
      <w:bookmarkStart w:id="924" w:name="_Toc33078898"/>
      <w:bookmarkStart w:id="925" w:name="_Toc33078899"/>
      <w:bookmarkStart w:id="926" w:name="_Toc24878143"/>
      <w:bookmarkStart w:id="927" w:name="_Toc24878171"/>
      <w:bookmarkStart w:id="928" w:name="_Toc24878199"/>
      <w:bookmarkStart w:id="929" w:name="_Toc24878227"/>
      <w:bookmarkStart w:id="930" w:name="_Toc24878251"/>
      <w:bookmarkStart w:id="931" w:name="_Toc24878277"/>
      <w:bookmarkStart w:id="932" w:name="_Toc24878303"/>
      <w:bookmarkStart w:id="933" w:name="_Toc24878329"/>
      <w:bookmarkStart w:id="934" w:name="_Toc24878352"/>
      <w:bookmarkStart w:id="935" w:name="_Toc24878384"/>
      <w:bookmarkStart w:id="936" w:name="_Toc24878416"/>
      <w:bookmarkStart w:id="937" w:name="_Toc24878448"/>
      <w:bookmarkStart w:id="938" w:name="_Toc24878473"/>
      <w:bookmarkStart w:id="939" w:name="_Toc24878507"/>
      <w:bookmarkStart w:id="940" w:name="_Toc24878541"/>
      <w:bookmarkStart w:id="941" w:name="_Toc24878575"/>
      <w:bookmarkStart w:id="942" w:name="_Toc24878592"/>
      <w:bookmarkStart w:id="943" w:name="_Toc24881337"/>
      <w:bookmarkStart w:id="944" w:name="_Toc24878601"/>
      <w:bookmarkStart w:id="945" w:name="_Toc24878625"/>
      <w:bookmarkStart w:id="946" w:name="_Toc24878649"/>
      <w:bookmarkStart w:id="947" w:name="_Toc24878673"/>
      <w:bookmarkStart w:id="948" w:name="_Toc24878693"/>
      <w:bookmarkStart w:id="949" w:name="_Toc24878742"/>
      <w:bookmarkStart w:id="950" w:name="_Toc24878749"/>
      <w:bookmarkStart w:id="951" w:name="_Toc24878756"/>
      <w:bookmarkStart w:id="952" w:name="_Toc24878778"/>
      <w:bookmarkStart w:id="953" w:name="_Toc24878789"/>
      <w:bookmarkStart w:id="954" w:name="_Toc24878800"/>
      <w:bookmarkStart w:id="955" w:name="_Toc24878822"/>
      <w:bookmarkStart w:id="956" w:name="_Toc24878833"/>
      <w:bookmarkStart w:id="957" w:name="_Toc24878844"/>
      <w:bookmarkStart w:id="958" w:name="_Toc24878855"/>
      <w:bookmarkStart w:id="959" w:name="_Toc24878866"/>
      <w:bookmarkStart w:id="960" w:name="_Toc24878877"/>
      <w:bookmarkStart w:id="961" w:name="_Toc24878888"/>
      <w:bookmarkStart w:id="962" w:name="_Toc24878899"/>
      <w:bookmarkStart w:id="963" w:name="_Toc24878906"/>
      <w:bookmarkStart w:id="964" w:name="_Toc24878913"/>
      <w:bookmarkStart w:id="965" w:name="_Toc24878935"/>
      <w:bookmarkStart w:id="966" w:name="_Toc24878946"/>
      <w:bookmarkStart w:id="967" w:name="_Toc24878957"/>
      <w:bookmarkStart w:id="968" w:name="_Toc24878979"/>
      <w:bookmarkStart w:id="969" w:name="_Toc24878990"/>
      <w:bookmarkStart w:id="970" w:name="_Toc24879001"/>
      <w:bookmarkStart w:id="971" w:name="_Toc24879023"/>
      <w:bookmarkStart w:id="972" w:name="_Toc24879034"/>
      <w:bookmarkStart w:id="973" w:name="_Toc24879045"/>
      <w:bookmarkStart w:id="974" w:name="_Toc24879067"/>
      <w:bookmarkStart w:id="975" w:name="_Toc24879078"/>
      <w:bookmarkStart w:id="976" w:name="_Toc24879089"/>
      <w:bookmarkStart w:id="977" w:name="_Toc24879111"/>
      <w:bookmarkStart w:id="978" w:name="_Toc24879122"/>
      <w:bookmarkStart w:id="979" w:name="_Toc24879133"/>
      <w:bookmarkStart w:id="980" w:name="_Toc24879144"/>
      <w:bookmarkStart w:id="981" w:name="_Toc24881341"/>
      <w:bookmarkStart w:id="982" w:name="_Toc24879150"/>
      <w:bookmarkStart w:id="983" w:name="_Toc24879157"/>
      <w:bookmarkStart w:id="984" w:name="_Toc24879179"/>
      <w:bookmarkStart w:id="985" w:name="_Toc24879190"/>
      <w:bookmarkStart w:id="986" w:name="_Toc24879201"/>
      <w:bookmarkStart w:id="987" w:name="_Toc24879212"/>
      <w:bookmarkStart w:id="988" w:name="_Toc24879223"/>
      <w:bookmarkStart w:id="989" w:name="_Toc24879234"/>
      <w:bookmarkStart w:id="990" w:name="_Toc24879245"/>
      <w:bookmarkStart w:id="991" w:name="_Toc24879256"/>
      <w:bookmarkStart w:id="992" w:name="_Toc24879267"/>
      <w:bookmarkStart w:id="993" w:name="_Toc24879278"/>
      <w:bookmarkStart w:id="994" w:name="_Toc24879289"/>
      <w:bookmarkStart w:id="995" w:name="_Toc24879300"/>
      <w:bookmarkStart w:id="996" w:name="_Toc24879311"/>
      <w:bookmarkStart w:id="997" w:name="_Toc24879322"/>
      <w:bookmarkStart w:id="998" w:name="_Toc24879344"/>
      <w:bookmarkStart w:id="999" w:name="_Toc24879355"/>
      <w:bookmarkStart w:id="1000" w:name="_Toc24879366"/>
      <w:bookmarkStart w:id="1001" w:name="_Toc24879377"/>
      <w:bookmarkStart w:id="1002" w:name="_Toc24879388"/>
      <w:bookmarkStart w:id="1003" w:name="_Toc24879399"/>
      <w:bookmarkStart w:id="1004" w:name="_Toc24879410"/>
      <w:bookmarkStart w:id="1005" w:name="_Toc24879421"/>
      <w:bookmarkStart w:id="1006" w:name="_Toc24879432"/>
      <w:bookmarkStart w:id="1007" w:name="_Toc24879443"/>
      <w:bookmarkStart w:id="1008" w:name="_Toc24879454"/>
      <w:bookmarkStart w:id="1009" w:name="_Toc24879465"/>
      <w:bookmarkStart w:id="1010" w:name="_Toc24879476"/>
      <w:bookmarkStart w:id="1011" w:name="_Toc24879498"/>
      <w:bookmarkStart w:id="1012" w:name="_Toc24879509"/>
      <w:bookmarkStart w:id="1013" w:name="_Toc24879520"/>
      <w:bookmarkStart w:id="1014" w:name="_Toc24879531"/>
      <w:bookmarkStart w:id="1015" w:name="_Toc24879542"/>
      <w:bookmarkStart w:id="1016" w:name="_Toc24879553"/>
      <w:bookmarkStart w:id="1017" w:name="_Toc24879564"/>
      <w:bookmarkStart w:id="1018" w:name="_Toc24879575"/>
      <w:bookmarkStart w:id="1019" w:name="_Toc24879586"/>
      <w:bookmarkStart w:id="1020" w:name="_Toc24879597"/>
      <w:bookmarkStart w:id="1021" w:name="_Toc24879608"/>
      <w:bookmarkStart w:id="1022" w:name="_Toc24879619"/>
      <w:bookmarkStart w:id="1023" w:name="_Toc24879630"/>
      <w:bookmarkStart w:id="1024" w:name="_Toc24879641"/>
      <w:bookmarkStart w:id="1025" w:name="_Toc24879663"/>
      <w:bookmarkStart w:id="1026" w:name="_Toc24879674"/>
      <w:bookmarkStart w:id="1027" w:name="_Toc24879696"/>
      <w:bookmarkStart w:id="1028" w:name="_Toc24879707"/>
      <w:bookmarkStart w:id="1029" w:name="_Toc24879718"/>
      <w:bookmarkStart w:id="1030" w:name="_Toc24879729"/>
      <w:bookmarkStart w:id="1031" w:name="_Toc24879740"/>
      <w:bookmarkStart w:id="1032" w:name="_Toc24879751"/>
      <w:bookmarkStart w:id="1033" w:name="_Toc24879762"/>
      <w:bookmarkStart w:id="1034" w:name="_Toc24879773"/>
      <w:bookmarkStart w:id="1035" w:name="_Toc24879784"/>
      <w:bookmarkStart w:id="1036" w:name="_Toc24879795"/>
      <w:bookmarkStart w:id="1037" w:name="_Toc24879806"/>
      <w:bookmarkStart w:id="1038" w:name="_Toc24879817"/>
      <w:bookmarkStart w:id="1039" w:name="_Toc24879828"/>
      <w:bookmarkStart w:id="1040" w:name="_Toc24879839"/>
      <w:bookmarkStart w:id="1041" w:name="_Toc24881342"/>
      <w:bookmarkStart w:id="1042" w:name="_Toc24879845"/>
      <w:bookmarkStart w:id="1043" w:name="_Toc24879852"/>
      <w:bookmarkStart w:id="1044" w:name="_Toc24879874"/>
      <w:bookmarkStart w:id="1045" w:name="_Toc24879885"/>
      <w:bookmarkStart w:id="1046" w:name="_Toc24879896"/>
      <w:bookmarkStart w:id="1047" w:name="_Toc24879907"/>
      <w:bookmarkStart w:id="1048" w:name="_Toc24879918"/>
      <w:bookmarkStart w:id="1049" w:name="_Toc24879929"/>
      <w:bookmarkStart w:id="1050" w:name="_Toc24879940"/>
      <w:bookmarkStart w:id="1051" w:name="_Toc24879951"/>
      <w:bookmarkStart w:id="1052" w:name="_Toc24879962"/>
      <w:bookmarkStart w:id="1053" w:name="_Toc24879973"/>
      <w:bookmarkStart w:id="1054" w:name="_Toc24879984"/>
      <w:bookmarkStart w:id="1055" w:name="_Toc24879995"/>
      <w:bookmarkStart w:id="1056" w:name="_Toc24880006"/>
      <w:bookmarkStart w:id="1057" w:name="_Toc24880017"/>
      <w:bookmarkStart w:id="1058" w:name="_Toc24880039"/>
      <w:bookmarkStart w:id="1059" w:name="_Toc24880050"/>
      <w:bookmarkStart w:id="1060" w:name="_Toc24880061"/>
      <w:bookmarkStart w:id="1061" w:name="_Toc24880072"/>
      <w:bookmarkStart w:id="1062" w:name="_Toc24880083"/>
      <w:bookmarkStart w:id="1063" w:name="_Toc24880094"/>
      <w:bookmarkStart w:id="1064" w:name="_Toc24880105"/>
      <w:bookmarkStart w:id="1065" w:name="_Toc24880116"/>
      <w:bookmarkStart w:id="1066" w:name="_Toc24880127"/>
      <w:bookmarkStart w:id="1067" w:name="_Toc24880138"/>
      <w:bookmarkStart w:id="1068" w:name="_Toc24880149"/>
      <w:bookmarkStart w:id="1069" w:name="_Toc24880160"/>
      <w:bookmarkStart w:id="1070" w:name="_Toc24880171"/>
      <w:bookmarkStart w:id="1071" w:name="_Toc24880193"/>
      <w:bookmarkStart w:id="1072" w:name="_Toc24880204"/>
      <w:bookmarkStart w:id="1073" w:name="_Toc24880215"/>
      <w:bookmarkStart w:id="1074" w:name="_Toc24880226"/>
      <w:bookmarkStart w:id="1075" w:name="_Toc24880237"/>
      <w:bookmarkStart w:id="1076" w:name="_Toc24880248"/>
      <w:bookmarkStart w:id="1077" w:name="_Toc24880259"/>
      <w:bookmarkStart w:id="1078" w:name="_Toc24880270"/>
      <w:bookmarkStart w:id="1079" w:name="_Toc24880281"/>
      <w:bookmarkStart w:id="1080" w:name="_Toc24880292"/>
      <w:bookmarkStart w:id="1081" w:name="_Toc24880303"/>
      <w:bookmarkStart w:id="1082" w:name="_Toc24880314"/>
      <w:bookmarkStart w:id="1083" w:name="_Toc24880325"/>
      <w:bookmarkStart w:id="1084" w:name="_Toc24880336"/>
      <w:bookmarkStart w:id="1085" w:name="_Toc24880358"/>
      <w:bookmarkStart w:id="1086" w:name="_Toc24880369"/>
      <w:bookmarkStart w:id="1087" w:name="_Toc24880391"/>
      <w:bookmarkStart w:id="1088" w:name="_Toc24880402"/>
      <w:bookmarkStart w:id="1089" w:name="_Toc24880413"/>
      <w:bookmarkStart w:id="1090" w:name="_Toc24880424"/>
      <w:bookmarkStart w:id="1091" w:name="_Toc24880435"/>
      <w:bookmarkStart w:id="1092" w:name="_Toc24880446"/>
      <w:bookmarkStart w:id="1093" w:name="_Toc24880457"/>
      <w:bookmarkStart w:id="1094" w:name="_Toc24880468"/>
      <w:bookmarkStart w:id="1095" w:name="_Toc24880479"/>
      <w:bookmarkStart w:id="1096" w:name="_Toc24880490"/>
      <w:bookmarkStart w:id="1097" w:name="_Toc24880501"/>
      <w:bookmarkStart w:id="1098" w:name="_Toc24880512"/>
      <w:bookmarkStart w:id="1099" w:name="_Toc24880523"/>
      <w:bookmarkStart w:id="1100" w:name="_Toc24880534"/>
      <w:bookmarkStart w:id="1101" w:name="_Toc24881343"/>
      <w:bookmarkStart w:id="1102" w:name="_Toc24880540"/>
      <w:bookmarkStart w:id="1103" w:name="_Toc24880547"/>
      <w:bookmarkStart w:id="1104" w:name="_Toc24880569"/>
      <w:bookmarkStart w:id="1105" w:name="_Toc24880580"/>
      <w:bookmarkStart w:id="1106" w:name="_Toc24880591"/>
      <w:bookmarkStart w:id="1107" w:name="_Toc24880602"/>
      <w:bookmarkStart w:id="1108" w:name="_Toc24880613"/>
      <w:bookmarkStart w:id="1109" w:name="_Toc24880624"/>
      <w:bookmarkStart w:id="1110" w:name="_Toc24880635"/>
      <w:bookmarkStart w:id="1111" w:name="_Toc24880646"/>
      <w:bookmarkStart w:id="1112" w:name="_Toc24880657"/>
      <w:bookmarkStart w:id="1113" w:name="_Toc24880679"/>
      <w:bookmarkStart w:id="1114" w:name="_Toc24880690"/>
      <w:bookmarkStart w:id="1115" w:name="_Toc24880701"/>
      <w:bookmarkStart w:id="1116" w:name="_Toc24880712"/>
      <w:bookmarkStart w:id="1117" w:name="_Toc24880723"/>
      <w:bookmarkStart w:id="1118" w:name="_Toc24880734"/>
      <w:bookmarkStart w:id="1119" w:name="_Toc24880745"/>
      <w:bookmarkStart w:id="1120" w:name="_Toc24880756"/>
      <w:bookmarkStart w:id="1121" w:name="_Toc24880767"/>
      <w:bookmarkStart w:id="1122" w:name="_Toc24880789"/>
      <w:bookmarkStart w:id="1123" w:name="_Toc24880800"/>
      <w:bookmarkStart w:id="1124" w:name="_Toc24880811"/>
      <w:bookmarkStart w:id="1125" w:name="_Toc24880822"/>
      <w:bookmarkStart w:id="1126" w:name="_Toc24880833"/>
      <w:bookmarkStart w:id="1127" w:name="_Toc24880844"/>
      <w:bookmarkStart w:id="1128" w:name="_Toc24880855"/>
      <w:bookmarkStart w:id="1129" w:name="_Toc24880866"/>
      <w:bookmarkStart w:id="1130" w:name="_Toc24880877"/>
      <w:bookmarkStart w:id="1131" w:name="_Toc24880899"/>
      <w:bookmarkStart w:id="1132" w:name="_Toc24880910"/>
      <w:bookmarkStart w:id="1133" w:name="_Toc24880921"/>
      <w:bookmarkStart w:id="1134" w:name="_Toc24880932"/>
      <w:bookmarkStart w:id="1135" w:name="_Toc24880943"/>
      <w:bookmarkStart w:id="1136" w:name="_Toc24880954"/>
      <w:bookmarkStart w:id="1137" w:name="_Toc24880965"/>
      <w:bookmarkStart w:id="1138" w:name="_Toc24880976"/>
      <w:bookmarkStart w:id="1139" w:name="_Toc24880998"/>
      <w:bookmarkStart w:id="1140" w:name="_Toc24881009"/>
      <w:bookmarkStart w:id="1141" w:name="_Toc24881020"/>
      <w:bookmarkStart w:id="1142" w:name="_Toc24881031"/>
      <w:bookmarkStart w:id="1143" w:name="_Toc24881042"/>
      <w:bookmarkStart w:id="1144" w:name="_Toc24881053"/>
      <w:bookmarkStart w:id="1145" w:name="_Toc24881064"/>
      <w:bookmarkStart w:id="1146" w:name="_Toc24881075"/>
      <w:bookmarkStart w:id="1147" w:name="_Toc24881086"/>
      <w:bookmarkStart w:id="1148" w:name="_Toc33078907"/>
      <w:bookmarkStart w:id="1149" w:name="_Toc24881104"/>
      <w:bookmarkStart w:id="1150" w:name="_Toc33078912"/>
      <w:bookmarkStart w:id="1151" w:name="_Toc33078919"/>
      <w:bookmarkStart w:id="1152" w:name="_Toc24881112"/>
      <w:bookmarkStart w:id="1153" w:name="_Toc24881114"/>
      <w:bookmarkStart w:id="1154" w:name="_Toc24881115"/>
      <w:bookmarkStart w:id="1155" w:name="_Toc24881117"/>
      <w:bookmarkStart w:id="1156" w:name="_Toc33078928"/>
      <w:bookmarkStart w:id="1157" w:name="_Toc23248822"/>
      <w:bookmarkStart w:id="1158" w:name="_Toc23248830"/>
      <w:bookmarkStart w:id="1159" w:name="_Hlt168807772"/>
      <w:bookmarkStart w:id="1160" w:name="_Toc73966554"/>
      <w:bookmarkStart w:id="1161" w:name="_Toc330810998"/>
      <w:bookmarkStart w:id="1162" w:name="_Toc330812793"/>
      <w:bookmarkStart w:id="1163" w:name="_Toc327284572"/>
      <w:bookmarkStart w:id="1164" w:name="_Toc327290460"/>
      <w:bookmarkStart w:id="1165" w:name="_Toc327299505"/>
      <w:bookmarkStart w:id="1166" w:name="_Toc327299818"/>
      <w:bookmarkStart w:id="1167" w:name="_Toc29960185"/>
      <w:bookmarkStart w:id="1168" w:name="_Toc29972050"/>
      <w:bookmarkStart w:id="1169" w:name="_Toc29960222"/>
      <w:bookmarkStart w:id="1170" w:name="_Toc29972087"/>
      <w:bookmarkStart w:id="1171" w:name="_Toc331028443"/>
      <w:bookmarkStart w:id="1172" w:name="_Ref348033586"/>
      <w:bookmarkStart w:id="1173" w:name="_Ref305961533"/>
      <w:bookmarkStart w:id="1174" w:name="_Toc317198784"/>
      <w:bookmarkStart w:id="1175" w:name="_Toc351408131"/>
      <w:bookmarkStart w:id="1176" w:name="_Toc356148054"/>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r>
        <w:rPr>
          <w:lang w:val="en-CA"/>
        </w:rPr>
        <w:br w:type="page"/>
      </w:r>
      <w:bookmarkStart w:id="1177" w:name="_Toc248045502"/>
      <w:bookmarkStart w:id="1178" w:name="_Toc287363887"/>
      <w:bookmarkStart w:id="1179" w:name="_Toc311220035"/>
      <w:bookmarkStart w:id="1180" w:name="_Ref317176194"/>
      <w:bookmarkStart w:id="1181" w:name="_Toc317198933"/>
      <w:bookmarkStart w:id="1182" w:name="_Ref329772983"/>
      <w:bookmarkStart w:id="1183" w:name="_Ref329772992"/>
      <w:bookmarkStart w:id="1184" w:name="_Ref330980194"/>
      <w:bookmarkStart w:id="1185" w:name="_Toc349676420"/>
      <w:bookmarkStart w:id="1186" w:name="_Toc351367609"/>
      <w:bookmarkStart w:id="1187" w:name="_Toc356515214"/>
      <w:r w:rsidRPr="00CE4287">
        <w:rPr>
          <w:b w:val="0"/>
          <w:bCs/>
          <w:noProof/>
          <w:sz w:val="24"/>
          <w:szCs w:val="24"/>
        </w:rPr>
        <w:lastRenderedPageBreak/>
        <w:t>Annex</w:t>
      </w:r>
      <w:r w:rsidRPr="00CE4287">
        <w:rPr>
          <w:b w:val="0"/>
          <w:noProof/>
          <w:sz w:val="24"/>
          <w:szCs w:val="24"/>
        </w:rPr>
        <w:t xml:space="preserve"> F</w:t>
      </w:r>
      <w:r w:rsidRPr="00CE4287">
        <w:rPr>
          <w:b w:val="0"/>
          <w:noProof/>
          <w:sz w:val="24"/>
          <w:szCs w:val="24"/>
        </w:rPr>
        <w:br/>
      </w:r>
      <w:r w:rsidRPr="00CE4287">
        <w:rPr>
          <w:b w:val="0"/>
          <w:noProof/>
          <w:sz w:val="24"/>
          <w:szCs w:val="24"/>
        </w:rPr>
        <w:br/>
      </w:r>
      <w:bookmarkStart w:id="1188" w:name="_Toc356148055"/>
      <w:bookmarkStart w:id="1189" w:name="_Toc348629373"/>
      <w:bookmarkEnd w:id="1172"/>
      <w:bookmarkEnd w:id="1173"/>
      <w:bookmarkEnd w:id="1174"/>
      <w:bookmarkEnd w:id="1175"/>
      <w:bookmarkEnd w:id="1176"/>
      <w:r w:rsidR="00BF3861" w:rsidRPr="00237866">
        <w:rPr>
          <w:b w:val="0"/>
          <w:sz w:val="24"/>
        </w:rPr>
        <w:t xml:space="preserve">Syntax, semantics and decoding processes for </w:t>
      </w:r>
      <w:r w:rsidRPr="00CE4287">
        <w:rPr>
          <w:b w:val="0"/>
          <w:noProof/>
          <w:sz w:val="24"/>
          <w:szCs w:val="24"/>
          <w:highlight w:val="green"/>
        </w:rPr>
        <w:t>scalable</w:t>
      </w:r>
      <w:r w:rsidR="00BF3861" w:rsidRPr="00237866">
        <w:rPr>
          <w:b w:val="0"/>
          <w:sz w:val="24"/>
        </w:rPr>
        <w:t xml:space="preserve"> coding</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r w:rsidRPr="00943A5F">
        <w:rPr>
          <w:noProof/>
        </w:rPr>
        <w:br/>
      </w:r>
    </w:p>
    <w:p w14:paraId="479C3D03" w14:textId="77777777" w:rsidR="005C4C1E" w:rsidRPr="00D93C4B" w:rsidRDefault="005C4C1E" w:rsidP="005C4C1E">
      <w:pPr>
        <w:pStyle w:val="AnnexRef"/>
        <w:rPr>
          <w:lang w:val="en-CA"/>
        </w:rPr>
      </w:pPr>
      <w:r w:rsidRPr="00D93C4B">
        <w:rPr>
          <w:lang w:val="en-CA"/>
        </w:rPr>
        <w:t>(This annex forms an integral part of this Recommendation | International Standard)</w:t>
      </w:r>
    </w:p>
    <w:p w14:paraId="4FDD8656" w14:textId="08A4A2DE" w:rsidR="005C4C1E" w:rsidRDefault="005C4C1E" w:rsidP="005C4C1E">
      <w:pPr>
        <w:pStyle w:val="3N"/>
        <w:rPr>
          <w:lang w:val="en-CA"/>
        </w:rPr>
      </w:pPr>
      <w:r w:rsidRPr="00D93C4B">
        <w:rPr>
          <w:lang w:val="en-CA"/>
        </w:rPr>
        <w:t xml:space="preserve">This annex specifies syntax, semantics and decoding processes </w:t>
      </w:r>
      <w:r w:rsidR="00BC0F09" w:rsidRPr="00D93C4B">
        <w:rPr>
          <w:lang w:val="en-CA"/>
        </w:rPr>
        <w:t xml:space="preserve">for </w:t>
      </w:r>
      <w:r w:rsidR="00C6730C" w:rsidRPr="00316734">
        <w:rPr>
          <w:highlight w:val="green"/>
          <w:lang w:val="en-CA"/>
        </w:rPr>
        <w:t>scalable</w:t>
      </w:r>
      <w:r w:rsidR="00BF3861" w:rsidRPr="00D93C4B">
        <w:rPr>
          <w:lang w:val="en-CA"/>
        </w:rPr>
        <w:t xml:space="preserve"> </w:t>
      </w:r>
      <w:r w:rsidR="00BC0F09" w:rsidRPr="00D93C4B">
        <w:rPr>
          <w:lang w:val="en-CA"/>
        </w:rPr>
        <w:t xml:space="preserve">coding. </w:t>
      </w:r>
    </w:p>
    <w:p w14:paraId="039570CD" w14:textId="77777777" w:rsidR="005C4C1E" w:rsidRPr="00D93C4B" w:rsidRDefault="005C4C1E" w:rsidP="00237866">
      <w:pPr>
        <w:pStyle w:val="Annex2"/>
        <w:numPr>
          <w:ilvl w:val="1"/>
          <w:numId w:val="74"/>
        </w:numPr>
        <w:rPr>
          <w:lang w:val="en-CA"/>
        </w:rPr>
      </w:pPr>
      <w:bookmarkStart w:id="1190" w:name="_Toc356148056"/>
      <w:bookmarkStart w:id="1191" w:name="_Toc303680795"/>
      <w:bookmarkStart w:id="1192" w:name="_Toc248045626"/>
      <w:bookmarkStart w:id="1193" w:name="_Toc226457159"/>
      <w:bookmarkStart w:id="1194" w:name="_Toc198881552"/>
      <w:bookmarkStart w:id="1195" w:name="_Ref198876696"/>
      <w:bookmarkStart w:id="1196" w:name="_Toc190849800"/>
      <w:bookmarkStart w:id="1197" w:name="_Toc140808416"/>
      <w:bookmarkStart w:id="1198" w:name="_Ref331513529"/>
      <w:bookmarkStart w:id="1199" w:name="_Toc356148057"/>
      <w:bookmarkStart w:id="1200" w:name="_Toc348629374"/>
      <w:bookmarkStart w:id="1201" w:name="_Toc351367610"/>
      <w:bookmarkStart w:id="1202" w:name="_Toc356515215"/>
      <w:bookmarkEnd w:id="1190"/>
      <w:r w:rsidRPr="00D93C4B">
        <w:rPr>
          <w:lang w:val="en-CA"/>
        </w:rPr>
        <w:t>Scope</w:t>
      </w:r>
      <w:bookmarkEnd w:id="1191"/>
      <w:bookmarkEnd w:id="1192"/>
      <w:bookmarkEnd w:id="1193"/>
      <w:bookmarkEnd w:id="1194"/>
      <w:bookmarkEnd w:id="1195"/>
      <w:bookmarkEnd w:id="1196"/>
      <w:bookmarkEnd w:id="1197"/>
      <w:bookmarkEnd w:id="1198"/>
      <w:bookmarkEnd w:id="1199"/>
      <w:bookmarkEnd w:id="1200"/>
      <w:bookmarkEnd w:id="1201"/>
      <w:bookmarkEnd w:id="1202"/>
    </w:p>
    <w:p w14:paraId="171515A9" w14:textId="77777777" w:rsidR="005C4C1E" w:rsidRPr="00D93C4B" w:rsidRDefault="00E702E5" w:rsidP="005C4C1E">
      <w:pPr>
        <w:pStyle w:val="3N"/>
        <w:rPr>
          <w:lang w:val="en-CA"/>
        </w:rPr>
      </w:pPr>
      <w:r>
        <w:rPr>
          <w:lang w:val="en-CA"/>
        </w:rPr>
        <w:t>D</w:t>
      </w:r>
      <w:r w:rsidR="009567E2" w:rsidRPr="00D93C4B">
        <w:rPr>
          <w:lang w:val="en-CA"/>
        </w:rPr>
        <w:t>ecoding processes</w:t>
      </w:r>
      <w:r w:rsidR="005C4C1E" w:rsidRPr="00D93C4B">
        <w:rPr>
          <w:lang w:val="en-CA"/>
        </w:rPr>
        <w:t xml:space="preserve"> conforming </w:t>
      </w:r>
      <w:r w:rsidR="00AE678F" w:rsidRPr="00D93C4B">
        <w:rPr>
          <w:lang w:val="en-CA"/>
        </w:rPr>
        <w:t xml:space="preserve">to </w:t>
      </w:r>
      <w:r w:rsidR="005C4C1E" w:rsidRPr="00D93C4B">
        <w:rPr>
          <w:lang w:val="en-CA"/>
        </w:rPr>
        <w:t xml:space="preserve">this annex are completely specified in this annex with reference made to clauses </w:t>
      </w:r>
      <w:r w:rsidR="005C4C1E" w:rsidRPr="00237866">
        <w:rPr>
          <w:highlight w:val="yellow"/>
          <w:lang w:val="en-CA"/>
        </w:rPr>
        <w:t>2-9</w:t>
      </w:r>
      <w:r w:rsidR="005C4C1E" w:rsidRPr="00D93C4B">
        <w:rPr>
          <w:lang w:val="en-CA"/>
        </w:rPr>
        <w:t xml:space="preserve"> and Annexes </w:t>
      </w:r>
      <w:r w:rsidR="005C4C1E" w:rsidRPr="00237866">
        <w:rPr>
          <w:highlight w:val="yellow"/>
          <w:lang w:val="en-CA"/>
        </w:rPr>
        <w:t>A-E</w:t>
      </w:r>
      <w:r>
        <w:rPr>
          <w:lang w:val="en-CA"/>
        </w:rPr>
        <w:t xml:space="preserve"> and </w:t>
      </w:r>
      <w:r>
        <w:rPr>
          <w:lang w:val="en-CA"/>
        </w:rPr>
        <w:fldChar w:fldCharType="begin" w:fldLock="1"/>
      </w:r>
      <w:r>
        <w:rPr>
          <w:lang w:val="en-CA"/>
        </w:rPr>
        <w:instrText xml:space="preserve"> REF _Ref348033633 \r \h </w:instrText>
      </w:r>
      <w:r>
        <w:rPr>
          <w:lang w:val="en-CA"/>
        </w:rPr>
      </w:r>
      <w:r>
        <w:rPr>
          <w:lang w:val="en-CA"/>
        </w:rPr>
        <w:fldChar w:fldCharType="separate"/>
      </w:r>
      <w:r w:rsidR="003204AC">
        <w:rPr>
          <w:lang w:val="en-CA"/>
        </w:rPr>
        <w:t>Annex G</w:t>
      </w:r>
      <w:r>
        <w:rPr>
          <w:lang w:val="en-CA"/>
        </w:rPr>
        <w:fldChar w:fldCharType="end"/>
      </w:r>
      <w:r>
        <w:rPr>
          <w:lang w:val="en-CA"/>
        </w:rPr>
        <w:t>.</w:t>
      </w:r>
    </w:p>
    <w:p w14:paraId="1EECA151" w14:textId="77777777" w:rsidR="005C4C1E" w:rsidRPr="00D93C4B" w:rsidRDefault="005C4C1E" w:rsidP="00237866">
      <w:pPr>
        <w:pStyle w:val="Annex2"/>
        <w:numPr>
          <w:ilvl w:val="1"/>
          <w:numId w:val="74"/>
        </w:numPr>
        <w:rPr>
          <w:lang w:val="en-CA"/>
        </w:rPr>
      </w:pPr>
      <w:bookmarkStart w:id="1203" w:name="_Toc303680796"/>
      <w:bookmarkStart w:id="1204" w:name="_Toc248045627"/>
      <w:bookmarkStart w:id="1205" w:name="_Toc226457160"/>
      <w:bookmarkStart w:id="1206" w:name="_Toc356148058"/>
      <w:bookmarkStart w:id="1207" w:name="_Toc348629375"/>
      <w:bookmarkStart w:id="1208" w:name="_Toc351367611"/>
      <w:bookmarkStart w:id="1209" w:name="_Toc356515216"/>
      <w:r w:rsidRPr="00D93C4B">
        <w:rPr>
          <w:lang w:val="en-CA"/>
        </w:rPr>
        <w:t>Normative references</w:t>
      </w:r>
      <w:bookmarkEnd w:id="1203"/>
      <w:bookmarkEnd w:id="1204"/>
      <w:bookmarkEnd w:id="1205"/>
      <w:bookmarkEnd w:id="1206"/>
      <w:bookmarkEnd w:id="1207"/>
      <w:bookmarkEnd w:id="1208"/>
      <w:bookmarkEnd w:id="1209"/>
    </w:p>
    <w:p w14:paraId="76F562FF" w14:textId="77777777" w:rsidR="005C4C1E" w:rsidRPr="00D93C4B" w:rsidRDefault="005C4C1E" w:rsidP="005C4C1E">
      <w:pPr>
        <w:pStyle w:val="3N"/>
        <w:rPr>
          <w:lang w:val="en-CA"/>
        </w:rPr>
      </w:pPr>
      <w:r w:rsidRPr="00D93C4B">
        <w:rPr>
          <w:lang w:val="en-CA"/>
        </w:rPr>
        <w:t xml:space="preserve">The specifications in clause </w:t>
      </w:r>
      <w:r w:rsidRPr="00237866">
        <w:rPr>
          <w:highlight w:val="yellow"/>
          <w:lang w:val="en-CA"/>
        </w:rPr>
        <w:t>2</w:t>
      </w:r>
      <w:r w:rsidRPr="00D93C4B">
        <w:rPr>
          <w:lang w:val="en-CA"/>
        </w:rPr>
        <w:t xml:space="preserve"> apply.</w:t>
      </w:r>
    </w:p>
    <w:p w14:paraId="3EE3CC88" w14:textId="77777777" w:rsidR="005C4C1E" w:rsidRPr="00D93C4B" w:rsidRDefault="005C4C1E" w:rsidP="00237866">
      <w:pPr>
        <w:pStyle w:val="Annex2"/>
        <w:numPr>
          <w:ilvl w:val="1"/>
          <w:numId w:val="74"/>
        </w:numPr>
        <w:rPr>
          <w:lang w:val="en-CA"/>
        </w:rPr>
      </w:pPr>
      <w:bookmarkStart w:id="1210" w:name="_Ref348089934"/>
      <w:bookmarkStart w:id="1211" w:name="_Toc356148059"/>
      <w:bookmarkStart w:id="1212" w:name="_Toc348629376"/>
      <w:bookmarkStart w:id="1213" w:name="_Toc351367612"/>
      <w:bookmarkStart w:id="1214" w:name="_Toc356515217"/>
      <w:r w:rsidRPr="00D93C4B">
        <w:rPr>
          <w:lang w:val="en-CA"/>
        </w:rPr>
        <w:t>Definitions</w:t>
      </w:r>
      <w:bookmarkEnd w:id="1210"/>
      <w:bookmarkEnd w:id="1211"/>
      <w:bookmarkEnd w:id="1212"/>
      <w:bookmarkEnd w:id="1213"/>
      <w:bookmarkEnd w:id="1214"/>
    </w:p>
    <w:p w14:paraId="442A5140" w14:textId="77777777" w:rsidR="005C4C1E" w:rsidRPr="00D93C4B" w:rsidRDefault="005C4C1E" w:rsidP="005C4C1E">
      <w:pPr>
        <w:pStyle w:val="3N"/>
        <w:rPr>
          <w:lang w:val="en-CA"/>
        </w:rPr>
      </w:pPr>
      <w:r w:rsidRPr="00D93C4B">
        <w:rPr>
          <w:lang w:val="en-CA"/>
        </w:rPr>
        <w:t xml:space="preserve">For the purpose of this annex, the following definitions apply in addition to the definitions in clause </w:t>
      </w:r>
      <w:r w:rsidRPr="00237866">
        <w:rPr>
          <w:highlight w:val="yellow"/>
          <w:lang w:val="en-CA"/>
        </w:rPr>
        <w:t>3</w:t>
      </w:r>
      <w:r w:rsidRPr="00D93C4B">
        <w:rPr>
          <w:lang w:val="en-CA"/>
        </w:rPr>
        <w:t xml:space="preserve">. These definitions are either not present in clause </w:t>
      </w:r>
      <w:r w:rsidRPr="00237866">
        <w:rPr>
          <w:highlight w:val="yellow"/>
          <w:lang w:val="en-CA"/>
        </w:rPr>
        <w:t>3</w:t>
      </w:r>
      <w:r w:rsidRPr="00D93C4B">
        <w:rPr>
          <w:lang w:val="en-CA"/>
        </w:rPr>
        <w:t xml:space="preserve"> or replace definitions in clause </w:t>
      </w:r>
      <w:r w:rsidRPr="00237866">
        <w:rPr>
          <w:highlight w:val="yellow"/>
          <w:lang w:val="en-CA"/>
        </w:rPr>
        <w:t>3</w:t>
      </w:r>
      <w:r w:rsidRPr="00D93C4B">
        <w:rPr>
          <w:lang w:val="en-CA"/>
        </w:rPr>
        <w:t>.</w:t>
      </w:r>
    </w:p>
    <w:p w14:paraId="267BE7E8" w14:textId="77777777" w:rsidR="00245AB4" w:rsidRDefault="00245AB4" w:rsidP="00847581">
      <w:pPr>
        <w:pStyle w:val="3N"/>
        <w:rPr>
          <w:highlight w:val="yellow"/>
          <w:lang w:val="en-CA"/>
        </w:rPr>
      </w:pPr>
      <w:r w:rsidRPr="00D93C4B">
        <w:rPr>
          <w:highlight w:val="yellow"/>
          <w:lang w:val="en-CA"/>
        </w:rPr>
        <w:t>[</w:t>
      </w:r>
      <w:r w:rsidR="00847581" w:rsidRPr="00D93C4B">
        <w:rPr>
          <w:highlight w:val="yellow"/>
          <w:lang w:val="en-CA"/>
        </w:rPr>
        <w:t>Ed. (</w:t>
      </w:r>
      <w:r w:rsidRPr="00D93C4B">
        <w:rPr>
          <w:highlight w:val="yellow"/>
          <w:lang w:val="en-CA"/>
        </w:rPr>
        <w:t>YK</w:t>
      </w:r>
      <w:r w:rsidR="008318DA" w:rsidRPr="00D93C4B">
        <w:rPr>
          <w:highlight w:val="yellow"/>
          <w:lang w:val="en-CA"/>
        </w:rPr>
        <w:t>&amp;MH</w:t>
      </w:r>
      <w:r w:rsidR="00847581" w:rsidRPr="00D93C4B">
        <w:rPr>
          <w:highlight w:val="yellow"/>
          <w:lang w:val="en-CA"/>
        </w:rPr>
        <w:t>)</w:t>
      </w:r>
      <w:r w:rsidRPr="00D93C4B">
        <w:rPr>
          <w:highlight w:val="yellow"/>
          <w:lang w:val="en-CA"/>
        </w:rPr>
        <w:t xml:space="preserve">: </w:t>
      </w:r>
      <w:r w:rsidR="008318DA" w:rsidRPr="00D93C4B">
        <w:rPr>
          <w:highlight w:val="yellow"/>
          <w:lang w:val="en-CA"/>
        </w:rPr>
        <w:t>Definitions should be checked and potentially refined, including</w:t>
      </w:r>
      <w:r w:rsidRPr="00D93C4B">
        <w:rPr>
          <w:highlight w:val="yellow"/>
          <w:lang w:val="en-CA"/>
        </w:rPr>
        <w:t xml:space="preserve">: BLA AU, coded video sequence, output order, picture order count, RADL AU, RASL AU, </w:t>
      </w:r>
      <w:r w:rsidR="002648FE">
        <w:rPr>
          <w:highlight w:val="yellow"/>
          <w:lang w:val="en-CA"/>
        </w:rPr>
        <w:t>IRAP</w:t>
      </w:r>
      <w:r w:rsidRPr="00D93C4B">
        <w:rPr>
          <w:highlight w:val="yellow"/>
          <w:lang w:val="en-CA"/>
        </w:rPr>
        <w:t xml:space="preserve"> AU, </w:t>
      </w:r>
      <w:r w:rsidR="002648FE">
        <w:rPr>
          <w:highlight w:val="yellow"/>
          <w:lang w:val="en-CA"/>
        </w:rPr>
        <w:t>IRAP</w:t>
      </w:r>
      <w:r w:rsidRPr="00D93C4B">
        <w:rPr>
          <w:highlight w:val="yellow"/>
          <w:lang w:val="en-CA"/>
        </w:rPr>
        <w:t xml:space="preserve"> picture, (reference picture), reference picture set, STSA AU, TSA AU]</w:t>
      </w:r>
    </w:p>
    <w:p w14:paraId="7A7C7915" w14:textId="77777777" w:rsidR="001675BE" w:rsidRPr="001675BE" w:rsidRDefault="001675BE" w:rsidP="001675BE">
      <w:pPr>
        <w:pStyle w:val="3N"/>
        <w:rPr>
          <w:highlight w:val="yellow"/>
        </w:rPr>
      </w:pPr>
      <w:r w:rsidRPr="001675BE">
        <w:rPr>
          <w:highlight w:val="yellow"/>
        </w:rPr>
        <w:t>[Ed. (MH): The present version of this annex uses the same definition for an access unit as in clause 3, which essentially states that an access unit contains one coded picture (with a particular value of nuh_layer_id). One coded picture is defined below essentially identically to a view component in MVC. It is an open issue whether an access unit should instead be defined to contain all view components with the same POC value.]</w:t>
      </w:r>
    </w:p>
    <w:p w14:paraId="143E179D" w14:textId="77777777" w:rsidR="00AE6209" w:rsidRPr="00237866" w:rsidRDefault="00AE6209" w:rsidP="00237866">
      <w:pPr>
        <w:numPr>
          <w:ilvl w:val="2"/>
          <w:numId w:val="74"/>
        </w:numPr>
        <w:tabs>
          <w:tab w:val="clear" w:pos="720"/>
          <w:tab w:val="clear" w:pos="794"/>
          <w:tab w:val="num" w:pos="795"/>
        </w:tabs>
        <w:ind w:left="795" w:hanging="795"/>
        <w:rPr>
          <w:b/>
          <w:lang w:val="en-CA"/>
        </w:rPr>
      </w:pPr>
      <w:proofErr w:type="gramStart"/>
      <w:r w:rsidRPr="002964F6">
        <w:rPr>
          <w:b/>
        </w:rPr>
        <w:t>associated</w:t>
      </w:r>
      <w:proofErr w:type="gramEnd"/>
      <w:r w:rsidRPr="002964F6">
        <w:rPr>
          <w:b/>
          <w:lang w:val="en-CA"/>
        </w:rPr>
        <w:t xml:space="preserve"> </w:t>
      </w:r>
      <w:r w:rsidR="002648FE" w:rsidRPr="002964F6">
        <w:rPr>
          <w:b/>
          <w:lang w:val="en-CA"/>
        </w:rPr>
        <w:t>IRAP</w:t>
      </w:r>
      <w:r w:rsidRPr="002964F6">
        <w:rPr>
          <w:b/>
          <w:lang w:val="en-CA"/>
        </w:rPr>
        <w:t xml:space="preserve"> picture</w:t>
      </w:r>
      <w:r w:rsidRPr="00D93C4B">
        <w:rPr>
          <w:lang w:val="en-CA"/>
        </w:rPr>
        <w:t>:</w:t>
      </w:r>
      <w:r w:rsidRPr="00237866">
        <w:rPr>
          <w:lang w:val="en-CA"/>
        </w:rPr>
        <w:t xml:space="preserve"> The previous </w:t>
      </w:r>
      <w:r w:rsidR="002648FE" w:rsidRPr="00237866">
        <w:rPr>
          <w:i/>
          <w:lang w:val="en-CA"/>
        </w:rPr>
        <w:t>IRAP</w:t>
      </w:r>
      <w:r w:rsidRPr="00237866">
        <w:rPr>
          <w:i/>
          <w:lang w:val="en-CA"/>
        </w:rPr>
        <w:t xml:space="preserve"> picture</w:t>
      </w:r>
      <w:r w:rsidRPr="00237866">
        <w:rPr>
          <w:lang w:val="en-CA"/>
        </w:rPr>
        <w:t xml:space="preserve"> in </w:t>
      </w:r>
      <w:r w:rsidRPr="00237866">
        <w:rPr>
          <w:i/>
          <w:lang w:val="en-CA"/>
        </w:rPr>
        <w:t>decoding order</w:t>
      </w:r>
      <w:r w:rsidRPr="00237866">
        <w:rPr>
          <w:lang w:val="en-CA"/>
        </w:rPr>
        <w:t xml:space="preserve"> </w:t>
      </w:r>
      <w:r w:rsidRPr="00237866">
        <w:rPr>
          <w:highlight w:val="cyan"/>
          <w:lang w:val="en-CA"/>
        </w:rPr>
        <w:t xml:space="preserve">within the same </w:t>
      </w:r>
      <w:r w:rsidRPr="00237866">
        <w:rPr>
          <w:i/>
          <w:highlight w:val="cyan"/>
          <w:lang w:val="en-CA"/>
        </w:rPr>
        <w:t>layer</w:t>
      </w:r>
      <w:r w:rsidRPr="00237866">
        <w:rPr>
          <w:lang w:val="en-CA"/>
        </w:rPr>
        <w:t xml:space="preserve"> (if present).</w:t>
      </w:r>
    </w:p>
    <w:p w14:paraId="2D1C949D" w14:textId="77777777" w:rsidR="008E2817" w:rsidRPr="00237866" w:rsidRDefault="008E2817" w:rsidP="00237866">
      <w:pPr>
        <w:numPr>
          <w:ilvl w:val="2"/>
          <w:numId w:val="74"/>
        </w:numPr>
        <w:tabs>
          <w:tab w:val="clear" w:pos="720"/>
          <w:tab w:val="clear" w:pos="794"/>
          <w:tab w:val="num" w:pos="795"/>
        </w:tabs>
        <w:ind w:left="795" w:hanging="795"/>
        <w:rPr>
          <w:b/>
          <w:i/>
          <w:lang w:val="en-CA"/>
        </w:rPr>
      </w:pPr>
      <w:proofErr w:type="gramStart"/>
      <w:r w:rsidRPr="00237866">
        <w:rPr>
          <w:b/>
        </w:rPr>
        <w:t>base</w:t>
      </w:r>
      <w:proofErr w:type="gramEnd"/>
      <w:r w:rsidRPr="0033023A">
        <w:rPr>
          <w:lang w:val="en-CA"/>
        </w:rPr>
        <w:t xml:space="preserve"> </w:t>
      </w:r>
      <w:r w:rsidRPr="002964F6">
        <w:rPr>
          <w:b/>
          <w:lang w:val="en-CA"/>
        </w:rPr>
        <w:t>layer</w:t>
      </w:r>
      <w:r w:rsidRPr="00D93C4B">
        <w:rPr>
          <w:lang w:val="en-CA"/>
        </w:rPr>
        <w:t>:</w:t>
      </w:r>
      <w:r w:rsidRPr="00237866">
        <w:rPr>
          <w:lang w:val="en-CA"/>
        </w:rPr>
        <w:t xml:space="preserve"> A </w:t>
      </w:r>
      <w:r w:rsidRPr="00237866">
        <w:rPr>
          <w:i/>
          <w:lang w:val="en-CA"/>
        </w:rPr>
        <w:t xml:space="preserve">layer </w:t>
      </w:r>
      <w:r w:rsidRPr="00237866">
        <w:rPr>
          <w:lang w:val="en-CA"/>
        </w:rPr>
        <w:t xml:space="preserve">in which all </w:t>
      </w:r>
      <w:r w:rsidRPr="00237866">
        <w:rPr>
          <w:i/>
          <w:lang w:val="en-CA"/>
        </w:rPr>
        <w:t>VCL NAL units</w:t>
      </w:r>
      <w:r w:rsidRPr="00237866">
        <w:rPr>
          <w:lang w:val="en-CA"/>
        </w:rPr>
        <w:t xml:space="preserve"> have nuh_layer_id equal to 0. </w:t>
      </w:r>
    </w:p>
    <w:p w14:paraId="3C7E15D0" w14:textId="77777777" w:rsidR="00AE6209" w:rsidRPr="00237866" w:rsidRDefault="00AE6209" w:rsidP="00237866">
      <w:pPr>
        <w:numPr>
          <w:ilvl w:val="2"/>
          <w:numId w:val="74"/>
        </w:numPr>
        <w:tabs>
          <w:tab w:val="clear" w:pos="720"/>
          <w:tab w:val="clear" w:pos="794"/>
          <w:tab w:val="num" w:pos="795"/>
        </w:tabs>
        <w:ind w:left="795" w:hanging="795"/>
        <w:rPr>
          <w:b/>
          <w:lang w:val="en-CA"/>
        </w:rPr>
      </w:pPr>
      <w:proofErr w:type="gramStart"/>
      <w:r w:rsidRPr="002964F6">
        <w:rPr>
          <w:b/>
          <w:lang w:val="en-CA"/>
        </w:rPr>
        <w:t>coded</w:t>
      </w:r>
      <w:proofErr w:type="gramEnd"/>
      <w:r w:rsidRPr="002964F6">
        <w:rPr>
          <w:b/>
          <w:lang w:val="en-CA"/>
        </w:rPr>
        <w:t xml:space="preserve"> picture</w:t>
      </w:r>
      <w:r w:rsidRPr="00D93C4B">
        <w:rPr>
          <w:lang w:val="en-CA"/>
        </w:rPr>
        <w:t xml:space="preserve">: </w:t>
      </w:r>
      <w:r w:rsidRPr="00237866">
        <w:rPr>
          <w:lang w:val="en-CA"/>
        </w:rPr>
        <w:t xml:space="preserve">A </w:t>
      </w:r>
      <w:r w:rsidRPr="00237866">
        <w:rPr>
          <w:i/>
          <w:lang w:val="en-CA"/>
        </w:rPr>
        <w:t>coded representation</w:t>
      </w:r>
      <w:r w:rsidRPr="00237866">
        <w:rPr>
          <w:lang w:val="en-CA"/>
        </w:rPr>
        <w:t xml:space="preserve"> of a </w:t>
      </w:r>
      <w:r w:rsidRPr="00237866">
        <w:rPr>
          <w:i/>
          <w:lang w:val="en-CA"/>
        </w:rPr>
        <w:t>picture</w:t>
      </w:r>
      <w:r w:rsidRPr="00237866">
        <w:rPr>
          <w:lang w:val="en-CA"/>
        </w:rPr>
        <w:t xml:space="preserve"> </w:t>
      </w:r>
      <w:r w:rsidRPr="00237866">
        <w:rPr>
          <w:highlight w:val="cyan"/>
          <w:lang w:val="en-CA"/>
        </w:rPr>
        <w:t xml:space="preserve">comprising </w:t>
      </w:r>
      <w:r w:rsidRPr="00237866">
        <w:rPr>
          <w:i/>
          <w:highlight w:val="cyan"/>
          <w:lang w:val="en-CA"/>
        </w:rPr>
        <w:t>VCL NAL units</w:t>
      </w:r>
      <w:r w:rsidRPr="00237866">
        <w:rPr>
          <w:highlight w:val="cyan"/>
          <w:lang w:val="en-CA"/>
        </w:rPr>
        <w:t xml:space="preserve"> with a particular value of nuh_layer_id and </w:t>
      </w:r>
      <w:r w:rsidRPr="00237866">
        <w:rPr>
          <w:lang w:val="en-CA"/>
        </w:rPr>
        <w:t xml:space="preserve">containing all </w:t>
      </w:r>
      <w:r w:rsidRPr="00237866">
        <w:rPr>
          <w:i/>
          <w:lang w:val="en-CA"/>
        </w:rPr>
        <w:t>coding tree units</w:t>
      </w:r>
      <w:r w:rsidRPr="00237866">
        <w:rPr>
          <w:lang w:val="en-CA"/>
        </w:rPr>
        <w:t xml:space="preserve"> of the </w:t>
      </w:r>
      <w:r w:rsidRPr="00237866">
        <w:rPr>
          <w:i/>
          <w:lang w:val="en-CA"/>
        </w:rPr>
        <w:t>picture</w:t>
      </w:r>
      <w:r w:rsidRPr="00237866">
        <w:rPr>
          <w:lang w:val="en-CA"/>
        </w:rPr>
        <w:t>.</w:t>
      </w:r>
    </w:p>
    <w:p w14:paraId="4C17B10A" w14:textId="77777777" w:rsidR="005059A7" w:rsidRPr="00237866" w:rsidRDefault="005059A7" w:rsidP="00237866">
      <w:pPr>
        <w:numPr>
          <w:ilvl w:val="2"/>
          <w:numId w:val="74"/>
        </w:numPr>
        <w:tabs>
          <w:tab w:val="clear" w:pos="720"/>
          <w:tab w:val="clear" w:pos="794"/>
          <w:tab w:val="num" w:pos="795"/>
        </w:tabs>
        <w:ind w:left="795" w:hanging="795"/>
        <w:rPr>
          <w:b/>
          <w:i/>
          <w:lang w:val="en-CA"/>
        </w:rPr>
      </w:pPr>
      <w:proofErr w:type="gramStart"/>
      <w:r w:rsidRPr="002964F6">
        <w:rPr>
          <w:b/>
          <w:lang w:val="en-CA"/>
        </w:rPr>
        <w:t>inter-layer</w:t>
      </w:r>
      <w:proofErr w:type="gramEnd"/>
      <w:r w:rsidRPr="002964F6">
        <w:rPr>
          <w:b/>
          <w:lang w:val="en-CA"/>
        </w:rPr>
        <w:t xml:space="preserve"> prediction</w:t>
      </w:r>
      <w:r w:rsidRPr="00D93C4B">
        <w:rPr>
          <w:lang w:val="en-CA"/>
        </w:rPr>
        <w:t>:</w:t>
      </w:r>
      <w:r w:rsidRPr="00237866">
        <w:rPr>
          <w:lang w:val="en-CA"/>
        </w:rPr>
        <w:t xml:space="preserve"> A </w:t>
      </w:r>
      <w:r w:rsidRPr="00237866">
        <w:rPr>
          <w:i/>
          <w:lang w:val="en-CA"/>
        </w:rPr>
        <w:t xml:space="preserve">prediction </w:t>
      </w:r>
      <w:r w:rsidR="00CF1F34" w:rsidRPr="00237866">
        <w:rPr>
          <w:lang w:val="en-CA"/>
        </w:rPr>
        <w:t xml:space="preserve">in manner that is dependent on </w:t>
      </w:r>
      <w:r w:rsidRPr="00237866">
        <w:rPr>
          <w:lang w:val="en-CA"/>
        </w:rPr>
        <w:t>data elements (e.g. sample value</w:t>
      </w:r>
      <w:r w:rsidR="00D00672" w:rsidRPr="00237866">
        <w:rPr>
          <w:lang w:val="en-CA"/>
        </w:rPr>
        <w:t>s</w:t>
      </w:r>
      <w:r w:rsidRPr="00237866">
        <w:rPr>
          <w:lang w:val="en-CA"/>
        </w:rPr>
        <w:t xml:space="preserve"> or motion vector</w:t>
      </w:r>
      <w:r w:rsidR="00D00672" w:rsidRPr="00237866">
        <w:rPr>
          <w:lang w:val="en-CA"/>
        </w:rPr>
        <w:t>s</w:t>
      </w:r>
      <w:r w:rsidRPr="00237866">
        <w:rPr>
          <w:lang w:val="en-CA"/>
        </w:rPr>
        <w:t>) of</w:t>
      </w:r>
      <w:r w:rsidR="00D00672" w:rsidRPr="00237866">
        <w:rPr>
          <w:lang w:val="en-CA"/>
        </w:rPr>
        <w:t xml:space="preserve"> </w:t>
      </w:r>
      <w:r w:rsidR="00D00672" w:rsidRPr="00237866">
        <w:rPr>
          <w:i/>
          <w:lang w:val="en-CA"/>
        </w:rPr>
        <w:t>reference pictures</w:t>
      </w:r>
      <w:r w:rsidR="00D00672" w:rsidRPr="00237866">
        <w:rPr>
          <w:lang w:val="en-CA"/>
        </w:rPr>
        <w:t xml:space="preserve"> with another value of nuh_layer_id than that for the current </w:t>
      </w:r>
      <w:r w:rsidR="00D00672" w:rsidRPr="00237866">
        <w:rPr>
          <w:i/>
          <w:lang w:val="en-CA"/>
        </w:rPr>
        <w:t>picture</w:t>
      </w:r>
      <w:r w:rsidRPr="00237866">
        <w:rPr>
          <w:i/>
          <w:lang w:val="en-CA"/>
        </w:rPr>
        <w:t>.</w:t>
      </w:r>
    </w:p>
    <w:p w14:paraId="43EFBCBA" w14:textId="77777777" w:rsidR="00A73381" w:rsidRPr="00237866" w:rsidRDefault="00A73381" w:rsidP="00237866">
      <w:pPr>
        <w:numPr>
          <w:ilvl w:val="2"/>
          <w:numId w:val="74"/>
        </w:numPr>
        <w:tabs>
          <w:tab w:val="clear" w:pos="720"/>
          <w:tab w:val="clear" w:pos="794"/>
          <w:tab w:val="num" w:pos="795"/>
        </w:tabs>
        <w:ind w:left="795" w:hanging="795"/>
        <w:rPr>
          <w:b/>
          <w:lang w:val="en-CA"/>
        </w:rPr>
      </w:pPr>
      <w:proofErr w:type="gramStart"/>
      <w:r w:rsidRPr="002964F6">
        <w:rPr>
          <w:b/>
          <w:lang w:val="en-CA"/>
        </w:rPr>
        <w:t>leading</w:t>
      </w:r>
      <w:proofErr w:type="gramEnd"/>
      <w:r w:rsidRPr="002964F6">
        <w:rPr>
          <w:b/>
          <w:lang w:val="en-CA"/>
        </w:rPr>
        <w:t xml:space="preserve"> picture</w:t>
      </w:r>
      <w:r w:rsidRPr="00D93C4B">
        <w:rPr>
          <w:lang w:val="en-CA"/>
        </w:rPr>
        <w:t>:</w:t>
      </w:r>
      <w:r w:rsidRPr="00237866">
        <w:rPr>
          <w:lang w:val="en-CA"/>
        </w:rPr>
        <w:t xml:space="preserve"> A </w:t>
      </w:r>
      <w:r w:rsidRPr="00237866">
        <w:rPr>
          <w:i/>
          <w:lang w:val="en-CA"/>
        </w:rPr>
        <w:t>picture</w:t>
      </w:r>
      <w:r w:rsidRPr="00237866">
        <w:rPr>
          <w:lang w:val="en-CA"/>
        </w:rPr>
        <w:t xml:space="preserve"> that </w:t>
      </w:r>
      <w:r w:rsidRPr="00237866">
        <w:rPr>
          <w:highlight w:val="cyan"/>
          <w:lang w:val="en-CA"/>
        </w:rPr>
        <w:t xml:space="preserve">is in the same </w:t>
      </w:r>
      <w:r w:rsidRPr="00237866">
        <w:rPr>
          <w:i/>
          <w:highlight w:val="cyan"/>
          <w:lang w:val="en-CA"/>
        </w:rPr>
        <w:t>layer</w:t>
      </w:r>
      <w:r w:rsidRPr="00237866">
        <w:rPr>
          <w:highlight w:val="cyan"/>
          <w:lang w:val="en-CA"/>
        </w:rPr>
        <w:t xml:space="preserve"> as the </w:t>
      </w:r>
      <w:r w:rsidRPr="00237866">
        <w:rPr>
          <w:i/>
          <w:highlight w:val="cyan"/>
          <w:lang w:val="en-CA"/>
        </w:rPr>
        <w:t xml:space="preserve">associated </w:t>
      </w:r>
      <w:r w:rsidR="002648FE" w:rsidRPr="00237866">
        <w:rPr>
          <w:i/>
          <w:highlight w:val="cyan"/>
          <w:lang w:val="en-CA"/>
        </w:rPr>
        <w:t>IRAP</w:t>
      </w:r>
      <w:r w:rsidRPr="00237866">
        <w:rPr>
          <w:i/>
          <w:highlight w:val="cyan"/>
          <w:lang w:val="en-CA"/>
        </w:rPr>
        <w:t xml:space="preserve"> picture</w:t>
      </w:r>
      <w:r w:rsidRPr="00237866">
        <w:rPr>
          <w:highlight w:val="cyan"/>
          <w:lang w:val="en-CA"/>
        </w:rPr>
        <w:t xml:space="preserve"> and </w:t>
      </w:r>
      <w:r w:rsidRPr="00237866">
        <w:rPr>
          <w:lang w:val="en-CA"/>
        </w:rPr>
        <w:t xml:space="preserve">precedes the </w:t>
      </w:r>
      <w:r w:rsidRPr="00237866">
        <w:rPr>
          <w:i/>
          <w:lang w:val="en-CA"/>
        </w:rPr>
        <w:t xml:space="preserve">associated </w:t>
      </w:r>
      <w:r w:rsidR="002648FE" w:rsidRPr="00237866">
        <w:rPr>
          <w:i/>
          <w:lang w:val="en-CA"/>
        </w:rPr>
        <w:t>IRAP</w:t>
      </w:r>
      <w:r w:rsidRPr="00237866">
        <w:rPr>
          <w:i/>
          <w:lang w:val="en-CA"/>
        </w:rPr>
        <w:t xml:space="preserve"> picture</w:t>
      </w:r>
      <w:r w:rsidRPr="00237866">
        <w:rPr>
          <w:lang w:val="en-CA"/>
        </w:rPr>
        <w:t xml:space="preserve"> in </w:t>
      </w:r>
      <w:r w:rsidRPr="00237866">
        <w:rPr>
          <w:i/>
          <w:lang w:val="en-CA"/>
        </w:rPr>
        <w:t>output order</w:t>
      </w:r>
      <w:r w:rsidRPr="00237866">
        <w:rPr>
          <w:lang w:val="en-CA"/>
        </w:rPr>
        <w:t>.</w:t>
      </w:r>
    </w:p>
    <w:p w14:paraId="5F27FB38" w14:textId="77777777" w:rsidR="008E2817" w:rsidRPr="00237866" w:rsidRDefault="008E2817" w:rsidP="00237866">
      <w:pPr>
        <w:numPr>
          <w:ilvl w:val="2"/>
          <w:numId w:val="74"/>
        </w:numPr>
        <w:tabs>
          <w:tab w:val="clear" w:pos="720"/>
          <w:tab w:val="clear" w:pos="794"/>
          <w:tab w:val="num" w:pos="795"/>
        </w:tabs>
        <w:ind w:left="795" w:hanging="795"/>
        <w:rPr>
          <w:b/>
          <w:lang w:val="en-CA"/>
        </w:rPr>
      </w:pPr>
      <w:proofErr w:type="gramStart"/>
      <w:r w:rsidRPr="002964F6">
        <w:rPr>
          <w:b/>
          <w:lang w:val="en-CA"/>
        </w:rPr>
        <w:t>non-base</w:t>
      </w:r>
      <w:proofErr w:type="gramEnd"/>
      <w:r w:rsidRPr="002964F6">
        <w:rPr>
          <w:b/>
          <w:lang w:val="en-CA"/>
        </w:rPr>
        <w:t xml:space="preserve"> layer</w:t>
      </w:r>
      <w:r w:rsidRPr="00D93C4B">
        <w:rPr>
          <w:lang w:val="en-CA"/>
        </w:rPr>
        <w:t xml:space="preserve">: </w:t>
      </w:r>
      <w:r w:rsidRPr="00237866">
        <w:rPr>
          <w:lang w:val="en-CA"/>
        </w:rPr>
        <w:t xml:space="preserve">A </w:t>
      </w:r>
      <w:r w:rsidRPr="00237866">
        <w:rPr>
          <w:i/>
          <w:lang w:val="en-CA"/>
        </w:rPr>
        <w:t xml:space="preserve">layer </w:t>
      </w:r>
      <w:r w:rsidRPr="00237866">
        <w:rPr>
          <w:lang w:val="en-CA"/>
        </w:rPr>
        <w:t xml:space="preserve">in which all </w:t>
      </w:r>
      <w:r w:rsidRPr="00237866">
        <w:rPr>
          <w:i/>
          <w:lang w:val="en-CA"/>
        </w:rPr>
        <w:t>VCL NAL units</w:t>
      </w:r>
      <w:r w:rsidRPr="00237866">
        <w:rPr>
          <w:lang w:val="en-CA"/>
        </w:rPr>
        <w:t xml:space="preserve"> have the same nuh_layer_id value greater </w:t>
      </w:r>
      <w:r w:rsidR="00F85367" w:rsidRPr="00237866">
        <w:rPr>
          <w:lang w:val="en-CA"/>
        </w:rPr>
        <w:t>than </w:t>
      </w:r>
      <w:r w:rsidRPr="00237866">
        <w:rPr>
          <w:lang w:val="en-CA"/>
        </w:rPr>
        <w:t xml:space="preserve">0. </w:t>
      </w:r>
    </w:p>
    <w:p w14:paraId="1BDD7068" w14:textId="77777777" w:rsidR="00EB4B26" w:rsidRPr="00D93C4B" w:rsidRDefault="00EB4B26" w:rsidP="00237866">
      <w:pPr>
        <w:numPr>
          <w:ilvl w:val="2"/>
          <w:numId w:val="74"/>
        </w:numPr>
        <w:tabs>
          <w:tab w:val="clear" w:pos="720"/>
          <w:tab w:val="clear" w:pos="794"/>
          <w:tab w:val="num" w:pos="795"/>
        </w:tabs>
        <w:ind w:left="795" w:hanging="795"/>
        <w:rPr>
          <w:lang w:val="en-CA"/>
        </w:rPr>
      </w:pPr>
      <w:proofErr w:type="gramStart"/>
      <w:r w:rsidRPr="002964F6">
        <w:rPr>
          <w:b/>
          <w:lang w:val="en-CA"/>
        </w:rPr>
        <w:t>target</w:t>
      </w:r>
      <w:proofErr w:type="gramEnd"/>
      <w:r w:rsidRPr="002964F6">
        <w:rPr>
          <w:b/>
          <w:lang w:val="en-CA"/>
        </w:rPr>
        <w:t xml:space="preserve"> output layer</w:t>
      </w:r>
      <w:r w:rsidRPr="00D93C4B">
        <w:rPr>
          <w:lang w:val="en-CA"/>
        </w:rPr>
        <w:t>:</w:t>
      </w:r>
      <w:r w:rsidRPr="00237866">
        <w:rPr>
          <w:lang w:val="en-CA"/>
        </w:rPr>
        <w:t xml:space="preserve"> A </w:t>
      </w:r>
      <w:r w:rsidRPr="00237866">
        <w:rPr>
          <w:i/>
          <w:lang w:val="en-CA"/>
        </w:rPr>
        <w:t xml:space="preserve">layer </w:t>
      </w:r>
      <w:r w:rsidRPr="00237866">
        <w:rPr>
          <w:lang w:val="en-CA"/>
        </w:rPr>
        <w:t xml:space="preserve">that is to be output. </w:t>
      </w:r>
    </w:p>
    <w:p w14:paraId="192E1030" w14:textId="77777777" w:rsidR="00447670" w:rsidRPr="00D93C4B" w:rsidRDefault="00447670" w:rsidP="00237866">
      <w:pPr>
        <w:numPr>
          <w:ilvl w:val="2"/>
          <w:numId w:val="74"/>
        </w:numPr>
        <w:tabs>
          <w:tab w:val="clear" w:pos="720"/>
          <w:tab w:val="clear" w:pos="794"/>
          <w:tab w:val="num" w:pos="795"/>
        </w:tabs>
        <w:ind w:left="795" w:hanging="795"/>
        <w:rPr>
          <w:lang w:val="en-CA"/>
        </w:rPr>
      </w:pPr>
      <w:proofErr w:type="gramStart"/>
      <w:r w:rsidRPr="002964F6">
        <w:rPr>
          <w:b/>
          <w:lang w:val="en-CA"/>
        </w:rPr>
        <w:t>trailing</w:t>
      </w:r>
      <w:proofErr w:type="gramEnd"/>
      <w:r w:rsidRPr="002964F6">
        <w:rPr>
          <w:b/>
          <w:lang w:val="en-CA"/>
        </w:rPr>
        <w:t xml:space="preserve"> picture</w:t>
      </w:r>
      <w:r w:rsidRPr="00D93C4B">
        <w:rPr>
          <w:lang w:val="en-CA"/>
        </w:rPr>
        <w:t>:</w:t>
      </w:r>
      <w:r w:rsidRPr="00237866">
        <w:rPr>
          <w:lang w:val="en-CA"/>
        </w:rPr>
        <w:t xml:space="preserve"> A </w:t>
      </w:r>
      <w:r w:rsidRPr="00237866">
        <w:rPr>
          <w:i/>
          <w:lang w:val="en-CA"/>
        </w:rPr>
        <w:t>picture</w:t>
      </w:r>
      <w:r w:rsidRPr="00237866">
        <w:rPr>
          <w:lang w:val="en-CA"/>
        </w:rPr>
        <w:t xml:space="preserve"> that </w:t>
      </w:r>
      <w:r w:rsidRPr="00237866">
        <w:rPr>
          <w:highlight w:val="cyan"/>
          <w:lang w:val="en-CA"/>
        </w:rPr>
        <w:t xml:space="preserve">is in the same </w:t>
      </w:r>
      <w:r w:rsidRPr="00237866">
        <w:rPr>
          <w:i/>
          <w:highlight w:val="cyan"/>
          <w:lang w:val="en-CA"/>
        </w:rPr>
        <w:t>layer</w:t>
      </w:r>
      <w:r w:rsidRPr="00237866">
        <w:rPr>
          <w:highlight w:val="cyan"/>
          <w:lang w:val="en-CA"/>
        </w:rPr>
        <w:t xml:space="preserve"> as the </w:t>
      </w:r>
      <w:r w:rsidRPr="00237866">
        <w:rPr>
          <w:i/>
          <w:highlight w:val="cyan"/>
          <w:lang w:val="en-CA"/>
        </w:rPr>
        <w:t xml:space="preserve">associated </w:t>
      </w:r>
      <w:r w:rsidR="002648FE" w:rsidRPr="00237866">
        <w:rPr>
          <w:i/>
          <w:highlight w:val="cyan"/>
          <w:lang w:val="en-CA"/>
        </w:rPr>
        <w:t>IRAP</w:t>
      </w:r>
      <w:r w:rsidRPr="00237866">
        <w:rPr>
          <w:i/>
          <w:highlight w:val="cyan"/>
          <w:lang w:val="en-CA"/>
        </w:rPr>
        <w:t xml:space="preserve"> picture</w:t>
      </w:r>
      <w:r w:rsidRPr="00237866">
        <w:rPr>
          <w:highlight w:val="cyan"/>
          <w:lang w:val="en-CA"/>
        </w:rPr>
        <w:t xml:space="preserve"> and </w:t>
      </w:r>
      <w:r w:rsidRPr="00237866">
        <w:rPr>
          <w:lang w:val="en-CA"/>
        </w:rPr>
        <w:t xml:space="preserve">follows the </w:t>
      </w:r>
      <w:r w:rsidRPr="00237866">
        <w:rPr>
          <w:i/>
          <w:lang w:val="en-CA"/>
        </w:rPr>
        <w:t xml:space="preserve">associated </w:t>
      </w:r>
      <w:r w:rsidR="002648FE" w:rsidRPr="00237866">
        <w:rPr>
          <w:i/>
          <w:lang w:val="en-CA"/>
        </w:rPr>
        <w:t>IRAP</w:t>
      </w:r>
      <w:r w:rsidRPr="00237866">
        <w:rPr>
          <w:i/>
          <w:lang w:val="en-CA"/>
        </w:rPr>
        <w:t xml:space="preserve"> picture</w:t>
      </w:r>
      <w:r w:rsidRPr="00237866">
        <w:rPr>
          <w:lang w:val="en-CA"/>
        </w:rPr>
        <w:t xml:space="preserve"> in </w:t>
      </w:r>
      <w:r w:rsidRPr="00237866">
        <w:rPr>
          <w:i/>
          <w:lang w:val="en-CA"/>
        </w:rPr>
        <w:t>output order</w:t>
      </w:r>
      <w:r w:rsidRPr="00237866">
        <w:rPr>
          <w:lang w:val="en-CA"/>
        </w:rPr>
        <w:t>.</w:t>
      </w:r>
    </w:p>
    <w:p w14:paraId="172FC314" w14:textId="77777777" w:rsidR="00D76A84" w:rsidRPr="00237866" w:rsidRDefault="00D76A84" w:rsidP="00237866">
      <w:pPr>
        <w:numPr>
          <w:ilvl w:val="2"/>
          <w:numId w:val="74"/>
        </w:numPr>
        <w:tabs>
          <w:tab w:val="clear" w:pos="720"/>
          <w:tab w:val="clear" w:pos="794"/>
          <w:tab w:val="num" w:pos="795"/>
        </w:tabs>
        <w:ind w:left="795" w:hanging="795"/>
        <w:rPr>
          <w:b/>
          <w:lang w:val="en-CA"/>
        </w:rPr>
      </w:pPr>
      <w:proofErr w:type="gramStart"/>
      <w:r w:rsidRPr="002964F6">
        <w:rPr>
          <w:b/>
          <w:lang w:val="en-CA"/>
        </w:rPr>
        <w:t>view</w:t>
      </w:r>
      <w:proofErr w:type="gramEnd"/>
      <w:r w:rsidRPr="00D93C4B">
        <w:rPr>
          <w:lang w:val="en-CA"/>
        </w:rPr>
        <w:t>:</w:t>
      </w:r>
      <w:r w:rsidRPr="00237866">
        <w:rPr>
          <w:lang w:val="en-CA"/>
        </w:rPr>
        <w:t xml:space="preserve"> a sequence of pictures with an identical value of ViewId.</w:t>
      </w:r>
    </w:p>
    <w:p w14:paraId="1E5B8E3D" w14:textId="77777777" w:rsidR="00C77688" w:rsidRPr="00D93C4B" w:rsidRDefault="00C77688" w:rsidP="003C3416">
      <w:pPr>
        <w:pStyle w:val="Note1"/>
        <w:rPr>
          <w:lang w:val="en-CA"/>
        </w:rPr>
      </w:pPr>
      <w:bookmarkStart w:id="1215" w:name="_Toc339889442"/>
      <w:bookmarkStart w:id="1216" w:name="_Toc340052321"/>
      <w:bookmarkEnd w:id="1215"/>
      <w:bookmarkEnd w:id="1216"/>
      <w:r w:rsidRPr="00D93C4B">
        <w:rPr>
          <w:lang w:val="en-CA"/>
        </w:rPr>
        <w:t>NOTE – A view typically represents a sequence of pictures captured with one camera.</w:t>
      </w:r>
    </w:p>
    <w:p w14:paraId="396C87F0" w14:textId="77777777" w:rsidR="005C4C1E" w:rsidRPr="00D93C4B" w:rsidRDefault="005C4C1E" w:rsidP="002964F6">
      <w:pPr>
        <w:pStyle w:val="Annex2"/>
        <w:numPr>
          <w:ilvl w:val="1"/>
          <w:numId w:val="74"/>
        </w:numPr>
        <w:rPr>
          <w:lang w:val="en-CA"/>
        </w:rPr>
      </w:pPr>
      <w:bookmarkStart w:id="1217" w:name="_Toc356148060"/>
      <w:bookmarkStart w:id="1218" w:name="_Toc348629377"/>
      <w:bookmarkStart w:id="1219" w:name="_Toc351367613"/>
      <w:bookmarkStart w:id="1220" w:name="_Toc356515218"/>
      <w:r w:rsidRPr="00D93C4B">
        <w:rPr>
          <w:lang w:val="en-CA"/>
        </w:rPr>
        <w:t>Abbreviations</w:t>
      </w:r>
      <w:bookmarkEnd w:id="1217"/>
      <w:bookmarkEnd w:id="1218"/>
      <w:bookmarkEnd w:id="1219"/>
      <w:bookmarkEnd w:id="1220"/>
    </w:p>
    <w:p w14:paraId="13A7CA7F" w14:textId="77777777" w:rsidR="005C4C1E" w:rsidRPr="00D93C4B" w:rsidRDefault="005C4C1E" w:rsidP="005C4C1E">
      <w:pPr>
        <w:pStyle w:val="3N"/>
        <w:rPr>
          <w:lang w:val="en-CA"/>
        </w:rPr>
      </w:pPr>
      <w:r w:rsidRPr="00D93C4B">
        <w:rPr>
          <w:lang w:val="en-CA"/>
        </w:rPr>
        <w:t xml:space="preserve">The </w:t>
      </w:r>
      <w:proofErr w:type="gramStart"/>
      <w:r w:rsidRPr="00D93C4B">
        <w:rPr>
          <w:lang w:val="en-CA"/>
        </w:rPr>
        <w:t xml:space="preserve">specification in clause </w:t>
      </w:r>
      <w:r w:rsidRPr="002964F6">
        <w:rPr>
          <w:highlight w:val="yellow"/>
          <w:lang w:val="en-CA"/>
        </w:rPr>
        <w:t>4</w:t>
      </w:r>
      <w:r w:rsidRPr="00D93C4B">
        <w:rPr>
          <w:lang w:val="en-CA"/>
        </w:rPr>
        <w:t xml:space="preserve"> apply</w:t>
      </w:r>
      <w:proofErr w:type="gramEnd"/>
      <w:r w:rsidRPr="00D93C4B">
        <w:rPr>
          <w:lang w:val="en-CA"/>
        </w:rPr>
        <w:t xml:space="preserve">. </w:t>
      </w:r>
    </w:p>
    <w:p w14:paraId="2710287B" w14:textId="77777777" w:rsidR="005C4C1E" w:rsidRPr="00D93C4B" w:rsidRDefault="005C4C1E" w:rsidP="002964F6">
      <w:pPr>
        <w:pStyle w:val="Annex2"/>
        <w:numPr>
          <w:ilvl w:val="1"/>
          <w:numId w:val="74"/>
        </w:numPr>
        <w:rPr>
          <w:lang w:val="en-CA"/>
        </w:rPr>
      </w:pPr>
      <w:bookmarkStart w:id="1221" w:name="_Toc356148061"/>
      <w:bookmarkStart w:id="1222" w:name="_Toc348629378"/>
      <w:bookmarkStart w:id="1223" w:name="_Toc351367614"/>
      <w:bookmarkStart w:id="1224" w:name="_Toc356515219"/>
      <w:r w:rsidRPr="00D93C4B">
        <w:rPr>
          <w:lang w:val="en-CA"/>
        </w:rPr>
        <w:t>Conventions</w:t>
      </w:r>
      <w:bookmarkEnd w:id="1221"/>
      <w:bookmarkEnd w:id="1222"/>
      <w:bookmarkEnd w:id="1223"/>
      <w:bookmarkEnd w:id="1224"/>
    </w:p>
    <w:p w14:paraId="31EDAEF5" w14:textId="77777777" w:rsidR="005C4C1E" w:rsidRPr="00D93C4B" w:rsidRDefault="005C4C1E" w:rsidP="005C4C1E">
      <w:pPr>
        <w:pStyle w:val="3N"/>
        <w:rPr>
          <w:lang w:val="en-CA"/>
        </w:rPr>
      </w:pPr>
      <w:r w:rsidRPr="00D93C4B">
        <w:rPr>
          <w:lang w:val="en-CA"/>
        </w:rPr>
        <w:t xml:space="preserve">The </w:t>
      </w:r>
      <w:proofErr w:type="gramStart"/>
      <w:r w:rsidRPr="00D93C4B">
        <w:rPr>
          <w:lang w:val="en-CA"/>
        </w:rPr>
        <w:t xml:space="preserve">specification in clause </w:t>
      </w:r>
      <w:r w:rsidRPr="002964F6">
        <w:rPr>
          <w:highlight w:val="yellow"/>
          <w:lang w:val="en-CA"/>
        </w:rPr>
        <w:t>5</w:t>
      </w:r>
      <w:r w:rsidRPr="00D93C4B">
        <w:rPr>
          <w:lang w:val="en-CA"/>
        </w:rPr>
        <w:t xml:space="preserve"> apply</w:t>
      </w:r>
      <w:proofErr w:type="gramEnd"/>
      <w:r w:rsidRPr="00D93C4B">
        <w:rPr>
          <w:lang w:val="en-CA"/>
        </w:rPr>
        <w:t>.</w:t>
      </w:r>
    </w:p>
    <w:p w14:paraId="065DB04B" w14:textId="77777777" w:rsidR="005C4C1E" w:rsidRPr="00D93C4B" w:rsidRDefault="005C4C1E" w:rsidP="002964F6">
      <w:pPr>
        <w:pStyle w:val="Annex2"/>
        <w:numPr>
          <w:ilvl w:val="1"/>
          <w:numId w:val="74"/>
        </w:numPr>
        <w:rPr>
          <w:lang w:val="en-CA"/>
        </w:rPr>
      </w:pPr>
      <w:bookmarkStart w:id="1225" w:name="_Toc356148062"/>
      <w:bookmarkStart w:id="1226" w:name="_Toc348629379"/>
      <w:bookmarkStart w:id="1227" w:name="_Toc351367615"/>
      <w:bookmarkStart w:id="1228" w:name="_Toc356515220"/>
      <w:r w:rsidRPr="00D93C4B">
        <w:rPr>
          <w:lang w:val="en-CA"/>
        </w:rPr>
        <w:lastRenderedPageBreak/>
        <w:t>Source, coded, decoded and output data formats, scanning processes, and neighbouring relationships</w:t>
      </w:r>
      <w:bookmarkEnd w:id="1225"/>
      <w:bookmarkEnd w:id="1226"/>
      <w:bookmarkEnd w:id="1227"/>
      <w:bookmarkEnd w:id="1228"/>
    </w:p>
    <w:p w14:paraId="5340E511" w14:textId="77777777" w:rsidR="005C4C1E" w:rsidRPr="00D93C4B" w:rsidRDefault="005C4C1E" w:rsidP="005C4C1E">
      <w:pPr>
        <w:pStyle w:val="3N"/>
        <w:rPr>
          <w:lang w:val="en-CA"/>
        </w:rPr>
      </w:pPr>
      <w:r w:rsidRPr="00D93C4B">
        <w:rPr>
          <w:lang w:val="en-CA"/>
        </w:rPr>
        <w:t xml:space="preserve">The </w:t>
      </w:r>
      <w:proofErr w:type="gramStart"/>
      <w:r w:rsidRPr="00D93C4B">
        <w:rPr>
          <w:lang w:val="en-CA"/>
        </w:rPr>
        <w:t xml:space="preserve">specification in clause </w:t>
      </w:r>
      <w:r w:rsidRPr="002964F6">
        <w:rPr>
          <w:highlight w:val="yellow"/>
          <w:lang w:val="en-CA"/>
        </w:rPr>
        <w:t>6</w:t>
      </w:r>
      <w:r w:rsidRPr="00D93C4B">
        <w:rPr>
          <w:lang w:val="en-CA"/>
        </w:rPr>
        <w:t xml:space="preserve"> apply</w:t>
      </w:r>
      <w:proofErr w:type="gramEnd"/>
      <w:r w:rsidRPr="00D93C4B">
        <w:rPr>
          <w:lang w:val="en-CA"/>
        </w:rPr>
        <w:t xml:space="preserve">. </w:t>
      </w:r>
    </w:p>
    <w:p w14:paraId="7BA0A360" w14:textId="77777777" w:rsidR="005C4C1E" w:rsidRPr="00D93C4B" w:rsidRDefault="005C4C1E" w:rsidP="002964F6">
      <w:pPr>
        <w:pStyle w:val="Annex2"/>
        <w:numPr>
          <w:ilvl w:val="1"/>
          <w:numId w:val="74"/>
        </w:numPr>
        <w:rPr>
          <w:lang w:val="en-CA"/>
        </w:rPr>
      </w:pPr>
      <w:bookmarkStart w:id="1229" w:name="_Toc303680801"/>
      <w:bookmarkStart w:id="1230" w:name="_Toc248045632"/>
      <w:bookmarkStart w:id="1231" w:name="_Toc226457165"/>
      <w:bookmarkStart w:id="1232" w:name="_Ref220337191"/>
      <w:bookmarkStart w:id="1233" w:name="_Ref217305740"/>
      <w:bookmarkStart w:id="1234" w:name="_Toc356148063"/>
      <w:bookmarkStart w:id="1235" w:name="_Toc348629380"/>
      <w:bookmarkStart w:id="1236" w:name="_Toc351367616"/>
      <w:bookmarkStart w:id="1237" w:name="_Toc356515221"/>
      <w:r w:rsidRPr="00D93C4B">
        <w:rPr>
          <w:lang w:val="en-CA"/>
        </w:rPr>
        <w:t>Syntax and semantics</w:t>
      </w:r>
      <w:bookmarkEnd w:id="1229"/>
      <w:bookmarkEnd w:id="1230"/>
      <w:bookmarkEnd w:id="1231"/>
      <w:bookmarkEnd w:id="1232"/>
      <w:bookmarkEnd w:id="1233"/>
      <w:bookmarkEnd w:id="1234"/>
      <w:bookmarkEnd w:id="1235"/>
      <w:bookmarkEnd w:id="1236"/>
      <w:bookmarkEnd w:id="1237"/>
    </w:p>
    <w:p w14:paraId="5CA890C9" w14:textId="77777777" w:rsidR="005C4C1E" w:rsidRPr="00D93C4B" w:rsidRDefault="005C4C1E" w:rsidP="005C4C1E">
      <w:pPr>
        <w:pStyle w:val="3N"/>
        <w:rPr>
          <w:lang w:val="en-CA"/>
        </w:rPr>
      </w:pPr>
      <w:r w:rsidRPr="00D93C4B">
        <w:rPr>
          <w:lang w:val="en-CA"/>
        </w:rPr>
        <w:t xml:space="preserve">This clause specifies syntax and semantics for </w:t>
      </w:r>
      <w:r w:rsidR="000D05CE">
        <w:rPr>
          <w:lang w:val="en-CA"/>
        </w:rPr>
        <w:t>CVS</w:t>
      </w:r>
      <w:r w:rsidRPr="00D93C4B">
        <w:rPr>
          <w:lang w:val="en-CA"/>
        </w:rPr>
        <w:t>s that conform to one or more of the profiles specified in this annex.</w:t>
      </w:r>
    </w:p>
    <w:p w14:paraId="49C7530C" w14:textId="77777777" w:rsidR="005C4C1E" w:rsidRPr="00D93C4B" w:rsidRDefault="005C4C1E" w:rsidP="002964F6">
      <w:pPr>
        <w:pStyle w:val="Annex3"/>
        <w:numPr>
          <w:ilvl w:val="2"/>
          <w:numId w:val="74"/>
        </w:numPr>
        <w:tabs>
          <w:tab w:val="clear" w:pos="1440"/>
        </w:tabs>
        <w:textAlignment w:val="auto"/>
        <w:rPr>
          <w:lang w:val="en-CA"/>
        </w:rPr>
      </w:pPr>
      <w:bookmarkStart w:id="1238" w:name="_Toc303680802"/>
      <w:bookmarkStart w:id="1239" w:name="_Toc248045633"/>
      <w:bookmarkStart w:id="1240" w:name="_Toc226457166"/>
      <w:bookmarkStart w:id="1241" w:name="_Toc198881559"/>
      <w:bookmarkStart w:id="1242" w:name="_Toc190849807"/>
      <w:bookmarkStart w:id="1243" w:name="_Toc140808430"/>
      <w:bookmarkStart w:id="1244" w:name="_Ref348089982"/>
      <w:bookmarkStart w:id="1245" w:name="_Toc356148064"/>
      <w:bookmarkStart w:id="1246" w:name="_Toc348629381"/>
      <w:bookmarkStart w:id="1247" w:name="_Toc351367617"/>
      <w:bookmarkStart w:id="1248" w:name="_Toc356515222"/>
      <w:r w:rsidRPr="00D93C4B">
        <w:rPr>
          <w:lang w:val="en-CA"/>
        </w:rPr>
        <w:t>Method of specifying syntax in tabular form</w:t>
      </w:r>
      <w:bookmarkEnd w:id="1238"/>
      <w:bookmarkEnd w:id="1239"/>
      <w:bookmarkEnd w:id="1240"/>
      <w:bookmarkEnd w:id="1241"/>
      <w:bookmarkEnd w:id="1242"/>
      <w:bookmarkEnd w:id="1243"/>
      <w:bookmarkEnd w:id="1244"/>
      <w:bookmarkEnd w:id="1245"/>
      <w:bookmarkEnd w:id="1246"/>
      <w:bookmarkEnd w:id="1247"/>
      <w:bookmarkEnd w:id="1248"/>
    </w:p>
    <w:p w14:paraId="7EC9E000" w14:textId="77777777" w:rsidR="005C4C1E" w:rsidRPr="00D93C4B" w:rsidRDefault="005C4C1E" w:rsidP="005C4C1E">
      <w:pPr>
        <w:pStyle w:val="3N"/>
        <w:rPr>
          <w:lang w:val="en-CA"/>
        </w:rPr>
      </w:pPr>
      <w:r w:rsidRPr="00D93C4B">
        <w:rPr>
          <w:lang w:val="en-CA"/>
        </w:rPr>
        <w:t>The specifications in subclause </w:t>
      </w:r>
      <w:r w:rsidRPr="002964F6">
        <w:rPr>
          <w:highlight w:val="yellow"/>
          <w:lang w:val="en-CA"/>
        </w:rPr>
        <w:t>7.1</w:t>
      </w:r>
      <w:r w:rsidRPr="00D93C4B">
        <w:rPr>
          <w:lang w:val="en-CA"/>
        </w:rPr>
        <w:t xml:space="preserve"> apply.</w:t>
      </w:r>
    </w:p>
    <w:p w14:paraId="21A36EBE" w14:textId="77777777" w:rsidR="005C4C1E" w:rsidRPr="00D93C4B" w:rsidRDefault="005C4C1E" w:rsidP="002964F6">
      <w:pPr>
        <w:pStyle w:val="Annex3"/>
        <w:numPr>
          <w:ilvl w:val="2"/>
          <w:numId w:val="74"/>
        </w:numPr>
        <w:tabs>
          <w:tab w:val="clear" w:pos="1440"/>
        </w:tabs>
        <w:textAlignment w:val="auto"/>
        <w:rPr>
          <w:lang w:val="en-CA"/>
        </w:rPr>
      </w:pPr>
      <w:bookmarkStart w:id="1249" w:name="_Toc303680803"/>
      <w:bookmarkStart w:id="1250" w:name="_Toc248045634"/>
      <w:bookmarkStart w:id="1251" w:name="_Toc226457167"/>
      <w:bookmarkStart w:id="1252" w:name="_Toc198881560"/>
      <w:bookmarkStart w:id="1253" w:name="_Toc190849808"/>
      <w:bookmarkStart w:id="1254" w:name="_Toc140808431"/>
      <w:bookmarkStart w:id="1255" w:name="_Ref348089989"/>
      <w:bookmarkStart w:id="1256" w:name="_Toc356148065"/>
      <w:bookmarkStart w:id="1257" w:name="_Toc348629382"/>
      <w:bookmarkStart w:id="1258" w:name="_Toc351367618"/>
      <w:bookmarkStart w:id="1259" w:name="_Toc356515223"/>
      <w:r w:rsidRPr="00D93C4B">
        <w:rPr>
          <w:lang w:val="en-CA"/>
        </w:rPr>
        <w:t>Specification of syntax functions, categories, and descriptors</w:t>
      </w:r>
      <w:bookmarkEnd w:id="1249"/>
      <w:bookmarkEnd w:id="1250"/>
      <w:bookmarkEnd w:id="1251"/>
      <w:bookmarkEnd w:id="1252"/>
      <w:bookmarkEnd w:id="1253"/>
      <w:bookmarkEnd w:id="1254"/>
      <w:bookmarkEnd w:id="1255"/>
      <w:bookmarkEnd w:id="1256"/>
      <w:bookmarkEnd w:id="1257"/>
      <w:bookmarkEnd w:id="1258"/>
      <w:bookmarkEnd w:id="1259"/>
    </w:p>
    <w:p w14:paraId="15DC238D" w14:textId="77777777" w:rsidR="005C4C1E" w:rsidRPr="00D93C4B" w:rsidRDefault="005C4C1E" w:rsidP="005C4C1E">
      <w:pPr>
        <w:pStyle w:val="3N"/>
        <w:rPr>
          <w:lang w:val="en-CA"/>
        </w:rPr>
      </w:pPr>
      <w:r w:rsidRPr="00D93C4B">
        <w:rPr>
          <w:lang w:val="en-CA"/>
        </w:rPr>
        <w:t>The specifications in subclause </w:t>
      </w:r>
      <w:r w:rsidRPr="002964F6">
        <w:rPr>
          <w:highlight w:val="yellow"/>
          <w:lang w:val="en-CA"/>
        </w:rPr>
        <w:t>7.2</w:t>
      </w:r>
      <w:r w:rsidRPr="00D93C4B">
        <w:rPr>
          <w:lang w:val="en-CA"/>
        </w:rPr>
        <w:t xml:space="preserve"> apply.</w:t>
      </w:r>
    </w:p>
    <w:p w14:paraId="394C985D" w14:textId="77777777" w:rsidR="005C4C1E" w:rsidRPr="00D93C4B" w:rsidRDefault="005C4C1E" w:rsidP="002964F6">
      <w:pPr>
        <w:pStyle w:val="Annex3"/>
        <w:numPr>
          <w:ilvl w:val="2"/>
          <w:numId w:val="74"/>
        </w:numPr>
        <w:tabs>
          <w:tab w:val="clear" w:pos="1440"/>
        </w:tabs>
        <w:textAlignment w:val="auto"/>
        <w:rPr>
          <w:lang w:val="en-CA"/>
        </w:rPr>
      </w:pPr>
      <w:bookmarkStart w:id="1260" w:name="_Toc356148066"/>
      <w:bookmarkStart w:id="1261" w:name="_Toc348629383"/>
      <w:bookmarkStart w:id="1262" w:name="_Toc351367619"/>
      <w:bookmarkStart w:id="1263" w:name="_Toc356515224"/>
      <w:bookmarkStart w:id="1264" w:name="_Toc348629384"/>
      <w:r w:rsidRPr="00D93C4B">
        <w:rPr>
          <w:lang w:val="en-CA"/>
        </w:rPr>
        <w:t>Syntax in tabular form</w:t>
      </w:r>
      <w:bookmarkEnd w:id="1260"/>
      <w:bookmarkEnd w:id="1261"/>
      <w:bookmarkEnd w:id="1262"/>
      <w:bookmarkEnd w:id="1263"/>
    </w:p>
    <w:p w14:paraId="4A7DEDD8" w14:textId="77777777" w:rsidR="005C4C1E" w:rsidRPr="002964F6" w:rsidRDefault="005C4C1E" w:rsidP="002964F6">
      <w:pPr>
        <w:pStyle w:val="Annex4"/>
        <w:rPr>
          <w:lang w:val="en-GB"/>
        </w:rPr>
      </w:pPr>
      <w:bookmarkStart w:id="1265" w:name="_Ref348090062"/>
      <w:bookmarkStart w:id="1266" w:name="_Toc356148067"/>
      <w:bookmarkStart w:id="1267" w:name="_Toc351367620"/>
      <w:bookmarkStart w:id="1268" w:name="_Toc356515225"/>
      <w:r w:rsidRPr="002964F6">
        <w:rPr>
          <w:lang w:val="en-GB"/>
        </w:rPr>
        <w:t>NAL unit syntax</w:t>
      </w:r>
      <w:bookmarkEnd w:id="1264"/>
      <w:bookmarkEnd w:id="1265"/>
      <w:bookmarkEnd w:id="1266"/>
      <w:bookmarkEnd w:id="1267"/>
      <w:bookmarkEnd w:id="1268"/>
    </w:p>
    <w:p w14:paraId="5C1A4AF0" w14:textId="77777777" w:rsidR="005C4C1E" w:rsidRPr="00D93C4B" w:rsidRDefault="005C4C1E" w:rsidP="005C4C1E">
      <w:pPr>
        <w:pStyle w:val="3N"/>
        <w:rPr>
          <w:lang w:val="en-CA"/>
        </w:rPr>
      </w:pPr>
      <w:r w:rsidRPr="00D93C4B">
        <w:rPr>
          <w:lang w:val="en-CA"/>
        </w:rPr>
        <w:t>The specifications in subclause </w:t>
      </w:r>
      <w:r w:rsidRPr="002964F6">
        <w:rPr>
          <w:highlight w:val="yellow"/>
          <w:lang w:val="en-CA"/>
        </w:rPr>
        <w:t>7.3.1</w:t>
      </w:r>
      <w:r w:rsidRPr="00D93C4B">
        <w:rPr>
          <w:lang w:val="en-CA"/>
        </w:rPr>
        <w:t xml:space="preserve"> apply.</w:t>
      </w:r>
    </w:p>
    <w:p w14:paraId="77B9C05C" w14:textId="77777777" w:rsidR="005C4C1E" w:rsidRPr="00D93C4B" w:rsidRDefault="005C4C1E" w:rsidP="002964F6">
      <w:pPr>
        <w:pStyle w:val="Annex5"/>
        <w:ind w:left="2232"/>
      </w:pPr>
      <w:r w:rsidRPr="00D93C4B">
        <w:t>General NAL unit syntax</w:t>
      </w:r>
    </w:p>
    <w:p w14:paraId="2C158E32" w14:textId="77777777" w:rsidR="005C4C1E" w:rsidRPr="00D93C4B" w:rsidRDefault="005C4C1E" w:rsidP="002964F6">
      <w:pPr>
        <w:pStyle w:val="3N"/>
        <w:rPr>
          <w:lang w:val="en-CA"/>
        </w:rPr>
      </w:pPr>
      <w:r w:rsidRPr="00D93C4B">
        <w:rPr>
          <w:lang w:val="en-CA"/>
        </w:rPr>
        <w:t>The specifications in subclause </w:t>
      </w:r>
      <w:r w:rsidRPr="002964F6">
        <w:rPr>
          <w:highlight w:val="yellow"/>
          <w:lang w:val="en-CA"/>
        </w:rPr>
        <w:t>7.3.1.1</w:t>
      </w:r>
      <w:r w:rsidRPr="00D93C4B">
        <w:rPr>
          <w:lang w:val="en-CA"/>
        </w:rPr>
        <w:t xml:space="preserve"> apply.</w:t>
      </w:r>
    </w:p>
    <w:p w14:paraId="51FCE8E8" w14:textId="77777777" w:rsidR="005C4C1E" w:rsidRPr="00D93C4B" w:rsidRDefault="005C4C1E" w:rsidP="002964F6">
      <w:pPr>
        <w:pStyle w:val="Annex5"/>
        <w:ind w:left="2232"/>
      </w:pPr>
      <w:r w:rsidRPr="00D93C4B">
        <w:t>NAL unit header syntax</w:t>
      </w:r>
    </w:p>
    <w:p w14:paraId="6E7FF6D4" w14:textId="77777777" w:rsidR="00E95E87" w:rsidRPr="00E95E87" w:rsidRDefault="00E95E87" w:rsidP="00E95E87">
      <w:pPr>
        <w:pStyle w:val="3N"/>
        <w:rPr>
          <w:lang w:val="en-CA"/>
        </w:rPr>
      </w:pPr>
      <w:r>
        <w:rPr>
          <w:lang w:val="en-CA"/>
        </w:rPr>
        <w:t>The specifications in subclause </w:t>
      </w:r>
      <w:r w:rsidRPr="002964F6">
        <w:rPr>
          <w:highlight w:val="yellow"/>
          <w:lang w:val="en-CA"/>
        </w:rPr>
        <w:t>7.3.1.2</w:t>
      </w:r>
      <w:r w:rsidRPr="00E95E87">
        <w:rPr>
          <w:lang w:val="en-CA"/>
        </w:rPr>
        <w:t xml:space="preserve"> apply.</w:t>
      </w:r>
    </w:p>
    <w:p w14:paraId="3E2D0818" w14:textId="77777777" w:rsidR="005C4C1E" w:rsidRPr="002964F6" w:rsidRDefault="005C4C1E" w:rsidP="002964F6">
      <w:pPr>
        <w:pStyle w:val="Annex4"/>
        <w:rPr>
          <w:lang w:val="en-GB"/>
        </w:rPr>
      </w:pPr>
      <w:bookmarkStart w:id="1269" w:name="_Toc356148068"/>
      <w:bookmarkStart w:id="1270" w:name="_Toc348629385"/>
      <w:bookmarkStart w:id="1271" w:name="_Toc351367621"/>
      <w:bookmarkStart w:id="1272" w:name="_Toc356515226"/>
      <w:r w:rsidRPr="002964F6">
        <w:rPr>
          <w:lang w:val="en-GB"/>
        </w:rPr>
        <w:lastRenderedPageBreak/>
        <w:t>Raw byte sequence payloads and RBSP trailing bits syntax</w:t>
      </w:r>
      <w:bookmarkEnd w:id="1269"/>
      <w:bookmarkEnd w:id="1270"/>
      <w:bookmarkEnd w:id="1271"/>
      <w:bookmarkEnd w:id="1272"/>
    </w:p>
    <w:p w14:paraId="609C5BE8" w14:textId="77777777" w:rsidR="005C4C1E" w:rsidRPr="00D93C4B" w:rsidRDefault="005C4C1E" w:rsidP="002964F6">
      <w:pPr>
        <w:pStyle w:val="Annex5"/>
        <w:ind w:left="2232"/>
      </w:pPr>
      <w:bookmarkStart w:id="1273" w:name="_Ref348090078"/>
      <w:r w:rsidRPr="00D93C4B">
        <w:t>Video parameter set RBSP</w:t>
      </w:r>
      <w:bookmarkEnd w:id="1273"/>
    </w:p>
    <w:p w14:paraId="697EAF4A" w14:textId="77777777" w:rsidR="005C4C1E" w:rsidRPr="00D93C4B" w:rsidRDefault="005C4C1E" w:rsidP="005C4C1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3533A1" w:rsidRPr="00D93C4B" w14:paraId="6118EB16" w14:textId="77777777" w:rsidTr="00DD17EA">
        <w:trPr>
          <w:cantSplit/>
          <w:jc w:val="center"/>
        </w:trPr>
        <w:tc>
          <w:tcPr>
            <w:tcW w:w="7920" w:type="dxa"/>
          </w:tcPr>
          <w:p w14:paraId="3C17AC2F" w14:textId="77777777" w:rsidR="003533A1" w:rsidRPr="00D93C4B" w:rsidRDefault="003533A1" w:rsidP="007F5FE2">
            <w:pPr>
              <w:pStyle w:val="tablesyntax"/>
              <w:rPr>
                <w:rFonts w:ascii="Times New Roman" w:hAnsi="Times New Roman"/>
                <w:lang w:val="en-CA"/>
              </w:rPr>
            </w:pPr>
            <w:r w:rsidRPr="00D93C4B">
              <w:rPr>
                <w:rFonts w:ascii="Times New Roman" w:hAnsi="Times New Roman"/>
                <w:lang w:val="en-CA"/>
              </w:rPr>
              <w:t>video_parameter_set_rbsp( ) {</w:t>
            </w:r>
          </w:p>
        </w:tc>
        <w:tc>
          <w:tcPr>
            <w:tcW w:w="1151" w:type="dxa"/>
          </w:tcPr>
          <w:p w14:paraId="73355C0A" w14:textId="77777777" w:rsidR="003533A1" w:rsidRPr="00D93C4B" w:rsidRDefault="003533A1" w:rsidP="007F5FE2">
            <w:pPr>
              <w:pStyle w:val="tableheading"/>
              <w:rPr>
                <w:lang w:val="en-CA"/>
              </w:rPr>
            </w:pPr>
            <w:r w:rsidRPr="00D93C4B">
              <w:rPr>
                <w:lang w:val="en-CA"/>
              </w:rPr>
              <w:t>Descriptor</w:t>
            </w:r>
          </w:p>
        </w:tc>
      </w:tr>
      <w:tr w:rsidR="003533A1" w:rsidRPr="00D93C4B" w14:paraId="6A964EA4" w14:textId="77777777" w:rsidTr="00DD17EA">
        <w:trPr>
          <w:cantSplit/>
          <w:jc w:val="center"/>
        </w:trPr>
        <w:tc>
          <w:tcPr>
            <w:tcW w:w="7920" w:type="dxa"/>
          </w:tcPr>
          <w:p w14:paraId="13FF83C9" w14:textId="77777777" w:rsidR="003533A1" w:rsidRPr="00D93C4B" w:rsidRDefault="003533A1" w:rsidP="007F5FE2">
            <w:pPr>
              <w:pStyle w:val="tablesyntax"/>
              <w:rPr>
                <w:rFonts w:ascii="Times New Roman" w:hAnsi="Times New Roman"/>
                <w:b/>
                <w:lang w:val="en-CA"/>
              </w:rPr>
            </w:pPr>
            <w:r w:rsidRPr="00D93C4B">
              <w:rPr>
                <w:rFonts w:ascii="Times New Roman" w:hAnsi="Times New Roman"/>
                <w:lang w:val="en-CA"/>
              </w:rPr>
              <w:tab/>
            </w:r>
            <w:r w:rsidRPr="00D93C4B">
              <w:rPr>
                <w:rFonts w:ascii="Times New Roman" w:hAnsi="Times New Roman"/>
                <w:b/>
                <w:lang w:val="en-CA"/>
              </w:rPr>
              <w:t>vps_</w:t>
            </w:r>
            <w:r w:rsidRPr="00D93C4B">
              <w:rPr>
                <w:rFonts w:ascii="Times New Roman" w:hAnsi="Times New Roman"/>
                <w:b/>
                <w:bCs/>
                <w:lang w:val="en-CA"/>
              </w:rPr>
              <w:t>video_parameter_set_id</w:t>
            </w:r>
          </w:p>
        </w:tc>
        <w:tc>
          <w:tcPr>
            <w:tcW w:w="1151" w:type="dxa"/>
          </w:tcPr>
          <w:p w14:paraId="4C6F72DC" w14:textId="77777777" w:rsidR="003533A1" w:rsidRPr="00D93C4B" w:rsidRDefault="003533A1" w:rsidP="007F5FE2">
            <w:pPr>
              <w:pStyle w:val="tablecell"/>
              <w:rPr>
                <w:lang w:val="en-CA"/>
              </w:rPr>
            </w:pPr>
            <w:r w:rsidRPr="00D93C4B">
              <w:rPr>
                <w:lang w:val="en-CA"/>
              </w:rPr>
              <w:t>u(4)</w:t>
            </w:r>
          </w:p>
        </w:tc>
      </w:tr>
      <w:tr w:rsidR="003533A1" w:rsidRPr="00D93C4B" w14:paraId="6EA4B181" w14:textId="77777777" w:rsidTr="00DD17EA">
        <w:trPr>
          <w:cantSplit/>
          <w:jc w:val="center"/>
        </w:trPr>
        <w:tc>
          <w:tcPr>
            <w:tcW w:w="7920" w:type="dxa"/>
          </w:tcPr>
          <w:p w14:paraId="2353D8EC" w14:textId="77777777" w:rsidR="003533A1" w:rsidRPr="00D93C4B" w:rsidRDefault="003533A1" w:rsidP="007F5FE2">
            <w:pPr>
              <w:pStyle w:val="tablesyntax"/>
              <w:rPr>
                <w:rFonts w:ascii="Times New Roman" w:hAnsi="Times New Roman"/>
                <w:b/>
                <w:lang w:val="en-CA"/>
              </w:rPr>
            </w:pPr>
            <w:r w:rsidRPr="00D93C4B">
              <w:rPr>
                <w:rFonts w:ascii="Times New Roman" w:hAnsi="Times New Roman"/>
                <w:lang w:val="en-CA"/>
              </w:rPr>
              <w:tab/>
            </w:r>
            <w:r w:rsidRPr="00D93C4B">
              <w:rPr>
                <w:rFonts w:ascii="Times New Roman" w:hAnsi="Times New Roman"/>
                <w:b/>
                <w:lang w:val="en-CA"/>
              </w:rPr>
              <w:t>vps_reserved_three_2bits</w:t>
            </w:r>
          </w:p>
        </w:tc>
        <w:tc>
          <w:tcPr>
            <w:tcW w:w="1151" w:type="dxa"/>
          </w:tcPr>
          <w:p w14:paraId="62B5AC6D" w14:textId="77777777" w:rsidR="003533A1" w:rsidRPr="00D93C4B" w:rsidRDefault="003533A1" w:rsidP="007F5FE2">
            <w:pPr>
              <w:pStyle w:val="tablecell"/>
              <w:rPr>
                <w:lang w:val="en-CA"/>
              </w:rPr>
            </w:pPr>
            <w:r w:rsidRPr="00D93C4B">
              <w:rPr>
                <w:lang w:val="en-CA"/>
              </w:rPr>
              <w:t>u(2)</w:t>
            </w:r>
          </w:p>
        </w:tc>
      </w:tr>
      <w:tr w:rsidR="003533A1" w:rsidRPr="00D93C4B" w14:paraId="3DCC5515" w14:textId="77777777" w:rsidTr="00DD17EA">
        <w:trPr>
          <w:cantSplit/>
          <w:jc w:val="center"/>
        </w:trPr>
        <w:tc>
          <w:tcPr>
            <w:tcW w:w="7920" w:type="dxa"/>
          </w:tcPr>
          <w:p w14:paraId="3F3A8EE2" w14:textId="77777777" w:rsidR="003533A1" w:rsidRPr="00D93C4B" w:rsidRDefault="003533A1" w:rsidP="00EC62BA">
            <w:pPr>
              <w:pStyle w:val="tablesyntax"/>
              <w:rPr>
                <w:rFonts w:ascii="Times New Roman" w:hAnsi="Times New Roman"/>
                <w:b/>
                <w:lang w:val="en-CA"/>
              </w:rPr>
            </w:pPr>
            <w:r w:rsidRPr="00D93C4B">
              <w:rPr>
                <w:rFonts w:ascii="Times New Roman" w:hAnsi="Times New Roman"/>
                <w:lang w:val="en-CA"/>
              </w:rPr>
              <w:tab/>
            </w:r>
            <w:r w:rsidRPr="00EC62BA">
              <w:rPr>
                <w:rFonts w:ascii="Times New Roman" w:hAnsi="Times New Roman"/>
                <w:b/>
                <w:lang w:val="en-CA"/>
              </w:rPr>
              <w:t>vps_</w:t>
            </w:r>
            <w:r w:rsidRPr="00EC62BA">
              <w:rPr>
                <w:rFonts w:ascii="Times New Roman" w:hAnsi="Times New Roman"/>
                <w:b/>
                <w:bCs/>
                <w:lang w:val="en-CA"/>
              </w:rPr>
              <w:t>max_layers_minus1</w:t>
            </w:r>
          </w:p>
        </w:tc>
        <w:tc>
          <w:tcPr>
            <w:tcW w:w="1151" w:type="dxa"/>
          </w:tcPr>
          <w:p w14:paraId="44885908" w14:textId="77777777" w:rsidR="003533A1" w:rsidRPr="00D93C4B" w:rsidRDefault="003533A1" w:rsidP="007F5FE2">
            <w:pPr>
              <w:pStyle w:val="tablecell"/>
              <w:rPr>
                <w:lang w:val="en-CA"/>
              </w:rPr>
            </w:pPr>
            <w:r w:rsidRPr="00D93C4B">
              <w:rPr>
                <w:lang w:val="en-CA"/>
              </w:rPr>
              <w:t>u(6)</w:t>
            </w:r>
          </w:p>
        </w:tc>
      </w:tr>
      <w:tr w:rsidR="003533A1" w:rsidRPr="00D93C4B" w14:paraId="0E946A11" w14:textId="77777777" w:rsidTr="00DD17EA">
        <w:trPr>
          <w:cantSplit/>
          <w:jc w:val="center"/>
        </w:trPr>
        <w:tc>
          <w:tcPr>
            <w:tcW w:w="7920" w:type="dxa"/>
          </w:tcPr>
          <w:p w14:paraId="62E8E3EA" w14:textId="77777777" w:rsidR="003533A1" w:rsidRPr="00D93C4B" w:rsidRDefault="003533A1" w:rsidP="007F5FE2">
            <w:pPr>
              <w:pStyle w:val="tablesyntax"/>
              <w:rPr>
                <w:rFonts w:ascii="Times New Roman" w:hAnsi="Times New Roman"/>
                <w:b/>
                <w:lang w:val="en-CA"/>
              </w:rPr>
            </w:pPr>
            <w:r w:rsidRPr="00D93C4B">
              <w:rPr>
                <w:rFonts w:ascii="Times New Roman" w:hAnsi="Times New Roman"/>
                <w:b/>
                <w:lang w:val="en-CA"/>
              </w:rPr>
              <w:tab/>
              <w:t>vps_max_sub_layers_minus1</w:t>
            </w:r>
          </w:p>
        </w:tc>
        <w:tc>
          <w:tcPr>
            <w:tcW w:w="1151" w:type="dxa"/>
          </w:tcPr>
          <w:p w14:paraId="1B7C6752" w14:textId="77777777" w:rsidR="003533A1" w:rsidRPr="00D93C4B" w:rsidRDefault="003533A1" w:rsidP="007F5FE2">
            <w:pPr>
              <w:pStyle w:val="tablecell"/>
              <w:rPr>
                <w:lang w:val="en-CA"/>
              </w:rPr>
            </w:pPr>
            <w:r w:rsidRPr="00D93C4B">
              <w:rPr>
                <w:lang w:val="en-CA" w:eastAsia="ko-KR"/>
              </w:rPr>
              <w:t>u(3)</w:t>
            </w:r>
          </w:p>
        </w:tc>
      </w:tr>
      <w:tr w:rsidR="003533A1" w:rsidRPr="00D93C4B" w14:paraId="7FBBE9DE" w14:textId="77777777" w:rsidTr="00DD17EA">
        <w:trPr>
          <w:cantSplit/>
          <w:jc w:val="center"/>
        </w:trPr>
        <w:tc>
          <w:tcPr>
            <w:tcW w:w="7920" w:type="dxa"/>
          </w:tcPr>
          <w:p w14:paraId="6EB5C745" w14:textId="77777777" w:rsidR="003533A1" w:rsidRPr="00D93C4B" w:rsidRDefault="003533A1" w:rsidP="007F5FE2">
            <w:pPr>
              <w:pStyle w:val="tablesyntax"/>
              <w:rPr>
                <w:rFonts w:ascii="Times New Roman" w:hAnsi="Times New Roman"/>
                <w:b/>
                <w:lang w:val="en-CA"/>
              </w:rPr>
            </w:pPr>
            <w:r w:rsidRPr="00D93C4B">
              <w:rPr>
                <w:rFonts w:ascii="Times New Roman" w:hAnsi="Times New Roman"/>
                <w:b/>
                <w:lang w:val="en-CA"/>
              </w:rPr>
              <w:tab/>
              <w:t>vps_temporal_id_nesting_flag</w:t>
            </w:r>
          </w:p>
        </w:tc>
        <w:tc>
          <w:tcPr>
            <w:tcW w:w="1151" w:type="dxa"/>
          </w:tcPr>
          <w:p w14:paraId="4EAA8BA4" w14:textId="77777777" w:rsidR="003533A1" w:rsidRPr="00D93C4B" w:rsidRDefault="003533A1" w:rsidP="007F5FE2">
            <w:pPr>
              <w:pStyle w:val="tablecell"/>
              <w:rPr>
                <w:lang w:val="en-CA" w:eastAsia="ko-KR"/>
              </w:rPr>
            </w:pPr>
            <w:r w:rsidRPr="00D93C4B">
              <w:rPr>
                <w:lang w:val="en-CA"/>
              </w:rPr>
              <w:t>u(1)</w:t>
            </w:r>
          </w:p>
        </w:tc>
      </w:tr>
      <w:tr w:rsidR="003533A1" w:rsidRPr="00D93C4B" w14:paraId="159ACACD" w14:textId="77777777" w:rsidTr="00DD17EA">
        <w:trPr>
          <w:cantSplit/>
          <w:jc w:val="center"/>
        </w:trPr>
        <w:tc>
          <w:tcPr>
            <w:tcW w:w="7920" w:type="dxa"/>
          </w:tcPr>
          <w:p w14:paraId="6707DAF0" w14:textId="77777777" w:rsidR="003533A1" w:rsidRPr="00D93C4B" w:rsidRDefault="003533A1" w:rsidP="00660185">
            <w:pPr>
              <w:pStyle w:val="tablesyntax"/>
              <w:rPr>
                <w:rFonts w:ascii="Times New Roman" w:hAnsi="Times New Roman"/>
                <w:b/>
                <w:lang w:val="en-CA"/>
              </w:rPr>
            </w:pPr>
            <w:r w:rsidRPr="00D93C4B">
              <w:rPr>
                <w:rFonts w:ascii="Times New Roman" w:hAnsi="Times New Roman"/>
                <w:b/>
                <w:lang w:val="en-CA"/>
              </w:rPr>
              <w:tab/>
            </w:r>
            <w:r w:rsidRPr="00D93C4B">
              <w:rPr>
                <w:rFonts w:ascii="Times New Roman" w:hAnsi="Times New Roman"/>
                <w:b/>
                <w:highlight w:val="cyan"/>
                <w:lang w:val="en-CA"/>
              </w:rPr>
              <w:t>vps_extension_offset</w:t>
            </w:r>
            <w:r w:rsidR="00660185" w:rsidRPr="00521536">
              <w:rPr>
                <w:rFonts w:ascii="Times New Roman" w:hAnsi="Times New Roman"/>
                <w:lang w:val="en-CA"/>
              </w:rPr>
              <w:t xml:space="preserve"> </w:t>
            </w:r>
            <w:r w:rsidR="00660185">
              <w:rPr>
                <w:rFonts w:ascii="Times New Roman" w:hAnsi="Times New Roman"/>
                <w:b/>
                <w:lang w:val="en-CA"/>
              </w:rPr>
              <w:t>//</w:t>
            </w:r>
            <w:r w:rsidR="00660185" w:rsidRPr="00660185">
              <w:rPr>
                <w:rFonts w:ascii="Times New Roman" w:hAnsi="Times New Roman"/>
                <w:noProof/>
              </w:rPr>
              <w:t>vps_reserved_0xffff_16bits</w:t>
            </w:r>
          </w:p>
        </w:tc>
        <w:tc>
          <w:tcPr>
            <w:tcW w:w="1151" w:type="dxa"/>
          </w:tcPr>
          <w:p w14:paraId="33671B9B" w14:textId="77777777" w:rsidR="003533A1" w:rsidRPr="00D93C4B" w:rsidRDefault="003533A1" w:rsidP="007F5FE2">
            <w:pPr>
              <w:pStyle w:val="tablecell"/>
              <w:rPr>
                <w:lang w:val="en-CA"/>
              </w:rPr>
            </w:pPr>
            <w:r w:rsidRPr="00D93C4B">
              <w:rPr>
                <w:lang w:val="en-CA"/>
              </w:rPr>
              <w:t>u(16)</w:t>
            </w:r>
          </w:p>
        </w:tc>
      </w:tr>
      <w:tr w:rsidR="003533A1" w:rsidRPr="00D93C4B" w14:paraId="14198972" w14:textId="77777777" w:rsidTr="00DD17EA">
        <w:trPr>
          <w:cantSplit/>
          <w:jc w:val="center"/>
        </w:trPr>
        <w:tc>
          <w:tcPr>
            <w:tcW w:w="7920" w:type="dxa"/>
          </w:tcPr>
          <w:p w14:paraId="6E62C481" w14:textId="77777777" w:rsidR="003533A1" w:rsidRPr="00D93C4B" w:rsidRDefault="003533A1" w:rsidP="007F5FE2">
            <w:pPr>
              <w:pStyle w:val="tablesyntax"/>
              <w:rPr>
                <w:rFonts w:ascii="Times New Roman" w:hAnsi="Times New Roman"/>
                <w:b/>
                <w:lang w:val="en-CA"/>
              </w:rPr>
            </w:pPr>
            <w:r w:rsidRPr="00D93C4B">
              <w:rPr>
                <w:rFonts w:ascii="Times New Roman" w:hAnsi="Times New Roman"/>
                <w:lang w:val="en-CA"/>
              </w:rPr>
              <w:tab/>
              <w:t>profile_tier_level( </w:t>
            </w:r>
            <w:r w:rsidR="00E876C7">
              <w:rPr>
                <w:rFonts w:ascii="Times New Roman" w:hAnsi="Times New Roman"/>
                <w:lang w:val="en-CA"/>
              </w:rPr>
              <w:t>1,</w:t>
            </w:r>
            <w:r w:rsidR="00E876C7" w:rsidRPr="00D93C4B">
              <w:rPr>
                <w:rFonts w:ascii="Times New Roman" w:hAnsi="Times New Roman"/>
                <w:lang w:val="en-CA"/>
              </w:rPr>
              <w:t> </w:t>
            </w:r>
            <w:r w:rsidRPr="00D93C4B">
              <w:rPr>
                <w:rFonts w:ascii="Times New Roman" w:hAnsi="Times New Roman"/>
                <w:lang w:val="en-CA"/>
              </w:rPr>
              <w:t>vps_max_sub_layers_minus1 )</w:t>
            </w:r>
          </w:p>
        </w:tc>
        <w:tc>
          <w:tcPr>
            <w:tcW w:w="1151" w:type="dxa"/>
          </w:tcPr>
          <w:p w14:paraId="5E19853E" w14:textId="77777777" w:rsidR="003533A1" w:rsidRPr="00D93C4B" w:rsidRDefault="003533A1" w:rsidP="007F5FE2">
            <w:pPr>
              <w:pStyle w:val="tablecell"/>
              <w:rPr>
                <w:lang w:val="en-CA"/>
              </w:rPr>
            </w:pPr>
          </w:p>
        </w:tc>
      </w:tr>
      <w:tr w:rsidR="003533A1" w:rsidRPr="00D93C4B" w14:paraId="29E824C2" w14:textId="77777777" w:rsidTr="00DD17EA">
        <w:trPr>
          <w:cantSplit/>
          <w:jc w:val="center"/>
        </w:trPr>
        <w:tc>
          <w:tcPr>
            <w:tcW w:w="7920" w:type="dxa"/>
          </w:tcPr>
          <w:p w14:paraId="32BA9FCC" w14:textId="77777777" w:rsidR="003533A1" w:rsidRPr="00D93C4B" w:rsidRDefault="003533A1" w:rsidP="007F5FE2">
            <w:pPr>
              <w:pStyle w:val="tablesyntax"/>
              <w:rPr>
                <w:rFonts w:ascii="Times New Roman" w:hAnsi="Times New Roman"/>
                <w:b/>
                <w:lang w:val="en-CA"/>
              </w:rPr>
            </w:pPr>
            <w:r w:rsidRPr="00D93C4B">
              <w:rPr>
                <w:rFonts w:ascii="Times New Roman" w:hAnsi="Times New Roman"/>
                <w:lang w:val="en-CA"/>
              </w:rPr>
              <w:tab/>
            </w:r>
            <w:r w:rsidRPr="00D93C4B">
              <w:rPr>
                <w:rFonts w:ascii="Times New Roman" w:hAnsi="Times New Roman"/>
                <w:b/>
                <w:lang w:val="en-CA"/>
              </w:rPr>
              <w:t>vps_sub_layer_ordering_info_present_flag</w:t>
            </w:r>
          </w:p>
        </w:tc>
        <w:tc>
          <w:tcPr>
            <w:tcW w:w="1151" w:type="dxa"/>
          </w:tcPr>
          <w:p w14:paraId="3C913697" w14:textId="77777777" w:rsidR="003533A1" w:rsidRPr="00D93C4B" w:rsidRDefault="003533A1" w:rsidP="007F5FE2">
            <w:pPr>
              <w:pStyle w:val="tablecell"/>
              <w:rPr>
                <w:lang w:val="en-CA"/>
              </w:rPr>
            </w:pPr>
            <w:r w:rsidRPr="00D93C4B">
              <w:rPr>
                <w:lang w:val="en-CA"/>
              </w:rPr>
              <w:t>u(1)</w:t>
            </w:r>
          </w:p>
        </w:tc>
      </w:tr>
      <w:tr w:rsidR="003533A1" w:rsidRPr="00D93C4B" w14:paraId="40B537B9" w14:textId="77777777" w:rsidTr="00DD17EA">
        <w:trPr>
          <w:cantSplit/>
          <w:jc w:val="center"/>
        </w:trPr>
        <w:tc>
          <w:tcPr>
            <w:tcW w:w="7920" w:type="dxa"/>
          </w:tcPr>
          <w:p w14:paraId="49D70184" w14:textId="504F57EE" w:rsidR="003533A1" w:rsidRPr="00D93C4B" w:rsidRDefault="003533A1" w:rsidP="00DD17EA">
            <w:pPr>
              <w:pStyle w:val="tablesyntax"/>
              <w:rPr>
                <w:rFonts w:ascii="Times New Roman" w:hAnsi="Times New Roman"/>
                <w:b/>
                <w:lang w:val="en-CA"/>
              </w:rPr>
            </w:pPr>
            <w:r w:rsidRPr="00D93C4B">
              <w:rPr>
                <w:rFonts w:ascii="Times New Roman" w:hAnsi="Times New Roman"/>
                <w:lang w:val="en-CA"/>
              </w:rPr>
              <w:tab/>
              <w:t>for( i = ( vps_sub_layer_ordering_info_present_flag ?</w:t>
            </w:r>
            <w:ins w:id="1274" w:author="(Common HLS01)" w:date="2013-05-16T17:20:00Z">
              <w:r w:rsidR="00F564D6">
                <w:rPr>
                  <w:rFonts w:ascii="Times New Roman" w:hAnsi="Times New Roman"/>
                  <w:lang w:val="en-CA"/>
                </w:rPr>
                <w:t xml:space="preserve"> </w:t>
              </w:r>
            </w:ins>
            <w:r w:rsidRPr="00D93C4B">
              <w:rPr>
                <w:rFonts w:ascii="Times New Roman" w:hAnsi="Times New Roman"/>
                <w:lang w:val="en-CA"/>
              </w:rPr>
              <w:t>0 : vps_max_sub_layers_minus1 );</w:t>
            </w:r>
            <w:r w:rsidRPr="00D93C4B">
              <w:rPr>
                <w:rFonts w:ascii="Times New Roman" w:hAnsi="Times New Roman"/>
                <w:lang w:val="en-CA"/>
              </w:rPr>
              <w:br/>
            </w:r>
            <w:r w:rsidRPr="00D93C4B">
              <w:rPr>
                <w:rFonts w:ascii="Times New Roman" w:hAnsi="Times New Roman"/>
                <w:lang w:val="en-CA"/>
              </w:rPr>
              <w:tab/>
            </w:r>
            <w:r w:rsidRPr="00D93C4B">
              <w:rPr>
                <w:rFonts w:ascii="Times New Roman" w:hAnsi="Times New Roman"/>
                <w:lang w:val="en-CA"/>
              </w:rPr>
              <w:tab/>
            </w:r>
            <w:r w:rsidR="00634300">
              <w:rPr>
                <w:rFonts w:ascii="Times New Roman" w:hAnsi="Times New Roman"/>
                <w:lang w:val="en-CA"/>
              </w:rPr>
              <w:tab/>
            </w:r>
            <w:r w:rsidRPr="00D93C4B">
              <w:rPr>
                <w:rFonts w:ascii="Times New Roman" w:hAnsi="Times New Roman"/>
                <w:lang w:val="en-CA"/>
              </w:rPr>
              <w:t>i</w:t>
            </w:r>
            <w:r w:rsidR="00F564D6">
              <w:rPr>
                <w:rFonts w:ascii="Times New Roman" w:hAnsi="Times New Roman"/>
                <w:lang w:val="en-CA"/>
              </w:rPr>
              <w:t xml:space="preserve"> </w:t>
            </w:r>
            <w:r w:rsidRPr="00D93C4B">
              <w:rPr>
                <w:rFonts w:ascii="Times New Roman" w:hAnsi="Times New Roman"/>
                <w:lang w:val="en-CA"/>
              </w:rPr>
              <w:t xml:space="preserve"> &lt;= </w:t>
            </w:r>
            <w:r w:rsidR="00F564D6">
              <w:rPr>
                <w:rFonts w:ascii="Times New Roman" w:hAnsi="Times New Roman"/>
                <w:lang w:val="en-CA"/>
              </w:rPr>
              <w:t xml:space="preserve"> </w:t>
            </w:r>
            <w:r w:rsidRPr="00D93C4B">
              <w:rPr>
                <w:rFonts w:ascii="Times New Roman" w:hAnsi="Times New Roman"/>
                <w:lang w:val="en-CA"/>
              </w:rPr>
              <w:t>vps_max_sub_layers_minus1; i++ ) {</w:t>
            </w:r>
          </w:p>
        </w:tc>
        <w:tc>
          <w:tcPr>
            <w:tcW w:w="1151" w:type="dxa"/>
          </w:tcPr>
          <w:p w14:paraId="5861F307" w14:textId="77777777" w:rsidR="003533A1" w:rsidRPr="00D93C4B" w:rsidRDefault="003533A1" w:rsidP="007F5FE2">
            <w:pPr>
              <w:pStyle w:val="tablecell"/>
              <w:rPr>
                <w:lang w:val="en-CA"/>
              </w:rPr>
            </w:pPr>
          </w:p>
        </w:tc>
      </w:tr>
      <w:tr w:rsidR="003533A1" w:rsidRPr="00D93C4B" w14:paraId="6C14EA7F" w14:textId="77777777" w:rsidTr="00DD17EA">
        <w:trPr>
          <w:cantSplit/>
          <w:jc w:val="center"/>
        </w:trPr>
        <w:tc>
          <w:tcPr>
            <w:tcW w:w="7920" w:type="dxa"/>
            <w:tcBorders>
              <w:top w:val="single" w:sz="4" w:space="0" w:color="auto"/>
              <w:left w:val="single" w:sz="4" w:space="0" w:color="auto"/>
              <w:bottom w:val="single" w:sz="4" w:space="0" w:color="auto"/>
              <w:right w:val="single" w:sz="4" w:space="0" w:color="auto"/>
            </w:tcBorders>
          </w:tcPr>
          <w:p w14:paraId="0327886E" w14:textId="77777777" w:rsidR="003533A1" w:rsidRPr="00D93C4B" w:rsidRDefault="003533A1" w:rsidP="007F5FE2">
            <w:pPr>
              <w:pStyle w:val="tablesyntax"/>
              <w:rPr>
                <w:rFonts w:ascii="Times New Roman" w:hAnsi="Times New Roman"/>
                <w:lang w:val="en-CA"/>
              </w:rPr>
            </w:pPr>
            <w:r w:rsidRPr="00D93C4B">
              <w:rPr>
                <w:rFonts w:ascii="Times New Roman" w:hAnsi="Times New Roman"/>
                <w:b/>
                <w:lang w:val="en-CA"/>
              </w:rPr>
              <w:tab/>
            </w:r>
            <w:r w:rsidRPr="00D93C4B">
              <w:rPr>
                <w:rFonts w:ascii="Times New Roman" w:hAnsi="Times New Roman"/>
                <w:b/>
                <w:lang w:val="en-CA"/>
              </w:rPr>
              <w:tab/>
              <w:t>vps_max_dec_pic_buffering</w:t>
            </w:r>
            <w:r w:rsidR="00EC62BA">
              <w:rPr>
                <w:rFonts w:ascii="Times New Roman" w:hAnsi="Times New Roman"/>
                <w:b/>
                <w:lang w:val="en-CA"/>
              </w:rPr>
              <w:t>_minus1</w:t>
            </w:r>
            <w:r w:rsidRPr="00D93C4B">
              <w:rPr>
                <w:rFonts w:ascii="Times New Roman" w:hAnsi="Times New Roman"/>
                <w:lang w:val="en-CA"/>
              </w:rPr>
              <w:t>[ i ]</w:t>
            </w:r>
          </w:p>
        </w:tc>
        <w:tc>
          <w:tcPr>
            <w:tcW w:w="1151" w:type="dxa"/>
            <w:tcBorders>
              <w:top w:val="single" w:sz="4" w:space="0" w:color="auto"/>
              <w:left w:val="single" w:sz="4" w:space="0" w:color="auto"/>
              <w:bottom w:val="single" w:sz="4" w:space="0" w:color="auto"/>
              <w:right w:val="single" w:sz="4" w:space="0" w:color="auto"/>
            </w:tcBorders>
          </w:tcPr>
          <w:p w14:paraId="1EA99DBC" w14:textId="77777777" w:rsidR="003533A1" w:rsidRPr="00D93C4B" w:rsidRDefault="003533A1" w:rsidP="007F5FE2">
            <w:pPr>
              <w:pStyle w:val="tablecell"/>
              <w:rPr>
                <w:lang w:val="en-CA"/>
              </w:rPr>
            </w:pPr>
            <w:r w:rsidRPr="00D93C4B">
              <w:rPr>
                <w:lang w:val="en-CA"/>
              </w:rPr>
              <w:t>ue(v)</w:t>
            </w:r>
          </w:p>
        </w:tc>
      </w:tr>
      <w:tr w:rsidR="003533A1" w:rsidRPr="00D93C4B" w14:paraId="75EEA8A3" w14:textId="77777777" w:rsidTr="00DD17EA">
        <w:trPr>
          <w:cantSplit/>
          <w:jc w:val="center"/>
        </w:trPr>
        <w:tc>
          <w:tcPr>
            <w:tcW w:w="7920" w:type="dxa"/>
            <w:tcBorders>
              <w:top w:val="single" w:sz="4" w:space="0" w:color="auto"/>
              <w:left w:val="single" w:sz="4" w:space="0" w:color="auto"/>
              <w:bottom w:val="single" w:sz="4" w:space="0" w:color="auto"/>
              <w:right w:val="single" w:sz="4" w:space="0" w:color="auto"/>
            </w:tcBorders>
          </w:tcPr>
          <w:p w14:paraId="7974F9A0" w14:textId="77777777" w:rsidR="003533A1" w:rsidRPr="00D93C4B" w:rsidRDefault="003533A1" w:rsidP="007F5FE2">
            <w:pPr>
              <w:pStyle w:val="tablesyntax"/>
              <w:rPr>
                <w:rFonts w:ascii="Times New Roman" w:hAnsi="Times New Roman"/>
                <w:b/>
                <w:lang w:val="en-CA"/>
              </w:rPr>
            </w:pPr>
            <w:r w:rsidRPr="00D93C4B">
              <w:rPr>
                <w:rFonts w:ascii="Times New Roman" w:hAnsi="Times New Roman"/>
                <w:b/>
                <w:lang w:val="en-CA"/>
              </w:rPr>
              <w:tab/>
            </w:r>
            <w:r w:rsidRPr="00D93C4B">
              <w:rPr>
                <w:rFonts w:ascii="Times New Roman" w:hAnsi="Times New Roman"/>
                <w:b/>
                <w:lang w:val="en-CA"/>
              </w:rPr>
              <w:tab/>
              <w:t>vps_max_num_reorder_pics</w:t>
            </w:r>
            <w:r w:rsidRPr="00D93C4B">
              <w:rPr>
                <w:rFonts w:ascii="Times New Roman" w:hAnsi="Times New Roman"/>
                <w:lang w:val="en-CA"/>
              </w:rPr>
              <w:t>[ i ]</w:t>
            </w:r>
          </w:p>
        </w:tc>
        <w:tc>
          <w:tcPr>
            <w:tcW w:w="1151" w:type="dxa"/>
            <w:tcBorders>
              <w:top w:val="single" w:sz="4" w:space="0" w:color="auto"/>
              <w:left w:val="single" w:sz="4" w:space="0" w:color="auto"/>
              <w:bottom w:val="single" w:sz="4" w:space="0" w:color="auto"/>
              <w:right w:val="single" w:sz="4" w:space="0" w:color="auto"/>
            </w:tcBorders>
          </w:tcPr>
          <w:p w14:paraId="17997A1F" w14:textId="77777777" w:rsidR="003533A1" w:rsidRPr="00D93C4B" w:rsidRDefault="003533A1" w:rsidP="007F5FE2">
            <w:pPr>
              <w:pStyle w:val="tablecell"/>
              <w:rPr>
                <w:lang w:val="en-CA"/>
              </w:rPr>
            </w:pPr>
            <w:r w:rsidRPr="00D93C4B">
              <w:rPr>
                <w:lang w:val="en-CA"/>
              </w:rPr>
              <w:t>ue(v)</w:t>
            </w:r>
          </w:p>
        </w:tc>
      </w:tr>
      <w:tr w:rsidR="003533A1" w:rsidRPr="00D93C4B" w14:paraId="52A8739D" w14:textId="77777777" w:rsidTr="00DD17EA">
        <w:trPr>
          <w:cantSplit/>
          <w:jc w:val="center"/>
        </w:trPr>
        <w:tc>
          <w:tcPr>
            <w:tcW w:w="7920" w:type="dxa"/>
          </w:tcPr>
          <w:p w14:paraId="5FC869F4" w14:textId="77777777" w:rsidR="003533A1" w:rsidRPr="00D93C4B" w:rsidRDefault="003533A1" w:rsidP="007F5FE2">
            <w:pPr>
              <w:pStyle w:val="tablesyntax"/>
              <w:rPr>
                <w:rFonts w:ascii="Times New Roman" w:hAnsi="Times New Roman"/>
                <w:b/>
                <w:lang w:val="en-CA" w:eastAsia="ko-KR"/>
              </w:rPr>
            </w:pPr>
            <w:r w:rsidRPr="00D93C4B">
              <w:rPr>
                <w:rFonts w:ascii="Times New Roman" w:hAnsi="Times New Roman"/>
                <w:b/>
                <w:lang w:val="en-CA"/>
              </w:rPr>
              <w:tab/>
            </w:r>
            <w:r w:rsidRPr="00D93C4B">
              <w:rPr>
                <w:rFonts w:ascii="Times New Roman" w:hAnsi="Times New Roman"/>
                <w:b/>
                <w:lang w:val="en-CA"/>
              </w:rPr>
              <w:tab/>
              <w:t>vps_max_latency_increase</w:t>
            </w:r>
            <w:r w:rsidR="00DD17EA">
              <w:rPr>
                <w:rFonts w:ascii="Times New Roman" w:hAnsi="Times New Roman"/>
                <w:b/>
                <w:lang w:val="en-CA"/>
              </w:rPr>
              <w:t>_plus1</w:t>
            </w:r>
            <w:r w:rsidRPr="00D93C4B">
              <w:rPr>
                <w:rFonts w:ascii="Times New Roman" w:hAnsi="Times New Roman"/>
                <w:lang w:val="en-CA"/>
              </w:rPr>
              <w:t>[ i ]</w:t>
            </w:r>
          </w:p>
        </w:tc>
        <w:tc>
          <w:tcPr>
            <w:tcW w:w="1151" w:type="dxa"/>
          </w:tcPr>
          <w:p w14:paraId="26958F55" w14:textId="77777777" w:rsidR="003533A1" w:rsidRPr="00D93C4B" w:rsidRDefault="003533A1" w:rsidP="007F5FE2">
            <w:pPr>
              <w:pStyle w:val="tablecell"/>
              <w:rPr>
                <w:lang w:val="en-CA" w:eastAsia="ko-KR"/>
              </w:rPr>
            </w:pPr>
            <w:r w:rsidRPr="00D93C4B">
              <w:rPr>
                <w:lang w:val="en-CA"/>
              </w:rPr>
              <w:t>ue(v)</w:t>
            </w:r>
          </w:p>
        </w:tc>
      </w:tr>
      <w:tr w:rsidR="003533A1" w:rsidRPr="00D93C4B" w14:paraId="74C74060" w14:textId="77777777" w:rsidTr="00DD17EA">
        <w:trPr>
          <w:cantSplit/>
          <w:jc w:val="center"/>
        </w:trPr>
        <w:tc>
          <w:tcPr>
            <w:tcW w:w="7920" w:type="dxa"/>
          </w:tcPr>
          <w:p w14:paraId="23682FAB" w14:textId="77777777" w:rsidR="003533A1" w:rsidRPr="00D93C4B" w:rsidRDefault="003533A1" w:rsidP="007F5FE2">
            <w:pPr>
              <w:pStyle w:val="tablesyntax"/>
              <w:rPr>
                <w:rFonts w:ascii="Times New Roman" w:hAnsi="Times New Roman"/>
                <w:b/>
                <w:bCs/>
                <w:lang w:val="en-CA"/>
              </w:rPr>
            </w:pPr>
            <w:r w:rsidRPr="00D93C4B">
              <w:rPr>
                <w:rFonts w:ascii="Times New Roman" w:hAnsi="Times New Roman"/>
                <w:lang w:val="en-CA"/>
              </w:rPr>
              <w:tab/>
              <w:t>}</w:t>
            </w:r>
          </w:p>
        </w:tc>
        <w:tc>
          <w:tcPr>
            <w:tcW w:w="1151" w:type="dxa"/>
          </w:tcPr>
          <w:p w14:paraId="6EF98098" w14:textId="77777777" w:rsidR="003533A1" w:rsidRPr="00D93C4B" w:rsidRDefault="003533A1" w:rsidP="007F5FE2">
            <w:pPr>
              <w:pStyle w:val="tablecell"/>
              <w:rPr>
                <w:lang w:val="en-CA"/>
              </w:rPr>
            </w:pPr>
          </w:p>
        </w:tc>
      </w:tr>
      <w:tr w:rsidR="003533A1" w:rsidRPr="00D93C4B" w14:paraId="7425D768" w14:textId="77777777" w:rsidTr="00DD17EA">
        <w:trPr>
          <w:cantSplit/>
          <w:jc w:val="center"/>
        </w:trPr>
        <w:tc>
          <w:tcPr>
            <w:tcW w:w="7920" w:type="dxa"/>
          </w:tcPr>
          <w:p w14:paraId="1AFD9824" w14:textId="77777777" w:rsidR="003533A1" w:rsidRPr="00521AA2" w:rsidRDefault="003533A1" w:rsidP="005D6637">
            <w:pPr>
              <w:pStyle w:val="tablesyntax"/>
              <w:rPr>
                <w:rFonts w:ascii="Times New Roman" w:hAnsi="Times New Roman"/>
                <w:b/>
                <w:lang w:val="en-CA"/>
              </w:rPr>
            </w:pPr>
            <w:r w:rsidRPr="00521AA2">
              <w:rPr>
                <w:rFonts w:ascii="Times New Roman" w:hAnsi="Times New Roman"/>
                <w:b/>
                <w:lang w:val="en-CA"/>
              </w:rPr>
              <w:tab/>
              <w:t>vps_max_layer_id</w:t>
            </w:r>
          </w:p>
        </w:tc>
        <w:tc>
          <w:tcPr>
            <w:tcW w:w="1151" w:type="dxa"/>
          </w:tcPr>
          <w:p w14:paraId="0DC25AE6" w14:textId="77777777" w:rsidR="003533A1" w:rsidRPr="00D93C4B" w:rsidRDefault="003533A1" w:rsidP="007F5FE2">
            <w:pPr>
              <w:pStyle w:val="tablecell"/>
              <w:rPr>
                <w:lang w:val="en-CA"/>
              </w:rPr>
            </w:pPr>
            <w:r w:rsidRPr="00D93C4B">
              <w:rPr>
                <w:lang w:val="en-CA"/>
              </w:rPr>
              <w:t>u(6)</w:t>
            </w:r>
          </w:p>
        </w:tc>
      </w:tr>
      <w:tr w:rsidR="003533A1" w:rsidRPr="00D93C4B" w14:paraId="45D82D7F" w14:textId="77777777" w:rsidTr="00DD17EA">
        <w:trPr>
          <w:cantSplit/>
          <w:jc w:val="center"/>
        </w:trPr>
        <w:tc>
          <w:tcPr>
            <w:tcW w:w="7920" w:type="dxa"/>
          </w:tcPr>
          <w:p w14:paraId="6AC5B746" w14:textId="77777777" w:rsidR="003533A1" w:rsidRPr="00D93C4B" w:rsidRDefault="003533A1" w:rsidP="00EC62BA">
            <w:pPr>
              <w:pStyle w:val="tablesyntax"/>
              <w:rPr>
                <w:rFonts w:ascii="Times New Roman" w:hAnsi="Times New Roman"/>
                <w:lang w:val="en-CA"/>
              </w:rPr>
            </w:pPr>
            <w:r w:rsidRPr="00D93C4B">
              <w:rPr>
                <w:rFonts w:ascii="Times New Roman" w:hAnsi="Times New Roman"/>
                <w:b/>
                <w:lang w:val="en-CA"/>
              </w:rPr>
              <w:tab/>
              <w:t>vps_num_</w:t>
            </w:r>
            <w:r w:rsidR="00EC62BA">
              <w:rPr>
                <w:rFonts w:ascii="Times New Roman" w:hAnsi="Times New Roman"/>
                <w:b/>
                <w:lang w:val="en-CA"/>
              </w:rPr>
              <w:t>layer</w:t>
            </w:r>
            <w:r w:rsidRPr="00D93C4B">
              <w:rPr>
                <w:rFonts w:ascii="Times New Roman" w:hAnsi="Times New Roman"/>
                <w:b/>
                <w:lang w:val="en-CA"/>
              </w:rPr>
              <w:t>_sets_minus1</w:t>
            </w:r>
          </w:p>
        </w:tc>
        <w:tc>
          <w:tcPr>
            <w:tcW w:w="1151" w:type="dxa"/>
          </w:tcPr>
          <w:p w14:paraId="3E14FA6E" w14:textId="77777777" w:rsidR="003533A1" w:rsidRPr="00D93C4B" w:rsidRDefault="003533A1" w:rsidP="007F5FE2">
            <w:pPr>
              <w:pStyle w:val="tablecell"/>
              <w:rPr>
                <w:lang w:val="en-CA"/>
              </w:rPr>
            </w:pPr>
            <w:r w:rsidRPr="00D93C4B">
              <w:rPr>
                <w:lang w:val="en-CA"/>
              </w:rPr>
              <w:t>ue(v)</w:t>
            </w:r>
          </w:p>
        </w:tc>
      </w:tr>
      <w:tr w:rsidR="003533A1" w:rsidRPr="00D93C4B" w14:paraId="771CFA03" w14:textId="77777777" w:rsidTr="00DD17EA">
        <w:trPr>
          <w:cantSplit/>
          <w:jc w:val="center"/>
        </w:trPr>
        <w:tc>
          <w:tcPr>
            <w:tcW w:w="7920" w:type="dxa"/>
          </w:tcPr>
          <w:p w14:paraId="11562B52" w14:textId="34CA04FE" w:rsidR="003533A1" w:rsidRPr="00D93C4B" w:rsidRDefault="003533A1" w:rsidP="00EC62BA">
            <w:pPr>
              <w:pStyle w:val="tablesyntax"/>
              <w:rPr>
                <w:rFonts w:ascii="Times New Roman" w:hAnsi="Times New Roman"/>
                <w:lang w:val="en-CA"/>
              </w:rPr>
            </w:pPr>
            <w:r w:rsidRPr="00D93C4B">
              <w:rPr>
                <w:rFonts w:ascii="Times New Roman" w:hAnsi="Times New Roman"/>
                <w:b/>
                <w:lang w:val="en-CA"/>
              </w:rPr>
              <w:tab/>
            </w:r>
            <w:r w:rsidRPr="00D93C4B">
              <w:rPr>
                <w:rFonts w:ascii="Times New Roman" w:hAnsi="Times New Roman"/>
                <w:lang w:val="en-CA"/>
              </w:rPr>
              <w:t xml:space="preserve">for( i = 1; i </w:t>
            </w:r>
            <w:r w:rsidR="00F564D6">
              <w:rPr>
                <w:rFonts w:ascii="Times New Roman" w:hAnsi="Times New Roman"/>
                <w:lang w:val="en-CA"/>
              </w:rPr>
              <w:t xml:space="preserve"> </w:t>
            </w:r>
            <w:r w:rsidRPr="00D93C4B">
              <w:rPr>
                <w:rFonts w:ascii="Times New Roman" w:hAnsi="Times New Roman"/>
                <w:lang w:val="en-CA"/>
              </w:rPr>
              <w:t>&lt;=</w:t>
            </w:r>
            <w:r w:rsidR="00F564D6">
              <w:rPr>
                <w:rFonts w:ascii="Times New Roman" w:hAnsi="Times New Roman"/>
                <w:lang w:val="en-CA"/>
              </w:rPr>
              <w:t xml:space="preserve"> </w:t>
            </w:r>
            <w:r w:rsidRPr="00D93C4B">
              <w:rPr>
                <w:rFonts w:ascii="Times New Roman" w:hAnsi="Times New Roman"/>
                <w:lang w:val="en-CA"/>
              </w:rPr>
              <w:t xml:space="preserve"> vps_num_</w:t>
            </w:r>
            <w:r w:rsidR="00EC62BA">
              <w:rPr>
                <w:rFonts w:ascii="Times New Roman" w:hAnsi="Times New Roman"/>
                <w:lang w:val="en-CA"/>
              </w:rPr>
              <w:t>layer</w:t>
            </w:r>
            <w:r w:rsidRPr="00D93C4B">
              <w:rPr>
                <w:rFonts w:ascii="Times New Roman" w:hAnsi="Times New Roman"/>
                <w:lang w:val="en-CA"/>
              </w:rPr>
              <w:t>_sets_minus1; i++ )</w:t>
            </w:r>
          </w:p>
        </w:tc>
        <w:tc>
          <w:tcPr>
            <w:tcW w:w="1151" w:type="dxa"/>
          </w:tcPr>
          <w:p w14:paraId="31C89586" w14:textId="77777777" w:rsidR="003533A1" w:rsidRPr="00D93C4B" w:rsidRDefault="003533A1" w:rsidP="007F5FE2">
            <w:pPr>
              <w:pStyle w:val="tablecell"/>
              <w:rPr>
                <w:lang w:val="en-CA"/>
              </w:rPr>
            </w:pPr>
          </w:p>
        </w:tc>
      </w:tr>
      <w:tr w:rsidR="00EC62BA" w:rsidRPr="00D93C4B" w14:paraId="31F266E0" w14:textId="77777777" w:rsidTr="00DD17EA">
        <w:trPr>
          <w:cantSplit/>
          <w:jc w:val="center"/>
        </w:trPr>
        <w:tc>
          <w:tcPr>
            <w:tcW w:w="7920" w:type="dxa"/>
          </w:tcPr>
          <w:p w14:paraId="2DB0381B" w14:textId="250EBA16" w:rsidR="00EC62BA" w:rsidRPr="00D93C4B" w:rsidRDefault="00EC62BA" w:rsidP="00EC62BA">
            <w:pPr>
              <w:pStyle w:val="tablesyntax"/>
              <w:rPr>
                <w:rFonts w:ascii="Times New Roman" w:hAnsi="Times New Roman"/>
                <w:b/>
                <w:lang w:val="en-CA"/>
              </w:rPr>
            </w:pPr>
            <w:r w:rsidRPr="0056241E">
              <w:rPr>
                <w:rFonts w:ascii="Times New Roman" w:hAnsi="Times New Roman"/>
                <w:b/>
                <w:noProof/>
              </w:rPr>
              <w:tab/>
            </w:r>
            <w:r w:rsidRPr="0056241E">
              <w:rPr>
                <w:rFonts w:ascii="Times New Roman" w:hAnsi="Times New Roman"/>
                <w:b/>
                <w:noProof/>
              </w:rPr>
              <w:tab/>
            </w:r>
            <w:r>
              <w:rPr>
                <w:rFonts w:ascii="Times New Roman" w:hAnsi="Times New Roman"/>
                <w:noProof/>
              </w:rPr>
              <w:t>for( j = 0; j</w:t>
            </w:r>
            <w:r w:rsidR="00F564D6">
              <w:rPr>
                <w:rFonts w:ascii="Times New Roman" w:hAnsi="Times New Roman"/>
                <w:noProof/>
              </w:rPr>
              <w:t xml:space="preserve"> </w:t>
            </w:r>
            <w:r w:rsidRPr="0056241E">
              <w:rPr>
                <w:rFonts w:ascii="Times New Roman" w:hAnsi="Times New Roman"/>
                <w:noProof/>
              </w:rPr>
              <w:t xml:space="preserve"> &lt;= </w:t>
            </w:r>
            <w:r w:rsidR="00F564D6">
              <w:rPr>
                <w:rFonts w:ascii="Times New Roman" w:hAnsi="Times New Roman"/>
                <w:noProof/>
              </w:rPr>
              <w:t xml:space="preserve"> </w:t>
            </w:r>
            <w:r>
              <w:rPr>
                <w:rFonts w:ascii="Times New Roman" w:hAnsi="Times New Roman"/>
                <w:noProof/>
              </w:rPr>
              <w:t>vps_max_layer_id; j</w:t>
            </w:r>
            <w:r w:rsidRPr="0056241E">
              <w:rPr>
                <w:rFonts w:ascii="Times New Roman" w:hAnsi="Times New Roman"/>
                <w:noProof/>
              </w:rPr>
              <w:t>++ )</w:t>
            </w:r>
          </w:p>
        </w:tc>
        <w:tc>
          <w:tcPr>
            <w:tcW w:w="1151" w:type="dxa"/>
          </w:tcPr>
          <w:p w14:paraId="5C6536C1" w14:textId="77777777" w:rsidR="00EC62BA" w:rsidRPr="00D93C4B" w:rsidRDefault="00EC62BA" w:rsidP="007F5FE2">
            <w:pPr>
              <w:pStyle w:val="tablecell"/>
              <w:rPr>
                <w:lang w:val="en-CA"/>
              </w:rPr>
            </w:pPr>
          </w:p>
        </w:tc>
      </w:tr>
      <w:tr w:rsidR="00EC62BA" w:rsidRPr="00D93C4B" w14:paraId="00BC0747" w14:textId="77777777" w:rsidTr="00DD17EA">
        <w:trPr>
          <w:cantSplit/>
          <w:jc w:val="center"/>
        </w:trPr>
        <w:tc>
          <w:tcPr>
            <w:tcW w:w="7920" w:type="dxa"/>
          </w:tcPr>
          <w:p w14:paraId="3B617445" w14:textId="77777777" w:rsidR="00EC62BA" w:rsidRPr="00D93C4B" w:rsidRDefault="00EC62BA" w:rsidP="00EC62BA">
            <w:pPr>
              <w:pStyle w:val="tablesyntax"/>
              <w:rPr>
                <w:rFonts w:ascii="Times New Roman" w:hAnsi="Times New Roman"/>
                <w:b/>
                <w:lang w:val="en-CA"/>
              </w:rPr>
            </w:pPr>
            <w:r>
              <w:rPr>
                <w:rFonts w:ascii="Times New Roman" w:hAnsi="Times New Roman"/>
                <w:b/>
                <w:noProof/>
              </w:rPr>
              <w:tab/>
            </w:r>
            <w:r>
              <w:rPr>
                <w:rFonts w:ascii="Times New Roman" w:hAnsi="Times New Roman"/>
                <w:b/>
                <w:noProof/>
              </w:rPr>
              <w:tab/>
            </w:r>
            <w:r>
              <w:rPr>
                <w:rFonts w:ascii="Times New Roman" w:hAnsi="Times New Roman"/>
                <w:b/>
                <w:noProof/>
              </w:rPr>
              <w:tab/>
            </w:r>
            <w:r w:rsidRPr="0056241E">
              <w:rPr>
                <w:rFonts w:ascii="Times New Roman" w:hAnsi="Times New Roman"/>
                <w:b/>
              </w:rPr>
              <w:t>layer_id</w:t>
            </w:r>
            <w:r>
              <w:rPr>
                <w:rFonts w:ascii="Times New Roman" w:hAnsi="Times New Roman"/>
                <w:b/>
              </w:rPr>
              <w:t>_included_flag</w:t>
            </w:r>
            <w:r w:rsidRPr="0056241E">
              <w:rPr>
                <w:rFonts w:ascii="Times New Roman" w:hAnsi="Times New Roman"/>
                <w:noProof/>
              </w:rPr>
              <w:t>[ </w:t>
            </w:r>
            <w:r>
              <w:rPr>
                <w:rFonts w:ascii="Times New Roman" w:hAnsi="Times New Roman"/>
                <w:noProof/>
              </w:rPr>
              <w:t>i ][ j</w:t>
            </w:r>
            <w:r w:rsidRPr="0056241E">
              <w:rPr>
                <w:rFonts w:ascii="Times New Roman" w:hAnsi="Times New Roman"/>
                <w:noProof/>
              </w:rPr>
              <w:t> ]</w:t>
            </w:r>
          </w:p>
        </w:tc>
        <w:tc>
          <w:tcPr>
            <w:tcW w:w="1151" w:type="dxa"/>
          </w:tcPr>
          <w:p w14:paraId="24B64D31" w14:textId="77777777" w:rsidR="00EC62BA" w:rsidRPr="00D93C4B" w:rsidRDefault="00EC62BA" w:rsidP="007F5FE2">
            <w:pPr>
              <w:pStyle w:val="tablecell"/>
              <w:rPr>
                <w:lang w:val="en-CA"/>
              </w:rPr>
            </w:pPr>
            <w:r>
              <w:rPr>
                <w:noProof/>
              </w:rPr>
              <w:t>u(1)</w:t>
            </w:r>
          </w:p>
        </w:tc>
      </w:tr>
      <w:tr w:rsidR="00EC62BA" w:rsidRPr="00D93C4B" w14:paraId="1BA25C90" w14:textId="77777777" w:rsidTr="00DD17EA">
        <w:trPr>
          <w:cantSplit/>
          <w:jc w:val="center"/>
        </w:trPr>
        <w:tc>
          <w:tcPr>
            <w:tcW w:w="7920" w:type="dxa"/>
          </w:tcPr>
          <w:p w14:paraId="486FE44B" w14:textId="77777777" w:rsidR="00EC62BA" w:rsidRPr="00D93C4B" w:rsidRDefault="00EC62BA" w:rsidP="007F5FE2">
            <w:pPr>
              <w:pStyle w:val="tablesyntax"/>
              <w:rPr>
                <w:rFonts w:ascii="Times New Roman" w:hAnsi="Times New Roman"/>
                <w:b/>
                <w:lang w:val="en-CA"/>
              </w:rPr>
            </w:pPr>
            <w:r w:rsidRPr="00D93C4B">
              <w:rPr>
                <w:rFonts w:ascii="Times New Roman" w:hAnsi="Times New Roman"/>
                <w:b/>
                <w:lang w:val="en-CA"/>
              </w:rPr>
              <w:tab/>
              <w:t>vps_timing_info_present_flag</w:t>
            </w:r>
          </w:p>
        </w:tc>
        <w:tc>
          <w:tcPr>
            <w:tcW w:w="1151" w:type="dxa"/>
          </w:tcPr>
          <w:p w14:paraId="0795DF40" w14:textId="77777777" w:rsidR="00EC62BA" w:rsidRPr="00D93C4B" w:rsidRDefault="00EC62BA" w:rsidP="007F5FE2">
            <w:pPr>
              <w:pStyle w:val="tablecell"/>
              <w:rPr>
                <w:lang w:val="en-CA"/>
              </w:rPr>
            </w:pPr>
            <w:r w:rsidRPr="00D93C4B">
              <w:rPr>
                <w:lang w:val="en-CA"/>
              </w:rPr>
              <w:t>u(1)</w:t>
            </w:r>
          </w:p>
        </w:tc>
      </w:tr>
      <w:tr w:rsidR="00EC62BA" w:rsidRPr="00D93C4B" w14:paraId="02661863" w14:textId="77777777" w:rsidTr="00DD17EA">
        <w:trPr>
          <w:cantSplit/>
          <w:jc w:val="center"/>
        </w:trPr>
        <w:tc>
          <w:tcPr>
            <w:tcW w:w="7920" w:type="dxa"/>
          </w:tcPr>
          <w:p w14:paraId="3EC5D0A3" w14:textId="77777777" w:rsidR="00EC62BA" w:rsidRPr="00D93C4B" w:rsidRDefault="00EC62BA" w:rsidP="007F5FE2">
            <w:pPr>
              <w:pStyle w:val="tablesyntax"/>
              <w:rPr>
                <w:rFonts w:ascii="Times New Roman" w:hAnsi="Times New Roman"/>
                <w:b/>
                <w:lang w:val="en-CA"/>
              </w:rPr>
            </w:pPr>
            <w:r w:rsidRPr="00D93C4B">
              <w:rPr>
                <w:rFonts w:ascii="Times New Roman" w:hAnsi="Times New Roman"/>
                <w:b/>
                <w:bCs/>
                <w:lang w:val="en-CA"/>
              </w:rPr>
              <w:tab/>
            </w:r>
            <w:r w:rsidRPr="00D93C4B">
              <w:rPr>
                <w:rFonts w:ascii="Times New Roman" w:hAnsi="Times New Roman"/>
                <w:lang w:val="en-CA"/>
              </w:rPr>
              <w:t>if( vps_timing_info_present_flag ) {</w:t>
            </w:r>
          </w:p>
        </w:tc>
        <w:tc>
          <w:tcPr>
            <w:tcW w:w="1151" w:type="dxa"/>
          </w:tcPr>
          <w:p w14:paraId="45E1CC44" w14:textId="77777777" w:rsidR="00EC62BA" w:rsidRPr="00D93C4B" w:rsidRDefault="00EC62BA" w:rsidP="007F5FE2">
            <w:pPr>
              <w:pStyle w:val="tablecell"/>
              <w:rPr>
                <w:lang w:val="en-CA"/>
              </w:rPr>
            </w:pPr>
          </w:p>
        </w:tc>
      </w:tr>
      <w:tr w:rsidR="00EC62BA" w:rsidRPr="00D93C4B" w14:paraId="09827500" w14:textId="77777777" w:rsidTr="00DD17EA">
        <w:trPr>
          <w:cantSplit/>
          <w:jc w:val="center"/>
        </w:trPr>
        <w:tc>
          <w:tcPr>
            <w:tcW w:w="7920" w:type="dxa"/>
          </w:tcPr>
          <w:p w14:paraId="21C22C9D" w14:textId="77777777" w:rsidR="00EC62BA" w:rsidRPr="00D93C4B" w:rsidRDefault="00EC62BA" w:rsidP="007F5FE2">
            <w:pPr>
              <w:pStyle w:val="tablesyntax"/>
              <w:rPr>
                <w:rFonts w:ascii="Times New Roman" w:hAnsi="Times New Roman"/>
                <w:b/>
                <w:lang w:val="en-CA"/>
              </w:rPr>
            </w:pPr>
            <w:r w:rsidRPr="00D93C4B">
              <w:rPr>
                <w:rFonts w:ascii="Times New Roman" w:hAnsi="Times New Roman"/>
                <w:b/>
                <w:bCs/>
                <w:lang w:val="en-CA"/>
              </w:rPr>
              <w:tab/>
            </w:r>
            <w:r w:rsidRPr="00D93C4B">
              <w:rPr>
                <w:rFonts w:ascii="Times New Roman" w:hAnsi="Times New Roman"/>
                <w:b/>
                <w:bCs/>
                <w:lang w:val="en-CA"/>
              </w:rPr>
              <w:tab/>
              <w:t>vps_num_units_in_tick</w:t>
            </w:r>
          </w:p>
        </w:tc>
        <w:tc>
          <w:tcPr>
            <w:tcW w:w="1151" w:type="dxa"/>
          </w:tcPr>
          <w:p w14:paraId="313641AE" w14:textId="77777777" w:rsidR="00EC62BA" w:rsidRPr="00D93C4B" w:rsidRDefault="00EC62BA" w:rsidP="007F5FE2">
            <w:pPr>
              <w:pStyle w:val="tablecell"/>
              <w:rPr>
                <w:lang w:val="en-CA"/>
              </w:rPr>
            </w:pPr>
            <w:r w:rsidRPr="00D93C4B">
              <w:rPr>
                <w:lang w:val="en-CA"/>
              </w:rPr>
              <w:t>u(32)</w:t>
            </w:r>
          </w:p>
        </w:tc>
      </w:tr>
      <w:tr w:rsidR="00EC62BA" w:rsidRPr="00D93C4B" w14:paraId="47870CE0" w14:textId="77777777" w:rsidTr="00DD17EA">
        <w:trPr>
          <w:cantSplit/>
          <w:jc w:val="center"/>
        </w:trPr>
        <w:tc>
          <w:tcPr>
            <w:tcW w:w="7920" w:type="dxa"/>
          </w:tcPr>
          <w:p w14:paraId="6CCF2ABC" w14:textId="77777777" w:rsidR="00EC62BA" w:rsidRPr="00D93C4B" w:rsidRDefault="00EC62BA" w:rsidP="007F5FE2">
            <w:pPr>
              <w:pStyle w:val="tablesyntax"/>
              <w:rPr>
                <w:rFonts w:ascii="Times New Roman" w:hAnsi="Times New Roman"/>
                <w:b/>
                <w:lang w:val="en-CA"/>
              </w:rPr>
            </w:pPr>
            <w:r w:rsidRPr="00D93C4B">
              <w:rPr>
                <w:rFonts w:ascii="Times New Roman" w:hAnsi="Times New Roman"/>
                <w:b/>
                <w:bCs/>
                <w:lang w:val="en-CA"/>
              </w:rPr>
              <w:tab/>
            </w:r>
            <w:r w:rsidRPr="00D93C4B">
              <w:rPr>
                <w:rFonts w:ascii="Times New Roman" w:hAnsi="Times New Roman"/>
                <w:b/>
                <w:bCs/>
                <w:lang w:val="en-CA"/>
              </w:rPr>
              <w:tab/>
              <w:t>vps_time_scale</w:t>
            </w:r>
          </w:p>
        </w:tc>
        <w:tc>
          <w:tcPr>
            <w:tcW w:w="1151" w:type="dxa"/>
          </w:tcPr>
          <w:p w14:paraId="62A74ECD" w14:textId="77777777" w:rsidR="00EC62BA" w:rsidRPr="00D93C4B" w:rsidRDefault="00EC62BA" w:rsidP="007F5FE2">
            <w:pPr>
              <w:pStyle w:val="tablecell"/>
              <w:rPr>
                <w:lang w:val="en-CA"/>
              </w:rPr>
            </w:pPr>
            <w:r w:rsidRPr="00D93C4B">
              <w:rPr>
                <w:lang w:val="en-CA"/>
              </w:rPr>
              <w:t>u(32)</w:t>
            </w:r>
          </w:p>
        </w:tc>
      </w:tr>
      <w:tr w:rsidR="00EC62BA" w:rsidRPr="00D93C4B" w14:paraId="24B7281D" w14:textId="77777777" w:rsidTr="00DD17EA">
        <w:trPr>
          <w:cantSplit/>
          <w:jc w:val="center"/>
        </w:trPr>
        <w:tc>
          <w:tcPr>
            <w:tcW w:w="7920" w:type="dxa"/>
          </w:tcPr>
          <w:p w14:paraId="2305D7A0" w14:textId="77777777" w:rsidR="00EC62BA" w:rsidRPr="00D93C4B" w:rsidRDefault="00EC62BA" w:rsidP="007F5FE2">
            <w:pPr>
              <w:pStyle w:val="tablesyntax"/>
              <w:rPr>
                <w:rFonts w:ascii="Times New Roman" w:hAnsi="Times New Roman"/>
                <w:b/>
                <w:bCs/>
                <w:lang w:val="en-CA"/>
              </w:rPr>
            </w:pPr>
            <w:r w:rsidRPr="00D93C4B">
              <w:rPr>
                <w:rFonts w:ascii="Times New Roman" w:hAnsi="Times New Roman"/>
                <w:bCs/>
                <w:lang w:val="en-CA"/>
              </w:rPr>
              <w:tab/>
            </w:r>
            <w:r w:rsidRPr="00D93C4B">
              <w:rPr>
                <w:rFonts w:ascii="Times New Roman" w:hAnsi="Times New Roman"/>
                <w:bCs/>
                <w:lang w:val="en-CA"/>
              </w:rPr>
              <w:tab/>
            </w:r>
            <w:r w:rsidRPr="00D93C4B">
              <w:rPr>
                <w:rFonts w:ascii="Times New Roman" w:hAnsi="Times New Roman"/>
                <w:b/>
                <w:bCs/>
                <w:lang w:val="en-CA"/>
              </w:rPr>
              <w:t>vps_poc_proportional_to_timing_flag</w:t>
            </w:r>
          </w:p>
        </w:tc>
        <w:tc>
          <w:tcPr>
            <w:tcW w:w="1151" w:type="dxa"/>
          </w:tcPr>
          <w:p w14:paraId="322DDE55" w14:textId="77777777" w:rsidR="00EC62BA" w:rsidRPr="00D93C4B" w:rsidRDefault="00EC62BA" w:rsidP="007F5FE2">
            <w:pPr>
              <w:pStyle w:val="tablecell"/>
              <w:rPr>
                <w:lang w:val="en-CA"/>
              </w:rPr>
            </w:pPr>
            <w:r w:rsidRPr="00D93C4B">
              <w:rPr>
                <w:lang w:val="en-CA"/>
              </w:rPr>
              <w:t>u(1)</w:t>
            </w:r>
          </w:p>
        </w:tc>
      </w:tr>
      <w:tr w:rsidR="00EC62BA" w:rsidRPr="00D93C4B" w14:paraId="55DF036F" w14:textId="77777777" w:rsidTr="00DD17EA">
        <w:trPr>
          <w:cantSplit/>
          <w:jc w:val="center"/>
        </w:trPr>
        <w:tc>
          <w:tcPr>
            <w:tcW w:w="7920" w:type="dxa"/>
          </w:tcPr>
          <w:p w14:paraId="218AB415" w14:textId="77777777" w:rsidR="00EC62BA" w:rsidRPr="00D93C4B" w:rsidRDefault="00EC62BA" w:rsidP="007F5FE2">
            <w:pPr>
              <w:pStyle w:val="tablesyntax"/>
              <w:rPr>
                <w:rFonts w:ascii="Times New Roman" w:hAnsi="Times New Roman"/>
                <w:b/>
                <w:bCs/>
                <w:lang w:val="en-CA"/>
              </w:rPr>
            </w:pPr>
            <w:r w:rsidRPr="00D93C4B">
              <w:rPr>
                <w:rFonts w:ascii="Times New Roman" w:hAnsi="Times New Roman"/>
                <w:bCs/>
                <w:lang w:val="en-CA"/>
              </w:rPr>
              <w:tab/>
            </w:r>
            <w:r w:rsidRPr="00D93C4B">
              <w:rPr>
                <w:rFonts w:ascii="Times New Roman" w:hAnsi="Times New Roman"/>
                <w:bCs/>
                <w:lang w:val="en-CA"/>
              </w:rPr>
              <w:tab/>
              <w:t>if( vps_poc_proportional_to_timing_flag )</w:t>
            </w:r>
          </w:p>
        </w:tc>
        <w:tc>
          <w:tcPr>
            <w:tcW w:w="1151" w:type="dxa"/>
          </w:tcPr>
          <w:p w14:paraId="612B5169" w14:textId="77777777" w:rsidR="00EC62BA" w:rsidRPr="00D93C4B" w:rsidRDefault="00EC62BA" w:rsidP="007F5FE2">
            <w:pPr>
              <w:pStyle w:val="tablecell"/>
              <w:rPr>
                <w:lang w:val="en-CA"/>
              </w:rPr>
            </w:pPr>
          </w:p>
        </w:tc>
      </w:tr>
      <w:tr w:rsidR="00EC62BA" w:rsidRPr="00D93C4B" w14:paraId="175B0BBE" w14:textId="77777777" w:rsidTr="00DD17EA">
        <w:trPr>
          <w:cantSplit/>
          <w:jc w:val="center"/>
        </w:trPr>
        <w:tc>
          <w:tcPr>
            <w:tcW w:w="7920" w:type="dxa"/>
          </w:tcPr>
          <w:p w14:paraId="67938E71" w14:textId="77777777" w:rsidR="00EC62BA" w:rsidRPr="00D93C4B" w:rsidRDefault="00EC62BA" w:rsidP="007F5FE2">
            <w:pPr>
              <w:pStyle w:val="tablesyntax"/>
              <w:rPr>
                <w:rFonts w:ascii="Times New Roman" w:hAnsi="Times New Roman"/>
                <w:b/>
                <w:bCs/>
                <w:lang w:val="en-CA"/>
              </w:rPr>
            </w:pPr>
            <w:r w:rsidRPr="00D93C4B">
              <w:rPr>
                <w:rFonts w:ascii="Times New Roman" w:hAnsi="Times New Roman"/>
                <w:bCs/>
                <w:lang w:val="en-CA"/>
              </w:rPr>
              <w:tab/>
            </w:r>
            <w:r w:rsidRPr="00D93C4B">
              <w:rPr>
                <w:rFonts w:ascii="Times New Roman" w:hAnsi="Times New Roman"/>
                <w:bCs/>
                <w:lang w:val="en-CA"/>
              </w:rPr>
              <w:tab/>
            </w:r>
            <w:r w:rsidRPr="00D93C4B">
              <w:rPr>
                <w:rFonts w:ascii="Times New Roman" w:hAnsi="Times New Roman"/>
                <w:bCs/>
                <w:lang w:val="en-CA"/>
              </w:rPr>
              <w:tab/>
            </w:r>
            <w:r w:rsidRPr="00D93C4B">
              <w:rPr>
                <w:rFonts w:ascii="Times New Roman" w:hAnsi="Times New Roman"/>
                <w:b/>
                <w:bCs/>
                <w:lang w:val="en-CA"/>
              </w:rPr>
              <w:t>vps_num_ticks_poc_diff_one_minus1</w:t>
            </w:r>
          </w:p>
        </w:tc>
        <w:tc>
          <w:tcPr>
            <w:tcW w:w="1151" w:type="dxa"/>
          </w:tcPr>
          <w:p w14:paraId="22CC6C14" w14:textId="77777777" w:rsidR="00EC62BA" w:rsidRPr="00D93C4B" w:rsidRDefault="00EC62BA" w:rsidP="007F5FE2">
            <w:pPr>
              <w:pStyle w:val="tablecell"/>
              <w:rPr>
                <w:lang w:val="en-CA"/>
              </w:rPr>
            </w:pPr>
            <w:r w:rsidRPr="00D93C4B">
              <w:rPr>
                <w:lang w:val="en-CA"/>
              </w:rPr>
              <w:t>ue(v)</w:t>
            </w:r>
          </w:p>
        </w:tc>
      </w:tr>
      <w:tr w:rsidR="00EC62BA" w:rsidRPr="00D93C4B" w14:paraId="006F93C9" w14:textId="77777777" w:rsidTr="00DD17EA">
        <w:trPr>
          <w:cantSplit/>
          <w:jc w:val="center"/>
        </w:trPr>
        <w:tc>
          <w:tcPr>
            <w:tcW w:w="7920" w:type="dxa"/>
          </w:tcPr>
          <w:p w14:paraId="1ADE2EA6" w14:textId="77777777" w:rsidR="00EC62BA" w:rsidRPr="00D93C4B" w:rsidRDefault="00EC62BA" w:rsidP="007F5FE2">
            <w:pPr>
              <w:pStyle w:val="tablesyntax"/>
              <w:rPr>
                <w:rFonts w:ascii="Times New Roman" w:hAnsi="Times New Roman"/>
                <w:lang w:val="en-CA"/>
              </w:rPr>
            </w:pPr>
            <w:r w:rsidRPr="00D93C4B">
              <w:rPr>
                <w:rFonts w:ascii="Times New Roman" w:hAnsi="Times New Roman"/>
                <w:b/>
                <w:lang w:val="en-CA"/>
              </w:rPr>
              <w:tab/>
            </w:r>
            <w:r w:rsidRPr="00D93C4B">
              <w:rPr>
                <w:rFonts w:ascii="Times New Roman" w:hAnsi="Times New Roman"/>
                <w:b/>
                <w:lang w:val="en-CA"/>
              </w:rPr>
              <w:tab/>
              <w:t>vps_num_hrd_parameters</w:t>
            </w:r>
          </w:p>
        </w:tc>
        <w:tc>
          <w:tcPr>
            <w:tcW w:w="1151" w:type="dxa"/>
          </w:tcPr>
          <w:p w14:paraId="58B059BD" w14:textId="77777777" w:rsidR="00EC62BA" w:rsidRPr="00D93C4B" w:rsidRDefault="00EC62BA" w:rsidP="007F5FE2">
            <w:pPr>
              <w:pStyle w:val="tablecell"/>
              <w:rPr>
                <w:lang w:val="en-CA"/>
              </w:rPr>
            </w:pPr>
            <w:r w:rsidRPr="00D93C4B">
              <w:rPr>
                <w:lang w:val="en-CA"/>
              </w:rPr>
              <w:t>ue(v)</w:t>
            </w:r>
          </w:p>
        </w:tc>
      </w:tr>
      <w:tr w:rsidR="00EC62BA" w:rsidRPr="00D93C4B" w14:paraId="56C3400A" w14:textId="77777777" w:rsidTr="00DD17EA">
        <w:trPr>
          <w:cantSplit/>
          <w:jc w:val="center"/>
        </w:trPr>
        <w:tc>
          <w:tcPr>
            <w:tcW w:w="7920" w:type="dxa"/>
          </w:tcPr>
          <w:p w14:paraId="53853D9E" w14:textId="77777777" w:rsidR="00EC62BA" w:rsidRPr="00D93C4B" w:rsidRDefault="00EC62BA" w:rsidP="007F5FE2">
            <w:pPr>
              <w:pStyle w:val="tablesyntax"/>
              <w:rPr>
                <w:rFonts w:ascii="Times New Roman" w:hAnsi="Times New Roman"/>
                <w:lang w:val="en-CA"/>
              </w:rPr>
            </w:pP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lang w:val="en-CA"/>
              </w:rPr>
              <w:t>for( i = 0; i &lt; vps_num_hrd_parameters; i++ ) {</w:t>
            </w:r>
          </w:p>
        </w:tc>
        <w:tc>
          <w:tcPr>
            <w:tcW w:w="1151" w:type="dxa"/>
          </w:tcPr>
          <w:p w14:paraId="3999A7B3" w14:textId="77777777" w:rsidR="00EC62BA" w:rsidRPr="00D93C4B" w:rsidRDefault="00EC62BA" w:rsidP="007F5FE2">
            <w:pPr>
              <w:pStyle w:val="tablecell"/>
              <w:rPr>
                <w:lang w:val="en-CA"/>
              </w:rPr>
            </w:pPr>
          </w:p>
        </w:tc>
      </w:tr>
      <w:tr w:rsidR="00EC62BA" w:rsidRPr="00D93C4B" w14:paraId="5FD1C274" w14:textId="77777777" w:rsidTr="00DD17EA">
        <w:trPr>
          <w:cantSplit/>
          <w:jc w:val="center"/>
        </w:trPr>
        <w:tc>
          <w:tcPr>
            <w:tcW w:w="7920" w:type="dxa"/>
          </w:tcPr>
          <w:p w14:paraId="1B7C9A73" w14:textId="77777777" w:rsidR="00EC62BA" w:rsidRPr="00D93C4B" w:rsidRDefault="00EC62BA" w:rsidP="00EC62BA">
            <w:pPr>
              <w:pStyle w:val="tablesyntax"/>
              <w:rPr>
                <w:rFonts w:ascii="Times New Roman" w:hAnsi="Times New Roman"/>
                <w:b/>
                <w:lang w:val="en-CA"/>
              </w:rPr>
            </w:pP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b/>
                <w:lang w:val="en-CA"/>
              </w:rPr>
              <w:tab/>
              <w:t>hrd_</w:t>
            </w:r>
            <w:r>
              <w:rPr>
                <w:rFonts w:ascii="Times New Roman" w:hAnsi="Times New Roman"/>
                <w:b/>
                <w:lang w:val="en-CA"/>
              </w:rPr>
              <w:t>layer</w:t>
            </w:r>
            <w:r w:rsidRPr="00D93C4B">
              <w:rPr>
                <w:rFonts w:ascii="Times New Roman" w:hAnsi="Times New Roman"/>
                <w:b/>
                <w:lang w:val="en-CA"/>
              </w:rPr>
              <w:t>_set_idx</w:t>
            </w:r>
            <w:r w:rsidRPr="00D93C4B">
              <w:rPr>
                <w:rFonts w:ascii="Times New Roman" w:hAnsi="Times New Roman"/>
                <w:lang w:val="en-CA"/>
              </w:rPr>
              <w:t>[ i ]</w:t>
            </w:r>
          </w:p>
        </w:tc>
        <w:tc>
          <w:tcPr>
            <w:tcW w:w="1151" w:type="dxa"/>
          </w:tcPr>
          <w:p w14:paraId="163DE6F3" w14:textId="77777777" w:rsidR="00EC62BA" w:rsidRPr="00D93C4B" w:rsidRDefault="00EC62BA" w:rsidP="007F5FE2">
            <w:pPr>
              <w:pStyle w:val="tablecell"/>
              <w:rPr>
                <w:lang w:val="en-CA"/>
              </w:rPr>
            </w:pPr>
            <w:r w:rsidRPr="00D93C4B">
              <w:rPr>
                <w:lang w:val="en-CA"/>
              </w:rPr>
              <w:t>ue(v)</w:t>
            </w:r>
          </w:p>
        </w:tc>
      </w:tr>
      <w:tr w:rsidR="00EC62BA" w:rsidRPr="00D93C4B" w14:paraId="06DA4BD0" w14:textId="77777777" w:rsidTr="00DD17EA">
        <w:trPr>
          <w:cantSplit/>
          <w:jc w:val="center"/>
        </w:trPr>
        <w:tc>
          <w:tcPr>
            <w:tcW w:w="7920" w:type="dxa"/>
          </w:tcPr>
          <w:p w14:paraId="0D1DD59A" w14:textId="77777777" w:rsidR="00EC62BA" w:rsidRPr="00D93C4B" w:rsidRDefault="00EC62BA" w:rsidP="007F5FE2">
            <w:pPr>
              <w:pStyle w:val="tablesyntax"/>
              <w:rPr>
                <w:rFonts w:ascii="Times New Roman" w:hAnsi="Times New Roman"/>
                <w:lang w:val="en-CA"/>
              </w:rPr>
            </w:pP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lang w:val="en-CA"/>
              </w:rPr>
              <w:t>if( i &gt; 0 )</w:t>
            </w:r>
          </w:p>
        </w:tc>
        <w:tc>
          <w:tcPr>
            <w:tcW w:w="1151" w:type="dxa"/>
          </w:tcPr>
          <w:p w14:paraId="4C983948" w14:textId="77777777" w:rsidR="00EC62BA" w:rsidRPr="00D93C4B" w:rsidRDefault="00EC62BA" w:rsidP="007F5FE2">
            <w:pPr>
              <w:pStyle w:val="tablecell"/>
              <w:rPr>
                <w:lang w:val="en-CA"/>
              </w:rPr>
            </w:pPr>
          </w:p>
        </w:tc>
      </w:tr>
      <w:tr w:rsidR="00EC62BA" w:rsidRPr="00D93C4B" w14:paraId="17AE0CF9" w14:textId="77777777" w:rsidTr="00DD17EA">
        <w:trPr>
          <w:cantSplit/>
          <w:jc w:val="center"/>
        </w:trPr>
        <w:tc>
          <w:tcPr>
            <w:tcW w:w="7920" w:type="dxa"/>
          </w:tcPr>
          <w:p w14:paraId="7F9B1711" w14:textId="77777777" w:rsidR="00EC62BA" w:rsidRPr="00D93C4B" w:rsidRDefault="00EC62BA" w:rsidP="007F5FE2">
            <w:pPr>
              <w:pStyle w:val="tablesyntax"/>
              <w:rPr>
                <w:rFonts w:ascii="Times New Roman" w:hAnsi="Times New Roman"/>
                <w:lang w:val="en-CA"/>
              </w:rPr>
            </w:pP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b/>
                <w:lang w:val="en-CA"/>
              </w:rPr>
              <w:tab/>
              <w:t>cprms_present_flag</w:t>
            </w:r>
            <w:r w:rsidRPr="00D93C4B">
              <w:rPr>
                <w:rFonts w:ascii="Times New Roman" w:hAnsi="Times New Roman"/>
                <w:lang w:val="en-CA"/>
              </w:rPr>
              <w:t>[ i ]</w:t>
            </w:r>
          </w:p>
        </w:tc>
        <w:tc>
          <w:tcPr>
            <w:tcW w:w="1151" w:type="dxa"/>
          </w:tcPr>
          <w:p w14:paraId="7BD0E354" w14:textId="77777777" w:rsidR="00EC62BA" w:rsidRPr="00D93C4B" w:rsidRDefault="00EC62BA" w:rsidP="007F5FE2">
            <w:pPr>
              <w:pStyle w:val="tablecell"/>
              <w:rPr>
                <w:lang w:val="en-CA"/>
              </w:rPr>
            </w:pPr>
            <w:r w:rsidRPr="00D93C4B">
              <w:rPr>
                <w:lang w:val="en-CA"/>
              </w:rPr>
              <w:t>u(1)</w:t>
            </w:r>
          </w:p>
        </w:tc>
      </w:tr>
      <w:tr w:rsidR="00EC62BA" w:rsidRPr="00D93C4B" w14:paraId="033E8810" w14:textId="77777777" w:rsidTr="00DD17EA">
        <w:trPr>
          <w:cantSplit/>
          <w:jc w:val="center"/>
        </w:trPr>
        <w:tc>
          <w:tcPr>
            <w:tcW w:w="7920" w:type="dxa"/>
          </w:tcPr>
          <w:p w14:paraId="0B345EE3" w14:textId="77777777" w:rsidR="00EC62BA" w:rsidRPr="00D93C4B" w:rsidRDefault="00EC62BA" w:rsidP="007F5FE2">
            <w:pPr>
              <w:pStyle w:val="tablesyntax"/>
              <w:rPr>
                <w:rFonts w:ascii="Times New Roman" w:hAnsi="Times New Roman"/>
                <w:lang w:val="en-CA"/>
              </w:rPr>
            </w:pP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lang w:val="en-CA"/>
              </w:rPr>
              <w:t>hrd_parameters( cprms_present_flag[ i ], vps_max_sub_layers_minus1 )</w:t>
            </w:r>
          </w:p>
        </w:tc>
        <w:tc>
          <w:tcPr>
            <w:tcW w:w="1151" w:type="dxa"/>
          </w:tcPr>
          <w:p w14:paraId="7328E74E" w14:textId="77777777" w:rsidR="00EC62BA" w:rsidRPr="00D93C4B" w:rsidRDefault="00EC62BA" w:rsidP="007F5FE2">
            <w:pPr>
              <w:pStyle w:val="tablecell"/>
              <w:rPr>
                <w:lang w:val="en-CA"/>
              </w:rPr>
            </w:pPr>
          </w:p>
        </w:tc>
      </w:tr>
      <w:tr w:rsidR="00EC62BA" w:rsidRPr="00D93C4B" w14:paraId="0F6D2179" w14:textId="77777777" w:rsidTr="00DD17EA">
        <w:trPr>
          <w:cantSplit/>
          <w:jc w:val="center"/>
        </w:trPr>
        <w:tc>
          <w:tcPr>
            <w:tcW w:w="7920" w:type="dxa"/>
          </w:tcPr>
          <w:p w14:paraId="10F67082" w14:textId="77777777" w:rsidR="00EC62BA" w:rsidRPr="00D93C4B" w:rsidRDefault="00EC62BA" w:rsidP="007F5FE2">
            <w:pPr>
              <w:pStyle w:val="tablesyntax"/>
              <w:rPr>
                <w:rFonts w:ascii="Times New Roman" w:hAnsi="Times New Roman"/>
                <w:lang w:val="en-CA"/>
              </w:rPr>
            </w:pPr>
            <w:r w:rsidRPr="00D93C4B">
              <w:rPr>
                <w:rFonts w:ascii="Times New Roman" w:hAnsi="Times New Roman"/>
                <w:lang w:val="en-CA"/>
              </w:rPr>
              <w:tab/>
            </w:r>
            <w:r w:rsidRPr="00D93C4B">
              <w:rPr>
                <w:rFonts w:ascii="Times New Roman" w:hAnsi="Times New Roman"/>
                <w:lang w:val="en-CA"/>
              </w:rPr>
              <w:tab/>
              <w:t>}</w:t>
            </w:r>
          </w:p>
        </w:tc>
        <w:tc>
          <w:tcPr>
            <w:tcW w:w="1151" w:type="dxa"/>
          </w:tcPr>
          <w:p w14:paraId="5946E286" w14:textId="77777777" w:rsidR="00EC62BA" w:rsidRPr="00D93C4B" w:rsidRDefault="00EC62BA" w:rsidP="007F5FE2">
            <w:pPr>
              <w:pStyle w:val="tablecell"/>
              <w:rPr>
                <w:lang w:val="en-CA"/>
              </w:rPr>
            </w:pPr>
          </w:p>
        </w:tc>
      </w:tr>
      <w:tr w:rsidR="00EC62BA" w:rsidRPr="00D93C4B" w14:paraId="5DD9A1B8" w14:textId="77777777" w:rsidTr="00DD17EA">
        <w:trPr>
          <w:cantSplit/>
          <w:jc w:val="center"/>
        </w:trPr>
        <w:tc>
          <w:tcPr>
            <w:tcW w:w="7920" w:type="dxa"/>
          </w:tcPr>
          <w:p w14:paraId="68A9DCEC" w14:textId="77777777" w:rsidR="00EC62BA" w:rsidRPr="00D93C4B" w:rsidRDefault="00EC62BA" w:rsidP="007F5FE2">
            <w:pPr>
              <w:pStyle w:val="tablesyntax"/>
              <w:rPr>
                <w:rFonts w:ascii="Times New Roman" w:hAnsi="Times New Roman"/>
                <w:lang w:val="en-CA"/>
              </w:rPr>
            </w:pPr>
            <w:r w:rsidRPr="00D93C4B">
              <w:rPr>
                <w:rFonts w:ascii="Times New Roman" w:hAnsi="Times New Roman"/>
                <w:lang w:val="en-CA"/>
              </w:rPr>
              <w:tab/>
              <w:t>}</w:t>
            </w:r>
          </w:p>
        </w:tc>
        <w:tc>
          <w:tcPr>
            <w:tcW w:w="1151" w:type="dxa"/>
          </w:tcPr>
          <w:p w14:paraId="578D2BE4" w14:textId="77777777" w:rsidR="00EC62BA" w:rsidRPr="00D93C4B" w:rsidRDefault="00EC62BA" w:rsidP="007F5FE2">
            <w:pPr>
              <w:pStyle w:val="tablecell"/>
              <w:rPr>
                <w:lang w:val="en-CA"/>
              </w:rPr>
            </w:pPr>
          </w:p>
        </w:tc>
      </w:tr>
      <w:tr w:rsidR="00EC62BA" w:rsidRPr="00D93C4B" w14:paraId="477BE0AB" w14:textId="77777777" w:rsidTr="00DD17EA">
        <w:trPr>
          <w:cantSplit/>
          <w:jc w:val="center"/>
        </w:trPr>
        <w:tc>
          <w:tcPr>
            <w:tcW w:w="7920" w:type="dxa"/>
          </w:tcPr>
          <w:p w14:paraId="011DEC29" w14:textId="77777777" w:rsidR="00EC62BA" w:rsidRPr="00D93C4B" w:rsidRDefault="00EC62BA" w:rsidP="007F5FE2">
            <w:pPr>
              <w:pStyle w:val="tablesyntax"/>
              <w:rPr>
                <w:rFonts w:ascii="Times New Roman" w:hAnsi="Times New Roman"/>
                <w:b/>
                <w:bCs/>
                <w:lang w:val="en-CA"/>
              </w:rPr>
            </w:pPr>
            <w:r w:rsidRPr="00D93C4B">
              <w:rPr>
                <w:rFonts w:ascii="Times New Roman" w:hAnsi="Times New Roman"/>
                <w:bCs/>
                <w:lang w:val="en-CA"/>
              </w:rPr>
              <w:tab/>
            </w:r>
            <w:r w:rsidRPr="00D93C4B">
              <w:rPr>
                <w:rFonts w:ascii="Times New Roman" w:hAnsi="Times New Roman"/>
                <w:b/>
                <w:bCs/>
                <w:lang w:val="en-CA"/>
              </w:rPr>
              <w:t>vps_extension_flag</w:t>
            </w:r>
          </w:p>
        </w:tc>
        <w:tc>
          <w:tcPr>
            <w:tcW w:w="1151" w:type="dxa"/>
          </w:tcPr>
          <w:p w14:paraId="73F98BFA" w14:textId="77777777" w:rsidR="00EC62BA" w:rsidRPr="00D93C4B" w:rsidRDefault="00EC62BA" w:rsidP="007F5FE2">
            <w:pPr>
              <w:pStyle w:val="tablecell"/>
              <w:rPr>
                <w:lang w:val="en-CA"/>
              </w:rPr>
            </w:pPr>
            <w:r w:rsidRPr="00D93C4B">
              <w:rPr>
                <w:lang w:val="en-CA"/>
              </w:rPr>
              <w:t>u(1)</w:t>
            </w:r>
          </w:p>
        </w:tc>
      </w:tr>
      <w:tr w:rsidR="00EC62BA" w:rsidRPr="00D93C4B" w14:paraId="4D262317" w14:textId="77777777" w:rsidTr="00DD17EA">
        <w:trPr>
          <w:cantSplit/>
          <w:jc w:val="center"/>
        </w:trPr>
        <w:tc>
          <w:tcPr>
            <w:tcW w:w="7920" w:type="dxa"/>
          </w:tcPr>
          <w:p w14:paraId="7666E63F" w14:textId="77777777" w:rsidR="00EC62BA" w:rsidRPr="00D93C4B" w:rsidRDefault="00EC62BA" w:rsidP="007F5FE2">
            <w:pPr>
              <w:pStyle w:val="tablesyntax"/>
              <w:rPr>
                <w:rFonts w:ascii="Times New Roman" w:hAnsi="Times New Roman"/>
                <w:bCs/>
                <w:lang w:val="en-CA"/>
              </w:rPr>
            </w:pPr>
            <w:r w:rsidRPr="00D93C4B">
              <w:rPr>
                <w:rFonts w:ascii="Times New Roman" w:hAnsi="Times New Roman"/>
                <w:bCs/>
                <w:lang w:val="en-CA"/>
              </w:rPr>
              <w:tab/>
              <w:t>if( vps_extension_flag ) {</w:t>
            </w:r>
          </w:p>
        </w:tc>
        <w:tc>
          <w:tcPr>
            <w:tcW w:w="1151" w:type="dxa"/>
          </w:tcPr>
          <w:p w14:paraId="649BEED4" w14:textId="77777777" w:rsidR="00EC62BA" w:rsidRPr="00D93C4B" w:rsidRDefault="00EC62BA" w:rsidP="007F5FE2">
            <w:pPr>
              <w:pStyle w:val="tablecell"/>
              <w:rPr>
                <w:lang w:val="en-CA"/>
              </w:rPr>
            </w:pPr>
          </w:p>
        </w:tc>
      </w:tr>
      <w:tr w:rsidR="00EC62BA" w:rsidRPr="00EC7CAE" w14:paraId="7F5B4266" w14:textId="77777777" w:rsidTr="00DD17EA">
        <w:trPr>
          <w:cantSplit/>
          <w:jc w:val="center"/>
        </w:trPr>
        <w:tc>
          <w:tcPr>
            <w:tcW w:w="7920" w:type="dxa"/>
          </w:tcPr>
          <w:p w14:paraId="4B1D0EA8" w14:textId="77777777" w:rsidR="00EC62BA" w:rsidRPr="00EC7CAE" w:rsidRDefault="00EC62BA" w:rsidP="007F5FE2">
            <w:pPr>
              <w:pStyle w:val="tablesyntax"/>
              <w:rPr>
                <w:rFonts w:ascii="Times New Roman" w:hAnsi="Times New Roman"/>
                <w:bCs/>
                <w:highlight w:val="cyan"/>
                <w:lang w:val="en-CA"/>
              </w:rPr>
            </w:pPr>
            <w:r w:rsidRPr="00D93C4B">
              <w:rPr>
                <w:rFonts w:ascii="Times New Roman" w:hAnsi="Times New Roman"/>
                <w:bCs/>
                <w:lang w:val="en-CA"/>
              </w:rPr>
              <w:tab/>
            </w:r>
            <w:r w:rsidRPr="00D93C4B">
              <w:rPr>
                <w:rFonts w:ascii="Times New Roman" w:hAnsi="Times New Roman"/>
                <w:bCs/>
                <w:lang w:val="en-CA"/>
              </w:rPr>
              <w:tab/>
            </w:r>
            <w:r w:rsidRPr="00EC7CAE">
              <w:rPr>
                <w:rFonts w:ascii="Times New Roman" w:hAnsi="Times New Roman"/>
                <w:bCs/>
                <w:highlight w:val="cyan"/>
                <w:lang w:val="en-CA"/>
              </w:rPr>
              <w:t>vps_extension( )</w:t>
            </w:r>
          </w:p>
        </w:tc>
        <w:tc>
          <w:tcPr>
            <w:tcW w:w="1151" w:type="dxa"/>
          </w:tcPr>
          <w:p w14:paraId="34C8330D" w14:textId="77777777" w:rsidR="00EC62BA" w:rsidRPr="00EC7CAE" w:rsidRDefault="00EC62BA" w:rsidP="007F5FE2">
            <w:pPr>
              <w:pStyle w:val="tablecell"/>
              <w:rPr>
                <w:highlight w:val="cyan"/>
                <w:lang w:val="en-CA"/>
              </w:rPr>
            </w:pPr>
          </w:p>
        </w:tc>
      </w:tr>
      <w:tr w:rsidR="00EC62BA" w:rsidRPr="00EC7CAE" w14:paraId="58AD7EEC" w14:textId="77777777" w:rsidTr="00DD17EA">
        <w:trPr>
          <w:cantSplit/>
          <w:jc w:val="center"/>
        </w:trPr>
        <w:tc>
          <w:tcPr>
            <w:tcW w:w="7920" w:type="dxa"/>
          </w:tcPr>
          <w:p w14:paraId="6B0F4A99" w14:textId="77777777" w:rsidR="00EC62BA" w:rsidRPr="00EC7CAE" w:rsidRDefault="00EC62BA" w:rsidP="007F5FE2">
            <w:pPr>
              <w:pStyle w:val="tablesyntax"/>
              <w:rPr>
                <w:rFonts w:ascii="Times New Roman" w:hAnsi="Times New Roman"/>
                <w:b/>
                <w:bCs/>
                <w:highlight w:val="cyan"/>
                <w:lang w:val="en-CA"/>
              </w:rPr>
            </w:pPr>
            <w:r w:rsidRPr="00EC7CAE">
              <w:rPr>
                <w:rFonts w:ascii="Times New Roman" w:hAnsi="Times New Roman"/>
                <w:bCs/>
                <w:lang w:val="en-CA"/>
              </w:rPr>
              <w:tab/>
            </w:r>
            <w:r w:rsidRPr="00EC7CAE">
              <w:rPr>
                <w:rFonts w:ascii="Times New Roman" w:hAnsi="Times New Roman"/>
                <w:bCs/>
                <w:lang w:val="en-CA"/>
              </w:rPr>
              <w:tab/>
            </w:r>
            <w:r w:rsidRPr="00EC7CAE">
              <w:rPr>
                <w:rFonts w:ascii="Times New Roman" w:hAnsi="Times New Roman"/>
                <w:b/>
                <w:bCs/>
                <w:highlight w:val="cyan"/>
                <w:lang w:val="en-CA"/>
              </w:rPr>
              <w:t>vps_extension2_flag</w:t>
            </w:r>
          </w:p>
        </w:tc>
        <w:tc>
          <w:tcPr>
            <w:tcW w:w="1151" w:type="dxa"/>
          </w:tcPr>
          <w:p w14:paraId="44ADC00D" w14:textId="77777777" w:rsidR="00EC62BA" w:rsidRPr="00EC7CAE" w:rsidRDefault="00EC62BA" w:rsidP="007F5FE2">
            <w:pPr>
              <w:pStyle w:val="tablecell"/>
              <w:rPr>
                <w:highlight w:val="cyan"/>
                <w:lang w:val="en-CA"/>
              </w:rPr>
            </w:pPr>
            <w:r w:rsidRPr="00EC7CAE">
              <w:rPr>
                <w:highlight w:val="cyan"/>
                <w:lang w:val="en-CA"/>
              </w:rPr>
              <w:t>u(1)</w:t>
            </w:r>
          </w:p>
        </w:tc>
      </w:tr>
      <w:tr w:rsidR="00EC62BA" w:rsidRPr="00D93C4B" w14:paraId="69D07582" w14:textId="77777777" w:rsidTr="00DD17EA">
        <w:trPr>
          <w:cantSplit/>
          <w:jc w:val="center"/>
        </w:trPr>
        <w:tc>
          <w:tcPr>
            <w:tcW w:w="7920" w:type="dxa"/>
            <w:tcBorders>
              <w:top w:val="single" w:sz="4" w:space="0" w:color="auto"/>
              <w:left w:val="single" w:sz="4" w:space="0" w:color="auto"/>
              <w:bottom w:val="single" w:sz="4" w:space="0" w:color="auto"/>
              <w:right w:val="single" w:sz="4" w:space="0" w:color="auto"/>
            </w:tcBorders>
          </w:tcPr>
          <w:p w14:paraId="12EB1986" w14:textId="77777777" w:rsidR="00EC62BA" w:rsidRPr="00D93C4B" w:rsidRDefault="00EC62BA" w:rsidP="007F5FE2">
            <w:pPr>
              <w:pStyle w:val="tablesyntax"/>
              <w:rPr>
                <w:rFonts w:ascii="Times New Roman" w:hAnsi="Times New Roman"/>
                <w:b/>
                <w:bCs/>
                <w:lang w:val="en-CA"/>
              </w:rPr>
            </w:pPr>
            <w:r w:rsidRPr="00EC7CAE">
              <w:rPr>
                <w:rFonts w:ascii="Times New Roman" w:hAnsi="Times New Roman"/>
                <w:bCs/>
                <w:lang w:val="en-CA"/>
              </w:rPr>
              <w:tab/>
            </w:r>
            <w:r w:rsidRPr="00EC7CAE">
              <w:rPr>
                <w:rFonts w:ascii="Times New Roman" w:hAnsi="Times New Roman"/>
                <w:bCs/>
                <w:lang w:val="en-CA"/>
              </w:rPr>
              <w:tab/>
            </w:r>
            <w:r w:rsidRPr="00EC7CAE">
              <w:rPr>
                <w:rFonts w:ascii="Times New Roman" w:hAnsi="Times New Roman"/>
                <w:bCs/>
                <w:highlight w:val="cyan"/>
                <w:lang w:val="en-CA"/>
              </w:rPr>
              <w:t>if( vps_extension2_flag )</w:t>
            </w:r>
          </w:p>
        </w:tc>
        <w:tc>
          <w:tcPr>
            <w:tcW w:w="1151" w:type="dxa"/>
            <w:tcBorders>
              <w:top w:val="single" w:sz="4" w:space="0" w:color="auto"/>
              <w:left w:val="single" w:sz="4" w:space="0" w:color="auto"/>
              <w:bottom w:val="single" w:sz="4" w:space="0" w:color="auto"/>
              <w:right w:val="single" w:sz="4" w:space="0" w:color="auto"/>
            </w:tcBorders>
          </w:tcPr>
          <w:p w14:paraId="603EF1D6" w14:textId="77777777" w:rsidR="00EC62BA" w:rsidRPr="00D93C4B" w:rsidRDefault="00EC62BA" w:rsidP="007F5FE2">
            <w:pPr>
              <w:pStyle w:val="tablecell"/>
              <w:rPr>
                <w:lang w:val="en-CA"/>
              </w:rPr>
            </w:pPr>
          </w:p>
        </w:tc>
      </w:tr>
      <w:tr w:rsidR="00EC62BA" w:rsidRPr="00D93C4B" w14:paraId="1D0A2633" w14:textId="77777777" w:rsidTr="00DD17EA">
        <w:trPr>
          <w:cantSplit/>
          <w:jc w:val="center"/>
        </w:trPr>
        <w:tc>
          <w:tcPr>
            <w:tcW w:w="7920" w:type="dxa"/>
            <w:tcBorders>
              <w:top w:val="single" w:sz="4" w:space="0" w:color="auto"/>
              <w:left w:val="single" w:sz="4" w:space="0" w:color="auto"/>
              <w:bottom w:val="single" w:sz="4" w:space="0" w:color="auto"/>
              <w:right w:val="single" w:sz="4" w:space="0" w:color="auto"/>
            </w:tcBorders>
          </w:tcPr>
          <w:p w14:paraId="7D38E31A" w14:textId="77777777" w:rsidR="00EC62BA" w:rsidRPr="00D93C4B" w:rsidRDefault="00EC62BA" w:rsidP="007F5FE2">
            <w:pPr>
              <w:pStyle w:val="tablesyntax"/>
              <w:rPr>
                <w:rFonts w:ascii="Times New Roman" w:hAnsi="Times New Roman"/>
                <w:bCs/>
                <w:lang w:val="en-CA"/>
              </w:rPr>
            </w:pP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lang w:val="en-CA"/>
              </w:rPr>
              <w:t>while( more_rbsp_data( ) )</w:t>
            </w:r>
          </w:p>
        </w:tc>
        <w:tc>
          <w:tcPr>
            <w:tcW w:w="1151" w:type="dxa"/>
            <w:tcBorders>
              <w:top w:val="single" w:sz="4" w:space="0" w:color="auto"/>
              <w:left w:val="single" w:sz="4" w:space="0" w:color="auto"/>
              <w:bottom w:val="single" w:sz="4" w:space="0" w:color="auto"/>
              <w:right w:val="single" w:sz="4" w:space="0" w:color="auto"/>
            </w:tcBorders>
          </w:tcPr>
          <w:p w14:paraId="0A6D4559" w14:textId="77777777" w:rsidR="00EC62BA" w:rsidRPr="00D93C4B" w:rsidRDefault="00EC62BA" w:rsidP="007F5FE2">
            <w:pPr>
              <w:pStyle w:val="tablecell"/>
              <w:rPr>
                <w:lang w:val="en-CA"/>
              </w:rPr>
            </w:pPr>
          </w:p>
        </w:tc>
      </w:tr>
      <w:tr w:rsidR="00EC62BA" w:rsidRPr="00D93C4B" w14:paraId="0E3E1878" w14:textId="77777777" w:rsidTr="00DD17EA">
        <w:trPr>
          <w:cantSplit/>
          <w:jc w:val="center"/>
        </w:trPr>
        <w:tc>
          <w:tcPr>
            <w:tcW w:w="7920" w:type="dxa"/>
            <w:tcBorders>
              <w:top w:val="single" w:sz="4" w:space="0" w:color="auto"/>
              <w:left w:val="single" w:sz="4" w:space="0" w:color="auto"/>
              <w:bottom w:val="single" w:sz="4" w:space="0" w:color="auto"/>
              <w:right w:val="single" w:sz="4" w:space="0" w:color="auto"/>
            </w:tcBorders>
          </w:tcPr>
          <w:p w14:paraId="29683537" w14:textId="77777777" w:rsidR="00EC62BA" w:rsidRPr="00D93C4B" w:rsidRDefault="00EC62BA" w:rsidP="007F5FE2">
            <w:pPr>
              <w:pStyle w:val="tablesyntax"/>
              <w:rPr>
                <w:rFonts w:ascii="Times New Roman" w:hAnsi="Times New Roman"/>
                <w:b/>
                <w:bCs/>
                <w:lang w:val="en-CA"/>
              </w:rPr>
            </w:pP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b/>
                <w:lang w:val="en-CA"/>
              </w:rPr>
              <w:tab/>
              <w:t>vps_extension_data_flag</w:t>
            </w:r>
          </w:p>
        </w:tc>
        <w:tc>
          <w:tcPr>
            <w:tcW w:w="1151" w:type="dxa"/>
            <w:tcBorders>
              <w:top w:val="single" w:sz="4" w:space="0" w:color="auto"/>
              <w:left w:val="single" w:sz="4" w:space="0" w:color="auto"/>
              <w:bottom w:val="single" w:sz="4" w:space="0" w:color="auto"/>
              <w:right w:val="single" w:sz="4" w:space="0" w:color="auto"/>
            </w:tcBorders>
          </w:tcPr>
          <w:p w14:paraId="1DCE4BC9" w14:textId="77777777" w:rsidR="00EC62BA" w:rsidRPr="00D93C4B" w:rsidRDefault="00EC62BA" w:rsidP="007F5FE2">
            <w:pPr>
              <w:pStyle w:val="tablecell"/>
              <w:rPr>
                <w:lang w:val="en-CA"/>
              </w:rPr>
            </w:pPr>
            <w:r w:rsidRPr="00D93C4B">
              <w:rPr>
                <w:lang w:val="en-CA"/>
              </w:rPr>
              <w:t>u(1)</w:t>
            </w:r>
          </w:p>
        </w:tc>
      </w:tr>
      <w:tr w:rsidR="00EC62BA" w:rsidRPr="00D93C4B" w14:paraId="2D74EDF0" w14:textId="77777777" w:rsidTr="00DD17EA">
        <w:trPr>
          <w:cantSplit/>
          <w:jc w:val="center"/>
        </w:trPr>
        <w:tc>
          <w:tcPr>
            <w:tcW w:w="7920" w:type="dxa"/>
            <w:tcBorders>
              <w:top w:val="single" w:sz="4" w:space="0" w:color="auto"/>
              <w:left w:val="single" w:sz="4" w:space="0" w:color="auto"/>
              <w:bottom w:val="single" w:sz="4" w:space="0" w:color="auto"/>
              <w:right w:val="single" w:sz="4" w:space="0" w:color="auto"/>
            </w:tcBorders>
          </w:tcPr>
          <w:p w14:paraId="7F3D5AC7" w14:textId="77777777" w:rsidR="00EC62BA" w:rsidRPr="00D93C4B" w:rsidRDefault="00EC62BA" w:rsidP="007F5FE2">
            <w:pPr>
              <w:pStyle w:val="tablesyntax"/>
              <w:rPr>
                <w:rFonts w:ascii="Times New Roman" w:hAnsi="Times New Roman"/>
                <w:lang w:val="en-CA"/>
              </w:rPr>
            </w:pPr>
            <w:r w:rsidRPr="00D93C4B">
              <w:rPr>
                <w:rFonts w:ascii="Times New Roman" w:hAnsi="Times New Roman"/>
                <w:lang w:val="en-CA"/>
              </w:rPr>
              <w:tab/>
              <w:t>}</w:t>
            </w:r>
          </w:p>
        </w:tc>
        <w:tc>
          <w:tcPr>
            <w:tcW w:w="1151" w:type="dxa"/>
            <w:tcBorders>
              <w:top w:val="single" w:sz="4" w:space="0" w:color="auto"/>
              <w:left w:val="single" w:sz="4" w:space="0" w:color="auto"/>
              <w:bottom w:val="single" w:sz="4" w:space="0" w:color="auto"/>
              <w:right w:val="single" w:sz="4" w:space="0" w:color="auto"/>
            </w:tcBorders>
          </w:tcPr>
          <w:p w14:paraId="6FD0846B" w14:textId="77777777" w:rsidR="00EC62BA" w:rsidRPr="00D93C4B" w:rsidRDefault="00EC62BA" w:rsidP="007F5FE2">
            <w:pPr>
              <w:pStyle w:val="tablecell"/>
              <w:rPr>
                <w:lang w:val="en-CA"/>
              </w:rPr>
            </w:pPr>
          </w:p>
        </w:tc>
      </w:tr>
      <w:tr w:rsidR="00EC62BA" w:rsidRPr="00D93C4B" w14:paraId="6DE525E7" w14:textId="77777777" w:rsidTr="00DD17EA">
        <w:trPr>
          <w:cantSplit/>
          <w:jc w:val="center"/>
        </w:trPr>
        <w:tc>
          <w:tcPr>
            <w:tcW w:w="7920" w:type="dxa"/>
            <w:tcBorders>
              <w:top w:val="single" w:sz="4" w:space="0" w:color="auto"/>
              <w:left w:val="single" w:sz="4" w:space="0" w:color="auto"/>
              <w:bottom w:val="single" w:sz="4" w:space="0" w:color="auto"/>
              <w:right w:val="single" w:sz="4" w:space="0" w:color="auto"/>
            </w:tcBorders>
          </w:tcPr>
          <w:p w14:paraId="79D8EDC5" w14:textId="77777777" w:rsidR="00EC62BA" w:rsidRPr="00D93C4B" w:rsidRDefault="00EC62BA" w:rsidP="007F5FE2">
            <w:pPr>
              <w:pStyle w:val="tablesyntax"/>
              <w:rPr>
                <w:rFonts w:ascii="Times New Roman" w:hAnsi="Times New Roman"/>
                <w:b/>
                <w:bCs/>
                <w:lang w:val="en-CA"/>
              </w:rPr>
            </w:pPr>
            <w:r w:rsidRPr="00D93C4B">
              <w:rPr>
                <w:rFonts w:ascii="Times New Roman" w:hAnsi="Times New Roman"/>
                <w:bCs/>
                <w:lang w:val="en-CA"/>
              </w:rPr>
              <w:tab/>
              <w:t>rbsp_trailing_bits( )</w:t>
            </w:r>
          </w:p>
        </w:tc>
        <w:tc>
          <w:tcPr>
            <w:tcW w:w="1151" w:type="dxa"/>
            <w:tcBorders>
              <w:top w:val="single" w:sz="4" w:space="0" w:color="auto"/>
              <w:left w:val="single" w:sz="4" w:space="0" w:color="auto"/>
              <w:bottom w:val="single" w:sz="4" w:space="0" w:color="auto"/>
              <w:right w:val="single" w:sz="4" w:space="0" w:color="auto"/>
            </w:tcBorders>
          </w:tcPr>
          <w:p w14:paraId="122699C0" w14:textId="77777777" w:rsidR="00EC62BA" w:rsidRPr="00D93C4B" w:rsidRDefault="00EC62BA" w:rsidP="007F5FE2">
            <w:pPr>
              <w:pStyle w:val="tablecell"/>
              <w:rPr>
                <w:lang w:val="en-CA"/>
              </w:rPr>
            </w:pPr>
          </w:p>
        </w:tc>
      </w:tr>
      <w:tr w:rsidR="00EC62BA" w:rsidRPr="00D93C4B" w14:paraId="72C4D2CE" w14:textId="77777777" w:rsidTr="00DD17EA">
        <w:trPr>
          <w:cantSplit/>
          <w:jc w:val="center"/>
        </w:trPr>
        <w:tc>
          <w:tcPr>
            <w:tcW w:w="7920" w:type="dxa"/>
            <w:tcBorders>
              <w:top w:val="single" w:sz="4" w:space="0" w:color="auto"/>
              <w:left w:val="single" w:sz="4" w:space="0" w:color="auto"/>
              <w:bottom w:val="single" w:sz="4" w:space="0" w:color="auto"/>
              <w:right w:val="single" w:sz="4" w:space="0" w:color="auto"/>
            </w:tcBorders>
          </w:tcPr>
          <w:p w14:paraId="0AEBEFE1" w14:textId="77777777" w:rsidR="00EC62BA" w:rsidRPr="00D93C4B" w:rsidRDefault="00EC62BA" w:rsidP="007F5FE2">
            <w:pPr>
              <w:pStyle w:val="tablesyntax"/>
              <w:rPr>
                <w:rFonts w:ascii="Times New Roman" w:hAnsi="Times New Roman"/>
                <w:bCs/>
                <w:lang w:val="en-CA"/>
              </w:rPr>
            </w:pPr>
            <w:r w:rsidRPr="00D93C4B">
              <w:rPr>
                <w:rFonts w:ascii="Times New Roman" w:hAnsi="Times New Roman"/>
                <w:bCs/>
                <w:lang w:val="en-CA"/>
              </w:rPr>
              <w:t>}</w:t>
            </w:r>
          </w:p>
        </w:tc>
        <w:tc>
          <w:tcPr>
            <w:tcW w:w="1151" w:type="dxa"/>
            <w:tcBorders>
              <w:top w:val="single" w:sz="4" w:space="0" w:color="auto"/>
              <w:left w:val="single" w:sz="4" w:space="0" w:color="auto"/>
              <w:bottom w:val="single" w:sz="4" w:space="0" w:color="auto"/>
              <w:right w:val="single" w:sz="4" w:space="0" w:color="auto"/>
            </w:tcBorders>
          </w:tcPr>
          <w:p w14:paraId="185E3FDD" w14:textId="77777777" w:rsidR="00EC62BA" w:rsidRPr="00D93C4B" w:rsidRDefault="00EC62BA" w:rsidP="007F5FE2">
            <w:pPr>
              <w:pStyle w:val="tablecell"/>
              <w:rPr>
                <w:lang w:val="en-CA"/>
              </w:rPr>
            </w:pPr>
          </w:p>
        </w:tc>
      </w:tr>
    </w:tbl>
    <w:p w14:paraId="03D81AA8" w14:textId="77777777" w:rsidR="005C4C1E" w:rsidRPr="00D93C4B" w:rsidRDefault="005C4C1E" w:rsidP="005C4C1E">
      <w:pPr>
        <w:rPr>
          <w:lang w:val="en-CA"/>
        </w:rPr>
      </w:pPr>
    </w:p>
    <w:p w14:paraId="14834F37" w14:textId="77777777" w:rsidR="005C4C1E" w:rsidRPr="00D93C4B" w:rsidRDefault="005C4C1E" w:rsidP="002964F6">
      <w:pPr>
        <w:pStyle w:val="Annex6"/>
      </w:pPr>
      <w:r w:rsidRPr="00D93C4B">
        <w:t>Video parameter set extension syntax</w:t>
      </w:r>
    </w:p>
    <w:p w14:paraId="0C829C98" w14:textId="77777777" w:rsidR="006A177A" w:rsidRPr="00D93C4B" w:rsidRDefault="006A177A" w:rsidP="005C4C1E">
      <w:pPr>
        <w:pStyle w:val="3N"/>
        <w:rPr>
          <w:highlight w:val="yellow"/>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tblGrid>
      <w:tr w:rsidR="006A177A" w:rsidRPr="00D93C4B" w14:paraId="5357F498" w14:textId="77777777" w:rsidTr="00031969">
        <w:trPr>
          <w:trHeight w:val="283"/>
          <w:jc w:val="center"/>
        </w:trPr>
        <w:tc>
          <w:tcPr>
            <w:tcW w:w="7920" w:type="dxa"/>
          </w:tcPr>
          <w:p w14:paraId="09BE1BC2" w14:textId="77777777" w:rsidR="006A177A" w:rsidRPr="00D93C4B"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D93C4B">
              <w:rPr>
                <w:rFonts w:eastAsia="MS Mincho"/>
                <w:lang w:val="en-CA"/>
              </w:rPr>
              <w:t>vps_extension( ) {</w:t>
            </w:r>
          </w:p>
        </w:tc>
        <w:tc>
          <w:tcPr>
            <w:tcW w:w="1140" w:type="dxa"/>
          </w:tcPr>
          <w:p w14:paraId="5D3B9F37" w14:textId="77777777" w:rsidR="006A177A" w:rsidRPr="00D93C4B" w:rsidRDefault="006A177A" w:rsidP="007B1878">
            <w:pPr>
              <w:tabs>
                <w:tab w:val="clear" w:pos="794"/>
                <w:tab w:val="clear" w:pos="1191"/>
                <w:tab w:val="clear" w:pos="1588"/>
                <w:tab w:val="clear" w:pos="1985"/>
              </w:tabs>
              <w:spacing w:before="0" w:after="60"/>
              <w:rPr>
                <w:rFonts w:eastAsia="MS Mincho"/>
                <w:bCs/>
                <w:lang w:val="en-CA"/>
              </w:rPr>
            </w:pPr>
            <w:r w:rsidRPr="00D93C4B">
              <w:rPr>
                <w:rFonts w:eastAsia="MS Mincho"/>
                <w:bCs/>
                <w:lang w:val="en-CA"/>
              </w:rPr>
              <w:t>Descriptor</w:t>
            </w:r>
          </w:p>
        </w:tc>
      </w:tr>
      <w:tr w:rsidR="006A177A" w:rsidRPr="00D93C4B" w14:paraId="3B7A5787" w14:textId="77777777" w:rsidTr="00031969">
        <w:trPr>
          <w:trHeight w:val="283"/>
          <w:jc w:val="center"/>
        </w:trPr>
        <w:tc>
          <w:tcPr>
            <w:tcW w:w="7920" w:type="dxa"/>
          </w:tcPr>
          <w:p w14:paraId="704F4F78" w14:textId="77777777" w:rsidR="006A177A" w:rsidRPr="00D93C4B"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D93C4B">
              <w:rPr>
                <w:rFonts w:eastAsia="Batang"/>
                <w:bCs/>
                <w:lang w:val="en-CA" w:eastAsia="ko-KR"/>
              </w:rPr>
              <w:tab/>
              <w:t>while( !byte_aligned( ) )</w:t>
            </w:r>
          </w:p>
        </w:tc>
        <w:tc>
          <w:tcPr>
            <w:tcW w:w="1140" w:type="dxa"/>
          </w:tcPr>
          <w:p w14:paraId="2DA8B025" w14:textId="77777777" w:rsidR="006A177A" w:rsidRPr="00D93C4B" w:rsidRDefault="006A177A" w:rsidP="007B1878">
            <w:pPr>
              <w:tabs>
                <w:tab w:val="clear" w:pos="794"/>
                <w:tab w:val="clear" w:pos="1191"/>
                <w:tab w:val="clear" w:pos="1588"/>
                <w:tab w:val="clear" w:pos="1985"/>
              </w:tabs>
              <w:spacing w:before="0" w:after="60"/>
              <w:rPr>
                <w:rFonts w:eastAsia="MS Mincho"/>
                <w:bCs/>
                <w:lang w:val="en-CA"/>
              </w:rPr>
            </w:pPr>
          </w:p>
        </w:tc>
      </w:tr>
      <w:tr w:rsidR="006A177A" w:rsidRPr="00D93C4B" w14:paraId="1F7A8C17" w14:textId="77777777" w:rsidTr="00031969">
        <w:trPr>
          <w:trHeight w:val="283"/>
          <w:jc w:val="center"/>
        </w:trPr>
        <w:tc>
          <w:tcPr>
            <w:tcW w:w="7920" w:type="dxa"/>
          </w:tcPr>
          <w:p w14:paraId="5F7CB8F2" w14:textId="77777777" w:rsidR="006A177A" w:rsidRPr="00D93C4B"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D93C4B">
              <w:rPr>
                <w:rFonts w:eastAsia="Batang"/>
                <w:bCs/>
                <w:lang w:val="en-CA" w:eastAsia="ko-KR"/>
              </w:rPr>
              <w:tab/>
            </w:r>
            <w:r w:rsidRPr="00D93C4B">
              <w:rPr>
                <w:rFonts w:eastAsia="Batang"/>
                <w:bCs/>
                <w:lang w:val="en-CA" w:eastAsia="ko-KR"/>
              </w:rPr>
              <w:tab/>
            </w:r>
            <w:r w:rsidRPr="00D93C4B">
              <w:rPr>
                <w:rFonts w:eastAsia="Batang"/>
                <w:b/>
                <w:bCs/>
                <w:lang w:val="en-CA" w:eastAsia="ko-KR"/>
              </w:rPr>
              <w:t>vps_extension_byte_alignment_reserved_one_bit</w:t>
            </w:r>
          </w:p>
        </w:tc>
        <w:tc>
          <w:tcPr>
            <w:tcW w:w="1140" w:type="dxa"/>
          </w:tcPr>
          <w:p w14:paraId="4ED01320" w14:textId="77777777" w:rsidR="006A177A" w:rsidRPr="00D93C4B" w:rsidRDefault="006A177A" w:rsidP="007B1878">
            <w:pPr>
              <w:tabs>
                <w:tab w:val="clear" w:pos="794"/>
                <w:tab w:val="clear" w:pos="1191"/>
                <w:tab w:val="clear" w:pos="1588"/>
                <w:tab w:val="clear" w:pos="1985"/>
              </w:tabs>
              <w:spacing w:before="0" w:after="60"/>
              <w:rPr>
                <w:rFonts w:eastAsia="MS Mincho"/>
                <w:bCs/>
                <w:lang w:val="en-CA"/>
              </w:rPr>
            </w:pPr>
            <w:r w:rsidRPr="00D93C4B">
              <w:rPr>
                <w:rFonts w:eastAsia="Batang"/>
                <w:bCs/>
                <w:lang w:val="en-CA"/>
              </w:rPr>
              <w:t>u(1)</w:t>
            </w:r>
          </w:p>
        </w:tc>
      </w:tr>
      <w:tr w:rsidR="001A6A02" w:rsidRPr="00D93C4B" w14:paraId="7AE660E8" w14:textId="77777777" w:rsidTr="00031969">
        <w:trPr>
          <w:trHeight w:val="283"/>
          <w:jc w:val="center"/>
        </w:trPr>
        <w:tc>
          <w:tcPr>
            <w:tcW w:w="7920" w:type="dxa"/>
          </w:tcPr>
          <w:p w14:paraId="3B5D238D" w14:textId="77777777" w:rsidR="001A6A02" w:rsidRPr="00D93C4B" w:rsidRDefault="001A6A02" w:rsidP="007B1878">
            <w:pPr>
              <w:pStyle w:val="tablesyntax"/>
              <w:keepNext w:val="0"/>
              <w:keepLines w:val="0"/>
              <w:rPr>
                <w:b/>
                <w:bCs/>
                <w:lang w:val="en-CA"/>
              </w:rPr>
            </w:pPr>
            <w:r w:rsidRPr="00D93C4B">
              <w:rPr>
                <w:bCs/>
                <w:lang w:val="en-CA"/>
              </w:rPr>
              <w:tab/>
            </w:r>
            <w:r w:rsidRPr="00D93C4B">
              <w:rPr>
                <w:b/>
                <w:bCs/>
                <w:lang w:val="en-CA"/>
              </w:rPr>
              <w:t>avc_base_layer_flag</w:t>
            </w:r>
          </w:p>
        </w:tc>
        <w:tc>
          <w:tcPr>
            <w:tcW w:w="1140" w:type="dxa"/>
          </w:tcPr>
          <w:p w14:paraId="7F299FDA" w14:textId="77777777" w:rsidR="001A6A02" w:rsidRPr="00D93C4B" w:rsidRDefault="001A6A02" w:rsidP="007B1878">
            <w:pPr>
              <w:pStyle w:val="tableheading"/>
              <w:keepNext w:val="0"/>
              <w:keepLines w:val="0"/>
              <w:rPr>
                <w:b w:val="0"/>
                <w:lang w:val="en-CA"/>
              </w:rPr>
            </w:pPr>
            <w:r w:rsidRPr="00D93C4B">
              <w:rPr>
                <w:b w:val="0"/>
                <w:lang w:val="en-CA"/>
              </w:rPr>
              <w:t>u(1)</w:t>
            </w:r>
          </w:p>
        </w:tc>
      </w:tr>
      <w:tr w:rsidR="00B160FE" w:rsidRPr="00D93C4B" w14:paraId="259FF8EF" w14:textId="77777777" w:rsidTr="00031969">
        <w:trPr>
          <w:trHeight w:val="283"/>
          <w:jc w:val="center"/>
        </w:trPr>
        <w:tc>
          <w:tcPr>
            <w:tcW w:w="7920" w:type="dxa"/>
          </w:tcPr>
          <w:p w14:paraId="7320A814" w14:textId="77777777" w:rsidR="00B160FE" w:rsidRPr="00D93C4B" w:rsidRDefault="00B160FE" w:rsidP="007B1878">
            <w:pPr>
              <w:pStyle w:val="tablesyntax"/>
              <w:keepNext w:val="0"/>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CA"/>
              </w:rPr>
            </w:pPr>
            <w:r w:rsidRPr="00D93C4B">
              <w:rPr>
                <w:bCs/>
                <w:lang w:val="en-CA"/>
              </w:rPr>
              <w:tab/>
            </w:r>
            <w:r w:rsidRPr="00D93C4B">
              <w:rPr>
                <w:b/>
                <w:bCs/>
                <w:lang w:val="en-CA"/>
              </w:rPr>
              <w:t>splitting_flag</w:t>
            </w:r>
          </w:p>
        </w:tc>
        <w:tc>
          <w:tcPr>
            <w:tcW w:w="1140" w:type="dxa"/>
          </w:tcPr>
          <w:p w14:paraId="46DCF496" w14:textId="77777777" w:rsidR="00B160FE" w:rsidRPr="00D93C4B" w:rsidRDefault="00B160FE" w:rsidP="007B1878">
            <w:pPr>
              <w:pStyle w:val="tableheading"/>
              <w:keepNext w:val="0"/>
              <w:keepLines w:val="0"/>
              <w:rPr>
                <w:b w:val="0"/>
                <w:lang w:val="en-CA"/>
              </w:rPr>
            </w:pPr>
            <w:r w:rsidRPr="00D93C4B">
              <w:rPr>
                <w:b w:val="0"/>
                <w:lang w:val="en-CA"/>
              </w:rPr>
              <w:t>u(1)</w:t>
            </w:r>
          </w:p>
        </w:tc>
      </w:tr>
      <w:tr w:rsidR="006A177A" w:rsidRPr="00D93C4B" w14:paraId="50C0FEE2" w14:textId="77777777" w:rsidTr="00031969">
        <w:trPr>
          <w:trHeight w:val="283"/>
          <w:jc w:val="center"/>
        </w:trPr>
        <w:tc>
          <w:tcPr>
            <w:tcW w:w="7920" w:type="dxa"/>
          </w:tcPr>
          <w:p w14:paraId="051DA585" w14:textId="77777777" w:rsidR="006A177A" w:rsidRPr="00D93C4B"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D93C4B">
              <w:rPr>
                <w:rFonts w:eastAsia="MS Mincho"/>
                <w:bCs/>
                <w:lang w:val="en-CA"/>
              </w:rPr>
              <w:tab/>
            </w:r>
            <w:r w:rsidR="009268B5" w:rsidRPr="00D93C4B">
              <w:rPr>
                <w:rFonts w:eastAsia="Batang"/>
                <w:bCs/>
                <w:lang w:val="en-CA" w:eastAsia="ko-KR"/>
              </w:rPr>
              <w:t>for( i = 0, N</w:t>
            </w:r>
            <w:r w:rsidRPr="00D93C4B">
              <w:rPr>
                <w:rFonts w:eastAsia="Batang"/>
                <w:bCs/>
                <w:lang w:val="en-CA" w:eastAsia="ko-KR"/>
              </w:rPr>
              <w:t>umScalabilityTypes = 0; i &lt; 16; i++ ) {</w:t>
            </w:r>
          </w:p>
        </w:tc>
        <w:tc>
          <w:tcPr>
            <w:tcW w:w="1140" w:type="dxa"/>
          </w:tcPr>
          <w:p w14:paraId="5D6397BC" w14:textId="77777777" w:rsidR="006A177A" w:rsidRPr="00D93C4B" w:rsidRDefault="006A177A" w:rsidP="007B1878">
            <w:pPr>
              <w:tabs>
                <w:tab w:val="clear" w:pos="794"/>
                <w:tab w:val="clear" w:pos="1191"/>
                <w:tab w:val="clear" w:pos="1588"/>
                <w:tab w:val="clear" w:pos="1985"/>
              </w:tabs>
              <w:spacing w:before="0" w:after="60"/>
              <w:rPr>
                <w:rFonts w:eastAsia="Batang"/>
                <w:bCs/>
                <w:lang w:val="en-CA"/>
              </w:rPr>
            </w:pPr>
          </w:p>
        </w:tc>
      </w:tr>
      <w:tr w:rsidR="006A177A" w:rsidRPr="00D93C4B" w14:paraId="6B0659C8" w14:textId="77777777" w:rsidTr="00031969">
        <w:trPr>
          <w:trHeight w:val="283"/>
          <w:jc w:val="center"/>
        </w:trPr>
        <w:tc>
          <w:tcPr>
            <w:tcW w:w="7920" w:type="dxa"/>
          </w:tcPr>
          <w:p w14:paraId="16FEFA0C" w14:textId="77777777" w:rsidR="006A177A" w:rsidRPr="00D93C4B"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D93C4B">
              <w:rPr>
                <w:rFonts w:eastAsia="Batang"/>
                <w:b/>
                <w:bCs/>
                <w:lang w:val="en-CA" w:eastAsia="ko-KR"/>
              </w:rPr>
              <w:tab/>
            </w:r>
            <w:r w:rsidRPr="00D93C4B">
              <w:rPr>
                <w:rFonts w:eastAsia="Batang"/>
                <w:b/>
                <w:bCs/>
                <w:lang w:val="en-CA" w:eastAsia="ko-KR"/>
              </w:rPr>
              <w:tab/>
              <w:t>scalability_mask</w:t>
            </w:r>
            <w:r w:rsidRPr="00D93C4B">
              <w:rPr>
                <w:rFonts w:eastAsia="Batang"/>
                <w:bCs/>
                <w:lang w:val="en-CA" w:eastAsia="ko-KR"/>
              </w:rPr>
              <w:t>[ i ]</w:t>
            </w:r>
          </w:p>
        </w:tc>
        <w:tc>
          <w:tcPr>
            <w:tcW w:w="1140" w:type="dxa"/>
          </w:tcPr>
          <w:p w14:paraId="4ECB5EF2" w14:textId="77777777" w:rsidR="006A177A" w:rsidRPr="00D93C4B" w:rsidRDefault="006A177A" w:rsidP="007B1878">
            <w:pPr>
              <w:tabs>
                <w:tab w:val="clear" w:pos="794"/>
                <w:tab w:val="clear" w:pos="1191"/>
                <w:tab w:val="clear" w:pos="1588"/>
                <w:tab w:val="clear" w:pos="1985"/>
              </w:tabs>
              <w:spacing w:before="0" w:after="60"/>
              <w:rPr>
                <w:rFonts w:eastAsia="Batang"/>
                <w:bCs/>
                <w:lang w:val="en-CA"/>
              </w:rPr>
            </w:pPr>
            <w:r w:rsidRPr="00D93C4B">
              <w:rPr>
                <w:rFonts w:eastAsia="Batang"/>
                <w:bCs/>
                <w:lang w:val="en-CA"/>
              </w:rPr>
              <w:t>u(1)</w:t>
            </w:r>
          </w:p>
        </w:tc>
      </w:tr>
      <w:tr w:rsidR="006A177A" w:rsidRPr="00D93C4B" w14:paraId="7FF2720E" w14:textId="77777777" w:rsidTr="00031969">
        <w:trPr>
          <w:trHeight w:val="283"/>
          <w:jc w:val="center"/>
        </w:trPr>
        <w:tc>
          <w:tcPr>
            <w:tcW w:w="7920" w:type="dxa"/>
          </w:tcPr>
          <w:p w14:paraId="6DAF2EC3" w14:textId="77777777" w:rsidR="006A177A" w:rsidRPr="00D93C4B"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D93C4B">
              <w:rPr>
                <w:rFonts w:eastAsia="Batang"/>
                <w:b/>
                <w:bCs/>
                <w:lang w:val="en-CA" w:eastAsia="ko-KR"/>
              </w:rPr>
              <w:tab/>
            </w:r>
            <w:r w:rsidRPr="00D93C4B">
              <w:rPr>
                <w:rFonts w:eastAsia="Batang"/>
                <w:b/>
                <w:bCs/>
                <w:lang w:val="en-CA" w:eastAsia="ko-KR"/>
              </w:rPr>
              <w:tab/>
            </w:r>
            <w:r w:rsidR="009268B5" w:rsidRPr="00D93C4B">
              <w:rPr>
                <w:rFonts w:eastAsia="MS Mincho"/>
                <w:bCs/>
                <w:lang w:val="en-CA"/>
              </w:rPr>
              <w:t>N</w:t>
            </w:r>
            <w:r w:rsidRPr="00D93C4B">
              <w:rPr>
                <w:rFonts w:eastAsia="MS Mincho"/>
                <w:bCs/>
                <w:lang w:val="en-CA"/>
              </w:rPr>
              <w:t xml:space="preserve">umScalabilityTypes += </w:t>
            </w:r>
            <w:r w:rsidRPr="00D93C4B">
              <w:rPr>
                <w:rFonts w:eastAsia="Batang"/>
                <w:bCs/>
                <w:lang w:val="en-CA" w:eastAsia="ko-KR"/>
              </w:rPr>
              <w:t>scalability_mask[ i ]</w:t>
            </w:r>
          </w:p>
        </w:tc>
        <w:tc>
          <w:tcPr>
            <w:tcW w:w="1140" w:type="dxa"/>
          </w:tcPr>
          <w:p w14:paraId="74A1D843" w14:textId="77777777" w:rsidR="006A177A" w:rsidRPr="00D93C4B" w:rsidRDefault="006A177A" w:rsidP="007B1878">
            <w:pPr>
              <w:tabs>
                <w:tab w:val="clear" w:pos="794"/>
                <w:tab w:val="clear" w:pos="1191"/>
                <w:tab w:val="clear" w:pos="1588"/>
                <w:tab w:val="clear" w:pos="1985"/>
              </w:tabs>
              <w:spacing w:before="0" w:after="60"/>
              <w:rPr>
                <w:rFonts w:eastAsia="Batang"/>
                <w:bCs/>
                <w:lang w:val="en-CA"/>
              </w:rPr>
            </w:pPr>
          </w:p>
        </w:tc>
      </w:tr>
      <w:tr w:rsidR="006A177A" w:rsidRPr="00D93C4B" w14:paraId="012BBD79" w14:textId="77777777" w:rsidTr="00031969">
        <w:trPr>
          <w:trHeight w:val="283"/>
          <w:jc w:val="center"/>
        </w:trPr>
        <w:tc>
          <w:tcPr>
            <w:tcW w:w="7920" w:type="dxa"/>
          </w:tcPr>
          <w:p w14:paraId="130E7CB3" w14:textId="77777777" w:rsidR="006A177A" w:rsidRPr="00D93C4B"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D93C4B">
              <w:rPr>
                <w:rFonts w:eastAsia="Batang"/>
                <w:bCs/>
                <w:lang w:val="en-CA" w:eastAsia="ko-KR"/>
              </w:rPr>
              <w:tab/>
              <w:t>}</w:t>
            </w:r>
          </w:p>
        </w:tc>
        <w:tc>
          <w:tcPr>
            <w:tcW w:w="1140" w:type="dxa"/>
          </w:tcPr>
          <w:p w14:paraId="2DD28B03" w14:textId="77777777" w:rsidR="006A177A" w:rsidRPr="00D93C4B" w:rsidRDefault="006A177A" w:rsidP="007B1878">
            <w:pPr>
              <w:tabs>
                <w:tab w:val="clear" w:pos="794"/>
                <w:tab w:val="clear" w:pos="1191"/>
                <w:tab w:val="clear" w:pos="1588"/>
                <w:tab w:val="clear" w:pos="1985"/>
              </w:tabs>
              <w:spacing w:before="0" w:after="60"/>
              <w:rPr>
                <w:rFonts w:eastAsia="Batang"/>
                <w:bCs/>
                <w:lang w:val="en-CA"/>
              </w:rPr>
            </w:pPr>
          </w:p>
        </w:tc>
      </w:tr>
      <w:tr w:rsidR="006A177A" w:rsidRPr="00D93C4B" w14:paraId="53FBBB9E" w14:textId="77777777" w:rsidTr="00031969">
        <w:trPr>
          <w:trHeight w:val="283"/>
          <w:jc w:val="center"/>
        </w:trPr>
        <w:tc>
          <w:tcPr>
            <w:tcW w:w="7920" w:type="dxa"/>
          </w:tcPr>
          <w:p w14:paraId="06107419" w14:textId="1CAFF731" w:rsidR="006A177A" w:rsidRPr="00D93C4B" w:rsidRDefault="006A177A" w:rsidP="00261A3E">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D93C4B">
              <w:rPr>
                <w:rFonts w:eastAsia="Batang"/>
                <w:bCs/>
                <w:lang w:val="en-CA" w:eastAsia="ko-KR"/>
              </w:rPr>
              <w:tab/>
              <w:t xml:space="preserve">for( j = 0; </w:t>
            </w:r>
            <w:r w:rsidR="009268B5" w:rsidRPr="00D93C4B">
              <w:rPr>
                <w:rFonts w:eastAsia="Batang"/>
                <w:bCs/>
                <w:lang w:val="en-CA" w:eastAsia="ko-KR"/>
              </w:rPr>
              <w:t>j &lt;</w:t>
            </w:r>
            <w:ins w:id="1275" w:author="(Common HLS01)" w:date="2013-05-16T17:20:00Z">
              <w:r w:rsidR="001B5BE2">
                <w:rPr>
                  <w:rFonts w:eastAsia="Batang"/>
                  <w:bCs/>
                  <w:lang w:val="en-CA" w:eastAsia="ko-KR"/>
                </w:rPr>
                <w:t xml:space="preserve"> ( </w:t>
              </w:r>
            </w:ins>
            <w:r w:rsidR="009268B5" w:rsidRPr="00D93C4B">
              <w:rPr>
                <w:rFonts w:eastAsia="Batang"/>
                <w:bCs/>
                <w:lang w:val="en-CA" w:eastAsia="ko-KR"/>
              </w:rPr>
              <w:t>N</w:t>
            </w:r>
            <w:r w:rsidRPr="00D93C4B">
              <w:rPr>
                <w:rFonts w:eastAsia="Batang"/>
                <w:bCs/>
                <w:lang w:val="en-CA" w:eastAsia="ko-KR"/>
              </w:rPr>
              <w:t>umScalabilityTypes</w:t>
            </w:r>
            <w:del w:id="1276" w:author="(Common HLS01)" w:date="2013-05-16T17:20:00Z">
              <w:r w:rsidR="00C6730C" w:rsidRPr="00D93C4B">
                <w:rPr>
                  <w:rFonts w:eastAsia="Batang"/>
                  <w:bCs/>
                  <w:lang w:val="en-CA" w:eastAsia="ko-KR"/>
                </w:rPr>
                <w:delText>;</w:delText>
              </w:r>
            </w:del>
            <w:ins w:id="1277" w:author="(Common HLS01)" w:date="2013-05-16T17:20:00Z">
              <w:r w:rsidR="001B5BE2">
                <w:rPr>
                  <w:rFonts w:eastAsia="Batang"/>
                  <w:bCs/>
                  <w:lang w:val="en-CA" w:eastAsia="ko-KR"/>
                </w:rPr>
                <w:t xml:space="preserve"> </w:t>
              </w:r>
              <w:r w:rsidR="00F07F59" w:rsidRPr="00D93C4B">
                <w:rPr>
                  <w:rFonts w:eastAsia="Batang"/>
                  <w:bCs/>
                  <w:lang w:val="en-CA" w:eastAsia="ko-KR"/>
                </w:rPr>
                <w:t>−</w:t>
              </w:r>
              <w:r w:rsidR="001B5BE2">
                <w:rPr>
                  <w:rFonts w:eastAsia="Batang"/>
                  <w:bCs/>
                  <w:lang w:val="en-CA" w:eastAsia="ko-KR"/>
                </w:rPr>
                <w:t xml:space="preserve"> splitting_flag </w:t>
              </w:r>
              <w:r w:rsidR="00261A3E">
                <w:rPr>
                  <w:rFonts w:eastAsia="Batang"/>
                  <w:bCs/>
                  <w:lang w:val="en-CA" w:eastAsia="ko-KR"/>
                </w:rPr>
                <w:t>)</w:t>
              </w:r>
              <w:r w:rsidRPr="00D93C4B">
                <w:rPr>
                  <w:rFonts w:eastAsia="Batang"/>
                  <w:bCs/>
                  <w:lang w:val="en-CA" w:eastAsia="ko-KR"/>
                </w:rPr>
                <w:t>;</w:t>
              </w:r>
            </w:ins>
            <w:r w:rsidRPr="00D93C4B">
              <w:rPr>
                <w:rFonts w:eastAsia="Batang"/>
                <w:bCs/>
                <w:lang w:val="en-CA" w:eastAsia="ko-KR"/>
              </w:rPr>
              <w:t xml:space="preserve"> j++ )</w:t>
            </w:r>
          </w:p>
        </w:tc>
        <w:tc>
          <w:tcPr>
            <w:tcW w:w="1140" w:type="dxa"/>
          </w:tcPr>
          <w:p w14:paraId="40428BD8" w14:textId="77777777" w:rsidR="006A177A" w:rsidRPr="00D93C4B" w:rsidRDefault="006A177A" w:rsidP="007B1878">
            <w:pPr>
              <w:tabs>
                <w:tab w:val="clear" w:pos="794"/>
                <w:tab w:val="clear" w:pos="1191"/>
                <w:tab w:val="clear" w:pos="1588"/>
                <w:tab w:val="clear" w:pos="1985"/>
              </w:tabs>
              <w:spacing w:before="0" w:after="60"/>
              <w:rPr>
                <w:rFonts w:eastAsia="Batang"/>
                <w:bCs/>
                <w:lang w:val="en-CA"/>
              </w:rPr>
            </w:pPr>
          </w:p>
        </w:tc>
      </w:tr>
      <w:tr w:rsidR="006A177A" w:rsidRPr="00D93C4B" w14:paraId="2031C0D3" w14:textId="77777777" w:rsidTr="00031969">
        <w:trPr>
          <w:trHeight w:val="283"/>
          <w:jc w:val="center"/>
        </w:trPr>
        <w:tc>
          <w:tcPr>
            <w:tcW w:w="7920" w:type="dxa"/>
          </w:tcPr>
          <w:p w14:paraId="7B596BF8" w14:textId="77777777" w:rsidR="006A177A" w:rsidRPr="00B317E9"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fi-FI" w:eastAsia="ko-KR"/>
              </w:rPr>
            </w:pPr>
            <w:r w:rsidRPr="00D93C4B">
              <w:rPr>
                <w:rFonts w:eastAsia="Batang"/>
                <w:b/>
                <w:bCs/>
                <w:lang w:val="en-CA" w:eastAsia="ko-KR"/>
              </w:rPr>
              <w:tab/>
            </w:r>
            <w:r w:rsidRPr="00D93C4B">
              <w:rPr>
                <w:rFonts w:eastAsia="Batang"/>
                <w:b/>
                <w:bCs/>
                <w:lang w:val="en-CA" w:eastAsia="ko-KR"/>
              </w:rPr>
              <w:tab/>
            </w:r>
            <w:r w:rsidRPr="00B317E9">
              <w:rPr>
                <w:rFonts w:eastAsia="Batang"/>
                <w:b/>
                <w:bCs/>
                <w:lang w:val="fi-FI" w:eastAsia="ko-KR"/>
              </w:rPr>
              <w:t>dimension_id_len_minus1</w:t>
            </w:r>
            <w:r w:rsidRPr="00B317E9">
              <w:rPr>
                <w:rFonts w:eastAsia="Batang"/>
                <w:bCs/>
                <w:lang w:val="fi-FI" w:eastAsia="ko-KR"/>
              </w:rPr>
              <w:t>[ j ]</w:t>
            </w:r>
          </w:p>
        </w:tc>
        <w:tc>
          <w:tcPr>
            <w:tcW w:w="1140" w:type="dxa"/>
          </w:tcPr>
          <w:p w14:paraId="3090058D" w14:textId="77777777" w:rsidR="006A177A" w:rsidRPr="00D93C4B" w:rsidRDefault="006A177A" w:rsidP="007B1878">
            <w:pPr>
              <w:tabs>
                <w:tab w:val="clear" w:pos="794"/>
                <w:tab w:val="clear" w:pos="1191"/>
                <w:tab w:val="clear" w:pos="1588"/>
                <w:tab w:val="clear" w:pos="1985"/>
              </w:tabs>
              <w:spacing w:before="0" w:after="60"/>
              <w:rPr>
                <w:rFonts w:eastAsia="Batang"/>
                <w:bCs/>
                <w:lang w:val="en-CA"/>
              </w:rPr>
            </w:pPr>
            <w:r w:rsidRPr="00D93C4B">
              <w:rPr>
                <w:rFonts w:eastAsia="Batang"/>
                <w:bCs/>
                <w:lang w:val="en-CA"/>
              </w:rPr>
              <w:t>u(3)</w:t>
            </w:r>
          </w:p>
        </w:tc>
      </w:tr>
      <w:tr w:rsidR="006A177A" w:rsidRPr="00D93C4B" w14:paraId="610BB97F" w14:textId="77777777" w:rsidTr="00031969">
        <w:trPr>
          <w:trHeight w:val="283"/>
          <w:jc w:val="center"/>
        </w:trPr>
        <w:tc>
          <w:tcPr>
            <w:tcW w:w="7920" w:type="dxa"/>
          </w:tcPr>
          <w:p w14:paraId="2FBF26E2" w14:textId="77777777" w:rsidR="006A177A" w:rsidRPr="00D93C4B"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D93C4B">
              <w:rPr>
                <w:rFonts w:eastAsia="Batang"/>
                <w:bCs/>
                <w:lang w:val="en-CA" w:eastAsia="ko-KR"/>
              </w:rPr>
              <w:tab/>
            </w:r>
            <w:r w:rsidRPr="00D93C4B">
              <w:rPr>
                <w:rFonts w:eastAsia="Batang"/>
                <w:b/>
                <w:bCs/>
                <w:lang w:val="en-CA" w:eastAsia="ko-KR"/>
              </w:rPr>
              <w:t>vps_nuh_layer_id_present_flag</w:t>
            </w:r>
          </w:p>
        </w:tc>
        <w:tc>
          <w:tcPr>
            <w:tcW w:w="1140" w:type="dxa"/>
          </w:tcPr>
          <w:p w14:paraId="534389D6" w14:textId="77777777" w:rsidR="006A177A" w:rsidRPr="00D93C4B" w:rsidRDefault="006A177A" w:rsidP="007B1878">
            <w:pPr>
              <w:tabs>
                <w:tab w:val="clear" w:pos="794"/>
                <w:tab w:val="clear" w:pos="1191"/>
                <w:tab w:val="clear" w:pos="1588"/>
                <w:tab w:val="clear" w:pos="1985"/>
              </w:tabs>
              <w:spacing w:before="0" w:after="60"/>
              <w:rPr>
                <w:rFonts w:eastAsia="Batang"/>
                <w:bCs/>
                <w:lang w:val="en-CA"/>
              </w:rPr>
            </w:pPr>
            <w:r w:rsidRPr="00D93C4B">
              <w:rPr>
                <w:rFonts w:eastAsia="Batang"/>
                <w:bCs/>
                <w:lang w:val="en-CA"/>
              </w:rPr>
              <w:t>u(1)</w:t>
            </w:r>
          </w:p>
        </w:tc>
      </w:tr>
      <w:tr w:rsidR="006A177A" w:rsidRPr="00D93C4B" w14:paraId="6CA45EA3" w14:textId="77777777" w:rsidTr="00031969">
        <w:trPr>
          <w:trHeight w:val="283"/>
          <w:jc w:val="center"/>
        </w:trPr>
        <w:tc>
          <w:tcPr>
            <w:tcW w:w="7920" w:type="dxa"/>
          </w:tcPr>
          <w:p w14:paraId="19D8266A" w14:textId="77777777" w:rsidR="006A177A" w:rsidRPr="00D93C4B" w:rsidRDefault="006A177A" w:rsidP="00D6292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D93C4B">
              <w:rPr>
                <w:rFonts w:eastAsia="Batang"/>
                <w:b/>
                <w:bCs/>
                <w:lang w:val="en-CA" w:eastAsia="ko-KR"/>
              </w:rPr>
              <w:tab/>
            </w:r>
            <w:r w:rsidRPr="00D93C4B">
              <w:rPr>
                <w:rFonts w:eastAsia="Batang"/>
                <w:bCs/>
                <w:lang w:val="en-CA" w:eastAsia="ko-KR"/>
              </w:rPr>
              <w:t>for( i = 1; i &lt;= vps_max_layers_minus1; i++ ) {</w:t>
            </w:r>
          </w:p>
        </w:tc>
        <w:tc>
          <w:tcPr>
            <w:tcW w:w="1140" w:type="dxa"/>
          </w:tcPr>
          <w:p w14:paraId="14466BDB" w14:textId="77777777" w:rsidR="006A177A" w:rsidRPr="00D93C4B" w:rsidRDefault="006A177A" w:rsidP="007B1878">
            <w:pPr>
              <w:tabs>
                <w:tab w:val="clear" w:pos="794"/>
                <w:tab w:val="clear" w:pos="1191"/>
                <w:tab w:val="clear" w:pos="1588"/>
                <w:tab w:val="clear" w:pos="1985"/>
              </w:tabs>
              <w:spacing w:before="0" w:after="60"/>
              <w:rPr>
                <w:rFonts w:eastAsia="MS Mincho"/>
                <w:bCs/>
                <w:lang w:val="en-CA"/>
              </w:rPr>
            </w:pPr>
          </w:p>
        </w:tc>
      </w:tr>
      <w:tr w:rsidR="006A177A" w:rsidRPr="00D93C4B" w14:paraId="557EA940" w14:textId="77777777" w:rsidTr="00031969">
        <w:trPr>
          <w:trHeight w:val="283"/>
          <w:jc w:val="center"/>
        </w:trPr>
        <w:tc>
          <w:tcPr>
            <w:tcW w:w="7920" w:type="dxa"/>
          </w:tcPr>
          <w:p w14:paraId="78CF8840" w14:textId="77777777" w:rsidR="006A177A" w:rsidRPr="00D93C4B"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D93C4B">
              <w:rPr>
                <w:rFonts w:eastAsia="Batang"/>
                <w:b/>
                <w:bCs/>
                <w:lang w:val="en-CA" w:eastAsia="ko-KR"/>
              </w:rPr>
              <w:tab/>
            </w:r>
            <w:r w:rsidRPr="00D93C4B">
              <w:rPr>
                <w:rFonts w:eastAsia="Batang"/>
                <w:b/>
                <w:bCs/>
                <w:lang w:val="en-CA" w:eastAsia="ko-KR"/>
              </w:rPr>
              <w:tab/>
            </w:r>
            <w:r w:rsidRPr="00D93C4B">
              <w:rPr>
                <w:rFonts w:eastAsia="Batang"/>
                <w:bCs/>
                <w:lang w:val="en-CA" w:eastAsia="ko-KR"/>
              </w:rPr>
              <w:t>if( vps_nuh_layer_id_present_flag )</w:t>
            </w:r>
          </w:p>
        </w:tc>
        <w:tc>
          <w:tcPr>
            <w:tcW w:w="1140" w:type="dxa"/>
          </w:tcPr>
          <w:p w14:paraId="4CAAF4D0" w14:textId="77777777" w:rsidR="006A177A" w:rsidRPr="00D93C4B" w:rsidRDefault="006A177A" w:rsidP="007B1878">
            <w:pPr>
              <w:tabs>
                <w:tab w:val="clear" w:pos="794"/>
                <w:tab w:val="clear" w:pos="1191"/>
                <w:tab w:val="clear" w:pos="1588"/>
                <w:tab w:val="clear" w:pos="1985"/>
              </w:tabs>
              <w:spacing w:before="0" w:after="60"/>
              <w:rPr>
                <w:rFonts w:eastAsia="Batang"/>
                <w:bCs/>
                <w:lang w:val="en-CA"/>
              </w:rPr>
            </w:pPr>
          </w:p>
        </w:tc>
      </w:tr>
      <w:tr w:rsidR="006A177A" w:rsidRPr="00D93C4B" w14:paraId="634B6248" w14:textId="77777777" w:rsidTr="00031969">
        <w:trPr>
          <w:trHeight w:val="283"/>
          <w:jc w:val="center"/>
        </w:trPr>
        <w:tc>
          <w:tcPr>
            <w:tcW w:w="7920" w:type="dxa"/>
          </w:tcPr>
          <w:p w14:paraId="772FE658" w14:textId="77777777" w:rsidR="006A177A" w:rsidRPr="00D93C4B"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D93C4B">
              <w:rPr>
                <w:rFonts w:eastAsia="Batang"/>
                <w:b/>
                <w:bCs/>
                <w:lang w:val="en-CA" w:eastAsia="ko-KR"/>
              </w:rPr>
              <w:tab/>
            </w:r>
            <w:r w:rsidRPr="00D93C4B">
              <w:rPr>
                <w:rFonts w:eastAsia="Batang"/>
                <w:b/>
                <w:bCs/>
                <w:lang w:val="en-CA" w:eastAsia="ko-KR"/>
              </w:rPr>
              <w:tab/>
            </w:r>
            <w:r w:rsidRPr="00D93C4B">
              <w:rPr>
                <w:rFonts w:eastAsia="Batang"/>
                <w:b/>
                <w:bCs/>
                <w:lang w:val="en-CA" w:eastAsia="ko-KR"/>
              </w:rPr>
              <w:tab/>
              <w:t>layer_id_in_nuh</w:t>
            </w:r>
            <w:r w:rsidRPr="00D93C4B">
              <w:rPr>
                <w:rFonts w:eastAsia="Batang"/>
                <w:bCs/>
                <w:lang w:val="en-CA" w:eastAsia="ko-KR"/>
              </w:rPr>
              <w:t>[ i ]</w:t>
            </w:r>
          </w:p>
        </w:tc>
        <w:tc>
          <w:tcPr>
            <w:tcW w:w="1140" w:type="dxa"/>
          </w:tcPr>
          <w:p w14:paraId="03A4C5F8" w14:textId="77777777" w:rsidR="006A177A" w:rsidRPr="00D93C4B" w:rsidRDefault="006A177A" w:rsidP="007B1878">
            <w:pPr>
              <w:tabs>
                <w:tab w:val="clear" w:pos="794"/>
                <w:tab w:val="clear" w:pos="1191"/>
                <w:tab w:val="clear" w:pos="1588"/>
                <w:tab w:val="clear" w:pos="1985"/>
              </w:tabs>
              <w:spacing w:before="0" w:after="60"/>
              <w:rPr>
                <w:rFonts w:eastAsia="Batang"/>
                <w:bCs/>
                <w:lang w:val="en-CA"/>
              </w:rPr>
            </w:pPr>
            <w:r w:rsidRPr="00D93C4B">
              <w:rPr>
                <w:rFonts w:eastAsia="Batang"/>
                <w:bCs/>
                <w:lang w:val="en-CA"/>
              </w:rPr>
              <w:t>u(6)</w:t>
            </w:r>
          </w:p>
        </w:tc>
      </w:tr>
      <w:tr w:rsidR="002E37E4" w:rsidRPr="00D93C4B" w14:paraId="127B1333" w14:textId="77777777" w:rsidTr="00031969">
        <w:trPr>
          <w:trHeight w:val="283"/>
          <w:jc w:val="center"/>
          <w:ins w:id="1278" w:author="(Common HLS01)" w:date="2013-05-16T17:20:00Z"/>
        </w:trPr>
        <w:tc>
          <w:tcPr>
            <w:tcW w:w="7920" w:type="dxa"/>
          </w:tcPr>
          <w:p w14:paraId="5E063DEB" w14:textId="77777777" w:rsidR="002E37E4" w:rsidRPr="002E37E4" w:rsidRDefault="002E37E4" w:rsidP="002E37E4">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279" w:author="(Common HLS01)" w:date="2013-05-16T17:20:00Z"/>
                <w:rFonts w:eastAsia="Batang"/>
                <w:bCs/>
                <w:lang w:val="en-CA" w:eastAsia="ko-KR"/>
              </w:rPr>
            </w:pPr>
            <w:ins w:id="1280" w:author="(Common HLS01)" w:date="2013-05-16T17:20:00Z">
              <w:r>
                <w:rPr>
                  <w:rFonts w:eastAsia="Batang"/>
                  <w:bCs/>
                  <w:lang w:val="en-CA" w:eastAsia="ko-KR"/>
                </w:rPr>
                <w:tab/>
              </w:r>
              <w:r>
                <w:rPr>
                  <w:rFonts w:eastAsia="Batang"/>
                  <w:bCs/>
                  <w:lang w:val="en-CA" w:eastAsia="ko-KR"/>
                </w:rPr>
                <w:tab/>
                <w:t xml:space="preserve">if( !splitting_flag ) </w:t>
              </w:r>
            </w:ins>
          </w:p>
        </w:tc>
        <w:tc>
          <w:tcPr>
            <w:tcW w:w="1140" w:type="dxa"/>
          </w:tcPr>
          <w:p w14:paraId="30825170" w14:textId="77777777" w:rsidR="002E37E4" w:rsidRPr="00D93C4B" w:rsidRDefault="002E37E4" w:rsidP="007B1878">
            <w:pPr>
              <w:tabs>
                <w:tab w:val="clear" w:pos="794"/>
                <w:tab w:val="clear" w:pos="1191"/>
                <w:tab w:val="clear" w:pos="1588"/>
                <w:tab w:val="clear" w:pos="1985"/>
              </w:tabs>
              <w:spacing w:before="0" w:after="60"/>
              <w:rPr>
                <w:ins w:id="1281" w:author="(Common HLS01)" w:date="2013-05-16T17:20:00Z"/>
                <w:rFonts w:eastAsia="Batang"/>
                <w:bCs/>
                <w:lang w:val="en-CA"/>
              </w:rPr>
            </w:pPr>
          </w:p>
        </w:tc>
      </w:tr>
      <w:tr w:rsidR="006A177A" w:rsidRPr="00D93C4B" w14:paraId="18965B2D" w14:textId="77777777" w:rsidTr="00031969">
        <w:trPr>
          <w:trHeight w:val="283"/>
          <w:jc w:val="center"/>
        </w:trPr>
        <w:tc>
          <w:tcPr>
            <w:tcW w:w="7920" w:type="dxa"/>
          </w:tcPr>
          <w:p w14:paraId="169C5961" w14:textId="77777777" w:rsidR="006A177A" w:rsidRPr="00D93C4B" w:rsidRDefault="002E37E4"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ins w:id="1282" w:author="(Common HLS01)" w:date="2013-05-16T17:20:00Z">
              <w:r>
                <w:rPr>
                  <w:rFonts w:eastAsia="Batang"/>
                  <w:bCs/>
                  <w:lang w:val="en-CA" w:eastAsia="ko-KR"/>
                </w:rPr>
                <w:tab/>
              </w:r>
            </w:ins>
            <w:r w:rsidR="006A177A" w:rsidRPr="00D93C4B">
              <w:rPr>
                <w:rFonts w:eastAsia="Batang"/>
                <w:bCs/>
                <w:lang w:val="en-CA" w:eastAsia="ko-KR"/>
              </w:rPr>
              <w:tab/>
            </w:r>
            <w:r w:rsidR="006A177A" w:rsidRPr="00D93C4B">
              <w:rPr>
                <w:rFonts w:eastAsia="Batang"/>
                <w:bCs/>
                <w:lang w:val="en-CA" w:eastAsia="ko-KR"/>
              </w:rPr>
              <w:tab/>
              <w:t xml:space="preserve">for( j = 0; j &lt; </w:t>
            </w:r>
            <w:r w:rsidR="009268B5" w:rsidRPr="00D93C4B">
              <w:rPr>
                <w:rFonts w:eastAsia="Batang"/>
                <w:bCs/>
                <w:lang w:val="en-CA" w:eastAsia="ko-KR"/>
              </w:rPr>
              <w:t>N</w:t>
            </w:r>
            <w:r w:rsidR="006A177A" w:rsidRPr="00D93C4B">
              <w:rPr>
                <w:rFonts w:eastAsia="Batang"/>
                <w:bCs/>
                <w:lang w:val="en-CA" w:eastAsia="ko-KR"/>
              </w:rPr>
              <w:t>umScalabilityTypes; j++ )</w:t>
            </w:r>
          </w:p>
        </w:tc>
        <w:tc>
          <w:tcPr>
            <w:tcW w:w="1140" w:type="dxa"/>
          </w:tcPr>
          <w:p w14:paraId="071DAD84" w14:textId="77777777" w:rsidR="006A177A" w:rsidRPr="00D93C4B" w:rsidRDefault="006A177A" w:rsidP="007B1878">
            <w:pPr>
              <w:tabs>
                <w:tab w:val="clear" w:pos="794"/>
                <w:tab w:val="clear" w:pos="1191"/>
                <w:tab w:val="clear" w:pos="1588"/>
                <w:tab w:val="clear" w:pos="1985"/>
              </w:tabs>
              <w:spacing w:before="0" w:after="60"/>
              <w:rPr>
                <w:rFonts w:eastAsia="Batang"/>
                <w:bCs/>
                <w:lang w:val="en-CA"/>
              </w:rPr>
            </w:pPr>
          </w:p>
        </w:tc>
      </w:tr>
      <w:tr w:rsidR="006A177A" w:rsidRPr="00D93C4B" w14:paraId="2A910400" w14:textId="77777777" w:rsidTr="00031969">
        <w:trPr>
          <w:trHeight w:val="283"/>
          <w:jc w:val="center"/>
        </w:trPr>
        <w:tc>
          <w:tcPr>
            <w:tcW w:w="7920" w:type="dxa"/>
          </w:tcPr>
          <w:p w14:paraId="5B3485FE" w14:textId="77777777" w:rsidR="006A177A" w:rsidRPr="00D93C4B" w:rsidRDefault="002E37E4"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Pr>
                <w:rFonts w:eastAsia="Batang"/>
                <w:b/>
                <w:bCs/>
                <w:lang w:val="en-CA" w:eastAsia="ko-KR"/>
              </w:rPr>
              <w:tab/>
            </w:r>
            <w:r w:rsidR="006A177A" w:rsidRPr="00D93C4B">
              <w:rPr>
                <w:rFonts w:eastAsia="Batang"/>
                <w:b/>
                <w:bCs/>
                <w:lang w:val="en-CA" w:eastAsia="ko-KR"/>
              </w:rPr>
              <w:tab/>
            </w:r>
            <w:r w:rsidR="006A177A" w:rsidRPr="00D93C4B">
              <w:rPr>
                <w:rFonts w:eastAsia="Batang"/>
                <w:b/>
                <w:bCs/>
                <w:lang w:val="en-CA" w:eastAsia="ko-KR"/>
              </w:rPr>
              <w:tab/>
            </w:r>
            <w:ins w:id="1283" w:author="(Common HLS01)" w:date="2013-05-16T17:20:00Z">
              <w:r w:rsidR="006A177A" w:rsidRPr="00D93C4B">
                <w:rPr>
                  <w:rFonts w:eastAsia="Batang"/>
                  <w:b/>
                  <w:bCs/>
                  <w:lang w:val="en-CA" w:eastAsia="ko-KR"/>
                </w:rPr>
                <w:tab/>
              </w:r>
            </w:ins>
            <w:r w:rsidR="006A177A" w:rsidRPr="00D93C4B">
              <w:rPr>
                <w:rFonts w:eastAsia="Batang"/>
                <w:b/>
                <w:bCs/>
                <w:lang w:val="en-CA" w:eastAsia="ko-KR"/>
              </w:rPr>
              <w:t>dimension_id</w:t>
            </w:r>
            <w:r w:rsidR="006A177A" w:rsidRPr="00D93C4B">
              <w:rPr>
                <w:rFonts w:eastAsia="Batang"/>
                <w:bCs/>
                <w:lang w:val="en-CA" w:eastAsia="ko-KR"/>
              </w:rPr>
              <w:t>[ i ][ j ]</w:t>
            </w:r>
          </w:p>
        </w:tc>
        <w:tc>
          <w:tcPr>
            <w:tcW w:w="1140" w:type="dxa"/>
          </w:tcPr>
          <w:p w14:paraId="09054768" w14:textId="77777777" w:rsidR="006A177A" w:rsidRPr="00D93C4B" w:rsidRDefault="006A177A" w:rsidP="007B1878">
            <w:pPr>
              <w:tabs>
                <w:tab w:val="clear" w:pos="794"/>
                <w:tab w:val="clear" w:pos="1191"/>
                <w:tab w:val="clear" w:pos="1588"/>
                <w:tab w:val="clear" w:pos="1985"/>
              </w:tabs>
              <w:spacing w:before="0" w:after="60"/>
              <w:rPr>
                <w:rFonts w:eastAsia="MS Mincho"/>
                <w:bCs/>
                <w:lang w:val="en-CA"/>
              </w:rPr>
            </w:pPr>
            <w:r w:rsidRPr="00D93C4B">
              <w:rPr>
                <w:rFonts w:eastAsia="Batang"/>
                <w:bCs/>
                <w:lang w:val="en-CA"/>
              </w:rPr>
              <w:t>u(v)</w:t>
            </w:r>
          </w:p>
        </w:tc>
      </w:tr>
      <w:tr w:rsidR="006A177A" w:rsidRPr="00D93C4B" w14:paraId="018C34E5" w14:textId="77777777" w:rsidTr="00031969">
        <w:trPr>
          <w:trHeight w:val="283"/>
          <w:jc w:val="center"/>
        </w:trPr>
        <w:tc>
          <w:tcPr>
            <w:tcW w:w="7920" w:type="dxa"/>
          </w:tcPr>
          <w:p w14:paraId="185335B7" w14:textId="77777777" w:rsidR="006A177A" w:rsidRPr="00D93C4B"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D93C4B">
              <w:rPr>
                <w:rFonts w:eastAsia="Batang"/>
                <w:bCs/>
                <w:lang w:val="en-CA" w:eastAsia="ko-KR"/>
              </w:rPr>
              <w:tab/>
              <w:t>}</w:t>
            </w:r>
          </w:p>
        </w:tc>
        <w:tc>
          <w:tcPr>
            <w:tcW w:w="1140" w:type="dxa"/>
          </w:tcPr>
          <w:p w14:paraId="4B406C6B" w14:textId="77777777" w:rsidR="006A177A" w:rsidRPr="00D93C4B" w:rsidRDefault="006A177A" w:rsidP="007B1878">
            <w:pPr>
              <w:tabs>
                <w:tab w:val="clear" w:pos="794"/>
                <w:tab w:val="clear" w:pos="1191"/>
                <w:tab w:val="clear" w:pos="1588"/>
                <w:tab w:val="clear" w:pos="1985"/>
              </w:tabs>
              <w:spacing w:before="0" w:after="60"/>
              <w:rPr>
                <w:rFonts w:eastAsia="MS Mincho"/>
                <w:bCs/>
                <w:lang w:val="en-CA"/>
              </w:rPr>
            </w:pPr>
          </w:p>
        </w:tc>
      </w:tr>
      <w:tr w:rsidR="00120611" w:rsidRPr="00D93C4B" w14:paraId="7E26CCA2" w14:textId="77777777" w:rsidTr="00EE17A1">
        <w:trPr>
          <w:trHeight w:val="283"/>
          <w:jc w:val="center"/>
          <w:ins w:id="1284" w:author="(Common HLS01)" w:date="2013-05-16T17:20:00Z"/>
        </w:trPr>
        <w:tc>
          <w:tcPr>
            <w:tcW w:w="7920" w:type="dxa"/>
          </w:tcPr>
          <w:p w14:paraId="7AD5D781" w14:textId="77777777" w:rsidR="00120611" w:rsidRPr="00D93C4B" w:rsidRDefault="00120611" w:rsidP="00EE17A1">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285" w:author="(Common HLS01)" w:date="2013-05-16T17:20:00Z"/>
                <w:rFonts w:eastAsia="MS Mincho"/>
                <w:lang w:val="en-CA"/>
              </w:rPr>
            </w:pPr>
            <w:ins w:id="1286" w:author="(Common HLS01)" w:date="2013-05-16T17:20:00Z">
              <w:r w:rsidRPr="00D93C4B">
                <w:rPr>
                  <w:rFonts w:eastAsia="Batang"/>
                  <w:bCs/>
                  <w:lang w:val="en-CA" w:eastAsia="ko-KR"/>
                </w:rPr>
                <w:tab/>
                <w:t>for( i = 1; i &lt;= vps_max_layers_minus1; i++ )</w:t>
              </w:r>
            </w:ins>
          </w:p>
        </w:tc>
        <w:tc>
          <w:tcPr>
            <w:tcW w:w="1140" w:type="dxa"/>
          </w:tcPr>
          <w:p w14:paraId="78B97768" w14:textId="77777777" w:rsidR="00120611" w:rsidRPr="00D93C4B" w:rsidRDefault="00120611" w:rsidP="00EE17A1">
            <w:pPr>
              <w:tabs>
                <w:tab w:val="clear" w:pos="794"/>
                <w:tab w:val="clear" w:pos="1191"/>
                <w:tab w:val="clear" w:pos="1588"/>
                <w:tab w:val="clear" w:pos="1985"/>
              </w:tabs>
              <w:spacing w:before="0" w:after="60"/>
              <w:rPr>
                <w:ins w:id="1287" w:author="(Common HLS01)" w:date="2013-05-16T17:20:00Z"/>
                <w:rFonts w:eastAsia="MS Mincho"/>
                <w:bCs/>
                <w:lang w:val="en-CA"/>
              </w:rPr>
            </w:pPr>
          </w:p>
        </w:tc>
      </w:tr>
      <w:tr w:rsidR="00120611" w:rsidRPr="00D93C4B" w:rsidDel="002947EA" w14:paraId="5EE74E85" w14:textId="77777777" w:rsidTr="00EE17A1">
        <w:trPr>
          <w:trHeight w:val="283"/>
          <w:jc w:val="center"/>
          <w:ins w:id="1288" w:author="(Common HLS01)" w:date="2013-05-16T17:20:00Z"/>
        </w:trPr>
        <w:tc>
          <w:tcPr>
            <w:tcW w:w="7920" w:type="dxa"/>
          </w:tcPr>
          <w:p w14:paraId="31856CCC" w14:textId="77777777" w:rsidR="00120611" w:rsidRPr="00D93C4B" w:rsidDel="002947EA" w:rsidRDefault="00120611" w:rsidP="00EE17A1">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ins w:id="1289" w:author="(Common HLS01)" w:date="2013-05-16T17:20:00Z"/>
                <w:rFonts w:eastAsia="Batang"/>
                <w:bCs/>
                <w:lang w:val="en-CA" w:eastAsia="ko-KR"/>
              </w:rPr>
            </w:pPr>
            <w:ins w:id="1290" w:author="(Common HLS01)" w:date="2013-05-16T17:20:00Z">
              <w:r w:rsidRPr="00D93C4B">
                <w:rPr>
                  <w:rFonts w:eastAsia="Batang"/>
                  <w:b/>
                  <w:bCs/>
                  <w:lang w:val="en-CA" w:eastAsia="ko-KR"/>
                </w:rPr>
                <w:tab/>
              </w:r>
              <w:r w:rsidRPr="00D93C4B">
                <w:rPr>
                  <w:rFonts w:eastAsia="Batang"/>
                  <w:b/>
                  <w:bCs/>
                  <w:lang w:val="en-CA" w:eastAsia="ko-KR"/>
                </w:rPr>
                <w:tab/>
              </w:r>
              <w:r w:rsidRPr="00D93C4B">
                <w:rPr>
                  <w:rFonts w:eastAsia="Batang"/>
                  <w:bCs/>
                  <w:lang w:val="en-CA" w:eastAsia="ko-KR"/>
                </w:rPr>
                <w:t>for( j = 0; j &lt; i; j++ )</w:t>
              </w:r>
            </w:ins>
          </w:p>
        </w:tc>
        <w:tc>
          <w:tcPr>
            <w:tcW w:w="1140" w:type="dxa"/>
          </w:tcPr>
          <w:p w14:paraId="66AB9105" w14:textId="77777777" w:rsidR="00120611" w:rsidRPr="00D93C4B" w:rsidDel="002947EA" w:rsidRDefault="00120611" w:rsidP="00EE17A1">
            <w:pPr>
              <w:tabs>
                <w:tab w:val="clear" w:pos="794"/>
                <w:tab w:val="clear" w:pos="1191"/>
                <w:tab w:val="clear" w:pos="1588"/>
                <w:tab w:val="clear" w:pos="1985"/>
              </w:tabs>
              <w:spacing w:before="0" w:after="60"/>
              <w:rPr>
                <w:ins w:id="1291" w:author="(Common HLS01)" w:date="2013-05-16T17:20:00Z"/>
                <w:rFonts w:eastAsia="Batang"/>
                <w:bCs/>
                <w:lang w:val="en-CA"/>
              </w:rPr>
            </w:pPr>
          </w:p>
        </w:tc>
      </w:tr>
      <w:tr w:rsidR="00120611" w:rsidRPr="00D93C4B" w:rsidDel="002947EA" w14:paraId="56A9C22C" w14:textId="77777777" w:rsidTr="00EE17A1">
        <w:trPr>
          <w:trHeight w:val="283"/>
          <w:jc w:val="center"/>
          <w:ins w:id="1292" w:author="(Common HLS01)" w:date="2013-05-16T17:20:00Z"/>
        </w:trPr>
        <w:tc>
          <w:tcPr>
            <w:tcW w:w="7920" w:type="dxa"/>
          </w:tcPr>
          <w:p w14:paraId="6ABC3F1F" w14:textId="77777777" w:rsidR="00120611" w:rsidRPr="00D93C4B" w:rsidRDefault="00120611" w:rsidP="00EE17A1">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ins w:id="1293" w:author="(Common HLS01)" w:date="2013-05-16T17:20:00Z"/>
                <w:rFonts w:eastAsia="Batang"/>
                <w:bCs/>
                <w:lang w:val="en-CA" w:eastAsia="ko-KR"/>
              </w:rPr>
            </w:pPr>
            <w:ins w:id="1294" w:author="(Common HLS01)" w:date="2013-05-16T17:20:00Z">
              <w:r w:rsidRPr="00D93C4B">
                <w:rPr>
                  <w:rFonts w:eastAsia="Batang"/>
                  <w:b/>
                  <w:bCs/>
                  <w:lang w:val="en-CA" w:eastAsia="ko-KR"/>
                </w:rPr>
                <w:tab/>
              </w:r>
              <w:r w:rsidRPr="00D93C4B">
                <w:rPr>
                  <w:rFonts w:eastAsia="Batang"/>
                  <w:b/>
                  <w:bCs/>
                  <w:lang w:val="en-CA" w:eastAsia="ko-KR"/>
                </w:rPr>
                <w:tab/>
              </w:r>
              <w:r w:rsidRPr="00D93C4B">
                <w:rPr>
                  <w:rFonts w:eastAsia="Batang"/>
                  <w:b/>
                  <w:bCs/>
                  <w:lang w:val="en-CA" w:eastAsia="ko-KR"/>
                </w:rPr>
                <w:tab/>
                <w:t>direct_dependency_flag</w:t>
              </w:r>
              <w:r w:rsidRPr="00D93C4B">
                <w:rPr>
                  <w:rFonts w:eastAsia="Batang"/>
                  <w:bCs/>
                  <w:lang w:val="en-CA" w:eastAsia="ko-KR"/>
                </w:rPr>
                <w:t>[ i ][ j ]</w:t>
              </w:r>
            </w:ins>
          </w:p>
        </w:tc>
        <w:tc>
          <w:tcPr>
            <w:tcW w:w="1140" w:type="dxa"/>
          </w:tcPr>
          <w:p w14:paraId="52CE7D4D" w14:textId="77777777" w:rsidR="00120611" w:rsidRPr="00D93C4B" w:rsidDel="002947EA" w:rsidRDefault="00120611" w:rsidP="00EE17A1">
            <w:pPr>
              <w:tabs>
                <w:tab w:val="clear" w:pos="794"/>
                <w:tab w:val="clear" w:pos="1191"/>
                <w:tab w:val="clear" w:pos="1588"/>
                <w:tab w:val="clear" w:pos="1985"/>
              </w:tabs>
              <w:spacing w:before="0" w:after="60"/>
              <w:rPr>
                <w:ins w:id="1295" w:author="(Common HLS01)" w:date="2013-05-16T17:20:00Z"/>
                <w:rFonts w:eastAsia="Batang"/>
                <w:bCs/>
                <w:lang w:val="en-CA"/>
              </w:rPr>
            </w:pPr>
            <w:ins w:id="1296" w:author="(Common HLS01)" w:date="2013-05-16T17:20:00Z">
              <w:r w:rsidRPr="00D93C4B">
                <w:rPr>
                  <w:rFonts w:eastAsia="Batang"/>
                  <w:bCs/>
                  <w:lang w:val="en-CA"/>
                </w:rPr>
                <w:t>u(1)</w:t>
              </w:r>
            </w:ins>
          </w:p>
        </w:tc>
      </w:tr>
      <w:tr w:rsidR="007C3181" w:rsidRPr="00D93C4B" w:rsidDel="002947EA" w14:paraId="6A9C3EDE" w14:textId="77777777" w:rsidTr="00EE17A1">
        <w:trPr>
          <w:trHeight w:val="283"/>
          <w:jc w:val="center"/>
          <w:ins w:id="1297" w:author="(Common HLS01)" w:date="2013-05-16T17:20:00Z"/>
        </w:trPr>
        <w:tc>
          <w:tcPr>
            <w:tcW w:w="7920" w:type="dxa"/>
          </w:tcPr>
          <w:p w14:paraId="498AEB99" w14:textId="77777777" w:rsidR="007C3181" w:rsidRPr="007C3181" w:rsidRDefault="007C3181" w:rsidP="00EE17A1">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ins w:id="1298" w:author="(Common HLS01)" w:date="2013-05-16T17:20:00Z"/>
                <w:rFonts w:eastAsia="Batang"/>
                <w:bCs/>
                <w:lang w:val="en-CA" w:eastAsia="ko-KR"/>
              </w:rPr>
            </w:pPr>
            <w:ins w:id="1299" w:author="(Common HLS01)" w:date="2013-05-16T17:20:00Z">
              <w:r w:rsidRPr="007C3181">
                <w:rPr>
                  <w:rFonts w:eastAsia="Batang"/>
                  <w:bCs/>
                  <w:lang w:val="en-CA" w:eastAsia="ko-KR"/>
                </w:rPr>
                <w:tab/>
              </w:r>
              <w:r w:rsidR="00C10625">
                <w:rPr>
                  <w:rFonts w:eastAsia="Batang"/>
                  <w:bCs/>
                  <w:lang w:val="en-CA" w:eastAsia="ko-KR"/>
                </w:rPr>
                <w:t>for( i = 0; i&lt;</w:t>
              </w:r>
              <w:r w:rsidR="00A66A15">
                <w:rPr>
                  <w:rFonts w:eastAsia="Batang"/>
                  <w:bCs/>
                  <w:lang w:val="en-CA" w:eastAsia="ko-KR"/>
                </w:rPr>
                <w:t xml:space="preserve"> vps_max_layers_minus1; i++ ) </w:t>
              </w:r>
            </w:ins>
          </w:p>
        </w:tc>
        <w:tc>
          <w:tcPr>
            <w:tcW w:w="1140" w:type="dxa"/>
          </w:tcPr>
          <w:p w14:paraId="717D2FB6" w14:textId="77777777" w:rsidR="007C3181" w:rsidRPr="00D93C4B" w:rsidRDefault="007C3181" w:rsidP="00EE17A1">
            <w:pPr>
              <w:tabs>
                <w:tab w:val="clear" w:pos="794"/>
                <w:tab w:val="clear" w:pos="1191"/>
                <w:tab w:val="clear" w:pos="1588"/>
                <w:tab w:val="clear" w:pos="1985"/>
              </w:tabs>
              <w:spacing w:before="0" w:after="60"/>
              <w:rPr>
                <w:ins w:id="1300" w:author="(Common HLS01)" w:date="2013-05-16T17:20:00Z"/>
                <w:rFonts w:eastAsia="Batang"/>
                <w:bCs/>
                <w:lang w:val="en-CA"/>
              </w:rPr>
            </w:pPr>
          </w:p>
        </w:tc>
      </w:tr>
      <w:tr w:rsidR="007C3181" w:rsidRPr="00D93C4B" w:rsidDel="002947EA" w14:paraId="7B5E729F" w14:textId="77777777" w:rsidTr="00EE17A1">
        <w:trPr>
          <w:trHeight w:val="283"/>
          <w:jc w:val="center"/>
          <w:ins w:id="1301" w:author="(Common HLS01)" w:date="2013-05-16T17:20:00Z"/>
        </w:trPr>
        <w:tc>
          <w:tcPr>
            <w:tcW w:w="7920" w:type="dxa"/>
          </w:tcPr>
          <w:p w14:paraId="0724BE1E" w14:textId="77777777" w:rsidR="007C3181" w:rsidRPr="007C3181" w:rsidRDefault="007C3181" w:rsidP="00EE17A1">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ins w:id="1302" w:author="(Common HLS01)" w:date="2013-05-16T17:20:00Z"/>
                <w:rFonts w:eastAsia="Batang"/>
                <w:bCs/>
                <w:lang w:val="en-CA" w:eastAsia="ko-KR"/>
              </w:rPr>
            </w:pPr>
            <w:ins w:id="1303" w:author="(Common HLS01)" w:date="2013-05-16T17:20:00Z">
              <w:r w:rsidRPr="007C3181">
                <w:rPr>
                  <w:rFonts w:eastAsia="Batang"/>
                  <w:b/>
                  <w:bCs/>
                  <w:lang w:val="en-CA" w:eastAsia="ko-KR"/>
                </w:rPr>
                <w:tab/>
              </w:r>
              <w:r w:rsidRPr="007C3181">
                <w:rPr>
                  <w:rFonts w:eastAsia="Batang"/>
                  <w:b/>
                  <w:bCs/>
                  <w:lang w:val="en-CA" w:eastAsia="ko-KR"/>
                </w:rPr>
                <w:tab/>
              </w:r>
              <w:r w:rsidRPr="00375808">
                <w:rPr>
                  <w:rFonts w:eastAsia="Batang"/>
                  <w:b/>
                  <w:bCs/>
                  <w:lang w:val="en-CA" w:eastAsia="ko-KR"/>
                </w:rPr>
                <w:t>max_sublayer_for_ilp_plus1</w:t>
              </w:r>
              <w:r w:rsidRPr="007C3181">
                <w:rPr>
                  <w:rFonts w:eastAsia="Batang"/>
                  <w:bCs/>
                  <w:lang w:val="en-CA" w:eastAsia="ko-KR"/>
                </w:rPr>
                <w:t>[</w:t>
              </w:r>
              <w:r w:rsidR="00C10625">
                <w:rPr>
                  <w:rFonts w:eastAsia="Batang"/>
                  <w:bCs/>
                  <w:lang w:val="en-CA" w:eastAsia="ko-KR"/>
                </w:rPr>
                <w:t> </w:t>
              </w:r>
              <w:r w:rsidRPr="007C3181">
                <w:rPr>
                  <w:rFonts w:eastAsia="Batang"/>
                  <w:bCs/>
                  <w:lang w:val="en-CA" w:eastAsia="ko-KR"/>
                </w:rPr>
                <w:t>i</w:t>
              </w:r>
              <w:r w:rsidR="00C10625">
                <w:rPr>
                  <w:rFonts w:eastAsia="Batang"/>
                  <w:bCs/>
                  <w:lang w:val="en-CA" w:eastAsia="ko-KR"/>
                </w:rPr>
                <w:t> </w:t>
              </w:r>
              <w:r w:rsidRPr="007C3181">
                <w:rPr>
                  <w:rFonts w:eastAsia="Batang"/>
                  <w:bCs/>
                  <w:lang w:val="en-CA" w:eastAsia="ko-KR"/>
                </w:rPr>
                <w:t>]</w:t>
              </w:r>
            </w:ins>
          </w:p>
        </w:tc>
        <w:tc>
          <w:tcPr>
            <w:tcW w:w="1140" w:type="dxa"/>
          </w:tcPr>
          <w:p w14:paraId="279E34DB" w14:textId="77777777" w:rsidR="007C3181" w:rsidRPr="00D93C4B" w:rsidRDefault="007C3181" w:rsidP="00EE17A1">
            <w:pPr>
              <w:tabs>
                <w:tab w:val="clear" w:pos="794"/>
                <w:tab w:val="clear" w:pos="1191"/>
                <w:tab w:val="clear" w:pos="1588"/>
                <w:tab w:val="clear" w:pos="1985"/>
              </w:tabs>
              <w:spacing w:before="0" w:after="60"/>
              <w:rPr>
                <w:ins w:id="1304" w:author="(Common HLS01)" w:date="2013-05-16T17:20:00Z"/>
                <w:rFonts w:eastAsia="Batang"/>
                <w:bCs/>
                <w:lang w:val="en-CA"/>
              </w:rPr>
            </w:pPr>
            <w:ins w:id="1305" w:author="(Common HLS01)" w:date="2013-05-16T17:20:00Z">
              <w:r>
                <w:rPr>
                  <w:rFonts w:eastAsia="Batang"/>
                  <w:bCs/>
                  <w:lang w:val="en-CA"/>
                </w:rPr>
                <w:t>u(3)</w:t>
              </w:r>
            </w:ins>
          </w:p>
        </w:tc>
      </w:tr>
      <w:tr w:rsidR="002836D2" w:rsidRPr="00D93C4B" w14:paraId="25A76ACF" w14:textId="77777777" w:rsidTr="00031969">
        <w:trPr>
          <w:trHeight w:val="283"/>
          <w:jc w:val="center"/>
        </w:trPr>
        <w:tc>
          <w:tcPr>
            <w:tcW w:w="7920" w:type="dxa"/>
          </w:tcPr>
          <w:p w14:paraId="71603F63" w14:textId="77777777" w:rsidR="002836D2" w:rsidRPr="00D93C4B" w:rsidRDefault="002836D2" w:rsidP="00937B1F">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D93C4B">
              <w:rPr>
                <w:rFonts w:eastAsia="Batang"/>
                <w:bCs/>
                <w:lang w:val="en-CA" w:eastAsia="ko-KR"/>
              </w:rPr>
              <w:tab/>
              <w:t xml:space="preserve">for( </w:t>
            </w:r>
            <w:r w:rsidR="00BA7CB7">
              <w:rPr>
                <w:rFonts w:eastAsia="Batang"/>
                <w:bCs/>
                <w:lang w:val="en-CA" w:eastAsia="ko-KR"/>
              </w:rPr>
              <w:t>lsIdx</w:t>
            </w:r>
            <w:r w:rsidRPr="00D93C4B">
              <w:rPr>
                <w:rFonts w:eastAsia="Batang"/>
                <w:bCs/>
                <w:lang w:val="en-CA" w:eastAsia="ko-KR"/>
              </w:rPr>
              <w:t xml:space="preserve"> = 1; </w:t>
            </w:r>
            <w:r w:rsidR="00BA7CB7">
              <w:rPr>
                <w:rFonts w:eastAsia="Batang"/>
                <w:bCs/>
                <w:lang w:val="en-CA" w:eastAsia="ko-KR"/>
              </w:rPr>
              <w:t>lsIdx</w:t>
            </w:r>
            <w:r w:rsidRPr="00D93C4B">
              <w:rPr>
                <w:rFonts w:eastAsia="Batang"/>
                <w:bCs/>
                <w:lang w:val="en-CA" w:eastAsia="ko-KR"/>
              </w:rPr>
              <w:t xml:space="preserve"> &lt;= vps_num_</w:t>
            </w:r>
            <w:r w:rsidR="00937B1F">
              <w:rPr>
                <w:rFonts w:eastAsia="Batang"/>
                <w:bCs/>
                <w:lang w:val="en-CA" w:eastAsia="ko-KR"/>
              </w:rPr>
              <w:t>layer</w:t>
            </w:r>
            <w:r w:rsidRPr="00D93C4B">
              <w:rPr>
                <w:rFonts w:eastAsia="Batang"/>
                <w:bCs/>
                <w:lang w:val="en-CA" w:eastAsia="ko-KR"/>
              </w:rPr>
              <w:t xml:space="preserve">_sets_minus1; </w:t>
            </w:r>
            <w:r w:rsidR="00BA7CB7">
              <w:rPr>
                <w:rFonts w:eastAsia="Batang"/>
                <w:bCs/>
                <w:lang w:val="en-CA" w:eastAsia="ko-KR"/>
              </w:rPr>
              <w:t>lsIdx</w:t>
            </w:r>
            <w:r w:rsidRPr="00D93C4B">
              <w:rPr>
                <w:rFonts w:eastAsia="Batang"/>
                <w:bCs/>
                <w:lang w:val="en-CA" w:eastAsia="ko-KR"/>
              </w:rPr>
              <w:t xml:space="preserve"> ++ ) {</w:t>
            </w:r>
          </w:p>
        </w:tc>
        <w:tc>
          <w:tcPr>
            <w:tcW w:w="1140" w:type="dxa"/>
          </w:tcPr>
          <w:p w14:paraId="146C9BF3" w14:textId="77777777" w:rsidR="002836D2" w:rsidRPr="00D93C4B" w:rsidRDefault="002836D2" w:rsidP="007B1878">
            <w:pPr>
              <w:tabs>
                <w:tab w:val="clear" w:pos="794"/>
                <w:tab w:val="clear" w:pos="1191"/>
                <w:tab w:val="clear" w:pos="1588"/>
                <w:tab w:val="clear" w:pos="1985"/>
              </w:tabs>
              <w:spacing w:before="0" w:after="60"/>
              <w:rPr>
                <w:rFonts w:eastAsia="MS Mincho"/>
                <w:bCs/>
                <w:lang w:val="en-CA"/>
              </w:rPr>
            </w:pPr>
          </w:p>
        </w:tc>
      </w:tr>
      <w:tr w:rsidR="002836D2" w:rsidRPr="00D93C4B" w14:paraId="38BBFE19" w14:textId="77777777" w:rsidTr="00031969">
        <w:trPr>
          <w:trHeight w:val="283"/>
          <w:jc w:val="center"/>
        </w:trPr>
        <w:tc>
          <w:tcPr>
            <w:tcW w:w="7920" w:type="dxa"/>
          </w:tcPr>
          <w:p w14:paraId="22B93D26" w14:textId="77777777" w:rsidR="002836D2" w:rsidRPr="00D93C4B" w:rsidRDefault="002836D2"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D93C4B">
              <w:rPr>
                <w:rFonts w:eastAsia="Batang"/>
                <w:bCs/>
                <w:lang w:val="en-CA" w:eastAsia="ko-KR"/>
              </w:rPr>
              <w:tab/>
            </w:r>
            <w:r w:rsidRPr="00D93C4B">
              <w:rPr>
                <w:rFonts w:eastAsia="Batang"/>
                <w:bCs/>
                <w:lang w:val="en-CA" w:eastAsia="ko-KR"/>
              </w:rPr>
              <w:tab/>
            </w:r>
            <w:r w:rsidRPr="00D93C4B">
              <w:rPr>
                <w:rFonts w:eastAsia="Batang"/>
                <w:b/>
                <w:bCs/>
                <w:lang w:val="en-CA" w:eastAsia="ko-KR"/>
              </w:rPr>
              <w:t>vps_profile_present_flag</w:t>
            </w:r>
            <w:r w:rsidRPr="00D93C4B">
              <w:rPr>
                <w:rFonts w:eastAsia="Batang"/>
                <w:bCs/>
                <w:lang w:val="en-CA" w:eastAsia="ko-KR"/>
              </w:rPr>
              <w:t>[</w:t>
            </w:r>
            <w:r w:rsidR="004C2750" w:rsidRPr="00D93C4B">
              <w:rPr>
                <w:rFonts w:eastAsia="Batang"/>
                <w:bCs/>
                <w:lang w:val="en-CA" w:eastAsia="ko-KR"/>
              </w:rPr>
              <w:t> </w:t>
            </w:r>
            <w:r w:rsidR="00BA7CB7">
              <w:rPr>
                <w:rFonts w:eastAsia="Batang"/>
                <w:bCs/>
                <w:lang w:val="en-CA" w:eastAsia="ko-KR"/>
              </w:rPr>
              <w:t>lsIdx</w:t>
            </w:r>
            <w:r w:rsidR="004C2750" w:rsidRPr="00D93C4B">
              <w:rPr>
                <w:rFonts w:eastAsia="Batang"/>
                <w:bCs/>
                <w:lang w:val="en-CA" w:eastAsia="ko-KR"/>
              </w:rPr>
              <w:t> </w:t>
            </w:r>
            <w:r w:rsidRPr="00D93C4B">
              <w:rPr>
                <w:rFonts w:eastAsia="Batang"/>
                <w:bCs/>
                <w:lang w:val="en-CA" w:eastAsia="ko-KR"/>
              </w:rPr>
              <w:t>]</w:t>
            </w:r>
          </w:p>
        </w:tc>
        <w:tc>
          <w:tcPr>
            <w:tcW w:w="1140" w:type="dxa"/>
          </w:tcPr>
          <w:p w14:paraId="376BAC41" w14:textId="77777777" w:rsidR="002836D2" w:rsidRPr="00D93C4B" w:rsidRDefault="002836D2" w:rsidP="007B1878">
            <w:pPr>
              <w:tabs>
                <w:tab w:val="clear" w:pos="794"/>
                <w:tab w:val="clear" w:pos="1191"/>
                <w:tab w:val="clear" w:pos="1588"/>
                <w:tab w:val="clear" w:pos="1985"/>
              </w:tabs>
              <w:spacing w:before="0" w:after="60"/>
              <w:rPr>
                <w:rFonts w:eastAsia="MS Mincho"/>
                <w:bCs/>
                <w:lang w:val="en-CA"/>
              </w:rPr>
            </w:pPr>
            <w:r w:rsidRPr="00D93C4B">
              <w:rPr>
                <w:rFonts w:eastAsia="MS Mincho"/>
                <w:bCs/>
                <w:lang w:val="en-CA"/>
              </w:rPr>
              <w:t>u(1)</w:t>
            </w:r>
          </w:p>
        </w:tc>
      </w:tr>
      <w:tr w:rsidR="002836D2" w:rsidRPr="00D93C4B" w14:paraId="2DB2F314" w14:textId="77777777" w:rsidTr="00031969">
        <w:trPr>
          <w:trHeight w:val="283"/>
          <w:jc w:val="center"/>
        </w:trPr>
        <w:tc>
          <w:tcPr>
            <w:tcW w:w="7920" w:type="dxa"/>
          </w:tcPr>
          <w:p w14:paraId="1F0FDFAC" w14:textId="77777777" w:rsidR="002836D2" w:rsidRPr="00D93C4B" w:rsidRDefault="002836D2"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D93C4B">
              <w:rPr>
                <w:rFonts w:eastAsia="Batang"/>
                <w:bCs/>
                <w:lang w:val="en-CA" w:eastAsia="ko-KR"/>
              </w:rPr>
              <w:tab/>
            </w:r>
            <w:r w:rsidRPr="00D93C4B">
              <w:rPr>
                <w:rFonts w:eastAsia="Batang"/>
                <w:bCs/>
                <w:lang w:val="en-CA" w:eastAsia="ko-KR"/>
              </w:rPr>
              <w:tab/>
            </w:r>
            <w:r w:rsidRPr="00D93C4B">
              <w:rPr>
                <w:bCs/>
                <w:lang w:val="en-CA"/>
              </w:rPr>
              <w:t>if( !vps_profile_present_flag[</w:t>
            </w:r>
            <w:r w:rsidR="004C2750" w:rsidRPr="00D93C4B">
              <w:rPr>
                <w:bCs/>
                <w:lang w:val="en-CA"/>
              </w:rPr>
              <w:t> </w:t>
            </w:r>
            <w:r w:rsidR="00BA7CB7">
              <w:rPr>
                <w:bCs/>
                <w:lang w:val="en-CA"/>
              </w:rPr>
              <w:t>lsIdx</w:t>
            </w:r>
            <w:r w:rsidR="004C2750" w:rsidRPr="00D93C4B">
              <w:rPr>
                <w:bCs/>
                <w:lang w:val="en-CA"/>
              </w:rPr>
              <w:t> </w:t>
            </w:r>
            <w:r w:rsidRPr="00D93C4B">
              <w:rPr>
                <w:bCs/>
                <w:lang w:val="en-CA"/>
              </w:rPr>
              <w:t>] )</w:t>
            </w:r>
          </w:p>
        </w:tc>
        <w:tc>
          <w:tcPr>
            <w:tcW w:w="1140" w:type="dxa"/>
          </w:tcPr>
          <w:p w14:paraId="3F04941D" w14:textId="77777777" w:rsidR="002836D2" w:rsidRPr="00D93C4B" w:rsidRDefault="002836D2" w:rsidP="007B1878">
            <w:pPr>
              <w:tabs>
                <w:tab w:val="clear" w:pos="794"/>
                <w:tab w:val="clear" w:pos="1191"/>
                <w:tab w:val="clear" w:pos="1588"/>
                <w:tab w:val="clear" w:pos="1985"/>
              </w:tabs>
              <w:spacing w:before="0" w:after="60"/>
              <w:rPr>
                <w:rFonts w:eastAsia="MS Mincho"/>
                <w:bCs/>
                <w:lang w:val="en-CA"/>
              </w:rPr>
            </w:pPr>
          </w:p>
        </w:tc>
      </w:tr>
      <w:tr w:rsidR="002836D2" w:rsidRPr="00D93C4B" w14:paraId="0B29428F" w14:textId="77777777" w:rsidTr="00031969">
        <w:trPr>
          <w:trHeight w:val="283"/>
          <w:jc w:val="center"/>
        </w:trPr>
        <w:tc>
          <w:tcPr>
            <w:tcW w:w="7920" w:type="dxa"/>
          </w:tcPr>
          <w:p w14:paraId="4524183D" w14:textId="77777777" w:rsidR="002836D2" w:rsidRPr="00D93C4B" w:rsidRDefault="002836D2" w:rsidP="00CC4D44">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D93C4B">
              <w:rPr>
                <w:rFonts w:eastAsia="Batang"/>
                <w:bCs/>
                <w:lang w:val="en-CA" w:eastAsia="ko-KR"/>
              </w:rPr>
              <w:tab/>
            </w:r>
            <w:r w:rsidRPr="00D93C4B">
              <w:rPr>
                <w:rFonts w:eastAsia="Batang"/>
                <w:bCs/>
                <w:lang w:val="en-CA" w:eastAsia="ko-KR"/>
              </w:rPr>
              <w:tab/>
            </w:r>
            <w:r w:rsidRPr="00D93C4B">
              <w:rPr>
                <w:rFonts w:eastAsia="Batang"/>
                <w:bCs/>
                <w:lang w:val="en-CA" w:eastAsia="ko-KR"/>
              </w:rPr>
              <w:tab/>
            </w:r>
            <w:r w:rsidRPr="00D93C4B">
              <w:rPr>
                <w:b/>
                <w:bCs/>
                <w:lang w:val="en-CA"/>
              </w:rPr>
              <w:t>profile_</w:t>
            </w:r>
            <w:r w:rsidR="00CC4D44">
              <w:rPr>
                <w:b/>
                <w:bCs/>
                <w:lang w:val="en-CA"/>
              </w:rPr>
              <w:t>layer_set</w:t>
            </w:r>
            <w:r w:rsidRPr="00D93C4B">
              <w:rPr>
                <w:b/>
                <w:bCs/>
                <w:lang w:val="en-CA"/>
              </w:rPr>
              <w:t>_ref_minus1</w:t>
            </w:r>
            <w:r w:rsidRPr="00D93C4B">
              <w:rPr>
                <w:bCs/>
                <w:lang w:val="en-CA"/>
              </w:rPr>
              <w:t>[</w:t>
            </w:r>
            <w:r w:rsidR="004C2750" w:rsidRPr="00D93C4B">
              <w:rPr>
                <w:bCs/>
                <w:lang w:val="en-CA"/>
              </w:rPr>
              <w:t> </w:t>
            </w:r>
            <w:r w:rsidR="00BA7CB7">
              <w:rPr>
                <w:bCs/>
                <w:lang w:val="en-CA"/>
              </w:rPr>
              <w:t>lsIdx</w:t>
            </w:r>
            <w:r w:rsidR="004C2750" w:rsidRPr="00D93C4B">
              <w:rPr>
                <w:bCs/>
                <w:lang w:val="en-CA"/>
              </w:rPr>
              <w:t> </w:t>
            </w:r>
            <w:r w:rsidRPr="00D93C4B">
              <w:rPr>
                <w:bCs/>
                <w:lang w:val="en-CA"/>
              </w:rPr>
              <w:t>]</w:t>
            </w:r>
          </w:p>
        </w:tc>
        <w:tc>
          <w:tcPr>
            <w:tcW w:w="1140" w:type="dxa"/>
          </w:tcPr>
          <w:p w14:paraId="14C2AB10" w14:textId="77777777" w:rsidR="002836D2" w:rsidRPr="00D93C4B" w:rsidRDefault="002836D2" w:rsidP="007B1878">
            <w:pPr>
              <w:tabs>
                <w:tab w:val="clear" w:pos="794"/>
                <w:tab w:val="clear" w:pos="1191"/>
                <w:tab w:val="clear" w:pos="1588"/>
                <w:tab w:val="clear" w:pos="1985"/>
              </w:tabs>
              <w:spacing w:before="0" w:after="60"/>
              <w:rPr>
                <w:rFonts w:eastAsia="MS Mincho"/>
                <w:bCs/>
                <w:lang w:val="en-CA"/>
              </w:rPr>
            </w:pPr>
            <w:r w:rsidRPr="00D93C4B">
              <w:rPr>
                <w:lang w:val="en-CA"/>
              </w:rPr>
              <w:t>ue(v)</w:t>
            </w:r>
          </w:p>
        </w:tc>
      </w:tr>
      <w:tr w:rsidR="002836D2" w:rsidRPr="00D93C4B" w14:paraId="62CA10D3" w14:textId="77777777" w:rsidTr="00031969">
        <w:trPr>
          <w:trHeight w:val="283"/>
          <w:jc w:val="center"/>
        </w:trPr>
        <w:tc>
          <w:tcPr>
            <w:tcW w:w="7920" w:type="dxa"/>
          </w:tcPr>
          <w:p w14:paraId="48EB0ED6" w14:textId="2DE08331" w:rsidR="00304C74" w:rsidRPr="00A90146" w:rsidRDefault="00103540" w:rsidP="007A4BE6">
            <w:pPr>
              <w:pStyle w:val="tablesyntax"/>
              <w:keepNext w:val="0"/>
              <w:keepLines w:val="0"/>
              <w:rPr>
                <w:rFonts w:eastAsia="Batang"/>
                <w:bCs/>
                <w:highlight w:val="yellow"/>
                <w:lang w:val="en-CA" w:eastAsia="ko-KR"/>
              </w:rPr>
            </w:pPr>
            <w:r w:rsidRPr="00D93C4B">
              <w:rPr>
                <w:rFonts w:eastAsia="Batang"/>
                <w:bCs/>
                <w:lang w:val="en-CA" w:eastAsia="ko-KR"/>
              </w:rPr>
              <w:tab/>
            </w:r>
            <w:r w:rsidRPr="00D93C4B">
              <w:rPr>
                <w:rFonts w:eastAsia="Batang"/>
                <w:bCs/>
                <w:lang w:val="en-CA" w:eastAsia="ko-KR"/>
              </w:rPr>
              <w:tab/>
            </w:r>
            <w:r w:rsidRPr="00D93C4B">
              <w:rPr>
                <w:lang w:val="en-CA"/>
              </w:rPr>
              <w:t>profile_tier_level(</w:t>
            </w:r>
            <w:r w:rsidRPr="006B79AD">
              <w:rPr>
                <w:highlight w:val="cyan"/>
                <w:lang w:val="en-CA"/>
              </w:rPr>
              <w:t> vps_</w:t>
            </w:r>
            <w:r w:rsidRPr="006B79AD">
              <w:rPr>
                <w:bCs/>
                <w:highlight w:val="cyan"/>
                <w:lang w:val="en-CA"/>
              </w:rPr>
              <w:t>profile_present_flag[</w:t>
            </w:r>
            <w:r w:rsidR="004C2750" w:rsidRPr="006B79AD">
              <w:rPr>
                <w:bCs/>
                <w:highlight w:val="cyan"/>
                <w:lang w:val="en-CA"/>
              </w:rPr>
              <w:t> </w:t>
            </w:r>
            <w:r w:rsidR="00BA7CB7">
              <w:rPr>
                <w:bCs/>
                <w:highlight w:val="cyan"/>
                <w:lang w:val="en-CA"/>
              </w:rPr>
              <w:t>lsIdx</w:t>
            </w:r>
            <w:r w:rsidR="004C2750" w:rsidRPr="006B79AD">
              <w:rPr>
                <w:bCs/>
                <w:highlight w:val="cyan"/>
                <w:lang w:val="en-CA"/>
              </w:rPr>
              <w:t> </w:t>
            </w:r>
            <w:r w:rsidRPr="006B79AD">
              <w:rPr>
                <w:bCs/>
                <w:highlight w:val="cyan"/>
                <w:lang w:val="en-CA"/>
              </w:rPr>
              <w:t>],</w:t>
            </w:r>
            <w:r w:rsidRPr="00D93C4B">
              <w:rPr>
                <w:bCs/>
                <w:lang w:val="en-CA"/>
              </w:rPr>
              <w:t xml:space="preserve"> vps_max_</w:t>
            </w:r>
            <w:r w:rsidR="00C6730C" w:rsidRPr="00D93C4B">
              <w:rPr>
                <w:bCs/>
                <w:lang w:val="en-CA"/>
              </w:rPr>
              <w:t>sub</w:t>
            </w:r>
            <w:r w:rsidRPr="00D93C4B">
              <w:rPr>
                <w:bCs/>
                <w:lang w:val="en-CA"/>
              </w:rPr>
              <w:t>_layers_minus1)</w:t>
            </w:r>
            <w:r w:rsidR="00937B1F">
              <w:rPr>
                <w:bCs/>
                <w:lang w:val="en-CA"/>
              </w:rPr>
              <w:t xml:space="preserve"> </w:t>
            </w:r>
          </w:p>
        </w:tc>
        <w:tc>
          <w:tcPr>
            <w:tcW w:w="1140" w:type="dxa"/>
          </w:tcPr>
          <w:p w14:paraId="7CA50BFE" w14:textId="77777777" w:rsidR="002836D2" w:rsidRPr="00D93C4B" w:rsidRDefault="002836D2" w:rsidP="007B1878">
            <w:pPr>
              <w:tabs>
                <w:tab w:val="clear" w:pos="794"/>
                <w:tab w:val="clear" w:pos="1191"/>
                <w:tab w:val="clear" w:pos="1588"/>
                <w:tab w:val="clear" w:pos="1985"/>
              </w:tabs>
              <w:spacing w:before="0" w:after="60"/>
              <w:rPr>
                <w:lang w:val="en-CA"/>
              </w:rPr>
            </w:pPr>
          </w:p>
        </w:tc>
      </w:tr>
      <w:tr w:rsidR="00103540" w:rsidRPr="00D93C4B" w14:paraId="4368E686" w14:textId="77777777" w:rsidTr="00031969">
        <w:trPr>
          <w:trHeight w:val="283"/>
          <w:jc w:val="center"/>
        </w:trPr>
        <w:tc>
          <w:tcPr>
            <w:tcW w:w="7920" w:type="dxa"/>
          </w:tcPr>
          <w:p w14:paraId="7CF44ABC" w14:textId="77777777" w:rsidR="00103540" w:rsidRPr="00D93C4B" w:rsidRDefault="00103540" w:rsidP="007B1878">
            <w:pPr>
              <w:pStyle w:val="tablesyntax"/>
              <w:keepNext w:val="0"/>
              <w:keepLines w:val="0"/>
              <w:rPr>
                <w:rFonts w:eastAsia="Batang"/>
                <w:bCs/>
                <w:lang w:val="en-CA" w:eastAsia="ko-KR"/>
              </w:rPr>
            </w:pPr>
            <w:r w:rsidRPr="00D93C4B">
              <w:rPr>
                <w:rFonts w:eastAsia="Batang"/>
                <w:bCs/>
                <w:lang w:val="en-CA" w:eastAsia="ko-KR"/>
              </w:rPr>
              <w:tab/>
              <w:t>}</w:t>
            </w:r>
          </w:p>
        </w:tc>
        <w:tc>
          <w:tcPr>
            <w:tcW w:w="1140" w:type="dxa"/>
          </w:tcPr>
          <w:p w14:paraId="42E41791" w14:textId="77777777" w:rsidR="00103540" w:rsidRPr="00D93C4B" w:rsidRDefault="00103540" w:rsidP="007B1878">
            <w:pPr>
              <w:tabs>
                <w:tab w:val="clear" w:pos="794"/>
                <w:tab w:val="clear" w:pos="1191"/>
                <w:tab w:val="clear" w:pos="1588"/>
                <w:tab w:val="clear" w:pos="1985"/>
              </w:tabs>
              <w:spacing w:before="0" w:after="60"/>
              <w:rPr>
                <w:lang w:val="en-CA"/>
              </w:rPr>
            </w:pPr>
          </w:p>
        </w:tc>
      </w:tr>
      <w:tr w:rsidR="008134F1" w:rsidRPr="00D93C4B" w14:paraId="305F70D9" w14:textId="77777777" w:rsidTr="00031969">
        <w:trPr>
          <w:trHeight w:val="283"/>
          <w:jc w:val="center"/>
        </w:trPr>
        <w:tc>
          <w:tcPr>
            <w:tcW w:w="7920" w:type="dxa"/>
          </w:tcPr>
          <w:p w14:paraId="2A607C25" w14:textId="77777777" w:rsidR="008134F1" w:rsidRPr="00D93C4B" w:rsidRDefault="008134F1" w:rsidP="00C90F94">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D93C4B">
              <w:rPr>
                <w:rFonts w:eastAsia="Batang"/>
                <w:bCs/>
                <w:lang w:val="en-CA" w:eastAsia="ko-KR"/>
              </w:rPr>
              <w:tab/>
            </w:r>
            <w:r w:rsidRPr="00D93C4B">
              <w:rPr>
                <w:rFonts w:eastAsia="Batang"/>
                <w:b/>
                <w:bCs/>
                <w:lang w:val="en-CA" w:eastAsia="ko-KR"/>
              </w:rPr>
              <w:t>num_output_</w:t>
            </w:r>
            <w:r w:rsidR="00C90F94">
              <w:rPr>
                <w:rFonts w:eastAsia="Batang"/>
                <w:b/>
                <w:bCs/>
                <w:lang w:val="en-CA" w:eastAsia="ko-KR"/>
              </w:rPr>
              <w:t>layer_</w:t>
            </w:r>
            <w:r w:rsidRPr="00D93C4B">
              <w:rPr>
                <w:rFonts w:eastAsia="Batang"/>
                <w:b/>
                <w:bCs/>
                <w:lang w:val="en-CA" w:eastAsia="ko-KR"/>
              </w:rPr>
              <w:t>s</w:t>
            </w:r>
            <w:r w:rsidR="00C90F94">
              <w:rPr>
                <w:rFonts w:eastAsia="Batang"/>
                <w:b/>
                <w:bCs/>
                <w:lang w:val="en-CA" w:eastAsia="ko-KR"/>
              </w:rPr>
              <w:t>ets</w:t>
            </w:r>
          </w:p>
        </w:tc>
        <w:tc>
          <w:tcPr>
            <w:tcW w:w="1140" w:type="dxa"/>
          </w:tcPr>
          <w:p w14:paraId="52876CA2" w14:textId="77777777" w:rsidR="008134F1" w:rsidRPr="00D93C4B" w:rsidRDefault="00195775" w:rsidP="007B1878">
            <w:pPr>
              <w:tabs>
                <w:tab w:val="clear" w:pos="794"/>
                <w:tab w:val="clear" w:pos="1191"/>
                <w:tab w:val="clear" w:pos="1588"/>
                <w:tab w:val="clear" w:pos="1985"/>
              </w:tabs>
              <w:spacing w:before="0" w:after="60"/>
              <w:rPr>
                <w:rFonts w:eastAsia="MS Mincho"/>
                <w:bCs/>
                <w:lang w:val="en-CA"/>
              </w:rPr>
            </w:pPr>
            <w:r w:rsidRPr="00D93C4B">
              <w:rPr>
                <w:rFonts w:eastAsia="MS Mincho"/>
                <w:bCs/>
                <w:lang w:val="en-CA"/>
              </w:rPr>
              <w:t>ue(v)</w:t>
            </w:r>
          </w:p>
        </w:tc>
      </w:tr>
      <w:tr w:rsidR="008134F1" w:rsidRPr="00D93C4B" w14:paraId="71879999" w14:textId="77777777" w:rsidTr="00031969">
        <w:trPr>
          <w:trHeight w:val="283"/>
          <w:jc w:val="center"/>
        </w:trPr>
        <w:tc>
          <w:tcPr>
            <w:tcW w:w="7920" w:type="dxa"/>
          </w:tcPr>
          <w:p w14:paraId="5879012F" w14:textId="77777777" w:rsidR="008134F1" w:rsidRPr="00D93C4B" w:rsidRDefault="008134F1" w:rsidP="00C90F94">
            <w:pPr>
              <w:pStyle w:val="tablesyntax"/>
              <w:keepNext w:val="0"/>
              <w:keepLines w:val="0"/>
              <w:rPr>
                <w:rFonts w:eastAsia="Batang"/>
                <w:bCs/>
                <w:lang w:val="en-CA" w:eastAsia="ko-KR"/>
              </w:rPr>
            </w:pPr>
            <w:r w:rsidRPr="00D93C4B">
              <w:rPr>
                <w:rFonts w:eastAsia="Batang"/>
                <w:bCs/>
                <w:lang w:val="en-CA" w:eastAsia="ko-KR"/>
              </w:rPr>
              <w:tab/>
            </w:r>
            <w:r w:rsidRPr="00D93C4B">
              <w:rPr>
                <w:bCs/>
                <w:lang w:val="en-CA"/>
              </w:rPr>
              <w:t>for( i = 0; i &lt; num_output_</w:t>
            </w:r>
            <w:r w:rsidR="00C90F94">
              <w:rPr>
                <w:bCs/>
                <w:lang w:val="en-CA"/>
              </w:rPr>
              <w:t>layer_sets</w:t>
            </w:r>
            <w:r w:rsidRPr="00D93C4B">
              <w:rPr>
                <w:bCs/>
                <w:lang w:val="en-CA"/>
              </w:rPr>
              <w:t>; i++ ) {</w:t>
            </w:r>
          </w:p>
        </w:tc>
        <w:tc>
          <w:tcPr>
            <w:tcW w:w="1140" w:type="dxa"/>
          </w:tcPr>
          <w:p w14:paraId="352F4570" w14:textId="77777777" w:rsidR="008134F1" w:rsidRPr="00D93C4B" w:rsidRDefault="008134F1" w:rsidP="007B1878">
            <w:pPr>
              <w:tabs>
                <w:tab w:val="clear" w:pos="794"/>
                <w:tab w:val="clear" w:pos="1191"/>
                <w:tab w:val="clear" w:pos="1588"/>
                <w:tab w:val="clear" w:pos="1985"/>
              </w:tabs>
              <w:spacing w:before="0" w:after="60"/>
              <w:rPr>
                <w:lang w:val="en-CA"/>
              </w:rPr>
            </w:pPr>
          </w:p>
        </w:tc>
      </w:tr>
      <w:tr w:rsidR="008134F1" w:rsidRPr="00D93C4B" w14:paraId="6935CF27" w14:textId="77777777" w:rsidTr="00031969">
        <w:trPr>
          <w:trHeight w:val="283"/>
          <w:jc w:val="center"/>
        </w:trPr>
        <w:tc>
          <w:tcPr>
            <w:tcW w:w="7920" w:type="dxa"/>
          </w:tcPr>
          <w:p w14:paraId="7A1C8075" w14:textId="77777777" w:rsidR="008134F1" w:rsidRPr="00D93C4B" w:rsidRDefault="008134F1" w:rsidP="00C90F94">
            <w:pPr>
              <w:pStyle w:val="tablesyntax"/>
              <w:keepNext w:val="0"/>
              <w:keepLines w:val="0"/>
              <w:rPr>
                <w:rFonts w:eastAsia="Batang"/>
                <w:bCs/>
                <w:lang w:val="en-CA" w:eastAsia="ko-KR"/>
              </w:rPr>
            </w:pPr>
            <w:r w:rsidRPr="00D93C4B">
              <w:rPr>
                <w:b/>
                <w:bCs/>
                <w:lang w:val="en-CA"/>
              </w:rPr>
              <w:tab/>
            </w:r>
            <w:r w:rsidRPr="00D93C4B">
              <w:rPr>
                <w:b/>
                <w:bCs/>
                <w:lang w:val="en-CA"/>
              </w:rPr>
              <w:tab/>
            </w:r>
            <w:r w:rsidR="00195775" w:rsidRPr="00D93C4B">
              <w:rPr>
                <w:b/>
                <w:bCs/>
                <w:lang w:val="en-CA"/>
              </w:rPr>
              <w:t>output_</w:t>
            </w:r>
            <w:r w:rsidR="00C90F94">
              <w:rPr>
                <w:b/>
                <w:bCs/>
                <w:lang w:val="en-CA"/>
              </w:rPr>
              <w:t>layer</w:t>
            </w:r>
            <w:r w:rsidRPr="00D93C4B">
              <w:rPr>
                <w:b/>
                <w:bCs/>
                <w:lang w:val="en-CA"/>
              </w:rPr>
              <w:t>_</w:t>
            </w:r>
            <w:r w:rsidR="00C90F94">
              <w:rPr>
                <w:b/>
                <w:bCs/>
                <w:lang w:val="en-CA"/>
              </w:rPr>
              <w:t>set</w:t>
            </w:r>
            <w:r w:rsidRPr="00D93C4B">
              <w:rPr>
                <w:b/>
                <w:bCs/>
                <w:lang w:val="en-CA"/>
              </w:rPr>
              <w:t>_idx</w:t>
            </w:r>
            <w:ins w:id="1306" w:author="(Common HLS01)" w:date="2013-05-16T17:20:00Z">
              <w:r w:rsidR="00E04741">
                <w:rPr>
                  <w:b/>
                  <w:bCs/>
                  <w:lang w:val="en-CA"/>
                </w:rPr>
                <w:t>_minus1</w:t>
              </w:r>
            </w:ins>
            <w:r w:rsidRPr="00D93C4B">
              <w:rPr>
                <w:bCs/>
                <w:lang w:val="en-CA"/>
              </w:rPr>
              <w:t>[ i ]</w:t>
            </w:r>
          </w:p>
        </w:tc>
        <w:tc>
          <w:tcPr>
            <w:tcW w:w="1140" w:type="dxa"/>
          </w:tcPr>
          <w:p w14:paraId="32790EB4" w14:textId="77777777" w:rsidR="008134F1" w:rsidRPr="00D93C4B" w:rsidRDefault="00195775" w:rsidP="007B1878">
            <w:pPr>
              <w:tabs>
                <w:tab w:val="clear" w:pos="794"/>
                <w:tab w:val="clear" w:pos="1191"/>
                <w:tab w:val="clear" w:pos="1588"/>
                <w:tab w:val="clear" w:pos="1985"/>
              </w:tabs>
              <w:spacing w:before="0" w:after="60"/>
              <w:rPr>
                <w:lang w:val="en-CA"/>
              </w:rPr>
            </w:pPr>
            <w:r w:rsidRPr="00D93C4B">
              <w:rPr>
                <w:lang w:val="en-CA"/>
              </w:rPr>
              <w:t>ue(v)</w:t>
            </w:r>
          </w:p>
        </w:tc>
      </w:tr>
      <w:tr w:rsidR="00C90F94" w:rsidRPr="00D93C4B" w14:paraId="0654DB32" w14:textId="77777777" w:rsidTr="00031969">
        <w:trPr>
          <w:trHeight w:val="283"/>
          <w:jc w:val="center"/>
        </w:trPr>
        <w:tc>
          <w:tcPr>
            <w:tcW w:w="7920" w:type="dxa"/>
          </w:tcPr>
          <w:p w14:paraId="5058FB1C" w14:textId="77777777" w:rsidR="00C90F94" w:rsidRPr="00C90F94" w:rsidRDefault="00C90F94" w:rsidP="00C90F94">
            <w:pPr>
              <w:pStyle w:val="tablesyntax"/>
              <w:keepNext w:val="0"/>
              <w:keepLines w:val="0"/>
              <w:rPr>
                <w:bCs/>
                <w:lang w:val="en-CA"/>
              </w:rPr>
            </w:pPr>
            <w:r>
              <w:rPr>
                <w:b/>
                <w:bCs/>
                <w:lang w:val="en-CA"/>
              </w:rPr>
              <w:tab/>
            </w:r>
            <w:r>
              <w:rPr>
                <w:b/>
                <w:bCs/>
                <w:lang w:val="en-CA"/>
              </w:rPr>
              <w:tab/>
            </w:r>
            <w:r w:rsidR="00BA7CB7">
              <w:rPr>
                <w:bCs/>
                <w:lang w:val="en-CA"/>
              </w:rPr>
              <w:t>lsIdx</w:t>
            </w:r>
            <w:r>
              <w:rPr>
                <w:bCs/>
                <w:lang w:val="en-CA"/>
              </w:rPr>
              <w:t xml:space="preserve"> = </w:t>
            </w:r>
            <w:r w:rsidRPr="00031969">
              <w:rPr>
                <w:bCs/>
                <w:lang w:val="en-CA"/>
              </w:rPr>
              <w:t>output_layer_set_idx</w:t>
            </w:r>
            <w:ins w:id="1307" w:author="(Common HLS01)" w:date="2013-05-16T17:20:00Z">
              <w:r w:rsidR="00E04741" w:rsidRPr="00E76FEA">
                <w:rPr>
                  <w:bCs/>
                  <w:lang w:val="en-CA"/>
                </w:rPr>
                <w:t>_</w:t>
              </w:r>
              <w:r w:rsidR="00E04741">
                <w:rPr>
                  <w:bCs/>
                  <w:lang w:val="en-CA"/>
                </w:rPr>
                <w:t>minus1</w:t>
              </w:r>
            </w:ins>
            <w:r w:rsidRPr="00031969">
              <w:rPr>
                <w:bCs/>
                <w:lang w:val="en-CA"/>
              </w:rPr>
              <w:t>[ i ]</w:t>
            </w:r>
            <w:r w:rsidR="00E40FB9">
              <w:rPr>
                <w:bCs/>
                <w:lang w:val="en-CA"/>
              </w:rPr>
              <w:t xml:space="preserve"> </w:t>
            </w:r>
            <w:ins w:id="1308" w:author="(Common HLS01)" w:date="2013-05-16T17:20:00Z">
              <w:r w:rsidR="00E40FB9">
                <w:rPr>
                  <w:bCs/>
                  <w:lang w:val="en-CA"/>
                </w:rPr>
                <w:t>+ 1</w:t>
              </w:r>
              <w:r>
                <w:rPr>
                  <w:bCs/>
                  <w:lang w:val="en-CA"/>
                </w:rPr>
                <w:t xml:space="preserve"> </w:t>
              </w:r>
            </w:ins>
          </w:p>
        </w:tc>
        <w:tc>
          <w:tcPr>
            <w:tcW w:w="1140" w:type="dxa"/>
          </w:tcPr>
          <w:p w14:paraId="00A64940" w14:textId="77777777" w:rsidR="00C90F94" w:rsidRPr="00D93C4B" w:rsidRDefault="00C90F94" w:rsidP="007B1878">
            <w:pPr>
              <w:tabs>
                <w:tab w:val="clear" w:pos="794"/>
                <w:tab w:val="clear" w:pos="1191"/>
                <w:tab w:val="clear" w:pos="1588"/>
                <w:tab w:val="clear" w:pos="1985"/>
              </w:tabs>
              <w:spacing w:before="0" w:after="60"/>
              <w:rPr>
                <w:lang w:val="en-CA"/>
              </w:rPr>
            </w:pPr>
          </w:p>
        </w:tc>
      </w:tr>
      <w:tr w:rsidR="008134F1" w:rsidRPr="00D93C4B" w14:paraId="20C1C569" w14:textId="77777777" w:rsidTr="00031969">
        <w:trPr>
          <w:trHeight w:val="283"/>
          <w:jc w:val="center"/>
        </w:trPr>
        <w:tc>
          <w:tcPr>
            <w:tcW w:w="7920" w:type="dxa"/>
          </w:tcPr>
          <w:p w14:paraId="0069B076" w14:textId="77777777" w:rsidR="008134F1" w:rsidRPr="00D93C4B" w:rsidRDefault="008134F1" w:rsidP="00EE20D4">
            <w:pPr>
              <w:pStyle w:val="tablesyntax"/>
              <w:keepNext w:val="0"/>
              <w:keepLines w:val="0"/>
              <w:rPr>
                <w:rFonts w:eastAsia="Batang"/>
                <w:bCs/>
                <w:lang w:val="en-CA" w:eastAsia="ko-KR"/>
              </w:rPr>
            </w:pPr>
            <w:r w:rsidRPr="00D93C4B">
              <w:rPr>
                <w:b/>
                <w:bCs/>
                <w:lang w:val="en-CA"/>
              </w:rPr>
              <w:tab/>
            </w:r>
            <w:r w:rsidRPr="00D93C4B">
              <w:rPr>
                <w:b/>
                <w:bCs/>
                <w:lang w:val="en-CA"/>
              </w:rPr>
              <w:tab/>
            </w:r>
            <w:r w:rsidRPr="00D93C4B">
              <w:rPr>
                <w:bCs/>
                <w:lang w:val="en-CA"/>
              </w:rPr>
              <w:t xml:space="preserve">for( j = 0 ; j &lt;= </w:t>
            </w:r>
            <w:r w:rsidRPr="00D93C4B">
              <w:rPr>
                <w:lang w:val="en-CA"/>
              </w:rPr>
              <w:t>vps_max_layer_id; j++)</w:t>
            </w:r>
          </w:p>
        </w:tc>
        <w:tc>
          <w:tcPr>
            <w:tcW w:w="1140" w:type="dxa"/>
          </w:tcPr>
          <w:p w14:paraId="71A34CAF" w14:textId="77777777" w:rsidR="008134F1" w:rsidRPr="00D93C4B" w:rsidRDefault="008134F1" w:rsidP="007B1878">
            <w:pPr>
              <w:tabs>
                <w:tab w:val="clear" w:pos="794"/>
                <w:tab w:val="clear" w:pos="1191"/>
                <w:tab w:val="clear" w:pos="1588"/>
                <w:tab w:val="clear" w:pos="1985"/>
              </w:tabs>
              <w:spacing w:before="0" w:after="60"/>
              <w:rPr>
                <w:lang w:val="en-CA"/>
              </w:rPr>
            </w:pPr>
          </w:p>
        </w:tc>
      </w:tr>
      <w:tr w:rsidR="008134F1" w:rsidRPr="00D93C4B" w14:paraId="5D08A23E" w14:textId="77777777" w:rsidTr="00031969">
        <w:trPr>
          <w:trHeight w:val="283"/>
          <w:jc w:val="center"/>
        </w:trPr>
        <w:tc>
          <w:tcPr>
            <w:tcW w:w="7920" w:type="dxa"/>
          </w:tcPr>
          <w:p w14:paraId="44BEFF92" w14:textId="77777777" w:rsidR="008134F1" w:rsidRPr="00D93C4B" w:rsidRDefault="008134F1" w:rsidP="00C63124">
            <w:pPr>
              <w:pStyle w:val="tablesyntax"/>
              <w:keepNext w:val="0"/>
              <w:keepLines w:val="0"/>
              <w:rPr>
                <w:rFonts w:eastAsia="Batang"/>
                <w:bCs/>
                <w:lang w:val="en-CA" w:eastAsia="ko-KR"/>
              </w:rPr>
            </w:pPr>
            <w:r w:rsidRPr="00D93C4B">
              <w:rPr>
                <w:b/>
                <w:bCs/>
                <w:lang w:val="en-CA"/>
              </w:rPr>
              <w:tab/>
            </w:r>
            <w:r w:rsidRPr="00D93C4B">
              <w:rPr>
                <w:b/>
                <w:bCs/>
                <w:lang w:val="en-CA"/>
              </w:rPr>
              <w:tab/>
            </w:r>
            <w:r w:rsidRPr="00D93C4B">
              <w:rPr>
                <w:b/>
                <w:bCs/>
                <w:lang w:val="en-CA"/>
              </w:rPr>
              <w:tab/>
            </w:r>
            <w:r w:rsidRPr="00D93C4B">
              <w:rPr>
                <w:bCs/>
                <w:lang w:val="en-CA"/>
              </w:rPr>
              <w:t>if(</w:t>
            </w:r>
            <w:r w:rsidR="004F71BC">
              <w:rPr>
                <w:lang w:val="en-CA"/>
              </w:rPr>
              <w:t> </w:t>
            </w:r>
            <w:r w:rsidRPr="00D93C4B">
              <w:rPr>
                <w:lang w:val="en-CA"/>
              </w:rPr>
              <w:t>layer_id_included_flag[ </w:t>
            </w:r>
            <w:r w:rsidR="00BA7CB7">
              <w:rPr>
                <w:bCs/>
                <w:lang w:val="en-CA"/>
              </w:rPr>
              <w:t>lsIdx</w:t>
            </w:r>
            <w:r w:rsidR="00C90F94">
              <w:rPr>
                <w:bCs/>
                <w:lang w:val="en-CA"/>
              </w:rPr>
              <w:t> </w:t>
            </w:r>
            <w:r w:rsidR="004F71BC">
              <w:rPr>
                <w:bCs/>
                <w:lang w:val="en-CA"/>
              </w:rPr>
              <w:t>]</w:t>
            </w:r>
            <w:r w:rsidR="00C63124">
              <w:rPr>
                <w:bCs/>
                <w:lang w:val="en-CA"/>
              </w:rPr>
              <w:t>[</w:t>
            </w:r>
            <w:r w:rsidR="004F71BC">
              <w:rPr>
                <w:bCs/>
                <w:lang w:val="en-CA"/>
              </w:rPr>
              <w:t> </w:t>
            </w:r>
            <w:r w:rsidR="00C63124">
              <w:rPr>
                <w:bCs/>
                <w:lang w:val="en-CA"/>
              </w:rPr>
              <w:t>j ] </w:t>
            </w:r>
            <w:r w:rsidRPr="00D93C4B">
              <w:rPr>
                <w:bCs/>
                <w:lang w:val="en-CA"/>
              </w:rPr>
              <w:t xml:space="preserve">) </w:t>
            </w:r>
          </w:p>
        </w:tc>
        <w:tc>
          <w:tcPr>
            <w:tcW w:w="1140" w:type="dxa"/>
          </w:tcPr>
          <w:p w14:paraId="6E5F673E" w14:textId="77777777" w:rsidR="008134F1" w:rsidRPr="00D93C4B" w:rsidRDefault="008134F1" w:rsidP="007B1878">
            <w:pPr>
              <w:tabs>
                <w:tab w:val="clear" w:pos="794"/>
                <w:tab w:val="clear" w:pos="1191"/>
                <w:tab w:val="clear" w:pos="1588"/>
                <w:tab w:val="clear" w:pos="1985"/>
              </w:tabs>
              <w:spacing w:before="0" w:after="60"/>
              <w:rPr>
                <w:lang w:val="en-CA"/>
              </w:rPr>
            </w:pPr>
          </w:p>
        </w:tc>
      </w:tr>
      <w:tr w:rsidR="008134F1" w:rsidRPr="00D93C4B" w14:paraId="0A650D68" w14:textId="77777777" w:rsidTr="00031969">
        <w:trPr>
          <w:trHeight w:val="283"/>
          <w:jc w:val="center"/>
        </w:trPr>
        <w:tc>
          <w:tcPr>
            <w:tcW w:w="7920" w:type="dxa"/>
          </w:tcPr>
          <w:p w14:paraId="2F4513F1" w14:textId="77777777" w:rsidR="008134F1" w:rsidRPr="00D93C4B" w:rsidRDefault="008134F1" w:rsidP="007B1878">
            <w:pPr>
              <w:pStyle w:val="tablesyntax"/>
              <w:keepNext w:val="0"/>
              <w:keepLines w:val="0"/>
              <w:rPr>
                <w:rFonts w:eastAsia="Batang"/>
                <w:bCs/>
                <w:lang w:val="en-CA" w:eastAsia="ko-KR"/>
              </w:rPr>
            </w:pPr>
            <w:r w:rsidRPr="00D93C4B">
              <w:rPr>
                <w:b/>
                <w:bCs/>
                <w:lang w:val="en-CA"/>
              </w:rPr>
              <w:tab/>
            </w:r>
            <w:r w:rsidRPr="00D93C4B">
              <w:rPr>
                <w:b/>
                <w:bCs/>
                <w:lang w:val="en-CA"/>
              </w:rPr>
              <w:tab/>
            </w:r>
            <w:r w:rsidRPr="00D93C4B">
              <w:rPr>
                <w:b/>
                <w:bCs/>
                <w:lang w:val="en-CA"/>
              </w:rPr>
              <w:tab/>
            </w:r>
            <w:r w:rsidRPr="00D93C4B">
              <w:rPr>
                <w:b/>
                <w:bCs/>
                <w:lang w:val="en-CA"/>
              </w:rPr>
              <w:tab/>
              <w:t>output_layer_flag</w:t>
            </w:r>
            <w:r w:rsidRPr="00D93C4B">
              <w:rPr>
                <w:lang w:val="en-CA"/>
              </w:rPr>
              <w:t>[ </w:t>
            </w:r>
            <w:r w:rsidR="00BA7CB7">
              <w:rPr>
                <w:bCs/>
                <w:lang w:val="en-CA"/>
              </w:rPr>
              <w:t>lsIdx</w:t>
            </w:r>
            <w:r w:rsidRPr="00D93C4B">
              <w:rPr>
                <w:lang w:val="en-CA"/>
              </w:rPr>
              <w:t> ]</w:t>
            </w:r>
            <w:r w:rsidRPr="00D93C4B">
              <w:rPr>
                <w:bCs/>
                <w:lang w:val="en-CA"/>
              </w:rPr>
              <w:t>[ j ]</w:t>
            </w:r>
          </w:p>
        </w:tc>
        <w:tc>
          <w:tcPr>
            <w:tcW w:w="1140" w:type="dxa"/>
          </w:tcPr>
          <w:p w14:paraId="081AE237" w14:textId="77777777" w:rsidR="008134F1" w:rsidRPr="00D93C4B" w:rsidRDefault="008134F1" w:rsidP="007B1878">
            <w:pPr>
              <w:tabs>
                <w:tab w:val="clear" w:pos="794"/>
                <w:tab w:val="clear" w:pos="1191"/>
                <w:tab w:val="clear" w:pos="1588"/>
                <w:tab w:val="clear" w:pos="1985"/>
              </w:tabs>
              <w:spacing w:before="0" w:after="60"/>
              <w:rPr>
                <w:lang w:val="en-CA"/>
              </w:rPr>
            </w:pPr>
            <w:r w:rsidRPr="00D93C4B">
              <w:rPr>
                <w:lang w:val="en-CA"/>
              </w:rPr>
              <w:t>u(1)</w:t>
            </w:r>
          </w:p>
        </w:tc>
      </w:tr>
      <w:tr w:rsidR="008134F1" w:rsidRPr="00D93C4B" w14:paraId="3E490228" w14:textId="77777777" w:rsidTr="00031969">
        <w:trPr>
          <w:trHeight w:val="283"/>
          <w:jc w:val="center"/>
        </w:trPr>
        <w:tc>
          <w:tcPr>
            <w:tcW w:w="7920" w:type="dxa"/>
          </w:tcPr>
          <w:p w14:paraId="61C015D0" w14:textId="77777777" w:rsidR="008134F1" w:rsidRPr="00D93C4B" w:rsidRDefault="008134F1"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D93C4B">
              <w:rPr>
                <w:b/>
                <w:bCs/>
                <w:lang w:val="en-CA"/>
              </w:rPr>
              <w:tab/>
            </w:r>
            <w:r w:rsidRPr="00D93C4B">
              <w:rPr>
                <w:bCs/>
                <w:lang w:val="en-CA"/>
              </w:rPr>
              <w:t>}</w:t>
            </w:r>
          </w:p>
        </w:tc>
        <w:tc>
          <w:tcPr>
            <w:tcW w:w="1140" w:type="dxa"/>
          </w:tcPr>
          <w:p w14:paraId="2111ADE6" w14:textId="77777777" w:rsidR="008134F1" w:rsidRPr="00D93C4B" w:rsidRDefault="008134F1" w:rsidP="007B1878">
            <w:pPr>
              <w:tabs>
                <w:tab w:val="clear" w:pos="794"/>
                <w:tab w:val="clear" w:pos="1191"/>
                <w:tab w:val="clear" w:pos="1588"/>
                <w:tab w:val="clear" w:pos="1985"/>
              </w:tabs>
              <w:spacing w:before="0" w:after="60"/>
              <w:rPr>
                <w:rFonts w:eastAsia="MS Mincho"/>
                <w:bCs/>
                <w:lang w:val="en-CA"/>
              </w:rPr>
            </w:pPr>
          </w:p>
        </w:tc>
      </w:tr>
      <w:tr w:rsidR="00D06983" w:rsidRPr="00D93C4B" w14:paraId="78E4BAAF" w14:textId="77777777" w:rsidTr="00031969">
        <w:trPr>
          <w:trHeight w:val="283"/>
          <w:jc w:val="center"/>
          <w:ins w:id="1309" w:author="(Common HLS01)" w:date="2013-05-16T17:20:00Z"/>
        </w:trPr>
        <w:tc>
          <w:tcPr>
            <w:tcW w:w="7920" w:type="dxa"/>
          </w:tcPr>
          <w:p w14:paraId="11E49BD0" w14:textId="77777777" w:rsidR="00D06983" w:rsidRPr="00C2372C" w:rsidRDefault="00D06983"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310" w:author="(Common HLS01)" w:date="2013-05-16T17:20:00Z"/>
                <w:b/>
                <w:bCs/>
                <w:lang w:val="en-CA"/>
              </w:rPr>
            </w:pPr>
            <w:ins w:id="1311" w:author="(Common HLS01)" w:date="2013-05-16T17:20:00Z">
              <w:r w:rsidRPr="00C2372C">
                <w:rPr>
                  <w:rFonts w:eastAsia="Batang"/>
                  <w:bCs/>
                  <w:lang w:val="en-CA" w:eastAsia="ko-KR"/>
                </w:rPr>
                <w:tab/>
              </w:r>
              <w:r w:rsidRPr="00C2372C">
                <w:rPr>
                  <w:rFonts w:eastAsia="Batang"/>
                  <w:b/>
                  <w:bCs/>
                  <w:lang w:eastAsia="ko-KR"/>
                </w:rPr>
                <w:t>max_one_active_ref_layer_flag</w:t>
              </w:r>
            </w:ins>
          </w:p>
        </w:tc>
        <w:tc>
          <w:tcPr>
            <w:tcW w:w="1140" w:type="dxa"/>
          </w:tcPr>
          <w:p w14:paraId="0A3A47E4" w14:textId="77777777" w:rsidR="00D06983" w:rsidRPr="00D06983" w:rsidRDefault="00D06983" w:rsidP="007B1878">
            <w:pPr>
              <w:tabs>
                <w:tab w:val="clear" w:pos="794"/>
                <w:tab w:val="clear" w:pos="1191"/>
                <w:tab w:val="clear" w:pos="1588"/>
                <w:tab w:val="clear" w:pos="1985"/>
              </w:tabs>
              <w:spacing w:before="0" w:after="60"/>
              <w:rPr>
                <w:ins w:id="1312" w:author="(Common HLS01)" w:date="2013-05-16T17:20:00Z"/>
                <w:rFonts w:eastAsia="MS Mincho"/>
                <w:bCs/>
                <w:lang w:val="en-CA"/>
              </w:rPr>
            </w:pPr>
            <w:ins w:id="1313" w:author="(Common HLS01)" w:date="2013-05-16T17:20:00Z">
              <w:r w:rsidRPr="00D06983">
                <w:rPr>
                  <w:rFonts w:eastAsia="MS Mincho"/>
                  <w:bCs/>
                  <w:lang w:val="en-CA"/>
                </w:rPr>
                <w:t>u(1)</w:t>
              </w:r>
            </w:ins>
          </w:p>
        </w:tc>
      </w:tr>
      <w:tr w:rsidR="00D06983" w:rsidRPr="00D93C4B" w14:paraId="075C293E" w14:textId="77777777" w:rsidTr="00031969">
        <w:trPr>
          <w:trHeight w:val="283"/>
          <w:jc w:val="center"/>
          <w:ins w:id="1314" w:author="(Common HLS01)" w:date="2013-05-16T17:20:00Z"/>
        </w:trPr>
        <w:tc>
          <w:tcPr>
            <w:tcW w:w="7920" w:type="dxa"/>
          </w:tcPr>
          <w:p w14:paraId="79DAC900" w14:textId="655B7E8C" w:rsidR="00D06983" w:rsidRPr="00D93C4B" w:rsidRDefault="00D06983" w:rsidP="000B223E">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315" w:author="(Common HLS01)" w:date="2013-05-16T17:20:00Z"/>
                <w:b/>
                <w:bCs/>
                <w:lang w:val="en-CA"/>
              </w:rPr>
            </w:pPr>
            <w:ins w:id="1316" w:author="(Common HLS01)" w:date="2013-05-16T17:20:00Z">
              <w:r w:rsidRPr="00A23FE6">
                <w:rPr>
                  <w:b/>
                  <w:bCs/>
                  <w:lang w:val="en-CA"/>
                </w:rPr>
                <w:tab/>
                <w:t>direct_dep_type_len_minus</w:t>
              </w:r>
              <w:r w:rsidR="000B223E">
                <w:rPr>
                  <w:b/>
                  <w:bCs/>
                  <w:lang w:val="en-CA"/>
                </w:rPr>
                <w:t>2</w:t>
              </w:r>
              <w:r w:rsidR="00C811EB">
                <w:rPr>
                  <w:b/>
                  <w:bCs/>
                  <w:lang w:val="en-CA"/>
                </w:rPr>
                <w:t xml:space="preserve"> </w:t>
              </w:r>
              <w:r w:rsidR="00C2372C" w:rsidRPr="00C2372C">
                <w:rPr>
                  <w:bCs/>
                  <w:highlight w:val="yellow"/>
                  <w:lang w:val="en-CA"/>
                </w:rPr>
                <w:t>[Ed. (YK): Should this be just minus1 now that only the refIdx based approach of SHVC is to be supported, as there are only two types of ILP (sample and motion)?</w:t>
              </w:r>
              <w:r w:rsidR="00A17FD3">
                <w:rPr>
                  <w:bCs/>
                  <w:highlight w:val="yellow"/>
                  <w:lang w:val="en-CA"/>
                </w:rPr>
                <w:t xml:space="preserve"> (MH): No, it is minus2, for refIdx based approach, both sample and motion </w:t>
              </w:r>
              <w:proofErr w:type="gramStart"/>
              <w:r w:rsidR="00A17FD3">
                <w:rPr>
                  <w:bCs/>
                  <w:highlight w:val="yellow"/>
                  <w:lang w:val="en-CA"/>
                </w:rPr>
                <w:t>prediction are</w:t>
              </w:r>
              <w:proofErr w:type="gramEnd"/>
              <w:r w:rsidR="00A17FD3">
                <w:rPr>
                  <w:bCs/>
                  <w:highlight w:val="yellow"/>
                  <w:lang w:val="en-CA"/>
                </w:rPr>
                <w:t xml:space="preserve"> available as dependency types.</w:t>
              </w:r>
              <w:r w:rsidR="00C2372C" w:rsidRPr="00C2372C">
                <w:rPr>
                  <w:bCs/>
                  <w:highlight w:val="yellow"/>
                  <w:lang w:val="en-CA"/>
                </w:rPr>
                <w:t>]</w:t>
              </w:r>
            </w:ins>
          </w:p>
        </w:tc>
        <w:tc>
          <w:tcPr>
            <w:tcW w:w="1140" w:type="dxa"/>
          </w:tcPr>
          <w:p w14:paraId="595E07C0" w14:textId="77777777" w:rsidR="00D06983" w:rsidRPr="00D93C4B" w:rsidRDefault="00D06983" w:rsidP="007B1878">
            <w:pPr>
              <w:tabs>
                <w:tab w:val="clear" w:pos="794"/>
                <w:tab w:val="clear" w:pos="1191"/>
                <w:tab w:val="clear" w:pos="1588"/>
                <w:tab w:val="clear" w:pos="1985"/>
              </w:tabs>
              <w:spacing w:before="0" w:after="60"/>
              <w:rPr>
                <w:ins w:id="1317" w:author="(Common HLS01)" w:date="2013-05-16T17:20:00Z"/>
                <w:rFonts w:eastAsia="MS Mincho"/>
                <w:bCs/>
                <w:lang w:val="en-CA"/>
              </w:rPr>
            </w:pPr>
            <w:ins w:id="1318" w:author="(Common HLS01)" w:date="2013-05-16T17:20:00Z">
              <w:r w:rsidRPr="00A23FE6">
                <w:rPr>
                  <w:rFonts w:eastAsia="MS Mincho"/>
                  <w:bCs/>
                  <w:lang w:val="en-CA"/>
                </w:rPr>
                <w:t>ue(v)</w:t>
              </w:r>
            </w:ins>
          </w:p>
        </w:tc>
      </w:tr>
      <w:tr w:rsidR="00D06983" w:rsidRPr="00D93C4B" w14:paraId="6F5764F9" w14:textId="77777777" w:rsidTr="00031969">
        <w:trPr>
          <w:trHeight w:val="283"/>
          <w:jc w:val="center"/>
        </w:trPr>
        <w:tc>
          <w:tcPr>
            <w:tcW w:w="7920" w:type="dxa"/>
          </w:tcPr>
          <w:p w14:paraId="75A6F6DA" w14:textId="77777777" w:rsidR="00D06983" w:rsidRPr="002964F6" w:rsidRDefault="00D06983"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23FE6">
              <w:rPr>
                <w:rFonts w:eastAsia="Batang"/>
                <w:bCs/>
                <w:lang w:val="en-CA" w:eastAsia="ko-KR"/>
              </w:rPr>
              <w:tab/>
              <w:t>for( i = 1; i &lt;= vps_max_layers_minus1; i++ )</w:t>
            </w:r>
          </w:p>
        </w:tc>
        <w:tc>
          <w:tcPr>
            <w:tcW w:w="1140" w:type="dxa"/>
          </w:tcPr>
          <w:p w14:paraId="21590667" w14:textId="77777777" w:rsidR="00D06983" w:rsidRPr="00D93C4B" w:rsidRDefault="00D06983" w:rsidP="007B1878">
            <w:pPr>
              <w:tabs>
                <w:tab w:val="clear" w:pos="794"/>
                <w:tab w:val="clear" w:pos="1191"/>
                <w:tab w:val="clear" w:pos="1588"/>
                <w:tab w:val="clear" w:pos="1985"/>
              </w:tabs>
              <w:spacing w:before="0" w:after="60"/>
              <w:rPr>
                <w:rFonts w:eastAsia="MS Mincho"/>
                <w:bCs/>
                <w:lang w:val="en-CA"/>
              </w:rPr>
            </w:pPr>
          </w:p>
        </w:tc>
      </w:tr>
      <w:tr w:rsidR="00D06983" w:rsidRPr="00D93C4B" w14:paraId="16B7AE6B" w14:textId="77777777" w:rsidTr="00031969">
        <w:trPr>
          <w:trHeight w:val="283"/>
          <w:jc w:val="center"/>
        </w:trPr>
        <w:tc>
          <w:tcPr>
            <w:tcW w:w="7920" w:type="dxa"/>
          </w:tcPr>
          <w:p w14:paraId="06C99035" w14:textId="77777777" w:rsidR="00D06983" w:rsidRPr="002964F6" w:rsidRDefault="00D06983" w:rsidP="002964F6">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lang w:val="en-CA"/>
              </w:rPr>
            </w:pPr>
            <w:r w:rsidRPr="00A23FE6">
              <w:rPr>
                <w:rFonts w:eastAsia="Batang"/>
                <w:b/>
                <w:bCs/>
                <w:lang w:val="en-CA" w:eastAsia="ko-KR"/>
              </w:rPr>
              <w:tab/>
            </w:r>
            <w:r w:rsidRPr="00A23FE6">
              <w:rPr>
                <w:rFonts w:eastAsia="Batang"/>
                <w:b/>
                <w:bCs/>
                <w:lang w:val="en-CA" w:eastAsia="ko-KR"/>
              </w:rPr>
              <w:tab/>
            </w:r>
            <w:r w:rsidRPr="00A23FE6">
              <w:rPr>
                <w:rFonts w:eastAsia="Batang"/>
                <w:bCs/>
                <w:lang w:val="en-CA" w:eastAsia="ko-KR"/>
              </w:rPr>
              <w:t>for( j = 0; j &lt; i; j++ )</w:t>
            </w:r>
            <w:ins w:id="1319" w:author="(Common HLS01)" w:date="2013-05-16T17:20:00Z">
              <w:r w:rsidRPr="00A23FE6">
                <w:rPr>
                  <w:rFonts w:eastAsia="Batang"/>
                  <w:bCs/>
                  <w:lang w:val="en-CA" w:eastAsia="ko-KR"/>
                </w:rPr>
                <w:t xml:space="preserve"> </w:t>
              </w:r>
            </w:ins>
          </w:p>
        </w:tc>
        <w:tc>
          <w:tcPr>
            <w:tcW w:w="1140" w:type="dxa"/>
          </w:tcPr>
          <w:p w14:paraId="7DADFC5E" w14:textId="77777777" w:rsidR="00D06983" w:rsidRPr="00D93C4B" w:rsidRDefault="00D06983" w:rsidP="007B1878">
            <w:pPr>
              <w:tabs>
                <w:tab w:val="clear" w:pos="794"/>
                <w:tab w:val="clear" w:pos="1191"/>
                <w:tab w:val="clear" w:pos="1588"/>
                <w:tab w:val="clear" w:pos="1985"/>
              </w:tabs>
              <w:spacing w:before="0" w:after="60"/>
              <w:rPr>
                <w:rFonts w:eastAsia="MS Mincho"/>
                <w:bCs/>
                <w:lang w:val="en-CA"/>
              </w:rPr>
            </w:pPr>
          </w:p>
        </w:tc>
      </w:tr>
      <w:tr w:rsidR="00D06983" w:rsidRPr="00D93C4B" w14:paraId="59C62801" w14:textId="77777777" w:rsidTr="00031969">
        <w:trPr>
          <w:trHeight w:val="283"/>
          <w:jc w:val="center"/>
          <w:ins w:id="1320" w:author="(Common HLS01)" w:date="2013-05-16T17:20:00Z"/>
        </w:trPr>
        <w:tc>
          <w:tcPr>
            <w:tcW w:w="7920" w:type="dxa"/>
          </w:tcPr>
          <w:p w14:paraId="1FAAF38C" w14:textId="78386197" w:rsidR="00D06983" w:rsidRPr="00D93C4B" w:rsidRDefault="00D06983"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321" w:author="(Common HLS01)" w:date="2013-05-16T17:20:00Z"/>
                <w:b/>
                <w:bCs/>
                <w:lang w:val="en-CA"/>
              </w:rPr>
            </w:pPr>
            <w:ins w:id="1322" w:author="(Common HLS01)" w:date="2013-05-16T17:20:00Z">
              <w:r w:rsidRPr="00A23FE6">
                <w:rPr>
                  <w:rFonts w:eastAsia="Batang"/>
                  <w:b/>
                  <w:bCs/>
                  <w:lang w:val="en-CA" w:eastAsia="ko-KR"/>
                </w:rPr>
                <w:tab/>
              </w:r>
              <w:r w:rsidRPr="00A23FE6">
                <w:rPr>
                  <w:rFonts w:eastAsia="Batang"/>
                  <w:b/>
                  <w:bCs/>
                  <w:lang w:val="en-CA" w:eastAsia="ko-KR"/>
                </w:rPr>
                <w:tab/>
              </w:r>
              <w:r w:rsidRPr="00A23FE6">
                <w:rPr>
                  <w:rFonts w:eastAsia="Batang"/>
                  <w:b/>
                  <w:bCs/>
                  <w:lang w:val="en-CA" w:eastAsia="ko-KR"/>
                </w:rPr>
                <w:tab/>
              </w:r>
              <w:r w:rsidRPr="00A23FE6">
                <w:rPr>
                  <w:rFonts w:eastAsia="Batang"/>
                  <w:bCs/>
                  <w:lang w:val="en-CA" w:eastAsia="ko-KR"/>
                </w:rPr>
                <w:t>if( direct_dependency_flag[</w:t>
              </w:r>
              <w:r w:rsidR="00C2372C">
                <w:rPr>
                  <w:rFonts w:eastAsia="Batang"/>
                  <w:bCs/>
                  <w:lang w:val="en-CA" w:eastAsia="ko-KR"/>
                </w:rPr>
                <w:t> </w:t>
              </w:r>
              <w:r w:rsidRPr="00A23FE6">
                <w:rPr>
                  <w:rFonts w:eastAsia="Batang"/>
                  <w:bCs/>
                  <w:lang w:val="en-CA" w:eastAsia="ko-KR"/>
                </w:rPr>
                <w:t>i</w:t>
              </w:r>
              <w:r w:rsidR="00C2372C">
                <w:rPr>
                  <w:rFonts w:eastAsia="Batang"/>
                  <w:bCs/>
                  <w:lang w:val="en-CA" w:eastAsia="ko-KR"/>
                </w:rPr>
                <w:t> </w:t>
              </w:r>
              <w:r w:rsidRPr="00A23FE6">
                <w:rPr>
                  <w:rFonts w:eastAsia="Batang"/>
                  <w:bCs/>
                  <w:lang w:val="en-CA" w:eastAsia="ko-KR"/>
                </w:rPr>
                <w:t>][</w:t>
              </w:r>
              <w:r w:rsidR="00C2372C">
                <w:rPr>
                  <w:rFonts w:eastAsia="Batang"/>
                  <w:bCs/>
                  <w:lang w:val="en-CA" w:eastAsia="ko-KR"/>
                </w:rPr>
                <w:t> </w:t>
              </w:r>
              <w:r w:rsidRPr="00A23FE6">
                <w:rPr>
                  <w:rFonts w:eastAsia="Batang"/>
                  <w:bCs/>
                  <w:lang w:val="en-CA" w:eastAsia="ko-KR"/>
                </w:rPr>
                <w:t>j</w:t>
              </w:r>
              <w:r w:rsidR="00C2372C">
                <w:rPr>
                  <w:rFonts w:eastAsia="Batang"/>
                  <w:bCs/>
                  <w:lang w:val="en-CA" w:eastAsia="ko-KR"/>
                </w:rPr>
                <w:t> </w:t>
              </w:r>
              <w:r w:rsidRPr="00A23FE6">
                <w:rPr>
                  <w:rFonts w:eastAsia="Batang"/>
                  <w:bCs/>
                  <w:lang w:val="en-CA" w:eastAsia="ko-KR"/>
                </w:rPr>
                <w:t>] )</w:t>
              </w:r>
            </w:ins>
          </w:p>
        </w:tc>
        <w:tc>
          <w:tcPr>
            <w:tcW w:w="1140" w:type="dxa"/>
          </w:tcPr>
          <w:p w14:paraId="7C4E0FEE" w14:textId="77777777" w:rsidR="00D06983" w:rsidRPr="00D93C4B" w:rsidRDefault="00D06983" w:rsidP="007B1878">
            <w:pPr>
              <w:tabs>
                <w:tab w:val="clear" w:pos="794"/>
                <w:tab w:val="clear" w:pos="1191"/>
                <w:tab w:val="clear" w:pos="1588"/>
                <w:tab w:val="clear" w:pos="1985"/>
              </w:tabs>
              <w:spacing w:before="0" w:after="60"/>
              <w:rPr>
                <w:ins w:id="1323" w:author="(Common HLS01)" w:date="2013-05-16T17:20:00Z"/>
                <w:rFonts w:eastAsia="MS Mincho"/>
                <w:bCs/>
                <w:lang w:val="en-CA"/>
              </w:rPr>
            </w:pPr>
          </w:p>
        </w:tc>
      </w:tr>
      <w:tr w:rsidR="00D06983" w:rsidRPr="00D93C4B" w14:paraId="7EC045CA" w14:textId="77777777" w:rsidTr="00031969">
        <w:trPr>
          <w:trHeight w:val="283"/>
          <w:jc w:val="center"/>
        </w:trPr>
        <w:tc>
          <w:tcPr>
            <w:tcW w:w="7920" w:type="dxa"/>
          </w:tcPr>
          <w:p w14:paraId="21F982A9" w14:textId="27AA13BF" w:rsidR="00D06983" w:rsidRPr="002964F6" w:rsidRDefault="00D06983" w:rsidP="002964F6">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b/>
                <w:lang w:val="en-CA"/>
              </w:rPr>
            </w:pPr>
            <w:r w:rsidRPr="00A23FE6">
              <w:rPr>
                <w:rFonts w:eastAsia="Batang"/>
                <w:b/>
                <w:bCs/>
                <w:lang w:val="en-CA" w:eastAsia="ko-KR"/>
              </w:rPr>
              <w:lastRenderedPageBreak/>
              <w:tab/>
            </w:r>
            <w:r w:rsidRPr="00A23FE6">
              <w:rPr>
                <w:rFonts w:eastAsia="Batang"/>
                <w:b/>
                <w:bCs/>
                <w:lang w:val="en-CA" w:eastAsia="ko-KR"/>
              </w:rPr>
              <w:tab/>
            </w:r>
            <w:r w:rsidRPr="00A23FE6">
              <w:rPr>
                <w:rFonts w:eastAsia="Batang"/>
                <w:b/>
                <w:bCs/>
                <w:lang w:val="en-CA" w:eastAsia="ko-KR"/>
              </w:rPr>
              <w:tab/>
            </w:r>
            <w:ins w:id="1324" w:author="(Common HLS01)" w:date="2013-05-16T17:20:00Z">
              <w:r w:rsidRPr="00A23FE6">
                <w:rPr>
                  <w:rFonts w:eastAsia="Batang"/>
                  <w:b/>
                  <w:bCs/>
                  <w:lang w:val="en-CA" w:eastAsia="ko-KR"/>
                </w:rPr>
                <w:tab/>
              </w:r>
            </w:ins>
            <w:r w:rsidRPr="00A23FE6">
              <w:rPr>
                <w:rFonts w:eastAsia="Batang"/>
                <w:b/>
                <w:bCs/>
                <w:lang w:val="en-CA" w:eastAsia="ko-KR"/>
              </w:rPr>
              <w:t>direct_dependency_</w:t>
            </w:r>
            <w:del w:id="1325" w:author="(Common HLS01)" w:date="2013-05-16T17:20:00Z">
              <w:r w:rsidR="00C6730C" w:rsidRPr="00D93C4B">
                <w:rPr>
                  <w:rFonts w:eastAsia="Batang"/>
                  <w:b/>
                  <w:bCs/>
                  <w:lang w:val="en-CA" w:eastAsia="ko-KR"/>
                </w:rPr>
                <w:delText>flag</w:delText>
              </w:r>
            </w:del>
            <w:ins w:id="1326" w:author="(Common HLS01)" w:date="2013-05-16T17:20:00Z">
              <w:r w:rsidRPr="00A23FE6">
                <w:rPr>
                  <w:rFonts w:eastAsia="Batang"/>
                  <w:b/>
                  <w:bCs/>
                  <w:lang w:val="en-CA" w:eastAsia="ko-KR"/>
                </w:rPr>
                <w:t>type</w:t>
              </w:r>
            </w:ins>
            <w:r w:rsidRPr="00A23FE6">
              <w:rPr>
                <w:rFonts w:eastAsia="Batang"/>
                <w:bCs/>
                <w:lang w:val="en-CA" w:eastAsia="ko-KR"/>
              </w:rPr>
              <w:t>[ i ][ j ]</w:t>
            </w:r>
          </w:p>
        </w:tc>
        <w:tc>
          <w:tcPr>
            <w:tcW w:w="1140" w:type="dxa"/>
          </w:tcPr>
          <w:p w14:paraId="7C164E21" w14:textId="42C44746" w:rsidR="00D06983" w:rsidRPr="00D93C4B" w:rsidRDefault="00D06983" w:rsidP="007B1878">
            <w:pPr>
              <w:tabs>
                <w:tab w:val="clear" w:pos="794"/>
                <w:tab w:val="clear" w:pos="1191"/>
                <w:tab w:val="clear" w:pos="1588"/>
                <w:tab w:val="clear" w:pos="1985"/>
              </w:tabs>
              <w:spacing w:before="0" w:after="60"/>
              <w:rPr>
                <w:rFonts w:eastAsia="MS Mincho"/>
                <w:bCs/>
                <w:lang w:val="en-CA"/>
              </w:rPr>
            </w:pPr>
            <w:r w:rsidRPr="00A23FE6">
              <w:rPr>
                <w:rFonts w:eastAsia="Batang"/>
                <w:bCs/>
                <w:lang w:val="en-CA"/>
              </w:rPr>
              <w:t>u(</w:t>
            </w:r>
            <w:del w:id="1327" w:author="(Common HLS01)" w:date="2013-05-16T17:20:00Z">
              <w:r w:rsidR="00C6730C" w:rsidRPr="00D93C4B">
                <w:rPr>
                  <w:rFonts w:eastAsia="Batang"/>
                  <w:bCs/>
                  <w:lang w:val="en-CA"/>
                </w:rPr>
                <w:delText>1</w:delText>
              </w:r>
            </w:del>
            <w:ins w:id="1328" w:author="(Common HLS01)" w:date="2013-05-16T17:20:00Z">
              <w:r w:rsidRPr="00A23FE6">
                <w:rPr>
                  <w:rFonts w:eastAsia="Batang"/>
                  <w:bCs/>
                  <w:lang w:val="en-CA"/>
                </w:rPr>
                <w:t>v</w:t>
              </w:r>
            </w:ins>
            <w:r w:rsidRPr="00A23FE6">
              <w:rPr>
                <w:rFonts w:eastAsia="Batang"/>
                <w:bCs/>
                <w:lang w:val="en-CA"/>
              </w:rPr>
              <w:t>)</w:t>
            </w:r>
          </w:p>
        </w:tc>
      </w:tr>
      <w:tr w:rsidR="00D06983" w:rsidRPr="00D93C4B" w14:paraId="59772FD4" w14:textId="77777777" w:rsidTr="002964F6">
        <w:trPr>
          <w:trHeight w:val="283"/>
          <w:jc w:val="center"/>
        </w:trPr>
        <w:tc>
          <w:tcPr>
            <w:tcW w:w="7920" w:type="dxa"/>
            <w:tcBorders>
              <w:top w:val="single" w:sz="4" w:space="0" w:color="auto"/>
              <w:left w:val="single" w:sz="4" w:space="0" w:color="auto"/>
              <w:bottom w:val="single" w:sz="4" w:space="0" w:color="auto"/>
              <w:right w:val="single" w:sz="4" w:space="0" w:color="auto"/>
            </w:tcBorders>
          </w:tcPr>
          <w:p w14:paraId="314255B0" w14:textId="77777777" w:rsidR="00D06983" w:rsidRPr="002964F6" w:rsidRDefault="00D06983"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B17D4D">
              <w:rPr>
                <w:rFonts w:eastAsia="Batang"/>
                <w:bCs/>
                <w:lang w:val="en-CA" w:eastAsia="ko-KR"/>
              </w:rPr>
              <w:t>}</w:t>
            </w:r>
          </w:p>
        </w:tc>
        <w:tc>
          <w:tcPr>
            <w:tcW w:w="1140" w:type="dxa"/>
            <w:tcBorders>
              <w:top w:val="single" w:sz="4" w:space="0" w:color="auto"/>
              <w:left w:val="single" w:sz="4" w:space="0" w:color="auto"/>
              <w:bottom w:val="single" w:sz="4" w:space="0" w:color="auto"/>
              <w:right w:val="single" w:sz="4" w:space="0" w:color="auto"/>
            </w:tcBorders>
          </w:tcPr>
          <w:p w14:paraId="58DE0BCA" w14:textId="77777777" w:rsidR="00D06983" w:rsidRPr="00D93C4B" w:rsidRDefault="00D06983" w:rsidP="007B1878">
            <w:pPr>
              <w:tabs>
                <w:tab w:val="clear" w:pos="794"/>
                <w:tab w:val="clear" w:pos="1191"/>
                <w:tab w:val="clear" w:pos="1588"/>
                <w:tab w:val="clear" w:pos="1985"/>
              </w:tabs>
              <w:spacing w:before="0" w:after="60"/>
              <w:rPr>
                <w:rFonts w:eastAsia="MS Mincho"/>
                <w:bCs/>
                <w:lang w:val="en-CA"/>
              </w:rPr>
            </w:pPr>
          </w:p>
        </w:tc>
      </w:tr>
    </w:tbl>
    <w:p w14:paraId="639564BD" w14:textId="77777777" w:rsidR="006A177A" w:rsidRPr="00D93C4B" w:rsidRDefault="008134F1" w:rsidP="005C4C1E">
      <w:pPr>
        <w:pStyle w:val="3N"/>
        <w:rPr>
          <w:highlight w:val="yellow"/>
          <w:lang w:val="en-CA"/>
        </w:rPr>
      </w:pPr>
      <w:r w:rsidRPr="00D93C4B">
        <w:rPr>
          <w:highlight w:val="yellow"/>
          <w:lang w:val="en-CA"/>
        </w:rPr>
        <w:t>[Ed. (YK</w:t>
      </w:r>
      <w:r w:rsidR="00195775" w:rsidRPr="00D93C4B">
        <w:rPr>
          <w:highlight w:val="yellow"/>
          <w:lang w:val="en-CA"/>
        </w:rPr>
        <w:t>&amp;MH</w:t>
      </w:r>
      <w:r w:rsidRPr="00D93C4B">
        <w:rPr>
          <w:highlight w:val="yellow"/>
          <w:lang w:val="en-CA"/>
        </w:rPr>
        <w:t xml:space="preserve">): </w:t>
      </w:r>
      <w:r w:rsidR="00195775" w:rsidRPr="00D93C4B">
        <w:rPr>
          <w:highlight w:val="yellow"/>
          <w:lang w:val="en-CA"/>
        </w:rPr>
        <w:t xml:space="preserve">consider if </w:t>
      </w:r>
      <w:r w:rsidRPr="00D93C4B">
        <w:rPr>
          <w:highlight w:val="yellow"/>
          <w:lang w:val="en-CA"/>
        </w:rPr>
        <w:t>profile_</w:t>
      </w:r>
      <w:r w:rsidR="00CC4D44">
        <w:rPr>
          <w:highlight w:val="yellow"/>
          <w:lang w:val="en-CA"/>
        </w:rPr>
        <w:t>layer_set</w:t>
      </w:r>
      <w:r w:rsidRPr="00D93C4B">
        <w:rPr>
          <w:highlight w:val="yellow"/>
          <w:lang w:val="en-CA"/>
        </w:rPr>
        <w:t xml:space="preserve">_ref_minus1[ i ] </w:t>
      </w:r>
      <w:r w:rsidR="00195775" w:rsidRPr="00D93C4B">
        <w:rPr>
          <w:highlight w:val="yellow"/>
          <w:lang w:val="en-CA"/>
        </w:rPr>
        <w:t>and output_</w:t>
      </w:r>
      <w:r w:rsidR="00C63124">
        <w:rPr>
          <w:highlight w:val="yellow"/>
          <w:lang w:val="en-CA"/>
        </w:rPr>
        <w:t>layer</w:t>
      </w:r>
      <w:r w:rsidR="00195775" w:rsidRPr="00D93C4B">
        <w:rPr>
          <w:highlight w:val="yellow"/>
          <w:lang w:val="en-CA"/>
        </w:rPr>
        <w:t>_</w:t>
      </w:r>
      <w:r w:rsidR="00C63124">
        <w:rPr>
          <w:highlight w:val="yellow"/>
          <w:lang w:val="en-CA"/>
        </w:rPr>
        <w:t>set</w:t>
      </w:r>
      <w:r w:rsidR="00195775" w:rsidRPr="00D93C4B">
        <w:rPr>
          <w:highlight w:val="yellow"/>
          <w:lang w:val="en-CA"/>
        </w:rPr>
        <w:t>_idx</w:t>
      </w:r>
      <w:ins w:id="1329" w:author="(Common HLS01)" w:date="2013-05-16T17:20:00Z">
        <w:r w:rsidR="00E04741">
          <w:rPr>
            <w:highlight w:val="yellow"/>
            <w:lang w:val="en-CA"/>
          </w:rPr>
          <w:t>_minus1</w:t>
        </w:r>
      </w:ins>
      <w:r w:rsidR="00195775" w:rsidRPr="00D93C4B">
        <w:rPr>
          <w:highlight w:val="yellow"/>
          <w:lang w:val="en-CA"/>
        </w:rPr>
        <w:t xml:space="preserve">[ i ] </w:t>
      </w:r>
      <w:r w:rsidRPr="00D93C4B">
        <w:rPr>
          <w:highlight w:val="yellow"/>
          <w:lang w:val="en-CA"/>
        </w:rPr>
        <w:t>should be fixed-length coded</w:t>
      </w:r>
      <w:r w:rsidR="00195775" w:rsidRPr="00D93C4B">
        <w:rPr>
          <w:highlight w:val="yellow"/>
          <w:lang w:val="en-CA"/>
        </w:rPr>
        <w:t xml:space="preserve"> as u(10)</w:t>
      </w:r>
      <w:r w:rsidRPr="00D93C4B">
        <w:rPr>
          <w:highlight w:val="yellow"/>
          <w:lang w:val="en-CA"/>
        </w:rPr>
        <w:t>.]</w:t>
      </w:r>
    </w:p>
    <w:p w14:paraId="75469E05" w14:textId="77777777" w:rsidR="00C2372C" w:rsidRDefault="00C2372C" w:rsidP="00C2372C">
      <w:pPr>
        <w:pStyle w:val="3N"/>
        <w:rPr>
          <w:ins w:id="1330" w:author="(Common HLS01)" w:date="2013-05-16T17:20:00Z"/>
        </w:rPr>
      </w:pPr>
      <w:bookmarkStart w:id="1331" w:name="_Ref351039899"/>
      <w:ins w:id="1332" w:author="(Common HLS01)" w:date="2013-05-16T17:20:00Z">
        <w:r w:rsidRPr="004D50BB">
          <w:rPr>
            <w:highlight w:val="yellow"/>
          </w:rPr>
          <w:t>[Ed. (</w:t>
        </w:r>
        <w:r>
          <w:rPr>
            <w:highlight w:val="yellow"/>
          </w:rPr>
          <w:t>YK): Align the syntax table style with other syntax tables, e.g. each row should "keep with next".]</w:t>
        </w:r>
      </w:ins>
    </w:p>
    <w:p w14:paraId="31290D38" w14:textId="77777777" w:rsidR="005C4C1E" w:rsidRPr="00D93C4B" w:rsidRDefault="005C4C1E" w:rsidP="002964F6">
      <w:pPr>
        <w:pStyle w:val="Annex5"/>
        <w:ind w:left="2376" w:hanging="2376"/>
      </w:pPr>
      <w:r w:rsidRPr="00D93C4B">
        <w:t>Sequence parameter set RBSP syntax</w:t>
      </w:r>
      <w:bookmarkEnd w:id="1331"/>
    </w:p>
    <w:p w14:paraId="0EECEA4C" w14:textId="77777777" w:rsidR="00102A16" w:rsidRPr="00D93C4B" w:rsidRDefault="00102A16" w:rsidP="002964F6">
      <w:pPr>
        <w:pStyle w:val="3N"/>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B72D9B" w:rsidRPr="0056241E" w14:paraId="7A61E4A4" w14:textId="77777777" w:rsidTr="005522C0">
        <w:trPr>
          <w:cantSplit/>
          <w:jc w:val="center"/>
        </w:trPr>
        <w:tc>
          <w:tcPr>
            <w:tcW w:w="7920" w:type="dxa"/>
          </w:tcPr>
          <w:p w14:paraId="31E52DFE" w14:textId="77777777" w:rsidR="00B72D9B" w:rsidRPr="0056241E" w:rsidRDefault="00B72D9B" w:rsidP="00B72D9B">
            <w:pPr>
              <w:pStyle w:val="tablesyntax"/>
              <w:rPr>
                <w:rFonts w:ascii="Times New Roman" w:hAnsi="Times New Roman"/>
                <w:noProof/>
              </w:rPr>
            </w:pPr>
            <w:bookmarkStart w:id="1333" w:name="_Ref348090097"/>
            <w:r w:rsidRPr="0056241E">
              <w:rPr>
                <w:rFonts w:ascii="Times New Roman" w:hAnsi="Times New Roman"/>
                <w:noProof/>
              </w:rPr>
              <w:lastRenderedPageBreak/>
              <w:t>se</w:t>
            </w:r>
            <w:r w:rsidRPr="00C63AC1">
              <w:rPr>
                <w:rFonts w:ascii="Times New Roman" w:hAnsi="Times New Roman"/>
                <w:noProof/>
              </w:rPr>
              <w:t>q_p</w:t>
            </w:r>
            <w:r w:rsidRPr="0056241E">
              <w:rPr>
                <w:rFonts w:ascii="Times New Roman" w:hAnsi="Times New Roman"/>
                <w:noProof/>
              </w:rPr>
              <w:t>arameter_set_rbsp( ) {</w:t>
            </w:r>
          </w:p>
        </w:tc>
        <w:tc>
          <w:tcPr>
            <w:tcW w:w="1151" w:type="dxa"/>
          </w:tcPr>
          <w:p w14:paraId="40222E95" w14:textId="77777777" w:rsidR="00B72D9B" w:rsidRPr="0056241E" w:rsidRDefault="00B72D9B" w:rsidP="00B72D9B">
            <w:pPr>
              <w:pStyle w:val="tableheading"/>
              <w:rPr>
                <w:noProof/>
              </w:rPr>
            </w:pPr>
            <w:r w:rsidRPr="0056241E">
              <w:rPr>
                <w:noProof/>
              </w:rPr>
              <w:t>Descriptor</w:t>
            </w:r>
          </w:p>
        </w:tc>
      </w:tr>
      <w:tr w:rsidR="00B72D9B" w:rsidRPr="0056241E" w14:paraId="574A2123" w14:textId="77777777" w:rsidTr="005522C0">
        <w:trPr>
          <w:cantSplit/>
          <w:jc w:val="center"/>
        </w:trPr>
        <w:tc>
          <w:tcPr>
            <w:tcW w:w="7920" w:type="dxa"/>
          </w:tcPr>
          <w:p w14:paraId="188D519B" w14:textId="77777777" w:rsidR="00B72D9B" w:rsidRPr="0056241E" w:rsidRDefault="00B72D9B" w:rsidP="00B72D9B">
            <w:pPr>
              <w:pStyle w:val="tablesyntax"/>
              <w:rPr>
                <w:rFonts w:ascii="Times New Roman" w:hAnsi="Times New Roman"/>
                <w:b/>
                <w:noProof/>
              </w:rPr>
            </w:pPr>
            <w:r w:rsidRPr="0056241E">
              <w:rPr>
                <w:rFonts w:ascii="Times New Roman" w:hAnsi="Times New Roman"/>
                <w:b/>
                <w:noProof/>
              </w:rPr>
              <w:tab/>
            </w:r>
            <w:r>
              <w:rPr>
                <w:rFonts w:ascii="Times New Roman" w:hAnsi="Times New Roman"/>
                <w:b/>
                <w:noProof/>
              </w:rPr>
              <w:t>sps_</w:t>
            </w:r>
            <w:r w:rsidRPr="0056241E">
              <w:rPr>
                <w:rFonts w:ascii="Times New Roman" w:hAnsi="Times New Roman"/>
                <w:b/>
                <w:bCs/>
                <w:noProof/>
              </w:rPr>
              <w:t>video_parameter_set_id</w:t>
            </w:r>
          </w:p>
        </w:tc>
        <w:tc>
          <w:tcPr>
            <w:tcW w:w="1151" w:type="dxa"/>
          </w:tcPr>
          <w:p w14:paraId="00805BB0" w14:textId="77777777" w:rsidR="00B72D9B" w:rsidRPr="0056241E" w:rsidRDefault="00B72D9B" w:rsidP="00B72D9B">
            <w:pPr>
              <w:pStyle w:val="tablecell"/>
              <w:rPr>
                <w:noProof/>
              </w:rPr>
            </w:pPr>
            <w:r w:rsidRPr="0056241E">
              <w:rPr>
                <w:noProof/>
              </w:rPr>
              <w:t>u(4)</w:t>
            </w:r>
          </w:p>
        </w:tc>
      </w:tr>
      <w:tr w:rsidR="007E6AA8" w:rsidRPr="0056241E" w14:paraId="14873071" w14:textId="77777777" w:rsidTr="00EE17A1">
        <w:trPr>
          <w:cantSplit/>
          <w:jc w:val="center"/>
          <w:ins w:id="1334" w:author="(Common HLS01)" w:date="2013-05-16T17:20:00Z"/>
        </w:trPr>
        <w:tc>
          <w:tcPr>
            <w:tcW w:w="7920" w:type="dxa"/>
          </w:tcPr>
          <w:p w14:paraId="51E63061" w14:textId="2604D452" w:rsidR="007E6AA8" w:rsidRPr="005E53FB" w:rsidRDefault="007E6AA8" w:rsidP="00C2372C">
            <w:pPr>
              <w:pStyle w:val="tablesyntax"/>
              <w:rPr>
                <w:ins w:id="1335" w:author="(Common HLS01)" w:date="2013-05-16T17:20:00Z"/>
                <w:rFonts w:ascii="Times New Roman" w:hAnsi="Times New Roman"/>
                <w:noProof/>
                <w:highlight w:val="cyan"/>
              </w:rPr>
            </w:pPr>
            <w:ins w:id="1336" w:author="(Common HLS01)" w:date="2013-05-16T17:20:00Z">
              <w:r w:rsidRPr="005E53FB">
                <w:rPr>
                  <w:rFonts w:ascii="Times New Roman" w:hAnsi="Times New Roman"/>
                  <w:noProof/>
                  <w:highlight w:val="cyan"/>
                </w:rPr>
                <w:tab/>
                <w:t>if( nuh_layer_id</w:t>
              </w:r>
              <w:r w:rsidR="00673431">
                <w:rPr>
                  <w:rFonts w:ascii="Times New Roman" w:hAnsi="Times New Roman"/>
                  <w:noProof/>
                  <w:highlight w:val="cyan"/>
                </w:rPr>
                <w:t xml:space="preserve"> </w:t>
              </w:r>
              <w:r w:rsidRPr="005E53FB">
                <w:rPr>
                  <w:rFonts w:ascii="Times New Roman" w:hAnsi="Times New Roman"/>
                  <w:noProof/>
                  <w:highlight w:val="cyan"/>
                </w:rPr>
                <w:t xml:space="preserve"> = =</w:t>
              </w:r>
              <w:r w:rsidR="00673431">
                <w:rPr>
                  <w:rFonts w:ascii="Times New Roman" w:hAnsi="Times New Roman"/>
                  <w:noProof/>
                  <w:highlight w:val="cyan"/>
                </w:rPr>
                <w:t xml:space="preserve"> </w:t>
              </w:r>
              <w:r w:rsidRPr="005E53FB">
                <w:rPr>
                  <w:rFonts w:ascii="Times New Roman" w:hAnsi="Times New Roman"/>
                  <w:noProof/>
                  <w:highlight w:val="cyan"/>
                </w:rPr>
                <w:t xml:space="preserve"> 0 )</w:t>
              </w:r>
              <w:r>
                <w:rPr>
                  <w:rFonts w:ascii="Times New Roman" w:hAnsi="Times New Roman"/>
                  <w:noProof/>
                  <w:highlight w:val="cyan"/>
                </w:rPr>
                <w:t xml:space="preserve"> {</w:t>
              </w:r>
            </w:ins>
          </w:p>
        </w:tc>
        <w:tc>
          <w:tcPr>
            <w:tcW w:w="1151" w:type="dxa"/>
          </w:tcPr>
          <w:p w14:paraId="06DAD76D" w14:textId="77777777" w:rsidR="007E6AA8" w:rsidRDefault="007E6AA8" w:rsidP="00EE17A1">
            <w:pPr>
              <w:pStyle w:val="tablecell"/>
              <w:rPr>
                <w:ins w:id="1337" w:author="(Common HLS01)" w:date="2013-05-16T17:20:00Z"/>
                <w:noProof/>
                <w:lang w:eastAsia="ko-KR"/>
              </w:rPr>
            </w:pPr>
          </w:p>
        </w:tc>
      </w:tr>
      <w:tr w:rsidR="00B72D9B" w:rsidRPr="0056241E" w14:paraId="10D8796E" w14:textId="77777777" w:rsidTr="005522C0">
        <w:trPr>
          <w:cantSplit/>
          <w:jc w:val="center"/>
        </w:trPr>
        <w:tc>
          <w:tcPr>
            <w:tcW w:w="7920" w:type="dxa"/>
          </w:tcPr>
          <w:p w14:paraId="215A093D" w14:textId="77777777" w:rsidR="00B72D9B" w:rsidRPr="0056241E" w:rsidRDefault="007E6AA8" w:rsidP="00DA1114">
            <w:pPr>
              <w:pStyle w:val="tablesyntax"/>
              <w:rPr>
                <w:rFonts w:ascii="Times New Roman" w:hAnsi="Times New Roman"/>
                <w:b/>
                <w:noProof/>
              </w:rPr>
            </w:pPr>
            <w:ins w:id="1338" w:author="(Common HLS01)" w:date="2013-05-16T17:20:00Z">
              <w:r>
                <w:rPr>
                  <w:rFonts w:ascii="Times New Roman" w:hAnsi="Times New Roman"/>
                  <w:b/>
                  <w:noProof/>
                </w:rPr>
                <w:tab/>
              </w:r>
            </w:ins>
            <w:r w:rsidR="00B72D9B" w:rsidRPr="0056241E">
              <w:rPr>
                <w:rFonts w:ascii="Times New Roman" w:hAnsi="Times New Roman"/>
                <w:b/>
                <w:noProof/>
              </w:rPr>
              <w:tab/>
              <w:t>sps_max_sub_layers_minus1</w:t>
            </w:r>
            <w:ins w:id="1339" w:author="(Common HLS01)" w:date="2013-05-16T17:20:00Z">
              <w:r w:rsidR="00AF0ADB">
                <w:rPr>
                  <w:rFonts w:ascii="Times New Roman" w:hAnsi="Times New Roman"/>
                  <w:b/>
                  <w:noProof/>
                </w:rPr>
                <w:br/>
              </w:r>
              <w:r w:rsidR="00AF0ADB">
                <w:rPr>
                  <w:rFonts w:ascii="Times New Roman" w:hAnsi="Times New Roman"/>
                  <w:b/>
                  <w:noProof/>
                </w:rPr>
                <w:tab/>
              </w:r>
              <w:r w:rsidR="00AF0ADB">
                <w:rPr>
                  <w:rFonts w:ascii="Times New Roman" w:hAnsi="Times New Roman"/>
                  <w:b/>
                  <w:noProof/>
                </w:rPr>
                <w:tab/>
              </w:r>
              <w:r w:rsidR="00AF0ADB" w:rsidRPr="00AF0ADB">
                <w:rPr>
                  <w:rFonts w:ascii="Times New Roman" w:hAnsi="Times New Roman"/>
                  <w:noProof/>
                  <w:highlight w:val="yellow"/>
                </w:rPr>
                <w:t xml:space="preserve">[Ed. </w:t>
              </w:r>
              <w:r w:rsidR="00875250">
                <w:rPr>
                  <w:rFonts w:ascii="Times New Roman" w:hAnsi="Times New Roman"/>
                  <w:noProof/>
                  <w:highlight w:val="yellow"/>
                </w:rPr>
                <w:t xml:space="preserve">Add </w:t>
              </w:r>
              <w:r w:rsidR="00AF0ADB" w:rsidRPr="00AF0ADB">
                <w:rPr>
                  <w:rFonts w:ascii="Times New Roman" w:hAnsi="Times New Roman"/>
                  <w:noProof/>
                  <w:highlight w:val="yellow"/>
                </w:rPr>
                <w:t>inferrence from VPS for SPSs with nuh_layer_id greater than 0</w:t>
              </w:r>
              <w:r w:rsidR="00231DC8">
                <w:rPr>
                  <w:rFonts w:ascii="Times New Roman" w:hAnsi="Times New Roman"/>
                  <w:noProof/>
                  <w:highlight w:val="yellow"/>
                </w:rPr>
                <w:t>.</w:t>
              </w:r>
              <w:r w:rsidR="00AF0ADB" w:rsidRPr="00AF0ADB">
                <w:rPr>
                  <w:rFonts w:ascii="Times New Roman" w:hAnsi="Times New Roman"/>
                  <w:noProof/>
                  <w:highlight w:val="yellow"/>
                </w:rPr>
                <w:t>]</w:t>
              </w:r>
            </w:ins>
          </w:p>
        </w:tc>
        <w:tc>
          <w:tcPr>
            <w:tcW w:w="1151" w:type="dxa"/>
          </w:tcPr>
          <w:p w14:paraId="162126C1" w14:textId="77777777" w:rsidR="00B72D9B" w:rsidRPr="0056241E" w:rsidRDefault="00B72D9B" w:rsidP="00B72D9B">
            <w:pPr>
              <w:pStyle w:val="tablecell"/>
              <w:rPr>
                <w:noProof/>
              </w:rPr>
            </w:pPr>
            <w:r w:rsidRPr="0056241E">
              <w:rPr>
                <w:noProof/>
                <w:lang w:eastAsia="ko-KR"/>
              </w:rPr>
              <w:t>u(3)</w:t>
            </w:r>
          </w:p>
        </w:tc>
      </w:tr>
      <w:tr w:rsidR="00B72D9B" w:rsidRPr="0056241E" w14:paraId="3093D796" w14:textId="77777777" w:rsidTr="005522C0">
        <w:trPr>
          <w:cantSplit/>
          <w:jc w:val="center"/>
        </w:trPr>
        <w:tc>
          <w:tcPr>
            <w:tcW w:w="7920" w:type="dxa"/>
          </w:tcPr>
          <w:p w14:paraId="5BB73718" w14:textId="77777777" w:rsidR="00B72D9B" w:rsidRPr="0056241E" w:rsidRDefault="007E6AA8" w:rsidP="00DA1114">
            <w:pPr>
              <w:pStyle w:val="tablesyntax"/>
              <w:rPr>
                <w:rFonts w:ascii="Times New Roman" w:hAnsi="Times New Roman"/>
                <w:b/>
                <w:noProof/>
              </w:rPr>
            </w:pPr>
            <w:ins w:id="1340" w:author="(Common HLS01)" w:date="2013-05-16T17:20:00Z">
              <w:r>
                <w:rPr>
                  <w:rFonts w:ascii="Times New Roman" w:hAnsi="Times New Roman"/>
                  <w:b/>
                  <w:noProof/>
                </w:rPr>
                <w:tab/>
              </w:r>
            </w:ins>
            <w:r w:rsidR="00B72D9B">
              <w:rPr>
                <w:rFonts w:ascii="Times New Roman" w:hAnsi="Times New Roman"/>
                <w:b/>
                <w:noProof/>
              </w:rPr>
              <w:tab/>
            </w:r>
            <w:r w:rsidR="00B72D9B" w:rsidRPr="001C5BD0">
              <w:rPr>
                <w:rFonts w:ascii="Times New Roman" w:hAnsi="Times New Roman"/>
                <w:b/>
                <w:noProof/>
              </w:rPr>
              <w:t>sps_temporal_id_nesting_flag</w:t>
            </w:r>
            <w:ins w:id="1341" w:author="(Common HLS01)" w:date="2013-05-16T17:20:00Z">
              <w:r w:rsidR="00AF0ADB">
                <w:rPr>
                  <w:rFonts w:ascii="Times New Roman" w:hAnsi="Times New Roman"/>
                  <w:b/>
                  <w:noProof/>
                </w:rPr>
                <w:br/>
              </w:r>
              <w:r w:rsidR="00AF0ADB">
                <w:rPr>
                  <w:rFonts w:ascii="Times New Roman" w:hAnsi="Times New Roman"/>
                  <w:b/>
                  <w:noProof/>
                </w:rPr>
                <w:tab/>
              </w:r>
              <w:r w:rsidR="00AF0ADB">
                <w:rPr>
                  <w:rFonts w:ascii="Times New Roman" w:hAnsi="Times New Roman"/>
                  <w:b/>
                  <w:noProof/>
                </w:rPr>
                <w:tab/>
              </w:r>
              <w:r w:rsidR="00AF0ADB" w:rsidRPr="00AF0ADB">
                <w:rPr>
                  <w:rFonts w:ascii="Times New Roman" w:hAnsi="Times New Roman"/>
                  <w:noProof/>
                  <w:highlight w:val="yellow"/>
                </w:rPr>
                <w:t xml:space="preserve">[Ed. </w:t>
              </w:r>
              <w:r w:rsidR="00875250">
                <w:rPr>
                  <w:rFonts w:ascii="Times New Roman" w:hAnsi="Times New Roman"/>
                  <w:noProof/>
                  <w:highlight w:val="yellow"/>
                </w:rPr>
                <w:t xml:space="preserve">Add </w:t>
              </w:r>
              <w:r w:rsidR="00AF0ADB" w:rsidRPr="00AF0ADB">
                <w:rPr>
                  <w:rFonts w:ascii="Times New Roman" w:hAnsi="Times New Roman"/>
                  <w:noProof/>
                  <w:highlight w:val="yellow"/>
                </w:rPr>
                <w:t>inferrence from VPS for SPSs with nuh_layer_id greater than 0</w:t>
              </w:r>
              <w:r w:rsidR="00231DC8">
                <w:rPr>
                  <w:rFonts w:ascii="Times New Roman" w:hAnsi="Times New Roman"/>
                  <w:noProof/>
                  <w:highlight w:val="yellow"/>
                </w:rPr>
                <w:t>.</w:t>
              </w:r>
              <w:r w:rsidR="00AF0ADB" w:rsidRPr="00AF0ADB">
                <w:rPr>
                  <w:rFonts w:ascii="Times New Roman" w:hAnsi="Times New Roman"/>
                  <w:noProof/>
                  <w:highlight w:val="yellow"/>
                </w:rPr>
                <w:t>]</w:t>
              </w:r>
            </w:ins>
          </w:p>
        </w:tc>
        <w:tc>
          <w:tcPr>
            <w:tcW w:w="1151" w:type="dxa"/>
          </w:tcPr>
          <w:p w14:paraId="1EC96E29" w14:textId="77777777" w:rsidR="00B72D9B" w:rsidRPr="0056241E" w:rsidRDefault="00B72D9B" w:rsidP="00B72D9B">
            <w:pPr>
              <w:pStyle w:val="tablecell"/>
              <w:rPr>
                <w:noProof/>
                <w:lang w:eastAsia="ko-KR"/>
              </w:rPr>
            </w:pPr>
            <w:r>
              <w:rPr>
                <w:noProof/>
                <w:lang w:eastAsia="ko-KR"/>
              </w:rPr>
              <w:t>u(1)</w:t>
            </w:r>
          </w:p>
        </w:tc>
      </w:tr>
      <w:tr w:rsidR="00C6730C" w:rsidRPr="0056241E" w14:paraId="4CBA1936" w14:textId="77777777" w:rsidTr="00237866">
        <w:trPr>
          <w:cantSplit/>
          <w:jc w:val="center"/>
          <w:del w:id="1342" w:author="(Common HLS01)" w:date="2013-05-16T17:20:00Z"/>
        </w:trPr>
        <w:tc>
          <w:tcPr>
            <w:tcW w:w="7920" w:type="dxa"/>
          </w:tcPr>
          <w:p w14:paraId="7EEF2DCE" w14:textId="77777777" w:rsidR="00C6730C" w:rsidRPr="005E53FB" w:rsidRDefault="00C6730C" w:rsidP="00237866">
            <w:pPr>
              <w:pStyle w:val="tablesyntax"/>
              <w:rPr>
                <w:del w:id="1343" w:author="(Common HLS01)" w:date="2013-05-16T17:20:00Z"/>
                <w:rFonts w:ascii="Times New Roman" w:hAnsi="Times New Roman"/>
                <w:noProof/>
                <w:highlight w:val="cyan"/>
              </w:rPr>
            </w:pPr>
            <w:del w:id="1344" w:author="(Common HLS01)" w:date="2013-05-16T17:20:00Z">
              <w:r w:rsidRPr="005E53FB">
                <w:rPr>
                  <w:rFonts w:ascii="Times New Roman" w:hAnsi="Times New Roman"/>
                  <w:noProof/>
                  <w:highlight w:val="cyan"/>
                </w:rPr>
                <w:tab/>
                <w:delText>if ( nuh_layer_id = = 0 )</w:delText>
              </w:r>
            </w:del>
          </w:p>
        </w:tc>
        <w:tc>
          <w:tcPr>
            <w:tcW w:w="1151" w:type="dxa"/>
          </w:tcPr>
          <w:p w14:paraId="38BD2ED3" w14:textId="77777777" w:rsidR="00C6730C" w:rsidRDefault="00C6730C" w:rsidP="00237866">
            <w:pPr>
              <w:pStyle w:val="tablecell"/>
              <w:rPr>
                <w:del w:id="1345" w:author="(Common HLS01)" w:date="2013-05-16T17:20:00Z"/>
                <w:noProof/>
                <w:lang w:eastAsia="ko-KR"/>
              </w:rPr>
            </w:pPr>
          </w:p>
        </w:tc>
      </w:tr>
      <w:tr w:rsidR="00B72D9B" w:rsidRPr="0056241E" w14:paraId="1042B286" w14:textId="77777777" w:rsidTr="005522C0">
        <w:trPr>
          <w:cantSplit/>
          <w:jc w:val="center"/>
        </w:trPr>
        <w:tc>
          <w:tcPr>
            <w:tcW w:w="7920" w:type="dxa"/>
          </w:tcPr>
          <w:p w14:paraId="53AF7DA4" w14:textId="77777777" w:rsidR="00B72D9B" w:rsidRPr="0056241E" w:rsidRDefault="005E53FB" w:rsidP="00B72D9B">
            <w:pPr>
              <w:pStyle w:val="tablesyntax"/>
              <w:rPr>
                <w:rFonts w:ascii="Times New Roman" w:hAnsi="Times New Roman"/>
                <w:b/>
                <w:noProof/>
              </w:rPr>
            </w:pPr>
            <w:r>
              <w:rPr>
                <w:rFonts w:ascii="Times New Roman" w:hAnsi="Times New Roman"/>
                <w:b/>
                <w:noProof/>
              </w:rPr>
              <w:tab/>
            </w:r>
            <w:r w:rsidR="00B72D9B" w:rsidRPr="0056241E">
              <w:rPr>
                <w:rFonts w:ascii="Times New Roman" w:hAnsi="Times New Roman"/>
                <w:b/>
                <w:noProof/>
              </w:rPr>
              <w:tab/>
            </w:r>
            <w:r w:rsidR="00B72D9B" w:rsidRPr="0056241E">
              <w:rPr>
                <w:rFonts w:ascii="Times New Roman" w:hAnsi="Times New Roman"/>
                <w:noProof/>
              </w:rPr>
              <w:t>profile_</w:t>
            </w:r>
            <w:r w:rsidR="00B72D9B">
              <w:rPr>
                <w:rFonts w:ascii="Times New Roman" w:hAnsi="Times New Roman"/>
                <w:noProof/>
              </w:rPr>
              <w:t>tier</w:t>
            </w:r>
            <w:r w:rsidR="00B72D9B" w:rsidRPr="0056241E">
              <w:rPr>
                <w:rFonts w:ascii="Times New Roman" w:hAnsi="Times New Roman"/>
                <w:noProof/>
              </w:rPr>
              <w:t>_level(</w:t>
            </w:r>
            <w:r w:rsidR="00B72D9B" w:rsidRPr="00E977D9">
              <w:rPr>
                <w:rFonts w:ascii="Times New Roman" w:hAnsi="Times New Roman"/>
                <w:noProof/>
                <w:highlight w:val="cyan"/>
              </w:rPr>
              <w:t> 1</w:t>
            </w:r>
            <w:r w:rsidR="00B72D9B">
              <w:rPr>
                <w:rFonts w:ascii="Times New Roman" w:hAnsi="Times New Roman"/>
                <w:noProof/>
              </w:rPr>
              <w:t>,</w:t>
            </w:r>
            <w:r w:rsidR="00B72D9B" w:rsidRPr="0056241E">
              <w:rPr>
                <w:rFonts w:ascii="Times New Roman" w:hAnsi="Times New Roman"/>
                <w:noProof/>
              </w:rPr>
              <w:t> sps_max_sub_layers_minus1 )</w:t>
            </w:r>
          </w:p>
        </w:tc>
        <w:tc>
          <w:tcPr>
            <w:tcW w:w="1151" w:type="dxa"/>
          </w:tcPr>
          <w:p w14:paraId="0E73EC73" w14:textId="77777777" w:rsidR="00B72D9B" w:rsidRPr="0056241E" w:rsidRDefault="00B72D9B" w:rsidP="00B72D9B">
            <w:pPr>
              <w:pStyle w:val="tablecell"/>
              <w:rPr>
                <w:noProof/>
              </w:rPr>
            </w:pPr>
          </w:p>
        </w:tc>
      </w:tr>
      <w:tr w:rsidR="007E6AA8" w:rsidRPr="0056241E" w14:paraId="2FC2BF8A" w14:textId="77777777" w:rsidTr="005522C0">
        <w:trPr>
          <w:cantSplit/>
          <w:jc w:val="center"/>
          <w:ins w:id="1346" w:author="(Common HLS01)" w:date="2013-05-16T17:20:00Z"/>
        </w:trPr>
        <w:tc>
          <w:tcPr>
            <w:tcW w:w="7920" w:type="dxa"/>
          </w:tcPr>
          <w:p w14:paraId="69C781BD" w14:textId="77777777" w:rsidR="007E6AA8" w:rsidRPr="00F17CBA" w:rsidRDefault="007E6AA8" w:rsidP="00B72D9B">
            <w:pPr>
              <w:pStyle w:val="tablesyntax"/>
              <w:rPr>
                <w:ins w:id="1347" w:author="(Common HLS01)" w:date="2013-05-16T17:20:00Z"/>
                <w:rFonts w:ascii="Times New Roman" w:hAnsi="Times New Roman"/>
                <w:noProof/>
              </w:rPr>
            </w:pPr>
            <w:ins w:id="1348" w:author="(Common HLS01)" w:date="2013-05-16T17:20:00Z">
              <w:r>
                <w:rPr>
                  <w:rFonts w:ascii="Times New Roman" w:hAnsi="Times New Roman"/>
                  <w:b/>
                  <w:noProof/>
                </w:rPr>
                <w:tab/>
              </w:r>
              <w:r w:rsidRPr="00F17CBA">
                <w:rPr>
                  <w:rFonts w:ascii="Times New Roman" w:hAnsi="Times New Roman"/>
                  <w:noProof/>
                </w:rPr>
                <w:t>}</w:t>
              </w:r>
            </w:ins>
          </w:p>
        </w:tc>
        <w:tc>
          <w:tcPr>
            <w:tcW w:w="1151" w:type="dxa"/>
          </w:tcPr>
          <w:p w14:paraId="25C91F4E" w14:textId="77777777" w:rsidR="007E6AA8" w:rsidRPr="0056241E" w:rsidRDefault="007E6AA8" w:rsidP="00B72D9B">
            <w:pPr>
              <w:pStyle w:val="tablecell"/>
              <w:rPr>
                <w:ins w:id="1349" w:author="(Common HLS01)" w:date="2013-05-16T17:20:00Z"/>
                <w:noProof/>
              </w:rPr>
            </w:pPr>
          </w:p>
        </w:tc>
      </w:tr>
      <w:tr w:rsidR="00B72D9B" w:rsidRPr="0056241E" w14:paraId="551C6093" w14:textId="77777777" w:rsidTr="005522C0">
        <w:trPr>
          <w:cantSplit/>
          <w:jc w:val="center"/>
        </w:trPr>
        <w:tc>
          <w:tcPr>
            <w:tcW w:w="7920" w:type="dxa"/>
          </w:tcPr>
          <w:p w14:paraId="5D3AE08E" w14:textId="77777777" w:rsidR="00B72D9B" w:rsidRPr="0056241E" w:rsidRDefault="00B72D9B" w:rsidP="005522C0">
            <w:pPr>
              <w:pStyle w:val="tablesyntax"/>
              <w:rPr>
                <w:rFonts w:ascii="Times New Roman" w:hAnsi="Times New Roman"/>
                <w:b/>
                <w:bCs/>
                <w:noProof/>
                <w:sz w:val="22"/>
                <w:szCs w:val="22"/>
              </w:rPr>
            </w:pPr>
            <w:r w:rsidRPr="0056241E">
              <w:rPr>
                <w:rFonts w:ascii="Times New Roman" w:hAnsi="Times New Roman"/>
                <w:b/>
                <w:noProof/>
              </w:rPr>
              <w:tab/>
            </w:r>
            <w:r>
              <w:rPr>
                <w:rFonts w:ascii="Times New Roman" w:hAnsi="Times New Roman"/>
                <w:b/>
                <w:noProof/>
              </w:rPr>
              <w:t>sps_</w:t>
            </w:r>
            <w:r w:rsidRPr="0056241E">
              <w:rPr>
                <w:rFonts w:ascii="Times New Roman" w:hAnsi="Times New Roman"/>
                <w:b/>
                <w:bCs/>
                <w:noProof/>
              </w:rPr>
              <w:t>seq_parameter_set_id</w:t>
            </w:r>
          </w:p>
        </w:tc>
        <w:tc>
          <w:tcPr>
            <w:tcW w:w="1151" w:type="dxa"/>
          </w:tcPr>
          <w:p w14:paraId="36C5961B" w14:textId="77777777" w:rsidR="00B72D9B" w:rsidRPr="0056241E" w:rsidRDefault="00B72D9B" w:rsidP="005522C0">
            <w:pPr>
              <w:pStyle w:val="tablecell"/>
              <w:rPr>
                <w:noProof/>
              </w:rPr>
            </w:pPr>
            <w:r w:rsidRPr="0056241E">
              <w:rPr>
                <w:noProof/>
              </w:rPr>
              <w:t>ue(v)</w:t>
            </w:r>
          </w:p>
        </w:tc>
      </w:tr>
      <w:tr w:rsidR="00B72D9B" w:rsidRPr="0056241E" w14:paraId="102E0588" w14:textId="77777777" w:rsidTr="005522C0">
        <w:trPr>
          <w:cantSplit/>
          <w:jc w:val="center"/>
        </w:trPr>
        <w:tc>
          <w:tcPr>
            <w:tcW w:w="7920" w:type="dxa"/>
          </w:tcPr>
          <w:p w14:paraId="3CB1CE48" w14:textId="77777777" w:rsidR="00B72D9B" w:rsidRPr="0056241E" w:rsidRDefault="00B72D9B" w:rsidP="005522C0">
            <w:pPr>
              <w:pStyle w:val="tablesyntax"/>
              <w:rPr>
                <w:rFonts w:ascii="Times New Roman" w:hAnsi="Times New Roman"/>
                <w:b/>
                <w:noProof/>
              </w:rPr>
            </w:pPr>
            <w:r w:rsidRPr="0056241E">
              <w:rPr>
                <w:rFonts w:ascii="Times New Roman" w:hAnsi="Times New Roman"/>
                <w:b/>
                <w:noProof/>
              </w:rPr>
              <w:tab/>
              <w:t>chroma_format_idc</w:t>
            </w:r>
          </w:p>
        </w:tc>
        <w:tc>
          <w:tcPr>
            <w:tcW w:w="1151" w:type="dxa"/>
          </w:tcPr>
          <w:p w14:paraId="0C4362B2" w14:textId="77777777" w:rsidR="00B72D9B" w:rsidRPr="0056241E" w:rsidRDefault="00B72D9B" w:rsidP="005522C0">
            <w:pPr>
              <w:pStyle w:val="tablecell"/>
              <w:rPr>
                <w:noProof/>
              </w:rPr>
            </w:pPr>
            <w:r w:rsidRPr="0056241E">
              <w:rPr>
                <w:noProof/>
              </w:rPr>
              <w:t>ue(v)</w:t>
            </w:r>
          </w:p>
        </w:tc>
      </w:tr>
      <w:tr w:rsidR="00B72D9B" w:rsidRPr="0056241E" w14:paraId="637ADD1F" w14:textId="77777777" w:rsidTr="005522C0">
        <w:trPr>
          <w:cantSplit/>
          <w:jc w:val="center"/>
        </w:trPr>
        <w:tc>
          <w:tcPr>
            <w:tcW w:w="7920" w:type="dxa"/>
            <w:tcBorders>
              <w:top w:val="single" w:sz="4" w:space="0" w:color="auto"/>
              <w:left w:val="single" w:sz="4" w:space="0" w:color="auto"/>
              <w:bottom w:val="single" w:sz="4" w:space="0" w:color="auto"/>
              <w:right w:val="single" w:sz="4" w:space="0" w:color="auto"/>
            </w:tcBorders>
          </w:tcPr>
          <w:p w14:paraId="5096F517" w14:textId="77777777" w:rsidR="00B72D9B" w:rsidRPr="0056241E" w:rsidRDefault="00B72D9B" w:rsidP="00F564D6">
            <w:pPr>
              <w:pStyle w:val="tablesyntax"/>
              <w:rPr>
                <w:rFonts w:ascii="Times New Roman" w:hAnsi="Times New Roman"/>
                <w:noProof/>
              </w:rPr>
            </w:pPr>
            <w:r w:rsidRPr="0056241E">
              <w:rPr>
                <w:rFonts w:ascii="Times New Roman" w:hAnsi="Times New Roman"/>
                <w:noProof/>
              </w:rPr>
              <w:tab/>
              <w:t>if( chroma_format_idc  =</w:t>
            </w:r>
            <w:r w:rsidR="00F564D6">
              <w:rPr>
                <w:rFonts w:ascii="Times New Roman" w:hAnsi="Times New Roman"/>
                <w:noProof/>
              </w:rPr>
              <w:t> </w:t>
            </w:r>
            <w:r w:rsidRPr="0056241E">
              <w:rPr>
                <w:rFonts w:ascii="Times New Roman" w:hAnsi="Times New Roman"/>
                <w:noProof/>
              </w:rPr>
              <w:t>=  3 )</w:t>
            </w:r>
          </w:p>
        </w:tc>
        <w:tc>
          <w:tcPr>
            <w:tcW w:w="1151" w:type="dxa"/>
            <w:tcBorders>
              <w:top w:val="single" w:sz="4" w:space="0" w:color="auto"/>
              <w:left w:val="single" w:sz="4" w:space="0" w:color="auto"/>
              <w:bottom w:val="single" w:sz="4" w:space="0" w:color="auto"/>
              <w:right w:val="single" w:sz="4" w:space="0" w:color="auto"/>
            </w:tcBorders>
          </w:tcPr>
          <w:p w14:paraId="4A456685" w14:textId="77777777" w:rsidR="00B72D9B" w:rsidRPr="0056241E" w:rsidRDefault="00B72D9B" w:rsidP="005522C0">
            <w:pPr>
              <w:pStyle w:val="tablecell"/>
              <w:rPr>
                <w:noProof/>
              </w:rPr>
            </w:pPr>
          </w:p>
        </w:tc>
      </w:tr>
      <w:tr w:rsidR="00B72D9B" w:rsidRPr="0056241E" w14:paraId="5493CD3D" w14:textId="77777777" w:rsidTr="005522C0">
        <w:trPr>
          <w:cantSplit/>
          <w:jc w:val="center"/>
        </w:trPr>
        <w:tc>
          <w:tcPr>
            <w:tcW w:w="7920" w:type="dxa"/>
            <w:tcBorders>
              <w:top w:val="single" w:sz="4" w:space="0" w:color="auto"/>
              <w:left w:val="single" w:sz="4" w:space="0" w:color="auto"/>
              <w:bottom w:val="single" w:sz="4" w:space="0" w:color="auto"/>
              <w:right w:val="single" w:sz="4" w:space="0" w:color="auto"/>
            </w:tcBorders>
          </w:tcPr>
          <w:p w14:paraId="7B81E22C" w14:textId="77777777" w:rsidR="00B72D9B" w:rsidRPr="0056241E" w:rsidRDefault="00B72D9B" w:rsidP="005522C0">
            <w:pPr>
              <w:pStyle w:val="tablesyntax"/>
              <w:rPr>
                <w:rFonts w:ascii="Times New Roman" w:hAnsi="Times New Roman"/>
                <w:b/>
                <w:noProof/>
              </w:rPr>
            </w:pPr>
            <w:r w:rsidRPr="0056241E">
              <w:rPr>
                <w:rFonts w:ascii="Times New Roman" w:hAnsi="Times New Roman"/>
                <w:b/>
                <w:noProof/>
              </w:rPr>
              <w:tab/>
            </w:r>
            <w:r w:rsidRPr="0056241E">
              <w:rPr>
                <w:rFonts w:ascii="Times New Roman" w:hAnsi="Times New Roman"/>
                <w:b/>
                <w:noProof/>
              </w:rPr>
              <w:tab/>
              <w:t>separate_colour_plane_flag</w:t>
            </w:r>
          </w:p>
        </w:tc>
        <w:tc>
          <w:tcPr>
            <w:tcW w:w="1151" w:type="dxa"/>
            <w:tcBorders>
              <w:top w:val="single" w:sz="4" w:space="0" w:color="auto"/>
              <w:left w:val="single" w:sz="4" w:space="0" w:color="auto"/>
              <w:bottom w:val="single" w:sz="4" w:space="0" w:color="auto"/>
              <w:right w:val="single" w:sz="4" w:space="0" w:color="auto"/>
            </w:tcBorders>
          </w:tcPr>
          <w:p w14:paraId="40CEB21D" w14:textId="77777777" w:rsidR="00B72D9B" w:rsidRPr="0056241E" w:rsidRDefault="00B72D9B" w:rsidP="005522C0">
            <w:pPr>
              <w:pStyle w:val="tablecell"/>
              <w:rPr>
                <w:noProof/>
              </w:rPr>
            </w:pPr>
            <w:r w:rsidRPr="0056241E">
              <w:rPr>
                <w:noProof/>
              </w:rPr>
              <w:t>u(1)</w:t>
            </w:r>
          </w:p>
        </w:tc>
      </w:tr>
      <w:tr w:rsidR="00B72D9B" w:rsidRPr="0056241E" w14:paraId="0A244085" w14:textId="77777777" w:rsidTr="005522C0">
        <w:trPr>
          <w:cantSplit/>
          <w:jc w:val="center"/>
        </w:trPr>
        <w:tc>
          <w:tcPr>
            <w:tcW w:w="7920" w:type="dxa"/>
          </w:tcPr>
          <w:p w14:paraId="45357AAC" w14:textId="77777777" w:rsidR="00B72D9B" w:rsidRPr="0056241E" w:rsidRDefault="00B72D9B" w:rsidP="005522C0">
            <w:pPr>
              <w:pStyle w:val="tablesyntax"/>
              <w:rPr>
                <w:rFonts w:ascii="Times New Roman" w:hAnsi="Times New Roman"/>
                <w:b/>
                <w:bCs/>
                <w:noProof/>
              </w:rPr>
            </w:pPr>
            <w:r w:rsidRPr="0056241E">
              <w:rPr>
                <w:rFonts w:ascii="Times New Roman" w:hAnsi="Times New Roman"/>
                <w:b/>
                <w:bCs/>
                <w:noProof/>
              </w:rPr>
              <w:tab/>
              <w:t>pic_width_in_luma_samples</w:t>
            </w:r>
          </w:p>
        </w:tc>
        <w:tc>
          <w:tcPr>
            <w:tcW w:w="1151" w:type="dxa"/>
          </w:tcPr>
          <w:p w14:paraId="2FAFE656" w14:textId="77777777" w:rsidR="00B72D9B" w:rsidRPr="0056241E" w:rsidRDefault="00B72D9B" w:rsidP="005522C0">
            <w:pPr>
              <w:pStyle w:val="tablecell"/>
              <w:rPr>
                <w:noProof/>
              </w:rPr>
            </w:pPr>
            <w:r w:rsidRPr="0056241E">
              <w:rPr>
                <w:noProof/>
              </w:rPr>
              <w:t>ue(v)</w:t>
            </w:r>
          </w:p>
        </w:tc>
      </w:tr>
      <w:tr w:rsidR="00B72D9B" w:rsidRPr="0056241E" w14:paraId="70D1EE6B" w14:textId="77777777" w:rsidTr="005522C0">
        <w:trPr>
          <w:cantSplit/>
          <w:jc w:val="center"/>
        </w:trPr>
        <w:tc>
          <w:tcPr>
            <w:tcW w:w="7920" w:type="dxa"/>
          </w:tcPr>
          <w:p w14:paraId="2BCBE88A" w14:textId="77777777" w:rsidR="00B72D9B" w:rsidRPr="0056241E" w:rsidRDefault="00B72D9B" w:rsidP="005522C0">
            <w:pPr>
              <w:pStyle w:val="tablesyntax"/>
              <w:rPr>
                <w:rFonts w:ascii="Times New Roman" w:hAnsi="Times New Roman"/>
                <w:b/>
                <w:bCs/>
                <w:noProof/>
              </w:rPr>
            </w:pPr>
            <w:r w:rsidRPr="0056241E">
              <w:rPr>
                <w:rFonts w:ascii="Times New Roman" w:hAnsi="Times New Roman"/>
                <w:b/>
                <w:bCs/>
                <w:noProof/>
              </w:rPr>
              <w:tab/>
              <w:t>pic_height_in_luma_samples</w:t>
            </w:r>
          </w:p>
        </w:tc>
        <w:tc>
          <w:tcPr>
            <w:tcW w:w="1151" w:type="dxa"/>
          </w:tcPr>
          <w:p w14:paraId="48A4AEC7" w14:textId="77777777" w:rsidR="00B72D9B" w:rsidRPr="0056241E" w:rsidRDefault="00B72D9B" w:rsidP="005522C0">
            <w:pPr>
              <w:pStyle w:val="tablecell"/>
              <w:rPr>
                <w:noProof/>
              </w:rPr>
            </w:pPr>
            <w:r w:rsidRPr="0056241E">
              <w:rPr>
                <w:noProof/>
              </w:rPr>
              <w:t>ue(v)</w:t>
            </w:r>
          </w:p>
        </w:tc>
      </w:tr>
      <w:tr w:rsidR="00B72D9B" w:rsidRPr="0056241E" w14:paraId="19DA9785" w14:textId="77777777" w:rsidTr="005522C0">
        <w:trPr>
          <w:cantSplit/>
          <w:jc w:val="center"/>
        </w:trPr>
        <w:tc>
          <w:tcPr>
            <w:tcW w:w="7920" w:type="dxa"/>
            <w:tcBorders>
              <w:top w:val="single" w:sz="4" w:space="0" w:color="auto"/>
              <w:left w:val="single" w:sz="4" w:space="0" w:color="auto"/>
              <w:bottom w:val="single" w:sz="4" w:space="0" w:color="auto"/>
              <w:right w:val="single" w:sz="4" w:space="0" w:color="auto"/>
            </w:tcBorders>
          </w:tcPr>
          <w:p w14:paraId="40B46ED0" w14:textId="77777777" w:rsidR="00B72D9B" w:rsidRPr="0056241E" w:rsidRDefault="00B72D9B" w:rsidP="005522C0">
            <w:pPr>
              <w:pStyle w:val="tablesyntax"/>
              <w:rPr>
                <w:rFonts w:ascii="Times New Roman" w:hAnsi="Times New Roman"/>
                <w:b/>
                <w:bCs/>
                <w:noProof/>
              </w:rPr>
            </w:pPr>
            <w:r w:rsidRPr="0056241E">
              <w:rPr>
                <w:rFonts w:ascii="Times New Roman" w:hAnsi="Times New Roman"/>
                <w:b/>
                <w:bCs/>
                <w:noProof/>
              </w:rPr>
              <w:tab/>
            </w:r>
            <w:r>
              <w:rPr>
                <w:rFonts w:ascii="Times New Roman" w:hAnsi="Times New Roman"/>
                <w:b/>
                <w:bCs/>
                <w:noProof/>
              </w:rPr>
              <w:t>conformance_window</w:t>
            </w:r>
            <w:r w:rsidRPr="0056241E">
              <w:rPr>
                <w:rFonts w:ascii="Times New Roman" w:hAnsi="Times New Roman"/>
                <w:b/>
                <w:bCs/>
                <w:noProof/>
              </w:rPr>
              <w:t>_flag</w:t>
            </w:r>
          </w:p>
        </w:tc>
        <w:tc>
          <w:tcPr>
            <w:tcW w:w="1151" w:type="dxa"/>
            <w:tcBorders>
              <w:top w:val="single" w:sz="4" w:space="0" w:color="auto"/>
              <w:left w:val="single" w:sz="4" w:space="0" w:color="auto"/>
              <w:bottom w:val="single" w:sz="4" w:space="0" w:color="auto"/>
              <w:right w:val="single" w:sz="4" w:space="0" w:color="auto"/>
            </w:tcBorders>
          </w:tcPr>
          <w:p w14:paraId="650C09A3" w14:textId="77777777" w:rsidR="00B72D9B" w:rsidRPr="0056241E" w:rsidRDefault="00B72D9B" w:rsidP="005522C0">
            <w:pPr>
              <w:pStyle w:val="tablecell"/>
              <w:rPr>
                <w:noProof/>
              </w:rPr>
            </w:pPr>
            <w:r w:rsidRPr="0056241E">
              <w:rPr>
                <w:noProof/>
              </w:rPr>
              <w:t>u(1)</w:t>
            </w:r>
          </w:p>
        </w:tc>
      </w:tr>
      <w:tr w:rsidR="00B72D9B" w:rsidRPr="0056241E" w14:paraId="2502D6E6" w14:textId="77777777" w:rsidTr="005522C0">
        <w:trPr>
          <w:cantSplit/>
          <w:jc w:val="center"/>
        </w:trPr>
        <w:tc>
          <w:tcPr>
            <w:tcW w:w="7920" w:type="dxa"/>
            <w:tcBorders>
              <w:top w:val="single" w:sz="4" w:space="0" w:color="auto"/>
              <w:left w:val="single" w:sz="4" w:space="0" w:color="auto"/>
              <w:bottom w:val="single" w:sz="4" w:space="0" w:color="auto"/>
              <w:right w:val="single" w:sz="4" w:space="0" w:color="auto"/>
            </w:tcBorders>
          </w:tcPr>
          <w:p w14:paraId="71F392F8" w14:textId="77777777" w:rsidR="00B72D9B" w:rsidRPr="0056241E" w:rsidRDefault="00B72D9B" w:rsidP="005522C0">
            <w:pPr>
              <w:pStyle w:val="tablesyntax"/>
              <w:rPr>
                <w:rFonts w:ascii="Times New Roman" w:hAnsi="Times New Roman"/>
                <w:bCs/>
                <w:noProof/>
              </w:rPr>
            </w:pPr>
            <w:r w:rsidRPr="0056241E">
              <w:rPr>
                <w:rFonts w:ascii="Times New Roman" w:hAnsi="Times New Roman"/>
                <w:bCs/>
                <w:noProof/>
              </w:rPr>
              <w:tab/>
              <w:t xml:space="preserve">if( </w:t>
            </w:r>
            <w:r>
              <w:rPr>
                <w:rFonts w:ascii="Times New Roman" w:hAnsi="Times New Roman"/>
                <w:bCs/>
                <w:noProof/>
              </w:rPr>
              <w:t>conformance_window</w:t>
            </w:r>
            <w:r w:rsidRPr="0056241E">
              <w:rPr>
                <w:rFonts w:ascii="Times New Roman" w:hAnsi="Times New Roman"/>
                <w:bCs/>
                <w:noProof/>
              </w:rPr>
              <w:t>_flag ) {</w:t>
            </w:r>
          </w:p>
        </w:tc>
        <w:tc>
          <w:tcPr>
            <w:tcW w:w="1151" w:type="dxa"/>
            <w:tcBorders>
              <w:top w:val="single" w:sz="4" w:space="0" w:color="auto"/>
              <w:left w:val="single" w:sz="4" w:space="0" w:color="auto"/>
              <w:bottom w:val="single" w:sz="4" w:space="0" w:color="auto"/>
              <w:right w:val="single" w:sz="4" w:space="0" w:color="auto"/>
            </w:tcBorders>
          </w:tcPr>
          <w:p w14:paraId="285A2324" w14:textId="77777777" w:rsidR="00B72D9B" w:rsidRPr="0056241E" w:rsidRDefault="00B72D9B" w:rsidP="005522C0">
            <w:pPr>
              <w:pStyle w:val="tablecell"/>
              <w:rPr>
                <w:noProof/>
              </w:rPr>
            </w:pPr>
          </w:p>
        </w:tc>
      </w:tr>
      <w:tr w:rsidR="00B72D9B" w:rsidRPr="0056241E" w14:paraId="3EA2ED52" w14:textId="77777777" w:rsidTr="005522C0">
        <w:trPr>
          <w:cantSplit/>
          <w:jc w:val="center"/>
        </w:trPr>
        <w:tc>
          <w:tcPr>
            <w:tcW w:w="7920" w:type="dxa"/>
            <w:tcBorders>
              <w:top w:val="single" w:sz="4" w:space="0" w:color="auto"/>
              <w:left w:val="single" w:sz="4" w:space="0" w:color="auto"/>
              <w:bottom w:val="single" w:sz="4" w:space="0" w:color="auto"/>
              <w:right w:val="single" w:sz="4" w:space="0" w:color="auto"/>
            </w:tcBorders>
          </w:tcPr>
          <w:p w14:paraId="78FAFF95" w14:textId="77777777" w:rsidR="00B72D9B" w:rsidRPr="0056241E" w:rsidRDefault="00B72D9B" w:rsidP="005522C0">
            <w:pPr>
              <w:pStyle w:val="tablesyntax"/>
              <w:rPr>
                <w:rFonts w:ascii="Times New Roman" w:hAnsi="Times New Roman"/>
                <w:b/>
                <w:bCs/>
                <w:noProof/>
              </w:rPr>
            </w:pPr>
            <w:r w:rsidRPr="0056241E">
              <w:rPr>
                <w:rFonts w:ascii="Times New Roman" w:hAnsi="Times New Roman"/>
                <w:b/>
                <w:bCs/>
                <w:noProof/>
              </w:rPr>
              <w:tab/>
            </w:r>
            <w:r w:rsidRPr="0056241E">
              <w:rPr>
                <w:rFonts w:ascii="Times New Roman" w:hAnsi="Times New Roman"/>
                <w:b/>
                <w:bCs/>
                <w:noProof/>
              </w:rPr>
              <w:tab/>
            </w:r>
            <w:r>
              <w:rPr>
                <w:rFonts w:ascii="Times New Roman" w:hAnsi="Times New Roman"/>
                <w:b/>
                <w:bCs/>
                <w:noProof/>
              </w:rPr>
              <w:t>conf_win</w:t>
            </w:r>
            <w:r w:rsidRPr="0056241E">
              <w:rPr>
                <w:rFonts w:ascii="Times New Roman" w:hAnsi="Times New Roman"/>
                <w:b/>
                <w:bCs/>
                <w:noProof/>
              </w:rPr>
              <w:t>_left_offset</w:t>
            </w:r>
          </w:p>
        </w:tc>
        <w:tc>
          <w:tcPr>
            <w:tcW w:w="1151" w:type="dxa"/>
            <w:tcBorders>
              <w:top w:val="single" w:sz="4" w:space="0" w:color="auto"/>
              <w:left w:val="single" w:sz="4" w:space="0" w:color="auto"/>
              <w:bottom w:val="single" w:sz="4" w:space="0" w:color="auto"/>
              <w:right w:val="single" w:sz="4" w:space="0" w:color="auto"/>
            </w:tcBorders>
          </w:tcPr>
          <w:p w14:paraId="502BE2A6" w14:textId="77777777" w:rsidR="00B72D9B" w:rsidRPr="0056241E" w:rsidRDefault="00B72D9B" w:rsidP="005522C0">
            <w:pPr>
              <w:pStyle w:val="tablecell"/>
              <w:rPr>
                <w:noProof/>
              </w:rPr>
            </w:pPr>
            <w:r w:rsidRPr="0056241E">
              <w:rPr>
                <w:noProof/>
              </w:rPr>
              <w:t>ue(v)</w:t>
            </w:r>
          </w:p>
        </w:tc>
      </w:tr>
      <w:tr w:rsidR="00B72D9B" w:rsidRPr="0056241E" w14:paraId="2FC08C74" w14:textId="77777777" w:rsidTr="005522C0">
        <w:trPr>
          <w:cantSplit/>
          <w:jc w:val="center"/>
        </w:trPr>
        <w:tc>
          <w:tcPr>
            <w:tcW w:w="7920" w:type="dxa"/>
            <w:tcBorders>
              <w:top w:val="single" w:sz="4" w:space="0" w:color="auto"/>
              <w:left w:val="single" w:sz="4" w:space="0" w:color="auto"/>
              <w:bottom w:val="single" w:sz="4" w:space="0" w:color="auto"/>
              <w:right w:val="single" w:sz="4" w:space="0" w:color="auto"/>
            </w:tcBorders>
          </w:tcPr>
          <w:p w14:paraId="0B7735AA" w14:textId="77777777" w:rsidR="00B72D9B" w:rsidRPr="0056241E" w:rsidRDefault="00B72D9B" w:rsidP="005522C0">
            <w:pPr>
              <w:pStyle w:val="tablesyntax"/>
              <w:rPr>
                <w:rFonts w:ascii="Times New Roman" w:hAnsi="Times New Roman"/>
                <w:b/>
                <w:bCs/>
                <w:noProof/>
              </w:rPr>
            </w:pPr>
            <w:r w:rsidRPr="0056241E">
              <w:rPr>
                <w:rFonts w:ascii="Times New Roman" w:hAnsi="Times New Roman"/>
                <w:b/>
                <w:bCs/>
                <w:noProof/>
              </w:rPr>
              <w:tab/>
            </w:r>
            <w:r w:rsidRPr="0056241E">
              <w:rPr>
                <w:rFonts w:ascii="Times New Roman" w:hAnsi="Times New Roman"/>
                <w:b/>
                <w:bCs/>
                <w:noProof/>
              </w:rPr>
              <w:tab/>
            </w:r>
            <w:r>
              <w:rPr>
                <w:rFonts w:ascii="Times New Roman" w:hAnsi="Times New Roman"/>
                <w:b/>
                <w:bCs/>
                <w:noProof/>
              </w:rPr>
              <w:t>conf_win</w:t>
            </w:r>
            <w:r w:rsidRPr="0056241E">
              <w:rPr>
                <w:rFonts w:ascii="Times New Roman" w:hAnsi="Times New Roman"/>
                <w:b/>
                <w:bCs/>
                <w:noProof/>
              </w:rPr>
              <w:t>_right_offset</w:t>
            </w:r>
          </w:p>
        </w:tc>
        <w:tc>
          <w:tcPr>
            <w:tcW w:w="1151" w:type="dxa"/>
            <w:tcBorders>
              <w:top w:val="single" w:sz="4" w:space="0" w:color="auto"/>
              <w:left w:val="single" w:sz="4" w:space="0" w:color="auto"/>
              <w:bottom w:val="single" w:sz="4" w:space="0" w:color="auto"/>
              <w:right w:val="single" w:sz="4" w:space="0" w:color="auto"/>
            </w:tcBorders>
          </w:tcPr>
          <w:p w14:paraId="77526A2F" w14:textId="77777777" w:rsidR="00B72D9B" w:rsidRPr="0056241E" w:rsidRDefault="00B72D9B" w:rsidP="005522C0">
            <w:pPr>
              <w:pStyle w:val="tablecell"/>
              <w:rPr>
                <w:noProof/>
              </w:rPr>
            </w:pPr>
            <w:r w:rsidRPr="0056241E">
              <w:rPr>
                <w:noProof/>
              </w:rPr>
              <w:t>ue(v)</w:t>
            </w:r>
          </w:p>
        </w:tc>
      </w:tr>
      <w:tr w:rsidR="00B72D9B" w:rsidRPr="0056241E" w14:paraId="548D03C1" w14:textId="77777777" w:rsidTr="005522C0">
        <w:trPr>
          <w:cantSplit/>
          <w:jc w:val="center"/>
        </w:trPr>
        <w:tc>
          <w:tcPr>
            <w:tcW w:w="7920" w:type="dxa"/>
            <w:tcBorders>
              <w:top w:val="single" w:sz="4" w:space="0" w:color="auto"/>
              <w:left w:val="single" w:sz="4" w:space="0" w:color="auto"/>
              <w:bottom w:val="single" w:sz="4" w:space="0" w:color="auto"/>
              <w:right w:val="single" w:sz="4" w:space="0" w:color="auto"/>
            </w:tcBorders>
          </w:tcPr>
          <w:p w14:paraId="08D90FE4" w14:textId="77777777" w:rsidR="00B72D9B" w:rsidRPr="0056241E" w:rsidRDefault="00B72D9B" w:rsidP="005522C0">
            <w:pPr>
              <w:pStyle w:val="tablesyntax"/>
              <w:rPr>
                <w:rFonts w:ascii="Times New Roman" w:hAnsi="Times New Roman"/>
                <w:b/>
                <w:bCs/>
                <w:noProof/>
              </w:rPr>
            </w:pPr>
            <w:r w:rsidRPr="0056241E">
              <w:rPr>
                <w:rFonts w:ascii="Times New Roman" w:hAnsi="Times New Roman"/>
                <w:b/>
                <w:bCs/>
                <w:noProof/>
              </w:rPr>
              <w:tab/>
            </w:r>
            <w:r w:rsidRPr="0056241E">
              <w:rPr>
                <w:rFonts w:ascii="Times New Roman" w:hAnsi="Times New Roman"/>
                <w:b/>
                <w:bCs/>
                <w:noProof/>
              </w:rPr>
              <w:tab/>
            </w:r>
            <w:r>
              <w:rPr>
                <w:rFonts w:ascii="Times New Roman" w:hAnsi="Times New Roman"/>
                <w:b/>
                <w:bCs/>
                <w:noProof/>
              </w:rPr>
              <w:t>conf_win</w:t>
            </w:r>
            <w:r w:rsidRPr="0056241E">
              <w:rPr>
                <w:rFonts w:ascii="Times New Roman" w:hAnsi="Times New Roman"/>
                <w:b/>
                <w:bCs/>
                <w:noProof/>
              </w:rPr>
              <w:t>_top_offset</w:t>
            </w:r>
          </w:p>
        </w:tc>
        <w:tc>
          <w:tcPr>
            <w:tcW w:w="1151" w:type="dxa"/>
            <w:tcBorders>
              <w:top w:val="single" w:sz="4" w:space="0" w:color="auto"/>
              <w:left w:val="single" w:sz="4" w:space="0" w:color="auto"/>
              <w:bottom w:val="single" w:sz="4" w:space="0" w:color="auto"/>
              <w:right w:val="single" w:sz="4" w:space="0" w:color="auto"/>
            </w:tcBorders>
          </w:tcPr>
          <w:p w14:paraId="0A4357D4" w14:textId="77777777" w:rsidR="00B72D9B" w:rsidRPr="0056241E" w:rsidRDefault="00B72D9B" w:rsidP="005522C0">
            <w:pPr>
              <w:pStyle w:val="tablecell"/>
              <w:rPr>
                <w:noProof/>
              </w:rPr>
            </w:pPr>
            <w:r w:rsidRPr="0056241E">
              <w:rPr>
                <w:noProof/>
              </w:rPr>
              <w:t>ue(v)</w:t>
            </w:r>
          </w:p>
        </w:tc>
      </w:tr>
      <w:tr w:rsidR="00B72D9B" w:rsidRPr="0056241E" w14:paraId="7869427A" w14:textId="77777777" w:rsidTr="005522C0">
        <w:trPr>
          <w:cantSplit/>
          <w:jc w:val="center"/>
        </w:trPr>
        <w:tc>
          <w:tcPr>
            <w:tcW w:w="7920" w:type="dxa"/>
            <w:tcBorders>
              <w:top w:val="single" w:sz="4" w:space="0" w:color="auto"/>
              <w:left w:val="single" w:sz="4" w:space="0" w:color="auto"/>
              <w:bottom w:val="single" w:sz="4" w:space="0" w:color="auto"/>
              <w:right w:val="single" w:sz="4" w:space="0" w:color="auto"/>
            </w:tcBorders>
          </w:tcPr>
          <w:p w14:paraId="40D5F59B" w14:textId="77777777" w:rsidR="00B72D9B" w:rsidRPr="0056241E" w:rsidRDefault="00B72D9B" w:rsidP="005522C0">
            <w:pPr>
              <w:pStyle w:val="tablesyntax"/>
              <w:rPr>
                <w:rFonts w:ascii="Times New Roman" w:hAnsi="Times New Roman"/>
                <w:b/>
                <w:bCs/>
                <w:noProof/>
              </w:rPr>
            </w:pPr>
            <w:r w:rsidRPr="0056241E">
              <w:rPr>
                <w:rFonts w:ascii="Times New Roman" w:hAnsi="Times New Roman"/>
                <w:b/>
                <w:bCs/>
                <w:noProof/>
              </w:rPr>
              <w:tab/>
            </w:r>
            <w:r w:rsidRPr="0056241E">
              <w:rPr>
                <w:rFonts w:ascii="Times New Roman" w:hAnsi="Times New Roman"/>
                <w:b/>
                <w:bCs/>
                <w:noProof/>
              </w:rPr>
              <w:tab/>
            </w:r>
            <w:r>
              <w:rPr>
                <w:rFonts w:ascii="Times New Roman" w:hAnsi="Times New Roman"/>
                <w:b/>
                <w:bCs/>
                <w:noProof/>
              </w:rPr>
              <w:t>conf_win</w:t>
            </w:r>
            <w:r w:rsidRPr="0056241E">
              <w:rPr>
                <w:rFonts w:ascii="Times New Roman" w:hAnsi="Times New Roman"/>
                <w:b/>
                <w:bCs/>
                <w:noProof/>
              </w:rPr>
              <w:t>_bottom_offset</w:t>
            </w:r>
          </w:p>
        </w:tc>
        <w:tc>
          <w:tcPr>
            <w:tcW w:w="1151" w:type="dxa"/>
            <w:tcBorders>
              <w:top w:val="single" w:sz="4" w:space="0" w:color="auto"/>
              <w:left w:val="single" w:sz="4" w:space="0" w:color="auto"/>
              <w:bottom w:val="single" w:sz="4" w:space="0" w:color="auto"/>
              <w:right w:val="single" w:sz="4" w:space="0" w:color="auto"/>
            </w:tcBorders>
          </w:tcPr>
          <w:p w14:paraId="6B3C03C3" w14:textId="77777777" w:rsidR="00B72D9B" w:rsidRPr="0056241E" w:rsidRDefault="00B72D9B" w:rsidP="005522C0">
            <w:pPr>
              <w:pStyle w:val="tablecell"/>
              <w:rPr>
                <w:noProof/>
              </w:rPr>
            </w:pPr>
            <w:r w:rsidRPr="0056241E">
              <w:rPr>
                <w:noProof/>
              </w:rPr>
              <w:t>ue(v)</w:t>
            </w:r>
          </w:p>
        </w:tc>
      </w:tr>
      <w:tr w:rsidR="00B72D9B" w:rsidRPr="0056241E" w14:paraId="1EE38F10" w14:textId="77777777" w:rsidTr="005522C0">
        <w:trPr>
          <w:cantSplit/>
          <w:jc w:val="center"/>
        </w:trPr>
        <w:tc>
          <w:tcPr>
            <w:tcW w:w="7920" w:type="dxa"/>
            <w:tcBorders>
              <w:top w:val="single" w:sz="4" w:space="0" w:color="auto"/>
              <w:left w:val="single" w:sz="4" w:space="0" w:color="auto"/>
              <w:bottom w:val="single" w:sz="4" w:space="0" w:color="auto"/>
              <w:right w:val="single" w:sz="4" w:space="0" w:color="auto"/>
            </w:tcBorders>
          </w:tcPr>
          <w:p w14:paraId="79283F13" w14:textId="77777777" w:rsidR="00B72D9B" w:rsidRPr="0056241E" w:rsidRDefault="00B72D9B" w:rsidP="005522C0">
            <w:pPr>
              <w:pStyle w:val="tablesyntax"/>
              <w:rPr>
                <w:rFonts w:ascii="Times New Roman" w:hAnsi="Times New Roman"/>
                <w:bCs/>
                <w:noProof/>
              </w:rPr>
            </w:pPr>
            <w:r w:rsidRPr="0056241E">
              <w:rPr>
                <w:rFonts w:ascii="Times New Roman" w:hAnsi="Times New Roman"/>
                <w:bCs/>
                <w:noProof/>
              </w:rPr>
              <w:tab/>
              <w:t>}</w:t>
            </w:r>
          </w:p>
        </w:tc>
        <w:tc>
          <w:tcPr>
            <w:tcW w:w="1151" w:type="dxa"/>
            <w:tcBorders>
              <w:top w:val="single" w:sz="4" w:space="0" w:color="auto"/>
              <w:left w:val="single" w:sz="4" w:space="0" w:color="auto"/>
              <w:bottom w:val="single" w:sz="4" w:space="0" w:color="auto"/>
              <w:right w:val="single" w:sz="4" w:space="0" w:color="auto"/>
            </w:tcBorders>
          </w:tcPr>
          <w:p w14:paraId="1808A661" w14:textId="77777777" w:rsidR="00B72D9B" w:rsidRPr="0056241E" w:rsidRDefault="00B72D9B" w:rsidP="005522C0">
            <w:pPr>
              <w:pStyle w:val="tablecell"/>
              <w:rPr>
                <w:noProof/>
              </w:rPr>
            </w:pPr>
          </w:p>
        </w:tc>
      </w:tr>
      <w:tr w:rsidR="00B72D9B" w:rsidRPr="0056241E" w14:paraId="5D1D14EF" w14:textId="77777777" w:rsidTr="005522C0">
        <w:trPr>
          <w:cantSplit/>
          <w:jc w:val="center"/>
        </w:trPr>
        <w:tc>
          <w:tcPr>
            <w:tcW w:w="7920" w:type="dxa"/>
          </w:tcPr>
          <w:p w14:paraId="1AF418A7" w14:textId="77777777" w:rsidR="00B72D9B" w:rsidRPr="0056241E" w:rsidRDefault="00B72D9B" w:rsidP="005522C0">
            <w:pPr>
              <w:pStyle w:val="tablesyntax"/>
              <w:rPr>
                <w:rFonts w:ascii="Times New Roman" w:hAnsi="Times New Roman"/>
                <w:b/>
                <w:bCs/>
                <w:noProof/>
                <w:lang w:eastAsia="ko-KR"/>
              </w:rPr>
            </w:pPr>
            <w:r w:rsidRPr="0056241E">
              <w:rPr>
                <w:rFonts w:ascii="Times New Roman" w:hAnsi="Times New Roman"/>
                <w:b/>
                <w:bCs/>
                <w:noProof/>
              </w:rPr>
              <w:tab/>
              <w:t>bit_depth_luma_minus8</w:t>
            </w:r>
          </w:p>
        </w:tc>
        <w:tc>
          <w:tcPr>
            <w:tcW w:w="1151" w:type="dxa"/>
          </w:tcPr>
          <w:p w14:paraId="21628F38" w14:textId="77777777" w:rsidR="00B72D9B" w:rsidRPr="0056241E" w:rsidRDefault="00B72D9B" w:rsidP="005522C0">
            <w:pPr>
              <w:pStyle w:val="tablecell"/>
              <w:rPr>
                <w:noProof/>
              </w:rPr>
            </w:pPr>
            <w:r w:rsidRPr="0056241E">
              <w:rPr>
                <w:noProof/>
              </w:rPr>
              <w:t>ue(v)</w:t>
            </w:r>
          </w:p>
        </w:tc>
      </w:tr>
      <w:tr w:rsidR="00B72D9B" w:rsidRPr="0056241E" w14:paraId="5886CD13" w14:textId="77777777" w:rsidTr="005522C0">
        <w:trPr>
          <w:cantSplit/>
          <w:jc w:val="center"/>
        </w:trPr>
        <w:tc>
          <w:tcPr>
            <w:tcW w:w="7920" w:type="dxa"/>
          </w:tcPr>
          <w:p w14:paraId="3FB8FA81" w14:textId="77777777" w:rsidR="00B72D9B" w:rsidRPr="0056241E" w:rsidRDefault="00B72D9B" w:rsidP="005522C0">
            <w:pPr>
              <w:pStyle w:val="tablesyntax"/>
              <w:rPr>
                <w:rFonts w:ascii="Times New Roman" w:hAnsi="Times New Roman"/>
                <w:b/>
                <w:bCs/>
                <w:noProof/>
              </w:rPr>
            </w:pPr>
            <w:r w:rsidRPr="0056241E">
              <w:rPr>
                <w:rFonts w:ascii="Times New Roman" w:hAnsi="Times New Roman"/>
                <w:b/>
                <w:bCs/>
                <w:noProof/>
              </w:rPr>
              <w:tab/>
              <w:t>bit_depth_chroma_minus8</w:t>
            </w:r>
          </w:p>
        </w:tc>
        <w:tc>
          <w:tcPr>
            <w:tcW w:w="1151" w:type="dxa"/>
          </w:tcPr>
          <w:p w14:paraId="366EECFF" w14:textId="77777777" w:rsidR="00B72D9B" w:rsidRPr="0056241E" w:rsidRDefault="00B72D9B" w:rsidP="005522C0">
            <w:pPr>
              <w:pStyle w:val="tablecell"/>
              <w:rPr>
                <w:noProof/>
              </w:rPr>
            </w:pPr>
            <w:r w:rsidRPr="0056241E">
              <w:rPr>
                <w:noProof/>
              </w:rPr>
              <w:t>ue(v)</w:t>
            </w:r>
          </w:p>
        </w:tc>
      </w:tr>
      <w:tr w:rsidR="00B72D9B" w:rsidRPr="0056241E" w14:paraId="3B7F0B9B" w14:textId="77777777" w:rsidTr="005522C0">
        <w:trPr>
          <w:cantSplit/>
          <w:jc w:val="center"/>
        </w:trPr>
        <w:tc>
          <w:tcPr>
            <w:tcW w:w="7920" w:type="dxa"/>
          </w:tcPr>
          <w:p w14:paraId="467634F5" w14:textId="77777777" w:rsidR="00B72D9B" w:rsidRPr="0056241E" w:rsidRDefault="00B72D9B" w:rsidP="005522C0">
            <w:pPr>
              <w:pStyle w:val="tablesyntax"/>
              <w:rPr>
                <w:rFonts w:ascii="Times New Roman" w:hAnsi="Times New Roman"/>
                <w:bCs/>
                <w:noProof/>
              </w:rPr>
            </w:pPr>
            <w:r w:rsidRPr="0056241E">
              <w:rPr>
                <w:rFonts w:ascii="Times New Roman" w:hAnsi="Times New Roman"/>
                <w:b/>
                <w:noProof/>
              </w:rPr>
              <w:tab/>
              <w:t>log2_max_pic_order_cnt_lsb_minus4</w:t>
            </w:r>
          </w:p>
        </w:tc>
        <w:tc>
          <w:tcPr>
            <w:tcW w:w="1151" w:type="dxa"/>
          </w:tcPr>
          <w:p w14:paraId="3FDA79CA" w14:textId="77777777" w:rsidR="00B72D9B" w:rsidRPr="0056241E" w:rsidRDefault="00B72D9B" w:rsidP="005522C0">
            <w:pPr>
              <w:pStyle w:val="tablecell"/>
              <w:rPr>
                <w:noProof/>
              </w:rPr>
            </w:pPr>
            <w:r w:rsidRPr="0056241E">
              <w:rPr>
                <w:noProof/>
              </w:rPr>
              <w:t>ue(v)</w:t>
            </w:r>
          </w:p>
        </w:tc>
      </w:tr>
      <w:tr w:rsidR="00B72D9B" w:rsidRPr="0056241E" w14:paraId="23282166" w14:textId="77777777" w:rsidTr="005522C0">
        <w:trPr>
          <w:cantSplit/>
          <w:jc w:val="center"/>
        </w:trPr>
        <w:tc>
          <w:tcPr>
            <w:tcW w:w="7920" w:type="dxa"/>
          </w:tcPr>
          <w:p w14:paraId="13ED0F41" w14:textId="77777777" w:rsidR="00B72D9B" w:rsidRPr="0056241E" w:rsidRDefault="00B72D9B" w:rsidP="005522C0">
            <w:pPr>
              <w:pStyle w:val="tablesyntax"/>
              <w:rPr>
                <w:rFonts w:ascii="Times New Roman" w:hAnsi="Times New Roman"/>
                <w:b/>
                <w:noProof/>
              </w:rPr>
            </w:pPr>
            <w:r>
              <w:rPr>
                <w:rFonts w:ascii="Times New Roman" w:hAnsi="Times New Roman"/>
                <w:b/>
                <w:noProof/>
              </w:rPr>
              <w:tab/>
            </w:r>
            <w:r w:rsidRPr="00FF2DDA">
              <w:rPr>
                <w:rFonts w:ascii="Times New Roman" w:hAnsi="Times New Roman"/>
                <w:b/>
                <w:noProof/>
              </w:rPr>
              <w:t>sps_sub_layer_ordering_info_present_flag</w:t>
            </w:r>
          </w:p>
        </w:tc>
        <w:tc>
          <w:tcPr>
            <w:tcW w:w="1151" w:type="dxa"/>
          </w:tcPr>
          <w:p w14:paraId="086EF135" w14:textId="77777777" w:rsidR="00B72D9B" w:rsidRPr="0056241E" w:rsidRDefault="00B72D9B" w:rsidP="005522C0">
            <w:pPr>
              <w:pStyle w:val="tablecell"/>
              <w:rPr>
                <w:noProof/>
              </w:rPr>
            </w:pPr>
            <w:r>
              <w:rPr>
                <w:noProof/>
              </w:rPr>
              <w:t>u(1)</w:t>
            </w:r>
          </w:p>
        </w:tc>
      </w:tr>
      <w:tr w:rsidR="00B72D9B" w:rsidRPr="0056241E" w14:paraId="5EF5000C" w14:textId="77777777" w:rsidTr="005522C0">
        <w:trPr>
          <w:cantSplit/>
          <w:jc w:val="center"/>
        </w:trPr>
        <w:tc>
          <w:tcPr>
            <w:tcW w:w="7920" w:type="dxa"/>
          </w:tcPr>
          <w:p w14:paraId="559600CC" w14:textId="77777777" w:rsidR="00B72D9B" w:rsidRPr="0056241E" w:rsidRDefault="00B72D9B" w:rsidP="005522C0">
            <w:pPr>
              <w:pStyle w:val="tablesyntax"/>
              <w:rPr>
                <w:rFonts w:ascii="Times New Roman" w:hAnsi="Times New Roman"/>
                <w:b/>
                <w:noProof/>
              </w:rPr>
            </w:pPr>
            <w:r w:rsidRPr="0056241E">
              <w:rPr>
                <w:rFonts w:ascii="Times New Roman" w:hAnsi="Times New Roman"/>
                <w:noProof/>
              </w:rPr>
              <w:tab/>
              <w:t xml:space="preserve">for( i = </w:t>
            </w:r>
            <w:r>
              <w:rPr>
                <w:rFonts w:ascii="Times New Roman" w:hAnsi="Times New Roman"/>
                <w:noProof/>
              </w:rPr>
              <w:t xml:space="preserve">( </w:t>
            </w:r>
            <w:r w:rsidRPr="00FF2DDA">
              <w:rPr>
                <w:rFonts w:ascii="Times New Roman" w:hAnsi="Times New Roman"/>
                <w:noProof/>
              </w:rPr>
              <w:t>sps_sub_lay</w:t>
            </w:r>
            <w:r>
              <w:rPr>
                <w:rFonts w:ascii="Times New Roman" w:hAnsi="Times New Roman"/>
                <w:noProof/>
              </w:rPr>
              <w:t xml:space="preserve">er_ordering_info_present_flag ? 0 : </w:t>
            </w:r>
            <w:r w:rsidRPr="0056241E">
              <w:rPr>
                <w:rFonts w:ascii="Times New Roman" w:hAnsi="Times New Roman"/>
                <w:noProof/>
              </w:rPr>
              <w:t>sps_max_sub_layers_minus1</w:t>
            </w:r>
            <w:r>
              <w:rPr>
                <w:rFonts w:ascii="Times New Roman" w:hAnsi="Times New Roman"/>
                <w:noProof/>
              </w:rPr>
              <w:t xml:space="preserve"> )</w:t>
            </w:r>
            <w:r w:rsidRPr="0056241E">
              <w:rPr>
                <w:rFonts w:ascii="Times New Roman" w:hAnsi="Times New Roman"/>
                <w:noProof/>
              </w:rPr>
              <w:t>;</w:t>
            </w:r>
            <w:r>
              <w:rPr>
                <w:rFonts w:ascii="Times New Roman" w:hAnsi="Times New Roman"/>
                <w:noProof/>
              </w:rPr>
              <w:br/>
            </w:r>
            <w:r>
              <w:rPr>
                <w:rFonts w:ascii="Times New Roman" w:hAnsi="Times New Roman"/>
                <w:noProof/>
              </w:rPr>
              <w:tab/>
            </w:r>
            <w:r>
              <w:rPr>
                <w:rFonts w:ascii="Times New Roman" w:hAnsi="Times New Roman"/>
                <w:noProof/>
              </w:rPr>
              <w:tab/>
            </w:r>
            <w:r>
              <w:rPr>
                <w:rFonts w:ascii="Times New Roman" w:hAnsi="Times New Roman"/>
                <w:noProof/>
              </w:rPr>
              <w:tab/>
            </w:r>
            <w:r w:rsidRPr="0056241E">
              <w:rPr>
                <w:rFonts w:ascii="Times New Roman" w:hAnsi="Times New Roman"/>
                <w:noProof/>
              </w:rPr>
              <w:t xml:space="preserve">i </w:t>
            </w:r>
            <w:r w:rsidR="00F564D6">
              <w:rPr>
                <w:rFonts w:ascii="Times New Roman" w:hAnsi="Times New Roman"/>
                <w:noProof/>
              </w:rPr>
              <w:t xml:space="preserve"> </w:t>
            </w:r>
            <w:r w:rsidRPr="0056241E">
              <w:rPr>
                <w:rFonts w:ascii="Times New Roman" w:hAnsi="Times New Roman"/>
                <w:noProof/>
              </w:rPr>
              <w:t>&lt;=</w:t>
            </w:r>
            <w:r w:rsidR="00F564D6">
              <w:rPr>
                <w:rFonts w:ascii="Times New Roman" w:hAnsi="Times New Roman"/>
                <w:noProof/>
              </w:rPr>
              <w:t xml:space="preserve"> </w:t>
            </w:r>
            <w:r w:rsidRPr="0056241E">
              <w:rPr>
                <w:rFonts w:ascii="Times New Roman" w:hAnsi="Times New Roman"/>
                <w:noProof/>
              </w:rPr>
              <w:t xml:space="preserve"> sps_max_sub_layers_minus1; i++ ) {</w:t>
            </w:r>
          </w:p>
        </w:tc>
        <w:tc>
          <w:tcPr>
            <w:tcW w:w="1151" w:type="dxa"/>
          </w:tcPr>
          <w:p w14:paraId="76A97B88" w14:textId="77777777" w:rsidR="00B72D9B" w:rsidRPr="0056241E" w:rsidRDefault="00B72D9B" w:rsidP="005522C0">
            <w:pPr>
              <w:pStyle w:val="tablecell"/>
              <w:rPr>
                <w:noProof/>
              </w:rPr>
            </w:pPr>
          </w:p>
        </w:tc>
      </w:tr>
      <w:tr w:rsidR="00B72D9B" w:rsidRPr="0056241E" w14:paraId="4DA331D6" w14:textId="77777777" w:rsidTr="005522C0">
        <w:trPr>
          <w:cantSplit/>
          <w:jc w:val="center"/>
        </w:trPr>
        <w:tc>
          <w:tcPr>
            <w:tcW w:w="7920" w:type="dxa"/>
          </w:tcPr>
          <w:p w14:paraId="780FBEEC" w14:textId="77777777" w:rsidR="00B72D9B" w:rsidRPr="0056241E" w:rsidRDefault="00B72D9B" w:rsidP="005522C0">
            <w:pPr>
              <w:pStyle w:val="tablesyntax"/>
              <w:rPr>
                <w:rFonts w:ascii="Times New Roman" w:hAnsi="Times New Roman"/>
                <w:b/>
                <w:noProof/>
              </w:rPr>
            </w:pPr>
            <w:r w:rsidRPr="0056241E">
              <w:rPr>
                <w:rFonts w:ascii="Times New Roman" w:hAnsi="Times New Roman"/>
                <w:b/>
                <w:noProof/>
              </w:rPr>
              <w:tab/>
            </w:r>
            <w:r w:rsidRPr="0056241E">
              <w:rPr>
                <w:rFonts w:ascii="Times New Roman" w:hAnsi="Times New Roman"/>
                <w:b/>
                <w:noProof/>
              </w:rPr>
              <w:tab/>
              <w:t>sps_max_dec_pic_buffering</w:t>
            </w:r>
            <w:r>
              <w:rPr>
                <w:rFonts w:ascii="Times New Roman" w:hAnsi="Times New Roman"/>
                <w:b/>
                <w:noProof/>
              </w:rPr>
              <w:t>_minus1</w:t>
            </w:r>
            <w:r w:rsidRPr="0056241E">
              <w:rPr>
                <w:rFonts w:ascii="Times New Roman" w:hAnsi="Times New Roman"/>
                <w:noProof/>
              </w:rPr>
              <w:t>[ i ]</w:t>
            </w:r>
          </w:p>
        </w:tc>
        <w:tc>
          <w:tcPr>
            <w:tcW w:w="1151" w:type="dxa"/>
          </w:tcPr>
          <w:p w14:paraId="0F1C5986" w14:textId="77777777" w:rsidR="00B72D9B" w:rsidRPr="0056241E" w:rsidRDefault="00B72D9B" w:rsidP="005522C0">
            <w:pPr>
              <w:pStyle w:val="tablecell"/>
              <w:rPr>
                <w:noProof/>
              </w:rPr>
            </w:pPr>
            <w:r w:rsidRPr="0056241E">
              <w:rPr>
                <w:noProof/>
              </w:rPr>
              <w:t>ue(v)</w:t>
            </w:r>
          </w:p>
        </w:tc>
      </w:tr>
      <w:tr w:rsidR="00B72D9B" w:rsidRPr="0056241E" w14:paraId="3F628558" w14:textId="77777777" w:rsidTr="005522C0">
        <w:trPr>
          <w:cantSplit/>
          <w:jc w:val="center"/>
        </w:trPr>
        <w:tc>
          <w:tcPr>
            <w:tcW w:w="7920" w:type="dxa"/>
          </w:tcPr>
          <w:p w14:paraId="08BBB583" w14:textId="77777777" w:rsidR="00B72D9B" w:rsidRPr="0056241E" w:rsidRDefault="00B72D9B" w:rsidP="005522C0">
            <w:pPr>
              <w:pStyle w:val="tablesyntax"/>
              <w:rPr>
                <w:rFonts w:ascii="Times New Roman" w:hAnsi="Times New Roman"/>
                <w:b/>
                <w:noProof/>
              </w:rPr>
            </w:pPr>
            <w:r w:rsidRPr="0056241E">
              <w:rPr>
                <w:rFonts w:ascii="Times New Roman" w:hAnsi="Times New Roman"/>
                <w:b/>
                <w:noProof/>
              </w:rPr>
              <w:tab/>
            </w:r>
            <w:r w:rsidRPr="0056241E">
              <w:rPr>
                <w:rFonts w:ascii="Times New Roman" w:hAnsi="Times New Roman"/>
                <w:b/>
                <w:noProof/>
              </w:rPr>
              <w:tab/>
              <w:t>sps_max_num_reorder_pics</w:t>
            </w:r>
            <w:r w:rsidRPr="0056241E">
              <w:rPr>
                <w:rFonts w:ascii="Times New Roman" w:hAnsi="Times New Roman"/>
                <w:noProof/>
              </w:rPr>
              <w:t>[ i ]</w:t>
            </w:r>
          </w:p>
        </w:tc>
        <w:tc>
          <w:tcPr>
            <w:tcW w:w="1151" w:type="dxa"/>
          </w:tcPr>
          <w:p w14:paraId="242F231B" w14:textId="77777777" w:rsidR="00B72D9B" w:rsidRPr="0056241E" w:rsidRDefault="00B72D9B" w:rsidP="005522C0">
            <w:pPr>
              <w:pStyle w:val="tablecell"/>
              <w:rPr>
                <w:noProof/>
              </w:rPr>
            </w:pPr>
            <w:r w:rsidRPr="0056241E">
              <w:rPr>
                <w:noProof/>
              </w:rPr>
              <w:t>ue(v)</w:t>
            </w:r>
          </w:p>
        </w:tc>
      </w:tr>
      <w:tr w:rsidR="00B72D9B" w:rsidRPr="0056241E" w14:paraId="00988BC9" w14:textId="77777777" w:rsidTr="005522C0">
        <w:trPr>
          <w:cantSplit/>
          <w:jc w:val="center"/>
        </w:trPr>
        <w:tc>
          <w:tcPr>
            <w:tcW w:w="7920" w:type="dxa"/>
          </w:tcPr>
          <w:p w14:paraId="41A26632" w14:textId="77777777" w:rsidR="00B72D9B" w:rsidRPr="0056241E" w:rsidRDefault="00B72D9B" w:rsidP="005522C0">
            <w:pPr>
              <w:pStyle w:val="tablesyntax"/>
              <w:rPr>
                <w:rFonts w:ascii="Times New Roman" w:hAnsi="Times New Roman"/>
                <w:b/>
                <w:noProof/>
              </w:rPr>
            </w:pPr>
            <w:r w:rsidRPr="0056241E">
              <w:rPr>
                <w:rFonts w:ascii="Times New Roman" w:hAnsi="Times New Roman"/>
                <w:b/>
                <w:noProof/>
              </w:rPr>
              <w:tab/>
            </w:r>
            <w:r w:rsidRPr="0056241E">
              <w:rPr>
                <w:rFonts w:ascii="Times New Roman" w:hAnsi="Times New Roman"/>
                <w:b/>
                <w:noProof/>
              </w:rPr>
              <w:tab/>
              <w:t>sps_max_latency_increase</w:t>
            </w:r>
            <w:r>
              <w:rPr>
                <w:rFonts w:ascii="Times New Roman" w:hAnsi="Times New Roman"/>
                <w:b/>
                <w:noProof/>
              </w:rPr>
              <w:t>_plus1</w:t>
            </w:r>
            <w:r w:rsidRPr="0056241E">
              <w:rPr>
                <w:rFonts w:ascii="Times New Roman" w:hAnsi="Times New Roman"/>
                <w:noProof/>
              </w:rPr>
              <w:t>[ i ]</w:t>
            </w:r>
          </w:p>
        </w:tc>
        <w:tc>
          <w:tcPr>
            <w:tcW w:w="1151" w:type="dxa"/>
          </w:tcPr>
          <w:p w14:paraId="0E377538" w14:textId="77777777" w:rsidR="00B72D9B" w:rsidRPr="0056241E" w:rsidRDefault="00B72D9B" w:rsidP="005522C0">
            <w:pPr>
              <w:pStyle w:val="tablecell"/>
              <w:rPr>
                <w:noProof/>
              </w:rPr>
            </w:pPr>
            <w:r w:rsidRPr="0056241E">
              <w:rPr>
                <w:noProof/>
              </w:rPr>
              <w:t>ue(v)</w:t>
            </w:r>
          </w:p>
        </w:tc>
      </w:tr>
      <w:tr w:rsidR="00B72D9B" w:rsidRPr="0056241E" w14:paraId="1FC3CFE3" w14:textId="77777777" w:rsidTr="005522C0">
        <w:trPr>
          <w:cantSplit/>
          <w:jc w:val="center"/>
        </w:trPr>
        <w:tc>
          <w:tcPr>
            <w:tcW w:w="7920" w:type="dxa"/>
          </w:tcPr>
          <w:p w14:paraId="77375876" w14:textId="77777777" w:rsidR="00B72D9B" w:rsidRPr="0056241E" w:rsidRDefault="00B72D9B" w:rsidP="005522C0">
            <w:pPr>
              <w:pStyle w:val="tablesyntax"/>
              <w:rPr>
                <w:rFonts w:ascii="Times New Roman" w:hAnsi="Times New Roman"/>
                <w:noProof/>
              </w:rPr>
            </w:pPr>
            <w:r w:rsidRPr="0056241E">
              <w:rPr>
                <w:rFonts w:ascii="Times New Roman" w:hAnsi="Times New Roman"/>
                <w:noProof/>
              </w:rPr>
              <w:tab/>
              <w:t>}</w:t>
            </w:r>
          </w:p>
        </w:tc>
        <w:tc>
          <w:tcPr>
            <w:tcW w:w="1151" w:type="dxa"/>
          </w:tcPr>
          <w:p w14:paraId="21499AC9" w14:textId="77777777" w:rsidR="00B72D9B" w:rsidRPr="0056241E" w:rsidRDefault="00B72D9B" w:rsidP="005522C0">
            <w:pPr>
              <w:pStyle w:val="tablecell"/>
              <w:rPr>
                <w:noProof/>
              </w:rPr>
            </w:pPr>
          </w:p>
        </w:tc>
      </w:tr>
      <w:tr w:rsidR="00B72D9B" w:rsidRPr="0056241E" w14:paraId="447FE8E7" w14:textId="77777777" w:rsidTr="005522C0">
        <w:trPr>
          <w:cantSplit/>
          <w:jc w:val="center"/>
        </w:trPr>
        <w:tc>
          <w:tcPr>
            <w:tcW w:w="7920" w:type="dxa"/>
          </w:tcPr>
          <w:p w14:paraId="360AFA27" w14:textId="77777777" w:rsidR="00B72D9B" w:rsidRPr="0056241E" w:rsidRDefault="00B72D9B" w:rsidP="005522C0">
            <w:pPr>
              <w:pStyle w:val="tablesyntax"/>
              <w:rPr>
                <w:rFonts w:ascii="Times New Roman" w:hAnsi="Times New Roman"/>
                <w:b/>
                <w:noProof/>
              </w:rPr>
            </w:pPr>
            <w:r w:rsidRPr="0056241E">
              <w:rPr>
                <w:rFonts w:ascii="Times New Roman" w:hAnsi="Times New Roman"/>
                <w:b/>
                <w:noProof/>
              </w:rPr>
              <w:tab/>
              <w:t>log2_min_</w:t>
            </w:r>
            <w:r>
              <w:rPr>
                <w:rFonts w:ascii="Times New Roman" w:hAnsi="Times New Roman"/>
                <w:b/>
                <w:noProof/>
              </w:rPr>
              <w:t>luma_</w:t>
            </w:r>
            <w:r w:rsidRPr="0056241E">
              <w:rPr>
                <w:rFonts w:ascii="Times New Roman" w:hAnsi="Times New Roman"/>
                <w:b/>
                <w:noProof/>
              </w:rPr>
              <w:t>coding_block_size_minus3</w:t>
            </w:r>
          </w:p>
        </w:tc>
        <w:tc>
          <w:tcPr>
            <w:tcW w:w="1151" w:type="dxa"/>
          </w:tcPr>
          <w:p w14:paraId="5E2B76F8" w14:textId="77777777" w:rsidR="00B72D9B" w:rsidRPr="0056241E" w:rsidRDefault="00B72D9B" w:rsidP="005522C0">
            <w:pPr>
              <w:pStyle w:val="tablecell"/>
              <w:rPr>
                <w:noProof/>
              </w:rPr>
            </w:pPr>
            <w:r w:rsidRPr="0056241E">
              <w:rPr>
                <w:noProof/>
              </w:rPr>
              <w:t>ue(v)</w:t>
            </w:r>
          </w:p>
        </w:tc>
      </w:tr>
      <w:tr w:rsidR="00B72D9B" w:rsidRPr="0056241E" w14:paraId="33E58020" w14:textId="77777777" w:rsidTr="005522C0">
        <w:trPr>
          <w:cantSplit/>
          <w:jc w:val="center"/>
        </w:trPr>
        <w:tc>
          <w:tcPr>
            <w:tcW w:w="7920" w:type="dxa"/>
          </w:tcPr>
          <w:p w14:paraId="7A16B377" w14:textId="77777777" w:rsidR="00B72D9B" w:rsidRPr="0056241E" w:rsidRDefault="00B72D9B" w:rsidP="005522C0">
            <w:pPr>
              <w:pStyle w:val="tablesyntax"/>
              <w:rPr>
                <w:rFonts w:ascii="Times New Roman" w:hAnsi="Times New Roman"/>
                <w:b/>
                <w:noProof/>
              </w:rPr>
            </w:pPr>
            <w:r w:rsidRPr="0056241E">
              <w:rPr>
                <w:rFonts w:ascii="Times New Roman" w:hAnsi="Times New Roman"/>
                <w:b/>
                <w:noProof/>
              </w:rPr>
              <w:tab/>
            </w:r>
            <w:r>
              <w:rPr>
                <w:rFonts w:ascii="Times New Roman" w:hAnsi="Times New Roman"/>
                <w:b/>
                <w:noProof/>
              </w:rPr>
              <w:t>log2_diff_max_min_luma_coding_block_size</w:t>
            </w:r>
          </w:p>
        </w:tc>
        <w:tc>
          <w:tcPr>
            <w:tcW w:w="1151" w:type="dxa"/>
          </w:tcPr>
          <w:p w14:paraId="53EFDC5B" w14:textId="77777777" w:rsidR="00B72D9B" w:rsidRPr="0056241E" w:rsidRDefault="00B72D9B" w:rsidP="005522C0">
            <w:pPr>
              <w:pStyle w:val="tablecell"/>
              <w:rPr>
                <w:noProof/>
              </w:rPr>
            </w:pPr>
            <w:r w:rsidRPr="0056241E">
              <w:rPr>
                <w:noProof/>
              </w:rPr>
              <w:t>ue(v)</w:t>
            </w:r>
          </w:p>
        </w:tc>
      </w:tr>
      <w:tr w:rsidR="00B72D9B" w:rsidRPr="0056241E" w14:paraId="4F9716F3" w14:textId="77777777" w:rsidTr="005522C0">
        <w:trPr>
          <w:cantSplit/>
          <w:jc w:val="center"/>
        </w:trPr>
        <w:tc>
          <w:tcPr>
            <w:tcW w:w="7920" w:type="dxa"/>
          </w:tcPr>
          <w:p w14:paraId="06712924" w14:textId="77777777" w:rsidR="00B72D9B" w:rsidRPr="0056241E" w:rsidRDefault="00B72D9B" w:rsidP="005522C0">
            <w:pPr>
              <w:pStyle w:val="tablesyntax"/>
              <w:rPr>
                <w:rFonts w:ascii="Times New Roman" w:hAnsi="Times New Roman"/>
                <w:b/>
                <w:noProof/>
              </w:rPr>
            </w:pPr>
            <w:r w:rsidRPr="0056241E">
              <w:rPr>
                <w:rFonts w:ascii="Times New Roman" w:hAnsi="Times New Roman"/>
                <w:noProof/>
              </w:rPr>
              <w:tab/>
            </w:r>
            <w:r w:rsidRPr="0056241E">
              <w:rPr>
                <w:rFonts w:ascii="Times New Roman" w:hAnsi="Times New Roman"/>
                <w:b/>
                <w:noProof/>
              </w:rPr>
              <w:t>log2_min_transform_block_size_minus2</w:t>
            </w:r>
          </w:p>
        </w:tc>
        <w:tc>
          <w:tcPr>
            <w:tcW w:w="1151" w:type="dxa"/>
          </w:tcPr>
          <w:p w14:paraId="3E43F191" w14:textId="77777777" w:rsidR="00B72D9B" w:rsidRPr="0056241E" w:rsidRDefault="00B72D9B" w:rsidP="005522C0">
            <w:pPr>
              <w:pStyle w:val="tablecell"/>
              <w:rPr>
                <w:noProof/>
              </w:rPr>
            </w:pPr>
            <w:r w:rsidRPr="0056241E">
              <w:rPr>
                <w:noProof/>
              </w:rPr>
              <w:t>ue(v)</w:t>
            </w:r>
          </w:p>
        </w:tc>
      </w:tr>
      <w:tr w:rsidR="00B72D9B" w:rsidRPr="0056241E" w14:paraId="7513D696" w14:textId="77777777" w:rsidTr="005522C0">
        <w:trPr>
          <w:cantSplit/>
          <w:jc w:val="center"/>
        </w:trPr>
        <w:tc>
          <w:tcPr>
            <w:tcW w:w="7920" w:type="dxa"/>
          </w:tcPr>
          <w:p w14:paraId="725848DB" w14:textId="77777777" w:rsidR="00B72D9B" w:rsidRPr="0056241E" w:rsidRDefault="00B72D9B" w:rsidP="005522C0">
            <w:pPr>
              <w:pStyle w:val="tablesyntax"/>
              <w:rPr>
                <w:rFonts w:ascii="Times New Roman" w:hAnsi="Times New Roman"/>
                <w:b/>
                <w:noProof/>
              </w:rPr>
            </w:pPr>
            <w:r w:rsidRPr="0056241E">
              <w:rPr>
                <w:rFonts w:ascii="Times New Roman" w:hAnsi="Times New Roman"/>
                <w:b/>
                <w:noProof/>
              </w:rPr>
              <w:tab/>
              <w:t>log2_diff_max_min_transform_block_size</w:t>
            </w:r>
          </w:p>
        </w:tc>
        <w:tc>
          <w:tcPr>
            <w:tcW w:w="1151" w:type="dxa"/>
          </w:tcPr>
          <w:p w14:paraId="3FEFFEEE" w14:textId="77777777" w:rsidR="00B72D9B" w:rsidRPr="0056241E" w:rsidRDefault="00B72D9B" w:rsidP="005522C0">
            <w:pPr>
              <w:pStyle w:val="tablecell"/>
              <w:rPr>
                <w:noProof/>
              </w:rPr>
            </w:pPr>
            <w:r w:rsidRPr="0056241E">
              <w:rPr>
                <w:noProof/>
              </w:rPr>
              <w:t>ue(v)</w:t>
            </w:r>
          </w:p>
        </w:tc>
      </w:tr>
      <w:tr w:rsidR="00B72D9B" w:rsidRPr="0056241E" w14:paraId="0BF6B85C" w14:textId="77777777" w:rsidTr="005522C0">
        <w:trPr>
          <w:cantSplit/>
          <w:jc w:val="center"/>
        </w:trPr>
        <w:tc>
          <w:tcPr>
            <w:tcW w:w="7920" w:type="dxa"/>
          </w:tcPr>
          <w:p w14:paraId="151C2870" w14:textId="77777777" w:rsidR="00B72D9B" w:rsidRPr="0056241E" w:rsidRDefault="00B72D9B" w:rsidP="005522C0">
            <w:pPr>
              <w:pStyle w:val="tablesyntax"/>
              <w:rPr>
                <w:rFonts w:ascii="Times New Roman" w:hAnsi="Times New Roman"/>
                <w:b/>
                <w:noProof/>
              </w:rPr>
            </w:pPr>
            <w:r w:rsidRPr="0056241E">
              <w:rPr>
                <w:rFonts w:ascii="Times New Roman" w:hAnsi="Times New Roman"/>
                <w:b/>
                <w:noProof/>
              </w:rPr>
              <w:tab/>
              <w:t>max_transform_hierarchy_depth_inter</w:t>
            </w:r>
          </w:p>
        </w:tc>
        <w:tc>
          <w:tcPr>
            <w:tcW w:w="1151" w:type="dxa"/>
          </w:tcPr>
          <w:p w14:paraId="74481266" w14:textId="77777777" w:rsidR="00B72D9B" w:rsidRPr="0056241E" w:rsidRDefault="00B72D9B" w:rsidP="005522C0">
            <w:pPr>
              <w:pStyle w:val="tablecell"/>
              <w:rPr>
                <w:noProof/>
              </w:rPr>
            </w:pPr>
            <w:r w:rsidRPr="0056241E">
              <w:rPr>
                <w:noProof/>
              </w:rPr>
              <w:t>ue(v)</w:t>
            </w:r>
          </w:p>
        </w:tc>
      </w:tr>
      <w:tr w:rsidR="00B72D9B" w:rsidRPr="0056241E" w14:paraId="7E6C7318" w14:textId="77777777" w:rsidTr="005522C0">
        <w:trPr>
          <w:cantSplit/>
          <w:jc w:val="center"/>
        </w:trPr>
        <w:tc>
          <w:tcPr>
            <w:tcW w:w="7920" w:type="dxa"/>
          </w:tcPr>
          <w:p w14:paraId="130B6B14" w14:textId="77777777" w:rsidR="00B72D9B" w:rsidRPr="0056241E" w:rsidRDefault="00B72D9B" w:rsidP="005522C0">
            <w:pPr>
              <w:pStyle w:val="tablesyntax"/>
              <w:rPr>
                <w:rFonts w:ascii="Times New Roman" w:hAnsi="Times New Roman"/>
                <w:b/>
                <w:noProof/>
              </w:rPr>
            </w:pPr>
            <w:r w:rsidRPr="0056241E">
              <w:rPr>
                <w:rFonts w:ascii="Times New Roman" w:hAnsi="Times New Roman"/>
                <w:b/>
                <w:noProof/>
              </w:rPr>
              <w:tab/>
              <w:t>max_transform_hierarchy_depth_intra</w:t>
            </w:r>
          </w:p>
        </w:tc>
        <w:tc>
          <w:tcPr>
            <w:tcW w:w="1151" w:type="dxa"/>
          </w:tcPr>
          <w:p w14:paraId="3817A6F2" w14:textId="77777777" w:rsidR="00B72D9B" w:rsidRPr="0056241E" w:rsidRDefault="00B72D9B" w:rsidP="005522C0">
            <w:pPr>
              <w:pStyle w:val="tablecell"/>
              <w:rPr>
                <w:noProof/>
              </w:rPr>
            </w:pPr>
            <w:r w:rsidRPr="0056241E">
              <w:rPr>
                <w:noProof/>
              </w:rPr>
              <w:t>ue(v)</w:t>
            </w:r>
          </w:p>
        </w:tc>
      </w:tr>
      <w:tr w:rsidR="00B72D9B" w:rsidRPr="0056241E" w14:paraId="21C3D23E" w14:textId="77777777" w:rsidTr="005522C0">
        <w:trPr>
          <w:cantSplit/>
          <w:jc w:val="center"/>
        </w:trPr>
        <w:tc>
          <w:tcPr>
            <w:tcW w:w="7920" w:type="dxa"/>
          </w:tcPr>
          <w:p w14:paraId="2188501D" w14:textId="77777777" w:rsidR="00B72D9B" w:rsidRPr="0056241E" w:rsidRDefault="00B72D9B" w:rsidP="005522C0">
            <w:pPr>
              <w:pStyle w:val="tablesyntax"/>
              <w:rPr>
                <w:rFonts w:ascii="Times New Roman" w:hAnsi="Times New Roman"/>
                <w:b/>
                <w:noProof/>
              </w:rPr>
            </w:pPr>
            <w:r w:rsidRPr="0056241E">
              <w:rPr>
                <w:rFonts w:ascii="Times New Roman" w:hAnsi="Times New Roman"/>
                <w:b/>
                <w:noProof/>
              </w:rPr>
              <w:tab/>
            </w:r>
            <w:r w:rsidRPr="0056241E">
              <w:rPr>
                <w:rFonts w:ascii="Times New Roman" w:eastAsia="MS Mincho" w:hAnsi="Times New Roman"/>
                <w:b/>
                <w:bCs/>
                <w:noProof/>
                <w:lang w:eastAsia="ja-JP"/>
              </w:rPr>
              <w:t>scaling_list_enable</w:t>
            </w:r>
            <w:r>
              <w:rPr>
                <w:rFonts w:ascii="Times New Roman" w:eastAsia="MS Mincho" w:hAnsi="Times New Roman"/>
                <w:b/>
                <w:bCs/>
                <w:noProof/>
                <w:lang w:eastAsia="ja-JP"/>
              </w:rPr>
              <w:t>d</w:t>
            </w:r>
            <w:r w:rsidRPr="0056241E">
              <w:rPr>
                <w:rFonts w:ascii="Times New Roman" w:eastAsia="MS Mincho" w:hAnsi="Times New Roman"/>
                <w:b/>
                <w:bCs/>
                <w:noProof/>
                <w:lang w:eastAsia="ja-JP"/>
              </w:rPr>
              <w:t>_flag</w:t>
            </w:r>
          </w:p>
        </w:tc>
        <w:tc>
          <w:tcPr>
            <w:tcW w:w="1151" w:type="dxa"/>
          </w:tcPr>
          <w:p w14:paraId="05762DB3" w14:textId="77777777" w:rsidR="00B72D9B" w:rsidRPr="0056241E" w:rsidRDefault="00B72D9B" w:rsidP="005522C0">
            <w:pPr>
              <w:pStyle w:val="tablecell"/>
              <w:rPr>
                <w:noProof/>
              </w:rPr>
            </w:pPr>
            <w:r w:rsidRPr="0056241E">
              <w:rPr>
                <w:noProof/>
                <w:lang w:eastAsia="ko-KR"/>
              </w:rPr>
              <w:t>u(1)</w:t>
            </w:r>
          </w:p>
        </w:tc>
      </w:tr>
      <w:tr w:rsidR="00B72D9B" w:rsidRPr="0056241E" w14:paraId="012CED3C" w14:textId="77777777" w:rsidTr="005522C0">
        <w:trPr>
          <w:cantSplit/>
          <w:jc w:val="center"/>
        </w:trPr>
        <w:tc>
          <w:tcPr>
            <w:tcW w:w="7920" w:type="dxa"/>
          </w:tcPr>
          <w:p w14:paraId="7065606C" w14:textId="77777777" w:rsidR="00B72D9B" w:rsidRPr="0056241E" w:rsidRDefault="00B72D9B" w:rsidP="005522C0">
            <w:pPr>
              <w:pStyle w:val="tablesyntax"/>
              <w:rPr>
                <w:rFonts w:ascii="Times New Roman" w:eastAsia="MS Mincho" w:hAnsi="Times New Roman"/>
                <w:noProof/>
                <w:lang w:eastAsia="ja-JP"/>
              </w:rPr>
            </w:pPr>
            <w:r w:rsidRPr="0056241E">
              <w:rPr>
                <w:rFonts w:ascii="Times New Roman" w:eastAsia="MS Mincho" w:hAnsi="Times New Roman"/>
                <w:noProof/>
                <w:lang w:eastAsia="ja-JP"/>
              </w:rPr>
              <w:tab/>
              <w:t>if( scaling_list_enable</w:t>
            </w:r>
            <w:r>
              <w:rPr>
                <w:rFonts w:ascii="Times New Roman" w:eastAsia="MS Mincho" w:hAnsi="Times New Roman"/>
                <w:noProof/>
                <w:lang w:eastAsia="ja-JP"/>
              </w:rPr>
              <w:t>d</w:t>
            </w:r>
            <w:r w:rsidRPr="0056241E">
              <w:rPr>
                <w:rFonts w:ascii="Times New Roman" w:eastAsia="MS Mincho" w:hAnsi="Times New Roman"/>
                <w:noProof/>
                <w:lang w:eastAsia="ja-JP"/>
              </w:rPr>
              <w:t>_flag ) {</w:t>
            </w:r>
          </w:p>
        </w:tc>
        <w:tc>
          <w:tcPr>
            <w:tcW w:w="1151" w:type="dxa"/>
          </w:tcPr>
          <w:p w14:paraId="7C310F82" w14:textId="77777777" w:rsidR="00B72D9B" w:rsidRPr="0056241E" w:rsidRDefault="00B72D9B" w:rsidP="005522C0">
            <w:pPr>
              <w:pStyle w:val="tablecell"/>
              <w:rPr>
                <w:noProof/>
              </w:rPr>
            </w:pPr>
          </w:p>
        </w:tc>
      </w:tr>
      <w:tr w:rsidR="00B72D9B" w:rsidRPr="0056241E" w14:paraId="5C7F45E5" w14:textId="77777777" w:rsidTr="005522C0">
        <w:trPr>
          <w:cantSplit/>
          <w:jc w:val="center"/>
        </w:trPr>
        <w:tc>
          <w:tcPr>
            <w:tcW w:w="7920" w:type="dxa"/>
          </w:tcPr>
          <w:p w14:paraId="3395C5C7" w14:textId="77777777" w:rsidR="00B72D9B" w:rsidRPr="0056241E" w:rsidRDefault="00B72D9B" w:rsidP="005522C0">
            <w:pPr>
              <w:pStyle w:val="tablesyntax"/>
              <w:tabs>
                <w:tab w:val="clear" w:pos="432"/>
                <w:tab w:val="left" w:pos="415"/>
              </w:tabs>
              <w:rPr>
                <w:rFonts w:ascii="Times New Roman" w:hAnsi="Times New Roman"/>
                <w:b/>
                <w:noProof/>
              </w:rPr>
            </w:pPr>
            <w:r>
              <w:rPr>
                <w:rFonts w:ascii="Times New Roman" w:hAnsi="Times New Roman"/>
                <w:b/>
                <w:noProof/>
              </w:rPr>
              <w:tab/>
            </w:r>
            <w:r w:rsidRPr="0056241E">
              <w:rPr>
                <w:rFonts w:ascii="Times New Roman" w:hAnsi="Times New Roman"/>
                <w:b/>
                <w:noProof/>
              </w:rPr>
              <w:tab/>
            </w:r>
            <w:r w:rsidRPr="0056241E">
              <w:rPr>
                <w:rFonts w:ascii="Times New Roman" w:eastAsia="MS Mincho" w:hAnsi="Times New Roman"/>
                <w:b/>
                <w:bCs/>
                <w:noProof/>
                <w:lang w:eastAsia="ja-JP"/>
              </w:rPr>
              <w:t>sps_scaling_list_data_present_flag</w:t>
            </w:r>
          </w:p>
        </w:tc>
        <w:tc>
          <w:tcPr>
            <w:tcW w:w="1151" w:type="dxa"/>
          </w:tcPr>
          <w:p w14:paraId="13D138DE" w14:textId="77777777" w:rsidR="00B72D9B" w:rsidRPr="0056241E" w:rsidRDefault="00B72D9B" w:rsidP="005522C0">
            <w:pPr>
              <w:pStyle w:val="tablecell"/>
              <w:rPr>
                <w:noProof/>
              </w:rPr>
            </w:pPr>
            <w:r w:rsidRPr="0056241E">
              <w:rPr>
                <w:rFonts w:eastAsia="MS Mincho"/>
                <w:noProof/>
                <w:lang w:eastAsia="ja-JP"/>
              </w:rPr>
              <w:t>u(1)</w:t>
            </w:r>
          </w:p>
        </w:tc>
      </w:tr>
      <w:tr w:rsidR="00B72D9B" w:rsidRPr="0056241E" w14:paraId="2373787C" w14:textId="77777777" w:rsidTr="005522C0">
        <w:trPr>
          <w:cantSplit/>
          <w:jc w:val="center"/>
        </w:trPr>
        <w:tc>
          <w:tcPr>
            <w:tcW w:w="7920" w:type="dxa"/>
          </w:tcPr>
          <w:p w14:paraId="19A94EF4" w14:textId="77777777" w:rsidR="00B72D9B" w:rsidRPr="0056241E" w:rsidRDefault="00B72D9B" w:rsidP="005522C0">
            <w:pPr>
              <w:pStyle w:val="tablesyntax"/>
              <w:rPr>
                <w:rFonts w:ascii="Times New Roman" w:hAnsi="Times New Roman"/>
                <w:b/>
                <w:noProof/>
              </w:rPr>
            </w:pPr>
            <w:r>
              <w:rPr>
                <w:rFonts w:ascii="Times New Roman" w:hAnsi="Times New Roman"/>
                <w:bCs/>
                <w:noProof/>
              </w:rPr>
              <w:tab/>
            </w:r>
            <w:r w:rsidRPr="0056241E">
              <w:rPr>
                <w:rFonts w:ascii="Times New Roman" w:hAnsi="Times New Roman"/>
                <w:bCs/>
                <w:noProof/>
              </w:rPr>
              <w:tab/>
            </w:r>
            <w:r w:rsidRPr="0056241E">
              <w:rPr>
                <w:rFonts w:ascii="Times New Roman" w:eastAsia="Times New Roman" w:hAnsi="Times New Roman"/>
                <w:bCs/>
                <w:noProof/>
                <w:lang w:eastAsia="zh-TW"/>
              </w:rPr>
              <w:t>if( sps_</w:t>
            </w:r>
            <w:r w:rsidRPr="0056241E">
              <w:rPr>
                <w:rFonts w:ascii="Times New Roman" w:eastAsia="MS Mincho" w:hAnsi="Times New Roman"/>
                <w:bCs/>
                <w:noProof/>
                <w:lang w:eastAsia="ja-JP"/>
              </w:rPr>
              <w:t>scaling_list_data_present</w:t>
            </w:r>
            <w:r w:rsidRPr="0056241E">
              <w:rPr>
                <w:rFonts w:ascii="Times New Roman" w:eastAsia="Times New Roman" w:hAnsi="Times New Roman"/>
                <w:bCs/>
                <w:noProof/>
                <w:lang w:eastAsia="zh-TW"/>
              </w:rPr>
              <w:t>_flag )</w:t>
            </w:r>
          </w:p>
        </w:tc>
        <w:tc>
          <w:tcPr>
            <w:tcW w:w="1151" w:type="dxa"/>
          </w:tcPr>
          <w:p w14:paraId="0F469FF7" w14:textId="77777777" w:rsidR="00B72D9B" w:rsidRPr="0056241E" w:rsidRDefault="00B72D9B" w:rsidP="005522C0">
            <w:pPr>
              <w:pStyle w:val="tablecell"/>
              <w:rPr>
                <w:noProof/>
              </w:rPr>
            </w:pPr>
          </w:p>
        </w:tc>
      </w:tr>
      <w:tr w:rsidR="00B72D9B" w:rsidRPr="0056241E" w14:paraId="28BBD1F9" w14:textId="77777777" w:rsidTr="005522C0">
        <w:trPr>
          <w:cantSplit/>
          <w:jc w:val="center"/>
        </w:trPr>
        <w:tc>
          <w:tcPr>
            <w:tcW w:w="7920" w:type="dxa"/>
          </w:tcPr>
          <w:p w14:paraId="1FE1F7E7" w14:textId="77777777" w:rsidR="00B72D9B" w:rsidRPr="0056241E" w:rsidRDefault="00B72D9B" w:rsidP="005522C0">
            <w:pPr>
              <w:pStyle w:val="tablesyntax"/>
              <w:tabs>
                <w:tab w:val="clear" w:pos="648"/>
                <w:tab w:val="left" w:pos="640"/>
              </w:tabs>
              <w:rPr>
                <w:rFonts w:ascii="Times New Roman" w:hAnsi="Times New Roman"/>
                <w:b/>
                <w:noProof/>
              </w:rPr>
            </w:pPr>
            <w:r>
              <w:rPr>
                <w:rFonts w:ascii="Times New Roman" w:hAnsi="Times New Roman"/>
                <w:bCs/>
                <w:noProof/>
              </w:rPr>
              <w:tab/>
            </w:r>
            <w:r w:rsidRPr="0056241E">
              <w:rPr>
                <w:rFonts w:ascii="Times New Roman" w:hAnsi="Times New Roman"/>
                <w:bCs/>
                <w:noProof/>
              </w:rPr>
              <w:tab/>
            </w:r>
            <w:r w:rsidRPr="0056241E">
              <w:rPr>
                <w:rFonts w:ascii="Times New Roman" w:hAnsi="Times New Roman"/>
                <w:bCs/>
                <w:noProof/>
              </w:rPr>
              <w:tab/>
            </w:r>
            <w:r w:rsidRPr="0056241E">
              <w:rPr>
                <w:rFonts w:ascii="Times New Roman" w:eastAsia="MS Mincho" w:hAnsi="Times New Roman"/>
                <w:bCs/>
                <w:noProof/>
                <w:lang w:eastAsia="ja-JP"/>
              </w:rPr>
              <w:t>scaling_list</w:t>
            </w:r>
            <w:r w:rsidRPr="0056241E">
              <w:rPr>
                <w:rFonts w:ascii="Times New Roman" w:eastAsia="Times New Roman" w:hAnsi="Times New Roman"/>
                <w:bCs/>
                <w:noProof/>
                <w:lang w:eastAsia="zh-TW"/>
              </w:rPr>
              <w:t>_</w:t>
            </w:r>
            <w:r>
              <w:rPr>
                <w:rFonts w:ascii="Times New Roman" w:eastAsia="Times New Roman" w:hAnsi="Times New Roman"/>
                <w:bCs/>
                <w:noProof/>
                <w:lang w:eastAsia="zh-TW"/>
              </w:rPr>
              <w:t>data</w:t>
            </w:r>
            <w:r w:rsidRPr="0056241E">
              <w:rPr>
                <w:rFonts w:ascii="Times New Roman" w:eastAsia="Times New Roman" w:hAnsi="Times New Roman"/>
                <w:bCs/>
                <w:noProof/>
                <w:lang w:eastAsia="zh-TW"/>
              </w:rPr>
              <w:t>( )</w:t>
            </w:r>
          </w:p>
        </w:tc>
        <w:tc>
          <w:tcPr>
            <w:tcW w:w="1151" w:type="dxa"/>
          </w:tcPr>
          <w:p w14:paraId="3AF01E01" w14:textId="77777777" w:rsidR="00B72D9B" w:rsidRPr="0056241E" w:rsidRDefault="00B72D9B" w:rsidP="005522C0">
            <w:pPr>
              <w:pStyle w:val="tablecell"/>
              <w:rPr>
                <w:noProof/>
              </w:rPr>
            </w:pPr>
          </w:p>
        </w:tc>
      </w:tr>
      <w:tr w:rsidR="00B72D9B" w:rsidRPr="0056241E" w14:paraId="2010C3DF" w14:textId="77777777" w:rsidTr="005522C0">
        <w:trPr>
          <w:cantSplit/>
          <w:jc w:val="center"/>
        </w:trPr>
        <w:tc>
          <w:tcPr>
            <w:tcW w:w="7920" w:type="dxa"/>
          </w:tcPr>
          <w:p w14:paraId="48730D7B" w14:textId="77777777" w:rsidR="00B72D9B" w:rsidRPr="0056241E" w:rsidRDefault="00B72D9B" w:rsidP="005522C0">
            <w:pPr>
              <w:pStyle w:val="tablesyntax"/>
              <w:rPr>
                <w:rFonts w:ascii="Times New Roman" w:eastAsia="MS Mincho" w:hAnsi="Times New Roman"/>
                <w:noProof/>
                <w:lang w:eastAsia="ja-JP"/>
              </w:rPr>
            </w:pPr>
            <w:r w:rsidRPr="0056241E">
              <w:rPr>
                <w:rFonts w:ascii="Times New Roman" w:eastAsia="MS Mincho" w:hAnsi="Times New Roman"/>
                <w:noProof/>
                <w:lang w:eastAsia="ja-JP"/>
              </w:rPr>
              <w:tab/>
              <w:t>}</w:t>
            </w:r>
          </w:p>
        </w:tc>
        <w:tc>
          <w:tcPr>
            <w:tcW w:w="1151" w:type="dxa"/>
          </w:tcPr>
          <w:p w14:paraId="00D9013A" w14:textId="77777777" w:rsidR="00B72D9B" w:rsidRPr="0056241E" w:rsidRDefault="00B72D9B" w:rsidP="005522C0">
            <w:pPr>
              <w:pStyle w:val="tablecell"/>
              <w:rPr>
                <w:noProof/>
              </w:rPr>
            </w:pPr>
          </w:p>
        </w:tc>
      </w:tr>
      <w:tr w:rsidR="00B72D9B" w:rsidRPr="0056241E" w14:paraId="0C1155CF" w14:textId="77777777" w:rsidTr="005522C0">
        <w:trPr>
          <w:cantSplit/>
          <w:jc w:val="center"/>
        </w:trPr>
        <w:tc>
          <w:tcPr>
            <w:tcW w:w="7920" w:type="dxa"/>
          </w:tcPr>
          <w:p w14:paraId="3E370586" w14:textId="77777777" w:rsidR="00B72D9B" w:rsidRPr="0056241E" w:rsidRDefault="00B72D9B" w:rsidP="005522C0">
            <w:pPr>
              <w:pStyle w:val="tablesyntax"/>
              <w:rPr>
                <w:rFonts w:ascii="Times New Roman" w:hAnsi="Times New Roman"/>
                <w:b/>
                <w:noProof/>
                <w:lang w:eastAsia="ko-KR"/>
              </w:rPr>
            </w:pPr>
            <w:r w:rsidRPr="0056241E">
              <w:rPr>
                <w:rFonts w:ascii="Times New Roman" w:hAnsi="Times New Roman"/>
                <w:b/>
                <w:noProof/>
                <w:lang w:eastAsia="ko-KR"/>
              </w:rPr>
              <w:tab/>
            </w:r>
            <w:r>
              <w:rPr>
                <w:rFonts w:ascii="Times New Roman" w:hAnsi="Times New Roman"/>
                <w:b/>
                <w:noProof/>
                <w:lang w:eastAsia="ko-KR"/>
              </w:rPr>
              <w:t>amp_enabled_flag</w:t>
            </w:r>
          </w:p>
        </w:tc>
        <w:tc>
          <w:tcPr>
            <w:tcW w:w="1151" w:type="dxa"/>
          </w:tcPr>
          <w:p w14:paraId="5FDBBDE8" w14:textId="77777777" w:rsidR="00B72D9B" w:rsidRPr="0056241E" w:rsidRDefault="00B72D9B" w:rsidP="005522C0">
            <w:pPr>
              <w:pStyle w:val="tablecell"/>
              <w:rPr>
                <w:noProof/>
                <w:lang w:eastAsia="ko-KR"/>
              </w:rPr>
            </w:pPr>
            <w:r w:rsidRPr="0056241E">
              <w:rPr>
                <w:noProof/>
                <w:lang w:eastAsia="ko-KR"/>
              </w:rPr>
              <w:t>u(1)</w:t>
            </w:r>
          </w:p>
        </w:tc>
      </w:tr>
      <w:tr w:rsidR="00B72D9B" w:rsidRPr="0056241E" w14:paraId="2B0E3EF3" w14:textId="77777777" w:rsidTr="005522C0">
        <w:trPr>
          <w:cantSplit/>
          <w:jc w:val="center"/>
        </w:trPr>
        <w:tc>
          <w:tcPr>
            <w:tcW w:w="7920" w:type="dxa"/>
          </w:tcPr>
          <w:p w14:paraId="1015A897" w14:textId="77777777" w:rsidR="00B72D9B" w:rsidRPr="0056241E" w:rsidRDefault="00B72D9B" w:rsidP="005522C0">
            <w:pPr>
              <w:pStyle w:val="tablesyntax"/>
              <w:rPr>
                <w:rFonts w:ascii="Times New Roman" w:hAnsi="Times New Roman"/>
                <w:b/>
                <w:noProof/>
                <w:lang w:eastAsia="ko-KR"/>
              </w:rPr>
            </w:pPr>
            <w:r w:rsidRPr="0056241E">
              <w:rPr>
                <w:rFonts w:ascii="Times New Roman" w:hAnsi="Times New Roman"/>
                <w:b/>
                <w:noProof/>
                <w:lang w:eastAsia="ko-KR"/>
              </w:rPr>
              <w:tab/>
              <w:t>sample_adaptive_offset_enabled_flag</w:t>
            </w:r>
          </w:p>
        </w:tc>
        <w:tc>
          <w:tcPr>
            <w:tcW w:w="1151" w:type="dxa"/>
          </w:tcPr>
          <w:p w14:paraId="29F159C9" w14:textId="77777777" w:rsidR="00B72D9B" w:rsidRPr="0056241E" w:rsidRDefault="00B72D9B" w:rsidP="005522C0">
            <w:pPr>
              <w:pStyle w:val="tablecell"/>
              <w:rPr>
                <w:noProof/>
                <w:lang w:eastAsia="ko-KR"/>
              </w:rPr>
            </w:pPr>
            <w:r w:rsidRPr="0056241E">
              <w:rPr>
                <w:noProof/>
                <w:lang w:eastAsia="ko-KR"/>
              </w:rPr>
              <w:t>u(1)</w:t>
            </w:r>
          </w:p>
        </w:tc>
      </w:tr>
      <w:tr w:rsidR="00B72D9B" w:rsidRPr="0056241E" w14:paraId="464A488C" w14:textId="77777777" w:rsidTr="005522C0">
        <w:trPr>
          <w:cantSplit/>
          <w:jc w:val="center"/>
        </w:trPr>
        <w:tc>
          <w:tcPr>
            <w:tcW w:w="7920" w:type="dxa"/>
            <w:tcBorders>
              <w:top w:val="single" w:sz="4" w:space="0" w:color="auto"/>
              <w:left w:val="single" w:sz="4" w:space="0" w:color="auto"/>
              <w:bottom w:val="single" w:sz="4" w:space="0" w:color="auto"/>
              <w:right w:val="single" w:sz="4" w:space="0" w:color="auto"/>
            </w:tcBorders>
          </w:tcPr>
          <w:p w14:paraId="5C91BC54" w14:textId="77777777" w:rsidR="00B72D9B" w:rsidRPr="00C95326" w:rsidRDefault="00B72D9B" w:rsidP="005522C0">
            <w:pPr>
              <w:pStyle w:val="tablesyntax"/>
              <w:rPr>
                <w:rFonts w:ascii="Times New Roman" w:hAnsi="Times New Roman"/>
                <w:b/>
                <w:noProof/>
                <w:lang w:eastAsia="ko-KR"/>
              </w:rPr>
            </w:pPr>
            <w:r w:rsidRPr="00C95326">
              <w:rPr>
                <w:rFonts w:ascii="Times New Roman" w:hAnsi="Times New Roman"/>
                <w:b/>
                <w:noProof/>
                <w:lang w:eastAsia="ko-KR"/>
              </w:rPr>
              <w:tab/>
              <w:t>pcm_enabled_flag</w:t>
            </w:r>
          </w:p>
        </w:tc>
        <w:tc>
          <w:tcPr>
            <w:tcW w:w="1151" w:type="dxa"/>
            <w:tcBorders>
              <w:top w:val="single" w:sz="4" w:space="0" w:color="auto"/>
              <w:left w:val="single" w:sz="4" w:space="0" w:color="auto"/>
              <w:bottom w:val="single" w:sz="4" w:space="0" w:color="auto"/>
              <w:right w:val="single" w:sz="4" w:space="0" w:color="auto"/>
            </w:tcBorders>
          </w:tcPr>
          <w:p w14:paraId="5DF2CA5D" w14:textId="77777777" w:rsidR="00B72D9B" w:rsidRPr="0056241E" w:rsidRDefault="00B72D9B" w:rsidP="005522C0">
            <w:pPr>
              <w:pStyle w:val="tablecell"/>
              <w:rPr>
                <w:noProof/>
                <w:lang w:eastAsia="ko-KR"/>
              </w:rPr>
            </w:pPr>
            <w:r w:rsidRPr="0056241E">
              <w:rPr>
                <w:noProof/>
                <w:lang w:eastAsia="ko-KR"/>
              </w:rPr>
              <w:t>u(1)</w:t>
            </w:r>
          </w:p>
        </w:tc>
      </w:tr>
      <w:tr w:rsidR="00B72D9B" w:rsidRPr="0056241E" w14:paraId="15A603FF" w14:textId="77777777" w:rsidTr="005522C0">
        <w:trPr>
          <w:cantSplit/>
          <w:jc w:val="center"/>
        </w:trPr>
        <w:tc>
          <w:tcPr>
            <w:tcW w:w="7920" w:type="dxa"/>
          </w:tcPr>
          <w:p w14:paraId="2ACDF8E1" w14:textId="77777777" w:rsidR="00B72D9B" w:rsidRPr="0056241E" w:rsidRDefault="00B72D9B" w:rsidP="005522C0">
            <w:pPr>
              <w:pStyle w:val="tablesyntax"/>
              <w:rPr>
                <w:rFonts w:ascii="Times New Roman" w:hAnsi="Times New Roman"/>
                <w:noProof/>
                <w:lang w:eastAsia="ko-KR"/>
              </w:rPr>
            </w:pPr>
            <w:r w:rsidRPr="0056241E">
              <w:rPr>
                <w:rFonts w:ascii="Times New Roman" w:hAnsi="Times New Roman"/>
                <w:noProof/>
                <w:lang w:eastAsia="ko-KR"/>
              </w:rPr>
              <w:tab/>
              <w:t>if( pcm_enabled_flag )</w:t>
            </w:r>
            <w:r>
              <w:rPr>
                <w:rFonts w:ascii="Times New Roman" w:hAnsi="Times New Roman"/>
                <w:noProof/>
                <w:lang w:eastAsia="ko-KR"/>
              </w:rPr>
              <w:t xml:space="preserve"> {</w:t>
            </w:r>
          </w:p>
        </w:tc>
        <w:tc>
          <w:tcPr>
            <w:tcW w:w="1151" w:type="dxa"/>
          </w:tcPr>
          <w:p w14:paraId="3AD1974C" w14:textId="77777777" w:rsidR="00B72D9B" w:rsidRPr="0056241E" w:rsidRDefault="00B72D9B" w:rsidP="005522C0">
            <w:pPr>
              <w:pStyle w:val="tablecell"/>
              <w:rPr>
                <w:noProof/>
                <w:lang w:eastAsia="ko-KR"/>
              </w:rPr>
            </w:pPr>
          </w:p>
        </w:tc>
      </w:tr>
      <w:tr w:rsidR="00B72D9B" w:rsidRPr="0056241E" w14:paraId="0BED067F" w14:textId="77777777" w:rsidTr="005522C0">
        <w:trPr>
          <w:cantSplit/>
          <w:jc w:val="center"/>
        </w:trPr>
        <w:tc>
          <w:tcPr>
            <w:tcW w:w="7920" w:type="dxa"/>
          </w:tcPr>
          <w:p w14:paraId="1CF408C2" w14:textId="77777777" w:rsidR="00B72D9B" w:rsidRPr="0056241E" w:rsidRDefault="00B72D9B" w:rsidP="005522C0">
            <w:pPr>
              <w:pStyle w:val="tablesyntax"/>
              <w:rPr>
                <w:rFonts w:ascii="Times New Roman" w:hAnsi="Times New Roman"/>
                <w:noProof/>
                <w:lang w:eastAsia="ko-KR"/>
              </w:rPr>
            </w:pPr>
            <w:r w:rsidRPr="00C95326">
              <w:rPr>
                <w:rFonts w:ascii="Times New Roman" w:hAnsi="Times New Roman"/>
                <w:b/>
                <w:noProof/>
                <w:lang w:eastAsia="ko-KR"/>
              </w:rPr>
              <w:tab/>
            </w:r>
            <w:r w:rsidRPr="00C95326">
              <w:rPr>
                <w:rFonts w:ascii="Times New Roman" w:hAnsi="Times New Roman"/>
                <w:b/>
                <w:noProof/>
                <w:lang w:eastAsia="ko-KR"/>
              </w:rPr>
              <w:tab/>
              <w:t>pcm_sample_bit_depth_luma_minus1</w:t>
            </w:r>
          </w:p>
        </w:tc>
        <w:tc>
          <w:tcPr>
            <w:tcW w:w="1151" w:type="dxa"/>
          </w:tcPr>
          <w:p w14:paraId="5900BA04" w14:textId="77777777" w:rsidR="00B72D9B" w:rsidRPr="0056241E" w:rsidRDefault="00B72D9B" w:rsidP="005522C0">
            <w:pPr>
              <w:pStyle w:val="tablecell"/>
              <w:rPr>
                <w:noProof/>
                <w:lang w:eastAsia="ko-KR"/>
              </w:rPr>
            </w:pPr>
            <w:r w:rsidRPr="0056241E">
              <w:rPr>
                <w:noProof/>
                <w:lang w:eastAsia="ko-KR"/>
              </w:rPr>
              <w:t>u(4)</w:t>
            </w:r>
          </w:p>
        </w:tc>
      </w:tr>
      <w:tr w:rsidR="00B72D9B" w:rsidRPr="0056241E" w14:paraId="5386F14F" w14:textId="77777777" w:rsidTr="005522C0">
        <w:trPr>
          <w:cantSplit/>
          <w:jc w:val="center"/>
        </w:trPr>
        <w:tc>
          <w:tcPr>
            <w:tcW w:w="7920" w:type="dxa"/>
          </w:tcPr>
          <w:p w14:paraId="1F1EDDDA" w14:textId="77777777" w:rsidR="00B72D9B" w:rsidRPr="0056241E" w:rsidRDefault="00B72D9B" w:rsidP="005522C0">
            <w:pPr>
              <w:pStyle w:val="tablesyntax"/>
              <w:rPr>
                <w:rFonts w:ascii="Times New Roman" w:hAnsi="Times New Roman"/>
                <w:noProof/>
                <w:lang w:eastAsia="ko-KR"/>
              </w:rPr>
            </w:pPr>
            <w:r w:rsidRPr="00C95326">
              <w:rPr>
                <w:rFonts w:ascii="Times New Roman" w:hAnsi="Times New Roman"/>
                <w:b/>
                <w:noProof/>
                <w:lang w:eastAsia="ko-KR"/>
              </w:rPr>
              <w:lastRenderedPageBreak/>
              <w:tab/>
            </w:r>
            <w:r w:rsidRPr="00C95326">
              <w:rPr>
                <w:rFonts w:ascii="Times New Roman" w:hAnsi="Times New Roman"/>
                <w:b/>
                <w:noProof/>
                <w:lang w:eastAsia="ko-KR"/>
              </w:rPr>
              <w:tab/>
              <w:t>pcm_sample_bit_depth_chroma_minus1</w:t>
            </w:r>
          </w:p>
        </w:tc>
        <w:tc>
          <w:tcPr>
            <w:tcW w:w="1151" w:type="dxa"/>
          </w:tcPr>
          <w:p w14:paraId="7E31B202" w14:textId="77777777" w:rsidR="00B72D9B" w:rsidRPr="0056241E" w:rsidRDefault="00B72D9B" w:rsidP="005522C0">
            <w:pPr>
              <w:pStyle w:val="tablecell"/>
              <w:rPr>
                <w:noProof/>
                <w:lang w:eastAsia="ko-KR"/>
              </w:rPr>
            </w:pPr>
            <w:r w:rsidRPr="0056241E">
              <w:rPr>
                <w:noProof/>
                <w:lang w:eastAsia="ko-KR"/>
              </w:rPr>
              <w:t>u(4)</w:t>
            </w:r>
          </w:p>
        </w:tc>
      </w:tr>
      <w:tr w:rsidR="00B72D9B" w:rsidRPr="0056241E" w14:paraId="1F887F0B" w14:textId="77777777" w:rsidTr="005522C0">
        <w:trPr>
          <w:cantSplit/>
          <w:jc w:val="center"/>
        </w:trPr>
        <w:tc>
          <w:tcPr>
            <w:tcW w:w="7920" w:type="dxa"/>
          </w:tcPr>
          <w:p w14:paraId="7AE443D4" w14:textId="77777777" w:rsidR="00B72D9B" w:rsidRPr="0056241E" w:rsidRDefault="00B72D9B" w:rsidP="005522C0">
            <w:pPr>
              <w:pStyle w:val="tablesyntax"/>
              <w:rPr>
                <w:rFonts w:ascii="Times New Roman" w:hAnsi="Times New Roman"/>
                <w:noProof/>
                <w:lang w:eastAsia="ko-KR"/>
              </w:rPr>
            </w:pPr>
            <w:r w:rsidRPr="0056241E">
              <w:rPr>
                <w:rFonts w:ascii="Times New Roman" w:hAnsi="Times New Roman"/>
                <w:b/>
                <w:noProof/>
                <w:lang w:eastAsia="ko-KR"/>
              </w:rPr>
              <w:tab/>
            </w:r>
            <w:r w:rsidRPr="0056241E">
              <w:rPr>
                <w:rFonts w:ascii="Times New Roman" w:hAnsi="Times New Roman"/>
                <w:b/>
                <w:noProof/>
                <w:lang w:eastAsia="ko-KR"/>
              </w:rPr>
              <w:tab/>
            </w:r>
            <w:r>
              <w:rPr>
                <w:rFonts w:ascii="Times New Roman" w:hAnsi="Times New Roman"/>
                <w:b/>
                <w:noProof/>
                <w:lang w:eastAsia="ko-KR"/>
              </w:rPr>
              <w:t>log2_min_pcm_luma_coding_block_size_minus3</w:t>
            </w:r>
          </w:p>
        </w:tc>
        <w:tc>
          <w:tcPr>
            <w:tcW w:w="1151" w:type="dxa"/>
          </w:tcPr>
          <w:p w14:paraId="220B1DF2" w14:textId="77777777" w:rsidR="00B72D9B" w:rsidRPr="0056241E" w:rsidRDefault="00B72D9B" w:rsidP="005522C0">
            <w:pPr>
              <w:pStyle w:val="tablecell"/>
              <w:rPr>
                <w:noProof/>
                <w:lang w:eastAsia="ko-KR"/>
              </w:rPr>
            </w:pPr>
            <w:r w:rsidRPr="0056241E">
              <w:rPr>
                <w:noProof/>
                <w:lang w:eastAsia="ko-KR"/>
              </w:rPr>
              <w:t>ue(v)</w:t>
            </w:r>
          </w:p>
        </w:tc>
      </w:tr>
      <w:tr w:rsidR="00B72D9B" w:rsidRPr="0056241E" w14:paraId="5F3439E7" w14:textId="77777777" w:rsidTr="005522C0">
        <w:trPr>
          <w:cantSplit/>
          <w:jc w:val="center"/>
        </w:trPr>
        <w:tc>
          <w:tcPr>
            <w:tcW w:w="7920" w:type="dxa"/>
          </w:tcPr>
          <w:p w14:paraId="527E9054" w14:textId="77777777" w:rsidR="00B72D9B" w:rsidRPr="0056241E" w:rsidRDefault="00B72D9B" w:rsidP="005522C0">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Pr>
                <w:rFonts w:ascii="Times New Roman" w:hAnsi="Times New Roman"/>
                <w:b/>
                <w:noProof/>
                <w:lang w:eastAsia="ko-KR"/>
              </w:rPr>
              <w:t>log2_diff_max_min_pcm_luma_coding_block_size</w:t>
            </w:r>
          </w:p>
        </w:tc>
        <w:tc>
          <w:tcPr>
            <w:tcW w:w="1151" w:type="dxa"/>
          </w:tcPr>
          <w:p w14:paraId="5C73BD5B" w14:textId="77777777" w:rsidR="00B72D9B" w:rsidRPr="0056241E" w:rsidRDefault="00B72D9B" w:rsidP="005522C0">
            <w:pPr>
              <w:pStyle w:val="tablecell"/>
              <w:rPr>
                <w:noProof/>
                <w:lang w:eastAsia="ko-KR"/>
              </w:rPr>
            </w:pPr>
            <w:r w:rsidRPr="0056241E">
              <w:rPr>
                <w:noProof/>
                <w:lang w:eastAsia="ko-KR"/>
              </w:rPr>
              <w:t>ue(v)</w:t>
            </w:r>
          </w:p>
        </w:tc>
      </w:tr>
      <w:tr w:rsidR="00B72D9B" w:rsidRPr="0056241E" w14:paraId="64F74F3B" w14:textId="77777777" w:rsidTr="005522C0">
        <w:trPr>
          <w:cantSplit/>
          <w:jc w:val="center"/>
        </w:trPr>
        <w:tc>
          <w:tcPr>
            <w:tcW w:w="7920" w:type="dxa"/>
          </w:tcPr>
          <w:p w14:paraId="719E37B2" w14:textId="77777777" w:rsidR="00B72D9B" w:rsidRPr="0056241E" w:rsidRDefault="00B72D9B" w:rsidP="005522C0">
            <w:pPr>
              <w:pStyle w:val="tablesyntax"/>
              <w:rPr>
                <w:rFonts w:ascii="Times New Roman" w:hAnsi="Times New Roman"/>
                <w:b/>
                <w:noProof/>
                <w:lang w:eastAsia="ko-KR"/>
              </w:rPr>
            </w:pPr>
            <w:r w:rsidRPr="0056241E">
              <w:rPr>
                <w:rFonts w:ascii="Times New Roman" w:hAnsi="Times New Roman"/>
                <w:b/>
                <w:noProof/>
                <w:lang w:eastAsia="ko-KR"/>
              </w:rPr>
              <w:tab/>
            </w:r>
            <w:r w:rsidRPr="0056241E">
              <w:rPr>
                <w:rFonts w:ascii="Times New Roman" w:hAnsi="Times New Roman"/>
                <w:b/>
                <w:noProof/>
                <w:lang w:eastAsia="ko-KR"/>
              </w:rPr>
              <w:tab/>
              <w:t>pcm_loop_filter_disable</w:t>
            </w:r>
            <w:r>
              <w:rPr>
                <w:rFonts w:ascii="Times New Roman" w:hAnsi="Times New Roman"/>
                <w:b/>
                <w:noProof/>
                <w:lang w:eastAsia="ko-KR"/>
              </w:rPr>
              <w:t>d</w:t>
            </w:r>
            <w:r w:rsidRPr="0056241E">
              <w:rPr>
                <w:rFonts w:ascii="Times New Roman" w:hAnsi="Times New Roman"/>
                <w:b/>
                <w:noProof/>
                <w:lang w:eastAsia="ko-KR"/>
              </w:rPr>
              <w:t>_flag</w:t>
            </w:r>
          </w:p>
        </w:tc>
        <w:tc>
          <w:tcPr>
            <w:tcW w:w="1151" w:type="dxa"/>
          </w:tcPr>
          <w:p w14:paraId="5DCB8D44" w14:textId="77777777" w:rsidR="00B72D9B" w:rsidRPr="0056241E" w:rsidRDefault="00B72D9B" w:rsidP="005522C0">
            <w:pPr>
              <w:pStyle w:val="tablecell"/>
              <w:rPr>
                <w:noProof/>
                <w:lang w:eastAsia="ko-KR"/>
              </w:rPr>
            </w:pPr>
            <w:r w:rsidRPr="0056241E">
              <w:rPr>
                <w:noProof/>
                <w:lang w:eastAsia="ko-KR"/>
              </w:rPr>
              <w:t>u(1)</w:t>
            </w:r>
          </w:p>
        </w:tc>
      </w:tr>
      <w:tr w:rsidR="00B72D9B" w:rsidRPr="0056241E" w14:paraId="2DD80506" w14:textId="77777777" w:rsidTr="005522C0">
        <w:trPr>
          <w:cantSplit/>
          <w:jc w:val="center"/>
        </w:trPr>
        <w:tc>
          <w:tcPr>
            <w:tcW w:w="7920" w:type="dxa"/>
          </w:tcPr>
          <w:p w14:paraId="7EA768FD" w14:textId="77777777" w:rsidR="00B72D9B" w:rsidRPr="00AD0B8F" w:rsidRDefault="00B72D9B" w:rsidP="005522C0">
            <w:pPr>
              <w:pStyle w:val="tablesyntax"/>
              <w:rPr>
                <w:rFonts w:ascii="Times New Roman" w:hAnsi="Times New Roman"/>
                <w:noProof/>
                <w:lang w:eastAsia="ko-KR"/>
              </w:rPr>
            </w:pPr>
            <w:r>
              <w:rPr>
                <w:rFonts w:ascii="Times New Roman" w:hAnsi="Times New Roman"/>
                <w:b/>
                <w:noProof/>
                <w:lang w:eastAsia="ko-KR"/>
              </w:rPr>
              <w:tab/>
            </w:r>
            <w:r w:rsidRPr="00AD0B8F">
              <w:rPr>
                <w:rFonts w:ascii="Times New Roman" w:hAnsi="Times New Roman"/>
                <w:noProof/>
                <w:lang w:eastAsia="ko-KR"/>
              </w:rPr>
              <w:t>}</w:t>
            </w:r>
          </w:p>
        </w:tc>
        <w:tc>
          <w:tcPr>
            <w:tcW w:w="1151" w:type="dxa"/>
          </w:tcPr>
          <w:p w14:paraId="7773BAF3" w14:textId="77777777" w:rsidR="00B72D9B" w:rsidRPr="0056241E" w:rsidRDefault="00B72D9B" w:rsidP="005522C0">
            <w:pPr>
              <w:pStyle w:val="tablecell"/>
              <w:rPr>
                <w:noProof/>
                <w:lang w:eastAsia="ko-KR"/>
              </w:rPr>
            </w:pPr>
          </w:p>
        </w:tc>
      </w:tr>
      <w:tr w:rsidR="00B72D9B" w:rsidRPr="0056241E" w14:paraId="3C486302" w14:textId="77777777" w:rsidTr="005522C0">
        <w:trPr>
          <w:cantSplit/>
          <w:jc w:val="center"/>
        </w:trPr>
        <w:tc>
          <w:tcPr>
            <w:tcW w:w="7920" w:type="dxa"/>
          </w:tcPr>
          <w:p w14:paraId="53457DB0" w14:textId="77777777" w:rsidR="00B72D9B" w:rsidRPr="0056241E" w:rsidRDefault="00B72D9B" w:rsidP="005522C0">
            <w:pPr>
              <w:pStyle w:val="tablesyntax"/>
              <w:rPr>
                <w:rFonts w:ascii="Times New Roman" w:hAnsi="Times New Roman"/>
                <w:b/>
                <w:noProof/>
                <w:lang w:eastAsia="ko-KR"/>
              </w:rPr>
            </w:pPr>
            <w:r w:rsidRPr="0056241E">
              <w:rPr>
                <w:rFonts w:ascii="Times New Roman" w:hAnsi="Times New Roman"/>
                <w:b/>
                <w:bCs/>
                <w:noProof/>
              </w:rPr>
              <w:tab/>
              <w:t>num_short_term_ref_pic_sets</w:t>
            </w:r>
          </w:p>
        </w:tc>
        <w:tc>
          <w:tcPr>
            <w:tcW w:w="1151" w:type="dxa"/>
          </w:tcPr>
          <w:p w14:paraId="2BF39FDB" w14:textId="77777777" w:rsidR="00B72D9B" w:rsidRPr="0056241E" w:rsidRDefault="00B72D9B" w:rsidP="005522C0">
            <w:pPr>
              <w:pStyle w:val="tablecell"/>
              <w:rPr>
                <w:noProof/>
                <w:lang w:eastAsia="ko-KR"/>
              </w:rPr>
            </w:pPr>
            <w:r w:rsidRPr="0056241E">
              <w:rPr>
                <w:noProof/>
              </w:rPr>
              <w:t>ue(v)</w:t>
            </w:r>
          </w:p>
        </w:tc>
      </w:tr>
      <w:tr w:rsidR="00B72D9B" w:rsidRPr="0056241E" w14:paraId="6A9974C5" w14:textId="77777777" w:rsidTr="005522C0">
        <w:trPr>
          <w:cantSplit/>
          <w:jc w:val="center"/>
        </w:trPr>
        <w:tc>
          <w:tcPr>
            <w:tcW w:w="7920" w:type="dxa"/>
          </w:tcPr>
          <w:p w14:paraId="400B2462" w14:textId="77777777" w:rsidR="00B72D9B" w:rsidRPr="0056241E" w:rsidRDefault="00B72D9B" w:rsidP="005522C0">
            <w:pPr>
              <w:pStyle w:val="tablesyntax"/>
              <w:rPr>
                <w:rFonts w:ascii="Times New Roman" w:hAnsi="Times New Roman"/>
                <w:b/>
                <w:noProof/>
                <w:lang w:eastAsia="ko-KR"/>
              </w:rPr>
            </w:pPr>
            <w:r w:rsidRPr="0056241E">
              <w:rPr>
                <w:rFonts w:ascii="Times New Roman" w:hAnsi="Times New Roman"/>
                <w:bCs/>
                <w:noProof/>
              </w:rPr>
              <w:tab/>
              <w:t>for( i = 0; i &lt; num_short_term_ref_pic_sets; i++)</w:t>
            </w:r>
          </w:p>
        </w:tc>
        <w:tc>
          <w:tcPr>
            <w:tcW w:w="1151" w:type="dxa"/>
          </w:tcPr>
          <w:p w14:paraId="067FA995" w14:textId="77777777" w:rsidR="00B72D9B" w:rsidRPr="0056241E" w:rsidRDefault="00B72D9B" w:rsidP="005522C0">
            <w:pPr>
              <w:pStyle w:val="tablecell"/>
              <w:rPr>
                <w:noProof/>
                <w:lang w:eastAsia="ko-KR"/>
              </w:rPr>
            </w:pPr>
          </w:p>
        </w:tc>
      </w:tr>
      <w:tr w:rsidR="00B72D9B" w:rsidRPr="0056241E" w14:paraId="774498BA" w14:textId="77777777" w:rsidTr="005522C0">
        <w:trPr>
          <w:cantSplit/>
          <w:jc w:val="center"/>
        </w:trPr>
        <w:tc>
          <w:tcPr>
            <w:tcW w:w="7920" w:type="dxa"/>
          </w:tcPr>
          <w:p w14:paraId="1C2199E3" w14:textId="77777777" w:rsidR="00B72D9B" w:rsidRPr="0056241E" w:rsidRDefault="00B72D9B" w:rsidP="005522C0">
            <w:pPr>
              <w:pStyle w:val="tablesyntax"/>
              <w:rPr>
                <w:rFonts w:ascii="Times New Roman" w:hAnsi="Times New Roman"/>
                <w:b/>
                <w:noProof/>
                <w:lang w:eastAsia="ko-KR"/>
              </w:rPr>
            </w:pPr>
            <w:r w:rsidRPr="0056241E">
              <w:rPr>
                <w:rFonts w:ascii="Times New Roman" w:hAnsi="Times New Roman"/>
                <w:b/>
                <w:noProof/>
              </w:rPr>
              <w:tab/>
            </w:r>
            <w:r w:rsidRPr="0056241E">
              <w:rPr>
                <w:rFonts w:ascii="Times New Roman" w:hAnsi="Times New Roman"/>
                <w:b/>
                <w:noProof/>
              </w:rPr>
              <w:tab/>
            </w:r>
            <w:r w:rsidRPr="0056241E">
              <w:rPr>
                <w:rFonts w:ascii="Times New Roman" w:hAnsi="Times New Roman"/>
                <w:noProof/>
              </w:rPr>
              <w:t>short_term_ref_pic_set( i )</w:t>
            </w:r>
          </w:p>
        </w:tc>
        <w:tc>
          <w:tcPr>
            <w:tcW w:w="1151" w:type="dxa"/>
          </w:tcPr>
          <w:p w14:paraId="501957A8" w14:textId="77777777" w:rsidR="00B72D9B" w:rsidRPr="0056241E" w:rsidRDefault="00B72D9B" w:rsidP="005522C0">
            <w:pPr>
              <w:pStyle w:val="tablecell"/>
              <w:rPr>
                <w:noProof/>
                <w:lang w:eastAsia="ko-KR"/>
              </w:rPr>
            </w:pPr>
          </w:p>
        </w:tc>
      </w:tr>
      <w:tr w:rsidR="00B72D9B" w:rsidRPr="0056241E" w14:paraId="15696439" w14:textId="77777777" w:rsidTr="005522C0">
        <w:trPr>
          <w:cantSplit/>
          <w:jc w:val="center"/>
        </w:trPr>
        <w:tc>
          <w:tcPr>
            <w:tcW w:w="7920" w:type="dxa"/>
          </w:tcPr>
          <w:p w14:paraId="1DA40977" w14:textId="77777777" w:rsidR="00B72D9B" w:rsidRPr="0056241E" w:rsidRDefault="00B72D9B" w:rsidP="005522C0">
            <w:pPr>
              <w:pStyle w:val="tablesyntax"/>
              <w:rPr>
                <w:rFonts w:ascii="Times New Roman" w:hAnsi="Times New Roman"/>
                <w:b/>
                <w:noProof/>
                <w:lang w:eastAsia="ko-KR"/>
              </w:rPr>
            </w:pPr>
            <w:r w:rsidRPr="0056241E">
              <w:rPr>
                <w:rFonts w:ascii="Times New Roman" w:hAnsi="Times New Roman"/>
                <w:noProof/>
                <w:lang w:eastAsia="ko-KR"/>
              </w:rPr>
              <w:tab/>
            </w:r>
            <w:r w:rsidRPr="0056241E">
              <w:rPr>
                <w:rFonts w:ascii="Times New Roman" w:hAnsi="Times New Roman"/>
                <w:b/>
                <w:noProof/>
              </w:rPr>
              <w:t>long_term_ref_pics_present_flag</w:t>
            </w:r>
          </w:p>
        </w:tc>
        <w:tc>
          <w:tcPr>
            <w:tcW w:w="1151" w:type="dxa"/>
          </w:tcPr>
          <w:p w14:paraId="390BD14E" w14:textId="77777777" w:rsidR="00B72D9B" w:rsidRPr="0056241E" w:rsidRDefault="00B72D9B" w:rsidP="005522C0">
            <w:pPr>
              <w:pStyle w:val="tablecell"/>
              <w:rPr>
                <w:noProof/>
                <w:lang w:eastAsia="ko-KR"/>
              </w:rPr>
            </w:pPr>
            <w:r w:rsidRPr="0056241E">
              <w:rPr>
                <w:noProof/>
                <w:lang w:eastAsia="ko-KR"/>
              </w:rPr>
              <w:t>u(1)</w:t>
            </w:r>
          </w:p>
        </w:tc>
      </w:tr>
      <w:tr w:rsidR="00B72D9B" w:rsidRPr="0056241E" w14:paraId="3A03742E" w14:textId="77777777" w:rsidTr="005522C0">
        <w:trPr>
          <w:cantSplit/>
          <w:jc w:val="center"/>
        </w:trPr>
        <w:tc>
          <w:tcPr>
            <w:tcW w:w="7920" w:type="dxa"/>
          </w:tcPr>
          <w:p w14:paraId="07368BBE" w14:textId="77777777" w:rsidR="00B72D9B" w:rsidRPr="0056241E" w:rsidRDefault="00B72D9B" w:rsidP="005522C0">
            <w:pPr>
              <w:pStyle w:val="tablesyntax"/>
              <w:rPr>
                <w:rFonts w:ascii="Times New Roman" w:hAnsi="Times New Roman"/>
                <w:noProof/>
                <w:lang w:eastAsia="ko-KR"/>
              </w:rPr>
            </w:pPr>
            <w:r w:rsidRPr="0056241E">
              <w:rPr>
                <w:rFonts w:ascii="Times New Roman" w:hAnsi="Times New Roman"/>
                <w:noProof/>
                <w:lang w:eastAsia="ko-KR"/>
              </w:rPr>
              <w:tab/>
              <w:t>if( long_term_ref_pics_present_flag ) {</w:t>
            </w:r>
          </w:p>
        </w:tc>
        <w:tc>
          <w:tcPr>
            <w:tcW w:w="1151" w:type="dxa"/>
          </w:tcPr>
          <w:p w14:paraId="529BB1DE" w14:textId="77777777" w:rsidR="00B72D9B" w:rsidRPr="0056241E" w:rsidRDefault="00B72D9B" w:rsidP="005522C0">
            <w:pPr>
              <w:pStyle w:val="tablecell"/>
              <w:rPr>
                <w:noProof/>
                <w:lang w:eastAsia="ko-KR"/>
              </w:rPr>
            </w:pPr>
          </w:p>
        </w:tc>
      </w:tr>
      <w:tr w:rsidR="00B72D9B" w:rsidRPr="0056241E" w14:paraId="16D35491" w14:textId="77777777" w:rsidTr="005522C0">
        <w:trPr>
          <w:cantSplit/>
          <w:jc w:val="center"/>
        </w:trPr>
        <w:tc>
          <w:tcPr>
            <w:tcW w:w="7920" w:type="dxa"/>
          </w:tcPr>
          <w:p w14:paraId="318CDD15" w14:textId="77777777" w:rsidR="00B72D9B" w:rsidRPr="0056241E" w:rsidRDefault="00B72D9B" w:rsidP="005522C0">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num_long_term_ref_pics_sps</w:t>
            </w:r>
          </w:p>
        </w:tc>
        <w:tc>
          <w:tcPr>
            <w:tcW w:w="1151" w:type="dxa"/>
          </w:tcPr>
          <w:p w14:paraId="040A3657" w14:textId="77777777" w:rsidR="00B72D9B" w:rsidRPr="0056241E" w:rsidRDefault="00B72D9B" w:rsidP="005522C0">
            <w:pPr>
              <w:pStyle w:val="tablecell"/>
              <w:rPr>
                <w:noProof/>
                <w:lang w:eastAsia="ko-KR"/>
              </w:rPr>
            </w:pPr>
            <w:r w:rsidRPr="0056241E">
              <w:rPr>
                <w:noProof/>
                <w:lang w:eastAsia="ko-KR"/>
              </w:rPr>
              <w:t>ue(v)</w:t>
            </w:r>
          </w:p>
        </w:tc>
      </w:tr>
      <w:tr w:rsidR="00B72D9B" w:rsidRPr="0056241E" w14:paraId="56D6295E" w14:textId="77777777" w:rsidTr="005522C0">
        <w:trPr>
          <w:cantSplit/>
          <w:jc w:val="center"/>
        </w:trPr>
        <w:tc>
          <w:tcPr>
            <w:tcW w:w="7920" w:type="dxa"/>
          </w:tcPr>
          <w:p w14:paraId="445FF18D" w14:textId="77777777" w:rsidR="00B72D9B" w:rsidRPr="0056241E" w:rsidRDefault="00B72D9B" w:rsidP="005522C0">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for( i = 0; i &lt; num_long_term_ref_pics_sps; i++ ) {</w:t>
            </w:r>
          </w:p>
        </w:tc>
        <w:tc>
          <w:tcPr>
            <w:tcW w:w="1151" w:type="dxa"/>
          </w:tcPr>
          <w:p w14:paraId="2FC294E0" w14:textId="77777777" w:rsidR="00B72D9B" w:rsidRPr="0056241E" w:rsidRDefault="00B72D9B" w:rsidP="005522C0">
            <w:pPr>
              <w:pStyle w:val="tablecell"/>
              <w:rPr>
                <w:noProof/>
                <w:lang w:eastAsia="ko-KR"/>
              </w:rPr>
            </w:pPr>
          </w:p>
        </w:tc>
      </w:tr>
      <w:tr w:rsidR="00B72D9B" w:rsidRPr="0056241E" w14:paraId="5A53AFEF" w14:textId="77777777" w:rsidTr="005522C0">
        <w:trPr>
          <w:cantSplit/>
          <w:jc w:val="center"/>
        </w:trPr>
        <w:tc>
          <w:tcPr>
            <w:tcW w:w="7920" w:type="dxa"/>
          </w:tcPr>
          <w:p w14:paraId="70FDECBD" w14:textId="77777777" w:rsidR="00B72D9B" w:rsidRPr="0056241E" w:rsidRDefault="00B72D9B" w:rsidP="005522C0">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lt_ref_pic_poc_lsb_sps</w:t>
            </w:r>
            <w:r w:rsidRPr="0056241E">
              <w:rPr>
                <w:rFonts w:ascii="Times New Roman" w:hAnsi="Times New Roman"/>
                <w:noProof/>
                <w:lang w:eastAsia="ko-KR"/>
              </w:rPr>
              <w:t>[ i ]</w:t>
            </w:r>
          </w:p>
        </w:tc>
        <w:tc>
          <w:tcPr>
            <w:tcW w:w="1151" w:type="dxa"/>
          </w:tcPr>
          <w:p w14:paraId="586FF696" w14:textId="77777777" w:rsidR="00B72D9B" w:rsidRPr="0056241E" w:rsidRDefault="00B72D9B" w:rsidP="005522C0">
            <w:pPr>
              <w:pStyle w:val="tablecell"/>
              <w:rPr>
                <w:noProof/>
                <w:lang w:eastAsia="ko-KR"/>
              </w:rPr>
            </w:pPr>
            <w:r w:rsidRPr="0056241E">
              <w:rPr>
                <w:noProof/>
                <w:lang w:eastAsia="ko-KR"/>
              </w:rPr>
              <w:t>u(v)</w:t>
            </w:r>
          </w:p>
        </w:tc>
      </w:tr>
      <w:tr w:rsidR="00B72D9B" w:rsidRPr="0056241E" w14:paraId="0BA718C6" w14:textId="77777777" w:rsidTr="005522C0">
        <w:trPr>
          <w:cantSplit/>
          <w:jc w:val="center"/>
        </w:trPr>
        <w:tc>
          <w:tcPr>
            <w:tcW w:w="7920" w:type="dxa"/>
          </w:tcPr>
          <w:p w14:paraId="57913CB0" w14:textId="77777777" w:rsidR="00B72D9B" w:rsidRPr="0056241E" w:rsidRDefault="00B72D9B" w:rsidP="005522C0">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used_by_curr_pic_lt_sps_flag</w:t>
            </w:r>
            <w:r w:rsidRPr="0056241E">
              <w:rPr>
                <w:rFonts w:ascii="Times New Roman" w:hAnsi="Times New Roman"/>
                <w:noProof/>
                <w:lang w:eastAsia="ko-KR"/>
              </w:rPr>
              <w:t>[ i ]</w:t>
            </w:r>
          </w:p>
        </w:tc>
        <w:tc>
          <w:tcPr>
            <w:tcW w:w="1151" w:type="dxa"/>
          </w:tcPr>
          <w:p w14:paraId="79D2161C" w14:textId="77777777" w:rsidR="00B72D9B" w:rsidRPr="0056241E" w:rsidRDefault="00B72D9B" w:rsidP="005522C0">
            <w:pPr>
              <w:pStyle w:val="tablecell"/>
              <w:rPr>
                <w:noProof/>
                <w:lang w:eastAsia="ko-KR"/>
              </w:rPr>
            </w:pPr>
            <w:r w:rsidRPr="0056241E">
              <w:rPr>
                <w:noProof/>
                <w:lang w:eastAsia="ko-KR"/>
              </w:rPr>
              <w:t>u(1)</w:t>
            </w:r>
          </w:p>
        </w:tc>
      </w:tr>
      <w:tr w:rsidR="00B72D9B" w:rsidRPr="0056241E" w14:paraId="7E757D9A" w14:textId="77777777" w:rsidTr="005522C0">
        <w:trPr>
          <w:cantSplit/>
          <w:jc w:val="center"/>
        </w:trPr>
        <w:tc>
          <w:tcPr>
            <w:tcW w:w="7920" w:type="dxa"/>
          </w:tcPr>
          <w:p w14:paraId="246E2D49" w14:textId="77777777" w:rsidR="00B72D9B" w:rsidRPr="0056241E" w:rsidRDefault="00B72D9B" w:rsidP="005522C0">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w:t>
            </w:r>
          </w:p>
        </w:tc>
        <w:tc>
          <w:tcPr>
            <w:tcW w:w="1151" w:type="dxa"/>
          </w:tcPr>
          <w:p w14:paraId="31CC1CB1" w14:textId="77777777" w:rsidR="00B72D9B" w:rsidRPr="0056241E" w:rsidRDefault="00B72D9B" w:rsidP="005522C0">
            <w:pPr>
              <w:pStyle w:val="tablecell"/>
              <w:rPr>
                <w:noProof/>
                <w:lang w:eastAsia="ko-KR"/>
              </w:rPr>
            </w:pPr>
          </w:p>
        </w:tc>
      </w:tr>
      <w:tr w:rsidR="00B72D9B" w:rsidRPr="0056241E" w14:paraId="55CC510A" w14:textId="77777777" w:rsidTr="005522C0">
        <w:trPr>
          <w:cantSplit/>
          <w:jc w:val="center"/>
        </w:trPr>
        <w:tc>
          <w:tcPr>
            <w:tcW w:w="7920" w:type="dxa"/>
          </w:tcPr>
          <w:p w14:paraId="7C606BD6" w14:textId="77777777" w:rsidR="00B72D9B" w:rsidRPr="0056241E" w:rsidRDefault="00B72D9B" w:rsidP="005522C0">
            <w:pPr>
              <w:pStyle w:val="tablesyntax"/>
              <w:rPr>
                <w:rFonts w:ascii="Times New Roman" w:hAnsi="Times New Roman"/>
                <w:noProof/>
                <w:lang w:eastAsia="ko-KR"/>
              </w:rPr>
            </w:pPr>
            <w:r w:rsidRPr="0056241E">
              <w:rPr>
                <w:rFonts w:ascii="Times New Roman" w:hAnsi="Times New Roman"/>
                <w:noProof/>
                <w:lang w:eastAsia="ko-KR"/>
              </w:rPr>
              <w:tab/>
              <w:t>}</w:t>
            </w:r>
          </w:p>
        </w:tc>
        <w:tc>
          <w:tcPr>
            <w:tcW w:w="1151" w:type="dxa"/>
          </w:tcPr>
          <w:p w14:paraId="1A15EA5A" w14:textId="77777777" w:rsidR="00B72D9B" w:rsidRPr="0056241E" w:rsidRDefault="00B72D9B" w:rsidP="005522C0">
            <w:pPr>
              <w:pStyle w:val="tablecell"/>
              <w:rPr>
                <w:noProof/>
                <w:lang w:eastAsia="ko-KR"/>
              </w:rPr>
            </w:pPr>
          </w:p>
        </w:tc>
      </w:tr>
      <w:tr w:rsidR="00B72D9B" w:rsidRPr="0056241E" w14:paraId="4371AA00" w14:textId="77777777" w:rsidTr="005522C0">
        <w:trPr>
          <w:cantSplit/>
          <w:jc w:val="center"/>
        </w:trPr>
        <w:tc>
          <w:tcPr>
            <w:tcW w:w="7920" w:type="dxa"/>
          </w:tcPr>
          <w:p w14:paraId="1A4DDE60" w14:textId="77777777" w:rsidR="00B72D9B" w:rsidRPr="0056241E" w:rsidRDefault="00B72D9B" w:rsidP="005522C0">
            <w:pPr>
              <w:pStyle w:val="tablesyntax"/>
              <w:rPr>
                <w:rFonts w:ascii="Times New Roman" w:hAnsi="Times New Roman"/>
                <w:b/>
                <w:noProof/>
                <w:lang w:eastAsia="ko-KR"/>
              </w:rPr>
            </w:pPr>
            <w:r w:rsidRPr="0056241E">
              <w:rPr>
                <w:rFonts w:ascii="Times New Roman" w:hAnsi="Times New Roman"/>
                <w:b/>
                <w:noProof/>
                <w:lang w:eastAsia="ko-KR"/>
              </w:rPr>
              <w:tab/>
              <w:t>sps_temporal_mvp_enable</w:t>
            </w:r>
            <w:r>
              <w:rPr>
                <w:rFonts w:ascii="Times New Roman" w:hAnsi="Times New Roman"/>
                <w:b/>
                <w:noProof/>
                <w:lang w:eastAsia="ko-KR"/>
              </w:rPr>
              <w:t>d</w:t>
            </w:r>
            <w:r w:rsidRPr="0056241E">
              <w:rPr>
                <w:rFonts w:ascii="Times New Roman" w:hAnsi="Times New Roman"/>
                <w:b/>
                <w:noProof/>
                <w:lang w:eastAsia="ko-KR"/>
              </w:rPr>
              <w:t>_flag</w:t>
            </w:r>
          </w:p>
        </w:tc>
        <w:tc>
          <w:tcPr>
            <w:tcW w:w="1151" w:type="dxa"/>
          </w:tcPr>
          <w:p w14:paraId="3858D860" w14:textId="77777777" w:rsidR="00B72D9B" w:rsidRPr="0056241E" w:rsidRDefault="00B72D9B" w:rsidP="005522C0">
            <w:pPr>
              <w:pStyle w:val="tablecell"/>
              <w:rPr>
                <w:noProof/>
                <w:lang w:eastAsia="ko-KR"/>
              </w:rPr>
            </w:pPr>
            <w:r w:rsidRPr="0056241E">
              <w:rPr>
                <w:noProof/>
                <w:lang w:eastAsia="ko-KR"/>
              </w:rPr>
              <w:t>u(1)</w:t>
            </w:r>
          </w:p>
        </w:tc>
      </w:tr>
      <w:tr w:rsidR="00B72D9B" w:rsidRPr="0056241E" w14:paraId="2BC8EE2E" w14:textId="77777777" w:rsidTr="005522C0">
        <w:trPr>
          <w:cantSplit/>
          <w:jc w:val="center"/>
        </w:trPr>
        <w:tc>
          <w:tcPr>
            <w:tcW w:w="7920" w:type="dxa"/>
            <w:tcBorders>
              <w:top w:val="single" w:sz="4" w:space="0" w:color="auto"/>
              <w:left w:val="single" w:sz="4" w:space="0" w:color="auto"/>
              <w:bottom w:val="single" w:sz="4" w:space="0" w:color="auto"/>
              <w:right w:val="single" w:sz="4" w:space="0" w:color="auto"/>
            </w:tcBorders>
          </w:tcPr>
          <w:p w14:paraId="7A9394A5" w14:textId="77777777" w:rsidR="00B72D9B" w:rsidRPr="003801DD" w:rsidRDefault="00B72D9B" w:rsidP="005522C0">
            <w:pPr>
              <w:pStyle w:val="tablesyntax"/>
              <w:rPr>
                <w:rFonts w:ascii="Times New Roman" w:hAnsi="Times New Roman"/>
                <w:b/>
                <w:noProof/>
                <w:lang w:eastAsia="ko-KR"/>
              </w:rPr>
            </w:pPr>
            <w:r>
              <w:rPr>
                <w:rFonts w:ascii="Times New Roman" w:hAnsi="Times New Roman"/>
                <w:b/>
                <w:noProof/>
                <w:lang w:eastAsia="ko-KR"/>
              </w:rPr>
              <w:tab/>
              <w:t>strong_intra_smoothing</w:t>
            </w:r>
            <w:r w:rsidRPr="0056241E">
              <w:rPr>
                <w:rFonts w:ascii="Times New Roman" w:hAnsi="Times New Roman"/>
                <w:b/>
                <w:noProof/>
                <w:lang w:eastAsia="ko-KR"/>
              </w:rPr>
              <w:t>_enable</w:t>
            </w:r>
            <w:r>
              <w:rPr>
                <w:rFonts w:ascii="Times New Roman" w:hAnsi="Times New Roman"/>
                <w:b/>
                <w:noProof/>
                <w:lang w:eastAsia="ko-KR"/>
              </w:rPr>
              <w:t>d</w:t>
            </w:r>
            <w:r w:rsidRPr="0056241E">
              <w:rPr>
                <w:rFonts w:ascii="Times New Roman" w:hAnsi="Times New Roman"/>
                <w:b/>
                <w:noProof/>
                <w:lang w:eastAsia="ko-KR"/>
              </w:rPr>
              <w:t>_flag</w:t>
            </w:r>
          </w:p>
        </w:tc>
        <w:tc>
          <w:tcPr>
            <w:tcW w:w="1151" w:type="dxa"/>
            <w:tcBorders>
              <w:top w:val="single" w:sz="4" w:space="0" w:color="auto"/>
              <w:left w:val="single" w:sz="4" w:space="0" w:color="auto"/>
              <w:bottom w:val="single" w:sz="4" w:space="0" w:color="auto"/>
              <w:right w:val="single" w:sz="4" w:space="0" w:color="auto"/>
            </w:tcBorders>
          </w:tcPr>
          <w:p w14:paraId="0ABA6532" w14:textId="77777777" w:rsidR="00B72D9B" w:rsidRPr="0056241E" w:rsidRDefault="00B72D9B" w:rsidP="005522C0">
            <w:pPr>
              <w:pStyle w:val="tablecell"/>
              <w:rPr>
                <w:noProof/>
                <w:lang w:eastAsia="ko-KR"/>
              </w:rPr>
            </w:pPr>
            <w:r w:rsidRPr="0056241E">
              <w:rPr>
                <w:noProof/>
                <w:lang w:eastAsia="ko-KR"/>
              </w:rPr>
              <w:t>u(1)</w:t>
            </w:r>
          </w:p>
        </w:tc>
      </w:tr>
      <w:tr w:rsidR="00B72D9B" w:rsidRPr="0056241E" w14:paraId="1B3E0808" w14:textId="77777777" w:rsidTr="005522C0">
        <w:trPr>
          <w:cantSplit/>
          <w:jc w:val="center"/>
        </w:trPr>
        <w:tc>
          <w:tcPr>
            <w:tcW w:w="7920" w:type="dxa"/>
          </w:tcPr>
          <w:p w14:paraId="56662B55" w14:textId="77777777" w:rsidR="00B72D9B" w:rsidRPr="0056241E" w:rsidRDefault="00B72D9B" w:rsidP="005522C0">
            <w:pPr>
              <w:pStyle w:val="tablesyntax"/>
              <w:rPr>
                <w:rFonts w:ascii="Times New Roman" w:hAnsi="Times New Roman"/>
                <w:b/>
                <w:noProof/>
              </w:rPr>
            </w:pPr>
            <w:r w:rsidRPr="0056241E">
              <w:rPr>
                <w:rFonts w:ascii="Times New Roman" w:hAnsi="Times New Roman"/>
                <w:noProof/>
              </w:rPr>
              <w:tab/>
            </w:r>
            <w:r w:rsidRPr="0056241E">
              <w:rPr>
                <w:rFonts w:ascii="Times New Roman" w:hAnsi="Times New Roman"/>
                <w:b/>
                <w:noProof/>
              </w:rPr>
              <w:t>vui_parameters_present_flag</w:t>
            </w:r>
          </w:p>
        </w:tc>
        <w:tc>
          <w:tcPr>
            <w:tcW w:w="1151" w:type="dxa"/>
          </w:tcPr>
          <w:p w14:paraId="289946CE" w14:textId="77777777" w:rsidR="00B72D9B" w:rsidRPr="0056241E" w:rsidRDefault="00B72D9B" w:rsidP="005522C0">
            <w:pPr>
              <w:pStyle w:val="tablecell"/>
              <w:rPr>
                <w:noProof/>
                <w:lang w:eastAsia="ko-KR"/>
              </w:rPr>
            </w:pPr>
            <w:r w:rsidRPr="0056241E">
              <w:rPr>
                <w:noProof/>
                <w:lang w:eastAsia="ko-KR"/>
              </w:rPr>
              <w:t>u(1)</w:t>
            </w:r>
          </w:p>
        </w:tc>
      </w:tr>
      <w:tr w:rsidR="00B72D9B" w:rsidRPr="0056241E" w14:paraId="2446020D" w14:textId="77777777" w:rsidTr="005522C0">
        <w:trPr>
          <w:cantSplit/>
          <w:jc w:val="center"/>
        </w:trPr>
        <w:tc>
          <w:tcPr>
            <w:tcW w:w="7920" w:type="dxa"/>
          </w:tcPr>
          <w:p w14:paraId="35C6E16A" w14:textId="77777777" w:rsidR="00B72D9B" w:rsidRPr="0056241E" w:rsidRDefault="00B72D9B" w:rsidP="005522C0">
            <w:pPr>
              <w:pStyle w:val="tablesyntax"/>
              <w:rPr>
                <w:rFonts w:ascii="Times New Roman" w:hAnsi="Times New Roman"/>
                <w:noProof/>
              </w:rPr>
            </w:pPr>
            <w:r w:rsidRPr="0056241E">
              <w:rPr>
                <w:rFonts w:ascii="Times New Roman" w:hAnsi="Times New Roman"/>
                <w:noProof/>
              </w:rPr>
              <w:tab/>
              <w:t>if( vui_parameters_present_flag )</w:t>
            </w:r>
          </w:p>
        </w:tc>
        <w:tc>
          <w:tcPr>
            <w:tcW w:w="1151" w:type="dxa"/>
          </w:tcPr>
          <w:p w14:paraId="29C2766D" w14:textId="77777777" w:rsidR="00B72D9B" w:rsidRPr="0056241E" w:rsidRDefault="00B72D9B" w:rsidP="005522C0">
            <w:pPr>
              <w:pStyle w:val="tablecell"/>
              <w:rPr>
                <w:noProof/>
                <w:lang w:eastAsia="ko-KR"/>
              </w:rPr>
            </w:pPr>
          </w:p>
        </w:tc>
      </w:tr>
      <w:tr w:rsidR="00B72D9B" w:rsidRPr="0056241E" w14:paraId="240B5FF8" w14:textId="77777777" w:rsidTr="005522C0">
        <w:trPr>
          <w:cantSplit/>
          <w:jc w:val="center"/>
        </w:trPr>
        <w:tc>
          <w:tcPr>
            <w:tcW w:w="7920" w:type="dxa"/>
          </w:tcPr>
          <w:p w14:paraId="2CC96705" w14:textId="77777777" w:rsidR="00B72D9B" w:rsidRPr="0056241E" w:rsidRDefault="00B72D9B" w:rsidP="005522C0">
            <w:pPr>
              <w:pStyle w:val="tablesyntax"/>
              <w:rPr>
                <w:rFonts w:ascii="Times New Roman" w:hAnsi="Times New Roman"/>
                <w:noProof/>
              </w:rPr>
            </w:pPr>
            <w:r w:rsidRPr="0056241E">
              <w:rPr>
                <w:rFonts w:ascii="Times New Roman" w:hAnsi="Times New Roman"/>
                <w:noProof/>
              </w:rPr>
              <w:tab/>
            </w:r>
            <w:r w:rsidRPr="0056241E">
              <w:rPr>
                <w:rFonts w:ascii="Times New Roman" w:hAnsi="Times New Roman"/>
                <w:noProof/>
              </w:rPr>
              <w:tab/>
              <w:t>vui_parameters( )</w:t>
            </w:r>
          </w:p>
        </w:tc>
        <w:tc>
          <w:tcPr>
            <w:tcW w:w="1151" w:type="dxa"/>
          </w:tcPr>
          <w:p w14:paraId="4581EA6E" w14:textId="77777777" w:rsidR="00B72D9B" w:rsidRPr="0056241E" w:rsidRDefault="00B72D9B" w:rsidP="005522C0">
            <w:pPr>
              <w:pStyle w:val="tablecell"/>
              <w:rPr>
                <w:noProof/>
                <w:lang w:eastAsia="ko-KR"/>
              </w:rPr>
            </w:pPr>
          </w:p>
        </w:tc>
      </w:tr>
      <w:tr w:rsidR="00B72D9B" w:rsidRPr="0056241E" w14:paraId="487340B5" w14:textId="77777777" w:rsidTr="005522C0">
        <w:trPr>
          <w:cantSplit/>
          <w:jc w:val="center"/>
        </w:trPr>
        <w:tc>
          <w:tcPr>
            <w:tcW w:w="7920" w:type="dxa"/>
          </w:tcPr>
          <w:p w14:paraId="636D770C" w14:textId="77777777" w:rsidR="00B72D9B" w:rsidRPr="0056241E" w:rsidRDefault="00B72D9B" w:rsidP="005522C0">
            <w:pPr>
              <w:pStyle w:val="tablesyntax"/>
              <w:rPr>
                <w:rFonts w:ascii="Times New Roman" w:hAnsi="Times New Roman"/>
                <w:noProof/>
              </w:rPr>
            </w:pPr>
            <w:r w:rsidRPr="0056241E">
              <w:rPr>
                <w:rFonts w:ascii="Times New Roman" w:hAnsi="Times New Roman"/>
                <w:b/>
                <w:bCs/>
                <w:noProof/>
              </w:rPr>
              <w:tab/>
              <w:t>sps_extension_flag</w:t>
            </w:r>
          </w:p>
        </w:tc>
        <w:tc>
          <w:tcPr>
            <w:tcW w:w="1151" w:type="dxa"/>
          </w:tcPr>
          <w:p w14:paraId="797CEBE9" w14:textId="77777777" w:rsidR="00B72D9B" w:rsidRPr="0056241E" w:rsidRDefault="00B72D9B" w:rsidP="005522C0">
            <w:pPr>
              <w:pStyle w:val="tablecell"/>
              <w:rPr>
                <w:noProof/>
                <w:lang w:eastAsia="ko-KR"/>
              </w:rPr>
            </w:pPr>
            <w:r w:rsidRPr="0056241E">
              <w:rPr>
                <w:noProof/>
              </w:rPr>
              <w:t>u(1)</w:t>
            </w:r>
          </w:p>
        </w:tc>
      </w:tr>
      <w:tr w:rsidR="00B72D9B" w:rsidRPr="0056241E" w14:paraId="37E265FE" w14:textId="77777777" w:rsidTr="005522C0">
        <w:trPr>
          <w:cantSplit/>
          <w:jc w:val="center"/>
        </w:trPr>
        <w:tc>
          <w:tcPr>
            <w:tcW w:w="7920" w:type="dxa"/>
          </w:tcPr>
          <w:p w14:paraId="08862B5C" w14:textId="77777777" w:rsidR="00B72D9B" w:rsidRPr="0056241E" w:rsidRDefault="00B72D9B" w:rsidP="005522C0">
            <w:pPr>
              <w:pStyle w:val="tablesyntax"/>
              <w:rPr>
                <w:rFonts w:ascii="Times New Roman" w:hAnsi="Times New Roman"/>
                <w:noProof/>
              </w:rPr>
            </w:pPr>
            <w:r w:rsidRPr="0056241E">
              <w:rPr>
                <w:rFonts w:ascii="Times New Roman" w:hAnsi="Times New Roman"/>
                <w:bCs/>
                <w:noProof/>
              </w:rPr>
              <w:tab/>
              <w:t>if( sps_extension_flag )</w:t>
            </w:r>
            <w:r>
              <w:rPr>
                <w:rFonts w:ascii="Times New Roman" w:hAnsi="Times New Roman"/>
                <w:bCs/>
                <w:noProof/>
              </w:rPr>
              <w:t xml:space="preserve"> {</w:t>
            </w:r>
          </w:p>
        </w:tc>
        <w:tc>
          <w:tcPr>
            <w:tcW w:w="1151" w:type="dxa"/>
          </w:tcPr>
          <w:p w14:paraId="1E3A2677" w14:textId="77777777" w:rsidR="00B72D9B" w:rsidRPr="0056241E" w:rsidRDefault="00B72D9B" w:rsidP="005522C0">
            <w:pPr>
              <w:pStyle w:val="tablecell"/>
              <w:rPr>
                <w:noProof/>
                <w:lang w:eastAsia="ko-KR"/>
              </w:rPr>
            </w:pPr>
          </w:p>
        </w:tc>
      </w:tr>
      <w:tr w:rsidR="00B72D9B" w:rsidRPr="00037236" w14:paraId="55553E80" w14:textId="77777777" w:rsidTr="005522C0">
        <w:trPr>
          <w:cantSplit/>
          <w:jc w:val="center"/>
        </w:trPr>
        <w:tc>
          <w:tcPr>
            <w:tcW w:w="7920" w:type="dxa"/>
          </w:tcPr>
          <w:p w14:paraId="036F950C" w14:textId="77777777" w:rsidR="00B72D9B" w:rsidRPr="00037236" w:rsidRDefault="00B72D9B" w:rsidP="005522C0">
            <w:pPr>
              <w:pStyle w:val="tablesyntax"/>
              <w:rPr>
                <w:rFonts w:ascii="Times New Roman" w:hAnsi="Times New Roman"/>
                <w:bCs/>
                <w:noProof/>
                <w:highlight w:val="cyan"/>
              </w:rPr>
            </w:pPr>
            <w:r w:rsidRPr="00037236">
              <w:rPr>
                <w:rFonts w:ascii="Times New Roman" w:hAnsi="Times New Roman"/>
                <w:bCs/>
                <w:noProof/>
                <w:highlight w:val="cyan"/>
              </w:rPr>
              <w:tab/>
            </w:r>
            <w:r w:rsidRPr="00037236">
              <w:rPr>
                <w:rFonts w:ascii="Times New Roman" w:hAnsi="Times New Roman"/>
                <w:bCs/>
                <w:noProof/>
                <w:highlight w:val="cyan"/>
              </w:rPr>
              <w:tab/>
            </w:r>
            <w:r w:rsidRPr="00B263E8">
              <w:rPr>
                <w:rFonts w:ascii="Times New Roman" w:hAnsi="Times New Roman"/>
                <w:bCs/>
                <w:noProof/>
                <w:highlight w:val="cyan"/>
              </w:rPr>
              <w:t>sps_extension</w:t>
            </w:r>
            <w:r w:rsidRPr="00EC7CAE">
              <w:rPr>
                <w:rFonts w:ascii="Times New Roman" w:hAnsi="Times New Roman"/>
                <w:bCs/>
                <w:highlight w:val="cyan"/>
                <w:lang w:val="en-CA"/>
              </w:rPr>
              <w:t>( )</w:t>
            </w:r>
          </w:p>
        </w:tc>
        <w:tc>
          <w:tcPr>
            <w:tcW w:w="1151" w:type="dxa"/>
          </w:tcPr>
          <w:p w14:paraId="6AB5A3AE" w14:textId="77777777" w:rsidR="00B72D9B" w:rsidRPr="00037236" w:rsidRDefault="00B72D9B" w:rsidP="005522C0">
            <w:pPr>
              <w:pStyle w:val="tablecell"/>
              <w:rPr>
                <w:noProof/>
                <w:highlight w:val="cyan"/>
                <w:lang w:eastAsia="ko-KR"/>
              </w:rPr>
            </w:pPr>
          </w:p>
        </w:tc>
      </w:tr>
      <w:tr w:rsidR="00B72D9B" w:rsidRPr="00037236" w14:paraId="63F2AF6E" w14:textId="77777777" w:rsidTr="005522C0">
        <w:trPr>
          <w:cantSplit/>
          <w:jc w:val="center"/>
        </w:trPr>
        <w:tc>
          <w:tcPr>
            <w:tcW w:w="7920" w:type="dxa"/>
          </w:tcPr>
          <w:p w14:paraId="424B8ABE" w14:textId="77777777" w:rsidR="00B72D9B" w:rsidRPr="00037236" w:rsidRDefault="00B72D9B" w:rsidP="005522C0">
            <w:pPr>
              <w:pStyle w:val="tablesyntax"/>
              <w:rPr>
                <w:rFonts w:ascii="Times New Roman" w:hAnsi="Times New Roman"/>
                <w:b/>
                <w:noProof/>
                <w:highlight w:val="cyan"/>
              </w:rPr>
            </w:pPr>
            <w:r w:rsidRPr="00037236">
              <w:rPr>
                <w:rFonts w:ascii="Times New Roman" w:hAnsi="Times New Roman"/>
                <w:b/>
                <w:bCs/>
                <w:noProof/>
                <w:highlight w:val="cyan"/>
              </w:rPr>
              <w:tab/>
            </w:r>
            <w:r w:rsidRPr="00037236">
              <w:rPr>
                <w:rFonts w:ascii="Times New Roman" w:hAnsi="Times New Roman"/>
                <w:b/>
                <w:bCs/>
                <w:noProof/>
                <w:highlight w:val="cyan"/>
              </w:rPr>
              <w:tab/>
              <w:t>sps_extension</w:t>
            </w:r>
            <w:r>
              <w:rPr>
                <w:rFonts w:ascii="Times New Roman" w:hAnsi="Times New Roman"/>
                <w:b/>
                <w:bCs/>
                <w:noProof/>
                <w:highlight w:val="cyan"/>
              </w:rPr>
              <w:t>2</w:t>
            </w:r>
            <w:r w:rsidRPr="00037236">
              <w:rPr>
                <w:rFonts w:ascii="Times New Roman" w:hAnsi="Times New Roman"/>
                <w:b/>
                <w:bCs/>
                <w:noProof/>
                <w:highlight w:val="cyan"/>
              </w:rPr>
              <w:t>_flag</w:t>
            </w:r>
          </w:p>
        </w:tc>
        <w:tc>
          <w:tcPr>
            <w:tcW w:w="1151" w:type="dxa"/>
          </w:tcPr>
          <w:p w14:paraId="6716777C" w14:textId="77777777" w:rsidR="00B72D9B" w:rsidRPr="00037236" w:rsidRDefault="00B72D9B" w:rsidP="005522C0">
            <w:pPr>
              <w:pStyle w:val="tablecell"/>
              <w:rPr>
                <w:noProof/>
                <w:highlight w:val="cyan"/>
                <w:lang w:eastAsia="ko-KR"/>
              </w:rPr>
            </w:pPr>
            <w:r w:rsidRPr="00037236">
              <w:rPr>
                <w:noProof/>
                <w:highlight w:val="cyan"/>
                <w:lang w:eastAsia="ko-KR"/>
              </w:rPr>
              <w:t>u(1)</w:t>
            </w:r>
          </w:p>
        </w:tc>
      </w:tr>
      <w:tr w:rsidR="00B72D9B" w:rsidRPr="00037236" w14:paraId="7CCC141C" w14:textId="77777777" w:rsidTr="005522C0">
        <w:trPr>
          <w:cantSplit/>
          <w:jc w:val="center"/>
        </w:trPr>
        <w:tc>
          <w:tcPr>
            <w:tcW w:w="7920" w:type="dxa"/>
          </w:tcPr>
          <w:p w14:paraId="7040F190" w14:textId="77777777" w:rsidR="00B72D9B" w:rsidRPr="00037236" w:rsidRDefault="00B72D9B" w:rsidP="005522C0">
            <w:pPr>
              <w:pStyle w:val="tablesyntax"/>
              <w:rPr>
                <w:rFonts w:ascii="Times New Roman" w:hAnsi="Times New Roman"/>
                <w:b/>
                <w:noProof/>
                <w:highlight w:val="cyan"/>
              </w:rPr>
            </w:pPr>
            <w:r w:rsidRPr="00037236">
              <w:rPr>
                <w:rFonts w:ascii="Times New Roman" w:hAnsi="Times New Roman"/>
                <w:bCs/>
                <w:noProof/>
                <w:highlight w:val="cyan"/>
              </w:rPr>
              <w:tab/>
            </w:r>
            <w:r w:rsidRPr="00037236">
              <w:rPr>
                <w:rFonts w:ascii="Times New Roman" w:hAnsi="Times New Roman"/>
                <w:bCs/>
                <w:noProof/>
                <w:highlight w:val="cyan"/>
              </w:rPr>
              <w:tab/>
              <w:t>if( sps_extension</w:t>
            </w:r>
            <w:r>
              <w:rPr>
                <w:rFonts w:ascii="Times New Roman" w:hAnsi="Times New Roman"/>
                <w:bCs/>
                <w:noProof/>
                <w:highlight w:val="cyan"/>
              </w:rPr>
              <w:t>2</w:t>
            </w:r>
            <w:r w:rsidRPr="00037236">
              <w:rPr>
                <w:rFonts w:ascii="Times New Roman" w:hAnsi="Times New Roman"/>
                <w:bCs/>
                <w:noProof/>
                <w:highlight w:val="cyan"/>
              </w:rPr>
              <w:t>_flag )</w:t>
            </w:r>
          </w:p>
        </w:tc>
        <w:tc>
          <w:tcPr>
            <w:tcW w:w="1151" w:type="dxa"/>
          </w:tcPr>
          <w:p w14:paraId="06802304" w14:textId="77777777" w:rsidR="00B72D9B" w:rsidRPr="00037236" w:rsidRDefault="00B72D9B" w:rsidP="005522C0">
            <w:pPr>
              <w:pStyle w:val="tablecell"/>
              <w:rPr>
                <w:noProof/>
                <w:highlight w:val="cyan"/>
                <w:lang w:eastAsia="ko-KR"/>
              </w:rPr>
            </w:pPr>
          </w:p>
        </w:tc>
      </w:tr>
      <w:tr w:rsidR="00B72D9B" w:rsidRPr="0056241E" w14:paraId="56C8EB0C" w14:textId="77777777" w:rsidTr="005522C0">
        <w:trPr>
          <w:cantSplit/>
          <w:jc w:val="center"/>
        </w:trPr>
        <w:tc>
          <w:tcPr>
            <w:tcW w:w="7920" w:type="dxa"/>
          </w:tcPr>
          <w:p w14:paraId="3C2C7733" w14:textId="77777777" w:rsidR="00B72D9B" w:rsidRPr="0056241E" w:rsidRDefault="00B72D9B" w:rsidP="005522C0">
            <w:pPr>
              <w:pStyle w:val="tablesyntax"/>
              <w:rPr>
                <w:rFonts w:ascii="Times New Roman" w:hAnsi="Times New Roman"/>
                <w:noProof/>
              </w:rPr>
            </w:pPr>
            <w:r w:rsidRPr="0056241E">
              <w:rPr>
                <w:rFonts w:ascii="Times New Roman" w:hAnsi="Times New Roman"/>
                <w:b/>
                <w:noProof/>
              </w:rPr>
              <w:tab/>
            </w:r>
            <w:r w:rsidRPr="0056241E">
              <w:rPr>
                <w:rFonts w:ascii="Times New Roman" w:hAnsi="Times New Roman"/>
                <w:b/>
                <w:noProof/>
              </w:rPr>
              <w:tab/>
            </w:r>
            <w:r>
              <w:rPr>
                <w:rFonts w:ascii="Times New Roman" w:hAnsi="Times New Roman"/>
                <w:b/>
                <w:noProof/>
              </w:rPr>
              <w:tab/>
            </w:r>
            <w:r w:rsidRPr="0056241E">
              <w:rPr>
                <w:rFonts w:ascii="Times New Roman" w:hAnsi="Times New Roman"/>
                <w:noProof/>
              </w:rPr>
              <w:t>while( more_rbsp_data( ) )</w:t>
            </w:r>
          </w:p>
        </w:tc>
        <w:tc>
          <w:tcPr>
            <w:tcW w:w="1151" w:type="dxa"/>
          </w:tcPr>
          <w:p w14:paraId="10E5B121" w14:textId="77777777" w:rsidR="00B72D9B" w:rsidRPr="0056241E" w:rsidRDefault="00B72D9B" w:rsidP="005522C0">
            <w:pPr>
              <w:pStyle w:val="tablecell"/>
              <w:rPr>
                <w:noProof/>
                <w:lang w:eastAsia="ko-KR"/>
              </w:rPr>
            </w:pPr>
          </w:p>
        </w:tc>
      </w:tr>
      <w:tr w:rsidR="00B72D9B" w:rsidRPr="0056241E" w14:paraId="2B18EBDA" w14:textId="77777777" w:rsidTr="005522C0">
        <w:trPr>
          <w:cantSplit/>
          <w:jc w:val="center"/>
        </w:trPr>
        <w:tc>
          <w:tcPr>
            <w:tcW w:w="7920" w:type="dxa"/>
          </w:tcPr>
          <w:p w14:paraId="74EDFDB4" w14:textId="77777777" w:rsidR="00B72D9B" w:rsidRPr="0056241E" w:rsidRDefault="00B72D9B" w:rsidP="005522C0">
            <w:pPr>
              <w:pStyle w:val="tablesyntax"/>
              <w:rPr>
                <w:rFonts w:ascii="Times New Roman" w:hAnsi="Times New Roman"/>
                <w:noProof/>
              </w:rPr>
            </w:pPr>
            <w:r w:rsidRPr="0056241E">
              <w:rPr>
                <w:rFonts w:ascii="Times New Roman" w:hAnsi="Times New Roman"/>
                <w:b/>
                <w:noProof/>
              </w:rPr>
              <w:tab/>
            </w:r>
            <w:r w:rsidRPr="0056241E">
              <w:rPr>
                <w:rFonts w:ascii="Times New Roman" w:hAnsi="Times New Roman"/>
                <w:b/>
                <w:noProof/>
              </w:rPr>
              <w:tab/>
            </w:r>
            <w:r>
              <w:rPr>
                <w:rFonts w:ascii="Times New Roman" w:hAnsi="Times New Roman"/>
                <w:b/>
                <w:noProof/>
              </w:rPr>
              <w:tab/>
            </w:r>
            <w:r w:rsidRPr="0056241E">
              <w:rPr>
                <w:rFonts w:ascii="Times New Roman" w:hAnsi="Times New Roman"/>
                <w:b/>
                <w:noProof/>
              </w:rPr>
              <w:tab/>
              <w:t>sps_extension_data_flag</w:t>
            </w:r>
          </w:p>
        </w:tc>
        <w:tc>
          <w:tcPr>
            <w:tcW w:w="1151" w:type="dxa"/>
          </w:tcPr>
          <w:p w14:paraId="692AD421" w14:textId="77777777" w:rsidR="00B72D9B" w:rsidRPr="0056241E" w:rsidRDefault="00B72D9B" w:rsidP="005522C0">
            <w:pPr>
              <w:pStyle w:val="tablecell"/>
              <w:rPr>
                <w:noProof/>
                <w:lang w:eastAsia="ko-KR"/>
              </w:rPr>
            </w:pPr>
            <w:r w:rsidRPr="0056241E">
              <w:rPr>
                <w:noProof/>
              </w:rPr>
              <w:t>u(1)</w:t>
            </w:r>
          </w:p>
        </w:tc>
      </w:tr>
      <w:tr w:rsidR="00B72D9B" w:rsidRPr="0056241E" w14:paraId="1D4016A7" w14:textId="77777777" w:rsidTr="005522C0">
        <w:trPr>
          <w:cantSplit/>
          <w:jc w:val="center"/>
        </w:trPr>
        <w:tc>
          <w:tcPr>
            <w:tcW w:w="7920" w:type="dxa"/>
          </w:tcPr>
          <w:p w14:paraId="761CD951" w14:textId="77777777" w:rsidR="00B72D9B" w:rsidRPr="005E53FB" w:rsidRDefault="00B72D9B" w:rsidP="005522C0">
            <w:pPr>
              <w:pStyle w:val="tablesyntax"/>
              <w:rPr>
                <w:rFonts w:ascii="Times New Roman" w:hAnsi="Times New Roman"/>
                <w:b/>
                <w:noProof/>
              </w:rPr>
            </w:pPr>
            <w:r>
              <w:rPr>
                <w:rFonts w:ascii="Times New Roman" w:hAnsi="Times New Roman"/>
                <w:b/>
                <w:noProof/>
              </w:rPr>
              <w:tab/>
            </w:r>
            <w:r w:rsidRPr="005E53FB">
              <w:rPr>
                <w:rFonts w:ascii="Times New Roman" w:hAnsi="Times New Roman"/>
                <w:b/>
                <w:noProof/>
              </w:rPr>
              <w:t>}</w:t>
            </w:r>
          </w:p>
        </w:tc>
        <w:tc>
          <w:tcPr>
            <w:tcW w:w="1151" w:type="dxa"/>
          </w:tcPr>
          <w:p w14:paraId="4BC9F16F" w14:textId="77777777" w:rsidR="00B72D9B" w:rsidRPr="0056241E" w:rsidRDefault="00B72D9B" w:rsidP="005522C0">
            <w:pPr>
              <w:pStyle w:val="tablecell"/>
              <w:rPr>
                <w:noProof/>
              </w:rPr>
            </w:pPr>
          </w:p>
        </w:tc>
      </w:tr>
      <w:tr w:rsidR="00B72D9B" w:rsidRPr="0056241E" w14:paraId="46DC9DEB" w14:textId="77777777" w:rsidTr="005522C0">
        <w:trPr>
          <w:cantSplit/>
          <w:jc w:val="center"/>
        </w:trPr>
        <w:tc>
          <w:tcPr>
            <w:tcW w:w="7920" w:type="dxa"/>
          </w:tcPr>
          <w:p w14:paraId="3EB1CAA7" w14:textId="77777777" w:rsidR="00B72D9B" w:rsidRPr="0056241E" w:rsidRDefault="00B72D9B" w:rsidP="005522C0">
            <w:pPr>
              <w:pStyle w:val="tablesyntax"/>
              <w:rPr>
                <w:rFonts w:ascii="Times New Roman" w:hAnsi="Times New Roman"/>
                <w:bCs/>
                <w:noProof/>
              </w:rPr>
            </w:pPr>
            <w:r w:rsidRPr="0056241E">
              <w:rPr>
                <w:rFonts w:ascii="Times New Roman" w:hAnsi="Times New Roman"/>
                <w:bCs/>
                <w:noProof/>
              </w:rPr>
              <w:tab/>
              <w:t>rbsp_trailing_bits( )</w:t>
            </w:r>
          </w:p>
        </w:tc>
        <w:tc>
          <w:tcPr>
            <w:tcW w:w="1151" w:type="dxa"/>
          </w:tcPr>
          <w:p w14:paraId="45B8352B" w14:textId="77777777" w:rsidR="00B72D9B" w:rsidRPr="0056241E" w:rsidRDefault="00B72D9B" w:rsidP="005522C0">
            <w:pPr>
              <w:pStyle w:val="tablecell"/>
              <w:rPr>
                <w:noProof/>
              </w:rPr>
            </w:pPr>
          </w:p>
        </w:tc>
      </w:tr>
      <w:tr w:rsidR="00B72D9B" w:rsidRPr="0056241E" w14:paraId="53EF2926" w14:textId="77777777" w:rsidTr="005522C0">
        <w:trPr>
          <w:cantSplit/>
          <w:jc w:val="center"/>
        </w:trPr>
        <w:tc>
          <w:tcPr>
            <w:tcW w:w="7920" w:type="dxa"/>
          </w:tcPr>
          <w:p w14:paraId="18A31E69" w14:textId="77777777" w:rsidR="00B72D9B" w:rsidRPr="0056241E" w:rsidRDefault="00B72D9B" w:rsidP="005522C0">
            <w:pPr>
              <w:pStyle w:val="tablesyntax"/>
              <w:keepNext w:val="0"/>
              <w:rPr>
                <w:rFonts w:ascii="Times New Roman" w:hAnsi="Times New Roman"/>
                <w:noProof/>
              </w:rPr>
            </w:pPr>
            <w:r w:rsidRPr="0056241E">
              <w:rPr>
                <w:rFonts w:ascii="Times New Roman" w:hAnsi="Times New Roman"/>
                <w:noProof/>
              </w:rPr>
              <w:t>}</w:t>
            </w:r>
          </w:p>
        </w:tc>
        <w:tc>
          <w:tcPr>
            <w:tcW w:w="1151" w:type="dxa"/>
          </w:tcPr>
          <w:p w14:paraId="44D2540C" w14:textId="77777777" w:rsidR="00B72D9B" w:rsidRPr="0056241E" w:rsidRDefault="00B72D9B" w:rsidP="005522C0">
            <w:pPr>
              <w:pStyle w:val="tablecell"/>
              <w:keepNext w:val="0"/>
              <w:rPr>
                <w:noProof/>
              </w:rPr>
            </w:pPr>
          </w:p>
        </w:tc>
      </w:tr>
    </w:tbl>
    <w:p w14:paraId="190A7A03" w14:textId="77777777" w:rsidR="00B72D9B" w:rsidRPr="002964F6" w:rsidRDefault="00B72D9B">
      <w:pPr>
        <w:pStyle w:val="3N"/>
        <w:rPr>
          <w:lang w:val="en-CA"/>
        </w:rPr>
        <w:pPrChange w:id="1350" w:author="(Common HLS01)" w:date="2013-05-16T17:20:00Z">
          <w:pPr>
            <w:pStyle w:val="3N"/>
            <w:jc w:val="left"/>
          </w:pPr>
        </w:pPrChange>
      </w:pPr>
    </w:p>
    <w:p w14:paraId="41F78B73" w14:textId="77777777" w:rsidR="005C4C1E" w:rsidRPr="00D93C4B" w:rsidRDefault="005C4C1E" w:rsidP="002964F6">
      <w:pPr>
        <w:pStyle w:val="Annex5"/>
        <w:ind w:left="2232"/>
      </w:pPr>
      <w:bookmarkStart w:id="1351" w:name="_Ref351058034"/>
      <w:r w:rsidRPr="00D93C4B">
        <w:t>Picture parameter set RBSP syntax</w:t>
      </w:r>
      <w:bookmarkEnd w:id="1333"/>
      <w:bookmarkEnd w:id="1351"/>
    </w:p>
    <w:p w14:paraId="50AD83C2" w14:textId="77777777" w:rsidR="005C4C1E" w:rsidRPr="00D93C4B" w:rsidRDefault="005C4C1E" w:rsidP="005C4C1E">
      <w:pPr>
        <w:pStyle w:val="3N"/>
        <w:rPr>
          <w:lang w:val="en-CA"/>
        </w:rPr>
      </w:pPr>
      <w:r w:rsidRPr="00D93C4B">
        <w:rPr>
          <w:lang w:val="en-CA"/>
        </w:rPr>
        <w:t xml:space="preserve">The specifications in subclause </w:t>
      </w:r>
      <w:r w:rsidRPr="002964F6">
        <w:rPr>
          <w:highlight w:val="yellow"/>
          <w:lang w:val="en-CA"/>
        </w:rPr>
        <w:t>7.3.2.3</w:t>
      </w:r>
      <w:r w:rsidRPr="00D93C4B">
        <w:rPr>
          <w:lang w:val="en-CA"/>
        </w:rPr>
        <w:t xml:space="preserve"> apply.</w:t>
      </w:r>
    </w:p>
    <w:p w14:paraId="2BA4802C" w14:textId="77777777" w:rsidR="005C4C1E" w:rsidRPr="00D93C4B" w:rsidRDefault="005C4C1E" w:rsidP="002964F6">
      <w:pPr>
        <w:pStyle w:val="Annex5"/>
        <w:ind w:left="2232"/>
      </w:pPr>
      <w:bookmarkStart w:id="1352" w:name="_Ref348090111"/>
      <w:r w:rsidRPr="00D93C4B">
        <w:t>Supplemental enhancement information RBSP syntax</w:t>
      </w:r>
      <w:bookmarkEnd w:id="1352"/>
    </w:p>
    <w:p w14:paraId="60D5D187" w14:textId="77777777" w:rsidR="005C4C1E" w:rsidRPr="00D93C4B" w:rsidRDefault="005C4C1E" w:rsidP="005C4C1E">
      <w:pPr>
        <w:pStyle w:val="3N"/>
        <w:rPr>
          <w:lang w:val="en-CA"/>
        </w:rPr>
      </w:pPr>
      <w:r w:rsidRPr="00D93C4B">
        <w:rPr>
          <w:lang w:val="en-CA"/>
        </w:rPr>
        <w:t xml:space="preserve">The specifications in subclause </w:t>
      </w:r>
      <w:r w:rsidRPr="002964F6">
        <w:rPr>
          <w:highlight w:val="yellow"/>
          <w:lang w:val="en-CA"/>
        </w:rPr>
        <w:t>7.3.2.</w:t>
      </w:r>
      <w:r w:rsidR="00BA5EAD" w:rsidRPr="002964F6">
        <w:rPr>
          <w:highlight w:val="yellow"/>
          <w:lang w:val="en-CA"/>
        </w:rPr>
        <w:t>4</w:t>
      </w:r>
      <w:r w:rsidRPr="00D93C4B">
        <w:rPr>
          <w:lang w:val="en-CA"/>
        </w:rPr>
        <w:t xml:space="preserve"> apply.</w:t>
      </w:r>
    </w:p>
    <w:p w14:paraId="05D41511" w14:textId="77777777" w:rsidR="005C4C1E" w:rsidRPr="00D93C4B" w:rsidRDefault="005C4C1E" w:rsidP="002964F6">
      <w:pPr>
        <w:pStyle w:val="Annex5"/>
        <w:ind w:left="2232"/>
      </w:pPr>
      <w:bookmarkStart w:id="1353" w:name="_Ref348090122"/>
      <w:r w:rsidRPr="00D93C4B">
        <w:t>Access unit delimiter RBSP syntax</w:t>
      </w:r>
      <w:bookmarkEnd w:id="1353"/>
    </w:p>
    <w:p w14:paraId="3438EBAB" w14:textId="77777777" w:rsidR="005C4C1E" w:rsidRPr="00D93C4B" w:rsidRDefault="005C4C1E" w:rsidP="005C4C1E">
      <w:pPr>
        <w:pStyle w:val="3N"/>
        <w:rPr>
          <w:lang w:val="en-CA"/>
        </w:rPr>
      </w:pPr>
      <w:r w:rsidRPr="00D93C4B">
        <w:rPr>
          <w:lang w:val="en-CA"/>
        </w:rPr>
        <w:t xml:space="preserve">The specifications in subclause </w:t>
      </w:r>
      <w:r w:rsidRPr="002964F6">
        <w:rPr>
          <w:highlight w:val="yellow"/>
          <w:lang w:val="en-CA"/>
        </w:rPr>
        <w:t>7.3.2.</w:t>
      </w:r>
      <w:r w:rsidR="00BA5EAD" w:rsidRPr="002964F6">
        <w:rPr>
          <w:highlight w:val="yellow"/>
          <w:lang w:val="en-CA"/>
        </w:rPr>
        <w:t>5</w:t>
      </w:r>
      <w:r w:rsidRPr="00D93C4B">
        <w:rPr>
          <w:lang w:val="en-CA"/>
        </w:rPr>
        <w:t xml:space="preserve"> apply.</w:t>
      </w:r>
    </w:p>
    <w:p w14:paraId="06B5C555" w14:textId="77777777" w:rsidR="005C4C1E" w:rsidRPr="00D93C4B" w:rsidRDefault="005C4C1E" w:rsidP="002964F6">
      <w:pPr>
        <w:pStyle w:val="Annex5"/>
        <w:ind w:left="2232"/>
      </w:pPr>
      <w:bookmarkStart w:id="1354" w:name="_Ref348090133"/>
      <w:r w:rsidRPr="00D93C4B">
        <w:t>End of sequence RBSP syntax</w:t>
      </w:r>
      <w:bookmarkEnd w:id="1354"/>
    </w:p>
    <w:p w14:paraId="066008ED" w14:textId="77777777" w:rsidR="005C4C1E" w:rsidRPr="00D93C4B" w:rsidRDefault="005C4C1E" w:rsidP="005C4C1E">
      <w:pPr>
        <w:pStyle w:val="3N"/>
        <w:rPr>
          <w:lang w:val="en-CA"/>
        </w:rPr>
      </w:pPr>
      <w:r w:rsidRPr="00D93C4B">
        <w:rPr>
          <w:lang w:val="en-CA"/>
        </w:rPr>
        <w:t xml:space="preserve">The specifications in subclause </w:t>
      </w:r>
      <w:r w:rsidRPr="002964F6">
        <w:rPr>
          <w:highlight w:val="yellow"/>
          <w:lang w:val="en-CA"/>
        </w:rPr>
        <w:t>7.3.2.</w:t>
      </w:r>
      <w:r w:rsidR="00BA5EAD" w:rsidRPr="002964F6">
        <w:rPr>
          <w:highlight w:val="yellow"/>
          <w:lang w:val="en-CA"/>
        </w:rPr>
        <w:t>6</w:t>
      </w:r>
      <w:r w:rsidRPr="00D93C4B">
        <w:rPr>
          <w:lang w:val="en-CA"/>
        </w:rPr>
        <w:t xml:space="preserve"> apply.</w:t>
      </w:r>
    </w:p>
    <w:p w14:paraId="2D4324AC" w14:textId="77777777" w:rsidR="005C4C1E" w:rsidRPr="00D93C4B" w:rsidRDefault="005C4C1E" w:rsidP="002964F6">
      <w:pPr>
        <w:pStyle w:val="Annex5"/>
        <w:ind w:left="2232"/>
      </w:pPr>
      <w:bookmarkStart w:id="1355" w:name="_Ref348090150"/>
      <w:r w:rsidRPr="00D93C4B">
        <w:t>End of bitstream RBSP syntax</w:t>
      </w:r>
      <w:bookmarkEnd w:id="1355"/>
    </w:p>
    <w:p w14:paraId="03E29349" w14:textId="77777777" w:rsidR="005C4C1E" w:rsidRPr="00D93C4B" w:rsidRDefault="005C4C1E" w:rsidP="005C4C1E">
      <w:pPr>
        <w:pStyle w:val="3N"/>
        <w:rPr>
          <w:lang w:val="en-CA"/>
        </w:rPr>
      </w:pPr>
      <w:r w:rsidRPr="00D93C4B">
        <w:rPr>
          <w:lang w:val="en-CA"/>
        </w:rPr>
        <w:t xml:space="preserve">The specifications in subclause </w:t>
      </w:r>
      <w:r w:rsidRPr="002964F6">
        <w:rPr>
          <w:highlight w:val="yellow"/>
          <w:lang w:val="en-CA"/>
        </w:rPr>
        <w:t>7.3.2.</w:t>
      </w:r>
      <w:r w:rsidR="00BA5EAD" w:rsidRPr="002964F6">
        <w:rPr>
          <w:highlight w:val="yellow"/>
          <w:lang w:val="en-CA"/>
        </w:rPr>
        <w:t>7</w:t>
      </w:r>
      <w:r w:rsidRPr="00D93C4B">
        <w:rPr>
          <w:lang w:val="en-CA"/>
        </w:rPr>
        <w:t xml:space="preserve"> apply.</w:t>
      </w:r>
    </w:p>
    <w:p w14:paraId="2638FEDC" w14:textId="77777777" w:rsidR="005C4C1E" w:rsidRPr="00D93C4B" w:rsidRDefault="005C4C1E" w:rsidP="002964F6">
      <w:pPr>
        <w:pStyle w:val="Annex5"/>
        <w:ind w:left="2232"/>
      </w:pPr>
      <w:bookmarkStart w:id="1356" w:name="_Ref348090167"/>
      <w:r w:rsidRPr="00D93C4B">
        <w:t>Filler data RBSP syntax</w:t>
      </w:r>
      <w:bookmarkEnd w:id="1356"/>
    </w:p>
    <w:p w14:paraId="7395FF42" w14:textId="77777777" w:rsidR="005C4C1E" w:rsidRPr="00D93C4B" w:rsidRDefault="005C4C1E" w:rsidP="005C4C1E">
      <w:pPr>
        <w:pStyle w:val="3N"/>
        <w:rPr>
          <w:lang w:val="en-CA"/>
        </w:rPr>
      </w:pPr>
      <w:r w:rsidRPr="00D93C4B">
        <w:rPr>
          <w:lang w:val="en-CA"/>
        </w:rPr>
        <w:t xml:space="preserve">The specifications in subclause </w:t>
      </w:r>
      <w:r w:rsidRPr="002964F6">
        <w:rPr>
          <w:highlight w:val="yellow"/>
          <w:lang w:val="en-CA"/>
        </w:rPr>
        <w:t>7.3.2.</w:t>
      </w:r>
      <w:r w:rsidR="00BA5EAD" w:rsidRPr="002964F6">
        <w:rPr>
          <w:highlight w:val="yellow"/>
          <w:lang w:val="en-CA"/>
        </w:rPr>
        <w:t>8</w:t>
      </w:r>
      <w:r w:rsidRPr="00D93C4B">
        <w:rPr>
          <w:lang w:val="en-CA"/>
        </w:rPr>
        <w:t xml:space="preserve"> apply.</w:t>
      </w:r>
    </w:p>
    <w:p w14:paraId="5C6E6FCD" w14:textId="77777777" w:rsidR="005C4C1E" w:rsidRPr="00D93C4B" w:rsidRDefault="005C4C1E" w:rsidP="002964F6">
      <w:pPr>
        <w:pStyle w:val="Annex5"/>
        <w:ind w:left="2232"/>
      </w:pPr>
      <w:bookmarkStart w:id="1357" w:name="_Ref348090173"/>
      <w:r w:rsidRPr="00D93C4B">
        <w:lastRenderedPageBreak/>
        <w:t xml:space="preserve">Slice </w:t>
      </w:r>
      <w:r w:rsidR="00BA5EAD" w:rsidRPr="00D93C4B">
        <w:t xml:space="preserve">segment </w:t>
      </w:r>
      <w:r w:rsidRPr="00D93C4B">
        <w:t>layer RBSP syntax</w:t>
      </w:r>
      <w:bookmarkEnd w:id="1357"/>
    </w:p>
    <w:p w14:paraId="13C3E9CF" w14:textId="77777777" w:rsidR="005C4C1E" w:rsidRPr="00D93C4B" w:rsidRDefault="005C4C1E" w:rsidP="005C4C1E">
      <w:pPr>
        <w:pStyle w:val="3N"/>
        <w:rPr>
          <w:lang w:val="en-CA"/>
        </w:rPr>
      </w:pPr>
      <w:r w:rsidRPr="00D93C4B">
        <w:rPr>
          <w:lang w:val="en-CA"/>
        </w:rPr>
        <w:t xml:space="preserve">The specifications in subclause </w:t>
      </w:r>
      <w:r w:rsidRPr="002964F6">
        <w:rPr>
          <w:highlight w:val="yellow"/>
          <w:lang w:val="en-CA"/>
        </w:rPr>
        <w:t>7.3.2.</w:t>
      </w:r>
      <w:r w:rsidR="00BA5EAD" w:rsidRPr="002964F6">
        <w:rPr>
          <w:highlight w:val="yellow"/>
          <w:lang w:val="en-CA"/>
        </w:rPr>
        <w:t>9</w:t>
      </w:r>
      <w:r w:rsidRPr="00D93C4B">
        <w:rPr>
          <w:lang w:val="en-CA"/>
        </w:rPr>
        <w:t xml:space="preserve"> apply.</w:t>
      </w:r>
    </w:p>
    <w:p w14:paraId="5DED77F9" w14:textId="77777777" w:rsidR="005C4C1E" w:rsidRPr="00D93C4B" w:rsidRDefault="005C4C1E" w:rsidP="002964F6">
      <w:pPr>
        <w:pStyle w:val="Annex5"/>
        <w:ind w:left="2232"/>
      </w:pPr>
      <w:bookmarkStart w:id="1358" w:name="_Ref331449326"/>
      <w:r w:rsidRPr="00D93C4B">
        <w:t>RBSP slice</w:t>
      </w:r>
      <w:r w:rsidR="00BA5EAD" w:rsidRPr="00D93C4B">
        <w:t xml:space="preserve"> segment</w:t>
      </w:r>
      <w:r w:rsidRPr="00D93C4B">
        <w:t xml:space="preserve"> trailing bits syntax</w:t>
      </w:r>
      <w:bookmarkEnd w:id="1358"/>
    </w:p>
    <w:p w14:paraId="7A207A1F" w14:textId="77777777" w:rsidR="005C4C1E" w:rsidRPr="00D93C4B" w:rsidRDefault="005C4C1E" w:rsidP="005C4C1E">
      <w:pPr>
        <w:pStyle w:val="3N"/>
        <w:rPr>
          <w:lang w:val="en-CA"/>
        </w:rPr>
      </w:pPr>
      <w:r w:rsidRPr="00D93C4B">
        <w:rPr>
          <w:lang w:val="en-CA"/>
        </w:rPr>
        <w:t xml:space="preserve">The specifications in subclause </w:t>
      </w:r>
      <w:r w:rsidRPr="002964F6">
        <w:rPr>
          <w:highlight w:val="yellow"/>
          <w:lang w:val="en-CA"/>
        </w:rPr>
        <w:t>7.3.2.1</w:t>
      </w:r>
      <w:r w:rsidR="00BA5EAD" w:rsidRPr="002964F6">
        <w:rPr>
          <w:highlight w:val="yellow"/>
          <w:lang w:val="en-CA"/>
        </w:rPr>
        <w:t>0</w:t>
      </w:r>
      <w:r w:rsidRPr="00D93C4B">
        <w:rPr>
          <w:lang w:val="en-CA"/>
        </w:rPr>
        <w:t xml:space="preserve"> apply.</w:t>
      </w:r>
    </w:p>
    <w:p w14:paraId="4AFA0254" w14:textId="77777777" w:rsidR="005C4C1E" w:rsidRPr="00D93C4B" w:rsidRDefault="005C4C1E" w:rsidP="002964F6">
      <w:pPr>
        <w:pStyle w:val="Annex5"/>
        <w:ind w:left="2232"/>
      </w:pPr>
      <w:bookmarkStart w:id="1359" w:name="_Ref348090194"/>
      <w:r w:rsidRPr="00D93C4B">
        <w:t>RBSP trailing bits syntax</w:t>
      </w:r>
      <w:bookmarkEnd w:id="1359"/>
    </w:p>
    <w:p w14:paraId="74382F26" w14:textId="77777777" w:rsidR="005C4C1E" w:rsidRPr="00D93C4B" w:rsidRDefault="005C4C1E" w:rsidP="005C4C1E">
      <w:pPr>
        <w:pStyle w:val="3N"/>
        <w:rPr>
          <w:lang w:val="en-CA"/>
        </w:rPr>
      </w:pPr>
      <w:r w:rsidRPr="00D93C4B">
        <w:rPr>
          <w:lang w:val="en-CA"/>
        </w:rPr>
        <w:t xml:space="preserve">The specifications in subclause </w:t>
      </w:r>
      <w:r w:rsidRPr="002964F6">
        <w:rPr>
          <w:highlight w:val="yellow"/>
          <w:lang w:val="en-CA"/>
        </w:rPr>
        <w:t>7.3.2.1</w:t>
      </w:r>
      <w:r w:rsidR="00BA5EAD" w:rsidRPr="002964F6">
        <w:rPr>
          <w:highlight w:val="yellow"/>
          <w:lang w:val="en-CA"/>
        </w:rPr>
        <w:t>1</w:t>
      </w:r>
      <w:r w:rsidRPr="00D93C4B">
        <w:rPr>
          <w:lang w:val="en-CA"/>
        </w:rPr>
        <w:t xml:space="preserve"> apply.</w:t>
      </w:r>
    </w:p>
    <w:p w14:paraId="2A75AE75" w14:textId="77777777" w:rsidR="005C4C1E" w:rsidRPr="00D93C4B" w:rsidRDefault="005C4C1E" w:rsidP="002964F6">
      <w:pPr>
        <w:pStyle w:val="Annex5"/>
        <w:ind w:left="2232"/>
      </w:pPr>
      <w:bookmarkStart w:id="1360" w:name="_Ref348090200"/>
      <w:r w:rsidRPr="00D93C4B">
        <w:t>Byte alignment syntax</w:t>
      </w:r>
      <w:bookmarkEnd w:id="1360"/>
    </w:p>
    <w:p w14:paraId="7FB27652" w14:textId="77777777" w:rsidR="005C4C1E" w:rsidRPr="00D93C4B" w:rsidRDefault="005C4C1E" w:rsidP="005C4C1E">
      <w:pPr>
        <w:pStyle w:val="3N"/>
        <w:rPr>
          <w:lang w:val="en-CA"/>
        </w:rPr>
      </w:pPr>
      <w:r w:rsidRPr="00D93C4B">
        <w:rPr>
          <w:lang w:val="en-CA"/>
        </w:rPr>
        <w:t xml:space="preserve">The specifications in subclause </w:t>
      </w:r>
      <w:r w:rsidRPr="002964F6">
        <w:rPr>
          <w:highlight w:val="yellow"/>
          <w:lang w:val="en-CA"/>
        </w:rPr>
        <w:t>7.3.2.1</w:t>
      </w:r>
      <w:r w:rsidR="00BA5EAD" w:rsidRPr="002964F6">
        <w:rPr>
          <w:highlight w:val="yellow"/>
          <w:lang w:val="en-CA"/>
        </w:rPr>
        <w:t>2</w:t>
      </w:r>
      <w:r w:rsidRPr="00D93C4B">
        <w:rPr>
          <w:lang w:val="en-CA"/>
        </w:rPr>
        <w:t xml:space="preserve"> apply.</w:t>
      </w:r>
    </w:p>
    <w:p w14:paraId="7C72345A" w14:textId="77777777" w:rsidR="005C4C1E" w:rsidRPr="002964F6" w:rsidRDefault="005C4C1E" w:rsidP="002964F6">
      <w:pPr>
        <w:pStyle w:val="Annex4"/>
        <w:rPr>
          <w:lang w:val="en-GB"/>
        </w:rPr>
      </w:pPr>
      <w:bookmarkStart w:id="1361" w:name="_Toc332305078"/>
      <w:bookmarkStart w:id="1362" w:name="_Toc332305325"/>
      <w:bookmarkStart w:id="1363" w:name="_Toc332971307"/>
      <w:bookmarkStart w:id="1364" w:name="_Toc332979244"/>
      <w:bookmarkStart w:id="1365" w:name="_Toc332982075"/>
      <w:bookmarkStart w:id="1366" w:name="_Toc332982218"/>
      <w:bookmarkStart w:id="1367" w:name="_Toc333174121"/>
      <w:bookmarkStart w:id="1368" w:name="_Toc333174646"/>
      <w:bookmarkStart w:id="1369" w:name="_Toc332305079"/>
      <w:bookmarkStart w:id="1370" w:name="_Toc332305326"/>
      <w:bookmarkStart w:id="1371" w:name="_Toc332971308"/>
      <w:bookmarkStart w:id="1372" w:name="_Toc332979245"/>
      <w:bookmarkStart w:id="1373" w:name="_Toc332982076"/>
      <w:bookmarkStart w:id="1374" w:name="_Toc332982219"/>
      <w:bookmarkStart w:id="1375" w:name="_Toc333174122"/>
      <w:bookmarkStart w:id="1376" w:name="_Toc333174647"/>
      <w:bookmarkStart w:id="1377" w:name="_Toc332305107"/>
      <w:bookmarkStart w:id="1378" w:name="_Toc332305354"/>
      <w:bookmarkStart w:id="1379" w:name="_Toc332971336"/>
      <w:bookmarkStart w:id="1380" w:name="_Toc332979273"/>
      <w:bookmarkStart w:id="1381" w:name="_Toc332982104"/>
      <w:bookmarkStart w:id="1382" w:name="_Toc332982247"/>
      <w:bookmarkStart w:id="1383" w:name="_Toc333174150"/>
      <w:bookmarkStart w:id="1384" w:name="_Toc333174675"/>
      <w:bookmarkStart w:id="1385" w:name="_Ref348090209"/>
      <w:bookmarkStart w:id="1386" w:name="_Toc356148069"/>
      <w:bookmarkStart w:id="1387" w:name="_Toc348629386"/>
      <w:bookmarkStart w:id="1388" w:name="_Toc351367622"/>
      <w:bookmarkStart w:id="1389" w:name="_Toc356515227"/>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r w:rsidRPr="002964F6">
        <w:rPr>
          <w:lang w:val="en-GB"/>
        </w:rPr>
        <w:t>Profile, tier and level syntax</w:t>
      </w:r>
      <w:bookmarkEnd w:id="1385"/>
      <w:bookmarkEnd w:id="1386"/>
      <w:bookmarkEnd w:id="1387"/>
      <w:bookmarkEnd w:id="1388"/>
      <w:bookmarkEnd w:id="1389"/>
      <w:r w:rsidRPr="002964F6">
        <w:rPr>
          <w:lang w:val="en-GB"/>
        </w:rPr>
        <w:t xml:space="preserve"> </w:t>
      </w:r>
    </w:p>
    <w:p w14:paraId="444F579B" w14:textId="77777777" w:rsidR="005C4C1E" w:rsidRPr="004A323C" w:rsidRDefault="009A292F" w:rsidP="005C4C1E">
      <w:pPr>
        <w:pStyle w:val="3N"/>
        <w:rPr>
          <w:highlight w:val="yellow"/>
          <w:lang w:val="en-CA"/>
        </w:rPr>
      </w:pPr>
      <w:r w:rsidRPr="004A323C">
        <w:rPr>
          <w:highlight w:val="yellow"/>
          <w:lang w:val="en-CA"/>
        </w:rPr>
        <w:t>[Ed. (GT)</w:t>
      </w:r>
      <w:r>
        <w:rPr>
          <w:highlight w:val="yellow"/>
          <w:lang w:val="en-CA"/>
        </w:rPr>
        <w:t>:</w:t>
      </w:r>
      <w:r w:rsidRPr="004A323C">
        <w:rPr>
          <w:highlight w:val="yellow"/>
          <w:lang w:val="en-CA"/>
        </w:rPr>
        <w:t xml:space="preserve"> In </w:t>
      </w:r>
      <w:r w:rsidR="00290B1D">
        <w:rPr>
          <w:highlight w:val="yellow"/>
          <w:lang w:val="en-CA"/>
        </w:rPr>
        <w:t>base spec</w:t>
      </w:r>
      <w:r w:rsidRPr="004A323C">
        <w:rPr>
          <w:highlight w:val="yellow"/>
          <w:lang w:val="en-CA"/>
        </w:rPr>
        <w:t xml:space="preserve"> the profilePresentFlag has been removed although used by </w:t>
      </w:r>
      <w:r w:rsidR="00290B1D">
        <w:rPr>
          <w:highlight w:val="yellow"/>
          <w:lang w:val="en-CA"/>
        </w:rPr>
        <w:t>required by JCTVC-180</w:t>
      </w:r>
      <w:r w:rsidRPr="004A323C">
        <w:rPr>
          <w:highlight w:val="yellow"/>
          <w:lang w:val="en-CA"/>
        </w:rPr>
        <w:t>. Therefore it is re</w:t>
      </w:r>
      <w:r>
        <w:rPr>
          <w:highlight w:val="yellow"/>
          <w:lang w:val="en-CA"/>
        </w:rPr>
        <w:t>-</w:t>
      </w:r>
      <w:r w:rsidRPr="004A323C">
        <w:rPr>
          <w:highlight w:val="yellow"/>
          <w:lang w:val="en-CA"/>
        </w:rPr>
        <w:t>in</w:t>
      </w:r>
      <w:r>
        <w:rPr>
          <w:highlight w:val="yellow"/>
          <w:lang w:val="en-CA"/>
        </w:rPr>
        <w:t>corporated</w:t>
      </w:r>
      <w:r w:rsidRPr="004A323C">
        <w:rPr>
          <w:highlight w:val="yellow"/>
          <w:lang w:val="en-CA"/>
        </w:rPr>
        <w:t xml:space="preserve"> here. </w:t>
      </w:r>
      <w:r w:rsidR="00290B1D">
        <w:rPr>
          <w:highlight w:val="yellow"/>
          <w:lang w:val="en-CA"/>
        </w:rPr>
        <w:t>See editor's note in semantics</w:t>
      </w:r>
      <w:r w:rsidRPr="004A323C">
        <w:rPr>
          <w:highlight w:val="yellow"/>
          <w:lang w:val="en-CA"/>
        </w:rPr>
        <w:t>.]</w:t>
      </w:r>
      <w:r>
        <w:rPr>
          <w:highlight w:val="yellow"/>
          <w:lang w:val="en-C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4A323C" w:rsidRPr="0056241E" w14:paraId="2A4F60D7" w14:textId="77777777" w:rsidTr="0025745C">
        <w:trPr>
          <w:cantSplit/>
          <w:jc w:val="center"/>
        </w:trPr>
        <w:tc>
          <w:tcPr>
            <w:tcW w:w="7920" w:type="dxa"/>
          </w:tcPr>
          <w:p w14:paraId="32E0B957" w14:textId="77777777" w:rsidR="004A323C" w:rsidRPr="0056241E" w:rsidRDefault="004A323C" w:rsidP="007A5AED">
            <w:pPr>
              <w:pStyle w:val="tablesyntax"/>
              <w:rPr>
                <w:rFonts w:ascii="Times New Roman" w:hAnsi="Times New Roman"/>
                <w:b/>
                <w:bCs/>
                <w:noProof/>
              </w:rPr>
            </w:pPr>
            <w:r w:rsidRPr="0056241E">
              <w:rPr>
                <w:rFonts w:ascii="Times New Roman" w:hAnsi="Times New Roman"/>
                <w:noProof/>
              </w:rPr>
              <w:lastRenderedPageBreak/>
              <w:t>profile_</w:t>
            </w:r>
            <w:r>
              <w:rPr>
                <w:rFonts w:ascii="Times New Roman" w:hAnsi="Times New Roman"/>
                <w:noProof/>
              </w:rPr>
              <w:t>tier</w:t>
            </w:r>
            <w:r w:rsidRPr="0056241E">
              <w:rPr>
                <w:rFonts w:ascii="Times New Roman" w:hAnsi="Times New Roman"/>
                <w:noProof/>
              </w:rPr>
              <w:t>_level(</w:t>
            </w:r>
            <w:r w:rsidR="002F7C9E" w:rsidRPr="004A323C">
              <w:rPr>
                <w:rFonts w:ascii="Times New Roman" w:hAnsi="Times New Roman"/>
                <w:noProof/>
                <w:highlight w:val="cyan"/>
              </w:rPr>
              <w:t>profilePresentFlag,</w:t>
            </w:r>
            <w:r w:rsidRPr="0056241E">
              <w:rPr>
                <w:rFonts w:ascii="Times New Roman" w:hAnsi="Times New Roman"/>
                <w:noProof/>
              </w:rPr>
              <w:t> </w:t>
            </w:r>
            <w:r>
              <w:rPr>
                <w:rFonts w:ascii="Times New Roman" w:hAnsi="Times New Roman"/>
                <w:noProof/>
              </w:rPr>
              <w:t>m</w:t>
            </w:r>
            <w:r w:rsidRPr="0056241E">
              <w:rPr>
                <w:rFonts w:ascii="Times New Roman" w:hAnsi="Times New Roman"/>
                <w:noProof/>
              </w:rPr>
              <w:t>axNumSubLayersMinus1 ) {</w:t>
            </w:r>
          </w:p>
        </w:tc>
        <w:tc>
          <w:tcPr>
            <w:tcW w:w="1191" w:type="dxa"/>
          </w:tcPr>
          <w:p w14:paraId="723304E3" w14:textId="77777777" w:rsidR="004A323C" w:rsidRPr="0056241E" w:rsidRDefault="004A323C" w:rsidP="00ED6D3A">
            <w:pPr>
              <w:pStyle w:val="tablecell"/>
              <w:rPr>
                <w:b/>
                <w:noProof/>
              </w:rPr>
            </w:pPr>
            <w:r w:rsidRPr="0056241E">
              <w:rPr>
                <w:b/>
                <w:noProof/>
              </w:rPr>
              <w:t>Descriptor</w:t>
            </w:r>
          </w:p>
        </w:tc>
      </w:tr>
      <w:tr w:rsidR="004A323C" w:rsidRPr="0056241E" w14:paraId="0E6BF85B" w14:textId="77777777" w:rsidTr="0025745C">
        <w:trPr>
          <w:cantSplit/>
          <w:jc w:val="center"/>
        </w:trPr>
        <w:tc>
          <w:tcPr>
            <w:tcW w:w="7920" w:type="dxa"/>
          </w:tcPr>
          <w:p w14:paraId="4242F2FE" w14:textId="77777777" w:rsidR="004A323C" w:rsidRPr="0056241E" w:rsidRDefault="002F7C9E" w:rsidP="002F7C9E">
            <w:pPr>
              <w:pStyle w:val="tablesyntax"/>
              <w:rPr>
                <w:rFonts w:ascii="Times New Roman" w:hAnsi="Times New Roman"/>
                <w:noProof/>
              </w:rPr>
            </w:pPr>
            <w:r w:rsidRPr="0056241E">
              <w:rPr>
                <w:rFonts w:ascii="Times New Roman" w:hAnsi="Times New Roman"/>
                <w:noProof/>
              </w:rPr>
              <w:tab/>
            </w:r>
            <w:r w:rsidRPr="004A323C">
              <w:rPr>
                <w:rFonts w:ascii="Times New Roman" w:hAnsi="Times New Roman"/>
                <w:noProof/>
                <w:highlight w:val="cyan"/>
              </w:rPr>
              <w:t>if( profilePresentFlag ) {</w:t>
            </w:r>
          </w:p>
        </w:tc>
        <w:tc>
          <w:tcPr>
            <w:tcW w:w="1191" w:type="dxa"/>
          </w:tcPr>
          <w:p w14:paraId="1D70E0C7" w14:textId="77777777" w:rsidR="004A323C" w:rsidRPr="0056241E" w:rsidRDefault="004A323C" w:rsidP="00ED6D3A">
            <w:pPr>
              <w:pStyle w:val="tablecell"/>
              <w:rPr>
                <w:b/>
                <w:noProof/>
              </w:rPr>
            </w:pPr>
          </w:p>
        </w:tc>
      </w:tr>
      <w:tr w:rsidR="004A323C" w:rsidRPr="0056241E" w14:paraId="391752BC" w14:textId="77777777" w:rsidTr="0025745C">
        <w:trPr>
          <w:cantSplit/>
          <w:jc w:val="center"/>
        </w:trPr>
        <w:tc>
          <w:tcPr>
            <w:tcW w:w="7920" w:type="dxa"/>
          </w:tcPr>
          <w:p w14:paraId="5F23682A" w14:textId="77777777" w:rsidR="004A323C" w:rsidRPr="0056241E" w:rsidRDefault="004A323C" w:rsidP="007A5AED">
            <w:pPr>
              <w:pStyle w:val="tablesyntax"/>
              <w:rPr>
                <w:rFonts w:ascii="Times New Roman" w:hAnsi="Times New Roman"/>
                <w:b/>
                <w:noProof/>
              </w:rPr>
            </w:pPr>
            <w:r w:rsidRPr="0056241E">
              <w:rPr>
                <w:rFonts w:ascii="Times New Roman" w:hAnsi="Times New Roman"/>
                <w:b/>
                <w:noProof/>
              </w:rPr>
              <w:tab/>
            </w:r>
            <w:r>
              <w:rPr>
                <w:rFonts w:ascii="Times New Roman" w:hAnsi="Times New Roman"/>
                <w:b/>
                <w:noProof/>
              </w:rPr>
              <w:tab/>
            </w:r>
            <w:r w:rsidRPr="0056241E">
              <w:rPr>
                <w:rFonts w:ascii="Times New Roman" w:hAnsi="Times New Roman"/>
                <w:b/>
                <w:noProof/>
              </w:rPr>
              <w:t>general_profile_space</w:t>
            </w:r>
          </w:p>
        </w:tc>
        <w:tc>
          <w:tcPr>
            <w:tcW w:w="1191" w:type="dxa"/>
          </w:tcPr>
          <w:p w14:paraId="6C5FFA6F" w14:textId="77777777" w:rsidR="004A323C" w:rsidRPr="0056241E" w:rsidRDefault="004A323C" w:rsidP="00ED6D3A">
            <w:pPr>
              <w:pStyle w:val="tablecell"/>
              <w:rPr>
                <w:noProof/>
              </w:rPr>
            </w:pPr>
            <w:r w:rsidRPr="0056241E">
              <w:rPr>
                <w:noProof/>
              </w:rPr>
              <w:t>u(2)</w:t>
            </w:r>
          </w:p>
        </w:tc>
      </w:tr>
      <w:tr w:rsidR="004A323C" w:rsidRPr="0056241E" w14:paraId="567FAECA" w14:textId="77777777" w:rsidTr="0025745C">
        <w:trPr>
          <w:cantSplit/>
          <w:jc w:val="center"/>
        </w:trPr>
        <w:tc>
          <w:tcPr>
            <w:tcW w:w="7920" w:type="dxa"/>
          </w:tcPr>
          <w:p w14:paraId="4ECDCB0A" w14:textId="77777777" w:rsidR="004A323C" w:rsidRPr="0056241E" w:rsidRDefault="004A323C" w:rsidP="00ED6D3A">
            <w:pPr>
              <w:pStyle w:val="tablesyntax"/>
              <w:rPr>
                <w:rFonts w:ascii="Times New Roman" w:hAnsi="Times New Roman"/>
                <w:b/>
                <w:noProof/>
              </w:rPr>
            </w:pPr>
            <w:r w:rsidRPr="0056241E">
              <w:rPr>
                <w:rFonts w:ascii="Times New Roman" w:hAnsi="Times New Roman"/>
                <w:noProof/>
              </w:rPr>
              <w:tab/>
            </w:r>
            <w:r>
              <w:rPr>
                <w:rFonts w:ascii="Times New Roman" w:hAnsi="Times New Roman"/>
                <w:noProof/>
              </w:rPr>
              <w:tab/>
            </w:r>
            <w:r w:rsidRPr="0056241E">
              <w:rPr>
                <w:rFonts w:ascii="Times New Roman" w:hAnsi="Times New Roman"/>
                <w:b/>
                <w:noProof/>
              </w:rPr>
              <w:t>general_tier_flag</w:t>
            </w:r>
          </w:p>
        </w:tc>
        <w:tc>
          <w:tcPr>
            <w:tcW w:w="1191" w:type="dxa"/>
          </w:tcPr>
          <w:p w14:paraId="47F3292E" w14:textId="77777777" w:rsidR="004A323C" w:rsidRPr="0056241E" w:rsidRDefault="004A323C" w:rsidP="00ED6D3A">
            <w:pPr>
              <w:pStyle w:val="tablecell"/>
              <w:rPr>
                <w:noProof/>
              </w:rPr>
            </w:pPr>
            <w:r w:rsidRPr="0056241E">
              <w:rPr>
                <w:noProof/>
              </w:rPr>
              <w:t>u(1)</w:t>
            </w:r>
          </w:p>
        </w:tc>
      </w:tr>
      <w:tr w:rsidR="004A323C" w:rsidRPr="0056241E" w14:paraId="165F93D9" w14:textId="77777777" w:rsidTr="0025745C">
        <w:trPr>
          <w:cantSplit/>
          <w:jc w:val="center"/>
        </w:trPr>
        <w:tc>
          <w:tcPr>
            <w:tcW w:w="7920" w:type="dxa"/>
          </w:tcPr>
          <w:p w14:paraId="7B61567E" w14:textId="77777777" w:rsidR="004A323C" w:rsidRPr="0056241E" w:rsidRDefault="004A323C" w:rsidP="00ED6D3A">
            <w:pPr>
              <w:pStyle w:val="tablesyntax"/>
              <w:rPr>
                <w:rFonts w:ascii="Times New Roman" w:hAnsi="Times New Roman"/>
                <w:b/>
                <w:noProof/>
              </w:rPr>
            </w:pPr>
            <w:r w:rsidRPr="0056241E">
              <w:rPr>
                <w:rFonts w:ascii="Times New Roman" w:hAnsi="Times New Roman"/>
                <w:b/>
                <w:noProof/>
              </w:rPr>
              <w:tab/>
            </w:r>
            <w:r>
              <w:rPr>
                <w:rFonts w:ascii="Times New Roman" w:hAnsi="Times New Roman"/>
                <w:b/>
                <w:noProof/>
              </w:rPr>
              <w:tab/>
            </w:r>
            <w:r w:rsidRPr="0056241E">
              <w:rPr>
                <w:rFonts w:ascii="Times New Roman" w:hAnsi="Times New Roman"/>
                <w:b/>
                <w:noProof/>
              </w:rPr>
              <w:t>general_profile_idc</w:t>
            </w:r>
          </w:p>
        </w:tc>
        <w:tc>
          <w:tcPr>
            <w:tcW w:w="1191" w:type="dxa"/>
          </w:tcPr>
          <w:p w14:paraId="60401B2E" w14:textId="77777777" w:rsidR="004A323C" w:rsidRPr="0056241E" w:rsidRDefault="004A323C" w:rsidP="00ED6D3A">
            <w:pPr>
              <w:pStyle w:val="tablecell"/>
              <w:rPr>
                <w:noProof/>
              </w:rPr>
            </w:pPr>
            <w:r w:rsidRPr="0056241E">
              <w:rPr>
                <w:noProof/>
              </w:rPr>
              <w:t>u(5)</w:t>
            </w:r>
          </w:p>
        </w:tc>
      </w:tr>
      <w:tr w:rsidR="004A323C" w:rsidRPr="0056241E" w14:paraId="48E27876" w14:textId="77777777" w:rsidTr="0025745C">
        <w:trPr>
          <w:cantSplit/>
          <w:jc w:val="center"/>
        </w:trPr>
        <w:tc>
          <w:tcPr>
            <w:tcW w:w="7920" w:type="dxa"/>
          </w:tcPr>
          <w:p w14:paraId="6BB7A107" w14:textId="77777777" w:rsidR="004A323C" w:rsidRPr="0056241E" w:rsidRDefault="004A323C" w:rsidP="00F564D6">
            <w:pPr>
              <w:pStyle w:val="tablesyntax"/>
              <w:rPr>
                <w:rFonts w:ascii="Times New Roman" w:hAnsi="Times New Roman"/>
                <w:b/>
                <w:noProof/>
              </w:rPr>
            </w:pPr>
            <w:r w:rsidRPr="0056241E">
              <w:rPr>
                <w:rFonts w:ascii="Times New Roman" w:hAnsi="Times New Roman"/>
                <w:noProof/>
              </w:rPr>
              <w:tab/>
            </w:r>
            <w:r>
              <w:rPr>
                <w:rFonts w:ascii="Times New Roman" w:hAnsi="Times New Roman"/>
                <w:noProof/>
              </w:rPr>
              <w:tab/>
            </w:r>
            <w:r w:rsidRPr="0056241E">
              <w:rPr>
                <w:rFonts w:ascii="Times New Roman" w:hAnsi="Times New Roman"/>
                <w:noProof/>
              </w:rPr>
              <w:t xml:space="preserve">for( </w:t>
            </w:r>
            <w:r w:rsidR="00F564D6">
              <w:rPr>
                <w:rFonts w:ascii="Times New Roman" w:hAnsi="Times New Roman"/>
                <w:noProof/>
              </w:rPr>
              <w:t>j</w:t>
            </w:r>
            <w:r w:rsidRPr="0056241E">
              <w:rPr>
                <w:rFonts w:ascii="Times New Roman" w:hAnsi="Times New Roman"/>
                <w:noProof/>
              </w:rPr>
              <w:t xml:space="preserve"> = 0; </w:t>
            </w:r>
            <w:r w:rsidR="00F564D6">
              <w:rPr>
                <w:rFonts w:ascii="Times New Roman" w:hAnsi="Times New Roman"/>
                <w:noProof/>
              </w:rPr>
              <w:t>j</w:t>
            </w:r>
            <w:r w:rsidRPr="0056241E">
              <w:rPr>
                <w:rFonts w:ascii="Times New Roman" w:hAnsi="Times New Roman"/>
                <w:noProof/>
              </w:rPr>
              <w:t xml:space="preserve"> &lt; 32; </w:t>
            </w:r>
            <w:r w:rsidR="00F564D6">
              <w:rPr>
                <w:rFonts w:ascii="Times New Roman" w:hAnsi="Times New Roman"/>
                <w:noProof/>
              </w:rPr>
              <w:t>j</w:t>
            </w:r>
            <w:r w:rsidRPr="0056241E">
              <w:rPr>
                <w:rFonts w:ascii="Times New Roman" w:hAnsi="Times New Roman"/>
                <w:noProof/>
              </w:rPr>
              <w:t>++ )</w:t>
            </w:r>
          </w:p>
        </w:tc>
        <w:tc>
          <w:tcPr>
            <w:tcW w:w="1191" w:type="dxa"/>
          </w:tcPr>
          <w:p w14:paraId="7EA98865" w14:textId="77777777" w:rsidR="004A323C" w:rsidRPr="0056241E" w:rsidRDefault="004A323C" w:rsidP="00ED6D3A">
            <w:pPr>
              <w:pStyle w:val="tablecell"/>
              <w:rPr>
                <w:noProof/>
              </w:rPr>
            </w:pPr>
          </w:p>
        </w:tc>
      </w:tr>
      <w:tr w:rsidR="004A323C" w:rsidRPr="0056241E" w14:paraId="38CD3215" w14:textId="77777777" w:rsidTr="0025745C">
        <w:trPr>
          <w:cantSplit/>
          <w:jc w:val="center"/>
        </w:trPr>
        <w:tc>
          <w:tcPr>
            <w:tcW w:w="7920" w:type="dxa"/>
          </w:tcPr>
          <w:p w14:paraId="333424C1" w14:textId="77777777" w:rsidR="004A323C" w:rsidRPr="0056241E" w:rsidRDefault="004A323C" w:rsidP="00F564D6">
            <w:pPr>
              <w:pStyle w:val="tablesyntax"/>
              <w:rPr>
                <w:rFonts w:ascii="Times New Roman" w:hAnsi="Times New Roman"/>
                <w:b/>
                <w:noProof/>
              </w:rPr>
            </w:pPr>
            <w:r w:rsidRPr="0056241E">
              <w:rPr>
                <w:rFonts w:ascii="Times New Roman" w:hAnsi="Times New Roman"/>
                <w:b/>
                <w:bCs/>
                <w:noProof/>
              </w:rPr>
              <w:tab/>
            </w:r>
            <w:r>
              <w:rPr>
                <w:rFonts w:ascii="Times New Roman" w:hAnsi="Times New Roman"/>
                <w:b/>
                <w:bCs/>
                <w:noProof/>
              </w:rPr>
              <w:tab/>
            </w:r>
            <w:r w:rsidRPr="0056241E">
              <w:rPr>
                <w:rFonts w:ascii="Times New Roman" w:hAnsi="Times New Roman"/>
                <w:b/>
                <w:bCs/>
                <w:noProof/>
              </w:rPr>
              <w:tab/>
              <w:t>general_profile_compatibility_flag</w:t>
            </w:r>
            <w:r w:rsidRPr="0056241E">
              <w:rPr>
                <w:rFonts w:ascii="Times New Roman" w:hAnsi="Times New Roman"/>
                <w:bCs/>
                <w:noProof/>
              </w:rPr>
              <w:t>[ </w:t>
            </w:r>
            <w:r w:rsidR="00F564D6">
              <w:rPr>
                <w:rFonts w:ascii="Times New Roman" w:hAnsi="Times New Roman"/>
                <w:bCs/>
                <w:noProof/>
              </w:rPr>
              <w:t>j</w:t>
            </w:r>
            <w:r w:rsidR="00F564D6" w:rsidRPr="0056241E">
              <w:rPr>
                <w:rFonts w:ascii="Times New Roman" w:hAnsi="Times New Roman"/>
                <w:bCs/>
                <w:noProof/>
              </w:rPr>
              <w:t> </w:t>
            </w:r>
            <w:r w:rsidRPr="0056241E">
              <w:rPr>
                <w:rFonts w:ascii="Times New Roman" w:hAnsi="Times New Roman"/>
                <w:bCs/>
                <w:noProof/>
              </w:rPr>
              <w:t>]</w:t>
            </w:r>
          </w:p>
        </w:tc>
        <w:tc>
          <w:tcPr>
            <w:tcW w:w="1191" w:type="dxa"/>
          </w:tcPr>
          <w:p w14:paraId="7272CA70" w14:textId="77777777" w:rsidR="004A323C" w:rsidRPr="0056241E" w:rsidRDefault="004A323C" w:rsidP="00ED6D3A">
            <w:pPr>
              <w:pStyle w:val="tablecell"/>
              <w:rPr>
                <w:noProof/>
              </w:rPr>
            </w:pPr>
            <w:r w:rsidRPr="0056241E">
              <w:rPr>
                <w:noProof/>
              </w:rPr>
              <w:t>u(1)</w:t>
            </w:r>
          </w:p>
        </w:tc>
      </w:tr>
      <w:tr w:rsidR="004A323C" w:rsidRPr="0056241E" w14:paraId="7081AF68" w14:textId="77777777" w:rsidTr="0025745C">
        <w:trPr>
          <w:cantSplit/>
          <w:jc w:val="center"/>
        </w:trPr>
        <w:tc>
          <w:tcPr>
            <w:tcW w:w="7920" w:type="dxa"/>
          </w:tcPr>
          <w:p w14:paraId="33073229" w14:textId="77777777" w:rsidR="004A323C" w:rsidRPr="0056241E" w:rsidRDefault="004A323C" w:rsidP="00ED6D3A">
            <w:pPr>
              <w:pStyle w:val="tablesyntax"/>
              <w:rPr>
                <w:rFonts w:ascii="Times New Roman" w:hAnsi="Times New Roman"/>
                <w:b/>
                <w:bCs/>
                <w:noProof/>
              </w:rPr>
            </w:pPr>
            <w:r>
              <w:rPr>
                <w:rFonts w:ascii="Times New Roman" w:hAnsi="Times New Roman"/>
                <w:b/>
                <w:bCs/>
                <w:noProof/>
              </w:rPr>
              <w:tab/>
            </w:r>
            <w:r>
              <w:rPr>
                <w:rFonts w:ascii="Times New Roman" w:hAnsi="Times New Roman"/>
                <w:b/>
                <w:bCs/>
                <w:noProof/>
              </w:rPr>
              <w:tab/>
            </w:r>
            <w:r w:rsidRPr="0056241E">
              <w:rPr>
                <w:rFonts w:ascii="Times New Roman" w:hAnsi="Times New Roman"/>
                <w:b/>
                <w:bCs/>
                <w:noProof/>
              </w:rPr>
              <w:t>general_</w:t>
            </w:r>
            <w:r w:rsidRPr="00E47878">
              <w:rPr>
                <w:rFonts w:ascii="Times New Roman" w:hAnsi="Times New Roman"/>
                <w:b/>
                <w:bCs/>
                <w:noProof/>
              </w:rPr>
              <w:t>progressive_source_flag</w:t>
            </w:r>
          </w:p>
        </w:tc>
        <w:tc>
          <w:tcPr>
            <w:tcW w:w="1191" w:type="dxa"/>
          </w:tcPr>
          <w:p w14:paraId="361C2344" w14:textId="77777777" w:rsidR="004A323C" w:rsidRPr="0056241E" w:rsidRDefault="004A323C" w:rsidP="00ED6D3A">
            <w:pPr>
              <w:pStyle w:val="tablecell"/>
              <w:rPr>
                <w:noProof/>
              </w:rPr>
            </w:pPr>
            <w:r>
              <w:rPr>
                <w:noProof/>
              </w:rPr>
              <w:t>u(1)</w:t>
            </w:r>
          </w:p>
        </w:tc>
      </w:tr>
      <w:tr w:rsidR="004A323C" w:rsidRPr="0056241E" w14:paraId="5357CA3F" w14:textId="77777777" w:rsidTr="0025745C">
        <w:trPr>
          <w:cantSplit/>
          <w:jc w:val="center"/>
        </w:trPr>
        <w:tc>
          <w:tcPr>
            <w:tcW w:w="7920" w:type="dxa"/>
          </w:tcPr>
          <w:p w14:paraId="3A332277" w14:textId="77777777" w:rsidR="004A323C" w:rsidRDefault="004A323C" w:rsidP="00ED6D3A">
            <w:pPr>
              <w:pStyle w:val="tablesyntax"/>
              <w:rPr>
                <w:rFonts w:ascii="Times New Roman" w:hAnsi="Times New Roman"/>
                <w:b/>
                <w:bCs/>
                <w:noProof/>
              </w:rPr>
            </w:pPr>
            <w:r>
              <w:rPr>
                <w:rFonts w:ascii="Times New Roman" w:hAnsi="Times New Roman"/>
                <w:b/>
                <w:bCs/>
                <w:noProof/>
              </w:rPr>
              <w:tab/>
            </w:r>
            <w:r>
              <w:rPr>
                <w:rFonts w:ascii="Times New Roman" w:hAnsi="Times New Roman"/>
                <w:b/>
                <w:bCs/>
                <w:noProof/>
              </w:rPr>
              <w:tab/>
            </w:r>
            <w:r w:rsidRPr="0056241E">
              <w:rPr>
                <w:rFonts w:ascii="Times New Roman" w:hAnsi="Times New Roman"/>
                <w:b/>
                <w:bCs/>
                <w:noProof/>
              </w:rPr>
              <w:t>general_</w:t>
            </w:r>
            <w:r w:rsidRPr="00E47878">
              <w:rPr>
                <w:rFonts w:ascii="Times New Roman" w:hAnsi="Times New Roman"/>
                <w:b/>
                <w:bCs/>
                <w:noProof/>
              </w:rPr>
              <w:t>interlaced_source_flag</w:t>
            </w:r>
          </w:p>
        </w:tc>
        <w:tc>
          <w:tcPr>
            <w:tcW w:w="1191" w:type="dxa"/>
          </w:tcPr>
          <w:p w14:paraId="56BE0878" w14:textId="77777777" w:rsidR="004A323C" w:rsidRPr="0056241E" w:rsidRDefault="004A323C" w:rsidP="00ED6D3A">
            <w:pPr>
              <w:pStyle w:val="tablecell"/>
              <w:rPr>
                <w:noProof/>
              </w:rPr>
            </w:pPr>
            <w:r>
              <w:rPr>
                <w:noProof/>
              </w:rPr>
              <w:t>u(1)</w:t>
            </w:r>
          </w:p>
        </w:tc>
      </w:tr>
      <w:tr w:rsidR="004A323C" w:rsidRPr="0056241E" w14:paraId="0D593972" w14:textId="77777777" w:rsidTr="0025745C">
        <w:trPr>
          <w:cantSplit/>
          <w:jc w:val="center"/>
        </w:trPr>
        <w:tc>
          <w:tcPr>
            <w:tcW w:w="7920" w:type="dxa"/>
          </w:tcPr>
          <w:p w14:paraId="69F6A6E1" w14:textId="77777777" w:rsidR="004A323C" w:rsidRDefault="004A323C" w:rsidP="00ED6D3A">
            <w:pPr>
              <w:pStyle w:val="tablesyntax"/>
              <w:rPr>
                <w:rFonts w:ascii="Times New Roman" w:hAnsi="Times New Roman"/>
                <w:b/>
                <w:bCs/>
                <w:noProof/>
              </w:rPr>
            </w:pPr>
            <w:r>
              <w:rPr>
                <w:rFonts w:ascii="Times New Roman" w:hAnsi="Times New Roman"/>
                <w:b/>
                <w:bCs/>
                <w:noProof/>
              </w:rPr>
              <w:tab/>
            </w:r>
            <w:r>
              <w:rPr>
                <w:rFonts w:ascii="Times New Roman" w:hAnsi="Times New Roman"/>
                <w:b/>
                <w:bCs/>
                <w:noProof/>
              </w:rPr>
              <w:tab/>
            </w:r>
            <w:r w:rsidRPr="0056241E">
              <w:rPr>
                <w:rFonts w:ascii="Times New Roman" w:hAnsi="Times New Roman"/>
                <w:b/>
                <w:bCs/>
                <w:noProof/>
              </w:rPr>
              <w:t>general_</w:t>
            </w:r>
            <w:r w:rsidRPr="000E64F5">
              <w:rPr>
                <w:rFonts w:ascii="Times New Roman" w:hAnsi="Times New Roman"/>
                <w:b/>
                <w:bCs/>
                <w:noProof/>
              </w:rPr>
              <w:t>non_packed_constraint_flag</w:t>
            </w:r>
          </w:p>
        </w:tc>
        <w:tc>
          <w:tcPr>
            <w:tcW w:w="1191" w:type="dxa"/>
          </w:tcPr>
          <w:p w14:paraId="366CF755" w14:textId="77777777" w:rsidR="004A323C" w:rsidRDefault="004A323C" w:rsidP="00ED6D3A">
            <w:pPr>
              <w:pStyle w:val="tablecell"/>
              <w:rPr>
                <w:noProof/>
              </w:rPr>
            </w:pPr>
            <w:r>
              <w:rPr>
                <w:noProof/>
              </w:rPr>
              <w:t>u(1)</w:t>
            </w:r>
          </w:p>
        </w:tc>
      </w:tr>
      <w:tr w:rsidR="004A323C" w:rsidRPr="0056241E" w14:paraId="2ED61280" w14:textId="77777777" w:rsidTr="0025745C">
        <w:trPr>
          <w:cantSplit/>
          <w:jc w:val="center"/>
        </w:trPr>
        <w:tc>
          <w:tcPr>
            <w:tcW w:w="7920" w:type="dxa"/>
          </w:tcPr>
          <w:p w14:paraId="32FD7B6B" w14:textId="77777777" w:rsidR="004A323C" w:rsidRDefault="004A323C" w:rsidP="00ED6D3A">
            <w:pPr>
              <w:pStyle w:val="tablesyntax"/>
              <w:rPr>
                <w:rFonts w:ascii="Times New Roman" w:hAnsi="Times New Roman"/>
                <w:b/>
                <w:bCs/>
                <w:noProof/>
              </w:rPr>
            </w:pPr>
            <w:r>
              <w:rPr>
                <w:rFonts w:ascii="Times New Roman" w:hAnsi="Times New Roman"/>
                <w:b/>
                <w:bCs/>
                <w:noProof/>
              </w:rPr>
              <w:tab/>
            </w:r>
            <w:r>
              <w:rPr>
                <w:rFonts w:ascii="Times New Roman" w:hAnsi="Times New Roman"/>
                <w:b/>
                <w:bCs/>
                <w:noProof/>
              </w:rPr>
              <w:tab/>
            </w:r>
            <w:r w:rsidRPr="0056241E">
              <w:rPr>
                <w:rFonts w:ascii="Times New Roman" w:hAnsi="Times New Roman"/>
                <w:b/>
                <w:bCs/>
                <w:noProof/>
              </w:rPr>
              <w:t>general_</w:t>
            </w:r>
            <w:r w:rsidRPr="000E64F5">
              <w:rPr>
                <w:rFonts w:ascii="Times New Roman" w:hAnsi="Times New Roman"/>
                <w:b/>
                <w:bCs/>
                <w:noProof/>
              </w:rPr>
              <w:t>frame_only_constraint_flag</w:t>
            </w:r>
          </w:p>
        </w:tc>
        <w:tc>
          <w:tcPr>
            <w:tcW w:w="1191" w:type="dxa"/>
          </w:tcPr>
          <w:p w14:paraId="417489C5" w14:textId="77777777" w:rsidR="004A323C" w:rsidRDefault="004A323C" w:rsidP="00ED6D3A">
            <w:pPr>
              <w:pStyle w:val="tablecell"/>
              <w:rPr>
                <w:noProof/>
              </w:rPr>
            </w:pPr>
            <w:r>
              <w:rPr>
                <w:noProof/>
              </w:rPr>
              <w:t>u(1)</w:t>
            </w:r>
          </w:p>
        </w:tc>
      </w:tr>
      <w:tr w:rsidR="004A323C" w:rsidRPr="0056241E" w14:paraId="5A46512B" w14:textId="77777777" w:rsidTr="0025745C">
        <w:trPr>
          <w:cantSplit/>
          <w:jc w:val="center"/>
        </w:trPr>
        <w:tc>
          <w:tcPr>
            <w:tcW w:w="7920" w:type="dxa"/>
          </w:tcPr>
          <w:p w14:paraId="65907A5C" w14:textId="77777777" w:rsidR="004A323C" w:rsidRPr="0056241E" w:rsidRDefault="004A323C" w:rsidP="00ED6D3A">
            <w:pPr>
              <w:pStyle w:val="tablesyntax"/>
              <w:rPr>
                <w:rFonts w:ascii="Times New Roman" w:hAnsi="Times New Roman"/>
                <w:b/>
                <w:noProof/>
              </w:rPr>
            </w:pPr>
            <w:r w:rsidRPr="0056241E">
              <w:rPr>
                <w:rFonts w:ascii="Times New Roman" w:hAnsi="Times New Roman"/>
                <w:b/>
                <w:bCs/>
                <w:noProof/>
              </w:rPr>
              <w:tab/>
            </w:r>
            <w:r>
              <w:rPr>
                <w:rFonts w:ascii="Times New Roman" w:hAnsi="Times New Roman"/>
                <w:b/>
                <w:bCs/>
                <w:noProof/>
              </w:rPr>
              <w:tab/>
            </w:r>
            <w:r w:rsidRPr="0056241E">
              <w:rPr>
                <w:rFonts w:ascii="Times New Roman" w:hAnsi="Times New Roman"/>
                <w:b/>
                <w:bCs/>
                <w:noProof/>
              </w:rPr>
              <w:t>general_reserved_zero_</w:t>
            </w:r>
            <w:r>
              <w:rPr>
                <w:rFonts w:ascii="Times New Roman" w:hAnsi="Times New Roman"/>
                <w:b/>
                <w:bCs/>
                <w:noProof/>
              </w:rPr>
              <w:t>44</w:t>
            </w:r>
            <w:r w:rsidRPr="0056241E">
              <w:rPr>
                <w:rFonts w:ascii="Times New Roman" w:hAnsi="Times New Roman"/>
                <w:b/>
                <w:bCs/>
                <w:noProof/>
              </w:rPr>
              <w:t>bits</w:t>
            </w:r>
          </w:p>
        </w:tc>
        <w:tc>
          <w:tcPr>
            <w:tcW w:w="1191" w:type="dxa"/>
          </w:tcPr>
          <w:p w14:paraId="72B30EA9" w14:textId="77777777" w:rsidR="004A323C" w:rsidRPr="0056241E" w:rsidRDefault="004A323C" w:rsidP="00ED6D3A">
            <w:pPr>
              <w:pStyle w:val="tablecell"/>
              <w:rPr>
                <w:noProof/>
              </w:rPr>
            </w:pPr>
            <w:r w:rsidRPr="0056241E">
              <w:rPr>
                <w:noProof/>
              </w:rPr>
              <w:t>u(</w:t>
            </w:r>
            <w:r>
              <w:rPr>
                <w:noProof/>
              </w:rPr>
              <w:t>44</w:t>
            </w:r>
            <w:r w:rsidRPr="0056241E">
              <w:rPr>
                <w:noProof/>
              </w:rPr>
              <w:t>)</w:t>
            </w:r>
          </w:p>
        </w:tc>
      </w:tr>
      <w:tr w:rsidR="004A323C" w:rsidRPr="0056241E" w14:paraId="0C401B61" w14:textId="77777777" w:rsidTr="0025745C">
        <w:trPr>
          <w:cantSplit/>
          <w:jc w:val="center"/>
        </w:trPr>
        <w:tc>
          <w:tcPr>
            <w:tcW w:w="7920" w:type="dxa"/>
          </w:tcPr>
          <w:p w14:paraId="56A4CE7D" w14:textId="77777777" w:rsidR="004A323C" w:rsidRPr="002964F6" w:rsidRDefault="002F7C9E" w:rsidP="00ED6D3A">
            <w:pPr>
              <w:pStyle w:val="tablesyntax"/>
              <w:rPr>
                <w:rFonts w:ascii="Times New Roman" w:hAnsi="Times New Roman"/>
              </w:rPr>
            </w:pPr>
            <w:r w:rsidRPr="002964F6">
              <w:rPr>
                <w:rFonts w:ascii="Times New Roman" w:hAnsi="Times New Roman"/>
                <w:bCs/>
                <w:noProof/>
              </w:rPr>
              <w:tab/>
            </w:r>
            <w:r w:rsidRPr="002964F6">
              <w:rPr>
                <w:rFonts w:ascii="Times New Roman" w:hAnsi="Times New Roman"/>
                <w:highlight w:val="cyan"/>
              </w:rPr>
              <w:t>}</w:t>
            </w:r>
          </w:p>
        </w:tc>
        <w:tc>
          <w:tcPr>
            <w:tcW w:w="1191" w:type="dxa"/>
          </w:tcPr>
          <w:p w14:paraId="0B927285" w14:textId="77777777" w:rsidR="004A323C" w:rsidRPr="0056241E" w:rsidRDefault="004A323C" w:rsidP="00ED6D3A">
            <w:pPr>
              <w:pStyle w:val="tablecell"/>
              <w:rPr>
                <w:noProof/>
              </w:rPr>
            </w:pPr>
          </w:p>
        </w:tc>
      </w:tr>
      <w:tr w:rsidR="004A323C" w:rsidRPr="0056241E" w14:paraId="06F638BF" w14:textId="77777777" w:rsidTr="0025745C">
        <w:trPr>
          <w:cantSplit/>
          <w:jc w:val="center"/>
        </w:trPr>
        <w:tc>
          <w:tcPr>
            <w:tcW w:w="7920" w:type="dxa"/>
          </w:tcPr>
          <w:p w14:paraId="12672185" w14:textId="77777777" w:rsidR="004A323C" w:rsidRPr="0056241E" w:rsidRDefault="004A323C" w:rsidP="00ED6D3A">
            <w:pPr>
              <w:pStyle w:val="tablesyntax"/>
              <w:rPr>
                <w:rFonts w:ascii="Times New Roman" w:hAnsi="Times New Roman"/>
                <w:b/>
                <w:noProof/>
              </w:rPr>
            </w:pPr>
            <w:r w:rsidRPr="0056241E">
              <w:rPr>
                <w:rFonts w:ascii="Times New Roman" w:hAnsi="Times New Roman"/>
                <w:b/>
                <w:noProof/>
              </w:rPr>
              <w:tab/>
              <w:t>general_level_idc</w:t>
            </w:r>
          </w:p>
        </w:tc>
        <w:tc>
          <w:tcPr>
            <w:tcW w:w="1191" w:type="dxa"/>
          </w:tcPr>
          <w:p w14:paraId="197DB785" w14:textId="77777777" w:rsidR="004A323C" w:rsidRPr="0056241E" w:rsidRDefault="004A323C" w:rsidP="00ED6D3A">
            <w:pPr>
              <w:pStyle w:val="tablecell"/>
              <w:rPr>
                <w:noProof/>
              </w:rPr>
            </w:pPr>
            <w:r w:rsidRPr="0056241E">
              <w:rPr>
                <w:noProof/>
              </w:rPr>
              <w:t>u(8)</w:t>
            </w:r>
          </w:p>
        </w:tc>
      </w:tr>
      <w:tr w:rsidR="004A323C" w:rsidRPr="0056241E" w14:paraId="4CFC3F32" w14:textId="77777777" w:rsidTr="0025745C">
        <w:trPr>
          <w:cantSplit/>
          <w:jc w:val="center"/>
        </w:trPr>
        <w:tc>
          <w:tcPr>
            <w:tcW w:w="7920" w:type="dxa"/>
          </w:tcPr>
          <w:p w14:paraId="2EEB992E" w14:textId="77777777" w:rsidR="004A323C" w:rsidRPr="0056241E" w:rsidRDefault="004A323C" w:rsidP="00ED6D3A">
            <w:pPr>
              <w:pStyle w:val="tablesyntax"/>
              <w:rPr>
                <w:rFonts w:ascii="Times New Roman" w:hAnsi="Times New Roman"/>
                <w:b/>
                <w:noProof/>
              </w:rPr>
            </w:pPr>
            <w:r w:rsidRPr="0056241E">
              <w:rPr>
                <w:rFonts w:ascii="Times New Roman" w:hAnsi="Times New Roman"/>
                <w:b/>
                <w:noProof/>
              </w:rPr>
              <w:tab/>
            </w:r>
            <w:r w:rsidRPr="0056241E">
              <w:rPr>
                <w:rFonts w:ascii="Times New Roman" w:hAnsi="Times New Roman"/>
                <w:noProof/>
              </w:rPr>
              <w:t xml:space="preserve">for( i = 0; i &lt; </w:t>
            </w:r>
            <w:r>
              <w:rPr>
                <w:rFonts w:ascii="Times New Roman" w:hAnsi="Times New Roman"/>
                <w:noProof/>
              </w:rPr>
              <w:t>m</w:t>
            </w:r>
            <w:r w:rsidRPr="0056241E">
              <w:rPr>
                <w:rFonts w:ascii="Times New Roman" w:hAnsi="Times New Roman"/>
                <w:noProof/>
              </w:rPr>
              <w:t>axNumSubLayersMinus1; i++ ) {</w:t>
            </w:r>
          </w:p>
        </w:tc>
        <w:tc>
          <w:tcPr>
            <w:tcW w:w="1191" w:type="dxa"/>
          </w:tcPr>
          <w:p w14:paraId="1F60507B" w14:textId="77777777" w:rsidR="004A323C" w:rsidRPr="0056241E" w:rsidRDefault="004A323C" w:rsidP="00ED6D3A">
            <w:pPr>
              <w:pStyle w:val="tablecell"/>
              <w:rPr>
                <w:noProof/>
              </w:rPr>
            </w:pPr>
          </w:p>
        </w:tc>
      </w:tr>
      <w:tr w:rsidR="004A323C" w:rsidRPr="0056241E" w14:paraId="5FF3C1AE" w14:textId="77777777" w:rsidTr="0025745C">
        <w:trPr>
          <w:cantSplit/>
          <w:jc w:val="center"/>
        </w:trPr>
        <w:tc>
          <w:tcPr>
            <w:tcW w:w="7920" w:type="dxa"/>
          </w:tcPr>
          <w:p w14:paraId="04114A11" w14:textId="77777777" w:rsidR="004A323C" w:rsidRPr="0056241E" w:rsidRDefault="004A323C" w:rsidP="00CA74E2">
            <w:pPr>
              <w:pStyle w:val="tablesyntax"/>
              <w:rPr>
                <w:rFonts w:ascii="Times New Roman" w:hAnsi="Times New Roman"/>
                <w:b/>
                <w:noProof/>
              </w:rPr>
            </w:pPr>
            <w:r w:rsidRPr="0056241E">
              <w:rPr>
                <w:rFonts w:ascii="Times New Roman" w:hAnsi="Times New Roman"/>
                <w:b/>
                <w:noProof/>
              </w:rPr>
              <w:tab/>
            </w:r>
            <w:r w:rsidRPr="0056241E">
              <w:rPr>
                <w:rFonts w:ascii="Times New Roman" w:hAnsi="Times New Roman"/>
                <w:b/>
                <w:noProof/>
              </w:rPr>
              <w:tab/>
              <w:t>sub_layer_profile_present_flag</w:t>
            </w:r>
            <w:r w:rsidRPr="0056241E">
              <w:rPr>
                <w:rFonts w:ascii="Times New Roman" w:hAnsi="Times New Roman"/>
                <w:bCs/>
                <w:noProof/>
              </w:rPr>
              <w:t>[ i ]</w:t>
            </w:r>
          </w:p>
        </w:tc>
        <w:tc>
          <w:tcPr>
            <w:tcW w:w="1191" w:type="dxa"/>
          </w:tcPr>
          <w:p w14:paraId="26532D0B" w14:textId="77777777" w:rsidR="004A323C" w:rsidRPr="0056241E" w:rsidRDefault="004A323C" w:rsidP="00ED6D3A">
            <w:pPr>
              <w:pStyle w:val="tablecell"/>
              <w:rPr>
                <w:noProof/>
              </w:rPr>
            </w:pPr>
            <w:r w:rsidRPr="0056241E">
              <w:rPr>
                <w:noProof/>
              </w:rPr>
              <w:t>u(1)</w:t>
            </w:r>
          </w:p>
        </w:tc>
      </w:tr>
      <w:tr w:rsidR="004A323C" w:rsidRPr="0056241E" w14:paraId="7C9CD91F" w14:textId="77777777" w:rsidTr="0025745C">
        <w:trPr>
          <w:cantSplit/>
          <w:jc w:val="center"/>
        </w:trPr>
        <w:tc>
          <w:tcPr>
            <w:tcW w:w="7920" w:type="dxa"/>
          </w:tcPr>
          <w:p w14:paraId="255A2361" w14:textId="77777777" w:rsidR="004A323C" w:rsidRPr="0056241E" w:rsidRDefault="004A323C" w:rsidP="00CA74E2">
            <w:pPr>
              <w:pStyle w:val="tablesyntax"/>
              <w:rPr>
                <w:rFonts w:ascii="Times New Roman" w:hAnsi="Times New Roman"/>
                <w:b/>
                <w:noProof/>
              </w:rPr>
            </w:pPr>
            <w:r w:rsidRPr="0056241E">
              <w:rPr>
                <w:rFonts w:ascii="Times New Roman" w:hAnsi="Times New Roman"/>
                <w:b/>
                <w:noProof/>
              </w:rPr>
              <w:tab/>
            </w:r>
            <w:r w:rsidRPr="0056241E">
              <w:rPr>
                <w:rFonts w:ascii="Times New Roman" w:hAnsi="Times New Roman"/>
                <w:b/>
                <w:noProof/>
              </w:rPr>
              <w:tab/>
              <w:t>sub_layer_level_present_flag</w:t>
            </w:r>
            <w:r w:rsidRPr="0056241E">
              <w:rPr>
                <w:rFonts w:ascii="Times New Roman" w:hAnsi="Times New Roman"/>
                <w:bCs/>
                <w:noProof/>
              </w:rPr>
              <w:t>[ i ]</w:t>
            </w:r>
          </w:p>
        </w:tc>
        <w:tc>
          <w:tcPr>
            <w:tcW w:w="1191" w:type="dxa"/>
          </w:tcPr>
          <w:p w14:paraId="0E0BFAB0" w14:textId="77777777" w:rsidR="004A323C" w:rsidRPr="0056241E" w:rsidRDefault="004A323C" w:rsidP="00ED6D3A">
            <w:pPr>
              <w:pStyle w:val="tablecell"/>
              <w:rPr>
                <w:noProof/>
              </w:rPr>
            </w:pPr>
            <w:r w:rsidRPr="0056241E">
              <w:rPr>
                <w:noProof/>
              </w:rPr>
              <w:t>u(1)</w:t>
            </w:r>
          </w:p>
        </w:tc>
      </w:tr>
      <w:tr w:rsidR="004A323C" w:rsidRPr="0056241E" w14:paraId="49F3256B" w14:textId="77777777" w:rsidTr="0025745C">
        <w:trPr>
          <w:cantSplit/>
          <w:jc w:val="center"/>
        </w:trPr>
        <w:tc>
          <w:tcPr>
            <w:tcW w:w="7920" w:type="dxa"/>
          </w:tcPr>
          <w:p w14:paraId="28427A64" w14:textId="77777777" w:rsidR="004A323C" w:rsidRPr="0009211E" w:rsidRDefault="004A323C" w:rsidP="00ED6D3A">
            <w:pPr>
              <w:pStyle w:val="tablesyntax"/>
              <w:rPr>
                <w:rFonts w:ascii="Times New Roman" w:hAnsi="Times New Roman"/>
                <w:noProof/>
              </w:rPr>
            </w:pPr>
            <w:r w:rsidRPr="000A2482">
              <w:rPr>
                <w:rFonts w:ascii="Times New Roman" w:hAnsi="Times New Roman"/>
                <w:noProof/>
              </w:rPr>
              <w:tab/>
              <w:t>}</w:t>
            </w:r>
          </w:p>
        </w:tc>
        <w:tc>
          <w:tcPr>
            <w:tcW w:w="1191" w:type="dxa"/>
          </w:tcPr>
          <w:p w14:paraId="195E1909" w14:textId="77777777" w:rsidR="004A323C" w:rsidRPr="0056241E" w:rsidRDefault="004A323C" w:rsidP="00ED6D3A">
            <w:pPr>
              <w:pStyle w:val="tablecell"/>
              <w:rPr>
                <w:noProof/>
              </w:rPr>
            </w:pPr>
          </w:p>
        </w:tc>
      </w:tr>
      <w:tr w:rsidR="004A323C" w:rsidRPr="0056241E" w14:paraId="20527645" w14:textId="77777777" w:rsidTr="0025745C">
        <w:trPr>
          <w:cantSplit/>
          <w:jc w:val="center"/>
        </w:trPr>
        <w:tc>
          <w:tcPr>
            <w:tcW w:w="7920" w:type="dxa"/>
          </w:tcPr>
          <w:p w14:paraId="0FEF47BA" w14:textId="77777777" w:rsidR="004A323C" w:rsidRPr="000A2482" w:rsidRDefault="004A323C" w:rsidP="00ED6D3A">
            <w:pPr>
              <w:pStyle w:val="tablesyntax"/>
              <w:rPr>
                <w:rFonts w:ascii="Times New Roman" w:hAnsi="Times New Roman"/>
                <w:noProof/>
              </w:rPr>
            </w:pPr>
            <w:r>
              <w:rPr>
                <w:rFonts w:ascii="Times New Roman" w:hAnsi="Times New Roman"/>
                <w:noProof/>
              </w:rPr>
              <w:tab/>
              <w:t>if( m</w:t>
            </w:r>
            <w:r w:rsidRPr="0056241E">
              <w:rPr>
                <w:rFonts w:ascii="Times New Roman" w:hAnsi="Times New Roman"/>
                <w:noProof/>
              </w:rPr>
              <w:t>axNumSubLayersMinus1</w:t>
            </w:r>
            <w:r>
              <w:rPr>
                <w:rFonts w:ascii="Times New Roman" w:hAnsi="Times New Roman"/>
                <w:noProof/>
              </w:rPr>
              <w:t xml:space="preserve"> &gt; 0 )</w:t>
            </w:r>
          </w:p>
        </w:tc>
        <w:tc>
          <w:tcPr>
            <w:tcW w:w="1191" w:type="dxa"/>
          </w:tcPr>
          <w:p w14:paraId="699F537B" w14:textId="77777777" w:rsidR="004A323C" w:rsidRPr="0056241E" w:rsidRDefault="004A323C" w:rsidP="00ED6D3A">
            <w:pPr>
              <w:pStyle w:val="tablecell"/>
              <w:rPr>
                <w:noProof/>
              </w:rPr>
            </w:pPr>
          </w:p>
        </w:tc>
      </w:tr>
      <w:tr w:rsidR="004A323C" w:rsidRPr="0056241E" w14:paraId="3B304B78" w14:textId="77777777" w:rsidTr="0025745C">
        <w:trPr>
          <w:cantSplit/>
          <w:jc w:val="center"/>
        </w:trPr>
        <w:tc>
          <w:tcPr>
            <w:tcW w:w="7920" w:type="dxa"/>
          </w:tcPr>
          <w:p w14:paraId="168FEDB7" w14:textId="77777777" w:rsidR="004A323C" w:rsidRDefault="004A323C" w:rsidP="00ED6D3A">
            <w:pPr>
              <w:pStyle w:val="tablesyntax"/>
              <w:rPr>
                <w:rFonts w:ascii="Times New Roman" w:hAnsi="Times New Roman"/>
                <w:noProof/>
              </w:rPr>
            </w:pPr>
            <w:r>
              <w:rPr>
                <w:rFonts w:ascii="Times New Roman" w:hAnsi="Times New Roman"/>
                <w:noProof/>
              </w:rPr>
              <w:tab/>
            </w:r>
            <w:r>
              <w:rPr>
                <w:rFonts w:ascii="Times New Roman" w:hAnsi="Times New Roman"/>
                <w:noProof/>
              </w:rPr>
              <w:tab/>
              <w:t>for( i</w:t>
            </w:r>
            <w:r w:rsidRPr="0009211E">
              <w:rPr>
                <w:rFonts w:ascii="Times New Roman" w:hAnsi="Times New Roman"/>
                <w:noProof/>
              </w:rPr>
              <w:t xml:space="preserve"> = </w:t>
            </w:r>
            <w:r>
              <w:rPr>
                <w:rFonts w:ascii="Times New Roman" w:hAnsi="Times New Roman"/>
                <w:noProof/>
              </w:rPr>
              <w:t>m</w:t>
            </w:r>
            <w:r w:rsidRPr="0056241E">
              <w:rPr>
                <w:rFonts w:ascii="Times New Roman" w:hAnsi="Times New Roman"/>
                <w:noProof/>
              </w:rPr>
              <w:t>axNumSubLayersMinus1</w:t>
            </w:r>
            <w:r w:rsidRPr="0009211E">
              <w:rPr>
                <w:rFonts w:ascii="Times New Roman" w:hAnsi="Times New Roman"/>
                <w:noProof/>
              </w:rPr>
              <w:t xml:space="preserve">; </w:t>
            </w:r>
            <w:r>
              <w:rPr>
                <w:rFonts w:ascii="Times New Roman" w:hAnsi="Times New Roman"/>
                <w:noProof/>
              </w:rPr>
              <w:t>i</w:t>
            </w:r>
            <w:r w:rsidRPr="0009211E">
              <w:rPr>
                <w:rFonts w:ascii="Times New Roman" w:hAnsi="Times New Roman"/>
                <w:noProof/>
              </w:rPr>
              <w:t xml:space="preserve"> &lt; 8; </w:t>
            </w:r>
            <w:r>
              <w:rPr>
                <w:rFonts w:ascii="Times New Roman" w:hAnsi="Times New Roman"/>
                <w:noProof/>
              </w:rPr>
              <w:t>i</w:t>
            </w:r>
            <w:r w:rsidRPr="0009211E">
              <w:rPr>
                <w:rFonts w:ascii="Times New Roman" w:hAnsi="Times New Roman"/>
                <w:noProof/>
              </w:rPr>
              <w:t>++ )</w:t>
            </w:r>
          </w:p>
        </w:tc>
        <w:tc>
          <w:tcPr>
            <w:tcW w:w="1191" w:type="dxa"/>
          </w:tcPr>
          <w:p w14:paraId="2A9F453F" w14:textId="77777777" w:rsidR="004A323C" w:rsidRPr="0056241E" w:rsidRDefault="004A323C" w:rsidP="00ED6D3A">
            <w:pPr>
              <w:pStyle w:val="tablecell"/>
              <w:rPr>
                <w:noProof/>
              </w:rPr>
            </w:pPr>
          </w:p>
        </w:tc>
      </w:tr>
      <w:tr w:rsidR="004A323C" w:rsidRPr="0056241E" w14:paraId="4C665A3B" w14:textId="77777777" w:rsidTr="0025745C">
        <w:trPr>
          <w:cantSplit/>
          <w:jc w:val="center"/>
        </w:trPr>
        <w:tc>
          <w:tcPr>
            <w:tcW w:w="7920" w:type="dxa"/>
          </w:tcPr>
          <w:p w14:paraId="46CBFC4E" w14:textId="77777777" w:rsidR="004A323C" w:rsidRPr="0009211E" w:rsidRDefault="004A323C" w:rsidP="000D1BD9">
            <w:pPr>
              <w:pStyle w:val="tablesyntax"/>
              <w:rPr>
                <w:rFonts w:ascii="Times New Roman" w:hAnsi="Times New Roman"/>
                <w:b/>
                <w:noProof/>
              </w:rPr>
            </w:pPr>
            <w:r>
              <w:rPr>
                <w:rFonts w:ascii="Times New Roman" w:hAnsi="Times New Roman"/>
                <w:noProof/>
              </w:rPr>
              <w:tab/>
            </w:r>
            <w:r>
              <w:rPr>
                <w:rFonts w:ascii="Times New Roman" w:hAnsi="Times New Roman"/>
                <w:noProof/>
              </w:rPr>
              <w:tab/>
            </w:r>
            <w:r>
              <w:rPr>
                <w:rFonts w:ascii="Times New Roman" w:hAnsi="Times New Roman"/>
                <w:noProof/>
              </w:rPr>
              <w:tab/>
            </w:r>
            <w:r w:rsidRPr="000A2482">
              <w:rPr>
                <w:rFonts w:ascii="Times New Roman" w:hAnsi="Times New Roman"/>
                <w:b/>
                <w:noProof/>
              </w:rPr>
              <w:t>reserved_zero_2bits</w:t>
            </w:r>
            <w:r w:rsidRPr="0056241E">
              <w:rPr>
                <w:rFonts w:ascii="Times New Roman" w:hAnsi="Times New Roman"/>
                <w:bCs/>
                <w:noProof/>
              </w:rPr>
              <w:t>[ i ]</w:t>
            </w:r>
          </w:p>
        </w:tc>
        <w:tc>
          <w:tcPr>
            <w:tcW w:w="1191" w:type="dxa"/>
          </w:tcPr>
          <w:p w14:paraId="1A9B21A4" w14:textId="77777777" w:rsidR="004A323C" w:rsidRPr="0056241E" w:rsidRDefault="004A323C" w:rsidP="00ED6D3A">
            <w:pPr>
              <w:pStyle w:val="tablecell"/>
              <w:rPr>
                <w:noProof/>
              </w:rPr>
            </w:pPr>
            <w:r>
              <w:rPr>
                <w:noProof/>
              </w:rPr>
              <w:t>u(2)</w:t>
            </w:r>
          </w:p>
        </w:tc>
      </w:tr>
      <w:tr w:rsidR="004A323C" w:rsidRPr="0056241E" w14:paraId="491E3BE4" w14:textId="77777777" w:rsidTr="0025745C">
        <w:trPr>
          <w:cantSplit/>
          <w:jc w:val="center"/>
        </w:trPr>
        <w:tc>
          <w:tcPr>
            <w:tcW w:w="7920" w:type="dxa"/>
          </w:tcPr>
          <w:p w14:paraId="0DA0787B" w14:textId="77777777" w:rsidR="004A323C" w:rsidRDefault="004A323C" w:rsidP="00ED6D3A">
            <w:pPr>
              <w:pStyle w:val="tablesyntax"/>
              <w:rPr>
                <w:rFonts w:ascii="Times New Roman" w:hAnsi="Times New Roman"/>
                <w:noProof/>
              </w:rPr>
            </w:pPr>
            <w:r w:rsidRPr="0056241E">
              <w:rPr>
                <w:rFonts w:ascii="Times New Roman" w:hAnsi="Times New Roman"/>
                <w:b/>
                <w:noProof/>
              </w:rPr>
              <w:tab/>
            </w:r>
            <w:r w:rsidRPr="0056241E">
              <w:rPr>
                <w:rFonts w:ascii="Times New Roman" w:hAnsi="Times New Roman"/>
                <w:noProof/>
              </w:rPr>
              <w:t xml:space="preserve">for( i = 0; i &lt; </w:t>
            </w:r>
            <w:r>
              <w:rPr>
                <w:rFonts w:ascii="Times New Roman" w:hAnsi="Times New Roman"/>
                <w:noProof/>
              </w:rPr>
              <w:t>m</w:t>
            </w:r>
            <w:r w:rsidRPr="0056241E">
              <w:rPr>
                <w:rFonts w:ascii="Times New Roman" w:hAnsi="Times New Roman"/>
                <w:noProof/>
              </w:rPr>
              <w:t>axNumSubLayersMinus1; i++ ) {</w:t>
            </w:r>
          </w:p>
        </w:tc>
        <w:tc>
          <w:tcPr>
            <w:tcW w:w="1191" w:type="dxa"/>
          </w:tcPr>
          <w:p w14:paraId="603AC180" w14:textId="77777777" w:rsidR="004A323C" w:rsidRPr="0056241E" w:rsidRDefault="004A323C" w:rsidP="00ED6D3A">
            <w:pPr>
              <w:pStyle w:val="tablecell"/>
              <w:rPr>
                <w:noProof/>
              </w:rPr>
            </w:pPr>
          </w:p>
        </w:tc>
      </w:tr>
      <w:tr w:rsidR="004A323C" w:rsidRPr="0056241E" w14:paraId="0C5F3B56" w14:textId="77777777" w:rsidTr="0025745C">
        <w:trPr>
          <w:cantSplit/>
          <w:jc w:val="center"/>
        </w:trPr>
        <w:tc>
          <w:tcPr>
            <w:tcW w:w="7920" w:type="dxa"/>
          </w:tcPr>
          <w:p w14:paraId="27EC855A" w14:textId="77777777" w:rsidR="004A323C" w:rsidRPr="0056241E" w:rsidRDefault="004A323C" w:rsidP="00ED6D3A">
            <w:pPr>
              <w:pStyle w:val="tablesyntax"/>
              <w:rPr>
                <w:rFonts w:ascii="Times New Roman" w:hAnsi="Times New Roman"/>
                <w:b/>
                <w:noProof/>
              </w:rPr>
            </w:pPr>
            <w:r w:rsidRPr="0056241E">
              <w:rPr>
                <w:rFonts w:ascii="Times New Roman" w:hAnsi="Times New Roman"/>
                <w:noProof/>
              </w:rPr>
              <w:tab/>
            </w:r>
            <w:r w:rsidRPr="0056241E">
              <w:rPr>
                <w:rFonts w:ascii="Times New Roman" w:hAnsi="Times New Roman"/>
                <w:noProof/>
              </w:rPr>
              <w:tab/>
              <w:t>if( sub_layer_profile_present_flag[ i ] ) {</w:t>
            </w:r>
          </w:p>
        </w:tc>
        <w:tc>
          <w:tcPr>
            <w:tcW w:w="1191" w:type="dxa"/>
          </w:tcPr>
          <w:p w14:paraId="37C49A46" w14:textId="77777777" w:rsidR="004A323C" w:rsidRPr="0056241E" w:rsidRDefault="004A323C" w:rsidP="00ED6D3A">
            <w:pPr>
              <w:pStyle w:val="tablecell"/>
              <w:rPr>
                <w:noProof/>
              </w:rPr>
            </w:pPr>
          </w:p>
        </w:tc>
      </w:tr>
      <w:tr w:rsidR="004A323C" w:rsidRPr="0056241E" w14:paraId="3FB44C3C" w14:textId="77777777" w:rsidTr="0025745C">
        <w:trPr>
          <w:cantSplit/>
          <w:jc w:val="center"/>
        </w:trPr>
        <w:tc>
          <w:tcPr>
            <w:tcW w:w="7920" w:type="dxa"/>
          </w:tcPr>
          <w:p w14:paraId="3C7405CB" w14:textId="77777777" w:rsidR="004A323C" w:rsidRPr="0056241E" w:rsidRDefault="004A323C" w:rsidP="00ED6D3A">
            <w:pPr>
              <w:pStyle w:val="tablesyntax"/>
              <w:rPr>
                <w:rFonts w:ascii="Times New Roman" w:hAnsi="Times New Roman"/>
                <w:b/>
                <w:bCs/>
                <w:noProof/>
              </w:rPr>
            </w:pPr>
            <w:r w:rsidRPr="0056241E">
              <w:rPr>
                <w:rFonts w:ascii="Times New Roman" w:hAnsi="Times New Roman"/>
                <w:b/>
                <w:noProof/>
              </w:rPr>
              <w:tab/>
            </w:r>
            <w:r w:rsidRPr="0056241E">
              <w:rPr>
                <w:rFonts w:ascii="Times New Roman" w:hAnsi="Times New Roman"/>
                <w:b/>
                <w:noProof/>
              </w:rPr>
              <w:tab/>
            </w:r>
            <w:r w:rsidRPr="0056241E">
              <w:rPr>
                <w:rFonts w:ascii="Times New Roman" w:hAnsi="Times New Roman"/>
                <w:b/>
                <w:noProof/>
              </w:rPr>
              <w:tab/>
              <w:t>sub_layer_profile_space</w:t>
            </w:r>
            <w:r w:rsidRPr="0056241E">
              <w:rPr>
                <w:rFonts w:ascii="Times New Roman" w:hAnsi="Times New Roman"/>
                <w:bCs/>
                <w:noProof/>
              </w:rPr>
              <w:t>[ i ]</w:t>
            </w:r>
          </w:p>
        </w:tc>
        <w:tc>
          <w:tcPr>
            <w:tcW w:w="1191" w:type="dxa"/>
          </w:tcPr>
          <w:p w14:paraId="4A0F1563" w14:textId="77777777" w:rsidR="004A323C" w:rsidRPr="0056241E" w:rsidRDefault="004A323C" w:rsidP="00ED6D3A">
            <w:pPr>
              <w:pStyle w:val="tablecell"/>
              <w:rPr>
                <w:noProof/>
              </w:rPr>
            </w:pPr>
            <w:r w:rsidRPr="0056241E">
              <w:rPr>
                <w:noProof/>
              </w:rPr>
              <w:t>u(2)</w:t>
            </w:r>
          </w:p>
        </w:tc>
      </w:tr>
      <w:tr w:rsidR="004A323C" w:rsidRPr="0056241E" w14:paraId="6C6EA341" w14:textId="77777777" w:rsidTr="0025745C">
        <w:trPr>
          <w:cantSplit/>
          <w:jc w:val="center"/>
        </w:trPr>
        <w:tc>
          <w:tcPr>
            <w:tcW w:w="7920" w:type="dxa"/>
          </w:tcPr>
          <w:p w14:paraId="02DD6867" w14:textId="77777777" w:rsidR="004A323C" w:rsidRPr="0056241E" w:rsidRDefault="004A323C" w:rsidP="00FE20F7">
            <w:pPr>
              <w:pStyle w:val="tablesyntax"/>
              <w:rPr>
                <w:rFonts w:ascii="Times New Roman" w:hAnsi="Times New Roman"/>
                <w:b/>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b/>
                <w:noProof/>
              </w:rPr>
              <w:t>sub_layer_tier_flag</w:t>
            </w:r>
            <w:r w:rsidRPr="0056241E">
              <w:rPr>
                <w:rFonts w:ascii="Times New Roman" w:hAnsi="Times New Roman"/>
                <w:bCs/>
                <w:noProof/>
              </w:rPr>
              <w:t>[ i ]</w:t>
            </w:r>
          </w:p>
        </w:tc>
        <w:tc>
          <w:tcPr>
            <w:tcW w:w="1191" w:type="dxa"/>
          </w:tcPr>
          <w:p w14:paraId="02FAD94A" w14:textId="77777777" w:rsidR="004A323C" w:rsidRPr="0056241E" w:rsidRDefault="004A323C" w:rsidP="00ED6D3A">
            <w:pPr>
              <w:pStyle w:val="tablecell"/>
              <w:rPr>
                <w:noProof/>
              </w:rPr>
            </w:pPr>
            <w:r w:rsidRPr="0056241E">
              <w:rPr>
                <w:noProof/>
              </w:rPr>
              <w:t>u(1)</w:t>
            </w:r>
          </w:p>
        </w:tc>
      </w:tr>
      <w:tr w:rsidR="004A323C" w:rsidRPr="0056241E" w14:paraId="6CB96EB9" w14:textId="77777777" w:rsidTr="0025745C">
        <w:trPr>
          <w:cantSplit/>
          <w:jc w:val="center"/>
        </w:trPr>
        <w:tc>
          <w:tcPr>
            <w:tcW w:w="7920" w:type="dxa"/>
          </w:tcPr>
          <w:p w14:paraId="6B79EE5D" w14:textId="77777777" w:rsidR="004A323C" w:rsidRPr="0056241E" w:rsidRDefault="004A323C" w:rsidP="00ED6D3A">
            <w:pPr>
              <w:pStyle w:val="tablesyntax"/>
              <w:rPr>
                <w:rFonts w:ascii="Times New Roman" w:hAnsi="Times New Roman"/>
                <w:b/>
                <w:noProof/>
              </w:rPr>
            </w:pPr>
            <w:r w:rsidRPr="0056241E">
              <w:rPr>
                <w:rFonts w:ascii="Times New Roman" w:hAnsi="Times New Roman"/>
                <w:b/>
                <w:noProof/>
              </w:rPr>
              <w:tab/>
            </w:r>
            <w:r w:rsidRPr="0056241E">
              <w:rPr>
                <w:rFonts w:ascii="Times New Roman" w:hAnsi="Times New Roman"/>
                <w:b/>
                <w:noProof/>
              </w:rPr>
              <w:tab/>
            </w:r>
            <w:r w:rsidRPr="0056241E">
              <w:rPr>
                <w:rFonts w:ascii="Times New Roman" w:hAnsi="Times New Roman"/>
                <w:b/>
                <w:noProof/>
              </w:rPr>
              <w:tab/>
              <w:t>sub_layer_profile_idc</w:t>
            </w:r>
            <w:r w:rsidRPr="0056241E">
              <w:rPr>
                <w:rFonts w:ascii="Times New Roman" w:hAnsi="Times New Roman"/>
                <w:bCs/>
                <w:noProof/>
              </w:rPr>
              <w:t>[ i ]</w:t>
            </w:r>
          </w:p>
        </w:tc>
        <w:tc>
          <w:tcPr>
            <w:tcW w:w="1191" w:type="dxa"/>
          </w:tcPr>
          <w:p w14:paraId="3FBA64CA" w14:textId="77777777" w:rsidR="004A323C" w:rsidRPr="0056241E" w:rsidRDefault="004A323C" w:rsidP="00ED6D3A">
            <w:pPr>
              <w:pStyle w:val="tablecell"/>
              <w:rPr>
                <w:noProof/>
              </w:rPr>
            </w:pPr>
            <w:r w:rsidRPr="0056241E">
              <w:rPr>
                <w:noProof/>
              </w:rPr>
              <w:t>u(5)</w:t>
            </w:r>
          </w:p>
        </w:tc>
      </w:tr>
      <w:tr w:rsidR="004A323C" w:rsidRPr="0056241E" w14:paraId="35E9378C" w14:textId="77777777" w:rsidTr="0025745C">
        <w:trPr>
          <w:cantSplit/>
          <w:jc w:val="center"/>
        </w:trPr>
        <w:tc>
          <w:tcPr>
            <w:tcW w:w="7920" w:type="dxa"/>
          </w:tcPr>
          <w:p w14:paraId="20D9AB24" w14:textId="77777777" w:rsidR="004A323C" w:rsidRPr="0056241E" w:rsidRDefault="004A323C" w:rsidP="00ED6D3A">
            <w:pPr>
              <w:pStyle w:val="tablesyntax"/>
              <w:rPr>
                <w:rFonts w:ascii="Times New Roman" w:hAnsi="Times New Roman"/>
                <w:b/>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t>for( j = 0; j &lt; 32; j++ )</w:t>
            </w:r>
          </w:p>
        </w:tc>
        <w:tc>
          <w:tcPr>
            <w:tcW w:w="1191" w:type="dxa"/>
          </w:tcPr>
          <w:p w14:paraId="59874830" w14:textId="77777777" w:rsidR="004A323C" w:rsidRPr="0056241E" w:rsidRDefault="004A323C" w:rsidP="00ED6D3A">
            <w:pPr>
              <w:pStyle w:val="tablecell"/>
              <w:rPr>
                <w:noProof/>
              </w:rPr>
            </w:pPr>
          </w:p>
        </w:tc>
      </w:tr>
      <w:tr w:rsidR="004A323C" w:rsidRPr="0056241E" w14:paraId="674D8F8B" w14:textId="77777777" w:rsidTr="0025745C">
        <w:trPr>
          <w:cantSplit/>
          <w:jc w:val="center"/>
        </w:trPr>
        <w:tc>
          <w:tcPr>
            <w:tcW w:w="7920" w:type="dxa"/>
          </w:tcPr>
          <w:p w14:paraId="4F04D518" w14:textId="77777777" w:rsidR="004A323C" w:rsidRPr="0056241E" w:rsidRDefault="004A323C" w:rsidP="00ED6D3A">
            <w:pPr>
              <w:pStyle w:val="tablesyntax"/>
              <w:rPr>
                <w:rFonts w:ascii="Times New Roman" w:hAnsi="Times New Roman"/>
                <w:b/>
                <w:noProof/>
              </w:rPr>
            </w:pPr>
            <w:r w:rsidRPr="0056241E">
              <w:rPr>
                <w:rFonts w:ascii="Times New Roman" w:hAnsi="Times New Roman"/>
                <w:b/>
                <w:bCs/>
                <w:noProof/>
              </w:rPr>
              <w:tab/>
            </w:r>
            <w:r w:rsidRPr="0056241E">
              <w:rPr>
                <w:rFonts w:ascii="Times New Roman" w:hAnsi="Times New Roman"/>
                <w:b/>
                <w:bCs/>
                <w:noProof/>
              </w:rPr>
              <w:tab/>
            </w:r>
            <w:r w:rsidRPr="0056241E">
              <w:rPr>
                <w:rFonts w:ascii="Times New Roman" w:hAnsi="Times New Roman"/>
                <w:b/>
                <w:bCs/>
                <w:noProof/>
              </w:rPr>
              <w:tab/>
            </w:r>
            <w:r w:rsidRPr="0056241E">
              <w:rPr>
                <w:rFonts w:ascii="Times New Roman" w:hAnsi="Times New Roman"/>
                <w:b/>
                <w:bCs/>
                <w:noProof/>
              </w:rPr>
              <w:tab/>
              <w:t>sub_layer_profile_compatibility_flag</w:t>
            </w:r>
            <w:r w:rsidRPr="0056241E">
              <w:rPr>
                <w:rFonts w:ascii="Times New Roman" w:hAnsi="Times New Roman"/>
                <w:bCs/>
                <w:noProof/>
              </w:rPr>
              <w:t>[ i ][ j ]</w:t>
            </w:r>
          </w:p>
        </w:tc>
        <w:tc>
          <w:tcPr>
            <w:tcW w:w="1191" w:type="dxa"/>
          </w:tcPr>
          <w:p w14:paraId="076FCE64" w14:textId="77777777" w:rsidR="004A323C" w:rsidRPr="0056241E" w:rsidRDefault="004A323C" w:rsidP="00ED6D3A">
            <w:pPr>
              <w:pStyle w:val="tablecell"/>
              <w:rPr>
                <w:noProof/>
              </w:rPr>
            </w:pPr>
            <w:r w:rsidRPr="0056241E">
              <w:rPr>
                <w:noProof/>
              </w:rPr>
              <w:t>u(1)</w:t>
            </w:r>
          </w:p>
        </w:tc>
      </w:tr>
      <w:tr w:rsidR="004A323C" w:rsidRPr="0056241E" w14:paraId="08C482FD" w14:textId="77777777" w:rsidTr="0025745C">
        <w:trPr>
          <w:cantSplit/>
          <w:jc w:val="center"/>
        </w:trPr>
        <w:tc>
          <w:tcPr>
            <w:tcW w:w="7920" w:type="dxa"/>
            <w:tcBorders>
              <w:top w:val="single" w:sz="4" w:space="0" w:color="auto"/>
              <w:left w:val="single" w:sz="4" w:space="0" w:color="auto"/>
              <w:bottom w:val="single" w:sz="4" w:space="0" w:color="auto"/>
              <w:right w:val="single" w:sz="4" w:space="0" w:color="auto"/>
            </w:tcBorders>
          </w:tcPr>
          <w:p w14:paraId="2588B0B3" w14:textId="77777777" w:rsidR="004A323C" w:rsidRPr="0056241E" w:rsidRDefault="004A323C" w:rsidP="00ED6D3A">
            <w:pPr>
              <w:pStyle w:val="tablesyntax"/>
              <w:rPr>
                <w:rFonts w:ascii="Times New Roman" w:hAnsi="Times New Roman"/>
                <w:b/>
                <w:bCs/>
                <w:noProof/>
              </w:rPr>
            </w:pPr>
            <w:r>
              <w:rPr>
                <w:rFonts w:ascii="Times New Roman" w:hAnsi="Times New Roman"/>
                <w:b/>
                <w:bCs/>
                <w:noProof/>
              </w:rPr>
              <w:tab/>
            </w:r>
            <w:r>
              <w:rPr>
                <w:rFonts w:ascii="Times New Roman" w:hAnsi="Times New Roman"/>
                <w:b/>
                <w:bCs/>
                <w:noProof/>
              </w:rPr>
              <w:tab/>
            </w:r>
            <w:r>
              <w:rPr>
                <w:rFonts w:ascii="Times New Roman" w:hAnsi="Times New Roman"/>
                <w:b/>
                <w:bCs/>
                <w:noProof/>
              </w:rPr>
              <w:tab/>
            </w:r>
            <w:r w:rsidRPr="0056241E">
              <w:rPr>
                <w:rFonts w:ascii="Times New Roman" w:hAnsi="Times New Roman"/>
                <w:b/>
                <w:bCs/>
                <w:noProof/>
              </w:rPr>
              <w:t>sub_layer_</w:t>
            </w:r>
            <w:r w:rsidRPr="00E47878">
              <w:rPr>
                <w:rFonts w:ascii="Times New Roman" w:hAnsi="Times New Roman"/>
                <w:b/>
                <w:bCs/>
                <w:noProof/>
              </w:rPr>
              <w:t>progressive_source_flag</w:t>
            </w:r>
            <w:r w:rsidRPr="0056241E">
              <w:rPr>
                <w:rFonts w:ascii="Times New Roman" w:hAnsi="Times New Roman"/>
                <w:bCs/>
                <w:noProof/>
              </w:rPr>
              <w:t>[ i ]</w:t>
            </w:r>
          </w:p>
        </w:tc>
        <w:tc>
          <w:tcPr>
            <w:tcW w:w="1191" w:type="dxa"/>
            <w:tcBorders>
              <w:top w:val="single" w:sz="4" w:space="0" w:color="auto"/>
              <w:left w:val="single" w:sz="4" w:space="0" w:color="auto"/>
              <w:bottom w:val="single" w:sz="4" w:space="0" w:color="auto"/>
              <w:right w:val="single" w:sz="4" w:space="0" w:color="auto"/>
            </w:tcBorders>
          </w:tcPr>
          <w:p w14:paraId="07EF7768" w14:textId="77777777" w:rsidR="004A323C" w:rsidRPr="0056241E" w:rsidRDefault="004A323C" w:rsidP="00ED6D3A">
            <w:pPr>
              <w:pStyle w:val="tablecell"/>
              <w:rPr>
                <w:noProof/>
              </w:rPr>
            </w:pPr>
            <w:r>
              <w:rPr>
                <w:noProof/>
              </w:rPr>
              <w:t>u(1)</w:t>
            </w:r>
          </w:p>
        </w:tc>
      </w:tr>
      <w:tr w:rsidR="004A323C" w:rsidRPr="0056241E" w14:paraId="6BAC0D71" w14:textId="77777777" w:rsidTr="0025745C">
        <w:trPr>
          <w:cantSplit/>
          <w:jc w:val="center"/>
        </w:trPr>
        <w:tc>
          <w:tcPr>
            <w:tcW w:w="7920" w:type="dxa"/>
            <w:tcBorders>
              <w:top w:val="single" w:sz="4" w:space="0" w:color="auto"/>
              <w:left w:val="single" w:sz="4" w:space="0" w:color="auto"/>
              <w:bottom w:val="single" w:sz="4" w:space="0" w:color="auto"/>
              <w:right w:val="single" w:sz="4" w:space="0" w:color="auto"/>
            </w:tcBorders>
          </w:tcPr>
          <w:p w14:paraId="75E1CBD8" w14:textId="77777777" w:rsidR="004A323C" w:rsidRDefault="004A323C" w:rsidP="00ED6D3A">
            <w:pPr>
              <w:pStyle w:val="tablesyntax"/>
              <w:rPr>
                <w:rFonts w:ascii="Times New Roman" w:hAnsi="Times New Roman"/>
                <w:b/>
                <w:bCs/>
                <w:noProof/>
              </w:rPr>
            </w:pPr>
            <w:r>
              <w:rPr>
                <w:rFonts w:ascii="Times New Roman" w:hAnsi="Times New Roman"/>
                <w:b/>
                <w:bCs/>
                <w:noProof/>
              </w:rPr>
              <w:tab/>
            </w:r>
            <w:r>
              <w:rPr>
                <w:rFonts w:ascii="Times New Roman" w:hAnsi="Times New Roman"/>
                <w:b/>
                <w:bCs/>
                <w:noProof/>
              </w:rPr>
              <w:tab/>
            </w:r>
            <w:r>
              <w:rPr>
                <w:rFonts w:ascii="Times New Roman" w:hAnsi="Times New Roman"/>
                <w:b/>
                <w:bCs/>
                <w:noProof/>
              </w:rPr>
              <w:tab/>
            </w:r>
            <w:r w:rsidRPr="0056241E">
              <w:rPr>
                <w:rFonts w:ascii="Times New Roman" w:hAnsi="Times New Roman"/>
                <w:b/>
                <w:bCs/>
                <w:noProof/>
              </w:rPr>
              <w:t>sub_layer_</w:t>
            </w:r>
            <w:r w:rsidRPr="00E47878">
              <w:rPr>
                <w:rFonts w:ascii="Times New Roman" w:hAnsi="Times New Roman"/>
                <w:b/>
                <w:bCs/>
                <w:noProof/>
              </w:rPr>
              <w:t>interlaced_source_flag</w:t>
            </w:r>
            <w:r w:rsidRPr="0056241E">
              <w:rPr>
                <w:rFonts w:ascii="Times New Roman" w:hAnsi="Times New Roman"/>
                <w:bCs/>
                <w:noProof/>
              </w:rPr>
              <w:t>[ i ]</w:t>
            </w:r>
          </w:p>
        </w:tc>
        <w:tc>
          <w:tcPr>
            <w:tcW w:w="1191" w:type="dxa"/>
            <w:tcBorders>
              <w:top w:val="single" w:sz="4" w:space="0" w:color="auto"/>
              <w:left w:val="single" w:sz="4" w:space="0" w:color="auto"/>
              <w:bottom w:val="single" w:sz="4" w:space="0" w:color="auto"/>
              <w:right w:val="single" w:sz="4" w:space="0" w:color="auto"/>
            </w:tcBorders>
          </w:tcPr>
          <w:p w14:paraId="7256168D" w14:textId="77777777" w:rsidR="004A323C" w:rsidRPr="0056241E" w:rsidRDefault="004A323C" w:rsidP="00ED6D3A">
            <w:pPr>
              <w:pStyle w:val="tablecell"/>
              <w:rPr>
                <w:noProof/>
              </w:rPr>
            </w:pPr>
            <w:r>
              <w:rPr>
                <w:noProof/>
              </w:rPr>
              <w:t>u(1)</w:t>
            </w:r>
          </w:p>
        </w:tc>
      </w:tr>
      <w:tr w:rsidR="004A323C" w14:paraId="42AC19D4" w14:textId="77777777" w:rsidTr="0025745C">
        <w:trPr>
          <w:cantSplit/>
          <w:jc w:val="center"/>
        </w:trPr>
        <w:tc>
          <w:tcPr>
            <w:tcW w:w="7920" w:type="dxa"/>
            <w:tcBorders>
              <w:top w:val="single" w:sz="4" w:space="0" w:color="auto"/>
              <w:left w:val="single" w:sz="4" w:space="0" w:color="auto"/>
              <w:bottom w:val="single" w:sz="4" w:space="0" w:color="auto"/>
              <w:right w:val="single" w:sz="4" w:space="0" w:color="auto"/>
            </w:tcBorders>
          </w:tcPr>
          <w:p w14:paraId="428C8962" w14:textId="77777777" w:rsidR="004A323C" w:rsidRDefault="004A323C" w:rsidP="00ED6D3A">
            <w:pPr>
              <w:pStyle w:val="tablesyntax"/>
              <w:rPr>
                <w:rFonts w:ascii="Times New Roman" w:hAnsi="Times New Roman"/>
                <w:b/>
                <w:bCs/>
                <w:noProof/>
              </w:rPr>
            </w:pPr>
            <w:r>
              <w:rPr>
                <w:rFonts w:ascii="Times New Roman" w:hAnsi="Times New Roman"/>
                <w:b/>
                <w:bCs/>
                <w:noProof/>
              </w:rPr>
              <w:tab/>
            </w:r>
            <w:r>
              <w:rPr>
                <w:rFonts w:ascii="Times New Roman" w:hAnsi="Times New Roman"/>
                <w:b/>
                <w:bCs/>
                <w:noProof/>
              </w:rPr>
              <w:tab/>
            </w:r>
            <w:r>
              <w:rPr>
                <w:rFonts w:ascii="Times New Roman" w:hAnsi="Times New Roman"/>
                <w:b/>
                <w:bCs/>
                <w:noProof/>
              </w:rPr>
              <w:tab/>
            </w:r>
            <w:r w:rsidRPr="0056241E">
              <w:rPr>
                <w:rFonts w:ascii="Times New Roman" w:hAnsi="Times New Roman"/>
                <w:b/>
                <w:bCs/>
                <w:noProof/>
              </w:rPr>
              <w:t>sub_layer_</w:t>
            </w:r>
            <w:r w:rsidRPr="000E64F5">
              <w:rPr>
                <w:rFonts w:ascii="Times New Roman" w:hAnsi="Times New Roman"/>
                <w:b/>
                <w:bCs/>
                <w:noProof/>
              </w:rPr>
              <w:t>non_packed_constraint_flag</w:t>
            </w:r>
            <w:r w:rsidRPr="0056241E">
              <w:rPr>
                <w:rFonts w:ascii="Times New Roman" w:hAnsi="Times New Roman"/>
                <w:bCs/>
                <w:noProof/>
              </w:rPr>
              <w:t>[ i ]</w:t>
            </w:r>
          </w:p>
        </w:tc>
        <w:tc>
          <w:tcPr>
            <w:tcW w:w="1191" w:type="dxa"/>
            <w:tcBorders>
              <w:top w:val="single" w:sz="4" w:space="0" w:color="auto"/>
              <w:left w:val="single" w:sz="4" w:space="0" w:color="auto"/>
              <w:bottom w:val="single" w:sz="4" w:space="0" w:color="auto"/>
              <w:right w:val="single" w:sz="4" w:space="0" w:color="auto"/>
            </w:tcBorders>
          </w:tcPr>
          <w:p w14:paraId="247F4CA5" w14:textId="77777777" w:rsidR="004A323C" w:rsidRDefault="004A323C" w:rsidP="00ED6D3A">
            <w:pPr>
              <w:pStyle w:val="tablecell"/>
              <w:rPr>
                <w:noProof/>
              </w:rPr>
            </w:pPr>
            <w:r>
              <w:rPr>
                <w:noProof/>
              </w:rPr>
              <w:t>u(1)</w:t>
            </w:r>
          </w:p>
        </w:tc>
      </w:tr>
      <w:tr w:rsidR="004A323C" w14:paraId="245E9F19" w14:textId="77777777" w:rsidTr="0025745C">
        <w:trPr>
          <w:cantSplit/>
          <w:jc w:val="center"/>
        </w:trPr>
        <w:tc>
          <w:tcPr>
            <w:tcW w:w="7920" w:type="dxa"/>
            <w:tcBorders>
              <w:top w:val="single" w:sz="4" w:space="0" w:color="auto"/>
              <w:left w:val="single" w:sz="4" w:space="0" w:color="auto"/>
              <w:bottom w:val="single" w:sz="4" w:space="0" w:color="auto"/>
              <w:right w:val="single" w:sz="4" w:space="0" w:color="auto"/>
            </w:tcBorders>
          </w:tcPr>
          <w:p w14:paraId="5F67A338" w14:textId="77777777" w:rsidR="004A323C" w:rsidRDefault="004A323C" w:rsidP="00ED6D3A">
            <w:pPr>
              <w:pStyle w:val="tablesyntax"/>
              <w:rPr>
                <w:rFonts w:ascii="Times New Roman" w:hAnsi="Times New Roman"/>
                <w:b/>
                <w:bCs/>
                <w:noProof/>
              </w:rPr>
            </w:pPr>
            <w:r>
              <w:rPr>
                <w:rFonts w:ascii="Times New Roman" w:hAnsi="Times New Roman"/>
                <w:b/>
                <w:bCs/>
                <w:noProof/>
              </w:rPr>
              <w:tab/>
            </w:r>
            <w:r>
              <w:rPr>
                <w:rFonts w:ascii="Times New Roman" w:hAnsi="Times New Roman"/>
                <w:b/>
                <w:bCs/>
                <w:noProof/>
              </w:rPr>
              <w:tab/>
            </w:r>
            <w:r>
              <w:rPr>
                <w:rFonts w:ascii="Times New Roman" w:hAnsi="Times New Roman"/>
                <w:b/>
                <w:bCs/>
                <w:noProof/>
              </w:rPr>
              <w:tab/>
            </w:r>
            <w:r w:rsidRPr="0056241E">
              <w:rPr>
                <w:rFonts w:ascii="Times New Roman" w:hAnsi="Times New Roman"/>
                <w:b/>
                <w:bCs/>
                <w:noProof/>
              </w:rPr>
              <w:t>sub_layer_</w:t>
            </w:r>
            <w:r w:rsidRPr="000E64F5">
              <w:rPr>
                <w:rFonts w:ascii="Times New Roman" w:hAnsi="Times New Roman"/>
                <w:b/>
                <w:bCs/>
                <w:noProof/>
              </w:rPr>
              <w:t>frame_only_constraint_flag</w:t>
            </w:r>
            <w:r w:rsidRPr="0056241E">
              <w:rPr>
                <w:rFonts w:ascii="Times New Roman" w:hAnsi="Times New Roman"/>
                <w:bCs/>
                <w:noProof/>
              </w:rPr>
              <w:t>[ i ]</w:t>
            </w:r>
          </w:p>
        </w:tc>
        <w:tc>
          <w:tcPr>
            <w:tcW w:w="1191" w:type="dxa"/>
            <w:tcBorders>
              <w:top w:val="single" w:sz="4" w:space="0" w:color="auto"/>
              <w:left w:val="single" w:sz="4" w:space="0" w:color="auto"/>
              <w:bottom w:val="single" w:sz="4" w:space="0" w:color="auto"/>
              <w:right w:val="single" w:sz="4" w:space="0" w:color="auto"/>
            </w:tcBorders>
          </w:tcPr>
          <w:p w14:paraId="25ED86F1" w14:textId="77777777" w:rsidR="004A323C" w:rsidRDefault="004A323C" w:rsidP="00ED6D3A">
            <w:pPr>
              <w:pStyle w:val="tablecell"/>
              <w:rPr>
                <w:noProof/>
              </w:rPr>
            </w:pPr>
            <w:r>
              <w:rPr>
                <w:noProof/>
              </w:rPr>
              <w:t>u(1)</w:t>
            </w:r>
          </w:p>
        </w:tc>
      </w:tr>
      <w:tr w:rsidR="004A323C" w:rsidRPr="0056241E" w14:paraId="699E4585" w14:textId="77777777" w:rsidTr="0025745C">
        <w:trPr>
          <w:cantSplit/>
          <w:jc w:val="center"/>
        </w:trPr>
        <w:tc>
          <w:tcPr>
            <w:tcW w:w="7920" w:type="dxa"/>
          </w:tcPr>
          <w:p w14:paraId="5D0A49DD" w14:textId="77777777" w:rsidR="004A323C" w:rsidRPr="0056241E" w:rsidRDefault="004A323C" w:rsidP="00ED6D3A">
            <w:pPr>
              <w:pStyle w:val="tablesyntax"/>
              <w:rPr>
                <w:rFonts w:ascii="Times New Roman" w:hAnsi="Times New Roman"/>
                <w:b/>
                <w:noProof/>
              </w:rPr>
            </w:pPr>
            <w:r w:rsidRPr="0056241E">
              <w:rPr>
                <w:rFonts w:ascii="Times New Roman" w:hAnsi="Times New Roman"/>
                <w:b/>
                <w:bCs/>
                <w:noProof/>
              </w:rPr>
              <w:tab/>
            </w:r>
            <w:r w:rsidRPr="0056241E">
              <w:rPr>
                <w:rFonts w:ascii="Times New Roman" w:hAnsi="Times New Roman"/>
                <w:b/>
                <w:bCs/>
                <w:noProof/>
              </w:rPr>
              <w:tab/>
            </w:r>
            <w:r w:rsidRPr="0056241E">
              <w:rPr>
                <w:rFonts w:ascii="Times New Roman" w:hAnsi="Times New Roman"/>
                <w:b/>
                <w:bCs/>
                <w:noProof/>
              </w:rPr>
              <w:tab/>
              <w:t>sub_layer_reserved_zero_</w:t>
            </w:r>
            <w:r>
              <w:rPr>
                <w:rFonts w:ascii="Times New Roman" w:hAnsi="Times New Roman"/>
                <w:b/>
                <w:bCs/>
                <w:noProof/>
              </w:rPr>
              <w:t>44</w:t>
            </w:r>
            <w:r w:rsidRPr="0056241E">
              <w:rPr>
                <w:rFonts w:ascii="Times New Roman" w:hAnsi="Times New Roman"/>
                <w:b/>
                <w:bCs/>
                <w:noProof/>
              </w:rPr>
              <w:t>bits</w:t>
            </w:r>
            <w:r w:rsidRPr="0056241E">
              <w:rPr>
                <w:rFonts w:ascii="Times New Roman" w:hAnsi="Times New Roman"/>
                <w:bCs/>
                <w:noProof/>
              </w:rPr>
              <w:t>[ i ]</w:t>
            </w:r>
          </w:p>
        </w:tc>
        <w:tc>
          <w:tcPr>
            <w:tcW w:w="1191" w:type="dxa"/>
          </w:tcPr>
          <w:p w14:paraId="6EC07D92" w14:textId="77777777" w:rsidR="004A323C" w:rsidRPr="0056241E" w:rsidRDefault="004A323C" w:rsidP="00ED6D3A">
            <w:pPr>
              <w:pStyle w:val="tablecell"/>
              <w:rPr>
                <w:noProof/>
              </w:rPr>
            </w:pPr>
            <w:r w:rsidRPr="0056241E">
              <w:rPr>
                <w:noProof/>
              </w:rPr>
              <w:t>u(</w:t>
            </w:r>
            <w:r>
              <w:rPr>
                <w:noProof/>
              </w:rPr>
              <w:t>44</w:t>
            </w:r>
            <w:r w:rsidRPr="0056241E">
              <w:rPr>
                <w:noProof/>
              </w:rPr>
              <w:t>)</w:t>
            </w:r>
          </w:p>
        </w:tc>
      </w:tr>
      <w:tr w:rsidR="004A323C" w:rsidRPr="0056241E" w14:paraId="59976209" w14:textId="77777777" w:rsidTr="0025745C">
        <w:trPr>
          <w:cantSplit/>
          <w:jc w:val="center"/>
        </w:trPr>
        <w:tc>
          <w:tcPr>
            <w:tcW w:w="7920" w:type="dxa"/>
          </w:tcPr>
          <w:p w14:paraId="77DDE657" w14:textId="77777777" w:rsidR="004A323C" w:rsidRPr="0056241E" w:rsidRDefault="004A323C" w:rsidP="00ED6D3A">
            <w:pPr>
              <w:pStyle w:val="tablesyntax"/>
              <w:rPr>
                <w:rFonts w:ascii="Times New Roman" w:hAnsi="Times New Roman"/>
                <w:b/>
                <w:noProof/>
              </w:rPr>
            </w:pPr>
            <w:r w:rsidRPr="0056241E">
              <w:rPr>
                <w:rFonts w:ascii="Times New Roman" w:hAnsi="Times New Roman"/>
                <w:bCs/>
                <w:noProof/>
              </w:rPr>
              <w:tab/>
            </w:r>
            <w:r w:rsidRPr="0056241E">
              <w:rPr>
                <w:rFonts w:ascii="Times New Roman" w:hAnsi="Times New Roman"/>
                <w:bCs/>
                <w:noProof/>
              </w:rPr>
              <w:tab/>
              <w:t>}</w:t>
            </w:r>
          </w:p>
        </w:tc>
        <w:tc>
          <w:tcPr>
            <w:tcW w:w="1191" w:type="dxa"/>
          </w:tcPr>
          <w:p w14:paraId="16DA8E72" w14:textId="77777777" w:rsidR="004A323C" w:rsidRPr="0056241E" w:rsidRDefault="004A323C" w:rsidP="00ED6D3A">
            <w:pPr>
              <w:pStyle w:val="tablecell"/>
              <w:rPr>
                <w:noProof/>
              </w:rPr>
            </w:pPr>
          </w:p>
        </w:tc>
      </w:tr>
      <w:tr w:rsidR="004A323C" w:rsidRPr="0056241E" w14:paraId="48B55E92" w14:textId="77777777" w:rsidTr="0025745C">
        <w:trPr>
          <w:cantSplit/>
          <w:jc w:val="center"/>
        </w:trPr>
        <w:tc>
          <w:tcPr>
            <w:tcW w:w="7920" w:type="dxa"/>
          </w:tcPr>
          <w:p w14:paraId="1F98DD12" w14:textId="77777777" w:rsidR="004A323C" w:rsidRPr="0056241E" w:rsidRDefault="004A323C" w:rsidP="00ED6D3A">
            <w:pPr>
              <w:pStyle w:val="tablesyntax"/>
              <w:rPr>
                <w:rFonts w:ascii="Times New Roman" w:hAnsi="Times New Roman"/>
                <w:b/>
                <w:noProof/>
              </w:rPr>
            </w:pPr>
            <w:r w:rsidRPr="0056241E">
              <w:rPr>
                <w:rFonts w:ascii="Times New Roman" w:hAnsi="Times New Roman"/>
                <w:noProof/>
              </w:rPr>
              <w:tab/>
            </w:r>
            <w:r w:rsidRPr="0056241E">
              <w:rPr>
                <w:rFonts w:ascii="Times New Roman" w:hAnsi="Times New Roman"/>
                <w:noProof/>
              </w:rPr>
              <w:tab/>
              <w:t>if( sub_layer_level_present_flag[ i ] )</w:t>
            </w:r>
          </w:p>
        </w:tc>
        <w:tc>
          <w:tcPr>
            <w:tcW w:w="1191" w:type="dxa"/>
          </w:tcPr>
          <w:p w14:paraId="4665C14C" w14:textId="77777777" w:rsidR="004A323C" w:rsidRPr="0056241E" w:rsidRDefault="004A323C" w:rsidP="00ED6D3A">
            <w:pPr>
              <w:pStyle w:val="tablecell"/>
              <w:rPr>
                <w:noProof/>
              </w:rPr>
            </w:pPr>
          </w:p>
        </w:tc>
      </w:tr>
      <w:tr w:rsidR="004A323C" w:rsidRPr="0056241E" w14:paraId="16901300" w14:textId="77777777" w:rsidTr="0025745C">
        <w:trPr>
          <w:cantSplit/>
          <w:jc w:val="center"/>
        </w:trPr>
        <w:tc>
          <w:tcPr>
            <w:tcW w:w="7920" w:type="dxa"/>
            <w:tcBorders>
              <w:top w:val="single" w:sz="4" w:space="0" w:color="auto"/>
              <w:left w:val="single" w:sz="4" w:space="0" w:color="auto"/>
              <w:bottom w:val="single" w:sz="4" w:space="0" w:color="auto"/>
              <w:right w:val="single" w:sz="4" w:space="0" w:color="auto"/>
            </w:tcBorders>
          </w:tcPr>
          <w:p w14:paraId="70F9D855" w14:textId="77777777" w:rsidR="004A323C" w:rsidRPr="0056241E" w:rsidRDefault="004A323C" w:rsidP="00ED6D3A">
            <w:pPr>
              <w:pStyle w:val="tablesyntax"/>
              <w:rPr>
                <w:rFonts w:ascii="Times New Roman" w:hAnsi="Times New Roman"/>
                <w:noProof/>
              </w:rPr>
            </w:pPr>
            <w:r w:rsidRPr="0056241E">
              <w:rPr>
                <w:rFonts w:ascii="Times New Roman" w:hAnsi="Times New Roman"/>
                <w:b/>
                <w:noProof/>
              </w:rPr>
              <w:tab/>
            </w:r>
            <w:r w:rsidRPr="0056241E">
              <w:rPr>
                <w:rFonts w:ascii="Times New Roman" w:hAnsi="Times New Roman"/>
                <w:b/>
                <w:noProof/>
              </w:rPr>
              <w:tab/>
            </w:r>
            <w:r w:rsidRPr="0056241E">
              <w:rPr>
                <w:rFonts w:ascii="Times New Roman" w:hAnsi="Times New Roman"/>
                <w:b/>
                <w:noProof/>
              </w:rPr>
              <w:tab/>
              <w:t>sub_layer_level_idc</w:t>
            </w:r>
            <w:r w:rsidRPr="0056241E">
              <w:rPr>
                <w:rFonts w:ascii="Times New Roman" w:hAnsi="Times New Roman"/>
                <w:noProof/>
              </w:rPr>
              <w:t>[ i ]</w:t>
            </w:r>
          </w:p>
        </w:tc>
        <w:tc>
          <w:tcPr>
            <w:tcW w:w="1191" w:type="dxa"/>
            <w:tcBorders>
              <w:top w:val="single" w:sz="4" w:space="0" w:color="auto"/>
              <w:left w:val="single" w:sz="4" w:space="0" w:color="auto"/>
              <w:bottom w:val="single" w:sz="4" w:space="0" w:color="auto"/>
              <w:right w:val="single" w:sz="4" w:space="0" w:color="auto"/>
            </w:tcBorders>
          </w:tcPr>
          <w:p w14:paraId="3BED3827" w14:textId="77777777" w:rsidR="004A323C" w:rsidRPr="0056241E" w:rsidRDefault="004A323C" w:rsidP="00ED6D3A">
            <w:pPr>
              <w:pStyle w:val="tablecell"/>
              <w:rPr>
                <w:noProof/>
              </w:rPr>
            </w:pPr>
            <w:r w:rsidRPr="0056241E">
              <w:rPr>
                <w:noProof/>
              </w:rPr>
              <w:t>u(8)</w:t>
            </w:r>
          </w:p>
        </w:tc>
      </w:tr>
      <w:tr w:rsidR="004A323C" w:rsidRPr="0056241E" w14:paraId="323A95F9" w14:textId="77777777" w:rsidTr="0025745C">
        <w:trPr>
          <w:cantSplit/>
          <w:jc w:val="center"/>
        </w:trPr>
        <w:tc>
          <w:tcPr>
            <w:tcW w:w="7920" w:type="dxa"/>
            <w:tcBorders>
              <w:top w:val="single" w:sz="4" w:space="0" w:color="auto"/>
              <w:left w:val="single" w:sz="4" w:space="0" w:color="auto"/>
              <w:bottom w:val="single" w:sz="4" w:space="0" w:color="auto"/>
              <w:right w:val="single" w:sz="4" w:space="0" w:color="auto"/>
            </w:tcBorders>
          </w:tcPr>
          <w:p w14:paraId="3035B0E1" w14:textId="77777777" w:rsidR="004A323C" w:rsidRPr="0056241E" w:rsidRDefault="004A323C" w:rsidP="00ED6D3A">
            <w:pPr>
              <w:pStyle w:val="tablesyntax"/>
              <w:rPr>
                <w:rFonts w:ascii="Times New Roman" w:hAnsi="Times New Roman"/>
                <w:b/>
                <w:noProof/>
              </w:rPr>
            </w:pPr>
            <w:r w:rsidRPr="0056241E">
              <w:rPr>
                <w:rFonts w:ascii="Times New Roman" w:hAnsi="Times New Roman"/>
                <w:noProof/>
              </w:rPr>
              <w:tab/>
              <w:t>}</w:t>
            </w:r>
          </w:p>
        </w:tc>
        <w:tc>
          <w:tcPr>
            <w:tcW w:w="1191" w:type="dxa"/>
            <w:tcBorders>
              <w:top w:val="single" w:sz="4" w:space="0" w:color="auto"/>
              <w:left w:val="single" w:sz="4" w:space="0" w:color="auto"/>
              <w:bottom w:val="single" w:sz="4" w:space="0" w:color="auto"/>
              <w:right w:val="single" w:sz="4" w:space="0" w:color="auto"/>
            </w:tcBorders>
          </w:tcPr>
          <w:p w14:paraId="16CF8554" w14:textId="77777777" w:rsidR="004A323C" w:rsidRPr="0056241E" w:rsidRDefault="004A323C" w:rsidP="00ED6D3A">
            <w:pPr>
              <w:pStyle w:val="tablecell"/>
              <w:rPr>
                <w:noProof/>
              </w:rPr>
            </w:pPr>
          </w:p>
        </w:tc>
      </w:tr>
      <w:tr w:rsidR="004A323C" w:rsidRPr="0056241E" w14:paraId="64C9B4F9" w14:textId="77777777" w:rsidTr="0025745C">
        <w:trPr>
          <w:cantSplit/>
          <w:jc w:val="center"/>
        </w:trPr>
        <w:tc>
          <w:tcPr>
            <w:tcW w:w="7920" w:type="dxa"/>
          </w:tcPr>
          <w:p w14:paraId="0C983C9D" w14:textId="77777777" w:rsidR="004A323C" w:rsidRPr="0056241E" w:rsidRDefault="004A323C" w:rsidP="00ED6D3A">
            <w:pPr>
              <w:pStyle w:val="tablesyntax"/>
              <w:rPr>
                <w:rFonts w:ascii="Times New Roman" w:hAnsi="Times New Roman"/>
                <w:b/>
                <w:noProof/>
                <w:lang w:eastAsia="ko-KR"/>
              </w:rPr>
            </w:pPr>
            <w:r w:rsidRPr="0056241E">
              <w:rPr>
                <w:rFonts w:ascii="Times New Roman" w:hAnsi="Times New Roman"/>
                <w:noProof/>
              </w:rPr>
              <w:t>}</w:t>
            </w:r>
          </w:p>
        </w:tc>
        <w:tc>
          <w:tcPr>
            <w:tcW w:w="1191" w:type="dxa"/>
          </w:tcPr>
          <w:p w14:paraId="475A0DA1" w14:textId="77777777" w:rsidR="004A323C" w:rsidRPr="0056241E" w:rsidRDefault="004A323C" w:rsidP="00ED6D3A">
            <w:pPr>
              <w:pStyle w:val="tablecell"/>
              <w:rPr>
                <w:noProof/>
                <w:lang w:eastAsia="ko-KR"/>
              </w:rPr>
            </w:pPr>
          </w:p>
        </w:tc>
      </w:tr>
    </w:tbl>
    <w:p w14:paraId="2930AC58" w14:textId="77777777" w:rsidR="00BA5EAD" w:rsidRPr="002964F6" w:rsidRDefault="00BA5EAD" w:rsidP="002964F6">
      <w:pPr>
        <w:pStyle w:val="Annex4"/>
        <w:rPr>
          <w:lang w:val="en-GB"/>
        </w:rPr>
      </w:pPr>
      <w:bookmarkStart w:id="1390" w:name="_Toc348545556"/>
      <w:bookmarkStart w:id="1391" w:name="_Toc348629387"/>
      <w:bookmarkStart w:id="1392" w:name="_Ref348090211"/>
      <w:bookmarkStart w:id="1393" w:name="_Toc356148070"/>
      <w:bookmarkStart w:id="1394" w:name="_Toc348629391"/>
      <w:bookmarkStart w:id="1395" w:name="_Toc351367623"/>
      <w:bookmarkStart w:id="1396" w:name="_Toc356515228"/>
      <w:bookmarkEnd w:id="1390"/>
      <w:bookmarkEnd w:id="1391"/>
      <w:r w:rsidRPr="002964F6">
        <w:rPr>
          <w:lang w:val="en-GB"/>
        </w:rPr>
        <w:t>Scaling list data syntax</w:t>
      </w:r>
      <w:bookmarkEnd w:id="1392"/>
      <w:bookmarkEnd w:id="1393"/>
      <w:bookmarkEnd w:id="1394"/>
      <w:bookmarkEnd w:id="1395"/>
      <w:bookmarkEnd w:id="1396"/>
      <w:r w:rsidRPr="002964F6">
        <w:rPr>
          <w:lang w:val="en-GB"/>
        </w:rPr>
        <w:t xml:space="preserve"> </w:t>
      </w:r>
    </w:p>
    <w:p w14:paraId="4B50776C" w14:textId="1A660E2D" w:rsidR="00BA5EAD" w:rsidRPr="00D93C4B" w:rsidRDefault="00BA5EAD" w:rsidP="00BA5EAD">
      <w:pPr>
        <w:pStyle w:val="3N"/>
        <w:rPr>
          <w:lang w:val="en-CA"/>
        </w:rPr>
      </w:pPr>
      <w:r w:rsidRPr="00D93C4B">
        <w:rPr>
          <w:lang w:val="en-CA"/>
        </w:rPr>
        <w:t xml:space="preserve">The specifications in subclause </w:t>
      </w:r>
      <w:r w:rsidRPr="002964F6">
        <w:rPr>
          <w:highlight w:val="yellow"/>
          <w:lang w:val="en-CA"/>
        </w:rPr>
        <w:t>7.3.</w:t>
      </w:r>
      <w:r w:rsidR="000D05CE" w:rsidRPr="002964F6">
        <w:rPr>
          <w:highlight w:val="yellow"/>
          <w:lang w:val="en-CA"/>
        </w:rPr>
        <w:t>4</w:t>
      </w:r>
      <w:r w:rsidR="000D05CE" w:rsidRPr="00D93C4B">
        <w:rPr>
          <w:lang w:val="en-CA"/>
        </w:rPr>
        <w:t xml:space="preserve"> </w:t>
      </w:r>
      <w:r w:rsidRPr="00D93C4B">
        <w:rPr>
          <w:lang w:val="en-CA"/>
        </w:rPr>
        <w:t>apply</w:t>
      </w:r>
      <w:r w:rsidR="00C6730C">
        <w:rPr>
          <w:lang w:val="en-CA"/>
        </w:rPr>
        <w:t>.</w:t>
      </w:r>
      <w:r w:rsidRPr="00D93C4B">
        <w:rPr>
          <w:lang w:val="en-CA"/>
        </w:rPr>
        <w:t xml:space="preserve"> </w:t>
      </w:r>
    </w:p>
    <w:p w14:paraId="690240B3" w14:textId="77777777" w:rsidR="00BA5EAD" w:rsidRPr="002964F6" w:rsidRDefault="00BA5EAD" w:rsidP="002964F6">
      <w:pPr>
        <w:pStyle w:val="Annex4"/>
        <w:rPr>
          <w:lang w:val="en-GB"/>
        </w:rPr>
      </w:pPr>
      <w:bookmarkStart w:id="1397" w:name="_Ref348090212"/>
      <w:bookmarkStart w:id="1398" w:name="_Toc356148071"/>
      <w:bookmarkStart w:id="1399" w:name="_Toc348629392"/>
      <w:bookmarkStart w:id="1400" w:name="_Toc351367624"/>
      <w:bookmarkStart w:id="1401" w:name="_Toc356515229"/>
      <w:r w:rsidRPr="002964F6">
        <w:rPr>
          <w:lang w:val="en-GB"/>
        </w:rPr>
        <w:t>Supplemental enhancement information message syntax</w:t>
      </w:r>
      <w:bookmarkEnd w:id="1397"/>
      <w:bookmarkEnd w:id="1398"/>
      <w:bookmarkEnd w:id="1399"/>
      <w:bookmarkEnd w:id="1400"/>
      <w:bookmarkEnd w:id="1401"/>
    </w:p>
    <w:p w14:paraId="16790466" w14:textId="583A9ADB" w:rsidR="00BA5EAD" w:rsidRPr="00D93C4B" w:rsidRDefault="00BA5EAD" w:rsidP="00BA5EAD">
      <w:pPr>
        <w:pStyle w:val="3N"/>
        <w:rPr>
          <w:lang w:val="en-CA"/>
        </w:rPr>
      </w:pPr>
      <w:r w:rsidRPr="00D93C4B">
        <w:rPr>
          <w:lang w:val="en-CA"/>
        </w:rPr>
        <w:t xml:space="preserve">The specifications in subclause </w:t>
      </w:r>
      <w:r w:rsidRPr="002964F6">
        <w:rPr>
          <w:highlight w:val="yellow"/>
          <w:lang w:val="en-CA"/>
        </w:rPr>
        <w:t>7.3.</w:t>
      </w:r>
      <w:r w:rsidR="000D05CE" w:rsidRPr="002964F6">
        <w:rPr>
          <w:highlight w:val="yellow"/>
          <w:lang w:val="en-CA"/>
        </w:rPr>
        <w:t>5</w:t>
      </w:r>
      <w:r w:rsidR="000D05CE" w:rsidRPr="00D93C4B">
        <w:rPr>
          <w:lang w:val="en-CA"/>
        </w:rPr>
        <w:t xml:space="preserve"> </w:t>
      </w:r>
      <w:r w:rsidRPr="00D93C4B">
        <w:rPr>
          <w:lang w:val="en-CA"/>
        </w:rPr>
        <w:t>apply</w:t>
      </w:r>
      <w:r w:rsidR="00C6730C">
        <w:rPr>
          <w:lang w:val="en-CA"/>
        </w:rPr>
        <w:t>.</w:t>
      </w:r>
      <w:r w:rsidRPr="00D93C4B">
        <w:rPr>
          <w:lang w:val="en-CA"/>
        </w:rPr>
        <w:t xml:space="preserve"> </w:t>
      </w:r>
    </w:p>
    <w:p w14:paraId="3BAA69B6" w14:textId="77777777" w:rsidR="005C4C1E" w:rsidRPr="002964F6" w:rsidRDefault="005C4C1E" w:rsidP="002964F6">
      <w:pPr>
        <w:pStyle w:val="Annex4"/>
        <w:rPr>
          <w:lang w:val="en-GB"/>
        </w:rPr>
      </w:pPr>
      <w:bookmarkStart w:id="1402" w:name="_Ref348090214"/>
      <w:bookmarkStart w:id="1403" w:name="_Toc356148072"/>
      <w:bookmarkStart w:id="1404" w:name="_Toc348629393"/>
      <w:bookmarkStart w:id="1405" w:name="_Toc351367625"/>
      <w:bookmarkStart w:id="1406" w:name="_Toc356515230"/>
      <w:r w:rsidRPr="002964F6">
        <w:rPr>
          <w:lang w:val="en-GB"/>
        </w:rPr>
        <w:t xml:space="preserve">Slice </w:t>
      </w:r>
      <w:r w:rsidR="00BA5EAD" w:rsidRPr="002964F6">
        <w:rPr>
          <w:lang w:val="en-GB"/>
        </w:rPr>
        <w:t xml:space="preserve">segment </w:t>
      </w:r>
      <w:r w:rsidRPr="002964F6">
        <w:rPr>
          <w:lang w:val="en-GB"/>
        </w:rPr>
        <w:t>header syntax</w:t>
      </w:r>
      <w:bookmarkEnd w:id="1402"/>
      <w:bookmarkEnd w:id="1403"/>
      <w:bookmarkEnd w:id="1404"/>
      <w:bookmarkEnd w:id="1405"/>
      <w:bookmarkEnd w:id="1406"/>
      <w:r w:rsidRPr="002964F6">
        <w:rPr>
          <w:lang w:val="en-GB"/>
        </w:rPr>
        <w:t xml:space="preserve"> </w:t>
      </w:r>
    </w:p>
    <w:p w14:paraId="13A64EDA" w14:textId="77777777" w:rsidR="00BA5EAD" w:rsidRPr="00D93C4B" w:rsidRDefault="00BA5EAD" w:rsidP="002964F6">
      <w:pPr>
        <w:pStyle w:val="Annex5"/>
        <w:ind w:left="2232"/>
      </w:pPr>
      <w:r w:rsidRPr="00D93C4B">
        <w:t>General slice segment header syntax</w:t>
      </w:r>
    </w:p>
    <w:p w14:paraId="6E2BAB9A" w14:textId="5B539A79" w:rsidR="002D3BBE" w:rsidRPr="00D93C4B" w:rsidRDefault="002D3BBE" w:rsidP="002D3BBE">
      <w:pPr>
        <w:pStyle w:val="3N"/>
        <w:rPr>
          <w:lang w:val="en-CA"/>
        </w:rPr>
      </w:pPr>
      <w:r w:rsidRPr="00D93C4B">
        <w:rPr>
          <w:lang w:val="en-CA"/>
        </w:rPr>
        <w:t xml:space="preserve">The specifications in subclause </w:t>
      </w:r>
      <w:r w:rsidRPr="002964F6">
        <w:rPr>
          <w:highlight w:val="yellow"/>
          <w:lang w:val="en-CA"/>
        </w:rPr>
        <w:t>7.3.</w:t>
      </w:r>
      <w:r w:rsidR="000D05CE" w:rsidRPr="002964F6">
        <w:rPr>
          <w:highlight w:val="yellow"/>
          <w:lang w:val="en-CA"/>
        </w:rPr>
        <w:t>6</w:t>
      </w:r>
      <w:r w:rsidRPr="002964F6">
        <w:rPr>
          <w:highlight w:val="yellow"/>
          <w:lang w:val="en-CA"/>
        </w:rPr>
        <w:t>.1</w:t>
      </w:r>
      <w:r w:rsidRPr="00D93C4B">
        <w:rPr>
          <w:lang w:val="en-CA"/>
        </w:rPr>
        <w:t xml:space="preserve"> apply</w:t>
      </w:r>
      <w:r w:rsidR="00C6730C">
        <w:rPr>
          <w:lang w:val="en-CA"/>
        </w:rPr>
        <w:t>.</w:t>
      </w:r>
      <w:r w:rsidRPr="00D93C4B">
        <w:rPr>
          <w:lang w:val="en-CA"/>
        </w:rPr>
        <w:t xml:space="preserve"> </w:t>
      </w:r>
    </w:p>
    <w:p w14:paraId="1C632BCF" w14:textId="77777777" w:rsidR="00BA5EAD" w:rsidRPr="00D93C4B" w:rsidRDefault="00BA5EAD" w:rsidP="00AE6C2E">
      <w:pPr>
        <w:pStyle w:val="Annex5"/>
        <w:ind w:left="2232"/>
      </w:pPr>
      <w:r w:rsidRPr="00D93C4B">
        <w:lastRenderedPageBreak/>
        <w:t>Reference picture list modification syntax</w:t>
      </w:r>
    </w:p>
    <w:p w14:paraId="2394573A" w14:textId="315A08C5" w:rsidR="00BA5EAD" w:rsidRPr="00D93C4B" w:rsidRDefault="00BA5EAD" w:rsidP="00BA5EAD">
      <w:pPr>
        <w:pStyle w:val="3N"/>
        <w:rPr>
          <w:lang w:val="en-CA"/>
        </w:rPr>
      </w:pPr>
      <w:r w:rsidRPr="00D93C4B">
        <w:rPr>
          <w:lang w:val="en-CA"/>
        </w:rPr>
        <w:t xml:space="preserve">The specifications in subclause </w:t>
      </w:r>
      <w:r w:rsidRPr="00AE6C2E">
        <w:rPr>
          <w:highlight w:val="yellow"/>
          <w:lang w:val="en-CA"/>
        </w:rPr>
        <w:t>7.3.</w:t>
      </w:r>
      <w:r w:rsidR="00D62928" w:rsidRPr="00AE6C2E">
        <w:rPr>
          <w:highlight w:val="yellow"/>
          <w:lang w:val="en-CA"/>
        </w:rPr>
        <w:t>6</w:t>
      </w:r>
      <w:r w:rsidRPr="00AE6C2E">
        <w:rPr>
          <w:highlight w:val="yellow"/>
          <w:lang w:val="en-CA"/>
        </w:rPr>
        <w:t>.</w:t>
      </w:r>
      <w:r w:rsidR="00A37CD9" w:rsidRPr="00AE6C2E">
        <w:rPr>
          <w:highlight w:val="yellow"/>
          <w:lang w:val="en-CA"/>
        </w:rPr>
        <w:t>2</w:t>
      </w:r>
      <w:r w:rsidRPr="00D93C4B">
        <w:rPr>
          <w:lang w:val="en-CA"/>
        </w:rPr>
        <w:t xml:space="preserve"> apply</w:t>
      </w:r>
      <w:r w:rsidR="00C6730C">
        <w:rPr>
          <w:lang w:val="en-CA"/>
        </w:rPr>
        <w:t>.</w:t>
      </w:r>
      <w:r w:rsidRPr="00D93C4B">
        <w:rPr>
          <w:lang w:val="en-CA"/>
        </w:rPr>
        <w:t xml:space="preserve"> </w:t>
      </w:r>
    </w:p>
    <w:p w14:paraId="0CE31A4D" w14:textId="77777777" w:rsidR="00BA5EAD" w:rsidRPr="00D93C4B" w:rsidRDefault="00BA5EAD" w:rsidP="00AE6C2E">
      <w:pPr>
        <w:pStyle w:val="Annex5"/>
        <w:ind w:left="2232"/>
      </w:pPr>
      <w:r w:rsidRPr="00D93C4B">
        <w:t>Weighted prediction parameters syntax</w:t>
      </w:r>
    </w:p>
    <w:p w14:paraId="7F74A15C" w14:textId="660F4E39" w:rsidR="00BA5EAD" w:rsidRPr="00D93C4B" w:rsidRDefault="00BA5EAD" w:rsidP="00BA5EAD">
      <w:pPr>
        <w:pStyle w:val="3N"/>
        <w:rPr>
          <w:lang w:val="en-CA"/>
        </w:rPr>
      </w:pPr>
      <w:r w:rsidRPr="00D93C4B">
        <w:rPr>
          <w:lang w:val="en-CA"/>
        </w:rPr>
        <w:t xml:space="preserve">The specifications in subclause </w:t>
      </w:r>
      <w:r w:rsidRPr="00AE6C2E">
        <w:rPr>
          <w:highlight w:val="yellow"/>
          <w:lang w:val="en-CA"/>
        </w:rPr>
        <w:t>7.3.</w:t>
      </w:r>
      <w:r w:rsidR="00D62928" w:rsidRPr="00AE6C2E">
        <w:rPr>
          <w:highlight w:val="yellow"/>
          <w:lang w:val="en-CA"/>
        </w:rPr>
        <w:t>6</w:t>
      </w:r>
      <w:r w:rsidRPr="00AE6C2E">
        <w:rPr>
          <w:highlight w:val="yellow"/>
          <w:lang w:val="en-CA"/>
        </w:rPr>
        <w:t>.</w:t>
      </w:r>
      <w:r w:rsidR="00A37CD9" w:rsidRPr="00AE6C2E">
        <w:rPr>
          <w:highlight w:val="yellow"/>
          <w:lang w:val="en-CA"/>
        </w:rPr>
        <w:t>3</w:t>
      </w:r>
      <w:r w:rsidRPr="00D93C4B">
        <w:rPr>
          <w:lang w:val="en-CA"/>
        </w:rPr>
        <w:t xml:space="preserve"> apply</w:t>
      </w:r>
      <w:r w:rsidR="00C6730C">
        <w:rPr>
          <w:lang w:val="en-CA"/>
        </w:rPr>
        <w:t>.</w:t>
      </w:r>
      <w:r w:rsidRPr="00D93C4B">
        <w:rPr>
          <w:lang w:val="en-CA"/>
        </w:rPr>
        <w:t xml:space="preserve"> </w:t>
      </w:r>
    </w:p>
    <w:p w14:paraId="385F38C3" w14:textId="77777777" w:rsidR="00A37CD9" w:rsidRPr="00AE6C2E" w:rsidRDefault="00A37CD9" w:rsidP="00AE6C2E">
      <w:pPr>
        <w:pStyle w:val="Annex4"/>
        <w:rPr>
          <w:lang w:val="en-GB"/>
        </w:rPr>
      </w:pPr>
      <w:bookmarkStart w:id="1407" w:name="_Ref351058069"/>
      <w:bookmarkStart w:id="1408" w:name="_Toc356148073"/>
      <w:bookmarkStart w:id="1409" w:name="_Toc351367626"/>
      <w:bookmarkStart w:id="1410" w:name="_Toc356515231"/>
      <w:bookmarkStart w:id="1411" w:name="_Ref348090232"/>
      <w:r w:rsidRPr="00AE6C2E">
        <w:rPr>
          <w:lang w:val="en-GB"/>
        </w:rPr>
        <w:t>Short-term reference picture set syntax</w:t>
      </w:r>
      <w:bookmarkEnd w:id="1407"/>
      <w:bookmarkEnd w:id="1408"/>
      <w:bookmarkEnd w:id="1409"/>
      <w:bookmarkEnd w:id="1410"/>
      <w:r w:rsidRPr="00AE6C2E">
        <w:rPr>
          <w:lang w:val="en-GB"/>
        </w:rPr>
        <w:t xml:space="preserve"> </w:t>
      </w:r>
    </w:p>
    <w:p w14:paraId="381171B9" w14:textId="437D850F" w:rsidR="00A37CD9" w:rsidRPr="00A37CD9" w:rsidRDefault="00A37CD9" w:rsidP="00A37CD9">
      <w:pPr>
        <w:pStyle w:val="3N"/>
        <w:rPr>
          <w:lang w:val="en-CA" w:eastAsia="zh-CN"/>
        </w:rPr>
      </w:pPr>
      <w:r w:rsidRPr="00D93C4B">
        <w:rPr>
          <w:lang w:val="en-CA"/>
        </w:rPr>
        <w:t xml:space="preserve">The specifications in subclause </w:t>
      </w:r>
      <w:r w:rsidRPr="00AE6C2E">
        <w:rPr>
          <w:highlight w:val="yellow"/>
          <w:lang w:val="en-CA"/>
        </w:rPr>
        <w:t>7.</w:t>
      </w:r>
      <w:r w:rsidR="00AE6C2E">
        <w:rPr>
          <w:highlight w:val="yellow"/>
          <w:lang w:val="en-CA"/>
        </w:rPr>
        <w:t>3.7</w:t>
      </w:r>
      <w:r w:rsidRPr="00D93C4B">
        <w:rPr>
          <w:lang w:val="en-CA"/>
        </w:rPr>
        <w:t xml:space="preserve"> apply</w:t>
      </w:r>
      <w:r w:rsidR="00C6730C">
        <w:rPr>
          <w:lang w:val="en-CA"/>
        </w:rPr>
        <w:t>.</w:t>
      </w:r>
      <w:r w:rsidRPr="00D93C4B">
        <w:rPr>
          <w:lang w:val="en-CA"/>
        </w:rPr>
        <w:t xml:space="preserve"> </w:t>
      </w:r>
    </w:p>
    <w:p w14:paraId="10449ABB" w14:textId="77777777" w:rsidR="005C4C1E" w:rsidRPr="00AE6C2E" w:rsidRDefault="005C4C1E" w:rsidP="00AE6C2E">
      <w:pPr>
        <w:pStyle w:val="Annex4"/>
        <w:rPr>
          <w:lang w:val="en-GB"/>
        </w:rPr>
      </w:pPr>
      <w:bookmarkStart w:id="1412" w:name="_Ref351058099"/>
      <w:bookmarkStart w:id="1413" w:name="_Toc356148074"/>
      <w:bookmarkStart w:id="1414" w:name="_Toc348629394"/>
      <w:bookmarkStart w:id="1415" w:name="_Toc351367627"/>
      <w:bookmarkStart w:id="1416" w:name="_Toc356515232"/>
      <w:r w:rsidRPr="00AE6C2E">
        <w:rPr>
          <w:lang w:val="en-GB"/>
        </w:rPr>
        <w:t xml:space="preserve">Slice </w:t>
      </w:r>
      <w:r w:rsidR="00BA5EAD" w:rsidRPr="00AE6C2E">
        <w:rPr>
          <w:lang w:val="en-GB"/>
        </w:rPr>
        <w:t xml:space="preserve">segment </w:t>
      </w:r>
      <w:r w:rsidRPr="00AE6C2E">
        <w:rPr>
          <w:lang w:val="en-GB"/>
        </w:rPr>
        <w:t>data syntax</w:t>
      </w:r>
      <w:bookmarkEnd w:id="1411"/>
      <w:bookmarkEnd w:id="1412"/>
      <w:bookmarkEnd w:id="1413"/>
      <w:bookmarkEnd w:id="1414"/>
      <w:bookmarkEnd w:id="1415"/>
      <w:bookmarkEnd w:id="1416"/>
    </w:p>
    <w:p w14:paraId="32F0A737" w14:textId="77777777" w:rsidR="00BA5EAD" w:rsidRPr="00D93C4B" w:rsidRDefault="00BA5EAD" w:rsidP="00AE6C2E">
      <w:pPr>
        <w:pStyle w:val="Annex5"/>
        <w:ind w:left="2232"/>
      </w:pPr>
      <w:r w:rsidRPr="00D93C4B">
        <w:t>General slice segment data syntax</w:t>
      </w:r>
    </w:p>
    <w:p w14:paraId="554BB40F" w14:textId="77777777" w:rsidR="002D3BBE" w:rsidRPr="00D93C4B" w:rsidRDefault="002D3BBE" w:rsidP="002D3BBE">
      <w:pPr>
        <w:pStyle w:val="3N"/>
        <w:rPr>
          <w:lang w:val="en-CA"/>
        </w:rPr>
      </w:pPr>
      <w:r w:rsidRPr="00D93C4B">
        <w:rPr>
          <w:lang w:val="en-CA"/>
        </w:rPr>
        <w:t xml:space="preserve">The specifications in subclause </w:t>
      </w:r>
      <w:r w:rsidRPr="00AE6C2E">
        <w:rPr>
          <w:highlight w:val="yellow"/>
          <w:lang w:val="en-CA"/>
        </w:rPr>
        <w:t>7.3.</w:t>
      </w:r>
      <w:r w:rsidR="00A37CD9" w:rsidRPr="00AE6C2E">
        <w:rPr>
          <w:highlight w:val="yellow"/>
          <w:lang w:val="en-CA"/>
        </w:rPr>
        <w:t>8</w:t>
      </w:r>
      <w:r w:rsidRPr="00AE6C2E">
        <w:rPr>
          <w:highlight w:val="yellow"/>
          <w:lang w:val="en-CA"/>
        </w:rPr>
        <w:t>.1</w:t>
      </w:r>
      <w:r w:rsidRPr="00D93C4B">
        <w:rPr>
          <w:lang w:val="en-CA"/>
        </w:rPr>
        <w:t xml:space="preserve"> apply.</w:t>
      </w:r>
    </w:p>
    <w:p w14:paraId="54477D70" w14:textId="77777777" w:rsidR="005C4C1E" w:rsidRPr="00D93C4B" w:rsidRDefault="005C4C1E" w:rsidP="00AE6C2E">
      <w:pPr>
        <w:pStyle w:val="Annex5"/>
        <w:ind w:left="2232"/>
      </w:pPr>
      <w:r w:rsidRPr="00D93C4B">
        <w:t>Coding tree unit syntax</w:t>
      </w:r>
    </w:p>
    <w:p w14:paraId="55A4114C" w14:textId="77777777" w:rsidR="005C4C1E" w:rsidRPr="00D93C4B" w:rsidRDefault="005C4C1E" w:rsidP="005C4C1E">
      <w:pPr>
        <w:pStyle w:val="3N"/>
        <w:rPr>
          <w:lang w:val="en-CA"/>
        </w:rPr>
      </w:pPr>
      <w:r w:rsidRPr="00D93C4B">
        <w:rPr>
          <w:lang w:val="en-CA"/>
        </w:rPr>
        <w:t xml:space="preserve">The specifications in subclause </w:t>
      </w:r>
      <w:r w:rsidRPr="00AE6C2E">
        <w:rPr>
          <w:highlight w:val="yellow"/>
          <w:lang w:val="en-CA"/>
        </w:rPr>
        <w:t>7.3.</w:t>
      </w:r>
      <w:r w:rsidR="00A37CD9" w:rsidRPr="00AE6C2E">
        <w:rPr>
          <w:highlight w:val="yellow"/>
          <w:lang w:val="en-CA"/>
        </w:rPr>
        <w:t>8</w:t>
      </w:r>
      <w:r w:rsidR="00BA5EAD" w:rsidRPr="00AE6C2E">
        <w:rPr>
          <w:highlight w:val="yellow"/>
          <w:lang w:val="en-CA"/>
        </w:rPr>
        <w:t>.2</w:t>
      </w:r>
      <w:r w:rsidRPr="00D93C4B">
        <w:rPr>
          <w:lang w:val="en-CA"/>
        </w:rPr>
        <w:t xml:space="preserve"> apply.</w:t>
      </w:r>
    </w:p>
    <w:p w14:paraId="123861C3" w14:textId="77777777" w:rsidR="00BA5EAD" w:rsidRPr="00D93C4B" w:rsidRDefault="00BA5EAD" w:rsidP="00AE6C2E">
      <w:pPr>
        <w:pStyle w:val="Annex5"/>
        <w:ind w:left="2232"/>
      </w:pPr>
      <w:r w:rsidRPr="00D93C4B">
        <w:t>Sample adaptive offset syntax</w:t>
      </w:r>
    </w:p>
    <w:p w14:paraId="180B1E74" w14:textId="77777777" w:rsidR="00BA5EAD" w:rsidRPr="00D93C4B" w:rsidRDefault="00BA5EAD" w:rsidP="00BA5EAD">
      <w:pPr>
        <w:pStyle w:val="3N"/>
        <w:rPr>
          <w:lang w:val="en-CA"/>
        </w:rPr>
      </w:pPr>
      <w:r w:rsidRPr="00D93C4B">
        <w:rPr>
          <w:lang w:val="en-CA"/>
        </w:rPr>
        <w:t xml:space="preserve">The specifications in subclause </w:t>
      </w:r>
      <w:r w:rsidRPr="00AE6C2E">
        <w:rPr>
          <w:highlight w:val="yellow"/>
          <w:lang w:val="en-CA"/>
        </w:rPr>
        <w:t>7.3.</w:t>
      </w:r>
      <w:r w:rsidR="00A37CD9" w:rsidRPr="00AE6C2E">
        <w:rPr>
          <w:highlight w:val="yellow"/>
          <w:lang w:val="en-CA"/>
        </w:rPr>
        <w:t>8</w:t>
      </w:r>
      <w:r w:rsidRPr="00AE6C2E">
        <w:rPr>
          <w:highlight w:val="yellow"/>
          <w:lang w:val="en-CA"/>
        </w:rPr>
        <w:t>.3</w:t>
      </w:r>
      <w:r w:rsidRPr="00D93C4B">
        <w:rPr>
          <w:lang w:val="en-CA"/>
        </w:rPr>
        <w:t xml:space="preserve"> apply.</w:t>
      </w:r>
    </w:p>
    <w:p w14:paraId="7D9C0CD9" w14:textId="77777777" w:rsidR="005C4C1E" w:rsidRPr="00D93C4B" w:rsidRDefault="005C4C1E" w:rsidP="00AE6C2E">
      <w:pPr>
        <w:pStyle w:val="Annex5"/>
        <w:ind w:left="2232"/>
      </w:pPr>
      <w:r w:rsidRPr="00D93C4B">
        <w:t>Coding quadtree syntax</w:t>
      </w:r>
    </w:p>
    <w:p w14:paraId="66A5D053" w14:textId="77777777" w:rsidR="005C4C1E" w:rsidRPr="00D93C4B" w:rsidRDefault="005C4C1E" w:rsidP="005C4C1E">
      <w:pPr>
        <w:pStyle w:val="3N"/>
        <w:rPr>
          <w:lang w:val="en-CA"/>
        </w:rPr>
      </w:pPr>
      <w:r w:rsidRPr="00D93C4B">
        <w:rPr>
          <w:lang w:val="en-CA"/>
        </w:rPr>
        <w:t xml:space="preserve">The specifications in subclause </w:t>
      </w:r>
      <w:r w:rsidRPr="00AE6C2E">
        <w:rPr>
          <w:highlight w:val="yellow"/>
          <w:lang w:val="en-CA"/>
        </w:rPr>
        <w:t>7.3.</w:t>
      </w:r>
      <w:r w:rsidR="00A37CD9" w:rsidRPr="00AE6C2E">
        <w:rPr>
          <w:highlight w:val="yellow"/>
          <w:lang w:val="en-CA"/>
        </w:rPr>
        <w:t>8</w:t>
      </w:r>
      <w:r w:rsidR="004967A5" w:rsidRPr="00AE6C2E">
        <w:rPr>
          <w:highlight w:val="yellow"/>
          <w:lang w:val="en-CA"/>
        </w:rPr>
        <w:t>.4</w:t>
      </w:r>
      <w:r w:rsidRPr="00D93C4B">
        <w:rPr>
          <w:lang w:val="en-CA"/>
        </w:rPr>
        <w:t xml:space="preserve"> apply.</w:t>
      </w:r>
    </w:p>
    <w:p w14:paraId="0235E4C9" w14:textId="77777777" w:rsidR="005C4C1E" w:rsidRPr="00D93C4B" w:rsidRDefault="005C4C1E" w:rsidP="00AE6C2E">
      <w:pPr>
        <w:pStyle w:val="Annex5"/>
        <w:ind w:left="2232"/>
      </w:pPr>
      <w:r w:rsidRPr="00D93C4B">
        <w:t>Coding unit syntax</w:t>
      </w:r>
    </w:p>
    <w:p w14:paraId="6896A452" w14:textId="77777777" w:rsidR="005C4C1E" w:rsidRPr="00D93C4B" w:rsidRDefault="005C4C1E" w:rsidP="005C4C1E">
      <w:pPr>
        <w:pStyle w:val="3N"/>
        <w:rPr>
          <w:lang w:val="en-CA"/>
        </w:rPr>
      </w:pPr>
      <w:r w:rsidRPr="00D93C4B">
        <w:rPr>
          <w:lang w:val="en-CA"/>
        </w:rPr>
        <w:t xml:space="preserve">The specifications in subclause </w:t>
      </w:r>
      <w:r w:rsidRPr="00AE6C2E">
        <w:rPr>
          <w:highlight w:val="yellow"/>
          <w:lang w:val="en-CA"/>
        </w:rPr>
        <w:t>7.3.</w:t>
      </w:r>
      <w:r w:rsidR="00A37CD9" w:rsidRPr="00AE6C2E">
        <w:rPr>
          <w:highlight w:val="yellow"/>
          <w:lang w:val="en-CA"/>
        </w:rPr>
        <w:t>8</w:t>
      </w:r>
      <w:r w:rsidR="004967A5" w:rsidRPr="00AE6C2E">
        <w:rPr>
          <w:highlight w:val="yellow"/>
          <w:lang w:val="en-CA"/>
        </w:rPr>
        <w:t>.5</w:t>
      </w:r>
      <w:r w:rsidRPr="00D93C4B">
        <w:rPr>
          <w:lang w:val="en-CA"/>
        </w:rPr>
        <w:t xml:space="preserve"> apply.</w:t>
      </w:r>
    </w:p>
    <w:p w14:paraId="762ACB8F" w14:textId="77777777" w:rsidR="005C4C1E" w:rsidRPr="00D93C4B" w:rsidRDefault="005C4C1E" w:rsidP="00AE6C2E">
      <w:pPr>
        <w:pStyle w:val="Annex5"/>
        <w:ind w:left="2232"/>
      </w:pPr>
      <w:r w:rsidRPr="00D93C4B">
        <w:t>Prediction unit syntax</w:t>
      </w:r>
    </w:p>
    <w:p w14:paraId="62D021C3" w14:textId="77777777" w:rsidR="005C4C1E" w:rsidRPr="00D93C4B" w:rsidRDefault="005C4C1E" w:rsidP="005C4C1E">
      <w:pPr>
        <w:pStyle w:val="3N"/>
        <w:rPr>
          <w:lang w:val="en-CA"/>
        </w:rPr>
      </w:pPr>
      <w:r w:rsidRPr="00D93C4B">
        <w:rPr>
          <w:lang w:val="en-CA"/>
        </w:rPr>
        <w:t xml:space="preserve">The specifications in subclause </w:t>
      </w:r>
      <w:r w:rsidRPr="00AE6C2E">
        <w:rPr>
          <w:highlight w:val="yellow"/>
          <w:lang w:val="en-CA"/>
        </w:rPr>
        <w:t>7.3.</w:t>
      </w:r>
      <w:r w:rsidR="00A37CD9" w:rsidRPr="00AE6C2E">
        <w:rPr>
          <w:highlight w:val="yellow"/>
          <w:lang w:val="en-CA"/>
        </w:rPr>
        <w:t>8</w:t>
      </w:r>
      <w:r w:rsidR="004967A5" w:rsidRPr="00AE6C2E">
        <w:rPr>
          <w:highlight w:val="yellow"/>
          <w:lang w:val="en-CA"/>
        </w:rPr>
        <w:t>.6</w:t>
      </w:r>
      <w:r w:rsidRPr="00D93C4B">
        <w:rPr>
          <w:lang w:val="en-CA"/>
        </w:rPr>
        <w:t xml:space="preserve"> apply.</w:t>
      </w:r>
    </w:p>
    <w:p w14:paraId="65AC1692" w14:textId="77777777" w:rsidR="004967A5" w:rsidRPr="00D93C4B" w:rsidRDefault="004967A5" w:rsidP="00AE6C2E">
      <w:pPr>
        <w:pStyle w:val="Annex5"/>
        <w:ind w:left="2232"/>
      </w:pPr>
      <w:r w:rsidRPr="00D93C4B">
        <w:t>PCM sample syntax</w:t>
      </w:r>
    </w:p>
    <w:p w14:paraId="15EACBFD" w14:textId="77777777" w:rsidR="004967A5" w:rsidRPr="00D93C4B" w:rsidRDefault="004967A5" w:rsidP="004967A5">
      <w:pPr>
        <w:pStyle w:val="3N"/>
        <w:rPr>
          <w:lang w:val="en-CA"/>
        </w:rPr>
      </w:pPr>
      <w:r w:rsidRPr="00D93C4B">
        <w:rPr>
          <w:lang w:val="en-CA"/>
        </w:rPr>
        <w:t xml:space="preserve">The specifications in subclause </w:t>
      </w:r>
      <w:r w:rsidRPr="00AE6C2E">
        <w:rPr>
          <w:highlight w:val="yellow"/>
          <w:lang w:val="en-CA"/>
        </w:rPr>
        <w:t>7.3.</w:t>
      </w:r>
      <w:r w:rsidR="00A37CD9" w:rsidRPr="00AE6C2E">
        <w:rPr>
          <w:highlight w:val="yellow"/>
          <w:lang w:val="en-CA"/>
        </w:rPr>
        <w:t>8</w:t>
      </w:r>
      <w:r w:rsidRPr="00AE6C2E">
        <w:rPr>
          <w:highlight w:val="yellow"/>
          <w:lang w:val="en-CA"/>
        </w:rPr>
        <w:t>.7</w:t>
      </w:r>
      <w:r w:rsidRPr="00D93C4B">
        <w:rPr>
          <w:lang w:val="en-CA"/>
        </w:rPr>
        <w:t xml:space="preserve"> apply.</w:t>
      </w:r>
    </w:p>
    <w:p w14:paraId="6BA0606E" w14:textId="77777777" w:rsidR="004967A5" w:rsidRPr="00D93C4B" w:rsidRDefault="004967A5" w:rsidP="00AE6C2E">
      <w:pPr>
        <w:pStyle w:val="Annex5"/>
        <w:ind w:left="2232"/>
      </w:pPr>
      <w:r w:rsidRPr="00D93C4B">
        <w:t>Transform tree syntax</w:t>
      </w:r>
    </w:p>
    <w:p w14:paraId="02A04CA8" w14:textId="77777777" w:rsidR="004967A5" w:rsidRPr="00D93C4B" w:rsidRDefault="004967A5" w:rsidP="004967A5">
      <w:pPr>
        <w:pStyle w:val="3N"/>
        <w:rPr>
          <w:lang w:val="en-CA"/>
        </w:rPr>
      </w:pPr>
      <w:r w:rsidRPr="00D93C4B">
        <w:rPr>
          <w:lang w:val="en-CA"/>
        </w:rPr>
        <w:t xml:space="preserve">The specifications in subclause </w:t>
      </w:r>
      <w:r w:rsidRPr="00AE6C2E">
        <w:rPr>
          <w:highlight w:val="yellow"/>
          <w:lang w:val="en-CA"/>
        </w:rPr>
        <w:t>7.3.</w:t>
      </w:r>
      <w:r w:rsidR="00A37CD9" w:rsidRPr="00AE6C2E">
        <w:rPr>
          <w:highlight w:val="yellow"/>
          <w:lang w:val="en-CA"/>
        </w:rPr>
        <w:t>8</w:t>
      </w:r>
      <w:r w:rsidRPr="00AE6C2E">
        <w:rPr>
          <w:highlight w:val="yellow"/>
          <w:lang w:val="en-CA"/>
        </w:rPr>
        <w:t>.8</w:t>
      </w:r>
      <w:r w:rsidRPr="00D93C4B">
        <w:rPr>
          <w:lang w:val="en-CA"/>
        </w:rPr>
        <w:t xml:space="preserve"> apply.</w:t>
      </w:r>
    </w:p>
    <w:p w14:paraId="5AA983B3" w14:textId="77777777" w:rsidR="004967A5" w:rsidRPr="00D93C4B" w:rsidRDefault="004967A5" w:rsidP="00AE6C2E">
      <w:pPr>
        <w:pStyle w:val="Annex5"/>
        <w:ind w:left="2232"/>
      </w:pPr>
      <w:r w:rsidRPr="00D93C4B">
        <w:t>Motion vector difference syntax</w:t>
      </w:r>
    </w:p>
    <w:p w14:paraId="342E4C7D" w14:textId="77777777" w:rsidR="004967A5" w:rsidRPr="00D93C4B" w:rsidRDefault="004967A5" w:rsidP="004967A5">
      <w:pPr>
        <w:pStyle w:val="3N"/>
        <w:rPr>
          <w:lang w:val="en-CA"/>
        </w:rPr>
      </w:pPr>
      <w:r w:rsidRPr="00D93C4B">
        <w:rPr>
          <w:lang w:val="en-CA"/>
        </w:rPr>
        <w:t xml:space="preserve">The specifications in subclause </w:t>
      </w:r>
      <w:r w:rsidRPr="00AE6C2E">
        <w:rPr>
          <w:highlight w:val="yellow"/>
          <w:lang w:val="en-CA"/>
        </w:rPr>
        <w:t>7.3.</w:t>
      </w:r>
      <w:r w:rsidR="00A37CD9" w:rsidRPr="00AE6C2E">
        <w:rPr>
          <w:highlight w:val="yellow"/>
          <w:lang w:val="en-CA"/>
        </w:rPr>
        <w:t>8</w:t>
      </w:r>
      <w:r w:rsidRPr="00AE6C2E">
        <w:rPr>
          <w:highlight w:val="yellow"/>
          <w:lang w:val="en-CA"/>
        </w:rPr>
        <w:t>.9</w:t>
      </w:r>
      <w:r w:rsidRPr="00D93C4B">
        <w:rPr>
          <w:lang w:val="en-CA"/>
        </w:rPr>
        <w:t xml:space="preserve"> apply.</w:t>
      </w:r>
    </w:p>
    <w:p w14:paraId="6F391573" w14:textId="77777777" w:rsidR="004967A5" w:rsidRPr="00D93C4B" w:rsidRDefault="004967A5" w:rsidP="00AE6C2E">
      <w:pPr>
        <w:pStyle w:val="Annex5"/>
        <w:ind w:left="2232"/>
      </w:pPr>
      <w:r w:rsidRPr="00D93C4B">
        <w:t>Transform unit syntax</w:t>
      </w:r>
    </w:p>
    <w:p w14:paraId="7BF8C5E6" w14:textId="77777777" w:rsidR="004967A5" w:rsidRPr="00D93C4B" w:rsidRDefault="004967A5" w:rsidP="004967A5">
      <w:pPr>
        <w:pStyle w:val="3N"/>
        <w:rPr>
          <w:lang w:val="en-CA"/>
        </w:rPr>
      </w:pPr>
      <w:r w:rsidRPr="00D93C4B">
        <w:rPr>
          <w:lang w:val="en-CA"/>
        </w:rPr>
        <w:t xml:space="preserve">The specifications in subclause </w:t>
      </w:r>
      <w:r w:rsidRPr="00AE6C2E">
        <w:rPr>
          <w:highlight w:val="yellow"/>
          <w:lang w:val="en-CA"/>
        </w:rPr>
        <w:t>7.3.</w:t>
      </w:r>
      <w:r w:rsidR="00A37CD9" w:rsidRPr="00AE6C2E">
        <w:rPr>
          <w:highlight w:val="yellow"/>
          <w:lang w:val="en-CA"/>
        </w:rPr>
        <w:t>8</w:t>
      </w:r>
      <w:r w:rsidRPr="00AE6C2E">
        <w:rPr>
          <w:highlight w:val="yellow"/>
          <w:lang w:val="en-CA"/>
        </w:rPr>
        <w:t>.10</w:t>
      </w:r>
      <w:r w:rsidRPr="00D93C4B">
        <w:rPr>
          <w:lang w:val="en-CA"/>
        </w:rPr>
        <w:t xml:space="preserve"> apply.</w:t>
      </w:r>
    </w:p>
    <w:p w14:paraId="11CD02C4" w14:textId="77777777" w:rsidR="005C4C1E" w:rsidRPr="00D93C4B" w:rsidRDefault="005C4C1E" w:rsidP="00AE6C2E">
      <w:pPr>
        <w:pStyle w:val="Annex5"/>
        <w:ind w:left="2232"/>
      </w:pPr>
      <w:r w:rsidRPr="00D93C4B">
        <w:t>Residual coding syntax</w:t>
      </w:r>
    </w:p>
    <w:p w14:paraId="00EFD693" w14:textId="77777777" w:rsidR="005C4C1E" w:rsidRPr="00D93C4B" w:rsidRDefault="005C4C1E" w:rsidP="005C4C1E">
      <w:pPr>
        <w:pStyle w:val="3N"/>
        <w:rPr>
          <w:lang w:val="en-CA"/>
        </w:rPr>
      </w:pPr>
      <w:r w:rsidRPr="00D93C4B">
        <w:rPr>
          <w:lang w:val="en-CA"/>
        </w:rPr>
        <w:t xml:space="preserve">The specifications in subclause </w:t>
      </w:r>
      <w:r w:rsidRPr="00AE6C2E">
        <w:rPr>
          <w:highlight w:val="yellow"/>
          <w:lang w:val="en-CA"/>
        </w:rPr>
        <w:t>7.3.</w:t>
      </w:r>
      <w:r w:rsidR="00A37CD9" w:rsidRPr="00AE6C2E">
        <w:rPr>
          <w:highlight w:val="yellow"/>
          <w:lang w:val="en-CA"/>
        </w:rPr>
        <w:t>8</w:t>
      </w:r>
      <w:r w:rsidR="004967A5" w:rsidRPr="00AE6C2E">
        <w:rPr>
          <w:highlight w:val="yellow"/>
          <w:lang w:val="en-CA"/>
        </w:rPr>
        <w:t>.11</w:t>
      </w:r>
      <w:r w:rsidRPr="00D93C4B">
        <w:rPr>
          <w:lang w:val="en-CA"/>
        </w:rPr>
        <w:t xml:space="preserve"> apply.</w:t>
      </w:r>
    </w:p>
    <w:p w14:paraId="0C076FD1" w14:textId="77777777" w:rsidR="005C4C1E" w:rsidRPr="00D93C4B" w:rsidRDefault="005C4C1E" w:rsidP="00AE6C2E">
      <w:pPr>
        <w:pStyle w:val="Annex3"/>
        <w:numPr>
          <w:ilvl w:val="2"/>
          <w:numId w:val="74"/>
        </w:numPr>
        <w:tabs>
          <w:tab w:val="clear" w:pos="1440"/>
        </w:tabs>
        <w:textAlignment w:val="auto"/>
        <w:rPr>
          <w:lang w:val="en-CA"/>
        </w:rPr>
      </w:pPr>
      <w:bookmarkStart w:id="1417" w:name="_Toc356148075"/>
      <w:bookmarkStart w:id="1418" w:name="_Toc348629395"/>
      <w:bookmarkStart w:id="1419" w:name="_Toc351367628"/>
      <w:bookmarkStart w:id="1420" w:name="_Toc356515233"/>
      <w:r w:rsidRPr="00D93C4B">
        <w:rPr>
          <w:lang w:val="en-CA"/>
        </w:rPr>
        <w:t>Semantics</w:t>
      </w:r>
      <w:bookmarkEnd w:id="1417"/>
      <w:bookmarkEnd w:id="1418"/>
      <w:bookmarkEnd w:id="1419"/>
      <w:bookmarkEnd w:id="1420"/>
    </w:p>
    <w:p w14:paraId="14595110" w14:textId="77777777" w:rsidR="00F564D6" w:rsidRPr="00AE6C2E" w:rsidRDefault="00F564D6" w:rsidP="00AE6C2E">
      <w:pPr>
        <w:pStyle w:val="Annex4"/>
        <w:rPr>
          <w:lang w:val="en-GB"/>
        </w:rPr>
      </w:pPr>
      <w:bookmarkStart w:id="1421" w:name="_Ref351058589"/>
      <w:bookmarkStart w:id="1422" w:name="_Toc356148076"/>
      <w:bookmarkStart w:id="1423" w:name="_Toc351367629"/>
      <w:bookmarkStart w:id="1424" w:name="_Toc356515234"/>
      <w:bookmarkStart w:id="1425" w:name="_Ref348090008"/>
      <w:bookmarkStart w:id="1426" w:name="_Ref348090335"/>
      <w:r w:rsidRPr="00AE6C2E">
        <w:rPr>
          <w:lang w:val="en-GB"/>
        </w:rPr>
        <w:t>General</w:t>
      </w:r>
      <w:bookmarkEnd w:id="1421"/>
      <w:bookmarkEnd w:id="1422"/>
      <w:bookmarkEnd w:id="1423"/>
      <w:bookmarkEnd w:id="1424"/>
    </w:p>
    <w:p w14:paraId="412B0995" w14:textId="77777777" w:rsidR="00C6730C" w:rsidRPr="008D6AFA" w:rsidRDefault="00C6730C" w:rsidP="00C6730C">
      <w:pPr>
        <w:rPr>
          <w:lang w:val="en-CA"/>
        </w:rPr>
      </w:pPr>
      <w:bookmarkStart w:id="1427" w:name="_Ref351058186"/>
      <w:bookmarkStart w:id="1428" w:name="_Toc356148077"/>
      <w:r w:rsidRPr="00D93C4B">
        <w:rPr>
          <w:lang w:val="en-CA"/>
        </w:rPr>
        <w:t xml:space="preserve">The specifications in subclause </w:t>
      </w:r>
      <w:r w:rsidRPr="00D93C4B">
        <w:rPr>
          <w:highlight w:val="yellow"/>
          <w:lang w:val="en-CA"/>
        </w:rPr>
        <w:t>7.</w:t>
      </w:r>
      <w:r>
        <w:rPr>
          <w:highlight w:val="yellow"/>
          <w:lang w:val="en-CA"/>
        </w:rPr>
        <w:t>4</w:t>
      </w:r>
      <w:r w:rsidRPr="00D93C4B">
        <w:rPr>
          <w:highlight w:val="yellow"/>
          <w:lang w:val="en-CA"/>
        </w:rPr>
        <w:t>.</w:t>
      </w:r>
      <w:r>
        <w:rPr>
          <w:highlight w:val="yellow"/>
          <w:lang w:val="en-CA"/>
        </w:rPr>
        <w:t>1</w:t>
      </w:r>
      <w:r w:rsidRPr="00D93C4B">
        <w:rPr>
          <w:lang w:val="en-CA"/>
        </w:rPr>
        <w:t xml:space="preserve"> apply.</w:t>
      </w:r>
    </w:p>
    <w:p w14:paraId="41879144" w14:textId="77777777" w:rsidR="005C4C1E" w:rsidRPr="00AE6C2E" w:rsidRDefault="005C4C1E" w:rsidP="00AE6C2E">
      <w:pPr>
        <w:pStyle w:val="Annex4"/>
        <w:rPr>
          <w:lang w:val="en-GB"/>
        </w:rPr>
      </w:pPr>
      <w:bookmarkStart w:id="1429" w:name="_Toc351367630"/>
      <w:bookmarkStart w:id="1430" w:name="_Toc356515235"/>
      <w:r w:rsidRPr="00AE6C2E">
        <w:rPr>
          <w:lang w:val="en-GB"/>
        </w:rPr>
        <w:t>NAL unit semantics</w:t>
      </w:r>
      <w:bookmarkEnd w:id="1425"/>
      <w:bookmarkEnd w:id="1426"/>
      <w:bookmarkEnd w:id="1427"/>
      <w:bookmarkEnd w:id="1428"/>
      <w:bookmarkEnd w:id="1429"/>
      <w:bookmarkEnd w:id="1430"/>
    </w:p>
    <w:p w14:paraId="08DCB39D" w14:textId="77777777" w:rsidR="005C4C1E" w:rsidRPr="00D93C4B" w:rsidRDefault="005C4C1E" w:rsidP="00AE6C2E">
      <w:pPr>
        <w:pStyle w:val="Annex5"/>
        <w:ind w:left="2232"/>
      </w:pPr>
      <w:r w:rsidRPr="00D93C4B">
        <w:t>General NAL unit semantics</w:t>
      </w:r>
    </w:p>
    <w:p w14:paraId="15E337FF" w14:textId="77777777" w:rsidR="005C4C1E" w:rsidRPr="00D93C4B" w:rsidRDefault="005C4C1E" w:rsidP="005C4C1E">
      <w:pPr>
        <w:pStyle w:val="3N"/>
        <w:rPr>
          <w:lang w:val="en-CA"/>
        </w:rPr>
      </w:pPr>
      <w:r w:rsidRPr="00D93C4B">
        <w:rPr>
          <w:lang w:val="en-CA"/>
        </w:rPr>
        <w:t xml:space="preserve">The specifications in subclause </w:t>
      </w:r>
      <w:r w:rsidRPr="00AE6C2E">
        <w:rPr>
          <w:highlight w:val="yellow"/>
          <w:lang w:val="en-CA"/>
        </w:rPr>
        <w:t>7.4.</w:t>
      </w:r>
      <w:r w:rsidR="00F564D6" w:rsidRPr="00AE6C2E">
        <w:rPr>
          <w:highlight w:val="yellow"/>
          <w:lang w:val="en-CA"/>
        </w:rPr>
        <w:t>2</w:t>
      </w:r>
      <w:r w:rsidRPr="00AE6C2E">
        <w:rPr>
          <w:highlight w:val="yellow"/>
          <w:lang w:val="en-CA"/>
        </w:rPr>
        <w:t>.1</w:t>
      </w:r>
      <w:r w:rsidRPr="00D93C4B">
        <w:rPr>
          <w:lang w:val="en-CA"/>
        </w:rPr>
        <w:t xml:space="preserve"> apply.</w:t>
      </w:r>
    </w:p>
    <w:p w14:paraId="48E800B0" w14:textId="77777777" w:rsidR="005C4C1E" w:rsidRPr="00D93C4B" w:rsidRDefault="005C4C1E" w:rsidP="00AE6C2E">
      <w:pPr>
        <w:pStyle w:val="Annex5"/>
        <w:ind w:left="2232"/>
      </w:pPr>
      <w:r w:rsidRPr="00D93C4B">
        <w:rPr>
          <w:bCs w:val="0"/>
        </w:rPr>
        <w:t>N</w:t>
      </w:r>
      <w:r w:rsidRPr="00D93C4B">
        <w:t xml:space="preserve">AL unit header semantics </w:t>
      </w:r>
    </w:p>
    <w:p w14:paraId="076F2B9E" w14:textId="77777777" w:rsidR="005C4C1E" w:rsidRPr="00D93C4B" w:rsidRDefault="005C4C1E" w:rsidP="005C4C1E">
      <w:pPr>
        <w:pStyle w:val="3N"/>
        <w:rPr>
          <w:lang w:val="en-CA"/>
        </w:rPr>
      </w:pPr>
      <w:r w:rsidRPr="00D93C4B">
        <w:rPr>
          <w:lang w:val="en-CA"/>
        </w:rPr>
        <w:t xml:space="preserve">The specifications in subclause </w:t>
      </w:r>
      <w:r w:rsidRPr="00AE6C2E">
        <w:rPr>
          <w:highlight w:val="yellow"/>
          <w:lang w:val="en-CA"/>
        </w:rPr>
        <w:t>7.4.</w:t>
      </w:r>
      <w:r w:rsidR="00F564D6" w:rsidRPr="00AE6C2E">
        <w:rPr>
          <w:highlight w:val="yellow"/>
          <w:lang w:val="en-CA"/>
        </w:rPr>
        <w:t>2</w:t>
      </w:r>
      <w:r w:rsidRPr="00AE6C2E">
        <w:rPr>
          <w:highlight w:val="yellow"/>
          <w:lang w:val="en-CA"/>
        </w:rPr>
        <w:t>.2</w:t>
      </w:r>
      <w:r w:rsidRPr="00D93C4B">
        <w:rPr>
          <w:lang w:val="en-CA"/>
        </w:rPr>
        <w:t xml:space="preserve"> apply with following modifications and additions.</w:t>
      </w:r>
    </w:p>
    <w:p w14:paraId="4EE91168" w14:textId="77777777" w:rsidR="005C4C1E" w:rsidRPr="00D93C4B" w:rsidRDefault="006A177A" w:rsidP="005C4C1E">
      <w:pPr>
        <w:pStyle w:val="3N"/>
        <w:rPr>
          <w:lang w:val="en-CA"/>
        </w:rPr>
      </w:pPr>
      <w:proofErr w:type="gramStart"/>
      <w:r w:rsidRPr="00D93C4B">
        <w:rPr>
          <w:b/>
          <w:bCs/>
          <w:lang w:val="en-CA"/>
        </w:rPr>
        <w:t>nuh_</w:t>
      </w:r>
      <w:r w:rsidR="005C4C1E" w:rsidRPr="00D93C4B">
        <w:rPr>
          <w:b/>
          <w:bCs/>
          <w:lang w:val="en-CA"/>
        </w:rPr>
        <w:t>layer_id</w:t>
      </w:r>
      <w:proofErr w:type="gramEnd"/>
      <w:r w:rsidR="005C4C1E" w:rsidRPr="00D93C4B">
        <w:rPr>
          <w:bCs/>
          <w:lang w:val="en-CA"/>
        </w:rPr>
        <w:t xml:space="preserve"> </w:t>
      </w:r>
      <w:r w:rsidRPr="00D93C4B">
        <w:rPr>
          <w:bCs/>
          <w:lang w:val="en-CA"/>
        </w:rPr>
        <w:t>specifies the identifier of the layer</w:t>
      </w:r>
      <w:r w:rsidR="005C4C1E" w:rsidRPr="00D93C4B">
        <w:rPr>
          <w:lang w:val="en-CA"/>
        </w:rPr>
        <w:t>.</w:t>
      </w:r>
    </w:p>
    <w:p w14:paraId="5E4DA7C8" w14:textId="77777777" w:rsidR="002E084B" w:rsidRDefault="00D713A5" w:rsidP="002E084B">
      <w:pPr>
        <w:pStyle w:val="3N"/>
        <w:rPr>
          <w:ins w:id="1431" w:author="(Common HLS01)" w:date="2013-05-16T17:57:00Z"/>
          <w:lang w:val="en-CA"/>
        </w:rPr>
      </w:pPr>
      <w:r w:rsidRPr="00D93C4B">
        <w:rPr>
          <w:lang w:val="en-CA"/>
        </w:rPr>
        <w:lastRenderedPageBreak/>
        <w:t xml:space="preserve">When the </w:t>
      </w:r>
      <w:r w:rsidR="00DA2FBA" w:rsidRPr="00D93C4B">
        <w:rPr>
          <w:lang w:val="en-CA"/>
        </w:rPr>
        <w:t xml:space="preserve">nal_unit_type </w:t>
      </w:r>
      <w:r w:rsidRPr="008229EB">
        <w:rPr>
          <w:bCs/>
          <w:noProof/>
          <w:szCs w:val="22"/>
        </w:rPr>
        <w:t>value</w:t>
      </w:r>
      <w:r w:rsidRPr="00D93C4B">
        <w:rPr>
          <w:lang w:val="en-CA"/>
        </w:rPr>
        <w:t xml:space="preserve"> nalUnitTypeA is</w:t>
      </w:r>
      <w:r w:rsidR="00DA2FBA" w:rsidRPr="00D93C4B">
        <w:rPr>
          <w:lang w:val="en-CA"/>
        </w:rPr>
        <w:t xml:space="preserve"> equal to IDR_W_D</w:t>
      </w:r>
      <w:r w:rsidRPr="00D93C4B">
        <w:rPr>
          <w:lang w:val="en-CA"/>
        </w:rPr>
        <w:t xml:space="preserve">LP, </w:t>
      </w:r>
      <w:r w:rsidR="00DA2FBA" w:rsidRPr="00D93C4B">
        <w:rPr>
          <w:lang w:val="en-CA"/>
        </w:rPr>
        <w:t xml:space="preserve">IDR_N_LP, </w:t>
      </w:r>
      <w:r w:rsidRPr="00D93C4B">
        <w:rPr>
          <w:lang w:val="en-CA"/>
        </w:rPr>
        <w:t xml:space="preserve">BLA_W_LP, BLA_W_DLP or BLA_N_LP for a </w:t>
      </w:r>
      <w:r w:rsidR="00460A98" w:rsidRPr="00D93C4B">
        <w:rPr>
          <w:lang w:val="en-CA"/>
        </w:rPr>
        <w:t xml:space="preserve">coded </w:t>
      </w:r>
      <w:r w:rsidRPr="00D93C4B">
        <w:rPr>
          <w:lang w:val="en-CA"/>
        </w:rPr>
        <w:t>picture with a particular PicOrderCntVal value</w:t>
      </w:r>
      <w:r w:rsidR="008523D5" w:rsidRPr="00D93C4B">
        <w:rPr>
          <w:lang w:val="en-CA"/>
        </w:rPr>
        <w:t xml:space="preserve"> and within a particular </w:t>
      </w:r>
      <w:r w:rsidR="00D36171">
        <w:rPr>
          <w:lang w:val="en-CA"/>
        </w:rPr>
        <w:t>CVS</w:t>
      </w:r>
      <w:r w:rsidRPr="00D93C4B">
        <w:rPr>
          <w:lang w:val="en-CA"/>
        </w:rPr>
        <w:t>,</w:t>
      </w:r>
      <w:r w:rsidR="00D36171">
        <w:rPr>
          <w:lang w:val="en-CA"/>
        </w:rPr>
        <w:t xml:space="preserve"> </w:t>
      </w:r>
      <w:r w:rsidRPr="00D93C4B">
        <w:rPr>
          <w:lang w:val="en-CA"/>
        </w:rPr>
        <w:t xml:space="preserve">the nal_unit_type value shall be equal to nalUnitTypeA for all VCL NAL units of all </w:t>
      </w:r>
      <w:r w:rsidR="00460A98" w:rsidRPr="00D93C4B">
        <w:rPr>
          <w:lang w:val="en-CA"/>
        </w:rPr>
        <w:t xml:space="preserve">coded </w:t>
      </w:r>
      <w:r w:rsidRPr="00D93C4B">
        <w:rPr>
          <w:lang w:val="en-CA"/>
        </w:rPr>
        <w:t xml:space="preserve">pictures with the same </w:t>
      </w:r>
      <w:r w:rsidR="008523D5" w:rsidRPr="00D93C4B">
        <w:rPr>
          <w:lang w:val="en-CA"/>
        </w:rPr>
        <w:t xml:space="preserve">particular </w:t>
      </w:r>
      <w:r w:rsidRPr="00D93C4B">
        <w:rPr>
          <w:lang w:val="en-CA"/>
        </w:rPr>
        <w:t>PicOrderCntVal value</w:t>
      </w:r>
      <w:r w:rsidR="008523D5" w:rsidRPr="00D93C4B">
        <w:rPr>
          <w:lang w:val="en-CA"/>
        </w:rPr>
        <w:t xml:space="preserve"> and within the same particular </w:t>
      </w:r>
      <w:r w:rsidR="000D05CE">
        <w:rPr>
          <w:lang w:val="en-CA"/>
        </w:rPr>
        <w:t>CVS</w:t>
      </w:r>
      <w:r w:rsidRPr="00D93C4B">
        <w:rPr>
          <w:lang w:val="en-CA"/>
        </w:rPr>
        <w:t>.</w:t>
      </w:r>
    </w:p>
    <w:p w14:paraId="6E7352BA" w14:textId="7BFBA0AE" w:rsidR="0083150A" w:rsidRPr="0083150A" w:rsidRDefault="0083150A" w:rsidP="002E084B">
      <w:pPr>
        <w:pStyle w:val="3N"/>
      </w:pPr>
      <w:ins w:id="1432" w:author="(Common HLS01)" w:date="2013-05-16T17:57:00Z">
        <w:r w:rsidRPr="002E084B">
          <w:rPr>
            <w:lang w:val="en-CA"/>
          </w:rPr>
          <w:t>When</w:t>
        </w:r>
        <w:r>
          <w:rPr>
            <w:lang w:val="en-CA"/>
          </w:rPr>
          <w:t xml:space="preserve"> </w:t>
        </w:r>
        <w:r w:rsidRPr="002E084B">
          <w:rPr>
            <w:lang w:val="en-CA"/>
          </w:rPr>
          <w:t xml:space="preserve">nal_unit_type is equal to </w:t>
        </w:r>
        <w:r w:rsidRPr="0056241E">
          <w:rPr>
            <w:noProof/>
          </w:rPr>
          <w:t>AUD_NUT</w:t>
        </w:r>
        <w:r>
          <w:rPr>
            <w:noProof/>
          </w:rPr>
          <w:t xml:space="preserve">, the value of nuh_layer_id </w:t>
        </w:r>
        <w:r>
          <w:rPr>
            <w:lang w:eastAsia="de-DE"/>
          </w:rPr>
          <w:t xml:space="preserve">shall be equal to the minimum of the nuh_layer_id values of all VCL NAL units in the access unit. </w:t>
        </w:r>
      </w:ins>
    </w:p>
    <w:p w14:paraId="3EFB38C6" w14:textId="779906DB" w:rsidR="00C6730C" w:rsidRPr="00AB44CF" w:rsidDel="0083150A" w:rsidRDefault="00C6730C" w:rsidP="00C6730C">
      <w:pPr>
        <w:pStyle w:val="3N"/>
        <w:rPr>
          <w:del w:id="1433" w:author="(Common HLS01)" w:date="2013-05-16T17:57:00Z"/>
          <w:highlight w:val="yellow"/>
          <w:lang w:val="en-CA"/>
        </w:rPr>
      </w:pPr>
      <w:del w:id="1434" w:author="(Common HLS01)" w:date="2013-05-16T17:57:00Z">
        <w:r w:rsidRPr="00AB44CF" w:rsidDel="0083150A">
          <w:rPr>
            <w:highlight w:val="yellow"/>
            <w:lang w:val="en-CA"/>
          </w:rPr>
          <w:delText>[</w:delText>
        </w:r>
        <w:r w:rsidR="00DF6A40" w:rsidRPr="0083150A" w:rsidDel="0083150A">
          <w:rPr>
            <w:highlight w:val="yellow"/>
            <w:lang w:val="en-CA"/>
          </w:rPr>
          <w:delText xml:space="preserve">Ed. </w:delText>
        </w:r>
        <w:r w:rsidRPr="00AB44CF" w:rsidDel="0083150A">
          <w:rPr>
            <w:highlight w:val="yellow"/>
            <w:lang w:val="en-CA"/>
          </w:rPr>
          <w:delText>(GT): Shouldn't this also include CRA picture</w:delText>
        </w:r>
        <w:r w:rsidDel="0083150A">
          <w:rPr>
            <w:highlight w:val="yellow"/>
            <w:lang w:val="en-CA"/>
          </w:rPr>
          <w:delText xml:space="preserve">s, when they are first in the CVS or HandleCraAsBlaFlag is equal to 1? </w:delText>
        </w:r>
        <w:r w:rsidRPr="00AB44CF" w:rsidDel="0083150A">
          <w:rPr>
            <w:highlight w:val="yellow"/>
            <w:lang w:val="en-CA"/>
          </w:rPr>
          <w:delText>Hence</w:delText>
        </w:r>
        <w:r w:rsidDel="0083150A">
          <w:rPr>
            <w:highlight w:val="yellow"/>
            <w:lang w:val="en-CA"/>
          </w:rPr>
          <w:delText>, restrictions for HandleCraAsBlaFlag might be required as well as:</w:delText>
        </w:r>
        <w:r w:rsidRPr="00AB44CF" w:rsidDel="0083150A">
          <w:rPr>
            <w:highlight w:val="yellow"/>
            <w:lang w:val="en-CA"/>
          </w:rPr>
          <w:delText xml:space="preserve"> </w:delText>
        </w:r>
      </w:del>
    </w:p>
    <w:p w14:paraId="7EB27F7C" w14:textId="2256B427" w:rsidR="002E084B" w:rsidRPr="0083150A" w:rsidDel="0083150A" w:rsidRDefault="002E084B" w:rsidP="002E084B">
      <w:pPr>
        <w:pStyle w:val="3N"/>
        <w:rPr>
          <w:del w:id="1435" w:author="(Common HLS01)" w:date="2013-05-16T17:57:00Z"/>
          <w:highlight w:val="yellow"/>
          <w:lang w:val="en-CA"/>
        </w:rPr>
      </w:pPr>
      <w:del w:id="1436" w:author="(Common HLS01)" w:date="2013-05-16T17:57:00Z">
        <w:r w:rsidRPr="0083150A" w:rsidDel="0083150A">
          <w:rPr>
            <w:highlight w:val="yellow"/>
            <w:lang w:val="en-CA"/>
          </w:rPr>
          <w:delText>When</w:delText>
        </w:r>
        <w:r w:rsidR="008E5FAC" w:rsidRPr="0083150A" w:rsidDel="0083150A">
          <w:rPr>
            <w:highlight w:val="yellow"/>
            <w:lang w:val="en-CA"/>
          </w:rPr>
          <w:delText xml:space="preserve"> </w:delText>
        </w:r>
        <w:r w:rsidR="00C6730C" w:rsidRPr="00AB44CF" w:rsidDel="0083150A">
          <w:rPr>
            <w:highlight w:val="yellow"/>
            <w:lang w:val="en-CA"/>
          </w:rPr>
          <w:delText xml:space="preserve">NoRaslOutputFlag is equal to 1 for a coded picture with a particular nalUnitTypeA and a particular PicOrderCntVal value and within a particular CVS, the </w:delText>
        </w:r>
        <w:r w:rsidRPr="0083150A" w:rsidDel="0083150A">
          <w:rPr>
            <w:highlight w:val="yellow"/>
            <w:lang w:val="en-CA"/>
          </w:rPr>
          <w:delText xml:space="preserve">nal_unit_type </w:delText>
        </w:r>
        <w:r w:rsidR="00C6730C" w:rsidRPr="00AB44CF" w:rsidDel="0083150A">
          <w:rPr>
            <w:highlight w:val="yellow"/>
            <w:lang w:val="en-CA"/>
          </w:rPr>
          <w:delText>value</w:delText>
        </w:r>
        <w:r w:rsidRPr="0083150A" w:rsidDel="0083150A">
          <w:rPr>
            <w:highlight w:val="yellow"/>
            <w:lang w:val="en-CA"/>
          </w:rPr>
          <w:delText xml:space="preserve"> </w:delText>
        </w:r>
        <w:r w:rsidR="008E5FAC" w:rsidRPr="0083150A" w:rsidDel="0083150A">
          <w:rPr>
            <w:highlight w:val="yellow"/>
            <w:lang w:val="en-CA"/>
          </w:rPr>
          <w:delText xml:space="preserve">shall </w:delText>
        </w:r>
        <w:r w:rsidRPr="0083150A" w:rsidDel="0083150A">
          <w:rPr>
            <w:highlight w:val="yellow"/>
            <w:lang w:val="en-CA"/>
          </w:rPr>
          <w:delText xml:space="preserve">be equal to </w:delText>
        </w:r>
        <w:r w:rsidR="00C6730C" w:rsidRPr="00AB44CF" w:rsidDel="0083150A">
          <w:rPr>
            <w:highlight w:val="yellow"/>
            <w:lang w:val="en-CA"/>
          </w:rPr>
          <w:delText>nalUnitTypeA for</w:delText>
        </w:r>
        <w:r w:rsidR="004E2584" w:rsidRPr="0083150A" w:rsidDel="0083150A">
          <w:rPr>
            <w:highlight w:val="yellow"/>
            <w:lang w:val="en-CA"/>
          </w:rPr>
          <w:delText xml:space="preserve"> all </w:delText>
        </w:r>
        <w:r w:rsidRPr="0083150A" w:rsidDel="0083150A">
          <w:rPr>
            <w:highlight w:val="yellow"/>
            <w:lang w:val="en-CA"/>
          </w:rPr>
          <w:delText>VCL NAL unit</w:delText>
        </w:r>
        <w:r w:rsidR="004E2584" w:rsidRPr="0083150A" w:rsidDel="0083150A">
          <w:rPr>
            <w:highlight w:val="yellow"/>
            <w:lang w:val="en-CA"/>
          </w:rPr>
          <w:delText xml:space="preserve">s </w:delText>
        </w:r>
        <w:r w:rsidR="00C6730C" w:rsidRPr="00AB44CF" w:rsidDel="0083150A">
          <w:rPr>
            <w:highlight w:val="yellow"/>
            <w:lang w:val="en-CA"/>
          </w:rPr>
          <w:delText>of all coded pictures with the same particular PicOrderCntVal value and within the same particular CVS.</w:delText>
        </w:r>
      </w:del>
    </w:p>
    <w:p w14:paraId="1FD480D3" w14:textId="79FF1622" w:rsidR="0083150A" w:rsidRPr="00D93C4B" w:rsidRDefault="00C6730C" w:rsidP="00C6730C">
      <w:pPr>
        <w:pStyle w:val="3N"/>
        <w:rPr>
          <w:lang w:val="en-CA"/>
        </w:rPr>
      </w:pPr>
      <w:del w:id="1437" w:author="(Common HLS01)" w:date="2013-05-16T17:57:00Z">
        <w:r w:rsidRPr="00AB44CF" w:rsidDel="0083150A">
          <w:rPr>
            <w:highlight w:val="yellow"/>
            <w:lang w:val="en-CA"/>
          </w:rPr>
          <w:delText>]</w:delText>
        </w:r>
      </w:del>
    </w:p>
    <w:p w14:paraId="20D1A944" w14:textId="77777777" w:rsidR="005C4C1E" w:rsidRPr="00D93C4B" w:rsidRDefault="005C4C1E" w:rsidP="00552A12">
      <w:pPr>
        <w:pStyle w:val="Annex5"/>
        <w:ind w:left="2232"/>
      </w:pPr>
      <w:r w:rsidRPr="00D93C4B">
        <w:t>Encapsulation of an SODB within an RBSP (informative)</w:t>
      </w:r>
    </w:p>
    <w:p w14:paraId="26575ADD" w14:textId="77777777" w:rsidR="005C4C1E" w:rsidRPr="00D93C4B" w:rsidRDefault="005C4C1E" w:rsidP="005C4C1E">
      <w:pPr>
        <w:pStyle w:val="3N"/>
        <w:rPr>
          <w:lang w:val="en-CA"/>
        </w:rPr>
      </w:pPr>
      <w:r w:rsidRPr="00D93C4B">
        <w:rPr>
          <w:lang w:val="en-CA"/>
        </w:rPr>
        <w:t xml:space="preserve">The specifications in subclause </w:t>
      </w:r>
      <w:r w:rsidRPr="00552A12">
        <w:rPr>
          <w:highlight w:val="yellow"/>
          <w:lang w:val="en-CA"/>
        </w:rPr>
        <w:t>7.4.</w:t>
      </w:r>
      <w:r w:rsidR="00D437C0" w:rsidRPr="00552A12">
        <w:rPr>
          <w:highlight w:val="yellow"/>
          <w:lang w:val="en-CA"/>
        </w:rPr>
        <w:t>2</w:t>
      </w:r>
      <w:r w:rsidRPr="00552A12">
        <w:rPr>
          <w:highlight w:val="yellow"/>
          <w:lang w:val="en-CA"/>
        </w:rPr>
        <w:t>.3</w:t>
      </w:r>
      <w:r w:rsidRPr="00D93C4B">
        <w:rPr>
          <w:lang w:val="en-CA"/>
        </w:rPr>
        <w:t xml:space="preserve"> apply.</w:t>
      </w:r>
    </w:p>
    <w:p w14:paraId="00459CDE" w14:textId="77777777" w:rsidR="005C4C1E" w:rsidRPr="00D93C4B" w:rsidRDefault="005C4C1E" w:rsidP="00552A12">
      <w:pPr>
        <w:pStyle w:val="Annex5"/>
        <w:ind w:left="2232"/>
      </w:pPr>
      <w:r w:rsidRPr="00D93C4B">
        <w:t xml:space="preserve">Order of NAL units and association to coded pictures, access units, and </w:t>
      </w:r>
      <w:r w:rsidR="00F847BE">
        <w:t xml:space="preserve">coded </w:t>
      </w:r>
      <w:r w:rsidRPr="00D93C4B">
        <w:t>video sequences</w:t>
      </w:r>
    </w:p>
    <w:p w14:paraId="099F9631" w14:textId="77777777" w:rsidR="00D437C0" w:rsidRDefault="00D437C0" w:rsidP="00552A12">
      <w:pPr>
        <w:pStyle w:val="Annex6"/>
      </w:pPr>
      <w:r>
        <w:t>General</w:t>
      </w:r>
    </w:p>
    <w:p w14:paraId="4A51895A" w14:textId="77777777" w:rsidR="005C4C1E" w:rsidRPr="00D93C4B" w:rsidRDefault="005C4C1E" w:rsidP="005C4C1E">
      <w:pPr>
        <w:pStyle w:val="3N"/>
        <w:rPr>
          <w:lang w:val="en-CA"/>
        </w:rPr>
      </w:pPr>
      <w:r w:rsidRPr="00D93C4B">
        <w:rPr>
          <w:lang w:val="en-CA"/>
        </w:rPr>
        <w:t xml:space="preserve">The specifications in subclause </w:t>
      </w:r>
      <w:r w:rsidRPr="00552A12">
        <w:rPr>
          <w:highlight w:val="yellow"/>
          <w:lang w:val="en-CA"/>
        </w:rPr>
        <w:t>7.4.</w:t>
      </w:r>
      <w:r w:rsidR="00D437C0" w:rsidRPr="00552A12">
        <w:rPr>
          <w:highlight w:val="yellow"/>
          <w:lang w:val="en-CA"/>
        </w:rPr>
        <w:t>2</w:t>
      </w:r>
      <w:r w:rsidRPr="00552A12">
        <w:rPr>
          <w:highlight w:val="yellow"/>
          <w:lang w:val="en-CA"/>
        </w:rPr>
        <w:t>.4</w:t>
      </w:r>
      <w:r w:rsidR="00D437C0" w:rsidRPr="00552A12">
        <w:rPr>
          <w:highlight w:val="yellow"/>
          <w:lang w:val="en-CA"/>
        </w:rPr>
        <w:t>.1</w:t>
      </w:r>
      <w:r w:rsidRPr="00D93C4B">
        <w:rPr>
          <w:lang w:val="en-CA"/>
        </w:rPr>
        <w:t xml:space="preserve"> apply</w:t>
      </w:r>
      <w:r w:rsidR="00460A98" w:rsidRPr="00D93C4B">
        <w:rPr>
          <w:lang w:val="en-CA"/>
        </w:rPr>
        <w:t xml:space="preserve"> with the following additions.</w:t>
      </w:r>
    </w:p>
    <w:p w14:paraId="350F28B7" w14:textId="77777777" w:rsidR="00460A98" w:rsidRPr="00D93C4B" w:rsidRDefault="00460A98" w:rsidP="005C4C1E">
      <w:pPr>
        <w:pStyle w:val="3N"/>
        <w:rPr>
          <w:lang w:val="en-CA"/>
        </w:rPr>
      </w:pPr>
      <w:r w:rsidRPr="00D93C4B">
        <w:rPr>
          <w:lang w:val="en-CA"/>
        </w:rPr>
        <w:t>A coded picture with nuh_layer_id equal to nuhLayerIdA and with a PicOrderCntVal value equal to picOrderCntValA shall precede in decoding order all coded pictures with nuh_layer_id greater than nuhLayerIdA and with a PicOrderCntVal value equal to picOrderCntValA, if present.</w:t>
      </w:r>
    </w:p>
    <w:p w14:paraId="2199B5AC" w14:textId="77777777" w:rsidR="00D75E56" w:rsidRPr="00D93C4B" w:rsidRDefault="00D75E56" w:rsidP="00552A12">
      <w:pPr>
        <w:pStyle w:val="Annex6"/>
      </w:pPr>
      <w:r w:rsidRPr="00D93C4B">
        <w:t xml:space="preserve">Order of </w:t>
      </w:r>
      <w:r w:rsidR="00791206">
        <w:rPr>
          <w:noProof/>
        </w:rPr>
        <w:t>VPS, SPS and PPS</w:t>
      </w:r>
      <w:r w:rsidRPr="00D93C4B">
        <w:t xml:space="preserve"> RBSPs and their activation</w:t>
      </w:r>
    </w:p>
    <w:p w14:paraId="20DB3C03" w14:textId="77777777" w:rsidR="00D75E56" w:rsidRPr="00D93C4B" w:rsidRDefault="00D75E56" w:rsidP="00D75E56">
      <w:pPr>
        <w:pStyle w:val="3N"/>
        <w:rPr>
          <w:lang w:val="en-CA"/>
        </w:rPr>
      </w:pPr>
      <w:r w:rsidRPr="00D93C4B">
        <w:rPr>
          <w:lang w:val="en-CA"/>
        </w:rPr>
        <w:t xml:space="preserve">The specifications in subclause </w:t>
      </w:r>
      <w:r w:rsidRPr="00552A12">
        <w:rPr>
          <w:highlight w:val="yellow"/>
          <w:lang w:val="en-CA"/>
        </w:rPr>
        <w:t>7.4</w:t>
      </w:r>
      <w:r w:rsidRPr="00552A12">
        <w:rPr>
          <w:color w:val="FFFF00"/>
          <w:highlight w:val="yellow"/>
          <w:lang w:val="en-CA"/>
        </w:rPr>
        <w:t>.</w:t>
      </w:r>
      <w:r w:rsidR="00A37CD9" w:rsidRPr="00552A12">
        <w:rPr>
          <w:highlight w:val="yellow"/>
          <w:lang w:val="en-CA"/>
        </w:rPr>
        <w:t>2</w:t>
      </w:r>
      <w:r w:rsidRPr="00552A12">
        <w:rPr>
          <w:highlight w:val="yellow"/>
          <w:lang w:val="en-CA"/>
        </w:rPr>
        <w:t>.4.</w:t>
      </w:r>
      <w:r w:rsidR="00D437C0" w:rsidRPr="00552A12">
        <w:rPr>
          <w:highlight w:val="yellow"/>
          <w:lang w:val="en-CA"/>
        </w:rPr>
        <w:t>2</w:t>
      </w:r>
      <w:r w:rsidRPr="00D93C4B">
        <w:rPr>
          <w:lang w:val="en-CA"/>
        </w:rPr>
        <w:t xml:space="preserve"> apply with the following additions.</w:t>
      </w:r>
    </w:p>
    <w:p w14:paraId="1599FF3B" w14:textId="77777777" w:rsidR="00D75E56" w:rsidRPr="00D93C4B" w:rsidRDefault="00D75E56" w:rsidP="00D75E56">
      <w:pPr>
        <w:numPr>
          <w:ilvl w:val="12"/>
          <w:numId w:val="0"/>
        </w:numPr>
        <w:rPr>
          <w:lang w:val="en-CA"/>
        </w:rPr>
      </w:pPr>
      <w:r w:rsidRPr="00D93C4B">
        <w:rPr>
          <w:lang w:val="en-CA"/>
        </w:rPr>
        <w:t xml:space="preserve">Each </w:t>
      </w:r>
      <w:r w:rsidR="00DC2377">
        <w:rPr>
          <w:lang w:val="en-CA"/>
        </w:rPr>
        <w:t>PPS</w:t>
      </w:r>
      <w:r w:rsidRPr="00D93C4B">
        <w:rPr>
          <w:lang w:val="en-CA"/>
        </w:rPr>
        <w:t xml:space="preserve"> RBSP is initially considered not active </w:t>
      </w:r>
      <w:r w:rsidRPr="009005D9">
        <w:rPr>
          <w:highlight w:val="cyan"/>
          <w:lang w:val="en-CA"/>
        </w:rPr>
        <w:t>for any layer with nuh_layer_id greater than 0</w:t>
      </w:r>
      <w:r w:rsidRPr="00D93C4B">
        <w:rPr>
          <w:lang w:val="en-CA"/>
        </w:rPr>
        <w:t xml:space="preserve"> at the start of the operation of the decoding process. At most one </w:t>
      </w:r>
      <w:r w:rsidR="00DC2377">
        <w:rPr>
          <w:lang w:val="en-CA"/>
        </w:rPr>
        <w:t>PPS</w:t>
      </w:r>
      <w:r w:rsidRPr="00D93C4B">
        <w:rPr>
          <w:lang w:val="en-CA"/>
        </w:rPr>
        <w:t xml:space="preserve"> RBSP is considered active </w:t>
      </w:r>
      <w:r w:rsidRPr="009005D9">
        <w:rPr>
          <w:highlight w:val="cyan"/>
          <w:lang w:val="en-CA"/>
        </w:rPr>
        <w:t>for each non-zero nuh_layer_id value</w:t>
      </w:r>
      <w:r w:rsidRPr="00D93C4B">
        <w:rPr>
          <w:lang w:val="en-CA"/>
        </w:rPr>
        <w:t xml:space="preserve"> at any given moment during the operation of the decoding process, and the activation of any particular </w:t>
      </w:r>
      <w:r w:rsidR="00DC2377">
        <w:rPr>
          <w:lang w:val="en-CA"/>
        </w:rPr>
        <w:t>PPS</w:t>
      </w:r>
      <w:r w:rsidRPr="00D93C4B">
        <w:rPr>
          <w:lang w:val="en-CA"/>
        </w:rPr>
        <w:t xml:space="preserve"> RBSP </w:t>
      </w:r>
      <w:r w:rsidRPr="009005D9">
        <w:rPr>
          <w:highlight w:val="cyan"/>
          <w:lang w:val="en-CA"/>
        </w:rPr>
        <w:t>for a particular non-zero nuh_layer_id</w:t>
      </w:r>
      <w:r w:rsidRPr="0015224A">
        <w:rPr>
          <w:highlight w:val="cyan"/>
          <w:lang w:val="en-CA"/>
        </w:rPr>
        <w:t xml:space="preserve"> value</w:t>
      </w:r>
      <w:r w:rsidRPr="00D93C4B">
        <w:rPr>
          <w:lang w:val="en-CA"/>
        </w:rPr>
        <w:t xml:space="preserve"> results in the deactivation of the previously-active </w:t>
      </w:r>
      <w:r w:rsidR="00DC2377">
        <w:rPr>
          <w:lang w:val="en-CA"/>
        </w:rPr>
        <w:t>PPS</w:t>
      </w:r>
      <w:r w:rsidRPr="00D93C4B">
        <w:rPr>
          <w:lang w:val="en-CA"/>
        </w:rPr>
        <w:t xml:space="preserve"> RBSP for </w:t>
      </w:r>
      <w:r w:rsidRPr="009005D9">
        <w:rPr>
          <w:highlight w:val="cyan"/>
          <w:lang w:val="en-CA"/>
        </w:rPr>
        <w:t>that non-zero nuh_layer_id value</w:t>
      </w:r>
      <w:r w:rsidRPr="00D93C4B">
        <w:rPr>
          <w:lang w:val="en-CA"/>
        </w:rPr>
        <w:t xml:space="preserve"> (if any).</w:t>
      </w:r>
    </w:p>
    <w:p w14:paraId="4FE1407E" w14:textId="77777777" w:rsidR="00D75E56" w:rsidRPr="00D93C4B" w:rsidRDefault="00D75E56" w:rsidP="00D75E56">
      <w:pPr>
        <w:numPr>
          <w:ilvl w:val="12"/>
          <w:numId w:val="0"/>
        </w:numPr>
        <w:rPr>
          <w:lang w:val="en-CA"/>
        </w:rPr>
      </w:pPr>
      <w:r w:rsidRPr="00D93C4B">
        <w:rPr>
          <w:lang w:val="en-CA"/>
        </w:rPr>
        <w:t xml:space="preserve">When a </w:t>
      </w:r>
      <w:r w:rsidR="00DC2377">
        <w:rPr>
          <w:lang w:val="en-CA"/>
        </w:rPr>
        <w:t>PPS</w:t>
      </w:r>
      <w:r w:rsidRPr="00D93C4B">
        <w:rPr>
          <w:lang w:val="en-CA"/>
        </w:rPr>
        <w:t xml:space="preserve"> RBSP (with a particular value of </w:t>
      </w:r>
      <w:r w:rsidR="009005D9">
        <w:rPr>
          <w:lang w:val="en-CA"/>
        </w:rPr>
        <w:t>pps_</w:t>
      </w:r>
      <w:r w:rsidRPr="00D93C4B">
        <w:rPr>
          <w:lang w:val="en-CA"/>
        </w:rPr>
        <w:t xml:space="preserve">pic_parameter_set_id) is not active </w:t>
      </w:r>
      <w:r w:rsidRPr="009005D9">
        <w:rPr>
          <w:highlight w:val="cyan"/>
          <w:lang w:val="en-CA"/>
        </w:rPr>
        <w:t>for a nuh_layer_id value</w:t>
      </w:r>
      <w:r w:rsidRPr="00D93C4B">
        <w:rPr>
          <w:lang w:val="en-CA"/>
        </w:rPr>
        <w:t xml:space="preserve"> and it is referred to by a coded slice </w:t>
      </w:r>
      <w:r w:rsidRPr="00D93C4B">
        <w:rPr>
          <w:lang w:val="en-CA" w:eastAsia="ja-JP"/>
        </w:rPr>
        <w:t xml:space="preserve">segment </w:t>
      </w:r>
      <w:r w:rsidRPr="00D93C4B">
        <w:rPr>
          <w:lang w:val="en-CA"/>
        </w:rPr>
        <w:t xml:space="preserve">NAL unit (using a value of </w:t>
      </w:r>
      <w:r w:rsidR="000D098D">
        <w:rPr>
          <w:lang w:val="en-CA"/>
        </w:rPr>
        <w:t>slice</w:t>
      </w:r>
      <w:r w:rsidR="00D5561A">
        <w:rPr>
          <w:lang w:val="en-CA"/>
        </w:rPr>
        <w:t>_</w:t>
      </w:r>
      <w:r w:rsidRPr="00D93C4B">
        <w:rPr>
          <w:lang w:val="en-CA"/>
        </w:rPr>
        <w:t xml:space="preserve">pic_parameter_set_id </w:t>
      </w:r>
      <w:r w:rsidR="000D098D">
        <w:rPr>
          <w:lang w:val="en-CA"/>
        </w:rPr>
        <w:t xml:space="preserve">equal to the pps_pic_parameter_set_id </w:t>
      </w:r>
      <w:r w:rsidRPr="000D098D">
        <w:rPr>
          <w:highlight w:val="cyan"/>
          <w:lang w:val="en-CA"/>
        </w:rPr>
        <w:t>and having that value of nuh_layer_id</w:t>
      </w:r>
      <w:r w:rsidRPr="00D93C4B">
        <w:rPr>
          <w:lang w:val="en-CA"/>
        </w:rPr>
        <w:t xml:space="preserve">), it is activated </w:t>
      </w:r>
      <w:r w:rsidRPr="000D098D">
        <w:rPr>
          <w:highlight w:val="cyan"/>
          <w:lang w:val="en-CA"/>
        </w:rPr>
        <w:t>for that nuh_layer_id value</w:t>
      </w:r>
      <w:r w:rsidRPr="00D93C4B">
        <w:rPr>
          <w:lang w:val="en-CA"/>
        </w:rPr>
        <w:t xml:space="preserve">. This </w:t>
      </w:r>
      <w:r w:rsidR="00DC2377">
        <w:rPr>
          <w:lang w:val="en-CA"/>
        </w:rPr>
        <w:t>PPS</w:t>
      </w:r>
      <w:r w:rsidRPr="00D93C4B">
        <w:rPr>
          <w:lang w:val="en-CA"/>
        </w:rPr>
        <w:t xml:space="preserve"> RBSP is called the active </w:t>
      </w:r>
      <w:r w:rsidRPr="000D098D">
        <w:rPr>
          <w:highlight w:val="cyan"/>
          <w:lang w:val="en-CA"/>
        </w:rPr>
        <w:t>layer</w:t>
      </w:r>
      <w:r w:rsidRPr="00D93C4B">
        <w:rPr>
          <w:lang w:val="en-CA"/>
        </w:rPr>
        <w:t xml:space="preserve"> </w:t>
      </w:r>
      <w:r w:rsidR="00DC2377">
        <w:rPr>
          <w:lang w:val="en-CA"/>
        </w:rPr>
        <w:t>PPS</w:t>
      </w:r>
      <w:r w:rsidRPr="00D93C4B">
        <w:rPr>
          <w:lang w:val="en-CA"/>
        </w:rPr>
        <w:t xml:space="preserve"> RBSP </w:t>
      </w:r>
      <w:r w:rsidR="009C2017" w:rsidRPr="000D098D">
        <w:rPr>
          <w:highlight w:val="cyan"/>
          <w:lang w:val="en-CA"/>
        </w:rPr>
        <w:t>for that nuh_layer_id value</w:t>
      </w:r>
      <w:r w:rsidR="009C2017" w:rsidRPr="00D93C4B">
        <w:rPr>
          <w:lang w:val="en-CA"/>
        </w:rPr>
        <w:t xml:space="preserve"> </w:t>
      </w:r>
      <w:r w:rsidRPr="00D93C4B">
        <w:rPr>
          <w:lang w:val="en-CA"/>
        </w:rPr>
        <w:t xml:space="preserve">until it is deactivated by the activation of another </w:t>
      </w:r>
      <w:r w:rsidR="00DC2377">
        <w:rPr>
          <w:lang w:val="en-CA"/>
        </w:rPr>
        <w:t>PPS</w:t>
      </w:r>
      <w:r w:rsidRPr="00D93C4B">
        <w:rPr>
          <w:lang w:val="en-CA"/>
        </w:rPr>
        <w:t xml:space="preserve"> RBSP </w:t>
      </w:r>
      <w:r w:rsidRPr="000D098D">
        <w:rPr>
          <w:highlight w:val="cyan"/>
          <w:lang w:val="en-CA"/>
        </w:rPr>
        <w:t>for the same layer</w:t>
      </w:r>
      <w:r w:rsidRPr="000D098D">
        <w:rPr>
          <w:lang w:val="en-CA"/>
        </w:rPr>
        <w:t>.</w:t>
      </w:r>
      <w:r w:rsidRPr="00D93C4B">
        <w:rPr>
          <w:lang w:val="en-CA"/>
        </w:rPr>
        <w:t xml:space="preserve"> A </w:t>
      </w:r>
      <w:r w:rsidR="00DC2377">
        <w:rPr>
          <w:lang w:val="en-CA"/>
        </w:rPr>
        <w:t>PPS</w:t>
      </w:r>
      <w:r w:rsidRPr="00D93C4B">
        <w:rPr>
          <w:lang w:val="en-CA"/>
        </w:rPr>
        <w:t xml:space="preserve"> RBSP, with that particular value of </w:t>
      </w:r>
      <w:r w:rsidR="001E62E3">
        <w:rPr>
          <w:lang w:val="en-CA"/>
        </w:rPr>
        <w:t>pps_</w:t>
      </w:r>
      <w:r w:rsidRPr="00D93C4B">
        <w:rPr>
          <w:lang w:val="en-CA"/>
        </w:rPr>
        <w:t xml:space="preserve">pic_parameter_set_id, shall be available to the decoding process prior to its activation, included in at least one access unit with TemporalId less than or equal to the TemporalId of the </w:t>
      </w:r>
      <w:r w:rsidR="00DC2377">
        <w:rPr>
          <w:lang w:val="en-CA"/>
        </w:rPr>
        <w:t>PPS</w:t>
      </w:r>
      <w:r w:rsidRPr="00D93C4B">
        <w:rPr>
          <w:lang w:val="en-CA"/>
        </w:rPr>
        <w:t xml:space="preserve"> NAL unit</w:t>
      </w:r>
      <w:r w:rsidR="00D437C0">
        <w:rPr>
          <w:lang w:val="en-CA"/>
        </w:rPr>
        <w:t xml:space="preserve"> or</w:t>
      </w:r>
      <w:r w:rsidRPr="00D93C4B">
        <w:rPr>
          <w:lang w:val="en-CA"/>
        </w:rPr>
        <w:t xml:space="preserve"> provided through external means.</w:t>
      </w:r>
      <w:r w:rsidR="002E11B2" w:rsidRPr="00D93C4B">
        <w:rPr>
          <w:lang w:val="en-CA"/>
        </w:rPr>
        <w:t xml:space="preserve"> </w:t>
      </w:r>
      <w:r w:rsidR="002E11B2" w:rsidRPr="009005D9">
        <w:rPr>
          <w:highlight w:val="cyan"/>
          <w:lang w:val="en-CA"/>
        </w:rPr>
        <w:t xml:space="preserve">The nuh_layer_id value </w:t>
      </w:r>
      <w:r w:rsidR="009E5C4B" w:rsidRPr="009005D9">
        <w:rPr>
          <w:highlight w:val="cyan"/>
          <w:lang w:val="en-CA"/>
        </w:rPr>
        <w:t xml:space="preserve">of </w:t>
      </w:r>
      <w:r w:rsidR="002E11B2" w:rsidRPr="009005D9">
        <w:rPr>
          <w:highlight w:val="cyan"/>
          <w:lang w:val="en-CA"/>
        </w:rPr>
        <w:t xml:space="preserve">the NAL unit containing the </w:t>
      </w:r>
      <w:r w:rsidR="00DC2377" w:rsidRPr="009005D9">
        <w:rPr>
          <w:highlight w:val="cyan"/>
          <w:lang w:val="en-CA"/>
        </w:rPr>
        <w:t>PPS</w:t>
      </w:r>
      <w:r w:rsidR="002E11B2" w:rsidRPr="009005D9">
        <w:rPr>
          <w:highlight w:val="cyan"/>
          <w:lang w:val="en-CA"/>
        </w:rPr>
        <w:t xml:space="preserve"> RBSP that is activated for nuh_layer_id equal to nuhLayerId</w:t>
      </w:r>
      <w:r w:rsidR="001017EB" w:rsidRPr="009005D9">
        <w:rPr>
          <w:highlight w:val="cyan"/>
          <w:lang w:val="en-CA"/>
        </w:rPr>
        <w:t>A</w:t>
      </w:r>
      <w:r w:rsidR="002E11B2" w:rsidRPr="009005D9">
        <w:rPr>
          <w:highlight w:val="cyan"/>
          <w:lang w:val="en-CA"/>
        </w:rPr>
        <w:t xml:space="preserve"> shall be less than or equal to </w:t>
      </w:r>
      <w:r w:rsidR="001017EB" w:rsidRPr="009005D9">
        <w:rPr>
          <w:highlight w:val="cyan"/>
          <w:lang w:val="en-CA"/>
        </w:rPr>
        <w:t xml:space="preserve">nuhLayerIdA. The same </w:t>
      </w:r>
      <w:r w:rsidR="00DC2377" w:rsidRPr="009005D9">
        <w:rPr>
          <w:highlight w:val="cyan"/>
          <w:lang w:val="en-CA"/>
        </w:rPr>
        <w:t>PPS</w:t>
      </w:r>
      <w:r w:rsidR="001017EB" w:rsidRPr="009005D9">
        <w:rPr>
          <w:highlight w:val="cyan"/>
          <w:lang w:val="en-CA"/>
        </w:rPr>
        <w:t xml:space="preserve"> RBSP may be the active layer </w:t>
      </w:r>
      <w:r w:rsidR="00DC2377" w:rsidRPr="009005D9">
        <w:rPr>
          <w:highlight w:val="cyan"/>
          <w:lang w:val="en-CA"/>
        </w:rPr>
        <w:t>PPS</w:t>
      </w:r>
      <w:r w:rsidR="001017EB" w:rsidRPr="009005D9">
        <w:rPr>
          <w:highlight w:val="cyan"/>
          <w:lang w:val="en-CA"/>
        </w:rPr>
        <w:t xml:space="preserve"> for more than one nuh_layer_id value.</w:t>
      </w:r>
    </w:p>
    <w:p w14:paraId="0F73F53F" w14:textId="77777777" w:rsidR="00D75E56" w:rsidRPr="00D93C4B" w:rsidRDefault="00D75E56" w:rsidP="00D75E56">
      <w:pPr>
        <w:numPr>
          <w:ilvl w:val="12"/>
          <w:numId w:val="0"/>
        </w:numPr>
        <w:rPr>
          <w:lang w:val="en-CA"/>
        </w:rPr>
      </w:pPr>
      <w:r w:rsidRPr="00D93C4B">
        <w:rPr>
          <w:lang w:val="en-CA"/>
        </w:rPr>
        <w:t xml:space="preserve">Any </w:t>
      </w:r>
      <w:r w:rsidR="00DC2377">
        <w:rPr>
          <w:lang w:val="en-CA"/>
        </w:rPr>
        <w:t>PPS</w:t>
      </w:r>
      <w:r w:rsidRPr="00D93C4B">
        <w:rPr>
          <w:lang w:val="en-CA"/>
        </w:rPr>
        <w:t xml:space="preserve"> NAL unit containing the value of </w:t>
      </w:r>
      <w:r w:rsidR="009C381C">
        <w:rPr>
          <w:lang w:val="en-CA"/>
        </w:rPr>
        <w:t>pps_</w:t>
      </w:r>
      <w:r w:rsidRPr="00D93C4B">
        <w:rPr>
          <w:lang w:val="en-CA"/>
        </w:rPr>
        <w:t xml:space="preserve">pic_parameter_set_id for the active </w:t>
      </w:r>
      <w:r w:rsidRPr="000D098D">
        <w:rPr>
          <w:highlight w:val="cyan"/>
          <w:lang w:val="en-CA"/>
        </w:rPr>
        <w:t>layer</w:t>
      </w:r>
      <w:r w:rsidRPr="00D93C4B">
        <w:rPr>
          <w:lang w:val="en-CA"/>
        </w:rPr>
        <w:t xml:space="preserve"> </w:t>
      </w:r>
      <w:r w:rsidR="00DC2377">
        <w:rPr>
          <w:lang w:val="en-CA"/>
        </w:rPr>
        <w:t>PPS</w:t>
      </w:r>
      <w:r w:rsidRPr="00D93C4B">
        <w:rPr>
          <w:lang w:val="en-CA"/>
        </w:rPr>
        <w:t xml:space="preserve"> RBSP for a coded picture shall have the same content as that of the active </w:t>
      </w:r>
      <w:r w:rsidRPr="000D098D">
        <w:rPr>
          <w:highlight w:val="cyan"/>
          <w:lang w:val="en-CA"/>
        </w:rPr>
        <w:t>layer</w:t>
      </w:r>
      <w:r w:rsidRPr="00D93C4B">
        <w:rPr>
          <w:lang w:val="en-CA"/>
        </w:rPr>
        <w:t xml:space="preserve"> </w:t>
      </w:r>
      <w:r w:rsidR="00DC2377">
        <w:rPr>
          <w:lang w:val="en-CA"/>
        </w:rPr>
        <w:t>PPS</w:t>
      </w:r>
      <w:r w:rsidRPr="00D93C4B">
        <w:rPr>
          <w:lang w:val="en-CA"/>
        </w:rPr>
        <w:t xml:space="preserve"> RBSP for the coded picture</w:t>
      </w:r>
      <w:r w:rsidR="008858AB">
        <w:rPr>
          <w:lang w:val="en-CA"/>
        </w:rPr>
        <w:t>,</w:t>
      </w:r>
      <w:r w:rsidRPr="00D93C4B">
        <w:rPr>
          <w:lang w:val="en-CA"/>
        </w:rPr>
        <w:t xml:space="preserve"> unless it follows the last VCL NAL unit of the coded picture and precedes the first VCL NAL unit of another coded picture.</w:t>
      </w:r>
    </w:p>
    <w:p w14:paraId="6E9432B2" w14:textId="77777777" w:rsidR="00D75E56" w:rsidRPr="00D93C4B" w:rsidRDefault="00D75E56" w:rsidP="00D75E56">
      <w:pPr>
        <w:numPr>
          <w:ilvl w:val="12"/>
          <w:numId w:val="0"/>
        </w:numPr>
        <w:rPr>
          <w:lang w:val="en-CA"/>
        </w:rPr>
      </w:pPr>
      <w:r w:rsidRPr="00D93C4B">
        <w:rPr>
          <w:lang w:val="en-CA"/>
        </w:rPr>
        <w:t xml:space="preserve">Each </w:t>
      </w:r>
      <w:r w:rsidR="00DC2377">
        <w:rPr>
          <w:lang w:val="en-CA"/>
        </w:rPr>
        <w:t>SPS</w:t>
      </w:r>
      <w:r w:rsidRPr="00D93C4B">
        <w:rPr>
          <w:lang w:val="en-CA"/>
        </w:rPr>
        <w:t xml:space="preserve"> RBSP is initially considered not active </w:t>
      </w:r>
      <w:r w:rsidRPr="0024223C">
        <w:rPr>
          <w:highlight w:val="cyan"/>
          <w:lang w:val="en-CA"/>
        </w:rPr>
        <w:t>for any layer with nuh_layer_id greater than 0</w:t>
      </w:r>
      <w:r w:rsidRPr="00D93C4B">
        <w:rPr>
          <w:lang w:val="en-CA"/>
        </w:rPr>
        <w:t xml:space="preserve"> at the start of the operation of the decoding process. At most one </w:t>
      </w:r>
      <w:r w:rsidR="00DC2377">
        <w:rPr>
          <w:lang w:val="en-CA"/>
        </w:rPr>
        <w:t>SPS</w:t>
      </w:r>
      <w:r w:rsidRPr="00D93C4B">
        <w:rPr>
          <w:lang w:val="en-CA"/>
        </w:rPr>
        <w:t xml:space="preserve"> RBSP is considered active </w:t>
      </w:r>
      <w:r w:rsidRPr="0024223C">
        <w:rPr>
          <w:highlight w:val="cyan"/>
          <w:lang w:val="en-CA"/>
        </w:rPr>
        <w:t>for each non-zero nuh_layer_id value</w:t>
      </w:r>
      <w:r w:rsidRPr="00D93C4B">
        <w:rPr>
          <w:lang w:val="en-CA"/>
        </w:rPr>
        <w:t xml:space="preserve"> at any given moment during the operation of the decoding process, and the activation of any particular </w:t>
      </w:r>
      <w:r w:rsidR="00DC2377">
        <w:rPr>
          <w:lang w:val="en-CA"/>
        </w:rPr>
        <w:t>SPS</w:t>
      </w:r>
      <w:r w:rsidRPr="00D93C4B">
        <w:rPr>
          <w:lang w:val="en-CA"/>
        </w:rPr>
        <w:t xml:space="preserve"> RBSP </w:t>
      </w:r>
      <w:r w:rsidRPr="0024223C">
        <w:rPr>
          <w:highlight w:val="cyan"/>
          <w:lang w:val="en-CA"/>
        </w:rPr>
        <w:t>for a particular non-zero nuh_layer_id value</w:t>
      </w:r>
      <w:r w:rsidRPr="00D93C4B">
        <w:rPr>
          <w:lang w:val="en-CA"/>
        </w:rPr>
        <w:t xml:space="preserve"> results in the deactivation of the previously-active </w:t>
      </w:r>
      <w:r w:rsidR="00DC2377">
        <w:rPr>
          <w:lang w:val="en-CA"/>
        </w:rPr>
        <w:t>SPS</w:t>
      </w:r>
      <w:r w:rsidRPr="00D93C4B">
        <w:rPr>
          <w:lang w:val="en-CA"/>
        </w:rPr>
        <w:t xml:space="preserve"> RBSP </w:t>
      </w:r>
      <w:r w:rsidRPr="0024223C">
        <w:rPr>
          <w:highlight w:val="cyan"/>
          <w:lang w:val="en-CA"/>
        </w:rPr>
        <w:t>for that non-zero nuh_layer_id value</w:t>
      </w:r>
      <w:r w:rsidRPr="00D93C4B">
        <w:rPr>
          <w:lang w:val="en-CA"/>
        </w:rPr>
        <w:t xml:space="preserve"> (if any).</w:t>
      </w:r>
    </w:p>
    <w:p w14:paraId="4669DB70" w14:textId="376B62FC" w:rsidR="00D75E56" w:rsidRPr="00D93C4B" w:rsidRDefault="00D75E56" w:rsidP="00847581">
      <w:pPr>
        <w:numPr>
          <w:ilvl w:val="12"/>
          <w:numId w:val="0"/>
        </w:numPr>
        <w:rPr>
          <w:lang w:val="en-CA"/>
        </w:rPr>
      </w:pPr>
      <w:r w:rsidRPr="00D93C4B">
        <w:rPr>
          <w:lang w:val="en-CA"/>
        </w:rPr>
        <w:t>When a</w:t>
      </w:r>
      <w:r w:rsidR="0024223C">
        <w:rPr>
          <w:lang w:val="en-CA"/>
        </w:rPr>
        <w:t>n</w:t>
      </w:r>
      <w:r w:rsidRPr="00D93C4B">
        <w:rPr>
          <w:lang w:val="en-CA"/>
        </w:rPr>
        <w:t xml:space="preserve"> </w:t>
      </w:r>
      <w:r w:rsidR="00DC2377">
        <w:rPr>
          <w:lang w:val="en-CA"/>
        </w:rPr>
        <w:t>SPS</w:t>
      </w:r>
      <w:r w:rsidRPr="00D93C4B">
        <w:rPr>
          <w:lang w:val="en-CA"/>
        </w:rPr>
        <w:t xml:space="preserve"> RBSP (with a particular value of </w:t>
      </w:r>
      <w:r w:rsidR="0024223C">
        <w:rPr>
          <w:lang w:val="en-CA"/>
        </w:rPr>
        <w:t>sps_</w:t>
      </w:r>
      <w:r w:rsidRPr="00D93C4B">
        <w:rPr>
          <w:lang w:val="en-CA"/>
        </w:rPr>
        <w:t xml:space="preserve">seq_parameter_set_id) is not already active </w:t>
      </w:r>
      <w:r w:rsidRPr="00B27F7D">
        <w:rPr>
          <w:highlight w:val="cyan"/>
          <w:lang w:val="en-CA"/>
        </w:rPr>
        <w:t>for a nuh_layer_id value</w:t>
      </w:r>
      <w:r w:rsidRPr="00D93C4B">
        <w:rPr>
          <w:lang w:val="en-CA"/>
        </w:rPr>
        <w:t xml:space="preserve"> and it is referred to by activation of a </w:t>
      </w:r>
      <w:r w:rsidR="00DC2377">
        <w:rPr>
          <w:lang w:val="en-CA"/>
        </w:rPr>
        <w:t>PPS</w:t>
      </w:r>
      <w:r w:rsidRPr="00D93C4B">
        <w:rPr>
          <w:lang w:val="en-CA"/>
        </w:rPr>
        <w:t xml:space="preserve"> RBSP </w:t>
      </w:r>
      <w:r w:rsidRPr="00B27F7D">
        <w:rPr>
          <w:highlight w:val="cyan"/>
          <w:lang w:val="en-CA"/>
        </w:rPr>
        <w:t>for that nuh_layer_id value</w:t>
      </w:r>
      <w:r w:rsidRPr="00D93C4B">
        <w:rPr>
          <w:lang w:val="en-CA"/>
        </w:rPr>
        <w:t xml:space="preserve"> (</w:t>
      </w:r>
      <w:r w:rsidR="005E0C51">
        <w:rPr>
          <w:lang w:val="en-CA"/>
        </w:rPr>
        <w:t>in which</w:t>
      </w:r>
      <w:r w:rsidRPr="00D93C4B">
        <w:rPr>
          <w:lang w:val="en-CA"/>
        </w:rPr>
        <w:t xml:space="preserve"> </w:t>
      </w:r>
      <w:r w:rsidR="00B27F7D">
        <w:rPr>
          <w:lang w:val="en-CA"/>
        </w:rPr>
        <w:t>pps</w:t>
      </w:r>
      <w:r w:rsidRPr="00D93C4B">
        <w:rPr>
          <w:lang w:val="en-CA"/>
        </w:rPr>
        <w:t>_</w:t>
      </w:r>
      <w:r w:rsidR="00B27F7D">
        <w:rPr>
          <w:lang w:val="en-CA"/>
        </w:rPr>
        <w:t>seq_</w:t>
      </w:r>
      <w:r w:rsidRPr="00D93C4B">
        <w:rPr>
          <w:lang w:val="en-CA"/>
        </w:rPr>
        <w:t>parameter_set_id</w:t>
      </w:r>
      <w:r w:rsidR="00B27F7D">
        <w:rPr>
          <w:lang w:val="en-CA"/>
        </w:rPr>
        <w:t xml:space="preserve"> </w:t>
      </w:r>
      <w:r w:rsidR="005E0C51">
        <w:rPr>
          <w:lang w:val="en-CA"/>
        </w:rPr>
        <w:t xml:space="preserve">is </w:t>
      </w:r>
      <w:r w:rsidR="00B27F7D">
        <w:rPr>
          <w:lang w:val="en-CA"/>
        </w:rPr>
        <w:t>equal to the sps_seq_parameter_set_id value</w:t>
      </w:r>
      <w:r w:rsidRPr="00D93C4B">
        <w:rPr>
          <w:lang w:val="en-CA"/>
        </w:rPr>
        <w:t xml:space="preserve">), it is activated </w:t>
      </w:r>
      <w:r w:rsidRPr="00B27F7D">
        <w:rPr>
          <w:highlight w:val="cyan"/>
          <w:lang w:val="en-CA"/>
        </w:rPr>
        <w:t>for that nuh_layer_id value</w:t>
      </w:r>
      <w:r w:rsidRPr="00D93C4B">
        <w:rPr>
          <w:lang w:val="en-CA"/>
        </w:rPr>
        <w:t xml:space="preserve">. This </w:t>
      </w:r>
      <w:r w:rsidR="00DC2377">
        <w:rPr>
          <w:lang w:val="en-CA"/>
        </w:rPr>
        <w:t>SPS</w:t>
      </w:r>
      <w:r w:rsidRPr="00D93C4B">
        <w:rPr>
          <w:lang w:val="en-CA"/>
        </w:rPr>
        <w:t xml:space="preserve"> RBSP is called the active </w:t>
      </w:r>
      <w:r w:rsidRPr="00417681">
        <w:rPr>
          <w:highlight w:val="cyan"/>
          <w:lang w:val="en-CA"/>
        </w:rPr>
        <w:t>layer</w:t>
      </w:r>
      <w:r w:rsidRPr="00D93C4B">
        <w:rPr>
          <w:lang w:val="en-CA"/>
        </w:rPr>
        <w:t xml:space="preserve"> </w:t>
      </w:r>
      <w:r w:rsidR="00DC2377">
        <w:rPr>
          <w:lang w:val="en-CA"/>
        </w:rPr>
        <w:t>SPS</w:t>
      </w:r>
      <w:r w:rsidRPr="00D93C4B">
        <w:rPr>
          <w:lang w:val="en-CA"/>
        </w:rPr>
        <w:t xml:space="preserve"> RBSP </w:t>
      </w:r>
      <w:r w:rsidR="001D1BCF" w:rsidRPr="00417681">
        <w:rPr>
          <w:highlight w:val="cyan"/>
          <w:lang w:val="en-CA"/>
        </w:rPr>
        <w:t>for that nuh_layer_id value</w:t>
      </w:r>
      <w:r w:rsidR="001D1BCF" w:rsidRPr="00D93C4B">
        <w:rPr>
          <w:lang w:val="en-CA"/>
        </w:rPr>
        <w:t xml:space="preserve"> </w:t>
      </w:r>
      <w:r w:rsidRPr="00D93C4B">
        <w:rPr>
          <w:lang w:val="en-CA"/>
        </w:rPr>
        <w:t xml:space="preserve">until it is deactivated by the activation of another </w:t>
      </w:r>
      <w:r w:rsidR="00DC2377">
        <w:rPr>
          <w:lang w:val="en-CA"/>
        </w:rPr>
        <w:t>SPS</w:t>
      </w:r>
      <w:r w:rsidRPr="00D93C4B">
        <w:rPr>
          <w:lang w:val="en-CA"/>
        </w:rPr>
        <w:t xml:space="preserve"> RBSP </w:t>
      </w:r>
      <w:r w:rsidRPr="00417681">
        <w:rPr>
          <w:highlight w:val="cyan"/>
          <w:lang w:val="en-CA"/>
        </w:rPr>
        <w:t>for the same layer</w:t>
      </w:r>
      <w:r w:rsidRPr="00D93C4B">
        <w:rPr>
          <w:lang w:val="en-CA"/>
        </w:rPr>
        <w:t>. A</w:t>
      </w:r>
      <w:r w:rsidR="003A7593">
        <w:rPr>
          <w:lang w:val="en-CA"/>
        </w:rPr>
        <w:t>n</w:t>
      </w:r>
      <w:r w:rsidRPr="00D93C4B">
        <w:rPr>
          <w:lang w:val="en-CA"/>
        </w:rPr>
        <w:t xml:space="preserve"> </w:t>
      </w:r>
      <w:r w:rsidR="00DC2377">
        <w:rPr>
          <w:lang w:val="en-CA"/>
        </w:rPr>
        <w:t>SPS</w:t>
      </w:r>
      <w:r w:rsidRPr="00D93C4B">
        <w:rPr>
          <w:lang w:val="en-CA"/>
        </w:rPr>
        <w:t xml:space="preserve"> RBSP, with that particular value of </w:t>
      </w:r>
      <w:r w:rsidR="00417681" w:rsidRPr="00417681">
        <w:rPr>
          <w:lang w:val="en-CA"/>
        </w:rPr>
        <w:t>sps_seq</w:t>
      </w:r>
      <w:r w:rsidRPr="00D93C4B">
        <w:rPr>
          <w:lang w:val="en-CA"/>
        </w:rPr>
        <w:t>_parameter_set_id shall be available to the decoding process prior to its activation, included in at least one access unit with TemporalId equal to 0</w:t>
      </w:r>
      <w:r w:rsidR="00D437C0">
        <w:rPr>
          <w:lang w:val="en-CA"/>
        </w:rPr>
        <w:t xml:space="preserve"> or</w:t>
      </w:r>
      <w:r w:rsidRPr="00D93C4B">
        <w:rPr>
          <w:lang w:val="en-CA"/>
        </w:rPr>
        <w:t xml:space="preserve"> provided through external means. An activated </w:t>
      </w:r>
      <w:r w:rsidR="00DC2377">
        <w:rPr>
          <w:lang w:val="en-CA"/>
        </w:rPr>
        <w:t>SPS</w:t>
      </w:r>
      <w:r w:rsidRPr="00D93C4B">
        <w:rPr>
          <w:lang w:val="en-CA"/>
        </w:rPr>
        <w:t xml:space="preserve"> RBSP </w:t>
      </w:r>
      <w:r w:rsidR="0058728F" w:rsidRPr="002F0B74">
        <w:rPr>
          <w:highlight w:val="cyan"/>
          <w:lang w:val="en-CA"/>
        </w:rPr>
        <w:t>for a particular nuh_layer_id value</w:t>
      </w:r>
      <w:r w:rsidR="0058728F" w:rsidRPr="00D93C4B">
        <w:rPr>
          <w:lang w:val="en-CA"/>
        </w:rPr>
        <w:t xml:space="preserve"> </w:t>
      </w:r>
      <w:r w:rsidRPr="00D93C4B">
        <w:rPr>
          <w:lang w:val="en-CA"/>
        </w:rPr>
        <w:t xml:space="preserve">shall remain active for </w:t>
      </w:r>
      <w:r w:rsidR="0058728F" w:rsidRPr="002F0B74">
        <w:rPr>
          <w:highlight w:val="cyan"/>
          <w:lang w:val="en-CA"/>
        </w:rPr>
        <w:t xml:space="preserve">a sequence of pictures in decoding order with that nuh_layer_id value starting from </w:t>
      </w:r>
      <w:r w:rsidR="008E544D" w:rsidRPr="008E544D">
        <w:rPr>
          <w:highlight w:val="cyan"/>
          <w:lang w:val="en-CA"/>
        </w:rPr>
        <w:t xml:space="preserve">an </w:t>
      </w:r>
      <w:del w:id="1438" w:author="(Common HLS01)" w:date="2013-05-16T17:20:00Z">
        <w:r w:rsidR="00C6730C" w:rsidRPr="002F0B74">
          <w:rPr>
            <w:highlight w:val="cyan"/>
            <w:lang w:val="en-CA"/>
          </w:rPr>
          <w:delText>IDR or BLA</w:delText>
        </w:r>
      </w:del>
      <w:ins w:id="1439" w:author="(Common HLS01)" w:date="2013-05-16T17:20:00Z">
        <w:r w:rsidR="008E544D" w:rsidRPr="008E544D">
          <w:rPr>
            <w:rFonts w:hint="eastAsia"/>
            <w:highlight w:val="cyan"/>
            <w:lang w:val="en-CA"/>
          </w:rPr>
          <w:t>IRAP</w:t>
        </w:r>
      </w:ins>
      <w:r w:rsidR="008E544D" w:rsidRPr="008E544D">
        <w:rPr>
          <w:rFonts w:hint="eastAsia"/>
          <w:highlight w:val="cyan"/>
          <w:lang w:val="en-CA"/>
        </w:rPr>
        <w:t xml:space="preserve"> </w:t>
      </w:r>
      <w:r w:rsidR="008E544D" w:rsidRPr="008E544D">
        <w:rPr>
          <w:highlight w:val="cyan"/>
          <w:lang w:val="en-CA"/>
        </w:rPr>
        <w:t>picture</w:t>
      </w:r>
      <w:ins w:id="1440" w:author="(Common HLS01)" w:date="2013-05-16T17:20:00Z">
        <w:r w:rsidR="008E544D" w:rsidRPr="008E544D">
          <w:rPr>
            <w:highlight w:val="cyan"/>
            <w:lang w:val="en-US"/>
          </w:rPr>
          <w:t xml:space="preserve"> with </w:t>
        </w:r>
        <w:r w:rsidR="008E544D" w:rsidRPr="008E544D">
          <w:rPr>
            <w:highlight w:val="cyan"/>
            <w:lang w:val="en-US"/>
          </w:rPr>
          <w:lastRenderedPageBreak/>
          <w:t>NoRaslOutputFlag equal to 1</w:t>
        </w:r>
      </w:ins>
      <w:r w:rsidR="0058728F" w:rsidRPr="002F0B74">
        <w:rPr>
          <w:highlight w:val="cyan"/>
          <w:lang w:val="en-CA"/>
        </w:rPr>
        <w:t xml:space="preserve"> having that nuh_layer_id</w:t>
      </w:r>
      <w:r w:rsidR="008523D5" w:rsidRPr="002F0B74">
        <w:rPr>
          <w:highlight w:val="cyan"/>
          <w:lang w:val="en-CA"/>
        </w:rPr>
        <w:t xml:space="preserve"> value</w:t>
      </w:r>
      <w:r w:rsidR="0058728F" w:rsidRPr="002F0B74">
        <w:rPr>
          <w:highlight w:val="cyan"/>
          <w:lang w:val="en-CA"/>
        </w:rPr>
        <w:t xml:space="preserve">, inclusive, until either the next </w:t>
      </w:r>
      <w:del w:id="1441" w:author="(Common HLS01)" w:date="2013-05-16T17:20:00Z">
        <w:r w:rsidR="00C6730C" w:rsidRPr="002F0B74">
          <w:rPr>
            <w:highlight w:val="cyan"/>
            <w:lang w:val="en-CA"/>
          </w:rPr>
          <w:delText>IDR or BLA</w:delText>
        </w:r>
      </w:del>
      <w:ins w:id="1442" w:author="(Common HLS01)" w:date="2013-05-16T17:20:00Z">
        <w:r w:rsidR="008E544D" w:rsidRPr="008E544D">
          <w:rPr>
            <w:rFonts w:hint="eastAsia"/>
            <w:highlight w:val="cyan"/>
            <w:lang w:val="en-CA"/>
          </w:rPr>
          <w:t>IRAP</w:t>
        </w:r>
      </w:ins>
      <w:r w:rsidR="008E544D" w:rsidRPr="008E544D">
        <w:rPr>
          <w:rFonts w:hint="eastAsia"/>
          <w:highlight w:val="cyan"/>
          <w:lang w:val="en-CA"/>
        </w:rPr>
        <w:t xml:space="preserve"> </w:t>
      </w:r>
      <w:r w:rsidR="008E544D" w:rsidRPr="008E544D">
        <w:rPr>
          <w:highlight w:val="cyan"/>
          <w:lang w:val="en-CA"/>
        </w:rPr>
        <w:t>picture</w:t>
      </w:r>
      <w:r w:rsidR="00FE6D3B" w:rsidRPr="002F0B74">
        <w:rPr>
          <w:highlight w:val="cyan"/>
          <w:lang w:val="en-CA"/>
        </w:rPr>
        <w:t xml:space="preserve"> </w:t>
      </w:r>
      <w:r w:rsidR="0058728F" w:rsidRPr="002F0B74">
        <w:rPr>
          <w:highlight w:val="cyan"/>
          <w:lang w:val="en-CA"/>
        </w:rPr>
        <w:t>with that nuh_layer_id value</w:t>
      </w:r>
      <w:ins w:id="1443" w:author="(Common HLS01)" w:date="2013-05-16T17:20:00Z">
        <w:r w:rsidR="008E544D">
          <w:rPr>
            <w:highlight w:val="cyan"/>
            <w:lang w:val="en-CA"/>
          </w:rPr>
          <w:t xml:space="preserve"> </w:t>
        </w:r>
        <w:r w:rsidR="008E544D" w:rsidRPr="008E544D">
          <w:rPr>
            <w:rFonts w:hint="eastAsia"/>
            <w:highlight w:val="cyan"/>
            <w:lang w:val="en-CA"/>
          </w:rPr>
          <w:t xml:space="preserve">and </w:t>
        </w:r>
        <w:r w:rsidR="008E544D" w:rsidRPr="008E544D">
          <w:rPr>
            <w:highlight w:val="cyan"/>
            <w:lang w:val="en-US"/>
          </w:rPr>
          <w:t>NoRaslOutputFlag equal to 1</w:t>
        </w:r>
      </w:ins>
      <w:r w:rsidR="0058728F" w:rsidRPr="002F0B74">
        <w:rPr>
          <w:highlight w:val="cyan"/>
          <w:lang w:val="en-CA"/>
        </w:rPr>
        <w:t xml:space="preserve">, exclusive, or the end of the </w:t>
      </w:r>
      <w:r w:rsidR="000D05CE" w:rsidRPr="002F0B74">
        <w:rPr>
          <w:highlight w:val="cyan"/>
          <w:lang w:val="en-CA"/>
        </w:rPr>
        <w:t>CVS</w:t>
      </w:r>
      <w:r w:rsidR="0058728F" w:rsidRPr="002F0B74">
        <w:rPr>
          <w:highlight w:val="cyan"/>
          <w:lang w:val="en-CA"/>
        </w:rPr>
        <w:t>, whichever is earlier</w:t>
      </w:r>
      <w:r w:rsidRPr="002F0B74">
        <w:rPr>
          <w:highlight w:val="cyan"/>
          <w:lang w:val="en-CA"/>
        </w:rPr>
        <w:t>.</w:t>
      </w:r>
      <w:r w:rsidR="001017EB" w:rsidRPr="002F0B74">
        <w:rPr>
          <w:highlight w:val="cyan"/>
          <w:lang w:val="en-CA"/>
        </w:rPr>
        <w:t xml:space="preserve"> The nuh_layer_id value the NAL unit containing the </w:t>
      </w:r>
      <w:r w:rsidR="00DC2377" w:rsidRPr="002F0B74">
        <w:rPr>
          <w:highlight w:val="cyan"/>
          <w:lang w:val="en-CA"/>
        </w:rPr>
        <w:t>SPS</w:t>
      </w:r>
      <w:r w:rsidR="001017EB" w:rsidRPr="002F0B74">
        <w:rPr>
          <w:highlight w:val="cyan"/>
          <w:lang w:val="en-CA"/>
        </w:rPr>
        <w:t xml:space="preserve"> RBSP that is activated for nuh_layer_id equal to nuhLayerIdA shall be less than or equal to nuhLayerIdA. The same </w:t>
      </w:r>
      <w:r w:rsidR="00DC2377" w:rsidRPr="002F0B74">
        <w:rPr>
          <w:highlight w:val="cyan"/>
          <w:lang w:val="en-CA"/>
        </w:rPr>
        <w:t>SPS</w:t>
      </w:r>
      <w:r w:rsidR="001017EB" w:rsidRPr="002F0B74">
        <w:rPr>
          <w:highlight w:val="cyan"/>
          <w:lang w:val="en-CA"/>
        </w:rPr>
        <w:t xml:space="preserve"> RBSP may be the active layer </w:t>
      </w:r>
      <w:r w:rsidR="00DC2377" w:rsidRPr="002F0B74">
        <w:rPr>
          <w:highlight w:val="cyan"/>
          <w:lang w:val="en-CA"/>
        </w:rPr>
        <w:t>SPS</w:t>
      </w:r>
      <w:r w:rsidR="001017EB" w:rsidRPr="002F0B74">
        <w:rPr>
          <w:highlight w:val="cyan"/>
          <w:lang w:val="en-CA"/>
        </w:rPr>
        <w:t xml:space="preserve"> for more than one nuh_layer_id value.</w:t>
      </w:r>
    </w:p>
    <w:p w14:paraId="66142C6E" w14:textId="77777777" w:rsidR="00D75E56" w:rsidRPr="00D93C4B" w:rsidRDefault="00D75E56" w:rsidP="00D75E56">
      <w:pPr>
        <w:numPr>
          <w:ilvl w:val="12"/>
          <w:numId w:val="0"/>
        </w:numPr>
        <w:rPr>
          <w:lang w:val="en-CA"/>
        </w:rPr>
      </w:pPr>
      <w:r w:rsidRPr="00D93C4B">
        <w:rPr>
          <w:lang w:val="en-CA"/>
        </w:rPr>
        <w:t xml:space="preserve">Any </w:t>
      </w:r>
      <w:r w:rsidR="00DC2377">
        <w:rPr>
          <w:lang w:val="en-CA"/>
        </w:rPr>
        <w:t>SPS</w:t>
      </w:r>
      <w:r w:rsidRPr="00D93C4B">
        <w:rPr>
          <w:lang w:val="en-CA"/>
        </w:rPr>
        <w:t xml:space="preserve"> NAL unit containing the value of </w:t>
      </w:r>
      <w:r w:rsidR="00FB2350">
        <w:rPr>
          <w:lang w:val="en-CA"/>
        </w:rPr>
        <w:t>sps_</w:t>
      </w:r>
      <w:r w:rsidRPr="00D93C4B">
        <w:rPr>
          <w:lang w:val="en-CA"/>
        </w:rPr>
        <w:t xml:space="preserve">seq_parameter_set_id for the active </w:t>
      </w:r>
      <w:r w:rsidR="0058728F" w:rsidRPr="00FB2350">
        <w:rPr>
          <w:highlight w:val="cyan"/>
          <w:lang w:val="en-CA"/>
        </w:rPr>
        <w:t>layer</w:t>
      </w:r>
      <w:r w:rsidR="0058728F" w:rsidRPr="00D93C4B">
        <w:rPr>
          <w:lang w:val="en-CA"/>
        </w:rPr>
        <w:t xml:space="preserve"> </w:t>
      </w:r>
      <w:r w:rsidR="00DC2377">
        <w:rPr>
          <w:lang w:val="en-CA"/>
        </w:rPr>
        <w:t>SPS</w:t>
      </w:r>
      <w:r w:rsidRPr="00D93C4B">
        <w:rPr>
          <w:lang w:val="en-CA"/>
        </w:rPr>
        <w:t xml:space="preserve"> RBSP shall have the same content as that of the active </w:t>
      </w:r>
      <w:r w:rsidR="0058728F" w:rsidRPr="00374B6B">
        <w:rPr>
          <w:highlight w:val="cyan"/>
          <w:lang w:val="en-CA"/>
        </w:rPr>
        <w:t>layer</w:t>
      </w:r>
      <w:r w:rsidR="0058728F" w:rsidRPr="00D93C4B">
        <w:rPr>
          <w:lang w:val="en-CA"/>
        </w:rPr>
        <w:t xml:space="preserve"> </w:t>
      </w:r>
      <w:r w:rsidR="00DC2377">
        <w:rPr>
          <w:lang w:val="en-CA"/>
        </w:rPr>
        <w:t>SPS</w:t>
      </w:r>
      <w:r w:rsidRPr="00D93C4B">
        <w:rPr>
          <w:lang w:val="en-CA"/>
        </w:rPr>
        <w:t xml:space="preserve"> RBSP</w:t>
      </w:r>
      <w:r w:rsidR="00FB2350">
        <w:rPr>
          <w:lang w:val="en-CA"/>
        </w:rPr>
        <w:t xml:space="preserve"> </w:t>
      </w:r>
      <w:r w:rsidRPr="00D93C4B">
        <w:rPr>
          <w:lang w:val="en-CA"/>
        </w:rPr>
        <w:t xml:space="preserve">unless it follows the last </w:t>
      </w:r>
      <w:r w:rsidR="0058728F" w:rsidRPr="00374B6B">
        <w:rPr>
          <w:highlight w:val="cyan"/>
          <w:lang w:val="en-CA"/>
        </w:rPr>
        <w:t xml:space="preserve">coded picture for which the active layer </w:t>
      </w:r>
      <w:r w:rsidR="00DC2377" w:rsidRPr="00374B6B">
        <w:rPr>
          <w:highlight w:val="cyan"/>
          <w:lang w:val="en-CA"/>
        </w:rPr>
        <w:t>SPS</w:t>
      </w:r>
      <w:r w:rsidR="0058728F" w:rsidRPr="00374B6B">
        <w:rPr>
          <w:highlight w:val="cyan"/>
          <w:lang w:val="en-CA"/>
        </w:rPr>
        <w:t xml:space="preserve"> is required to be active</w:t>
      </w:r>
      <w:r w:rsidRPr="00D93C4B">
        <w:rPr>
          <w:lang w:val="en-CA"/>
        </w:rPr>
        <w:t xml:space="preserve"> and precedes the first </w:t>
      </w:r>
      <w:r w:rsidRPr="00374B6B">
        <w:rPr>
          <w:highlight w:val="cyan"/>
          <w:lang w:val="en-CA"/>
        </w:rPr>
        <w:t xml:space="preserve">NAL unit </w:t>
      </w:r>
      <w:r w:rsidR="0058728F" w:rsidRPr="00374B6B">
        <w:rPr>
          <w:highlight w:val="cyan"/>
          <w:lang w:val="en-CA"/>
        </w:rPr>
        <w:t xml:space="preserve">activating a </w:t>
      </w:r>
      <w:r w:rsidR="00DC2377" w:rsidRPr="00374B6B">
        <w:rPr>
          <w:highlight w:val="cyan"/>
          <w:lang w:val="en-CA"/>
        </w:rPr>
        <w:t>SPS</w:t>
      </w:r>
      <w:r w:rsidR="0058728F" w:rsidRPr="00374B6B">
        <w:rPr>
          <w:highlight w:val="cyan"/>
          <w:lang w:val="en-CA"/>
        </w:rPr>
        <w:t xml:space="preserve"> of the same value of seq_parameter_set_id.</w:t>
      </w:r>
      <w:r w:rsidR="0058728F" w:rsidRPr="00D93C4B">
        <w:rPr>
          <w:lang w:val="en-CA"/>
        </w:rPr>
        <w:t xml:space="preserve"> </w:t>
      </w:r>
    </w:p>
    <w:p w14:paraId="2EF96283" w14:textId="77777777" w:rsidR="00D75E56" w:rsidRPr="00D93C4B" w:rsidRDefault="00D75E56" w:rsidP="00D75E56">
      <w:pPr>
        <w:rPr>
          <w:lang w:val="en-CA"/>
        </w:rPr>
      </w:pPr>
      <w:r w:rsidRPr="00D93C4B">
        <w:rPr>
          <w:lang w:val="en-CA"/>
        </w:rPr>
        <w:t xml:space="preserve">During operation of the decoding process </w:t>
      </w:r>
      <w:r w:rsidR="00232296" w:rsidRPr="00724B72">
        <w:rPr>
          <w:highlight w:val="cyan"/>
          <w:lang w:val="en-CA"/>
        </w:rPr>
        <w:t>for VCL NAL units with a non-zero nuh_layer_id value</w:t>
      </w:r>
      <w:r w:rsidRPr="00724B72">
        <w:rPr>
          <w:highlight w:val="cyan"/>
          <w:lang w:val="en-CA"/>
        </w:rPr>
        <w:t>,</w:t>
      </w:r>
      <w:r w:rsidRPr="00D93C4B">
        <w:rPr>
          <w:lang w:val="en-CA"/>
        </w:rPr>
        <w:t xml:space="preserve"> the values of parameters of the active </w:t>
      </w:r>
      <w:r w:rsidR="00232296" w:rsidRPr="00D93C4B">
        <w:rPr>
          <w:lang w:val="en-CA"/>
        </w:rPr>
        <w:t xml:space="preserve">layer </w:t>
      </w:r>
      <w:r w:rsidR="00DC2377">
        <w:rPr>
          <w:lang w:val="en-CA"/>
        </w:rPr>
        <w:t>SPS</w:t>
      </w:r>
      <w:r w:rsidR="00232296" w:rsidRPr="00D93C4B">
        <w:rPr>
          <w:lang w:val="en-CA"/>
        </w:rPr>
        <w:t xml:space="preserve"> for that non-zero nuh_layer_id value</w:t>
      </w:r>
      <w:r w:rsidRPr="00D93C4B">
        <w:rPr>
          <w:lang w:val="en-CA"/>
        </w:rPr>
        <w:t xml:space="preserve">, and the active </w:t>
      </w:r>
      <w:r w:rsidR="00232296" w:rsidRPr="00D93C4B">
        <w:rPr>
          <w:lang w:val="en-CA"/>
        </w:rPr>
        <w:t xml:space="preserve">layer </w:t>
      </w:r>
      <w:r w:rsidR="00DC2377">
        <w:rPr>
          <w:lang w:val="en-CA"/>
        </w:rPr>
        <w:t>PPS</w:t>
      </w:r>
      <w:r w:rsidRPr="00D93C4B">
        <w:rPr>
          <w:lang w:val="en-CA"/>
        </w:rPr>
        <w:t xml:space="preserve"> RBSP </w:t>
      </w:r>
      <w:r w:rsidR="00232296" w:rsidRPr="00D93C4B">
        <w:rPr>
          <w:lang w:val="en-CA"/>
        </w:rPr>
        <w:t xml:space="preserve">for that non-zero nuh_layer_id value </w:t>
      </w:r>
      <w:r w:rsidR="00D437C0">
        <w:rPr>
          <w:lang w:val="en-CA"/>
        </w:rPr>
        <w:t xml:space="preserve">are </w:t>
      </w:r>
      <w:r w:rsidRPr="00D93C4B">
        <w:rPr>
          <w:lang w:val="en-CA"/>
        </w:rPr>
        <w:t xml:space="preserve">considered in effect. </w:t>
      </w:r>
    </w:p>
    <w:p w14:paraId="3044FA4E" w14:textId="77777777" w:rsidR="00232296" w:rsidRPr="00D93C4B" w:rsidRDefault="00232296" w:rsidP="00A75959">
      <w:pPr>
        <w:pStyle w:val="Annex6"/>
      </w:pPr>
      <w:r w:rsidRPr="00D93C4B">
        <w:t xml:space="preserve">Order of access units and </w:t>
      </w:r>
      <w:r w:rsidR="00A37CD9">
        <w:t xml:space="preserve">their </w:t>
      </w:r>
      <w:r w:rsidRPr="00D93C4B">
        <w:t xml:space="preserve">association to </w:t>
      </w:r>
      <w:r w:rsidR="000D05CE">
        <w:t>CVS</w:t>
      </w:r>
    </w:p>
    <w:p w14:paraId="61435D72" w14:textId="77777777" w:rsidR="00232296" w:rsidRPr="00D93C4B" w:rsidRDefault="00232296" w:rsidP="00232296">
      <w:pPr>
        <w:pStyle w:val="3N"/>
        <w:rPr>
          <w:lang w:val="en-CA"/>
        </w:rPr>
      </w:pPr>
      <w:r w:rsidRPr="00D93C4B">
        <w:rPr>
          <w:lang w:val="en-CA"/>
        </w:rPr>
        <w:t xml:space="preserve">The specifications in subclause </w:t>
      </w:r>
      <w:r w:rsidRPr="00A75959">
        <w:rPr>
          <w:highlight w:val="yellow"/>
          <w:lang w:val="en-CA"/>
        </w:rPr>
        <w:t>7.4.</w:t>
      </w:r>
      <w:r w:rsidR="00A37CD9" w:rsidRPr="00A75959">
        <w:rPr>
          <w:highlight w:val="yellow"/>
          <w:lang w:val="en-CA"/>
        </w:rPr>
        <w:t>2</w:t>
      </w:r>
      <w:r w:rsidRPr="00A75959">
        <w:rPr>
          <w:highlight w:val="yellow"/>
          <w:lang w:val="en-CA"/>
        </w:rPr>
        <w:t>.4.</w:t>
      </w:r>
      <w:r w:rsidR="00D437C0" w:rsidRPr="00A75959">
        <w:rPr>
          <w:highlight w:val="yellow"/>
          <w:lang w:val="en-CA"/>
        </w:rPr>
        <w:t>3</w:t>
      </w:r>
      <w:r w:rsidRPr="00D93C4B">
        <w:rPr>
          <w:lang w:val="en-CA"/>
        </w:rPr>
        <w:t xml:space="preserve"> apply.</w:t>
      </w:r>
      <w:r w:rsidR="007F6650" w:rsidRPr="00D93C4B">
        <w:rPr>
          <w:lang w:val="en-CA"/>
        </w:rPr>
        <w:t xml:space="preserve"> </w:t>
      </w:r>
    </w:p>
    <w:p w14:paraId="7064D9D1" w14:textId="77777777" w:rsidR="007F6650" w:rsidRPr="00D93C4B" w:rsidRDefault="007F6650" w:rsidP="00A75959">
      <w:pPr>
        <w:pStyle w:val="Annex6"/>
      </w:pPr>
      <w:r w:rsidRPr="00D93C4B">
        <w:t>Order of NAL units and coded pictures and association to access units</w:t>
      </w:r>
    </w:p>
    <w:p w14:paraId="68052D58" w14:textId="77777777" w:rsidR="00232296" w:rsidRPr="00D93C4B" w:rsidRDefault="007F6650" w:rsidP="002E084B">
      <w:pPr>
        <w:rPr>
          <w:lang w:val="en-CA"/>
        </w:rPr>
      </w:pPr>
      <w:r w:rsidRPr="00D93C4B">
        <w:rPr>
          <w:lang w:val="en-CA"/>
        </w:rPr>
        <w:t xml:space="preserve">The specifications in subclause </w:t>
      </w:r>
      <w:r w:rsidRPr="00A75959">
        <w:rPr>
          <w:highlight w:val="yellow"/>
          <w:lang w:val="en-CA"/>
        </w:rPr>
        <w:t>7.4.</w:t>
      </w:r>
      <w:r w:rsidR="00A37CD9" w:rsidRPr="00A75959">
        <w:rPr>
          <w:highlight w:val="yellow"/>
          <w:lang w:val="en-CA"/>
        </w:rPr>
        <w:t>2</w:t>
      </w:r>
      <w:r w:rsidRPr="00A75959">
        <w:rPr>
          <w:highlight w:val="yellow"/>
          <w:lang w:val="en-CA"/>
        </w:rPr>
        <w:t>.4.</w:t>
      </w:r>
      <w:r w:rsidR="00D437C0" w:rsidRPr="00A75959">
        <w:rPr>
          <w:highlight w:val="yellow"/>
          <w:lang w:val="en-CA"/>
        </w:rPr>
        <w:t>4</w:t>
      </w:r>
      <w:r w:rsidRPr="00D93C4B">
        <w:rPr>
          <w:lang w:val="en-CA"/>
        </w:rPr>
        <w:t xml:space="preserve"> apply.</w:t>
      </w:r>
    </w:p>
    <w:p w14:paraId="29A983EE" w14:textId="77777777" w:rsidR="007F6650" w:rsidRPr="00D93C4B" w:rsidRDefault="007F6650" w:rsidP="00A75959">
      <w:pPr>
        <w:pStyle w:val="Annex6"/>
      </w:pPr>
      <w:r w:rsidRPr="00D93C4B">
        <w:t>Order of VCL NAL units and association to coded pictures</w:t>
      </w:r>
    </w:p>
    <w:p w14:paraId="6736F7B5" w14:textId="77777777" w:rsidR="007F6650" w:rsidRPr="00D93C4B" w:rsidRDefault="007F6650" w:rsidP="007F6650">
      <w:pPr>
        <w:rPr>
          <w:lang w:val="en-CA"/>
        </w:rPr>
      </w:pPr>
      <w:r w:rsidRPr="00D93C4B">
        <w:rPr>
          <w:lang w:val="en-CA"/>
        </w:rPr>
        <w:t xml:space="preserve">The specifications in subclause </w:t>
      </w:r>
      <w:r w:rsidRPr="00A75959">
        <w:rPr>
          <w:highlight w:val="yellow"/>
          <w:lang w:val="en-CA"/>
        </w:rPr>
        <w:t>7.4.</w:t>
      </w:r>
      <w:r w:rsidR="00A37CD9" w:rsidRPr="00A75959">
        <w:rPr>
          <w:highlight w:val="yellow"/>
          <w:lang w:val="en-CA"/>
        </w:rPr>
        <w:t>2</w:t>
      </w:r>
      <w:r w:rsidRPr="00A75959">
        <w:rPr>
          <w:highlight w:val="yellow"/>
          <w:lang w:val="en-CA"/>
        </w:rPr>
        <w:t>.4.</w:t>
      </w:r>
      <w:r w:rsidR="00D437C0" w:rsidRPr="00A75959">
        <w:rPr>
          <w:highlight w:val="yellow"/>
          <w:lang w:val="en-CA"/>
        </w:rPr>
        <w:t>5</w:t>
      </w:r>
      <w:r w:rsidRPr="00D93C4B">
        <w:rPr>
          <w:lang w:val="en-CA"/>
        </w:rPr>
        <w:t xml:space="preserve"> apply.</w:t>
      </w:r>
    </w:p>
    <w:p w14:paraId="42C9C813" w14:textId="77777777" w:rsidR="005C4C1E" w:rsidRPr="00A75959" w:rsidRDefault="005C4C1E" w:rsidP="00A75959">
      <w:pPr>
        <w:pStyle w:val="Annex4"/>
        <w:rPr>
          <w:lang w:val="en-GB"/>
        </w:rPr>
      </w:pPr>
      <w:bookmarkStart w:id="1444" w:name="_Toc356148078"/>
      <w:bookmarkStart w:id="1445" w:name="_Toc348629397"/>
      <w:bookmarkStart w:id="1446" w:name="_Toc351367631"/>
      <w:bookmarkStart w:id="1447" w:name="_Toc356515236"/>
      <w:r w:rsidRPr="00A75959">
        <w:rPr>
          <w:lang w:val="en-GB"/>
        </w:rPr>
        <w:t>Raw byte sequence payloads</w:t>
      </w:r>
      <w:r w:rsidR="00F847BE" w:rsidRPr="00A75959">
        <w:rPr>
          <w:lang w:val="en-GB"/>
        </w:rPr>
        <w:t xml:space="preserve">, </w:t>
      </w:r>
      <w:r w:rsidRPr="00A75959">
        <w:rPr>
          <w:lang w:val="en-GB"/>
        </w:rPr>
        <w:t>trailing bits</w:t>
      </w:r>
      <w:r w:rsidR="00F847BE" w:rsidRPr="00A75959">
        <w:rPr>
          <w:lang w:val="en-GB"/>
        </w:rPr>
        <w:t>, and byte alignment</w:t>
      </w:r>
      <w:r w:rsidRPr="00A75959">
        <w:rPr>
          <w:lang w:val="en-GB"/>
        </w:rPr>
        <w:t xml:space="preserve"> semantics</w:t>
      </w:r>
      <w:bookmarkEnd w:id="1444"/>
      <w:bookmarkEnd w:id="1445"/>
      <w:bookmarkEnd w:id="1446"/>
      <w:bookmarkEnd w:id="1447"/>
    </w:p>
    <w:p w14:paraId="520D5B44" w14:textId="77777777" w:rsidR="005C4C1E" w:rsidRPr="00D93C4B" w:rsidRDefault="005C4C1E" w:rsidP="00A75959">
      <w:pPr>
        <w:pStyle w:val="Annex5"/>
        <w:ind w:left="2232"/>
      </w:pPr>
      <w:bookmarkStart w:id="1448" w:name="_Ref348090354"/>
      <w:r w:rsidRPr="00D93C4B">
        <w:t>Video parameter set RBSP semantics</w:t>
      </w:r>
      <w:bookmarkEnd w:id="1448"/>
    </w:p>
    <w:p w14:paraId="65731BCA" w14:textId="77777777" w:rsidR="005C4C1E" w:rsidRDefault="005C4C1E" w:rsidP="005C4C1E">
      <w:pPr>
        <w:pStyle w:val="3N"/>
        <w:rPr>
          <w:lang w:val="en-CA"/>
        </w:rPr>
      </w:pPr>
      <w:r w:rsidRPr="00D93C4B">
        <w:rPr>
          <w:lang w:val="en-CA"/>
        </w:rPr>
        <w:t xml:space="preserve">The specifications in subclause </w:t>
      </w:r>
      <w:r w:rsidRPr="00A75959">
        <w:rPr>
          <w:highlight w:val="yellow"/>
          <w:lang w:val="en-CA"/>
        </w:rPr>
        <w:t>7.4.</w:t>
      </w:r>
      <w:r w:rsidR="00983DDC" w:rsidRPr="00A75959">
        <w:rPr>
          <w:highlight w:val="yellow"/>
          <w:lang w:val="en-CA"/>
        </w:rPr>
        <w:t>3</w:t>
      </w:r>
      <w:r w:rsidRPr="00A75959">
        <w:rPr>
          <w:highlight w:val="yellow"/>
          <w:lang w:val="en-CA"/>
        </w:rPr>
        <w:t>.1</w:t>
      </w:r>
      <w:r w:rsidRPr="00D93C4B">
        <w:rPr>
          <w:lang w:val="en-CA"/>
        </w:rPr>
        <w:t xml:space="preserve"> apply with following modifications and additions.</w:t>
      </w:r>
    </w:p>
    <w:p w14:paraId="0BFDF74B" w14:textId="77777777" w:rsidR="008C4137" w:rsidRDefault="008C4137" w:rsidP="005C4C1E">
      <w:pPr>
        <w:pStyle w:val="3N"/>
        <w:rPr>
          <w:lang w:val="en-CA"/>
        </w:rPr>
      </w:pPr>
      <w:r w:rsidRPr="00376730">
        <w:rPr>
          <w:lang w:val="en-CA"/>
        </w:rPr>
        <w:t>–</w:t>
      </w:r>
      <w:r w:rsidRPr="00376730">
        <w:rPr>
          <w:lang w:val="en-CA"/>
        </w:rPr>
        <w:tab/>
      </w:r>
      <w:proofErr w:type="gramStart"/>
      <w:r>
        <w:rPr>
          <w:lang w:val="en-CA"/>
        </w:rPr>
        <w:t>layerSetLayerIdList</w:t>
      </w:r>
      <w:proofErr w:type="gramEnd"/>
      <w:r>
        <w:rPr>
          <w:lang w:val="en-CA"/>
        </w:rPr>
        <w:t xml:space="preserve"> is replaced by LayerSetLayerIdList </w:t>
      </w:r>
    </w:p>
    <w:p w14:paraId="2904A2BB" w14:textId="77777777" w:rsidR="008C4137" w:rsidRPr="00D93C4B" w:rsidRDefault="008C4137" w:rsidP="005C4C1E">
      <w:pPr>
        <w:pStyle w:val="3N"/>
        <w:rPr>
          <w:lang w:val="en-CA"/>
        </w:rPr>
      </w:pPr>
      <w:r w:rsidRPr="00376730">
        <w:rPr>
          <w:lang w:val="en-CA"/>
        </w:rPr>
        <w:t>–</w:t>
      </w:r>
      <w:r w:rsidRPr="00376730">
        <w:rPr>
          <w:lang w:val="en-CA"/>
        </w:rPr>
        <w:tab/>
      </w:r>
      <w:proofErr w:type="gramStart"/>
      <w:r>
        <w:rPr>
          <w:lang w:val="en-CA"/>
        </w:rPr>
        <w:t>numLayersInIdList</w:t>
      </w:r>
      <w:proofErr w:type="gramEnd"/>
      <w:r>
        <w:rPr>
          <w:lang w:val="en-CA"/>
        </w:rPr>
        <w:t xml:space="preserve"> is replaced by NumLayersInIdList </w:t>
      </w:r>
    </w:p>
    <w:p w14:paraId="31E3B966" w14:textId="77777777" w:rsidR="00081094" w:rsidRPr="00D93C4B" w:rsidRDefault="00081094" w:rsidP="00081094">
      <w:pPr>
        <w:tabs>
          <w:tab w:val="left" w:pos="2977"/>
        </w:tabs>
        <w:rPr>
          <w:bCs/>
          <w:lang w:val="en-CA"/>
        </w:rPr>
      </w:pPr>
      <w:proofErr w:type="gramStart"/>
      <w:r w:rsidRPr="00D93C4B">
        <w:rPr>
          <w:b/>
          <w:bCs/>
          <w:lang w:val="en-CA"/>
        </w:rPr>
        <w:t>vps_extension_offset</w:t>
      </w:r>
      <w:proofErr w:type="gramEnd"/>
      <w:r w:rsidRPr="00D93C4B">
        <w:rPr>
          <w:b/>
          <w:bCs/>
          <w:lang w:val="en-CA"/>
        </w:rPr>
        <w:t xml:space="preserve"> </w:t>
      </w:r>
      <w:r w:rsidRPr="00D93C4B">
        <w:rPr>
          <w:bCs/>
          <w:lang w:val="en-CA"/>
        </w:rPr>
        <w:t xml:space="preserve">specifies the byte offset of the next set of fixed-length coded information in the </w:t>
      </w:r>
      <w:r w:rsidR="00DC2377">
        <w:rPr>
          <w:bCs/>
          <w:lang w:val="en-CA"/>
        </w:rPr>
        <w:t>VPS</w:t>
      </w:r>
      <w:r w:rsidRPr="00D93C4B">
        <w:rPr>
          <w:bCs/>
          <w:lang w:val="en-CA"/>
        </w:rPr>
        <w:t xml:space="preserve"> NAL unit, starting from the beginning of the NAL unit.</w:t>
      </w:r>
    </w:p>
    <w:p w14:paraId="084C5340" w14:textId="77777777" w:rsidR="00081094" w:rsidRPr="00D93C4B" w:rsidRDefault="00081094" w:rsidP="00081094">
      <w:pPr>
        <w:pStyle w:val="Note1CharCharCharCharCharChar"/>
        <w:rPr>
          <w:lang w:val="en-CA"/>
        </w:rPr>
      </w:pPr>
      <w:r w:rsidRPr="00D93C4B">
        <w:rPr>
          <w:lang w:val="en-CA"/>
        </w:rPr>
        <w:t>NOTE –</w:t>
      </w:r>
      <w:r w:rsidR="00DC2377">
        <w:rPr>
          <w:lang w:val="en-CA"/>
        </w:rPr>
        <w:t>VPS</w:t>
      </w:r>
      <w:r w:rsidRPr="00D93C4B">
        <w:rPr>
          <w:lang w:val="en-CA"/>
        </w:rPr>
        <w:t xml:space="preserve"> information for non-base layer or view starts from a byte-aligned position of the </w:t>
      </w:r>
      <w:r w:rsidR="00DC2377">
        <w:rPr>
          <w:lang w:val="en-CA"/>
        </w:rPr>
        <w:t>VPS</w:t>
      </w:r>
      <w:r w:rsidRPr="00D93C4B">
        <w:rPr>
          <w:lang w:val="en-CA"/>
        </w:rPr>
        <w:t xml:space="preserve"> NAL unit, with fixed-length coded information that is essential for session negotiation and/or capability exchange. The byte offset specified by vps_extension_offset would then help to locate and access those essential information in the </w:t>
      </w:r>
      <w:r w:rsidR="00DC2377">
        <w:rPr>
          <w:lang w:val="en-CA"/>
        </w:rPr>
        <w:t>VPS</w:t>
      </w:r>
      <w:r w:rsidRPr="00D93C4B">
        <w:rPr>
          <w:lang w:val="en-CA"/>
        </w:rPr>
        <w:t xml:space="preserve"> NAL unit without the need of entropy decoding, which may not be equipped with some network entities that may desire to access only the information in the </w:t>
      </w:r>
      <w:r w:rsidR="00DC2377">
        <w:rPr>
          <w:lang w:val="en-CA"/>
        </w:rPr>
        <w:t>VPS</w:t>
      </w:r>
      <w:r w:rsidRPr="00D93C4B">
        <w:rPr>
          <w:lang w:val="en-CA"/>
        </w:rPr>
        <w:t xml:space="preserve"> that is essential for session negotiation and/or capability exchange.</w:t>
      </w:r>
    </w:p>
    <w:p w14:paraId="732285E1" w14:textId="77777777" w:rsidR="00081094" w:rsidRPr="00D93C4B" w:rsidRDefault="00081094" w:rsidP="00081094">
      <w:pPr>
        <w:rPr>
          <w:szCs w:val="22"/>
          <w:lang w:val="en-CA"/>
        </w:rPr>
      </w:pPr>
      <w:proofErr w:type="gramStart"/>
      <w:r w:rsidRPr="00D93C4B">
        <w:rPr>
          <w:b/>
          <w:szCs w:val="22"/>
          <w:lang w:val="en-CA"/>
        </w:rPr>
        <w:t>vps_extension_flag</w:t>
      </w:r>
      <w:proofErr w:type="gramEnd"/>
      <w:r w:rsidRPr="00D93C4B">
        <w:rPr>
          <w:szCs w:val="22"/>
          <w:lang w:val="en-CA"/>
        </w:rPr>
        <w:t xml:space="preserve"> equal to 0 specifies that no vps_extension( ) syntax structure is present in the </w:t>
      </w:r>
      <w:r w:rsidR="00DC2377">
        <w:rPr>
          <w:szCs w:val="22"/>
          <w:lang w:val="en-CA"/>
        </w:rPr>
        <w:t>VPS</w:t>
      </w:r>
      <w:r w:rsidRPr="00D93C4B">
        <w:rPr>
          <w:szCs w:val="22"/>
          <w:lang w:val="en-CA"/>
        </w:rPr>
        <w:t xml:space="preserve"> RBSP syntax structure. </w:t>
      </w:r>
      <w:proofErr w:type="gramStart"/>
      <w:r w:rsidRPr="00D93C4B">
        <w:rPr>
          <w:szCs w:val="22"/>
          <w:lang w:val="en-CA"/>
        </w:rPr>
        <w:t>vps_extension_flag</w:t>
      </w:r>
      <w:proofErr w:type="gramEnd"/>
      <w:r w:rsidRPr="00D93C4B">
        <w:rPr>
          <w:szCs w:val="22"/>
          <w:lang w:val="en-CA"/>
        </w:rPr>
        <w:t xml:space="preserve"> equal to 1 specifies that the vps_extension( ) syntax structure is present in the </w:t>
      </w:r>
      <w:r w:rsidR="00DC2377">
        <w:rPr>
          <w:szCs w:val="22"/>
          <w:lang w:val="en-CA"/>
        </w:rPr>
        <w:t>VPS</w:t>
      </w:r>
      <w:r w:rsidRPr="00D93C4B">
        <w:rPr>
          <w:szCs w:val="22"/>
          <w:lang w:val="en-CA"/>
        </w:rPr>
        <w:t xml:space="preserve"> RBSP syntax structure. When </w:t>
      </w:r>
      <w:r w:rsidR="005066D7">
        <w:rPr>
          <w:szCs w:val="22"/>
          <w:lang w:val="en-CA"/>
        </w:rPr>
        <w:t>vps_</w:t>
      </w:r>
      <w:r w:rsidRPr="00D93C4B">
        <w:rPr>
          <w:szCs w:val="22"/>
          <w:lang w:val="en-CA"/>
        </w:rPr>
        <w:t xml:space="preserve">max_layers_minus1 is greater than 0, vps_extension_flag shall be equal to 1. </w:t>
      </w:r>
    </w:p>
    <w:p w14:paraId="0E76FB75" w14:textId="4FF8683F" w:rsidR="005C4C1E" w:rsidRPr="00D93C4B" w:rsidRDefault="005C4C1E" w:rsidP="005C4C1E">
      <w:pPr>
        <w:pStyle w:val="3N"/>
        <w:rPr>
          <w:lang w:val="en-CA"/>
        </w:rPr>
      </w:pPr>
      <w:proofErr w:type="gramStart"/>
      <w:r w:rsidRPr="00D93C4B">
        <w:rPr>
          <w:b/>
          <w:lang w:val="en-CA"/>
        </w:rPr>
        <w:t>vps_extension2_flag</w:t>
      </w:r>
      <w:proofErr w:type="gramEnd"/>
      <w:r w:rsidRPr="00D93C4B">
        <w:rPr>
          <w:lang w:val="en-CA"/>
        </w:rPr>
        <w:t xml:space="preserve"> equal to 0 specifies that no vps_extension_data_flag syntax elements are present in the </w:t>
      </w:r>
      <w:r w:rsidR="00DC2377">
        <w:rPr>
          <w:lang w:val="en-CA"/>
        </w:rPr>
        <w:t>VPS</w:t>
      </w:r>
      <w:r w:rsidRPr="00D93C4B">
        <w:rPr>
          <w:lang w:val="en-CA"/>
        </w:rPr>
        <w:t xml:space="preserve"> RBSP syntax structure. </w:t>
      </w:r>
      <w:proofErr w:type="gramStart"/>
      <w:r w:rsidRPr="00D93C4B">
        <w:rPr>
          <w:lang w:val="en-CA"/>
        </w:rPr>
        <w:t>vps_extension2_flag</w:t>
      </w:r>
      <w:proofErr w:type="gramEnd"/>
      <w:r w:rsidRPr="00D93C4B">
        <w:rPr>
          <w:lang w:val="en-CA"/>
        </w:rPr>
        <w:t xml:space="preserve"> shall be equal to </w:t>
      </w:r>
      <w:r w:rsidR="008858AB">
        <w:rPr>
          <w:lang w:val="en-CA"/>
        </w:rPr>
        <w:t>0</w:t>
      </w:r>
      <w:r w:rsidR="008858AB" w:rsidRPr="00D93C4B">
        <w:rPr>
          <w:lang w:val="en-CA"/>
        </w:rPr>
        <w:t xml:space="preserve"> </w:t>
      </w:r>
      <w:r w:rsidRPr="00D93C4B">
        <w:rPr>
          <w:lang w:val="en-CA"/>
        </w:rPr>
        <w:t xml:space="preserve">in bitstreams conforming to </w:t>
      </w:r>
      <w:r w:rsidR="008917A6">
        <w:rPr>
          <w:lang w:val="en-CA"/>
        </w:rPr>
        <w:fldChar w:fldCharType="begin" w:fldLock="1"/>
      </w:r>
      <w:r w:rsidR="008917A6">
        <w:rPr>
          <w:lang w:val="en-CA"/>
        </w:rPr>
        <w:instrText xml:space="preserve"> REF _Ref348033586 \r \h </w:instrText>
      </w:r>
      <w:r w:rsidR="008917A6">
        <w:rPr>
          <w:lang w:val="en-CA"/>
        </w:rPr>
      </w:r>
      <w:r w:rsidR="008917A6">
        <w:rPr>
          <w:lang w:val="en-CA"/>
        </w:rPr>
        <w:fldChar w:fldCharType="separate"/>
      </w:r>
      <w:r w:rsidR="003204AC">
        <w:rPr>
          <w:lang w:val="en-CA"/>
        </w:rPr>
        <w:t>8.3.2</w:t>
      </w:r>
      <w:r w:rsidR="008917A6">
        <w:rPr>
          <w:lang w:val="en-CA"/>
        </w:rPr>
        <w:fldChar w:fldCharType="end"/>
      </w:r>
      <w:r w:rsidR="008917A6">
        <w:rPr>
          <w:lang w:val="en-CA"/>
        </w:rPr>
        <w:t xml:space="preserve"> </w:t>
      </w:r>
      <w:r w:rsidRPr="00D93C4B">
        <w:rPr>
          <w:lang w:val="en-CA"/>
        </w:rPr>
        <w:t xml:space="preserve">of this </w:t>
      </w:r>
      <w:r w:rsidR="008858AB" w:rsidRPr="008858AB">
        <w:rPr>
          <w:lang w:val="en-CA"/>
        </w:rPr>
        <w:t>version of this Specification</w:t>
      </w:r>
      <w:r w:rsidRPr="00D93C4B">
        <w:rPr>
          <w:lang w:val="en-CA"/>
        </w:rPr>
        <w:t>. The value of 1 for vps_extension2_flag is reserved for future use by ITU</w:t>
      </w:r>
      <w:r w:rsidRPr="00D93C4B">
        <w:rPr>
          <w:lang w:val="en-CA"/>
        </w:rPr>
        <w:noBreakHyphen/>
        <w:t xml:space="preserve">T | ISO/IEC. Decoders shall ignore all data that follow the value 1 for vps_extension2_flag in a </w:t>
      </w:r>
      <w:r w:rsidR="00DC2377">
        <w:rPr>
          <w:lang w:val="en-CA"/>
        </w:rPr>
        <w:t>VPS</w:t>
      </w:r>
      <w:r w:rsidRPr="00D93C4B">
        <w:rPr>
          <w:lang w:val="en-CA"/>
        </w:rPr>
        <w:t xml:space="preserve"> NAL unit.</w:t>
      </w:r>
    </w:p>
    <w:p w14:paraId="05996E95" w14:textId="77777777" w:rsidR="005C4C1E" w:rsidRPr="00D93C4B" w:rsidRDefault="005C4C1E" w:rsidP="00A75959">
      <w:pPr>
        <w:pStyle w:val="Annex6"/>
      </w:pPr>
      <w:r w:rsidRPr="00D93C4B">
        <w:t>Video parameter set extension semantics</w:t>
      </w:r>
    </w:p>
    <w:p w14:paraId="6A33EAA5" w14:textId="77777777" w:rsidR="005C4C1E" w:rsidRPr="00D93C4B" w:rsidRDefault="005C4C1E" w:rsidP="005C4C1E">
      <w:pPr>
        <w:pStyle w:val="3N"/>
        <w:rPr>
          <w:bCs/>
          <w:lang w:val="en-CA"/>
        </w:rPr>
      </w:pPr>
      <w:proofErr w:type="gramStart"/>
      <w:r w:rsidRPr="00D93C4B">
        <w:rPr>
          <w:b/>
          <w:bCs/>
          <w:lang w:val="en-CA"/>
        </w:rPr>
        <w:t>vps_extension_byte_alignment_reserved_one_bit</w:t>
      </w:r>
      <w:proofErr w:type="gramEnd"/>
      <w:r w:rsidRPr="00D93C4B">
        <w:rPr>
          <w:bCs/>
          <w:lang w:val="en-CA"/>
        </w:rPr>
        <w:t xml:space="preserve"> shall be equal to 1.</w:t>
      </w:r>
    </w:p>
    <w:p w14:paraId="64BDB5B3" w14:textId="77777777" w:rsidR="001A6A02" w:rsidRPr="00D93C4B" w:rsidRDefault="001A6A02" w:rsidP="001A6A02">
      <w:pPr>
        <w:rPr>
          <w:lang w:val="en-CA"/>
        </w:rPr>
      </w:pPr>
      <w:proofErr w:type="gramStart"/>
      <w:r w:rsidRPr="00D93C4B">
        <w:rPr>
          <w:b/>
          <w:lang w:val="en-CA"/>
        </w:rPr>
        <w:t>avc_base_layer_flag</w:t>
      </w:r>
      <w:proofErr w:type="gramEnd"/>
      <w:r w:rsidRPr="00D93C4B">
        <w:rPr>
          <w:lang w:val="en-CA"/>
        </w:rPr>
        <w:t xml:space="preserve"> equal to 1 specifies that the base layer conforms to Rec. ITU-T H.264 | ISO/IEC 14496-10, equal to</w:t>
      </w:r>
      <w:r w:rsidR="000C6B5B">
        <w:rPr>
          <w:lang w:val="en-CA"/>
        </w:rPr>
        <w:t> </w:t>
      </w:r>
      <w:r w:rsidRPr="00D93C4B">
        <w:rPr>
          <w:lang w:val="en-CA"/>
        </w:rPr>
        <w:t xml:space="preserve">0 specifies that it conforms to this specification.  </w:t>
      </w:r>
    </w:p>
    <w:p w14:paraId="5CF0743C" w14:textId="77777777" w:rsidR="00847581" w:rsidRPr="00D93C4B" w:rsidRDefault="00847581" w:rsidP="001A6A02">
      <w:pPr>
        <w:rPr>
          <w:highlight w:val="yellow"/>
          <w:lang w:val="en-CA"/>
        </w:rPr>
      </w:pPr>
      <w:r w:rsidRPr="00D93C4B">
        <w:rPr>
          <w:highlight w:val="yellow"/>
          <w:lang w:val="en-CA"/>
        </w:rPr>
        <w:t>[Ed.</w:t>
      </w:r>
      <w:r w:rsidR="005F0A33" w:rsidRPr="00D93C4B">
        <w:rPr>
          <w:highlight w:val="yellow"/>
          <w:lang w:val="en-CA"/>
        </w:rPr>
        <w:t xml:space="preserve"> </w:t>
      </w:r>
      <w:r w:rsidRPr="00D93C4B">
        <w:rPr>
          <w:highlight w:val="yellow"/>
          <w:lang w:val="en-CA"/>
        </w:rPr>
        <w:t>(YK): For possible support of base layer of other codecs, e.g. MPEG-2, a flag is not sufficient.]</w:t>
      </w:r>
    </w:p>
    <w:p w14:paraId="0FA80455" w14:textId="77777777" w:rsidR="001A6A02" w:rsidRPr="00D93C4B" w:rsidRDefault="001A6A02" w:rsidP="001A6A02">
      <w:pPr>
        <w:rPr>
          <w:lang w:val="en-CA"/>
        </w:rPr>
      </w:pPr>
      <w:r w:rsidRPr="00D93C4B">
        <w:rPr>
          <w:lang w:val="en-CA"/>
        </w:rPr>
        <w:t>When avc_base_layer_flag 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t>
      </w:r>
      <w:r w:rsidRPr="00D93C4B">
        <w:rPr>
          <w:lang w:val="en-CA"/>
        </w:rPr>
        <w:softHyphen/>
        <w:t>T H.264 | ISO/IEC 14496-10 subclause </w:t>
      </w:r>
      <w:r w:rsidR="00220CE4">
        <w:rPr>
          <w:lang w:val="en-CA"/>
        </w:rPr>
        <w:t>G.8.8.1</w:t>
      </w:r>
      <w:r w:rsidRPr="00D93C4B">
        <w:rPr>
          <w:lang w:val="en-CA"/>
        </w:rPr>
        <w:t xml:space="preserve"> with any value for temporal_id as the input shall result in a set of </w:t>
      </w:r>
      <w:r w:rsidR="000D05CE">
        <w:rPr>
          <w:lang w:val="en-CA"/>
        </w:rPr>
        <w:t>CVS</w:t>
      </w:r>
      <w:r w:rsidRPr="00D93C4B">
        <w:rPr>
          <w:lang w:val="en-CA"/>
        </w:rPr>
        <w:t xml:space="preserve">s, with each </w:t>
      </w:r>
      <w:r w:rsidR="000D05CE">
        <w:rPr>
          <w:lang w:val="en-CA"/>
        </w:rPr>
        <w:t>CVS</w:t>
      </w:r>
      <w:r w:rsidRPr="00D93C4B">
        <w:rPr>
          <w:lang w:val="en-CA"/>
        </w:rPr>
        <w:t xml:space="preserve"> conforming to one or more of the profiles specified in Rec. ITU</w:t>
      </w:r>
      <w:r w:rsidRPr="00D93C4B">
        <w:rPr>
          <w:lang w:val="en-CA"/>
        </w:rPr>
        <w:softHyphen/>
        <w:t>T H.264 | ISO/IEC 14496-10 Annexes </w:t>
      </w:r>
      <w:r w:rsidR="00220CE4">
        <w:rPr>
          <w:lang w:val="en-CA"/>
        </w:rPr>
        <w:t>A</w:t>
      </w:r>
      <w:r w:rsidRPr="00D93C4B">
        <w:rPr>
          <w:lang w:val="en-CA"/>
        </w:rPr>
        <w:t>, </w:t>
      </w:r>
      <w:r w:rsidR="00220CE4">
        <w:rPr>
          <w:lang w:val="en-CA"/>
        </w:rPr>
        <w:t>G</w:t>
      </w:r>
      <w:r w:rsidR="00220CE4" w:rsidRPr="00D93C4B">
        <w:rPr>
          <w:lang w:val="en-CA"/>
        </w:rPr>
        <w:t xml:space="preserve"> </w:t>
      </w:r>
      <w:r w:rsidRPr="00D93C4B">
        <w:rPr>
          <w:lang w:val="en-CA"/>
        </w:rPr>
        <w:t>and H.</w:t>
      </w:r>
    </w:p>
    <w:p w14:paraId="3BBADEE3" w14:textId="77777777" w:rsidR="00B160FE" w:rsidRPr="00D93C4B" w:rsidRDefault="00B160FE" w:rsidP="00D90739">
      <w:pPr>
        <w:tabs>
          <w:tab w:val="clear" w:pos="794"/>
          <w:tab w:val="clear" w:pos="1191"/>
          <w:tab w:val="clear" w:pos="1588"/>
          <w:tab w:val="clear" w:pos="1985"/>
          <w:tab w:val="left" w:pos="360"/>
          <w:tab w:val="left" w:pos="720"/>
          <w:tab w:val="left" w:pos="1080"/>
          <w:tab w:val="left" w:pos="1440"/>
        </w:tabs>
        <w:rPr>
          <w:rFonts w:eastAsia="Times New Roman"/>
          <w:b/>
          <w:lang w:val="en-CA"/>
        </w:rPr>
      </w:pPr>
      <w:r w:rsidRPr="00D93C4B">
        <w:rPr>
          <w:rFonts w:eastAsia="Times New Roman"/>
          <w:b/>
          <w:lang w:val="en-CA"/>
        </w:rPr>
        <w:lastRenderedPageBreak/>
        <w:t xml:space="preserve">splitting_flag </w:t>
      </w:r>
      <w:r w:rsidRPr="00D93C4B">
        <w:rPr>
          <w:rFonts w:eastAsia="Times New Roman"/>
          <w:lang w:val="en-CA"/>
        </w:rPr>
        <w:t>equal to 1 indicates that the bits of the nuh_layer_id syntax element in the NAL unit header are split into n segments with a length, in bits, according to the values of the dimension_id_len_</w:t>
      </w:r>
      <w:proofErr w:type="gramStart"/>
      <w:r w:rsidRPr="00D93C4B">
        <w:rPr>
          <w:rFonts w:eastAsia="Times New Roman"/>
          <w:lang w:val="en-CA"/>
        </w:rPr>
        <w:t>minus1[</w:t>
      </w:r>
      <w:proofErr w:type="gramEnd"/>
      <w:r w:rsidRPr="00D93C4B">
        <w:rPr>
          <w:rFonts w:eastAsia="Times New Roman"/>
          <w:lang w:val="en-CA"/>
        </w:rPr>
        <w:t> i ] syntax element and that the n segments are associated with the n scalability dimensions indicated in scalability_mask_flag[ i ]. When splitting_flag is equal to 1, the value of the j-th segment of the nuh_layer_id of i-th layer shall be equal to the value of dimension_id</w:t>
      </w:r>
      <w:proofErr w:type="gramStart"/>
      <w:r w:rsidRPr="00D93C4B">
        <w:rPr>
          <w:rFonts w:eastAsia="Times New Roman"/>
          <w:lang w:val="en-CA"/>
        </w:rPr>
        <w:t>[ i</w:t>
      </w:r>
      <w:proofErr w:type="gramEnd"/>
      <w:r w:rsidRPr="00D93C4B">
        <w:rPr>
          <w:rFonts w:eastAsia="Times New Roman"/>
          <w:lang w:val="en-CA"/>
        </w:rPr>
        <w:t xml:space="preserve"> ][ j ]. </w:t>
      </w:r>
      <w:proofErr w:type="gramStart"/>
      <w:r w:rsidRPr="00D93C4B">
        <w:rPr>
          <w:rFonts w:eastAsia="Times New Roman"/>
          <w:lang w:val="en-CA"/>
        </w:rPr>
        <w:t>splitting_flag</w:t>
      </w:r>
      <w:proofErr w:type="gramEnd"/>
      <w:r w:rsidRPr="00D93C4B">
        <w:rPr>
          <w:rFonts w:eastAsia="Times New Roman"/>
          <w:lang w:val="en-CA"/>
        </w:rPr>
        <w:t xml:space="preserve"> equal to 0 does not indicate the above constraint.</w:t>
      </w:r>
    </w:p>
    <w:p w14:paraId="0B05722D" w14:textId="77777777" w:rsidR="008251E8" w:rsidRPr="00D93C4B" w:rsidRDefault="008251E8" w:rsidP="008251E8">
      <w:pPr>
        <w:pStyle w:val="Note1"/>
        <w:rPr>
          <w:lang w:val="en-CA"/>
        </w:rPr>
      </w:pPr>
      <w:r w:rsidRPr="00D93C4B">
        <w:rPr>
          <w:lang w:val="en-CA"/>
        </w:rPr>
        <w:t>NOTE </w:t>
      </w:r>
      <w:fldSimple w:instr=" SEQ NoteCounter \r 1 \* MERGEFORMAT " w:fldLock="1">
        <w:r w:rsidR="003204AC">
          <w:rPr>
            <w:noProof/>
            <w:lang w:val="en-CA"/>
          </w:rPr>
          <w:t>1</w:t>
        </w:r>
      </w:fldSimple>
      <w:r w:rsidRPr="00D93C4B">
        <w:rPr>
          <w:lang w:val="en-CA"/>
        </w:rPr>
        <w:t> – When splitting_flag is equal to 1, i.e. the restriction reported in the semantics of the dimension_id[ i ][ j ] syntax element is obeyed, scalable identifiers can be derived from the nuh_layer_id syntax element in the NAL unit header by a bit masked copy as an alternative to the derivation as reported in the semantics of the dimension_id[ i ][ j ] syntax element. The respective bit mask for the i-th scalable dimension is defined by the value of the dimension_id_len_minus1[ i ] syntax element and dimBitOffset[ i ] as specified in the semantics of dimension_id_len_minus1[ j ].</w:t>
      </w:r>
    </w:p>
    <w:p w14:paraId="6AF9D54D" w14:textId="77777777" w:rsidR="00081094" w:rsidRPr="00D93C4B" w:rsidRDefault="00081094" w:rsidP="00D90739">
      <w:pPr>
        <w:tabs>
          <w:tab w:val="clear" w:pos="794"/>
          <w:tab w:val="clear" w:pos="1191"/>
          <w:tab w:val="clear" w:pos="1588"/>
          <w:tab w:val="clear" w:pos="1985"/>
          <w:tab w:val="left" w:pos="360"/>
          <w:tab w:val="left" w:pos="720"/>
          <w:tab w:val="left" w:pos="1080"/>
          <w:tab w:val="left" w:pos="1440"/>
        </w:tabs>
        <w:rPr>
          <w:rFonts w:eastAsia="Times New Roman"/>
          <w:lang w:val="en-CA"/>
        </w:rPr>
      </w:pPr>
      <w:r w:rsidRPr="00D93C4B">
        <w:rPr>
          <w:rFonts w:eastAsia="Times New Roman"/>
          <w:b/>
          <w:lang w:val="en-CA"/>
        </w:rPr>
        <w:t>scalability_mask</w:t>
      </w:r>
      <w:proofErr w:type="gramStart"/>
      <w:r w:rsidRPr="00D93C4B">
        <w:rPr>
          <w:rFonts w:eastAsia="Times New Roman"/>
          <w:lang w:val="en-CA"/>
        </w:rPr>
        <w:t>[ i</w:t>
      </w:r>
      <w:proofErr w:type="gramEnd"/>
      <w:r w:rsidRPr="00D93C4B">
        <w:rPr>
          <w:rFonts w:eastAsia="Times New Roman"/>
          <w:lang w:val="en-CA"/>
        </w:rPr>
        <w:t xml:space="preserve"> ] equal to 1 indicates that dimension_id syntax elements corresponding to the i-th scalability dimension in </w:t>
      </w:r>
      <w:r w:rsidR="001347F9">
        <w:rPr>
          <w:rFonts w:eastAsia="Times New Roman"/>
          <w:lang w:val="en-CA"/>
        </w:rPr>
        <w:fldChar w:fldCharType="begin" w:fldLock="1"/>
      </w:r>
      <w:r w:rsidR="001347F9">
        <w:rPr>
          <w:rFonts w:eastAsia="Times New Roman"/>
          <w:lang w:val="en-CA"/>
        </w:rPr>
        <w:instrText xml:space="preserve"> REF _Ref342859264 \h </w:instrText>
      </w:r>
      <w:r w:rsidR="001347F9">
        <w:rPr>
          <w:rFonts w:eastAsia="Times New Roman"/>
          <w:lang w:val="en-CA"/>
        </w:rPr>
      </w:r>
      <w:r w:rsidR="001347F9">
        <w:rPr>
          <w:rFonts w:eastAsia="Times New Roman"/>
          <w:lang w:val="en-CA"/>
        </w:rPr>
        <w:fldChar w:fldCharType="separate"/>
      </w:r>
      <w:r w:rsidR="003204AC" w:rsidRPr="00F60F40">
        <w:t>Table </w:t>
      </w:r>
      <w:r w:rsidR="003204AC">
        <w:rPr>
          <w:rFonts w:eastAsia="Batang"/>
          <w:bCs/>
          <w:lang w:val="en-CA" w:eastAsia="ko-KR"/>
        </w:rPr>
        <w:t>F</w:t>
      </w:r>
      <w:r w:rsidR="003204AC" w:rsidRPr="00F60F40">
        <w:noBreakHyphen/>
      </w:r>
      <w:r w:rsidR="003204AC">
        <w:rPr>
          <w:noProof/>
        </w:rPr>
        <w:t>1</w:t>
      </w:r>
      <w:r w:rsidR="001347F9">
        <w:rPr>
          <w:rFonts w:eastAsia="Times New Roman"/>
          <w:lang w:val="en-CA"/>
        </w:rPr>
        <w:fldChar w:fldCharType="end"/>
      </w:r>
      <w:r w:rsidRPr="00D93C4B">
        <w:rPr>
          <w:rFonts w:eastAsia="Times New Roman"/>
          <w:lang w:val="en-CA"/>
        </w:rPr>
        <w:t xml:space="preserve"> are present. scalability_mask</w:t>
      </w:r>
      <w:proofErr w:type="gramStart"/>
      <w:r w:rsidRPr="00D93C4B">
        <w:rPr>
          <w:rFonts w:eastAsia="Times New Roman"/>
          <w:lang w:val="en-CA"/>
        </w:rPr>
        <w:t>[</w:t>
      </w:r>
      <w:r w:rsidR="00985B81" w:rsidRPr="00D93C4B">
        <w:rPr>
          <w:rFonts w:eastAsia="Times New Roman"/>
          <w:lang w:val="en-CA"/>
        </w:rPr>
        <w:t> i</w:t>
      </w:r>
      <w:proofErr w:type="gramEnd"/>
      <w:r w:rsidR="00985B81" w:rsidRPr="00D93C4B">
        <w:rPr>
          <w:rFonts w:eastAsia="Times New Roman"/>
          <w:lang w:val="en-CA"/>
        </w:rPr>
        <w:t> </w:t>
      </w:r>
      <w:r w:rsidRPr="00D93C4B">
        <w:rPr>
          <w:rFonts w:eastAsia="Times New Roman"/>
          <w:lang w:val="en-CA"/>
        </w:rPr>
        <w:t xml:space="preserve">] equal to 0 indicates that dimension_id syntax elements corresponding to the i-th scalability dimension are not present. </w:t>
      </w:r>
    </w:p>
    <w:p w14:paraId="0D78EA94" w14:textId="77777777" w:rsidR="00C43747" w:rsidRPr="001347F9" w:rsidRDefault="00C43747" w:rsidP="00C43747">
      <w:pPr>
        <w:pStyle w:val="Caption"/>
      </w:pPr>
      <w:bookmarkStart w:id="1449" w:name="_Ref342859264"/>
      <w:r w:rsidRPr="00F60F40">
        <w:t>Table </w:t>
      </w:r>
      <w:r>
        <w:fldChar w:fldCharType="begin" w:fldLock="1"/>
      </w:r>
      <w:r>
        <w:instrText xml:space="preserve"> REF F \h </w:instrText>
      </w:r>
      <w:r>
        <w:fldChar w:fldCharType="separate"/>
      </w:r>
      <w:r w:rsidR="003204AC">
        <w:rPr>
          <w:rFonts w:eastAsia="Batang"/>
          <w:bCs w:val="0"/>
          <w:lang w:val="en-CA" w:eastAsia="ko-KR"/>
        </w:rPr>
        <w:t>F</w:t>
      </w:r>
      <w:r>
        <w:fldChar w:fldCharType="end"/>
      </w:r>
      <w:r w:rsidRPr="00F60F40">
        <w:noBreakHyphen/>
      </w:r>
      <w:r w:rsidRPr="00F60F40">
        <w:fldChar w:fldCharType="begin" w:fldLock="1"/>
      </w:r>
      <w:r w:rsidRPr="00F60F40">
        <w:instrText xml:space="preserve"> SEQ Table \* ARABIC \s 1 </w:instrText>
      </w:r>
      <w:r w:rsidRPr="00F60F40">
        <w:fldChar w:fldCharType="separate"/>
      </w:r>
      <w:r w:rsidR="003204AC">
        <w:t>1</w:t>
      </w:r>
      <w:r w:rsidRPr="00F60F40">
        <w:fldChar w:fldCharType="end"/>
      </w:r>
      <w:bookmarkEnd w:id="1449"/>
      <w:r>
        <w:rPr>
          <w:lang w:eastAsia="ko-KR"/>
        </w:rPr>
        <w:t xml:space="preserve"> </w:t>
      </w:r>
      <w:r w:rsidRPr="00F60F40">
        <w:t>–</w:t>
      </w:r>
      <w:r>
        <w:t xml:space="preserve"> </w:t>
      </w:r>
      <w:r w:rsidR="00D1183B" w:rsidRPr="001347F9">
        <w:t>Mapping of ScalabiltyId to scalability dimensions</w:t>
      </w:r>
    </w:p>
    <w:p w14:paraId="72CBF020" w14:textId="77777777" w:rsidR="00081094" w:rsidRPr="00D93C4B" w:rsidRDefault="00081094" w:rsidP="00EE7C7D">
      <w:pPr>
        <w:keepNext/>
        <w:tabs>
          <w:tab w:val="clear" w:pos="794"/>
          <w:tab w:val="clear" w:pos="1191"/>
          <w:tab w:val="clear" w:pos="1588"/>
          <w:tab w:val="clear" w:pos="1985"/>
          <w:tab w:val="left" w:pos="360"/>
          <w:tab w:val="left" w:pos="720"/>
          <w:tab w:val="left" w:pos="1080"/>
          <w:tab w:val="left" w:pos="1440"/>
        </w:tabs>
        <w:jc w:val="center"/>
        <w:rPr>
          <w:rFonts w:eastAsia="Times New Roman"/>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9"/>
        <w:gridCol w:w="1987"/>
        <w:gridCol w:w="1866"/>
      </w:tblGrid>
      <w:tr w:rsidR="00081094" w:rsidRPr="00D93C4B" w14:paraId="35D7D150" w14:textId="77777777" w:rsidTr="00A75959">
        <w:trPr>
          <w:jc w:val="center"/>
        </w:trPr>
        <w:tc>
          <w:tcPr>
            <w:tcW w:w="0" w:type="auto"/>
          </w:tcPr>
          <w:p w14:paraId="14C7FCF4" w14:textId="77777777" w:rsidR="00081094" w:rsidRPr="00D93C4B" w:rsidRDefault="00081094" w:rsidP="002A3ACF">
            <w:pPr>
              <w:keepNext/>
              <w:keepLines/>
              <w:tabs>
                <w:tab w:val="left" w:pos="360"/>
                <w:tab w:val="left" w:pos="720"/>
                <w:tab w:val="left" w:pos="1080"/>
                <w:tab w:val="left" w:pos="1440"/>
              </w:tabs>
              <w:spacing w:beforeLines="25" w:before="60" w:afterLines="25" w:after="60"/>
              <w:jc w:val="center"/>
              <w:rPr>
                <w:rFonts w:eastAsia="Batang"/>
                <w:b/>
                <w:bCs/>
                <w:lang w:val="en-CA" w:eastAsia="ko-KR"/>
              </w:rPr>
            </w:pPr>
            <w:r w:rsidRPr="00D93C4B">
              <w:rPr>
                <w:rFonts w:eastAsia="Batang"/>
                <w:b/>
                <w:bCs/>
                <w:lang w:val="en-CA" w:eastAsia="ko-KR"/>
              </w:rPr>
              <w:t>scalability_mask</w:t>
            </w:r>
          </w:p>
          <w:p w14:paraId="573FE3BF" w14:textId="77777777" w:rsidR="00081094" w:rsidRPr="00D93C4B" w:rsidRDefault="00081094" w:rsidP="002A3ACF">
            <w:pPr>
              <w:keepNext/>
              <w:keepLines/>
              <w:tabs>
                <w:tab w:val="left" w:pos="360"/>
                <w:tab w:val="left" w:pos="720"/>
                <w:tab w:val="left" w:pos="1080"/>
                <w:tab w:val="left" w:pos="1440"/>
              </w:tabs>
              <w:spacing w:beforeLines="25" w:before="60" w:afterLines="25" w:after="60"/>
              <w:jc w:val="center"/>
              <w:rPr>
                <w:b/>
                <w:bCs/>
                <w:lang w:val="en-CA"/>
              </w:rPr>
            </w:pPr>
            <w:r w:rsidRPr="00D93C4B">
              <w:rPr>
                <w:rFonts w:eastAsia="Batang"/>
                <w:b/>
                <w:bCs/>
                <w:lang w:val="en-CA" w:eastAsia="ko-KR"/>
              </w:rPr>
              <w:t>index</w:t>
            </w:r>
          </w:p>
        </w:tc>
        <w:tc>
          <w:tcPr>
            <w:tcW w:w="1987" w:type="dxa"/>
          </w:tcPr>
          <w:p w14:paraId="4910FEB0" w14:textId="77777777" w:rsidR="00081094" w:rsidRPr="00D93C4B" w:rsidRDefault="00081094" w:rsidP="002A3ACF">
            <w:pPr>
              <w:keepNext/>
              <w:keepLines/>
              <w:tabs>
                <w:tab w:val="left" w:pos="360"/>
                <w:tab w:val="left" w:pos="720"/>
                <w:tab w:val="left" w:pos="1080"/>
                <w:tab w:val="left" w:pos="1440"/>
              </w:tabs>
              <w:spacing w:beforeLines="25" w:before="60" w:afterLines="25" w:after="60"/>
              <w:jc w:val="center"/>
              <w:rPr>
                <w:b/>
                <w:bCs/>
                <w:lang w:val="en-CA"/>
              </w:rPr>
            </w:pPr>
            <w:r w:rsidRPr="00D93C4B">
              <w:rPr>
                <w:b/>
                <w:bCs/>
                <w:lang w:val="en-CA"/>
              </w:rPr>
              <w:t>Scalability dimension</w:t>
            </w:r>
          </w:p>
        </w:tc>
        <w:tc>
          <w:tcPr>
            <w:tcW w:w="1866" w:type="dxa"/>
          </w:tcPr>
          <w:p w14:paraId="2C0779C9" w14:textId="77777777" w:rsidR="00081094" w:rsidRPr="00D93C4B" w:rsidRDefault="00081094" w:rsidP="002A3ACF">
            <w:pPr>
              <w:keepNext/>
              <w:keepLines/>
              <w:tabs>
                <w:tab w:val="left" w:pos="360"/>
                <w:tab w:val="left" w:pos="720"/>
                <w:tab w:val="left" w:pos="1080"/>
                <w:tab w:val="left" w:pos="1440"/>
              </w:tabs>
              <w:spacing w:beforeLines="25" w:before="60" w:afterLines="25" w:after="60"/>
              <w:jc w:val="center"/>
              <w:rPr>
                <w:b/>
                <w:bCs/>
                <w:lang w:val="en-CA"/>
              </w:rPr>
            </w:pPr>
            <w:r w:rsidRPr="00D93C4B">
              <w:rPr>
                <w:b/>
                <w:bCs/>
                <w:lang w:val="en-CA"/>
              </w:rPr>
              <w:t>Scalabil</w:t>
            </w:r>
            <w:r w:rsidR="009C3DA1" w:rsidRPr="00D93C4B">
              <w:rPr>
                <w:b/>
                <w:bCs/>
                <w:lang w:val="en-CA"/>
              </w:rPr>
              <w:t>i</w:t>
            </w:r>
            <w:r w:rsidRPr="00D93C4B">
              <w:rPr>
                <w:b/>
                <w:bCs/>
                <w:lang w:val="en-CA"/>
              </w:rPr>
              <w:t>tyId mapping</w:t>
            </w:r>
          </w:p>
        </w:tc>
      </w:tr>
      <w:tr w:rsidR="00081094" w:rsidRPr="00D93C4B" w14:paraId="62707BB8" w14:textId="77777777" w:rsidTr="00A75959">
        <w:trPr>
          <w:jc w:val="center"/>
        </w:trPr>
        <w:tc>
          <w:tcPr>
            <w:tcW w:w="0" w:type="auto"/>
          </w:tcPr>
          <w:p w14:paraId="3385B3DE" w14:textId="77777777" w:rsidR="00081094" w:rsidRPr="00D93C4B" w:rsidRDefault="005462DF" w:rsidP="002A3ACF">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D93C4B">
              <w:rPr>
                <w:rFonts w:ascii="Times" w:hAnsi="Times" w:cs="Times"/>
                <w:sz w:val="18"/>
                <w:lang w:val="en-CA"/>
              </w:rPr>
              <w:t>0</w:t>
            </w:r>
          </w:p>
        </w:tc>
        <w:tc>
          <w:tcPr>
            <w:tcW w:w="1987" w:type="dxa"/>
          </w:tcPr>
          <w:p w14:paraId="2B522244" w14:textId="77777777" w:rsidR="00081094" w:rsidRPr="00D93C4B" w:rsidRDefault="00081094" w:rsidP="002A3ACF">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D93C4B">
              <w:rPr>
                <w:rFonts w:ascii="Times" w:hAnsi="Times" w:cs="Times"/>
                <w:sz w:val="18"/>
                <w:lang w:val="en-CA"/>
              </w:rPr>
              <w:t>multiview</w:t>
            </w:r>
          </w:p>
        </w:tc>
        <w:tc>
          <w:tcPr>
            <w:tcW w:w="1866" w:type="dxa"/>
          </w:tcPr>
          <w:p w14:paraId="08F963A6" w14:textId="77777777" w:rsidR="00081094" w:rsidRPr="00D93C4B" w:rsidRDefault="00081094" w:rsidP="002A3ACF">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D93C4B">
              <w:rPr>
                <w:rFonts w:ascii="Times" w:hAnsi="Times" w:cs="Times"/>
                <w:sz w:val="18"/>
                <w:lang w:val="en-CA"/>
              </w:rPr>
              <w:t>ViewId</w:t>
            </w:r>
          </w:p>
        </w:tc>
      </w:tr>
      <w:tr w:rsidR="00C6730C" w:rsidRPr="00D93C4B" w14:paraId="5A2FC439" w14:textId="77777777" w:rsidTr="00237866">
        <w:trPr>
          <w:jc w:val="center"/>
        </w:trPr>
        <w:tc>
          <w:tcPr>
            <w:tcW w:w="0" w:type="auto"/>
          </w:tcPr>
          <w:p w14:paraId="65BF01EE" w14:textId="77777777" w:rsidR="00C6730C" w:rsidRPr="00A63CAA" w:rsidRDefault="00C6730C" w:rsidP="00237866">
            <w:pPr>
              <w:keepNext/>
              <w:keepLines/>
              <w:tabs>
                <w:tab w:val="left" w:pos="360"/>
                <w:tab w:val="left" w:pos="720"/>
                <w:tab w:val="left" w:pos="1080"/>
                <w:tab w:val="left" w:pos="1440"/>
              </w:tabs>
              <w:spacing w:beforeLines="25" w:before="60" w:afterLines="25" w:after="60"/>
              <w:jc w:val="center"/>
              <w:rPr>
                <w:rFonts w:ascii="Times" w:hAnsi="Times" w:cs="Times"/>
                <w:sz w:val="18"/>
                <w:highlight w:val="darkYellow"/>
                <w:lang w:val="en-CA"/>
              </w:rPr>
            </w:pPr>
            <w:r w:rsidRPr="00316734">
              <w:rPr>
                <w:rFonts w:ascii="Times" w:hAnsi="Times" w:cs="Times"/>
                <w:sz w:val="18"/>
                <w:highlight w:val="green"/>
                <w:lang w:val="en-CA"/>
              </w:rPr>
              <w:t>1</w:t>
            </w:r>
          </w:p>
        </w:tc>
        <w:tc>
          <w:tcPr>
            <w:tcW w:w="1987" w:type="dxa"/>
          </w:tcPr>
          <w:p w14:paraId="6BBA0710" w14:textId="77777777" w:rsidR="00C6730C" w:rsidRPr="00316734" w:rsidRDefault="00C6730C" w:rsidP="00237866">
            <w:pPr>
              <w:keepNext/>
              <w:keepLines/>
              <w:tabs>
                <w:tab w:val="left" w:pos="360"/>
                <w:tab w:val="left" w:pos="720"/>
                <w:tab w:val="left" w:pos="1080"/>
                <w:tab w:val="left" w:pos="1440"/>
              </w:tabs>
              <w:spacing w:beforeLines="25" w:before="60" w:afterLines="25" w:after="60"/>
              <w:jc w:val="center"/>
              <w:rPr>
                <w:rFonts w:ascii="Times" w:hAnsi="Times" w:cs="Times"/>
                <w:sz w:val="18"/>
                <w:highlight w:val="green"/>
                <w:lang w:val="en-CA"/>
              </w:rPr>
            </w:pPr>
            <w:r>
              <w:rPr>
                <w:rFonts w:ascii="Times" w:hAnsi="Times" w:cs="Times"/>
                <w:sz w:val="18"/>
                <w:highlight w:val="green"/>
              </w:rPr>
              <w:t>s</w:t>
            </w:r>
            <w:r w:rsidRPr="00316734">
              <w:rPr>
                <w:rFonts w:ascii="Times" w:hAnsi="Times" w:cs="Times"/>
                <w:sz w:val="18"/>
                <w:highlight w:val="green"/>
              </w:rPr>
              <w:t>patial</w:t>
            </w:r>
            <w:r>
              <w:rPr>
                <w:rFonts w:ascii="Times" w:hAnsi="Times" w:cs="Times"/>
                <w:sz w:val="18"/>
                <w:highlight w:val="green"/>
              </w:rPr>
              <w:t>/SNR</w:t>
            </w:r>
            <w:r w:rsidRPr="00316734">
              <w:rPr>
                <w:rFonts w:ascii="Times" w:hAnsi="Times" w:cs="Times"/>
                <w:sz w:val="18"/>
                <w:highlight w:val="green"/>
              </w:rPr>
              <w:t xml:space="preserve"> scalability</w:t>
            </w:r>
          </w:p>
        </w:tc>
        <w:tc>
          <w:tcPr>
            <w:tcW w:w="1866" w:type="dxa"/>
          </w:tcPr>
          <w:p w14:paraId="5AADD777" w14:textId="77777777" w:rsidR="00C6730C" w:rsidRPr="00316734" w:rsidRDefault="00C6730C" w:rsidP="00237866">
            <w:pPr>
              <w:keepNext/>
              <w:keepLines/>
              <w:tabs>
                <w:tab w:val="left" w:pos="360"/>
                <w:tab w:val="left" w:pos="720"/>
                <w:tab w:val="left" w:pos="1080"/>
                <w:tab w:val="left" w:pos="1440"/>
              </w:tabs>
              <w:spacing w:beforeLines="25" w:before="60" w:afterLines="25" w:after="60"/>
              <w:jc w:val="center"/>
              <w:rPr>
                <w:rFonts w:ascii="Times" w:hAnsi="Times" w:cs="Times"/>
                <w:sz w:val="18"/>
                <w:highlight w:val="green"/>
                <w:lang w:val="en-CA"/>
              </w:rPr>
            </w:pPr>
            <w:r w:rsidRPr="00316734">
              <w:rPr>
                <w:rFonts w:ascii="Times" w:hAnsi="Times" w:cs="Times"/>
                <w:sz w:val="18"/>
                <w:highlight w:val="green"/>
                <w:lang w:val="en-CA"/>
              </w:rPr>
              <w:t>DependencyId</w:t>
            </w:r>
          </w:p>
        </w:tc>
      </w:tr>
      <w:tr w:rsidR="00081094" w:rsidRPr="00D93C4B" w14:paraId="0EC2FAD0" w14:textId="77777777" w:rsidTr="00A75959">
        <w:trPr>
          <w:jc w:val="center"/>
        </w:trPr>
        <w:tc>
          <w:tcPr>
            <w:tcW w:w="0" w:type="auto"/>
          </w:tcPr>
          <w:p w14:paraId="10472653" w14:textId="5A7A8988" w:rsidR="00081094" w:rsidRPr="00D93C4B" w:rsidRDefault="00C6730C" w:rsidP="002A3ACF">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316734">
              <w:rPr>
                <w:rFonts w:ascii="Times" w:hAnsi="Times" w:cs="Times"/>
                <w:sz w:val="18"/>
                <w:highlight w:val="green"/>
                <w:lang w:val="en-CA"/>
              </w:rPr>
              <w:t>2</w:t>
            </w:r>
            <w:r w:rsidR="00081094" w:rsidRPr="00D93C4B">
              <w:rPr>
                <w:rFonts w:ascii="Times" w:hAnsi="Times" w:cs="Times"/>
                <w:sz w:val="18"/>
                <w:lang w:val="en-CA"/>
              </w:rPr>
              <w:t>-15</w:t>
            </w:r>
          </w:p>
        </w:tc>
        <w:tc>
          <w:tcPr>
            <w:tcW w:w="1987" w:type="dxa"/>
          </w:tcPr>
          <w:p w14:paraId="149607E2" w14:textId="77777777" w:rsidR="00081094" w:rsidRPr="00D93C4B" w:rsidRDefault="00081094" w:rsidP="002A3ACF">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D93C4B">
              <w:rPr>
                <w:rFonts w:ascii="Times" w:hAnsi="Times" w:cs="Times"/>
                <w:sz w:val="18"/>
                <w:lang w:val="en-CA"/>
              </w:rPr>
              <w:t>Reserved</w:t>
            </w:r>
          </w:p>
        </w:tc>
        <w:tc>
          <w:tcPr>
            <w:tcW w:w="1866" w:type="dxa"/>
          </w:tcPr>
          <w:p w14:paraId="5AB938C0" w14:textId="77777777" w:rsidR="00081094" w:rsidRPr="00D93C4B" w:rsidRDefault="00081094" w:rsidP="002A3ACF">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bl>
    <w:p w14:paraId="71833B88" w14:textId="77777777" w:rsidR="00C6730C" w:rsidRPr="00D93C4B" w:rsidRDefault="00C6730C" w:rsidP="00C6730C">
      <w:pPr>
        <w:tabs>
          <w:tab w:val="clear" w:pos="794"/>
          <w:tab w:val="clear" w:pos="1191"/>
          <w:tab w:val="clear" w:pos="1588"/>
          <w:tab w:val="clear" w:pos="1985"/>
          <w:tab w:val="left" w:pos="360"/>
          <w:tab w:val="left" w:pos="720"/>
          <w:tab w:val="left" w:pos="1080"/>
          <w:tab w:val="left" w:pos="1440"/>
        </w:tabs>
        <w:rPr>
          <w:rFonts w:eastAsia="Times New Roman"/>
          <w:highlight w:val="yellow"/>
          <w:lang w:val="en-CA"/>
        </w:rPr>
      </w:pPr>
      <w:r w:rsidRPr="00D93C4B">
        <w:rPr>
          <w:rFonts w:eastAsia="Times New Roman"/>
          <w:highlight w:val="yellow"/>
          <w:lang w:val="en-CA"/>
        </w:rPr>
        <w:t>[Ed. (</w:t>
      </w:r>
      <w:r>
        <w:rPr>
          <w:rFonts w:eastAsia="Times New Roman"/>
          <w:highlight w:val="yellow"/>
          <w:lang w:val="en-CA"/>
        </w:rPr>
        <w:t>JL</w:t>
      </w:r>
      <w:r w:rsidRPr="00D93C4B">
        <w:rPr>
          <w:rFonts w:eastAsia="Times New Roman"/>
          <w:highlight w:val="yellow"/>
          <w:lang w:val="en-CA"/>
        </w:rPr>
        <w:t xml:space="preserve">): </w:t>
      </w:r>
      <w:r>
        <w:rPr>
          <w:rFonts w:eastAsia="Times New Roman"/>
          <w:highlight w:val="yellow"/>
          <w:lang w:val="en-CA"/>
        </w:rPr>
        <w:t xml:space="preserve">There was a discussion about the </w:t>
      </w:r>
      <w:r w:rsidRPr="009548F2">
        <w:rPr>
          <w:rFonts w:eastAsia="Times New Roman"/>
          <w:highlight w:val="yellow"/>
          <w:lang w:val="en-CA"/>
        </w:rPr>
        <w:t>terminology for the spatial/SNR scalability type.</w:t>
      </w:r>
      <w:r>
        <w:rPr>
          <w:rFonts w:eastAsia="Times New Roman"/>
          <w:highlight w:val="yellow"/>
          <w:lang w:val="en-CA"/>
        </w:rPr>
        <w:t xml:space="preserve"> The editors tentatively agree to use the term </w:t>
      </w:r>
      <w:r w:rsidRPr="009548F2">
        <w:rPr>
          <w:rFonts w:eastAsia="Times New Roman"/>
          <w:highlight w:val="yellow"/>
          <w:lang w:val="en-CA"/>
        </w:rPr>
        <w:t>SNR</w:t>
      </w:r>
      <w:r>
        <w:rPr>
          <w:rFonts w:eastAsia="Times New Roman"/>
          <w:highlight w:val="yellow"/>
          <w:lang w:val="en-CA"/>
        </w:rPr>
        <w:t xml:space="preserve"> even though it’s informal for specification text</w:t>
      </w:r>
      <w:r w:rsidRPr="00D93C4B">
        <w:rPr>
          <w:rFonts w:eastAsia="Times New Roman"/>
          <w:highlight w:val="yellow"/>
          <w:lang w:val="en-CA"/>
        </w:rPr>
        <w:t>]</w:t>
      </w:r>
    </w:p>
    <w:p w14:paraId="691CC7F7" w14:textId="77777777" w:rsidR="00081094" w:rsidRPr="00D93C4B" w:rsidRDefault="00081094" w:rsidP="00081094">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D93C4B">
        <w:rPr>
          <w:rFonts w:eastAsia="Batang"/>
          <w:b/>
          <w:bCs/>
          <w:lang w:val="en-CA" w:eastAsia="ko-KR"/>
        </w:rPr>
        <w:t>dimension_id_len_</w:t>
      </w:r>
      <w:proofErr w:type="gramStart"/>
      <w:r w:rsidRPr="00D93C4B">
        <w:rPr>
          <w:rFonts w:eastAsia="Batang"/>
          <w:b/>
          <w:bCs/>
          <w:lang w:val="en-CA" w:eastAsia="ko-KR"/>
        </w:rPr>
        <w:t>minus1</w:t>
      </w:r>
      <w:r w:rsidRPr="00D93C4B">
        <w:rPr>
          <w:rFonts w:eastAsia="Batang"/>
          <w:bCs/>
          <w:lang w:val="en-CA" w:eastAsia="ko-KR"/>
        </w:rPr>
        <w:t>[</w:t>
      </w:r>
      <w:proofErr w:type="gramEnd"/>
      <w:r w:rsidRPr="00D93C4B">
        <w:rPr>
          <w:rFonts w:eastAsia="Batang"/>
          <w:bCs/>
          <w:lang w:val="en-CA" w:eastAsia="ko-KR"/>
        </w:rPr>
        <w:t> j ] plus 1 specifies the length, in bits, of the dimension_id[</w:t>
      </w:r>
      <w:r w:rsidR="00847581" w:rsidRPr="00D93C4B">
        <w:rPr>
          <w:rFonts w:eastAsia="Batang"/>
          <w:bCs/>
          <w:lang w:val="en-CA" w:eastAsia="ko-KR"/>
        </w:rPr>
        <w:t> </w:t>
      </w:r>
      <w:r w:rsidRPr="00D93C4B">
        <w:rPr>
          <w:rFonts w:eastAsia="Batang"/>
          <w:bCs/>
          <w:lang w:val="en-CA" w:eastAsia="ko-KR"/>
        </w:rPr>
        <w:t>i</w:t>
      </w:r>
      <w:r w:rsidR="00847581" w:rsidRPr="00D93C4B">
        <w:rPr>
          <w:rFonts w:eastAsia="Batang"/>
          <w:bCs/>
          <w:lang w:val="en-CA" w:eastAsia="ko-KR"/>
        </w:rPr>
        <w:t> </w:t>
      </w:r>
      <w:r w:rsidRPr="00D93C4B">
        <w:rPr>
          <w:rFonts w:eastAsia="Batang"/>
          <w:bCs/>
          <w:lang w:val="en-CA" w:eastAsia="ko-KR"/>
        </w:rPr>
        <w:t>][</w:t>
      </w:r>
      <w:r w:rsidR="00847581" w:rsidRPr="00D93C4B">
        <w:rPr>
          <w:rFonts w:eastAsia="Batang"/>
          <w:bCs/>
          <w:lang w:val="en-CA" w:eastAsia="ko-KR"/>
        </w:rPr>
        <w:t> </w:t>
      </w:r>
      <w:r w:rsidRPr="00D93C4B">
        <w:rPr>
          <w:rFonts w:eastAsia="Batang"/>
          <w:bCs/>
          <w:lang w:val="en-CA" w:eastAsia="ko-KR"/>
        </w:rPr>
        <w:t>j</w:t>
      </w:r>
      <w:r w:rsidR="00847581" w:rsidRPr="00D93C4B">
        <w:rPr>
          <w:rFonts w:eastAsia="Batang"/>
          <w:bCs/>
          <w:lang w:val="en-CA" w:eastAsia="ko-KR"/>
        </w:rPr>
        <w:t> </w:t>
      </w:r>
      <w:r w:rsidRPr="00D93C4B">
        <w:rPr>
          <w:rFonts w:eastAsia="Batang"/>
          <w:bCs/>
          <w:lang w:val="en-CA" w:eastAsia="ko-KR"/>
        </w:rPr>
        <w:t xml:space="preserve">] syntax element. </w:t>
      </w:r>
    </w:p>
    <w:p w14:paraId="103036BC" w14:textId="528FCE36" w:rsidR="00B160FE" w:rsidRPr="00D93C4B" w:rsidRDefault="00B160FE" w:rsidP="00B160FE">
      <w:pPr>
        <w:rPr>
          <w:rFonts w:eastAsia="Batang"/>
          <w:bCs/>
          <w:lang w:val="en-CA" w:eastAsia="ko-KR"/>
        </w:rPr>
      </w:pPr>
      <w:r w:rsidRPr="00D93C4B">
        <w:rPr>
          <w:rFonts w:eastAsia="Batang"/>
          <w:bCs/>
          <w:lang w:val="en-CA" w:eastAsia="ko-KR"/>
        </w:rPr>
        <w:t xml:space="preserve">The variable </w:t>
      </w:r>
      <w:proofErr w:type="gramStart"/>
      <w:r w:rsidR="007A7966" w:rsidRPr="00D93C4B">
        <w:rPr>
          <w:rFonts w:eastAsia="Batang"/>
          <w:bCs/>
          <w:lang w:val="en-CA" w:eastAsia="ko-KR"/>
        </w:rPr>
        <w:t>dimBitOffset[</w:t>
      </w:r>
      <w:proofErr w:type="gramEnd"/>
      <w:r w:rsidR="007A7966" w:rsidRPr="00D93C4B">
        <w:rPr>
          <w:rFonts w:eastAsia="Batang"/>
          <w:bCs/>
          <w:lang w:val="en-CA" w:eastAsia="ko-KR"/>
        </w:rPr>
        <w:t> </w:t>
      </w:r>
      <w:r w:rsidR="006A6953">
        <w:rPr>
          <w:rFonts w:eastAsia="Batang"/>
          <w:bCs/>
          <w:lang w:val="en-CA" w:eastAsia="ko-KR"/>
        </w:rPr>
        <w:t>0</w:t>
      </w:r>
      <w:r w:rsidR="007A7966" w:rsidRPr="00D93C4B">
        <w:rPr>
          <w:rFonts w:eastAsia="Batang"/>
          <w:bCs/>
          <w:lang w:val="en-CA" w:eastAsia="ko-KR"/>
        </w:rPr>
        <w:t> ] is set equal to 0</w:t>
      </w:r>
      <w:r w:rsidR="006A6953">
        <w:rPr>
          <w:rFonts w:eastAsia="Batang"/>
          <w:bCs/>
          <w:lang w:val="en-CA" w:eastAsia="ko-KR"/>
        </w:rPr>
        <w:t xml:space="preserve"> and for j in the range of 1 to</w:t>
      </w:r>
      <w:r w:rsidR="00187974">
        <w:rPr>
          <w:rFonts w:eastAsia="Batang"/>
          <w:bCs/>
          <w:lang w:val="en-CA" w:eastAsia="ko-KR"/>
        </w:rPr>
        <w:t xml:space="preserve"> </w:t>
      </w:r>
      <w:ins w:id="1450" w:author="(Common HLS01)" w:date="2013-05-16T17:20:00Z">
        <w:r w:rsidR="00753681">
          <w:rPr>
            <w:rFonts w:eastAsia="Batang"/>
            <w:bCs/>
            <w:lang w:val="en-CA" w:eastAsia="ko-KR"/>
          </w:rPr>
          <w:t>( </w:t>
        </w:r>
      </w:ins>
      <w:r w:rsidR="00EB20C8">
        <w:rPr>
          <w:rFonts w:eastAsia="Batang"/>
          <w:bCs/>
          <w:lang w:val="en-CA" w:eastAsia="ko-KR"/>
        </w:rPr>
        <w:t>NumScalabilityTypes</w:t>
      </w:r>
      <w:del w:id="1451" w:author="(Common HLS01)" w:date="2013-05-16T17:20:00Z">
        <w:r w:rsidR="00C6730C">
          <w:rPr>
            <w:rFonts w:eastAsia="Batang"/>
            <w:bCs/>
            <w:lang w:val="en-CA" w:eastAsia="ko-KR"/>
          </w:rPr>
          <w:delText>,</w:delText>
        </w:r>
      </w:del>
      <w:ins w:id="1452" w:author="(Common HLS01)" w:date="2013-05-16T17:20:00Z">
        <w:r w:rsidR="00753681">
          <w:rPr>
            <w:rFonts w:eastAsia="Batang"/>
            <w:bCs/>
            <w:lang w:val="en-CA" w:eastAsia="ko-KR"/>
          </w:rPr>
          <w:t> </w:t>
        </w:r>
        <w:r w:rsidR="00753681" w:rsidRPr="00D93C4B">
          <w:rPr>
            <w:rFonts w:eastAsia="Batang"/>
            <w:bCs/>
            <w:lang w:val="en-CA" w:eastAsia="ko-KR"/>
          </w:rPr>
          <w:t>−</w:t>
        </w:r>
        <w:r w:rsidR="00753681">
          <w:rPr>
            <w:rFonts w:eastAsia="Batang"/>
            <w:bCs/>
            <w:lang w:val="en-CA" w:eastAsia="ko-KR"/>
          </w:rPr>
          <w:t> </w:t>
        </w:r>
        <w:r w:rsidR="00414F4D">
          <w:rPr>
            <w:rFonts w:eastAsia="Batang"/>
            <w:bCs/>
            <w:lang w:val="en-CA" w:eastAsia="ko-KR"/>
          </w:rPr>
          <w:t>splitting_flag</w:t>
        </w:r>
        <w:r w:rsidR="00753681">
          <w:rPr>
            <w:rFonts w:eastAsia="Batang"/>
            <w:bCs/>
            <w:lang w:val="en-CA" w:eastAsia="ko-KR"/>
          </w:rPr>
          <w:t> )</w:t>
        </w:r>
        <w:r w:rsidR="00EB20C8">
          <w:rPr>
            <w:rFonts w:eastAsia="Batang"/>
            <w:bCs/>
            <w:lang w:val="en-CA" w:eastAsia="ko-KR"/>
          </w:rPr>
          <w:t>,</w:t>
        </w:r>
      </w:ins>
      <w:r w:rsidR="00CC4B20">
        <w:rPr>
          <w:rFonts w:eastAsia="Batang"/>
          <w:bCs/>
          <w:lang w:val="en-CA" w:eastAsia="ko-KR"/>
        </w:rPr>
        <w:t xml:space="preserve"> </w:t>
      </w:r>
      <w:r w:rsidR="00EB20C8">
        <w:rPr>
          <w:rFonts w:eastAsia="Batang"/>
          <w:bCs/>
          <w:lang w:val="en-CA" w:eastAsia="ko-KR"/>
        </w:rPr>
        <w:t xml:space="preserve">inclusive, </w:t>
      </w:r>
      <w:r w:rsidRPr="00D93C4B">
        <w:rPr>
          <w:rFonts w:eastAsia="Batang"/>
          <w:bCs/>
          <w:lang w:val="en-CA" w:eastAsia="ko-KR"/>
        </w:rPr>
        <w:t>dimBitOffset[ j ] is derived as follows.</w:t>
      </w:r>
    </w:p>
    <w:p w14:paraId="24B08245" w14:textId="68B78E4E" w:rsidR="00B160FE" w:rsidRPr="00D9477E" w:rsidRDefault="0027000B" w:rsidP="00D9477E">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CA" w:eastAsia="ko-KR"/>
        </w:rPr>
      </w:pPr>
      <w:r w:rsidRPr="00D9477E">
        <w:rPr>
          <w:rFonts w:eastAsia="Batang"/>
          <w:bCs/>
          <w:position w:val="-28"/>
          <w:sz w:val="20"/>
          <w:szCs w:val="20"/>
          <w:lang w:val="en-CA" w:eastAsia="ko-KR"/>
        </w:rPr>
        <w:object w:dxaOrig="6220" w:dyaOrig="680" w14:anchorId="422E67A0">
          <v:shape id="_x0000_i1025" type="#_x0000_t75" style="width:271.35pt;height:29.55pt" o:ole="">
            <v:imagedata r:id="rId20" o:title=""/>
          </v:shape>
          <o:OLEObject Type="Embed" ProgID="Equation.3" ShapeID="_x0000_i1025" DrawAspect="Content" ObjectID="_1430567626" r:id="rId21"/>
        </w:object>
      </w:r>
      <w:r w:rsidR="00B160FE" w:rsidRPr="00D9477E">
        <w:rPr>
          <w:rFonts w:eastAsia="Batang"/>
          <w:bCs/>
          <w:sz w:val="20"/>
          <w:szCs w:val="20"/>
          <w:lang w:val="en-CA" w:eastAsia="ko-KR"/>
        </w:rPr>
        <w:tab/>
        <w:t>(</w:t>
      </w:r>
      <w:bookmarkStart w:id="1453" w:name="F"/>
      <w:r w:rsidR="005C0135">
        <w:rPr>
          <w:rFonts w:eastAsia="Batang"/>
          <w:bCs/>
          <w:sz w:val="20"/>
          <w:szCs w:val="20"/>
          <w:lang w:val="en-CA" w:eastAsia="ko-KR"/>
        </w:rPr>
        <w:t>F</w:t>
      </w:r>
      <w:bookmarkEnd w:id="1453"/>
      <w:r w:rsidR="00B160FE" w:rsidRPr="00D9477E">
        <w:rPr>
          <w:sz w:val="20"/>
          <w:szCs w:val="20"/>
          <w:lang w:val="en-CA"/>
        </w:rPr>
        <w:noBreakHyphen/>
      </w:r>
      <w:r w:rsidR="005C0135" w:rsidRPr="005C0135">
        <w:rPr>
          <w:sz w:val="20"/>
          <w:szCs w:val="20"/>
        </w:rPr>
        <w:fldChar w:fldCharType="begin" w:fldLock="1"/>
      </w:r>
      <w:r w:rsidR="005C0135" w:rsidRPr="005C0135">
        <w:rPr>
          <w:sz w:val="20"/>
          <w:szCs w:val="20"/>
        </w:rPr>
        <w:instrText xml:space="preserve"> SEQ Equation \* ARABIC </w:instrText>
      </w:r>
      <w:r w:rsidR="005C0135" w:rsidRPr="005C0135">
        <w:rPr>
          <w:sz w:val="20"/>
          <w:szCs w:val="20"/>
        </w:rPr>
        <w:fldChar w:fldCharType="separate"/>
      </w:r>
      <w:r w:rsidR="003204AC">
        <w:rPr>
          <w:noProof/>
          <w:sz w:val="20"/>
          <w:szCs w:val="20"/>
        </w:rPr>
        <w:t>1</w:t>
      </w:r>
      <w:r w:rsidR="005C0135" w:rsidRPr="005C0135">
        <w:rPr>
          <w:sz w:val="20"/>
          <w:szCs w:val="20"/>
        </w:rPr>
        <w:fldChar w:fldCharType="end"/>
      </w:r>
      <w:r w:rsidR="00B160FE" w:rsidRPr="00D9477E">
        <w:rPr>
          <w:rFonts w:eastAsia="Batang"/>
          <w:bCs/>
          <w:sz w:val="20"/>
          <w:szCs w:val="20"/>
          <w:lang w:val="en-CA" w:eastAsia="ko-KR"/>
        </w:rPr>
        <w:t>)</w:t>
      </w:r>
    </w:p>
    <w:p w14:paraId="22825ED8" w14:textId="77777777" w:rsidR="00EB4794" w:rsidRDefault="00414F4D" w:rsidP="00081094">
      <w:pPr>
        <w:tabs>
          <w:tab w:val="clear" w:pos="794"/>
          <w:tab w:val="clear" w:pos="1191"/>
          <w:tab w:val="clear" w:pos="1588"/>
          <w:tab w:val="clear" w:pos="1985"/>
          <w:tab w:val="left" w:pos="360"/>
          <w:tab w:val="left" w:pos="720"/>
          <w:tab w:val="left" w:pos="1080"/>
          <w:tab w:val="left" w:pos="1440"/>
        </w:tabs>
        <w:rPr>
          <w:ins w:id="1454" w:author="(Common HLS01)" w:date="2013-05-16T17:20:00Z"/>
          <w:rFonts w:eastAsia="Batang"/>
          <w:bCs/>
          <w:lang w:val="en-CA" w:eastAsia="ko-KR"/>
        </w:rPr>
      </w:pPr>
      <w:ins w:id="1455" w:author="(Common HLS01)" w:date="2013-05-16T17:20:00Z">
        <w:r>
          <w:rPr>
            <w:rFonts w:eastAsia="Batang"/>
            <w:bCs/>
            <w:lang w:val="en-CA" w:eastAsia="ko-KR"/>
          </w:rPr>
          <w:t xml:space="preserve">When </w:t>
        </w:r>
        <w:r w:rsidR="00EB4794">
          <w:rPr>
            <w:rFonts w:eastAsia="Batang"/>
            <w:bCs/>
            <w:lang w:val="en-CA" w:eastAsia="ko-KR"/>
          </w:rPr>
          <w:t>dimension_id_len_minus1[ NumScalabilityTypes </w:t>
        </w:r>
        <w:r w:rsidR="00EB4794" w:rsidRPr="00D93C4B">
          <w:rPr>
            <w:rFonts w:eastAsia="Batang"/>
            <w:bCs/>
            <w:lang w:val="en-CA" w:eastAsia="ko-KR"/>
          </w:rPr>
          <w:t>−</w:t>
        </w:r>
        <w:r w:rsidR="00EB4794">
          <w:rPr>
            <w:rFonts w:eastAsia="Batang"/>
            <w:bCs/>
            <w:lang w:val="en-CA" w:eastAsia="ko-KR"/>
          </w:rPr>
          <w:t xml:space="preserve"> 1] is not present, the following applies: </w:t>
        </w:r>
      </w:ins>
    </w:p>
    <w:p w14:paraId="7E7D4CC5" w14:textId="346561C1" w:rsidR="00414F4D" w:rsidRDefault="00EB4794" w:rsidP="00EB4794">
      <w:pPr>
        <w:pStyle w:val="enumlev1"/>
        <w:ind w:left="397"/>
        <w:rPr>
          <w:ins w:id="1456" w:author="(Common HLS01)" w:date="2013-05-16T17:20:00Z"/>
          <w:rFonts w:eastAsia="Batang"/>
          <w:bCs/>
          <w:lang w:val="en-CA" w:eastAsia="ko-KR"/>
        </w:rPr>
      </w:pPr>
      <w:ins w:id="1457" w:author="(Common HLS01)" w:date="2013-05-16T17:20:00Z">
        <w:r w:rsidRPr="00D93C4B">
          <w:rPr>
            <w:lang w:val="en-CA"/>
          </w:rPr>
          <w:t>–</w:t>
        </w:r>
        <w:r w:rsidRPr="00D93C4B">
          <w:rPr>
            <w:lang w:val="en-CA"/>
          </w:rPr>
          <w:tab/>
        </w:r>
        <w:r w:rsidRPr="00EB4794">
          <w:rPr>
            <w:noProof/>
          </w:rPr>
          <w:t>T</w:t>
        </w:r>
        <w:r w:rsidR="00414F4D" w:rsidRPr="00EB4794">
          <w:rPr>
            <w:noProof/>
          </w:rPr>
          <w:t>he</w:t>
        </w:r>
        <w:r w:rsidR="00414F4D">
          <w:rPr>
            <w:rFonts w:eastAsia="Batang"/>
            <w:bCs/>
            <w:lang w:val="en-CA" w:eastAsia="ko-KR"/>
          </w:rPr>
          <w:t xml:space="preserve"> value of </w:t>
        </w:r>
        <w:r w:rsidR="00414F4D" w:rsidRPr="00EB4794">
          <w:rPr>
            <w:lang w:val="en-CA"/>
          </w:rPr>
          <w:t>dimension</w:t>
        </w:r>
        <w:r w:rsidR="00414F4D">
          <w:rPr>
            <w:rFonts w:eastAsia="Batang"/>
            <w:bCs/>
            <w:lang w:val="en-CA" w:eastAsia="ko-KR"/>
          </w:rPr>
          <w:t>_id_len_minus1[ NumScalabilityTypes </w:t>
        </w:r>
        <w:r w:rsidR="00414F4D" w:rsidRPr="00D93C4B">
          <w:rPr>
            <w:rFonts w:eastAsia="Batang"/>
            <w:bCs/>
            <w:lang w:val="en-CA" w:eastAsia="ko-KR"/>
          </w:rPr>
          <w:t>−</w:t>
        </w:r>
        <w:r w:rsidR="00414F4D">
          <w:rPr>
            <w:rFonts w:eastAsia="Batang"/>
            <w:bCs/>
            <w:lang w:val="en-CA" w:eastAsia="ko-KR"/>
          </w:rPr>
          <w:t> 1</w:t>
        </w:r>
        <w:r>
          <w:rPr>
            <w:rFonts w:eastAsia="Batang"/>
            <w:bCs/>
            <w:lang w:val="en-CA" w:eastAsia="ko-KR"/>
          </w:rPr>
          <w:t> </w:t>
        </w:r>
        <w:r w:rsidR="00414F4D">
          <w:rPr>
            <w:rFonts w:eastAsia="Batang"/>
            <w:bCs/>
            <w:lang w:val="en-CA" w:eastAsia="ko-KR"/>
          </w:rPr>
          <w:t xml:space="preserve">] is </w:t>
        </w:r>
        <w:r w:rsidR="003B03F9">
          <w:rPr>
            <w:rFonts w:eastAsia="Batang"/>
            <w:bCs/>
            <w:lang w:val="en-CA" w:eastAsia="ko-KR"/>
          </w:rPr>
          <w:t xml:space="preserve">inferred to be </w:t>
        </w:r>
        <w:r w:rsidR="00414F4D">
          <w:rPr>
            <w:rFonts w:eastAsia="Batang"/>
            <w:bCs/>
            <w:lang w:val="en-CA" w:eastAsia="ko-KR"/>
          </w:rPr>
          <w:t>equal to</w:t>
        </w:r>
        <w:r w:rsidR="003B03F9">
          <w:rPr>
            <w:rFonts w:eastAsia="Batang"/>
            <w:bCs/>
            <w:lang w:val="en-CA" w:eastAsia="ko-KR"/>
          </w:rPr>
          <w:t xml:space="preserve"> </w:t>
        </w:r>
        <w:r>
          <w:rPr>
            <w:rFonts w:eastAsia="Batang"/>
            <w:bCs/>
            <w:lang w:val="fi-FI" w:eastAsia="ko-KR"/>
          </w:rPr>
          <w:t>5</w:t>
        </w:r>
        <w:r>
          <w:rPr>
            <w:rFonts w:eastAsia="Batang"/>
            <w:bCs/>
            <w:lang w:val="en-CA" w:eastAsia="ko-KR"/>
          </w:rPr>
          <w:t> </w:t>
        </w:r>
        <w:r w:rsidRPr="00D93C4B">
          <w:rPr>
            <w:rFonts w:eastAsia="Batang"/>
            <w:bCs/>
            <w:lang w:val="en-CA" w:eastAsia="ko-KR"/>
          </w:rPr>
          <w:t>−</w:t>
        </w:r>
        <w:r>
          <w:rPr>
            <w:rFonts w:eastAsia="Batang"/>
            <w:bCs/>
            <w:lang w:val="en-CA" w:eastAsia="ko-KR"/>
          </w:rPr>
          <w:t> </w:t>
        </w:r>
        <w:r w:rsidR="003B03F9" w:rsidRPr="004139D0">
          <w:rPr>
            <w:rFonts w:eastAsia="Batang"/>
            <w:bCs/>
            <w:lang w:val="en-CA" w:eastAsia="ko-KR"/>
          </w:rPr>
          <w:t>dimBitOffset[</w:t>
        </w:r>
        <w:r>
          <w:rPr>
            <w:rFonts w:eastAsia="Batang"/>
            <w:bCs/>
            <w:lang w:val="en-CA" w:eastAsia="ko-KR"/>
          </w:rPr>
          <w:t> </w:t>
        </w:r>
        <w:r w:rsidR="003B03F9" w:rsidRPr="00D93C4B">
          <w:rPr>
            <w:rFonts w:eastAsia="Batang"/>
            <w:bCs/>
            <w:lang w:val="en-CA" w:eastAsia="ko-KR"/>
          </w:rPr>
          <w:t>NumScalabilityTypes</w:t>
        </w:r>
        <w:r>
          <w:rPr>
            <w:rFonts w:eastAsia="Batang"/>
            <w:bCs/>
            <w:lang w:val="en-CA" w:eastAsia="ko-KR"/>
          </w:rPr>
          <w:t> </w:t>
        </w:r>
        <w:r w:rsidRPr="00D93C4B">
          <w:rPr>
            <w:rFonts w:eastAsia="Batang"/>
            <w:bCs/>
            <w:lang w:val="en-CA" w:eastAsia="ko-KR"/>
          </w:rPr>
          <w:t>−</w:t>
        </w:r>
        <w:r>
          <w:rPr>
            <w:rFonts w:eastAsia="Batang"/>
            <w:bCs/>
            <w:lang w:val="en-CA" w:eastAsia="ko-KR"/>
          </w:rPr>
          <w:t> </w:t>
        </w:r>
        <w:r w:rsidR="003B03F9">
          <w:rPr>
            <w:rFonts w:eastAsia="Batang" w:hint="eastAsia"/>
            <w:bCs/>
            <w:lang w:val="en-CA" w:eastAsia="ko-KR"/>
          </w:rPr>
          <w:t>1</w:t>
        </w:r>
        <w:r w:rsidR="003B03F9">
          <w:rPr>
            <w:rFonts w:eastAsia="Batang"/>
            <w:bCs/>
            <w:lang w:val="en-CA" w:eastAsia="ko-KR"/>
          </w:rPr>
          <w:t> ]</w:t>
        </w:r>
        <w:r w:rsidR="00414F4D">
          <w:rPr>
            <w:rFonts w:eastAsia="Batang"/>
            <w:bCs/>
            <w:lang w:val="en-CA" w:eastAsia="ko-KR"/>
          </w:rPr>
          <w:t>.</w:t>
        </w:r>
      </w:ins>
    </w:p>
    <w:p w14:paraId="27F72CA3" w14:textId="77777777" w:rsidR="00EB4794" w:rsidRPr="00414F4D" w:rsidRDefault="00EB4794" w:rsidP="00EB4794">
      <w:pPr>
        <w:pStyle w:val="enumlev1"/>
        <w:ind w:left="397"/>
        <w:rPr>
          <w:ins w:id="1458" w:author="(Common HLS01)" w:date="2013-05-16T17:20:00Z"/>
          <w:rFonts w:eastAsia="Batang"/>
          <w:bCs/>
          <w:lang w:val="en-CA" w:eastAsia="ko-KR"/>
        </w:rPr>
      </w:pPr>
      <w:ins w:id="1459" w:author="(Common HLS01)" w:date="2013-05-16T17:20:00Z">
        <w:r w:rsidRPr="00D93C4B">
          <w:rPr>
            <w:lang w:val="en-CA"/>
          </w:rPr>
          <w:t>–</w:t>
        </w:r>
        <w:r w:rsidRPr="00D93C4B">
          <w:rPr>
            <w:lang w:val="en-CA"/>
          </w:rPr>
          <w:tab/>
        </w:r>
        <w:r>
          <w:rPr>
            <w:lang w:val="en-CA"/>
          </w:rPr>
          <w:t>The value of dimBitOffset[ </w:t>
        </w:r>
        <w:r>
          <w:rPr>
            <w:rFonts w:eastAsia="Batang"/>
            <w:bCs/>
            <w:lang w:val="en-CA" w:eastAsia="ko-KR"/>
          </w:rPr>
          <w:t>NumScalabilityTypes</w:t>
        </w:r>
        <w:r>
          <w:rPr>
            <w:lang w:val="en-CA"/>
          </w:rPr>
          <w:t xml:space="preserve"> ] is set equal to 6. </w:t>
        </w:r>
      </w:ins>
    </w:p>
    <w:p w14:paraId="5078217C" w14:textId="77777777" w:rsidR="00081094" w:rsidRPr="00D93C4B" w:rsidRDefault="00081094" w:rsidP="00081094">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D93C4B">
        <w:rPr>
          <w:rFonts w:eastAsia="Batang"/>
          <w:b/>
          <w:bCs/>
          <w:lang w:val="en-CA" w:eastAsia="ko-KR"/>
        </w:rPr>
        <w:t xml:space="preserve">vps_nuh_layer_id_present_flag </w:t>
      </w:r>
      <w:r w:rsidRPr="00D93C4B">
        <w:rPr>
          <w:rFonts w:eastAsia="Batang"/>
          <w:bCs/>
          <w:lang w:val="en-CA" w:eastAsia="ko-KR"/>
        </w:rPr>
        <w:t>specifies whether the layer_id_in_nuh[</w:t>
      </w:r>
      <w:r w:rsidR="00847581" w:rsidRPr="00D93C4B">
        <w:rPr>
          <w:rFonts w:eastAsia="Batang"/>
          <w:bCs/>
          <w:lang w:val="en-CA" w:eastAsia="ko-KR"/>
        </w:rPr>
        <w:t> </w:t>
      </w:r>
      <w:r w:rsidRPr="00D93C4B">
        <w:rPr>
          <w:rFonts w:eastAsia="Batang"/>
          <w:bCs/>
          <w:lang w:val="en-CA" w:eastAsia="ko-KR"/>
        </w:rPr>
        <w:t>i</w:t>
      </w:r>
      <w:r w:rsidR="00847581" w:rsidRPr="00D93C4B">
        <w:rPr>
          <w:rFonts w:eastAsia="Batang"/>
          <w:bCs/>
          <w:lang w:val="en-CA" w:eastAsia="ko-KR"/>
        </w:rPr>
        <w:t> </w:t>
      </w:r>
      <w:r w:rsidRPr="00D93C4B">
        <w:rPr>
          <w:rFonts w:eastAsia="Batang"/>
          <w:bCs/>
          <w:lang w:val="en-CA" w:eastAsia="ko-KR"/>
        </w:rPr>
        <w:t>] syntax is present.</w:t>
      </w:r>
    </w:p>
    <w:p w14:paraId="2BA97BB3" w14:textId="77777777" w:rsidR="00081094" w:rsidRPr="00D93C4B" w:rsidRDefault="00081094" w:rsidP="00081094">
      <w:pPr>
        <w:tabs>
          <w:tab w:val="clear" w:pos="794"/>
          <w:tab w:val="clear" w:pos="1191"/>
          <w:tab w:val="clear" w:pos="1588"/>
          <w:tab w:val="clear" w:pos="1985"/>
          <w:tab w:val="left" w:pos="360"/>
          <w:tab w:val="left" w:pos="720"/>
          <w:tab w:val="left" w:pos="1080"/>
          <w:tab w:val="left" w:pos="1440"/>
        </w:tabs>
        <w:rPr>
          <w:rFonts w:eastAsia="Times New Roman"/>
          <w:lang w:val="en-CA"/>
        </w:rPr>
      </w:pPr>
      <w:r w:rsidRPr="00D93C4B">
        <w:rPr>
          <w:rFonts w:eastAsia="Batang"/>
          <w:b/>
          <w:bCs/>
          <w:lang w:val="en-CA" w:eastAsia="ko-KR"/>
        </w:rPr>
        <w:t>layer_id_in_nuh</w:t>
      </w:r>
      <w:r w:rsidRPr="00D93C4B">
        <w:rPr>
          <w:rFonts w:eastAsia="Batang"/>
          <w:bCs/>
          <w:lang w:val="en-CA" w:eastAsia="ko-KR"/>
        </w:rPr>
        <w:t xml:space="preserve">[ i ] </w:t>
      </w:r>
      <w:r w:rsidRPr="00D93C4B">
        <w:rPr>
          <w:rFonts w:eastAsia="Times New Roman"/>
          <w:lang w:val="en-CA"/>
        </w:rPr>
        <w:t>specifies the value of the nuh_layer_id syntax element in VCL NAL units of the i-th layer.</w:t>
      </w:r>
      <w:r w:rsidRPr="00D93C4B">
        <w:rPr>
          <w:rFonts w:eastAsia="Batang"/>
          <w:bCs/>
          <w:lang w:val="en-CA" w:eastAsia="ko-KR"/>
        </w:rPr>
        <w:t xml:space="preserve"> </w:t>
      </w:r>
      <w:r w:rsidR="00A54315">
        <w:rPr>
          <w:rFonts w:eastAsia="Batang"/>
          <w:bCs/>
          <w:lang w:val="en-CA" w:eastAsia="ko-KR"/>
        </w:rPr>
        <w:t xml:space="preserve">For i in a range from 0 to </w:t>
      </w:r>
      <w:r w:rsidR="00A54315" w:rsidRPr="00D93C4B">
        <w:rPr>
          <w:rFonts w:eastAsia="Batang"/>
          <w:bCs/>
          <w:lang w:val="en-CA" w:eastAsia="ko-KR"/>
        </w:rPr>
        <w:t>vps_max_layers_minus1</w:t>
      </w:r>
      <w:r w:rsidR="00A54315">
        <w:rPr>
          <w:rFonts w:eastAsia="Batang"/>
          <w:bCs/>
          <w:lang w:val="en-CA" w:eastAsia="ko-KR"/>
        </w:rPr>
        <w:t>, inclusive, w</w:t>
      </w:r>
      <w:r w:rsidRPr="00D93C4B">
        <w:rPr>
          <w:rFonts w:eastAsia="Batang"/>
          <w:bCs/>
          <w:lang w:val="en-CA" w:eastAsia="ko-KR"/>
        </w:rPr>
        <w:t>hen not present, the value of layer_id_in_nuh</w:t>
      </w:r>
      <w:r w:rsidRPr="00D93C4B">
        <w:rPr>
          <w:rFonts w:eastAsia="Times New Roman"/>
          <w:lang w:val="en-CA"/>
        </w:rPr>
        <w:t xml:space="preserve">[ i ] is inferred </w:t>
      </w:r>
      <w:r w:rsidR="009C3DA1" w:rsidRPr="00D93C4B">
        <w:rPr>
          <w:rFonts w:eastAsia="Times New Roman"/>
          <w:lang w:val="en-CA"/>
        </w:rPr>
        <w:t xml:space="preserve">to be </w:t>
      </w:r>
      <w:r w:rsidRPr="00D93C4B">
        <w:rPr>
          <w:rFonts w:eastAsia="Times New Roman"/>
          <w:lang w:val="en-CA"/>
        </w:rPr>
        <w:t xml:space="preserve">equal to i. </w:t>
      </w:r>
    </w:p>
    <w:p w14:paraId="1FFB39DA" w14:textId="77777777" w:rsidR="00460A98" w:rsidRPr="00D93C4B" w:rsidRDefault="00A54315" w:rsidP="00081094">
      <w:pPr>
        <w:tabs>
          <w:tab w:val="clear" w:pos="794"/>
          <w:tab w:val="clear" w:pos="1191"/>
          <w:tab w:val="clear" w:pos="1588"/>
          <w:tab w:val="clear" w:pos="1985"/>
          <w:tab w:val="left" w:pos="360"/>
          <w:tab w:val="left" w:pos="720"/>
          <w:tab w:val="left" w:pos="1080"/>
          <w:tab w:val="left" w:pos="1440"/>
        </w:tabs>
        <w:rPr>
          <w:rFonts w:eastAsia="Times New Roman"/>
          <w:lang w:val="en-CA"/>
        </w:rPr>
      </w:pPr>
      <w:r>
        <w:rPr>
          <w:rFonts w:eastAsia="Times New Roman"/>
          <w:lang w:val="en-CA"/>
        </w:rPr>
        <w:t xml:space="preserve">When i is greater than 0, </w:t>
      </w:r>
      <w:r w:rsidR="00460A98" w:rsidRPr="00D93C4B">
        <w:rPr>
          <w:rFonts w:eastAsia="Times New Roman"/>
          <w:lang w:val="en-CA"/>
        </w:rPr>
        <w:t>layer_id_in_nuh[ i ] shall be greater than layer_id_in_nuh[ i</w:t>
      </w:r>
      <w:r w:rsidR="00847581" w:rsidRPr="00D93C4B">
        <w:rPr>
          <w:rFonts w:eastAsia="Times New Roman"/>
          <w:lang w:val="en-CA"/>
        </w:rPr>
        <w:t> </w:t>
      </w:r>
      <w:r w:rsidR="00372F7D" w:rsidRPr="00D93C4B">
        <w:rPr>
          <w:rFonts w:eastAsia="Times New Roman"/>
          <w:lang w:val="en-CA"/>
        </w:rPr>
        <w:t>–</w:t>
      </w:r>
      <w:r w:rsidR="00847581" w:rsidRPr="00D93C4B">
        <w:rPr>
          <w:rFonts w:eastAsia="Times New Roman"/>
          <w:lang w:val="en-CA"/>
        </w:rPr>
        <w:t> </w:t>
      </w:r>
      <w:r w:rsidR="00372F7D" w:rsidRPr="00D93C4B">
        <w:rPr>
          <w:rFonts w:eastAsia="Times New Roman"/>
          <w:lang w:val="en-CA"/>
        </w:rPr>
        <w:t>1 ].</w:t>
      </w:r>
    </w:p>
    <w:p w14:paraId="03E7200A" w14:textId="5E31190A" w:rsidR="008251E8" w:rsidRPr="00D93C4B" w:rsidRDefault="008251E8" w:rsidP="00081094">
      <w:pPr>
        <w:tabs>
          <w:tab w:val="clear" w:pos="794"/>
          <w:tab w:val="clear" w:pos="1191"/>
          <w:tab w:val="clear" w:pos="1588"/>
          <w:tab w:val="clear" w:pos="1985"/>
          <w:tab w:val="left" w:pos="360"/>
          <w:tab w:val="left" w:pos="720"/>
          <w:tab w:val="left" w:pos="1080"/>
          <w:tab w:val="left" w:pos="1440"/>
        </w:tabs>
        <w:rPr>
          <w:rFonts w:eastAsia="Times New Roman"/>
          <w:highlight w:val="yellow"/>
          <w:lang w:val="en-CA"/>
        </w:rPr>
      </w:pPr>
      <w:r w:rsidRPr="00D93C4B">
        <w:rPr>
          <w:rFonts w:eastAsia="Times New Roman"/>
          <w:highlight w:val="yellow"/>
          <w:lang w:val="en-CA"/>
        </w:rPr>
        <w:t xml:space="preserve">[Ed. (MH): When splitting_flag is equal to 1, the MSBs of layer_id_in_nuh should be required to be 0 if the </w:t>
      </w:r>
      <w:r w:rsidR="00785AFA" w:rsidRPr="00D93C4B">
        <w:rPr>
          <w:rFonts w:eastAsia="Times New Roman"/>
          <w:highlight w:val="yellow"/>
          <w:lang w:val="en-CA"/>
        </w:rPr>
        <w:t>total number of bits in segments is less than 6]</w:t>
      </w:r>
    </w:p>
    <w:p w14:paraId="54C4C9D1" w14:textId="77777777" w:rsidR="00EB5612" w:rsidRPr="00D93C4B" w:rsidRDefault="00A54315" w:rsidP="00081094">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Pr>
          <w:rFonts w:eastAsia="Batang"/>
          <w:bCs/>
          <w:lang w:val="en-CA" w:eastAsia="ko-KR"/>
        </w:rPr>
        <w:t xml:space="preserve">For i in a range from 0 to </w:t>
      </w:r>
      <w:r w:rsidRPr="00D93C4B">
        <w:rPr>
          <w:rFonts w:eastAsia="Batang"/>
          <w:bCs/>
          <w:lang w:val="en-CA" w:eastAsia="ko-KR"/>
        </w:rPr>
        <w:t>vps_max_layers_minus1</w:t>
      </w:r>
      <w:r>
        <w:rPr>
          <w:rFonts w:eastAsia="Batang"/>
          <w:bCs/>
          <w:lang w:val="en-CA" w:eastAsia="ko-KR"/>
        </w:rPr>
        <w:t>, inclusive,</w:t>
      </w:r>
      <w:r>
        <w:rPr>
          <w:rFonts w:eastAsia="Times New Roman"/>
          <w:lang w:val="en-CA"/>
        </w:rPr>
        <w:t xml:space="preserve"> t</w:t>
      </w:r>
      <w:r w:rsidR="00EB5612" w:rsidRPr="00D93C4B">
        <w:rPr>
          <w:rFonts w:eastAsia="Times New Roman"/>
          <w:lang w:val="en-CA"/>
        </w:rPr>
        <w:t>he variable LayerIdInVps[ layer_id_in_nuh[ i ] ] is set equal to i.</w:t>
      </w:r>
    </w:p>
    <w:p w14:paraId="1C7F3AE2" w14:textId="49931FCA" w:rsidR="00081094" w:rsidRPr="00D93C4B" w:rsidRDefault="00081094" w:rsidP="00081094">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D93C4B">
        <w:rPr>
          <w:rFonts w:eastAsia="Batang"/>
          <w:b/>
          <w:bCs/>
          <w:lang w:val="en-CA" w:eastAsia="ko-KR"/>
        </w:rPr>
        <w:t>dimension_id</w:t>
      </w:r>
      <w:r w:rsidRPr="00D93C4B">
        <w:rPr>
          <w:rFonts w:eastAsia="Batang"/>
          <w:bCs/>
          <w:lang w:val="en-CA" w:eastAsia="ko-KR"/>
        </w:rPr>
        <w:t xml:space="preserve">[ i ][ j ] specifies the identifier of the j-th </w:t>
      </w:r>
      <w:r w:rsidR="005502B6">
        <w:rPr>
          <w:rFonts w:eastAsia="Batang"/>
          <w:bCs/>
          <w:lang w:val="en-CA" w:eastAsia="ko-KR"/>
        </w:rPr>
        <w:t xml:space="preserve">present </w:t>
      </w:r>
      <w:r w:rsidRPr="00D93C4B">
        <w:rPr>
          <w:rFonts w:eastAsia="Batang"/>
          <w:bCs/>
          <w:lang w:val="en-CA" w:eastAsia="ko-KR"/>
        </w:rPr>
        <w:t xml:space="preserve">scalability dimension type of the i-th layer. </w:t>
      </w:r>
      <w:del w:id="1460" w:author="(Common HLS01)" w:date="2013-05-16T17:20:00Z">
        <w:r w:rsidR="00C6730C" w:rsidRPr="00D93C4B">
          <w:rPr>
            <w:rFonts w:eastAsia="Batang"/>
            <w:bCs/>
            <w:lang w:val="en-CA" w:eastAsia="ko-KR"/>
          </w:rPr>
          <w:delText xml:space="preserve">When not present, the value of dimension_id[ i ][ j ] is inferred to be equal to 0. </w:delText>
        </w:r>
      </w:del>
      <w:r w:rsidRPr="00D93C4B">
        <w:rPr>
          <w:rFonts w:eastAsia="Times New Roman"/>
          <w:lang w:val="en-CA"/>
        </w:rPr>
        <w:t xml:space="preserve">The number of bits used for the representation of </w:t>
      </w:r>
      <w:r w:rsidRPr="00D93C4B">
        <w:rPr>
          <w:rFonts w:eastAsia="Batang"/>
          <w:bCs/>
          <w:lang w:val="en-CA" w:eastAsia="ko-KR"/>
        </w:rPr>
        <w:t>dimension_id[</w:t>
      </w:r>
      <w:r w:rsidR="00847581" w:rsidRPr="00D93C4B">
        <w:rPr>
          <w:rFonts w:eastAsia="Batang"/>
          <w:bCs/>
          <w:lang w:val="en-CA" w:eastAsia="ko-KR"/>
        </w:rPr>
        <w:t> </w:t>
      </w:r>
      <w:r w:rsidRPr="00D93C4B">
        <w:rPr>
          <w:rFonts w:eastAsia="Batang"/>
          <w:bCs/>
          <w:lang w:val="en-CA" w:eastAsia="ko-KR"/>
        </w:rPr>
        <w:t>i</w:t>
      </w:r>
      <w:r w:rsidR="00847581" w:rsidRPr="00D93C4B">
        <w:rPr>
          <w:rFonts w:eastAsia="Batang"/>
          <w:bCs/>
          <w:lang w:val="en-CA" w:eastAsia="ko-KR"/>
        </w:rPr>
        <w:t> </w:t>
      </w:r>
      <w:r w:rsidRPr="00D93C4B">
        <w:rPr>
          <w:rFonts w:eastAsia="Batang"/>
          <w:bCs/>
          <w:lang w:val="en-CA" w:eastAsia="ko-KR"/>
        </w:rPr>
        <w:t>][</w:t>
      </w:r>
      <w:r w:rsidR="00847581" w:rsidRPr="00D93C4B">
        <w:rPr>
          <w:rFonts w:eastAsia="Batang"/>
          <w:bCs/>
          <w:lang w:val="en-CA" w:eastAsia="ko-KR"/>
        </w:rPr>
        <w:t> </w:t>
      </w:r>
      <w:r w:rsidRPr="00D93C4B">
        <w:rPr>
          <w:rFonts w:eastAsia="Batang"/>
          <w:bCs/>
          <w:lang w:val="en-CA" w:eastAsia="ko-KR"/>
        </w:rPr>
        <w:t>j</w:t>
      </w:r>
      <w:r w:rsidR="00847581" w:rsidRPr="00D93C4B">
        <w:rPr>
          <w:rFonts w:eastAsia="Batang"/>
          <w:bCs/>
          <w:lang w:val="en-CA" w:eastAsia="ko-KR"/>
        </w:rPr>
        <w:t> </w:t>
      </w:r>
      <w:r w:rsidRPr="00D93C4B">
        <w:rPr>
          <w:rFonts w:eastAsia="Batang"/>
          <w:bCs/>
          <w:lang w:val="en-CA" w:eastAsia="ko-KR"/>
        </w:rPr>
        <w:t>] is dimension_id_len_minus1[</w:t>
      </w:r>
      <w:r w:rsidR="00847581" w:rsidRPr="00D93C4B">
        <w:rPr>
          <w:rFonts w:eastAsia="Batang"/>
          <w:bCs/>
          <w:lang w:val="en-CA" w:eastAsia="ko-KR"/>
        </w:rPr>
        <w:t> </w:t>
      </w:r>
      <w:r w:rsidRPr="00D93C4B">
        <w:rPr>
          <w:rFonts w:eastAsia="Batang"/>
          <w:bCs/>
          <w:lang w:val="en-CA" w:eastAsia="ko-KR"/>
        </w:rPr>
        <w:t>j</w:t>
      </w:r>
      <w:r w:rsidR="00847581" w:rsidRPr="00D93C4B">
        <w:rPr>
          <w:rFonts w:eastAsia="Batang"/>
          <w:bCs/>
          <w:lang w:val="en-CA" w:eastAsia="ko-KR"/>
        </w:rPr>
        <w:t> </w:t>
      </w:r>
      <w:r w:rsidRPr="00D93C4B">
        <w:rPr>
          <w:rFonts w:eastAsia="Batang"/>
          <w:bCs/>
          <w:lang w:val="en-CA" w:eastAsia="ko-KR"/>
        </w:rPr>
        <w:t>]</w:t>
      </w:r>
      <w:r w:rsidR="00847581" w:rsidRPr="00D93C4B">
        <w:rPr>
          <w:rFonts w:eastAsia="Batang"/>
          <w:bCs/>
          <w:lang w:val="en-CA" w:eastAsia="ko-KR"/>
        </w:rPr>
        <w:t> </w:t>
      </w:r>
      <w:r w:rsidRPr="00D93C4B">
        <w:rPr>
          <w:rFonts w:eastAsia="Batang"/>
          <w:bCs/>
          <w:lang w:val="en-CA" w:eastAsia="ko-KR"/>
        </w:rPr>
        <w:t>+</w:t>
      </w:r>
      <w:r w:rsidR="00847581" w:rsidRPr="00D93C4B">
        <w:rPr>
          <w:rFonts w:eastAsia="Batang"/>
          <w:bCs/>
          <w:lang w:val="en-CA" w:eastAsia="ko-KR"/>
        </w:rPr>
        <w:t> </w:t>
      </w:r>
      <w:r w:rsidRPr="00D93C4B">
        <w:rPr>
          <w:rFonts w:eastAsia="Batang"/>
          <w:bCs/>
          <w:lang w:val="en-CA" w:eastAsia="ko-KR"/>
        </w:rPr>
        <w:t xml:space="preserve">1 bits. </w:t>
      </w:r>
      <w:r w:rsidR="008251E8" w:rsidRPr="00D93C4B">
        <w:rPr>
          <w:rFonts w:eastAsia="Batang"/>
          <w:bCs/>
          <w:lang w:val="en-CA" w:eastAsia="ko-KR"/>
        </w:rPr>
        <w:t xml:space="preserve">When </w:t>
      </w:r>
      <w:del w:id="1461" w:author="(Common HLS01)" w:date="2013-05-16T17:20:00Z">
        <w:r w:rsidR="00C6730C" w:rsidRPr="00D93C4B">
          <w:rPr>
            <w:rFonts w:eastAsia="Batang"/>
            <w:bCs/>
            <w:lang w:val="en-CA" w:eastAsia="ko-KR"/>
          </w:rPr>
          <w:delText xml:space="preserve">splitting_flag is equal to 1, it is a requirement of bitstream conformance that </w:delText>
        </w:r>
      </w:del>
      <w:r w:rsidR="00B33769" w:rsidRPr="00B33769">
        <w:rPr>
          <w:rFonts w:eastAsia="Batang"/>
          <w:bCs/>
          <w:lang w:val="en-CA" w:eastAsia="ko-KR"/>
        </w:rPr>
        <w:t>dimension_id[</w:t>
      </w:r>
      <w:r w:rsidR="00B33769">
        <w:rPr>
          <w:rFonts w:eastAsia="Batang"/>
          <w:bCs/>
          <w:lang w:val="en-CA" w:eastAsia="ko-KR"/>
        </w:rPr>
        <w:t> </w:t>
      </w:r>
      <w:r w:rsidR="00B33769" w:rsidRPr="00B33769">
        <w:rPr>
          <w:rFonts w:eastAsia="Batang"/>
          <w:bCs/>
          <w:lang w:val="en-CA" w:eastAsia="ko-KR"/>
        </w:rPr>
        <w:t>i</w:t>
      </w:r>
      <w:r w:rsidR="00B33769">
        <w:rPr>
          <w:rFonts w:eastAsia="Batang"/>
          <w:bCs/>
          <w:lang w:val="en-CA" w:eastAsia="ko-KR"/>
        </w:rPr>
        <w:t> </w:t>
      </w:r>
      <w:r w:rsidR="00B33769" w:rsidRPr="00B33769">
        <w:rPr>
          <w:rFonts w:eastAsia="Batang"/>
          <w:bCs/>
          <w:lang w:val="en-CA" w:eastAsia="ko-KR"/>
        </w:rPr>
        <w:t>][</w:t>
      </w:r>
      <w:r w:rsidR="00B33769">
        <w:rPr>
          <w:rFonts w:eastAsia="Batang"/>
          <w:bCs/>
          <w:lang w:val="en-CA" w:eastAsia="ko-KR"/>
        </w:rPr>
        <w:t> </w:t>
      </w:r>
      <w:r w:rsidR="00B33769" w:rsidRPr="00B33769">
        <w:rPr>
          <w:rFonts w:eastAsia="Batang"/>
          <w:bCs/>
          <w:lang w:val="en-CA" w:eastAsia="ko-KR"/>
        </w:rPr>
        <w:t>j</w:t>
      </w:r>
      <w:r w:rsidR="00B33769">
        <w:rPr>
          <w:rFonts w:eastAsia="Batang"/>
          <w:bCs/>
          <w:lang w:val="en-CA" w:eastAsia="ko-KR"/>
        </w:rPr>
        <w:t> </w:t>
      </w:r>
      <w:r w:rsidR="00B33769" w:rsidRPr="00B33769">
        <w:rPr>
          <w:rFonts w:eastAsia="Batang"/>
          <w:bCs/>
          <w:lang w:val="en-CA" w:eastAsia="ko-KR"/>
        </w:rPr>
        <w:t>]</w:t>
      </w:r>
      <w:r w:rsidR="00B33769">
        <w:rPr>
          <w:rFonts w:eastAsia="Batang"/>
          <w:bCs/>
          <w:lang w:val="en-CA" w:eastAsia="ko-KR"/>
        </w:rPr>
        <w:t xml:space="preserve"> </w:t>
      </w:r>
      <w:del w:id="1462" w:author="(Common HLS01)" w:date="2013-05-16T17:20:00Z">
        <w:r w:rsidR="00C6730C" w:rsidRPr="00D93C4B">
          <w:rPr>
            <w:rFonts w:eastAsia="Batang"/>
            <w:bCs/>
            <w:lang w:val="en-CA" w:eastAsia="ko-KR"/>
          </w:rPr>
          <w:delText>shall</w:delText>
        </w:r>
      </w:del>
      <w:ins w:id="1463" w:author="(Common HLS01)" w:date="2013-05-16T17:20:00Z">
        <w:r w:rsidR="00B33769">
          <w:rPr>
            <w:rFonts w:eastAsia="Batang"/>
            <w:bCs/>
            <w:lang w:val="en-CA" w:eastAsia="ko-KR"/>
          </w:rPr>
          <w:t xml:space="preserve">is not present for j in the range of 0 to </w:t>
        </w:r>
        <w:r w:rsidR="00B33769" w:rsidRPr="00D93C4B">
          <w:rPr>
            <w:rFonts w:eastAsia="Batang"/>
            <w:bCs/>
            <w:lang w:val="en-CA" w:eastAsia="ko-KR"/>
          </w:rPr>
          <w:t>NumScalabilityTypes</w:t>
        </w:r>
        <w:r w:rsidR="00B33769">
          <w:rPr>
            <w:rFonts w:eastAsia="Batang"/>
            <w:bCs/>
            <w:lang w:val="en-CA" w:eastAsia="ko-KR"/>
          </w:rPr>
          <w:t> </w:t>
        </w:r>
        <w:r w:rsidR="00B33769" w:rsidRPr="00D93C4B">
          <w:rPr>
            <w:rFonts w:eastAsia="Batang"/>
            <w:bCs/>
            <w:lang w:val="en-CA" w:eastAsia="ko-KR"/>
          </w:rPr>
          <w:t>−</w:t>
        </w:r>
        <w:r w:rsidR="00B33769">
          <w:rPr>
            <w:rFonts w:eastAsia="Batang"/>
            <w:bCs/>
            <w:lang w:val="en-CA" w:eastAsia="ko-KR"/>
          </w:rPr>
          <w:t xml:space="preserve"> 1, inclusive, </w:t>
        </w:r>
        <w:r w:rsidR="008251E8" w:rsidRPr="00D93C4B">
          <w:rPr>
            <w:rFonts w:eastAsia="Batang"/>
            <w:bCs/>
            <w:lang w:val="en-CA" w:eastAsia="ko-KR"/>
          </w:rPr>
          <w:t xml:space="preserve">dimension_id[ i ][ j ] </w:t>
        </w:r>
        <w:r w:rsidR="00B33769">
          <w:rPr>
            <w:rFonts w:eastAsia="Batang"/>
            <w:bCs/>
            <w:lang w:val="en-CA" w:eastAsia="ko-KR"/>
          </w:rPr>
          <w:t>is inferred to</w:t>
        </w:r>
      </w:ins>
      <w:r w:rsidR="00B33769">
        <w:rPr>
          <w:rFonts w:eastAsia="Batang"/>
          <w:bCs/>
          <w:lang w:val="en-CA" w:eastAsia="ko-KR"/>
        </w:rPr>
        <w:t xml:space="preserve"> </w:t>
      </w:r>
      <w:r w:rsidR="008251E8" w:rsidRPr="00D93C4B">
        <w:rPr>
          <w:rFonts w:eastAsia="Batang"/>
          <w:bCs/>
          <w:lang w:val="en-CA" w:eastAsia="ko-KR"/>
        </w:rPr>
        <w:t>be equal to ( </w:t>
      </w:r>
      <w:r w:rsidR="007411E0">
        <w:rPr>
          <w:rFonts w:eastAsia="Batang"/>
          <w:bCs/>
          <w:lang w:val="en-CA" w:eastAsia="ko-KR"/>
        </w:rPr>
        <w:t>( </w:t>
      </w:r>
      <w:r w:rsidR="008251E8" w:rsidRPr="00D93C4B">
        <w:rPr>
          <w:rFonts w:eastAsia="Batang"/>
          <w:bCs/>
          <w:lang w:val="en-CA" w:eastAsia="ko-KR"/>
        </w:rPr>
        <w:t>layer_id_in_nuh[ i </w:t>
      </w:r>
      <w:r w:rsidR="007411E0" w:rsidRPr="00D93C4B">
        <w:rPr>
          <w:rFonts w:eastAsia="Batang"/>
          <w:bCs/>
          <w:lang w:val="en-CA" w:eastAsia="ko-KR"/>
        </w:rPr>
        <w:t>]</w:t>
      </w:r>
      <w:r w:rsidR="007411E0">
        <w:rPr>
          <w:rFonts w:eastAsia="Batang"/>
          <w:bCs/>
          <w:lang w:val="en-CA" w:eastAsia="ko-KR"/>
        </w:rPr>
        <w:t> </w:t>
      </w:r>
      <w:r w:rsidR="007411E0" w:rsidRPr="00D93C4B">
        <w:rPr>
          <w:rFonts w:eastAsia="Batang"/>
          <w:bCs/>
          <w:lang w:val="en-CA" w:eastAsia="ko-KR"/>
        </w:rPr>
        <w:t>&amp;</w:t>
      </w:r>
      <w:r w:rsidR="007411E0">
        <w:rPr>
          <w:rFonts w:eastAsia="Batang"/>
          <w:bCs/>
          <w:lang w:val="en-CA" w:eastAsia="ko-KR"/>
        </w:rPr>
        <w:t> </w:t>
      </w:r>
      <w:r w:rsidR="008251E8" w:rsidRPr="00D93C4B">
        <w:rPr>
          <w:rFonts w:eastAsia="Batang"/>
          <w:bCs/>
          <w:lang w:val="en-CA" w:eastAsia="ko-KR"/>
        </w:rPr>
        <w:t>( (1 &lt;&lt; </w:t>
      </w:r>
      <w:r w:rsidR="00CC4B20" w:rsidRPr="00D93C4B">
        <w:rPr>
          <w:rFonts w:eastAsia="Batang"/>
          <w:bCs/>
          <w:lang w:val="en-CA" w:eastAsia="ko-KR"/>
        </w:rPr>
        <w:t>dimBitOffset[ j</w:t>
      </w:r>
      <w:r w:rsidR="00CC4B20">
        <w:rPr>
          <w:rFonts w:eastAsia="Batang"/>
          <w:bCs/>
          <w:lang w:val="en-CA" w:eastAsia="ko-KR"/>
        </w:rPr>
        <w:t> +</w:t>
      </w:r>
      <w:r w:rsidR="00F10BA4">
        <w:rPr>
          <w:rFonts w:eastAsia="Batang"/>
          <w:bCs/>
          <w:lang w:val="en-CA" w:eastAsia="ko-KR"/>
        </w:rPr>
        <w:t> </w:t>
      </w:r>
      <w:r w:rsidR="00CC4B20">
        <w:rPr>
          <w:rFonts w:eastAsia="Batang"/>
          <w:bCs/>
          <w:lang w:val="en-CA" w:eastAsia="ko-KR"/>
        </w:rPr>
        <w:t>1</w:t>
      </w:r>
      <w:r w:rsidR="00CC4B20" w:rsidRPr="00D93C4B">
        <w:rPr>
          <w:rFonts w:eastAsia="Batang"/>
          <w:bCs/>
          <w:lang w:val="en-CA" w:eastAsia="ko-KR"/>
        </w:rPr>
        <w:t> ]</w:t>
      </w:r>
      <w:r w:rsidR="00CC4B20">
        <w:rPr>
          <w:rFonts w:eastAsia="Batang"/>
          <w:bCs/>
          <w:lang w:val="en-CA" w:eastAsia="ko-KR"/>
        </w:rPr>
        <w:t> </w:t>
      </w:r>
      <w:r w:rsidR="008251E8" w:rsidRPr="00D93C4B">
        <w:rPr>
          <w:rFonts w:eastAsia="Batang"/>
          <w:bCs/>
          <w:lang w:val="en-CA" w:eastAsia="ko-KR"/>
        </w:rPr>
        <w:t>) − 1)</w:t>
      </w:r>
      <w:r w:rsidR="007411E0">
        <w:rPr>
          <w:rFonts w:eastAsia="Batang"/>
          <w:bCs/>
          <w:lang w:val="en-CA" w:eastAsia="ko-KR"/>
        </w:rPr>
        <w:t> )</w:t>
      </w:r>
      <w:r w:rsidR="008251E8" w:rsidRPr="00D93C4B">
        <w:rPr>
          <w:rFonts w:eastAsia="Batang"/>
          <w:bCs/>
          <w:lang w:val="en-CA" w:eastAsia="ko-KR"/>
        </w:rPr>
        <w:t> &gt;&gt; dimBitOffset[ j ] ).</w:t>
      </w:r>
    </w:p>
    <w:p w14:paraId="5802AF6A" w14:textId="5DFF6387" w:rsidR="00081094" w:rsidRPr="00D93C4B" w:rsidRDefault="00081094" w:rsidP="00081094">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D93C4B">
        <w:rPr>
          <w:rFonts w:eastAsia="Batang"/>
          <w:bCs/>
          <w:lang w:val="en-CA" w:eastAsia="ko-KR"/>
        </w:rPr>
        <w:t xml:space="preserve">The </w:t>
      </w:r>
      <w:r w:rsidR="009C3DA1" w:rsidRPr="00D93C4B">
        <w:rPr>
          <w:rFonts w:eastAsia="Batang"/>
          <w:bCs/>
          <w:lang w:val="en-CA" w:eastAsia="ko-KR"/>
        </w:rPr>
        <w:t>variable</w:t>
      </w:r>
      <w:r w:rsidR="00D746F6">
        <w:rPr>
          <w:rFonts w:eastAsia="Batang"/>
          <w:bCs/>
          <w:lang w:val="en-CA" w:eastAsia="ko-KR"/>
        </w:rPr>
        <w:t xml:space="preserve"> </w:t>
      </w:r>
      <w:r w:rsidR="009C3DA1" w:rsidRPr="00D93C4B">
        <w:rPr>
          <w:rFonts w:eastAsia="Batang"/>
          <w:bCs/>
          <w:lang w:val="en-CA" w:eastAsia="ko-KR"/>
        </w:rPr>
        <w:t>ScalabilityId[ </w:t>
      </w:r>
      <w:r w:rsidR="00D746F6">
        <w:rPr>
          <w:rFonts w:eastAsia="Batang"/>
          <w:bCs/>
          <w:lang w:val="en-CA" w:eastAsia="ko-KR"/>
        </w:rPr>
        <w:t>i</w:t>
      </w:r>
      <w:r w:rsidR="00D746F6" w:rsidRPr="00D93C4B">
        <w:rPr>
          <w:rFonts w:eastAsia="Batang"/>
          <w:bCs/>
          <w:lang w:val="en-CA" w:eastAsia="ko-KR"/>
        </w:rPr>
        <w:t> </w:t>
      </w:r>
      <w:r w:rsidR="009C3DA1" w:rsidRPr="00D93C4B">
        <w:rPr>
          <w:rFonts w:eastAsia="Batang"/>
          <w:bCs/>
          <w:lang w:val="en-CA" w:eastAsia="ko-KR"/>
        </w:rPr>
        <w:t>][ </w:t>
      </w:r>
      <w:r w:rsidR="00D746F6">
        <w:rPr>
          <w:rFonts w:eastAsia="Batang"/>
          <w:bCs/>
          <w:lang w:val="en-CA" w:eastAsia="ko-KR"/>
        </w:rPr>
        <w:t>smIdx</w:t>
      </w:r>
      <w:r w:rsidR="00D746F6" w:rsidRPr="00D93C4B">
        <w:rPr>
          <w:rFonts w:eastAsia="Batang"/>
          <w:bCs/>
          <w:lang w:val="en-CA" w:eastAsia="ko-KR"/>
        </w:rPr>
        <w:t> </w:t>
      </w:r>
      <w:r w:rsidR="009C3DA1" w:rsidRPr="00D93C4B">
        <w:rPr>
          <w:rFonts w:eastAsia="Batang"/>
          <w:bCs/>
          <w:lang w:val="en-CA" w:eastAsia="ko-KR"/>
        </w:rPr>
        <w:t>]</w:t>
      </w:r>
      <w:r w:rsidR="008B5AA9" w:rsidRPr="00D93C4B">
        <w:rPr>
          <w:rFonts w:eastAsia="Batang"/>
          <w:bCs/>
          <w:lang w:val="en-CA" w:eastAsia="ko-KR"/>
        </w:rPr>
        <w:t xml:space="preserve"> </w:t>
      </w:r>
      <w:r w:rsidR="00D746F6">
        <w:rPr>
          <w:rFonts w:eastAsia="Batang"/>
          <w:bCs/>
          <w:lang w:val="en-CA" w:eastAsia="ko-KR"/>
        </w:rPr>
        <w:t xml:space="preserve">specifying the identifier </w:t>
      </w:r>
      <w:r w:rsidR="005502B6">
        <w:rPr>
          <w:rFonts w:eastAsia="Batang"/>
          <w:bCs/>
          <w:lang w:val="en-CA" w:eastAsia="ko-KR"/>
        </w:rPr>
        <w:t>of</w:t>
      </w:r>
      <w:r w:rsidR="00D746F6">
        <w:rPr>
          <w:rFonts w:eastAsia="Batang"/>
          <w:bCs/>
          <w:lang w:val="en-CA" w:eastAsia="ko-KR"/>
        </w:rPr>
        <w:t xml:space="preserve"> the smIdx-th </w:t>
      </w:r>
      <w:r w:rsidR="00327B9A">
        <w:rPr>
          <w:rFonts w:eastAsia="Batang"/>
          <w:bCs/>
          <w:lang w:val="en-CA" w:eastAsia="ko-KR"/>
        </w:rPr>
        <w:t xml:space="preserve">scalability </w:t>
      </w:r>
      <w:r w:rsidR="00D746F6">
        <w:rPr>
          <w:rFonts w:eastAsia="Batang"/>
          <w:bCs/>
          <w:lang w:val="en-CA" w:eastAsia="ko-KR"/>
        </w:rPr>
        <w:t xml:space="preserve">dimension type </w:t>
      </w:r>
      <w:r w:rsidR="005502B6">
        <w:rPr>
          <w:rFonts w:eastAsia="Batang"/>
          <w:bCs/>
          <w:lang w:val="en-CA" w:eastAsia="ko-KR"/>
        </w:rPr>
        <w:t>of the i-th layer</w:t>
      </w:r>
      <w:r w:rsidR="00C6730C">
        <w:rPr>
          <w:rFonts w:eastAsia="Batang"/>
          <w:bCs/>
          <w:lang w:val="en-CA" w:eastAsia="ko-KR"/>
        </w:rPr>
        <w:t>,</w:t>
      </w:r>
      <w:r w:rsidR="006954B1" w:rsidRPr="00D93C4B">
        <w:rPr>
          <w:rFonts w:eastAsia="Batang"/>
          <w:bCs/>
          <w:lang w:val="en-CA" w:eastAsia="ko-KR"/>
        </w:rPr>
        <w:t xml:space="preserve"> </w:t>
      </w:r>
      <w:r w:rsidR="00B571A9">
        <w:rPr>
          <w:rFonts w:eastAsia="Batang"/>
          <w:bCs/>
          <w:lang w:val="en-CA" w:eastAsia="ko-KR"/>
        </w:rPr>
        <w:t xml:space="preserve">the </w:t>
      </w:r>
      <w:r w:rsidR="00D746F6">
        <w:rPr>
          <w:rFonts w:eastAsia="Batang"/>
          <w:bCs/>
          <w:lang w:val="en-CA" w:eastAsia="ko-KR"/>
        </w:rPr>
        <w:t xml:space="preserve">variable </w:t>
      </w:r>
      <w:r w:rsidR="006954B1" w:rsidRPr="00D93C4B">
        <w:rPr>
          <w:rFonts w:eastAsia="Batang"/>
          <w:bCs/>
          <w:lang w:val="en-CA" w:eastAsia="ko-KR"/>
        </w:rPr>
        <w:t>ViewId</w:t>
      </w:r>
      <w:r w:rsidR="008B5AA9" w:rsidRPr="00D93C4B">
        <w:rPr>
          <w:rFonts w:eastAsia="Batang"/>
          <w:bCs/>
          <w:lang w:val="en-CA" w:eastAsia="ko-KR"/>
        </w:rPr>
        <w:t>[ </w:t>
      </w:r>
      <w:r w:rsidR="00D746F6" w:rsidRPr="00D93C4B">
        <w:rPr>
          <w:rFonts w:eastAsia="Batang"/>
          <w:bCs/>
          <w:lang w:val="en-CA" w:eastAsia="ko-KR"/>
        </w:rPr>
        <w:t>layer_id_in_nuh[ i ]</w:t>
      </w:r>
      <w:r w:rsidR="008B5AA9" w:rsidRPr="00D93C4B">
        <w:rPr>
          <w:rFonts w:eastAsia="Batang"/>
          <w:bCs/>
          <w:lang w:val="en-CA" w:eastAsia="ko-KR"/>
        </w:rPr>
        <w:t xml:space="preserve"> ] </w:t>
      </w:r>
      <w:r w:rsidR="0023516D">
        <w:rPr>
          <w:rFonts w:eastAsia="Batang"/>
          <w:bCs/>
          <w:lang w:val="en-CA" w:eastAsia="ko-KR"/>
        </w:rPr>
        <w:t>specifying the view</w:t>
      </w:r>
      <w:r w:rsidR="00C6730C">
        <w:rPr>
          <w:rFonts w:eastAsia="Batang"/>
          <w:bCs/>
          <w:lang w:val="en-CA" w:eastAsia="ko-KR"/>
        </w:rPr>
        <w:t xml:space="preserve"> identifier of the i-th layer </w:t>
      </w:r>
      <w:r w:rsidR="00C6730C" w:rsidRPr="00BA75B4">
        <w:rPr>
          <w:rFonts w:eastAsia="Batang"/>
          <w:bCs/>
          <w:highlight w:val="green"/>
          <w:lang w:val="en-CA" w:eastAsia="ko-KR"/>
        </w:rPr>
        <w:t xml:space="preserve">and </w:t>
      </w:r>
      <w:r w:rsidR="00C6730C" w:rsidRPr="009C4C30">
        <w:rPr>
          <w:highlight w:val="green"/>
          <w:lang w:val="en-CA"/>
        </w:rPr>
        <w:t>DependencyId</w:t>
      </w:r>
      <w:r w:rsidR="00C6730C">
        <w:rPr>
          <w:rFonts w:eastAsia="Batang"/>
          <w:bCs/>
          <w:highlight w:val="green"/>
          <w:lang w:val="en-CA" w:eastAsia="ko-KR"/>
        </w:rPr>
        <w:t>[</w:t>
      </w:r>
      <w:r w:rsidR="00C6730C" w:rsidRPr="009C4C30">
        <w:rPr>
          <w:rFonts w:eastAsia="Batang"/>
          <w:bCs/>
          <w:highlight w:val="green"/>
          <w:lang w:val="en-CA" w:eastAsia="ko-KR"/>
        </w:rPr>
        <w:t xml:space="preserve"> layer_id_in_nuh[ i ] ] specifying </w:t>
      </w:r>
      <w:r w:rsidR="00C6730C" w:rsidRPr="007537C2">
        <w:rPr>
          <w:rFonts w:eastAsia="Batang"/>
          <w:bCs/>
          <w:highlight w:val="green"/>
          <w:lang w:val="en-CA" w:eastAsia="ko-KR"/>
        </w:rPr>
        <w:t>the spatial</w:t>
      </w:r>
      <w:r w:rsidR="00C6730C">
        <w:rPr>
          <w:rFonts w:eastAsia="Batang"/>
          <w:bCs/>
          <w:highlight w:val="green"/>
          <w:lang w:val="en-CA" w:eastAsia="ko-KR"/>
        </w:rPr>
        <w:t>/SNR</w:t>
      </w:r>
      <w:r w:rsidR="00C6730C" w:rsidRPr="007537C2">
        <w:rPr>
          <w:rFonts w:eastAsia="Batang"/>
          <w:bCs/>
          <w:highlight w:val="green"/>
          <w:lang w:val="en-CA" w:eastAsia="ko-KR"/>
        </w:rPr>
        <w:t xml:space="preserve"> scalability</w:t>
      </w:r>
      <w:r w:rsidR="0023516D" w:rsidRPr="00A75959">
        <w:rPr>
          <w:highlight w:val="green"/>
          <w:lang w:val="en-CA"/>
        </w:rPr>
        <w:t xml:space="preserve"> identifier </w:t>
      </w:r>
      <w:r w:rsidR="005502B6" w:rsidRPr="00A75959">
        <w:rPr>
          <w:highlight w:val="green"/>
          <w:lang w:val="en-CA"/>
        </w:rPr>
        <w:t xml:space="preserve">of </w:t>
      </w:r>
      <w:r w:rsidR="0023516D" w:rsidRPr="00A75959">
        <w:rPr>
          <w:highlight w:val="green"/>
          <w:lang w:val="en-CA"/>
        </w:rPr>
        <w:t>the i-th layer</w:t>
      </w:r>
      <w:r w:rsidR="0023516D">
        <w:rPr>
          <w:rFonts w:eastAsia="Batang"/>
          <w:bCs/>
          <w:lang w:val="en-CA" w:eastAsia="ko-KR"/>
        </w:rPr>
        <w:t xml:space="preserve"> </w:t>
      </w:r>
      <w:r w:rsidR="008B5AA9" w:rsidRPr="00D93C4B">
        <w:rPr>
          <w:rFonts w:eastAsia="Batang"/>
          <w:bCs/>
          <w:lang w:val="en-CA" w:eastAsia="ko-KR"/>
        </w:rPr>
        <w:t xml:space="preserve">are </w:t>
      </w:r>
      <w:r w:rsidR="009C3DA1" w:rsidRPr="00D93C4B">
        <w:rPr>
          <w:rFonts w:eastAsia="Batang"/>
          <w:bCs/>
          <w:lang w:val="en-CA" w:eastAsia="ko-KR"/>
        </w:rPr>
        <w:t>derived as follows:</w:t>
      </w:r>
    </w:p>
    <w:p w14:paraId="7A106200" w14:textId="77777777" w:rsidR="00081094" w:rsidRPr="00D93C4B" w:rsidRDefault="00081094" w:rsidP="00EE7C7D">
      <w:pPr>
        <w:tabs>
          <w:tab w:val="clear" w:pos="794"/>
          <w:tab w:val="clear" w:pos="1191"/>
          <w:tab w:val="clear" w:pos="1588"/>
          <w:tab w:val="clear" w:pos="1985"/>
          <w:tab w:val="left" w:pos="360"/>
          <w:tab w:val="left" w:pos="720"/>
          <w:tab w:val="left" w:pos="1080"/>
          <w:tab w:val="left" w:pos="1440"/>
        </w:tabs>
        <w:ind w:left="360"/>
        <w:rPr>
          <w:rFonts w:eastAsia="Batang"/>
          <w:bCs/>
          <w:lang w:val="en-CA" w:eastAsia="ko-KR"/>
        </w:rPr>
      </w:pPr>
      <w:r w:rsidRPr="00D93C4B">
        <w:rPr>
          <w:rFonts w:eastAsia="Batang"/>
          <w:bCs/>
          <w:lang w:val="en-CA" w:eastAsia="ko-KR"/>
        </w:rPr>
        <w:lastRenderedPageBreak/>
        <w:t>for (i = 0; i &lt;= vps_max_layers_minus1; i++)</w:t>
      </w:r>
      <w:r w:rsidR="008B5AA9" w:rsidRPr="00D93C4B">
        <w:rPr>
          <w:rFonts w:eastAsia="Batang"/>
          <w:bCs/>
          <w:lang w:val="en-CA" w:eastAsia="ko-KR"/>
        </w:rPr>
        <w:t xml:space="preserve"> {</w:t>
      </w:r>
    </w:p>
    <w:p w14:paraId="618C9ACD" w14:textId="77777777" w:rsidR="00081094" w:rsidRPr="00D93C4B" w:rsidRDefault="00081094" w:rsidP="00EE7C7D">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D93C4B">
        <w:rPr>
          <w:rFonts w:eastAsia="Batang"/>
          <w:bCs/>
          <w:lang w:val="en-CA" w:eastAsia="ko-KR"/>
        </w:rPr>
        <w:tab/>
        <w:t xml:space="preserve">for( smIdx= 0, j =0; smIdx&lt; 16; smIdx ++ ) </w:t>
      </w:r>
    </w:p>
    <w:p w14:paraId="6A1B8D9A" w14:textId="77777777" w:rsidR="00081094" w:rsidRPr="00D93C4B" w:rsidRDefault="00081094" w:rsidP="00EE7C7D">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CA" w:eastAsia="ko-KR"/>
        </w:rPr>
      </w:pPr>
      <w:r w:rsidRPr="00D93C4B">
        <w:rPr>
          <w:rFonts w:eastAsia="Times New Roman"/>
          <w:bCs/>
          <w:lang w:val="en-CA" w:eastAsia="ko-KR"/>
        </w:rPr>
        <w:tab/>
      </w:r>
      <w:r w:rsidRPr="00D93C4B">
        <w:rPr>
          <w:rFonts w:eastAsia="Times New Roman"/>
          <w:bCs/>
          <w:lang w:val="en-CA" w:eastAsia="ko-KR"/>
        </w:rPr>
        <w:tab/>
        <w:t>if( ( i  !</w:t>
      </w:r>
      <w:r w:rsidR="0009025A">
        <w:rPr>
          <w:rFonts w:eastAsia="Times New Roman"/>
          <w:bCs/>
          <w:lang w:val="en-CA" w:eastAsia="ko-KR"/>
        </w:rPr>
        <w:t> </w:t>
      </w:r>
      <w:r w:rsidRPr="00D93C4B">
        <w:rPr>
          <w:rFonts w:eastAsia="Times New Roman"/>
          <w:bCs/>
          <w:lang w:val="en-CA" w:eastAsia="ko-KR"/>
        </w:rPr>
        <w:t>=  0 )  &amp;&amp;  scalability_mask[</w:t>
      </w:r>
      <w:r w:rsidR="0009025A">
        <w:rPr>
          <w:rFonts w:eastAsia="Times New Roman"/>
          <w:bCs/>
          <w:lang w:val="en-CA" w:eastAsia="ko-KR"/>
        </w:rPr>
        <w:t> </w:t>
      </w:r>
      <w:r w:rsidRPr="00D93C4B">
        <w:rPr>
          <w:rFonts w:eastAsia="Times New Roman"/>
          <w:bCs/>
          <w:lang w:val="en-CA" w:eastAsia="ko-KR"/>
        </w:rPr>
        <w:t>smIdx</w:t>
      </w:r>
      <w:r w:rsidR="0009025A">
        <w:rPr>
          <w:rFonts w:eastAsia="Times New Roman"/>
          <w:bCs/>
          <w:lang w:val="en-CA" w:eastAsia="ko-KR"/>
        </w:rPr>
        <w:t> </w:t>
      </w:r>
      <w:r w:rsidRPr="00D93C4B">
        <w:rPr>
          <w:rFonts w:eastAsia="Times New Roman"/>
          <w:bCs/>
          <w:lang w:val="en-CA" w:eastAsia="ko-KR"/>
        </w:rPr>
        <w:t xml:space="preserve">] ) </w:t>
      </w:r>
    </w:p>
    <w:p w14:paraId="3E1432B3" w14:textId="77777777" w:rsidR="00081094" w:rsidRPr="00D93C4B" w:rsidRDefault="00081094" w:rsidP="00EE7C7D">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CA" w:eastAsia="ko-KR"/>
        </w:rPr>
      </w:pPr>
      <w:r w:rsidRPr="00D93C4B">
        <w:rPr>
          <w:rFonts w:eastAsia="Times New Roman"/>
          <w:bCs/>
          <w:lang w:val="en-CA" w:eastAsia="ko-KR"/>
        </w:rPr>
        <w:tab/>
      </w:r>
      <w:r w:rsidRPr="00D93C4B">
        <w:rPr>
          <w:rFonts w:eastAsia="Times New Roman"/>
          <w:bCs/>
          <w:lang w:val="en-CA" w:eastAsia="ko-KR"/>
        </w:rPr>
        <w:tab/>
      </w:r>
      <w:r w:rsidRPr="00D93C4B">
        <w:rPr>
          <w:rFonts w:eastAsia="Times New Roman"/>
          <w:bCs/>
          <w:lang w:val="en-CA" w:eastAsia="ko-KR"/>
        </w:rPr>
        <w:tab/>
        <w:t>ScalabilityId[</w:t>
      </w:r>
      <w:r w:rsidR="00847581" w:rsidRPr="00D93C4B">
        <w:rPr>
          <w:rFonts w:eastAsia="Times New Roman"/>
          <w:bCs/>
          <w:lang w:val="en-CA" w:eastAsia="ko-KR"/>
        </w:rPr>
        <w:t> </w:t>
      </w:r>
      <w:r w:rsidRPr="00D93C4B">
        <w:rPr>
          <w:rFonts w:eastAsia="Times New Roman"/>
          <w:bCs/>
          <w:lang w:val="en-CA" w:eastAsia="ko-KR"/>
        </w:rPr>
        <w:t>i</w:t>
      </w:r>
      <w:r w:rsidR="00847581" w:rsidRPr="00D93C4B">
        <w:rPr>
          <w:rFonts w:eastAsia="Times New Roman"/>
          <w:bCs/>
          <w:lang w:val="en-CA" w:eastAsia="ko-KR"/>
        </w:rPr>
        <w:t> </w:t>
      </w:r>
      <w:r w:rsidRPr="00D93C4B">
        <w:rPr>
          <w:rFonts w:eastAsia="Times New Roman"/>
          <w:bCs/>
          <w:lang w:val="en-CA" w:eastAsia="ko-KR"/>
        </w:rPr>
        <w:t>][</w:t>
      </w:r>
      <w:r w:rsidR="00847581" w:rsidRPr="00D93C4B">
        <w:rPr>
          <w:rFonts w:eastAsia="Times New Roman"/>
          <w:bCs/>
          <w:lang w:val="en-CA" w:eastAsia="ko-KR"/>
        </w:rPr>
        <w:t> </w:t>
      </w:r>
      <w:r w:rsidRPr="00D93C4B">
        <w:rPr>
          <w:rFonts w:eastAsia="Times New Roman"/>
          <w:bCs/>
          <w:lang w:val="en-CA" w:eastAsia="ko-KR"/>
        </w:rPr>
        <w:t>smIdx</w:t>
      </w:r>
      <w:r w:rsidR="00847581" w:rsidRPr="00D93C4B">
        <w:rPr>
          <w:rFonts w:eastAsia="Times New Roman"/>
          <w:bCs/>
          <w:lang w:val="en-CA" w:eastAsia="ko-KR"/>
        </w:rPr>
        <w:t> </w:t>
      </w:r>
      <w:r w:rsidRPr="00D93C4B">
        <w:rPr>
          <w:rFonts w:eastAsia="Times New Roman"/>
          <w:bCs/>
          <w:lang w:val="en-CA" w:eastAsia="ko-KR"/>
        </w:rPr>
        <w:t>] = dimension_id[</w:t>
      </w:r>
      <w:r w:rsidR="00847581" w:rsidRPr="00D93C4B">
        <w:rPr>
          <w:rFonts w:eastAsia="Times New Roman"/>
          <w:bCs/>
          <w:lang w:val="en-CA" w:eastAsia="ko-KR"/>
        </w:rPr>
        <w:t> </w:t>
      </w:r>
      <w:r w:rsidRPr="00D93C4B">
        <w:rPr>
          <w:rFonts w:eastAsia="Times New Roman"/>
          <w:bCs/>
          <w:lang w:val="en-CA" w:eastAsia="ko-KR"/>
        </w:rPr>
        <w:t>i</w:t>
      </w:r>
      <w:r w:rsidR="00847581" w:rsidRPr="00D93C4B">
        <w:rPr>
          <w:rFonts w:eastAsia="Times New Roman"/>
          <w:bCs/>
          <w:lang w:val="en-CA" w:eastAsia="ko-KR"/>
        </w:rPr>
        <w:t> </w:t>
      </w:r>
      <w:r w:rsidRPr="00D93C4B">
        <w:rPr>
          <w:rFonts w:eastAsia="Times New Roman"/>
          <w:bCs/>
          <w:lang w:val="en-CA" w:eastAsia="ko-KR"/>
        </w:rPr>
        <w:t>][</w:t>
      </w:r>
      <w:r w:rsidR="00847581" w:rsidRPr="00D93C4B">
        <w:rPr>
          <w:rFonts w:eastAsia="Times New Roman"/>
          <w:bCs/>
          <w:lang w:val="en-CA" w:eastAsia="ko-KR"/>
        </w:rPr>
        <w:t> </w:t>
      </w:r>
      <w:r w:rsidRPr="00D93C4B">
        <w:rPr>
          <w:rFonts w:eastAsia="Times New Roman"/>
          <w:bCs/>
          <w:lang w:val="en-CA" w:eastAsia="ko-KR"/>
        </w:rPr>
        <w:t>j++</w:t>
      </w:r>
      <w:r w:rsidR="00847581" w:rsidRPr="00D93C4B">
        <w:rPr>
          <w:rFonts w:eastAsia="Times New Roman"/>
          <w:bCs/>
          <w:lang w:val="en-CA" w:eastAsia="ko-KR"/>
        </w:rPr>
        <w:t> </w:t>
      </w:r>
      <w:r w:rsidRPr="00D93C4B">
        <w:rPr>
          <w:rFonts w:eastAsia="Times New Roman"/>
          <w:bCs/>
          <w:lang w:val="en-CA" w:eastAsia="ko-KR"/>
        </w:rPr>
        <w:t>]</w:t>
      </w:r>
    </w:p>
    <w:p w14:paraId="27E9CA21" w14:textId="77777777" w:rsidR="00081094" w:rsidRPr="00D93C4B" w:rsidRDefault="008B5AA9" w:rsidP="00EE7C7D">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CA" w:eastAsia="ko-KR"/>
        </w:rPr>
      </w:pPr>
      <w:r w:rsidRPr="00D93C4B">
        <w:rPr>
          <w:rFonts w:eastAsia="Times New Roman"/>
          <w:bCs/>
          <w:lang w:val="en-CA" w:eastAsia="ko-KR"/>
        </w:rPr>
        <w:tab/>
      </w:r>
      <w:r w:rsidRPr="00D93C4B">
        <w:rPr>
          <w:rFonts w:eastAsia="Times New Roman"/>
          <w:bCs/>
          <w:lang w:val="en-CA" w:eastAsia="ko-KR"/>
        </w:rPr>
        <w:tab/>
      </w:r>
      <w:r w:rsidR="00081094" w:rsidRPr="00D93C4B">
        <w:rPr>
          <w:rFonts w:eastAsia="Times New Roman"/>
          <w:bCs/>
          <w:lang w:val="en-CA" w:eastAsia="ko-KR"/>
        </w:rPr>
        <w:t xml:space="preserve">else </w:t>
      </w:r>
    </w:p>
    <w:p w14:paraId="4EFC2A4E" w14:textId="77777777" w:rsidR="00081094" w:rsidRPr="00D93C4B" w:rsidRDefault="00081094" w:rsidP="00EE7C7D">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CA" w:eastAsia="ko-KR"/>
        </w:rPr>
      </w:pPr>
      <w:r w:rsidRPr="00D93C4B">
        <w:rPr>
          <w:rFonts w:eastAsia="Times New Roman"/>
          <w:bCs/>
          <w:lang w:val="en-CA" w:eastAsia="ko-KR"/>
        </w:rPr>
        <w:tab/>
      </w:r>
      <w:r w:rsidRPr="00D93C4B">
        <w:rPr>
          <w:rFonts w:eastAsia="Times New Roman"/>
          <w:bCs/>
          <w:lang w:val="en-CA" w:eastAsia="ko-KR"/>
        </w:rPr>
        <w:tab/>
      </w:r>
      <w:r w:rsidRPr="00D93C4B">
        <w:rPr>
          <w:rFonts w:eastAsia="Times New Roman"/>
          <w:bCs/>
          <w:lang w:val="en-CA" w:eastAsia="ko-KR"/>
        </w:rPr>
        <w:tab/>
        <w:t>ScalabilityId[</w:t>
      </w:r>
      <w:r w:rsidR="00847581" w:rsidRPr="00D93C4B">
        <w:rPr>
          <w:rFonts w:eastAsia="Times New Roman"/>
          <w:bCs/>
          <w:lang w:val="en-CA" w:eastAsia="ko-KR"/>
        </w:rPr>
        <w:t> </w:t>
      </w:r>
      <w:r w:rsidRPr="00D93C4B">
        <w:rPr>
          <w:rFonts w:eastAsia="Times New Roman"/>
          <w:bCs/>
          <w:lang w:val="en-CA" w:eastAsia="ko-KR"/>
        </w:rPr>
        <w:t>i</w:t>
      </w:r>
      <w:r w:rsidR="00847581" w:rsidRPr="00D93C4B">
        <w:rPr>
          <w:rFonts w:eastAsia="Times New Roman"/>
          <w:bCs/>
          <w:lang w:val="en-CA" w:eastAsia="ko-KR"/>
        </w:rPr>
        <w:t> </w:t>
      </w:r>
      <w:r w:rsidRPr="00D93C4B">
        <w:rPr>
          <w:rFonts w:eastAsia="Times New Roman"/>
          <w:bCs/>
          <w:lang w:val="en-CA" w:eastAsia="ko-KR"/>
        </w:rPr>
        <w:t>][</w:t>
      </w:r>
      <w:r w:rsidR="00847581" w:rsidRPr="00D93C4B">
        <w:rPr>
          <w:rFonts w:eastAsia="Times New Roman"/>
          <w:bCs/>
          <w:lang w:val="en-CA" w:eastAsia="ko-KR"/>
        </w:rPr>
        <w:t> </w:t>
      </w:r>
      <w:r w:rsidRPr="00D93C4B">
        <w:rPr>
          <w:rFonts w:eastAsia="Times New Roman"/>
          <w:bCs/>
          <w:lang w:val="en-CA" w:eastAsia="ko-KR"/>
        </w:rPr>
        <w:t>smIdx</w:t>
      </w:r>
      <w:r w:rsidR="00847581" w:rsidRPr="00D93C4B">
        <w:rPr>
          <w:rFonts w:eastAsia="Times New Roman"/>
          <w:bCs/>
          <w:lang w:val="en-CA" w:eastAsia="ko-KR"/>
        </w:rPr>
        <w:t> </w:t>
      </w:r>
      <w:r w:rsidRPr="00D93C4B">
        <w:rPr>
          <w:rFonts w:eastAsia="Times New Roman"/>
          <w:bCs/>
          <w:lang w:val="en-CA" w:eastAsia="ko-KR"/>
        </w:rPr>
        <w:t xml:space="preserve">] = 0 </w:t>
      </w:r>
    </w:p>
    <w:p w14:paraId="3AEFD5C4" w14:textId="77777777" w:rsidR="008B5AA9" w:rsidRPr="00D93C4B" w:rsidRDefault="008B5AA9" w:rsidP="00EE7C7D">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D93C4B">
        <w:rPr>
          <w:rFonts w:eastAsia="Batang"/>
          <w:bCs/>
          <w:lang w:val="en-CA" w:eastAsia="ko-KR"/>
        </w:rPr>
        <w:tab/>
        <w:t>ViewId[</w:t>
      </w:r>
      <w:r w:rsidR="00847581" w:rsidRPr="00D93C4B">
        <w:rPr>
          <w:rFonts w:eastAsia="Batang"/>
          <w:bCs/>
          <w:lang w:val="en-CA" w:eastAsia="ko-KR"/>
        </w:rPr>
        <w:t> </w:t>
      </w:r>
      <w:r w:rsidRPr="00D93C4B">
        <w:rPr>
          <w:rFonts w:eastAsia="Batang"/>
          <w:bCs/>
          <w:lang w:val="en-CA" w:eastAsia="ko-KR"/>
        </w:rPr>
        <w:t>layer_id_in_nuh[ i ]</w:t>
      </w:r>
      <w:r w:rsidR="00847581" w:rsidRPr="00D93C4B">
        <w:rPr>
          <w:rFonts w:eastAsia="Batang"/>
          <w:bCs/>
          <w:lang w:val="en-CA" w:eastAsia="ko-KR"/>
        </w:rPr>
        <w:t> </w:t>
      </w:r>
      <w:r w:rsidRPr="00D93C4B">
        <w:rPr>
          <w:rFonts w:eastAsia="Batang"/>
          <w:bCs/>
          <w:lang w:val="en-CA" w:eastAsia="ko-KR"/>
        </w:rPr>
        <w:t>] = ScalabilityId[</w:t>
      </w:r>
      <w:r w:rsidR="00847581" w:rsidRPr="00D93C4B">
        <w:rPr>
          <w:rFonts w:eastAsia="Batang"/>
          <w:bCs/>
          <w:lang w:val="en-CA" w:eastAsia="ko-KR"/>
        </w:rPr>
        <w:t> </w:t>
      </w:r>
      <w:r w:rsidRPr="00D93C4B">
        <w:rPr>
          <w:rFonts w:eastAsia="Batang"/>
          <w:bCs/>
          <w:lang w:val="en-CA" w:eastAsia="ko-KR"/>
        </w:rPr>
        <w:t>i</w:t>
      </w:r>
      <w:r w:rsidR="00847581" w:rsidRPr="00D93C4B">
        <w:rPr>
          <w:rFonts w:eastAsia="Batang"/>
          <w:bCs/>
          <w:lang w:val="en-CA" w:eastAsia="ko-KR"/>
        </w:rPr>
        <w:t> </w:t>
      </w:r>
      <w:r w:rsidRPr="00D93C4B">
        <w:rPr>
          <w:rFonts w:eastAsia="Batang"/>
          <w:bCs/>
          <w:lang w:val="en-CA" w:eastAsia="ko-KR"/>
        </w:rPr>
        <w:t>][</w:t>
      </w:r>
      <w:r w:rsidR="00847581" w:rsidRPr="00D93C4B">
        <w:rPr>
          <w:rFonts w:eastAsia="Batang"/>
          <w:bCs/>
          <w:lang w:val="en-CA" w:eastAsia="ko-KR"/>
        </w:rPr>
        <w:t> </w:t>
      </w:r>
      <w:r w:rsidR="005462DF" w:rsidRPr="00D93C4B">
        <w:rPr>
          <w:rFonts w:eastAsia="Batang"/>
          <w:bCs/>
          <w:lang w:val="en-CA" w:eastAsia="ko-KR"/>
        </w:rPr>
        <w:t>0</w:t>
      </w:r>
      <w:r w:rsidR="00847581" w:rsidRPr="00D93C4B">
        <w:rPr>
          <w:rFonts w:eastAsia="Batang"/>
          <w:bCs/>
          <w:lang w:val="en-CA" w:eastAsia="ko-KR"/>
        </w:rPr>
        <w:t> </w:t>
      </w:r>
      <w:r w:rsidRPr="00D93C4B">
        <w:rPr>
          <w:rFonts w:eastAsia="Batang"/>
          <w:bCs/>
          <w:lang w:val="en-CA" w:eastAsia="ko-KR"/>
        </w:rPr>
        <w:t>]</w:t>
      </w:r>
    </w:p>
    <w:p w14:paraId="5C2F89ED" w14:textId="77777777" w:rsidR="00C6730C" w:rsidRPr="00BA75B4" w:rsidRDefault="00C6730C" w:rsidP="00C6730C">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BA75B4">
        <w:rPr>
          <w:rFonts w:eastAsia="Batang"/>
          <w:bCs/>
          <w:lang w:val="en-CA" w:eastAsia="ko-KR"/>
        </w:rPr>
        <w:tab/>
      </w:r>
      <w:r w:rsidRPr="00BA75B4">
        <w:rPr>
          <w:highlight w:val="green"/>
          <w:lang w:val="en-CA"/>
        </w:rPr>
        <w:t>DependencyId</w:t>
      </w:r>
      <w:r w:rsidRPr="00BA75B4">
        <w:rPr>
          <w:rFonts w:eastAsia="Batang"/>
          <w:bCs/>
          <w:highlight w:val="green"/>
          <w:lang w:val="en-CA" w:eastAsia="ko-KR"/>
        </w:rPr>
        <w:t xml:space="preserve"> [ layer_id_in_nuh[ i ] ] = ScalabilityId[ i ][ 1 ]</w:t>
      </w:r>
    </w:p>
    <w:p w14:paraId="26CB276F" w14:textId="77777777" w:rsidR="00C6730C" w:rsidRPr="00BA75B4" w:rsidRDefault="00C6730C" w:rsidP="00C6730C">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BA75B4">
        <w:rPr>
          <w:rFonts w:eastAsia="Batang"/>
          <w:bCs/>
          <w:lang w:val="en-CA" w:eastAsia="ko-KR"/>
        </w:rPr>
        <w:t>}</w:t>
      </w:r>
    </w:p>
    <w:p w14:paraId="5DCBC9AB" w14:textId="77777777" w:rsidR="001675BE" w:rsidRPr="00D93C4B" w:rsidRDefault="001675BE" w:rsidP="00A857C5">
      <w:pPr>
        <w:tabs>
          <w:tab w:val="clear" w:pos="794"/>
          <w:tab w:val="clear" w:pos="1191"/>
          <w:tab w:val="clear" w:pos="1588"/>
          <w:tab w:val="clear" w:pos="1985"/>
          <w:tab w:val="left" w:pos="360"/>
          <w:tab w:val="left" w:pos="720"/>
          <w:tab w:val="left" w:pos="1080"/>
          <w:tab w:val="left" w:pos="1440"/>
        </w:tabs>
        <w:rPr>
          <w:rFonts w:eastAsia="Batang"/>
          <w:bCs/>
          <w:highlight w:val="yellow"/>
          <w:lang w:val="en-CA" w:eastAsia="ko-KR"/>
        </w:rPr>
      </w:pPr>
    </w:p>
    <w:p w14:paraId="6E047AB0" w14:textId="77777777" w:rsidR="00103540" w:rsidRPr="00D93C4B" w:rsidRDefault="00103540" w:rsidP="00103540">
      <w:pPr>
        <w:rPr>
          <w:bCs/>
          <w:lang w:val="en-CA"/>
        </w:rPr>
      </w:pPr>
      <w:r w:rsidRPr="00D93C4B">
        <w:rPr>
          <w:b/>
          <w:bCs/>
          <w:lang w:val="en-CA"/>
        </w:rPr>
        <w:t>vps_profile_present_flag</w:t>
      </w:r>
      <w:r w:rsidRPr="00E7624F">
        <w:rPr>
          <w:bCs/>
          <w:lang w:val="en-CA"/>
        </w:rPr>
        <w:t>[ </w:t>
      </w:r>
      <w:r w:rsidR="00BA7CB7">
        <w:rPr>
          <w:bCs/>
          <w:lang w:val="en-CA"/>
        </w:rPr>
        <w:t>lsIdx</w:t>
      </w:r>
      <w:r w:rsidRPr="00E7624F">
        <w:rPr>
          <w:bCs/>
          <w:lang w:val="en-CA"/>
        </w:rPr>
        <w:t> ]</w:t>
      </w:r>
      <w:r w:rsidRPr="00D93C4B">
        <w:rPr>
          <w:b/>
          <w:bCs/>
          <w:lang w:val="en-CA"/>
        </w:rPr>
        <w:t xml:space="preserve"> </w:t>
      </w:r>
      <w:r w:rsidRPr="00D93C4B">
        <w:rPr>
          <w:bCs/>
          <w:lang w:val="en-CA"/>
        </w:rPr>
        <w:t xml:space="preserve">equal to 1 specifies that the profile and tier information for </w:t>
      </w:r>
      <w:r w:rsidR="00167731">
        <w:rPr>
          <w:bCs/>
          <w:lang w:val="en-CA"/>
        </w:rPr>
        <w:t>layer set</w:t>
      </w:r>
      <w:r w:rsidRPr="00D93C4B">
        <w:rPr>
          <w:bCs/>
          <w:lang w:val="en-CA"/>
        </w:rPr>
        <w:t xml:space="preserve"> </w:t>
      </w:r>
      <w:r w:rsidR="00BA7CB7">
        <w:rPr>
          <w:bCs/>
          <w:lang w:val="en-CA"/>
        </w:rPr>
        <w:t>lsIdx</w:t>
      </w:r>
      <w:r w:rsidRPr="00D93C4B">
        <w:rPr>
          <w:bCs/>
          <w:lang w:val="en-CA"/>
        </w:rPr>
        <w:t xml:space="preserve"> </w:t>
      </w:r>
      <w:r w:rsidRPr="00D93C4B">
        <w:rPr>
          <w:bCs/>
          <w:szCs w:val="22"/>
          <w:lang w:val="en-CA"/>
        </w:rPr>
        <w:t>is present in the profile_tier_level( ) syntax structure</w:t>
      </w:r>
      <w:r w:rsidRPr="00D93C4B">
        <w:rPr>
          <w:bCs/>
          <w:lang w:val="en-CA"/>
        </w:rPr>
        <w:t>.</w:t>
      </w:r>
      <w:r w:rsidRPr="00D93C4B">
        <w:rPr>
          <w:b/>
          <w:bCs/>
          <w:lang w:val="en-CA"/>
        </w:rPr>
        <w:t xml:space="preserve"> </w:t>
      </w:r>
      <w:r w:rsidRPr="00D93C4B">
        <w:rPr>
          <w:bCs/>
          <w:lang w:val="en-CA"/>
        </w:rPr>
        <w:t>vps_profile_present_flag[ </w:t>
      </w:r>
      <w:r w:rsidR="00BA7CB7">
        <w:rPr>
          <w:bCs/>
          <w:lang w:val="en-CA"/>
        </w:rPr>
        <w:t>lsIdx</w:t>
      </w:r>
      <w:r w:rsidRPr="00D93C4B">
        <w:rPr>
          <w:bCs/>
          <w:lang w:val="en-CA"/>
        </w:rPr>
        <w:t xml:space="preserve"> ] </w:t>
      </w:r>
      <w:r w:rsidRPr="00D93C4B">
        <w:rPr>
          <w:bCs/>
          <w:szCs w:val="22"/>
          <w:lang w:val="en-CA"/>
        </w:rPr>
        <w:t xml:space="preserve">equal to 0 specifies that profile and tier information for </w:t>
      </w:r>
      <w:r w:rsidR="00167731">
        <w:rPr>
          <w:bCs/>
          <w:szCs w:val="22"/>
          <w:lang w:val="en-CA"/>
        </w:rPr>
        <w:t>layer set</w:t>
      </w:r>
      <w:r w:rsidRPr="00D93C4B">
        <w:rPr>
          <w:bCs/>
          <w:szCs w:val="22"/>
          <w:lang w:val="en-CA"/>
        </w:rPr>
        <w:t xml:space="preserve"> </w:t>
      </w:r>
      <w:r w:rsidR="00BA7CB7">
        <w:rPr>
          <w:bCs/>
          <w:szCs w:val="22"/>
          <w:lang w:val="en-CA"/>
        </w:rPr>
        <w:t>lsIdx</w:t>
      </w:r>
      <w:r w:rsidRPr="00D93C4B">
        <w:rPr>
          <w:bCs/>
          <w:szCs w:val="22"/>
          <w:lang w:val="en-CA"/>
        </w:rPr>
        <w:t xml:space="preserve"> is not present in the profile_tier_level( ) syntax structure and is inferred.</w:t>
      </w:r>
    </w:p>
    <w:p w14:paraId="3CE39C69" w14:textId="77777777" w:rsidR="00103540" w:rsidRPr="00D93C4B" w:rsidRDefault="00103540" w:rsidP="00103540">
      <w:pPr>
        <w:tabs>
          <w:tab w:val="clear" w:pos="794"/>
          <w:tab w:val="clear" w:pos="1191"/>
          <w:tab w:val="clear" w:pos="1588"/>
          <w:tab w:val="clear" w:pos="1985"/>
          <w:tab w:val="left" w:pos="360"/>
          <w:tab w:val="left" w:pos="720"/>
          <w:tab w:val="left" w:pos="1080"/>
          <w:tab w:val="left" w:pos="1440"/>
        </w:tabs>
        <w:rPr>
          <w:rFonts w:eastAsia="Times New Roman"/>
          <w:b/>
          <w:lang w:val="en-CA"/>
        </w:rPr>
      </w:pPr>
      <w:r w:rsidRPr="00D93C4B">
        <w:rPr>
          <w:b/>
          <w:bCs/>
          <w:lang w:val="en-CA"/>
        </w:rPr>
        <w:t>profile_</w:t>
      </w:r>
      <w:r w:rsidR="00CC4D44">
        <w:rPr>
          <w:b/>
          <w:bCs/>
          <w:lang w:val="en-CA"/>
        </w:rPr>
        <w:t>layer_set</w:t>
      </w:r>
      <w:r w:rsidRPr="00D93C4B">
        <w:rPr>
          <w:b/>
          <w:bCs/>
          <w:lang w:val="en-CA"/>
        </w:rPr>
        <w:t>_ref_minus1</w:t>
      </w:r>
      <w:r w:rsidRPr="00D93C4B">
        <w:rPr>
          <w:bCs/>
          <w:lang w:val="en-CA"/>
        </w:rPr>
        <w:t>[ </w:t>
      </w:r>
      <w:r w:rsidR="00BA7CB7">
        <w:rPr>
          <w:bCs/>
          <w:lang w:val="en-CA"/>
        </w:rPr>
        <w:t>lsIdx</w:t>
      </w:r>
      <w:r w:rsidRPr="00D93C4B">
        <w:rPr>
          <w:bCs/>
          <w:lang w:val="en-CA"/>
        </w:rPr>
        <w:t xml:space="preserve"> ] indicates that the profile and tier information for the </w:t>
      </w:r>
      <w:r w:rsidR="00BA7CB7">
        <w:rPr>
          <w:bCs/>
          <w:lang w:val="en-CA"/>
        </w:rPr>
        <w:t>lsIdx</w:t>
      </w:r>
      <w:r w:rsidRPr="00D93C4B">
        <w:rPr>
          <w:bCs/>
          <w:lang w:val="en-CA"/>
        </w:rPr>
        <w:t xml:space="preserve">-th </w:t>
      </w:r>
      <w:r w:rsidR="00CC4D44">
        <w:rPr>
          <w:bCs/>
          <w:lang w:val="en-CA"/>
        </w:rPr>
        <w:t>layer set</w:t>
      </w:r>
      <w:r w:rsidRPr="00D93C4B">
        <w:rPr>
          <w:bCs/>
          <w:lang w:val="en-CA"/>
        </w:rPr>
        <w:t xml:space="preserve"> is inferred to be equal to the profile and tier information from the (profile_</w:t>
      </w:r>
      <w:r w:rsidR="00CC4D44">
        <w:rPr>
          <w:bCs/>
          <w:lang w:val="en-CA"/>
        </w:rPr>
        <w:t>layer_set</w:t>
      </w:r>
      <w:r w:rsidRPr="00D93C4B">
        <w:rPr>
          <w:bCs/>
          <w:lang w:val="en-CA"/>
        </w:rPr>
        <w:t>_ref_minus1[ </w:t>
      </w:r>
      <w:r w:rsidR="00BA7CB7">
        <w:rPr>
          <w:bCs/>
          <w:lang w:val="en-CA"/>
        </w:rPr>
        <w:t>lsIdx</w:t>
      </w:r>
      <w:r w:rsidRPr="00D93C4B">
        <w:rPr>
          <w:bCs/>
          <w:lang w:val="en-CA"/>
        </w:rPr>
        <w:t> ]</w:t>
      </w:r>
      <w:r w:rsidR="00E91FC9">
        <w:rPr>
          <w:bCs/>
          <w:lang w:val="en-CA"/>
        </w:rPr>
        <w:t> </w:t>
      </w:r>
      <w:r w:rsidRPr="00D93C4B">
        <w:rPr>
          <w:bCs/>
          <w:lang w:val="en-CA"/>
        </w:rPr>
        <w:t>+</w:t>
      </w:r>
      <w:r w:rsidR="00E91FC9">
        <w:rPr>
          <w:bCs/>
          <w:lang w:val="en-CA"/>
        </w:rPr>
        <w:t> </w:t>
      </w:r>
      <w:r w:rsidRPr="00D93C4B">
        <w:rPr>
          <w:bCs/>
          <w:lang w:val="en-CA"/>
        </w:rPr>
        <w:t xml:space="preserve">1)-th </w:t>
      </w:r>
      <w:r w:rsidR="00CC4D44">
        <w:rPr>
          <w:bCs/>
          <w:lang w:val="en-CA"/>
        </w:rPr>
        <w:t>layer set</w:t>
      </w:r>
      <w:r w:rsidRPr="00D93C4B">
        <w:rPr>
          <w:bCs/>
          <w:lang w:val="en-CA"/>
        </w:rPr>
        <w:t>.</w:t>
      </w:r>
      <w:r w:rsidR="005B0C59">
        <w:rPr>
          <w:bCs/>
          <w:lang w:val="en-CA"/>
        </w:rPr>
        <w:t xml:space="preserve"> </w:t>
      </w:r>
      <w:r w:rsidR="00167731">
        <w:rPr>
          <w:bCs/>
          <w:lang w:val="en-CA"/>
        </w:rPr>
        <w:t xml:space="preserve">The value of </w:t>
      </w:r>
      <w:r w:rsidR="00167731" w:rsidRPr="00D93C4B">
        <w:rPr>
          <w:bCs/>
          <w:lang w:val="en-CA"/>
        </w:rPr>
        <w:t>profile_</w:t>
      </w:r>
      <w:r w:rsidR="00167731">
        <w:rPr>
          <w:bCs/>
          <w:lang w:val="en-CA"/>
        </w:rPr>
        <w:t>layer_set</w:t>
      </w:r>
      <w:r w:rsidR="00167731" w:rsidRPr="00D93C4B">
        <w:rPr>
          <w:bCs/>
          <w:lang w:val="en-CA"/>
        </w:rPr>
        <w:t>_ref_minus1[ </w:t>
      </w:r>
      <w:r w:rsidR="00BA7CB7">
        <w:rPr>
          <w:bCs/>
          <w:lang w:val="en-CA"/>
        </w:rPr>
        <w:t>lsIdx</w:t>
      </w:r>
      <w:r w:rsidR="00167731" w:rsidRPr="00D93C4B">
        <w:rPr>
          <w:bCs/>
          <w:lang w:val="en-CA"/>
        </w:rPr>
        <w:t> ]</w:t>
      </w:r>
      <w:r w:rsidR="00167731">
        <w:rPr>
          <w:bCs/>
          <w:lang w:val="en-CA"/>
        </w:rPr>
        <w:t> </w:t>
      </w:r>
      <w:r w:rsidR="00167731" w:rsidRPr="00D93C4B">
        <w:rPr>
          <w:bCs/>
          <w:lang w:val="en-CA"/>
        </w:rPr>
        <w:t>+</w:t>
      </w:r>
      <w:r w:rsidR="00167731">
        <w:rPr>
          <w:bCs/>
          <w:lang w:val="en-CA"/>
        </w:rPr>
        <w:t> </w:t>
      </w:r>
      <w:r w:rsidR="00167731" w:rsidRPr="00D93C4B">
        <w:rPr>
          <w:bCs/>
          <w:lang w:val="en-CA"/>
        </w:rPr>
        <w:t>1</w:t>
      </w:r>
      <w:r w:rsidR="00167731">
        <w:rPr>
          <w:bCs/>
          <w:lang w:val="en-CA"/>
        </w:rPr>
        <w:t xml:space="preserve"> shall be less than </w:t>
      </w:r>
      <w:r w:rsidR="00BA7CB7">
        <w:rPr>
          <w:bCs/>
          <w:lang w:val="en-CA"/>
        </w:rPr>
        <w:t>lsIdx</w:t>
      </w:r>
      <w:r w:rsidR="00167731">
        <w:rPr>
          <w:bCs/>
          <w:lang w:val="en-CA"/>
        </w:rPr>
        <w:t xml:space="preserve">. </w:t>
      </w:r>
    </w:p>
    <w:p w14:paraId="02F44655" w14:textId="77777777" w:rsidR="009B76EC" w:rsidRPr="00D93C4B" w:rsidRDefault="009B76EC" w:rsidP="009B76EC">
      <w:pPr>
        <w:rPr>
          <w:b/>
          <w:lang w:val="en-CA"/>
        </w:rPr>
      </w:pPr>
      <w:r w:rsidRPr="00D93C4B">
        <w:rPr>
          <w:b/>
          <w:bCs/>
          <w:lang w:val="en-CA"/>
        </w:rPr>
        <w:t>num_output_</w:t>
      </w:r>
      <w:r w:rsidR="00C90F94">
        <w:rPr>
          <w:b/>
          <w:bCs/>
          <w:lang w:val="en-CA"/>
        </w:rPr>
        <w:t>layer_set</w:t>
      </w:r>
      <w:r w:rsidRPr="00D93C4B">
        <w:rPr>
          <w:b/>
          <w:bCs/>
          <w:lang w:val="en-CA"/>
        </w:rPr>
        <w:t xml:space="preserve">s </w:t>
      </w:r>
      <w:r w:rsidRPr="00D93C4B">
        <w:rPr>
          <w:lang w:val="en-CA"/>
        </w:rPr>
        <w:t xml:space="preserve">specifies the number of </w:t>
      </w:r>
      <w:r w:rsidR="00C90F94">
        <w:rPr>
          <w:lang w:val="en-CA"/>
        </w:rPr>
        <w:t xml:space="preserve">layer </w:t>
      </w:r>
      <w:r w:rsidRPr="00D93C4B">
        <w:rPr>
          <w:lang w:val="en-CA"/>
        </w:rPr>
        <w:t>s</w:t>
      </w:r>
      <w:r w:rsidR="00C90F94">
        <w:rPr>
          <w:lang w:val="en-CA"/>
        </w:rPr>
        <w:t>ets</w:t>
      </w:r>
      <w:r w:rsidRPr="00D93C4B">
        <w:rPr>
          <w:lang w:val="en-CA"/>
        </w:rPr>
        <w:t xml:space="preserve"> </w:t>
      </w:r>
      <w:r w:rsidR="00195775" w:rsidRPr="00D93C4B">
        <w:rPr>
          <w:lang w:val="en-CA"/>
        </w:rPr>
        <w:t>for which output layers are specified with output_</w:t>
      </w:r>
      <w:r w:rsidR="00C90F94">
        <w:rPr>
          <w:lang w:val="en-CA"/>
        </w:rPr>
        <w:t>layer_set</w:t>
      </w:r>
      <w:r w:rsidR="00195775" w:rsidRPr="00D93C4B">
        <w:rPr>
          <w:lang w:val="en-CA"/>
        </w:rPr>
        <w:t>_index[ i</w:t>
      </w:r>
      <w:r w:rsidR="007A7966" w:rsidRPr="00D93C4B">
        <w:rPr>
          <w:lang w:val="en-CA"/>
        </w:rPr>
        <w:t> </w:t>
      </w:r>
      <w:r w:rsidR="00195775" w:rsidRPr="00D93C4B">
        <w:rPr>
          <w:lang w:val="en-CA"/>
        </w:rPr>
        <w:t>] and output_layer_flag</w:t>
      </w:r>
      <w:r w:rsidR="00514803" w:rsidRPr="00D93C4B">
        <w:rPr>
          <w:lang w:val="en-CA"/>
        </w:rPr>
        <w:t>[ </w:t>
      </w:r>
      <w:r w:rsidR="00BA7CB7">
        <w:rPr>
          <w:bCs/>
          <w:lang w:val="en-CA"/>
        </w:rPr>
        <w:t>lsIdx</w:t>
      </w:r>
      <w:r w:rsidR="00514803" w:rsidRPr="00D93C4B">
        <w:rPr>
          <w:lang w:val="en-CA"/>
        </w:rPr>
        <w:t> ]</w:t>
      </w:r>
      <w:r w:rsidR="00514803" w:rsidRPr="00D93C4B">
        <w:rPr>
          <w:bCs/>
          <w:lang w:val="en-CA"/>
        </w:rPr>
        <w:t>[ j ]</w:t>
      </w:r>
      <w:r w:rsidRPr="00D93C4B">
        <w:rPr>
          <w:lang w:val="en-CA"/>
        </w:rPr>
        <w:t>.</w:t>
      </w:r>
      <w:r w:rsidR="00334877" w:rsidRPr="00D93C4B">
        <w:rPr>
          <w:lang w:val="en-CA"/>
        </w:rPr>
        <w:t xml:space="preserve"> When not present, the value of num_output_</w:t>
      </w:r>
      <w:r w:rsidR="00514803">
        <w:rPr>
          <w:lang w:val="en-CA"/>
        </w:rPr>
        <w:t>layer_</w:t>
      </w:r>
      <w:r w:rsidR="00334877" w:rsidRPr="00D93C4B">
        <w:rPr>
          <w:lang w:val="en-CA"/>
        </w:rPr>
        <w:t>s</w:t>
      </w:r>
      <w:r w:rsidR="00514803">
        <w:rPr>
          <w:lang w:val="en-CA"/>
        </w:rPr>
        <w:t>ets</w:t>
      </w:r>
      <w:r w:rsidR="00334877" w:rsidRPr="00D93C4B">
        <w:rPr>
          <w:lang w:val="en-CA"/>
        </w:rPr>
        <w:t xml:space="preserve"> is inferred to be equal to </w:t>
      </w:r>
      <w:r w:rsidR="00195775" w:rsidRPr="00D93C4B">
        <w:rPr>
          <w:lang w:val="en-CA"/>
        </w:rPr>
        <w:t>0</w:t>
      </w:r>
      <w:r w:rsidR="00334877" w:rsidRPr="00D93C4B">
        <w:rPr>
          <w:lang w:val="en-CA"/>
        </w:rPr>
        <w:t>.</w:t>
      </w:r>
    </w:p>
    <w:p w14:paraId="703AEAB7" w14:textId="714AE576" w:rsidR="00120D42" w:rsidRDefault="00195775" w:rsidP="009B76EC">
      <w:pPr>
        <w:rPr>
          <w:lang w:val="en-CA"/>
        </w:rPr>
      </w:pPr>
      <w:r w:rsidRPr="00D93C4B">
        <w:rPr>
          <w:b/>
          <w:lang w:val="en-CA"/>
        </w:rPr>
        <w:t>output_</w:t>
      </w:r>
      <w:r w:rsidR="00C90F94">
        <w:rPr>
          <w:b/>
          <w:lang w:val="en-CA"/>
        </w:rPr>
        <w:t>layer</w:t>
      </w:r>
      <w:r w:rsidR="009B76EC" w:rsidRPr="00D93C4B">
        <w:rPr>
          <w:b/>
          <w:lang w:val="en-CA"/>
        </w:rPr>
        <w:t>_</w:t>
      </w:r>
      <w:r w:rsidR="00C90F94">
        <w:rPr>
          <w:b/>
          <w:lang w:val="en-CA"/>
        </w:rPr>
        <w:t>se</w:t>
      </w:r>
      <w:r w:rsidR="00C90F94" w:rsidRPr="00D93C4B">
        <w:rPr>
          <w:b/>
          <w:lang w:val="en-CA"/>
        </w:rPr>
        <w:t>t</w:t>
      </w:r>
      <w:r w:rsidR="009B76EC" w:rsidRPr="00D93C4B">
        <w:rPr>
          <w:b/>
          <w:lang w:val="en-CA"/>
        </w:rPr>
        <w:t>_idx</w:t>
      </w:r>
      <w:ins w:id="1464" w:author="(Common HLS01)" w:date="2013-05-16T17:20:00Z">
        <w:r w:rsidR="00E04741">
          <w:rPr>
            <w:b/>
            <w:lang w:val="en-CA"/>
          </w:rPr>
          <w:t>_minus1</w:t>
        </w:r>
      </w:ins>
      <w:r w:rsidR="009B76EC" w:rsidRPr="00D93C4B">
        <w:rPr>
          <w:lang w:val="en-CA"/>
        </w:rPr>
        <w:t>[ i ]</w:t>
      </w:r>
      <w:ins w:id="1465" w:author="(Common HLS01)" w:date="2013-05-16T17:20:00Z">
        <w:r w:rsidR="00E04741">
          <w:rPr>
            <w:lang w:val="en-CA"/>
          </w:rPr>
          <w:t xml:space="preserve"> </w:t>
        </w:r>
        <w:r w:rsidR="00025556">
          <w:rPr>
            <w:lang w:val="en-CA"/>
          </w:rPr>
          <w:t>plus</w:t>
        </w:r>
        <w:r w:rsidR="00E04741">
          <w:rPr>
            <w:lang w:val="en-CA"/>
          </w:rPr>
          <w:t xml:space="preserve"> 1</w:t>
        </w:r>
      </w:ins>
      <w:r w:rsidR="009B76EC" w:rsidRPr="00D93C4B">
        <w:rPr>
          <w:b/>
          <w:lang w:val="en-CA"/>
        </w:rPr>
        <w:t xml:space="preserve"> </w:t>
      </w:r>
      <w:r w:rsidR="004F71BC">
        <w:rPr>
          <w:lang w:val="en-CA"/>
        </w:rPr>
        <w:t>specifies</w:t>
      </w:r>
      <w:r w:rsidR="004F71BC" w:rsidRPr="00D93C4B">
        <w:rPr>
          <w:lang w:val="en-CA"/>
        </w:rPr>
        <w:t xml:space="preserve"> </w:t>
      </w:r>
      <w:r w:rsidR="009B76EC" w:rsidRPr="00D93C4B">
        <w:rPr>
          <w:lang w:val="en-CA"/>
        </w:rPr>
        <w:t>the</w:t>
      </w:r>
      <w:r w:rsidR="004F71BC">
        <w:rPr>
          <w:lang w:val="en-CA"/>
        </w:rPr>
        <w:t xml:space="preserve"> index </w:t>
      </w:r>
      <w:r w:rsidR="00BA7CB7">
        <w:rPr>
          <w:bCs/>
          <w:lang w:val="en-CA"/>
        </w:rPr>
        <w:t>lsIdx</w:t>
      </w:r>
      <w:r w:rsidR="004F71BC">
        <w:rPr>
          <w:lang w:val="en-CA"/>
        </w:rPr>
        <w:t xml:space="preserve"> of the</w:t>
      </w:r>
      <w:r w:rsidR="009B76EC" w:rsidRPr="00D93C4B">
        <w:rPr>
          <w:lang w:val="en-CA"/>
        </w:rPr>
        <w:t xml:space="preserve"> </w:t>
      </w:r>
      <w:r w:rsidR="00C90F94">
        <w:rPr>
          <w:lang w:val="en-CA"/>
        </w:rPr>
        <w:t>layer set</w:t>
      </w:r>
      <w:r w:rsidR="009B76EC" w:rsidRPr="00D93C4B">
        <w:rPr>
          <w:lang w:val="en-CA"/>
        </w:rPr>
        <w:t xml:space="preserve"> </w:t>
      </w:r>
      <w:r w:rsidRPr="00D93C4B">
        <w:rPr>
          <w:lang w:val="en-CA"/>
        </w:rPr>
        <w:t xml:space="preserve">for which </w:t>
      </w:r>
      <w:r w:rsidRPr="00D93C4B">
        <w:rPr>
          <w:bCs/>
          <w:lang w:val="en-CA"/>
        </w:rPr>
        <w:t>output_layer_flag</w:t>
      </w:r>
      <w:r w:rsidRPr="00D93C4B">
        <w:rPr>
          <w:lang w:val="en-CA"/>
        </w:rPr>
        <w:t>[ </w:t>
      </w:r>
      <w:r w:rsidR="00BA7CB7">
        <w:rPr>
          <w:bCs/>
          <w:lang w:val="en-CA"/>
        </w:rPr>
        <w:t>lsIdx</w:t>
      </w:r>
      <w:r w:rsidRPr="00D93C4B">
        <w:rPr>
          <w:lang w:val="en-CA"/>
        </w:rPr>
        <w:t>]</w:t>
      </w:r>
      <w:r w:rsidRPr="00D93C4B">
        <w:rPr>
          <w:bCs/>
          <w:lang w:val="en-CA"/>
        </w:rPr>
        <w:t>[ j ]</w:t>
      </w:r>
      <w:r w:rsidRPr="00D93C4B">
        <w:rPr>
          <w:lang w:val="en-CA"/>
        </w:rPr>
        <w:t xml:space="preserve"> </w:t>
      </w:r>
      <w:r w:rsidR="004F71BC">
        <w:rPr>
          <w:lang w:val="en-CA"/>
        </w:rPr>
        <w:t>is present</w:t>
      </w:r>
      <w:r w:rsidR="009B76EC" w:rsidRPr="00D93C4B">
        <w:rPr>
          <w:lang w:val="en-CA"/>
        </w:rPr>
        <w:t>.</w:t>
      </w:r>
    </w:p>
    <w:p w14:paraId="1F4B6565" w14:textId="77777777" w:rsidR="00120D42" w:rsidRPr="00120D42" w:rsidRDefault="00120D42" w:rsidP="009B76EC">
      <w:pPr>
        <w:rPr>
          <w:highlight w:val="yellow"/>
          <w:lang w:val="en-CA"/>
        </w:rPr>
      </w:pPr>
      <w:r w:rsidRPr="00120D42">
        <w:rPr>
          <w:highlight w:val="yellow"/>
          <w:lang w:val="en-CA"/>
        </w:rPr>
        <w:t>[Ed. (GT): Following constraint should be added here:</w:t>
      </w:r>
      <w:r>
        <w:rPr>
          <w:highlight w:val="yellow"/>
          <w:lang w:val="en-CA"/>
        </w:rPr>
        <w:t xml:space="preserve"> "</w:t>
      </w:r>
      <w:r w:rsidR="00C63124" w:rsidRPr="00120D42">
        <w:rPr>
          <w:highlight w:val="yellow"/>
          <w:lang w:val="en-CA"/>
        </w:rPr>
        <w:t>The value of output_layer_set_idx</w:t>
      </w:r>
      <w:ins w:id="1466" w:author="(Common HLS01)" w:date="2013-05-16T17:20:00Z">
        <w:r w:rsidR="00E04741">
          <w:rPr>
            <w:highlight w:val="yellow"/>
            <w:lang w:val="en-CA"/>
          </w:rPr>
          <w:t>_minus1</w:t>
        </w:r>
      </w:ins>
      <w:r w:rsidR="00C63124" w:rsidRPr="00120D42">
        <w:rPr>
          <w:highlight w:val="yellow"/>
          <w:lang w:val="en-CA"/>
        </w:rPr>
        <w:t>[ i ]</w:t>
      </w:r>
      <w:ins w:id="1467" w:author="(Common HLS01)" w:date="2013-05-16T17:20:00Z">
        <w:r w:rsidR="008F0CEE">
          <w:rPr>
            <w:highlight w:val="yellow"/>
            <w:lang w:val="en-CA"/>
          </w:rPr>
          <w:t xml:space="preserve"> + 1</w:t>
        </w:r>
      </w:ins>
      <w:r w:rsidR="00C63124" w:rsidRPr="00120D42">
        <w:rPr>
          <w:highlight w:val="yellow"/>
          <w:lang w:val="en-CA"/>
        </w:rPr>
        <w:t xml:space="preserve"> shall be in the range of 0 to vps_num_layer_sets_minus1, inclusive.</w:t>
      </w:r>
      <w:r>
        <w:rPr>
          <w:highlight w:val="yellow"/>
          <w:lang w:val="en-CA"/>
        </w:rPr>
        <w:t xml:space="preserve">" </w:t>
      </w:r>
      <w:r w:rsidRPr="00120D42">
        <w:rPr>
          <w:highlight w:val="yellow"/>
          <w:lang w:val="en-CA"/>
        </w:rPr>
        <w:t>]</w:t>
      </w:r>
    </w:p>
    <w:p w14:paraId="2A7DA849" w14:textId="77777777" w:rsidR="009B76EC" w:rsidRDefault="009B76EC" w:rsidP="009B76EC">
      <w:pPr>
        <w:rPr>
          <w:bCs/>
          <w:lang w:val="en-CA"/>
        </w:rPr>
      </w:pPr>
      <w:r w:rsidRPr="00D93C4B">
        <w:rPr>
          <w:b/>
          <w:bCs/>
          <w:lang w:val="en-CA"/>
        </w:rPr>
        <w:t>output_layer_flag</w:t>
      </w:r>
      <w:r w:rsidRPr="00D93C4B">
        <w:rPr>
          <w:lang w:val="en-CA"/>
        </w:rPr>
        <w:t>[ </w:t>
      </w:r>
      <w:r w:rsidR="00BA7CB7">
        <w:rPr>
          <w:bCs/>
          <w:lang w:val="en-CA"/>
        </w:rPr>
        <w:t>lsIdx</w:t>
      </w:r>
      <w:r w:rsidRPr="00D93C4B">
        <w:rPr>
          <w:lang w:val="en-CA"/>
        </w:rPr>
        <w:t> ]</w:t>
      </w:r>
      <w:r w:rsidRPr="00D93C4B">
        <w:rPr>
          <w:bCs/>
          <w:lang w:val="en-CA"/>
        </w:rPr>
        <w:t xml:space="preserve">[ j ] equal to 1 specifies that the layer with nuh_layer_id equal to j is a target output layer of the </w:t>
      </w:r>
      <w:r w:rsidR="00BA7CB7">
        <w:rPr>
          <w:bCs/>
          <w:lang w:val="en-CA"/>
        </w:rPr>
        <w:t>lsIdx</w:t>
      </w:r>
      <w:r w:rsidR="004F71BC">
        <w:rPr>
          <w:bCs/>
          <w:lang w:val="en-CA"/>
        </w:rPr>
        <w:t xml:space="preserve">-th </w:t>
      </w:r>
      <w:r w:rsidR="00C90F94">
        <w:rPr>
          <w:bCs/>
          <w:lang w:val="en-CA"/>
        </w:rPr>
        <w:t>layer set</w:t>
      </w:r>
      <w:r w:rsidR="004F71BC">
        <w:rPr>
          <w:bCs/>
          <w:lang w:val="en-CA"/>
        </w:rPr>
        <w:t>. A value of</w:t>
      </w:r>
      <w:r w:rsidRPr="00D93C4B">
        <w:rPr>
          <w:bCs/>
          <w:lang w:val="en-CA"/>
        </w:rPr>
        <w:t xml:space="preserve"> output_layer_flag</w:t>
      </w:r>
      <w:r w:rsidRPr="00D93C4B">
        <w:rPr>
          <w:lang w:val="en-CA"/>
        </w:rPr>
        <w:t>[ </w:t>
      </w:r>
      <w:r w:rsidR="00BA7CB7">
        <w:rPr>
          <w:bCs/>
          <w:lang w:val="en-CA"/>
        </w:rPr>
        <w:t>lsIdx</w:t>
      </w:r>
      <w:r w:rsidRPr="00D93C4B">
        <w:rPr>
          <w:lang w:val="en-CA"/>
        </w:rPr>
        <w:t> ]</w:t>
      </w:r>
      <w:r w:rsidRPr="00D93C4B">
        <w:rPr>
          <w:bCs/>
          <w:lang w:val="en-CA"/>
        </w:rPr>
        <w:t>[ j ] equal to 0 specifies that the layer with nuh_layer_id equal to j is not a target output layer of the</w:t>
      </w:r>
      <w:r w:rsidR="004F71BC">
        <w:rPr>
          <w:bCs/>
          <w:lang w:val="en-CA"/>
        </w:rPr>
        <w:t xml:space="preserve"> </w:t>
      </w:r>
      <w:r w:rsidR="00BA7CB7">
        <w:rPr>
          <w:bCs/>
          <w:lang w:val="en-CA"/>
        </w:rPr>
        <w:t>lsIdx</w:t>
      </w:r>
      <w:r w:rsidR="004F71BC">
        <w:rPr>
          <w:bCs/>
          <w:lang w:val="en-CA"/>
        </w:rPr>
        <w:t>-th</w:t>
      </w:r>
      <w:r w:rsidRPr="00D93C4B">
        <w:rPr>
          <w:bCs/>
          <w:lang w:val="en-CA"/>
        </w:rPr>
        <w:t xml:space="preserve"> </w:t>
      </w:r>
      <w:r w:rsidR="00C90F94">
        <w:rPr>
          <w:bCs/>
          <w:lang w:val="en-CA"/>
        </w:rPr>
        <w:t>layer set</w:t>
      </w:r>
      <w:r w:rsidRPr="00D93C4B">
        <w:rPr>
          <w:bCs/>
          <w:lang w:val="en-CA"/>
        </w:rPr>
        <w:t>.</w:t>
      </w:r>
    </w:p>
    <w:p w14:paraId="31ADD522" w14:textId="77777777" w:rsidR="00C90F94" w:rsidRDefault="00C90F94" w:rsidP="00C90F94">
      <w:pPr>
        <w:rPr>
          <w:bCs/>
          <w:lang w:val="en-CA"/>
        </w:rPr>
      </w:pPr>
      <w:r>
        <w:rPr>
          <w:bCs/>
          <w:lang w:val="en-CA"/>
        </w:rPr>
        <w:t>When output_layer_flag[ </w:t>
      </w:r>
      <w:r w:rsidR="00BA7CB7">
        <w:rPr>
          <w:bCs/>
          <w:lang w:val="en-CA"/>
        </w:rPr>
        <w:t>lsIdx</w:t>
      </w:r>
      <w:r>
        <w:rPr>
          <w:bCs/>
          <w:lang w:val="en-CA"/>
        </w:rPr>
        <w:t xml:space="preserve"> ][ j ] is not present for </w:t>
      </w:r>
      <w:r w:rsidR="00BA7CB7">
        <w:rPr>
          <w:bCs/>
          <w:lang w:val="en-CA"/>
        </w:rPr>
        <w:t>lsIdx</w:t>
      </w:r>
      <w:r>
        <w:rPr>
          <w:bCs/>
          <w:lang w:val="en-CA"/>
        </w:rPr>
        <w:t xml:space="preserve"> in the range of 0 to v</w:t>
      </w:r>
      <w:r w:rsidRPr="00D93C4B">
        <w:rPr>
          <w:lang w:val="en-CA"/>
        </w:rPr>
        <w:t>ps_num_</w:t>
      </w:r>
      <w:r>
        <w:rPr>
          <w:lang w:val="en-CA"/>
        </w:rPr>
        <w:t>layer</w:t>
      </w:r>
      <w:r w:rsidRPr="00D93C4B">
        <w:rPr>
          <w:lang w:val="en-CA"/>
        </w:rPr>
        <w:t>_sets_minus1</w:t>
      </w:r>
      <w:r>
        <w:rPr>
          <w:lang w:val="en-CA"/>
        </w:rPr>
        <w:t xml:space="preserve">, inclusive and for j in the range of 0 to </w:t>
      </w:r>
      <w:r>
        <w:rPr>
          <w:bCs/>
          <w:lang w:val="en-CA"/>
        </w:rPr>
        <w:t>63</w:t>
      </w:r>
      <w:r w:rsidR="00774568">
        <w:rPr>
          <w:bCs/>
          <w:lang w:val="en-CA"/>
        </w:rPr>
        <w:t>, inclusive</w:t>
      </w:r>
      <w:r>
        <w:rPr>
          <w:bCs/>
          <w:lang w:val="en-CA"/>
        </w:rPr>
        <w:t>,</w:t>
      </w:r>
      <w:r w:rsidRPr="000648AE">
        <w:rPr>
          <w:bCs/>
          <w:lang w:val="en-CA"/>
        </w:rPr>
        <w:t xml:space="preserve"> </w:t>
      </w:r>
      <w:r>
        <w:rPr>
          <w:bCs/>
          <w:lang w:val="en-CA"/>
        </w:rPr>
        <w:t>output_layer_flag[ </w:t>
      </w:r>
      <w:r w:rsidR="00BA7CB7">
        <w:rPr>
          <w:bCs/>
          <w:lang w:val="en-CA"/>
        </w:rPr>
        <w:t>lsIdx</w:t>
      </w:r>
      <w:r>
        <w:rPr>
          <w:bCs/>
          <w:lang w:val="en-CA"/>
        </w:rPr>
        <w:t> ][ j ] is inferred to be equal to ( j = = </w:t>
      </w:r>
      <w:r w:rsidR="008C4137">
        <w:rPr>
          <w:bCs/>
          <w:lang w:val="en-CA"/>
        </w:rPr>
        <w:t>L</w:t>
      </w:r>
      <w:r>
        <w:rPr>
          <w:bCs/>
          <w:lang w:val="en-CA"/>
        </w:rPr>
        <w:t>ayerSetLayerIdList[ </w:t>
      </w:r>
      <w:r w:rsidR="00BA7CB7">
        <w:rPr>
          <w:bCs/>
          <w:lang w:val="en-CA"/>
        </w:rPr>
        <w:t>lsIdx</w:t>
      </w:r>
      <w:r>
        <w:rPr>
          <w:bCs/>
          <w:lang w:val="en-CA"/>
        </w:rPr>
        <w:t> ][ </w:t>
      </w:r>
      <w:r w:rsidR="008C4137">
        <w:rPr>
          <w:bCs/>
          <w:lang w:val="en-CA"/>
        </w:rPr>
        <w:t>N</w:t>
      </w:r>
      <w:r>
        <w:rPr>
          <w:bCs/>
          <w:lang w:val="en-CA"/>
        </w:rPr>
        <w:t>umLayersInIdList[ </w:t>
      </w:r>
      <w:r w:rsidR="00BA7CB7">
        <w:rPr>
          <w:bCs/>
          <w:lang w:val="en-CA"/>
        </w:rPr>
        <w:t>lsIdx</w:t>
      </w:r>
      <w:r>
        <w:rPr>
          <w:bCs/>
          <w:lang w:val="en-CA"/>
        </w:rPr>
        <w:t> ]</w:t>
      </w:r>
      <w:r w:rsidR="00120D42">
        <w:rPr>
          <w:bCs/>
          <w:lang w:val="en-CA"/>
        </w:rPr>
        <w:t> </w:t>
      </w:r>
      <w:r w:rsidR="00120D42" w:rsidRPr="00D93C4B">
        <w:rPr>
          <w:rFonts w:eastAsia="Times New Roman"/>
          <w:lang w:val="en-CA"/>
        </w:rPr>
        <w:t>–</w:t>
      </w:r>
      <w:r w:rsidR="00120D42">
        <w:rPr>
          <w:bCs/>
          <w:lang w:val="en-CA"/>
        </w:rPr>
        <w:t> 1</w:t>
      </w:r>
      <w:r>
        <w:rPr>
          <w:bCs/>
          <w:lang w:val="en-CA"/>
        </w:rPr>
        <w:t> ] ). </w:t>
      </w:r>
    </w:p>
    <w:p w14:paraId="74D6404E" w14:textId="77777777" w:rsidR="002E63E3" w:rsidRPr="00D93C4B" w:rsidRDefault="002E63E3" w:rsidP="002E63E3">
      <w:pPr>
        <w:pStyle w:val="Note1"/>
        <w:rPr>
          <w:lang w:val="en-CA"/>
        </w:rPr>
      </w:pPr>
      <w:r w:rsidRPr="00D93C4B">
        <w:rPr>
          <w:lang w:val="en-CA"/>
        </w:rPr>
        <w:t>NOTE </w:t>
      </w:r>
      <w:r w:rsidRPr="00D93C4B">
        <w:rPr>
          <w:lang w:val="en-CA"/>
        </w:rPr>
        <w:fldChar w:fldCharType="begin" w:fldLock="1"/>
      </w:r>
      <w:r w:rsidRPr="00A75959">
        <w:rPr>
          <w:lang w:val="en-CA"/>
        </w:rPr>
        <w:instrText xml:space="preserve"> SEQ NoteCounter \r 1 \* MERGEFORMAT </w:instrText>
      </w:r>
      <w:r w:rsidRPr="00D93C4B">
        <w:rPr>
          <w:lang w:val="en-CA"/>
        </w:rPr>
        <w:fldChar w:fldCharType="separate"/>
      </w:r>
      <w:r w:rsidR="003204AC">
        <w:rPr>
          <w:noProof/>
          <w:lang w:val="en-CA"/>
        </w:rPr>
        <w:t>1</w:t>
      </w:r>
      <w:r w:rsidRPr="00D93C4B">
        <w:rPr>
          <w:lang w:val="en-CA"/>
        </w:rPr>
        <w:fldChar w:fldCharType="end"/>
      </w:r>
      <w:r w:rsidRPr="00D93C4B">
        <w:rPr>
          <w:lang w:val="en-CA"/>
        </w:rPr>
        <w:t xml:space="preserve"> – In other words, when a </w:t>
      </w:r>
      <w:r w:rsidR="00C90F94">
        <w:rPr>
          <w:lang w:val="en-CA"/>
        </w:rPr>
        <w:t>layer set</w:t>
      </w:r>
      <w:r w:rsidRPr="00D93C4B">
        <w:rPr>
          <w:lang w:val="en-CA"/>
        </w:rPr>
        <w:t xml:space="preserve"> is not included among those indicated by output_</w:t>
      </w:r>
      <w:r w:rsidR="00C90F94">
        <w:rPr>
          <w:lang w:val="en-CA"/>
        </w:rPr>
        <w:t>layer</w:t>
      </w:r>
      <w:r w:rsidRPr="00D93C4B">
        <w:rPr>
          <w:lang w:val="en-CA"/>
        </w:rPr>
        <w:t>_</w:t>
      </w:r>
      <w:r w:rsidR="00C90F94">
        <w:rPr>
          <w:lang w:val="en-CA"/>
        </w:rPr>
        <w:t>set</w:t>
      </w:r>
      <w:r w:rsidRPr="00D93C4B">
        <w:rPr>
          <w:lang w:val="en-CA"/>
        </w:rPr>
        <w:t>_idx</w:t>
      </w:r>
      <w:ins w:id="1468" w:author="(Common HLS01)" w:date="2013-05-16T17:20:00Z">
        <w:r w:rsidR="00E04741">
          <w:rPr>
            <w:lang w:val="en-CA"/>
          </w:rPr>
          <w:t>_minus1</w:t>
        </w:r>
      </w:ins>
      <w:r w:rsidRPr="00D93C4B">
        <w:rPr>
          <w:lang w:val="en-CA"/>
        </w:rPr>
        <w:t xml:space="preserve">[ i ], the layer with the greatest value of nuh_layer_id within the </w:t>
      </w:r>
      <w:r w:rsidR="006A215F">
        <w:rPr>
          <w:lang w:val="en-CA"/>
        </w:rPr>
        <w:t>layer set</w:t>
      </w:r>
      <w:r w:rsidRPr="00D93C4B">
        <w:rPr>
          <w:lang w:val="en-CA"/>
        </w:rPr>
        <w:t xml:space="preserve"> is the only target output layer of the </w:t>
      </w:r>
      <w:r w:rsidR="006A215F">
        <w:rPr>
          <w:lang w:val="en-CA"/>
        </w:rPr>
        <w:t>layer set</w:t>
      </w:r>
      <w:r w:rsidRPr="00D93C4B">
        <w:rPr>
          <w:lang w:val="en-CA"/>
        </w:rPr>
        <w:t>.</w:t>
      </w:r>
    </w:p>
    <w:p w14:paraId="5A6DF110" w14:textId="77777777" w:rsidR="002947EA" w:rsidRPr="00D93C4B" w:rsidRDefault="002947EA" w:rsidP="002947EA">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D93C4B">
        <w:rPr>
          <w:rFonts w:eastAsia="Batang"/>
          <w:b/>
          <w:bCs/>
          <w:lang w:val="en-CA" w:eastAsia="ko-KR"/>
        </w:rPr>
        <w:t>direct_dependency_flag</w:t>
      </w:r>
      <w:r w:rsidRPr="00D93C4B">
        <w:rPr>
          <w:rFonts w:eastAsia="Batang"/>
          <w:bCs/>
          <w:lang w:val="en-CA" w:eastAsia="ko-KR"/>
        </w:rPr>
        <w:t xml:space="preserve">[ i ][ j ] equal to 0 </w:t>
      </w:r>
      <w:r w:rsidR="00620555" w:rsidRPr="00D93C4B">
        <w:rPr>
          <w:rFonts w:eastAsia="Batang"/>
          <w:bCs/>
          <w:lang w:val="en-CA" w:eastAsia="ko-KR"/>
        </w:rPr>
        <w:t>specifies</w:t>
      </w:r>
      <w:r w:rsidRPr="00D93C4B">
        <w:rPr>
          <w:rFonts w:eastAsia="Batang"/>
          <w:bCs/>
          <w:lang w:val="en-CA" w:eastAsia="ko-KR"/>
        </w:rPr>
        <w:t xml:space="preserve"> that the layer with index j is not a direct reference layer for the layer with index i. direct_dependency_flag[ i ][ j ] equal to 1 </w:t>
      </w:r>
      <w:r w:rsidR="00620555" w:rsidRPr="00D93C4B">
        <w:rPr>
          <w:rFonts w:eastAsia="Batang"/>
          <w:bCs/>
          <w:lang w:val="en-CA" w:eastAsia="ko-KR"/>
        </w:rPr>
        <w:t>specifies</w:t>
      </w:r>
      <w:r w:rsidRPr="00D93C4B">
        <w:rPr>
          <w:rFonts w:eastAsia="Batang"/>
          <w:bCs/>
          <w:lang w:val="en-CA" w:eastAsia="ko-KR"/>
        </w:rPr>
        <w:t xml:space="preserve"> that the layer with index j may be a direct reference layer for the layer with index i. When direct_dependency_flag[ i ][ j ] is not present for i and j in the range of 0 to vps_max_layers_minus1, it is inferred to be equal to 0. </w:t>
      </w:r>
      <w:ins w:id="1469" w:author="(Common HLS01)" w:date="2013-05-16T17:20:00Z">
        <w:r w:rsidR="00C85C98" w:rsidRPr="00C85C98">
          <w:rPr>
            <w:rFonts w:eastAsia="Batang"/>
            <w:bCs/>
            <w:highlight w:val="yellow"/>
            <w:lang w:val="en-CA" w:eastAsia="ko-KR"/>
          </w:rPr>
          <w:t>[Ed. (GT): Should be moved up later to correspond to position in syntax table. ]</w:t>
        </w:r>
      </w:ins>
    </w:p>
    <w:p w14:paraId="248318F2" w14:textId="3DF2CB39" w:rsidR="00710156" w:rsidRDefault="00A66A15" w:rsidP="00710156">
      <w:pPr>
        <w:pStyle w:val="3N"/>
        <w:rPr>
          <w:ins w:id="1470" w:author="(Common HLS01)" w:date="2013-05-16T17:20:00Z"/>
          <w:szCs w:val="22"/>
        </w:rPr>
      </w:pPr>
      <w:bookmarkStart w:id="1471" w:name="_Ref348090365"/>
      <w:ins w:id="1472" w:author="(Common HLS01)" w:date="2013-05-16T17:20:00Z">
        <w:r w:rsidRPr="003836A9">
          <w:rPr>
            <w:rFonts w:hint="eastAsia"/>
            <w:b/>
            <w:noProof/>
            <w:lang w:eastAsia="ko-KR"/>
          </w:rPr>
          <w:t>max_sublayer_for_</w:t>
        </w:r>
        <w:r w:rsidRPr="003836A9">
          <w:rPr>
            <w:b/>
            <w:noProof/>
            <w:lang w:eastAsia="ko-KR"/>
          </w:rPr>
          <w:t>ilp</w:t>
        </w:r>
        <w:r w:rsidRPr="003836A9">
          <w:rPr>
            <w:rFonts w:hint="eastAsia"/>
            <w:b/>
            <w:noProof/>
            <w:lang w:eastAsia="ko-KR"/>
          </w:rPr>
          <w:t>_plus1</w:t>
        </w:r>
        <w:r w:rsidRPr="000073DD">
          <w:rPr>
            <w:rFonts w:hint="eastAsia"/>
            <w:szCs w:val="22"/>
          </w:rPr>
          <w:t>[</w:t>
        </w:r>
        <w:r>
          <w:rPr>
            <w:szCs w:val="22"/>
          </w:rPr>
          <w:t> </w:t>
        </w:r>
        <w:r w:rsidRPr="000073DD">
          <w:rPr>
            <w:rFonts w:hint="eastAsia"/>
            <w:szCs w:val="22"/>
          </w:rPr>
          <w:t>i</w:t>
        </w:r>
        <w:r>
          <w:rPr>
            <w:szCs w:val="22"/>
          </w:rPr>
          <w:t> </w:t>
        </w:r>
        <w:r w:rsidRPr="000073DD">
          <w:rPr>
            <w:rFonts w:hint="eastAsia"/>
            <w:szCs w:val="22"/>
          </w:rPr>
          <w:t>]</w:t>
        </w:r>
        <w:r w:rsidRPr="000073DD">
          <w:rPr>
            <w:szCs w:val="22"/>
          </w:rPr>
          <w:t xml:space="preserve"> </w:t>
        </w:r>
        <w:r w:rsidRPr="000073DD">
          <w:rPr>
            <w:rFonts w:hint="eastAsia"/>
            <w:szCs w:val="22"/>
          </w:rPr>
          <w:t xml:space="preserve">equal </w:t>
        </w:r>
        <w:r>
          <w:rPr>
            <w:szCs w:val="22"/>
          </w:rPr>
          <w:t xml:space="preserve">to </w:t>
        </w:r>
        <w:r w:rsidRPr="000073DD">
          <w:rPr>
            <w:rFonts w:hint="eastAsia"/>
            <w:szCs w:val="22"/>
          </w:rPr>
          <w:t xml:space="preserve">0 </w:t>
        </w:r>
        <w:r w:rsidR="00710156">
          <w:rPr>
            <w:szCs w:val="22"/>
          </w:rPr>
          <w:t>specifies</w:t>
        </w:r>
        <w:r w:rsidRPr="000073DD">
          <w:rPr>
            <w:rFonts w:hint="eastAsia"/>
            <w:szCs w:val="22"/>
          </w:rPr>
          <w:t xml:space="preserve"> that </w:t>
        </w:r>
        <w:r w:rsidR="00025556">
          <w:rPr>
            <w:szCs w:val="22"/>
          </w:rPr>
          <w:t xml:space="preserve">within the CVS </w:t>
        </w:r>
        <w:r>
          <w:rPr>
            <w:szCs w:val="22"/>
          </w:rPr>
          <w:t>non-</w:t>
        </w:r>
        <w:r w:rsidR="00B4675F">
          <w:rPr>
            <w:szCs w:val="22"/>
          </w:rPr>
          <w:t>I</w:t>
        </w:r>
        <w:r w:rsidRPr="000073DD">
          <w:rPr>
            <w:rFonts w:hint="eastAsia"/>
            <w:szCs w:val="22"/>
          </w:rPr>
          <w:t>RAP picture</w:t>
        </w:r>
        <w:r>
          <w:rPr>
            <w:rFonts w:hint="eastAsia"/>
            <w:szCs w:val="22"/>
            <w:lang w:eastAsia="ko-KR"/>
          </w:rPr>
          <w:t xml:space="preserve">s </w:t>
        </w:r>
        <w:r>
          <w:rPr>
            <w:szCs w:val="22"/>
            <w:lang w:eastAsia="ko-KR"/>
          </w:rPr>
          <w:t>with nuh_layer_id equal to layer_id_in_nuh[ </w:t>
        </w:r>
        <w:r>
          <w:rPr>
            <w:rFonts w:hint="eastAsia"/>
            <w:szCs w:val="22"/>
            <w:lang w:eastAsia="ko-KR"/>
          </w:rPr>
          <w:t>i</w:t>
        </w:r>
        <w:r>
          <w:rPr>
            <w:szCs w:val="22"/>
            <w:lang w:eastAsia="ko-KR"/>
          </w:rPr>
          <w:t> ]</w:t>
        </w:r>
        <w:r w:rsidRPr="000073DD">
          <w:rPr>
            <w:rFonts w:hint="eastAsia"/>
            <w:szCs w:val="22"/>
          </w:rPr>
          <w:t xml:space="preserve"> </w:t>
        </w:r>
        <w:r>
          <w:rPr>
            <w:szCs w:val="22"/>
          </w:rPr>
          <w:t>are not</w:t>
        </w:r>
        <w:r w:rsidRPr="000073DD">
          <w:rPr>
            <w:rFonts w:hint="eastAsia"/>
            <w:szCs w:val="22"/>
          </w:rPr>
          <w:t xml:space="preserve"> used </w:t>
        </w:r>
        <w:r>
          <w:rPr>
            <w:szCs w:val="22"/>
          </w:rPr>
          <w:t xml:space="preserve">as reference </w:t>
        </w:r>
        <w:r w:rsidRPr="000073DD">
          <w:rPr>
            <w:rFonts w:hint="eastAsia"/>
            <w:szCs w:val="22"/>
          </w:rPr>
          <w:t>for inter</w:t>
        </w:r>
        <w:r>
          <w:rPr>
            <w:szCs w:val="22"/>
          </w:rPr>
          <w:t>-</w:t>
        </w:r>
        <w:r w:rsidRPr="000073DD">
          <w:rPr>
            <w:rFonts w:hint="eastAsia"/>
            <w:szCs w:val="22"/>
          </w:rPr>
          <w:t>layer prediction.</w:t>
        </w:r>
        <w:r>
          <w:rPr>
            <w:rFonts w:hint="eastAsia"/>
            <w:szCs w:val="22"/>
            <w:lang w:eastAsia="ko-KR"/>
          </w:rPr>
          <w:t xml:space="preserve"> </w:t>
        </w:r>
        <w:r>
          <w:rPr>
            <w:rFonts w:hint="eastAsia"/>
            <w:szCs w:val="22"/>
          </w:rPr>
          <w:t>max_sublayer_</w:t>
        </w:r>
        <w:r>
          <w:rPr>
            <w:rFonts w:hint="eastAsia"/>
            <w:szCs w:val="22"/>
            <w:lang w:eastAsia="ko-KR"/>
          </w:rPr>
          <w:t>for_</w:t>
        </w:r>
        <w:r w:rsidRPr="000073DD">
          <w:rPr>
            <w:rFonts w:hint="eastAsia"/>
            <w:szCs w:val="22"/>
          </w:rPr>
          <w:t>ilp</w:t>
        </w:r>
        <w:r>
          <w:rPr>
            <w:rFonts w:hint="eastAsia"/>
            <w:szCs w:val="22"/>
            <w:lang w:eastAsia="ko-KR"/>
          </w:rPr>
          <w:t>_plus1</w:t>
        </w:r>
        <w:r w:rsidRPr="000073DD">
          <w:rPr>
            <w:rFonts w:hint="eastAsia"/>
            <w:szCs w:val="22"/>
          </w:rPr>
          <w:t>[</w:t>
        </w:r>
        <w:r>
          <w:rPr>
            <w:szCs w:val="22"/>
          </w:rPr>
          <w:t> </w:t>
        </w:r>
        <w:r w:rsidRPr="000073DD">
          <w:rPr>
            <w:rFonts w:hint="eastAsia"/>
            <w:szCs w:val="22"/>
          </w:rPr>
          <w:t>i</w:t>
        </w:r>
        <w:r>
          <w:rPr>
            <w:szCs w:val="22"/>
          </w:rPr>
          <w:t> </w:t>
        </w:r>
        <w:r w:rsidRPr="000073DD">
          <w:rPr>
            <w:rFonts w:hint="eastAsia"/>
            <w:szCs w:val="22"/>
          </w:rPr>
          <w:t xml:space="preserve">] </w:t>
        </w:r>
        <w:r>
          <w:rPr>
            <w:rFonts w:hint="eastAsia"/>
            <w:szCs w:val="22"/>
          </w:rPr>
          <w:t>greater than 0</w:t>
        </w:r>
        <w:r w:rsidRPr="000073DD">
          <w:rPr>
            <w:rFonts w:hint="eastAsia"/>
            <w:szCs w:val="22"/>
          </w:rPr>
          <w:t xml:space="preserve"> </w:t>
        </w:r>
        <w:r w:rsidR="00710156">
          <w:rPr>
            <w:szCs w:val="22"/>
          </w:rPr>
          <w:t>specifies</w:t>
        </w:r>
        <w:r w:rsidRPr="000073DD">
          <w:rPr>
            <w:rFonts w:hint="eastAsia"/>
            <w:szCs w:val="22"/>
          </w:rPr>
          <w:t xml:space="preserve"> that </w:t>
        </w:r>
        <w:r w:rsidR="00710156">
          <w:rPr>
            <w:szCs w:val="22"/>
          </w:rPr>
          <w:t xml:space="preserve">within the CVS </w:t>
        </w:r>
        <w:r>
          <w:rPr>
            <w:rFonts w:hint="eastAsia"/>
            <w:szCs w:val="22"/>
          </w:rPr>
          <w:t>picture</w:t>
        </w:r>
        <w:r>
          <w:rPr>
            <w:szCs w:val="22"/>
          </w:rPr>
          <w:t>s</w:t>
        </w:r>
        <w:r>
          <w:rPr>
            <w:rFonts w:hint="eastAsia"/>
            <w:szCs w:val="22"/>
          </w:rPr>
          <w:t xml:space="preserve"> </w:t>
        </w:r>
        <w:r>
          <w:rPr>
            <w:szCs w:val="22"/>
          </w:rPr>
          <w:t xml:space="preserve">with nuh_layer_id equal to layer_id_in_nuh[ i ] and </w:t>
        </w:r>
        <w:r>
          <w:rPr>
            <w:rFonts w:hint="eastAsia"/>
            <w:szCs w:val="22"/>
          </w:rPr>
          <w:t xml:space="preserve">TemporalId </w:t>
        </w:r>
        <w:r>
          <w:rPr>
            <w:szCs w:val="22"/>
          </w:rPr>
          <w:t>greater</w:t>
        </w:r>
        <w:r w:rsidRPr="000073DD">
          <w:rPr>
            <w:rFonts w:hint="eastAsia"/>
            <w:szCs w:val="22"/>
          </w:rPr>
          <w:t xml:space="preserve"> than max_sublayer_for_ilp</w:t>
        </w:r>
        <w:r>
          <w:rPr>
            <w:rFonts w:hint="eastAsia"/>
            <w:szCs w:val="22"/>
            <w:lang w:eastAsia="ko-KR"/>
          </w:rPr>
          <w:t>_plus1</w:t>
        </w:r>
        <w:r w:rsidRPr="000073DD">
          <w:rPr>
            <w:rFonts w:hint="eastAsia"/>
            <w:szCs w:val="22"/>
          </w:rPr>
          <w:t>[</w:t>
        </w:r>
        <w:r>
          <w:rPr>
            <w:szCs w:val="22"/>
          </w:rPr>
          <w:t> </w:t>
        </w:r>
        <w:r w:rsidRPr="000073DD">
          <w:rPr>
            <w:rFonts w:hint="eastAsia"/>
            <w:szCs w:val="22"/>
          </w:rPr>
          <w:t>i</w:t>
        </w:r>
        <w:r>
          <w:rPr>
            <w:szCs w:val="22"/>
          </w:rPr>
          <w:t> </w:t>
        </w:r>
        <w:r w:rsidRPr="000073DD">
          <w:rPr>
            <w:rFonts w:hint="eastAsia"/>
            <w:szCs w:val="22"/>
          </w:rPr>
          <w:t>]</w:t>
        </w:r>
        <w:r>
          <w:rPr>
            <w:rFonts w:hint="eastAsia"/>
            <w:szCs w:val="22"/>
            <w:lang w:eastAsia="ko-KR"/>
          </w:rPr>
          <w:t> </w:t>
        </w:r>
        <w:r>
          <w:rPr>
            <w:szCs w:val="22"/>
          </w:rPr>
          <w:t>– 1</w:t>
        </w:r>
        <w:r w:rsidRPr="000073DD">
          <w:rPr>
            <w:rFonts w:hint="eastAsia"/>
            <w:szCs w:val="22"/>
          </w:rPr>
          <w:t xml:space="preserve"> </w:t>
        </w:r>
        <w:r>
          <w:rPr>
            <w:szCs w:val="22"/>
          </w:rPr>
          <w:t>are not</w:t>
        </w:r>
        <w:r>
          <w:rPr>
            <w:rFonts w:hint="eastAsia"/>
            <w:szCs w:val="22"/>
          </w:rPr>
          <w:t xml:space="preserve"> used </w:t>
        </w:r>
        <w:r>
          <w:rPr>
            <w:szCs w:val="22"/>
          </w:rPr>
          <w:t xml:space="preserve">as reference </w:t>
        </w:r>
        <w:r>
          <w:rPr>
            <w:rFonts w:hint="eastAsia"/>
            <w:szCs w:val="22"/>
          </w:rPr>
          <w:t>for inter</w:t>
        </w:r>
        <w:r>
          <w:rPr>
            <w:szCs w:val="22"/>
          </w:rPr>
          <w:t>-</w:t>
        </w:r>
        <w:r w:rsidRPr="000073DD">
          <w:rPr>
            <w:rFonts w:hint="eastAsia"/>
            <w:szCs w:val="22"/>
          </w:rPr>
          <w:t>layer prediction.</w:t>
        </w:r>
        <w:r>
          <w:rPr>
            <w:szCs w:val="22"/>
          </w:rPr>
          <w:t xml:space="preserve"> When not present, </w:t>
        </w:r>
        <w:r w:rsidRPr="000073DD">
          <w:rPr>
            <w:rFonts w:hint="eastAsia"/>
            <w:szCs w:val="22"/>
          </w:rPr>
          <w:t>max_sublayer_</w:t>
        </w:r>
        <w:r>
          <w:rPr>
            <w:szCs w:val="22"/>
          </w:rPr>
          <w:t>for_</w:t>
        </w:r>
        <w:r w:rsidRPr="000073DD">
          <w:rPr>
            <w:rFonts w:hint="eastAsia"/>
            <w:szCs w:val="22"/>
          </w:rPr>
          <w:t>ilp</w:t>
        </w:r>
        <w:r>
          <w:rPr>
            <w:rFonts w:hint="eastAsia"/>
            <w:szCs w:val="22"/>
            <w:lang w:eastAsia="ko-KR"/>
          </w:rPr>
          <w:t>_plus1</w:t>
        </w:r>
        <w:r w:rsidRPr="000073DD">
          <w:rPr>
            <w:rFonts w:hint="eastAsia"/>
            <w:szCs w:val="22"/>
          </w:rPr>
          <w:t>[</w:t>
        </w:r>
        <w:r>
          <w:rPr>
            <w:szCs w:val="22"/>
          </w:rPr>
          <w:t> </w:t>
        </w:r>
        <w:r w:rsidRPr="000073DD">
          <w:rPr>
            <w:rFonts w:hint="eastAsia"/>
            <w:szCs w:val="22"/>
          </w:rPr>
          <w:t>i</w:t>
        </w:r>
        <w:r>
          <w:rPr>
            <w:szCs w:val="22"/>
          </w:rPr>
          <w:t> </w:t>
        </w:r>
        <w:r w:rsidRPr="000073DD">
          <w:rPr>
            <w:rFonts w:hint="eastAsia"/>
            <w:szCs w:val="22"/>
          </w:rPr>
          <w:t>]</w:t>
        </w:r>
        <w:r>
          <w:rPr>
            <w:szCs w:val="22"/>
          </w:rPr>
          <w:t xml:space="preserve"> is unspecified.</w:t>
        </w:r>
      </w:ins>
    </w:p>
    <w:p w14:paraId="5460D11B" w14:textId="76CC88B4" w:rsidR="00104434" w:rsidRDefault="00104434" w:rsidP="00710156">
      <w:pPr>
        <w:pStyle w:val="Note1"/>
        <w:rPr>
          <w:ins w:id="1473" w:author="(Common HLS01)" w:date="2013-05-16T17:20:00Z"/>
          <w:szCs w:val="22"/>
        </w:rPr>
      </w:pPr>
      <w:ins w:id="1474" w:author="(Common HLS01)" w:date="2013-05-16T17:20:00Z">
        <w:r>
          <w:rPr>
            <w:szCs w:val="22"/>
          </w:rPr>
          <w:t>NOTE</w:t>
        </w:r>
        <w:r w:rsidR="002A64CF" w:rsidRPr="00D93C4B">
          <w:rPr>
            <w:lang w:val="en-CA"/>
          </w:rPr>
          <w:t> </w:t>
        </w:r>
        <w:r w:rsidR="002A64CF" w:rsidRPr="00D93C4B">
          <w:rPr>
            <w:lang w:val="en-CA"/>
          </w:rPr>
          <w:fldChar w:fldCharType="begin" w:fldLock="1"/>
        </w:r>
        <w:r w:rsidR="002A64CF" w:rsidRPr="00D93C4B">
          <w:rPr>
            <w:lang w:val="en-CA"/>
          </w:rPr>
          <w:instrText xml:space="preserve"> SEQ NoteCounter \r 1 \* MERGEFORMAT </w:instrText>
        </w:r>
        <w:r w:rsidR="002A64CF" w:rsidRPr="00D93C4B">
          <w:rPr>
            <w:lang w:val="en-CA"/>
          </w:rPr>
          <w:fldChar w:fldCharType="separate"/>
        </w:r>
        <w:r w:rsidR="003204AC">
          <w:rPr>
            <w:noProof/>
            <w:lang w:val="en-CA"/>
          </w:rPr>
          <w:t>1</w:t>
        </w:r>
        <w:r w:rsidR="002A64CF" w:rsidRPr="00D93C4B">
          <w:rPr>
            <w:lang w:val="en-CA"/>
          </w:rPr>
          <w:fldChar w:fldCharType="end"/>
        </w:r>
        <w:r w:rsidR="002A64CF" w:rsidRPr="00D93C4B">
          <w:rPr>
            <w:lang w:val="en-CA"/>
          </w:rPr>
          <w:t> </w:t>
        </w:r>
        <w:r w:rsidRPr="00AE3709">
          <w:rPr>
            <w:lang w:val="en-US" w:eastAsia="zh-CN"/>
          </w:rPr>
          <w:t>–</w:t>
        </w:r>
        <w:r w:rsidR="00B977FB">
          <w:rPr>
            <w:lang w:val="en-US" w:eastAsia="zh-CN"/>
          </w:rPr>
          <w:t xml:space="preserve"> </w:t>
        </w:r>
        <w:r>
          <w:rPr>
            <w:szCs w:val="22"/>
          </w:rPr>
          <w:t>max_</w:t>
        </w:r>
        <w:r w:rsidRPr="002A64CF">
          <w:rPr>
            <w:lang w:val="en-CA"/>
          </w:rPr>
          <w:t>sublayer</w:t>
        </w:r>
        <w:r>
          <w:rPr>
            <w:szCs w:val="22"/>
          </w:rPr>
          <w:t xml:space="preserve">_for_ilp_plus1[ i ] equal to 7 does not impose a restriction on inter-layer prediction. </w:t>
        </w:r>
      </w:ins>
    </w:p>
    <w:p w14:paraId="2142E6CE" w14:textId="77777777" w:rsidR="00104434" w:rsidRPr="002A64CF" w:rsidRDefault="00104434" w:rsidP="00104434">
      <w:pPr>
        <w:pStyle w:val="3N"/>
        <w:rPr>
          <w:ins w:id="1475" w:author="(Common HLS01)" w:date="2013-05-16T17:20:00Z"/>
          <w:szCs w:val="22"/>
          <w:highlight w:val="yellow"/>
        </w:rPr>
      </w:pPr>
      <w:ins w:id="1476" w:author="(Common HLS01)" w:date="2013-05-16T17:20:00Z">
        <w:r w:rsidRPr="002A64CF">
          <w:rPr>
            <w:szCs w:val="22"/>
            <w:highlight w:val="yellow"/>
          </w:rPr>
          <w:t>[Ed. (JB): Consider adding a presence flag to make it easy to opt out of imposing this restriction, and when not present, value would be inferred to be equal to 7.]</w:t>
        </w:r>
      </w:ins>
    </w:p>
    <w:p w14:paraId="1E9D3931" w14:textId="77777777" w:rsidR="00D06983" w:rsidRPr="00D06983" w:rsidRDefault="00D06983" w:rsidP="00D06983">
      <w:pPr>
        <w:rPr>
          <w:ins w:id="1477" w:author="(Common HLS01)" w:date="2013-05-16T17:20:00Z"/>
          <w:noProof/>
          <w:lang w:eastAsia="ko-KR"/>
        </w:rPr>
      </w:pPr>
      <w:ins w:id="1478" w:author="(Common HLS01)" w:date="2013-05-16T17:20:00Z">
        <w:r w:rsidRPr="00D06983">
          <w:rPr>
            <w:rFonts w:eastAsia="Batang"/>
            <w:b/>
            <w:bCs/>
            <w:lang w:eastAsia="ko-KR"/>
          </w:rPr>
          <w:t>max_one_active_ref_layer_flag</w:t>
        </w:r>
        <w:r w:rsidRPr="00D06983">
          <w:rPr>
            <w:rFonts w:eastAsia="Batang"/>
            <w:b/>
            <w:bCs/>
            <w:lang w:val="en-CA" w:eastAsia="ko-KR"/>
          </w:rPr>
          <w:t xml:space="preserve"> </w:t>
        </w:r>
        <w:r w:rsidRPr="00D06983">
          <w:rPr>
            <w:rFonts w:eastAsia="Batang"/>
            <w:bCs/>
            <w:lang w:val="en-CA" w:eastAsia="ko-KR"/>
          </w:rPr>
          <w:t xml:space="preserve">equal to 1 specifies that at most one picture is used for inter-layer prediction for each picture in the CVS. </w:t>
        </w:r>
        <w:r w:rsidRPr="00D06983">
          <w:rPr>
            <w:rFonts w:eastAsia="Batang"/>
            <w:bCs/>
            <w:lang w:eastAsia="ko-KR"/>
          </w:rPr>
          <w:t>max_one_active_ref_layer_flag</w:t>
        </w:r>
        <w:r w:rsidRPr="00D06983">
          <w:rPr>
            <w:rFonts w:eastAsia="Batang"/>
            <w:b/>
            <w:bCs/>
            <w:lang w:val="en-CA" w:eastAsia="ko-KR"/>
          </w:rPr>
          <w:t xml:space="preserve"> </w:t>
        </w:r>
        <w:r w:rsidRPr="00D06983">
          <w:rPr>
            <w:rFonts w:eastAsia="Batang"/>
            <w:bCs/>
            <w:lang w:val="en-CA" w:eastAsia="ko-KR"/>
          </w:rPr>
          <w:t>equal to 0 specifies that more than one picture may be used for inter-layer prediction for each picture in the CVS.</w:t>
        </w:r>
      </w:ins>
    </w:p>
    <w:p w14:paraId="10A7C3CD" w14:textId="1FA5462C" w:rsidR="00D06983" w:rsidRPr="0008086A" w:rsidRDefault="00D06983" w:rsidP="00D06983">
      <w:pPr>
        <w:pStyle w:val="Note1"/>
        <w:rPr>
          <w:ins w:id="1479" w:author="(Common HLS01)" w:date="2013-05-16T17:20:00Z"/>
          <w:lang w:val="en-CA"/>
        </w:rPr>
      </w:pPr>
      <w:ins w:id="1480" w:author="(Common HLS01)" w:date="2013-05-16T17:20:00Z">
        <w:r w:rsidRPr="00D06983">
          <w:rPr>
            <w:lang w:val="en-CA"/>
          </w:rPr>
          <w:t>NOTE </w:t>
        </w:r>
        <w:r w:rsidRPr="00D06983">
          <w:rPr>
            <w:lang w:val="en-CA"/>
          </w:rPr>
          <w:fldChar w:fldCharType="begin" w:fldLock="1"/>
        </w:r>
        <w:r w:rsidRPr="00D06983">
          <w:rPr>
            <w:lang w:val="en-CA"/>
          </w:rPr>
          <w:instrText xml:space="preserve"> SEQ NoteCounter \s 9 \* MERGEFORMAT </w:instrText>
        </w:r>
        <w:r w:rsidRPr="00D06983">
          <w:rPr>
            <w:lang w:val="en-CA"/>
          </w:rPr>
          <w:fldChar w:fldCharType="separate"/>
        </w:r>
        <w:r w:rsidR="003204AC">
          <w:rPr>
            <w:noProof/>
            <w:lang w:val="en-CA"/>
          </w:rPr>
          <w:t>2</w:t>
        </w:r>
        <w:r w:rsidRPr="00D06983">
          <w:rPr>
            <w:lang w:val="en-CA"/>
          </w:rPr>
          <w:fldChar w:fldCharType="end"/>
        </w:r>
        <w:r w:rsidRPr="00D06983">
          <w:rPr>
            <w:lang w:val="en-CA"/>
          </w:rPr>
          <w:t> – </w:t>
        </w:r>
      </w:ins>
      <w:r w:rsidRPr="00D06983">
        <w:rPr>
          <w:lang w:val="en-CA"/>
        </w:rPr>
        <w:t xml:space="preserve">The </w:t>
      </w:r>
      <w:ins w:id="1481" w:author="(Common HLS01)" w:date="2013-05-16T17:20:00Z">
        <w:r w:rsidRPr="00D06983">
          <w:rPr>
            <w:lang w:val="en-CA"/>
          </w:rPr>
          <w:t>value</w:t>
        </w:r>
        <w:r>
          <w:rPr>
            <w:lang w:val="en-CA"/>
          </w:rPr>
          <w:t xml:space="preserve"> of max_one_active_ref_layer_flag </w:t>
        </w:r>
        <w:r w:rsidRPr="00D06983">
          <w:rPr>
            <w:lang w:val="en-CA"/>
          </w:rPr>
          <w:t>may be restricted to be equal to 1, e.g. by an SHVC profile, such that up to one picture is used for inter-</w:t>
        </w:r>
        <w:r w:rsidR="00710156">
          <w:rPr>
            <w:lang w:val="en-CA"/>
          </w:rPr>
          <w:t>layer</w:t>
        </w:r>
        <w:r w:rsidRPr="00D06983">
          <w:rPr>
            <w:lang w:val="en-CA"/>
          </w:rPr>
          <w:t xml:space="preserve"> reference.</w:t>
        </w:r>
      </w:ins>
    </w:p>
    <w:p w14:paraId="0F0F4F64" w14:textId="161E5AF9" w:rsidR="00BF59AD" w:rsidRPr="003559C1" w:rsidRDefault="00BF59AD" w:rsidP="00BF59AD">
      <w:pPr>
        <w:rPr>
          <w:ins w:id="1482" w:author="(Common HLS01)" w:date="2013-05-16T17:20:00Z"/>
          <w:szCs w:val="22"/>
          <w:lang w:val="en-CA"/>
        </w:rPr>
      </w:pPr>
      <w:ins w:id="1483" w:author="(Common HLS01)" w:date="2013-05-16T17:20:00Z">
        <w:r w:rsidRPr="003559C1">
          <w:rPr>
            <w:b/>
            <w:szCs w:val="22"/>
            <w:lang w:val="en-CA"/>
          </w:rPr>
          <w:t>direct_dep_type_len_minus2</w:t>
        </w:r>
        <w:r w:rsidRPr="003559C1">
          <w:rPr>
            <w:szCs w:val="22"/>
            <w:lang w:val="en-CA"/>
          </w:rPr>
          <w:t xml:space="preserve"> </w:t>
        </w:r>
        <w:r w:rsidR="00710156" w:rsidRPr="003559C1">
          <w:rPr>
            <w:szCs w:val="22"/>
            <w:lang w:val="en-CA"/>
          </w:rPr>
          <w:t>plus</w:t>
        </w:r>
        <w:r w:rsidRPr="003559C1">
          <w:rPr>
            <w:szCs w:val="22"/>
            <w:lang w:val="en-CA"/>
          </w:rPr>
          <w:t xml:space="preserve"> 2 specifies the number of bits of the direct_dependency_type[ i ][ j ] syntax element.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w:t>
        </w:r>
        <w:r w:rsidR="00710156" w:rsidRPr="003559C1">
          <w:rPr>
            <w:szCs w:val="22"/>
            <w:lang w:val="en-CA"/>
          </w:rPr>
          <w:t>2</w:t>
        </w:r>
        <w:r w:rsidRPr="003559C1">
          <w:rPr>
            <w:szCs w:val="22"/>
            <w:lang w:val="en-CA"/>
          </w:rPr>
          <w:t xml:space="preserve"> in the range of 0 to </w:t>
        </w:r>
        <w:r w:rsidR="00A13E39">
          <w:rPr>
            <w:szCs w:val="22"/>
            <w:lang w:val="en-CA"/>
          </w:rPr>
          <w:t>30</w:t>
        </w:r>
        <w:r w:rsidRPr="003559C1">
          <w:rPr>
            <w:szCs w:val="22"/>
            <w:lang w:val="en-CA"/>
          </w:rPr>
          <w:t xml:space="preserve">, inclusive, to appear in the syntax. </w:t>
        </w:r>
      </w:ins>
    </w:p>
    <w:p w14:paraId="5965607B" w14:textId="2594D1E2" w:rsidR="00BF59AD" w:rsidRPr="003559C1" w:rsidRDefault="00BF59AD" w:rsidP="00BF59AD">
      <w:pPr>
        <w:rPr>
          <w:ins w:id="1484" w:author="(Common HLS01)" w:date="2013-05-16T17:20:00Z"/>
          <w:rFonts w:eastAsia="Batang"/>
          <w:bCs/>
          <w:lang w:val="en-CA" w:eastAsia="ko-KR"/>
        </w:rPr>
      </w:pPr>
      <w:ins w:id="1485" w:author="(Common HLS01)" w:date="2013-05-16T17:20:00Z">
        <w:r w:rsidRPr="003559C1">
          <w:rPr>
            <w:b/>
            <w:szCs w:val="22"/>
            <w:lang w:val="en-CA"/>
          </w:rPr>
          <w:t>direct_dependency_type</w:t>
        </w:r>
        <w:r w:rsidRPr="003559C1">
          <w:rPr>
            <w:szCs w:val="22"/>
            <w:lang w:val="en-CA"/>
          </w:rPr>
          <w:t xml:space="preserve">[ i ][ j ] is used to derive </w:t>
        </w:r>
        <w:r w:rsidRPr="003559C1">
          <w:rPr>
            <w:rFonts w:eastAsia="Batang"/>
            <w:bCs/>
            <w:lang w:val="en-CA" w:eastAsia="ko-KR"/>
          </w:rPr>
          <w:t xml:space="preserve">the </w:t>
        </w:r>
      </w:ins>
      <w:r w:rsidRPr="003559C1">
        <w:rPr>
          <w:rFonts w:eastAsia="Batang"/>
          <w:bCs/>
          <w:lang w:val="en-CA" w:eastAsia="ko-KR"/>
        </w:rPr>
        <w:t xml:space="preserve">variables </w:t>
      </w:r>
      <w:ins w:id="1486" w:author="(Common HLS01)" w:date="2013-05-16T17:20:00Z">
        <w:r w:rsidRPr="003559C1">
          <w:rPr>
            <w:rFonts w:eastAsia="Batang"/>
            <w:bCs/>
            <w:lang w:val="en-CA" w:eastAsia="ko-KR"/>
          </w:rPr>
          <w:t>NumSamplePredRefLayers[ i ], NumMotionPredRefLayers[ i ], SamplePredEnabledFlag[ i ][ j ]</w:t>
        </w:r>
        <w:r w:rsidR="00B3552E" w:rsidRPr="003559C1">
          <w:rPr>
            <w:rFonts w:eastAsia="Batang"/>
            <w:bCs/>
            <w:lang w:val="en-CA" w:eastAsia="ko-KR"/>
          </w:rPr>
          <w:t>, and MotionPredEnabledFlag[ i ][ j ]</w:t>
        </w:r>
        <w:r w:rsidRPr="003559C1">
          <w:rPr>
            <w:rFonts w:eastAsia="Batang"/>
            <w:bCs/>
            <w:lang w:val="en-CA" w:eastAsia="ko-KR"/>
          </w:rPr>
          <w:t>.</w:t>
        </w:r>
        <w:r w:rsidR="00687025">
          <w:rPr>
            <w:rFonts w:eastAsia="Batang"/>
            <w:bCs/>
            <w:lang w:val="en-CA" w:eastAsia="ko-KR"/>
          </w:rPr>
          <w:t xml:space="preserve"> </w:t>
        </w:r>
        <w:r w:rsidR="00687025">
          <w:rPr>
            <w:rFonts w:eastAsia="Batang"/>
            <w:bCs/>
            <w:lang w:val="en-CA" w:eastAsia="ko-KR"/>
          </w:rPr>
          <w:lastRenderedPageBreak/>
          <w:t xml:space="preserve">direct_dependency_type[ i ][ j ] shall be in the range of 0 to 2, inclusive, in bitstreams conforming to this version of this Specification. </w:t>
        </w:r>
        <w:r w:rsidR="00687025" w:rsidRPr="003559C1">
          <w:rPr>
            <w:szCs w:val="22"/>
            <w:lang w:val="en-CA"/>
          </w:rPr>
          <w:t xml:space="preserve">Although the value of </w:t>
        </w:r>
        <w:r w:rsidR="00687025">
          <w:rPr>
            <w:rFonts w:eastAsia="Batang"/>
            <w:bCs/>
            <w:lang w:val="en-CA" w:eastAsia="ko-KR"/>
          </w:rPr>
          <w:t xml:space="preserve">direct_dependency_type[ i ][ j ] </w:t>
        </w:r>
        <w:r w:rsidR="00687025" w:rsidRPr="003559C1">
          <w:rPr>
            <w:szCs w:val="22"/>
            <w:lang w:val="en-CA"/>
          </w:rPr>
          <w:t xml:space="preserve">shall be </w:t>
        </w:r>
        <w:r w:rsidR="00687025">
          <w:rPr>
            <w:szCs w:val="22"/>
            <w:lang w:val="en-CA"/>
          </w:rPr>
          <w:t>in the range of</w:t>
        </w:r>
        <w:r w:rsidR="00687025" w:rsidRPr="003559C1">
          <w:rPr>
            <w:szCs w:val="22"/>
            <w:lang w:val="en-CA"/>
          </w:rPr>
          <w:t xml:space="preserve"> 0 </w:t>
        </w:r>
        <w:r w:rsidR="00687025">
          <w:rPr>
            <w:szCs w:val="22"/>
            <w:lang w:val="en-CA"/>
          </w:rPr>
          <w:t xml:space="preserve">to 2, inclusive, </w:t>
        </w:r>
        <w:r w:rsidR="00687025" w:rsidRPr="003559C1">
          <w:rPr>
            <w:szCs w:val="22"/>
            <w:lang w:val="en-CA"/>
          </w:rPr>
          <w:t xml:space="preserve">in this version of this Specification, decoders shall allow values of </w:t>
        </w:r>
        <w:r w:rsidR="00687025">
          <w:rPr>
            <w:rFonts w:eastAsia="Batang"/>
            <w:bCs/>
            <w:lang w:val="en-CA" w:eastAsia="ko-KR"/>
          </w:rPr>
          <w:t>direct_dependency_type[ i ][ j ]</w:t>
        </w:r>
        <w:r w:rsidR="00687025">
          <w:rPr>
            <w:szCs w:val="22"/>
            <w:lang w:val="en-CA"/>
          </w:rPr>
          <w:t xml:space="preserve"> in the range of 3</w:t>
        </w:r>
        <w:r w:rsidR="00687025" w:rsidRPr="003559C1">
          <w:rPr>
            <w:szCs w:val="22"/>
            <w:lang w:val="en-CA"/>
          </w:rPr>
          <w:t xml:space="preserve"> to</w:t>
        </w:r>
        <w:r w:rsidR="00687025">
          <w:rPr>
            <w:szCs w:val="22"/>
            <w:lang w:val="en-CA"/>
          </w:rPr>
          <w:t xml:space="preserve"> 2</w:t>
        </w:r>
        <w:r w:rsidR="00687025">
          <w:rPr>
            <w:szCs w:val="22"/>
            <w:vertAlign w:val="superscript"/>
            <w:lang w:val="en-CA"/>
          </w:rPr>
          <w:t>32</w:t>
        </w:r>
        <w:r w:rsidR="00687025">
          <w:rPr>
            <w:szCs w:val="22"/>
            <w:lang w:val="en-CA"/>
          </w:rPr>
          <w:t>-2</w:t>
        </w:r>
        <w:r w:rsidR="00687025" w:rsidRPr="003559C1">
          <w:rPr>
            <w:szCs w:val="22"/>
            <w:lang w:val="en-CA"/>
          </w:rPr>
          <w:t>, inclusive, to appear in the syntax.</w:t>
        </w:r>
      </w:ins>
    </w:p>
    <w:p w14:paraId="438C6401" w14:textId="5AB49B19" w:rsidR="00710156" w:rsidRPr="00710156" w:rsidRDefault="00DF4198" w:rsidP="00DF4198">
      <w:pPr>
        <w:tabs>
          <w:tab w:val="clear" w:pos="794"/>
          <w:tab w:val="clear" w:pos="1191"/>
          <w:tab w:val="clear" w:pos="1588"/>
          <w:tab w:val="clear" w:pos="1985"/>
          <w:tab w:val="left" w:pos="360"/>
          <w:tab w:val="left" w:pos="720"/>
          <w:tab w:val="left" w:pos="1080"/>
          <w:tab w:val="left" w:pos="1440"/>
        </w:tabs>
        <w:rPr>
          <w:rFonts w:eastAsia="Batang"/>
          <w:bCs/>
          <w:lang w:val="en-CA" w:eastAsia="ko-KR"/>
        </w:rPr>
      </w:pPr>
      <w:ins w:id="1487" w:author="(Common HLS01)" w:date="2013-05-16T17:20:00Z">
        <w:r w:rsidRPr="00710156">
          <w:rPr>
            <w:rFonts w:eastAsia="Batang"/>
            <w:bCs/>
            <w:lang w:val="en-CA" w:eastAsia="ko-KR"/>
          </w:rPr>
          <w:t xml:space="preserve">The variables </w:t>
        </w:r>
        <w:r w:rsidR="00B3552E" w:rsidRPr="00710156">
          <w:rPr>
            <w:rFonts w:eastAsia="Batang"/>
            <w:bCs/>
            <w:lang w:val="en-CA" w:eastAsia="ko-KR"/>
          </w:rPr>
          <w:t xml:space="preserve">NumSamplePredRefLayers[ i ], NumMotionPredRefLayers[ i ], SamplePredEnabledFlag[ i ][ j ], MotionPredEnabledFlag[ i ][ j ], </w:t>
        </w:r>
      </w:ins>
      <w:r w:rsidRPr="00710156">
        <w:rPr>
          <w:rFonts w:eastAsia="Batang"/>
          <w:bCs/>
          <w:lang w:val="en-CA" w:eastAsia="ko-KR"/>
        </w:rPr>
        <w:t>NumDirectRefLayers[ i </w:t>
      </w:r>
      <w:del w:id="1488" w:author="(Common HLS01)" w:date="2013-05-16T17:20:00Z">
        <w:r w:rsidR="00C6730C" w:rsidRPr="00D93C4B">
          <w:rPr>
            <w:rFonts w:eastAsia="Batang"/>
            <w:bCs/>
            <w:lang w:val="en-CA" w:eastAsia="ko-KR"/>
          </w:rPr>
          <w:delText>] and</w:delText>
        </w:r>
      </w:del>
      <w:ins w:id="1489" w:author="(Common HLS01)" w:date="2013-05-16T17:20:00Z">
        <w:r w:rsidRPr="00710156">
          <w:rPr>
            <w:rFonts w:eastAsia="Batang"/>
            <w:bCs/>
            <w:lang w:val="en-CA" w:eastAsia="ko-KR"/>
          </w:rPr>
          <w:t>]</w:t>
        </w:r>
        <w:r w:rsidR="00153FA9">
          <w:rPr>
            <w:rFonts w:eastAsia="Batang"/>
            <w:bCs/>
            <w:lang w:val="en-CA" w:eastAsia="ko-KR"/>
          </w:rPr>
          <w:t>,</w:t>
        </w:r>
      </w:ins>
      <w:r w:rsidRPr="00710156">
        <w:rPr>
          <w:rFonts w:eastAsia="Batang"/>
          <w:bCs/>
          <w:lang w:val="en-CA" w:eastAsia="ko-KR"/>
        </w:rPr>
        <w:t xml:space="preserve"> RefLayerId[ i ][ j </w:t>
      </w:r>
      <w:ins w:id="1490" w:author="(Common HLS01)" w:date="2013-05-16T17:20:00Z">
        <w:r w:rsidRPr="00710156">
          <w:rPr>
            <w:rFonts w:eastAsia="Batang"/>
            <w:bCs/>
            <w:lang w:val="en-CA" w:eastAsia="ko-KR"/>
          </w:rPr>
          <w:t>]</w:t>
        </w:r>
        <w:r w:rsidR="00687025">
          <w:rPr>
            <w:rFonts w:eastAsia="Batang"/>
            <w:bCs/>
            <w:lang w:val="en-CA" w:eastAsia="ko-KR"/>
          </w:rPr>
          <w:t>, MotionPredRefLayerId[ i ][ j ], and SamplePredRefLayerId[ i ][ j </w:t>
        </w:r>
      </w:ins>
      <w:r w:rsidR="00687025">
        <w:rPr>
          <w:rFonts w:eastAsia="Batang"/>
          <w:bCs/>
          <w:lang w:val="en-CA" w:eastAsia="ko-KR"/>
        </w:rPr>
        <w:t>]</w:t>
      </w:r>
      <w:r w:rsidRPr="00710156">
        <w:rPr>
          <w:rFonts w:eastAsia="Batang"/>
          <w:bCs/>
          <w:lang w:val="en-CA" w:eastAsia="ko-KR"/>
        </w:rPr>
        <w:t xml:space="preserve"> are derived as follows</w:t>
      </w:r>
      <w:r w:rsidR="00153FA9">
        <w:rPr>
          <w:rFonts w:eastAsia="Batang"/>
          <w:bCs/>
          <w:lang w:val="en-CA" w:eastAsia="ko-KR"/>
        </w:rPr>
        <w:t>:</w:t>
      </w:r>
    </w:p>
    <w:p w14:paraId="7BE56356" w14:textId="77777777" w:rsidR="004B5809" w:rsidRPr="00710156" w:rsidRDefault="004B5809" w:rsidP="004B5809">
      <w:pPr>
        <w:tabs>
          <w:tab w:val="left" w:pos="1792"/>
        </w:tabs>
        <w:ind w:left="357"/>
        <w:jc w:val="left"/>
        <w:rPr>
          <w:ins w:id="1491" w:author="(Common HLS01)" w:date="2013-05-16T17:20:00Z"/>
          <w:rFonts w:eastAsia="Batang"/>
          <w:bCs/>
          <w:lang w:val="en-CA" w:eastAsia="ko-KR"/>
        </w:rPr>
      </w:pPr>
      <w:ins w:id="1492" w:author="(Common HLS01)" w:date="2013-05-16T17:20:00Z">
        <w:r w:rsidRPr="00710156">
          <w:rPr>
            <w:rFonts w:eastAsia="Batang"/>
            <w:bCs/>
            <w:lang w:val="en-CA" w:eastAsia="ko-KR"/>
          </w:rPr>
          <w:t>for( i = 0; i &lt; 64; i++ ) {</w:t>
        </w:r>
        <w:r w:rsidRPr="00710156">
          <w:rPr>
            <w:rFonts w:eastAsia="Batang"/>
            <w:bCs/>
            <w:lang w:val="en-CA" w:eastAsia="ko-KR"/>
          </w:rPr>
          <w:br/>
        </w:r>
        <w:r w:rsidRPr="00710156">
          <w:rPr>
            <w:rFonts w:eastAsia="Batang"/>
            <w:bCs/>
            <w:lang w:val="en-CA" w:eastAsia="ko-KR"/>
          </w:rPr>
          <w:tab/>
          <w:t>NumSamplePredRefLayers[ i ] = 0</w:t>
        </w:r>
        <w:r w:rsidRPr="00710156">
          <w:rPr>
            <w:rFonts w:eastAsia="Batang"/>
            <w:bCs/>
            <w:lang w:val="en-CA" w:eastAsia="ko-KR"/>
          </w:rPr>
          <w:br/>
        </w:r>
        <w:r w:rsidR="001253FE" w:rsidRPr="00710156">
          <w:rPr>
            <w:rFonts w:eastAsia="Batang"/>
            <w:bCs/>
            <w:lang w:val="en-CA" w:eastAsia="ko-KR"/>
          </w:rPr>
          <w:tab/>
          <w:t>NumMotionPredRefLayers[ i ] = 0</w:t>
        </w:r>
        <w:r w:rsidR="001253FE" w:rsidRPr="00710156">
          <w:rPr>
            <w:rFonts w:eastAsia="Batang"/>
            <w:bCs/>
            <w:lang w:val="en-CA" w:eastAsia="ko-KR"/>
          </w:rPr>
          <w:br/>
        </w:r>
        <w:r w:rsidR="001253FE" w:rsidRPr="00710156">
          <w:rPr>
            <w:rFonts w:eastAsia="Batang"/>
            <w:bCs/>
            <w:lang w:val="en-CA" w:eastAsia="ko-KR"/>
          </w:rPr>
          <w:tab/>
          <w:t>NumDirectRefLayers[ i ] = 0</w:t>
        </w:r>
        <w:r w:rsidR="001253FE" w:rsidRPr="00710156">
          <w:rPr>
            <w:rFonts w:eastAsia="Batang"/>
            <w:bCs/>
            <w:lang w:val="en-CA" w:eastAsia="ko-KR"/>
          </w:rPr>
          <w:br/>
        </w:r>
        <w:r w:rsidRPr="00710156">
          <w:rPr>
            <w:rFonts w:eastAsia="Batang"/>
            <w:bCs/>
            <w:lang w:val="en-CA" w:eastAsia="ko-KR"/>
          </w:rPr>
          <w:tab/>
          <w:t>for( j = 0; j &lt; 64; j++ ) {</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t>SamplePredEnabledFlag[ i ][ j ] = 0</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t>MotionPredEnabledFlag[ i ][ j ] = 0</w:t>
        </w:r>
        <w:r w:rsidR="00687025">
          <w:rPr>
            <w:rFonts w:eastAsia="Batang"/>
            <w:bCs/>
            <w:lang w:val="en-CA" w:eastAsia="ko-KR"/>
          </w:rPr>
          <w:br/>
        </w:r>
        <w:r w:rsidR="00687025">
          <w:rPr>
            <w:rFonts w:eastAsia="Batang"/>
            <w:bCs/>
            <w:lang w:val="en-CA" w:eastAsia="ko-KR"/>
          </w:rPr>
          <w:tab/>
        </w:r>
        <w:r w:rsidR="00687025">
          <w:rPr>
            <w:rFonts w:eastAsia="Batang"/>
            <w:bCs/>
            <w:lang w:val="en-CA" w:eastAsia="ko-KR"/>
          </w:rPr>
          <w:tab/>
          <w:t>RefLayerId[ i ][ j ] = 0</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t>SamplePredRefLayerId[ i ][ j ] = 0</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t>MotionPredRefLayerId[ i ][ j ] = 0</w:t>
        </w:r>
        <w:r w:rsidRPr="00710156">
          <w:rPr>
            <w:rFonts w:eastAsia="Batang"/>
            <w:bCs/>
            <w:lang w:val="en-CA" w:eastAsia="ko-KR"/>
          </w:rPr>
          <w:br/>
        </w:r>
        <w:r w:rsidRPr="00710156">
          <w:rPr>
            <w:rFonts w:eastAsia="Batang"/>
            <w:bCs/>
            <w:lang w:val="en-CA" w:eastAsia="ko-KR"/>
          </w:rPr>
          <w:tab/>
          <w:t>}</w:t>
        </w:r>
        <w:r w:rsidRPr="00710156">
          <w:rPr>
            <w:rFonts w:eastAsia="Batang"/>
            <w:bCs/>
            <w:lang w:val="en-CA" w:eastAsia="ko-KR"/>
          </w:rPr>
          <w:br/>
          <w:t>}</w:t>
        </w:r>
      </w:ins>
    </w:p>
    <w:p w14:paraId="46699B9E" w14:textId="41997AF3" w:rsidR="00DF4198" w:rsidRPr="00710156" w:rsidRDefault="00BF59AD" w:rsidP="00710156">
      <w:pPr>
        <w:tabs>
          <w:tab w:val="clear" w:pos="794"/>
          <w:tab w:val="clear" w:pos="1191"/>
          <w:tab w:val="clear" w:pos="1588"/>
          <w:tab w:val="clear" w:pos="1985"/>
          <w:tab w:val="left" w:pos="360"/>
          <w:tab w:val="left" w:pos="720"/>
          <w:tab w:val="left" w:pos="1080"/>
          <w:tab w:val="left" w:pos="1440"/>
        </w:tabs>
        <w:ind w:left="360"/>
        <w:jc w:val="left"/>
        <w:rPr>
          <w:ins w:id="1493" w:author="(Common HLS01)" w:date="2013-05-16T17:20:00Z"/>
          <w:rFonts w:eastAsia="Batang"/>
          <w:bCs/>
          <w:lang w:val="en-CA" w:eastAsia="ko-KR"/>
        </w:rPr>
      </w:pPr>
      <w:r w:rsidRPr="00710156">
        <w:rPr>
          <w:rFonts w:eastAsia="Batang"/>
          <w:bCs/>
          <w:lang w:val="en-CA" w:eastAsia="ko-KR"/>
        </w:rPr>
        <w:t>for( i = 1; i</w:t>
      </w:r>
      <w:r w:rsidR="00153FA9">
        <w:rPr>
          <w:rFonts w:eastAsia="Batang"/>
          <w:bCs/>
          <w:lang w:val="en-CA" w:eastAsia="ko-KR"/>
        </w:rPr>
        <w:t xml:space="preserve"> </w:t>
      </w:r>
      <w:del w:id="1494" w:author="(Common HLS01)" w:date="2013-05-16T17:20:00Z">
        <w:r w:rsidR="00C6730C" w:rsidRPr="00D93C4B">
          <w:rPr>
            <w:rFonts w:eastAsia="Batang"/>
            <w:bCs/>
            <w:lang w:val="en-CA" w:eastAsia="ko-KR"/>
          </w:rPr>
          <w:delText>&lt;=</w:delText>
        </w:r>
      </w:del>
      <w:ins w:id="1495" w:author="(Common HLS01)" w:date="2013-05-16T17:20:00Z">
        <w:r w:rsidRPr="00710156">
          <w:rPr>
            <w:rFonts w:eastAsia="Batang"/>
            <w:bCs/>
            <w:lang w:val="en-CA" w:eastAsia="ko-KR"/>
          </w:rPr>
          <w:t xml:space="preserve"> &lt;= </w:t>
        </w:r>
      </w:ins>
      <w:r w:rsidR="00153FA9">
        <w:rPr>
          <w:rFonts w:eastAsia="Batang"/>
          <w:bCs/>
          <w:lang w:val="en-CA" w:eastAsia="ko-KR"/>
        </w:rPr>
        <w:t xml:space="preserve"> </w:t>
      </w:r>
      <w:r w:rsidRPr="00710156">
        <w:rPr>
          <w:rFonts w:eastAsia="Batang"/>
          <w:bCs/>
          <w:lang w:val="en-CA" w:eastAsia="ko-KR"/>
        </w:rPr>
        <w:t>vps_max_layers_minus1; i++ )</w:t>
      </w:r>
      <w:ins w:id="1496" w:author="(Common HLS01)" w:date="2013-05-16T17:20:00Z">
        <w:r w:rsidR="00710156" w:rsidRPr="00710156">
          <w:rPr>
            <w:rFonts w:eastAsia="Batang"/>
            <w:bCs/>
            <w:lang w:val="en-CA" w:eastAsia="ko-KR"/>
          </w:rPr>
          <w:t xml:space="preserve"> {</w:t>
        </w:r>
        <w:r w:rsidR="00710156" w:rsidRPr="00710156">
          <w:rPr>
            <w:rFonts w:eastAsia="Batang"/>
            <w:bCs/>
            <w:lang w:val="en-CA" w:eastAsia="ko-KR"/>
          </w:rPr>
          <w:br/>
        </w:r>
        <w:r w:rsidR="00710156" w:rsidRPr="00710156">
          <w:rPr>
            <w:rFonts w:eastAsia="Batang"/>
            <w:bCs/>
            <w:lang w:val="en-CA" w:eastAsia="ko-KR"/>
          </w:rPr>
          <w:tab/>
          <w:t>iNuhLId = layer_id_in_nuh[ i ]</w:t>
        </w:r>
      </w:ins>
      <w:r w:rsidR="00710156" w:rsidRPr="00710156">
        <w:rPr>
          <w:rFonts w:eastAsia="Batang"/>
          <w:bCs/>
          <w:lang w:val="en-CA" w:eastAsia="ko-KR"/>
        </w:rPr>
        <w:br/>
      </w:r>
      <w:r w:rsidR="00D93887" w:rsidRPr="00710156">
        <w:rPr>
          <w:rFonts w:eastAsia="Batang"/>
          <w:bCs/>
          <w:lang w:val="en-CA" w:eastAsia="ko-KR"/>
        </w:rPr>
        <w:tab/>
      </w:r>
      <w:r w:rsidRPr="00710156">
        <w:rPr>
          <w:rFonts w:eastAsia="Batang"/>
          <w:bCs/>
          <w:lang w:val="en-CA" w:eastAsia="ko-KR"/>
        </w:rPr>
        <w:t>for( j = 0</w:t>
      </w:r>
      <w:del w:id="1497" w:author="(Common HLS01)" w:date="2013-05-16T17:20:00Z">
        <w:r w:rsidR="00C6730C" w:rsidRPr="00D93C4B">
          <w:rPr>
            <w:rFonts w:eastAsia="Batang"/>
            <w:bCs/>
            <w:lang w:val="en-CA" w:eastAsia="ko-KR"/>
          </w:rPr>
          <w:delText>, NumDirectRefLayers[ i ] = 0</w:delText>
        </w:r>
      </w:del>
      <w:r w:rsidRPr="00710156">
        <w:rPr>
          <w:rFonts w:eastAsia="Batang"/>
          <w:bCs/>
          <w:lang w:val="en-CA" w:eastAsia="ko-KR"/>
        </w:rPr>
        <w:t>; j &lt; i; j++ )</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t>if( direct_dependency_flag[ i ][ j ]</w:t>
      </w:r>
      <w:r w:rsidR="00153FA9">
        <w:rPr>
          <w:rFonts w:eastAsia="Batang"/>
          <w:bCs/>
          <w:lang w:val="en-CA" w:eastAsia="ko-KR"/>
        </w:rPr>
        <w:t xml:space="preserve"> </w:t>
      </w:r>
      <w:del w:id="1498" w:author="(Common HLS01)" w:date="2013-05-16T17:20:00Z">
        <w:r w:rsidR="00C6730C" w:rsidRPr="00D93C4B">
          <w:rPr>
            <w:rFonts w:eastAsia="Batang"/>
            <w:bCs/>
            <w:lang w:val="en-CA" w:eastAsia="ko-KR"/>
          </w:rPr>
          <w:delText xml:space="preserve"> = =  1 )</w:delText>
        </w:r>
        <w:r w:rsidR="00C6730C" w:rsidRPr="00D93C4B">
          <w:rPr>
            <w:rFonts w:eastAsia="Batang"/>
            <w:bCs/>
            <w:lang w:val="en-CA" w:eastAsia="ko-KR"/>
          </w:rPr>
          <w:br/>
        </w:r>
      </w:del>
      <w:ins w:id="1499" w:author="(Common HLS01)" w:date="2013-05-16T17:20:00Z">
        <w:r w:rsidRPr="00710156">
          <w:rPr>
            <w:rFonts w:eastAsia="Batang"/>
            <w:bCs/>
            <w:lang w:val="en-CA" w:eastAsia="ko-KR"/>
          </w:rPr>
          <w:t>) {</w:t>
        </w:r>
        <w:r w:rsidRPr="00710156">
          <w:rPr>
            <w:rFonts w:eastAsia="Batang"/>
            <w:bCs/>
            <w:lang w:val="en-CA" w:eastAsia="ko-KR"/>
          </w:rPr>
          <w:br/>
        </w:r>
        <w:r w:rsidR="00DF4198" w:rsidRPr="00710156">
          <w:rPr>
            <w:rFonts w:eastAsia="Batang"/>
            <w:bCs/>
            <w:lang w:val="en-CA" w:eastAsia="ko-KR"/>
          </w:rPr>
          <w:tab/>
        </w:r>
      </w:ins>
      <w:r w:rsidR="00DF4198" w:rsidRPr="00710156">
        <w:rPr>
          <w:rFonts w:eastAsia="Batang"/>
          <w:bCs/>
          <w:lang w:val="en-CA" w:eastAsia="ko-KR"/>
        </w:rPr>
        <w:tab/>
      </w:r>
      <w:r w:rsidR="00DF4198" w:rsidRPr="00710156">
        <w:rPr>
          <w:rFonts w:eastAsia="Batang"/>
          <w:bCs/>
          <w:lang w:val="en-CA" w:eastAsia="ko-KR"/>
        </w:rPr>
        <w:tab/>
      </w:r>
      <w:r w:rsidR="00DF4198" w:rsidRPr="00710156">
        <w:rPr>
          <w:rFonts w:eastAsia="Batang"/>
          <w:bCs/>
          <w:lang w:val="en-CA" w:eastAsia="ko-KR"/>
        </w:rPr>
        <w:tab/>
        <w:t>RefLayerId[ </w:t>
      </w:r>
      <w:del w:id="1500" w:author="(Common HLS01)" w:date="2013-05-16T17:20:00Z">
        <w:r w:rsidR="00C6730C" w:rsidRPr="00D93C4B">
          <w:rPr>
            <w:rFonts w:eastAsia="Batang"/>
            <w:bCs/>
            <w:lang w:val="en-CA" w:eastAsia="ko-KR"/>
          </w:rPr>
          <w:delText>i</w:delText>
        </w:r>
      </w:del>
      <w:ins w:id="1501" w:author="(Common HLS01)" w:date="2013-05-16T17:20:00Z">
        <w:r w:rsidR="00710156" w:rsidRPr="00710156">
          <w:rPr>
            <w:rFonts w:eastAsia="Batang"/>
            <w:bCs/>
            <w:lang w:val="en-CA" w:eastAsia="ko-KR"/>
          </w:rPr>
          <w:t>iNuhLId</w:t>
        </w:r>
      </w:ins>
      <w:r w:rsidR="00DF4198" w:rsidRPr="00710156">
        <w:rPr>
          <w:rFonts w:eastAsia="Batang"/>
          <w:bCs/>
          <w:lang w:val="en-CA" w:eastAsia="ko-KR"/>
        </w:rPr>
        <w:t> ][ NumDirectRefLayers[ </w:t>
      </w:r>
      <w:del w:id="1502" w:author="(Common HLS01)" w:date="2013-05-16T17:20:00Z">
        <w:r w:rsidR="00C6730C" w:rsidRPr="00D93C4B">
          <w:rPr>
            <w:rFonts w:eastAsia="Batang"/>
            <w:bCs/>
            <w:lang w:val="en-CA" w:eastAsia="ko-KR"/>
          </w:rPr>
          <w:delText>i</w:delText>
        </w:r>
      </w:del>
      <w:ins w:id="1503" w:author="(Common HLS01)" w:date="2013-05-16T17:20:00Z">
        <w:r w:rsidR="00710156" w:rsidRPr="00710156">
          <w:rPr>
            <w:rFonts w:eastAsia="Batang"/>
            <w:bCs/>
            <w:lang w:val="en-CA" w:eastAsia="ko-KR"/>
          </w:rPr>
          <w:t>iNuhLId</w:t>
        </w:r>
      </w:ins>
      <w:r w:rsidR="00DF4198" w:rsidRPr="00710156">
        <w:rPr>
          <w:rFonts w:eastAsia="Batang"/>
          <w:bCs/>
          <w:lang w:val="en-CA" w:eastAsia="ko-KR"/>
        </w:rPr>
        <w:t> ]++ ] = layer_id_in_nuh[ j ]</w:t>
      </w:r>
    </w:p>
    <w:p w14:paraId="5C83C993" w14:textId="6090E7CC" w:rsidR="00A35A5F" w:rsidRPr="00710156" w:rsidRDefault="00BF59AD" w:rsidP="00A35A5F">
      <w:pPr>
        <w:tabs>
          <w:tab w:val="left" w:pos="1792"/>
        </w:tabs>
        <w:spacing w:before="0"/>
        <w:ind w:left="357"/>
        <w:jc w:val="left"/>
        <w:rPr>
          <w:ins w:id="1504" w:author="(Common HLS01)" w:date="2013-05-16T17:20:00Z"/>
          <w:rFonts w:eastAsia="Batang"/>
          <w:bCs/>
          <w:lang w:val="en-CA" w:eastAsia="ko-KR"/>
        </w:rPr>
      </w:pPr>
      <w:ins w:id="1505" w:author="(Common HLS01)" w:date="2013-05-16T17:20:00Z">
        <w:r w:rsidRPr="00710156">
          <w:rPr>
            <w:rFonts w:eastAsia="Batang"/>
            <w:bCs/>
            <w:lang w:val="en-CA" w:eastAsia="ko-KR"/>
          </w:rPr>
          <w:tab/>
        </w:r>
        <w:r w:rsidRPr="00710156">
          <w:rPr>
            <w:rFonts w:eastAsia="Batang"/>
            <w:bCs/>
            <w:lang w:val="en-CA" w:eastAsia="ko-KR"/>
          </w:rPr>
          <w:tab/>
        </w:r>
        <w:r w:rsidRPr="00710156">
          <w:rPr>
            <w:rFonts w:eastAsia="Batang"/>
            <w:bCs/>
            <w:lang w:val="en-CA" w:eastAsia="ko-KR"/>
          </w:rPr>
          <w:tab/>
          <w:t>SamplePredEnabledFlag[ </w:t>
        </w:r>
        <w:r w:rsidR="00710156" w:rsidRPr="00710156">
          <w:rPr>
            <w:rFonts w:eastAsia="Batang"/>
            <w:bCs/>
            <w:lang w:val="en-CA" w:eastAsia="ko-KR"/>
          </w:rPr>
          <w:t>iNuhLId</w:t>
        </w:r>
        <w:r w:rsidRPr="00710156">
          <w:rPr>
            <w:rFonts w:eastAsia="Batang"/>
            <w:bCs/>
            <w:lang w:val="en-CA" w:eastAsia="ko-KR"/>
          </w:rPr>
          <w:t> ][ j ] = ( ( direct_dependency_type[ i ][ j ] + 1</w:t>
        </w:r>
        <w:r w:rsidR="001365BB">
          <w:rPr>
            <w:rFonts w:eastAsia="Batang"/>
            <w:bCs/>
            <w:lang w:val="en-CA" w:eastAsia="ko-KR"/>
          </w:rPr>
          <w:t xml:space="preserve"> </w:t>
        </w:r>
        <w:r w:rsidRPr="00710156">
          <w:rPr>
            <w:rFonts w:eastAsia="Batang"/>
            <w:bCs/>
            <w:lang w:val="en-CA" w:eastAsia="ko-KR"/>
          </w:rPr>
          <w:t>) &amp; 1 )</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r>
        <w:r w:rsidRPr="00710156">
          <w:rPr>
            <w:rFonts w:eastAsia="Batang"/>
            <w:bCs/>
            <w:lang w:val="en-CA" w:eastAsia="ko-KR"/>
          </w:rPr>
          <w:tab/>
          <w:t>NumSamplePredRefLayers[ </w:t>
        </w:r>
        <w:r w:rsidR="00710156" w:rsidRPr="00710156">
          <w:rPr>
            <w:rFonts w:eastAsia="Batang"/>
            <w:bCs/>
            <w:lang w:val="en-CA" w:eastAsia="ko-KR"/>
          </w:rPr>
          <w:t>iNuhLId</w:t>
        </w:r>
        <w:r w:rsidRPr="00710156">
          <w:rPr>
            <w:rFonts w:eastAsia="Batang"/>
            <w:bCs/>
            <w:lang w:val="en-CA" w:eastAsia="ko-KR"/>
          </w:rPr>
          <w:t> ] += SamplePredEnabledFlag[ </w:t>
        </w:r>
        <w:r w:rsidR="00710156" w:rsidRPr="00710156">
          <w:rPr>
            <w:rFonts w:eastAsia="Batang"/>
            <w:bCs/>
            <w:lang w:val="en-CA" w:eastAsia="ko-KR"/>
          </w:rPr>
          <w:t>iNuhLId</w:t>
        </w:r>
        <w:r w:rsidRPr="00710156">
          <w:rPr>
            <w:rFonts w:eastAsia="Batang"/>
            <w:bCs/>
            <w:lang w:val="en-CA" w:eastAsia="ko-KR"/>
          </w:rPr>
          <w:t> ][ j ]</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r>
        <w:r w:rsidRPr="00710156">
          <w:rPr>
            <w:rFonts w:eastAsia="Batang"/>
            <w:bCs/>
            <w:lang w:val="en-CA" w:eastAsia="ko-KR"/>
          </w:rPr>
          <w:tab/>
          <w:t>MotionPredEnabledFlag[ </w:t>
        </w:r>
        <w:r w:rsidR="00710156" w:rsidRPr="00710156">
          <w:rPr>
            <w:rFonts w:eastAsia="Batang"/>
            <w:bCs/>
            <w:lang w:val="en-CA" w:eastAsia="ko-KR"/>
          </w:rPr>
          <w:t>iNuhLId</w:t>
        </w:r>
        <w:r w:rsidRPr="00710156">
          <w:rPr>
            <w:rFonts w:eastAsia="Batang"/>
            <w:bCs/>
            <w:lang w:val="en-CA" w:eastAsia="ko-KR"/>
          </w:rPr>
          <w:t> ][ j ] = ( ( ( direct_dependency_type[ i ][ j ] + 1</w:t>
        </w:r>
        <w:r w:rsidR="001365BB">
          <w:rPr>
            <w:rFonts w:eastAsia="Batang"/>
            <w:bCs/>
            <w:lang w:val="en-CA" w:eastAsia="ko-KR"/>
          </w:rPr>
          <w:t xml:space="preserve"> </w:t>
        </w:r>
        <w:r w:rsidRPr="00710156">
          <w:rPr>
            <w:rFonts w:eastAsia="Batang"/>
            <w:bCs/>
            <w:lang w:val="en-CA" w:eastAsia="ko-KR"/>
          </w:rPr>
          <w:t>) &amp; 2 ) &gt;&gt; 1 )</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r>
        <w:r w:rsidRPr="00710156">
          <w:rPr>
            <w:rFonts w:eastAsia="Batang"/>
            <w:bCs/>
            <w:lang w:val="en-CA" w:eastAsia="ko-KR"/>
          </w:rPr>
          <w:tab/>
          <w:t>NumMotionPredRefLayers[ </w:t>
        </w:r>
        <w:r w:rsidR="00710156" w:rsidRPr="00710156">
          <w:rPr>
            <w:rFonts w:eastAsia="Batang"/>
            <w:bCs/>
            <w:lang w:val="en-CA" w:eastAsia="ko-KR"/>
          </w:rPr>
          <w:t>iNuhLId</w:t>
        </w:r>
        <w:r w:rsidRPr="00710156">
          <w:rPr>
            <w:rFonts w:eastAsia="Batang"/>
            <w:bCs/>
            <w:lang w:val="en-CA" w:eastAsia="ko-KR"/>
          </w:rPr>
          <w:t> ] += MotionPredEnabledFlag[ </w:t>
        </w:r>
        <w:r w:rsidR="00710156" w:rsidRPr="00710156">
          <w:rPr>
            <w:rFonts w:eastAsia="Batang"/>
            <w:bCs/>
            <w:lang w:val="en-CA" w:eastAsia="ko-KR"/>
          </w:rPr>
          <w:t>iNuhLId</w:t>
        </w:r>
        <w:r w:rsidRPr="00710156">
          <w:rPr>
            <w:rFonts w:eastAsia="Batang"/>
            <w:bCs/>
            <w:lang w:val="en-CA" w:eastAsia="ko-KR"/>
          </w:rPr>
          <w:t> ][ j ]</w:t>
        </w:r>
        <w:r w:rsidR="00BB1BD8">
          <w:rPr>
            <w:rFonts w:eastAsia="Batang"/>
            <w:bCs/>
            <w:lang w:val="en-CA" w:eastAsia="ko-KR"/>
          </w:rPr>
          <w:br/>
        </w:r>
        <w:r w:rsidR="00BB1BD8">
          <w:rPr>
            <w:rFonts w:eastAsia="Batang"/>
            <w:bCs/>
            <w:lang w:val="en-CA" w:eastAsia="ko-KR"/>
          </w:rPr>
          <w:tab/>
        </w:r>
        <w:r w:rsidR="00BB1BD8">
          <w:rPr>
            <w:rFonts w:eastAsia="Batang"/>
            <w:bCs/>
            <w:lang w:val="en-CA" w:eastAsia="ko-KR"/>
          </w:rPr>
          <w:tab/>
          <w:t>}</w:t>
        </w:r>
      </w:ins>
    </w:p>
    <w:p w14:paraId="46D8E9B0" w14:textId="32195693" w:rsidR="00BF59AD" w:rsidRPr="00710156" w:rsidRDefault="00BF59AD" w:rsidP="00A35A5F">
      <w:pPr>
        <w:tabs>
          <w:tab w:val="left" w:pos="1792"/>
        </w:tabs>
        <w:spacing w:before="0"/>
        <w:ind w:left="357"/>
        <w:jc w:val="left"/>
        <w:rPr>
          <w:ins w:id="1506" w:author="(Common HLS01)" w:date="2013-05-16T17:20:00Z"/>
          <w:rFonts w:eastAsia="Batang"/>
          <w:bCs/>
          <w:lang w:val="en-CA" w:eastAsia="ko-KR"/>
        </w:rPr>
      </w:pPr>
      <w:ins w:id="1507" w:author="(Common HLS01)" w:date="2013-05-16T17:20:00Z">
        <w:r w:rsidRPr="00710156">
          <w:rPr>
            <w:rFonts w:eastAsia="Batang"/>
            <w:bCs/>
            <w:lang w:val="en-CA" w:eastAsia="ko-KR"/>
          </w:rPr>
          <w:t>}</w:t>
        </w:r>
      </w:ins>
    </w:p>
    <w:p w14:paraId="0A89E440" w14:textId="57D82736" w:rsidR="008609DF" w:rsidRPr="00710156" w:rsidRDefault="008609DF" w:rsidP="008609DF">
      <w:pPr>
        <w:tabs>
          <w:tab w:val="left" w:pos="1792"/>
        </w:tabs>
        <w:ind w:left="357"/>
        <w:jc w:val="left"/>
        <w:rPr>
          <w:ins w:id="1508" w:author="(Common HLS01)" w:date="2013-05-16T17:20:00Z"/>
          <w:rFonts w:eastAsia="Batang"/>
          <w:bCs/>
          <w:lang w:val="en-CA" w:eastAsia="ko-KR"/>
        </w:rPr>
      </w:pPr>
      <w:ins w:id="1509" w:author="(Common HLS01)" w:date="2013-05-16T17:20:00Z">
        <w:r w:rsidRPr="00710156">
          <w:rPr>
            <w:rFonts w:eastAsia="Batang"/>
            <w:bCs/>
            <w:lang w:val="en-CA" w:eastAsia="ko-KR"/>
          </w:rPr>
          <w:t xml:space="preserve">for( i = 1, </w:t>
        </w:r>
        <w:r w:rsidR="007720F4" w:rsidRPr="00710156">
          <w:rPr>
            <w:rFonts w:eastAsia="Batang"/>
            <w:bCs/>
            <w:lang w:val="en-CA" w:eastAsia="ko-KR"/>
          </w:rPr>
          <w:t>m</w:t>
        </w:r>
        <w:r w:rsidRPr="00710156">
          <w:rPr>
            <w:rFonts w:eastAsia="Batang"/>
            <w:bCs/>
            <w:lang w:val="en-CA" w:eastAsia="ko-KR"/>
          </w:rPr>
          <w:t xml:space="preserve">Idx = 0, </w:t>
        </w:r>
        <w:r w:rsidR="007720F4" w:rsidRPr="00710156">
          <w:rPr>
            <w:rFonts w:eastAsia="Batang"/>
            <w:bCs/>
            <w:lang w:val="en-CA" w:eastAsia="ko-KR"/>
          </w:rPr>
          <w:t>s</w:t>
        </w:r>
        <w:r w:rsidRPr="00710156">
          <w:rPr>
            <w:rFonts w:eastAsia="Batang"/>
            <w:bCs/>
            <w:lang w:val="en-CA" w:eastAsia="ko-KR"/>
          </w:rPr>
          <w:t>Idx = 0</w:t>
        </w:r>
        <w:r w:rsidR="007720F4" w:rsidRPr="00710156">
          <w:rPr>
            <w:rFonts w:eastAsia="Batang"/>
            <w:bCs/>
            <w:lang w:val="en-CA" w:eastAsia="ko-KR"/>
          </w:rPr>
          <w:t>;</w:t>
        </w:r>
        <w:r w:rsidRPr="00710156">
          <w:rPr>
            <w:rFonts w:eastAsia="Batang"/>
            <w:bCs/>
            <w:lang w:val="en-CA" w:eastAsia="ko-KR"/>
          </w:rPr>
          <w:t xml:space="preserve"> i &lt;= vps_max_layers_minus1; i++ ) {</w:t>
        </w:r>
        <w:r w:rsidRPr="00710156">
          <w:rPr>
            <w:rFonts w:eastAsia="Batang"/>
            <w:bCs/>
            <w:lang w:val="en-CA" w:eastAsia="ko-KR"/>
          </w:rPr>
          <w:br/>
        </w:r>
        <w:r w:rsidRPr="00710156">
          <w:rPr>
            <w:rFonts w:eastAsia="Batang"/>
            <w:bCs/>
            <w:lang w:val="en-CA" w:eastAsia="ko-KR"/>
          </w:rPr>
          <w:tab/>
          <w:t>iNuhLId = layer_id_in_nuh[ i ]</w:t>
        </w:r>
        <w:r w:rsidRPr="00710156">
          <w:rPr>
            <w:rFonts w:eastAsia="Batang"/>
            <w:bCs/>
            <w:lang w:val="en-CA" w:eastAsia="ko-KR"/>
          </w:rPr>
          <w:br/>
        </w:r>
        <w:r w:rsidRPr="00710156">
          <w:rPr>
            <w:rFonts w:eastAsia="Batang"/>
            <w:bCs/>
            <w:lang w:val="en-CA" w:eastAsia="ko-KR"/>
          </w:rPr>
          <w:tab/>
          <w:t>for( j = 0, j &lt; i; j++ ) {</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t>if( MotionPredEnabledFlag[ iNuhLId ][ j ] )</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r>
        <w:r w:rsidRPr="00710156">
          <w:rPr>
            <w:rFonts w:eastAsia="Batang"/>
            <w:bCs/>
            <w:lang w:val="en-CA" w:eastAsia="ko-KR"/>
          </w:rPr>
          <w:tab/>
          <w:t>MotionPredRefLayerId[ iNuhLId ][ </w:t>
        </w:r>
        <w:r w:rsidR="007720F4" w:rsidRPr="00710156">
          <w:rPr>
            <w:rFonts w:eastAsia="Batang"/>
            <w:bCs/>
            <w:lang w:val="en-CA" w:eastAsia="ko-KR"/>
          </w:rPr>
          <w:t>m</w:t>
        </w:r>
        <w:r w:rsidRPr="00710156">
          <w:rPr>
            <w:rFonts w:eastAsia="Batang"/>
            <w:bCs/>
            <w:lang w:val="en-CA" w:eastAsia="ko-KR"/>
          </w:rPr>
          <w:t>Idx++ ] = layer_id_in_nuh[ j ]</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t>if( SamplePredEnabledFlag[ INuhLid ][ j ] )</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r>
        <w:r w:rsidRPr="00710156">
          <w:rPr>
            <w:rFonts w:eastAsia="Batang"/>
            <w:bCs/>
            <w:lang w:val="en-CA" w:eastAsia="ko-KR"/>
          </w:rPr>
          <w:tab/>
          <w:t>SamplePredRefLayerId[ iNuhLid ][ </w:t>
        </w:r>
        <w:r w:rsidR="007720F4" w:rsidRPr="00710156">
          <w:rPr>
            <w:rFonts w:eastAsia="Batang"/>
            <w:bCs/>
            <w:lang w:val="en-CA" w:eastAsia="ko-KR"/>
          </w:rPr>
          <w:t>s</w:t>
        </w:r>
        <w:r w:rsidRPr="00710156">
          <w:rPr>
            <w:rFonts w:eastAsia="Batang"/>
            <w:bCs/>
            <w:lang w:val="en-CA" w:eastAsia="ko-KR"/>
          </w:rPr>
          <w:t>Idx++ ] = layer_id_in_nuh[ j ]</w:t>
        </w:r>
        <w:r w:rsidRPr="00710156">
          <w:rPr>
            <w:rFonts w:eastAsia="Batang"/>
            <w:bCs/>
            <w:lang w:val="en-CA" w:eastAsia="ko-KR"/>
          </w:rPr>
          <w:br/>
        </w:r>
        <w:r w:rsidRPr="00710156">
          <w:rPr>
            <w:rFonts w:eastAsia="Batang"/>
            <w:bCs/>
            <w:lang w:val="en-CA" w:eastAsia="ko-KR"/>
          </w:rPr>
          <w:tab/>
          <w:t>}</w:t>
        </w:r>
        <w:r w:rsidRPr="00710156">
          <w:rPr>
            <w:rFonts w:eastAsia="Batang"/>
            <w:bCs/>
            <w:lang w:val="en-CA" w:eastAsia="ko-KR"/>
          </w:rPr>
          <w:br/>
          <w:t>}</w:t>
        </w:r>
      </w:ins>
    </w:p>
    <w:p w14:paraId="67062086" w14:textId="77777777" w:rsidR="008609DF" w:rsidRPr="00710156" w:rsidRDefault="008609DF" w:rsidP="004A579B">
      <w:pPr>
        <w:tabs>
          <w:tab w:val="left" w:pos="1792"/>
        </w:tabs>
        <w:spacing w:before="0"/>
        <w:ind w:left="357"/>
        <w:jc w:val="left"/>
        <w:rPr>
          <w:rFonts w:eastAsia="Batang"/>
          <w:bCs/>
          <w:lang w:val="en-CA" w:eastAsia="ko-KR"/>
        </w:rPr>
      </w:pPr>
    </w:p>
    <w:p w14:paraId="7BC2AA2C" w14:textId="77777777" w:rsidR="00827F83" w:rsidRPr="00D93C4B" w:rsidRDefault="00827F83" w:rsidP="00A75959">
      <w:pPr>
        <w:pStyle w:val="Annex5"/>
        <w:ind w:left="2232"/>
      </w:pPr>
      <w:r w:rsidRPr="00D93C4B">
        <w:t>Sequence parameter set RBSP semantics</w:t>
      </w:r>
      <w:bookmarkEnd w:id="1471"/>
    </w:p>
    <w:p w14:paraId="76074B46" w14:textId="77777777" w:rsidR="00001CCB" w:rsidRDefault="00001CCB" w:rsidP="00001CCB">
      <w:pPr>
        <w:pStyle w:val="3N"/>
        <w:rPr>
          <w:lang w:val="en-CA"/>
        </w:rPr>
      </w:pPr>
      <w:r w:rsidRPr="00D93C4B">
        <w:rPr>
          <w:lang w:val="en-CA"/>
        </w:rPr>
        <w:t xml:space="preserve">The specifications in subclause </w:t>
      </w:r>
      <w:r w:rsidRPr="00A75959">
        <w:rPr>
          <w:highlight w:val="yellow"/>
          <w:lang w:val="en-CA"/>
        </w:rPr>
        <w:t>7.4.</w:t>
      </w:r>
      <w:r w:rsidR="00A37CD9" w:rsidRPr="00A75959">
        <w:rPr>
          <w:highlight w:val="yellow"/>
          <w:lang w:val="en-CA"/>
        </w:rPr>
        <w:t>3</w:t>
      </w:r>
      <w:r w:rsidRPr="00A75959">
        <w:rPr>
          <w:highlight w:val="yellow"/>
          <w:lang w:val="en-CA"/>
        </w:rPr>
        <w:t>.2</w:t>
      </w:r>
      <w:r w:rsidRPr="00D93C4B">
        <w:rPr>
          <w:lang w:val="en-CA"/>
        </w:rPr>
        <w:t xml:space="preserve"> apply</w:t>
      </w:r>
      <w:r w:rsidR="00831E02">
        <w:rPr>
          <w:lang w:val="en-CA"/>
        </w:rPr>
        <w:t>, with following additions and modifications</w:t>
      </w:r>
      <w:r w:rsidR="00541B98" w:rsidRPr="00D93C4B">
        <w:rPr>
          <w:lang w:val="en-CA"/>
        </w:rPr>
        <w:t>.</w:t>
      </w:r>
      <w:r w:rsidRPr="00D93C4B">
        <w:rPr>
          <w:lang w:val="en-CA"/>
        </w:rPr>
        <w:t xml:space="preserve"> </w:t>
      </w:r>
    </w:p>
    <w:p w14:paraId="10DFAED9" w14:textId="77777777" w:rsidR="00831E02" w:rsidRDefault="00831E02" w:rsidP="00831E02">
      <w:pPr>
        <w:rPr>
          <w:b/>
          <w:noProof/>
        </w:rPr>
      </w:pPr>
      <w:r>
        <w:rPr>
          <w:b/>
          <w:szCs w:val="22"/>
          <w:lang w:val="en-CA"/>
        </w:rPr>
        <w:t>s</w:t>
      </w:r>
      <w:r w:rsidRPr="00D93C4B">
        <w:rPr>
          <w:b/>
          <w:szCs w:val="22"/>
          <w:lang w:val="en-CA"/>
        </w:rPr>
        <w:t>ps_extension_flag</w:t>
      </w:r>
      <w:r w:rsidRPr="00D93C4B">
        <w:rPr>
          <w:szCs w:val="22"/>
          <w:lang w:val="en-CA"/>
        </w:rPr>
        <w:t xml:space="preserve"> equal to 0 specifies that no </w:t>
      </w:r>
      <w:r>
        <w:rPr>
          <w:szCs w:val="22"/>
          <w:lang w:val="en-CA"/>
        </w:rPr>
        <w:t>s</w:t>
      </w:r>
      <w:r w:rsidRPr="00D93C4B">
        <w:rPr>
          <w:szCs w:val="22"/>
          <w:lang w:val="en-CA"/>
        </w:rPr>
        <w:t xml:space="preserve">ps_extension( ) syntax structure is present in the </w:t>
      </w:r>
      <w:r>
        <w:rPr>
          <w:szCs w:val="22"/>
          <w:lang w:val="en-CA"/>
        </w:rPr>
        <w:t>SPS</w:t>
      </w:r>
      <w:r w:rsidRPr="00D93C4B">
        <w:rPr>
          <w:szCs w:val="22"/>
          <w:lang w:val="en-CA"/>
        </w:rPr>
        <w:t xml:space="preserve"> RBSP syntax structure. </w:t>
      </w:r>
      <w:r>
        <w:rPr>
          <w:szCs w:val="22"/>
          <w:lang w:val="en-CA"/>
        </w:rPr>
        <w:t>s</w:t>
      </w:r>
      <w:r w:rsidRPr="00D93C4B">
        <w:rPr>
          <w:szCs w:val="22"/>
          <w:lang w:val="en-CA"/>
        </w:rPr>
        <w:t xml:space="preserve">ps_extension_flag equal to 1 specifies that the </w:t>
      </w:r>
      <w:r>
        <w:rPr>
          <w:szCs w:val="22"/>
          <w:lang w:val="en-CA"/>
        </w:rPr>
        <w:t>s</w:t>
      </w:r>
      <w:r w:rsidRPr="00D93C4B">
        <w:rPr>
          <w:szCs w:val="22"/>
          <w:lang w:val="en-CA"/>
        </w:rPr>
        <w:t xml:space="preserve">ps_extension( ) syntax structure is present in the </w:t>
      </w:r>
      <w:r>
        <w:rPr>
          <w:szCs w:val="22"/>
          <w:lang w:val="en-CA"/>
        </w:rPr>
        <w:t>SPS</w:t>
      </w:r>
      <w:r w:rsidRPr="00D93C4B">
        <w:rPr>
          <w:szCs w:val="22"/>
          <w:lang w:val="en-CA"/>
        </w:rPr>
        <w:t xml:space="preserve"> RBSP syntax structure. When </w:t>
      </w:r>
      <w:r>
        <w:rPr>
          <w:szCs w:val="22"/>
          <w:lang w:val="en-CA"/>
        </w:rPr>
        <w:t>vps_</w:t>
      </w:r>
      <w:r w:rsidRPr="00D93C4B">
        <w:rPr>
          <w:szCs w:val="22"/>
          <w:lang w:val="en-CA"/>
        </w:rPr>
        <w:t xml:space="preserve">max_layers_minus1 is greater than 0, </w:t>
      </w:r>
      <w:r>
        <w:rPr>
          <w:szCs w:val="22"/>
          <w:lang w:val="en-CA"/>
        </w:rPr>
        <w:t>s</w:t>
      </w:r>
      <w:r w:rsidRPr="00D93C4B">
        <w:rPr>
          <w:szCs w:val="22"/>
          <w:lang w:val="en-CA"/>
        </w:rPr>
        <w:t xml:space="preserve">ps_extension_flag shall be equal to 1. </w:t>
      </w:r>
    </w:p>
    <w:p w14:paraId="70437C64" w14:textId="77777777" w:rsidR="00831E02" w:rsidRPr="00D93C4B" w:rsidRDefault="00831E02" w:rsidP="00831E02">
      <w:pPr>
        <w:rPr>
          <w:lang w:val="en-CA"/>
        </w:rPr>
      </w:pPr>
      <w:r w:rsidRPr="00943A5F">
        <w:rPr>
          <w:b/>
          <w:noProof/>
        </w:rPr>
        <w:t>sps_extension</w:t>
      </w:r>
      <w:r>
        <w:rPr>
          <w:b/>
          <w:noProof/>
        </w:rPr>
        <w:t>2</w:t>
      </w:r>
      <w:r w:rsidRPr="00943A5F">
        <w:rPr>
          <w:b/>
          <w:noProof/>
        </w:rPr>
        <w:t>_flag</w:t>
      </w:r>
      <w:r w:rsidRPr="00943A5F">
        <w:rPr>
          <w:noProof/>
        </w:rPr>
        <w:t xml:space="preserve"> equal to 0 specifies that no sps_extension_data_flag syntax elements are present in the </w:t>
      </w:r>
      <w:r>
        <w:rPr>
          <w:noProof/>
        </w:rPr>
        <w:t>SPS</w:t>
      </w:r>
      <w:r w:rsidRPr="00943A5F">
        <w:rPr>
          <w:noProof/>
        </w:rPr>
        <w:t xml:space="preserve"> RBSP syntax structure. sps_extension</w:t>
      </w:r>
      <w:r>
        <w:rPr>
          <w:noProof/>
        </w:rPr>
        <w:t>2</w:t>
      </w:r>
      <w:r w:rsidRPr="00943A5F">
        <w:rPr>
          <w:noProof/>
        </w:rPr>
        <w:t xml:space="preserve">_flag shall be equal to 0 in bitstreams conforming to this </w:t>
      </w:r>
      <w:r>
        <w:rPr>
          <w:noProof/>
        </w:rPr>
        <w:t>version of this Specification</w:t>
      </w:r>
      <w:r w:rsidRPr="00943A5F">
        <w:rPr>
          <w:noProof/>
        </w:rPr>
        <w:t>. The value of 1 for sps_extension</w:t>
      </w:r>
      <w:r>
        <w:rPr>
          <w:noProof/>
        </w:rPr>
        <w:t>2</w:t>
      </w:r>
      <w:r w:rsidRPr="00943A5F">
        <w:rPr>
          <w:noProof/>
        </w:rPr>
        <w:t xml:space="preserve">_flag is reserved for future use by ITU-T | ISO/IEC. Decoders shall ignore all </w:t>
      </w:r>
      <w:r>
        <w:rPr>
          <w:noProof/>
        </w:rPr>
        <w:t>sps_extension_data_flag syntax elements</w:t>
      </w:r>
      <w:r w:rsidRPr="00943A5F">
        <w:rPr>
          <w:noProof/>
        </w:rPr>
        <w:t xml:space="preserve"> that follow the value 1 for sps_extension</w:t>
      </w:r>
      <w:r>
        <w:rPr>
          <w:noProof/>
        </w:rPr>
        <w:t>2</w:t>
      </w:r>
      <w:r w:rsidRPr="00943A5F">
        <w:rPr>
          <w:noProof/>
        </w:rPr>
        <w:t>_flag in a</w:t>
      </w:r>
      <w:r>
        <w:rPr>
          <w:noProof/>
        </w:rPr>
        <w:t>n</w:t>
      </w:r>
      <w:r w:rsidRPr="00943A5F">
        <w:rPr>
          <w:noProof/>
        </w:rPr>
        <w:t xml:space="preserve"> </w:t>
      </w:r>
      <w:r>
        <w:rPr>
          <w:noProof/>
        </w:rPr>
        <w:t>SPS</w:t>
      </w:r>
      <w:r w:rsidRPr="00943A5F">
        <w:rPr>
          <w:noProof/>
        </w:rPr>
        <w:t xml:space="preserve"> NAL unit</w:t>
      </w:r>
      <w:r w:rsidR="008858AB">
        <w:rPr>
          <w:noProof/>
        </w:rPr>
        <w:t>.</w:t>
      </w:r>
      <w:r w:rsidR="00DF4DD8">
        <w:rPr>
          <w:noProof/>
        </w:rPr>
        <w:t xml:space="preserve"> </w:t>
      </w:r>
    </w:p>
    <w:p w14:paraId="6808060E" w14:textId="77777777" w:rsidR="00827F83" w:rsidRPr="00D93C4B" w:rsidRDefault="00827F83" w:rsidP="00A75959">
      <w:pPr>
        <w:pStyle w:val="Annex5"/>
        <w:ind w:left="2232"/>
      </w:pPr>
      <w:bookmarkStart w:id="1510" w:name="_Ref348090366"/>
      <w:r w:rsidRPr="00D93C4B">
        <w:t>Picture parameter set RBSP semantics</w:t>
      </w:r>
      <w:bookmarkEnd w:id="1510"/>
    </w:p>
    <w:p w14:paraId="16DD3F59" w14:textId="77777777" w:rsidR="00827F83" w:rsidRPr="00D93C4B" w:rsidRDefault="00827F83" w:rsidP="00827F83">
      <w:pPr>
        <w:pStyle w:val="3N"/>
        <w:rPr>
          <w:lang w:val="en-CA"/>
        </w:rPr>
      </w:pPr>
      <w:r w:rsidRPr="00D93C4B">
        <w:rPr>
          <w:lang w:val="en-CA"/>
        </w:rPr>
        <w:t xml:space="preserve">The specifications in subclause </w:t>
      </w:r>
      <w:r w:rsidRPr="00A75959">
        <w:rPr>
          <w:highlight w:val="yellow"/>
          <w:lang w:val="en-CA"/>
        </w:rPr>
        <w:t>7.4.</w:t>
      </w:r>
      <w:r w:rsidR="00A37CD9" w:rsidRPr="00A75959">
        <w:rPr>
          <w:highlight w:val="yellow"/>
          <w:lang w:val="en-CA"/>
        </w:rPr>
        <w:t>3</w:t>
      </w:r>
      <w:r w:rsidRPr="00A75959">
        <w:rPr>
          <w:highlight w:val="yellow"/>
          <w:lang w:val="en-CA"/>
        </w:rPr>
        <w:t>.3</w:t>
      </w:r>
      <w:r w:rsidRPr="00D93C4B">
        <w:rPr>
          <w:lang w:val="en-CA"/>
        </w:rPr>
        <w:t xml:space="preserve"> apply.</w:t>
      </w:r>
    </w:p>
    <w:p w14:paraId="40D40143" w14:textId="77777777" w:rsidR="00827F83" w:rsidRPr="00D93C4B" w:rsidRDefault="00827F83" w:rsidP="00A75959">
      <w:pPr>
        <w:pStyle w:val="Annex5"/>
        <w:ind w:left="2232"/>
      </w:pPr>
      <w:bookmarkStart w:id="1511" w:name="_Ref348090370"/>
      <w:r w:rsidRPr="00D93C4B">
        <w:t>Supplemental enhancement information RBSP semantics</w:t>
      </w:r>
      <w:bookmarkEnd w:id="1511"/>
    </w:p>
    <w:p w14:paraId="20414F91" w14:textId="77777777" w:rsidR="00827F83" w:rsidRPr="00D93C4B" w:rsidRDefault="00827F83" w:rsidP="00827F83">
      <w:pPr>
        <w:pStyle w:val="3N"/>
        <w:rPr>
          <w:lang w:val="en-CA"/>
        </w:rPr>
      </w:pPr>
      <w:r w:rsidRPr="00D93C4B">
        <w:rPr>
          <w:lang w:val="en-CA"/>
        </w:rPr>
        <w:t xml:space="preserve">The specifications in subclause </w:t>
      </w:r>
      <w:r w:rsidRPr="00A75959">
        <w:rPr>
          <w:highlight w:val="yellow"/>
          <w:lang w:val="en-CA"/>
        </w:rPr>
        <w:t>7.4.</w:t>
      </w:r>
      <w:r w:rsidR="00A37CD9" w:rsidRPr="00A75959">
        <w:rPr>
          <w:highlight w:val="yellow"/>
          <w:lang w:val="en-CA"/>
        </w:rPr>
        <w:t>3</w:t>
      </w:r>
      <w:r w:rsidRPr="00A75959">
        <w:rPr>
          <w:highlight w:val="yellow"/>
          <w:lang w:val="en-CA"/>
        </w:rPr>
        <w:t>.4</w:t>
      </w:r>
      <w:r w:rsidRPr="00D93C4B">
        <w:rPr>
          <w:lang w:val="en-CA"/>
        </w:rPr>
        <w:t xml:space="preserve"> apply.</w:t>
      </w:r>
    </w:p>
    <w:p w14:paraId="04963A8E" w14:textId="77777777" w:rsidR="00827F83" w:rsidRPr="00D93C4B" w:rsidRDefault="00827F83" w:rsidP="00A75959">
      <w:pPr>
        <w:pStyle w:val="Annex5"/>
        <w:ind w:left="2232"/>
      </w:pPr>
      <w:bookmarkStart w:id="1512" w:name="_Ref348090372"/>
      <w:r w:rsidRPr="00D93C4B">
        <w:lastRenderedPageBreak/>
        <w:t>Access unit delimiter RBSP semantics</w:t>
      </w:r>
      <w:bookmarkEnd w:id="1512"/>
    </w:p>
    <w:p w14:paraId="12511B00" w14:textId="77777777" w:rsidR="00827F83" w:rsidRPr="00D93C4B" w:rsidRDefault="00827F83" w:rsidP="00827F83">
      <w:pPr>
        <w:pStyle w:val="3N"/>
        <w:rPr>
          <w:lang w:val="en-CA"/>
        </w:rPr>
      </w:pPr>
      <w:r w:rsidRPr="00D93C4B">
        <w:rPr>
          <w:lang w:val="en-CA"/>
        </w:rPr>
        <w:t xml:space="preserve">The specifications in subclause </w:t>
      </w:r>
      <w:r w:rsidRPr="00A75959">
        <w:rPr>
          <w:highlight w:val="yellow"/>
          <w:lang w:val="en-CA"/>
        </w:rPr>
        <w:t>7.4.</w:t>
      </w:r>
      <w:r w:rsidR="00A37CD9" w:rsidRPr="00A75959">
        <w:rPr>
          <w:highlight w:val="yellow"/>
          <w:lang w:val="en-CA"/>
        </w:rPr>
        <w:t>3</w:t>
      </w:r>
      <w:r w:rsidRPr="00A75959">
        <w:rPr>
          <w:highlight w:val="yellow"/>
          <w:lang w:val="en-CA"/>
        </w:rPr>
        <w:t>.5</w:t>
      </w:r>
      <w:r w:rsidRPr="00D93C4B">
        <w:rPr>
          <w:lang w:val="en-CA"/>
        </w:rPr>
        <w:t xml:space="preserve"> apply.</w:t>
      </w:r>
    </w:p>
    <w:p w14:paraId="4C85986E" w14:textId="77777777" w:rsidR="00827F83" w:rsidRPr="00D93C4B" w:rsidRDefault="00827F83" w:rsidP="00A75959">
      <w:pPr>
        <w:pStyle w:val="Annex5"/>
        <w:ind w:left="2232"/>
      </w:pPr>
      <w:bookmarkStart w:id="1513" w:name="_Ref348090373"/>
      <w:r w:rsidRPr="00D93C4B">
        <w:t>End of sequence RBSP semantics</w:t>
      </w:r>
      <w:bookmarkEnd w:id="1513"/>
    </w:p>
    <w:p w14:paraId="3C358E1A" w14:textId="77777777" w:rsidR="00827F83" w:rsidRPr="00D93C4B" w:rsidRDefault="00827F83" w:rsidP="00827F83">
      <w:pPr>
        <w:pStyle w:val="3N"/>
        <w:rPr>
          <w:lang w:val="en-CA"/>
        </w:rPr>
      </w:pPr>
      <w:r w:rsidRPr="00D93C4B">
        <w:rPr>
          <w:lang w:val="en-CA"/>
        </w:rPr>
        <w:t xml:space="preserve">The specifications in subclause </w:t>
      </w:r>
      <w:r w:rsidRPr="00A75959">
        <w:rPr>
          <w:highlight w:val="yellow"/>
          <w:lang w:val="en-CA"/>
        </w:rPr>
        <w:t>7.4.</w:t>
      </w:r>
      <w:r w:rsidR="00A37CD9" w:rsidRPr="00A75959">
        <w:rPr>
          <w:highlight w:val="yellow"/>
          <w:lang w:val="en-CA"/>
        </w:rPr>
        <w:t>3</w:t>
      </w:r>
      <w:r w:rsidRPr="00A75959">
        <w:rPr>
          <w:highlight w:val="yellow"/>
          <w:lang w:val="en-CA"/>
        </w:rPr>
        <w:t>.6</w:t>
      </w:r>
      <w:r w:rsidRPr="00D93C4B">
        <w:rPr>
          <w:lang w:val="en-CA"/>
        </w:rPr>
        <w:t xml:space="preserve"> apply.</w:t>
      </w:r>
    </w:p>
    <w:p w14:paraId="6D9942A0" w14:textId="77777777" w:rsidR="00827F83" w:rsidRPr="00D93C4B" w:rsidRDefault="00827F83" w:rsidP="00A75959">
      <w:pPr>
        <w:pStyle w:val="Annex5"/>
        <w:ind w:left="2232"/>
      </w:pPr>
      <w:bookmarkStart w:id="1514" w:name="_Ref348090375"/>
      <w:r w:rsidRPr="00D93C4B">
        <w:t>End of bitstream RBSP semantics</w:t>
      </w:r>
      <w:bookmarkEnd w:id="1514"/>
    </w:p>
    <w:p w14:paraId="2B9DE365" w14:textId="77777777" w:rsidR="00827F83" w:rsidRPr="00D93C4B" w:rsidRDefault="00827F83" w:rsidP="00827F83">
      <w:pPr>
        <w:pStyle w:val="3N"/>
        <w:rPr>
          <w:lang w:val="en-CA"/>
        </w:rPr>
      </w:pPr>
      <w:r w:rsidRPr="00D93C4B">
        <w:rPr>
          <w:lang w:val="en-CA"/>
        </w:rPr>
        <w:t xml:space="preserve">The specifications in subclause </w:t>
      </w:r>
      <w:r w:rsidRPr="00A75959">
        <w:rPr>
          <w:highlight w:val="yellow"/>
          <w:lang w:val="en-CA"/>
        </w:rPr>
        <w:t>7.4.</w:t>
      </w:r>
      <w:r w:rsidR="00A37CD9" w:rsidRPr="00A75959">
        <w:rPr>
          <w:highlight w:val="yellow"/>
          <w:lang w:val="en-CA"/>
        </w:rPr>
        <w:t>3</w:t>
      </w:r>
      <w:r w:rsidRPr="00A75959">
        <w:rPr>
          <w:highlight w:val="yellow"/>
          <w:lang w:val="en-CA"/>
        </w:rPr>
        <w:t>.7</w:t>
      </w:r>
      <w:r w:rsidRPr="00D93C4B">
        <w:rPr>
          <w:lang w:val="en-CA"/>
        </w:rPr>
        <w:t xml:space="preserve"> apply.</w:t>
      </w:r>
    </w:p>
    <w:p w14:paraId="6329697D" w14:textId="77777777" w:rsidR="00827F83" w:rsidRPr="00D93C4B" w:rsidRDefault="00827F83" w:rsidP="00A75959">
      <w:pPr>
        <w:pStyle w:val="Annex5"/>
        <w:ind w:left="2232"/>
      </w:pPr>
      <w:bookmarkStart w:id="1515" w:name="_Ref348090378"/>
      <w:r w:rsidRPr="00D93C4B">
        <w:t>Filler data RBSP semantics</w:t>
      </w:r>
      <w:bookmarkEnd w:id="1515"/>
    </w:p>
    <w:p w14:paraId="46C0CB68" w14:textId="77777777" w:rsidR="00827F83" w:rsidRPr="00D93C4B" w:rsidRDefault="00827F83" w:rsidP="00827F83">
      <w:pPr>
        <w:pStyle w:val="3N"/>
        <w:rPr>
          <w:lang w:val="en-CA"/>
        </w:rPr>
      </w:pPr>
      <w:r w:rsidRPr="00D93C4B">
        <w:rPr>
          <w:lang w:val="en-CA"/>
        </w:rPr>
        <w:t xml:space="preserve">The specifications in subclause </w:t>
      </w:r>
      <w:r w:rsidRPr="00A75959">
        <w:rPr>
          <w:highlight w:val="yellow"/>
          <w:lang w:val="en-CA"/>
        </w:rPr>
        <w:t>7.4.</w:t>
      </w:r>
      <w:r w:rsidR="00A37CD9" w:rsidRPr="00A75959">
        <w:rPr>
          <w:highlight w:val="yellow"/>
          <w:lang w:val="en-CA"/>
        </w:rPr>
        <w:t>3</w:t>
      </w:r>
      <w:r w:rsidRPr="00A75959">
        <w:rPr>
          <w:highlight w:val="yellow"/>
          <w:lang w:val="en-CA"/>
        </w:rPr>
        <w:t>.8</w:t>
      </w:r>
      <w:r w:rsidRPr="00D93C4B">
        <w:rPr>
          <w:lang w:val="en-CA"/>
        </w:rPr>
        <w:t xml:space="preserve"> apply.</w:t>
      </w:r>
    </w:p>
    <w:p w14:paraId="6D483D4E" w14:textId="77777777" w:rsidR="00827F83" w:rsidRPr="00D93C4B" w:rsidRDefault="00827F83" w:rsidP="00A75959">
      <w:pPr>
        <w:pStyle w:val="Annex5"/>
        <w:ind w:left="2232"/>
      </w:pPr>
      <w:bookmarkStart w:id="1516" w:name="_Ref348090379"/>
      <w:r w:rsidRPr="00D93C4B">
        <w:t>Slice segment layer RBSP semantics</w:t>
      </w:r>
      <w:bookmarkEnd w:id="1516"/>
    </w:p>
    <w:p w14:paraId="0764C217" w14:textId="77777777" w:rsidR="00827F83" w:rsidRPr="00D93C4B" w:rsidRDefault="00827F83" w:rsidP="00827F83">
      <w:pPr>
        <w:pStyle w:val="3N"/>
        <w:rPr>
          <w:lang w:val="en-CA"/>
        </w:rPr>
      </w:pPr>
      <w:r w:rsidRPr="00D93C4B">
        <w:rPr>
          <w:lang w:val="en-CA"/>
        </w:rPr>
        <w:t xml:space="preserve">The specifications in subclause </w:t>
      </w:r>
      <w:r w:rsidRPr="00A75959">
        <w:rPr>
          <w:highlight w:val="yellow"/>
          <w:lang w:val="en-CA"/>
        </w:rPr>
        <w:t>7.4.</w:t>
      </w:r>
      <w:r w:rsidR="00A37CD9" w:rsidRPr="00A75959">
        <w:rPr>
          <w:highlight w:val="yellow"/>
          <w:lang w:val="en-CA"/>
        </w:rPr>
        <w:t>3</w:t>
      </w:r>
      <w:r w:rsidRPr="00A75959">
        <w:rPr>
          <w:highlight w:val="yellow"/>
          <w:lang w:val="en-CA"/>
        </w:rPr>
        <w:t>.9</w:t>
      </w:r>
      <w:r w:rsidRPr="00D93C4B">
        <w:rPr>
          <w:lang w:val="en-CA"/>
        </w:rPr>
        <w:t xml:space="preserve"> apply.</w:t>
      </w:r>
    </w:p>
    <w:p w14:paraId="3F769D49" w14:textId="77777777" w:rsidR="00827F83" w:rsidRPr="00D93C4B" w:rsidRDefault="00827F83" w:rsidP="00A75959">
      <w:pPr>
        <w:pStyle w:val="Annex5"/>
        <w:ind w:left="2232"/>
      </w:pPr>
      <w:bookmarkStart w:id="1517" w:name="_Ref348090382"/>
      <w:r w:rsidRPr="00D93C4B">
        <w:t>RBSP slice segment trailing bits semantics</w:t>
      </w:r>
      <w:bookmarkEnd w:id="1517"/>
    </w:p>
    <w:p w14:paraId="447CC473" w14:textId="77777777" w:rsidR="00827F83" w:rsidRPr="00D93C4B" w:rsidRDefault="00827F83" w:rsidP="00827F83">
      <w:pPr>
        <w:pStyle w:val="3N"/>
        <w:rPr>
          <w:lang w:val="en-CA"/>
        </w:rPr>
      </w:pPr>
      <w:r w:rsidRPr="00D93C4B">
        <w:rPr>
          <w:lang w:val="en-CA"/>
        </w:rPr>
        <w:t xml:space="preserve">The specifications in subclause </w:t>
      </w:r>
      <w:r w:rsidRPr="00A75959">
        <w:rPr>
          <w:highlight w:val="yellow"/>
          <w:lang w:val="en-CA"/>
        </w:rPr>
        <w:t>7.4.</w:t>
      </w:r>
      <w:r w:rsidR="00A37CD9" w:rsidRPr="00A75959">
        <w:rPr>
          <w:highlight w:val="yellow"/>
          <w:lang w:val="en-CA"/>
        </w:rPr>
        <w:t>3</w:t>
      </w:r>
      <w:r w:rsidRPr="00A75959">
        <w:rPr>
          <w:highlight w:val="yellow"/>
          <w:lang w:val="en-CA"/>
        </w:rPr>
        <w:t>.10</w:t>
      </w:r>
      <w:r w:rsidRPr="00D93C4B">
        <w:rPr>
          <w:lang w:val="en-CA"/>
        </w:rPr>
        <w:t xml:space="preserve"> apply.</w:t>
      </w:r>
    </w:p>
    <w:p w14:paraId="01893BD5" w14:textId="77777777" w:rsidR="00827F83" w:rsidRPr="00D93C4B" w:rsidRDefault="00827F83" w:rsidP="00A75959">
      <w:pPr>
        <w:pStyle w:val="Annex5"/>
        <w:ind w:left="2232"/>
      </w:pPr>
      <w:bookmarkStart w:id="1518" w:name="_Ref348090386"/>
      <w:r w:rsidRPr="00D93C4B">
        <w:t>RBSP trailing bits semantics</w:t>
      </w:r>
      <w:bookmarkEnd w:id="1518"/>
    </w:p>
    <w:p w14:paraId="08C91BDF" w14:textId="77777777" w:rsidR="00827F83" w:rsidRPr="00D93C4B" w:rsidRDefault="00827F83" w:rsidP="00827F83">
      <w:pPr>
        <w:pStyle w:val="3N"/>
        <w:rPr>
          <w:lang w:val="en-CA"/>
        </w:rPr>
      </w:pPr>
      <w:r w:rsidRPr="00D93C4B">
        <w:rPr>
          <w:lang w:val="en-CA"/>
        </w:rPr>
        <w:t xml:space="preserve">The specifications in subclause </w:t>
      </w:r>
      <w:r w:rsidRPr="00A75959">
        <w:rPr>
          <w:highlight w:val="yellow"/>
          <w:lang w:val="en-CA"/>
        </w:rPr>
        <w:t>7.4.</w:t>
      </w:r>
      <w:r w:rsidR="00A37CD9" w:rsidRPr="00A75959">
        <w:rPr>
          <w:highlight w:val="yellow"/>
          <w:lang w:val="en-CA"/>
        </w:rPr>
        <w:t>3</w:t>
      </w:r>
      <w:r w:rsidRPr="00A75959">
        <w:rPr>
          <w:highlight w:val="yellow"/>
          <w:lang w:val="en-CA"/>
        </w:rPr>
        <w:t>.11</w:t>
      </w:r>
      <w:r w:rsidRPr="00D93C4B">
        <w:rPr>
          <w:lang w:val="en-CA"/>
        </w:rPr>
        <w:t xml:space="preserve"> apply.</w:t>
      </w:r>
    </w:p>
    <w:p w14:paraId="263EE40D" w14:textId="77777777" w:rsidR="00827F83" w:rsidRPr="00D93C4B" w:rsidRDefault="00827F83" w:rsidP="00A75959">
      <w:pPr>
        <w:pStyle w:val="Annex5"/>
        <w:ind w:left="2232"/>
      </w:pPr>
      <w:bookmarkStart w:id="1519" w:name="_Ref348090388"/>
      <w:r w:rsidRPr="00D93C4B">
        <w:t>Byte alignment semantics</w:t>
      </w:r>
      <w:bookmarkEnd w:id="1519"/>
    </w:p>
    <w:p w14:paraId="55BF81E1" w14:textId="77777777" w:rsidR="00827F83" w:rsidRPr="00D93C4B" w:rsidRDefault="00827F83" w:rsidP="00827F83">
      <w:pPr>
        <w:pStyle w:val="3N"/>
        <w:rPr>
          <w:lang w:val="en-CA"/>
        </w:rPr>
      </w:pPr>
      <w:r w:rsidRPr="00D93C4B">
        <w:rPr>
          <w:lang w:val="en-CA"/>
        </w:rPr>
        <w:t xml:space="preserve">The specifications in subclause </w:t>
      </w:r>
      <w:r w:rsidRPr="00A75959">
        <w:rPr>
          <w:highlight w:val="yellow"/>
          <w:lang w:val="en-CA"/>
        </w:rPr>
        <w:t>7.4.</w:t>
      </w:r>
      <w:r w:rsidR="00A37CD9" w:rsidRPr="00A75959">
        <w:rPr>
          <w:highlight w:val="yellow"/>
          <w:lang w:val="en-CA"/>
        </w:rPr>
        <w:t>3</w:t>
      </w:r>
      <w:r w:rsidRPr="00A75959">
        <w:rPr>
          <w:highlight w:val="yellow"/>
          <w:lang w:val="en-CA"/>
        </w:rPr>
        <w:t>.12</w:t>
      </w:r>
      <w:r w:rsidRPr="00D93C4B">
        <w:rPr>
          <w:lang w:val="en-CA"/>
        </w:rPr>
        <w:t xml:space="preserve"> apply.</w:t>
      </w:r>
    </w:p>
    <w:p w14:paraId="2EE66AF2" w14:textId="77777777" w:rsidR="00827F83" w:rsidRPr="00A75959" w:rsidRDefault="00827F83" w:rsidP="00A75959">
      <w:pPr>
        <w:pStyle w:val="Annex4"/>
        <w:rPr>
          <w:lang w:val="en-GB"/>
        </w:rPr>
      </w:pPr>
      <w:bookmarkStart w:id="1520" w:name="_Ref348090389"/>
      <w:bookmarkStart w:id="1521" w:name="_Toc356148079"/>
      <w:bookmarkStart w:id="1522" w:name="_Toc348629398"/>
      <w:bookmarkStart w:id="1523" w:name="_Toc351367632"/>
      <w:bookmarkStart w:id="1524" w:name="_Toc356515237"/>
      <w:r w:rsidRPr="00A75959">
        <w:rPr>
          <w:lang w:val="en-GB"/>
        </w:rPr>
        <w:t>Profile, tier and level semantics</w:t>
      </w:r>
      <w:bookmarkEnd w:id="1520"/>
      <w:bookmarkEnd w:id="1521"/>
      <w:bookmarkEnd w:id="1522"/>
      <w:bookmarkEnd w:id="1523"/>
      <w:bookmarkEnd w:id="1524"/>
      <w:r w:rsidRPr="00A75959">
        <w:rPr>
          <w:lang w:val="en-GB"/>
        </w:rPr>
        <w:t xml:space="preserve"> </w:t>
      </w:r>
    </w:p>
    <w:p w14:paraId="380EA27B" w14:textId="77777777" w:rsidR="00C6730C" w:rsidRDefault="005E3705" w:rsidP="00C6730C">
      <w:pPr>
        <w:rPr>
          <w:bCs/>
          <w:noProof/>
          <w:szCs w:val="22"/>
        </w:rPr>
      </w:pPr>
      <w:r>
        <w:rPr>
          <w:noProof/>
        </w:rPr>
        <w:t>The profile_tier_level( ) syntax structure provides profile, tier and level information used for a layer set</w:t>
      </w:r>
      <w:r w:rsidRPr="00943A5F">
        <w:rPr>
          <w:noProof/>
        </w:rPr>
        <w:t>.</w:t>
      </w:r>
      <w:r>
        <w:rPr>
          <w:noProof/>
        </w:rPr>
        <w:t xml:space="preserve"> When the profile_tier_level( ) syntax structure is included in a </w:t>
      </w:r>
      <w:r w:rsidR="00487697" w:rsidRPr="00D93C4B">
        <w:rPr>
          <w:rFonts w:eastAsia="MS Mincho"/>
          <w:lang w:val="en-CA"/>
        </w:rPr>
        <w:t>vps_extension( )</w:t>
      </w:r>
      <w:r w:rsidR="00487697">
        <w:rPr>
          <w:rFonts w:eastAsia="MS Mincho"/>
          <w:lang w:val="en-CA"/>
        </w:rPr>
        <w:t xml:space="preserve"> </w:t>
      </w:r>
      <w:r w:rsidR="00487697">
        <w:rPr>
          <w:noProof/>
        </w:rPr>
        <w:t>syntax structure</w:t>
      </w:r>
      <w:r>
        <w:rPr>
          <w:noProof/>
        </w:rPr>
        <w:t xml:space="preserve">, </w:t>
      </w:r>
      <w:r>
        <w:rPr>
          <w:bCs/>
          <w:noProof/>
          <w:szCs w:val="22"/>
        </w:rPr>
        <w:t xml:space="preserve">the applicable </w:t>
      </w:r>
      <w:r>
        <w:rPr>
          <w:noProof/>
        </w:rPr>
        <w:t xml:space="preserve">layer set to which the profile_tier_level( ) syntax structure applies is specified by the corresponding </w:t>
      </w:r>
      <w:r w:rsidR="00BA7CB7">
        <w:rPr>
          <w:noProof/>
        </w:rPr>
        <w:t>lsIdx</w:t>
      </w:r>
      <w:r>
        <w:rPr>
          <w:noProof/>
        </w:rPr>
        <w:t xml:space="preserve"> variable in the </w:t>
      </w:r>
      <w:r w:rsidR="00487697" w:rsidRPr="00D93C4B">
        <w:rPr>
          <w:rFonts w:eastAsia="MS Mincho"/>
          <w:lang w:val="en-CA"/>
        </w:rPr>
        <w:t>vps_extension( )</w:t>
      </w:r>
      <w:r w:rsidR="00487697">
        <w:rPr>
          <w:rFonts w:eastAsia="MS Mincho"/>
          <w:lang w:val="en-CA"/>
        </w:rPr>
        <w:t xml:space="preserve"> </w:t>
      </w:r>
      <w:r w:rsidR="00487697">
        <w:rPr>
          <w:noProof/>
        </w:rPr>
        <w:t>syntax structure</w:t>
      </w:r>
      <w:r>
        <w:rPr>
          <w:noProof/>
        </w:rPr>
        <w:t xml:space="preserve">. </w:t>
      </w:r>
      <w:r w:rsidR="00487697">
        <w:rPr>
          <w:noProof/>
        </w:rPr>
        <w:t xml:space="preserve">When the profile_tier_level( ) syntax structure is included in a </w:t>
      </w:r>
      <w:r w:rsidR="00487697">
        <w:rPr>
          <w:rFonts w:eastAsia="MS Mincho"/>
          <w:lang w:val="en-CA"/>
        </w:rPr>
        <w:t>VPS</w:t>
      </w:r>
      <w:r w:rsidR="0041697B">
        <w:rPr>
          <w:rFonts w:eastAsia="MS Mincho"/>
          <w:lang w:val="en-CA"/>
        </w:rPr>
        <w:t>, but not in a vps_extension</w:t>
      </w:r>
      <w:r w:rsidR="0041697B" w:rsidRPr="00D93C4B">
        <w:rPr>
          <w:rFonts w:eastAsia="MS Mincho"/>
          <w:lang w:val="en-CA"/>
        </w:rPr>
        <w:t>( )</w:t>
      </w:r>
      <w:r w:rsidR="0041697B">
        <w:rPr>
          <w:rFonts w:eastAsia="MS Mincho"/>
          <w:lang w:val="en-CA"/>
        </w:rPr>
        <w:t xml:space="preserve"> </w:t>
      </w:r>
      <w:r w:rsidR="0041697B">
        <w:rPr>
          <w:noProof/>
        </w:rPr>
        <w:t>syntax structure</w:t>
      </w:r>
      <w:r w:rsidR="00487697">
        <w:rPr>
          <w:noProof/>
        </w:rPr>
        <w:t xml:space="preserve">, </w:t>
      </w:r>
      <w:r w:rsidR="00487697">
        <w:rPr>
          <w:bCs/>
          <w:noProof/>
          <w:szCs w:val="22"/>
        </w:rPr>
        <w:t xml:space="preserve">the applicable </w:t>
      </w:r>
      <w:r w:rsidR="00487697">
        <w:rPr>
          <w:noProof/>
        </w:rPr>
        <w:t xml:space="preserve">layer set to which the profile_tier_level( ) syntax structure applies is the layer set specified by the index 0. </w:t>
      </w:r>
    </w:p>
    <w:p w14:paraId="58A18BBF" w14:textId="77777777" w:rsidR="005E3705" w:rsidRDefault="00A54462" w:rsidP="005E3705">
      <w:pPr>
        <w:rPr>
          <w:bCs/>
          <w:noProof/>
          <w:szCs w:val="22"/>
        </w:rPr>
      </w:pPr>
      <w:r w:rsidRPr="00A54462">
        <w:rPr>
          <w:bCs/>
          <w:noProof/>
          <w:szCs w:val="22"/>
        </w:rPr>
        <w:t xml:space="preserve">When the </w:t>
      </w:r>
      <w:r w:rsidRPr="00A54462">
        <w:rPr>
          <w:noProof/>
        </w:rPr>
        <w:t xml:space="preserve">profile_tier_level( ) </w:t>
      </w:r>
      <w:r w:rsidRPr="00A54462">
        <w:rPr>
          <w:bCs/>
          <w:noProof/>
          <w:szCs w:val="22"/>
        </w:rPr>
        <w:t xml:space="preserve">syntax structure is included in an SPS, the layer set to which the </w:t>
      </w:r>
      <w:r w:rsidRPr="00A54462">
        <w:rPr>
          <w:noProof/>
        </w:rPr>
        <w:t xml:space="preserve">profile_tier_level( ) </w:t>
      </w:r>
      <w:r w:rsidRPr="00A54462">
        <w:rPr>
          <w:bCs/>
          <w:noProof/>
          <w:szCs w:val="22"/>
        </w:rPr>
        <w:t>syntax structure</w:t>
      </w:r>
      <w:r w:rsidRPr="00A54462">
        <w:rPr>
          <w:noProof/>
        </w:rPr>
        <w:t xml:space="preserve"> applies is the </w:t>
      </w:r>
      <w:r w:rsidRPr="00A54462">
        <w:rPr>
          <w:bCs/>
          <w:noProof/>
          <w:szCs w:val="22"/>
        </w:rPr>
        <w:t xml:space="preserve">layer set </w:t>
      </w:r>
      <w:r>
        <w:rPr>
          <w:bCs/>
          <w:noProof/>
          <w:szCs w:val="22"/>
        </w:rPr>
        <w:t>specified by the index 0.</w:t>
      </w:r>
    </w:p>
    <w:p w14:paraId="487B0351" w14:textId="77777777" w:rsidR="005E3705" w:rsidRDefault="005E3705" w:rsidP="005E3705">
      <w:pPr>
        <w:rPr>
          <w:noProof/>
        </w:rPr>
      </w:pPr>
      <w:r>
        <w:rPr>
          <w:noProof/>
        </w:rPr>
        <w:t>For interpretation of the following semantics, CVS refers to the CVS</w:t>
      </w:r>
      <w:r w:rsidRPr="00D01EDF">
        <w:rPr>
          <w:noProof/>
        </w:rPr>
        <w:t xml:space="preserve"> subset </w:t>
      </w:r>
      <w:r>
        <w:rPr>
          <w:noProof/>
        </w:rPr>
        <w:t>associated with the layer set to which the profile_tier_level( ) syntax structure applies.</w:t>
      </w:r>
    </w:p>
    <w:p w14:paraId="323B079A" w14:textId="77777777" w:rsidR="0005135A" w:rsidRPr="007A5AED" w:rsidRDefault="007A5AED" w:rsidP="00E9326C">
      <w:pPr>
        <w:pStyle w:val="3N"/>
        <w:rPr>
          <w:lang w:val="en-CA"/>
        </w:rPr>
      </w:pPr>
      <w:r>
        <w:rPr>
          <w:bCs/>
          <w:noProof/>
          <w:szCs w:val="22"/>
        </w:rPr>
        <w:t xml:space="preserve">When the syntax elements </w:t>
      </w:r>
      <w:r w:rsidR="0005135A" w:rsidRPr="007A5AED">
        <w:rPr>
          <w:bCs/>
          <w:noProof/>
          <w:szCs w:val="22"/>
        </w:rPr>
        <w:t>general_profile_space, general_tier_flag, general_profile_idc, general_profile_compatibility_flag[ </w:t>
      </w:r>
      <w:r w:rsidR="0007254F">
        <w:rPr>
          <w:bCs/>
          <w:noProof/>
          <w:szCs w:val="22"/>
        </w:rPr>
        <w:t>j</w:t>
      </w:r>
      <w:r w:rsidR="0007254F" w:rsidRPr="007A5AED">
        <w:rPr>
          <w:bCs/>
          <w:noProof/>
          <w:szCs w:val="22"/>
        </w:rPr>
        <w:t> </w:t>
      </w:r>
      <w:r w:rsidR="0005135A" w:rsidRPr="007A5AED">
        <w:rPr>
          <w:bCs/>
          <w:noProof/>
          <w:szCs w:val="22"/>
        </w:rPr>
        <w:t>]</w:t>
      </w:r>
      <w:r w:rsidR="00927263">
        <w:rPr>
          <w:bCs/>
          <w:noProof/>
          <w:szCs w:val="22"/>
        </w:rPr>
        <w:t xml:space="preserve">, </w:t>
      </w:r>
      <w:r w:rsidR="0005135A" w:rsidRPr="007A5AED">
        <w:rPr>
          <w:bCs/>
          <w:noProof/>
          <w:szCs w:val="22"/>
        </w:rPr>
        <w:t>general_progressive_source_flag</w:t>
      </w:r>
      <w:r w:rsidR="00927263">
        <w:rPr>
          <w:bCs/>
          <w:noProof/>
          <w:szCs w:val="22"/>
        </w:rPr>
        <w:t>,</w:t>
      </w:r>
      <w:r w:rsidR="0005135A" w:rsidRPr="007A5AED">
        <w:rPr>
          <w:bCs/>
          <w:noProof/>
          <w:szCs w:val="22"/>
        </w:rPr>
        <w:t xml:space="preserve"> general_interlaced_source_flag</w:t>
      </w:r>
      <w:r w:rsidR="00927263">
        <w:rPr>
          <w:bCs/>
          <w:noProof/>
          <w:szCs w:val="22"/>
        </w:rPr>
        <w:t xml:space="preserve">, </w:t>
      </w:r>
      <w:r w:rsidR="00927263" w:rsidRPr="00927263">
        <w:rPr>
          <w:bCs/>
          <w:noProof/>
        </w:rPr>
        <w:t>general_non_packed_constraint_flag</w:t>
      </w:r>
      <w:r w:rsidR="00927263">
        <w:rPr>
          <w:bCs/>
          <w:noProof/>
        </w:rPr>
        <w:t xml:space="preserve">, </w:t>
      </w:r>
      <w:r w:rsidR="00927263" w:rsidRPr="00927263">
        <w:rPr>
          <w:bCs/>
          <w:noProof/>
        </w:rPr>
        <w:t xml:space="preserve">general_frame_only_constraint_flag, </w:t>
      </w:r>
      <w:r w:rsidRPr="007A5AED">
        <w:rPr>
          <w:bCs/>
          <w:noProof/>
          <w:szCs w:val="22"/>
        </w:rPr>
        <w:t xml:space="preserve">general_reserved_zero_44bits </w:t>
      </w:r>
      <w:r>
        <w:rPr>
          <w:bCs/>
          <w:noProof/>
          <w:szCs w:val="22"/>
        </w:rPr>
        <w:t xml:space="preserve">are not present for the applicable layer set, they are inferred to be equal to the corresponding values of the layer set specified by the index </w:t>
      </w:r>
      <w:r w:rsidRPr="00BC50EB">
        <w:rPr>
          <w:bCs/>
          <w:noProof/>
          <w:szCs w:val="22"/>
        </w:rPr>
        <w:t>(</w:t>
      </w:r>
      <w:r>
        <w:rPr>
          <w:b/>
          <w:bCs/>
          <w:noProof/>
          <w:szCs w:val="22"/>
        </w:rPr>
        <w:t> </w:t>
      </w:r>
      <w:r w:rsidRPr="00E105FB">
        <w:rPr>
          <w:bCs/>
          <w:noProof/>
          <w:szCs w:val="22"/>
        </w:rPr>
        <w:t>profile_layer_set_ref_minus1[</w:t>
      </w:r>
      <w:r>
        <w:rPr>
          <w:bCs/>
          <w:noProof/>
          <w:szCs w:val="22"/>
        </w:rPr>
        <w:t> </w:t>
      </w:r>
      <w:r w:rsidR="00BA7CB7">
        <w:rPr>
          <w:bCs/>
          <w:noProof/>
          <w:szCs w:val="22"/>
        </w:rPr>
        <w:t>lsIdx</w:t>
      </w:r>
      <w:r>
        <w:rPr>
          <w:bCs/>
          <w:noProof/>
          <w:szCs w:val="22"/>
        </w:rPr>
        <w:t> </w:t>
      </w:r>
      <w:r w:rsidRPr="00E105FB">
        <w:rPr>
          <w:bCs/>
          <w:noProof/>
          <w:szCs w:val="22"/>
        </w:rPr>
        <w:t>]</w:t>
      </w:r>
      <w:r>
        <w:rPr>
          <w:bCs/>
          <w:noProof/>
          <w:szCs w:val="22"/>
        </w:rPr>
        <w:t xml:space="preserve"> +1 ). </w:t>
      </w:r>
    </w:p>
    <w:p w14:paraId="1D9F7C3C" w14:textId="77777777" w:rsidR="00927263" w:rsidRPr="007A5AED" w:rsidRDefault="00927263" w:rsidP="00927263">
      <w:pPr>
        <w:pStyle w:val="3N"/>
        <w:rPr>
          <w:lang w:val="en-CA"/>
        </w:rPr>
      </w:pPr>
      <w:r>
        <w:rPr>
          <w:bCs/>
          <w:noProof/>
          <w:szCs w:val="22"/>
        </w:rPr>
        <w:t>When the syntax elements sub_layer_</w:t>
      </w:r>
      <w:r w:rsidRPr="007A5AED">
        <w:rPr>
          <w:bCs/>
          <w:noProof/>
          <w:szCs w:val="22"/>
        </w:rPr>
        <w:t xml:space="preserve">profile_space[ i ], </w:t>
      </w:r>
      <w:r>
        <w:rPr>
          <w:bCs/>
          <w:noProof/>
          <w:szCs w:val="22"/>
        </w:rPr>
        <w:t>sub_layer_</w:t>
      </w:r>
      <w:r w:rsidRPr="007A5AED">
        <w:rPr>
          <w:bCs/>
          <w:noProof/>
          <w:szCs w:val="22"/>
        </w:rPr>
        <w:t xml:space="preserve">tier_flag[ i ], </w:t>
      </w:r>
      <w:r>
        <w:rPr>
          <w:bCs/>
          <w:noProof/>
          <w:szCs w:val="22"/>
        </w:rPr>
        <w:t>sub_layer_</w:t>
      </w:r>
      <w:r w:rsidRPr="007A5AED">
        <w:rPr>
          <w:bCs/>
          <w:noProof/>
          <w:szCs w:val="22"/>
        </w:rPr>
        <w:t xml:space="preserve">profile_idc[ i ], </w:t>
      </w:r>
      <w:r>
        <w:rPr>
          <w:bCs/>
          <w:noProof/>
          <w:szCs w:val="22"/>
        </w:rPr>
        <w:t>sub_layer_</w:t>
      </w:r>
      <w:r w:rsidRPr="007A5AED">
        <w:rPr>
          <w:bCs/>
          <w:noProof/>
          <w:szCs w:val="22"/>
        </w:rPr>
        <w:t>profile_compatibility_flag[ i ][ </w:t>
      </w:r>
      <w:r>
        <w:rPr>
          <w:bCs/>
          <w:noProof/>
          <w:szCs w:val="22"/>
        </w:rPr>
        <w:t>j</w:t>
      </w:r>
      <w:r w:rsidRPr="007A5AED">
        <w:rPr>
          <w:bCs/>
          <w:noProof/>
          <w:szCs w:val="22"/>
        </w:rPr>
        <w:t> ]</w:t>
      </w:r>
      <w:r>
        <w:rPr>
          <w:bCs/>
          <w:noProof/>
          <w:szCs w:val="22"/>
        </w:rPr>
        <w:t>, sub_layer_</w:t>
      </w:r>
      <w:r w:rsidRPr="007A5AED">
        <w:rPr>
          <w:bCs/>
          <w:noProof/>
          <w:szCs w:val="22"/>
        </w:rPr>
        <w:t>progressive_source_flag[ i ]</w:t>
      </w:r>
      <w:r>
        <w:rPr>
          <w:bCs/>
          <w:noProof/>
          <w:szCs w:val="22"/>
        </w:rPr>
        <w:t>,</w:t>
      </w:r>
      <w:r w:rsidRPr="007A5AED">
        <w:rPr>
          <w:bCs/>
          <w:noProof/>
          <w:szCs w:val="22"/>
        </w:rPr>
        <w:t xml:space="preserve"> </w:t>
      </w:r>
      <w:r>
        <w:rPr>
          <w:bCs/>
          <w:noProof/>
          <w:szCs w:val="22"/>
        </w:rPr>
        <w:t>sub_layer_</w:t>
      </w:r>
      <w:r w:rsidRPr="007A5AED">
        <w:rPr>
          <w:bCs/>
          <w:noProof/>
          <w:szCs w:val="22"/>
        </w:rPr>
        <w:t>interlaced_source_flag[ i ]</w:t>
      </w:r>
      <w:r>
        <w:rPr>
          <w:bCs/>
          <w:noProof/>
          <w:szCs w:val="22"/>
        </w:rPr>
        <w:t>, sub_layer_</w:t>
      </w:r>
      <w:r w:rsidRPr="00927263">
        <w:rPr>
          <w:bCs/>
          <w:noProof/>
        </w:rPr>
        <w:t>non_packed_constraint_flag</w:t>
      </w:r>
      <w:r w:rsidRPr="007A5AED">
        <w:rPr>
          <w:bCs/>
          <w:noProof/>
          <w:szCs w:val="22"/>
        </w:rPr>
        <w:t>[ i ]</w:t>
      </w:r>
      <w:r>
        <w:rPr>
          <w:bCs/>
          <w:noProof/>
        </w:rPr>
        <w:t xml:space="preserve">, </w:t>
      </w:r>
      <w:r>
        <w:rPr>
          <w:bCs/>
          <w:noProof/>
          <w:szCs w:val="22"/>
        </w:rPr>
        <w:t>sub_layer_</w:t>
      </w:r>
      <w:r w:rsidRPr="00927263">
        <w:rPr>
          <w:bCs/>
          <w:noProof/>
        </w:rPr>
        <w:t>frame_only_constraint_flag</w:t>
      </w:r>
      <w:r w:rsidRPr="007A5AED">
        <w:rPr>
          <w:bCs/>
          <w:noProof/>
          <w:szCs w:val="22"/>
        </w:rPr>
        <w:t>[ i ]</w:t>
      </w:r>
      <w:r w:rsidRPr="00927263">
        <w:rPr>
          <w:bCs/>
          <w:noProof/>
        </w:rPr>
        <w:t xml:space="preserve">, </w:t>
      </w:r>
      <w:r>
        <w:rPr>
          <w:bCs/>
          <w:noProof/>
          <w:szCs w:val="22"/>
        </w:rPr>
        <w:t>sub_layer_</w:t>
      </w:r>
      <w:r w:rsidRPr="007A5AED">
        <w:rPr>
          <w:bCs/>
          <w:noProof/>
          <w:szCs w:val="22"/>
        </w:rPr>
        <w:t xml:space="preserve">reserved_zero_44bits[ i ] </w:t>
      </w:r>
      <w:r>
        <w:rPr>
          <w:bCs/>
          <w:noProof/>
          <w:szCs w:val="22"/>
        </w:rPr>
        <w:t xml:space="preserve">are not present for the applicable layer set, and they are present in or inferred for the layer set specified by the index </w:t>
      </w:r>
      <w:r w:rsidRPr="00BC50EB">
        <w:rPr>
          <w:bCs/>
          <w:noProof/>
          <w:szCs w:val="22"/>
        </w:rPr>
        <w:t>(</w:t>
      </w:r>
      <w:r>
        <w:rPr>
          <w:b/>
          <w:bCs/>
          <w:noProof/>
          <w:szCs w:val="22"/>
        </w:rPr>
        <w:t> </w:t>
      </w:r>
      <w:r w:rsidRPr="00E105FB">
        <w:rPr>
          <w:bCs/>
          <w:noProof/>
          <w:szCs w:val="22"/>
        </w:rPr>
        <w:t>profile_layer_set_ref_minus1[</w:t>
      </w:r>
      <w:r>
        <w:rPr>
          <w:bCs/>
          <w:noProof/>
          <w:szCs w:val="22"/>
        </w:rPr>
        <w:t> </w:t>
      </w:r>
      <w:r w:rsidR="00BA7CB7">
        <w:rPr>
          <w:bCs/>
          <w:noProof/>
          <w:szCs w:val="22"/>
        </w:rPr>
        <w:t>lsIdx</w:t>
      </w:r>
      <w:r>
        <w:rPr>
          <w:bCs/>
          <w:noProof/>
          <w:szCs w:val="22"/>
        </w:rPr>
        <w:t> </w:t>
      </w:r>
      <w:r w:rsidRPr="00E105FB">
        <w:rPr>
          <w:bCs/>
          <w:noProof/>
          <w:szCs w:val="22"/>
        </w:rPr>
        <w:t>]</w:t>
      </w:r>
      <w:r>
        <w:rPr>
          <w:bCs/>
          <w:noProof/>
          <w:szCs w:val="22"/>
        </w:rPr>
        <w:t xml:space="preserve"> +1 ) they are inferred to be equal to the corresponding values of the layer set specified by the index </w:t>
      </w:r>
      <w:r w:rsidRPr="00BC50EB">
        <w:rPr>
          <w:bCs/>
          <w:noProof/>
          <w:szCs w:val="22"/>
        </w:rPr>
        <w:t>(</w:t>
      </w:r>
      <w:r>
        <w:rPr>
          <w:b/>
          <w:bCs/>
          <w:noProof/>
          <w:szCs w:val="22"/>
        </w:rPr>
        <w:t> </w:t>
      </w:r>
      <w:r w:rsidRPr="00E105FB">
        <w:rPr>
          <w:bCs/>
          <w:noProof/>
          <w:szCs w:val="22"/>
        </w:rPr>
        <w:t>profile_layer_set_ref_minus1[</w:t>
      </w:r>
      <w:r>
        <w:rPr>
          <w:bCs/>
          <w:noProof/>
          <w:szCs w:val="22"/>
        </w:rPr>
        <w:t> </w:t>
      </w:r>
      <w:r w:rsidR="00BA7CB7">
        <w:rPr>
          <w:bCs/>
          <w:noProof/>
          <w:szCs w:val="22"/>
        </w:rPr>
        <w:t>lsIdx</w:t>
      </w:r>
      <w:r>
        <w:rPr>
          <w:bCs/>
          <w:noProof/>
          <w:szCs w:val="22"/>
        </w:rPr>
        <w:t> </w:t>
      </w:r>
      <w:r w:rsidRPr="00E105FB">
        <w:rPr>
          <w:bCs/>
          <w:noProof/>
          <w:szCs w:val="22"/>
        </w:rPr>
        <w:t>]</w:t>
      </w:r>
      <w:r>
        <w:rPr>
          <w:bCs/>
          <w:noProof/>
          <w:szCs w:val="22"/>
        </w:rPr>
        <w:t xml:space="preserve"> +1 ). </w:t>
      </w:r>
    </w:p>
    <w:p w14:paraId="0A6DC2BF" w14:textId="0E2403EC" w:rsidR="00E9326C" w:rsidRPr="00D93C4B" w:rsidRDefault="00E9326C" w:rsidP="00E9326C">
      <w:pPr>
        <w:pStyle w:val="3N"/>
        <w:rPr>
          <w:lang w:val="en-CA"/>
        </w:rPr>
      </w:pPr>
      <w:r w:rsidRPr="00D93C4B">
        <w:rPr>
          <w:lang w:val="en-CA"/>
        </w:rPr>
        <w:t xml:space="preserve">The specifications in subclause </w:t>
      </w:r>
      <w:r w:rsidRPr="00A75959">
        <w:rPr>
          <w:highlight w:val="yellow"/>
          <w:lang w:val="en-CA"/>
        </w:rPr>
        <w:t>7.4.</w:t>
      </w:r>
      <w:r w:rsidR="00A37CD9" w:rsidRPr="00A75959">
        <w:rPr>
          <w:highlight w:val="yellow"/>
          <w:lang w:val="en-CA"/>
        </w:rPr>
        <w:t>4</w:t>
      </w:r>
      <w:r w:rsidR="00C6730C">
        <w:rPr>
          <w:lang w:val="en-CA"/>
        </w:rPr>
        <w:t> </w:t>
      </w:r>
      <w:r w:rsidRPr="00D93C4B">
        <w:rPr>
          <w:lang w:val="en-CA"/>
        </w:rPr>
        <w:t>apply</w:t>
      </w:r>
      <w:r>
        <w:rPr>
          <w:lang w:val="en-CA"/>
        </w:rPr>
        <w:t>, with following modifications</w:t>
      </w:r>
      <w:r w:rsidRPr="00D93C4B">
        <w:rPr>
          <w:lang w:val="en-CA"/>
        </w:rPr>
        <w:t>.</w:t>
      </w:r>
      <w:r>
        <w:rPr>
          <w:lang w:val="en-CA"/>
        </w:rPr>
        <w:t xml:space="preserve"> </w:t>
      </w:r>
    </w:p>
    <w:p w14:paraId="2FD4CEA9" w14:textId="77777777" w:rsidR="00CA74E2" w:rsidRPr="00943A5F" w:rsidRDefault="00CA74E2" w:rsidP="00CA74E2">
      <w:pPr>
        <w:rPr>
          <w:bCs/>
          <w:noProof/>
          <w:szCs w:val="22"/>
        </w:rPr>
      </w:pPr>
      <w:r w:rsidRPr="00C916E9">
        <w:rPr>
          <w:b/>
          <w:bCs/>
          <w:noProof/>
          <w:szCs w:val="22"/>
        </w:rPr>
        <w:t>general_tier_flag</w:t>
      </w:r>
      <w:r w:rsidRPr="00943A5F">
        <w:rPr>
          <w:bCs/>
          <w:noProof/>
          <w:szCs w:val="22"/>
        </w:rPr>
        <w:t xml:space="preserve"> specifies the </w:t>
      </w:r>
      <w:r>
        <w:rPr>
          <w:bCs/>
          <w:noProof/>
          <w:szCs w:val="22"/>
        </w:rPr>
        <w:t xml:space="preserve">tier </w:t>
      </w:r>
      <w:r w:rsidRPr="00943A5F">
        <w:rPr>
          <w:bCs/>
          <w:noProof/>
          <w:szCs w:val="22"/>
        </w:rPr>
        <w:t xml:space="preserve">context for the interpretation of general_level_idc as specified in Annex </w:t>
      </w:r>
      <w:r w:rsidR="00220CE4" w:rsidRPr="00314387">
        <w:t>A</w:t>
      </w:r>
      <w:r w:rsidR="001E67C1" w:rsidRPr="00BC50EB">
        <w:rPr>
          <w:bCs/>
          <w:noProof/>
          <w:szCs w:val="22"/>
          <w:highlight w:val="cyan"/>
        </w:rPr>
        <w:t xml:space="preserve"> or subclause </w:t>
      </w:r>
      <w:r w:rsidR="001E67C1" w:rsidRPr="00BC50EB">
        <w:rPr>
          <w:bCs/>
          <w:noProof/>
          <w:szCs w:val="22"/>
          <w:highlight w:val="cyan"/>
        </w:rPr>
        <w:fldChar w:fldCharType="begin" w:fldLock="1"/>
      </w:r>
      <w:r w:rsidR="001E67C1" w:rsidRPr="00BC50EB">
        <w:rPr>
          <w:bCs/>
          <w:noProof/>
          <w:szCs w:val="22"/>
          <w:highlight w:val="cyan"/>
        </w:rPr>
        <w:instrText xml:space="preserve"> REF _Ref348007252 \r \h </w:instrText>
      </w:r>
      <w:r w:rsidR="001E67C1" w:rsidRPr="00BC50EB">
        <w:rPr>
          <w:bCs/>
          <w:noProof/>
          <w:szCs w:val="22"/>
          <w:highlight w:val="cyan"/>
        </w:rPr>
      </w:r>
      <w:r w:rsidR="001E67C1" w:rsidRPr="00BC50EB">
        <w:rPr>
          <w:bCs/>
          <w:noProof/>
          <w:szCs w:val="22"/>
          <w:highlight w:val="cyan"/>
        </w:rPr>
        <w:fldChar w:fldCharType="separate"/>
      </w:r>
      <w:r w:rsidR="003204AC">
        <w:rPr>
          <w:bCs/>
          <w:noProof/>
          <w:szCs w:val="22"/>
          <w:highlight w:val="cyan"/>
        </w:rPr>
        <w:t>G.11</w:t>
      </w:r>
      <w:r w:rsidR="001E67C1" w:rsidRPr="00BC50EB">
        <w:rPr>
          <w:bCs/>
          <w:noProof/>
          <w:szCs w:val="22"/>
          <w:highlight w:val="cyan"/>
        </w:rPr>
        <w:fldChar w:fldCharType="end"/>
      </w:r>
      <w:r w:rsidRPr="00943A5F">
        <w:rPr>
          <w:bCs/>
          <w:noProof/>
          <w:szCs w:val="22"/>
        </w:rPr>
        <w:t>.</w:t>
      </w:r>
    </w:p>
    <w:p w14:paraId="120908DB" w14:textId="77777777" w:rsidR="00CA74E2" w:rsidRPr="00943A5F" w:rsidRDefault="00CA74E2" w:rsidP="00CA74E2">
      <w:pPr>
        <w:rPr>
          <w:bCs/>
          <w:noProof/>
          <w:szCs w:val="22"/>
        </w:rPr>
      </w:pPr>
      <w:r w:rsidRPr="00943A5F">
        <w:rPr>
          <w:b/>
          <w:bCs/>
          <w:noProof/>
          <w:szCs w:val="22"/>
        </w:rPr>
        <w:t>general_profile_idc</w:t>
      </w:r>
      <w:r w:rsidRPr="00943A5F">
        <w:rPr>
          <w:bCs/>
          <w:noProof/>
          <w:szCs w:val="22"/>
        </w:rPr>
        <w:t xml:space="preserve">, when general_profile_space is equal to 0, indicates </w:t>
      </w:r>
      <w:r>
        <w:rPr>
          <w:bCs/>
          <w:noProof/>
          <w:szCs w:val="22"/>
        </w:rPr>
        <w:t>a</w:t>
      </w:r>
      <w:r w:rsidRPr="00943A5F">
        <w:rPr>
          <w:bCs/>
          <w:noProof/>
          <w:szCs w:val="22"/>
        </w:rPr>
        <w:t xml:space="preserve"> profile to which the </w:t>
      </w:r>
      <w:r>
        <w:rPr>
          <w:bCs/>
          <w:noProof/>
          <w:szCs w:val="22"/>
        </w:rPr>
        <w:t>CVS</w:t>
      </w:r>
      <w:r w:rsidRPr="00943A5F">
        <w:rPr>
          <w:bCs/>
          <w:noProof/>
          <w:szCs w:val="22"/>
        </w:rPr>
        <w:t xml:space="preserve"> conforms as specified in Annex </w:t>
      </w:r>
      <w:r w:rsidR="00220CE4" w:rsidRPr="00314387">
        <w:t>A</w:t>
      </w:r>
      <w:r w:rsidR="00F064A2" w:rsidRPr="00BC50EB">
        <w:rPr>
          <w:bCs/>
          <w:noProof/>
          <w:szCs w:val="22"/>
          <w:highlight w:val="cyan"/>
        </w:rPr>
        <w:t xml:space="preserve"> or in subclause </w:t>
      </w:r>
      <w:r w:rsidR="00F064A2" w:rsidRPr="00BC50EB">
        <w:rPr>
          <w:bCs/>
          <w:noProof/>
          <w:szCs w:val="22"/>
          <w:highlight w:val="cyan"/>
        </w:rPr>
        <w:fldChar w:fldCharType="begin" w:fldLock="1"/>
      </w:r>
      <w:r w:rsidR="00F064A2" w:rsidRPr="00BC50EB">
        <w:rPr>
          <w:bCs/>
          <w:noProof/>
          <w:szCs w:val="22"/>
          <w:highlight w:val="cyan"/>
        </w:rPr>
        <w:instrText xml:space="preserve"> REF _Ref348007252 \r \h </w:instrText>
      </w:r>
      <w:r w:rsidR="00F064A2" w:rsidRPr="00BC50EB">
        <w:rPr>
          <w:bCs/>
          <w:noProof/>
          <w:szCs w:val="22"/>
          <w:highlight w:val="cyan"/>
        </w:rPr>
      </w:r>
      <w:r w:rsidR="00F064A2" w:rsidRPr="00BC50EB">
        <w:rPr>
          <w:bCs/>
          <w:noProof/>
          <w:szCs w:val="22"/>
          <w:highlight w:val="cyan"/>
        </w:rPr>
        <w:fldChar w:fldCharType="separate"/>
      </w:r>
      <w:r w:rsidR="003204AC">
        <w:rPr>
          <w:bCs/>
          <w:noProof/>
          <w:szCs w:val="22"/>
          <w:highlight w:val="cyan"/>
        </w:rPr>
        <w:t>G.11</w:t>
      </w:r>
      <w:r w:rsidR="00F064A2" w:rsidRPr="00BC50EB">
        <w:rPr>
          <w:bCs/>
          <w:noProof/>
          <w:szCs w:val="22"/>
          <w:highlight w:val="cyan"/>
        </w:rPr>
        <w:fldChar w:fldCharType="end"/>
      </w:r>
      <w:r w:rsidRPr="00943A5F">
        <w:rPr>
          <w:bCs/>
          <w:noProof/>
          <w:szCs w:val="22"/>
        </w:rPr>
        <w:t>.</w:t>
      </w:r>
      <w:r w:rsidRPr="00B94E5F">
        <w:rPr>
          <w:bCs/>
          <w:noProof/>
          <w:szCs w:val="22"/>
        </w:rPr>
        <w:t xml:space="preserve"> Bitstreams shall not contain values of general_profile_idc other than those specified in Annex </w:t>
      </w:r>
      <w:r w:rsidR="00220CE4" w:rsidRPr="00314387">
        <w:t>A</w:t>
      </w:r>
      <w:r w:rsidR="001E67C1" w:rsidRPr="00BC50EB">
        <w:rPr>
          <w:bCs/>
          <w:noProof/>
          <w:szCs w:val="22"/>
          <w:highlight w:val="cyan"/>
        </w:rPr>
        <w:t xml:space="preserve"> </w:t>
      </w:r>
      <w:r w:rsidR="00F064A2" w:rsidRPr="00BC50EB">
        <w:rPr>
          <w:bCs/>
          <w:noProof/>
          <w:szCs w:val="22"/>
          <w:highlight w:val="cyan"/>
        </w:rPr>
        <w:t>or</w:t>
      </w:r>
      <w:r w:rsidR="001E67C1" w:rsidRPr="00BC50EB">
        <w:rPr>
          <w:bCs/>
          <w:noProof/>
          <w:szCs w:val="22"/>
          <w:highlight w:val="cyan"/>
        </w:rPr>
        <w:t xml:space="preserve"> subclause </w:t>
      </w:r>
      <w:r w:rsidR="001E67C1" w:rsidRPr="00BC50EB">
        <w:rPr>
          <w:bCs/>
          <w:noProof/>
          <w:szCs w:val="22"/>
          <w:highlight w:val="cyan"/>
        </w:rPr>
        <w:fldChar w:fldCharType="begin" w:fldLock="1"/>
      </w:r>
      <w:r w:rsidR="001E67C1" w:rsidRPr="00BC50EB">
        <w:rPr>
          <w:bCs/>
          <w:noProof/>
          <w:szCs w:val="22"/>
          <w:highlight w:val="cyan"/>
        </w:rPr>
        <w:instrText xml:space="preserve"> REF _Ref348007252 \r \h </w:instrText>
      </w:r>
      <w:r w:rsidR="001E67C1" w:rsidRPr="00BC50EB">
        <w:rPr>
          <w:bCs/>
          <w:noProof/>
          <w:szCs w:val="22"/>
          <w:highlight w:val="cyan"/>
        </w:rPr>
      </w:r>
      <w:r w:rsidR="001E67C1" w:rsidRPr="00BC50EB">
        <w:rPr>
          <w:bCs/>
          <w:noProof/>
          <w:szCs w:val="22"/>
          <w:highlight w:val="cyan"/>
        </w:rPr>
        <w:fldChar w:fldCharType="separate"/>
      </w:r>
      <w:r w:rsidR="003204AC">
        <w:rPr>
          <w:bCs/>
          <w:noProof/>
          <w:szCs w:val="22"/>
          <w:highlight w:val="cyan"/>
        </w:rPr>
        <w:t>G.11</w:t>
      </w:r>
      <w:r w:rsidR="001E67C1" w:rsidRPr="00BC50EB">
        <w:rPr>
          <w:bCs/>
          <w:noProof/>
          <w:szCs w:val="22"/>
          <w:highlight w:val="cyan"/>
        </w:rPr>
        <w:fldChar w:fldCharType="end"/>
      </w:r>
      <w:r w:rsidRPr="00B94E5F">
        <w:rPr>
          <w:bCs/>
          <w:noProof/>
          <w:szCs w:val="22"/>
        </w:rPr>
        <w:t>. Other values of general_profile_idc are reserved for future use by ITU-T | ISO/IEC.</w:t>
      </w:r>
      <w:r w:rsidR="00E105FB">
        <w:rPr>
          <w:bCs/>
          <w:noProof/>
          <w:szCs w:val="22"/>
        </w:rPr>
        <w:t xml:space="preserve"> </w:t>
      </w:r>
    </w:p>
    <w:p w14:paraId="7FA57CC4" w14:textId="77777777" w:rsidR="00CA74E2" w:rsidRPr="00943A5F" w:rsidRDefault="00CA74E2" w:rsidP="00CA74E2">
      <w:pPr>
        <w:rPr>
          <w:bCs/>
          <w:noProof/>
          <w:szCs w:val="22"/>
        </w:rPr>
      </w:pPr>
      <w:r w:rsidRPr="00943A5F">
        <w:rPr>
          <w:b/>
          <w:bCs/>
          <w:noProof/>
          <w:szCs w:val="22"/>
        </w:rPr>
        <w:lastRenderedPageBreak/>
        <w:t>general_profile_compatibility_flag</w:t>
      </w:r>
      <w:r w:rsidRPr="00943A5F">
        <w:rPr>
          <w:bCs/>
          <w:noProof/>
          <w:szCs w:val="22"/>
        </w:rPr>
        <w:t>[ </w:t>
      </w:r>
      <w:r w:rsidR="0007254F">
        <w:rPr>
          <w:bCs/>
          <w:noProof/>
          <w:szCs w:val="22"/>
        </w:rPr>
        <w:t>j</w:t>
      </w:r>
      <w:r w:rsidR="0007254F" w:rsidRPr="00943A5F">
        <w:rPr>
          <w:bCs/>
          <w:noProof/>
          <w:szCs w:val="22"/>
        </w:rPr>
        <w:t> </w:t>
      </w:r>
      <w:r w:rsidRPr="00943A5F">
        <w:rPr>
          <w:bCs/>
          <w:noProof/>
          <w:szCs w:val="22"/>
        </w:rPr>
        <w:t xml:space="preserve">] equal to 1, when general_profile_space is equal to 0, indicates that the </w:t>
      </w:r>
      <w:r>
        <w:rPr>
          <w:bCs/>
          <w:noProof/>
          <w:szCs w:val="22"/>
        </w:rPr>
        <w:t>CVS</w:t>
      </w:r>
      <w:r w:rsidRPr="00943A5F">
        <w:rPr>
          <w:bCs/>
          <w:noProof/>
          <w:szCs w:val="22"/>
        </w:rPr>
        <w:t xml:space="preserve"> conforms to the profile indicated by general_profile_idc equal to i as specified in Annex </w:t>
      </w:r>
      <w:r w:rsidR="0015224A" w:rsidRPr="00314387">
        <w:t>A</w:t>
      </w:r>
      <w:r w:rsidR="00F064A2" w:rsidRPr="00BC50EB">
        <w:rPr>
          <w:bCs/>
          <w:noProof/>
          <w:szCs w:val="22"/>
          <w:highlight w:val="cyan"/>
        </w:rPr>
        <w:t xml:space="preserve"> or in subclause </w:t>
      </w:r>
      <w:r w:rsidR="00F064A2" w:rsidRPr="00BC50EB">
        <w:rPr>
          <w:bCs/>
          <w:noProof/>
          <w:szCs w:val="22"/>
          <w:highlight w:val="cyan"/>
        </w:rPr>
        <w:fldChar w:fldCharType="begin" w:fldLock="1"/>
      </w:r>
      <w:r w:rsidR="00F064A2" w:rsidRPr="00BC50EB">
        <w:rPr>
          <w:bCs/>
          <w:noProof/>
          <w:szCs w:val="22"/>
          <w:highlight w:val="cyan"/>
        </w:rPr>
        <w:instrText xml:space="preserve"> REF _Ref348007252 \r \h </w:instrText>
      </w:r>
      <w:r w:rsidR="00F064A2" w:rsidRPr="00BC50EB">
        <w:rPr>
          <w:bCs/>
          <w:noProof/>
          <w:szCs w:val="22"/>
          <w:highlight w:val="cyan"/>
        </w:rPr>
      </w:r>
      <w:r w:rsidR="00F064A2" w:rsidRPr="00BC50EB">
        <w:rPr>
          <w:bCs/>
          <w:noProof/>
          <w:szCs w:val="22"/>
          <w:highlight w:val="cyan"/>
        </w:rPr>
        <w:fldChar w:fldCharType="separate"/>
      </w:r>
      <w:r w:rsidR="003204AC">
        <w:rPr>
          <w:bCs/>
          <w:noProof/>
          <w:szCs w:val="22"/>
          <w:highlight w:val="cyan"/>
        </w:rPr>
        <w:t>G.11</w:t>
      </w:r>
      <w:r w:rsidR="00F064A2" w:rsidRPr="00BC50EB">
        <w:rPr>
          <w:bCs/>
          <w:noProof/>
          <w:szCs w:val="22"/>
          <w:highlight w:val="cyan"/>
        </w:rPr>
        <w:fldChar w:fldCharType="end"/>
      </w:r>
      <w:r w:rsidRPr="00943A5F">
        <w:rPr>
          <w:bCs/>
          <w:noProof/>
          <w:szCs w:val="22"/>
        </w:rPr>
        <w:t>. When general_profile_space is equal to 0, general_profile_compatibility_flag[</w:t>
      </w:r>
      <w:r>
        <w:rPr>
          <w:bCs/>
          <w:noProof/>
          <w:szCs w:val="22"/>
        </w:rPr>
        <w:t> </w:t>
      </w:r>
      <w:r w:rsidRPr="00943A5F">
        <w:rPr>
          <w:bCs/>
          <w:noProof/>
          <w:szCs w:val="22"/>
        </w:rPr>
        <w:t>general_profile_idc</w:t>
      </w:r>
      <w:r>
        <w:rPr>
          <w:bCs/>
          <w:noProof/>
          <w:szCs w:val="22"/>
        </w:rPr>
        <w:t> </w:t>
      </w:r>
      <w:r w:rsidRPr="00943A5F">
        <w:rPr>
          <w:bCs/>
          <w:noProof/>
          <w:szCs w:val="22"/>
        </w:rPr>
        <w:t>] shall be equal to 1.</w:t>
      </w:r>
      <w:r w:rsidRPr="00B94E5F">
        <w:rPr>
          <w:bCs/>
          <w:noProof/>
          <w:szCs w:val="22"/>
        </w:rPr>
        <w:t xml:space="preserve"> The value of gene</w:t>
      </w:r>
      <w:r>
        <w:rPr>
          <w:bCs/>
          <w:noProof/>
          <w:szCs w:val="22"/>
        </w:rPr>
        <w:t>ral_profile_compatibility_flag[ </w:t>
      </w:r>
      <w:r w:rsidR="0007254F">
        <w:rPr>
          <w:bCs/>
          <w:noProof/>
          <w:szCs w:val="22"/>
        </w:rPr>
        <w:t>j </w:t>
      </w:r>
      <w:r w:rsidRPr="00B94E5F">
        <w:rPr>
          <w:bCs/>
          <w:noProof/>
          <w:szCs w:val="22"/>
        </w:rPr>
        <w:t xml:space="preserve">] shall be equal to 0 for any value of </w:t>
      </w:r>
      <w:r w:rsidR="0007254F">
        <w:rPr>
          <w:bCs/>
          <w:noProof/>
          <w:szCs w:val="22"/>
        </w:rPr>
        <w:t>j</w:t>
      </w:r>
      <w:r w:rsidR="0007254F" w:rsidRPr="00B94E5F">
        <w:rPr>
          <w:bCs/>
          <w:noProof/>
          <w:szCs w:val="22"/>
        </w:rPr>
        <w:t xml:space="preserve"> </w:t>
      </w:r>
      <w:r w:rsidRPr="00B94E5F">
        <w:rPr>
          <w:bCs/>
          <w:noProof/>
          <w:szCs w:val="22"/>
        </w:rPr>
        <w:t xml:space="preserve">that is not specified as an allowed value of general_profile_idc in Annex </w:t>
      </w:r>
      <w:r w:rsidR="00220CE4" w:rsidRPr="00314387">
        <w:t>A</w:t>
      </w:r>
      <w:r w:rsidR="00F45049" w:rsidRPr="00BC50EB">
        <w:rPr>
          <w:bCs/>
          <w:noProof/>
          <w:szCs w:val="22"/>
          <w:highlight w:val="cyan"/>
        </w:rPr>
        <w:t xml:space="preserve"> </w:t>
      </w:r>
      <w:r w:rsidR="00F064A2" w:rsidRPr="00BC50EB">
        <w:rPr>
          <w:bCs/>
          <w:noProof/>
          <w:szCs w:val="22"/>
          <w:highlight w:val="cyan"/>
        </w:rPr>
        <w:t>or in subclause </w:t>
      </w:r>
      <w:r w:rsidR="00F064A2" w:rsidRPr="00BC50EB">
        <w:rPr>
          <w:bCs/>
          <w:noProof/>
          <w:szCs w:val="22"/>
          <w:highlight w:val="cyan"/>
        </w:rPr>
        <w:fldChar w:fldCharType="begin" w:fldLock="1"/>
      </w:r>
      <w:r w:rsidR="00F064A2" w:rsidRPr="00BC50EB">
        <w:rPr>
          <w:bCs/>
          <w:noProof/>
          <w:szCs w:val="22"/>
          <w:highlight w:val="cyan"/>
        </w:rPr>
        <w:instrText xml:space="preserve"> REF _Ref348007252 \r \h </w:instrText>
      </w:r>
      <w:r w:rsidR="00F064A2" w:rsidRPr="00BC50EB">
        <w:rPr>
          <w:bCs/>
          <w:noProof/>
          <w:szCs w:val="22"/>
          <w:highlight w:val="cyan"/>
        </w:rPr>
      </w:r>
      <w:r w:rsidR="00F064A2" w:rsidRPr="00BC50EB">
        <w:rPr>
          <w:bCs/>
          <w:noProof/>
          <w:szCs w:val="22"/>
          <w:highlight w:val="cyan"/>
        </w:rPr>
        <w:fldChar w:fldCharType="separate"/>
      </w:r>
      <w:r w:rsidR="003204AC">
        <w:rPr>
          <w:bCs/>
          <w:noProof/>
          <w:szCs w:val="22"/>
          <w:highlight w:val="cyan"/>
        </w:rPr>
        <w:t>G.11</w:t>
      </w:r>
      <w:r w:rsidR="00F064A2" w:rsidRPr="00BC50EB">
        <w:rPr>
          <w:bCs/>
          <w:noProof/>
          <w:szCs w:val="22"/>
          <w:highlight w:val="cyan"/>
        </w:rPr>
        <w:fldChar w:fldCharType="end"/>
      </w:r>
      <w:r w:rsidRPr="00B94E5F">
        <w:rPr>
          <w:bCs/>
          <w:noProof/>
          <w:szCs w:val="22"/>
        </w:rPr>
        <w:t>.</w:t>
      </w:r>
      <w:r w:rsidR="00625918">
        <w:rPr>
          <w:bCs/>
          <w:noProof/>
          <w:szCs w:val="22"/>
        </w:rPr>
        <w:t xml:space="preserve"> </w:t>
      </w:r>
    </w:p>
    <w:p w14:paraId="0AB068C9" w14:textId="77777777" w:rsidR="00CA74E2" w:rsidRPr="00943A5F" w:rsidRDefault="00CA74E2" w:rsidP="00CA74E2">
      <w:pPr>
        <w:rPr>
          <w:bCs/>
          <w:noProof/>
          <w:szCs w:val="22"/>
        </w:rPr>
      </w:pPr>
      <w:r w:rsidRPr="00943A5F">
        <w:rPr>
          <w:b/>
          <w:bCs/>
          <w:noProof/>
          <w:szCs w:val="22"/>
        </w:rPr>
        <w:t xml:space="preserve">general_level_idc </w:t>
      </w:r>
      <w:r w:rsidRPr="00943A5F">
        <w:rPr>
          <w:bCs/>
          <w:noProof/>
          <w:szCs w:val="22"/>
        </w:rPr>
        <w:t xml:space="preserve">indicates a level to which the </w:t>
      </w:r>
      <w:r>
        <w:rPr>
          <w:bCs/>
          <w:noProof/>
          <w:szCs w:val="22"/>
        </w:rPr>
        <w:t>CVS</w:t>
      </w:r>
      <w:r w:rsidRPr="00943A5F">
        <w:rPr>
          <w:bCs/>
          <w:noProof/>
          <w:szCs w:val="22"/>
        </w:rPr>
        <w:t xml:space="preserve"> conforms as specified in Annex </w:t>
      </w:r>
      <w:r w:rsidR="00220CE4" w:rsidRPr="00314387">
        <w:t>A</w:t>
      </w:r>
      <w:r w:rsidR="00960A52" w:rsidRPr="00BC50EB">
        <w:rPr>
          <w:bCs/>
          <w:noProof/>
          <w:szCs w:val="22"/>
          <w:highlight w:val="cyan"/>
        </w:rPr>
        <w:t xml:space="preserve"> or subclause </w:t>
      </w:r>
      <w:r w:rsidR="00960A52" w:rsidRPr="00BC50EB">
        <w:rPr>
          <w:bCs/>
          <w:noProof/>
          <w:szCs w:val="22"/>
          <w:highlight w:val="cyan"/>
        </w:rPr>
        <w:fldChar w:fldCharType="begin" w:fldLock="1"/>
      </w:r>
      <w:r w:rsidR="00960A52" w:rsidRPr="00BC50EB">
        <w:rPr>
          <w:bCs/>
          <w:noProof/>
          <w:szCs w:val="22"/>
          <w:highlight w:val="cyan"/>
        </w:rPr>
        <w:instrText xml:space="preserve"> REF _Ref348007252 \r \h </w:instrText>
      </w:r>
      <w:r w:rsidR="00960A52" w:rsidRPr="00BC50EB">
        <w:rPr>
          <w:bCs/>
          <w:noProof/>
          <w:szCs w:val="22"/>
          <w:highlight w:val="cyan"/>
        </w:rPr>
      </w:r>
      <w:r w:rsidR="00960A52" w:rsidRPr="00BC50EB">
        <w:rPr>
          <w:bCs/>
          <w:noProof/>
          <w:szCs w:val="22"/>
          <w:highlight w:val="cyan"/>
        </w:rPr>
        <w:fldChar w:fldCharType="separate"/>
      </w:r>
      <w:r w:rsidR="003204AC">
        <w:rPr>
          <w:bCs/>
          <w:noProof/>
          <w:szCs w:val="22"/>
          <w:highlight w:val="cyan"/>
        </w:rPr>
        <w:t>G.11</w:t>
      </w:r>
      <w:r w:rsidR="00960A52" w:rsidRPr="00BC50EB">
        <w:rPr>
          <w:bCs/>
          <w:noProof/>
          <w:szCs w:val="22"/>
          <w:highlight w:val="cyan"/>
        </w:rPr>
        <w:fldChar w:fldCharType="end"/>
      </w:r>
      <w:r>
        <w:rPr>
          <w:bCs/>
          <w:noProof/>
          <w:szCs w:val="22"/>
        </w:rPr>
        <w:t>.</w:t>
      </w:r>
      <w:r w:rsidR="0007254F">
        <w:rPr>
          <w:bCs/>
          <w:noProof/>
          <w:szCs w:val="22"/>
        </w:rPr>
        <w:t xml:space="preserve"> </w:t>
      </w:r>
      <w:r w:rsidR="0007254F" w:rsidRPr="00B94E5F">
        <w:rPr>
          <w:bCs/>
          <w:noProof/>
          <w:szCs w:val="22"/>
        </w:rPr>
        <w:t>Bitstreams shall not contain values of general_</w:t>
      </w:r>
      <w:r w:rsidR="0007254F">
        <w:rPr>
          <w:bCs/>
          <w:noProof/>
          <w:szCs w:val="22"/>
        </w:rPr>
        <w:t>level</w:t>
      </w:r>
      <w:r w:rsidR="0007254F" w:rsidRPr="00B94E5F">
        <w:rPr>
          <w:bCs/>
          <w:noProof/>
          <w:szCs w:val="22"/>
        </w:rPr>
        <w:t xml:space="preserve">_idc other than those specified in Annex </w:t>
      </w:r>
      <w:r w:rsidR="00A37CD9" w:rsidRPr="00314387">
        <w:t>A</w:t>
      </w:r>
      <w:r w:rsidR="0007254F" w:rsidRPr="00BC50EB">
        <w:rPr>
          <w:bCs/>
          <w:noProof/>
          <w:szCs w:val="22"/>
          <w:highlight w:val="cyan"/>
        </w:rPr>
        <w:t xml:space="preserve"> or subclause </w:t>
      </w:r>
      <w:r w:rsidR="0007254F" w:rsidRPr="00BC50EB">
        <w:rPr>
          <w:bCs/>
          <w:noProof/>
          <w:szCs w:val="22"/>
          <w:highlight w:val="cyan"/>
        </w:rPr>
        <w:fldChar w:fldCharType="begin" w:fldLock="1"/>
      </w:r>
      <w:r w:rsidR="0007254F" w:rsidRPr="00BC50EB">
        <w:rPr>
          <w:bCs/>
          <w:noProof/>
          <w:szCs w:val="22"/>
          <w:highlight w:val="cyan"/>
        </w:rPr>
        <w:instrText xml:space="preserve"> REF _Ref348007252 \r \h </w:instrText>
      </w:r>
      <w:r w:rsidR="0007254F" w:rsidRPr="00BC50EB">
        <w:rPr>
          <w:bCs/>
          <w:noProof/>
          <w:szCs w:val="22"/>
          <w:highlight w:val="cyan"/>
        </w:rPr>
      </w:r>
      <w:r w:rsidR="0007254F" w:rsidRPr="00BC50EB">
        <w:rPr>
          <w:bCs/>
          <w:noProof/>
          <w:szCs w:val="22"/>
          <w:highlight w:val="cyan"/>
        </w:rPr>
        <w:fldChar w:fldCharType="separate"/>
      </w:r>
      <w:r w:rsidR="003204AC">
        <w:rPr>
          <w:bCs/>
          <w:noProof/>
          <w:szCs w:val="22"/>
          <w:highlight w:val="cyan"/>
        </w:rPr>
        <w:t>G.11</w:t>
      </w:r>
      <w:r w:rsidR="0007254F" w:rsidRPr="00BC50EB">
        <w:rPr>
          <w:bCs/>
          <w:noProof/>
          <w:szCs w:val="22"/>
          <w:highlight w:val="cyan"/>
        </w:rPr>
        <w:fldChar w:fldCharType="end"/>
      </w:r>
      <w:r w:rsidR="0007254F" w:rsidRPr="00B94E5F">
        <w:rPr>
          <w:bCs/>
          <w:noProof/>
          <w:szCs w:val="22"/>
        </w:rPr>
        <w:t>. Other values of general_</w:t>
      </w:r>
      <w:r w:rsidR="0007254F">
        <w:rPr>
          <w:bCs/>
          <w:noProof/>
          <w:szCs w:val="22"/>
        </w:rPr>
        <w:t>level</w:t>
      </w:r>
      <w:r w:rsidR="0007254F" w:rsidRPr="00B94E5F">
        <w:rPr>
          <w:bCs/>
          <w:noProof/>
          <w:szCs w:val="22"/>
        </w:rPr>
        <w:t>_idc are reserved for future use by ITU-T | ISO/IEC.</w:t>
      </w:r>
    </w:p>
    <w:p w14:paraId="2CB0AAFB" w14:textId="77777777" w:rsidR="00CA74E2" w:rsidRPr="00BC50EB" w:rsidRDefault="00CA74E2" w:rsidP="00CA74E2">
      <w:pPr>
        <w:rPr>
          <w:bCs/>
          <w:noProof/>
          <w:szCs w:val="22"/>
          <w:highlight w:val="cyan"/>
        </w:rPr>
      </w:pPr>
      <w:r w:rsidRPr="00943A5F">
        <w:rPr>
          <w:b/>
          <w:bCs/>
          <w:noProof/>
          <w:szCs w:val="22"/>
        </w:rPr>
        <w:t>sub_layer_profile_present_flag</w:t>
      </w:r>
      <w:r w:rsidRPr="00943A5F">
        <w:rPr>
          <w:bCs/>
          <w:noProof/>
          <w:szCs w:val="22"/>
        </w:rPr>
        <w:t>[ i ] equal to 1, specifies that profile information is present in the profile_</w:t>
      </w:r>
      <w:r>
        <w:rPr>
          <w:bCs/>
          <w:noProof/>
          <w:szCs w:val="22"/>
        </w:rPr>
        <w:t>tier</w:t>
      </w:r>
      <w:r w:rsidRPr="00943A5F">
        <w:rPr>
          <w:bCs/>
          <w:noProof/>
          <w:szCs w:val="22"/>
        </w:rPr>
        <w:t>_level( ) syntax structure for the representation of the sub-layer with TemporalId equal to i. sub_layer_profile_present_flag[ i ] equal to 0 specifies that profile information is not present in the profile_</w:t>
      </w:r>
      <w:r>
        <w:rPr>
          <w:bCs/>
          <w:noProof/>
          <w:szCs w:val="22"/>
        </w:rPr>
        <w:t>tier</w:t>
      </w:r>
      <w:r w:rsidRPr="00943A5F">
        <w:rPr>
          <w:bCs/>
          <w:noProof/>
          <w:szCs w:val="22"/>
        </w:rPr>
        <w:t>_level( ) syntax structure for the representations of the sub-layer with TemporalId equal to i.</w:t>
      </w:r>
      <w:r w:rsidR="00EF460F">
        <w:rPr>
          <w:bCs/>
          <w:noProof/>
          <w:szCs w:val="22"/>
        </w:rPr>
        <w:t xml:space="preserve"> </w:t>
      </w:r>
      <w:r w:rsidR="00EF460F" w:rsidRPr="00BC50EB">
        <w:rPr>
          <w:bCs/>
          <w:noProof/>
          <w:szCs w:val="22"/>
          <w:highlight w:val="cyan"/>
        </w:rPr>
        <w:t xml:space="preserve">When profilePresentFlag is equal to 0, sub_layer_profile_present_flag[ i ] shall be equal to 0. </w:t>
      </w:r>
    </w:p>
    <w:p w14:paraId="109C2F5C" w14:textId="77777777" w:rsidR="00487697" w:rsidRPr="00314387" w:rsidRDefault="00487697" w:rsidP="00CA74E2">
      <w:pPr>
        <w:rPr>
          <w:highlight w:val="yellow"/>
        </w:rPr>
      </w:pPr>
      <w:r w:rsidRPr="00487697">
        <w:rPr>
          <w:bCs/>
          <w:noProof/>
          <w:szCs w:val="22"/>
          <w:highlight w:val="yellow"/>
        </w:rPr>
        <w:t xml:space="preserve">[Ed. (GT): The last constraint has been added to enable the reintroduction of profilePresentFlag </w:t>
      </w:r>
      <w:r w:rsidR="00AD1B0A">
        <w:rPr>
          <w:highlight w:val="yellow"/>
          <w:lang w:val="en-CA"/>
        </w:rPr>
        <w:t xml:space="preserve">in a similar way </w:t>
      </w:r>
      <w:r w:rsidR="00B25624">
        <w:rPr>
          <w:highlight w:val="yellow"/>
          <w:lang w:val="en-CA"/>
        </w:rPr>
        <w:t xml:space="preserve">as in HEVC Draft 9 </w:t>
      </w:r>
      <w:r w:rsidRPr="00487697">
        <w:rPr>
          <w:bCs/>
          <w:noProof/>
          <w:szCs w:val="22"/>
          <w:highlight w:val="yellow"/>
        </w:rPr>
        <w:t xml:space="preserve">needed for </w:t>
      </w:r>
      <w:r w:rsidR="00BC50EB" w:rsidRPr="00BC50EB">
        <w:rPr>
          <w:highlight w:val="yellow"/>
          <w:lang w:val="en-CA"/>
        </w:rPr>
        <w:t>JCTVC-L0180</w:t>
      </w:r>
      <w:r w:rsidRPr="00487697">
        <w:rPr>
          <w:bCs/>
          <w:noProof/>
          <w:szCs w:val="22"/>
          <w:highlight w:val="yellow"/>
        </w:rPr>
        <w:t>, while keeping byte alignment as spec</w:t>
      </w:r>
      <w:r w:rsidR="00BC50EB">
        <w:rPr>
          <w:bCs/>
          <w:noProof/>
          <w:szCs w:val="22"/>
          <w:highlight w:val="yellow"/>
        </w:rPr>
        <w:t>i</w:t>
      </w:r>
      <w:r w:rsidRPr="00487697">
        <w:rPr>
          <w:bCs/>
          <w:noProof/>
          <w:szCs w:val="22"/>
          <w:highlight w:val="yellow"/>
        </w:rPr>
        <w:t xml:space="preserve">fied in </w:t>
      </w:r>
      <w:r w:rsidR="00BC50EB" w:rsidRPr="00BC50EB">
        <w:rPr>
          <w:highlight w:val="yellow"/>
          <w:lang w:val="en-CA"/>
        </w:rPr>
        <w:t>JCTVC-L0363</w:t>
      </w:r>
      <w:r w:rsidR="00BC50EB">
        <w:rPr>
          <w:highlight w:val="yellow"/>
          <w:lang w:val="en-CA"/>
        </w:rPr>
        <w:t xml:space="preserve"> </w:t>
      </w:r>
      <w:r w:rsidRPr="00487697">
        <w:rPr>
          <w:bCs/>
          <w:noProof/>
          <w:szCs w:val="22"/>
          <w:highlight w:val="yellow"/>
        </w:rPr>
        <w:t xml:space="preserve">intact. </w:t>
      </w:r>
      <w:r w:rsidR="00AD1B0A" w:rsidRPr="007D6F8E">
        <w:rPr>
          <w:highlight w:val="yellow"/>
        </w:rPr>
        <w:t>In HEVC draft 9 sub_layer_profile_present</w:t>
      </w:r>
      <w:r w:rsidR="000B2D6A">
        <w:rPr>
          <w:highlight w:val="yellow"/>
        </w:rPr>
        <w:t>_</w:t>
      </w:r>
      <w:r w:rsidR="00AD1B0A" w:rsidRPr="007D6F8E">
        <w:rPr>
          <w:highlight w:val="yellow"/>
        </w:rPr>
        <w:t>flag and sub layer profile data are only present when profilePresentFlag is equal to 1. To be consistent with at least the presence of sub layer profile data and to not comprise the byte alignment adopted with  JCTVC-L0363</w:t>
      </w:r>
      <w:r w:rsidR="007D78F7" w:rsidRPr="007D6F8E">
        <w:rPr>
          <w:highlight w:val="yellow"/>
        </w:rPr>
        <w:t>,</w:t>
      </w:r>
      <w:r w:rsidR="00AD1B0A" w:rsidRPr="007D6F8E">
        <w:rPr>
          <w:highlight w:val="yellow"/>
        </w:rPr>
        <w:t xml:space="preserve"> </w:t>
      </w:r>
      <w:r w:rsidR="007D78F7" w:rsidRPr="007D6F8E">
        <w:rPr>
          <w:highlight w:val="yellow"/>
        </w:rPr>
        <w:t xml:space="preserve">here </w:t>
      </w:r>
      <w:r w:rsidR="00AD1B0A" w:rsidRPr="007D6F8E">
        <w:rPr>
          <w:highlight w:val="yellow"/>
        </w:rPr>
        <w:t xml:space="preserve">sub_layer_profile_present_flag is also present when profilePresentFlag is equal to 0, but constraint to be equal to 0. </w:t>
      </w:r>
      <w:r w:rsidR="003243F4">
        <w:rPr>
          <w:bCs/>
          <w:noProof/>
          <w:szCs w:val="22"/>
          <w:highlight w:val="yellow"/>
        </w:rPr>
        <w:t>This</w:t>
      </w:r>
      <w:r w:rsidRPr="00487697">
        <w:rPr>
          <w:bCs/>
          <w:noProof/>
          <w:szCs w:val="22"/>
          <w:highlight w:val="yellow"/>
        </w:rPr>
        <w:t xml:space="preserve"> require</w:t>
      </w:r>
      <w:r w:rsidR="003243F4">
        <w:rPr>
          <w:bCs/>
          <w:noProof/>
          <w:szCs w:val="22"/>
          <w:highlight w:val="yellow"/>
        </w:rPr>
        <w:t>s further</w:t>
      </w:r>
      <w:r w:rsidRPr="00487697">
        <w:rPr>
          <w:bCs/>
          <w:noProof/>
          <w:szCs w:val="22"/>
          <w:highlight w:val="yellow"/>
        </w:rPr>
        <w:t xml:space="preserve"> discussion.] </w:t>
      </w:r>
    </w:p>
    <w:p w14:paraId="4E9564B0" w14:textId="77777777" w:rsidR="00827F83" w:rsidRPr="00314387" w:rsidRDefault="00827F83" w:rsidP="00314387">
      <w:pPr>
        <w:pStyle w:val="Annex4"/>
        <w:rPr>
          <w:lang w:val="en-GB"/>
        </w:rPr>
      </w:pPr>
      <w:bookmarkStart w:id="1525" w:name="_Toc356148080"/>
      <w:bookmarkStart w:id="1526" w:name="_Toc348545568"/>
      <w:bookmarkStart w:id="1527" w:name="_Toc348629399"/>
      <w:bookmarkStart w:id="1528" w:name="_Ref348090392"/>
      <w:bookmarkStart w:id="1529" w:name="_Toc356148081"/>
      <w:bookmarkStart w:id="1530" w:name="_Toc348629404"/>
      <w:bookmarkStart w:id="1531" w:name="_Toc351367633"/>
      <w:bookmarkStart w:id="1532" w:name="_Toc356515238"/>
      <w:bookmarkEnd w:id="1525"/>
      <w:bookmarkEnd w:id="1526"/>
      <w:bookmarkEnd w:id="1527"/>
      <w:r w:rsidRPr="00314387">
        <w:rPr>
          <w:lang w:val="en-GB"/>
        </w:rPr>
        <w:t>Scaling list data semantics</w:t>
      </w:r>
      <w:bookmarkEnd w:id="1528"/>
      <w:bookmarkEnd w:id="1529"/>
      <w:bookmarkEnd w:id="1530"/>
      <w:bookmarkEnd w:id="1531"/>
      <w:bookmarkEnd w:id="1532"/>
      <w:r w:rsidRPr="00314387">
        <w:rPr>
          <w:lang w:val="en-GB"/>
        </w:rPr>
        <w:t xml:space="preserve"> </w:t>
      </w:r>
    </w:p>
    <w:p w14:paraId="54449E8F" w14:textId="77777777" w:rsidR="00827F83" w:rsidRPr="00D93C4B" w:rsidRDefault="00827F83" w:rsidP="00827F83">
      <w:pPr>
        <w:pStyle w:val="3N"/>
        <w:rPr>
          <w:lang w:val="en-CA"/>
        </w:rPr>
      </w:pPr>
      <w:r w:rsidRPr="00D93C4B">
        <w:rPr>
          <w:lang w:val="en-CA"/>
        </w:rPr>
        <w:t xml:space="preserve">The specifications in subclause </w:t>
      </w:r>
      <w:r w:rsidRPr="00314387">
        <w:rPr>
          <w:highlight w:val="yellow"/>
          <w:lang w:val="en-CA"/>
        </w:rPr>
        <w:t>7.4.</w:t>
      </w:r>
      <w:r w:rsidR="00A37CD9" w:rsidRPr="00314387">
        <w:rPr>
          <w:highlight w:val="yellow"/>
          <w:lang w:val="en-CA"/>
        </w:rPr>
        <w:t>5</w:t>
      </w:r>
      <w:r w:rsidR="00A37CD9" w:rsidRPr="00D93C4B">
        <w:rPr>
          <w:lang w:val="en-CA"/>
        </w:rPr>
        <w:t xml:space="preserve"> </w:t>
      </w:r>
      <w:r w:rsidRPr="00D93C4B">
        <w:rPr>
          <w:lang w:val="en-CA"/>
        </w:rPr>
        <w:t xml:space="preserve">apply </w:t>
      </w:r>
    </w:p>
    <w:p w14:paraId="6783BFFE" w14:textId="77777777" w:rsidR="00827F83" w:rsidRPr="00314387" w:rsidRDefault="00827F83" w:rsidP="00314387">
      <w:pPr>
        <w:pStyle w:val="Annex4"/>
        <w:rPr>
          <w:lang w:val="en-GB"/>
        </w:rPr>
      </w:pPr>
      <w:bookmarkStart w:id="1533" w:name="_Ref348090398"/>
      <w:bookmarkStart w:id="1534" w:name="_Toc356148082"/>
      <w:bookmarkStart w:id="1535" w:name="_Toc348629405"/>
      <w:bookmarkStart w:id="1536" w:name="_Toc351367634"/>
      <w:bookmarkStart w:id="1537" w:name="_Toc356515239"/>
      <w:r w:rsidRPr="00314387">
        <w:rPr>
          <w:lang w:val="en-GB"/>
        </w:rPr>
        <w:t>Supplemental enhancement information message semantics</w:t>
      </w:r>
      <w:bookmarkEnd w:id="1533"/>
      <w:bookmarkEnd w:id="1534"/>
      <w:bookmarkEnd w:id="1535"/>
      <w:bookmarkEnd w:id="1536"/>
      <w:bookmarkEnd w:id="1537"/>
    </w:p>
    <w:p w14:paraId="446970A1" w14:textId="77777777" w:rsidR="00827F83" w:rsidRPr="00D93C4B" w:rsidRDefault="00827F83" w:rsidP="00827F83">
      <w:pPr>
        <w:pStyle w:val="3N"/>
        <w:rPr>
          <w:lang w:val="en-CA"/>
        </w:rPr>
      </w:pPr>
      <w:r w:rsidRPr="00D93C4B">
        <w:rPr>
          <w:lang w:val="en-CA"/>
        </w:rPr>
        <w:t xml:space="preserve">The specifications in subclause </w:t>
      </w:r>
      <w:r w:rsidRPr="00314387">
        <w:rPr>
          <w:highlight w:val="yellow"/>
          <w:lang w:val="en-CA"/>
        </w:rPr>
        <w:t>7.4.</w:t>
      </w:r>
      <w:r w:rsidR="00A37CD9" w:rsidRPr="00314387">
        <w:rPr>
          <w:highlight w:val="yellow"/>
          <w:lang w:val="en-CA"/>
        </w:rPr>
        <w:t>6</w:t>
      </w:r>
      <w:r w:rsidR="00A37CD9" w:rsidRPr="00D93C4B">
        <w:rPr>
          <w:lang w:val="en-CA"/>
        </w:rPr>
        <w:t xml:space="preserve"> </w:t>
      </w:r>
      <w:r w:rsidRPr="00D93C4B">
        <w:rPr>
          <w:lang w:val="en-CA"/>
        </w:rPr>
        <w:t xml:space="preserve">apply </w:t>
      </w:r>
    </w:p>
    <w:p w14:paraId="1C12A5E9" w14:textId="77777777" w:rsidR="00827F83" w:rsidRPr="00314387" w:rsidRDefault="00827F83" w:rsidP="00314387">
      <w:pPr>
        <w:pStyle w:val="Annex4"/>
        <w:rPr>
          <w:lang w:val="en-GB"/>
        </w:rPr>
      </w:pPr>
      <w:bookmarkStart w:id="1538" w:name="_Ref348090400"/>
      <w:bookmarkStart w:id="1539" w:name="_Toc356148083"/>
      <w:bookmarkStart w:id="1540" w:name="_Toc348629406"/>
      <w:bookmarkStart w:id="1541" w:name="_Toc351367635"/>
      <w:bookmarkStart w:id="1542" w:name="_Toc356515240"/>
      <w:r w:rsidRPr="00314387">
        <w:rPr>
          <w:lang w:val="en-GB"/>
        </w:rPr>
        <w:t>Slice segment header semantics</w:t>
      </w:r>
      <w:bookmarkEnd w:id="1538"/>
      <w:bookmarkEnd w:id="1539"/>
      <w:bookmarkEnd w:id="1540"/>
      <w:bookmarkEnd w:id="1541"/>
      <w:bookmarkEnd w:id="1542"/>
      <w:r w:rsidRPr="00314387">
        <w:rPr>
          <w:lang w:val="en-GB"/>
        </w:rPr>
        <w:t xml:space="preserve"> </w:t>
      </w:r>
    </w:p>
    <w:p w14:paraId="127391D2" w14:textId="77777777" w:rsidR="00827F83" w:rsidRPr="00D93C4B" w:rsidRDefault="00827F83" w:rsidP="00314387">
      <w:pPr>
        <w:pStyle w:val="Annex5"/>
        <w:ind w:left="2232"/>
      </w:pPr>
      <w:bookmarkStart w:id="1543" w:name="_Ref348090412"/>
      <w:r w:rsidRPr="00D93C4B">
        <w:t>General slice segment header semantics</w:t>
      </w:r>
      <w:bookmarkEnd w:id="1543"/>
    </w:p>
    <w:p w14:paraId="76ADE546" w14:textId="77777777" w:rsidR="00827F83" w:rsidRPr="00D93C4B" w:rsidRDefault="00827F83" w:rsidP="00827F83">
      <w:pPr>
        <w:pStyle w:val="3N"/>
        <w:rPr>
          <w:lang w:val="en-CA"/>
        </w:rPr>
      </w:pPr>
      <w:r w:rsidRPr="00D93C4B">
        <w:rPr>
          <w:lang w:val="en-CA"/>
        </w:rPr>
        <w:t xml:space="preserve">The specifications in subclause </w:t>
      </w:r>
      <w:r w:rsidRPr="00314387">
        <w:rPr>
          <w:highlight w:val="yellow"/>
          <w:lang w:val="en-CA"/>
        </w:rPr>
        <w:t>7.4.</w:t>
      </w:r>
      <w:r w:rsidR="00A37CD9" w:rsidRPr="00314387">
        <w:rPr>
          <w:highlight w:val="yellow"/>
          <w:lang w:val="en-CA"/>
        </w:rPr>
        <w:t>7</w:t>
      </w:r>
      <w:r w:rsidRPr="00314387">
        <w:rPr>
          <w:highlight w:val="yellow"/>
          <w:lang w:val="en-CA"/>
        </w:rPr>
        <w:t>.1</w:t>
      </w:r>
      <w:r w:rsidRPr="00D93C4B">
        <w:rPr>
          <w:lang w:val="en-CA"/>
        </w:rPr>
        <w:t xml:space="preserve"> apply</w:t>
      </w:r>
      <w:r w:rsidR="004A6EAE">
        <w:rPr>
          <w:lang w:val="en-CA"/>
        </w:rPr>
        <w:t>.</w:t>
      </w:r>
    </w:p>
    <w:p w14:paraId="0841B348" w14:textId="77777777" w:rsidR="00827F83" w:rsidRPr="00D93C4B" w:rsidRDefault="00827F83" w:rsidP="00314387">
      <w:pPr>
        <w:pStyle w:val="Annex5"/>
        <w:ind w:left="2232"/>
      </w:pPr>
      <w:bookmarkStart w:id="1544" w:name="_Ref348090415"/>
      <w:r w:rsidRPr="00D93C4B">
        <w:t>Reference picture list modification semantics</w:t>
      </w:r>
      <w:bookmarkEnd w:id="1544"/>
    </w:p>
    <w:p w14:paraId="5B878694" w14:textId="77777777" w:rsidR="00827F83" w:rsidRPr="00D93C4B" w:rsidRDefault="00827F83" w:rsidP="00827F83">
      <w:pPr>
        <w:pStyle w:val="3N"/>
        <w:rPr>
          <w:lang w:val="en-CA"/>
        </w:rPr>
      </w:pPr>
      <w:r w:rsidRPr="00D93C4B">
        <w:rPr>
          <w:lang w:val="en-CA"/>
        </w:rPr>
        <w:t xml:space="preserve">The specifications in subclause </w:t>
      </w:r>
      <w:r w:rsidRPr="00314387">
        <w:rPr>
          <w:highlight w:val="yellow"/>
          <w:lang w:val="en-CA"/>
        </w:rPr>
        <w:t>7.4.</w:t>
      </w:r>
      <w:r w:rsidR="00A37CD9" w:rsidRPr="00314387">
        <w:rPr>
          <w:highlight w:val="yellow"/>
          <w:lang w:val="en-CA"/>
        </w:rPr>
        <w:t>7</w:t>
      </w:r>
      <w:r w:rsidRPr="00314387">
        <w:rPr>
          <w:highlight w:val="yellow"/>
          <w:lang w:val="en-CA"/>
        </w:rPr>
        <w:t>.</w:t>
      </w:r>
      <w:r w:rsidR="002F6AC0" w:rsidRPr="00314387">
        <w:rPr>
          <w:highlight w:val="yellow"/>
          <w:lang w:val="en-CA"/>
        </w:rPr>
        <w:t>2</w:t>
      </w:r>
      <w:r w:rsidR="002F6AC0" w:rsidRPr="00D93C4B">
        <w:rPr>
          <w:lang w:val="en-CA"/>
        </w:rPr>
        <w:t xml:space="preserve"> </w:t>
      </w:r>
      <w:r w:rsidR="00393EDE" w:rsidRPr="00D93C4B">
        <w:rPr>
          <w:lang w:val="en-CA"/>
        </w:rPr>
        <w:t>apply.</w:t>
      </w:r>
    </w:p>
    <w:p w14:paraId="7942C928" w14:textId="77777777" w:rsidR="00827F83" w:rsidRPr="00D93C4B" w:rsidRDefault="00827F83" w:rsidP="00314387">
      <w:pPr>
        <w:pStyle w:val="Annex5"/>
        <w:ind w:left="2232"/>
      </w:pPr>
      <w:bookmarkStart w:id="1545" w:name="_Ref348090417"/>
      <w:r w:rsidRPr="00D93C4B">
        <w:t>Weighted prediction parameters semantics</w:t>
      </w:r>
      <w:bookmarkEnd w:id="1545"/>
    </w:p>
    <w:p w14:paraId="122C0B3B" w14:textId="47E0D063" w:rsidR="00827F83" w:rsidRPr="00D93C4B" w:rsidRDefault="00827F83" w:rsidP="00827F83">
      <w:pPr>
        <w:pStyle w:val="3N"/>
        <w:rPr>
          <w:lang w:val="en-CA"/>
        </w:rPr>
      </w:pPr>
      <w:r w:rsidRPr="00D93C4B">
        <w:rPr>
          <w:lang w:val="en-CA"/>
        </w:rPr>
        <w:t xml:space="preserve">The specifications in subclause </w:t>
      </w:r>
      <w:r w:rsidRPr="00314387">
        <w:rPr>
          <w:highlight w:val="yellow"/>
          <w:lang w:val="en-CA"/>
        </w:rPr>
        <w:t>7.4.</w:t>
      </w:r>
      <w:r w:rsidR="00A37CD9" w:rsidRPr="00314387">
        <w:rPr>
          <w:highlight w:val="yellow"/>
          <w:lang w:val="en-CA"/>
        </w:rPr>
        <w:t>7</w:t>
      </w:r>
      <w:r w:rsidRPr="00314387">
        <w:rPr>
          <w:highlight w:val="yellow"/>
          <w:lang w:val="en-CA"/>
        </w:rPr>
        <w:t>.</w:t>
      </w:r>
      <w:r w:rsidR="002F6AC0" w:rsidRPr="00314387">
        <w:rPr>
          <w:highlight w:val="yellow"/>
          <w:lang w:val="en-CA"/>
        </w:rPr>
        <w:t>3</w:t>
      </w:r>
      <w:r w:rsidR="002F6AC0" w:rsidRPr="00D93C4B">
        <w:rPr>
          <w:lang w:val="en-CA"/>
        </w:rPr>
        <w:t xml:space="preserve"> </w:t>
      </w:r>
      <w:r w:rsidRPr="00D93C4B">
        <w:rPr>
          <w:lang w:val="en-CA"/>
        </w:rPr>
        <w:t>apply</w:t>
      </w:r>
      <w:r w:rsidR="00C6730C">
        <w:rPr>
          <w:lang w:val="en-CA"/>
        </w:rPr>
        <w:t>.</w:t>
      </w:r>
      <w:r w:rsidRPr="00D93C4B">
        <w:rPr>
          <w:lang w:val="en-CA"/>
        </w:rPr>
        <w:t xml:space="preserve"> </w:t>
      </w:r>
    </w:p>
    <w:p w14:paraId="3EB7881D" w14:textId="77777777" w:rsidR="00A37CD9" w:rsidRDefault="00A37CD9" w:rsidP="00314387">
      <w:pPr>
        <w:pStyle w:val="Annex4"/>
        <w:rPr>
          <w:noProof/>
        </w:rPr>
      </w:pPr>
      <w:bookmarkStart w:id="1546" w:name="_Toc350926526"/>
      <w:bookmarkStart w:id="1547" w:name="_Toc347485186"/>
      <w:bookmarkStart w:id="1548" w:name="_Ref351058442"/>
      <w:bookmarkStart w:id="1549" w:name="_Toc356148084"/>
      <w:bookmarkStart w:id="1550" w:name="_Toc351335523"/>
      <w:bookmarkStart w:id="1551" w:name="_Toc351367636"/>
      <w:bookmarkStart w:id="1552" w:name="_Toc356515241"/>
      <w:bookmarkStart w:id="1553" w:name="_Ref348090407"/>
      <w:r w:rsidRPr="00943A5F">
        <w:rPr>
          <w:noProof/>
        </w:rPr>
        <w:t>Short-term reference picture set semantics</w:t>
      </w:r>
      <w:bookmarkEnd w:id="1546"/>
      <w:bookmarkEnd w:id="1547"/>
      <w:bookmarkEnd w:id="1548"/>
      <w:bookmarkEnd w:id="1549"/>
      <w:bookmarkEnd w:id="1550"/>
      <w:bookmarkEnd w:id="1551"/>
      <w:bookmarkEnd w:id="1552"/>
    </w:p>
    <w:p w14:paraId="21ED846C" w14:textId="638EBDC7" w:rsidR="00A37CD9" w:rsidRPr="00314387" w:rsidRDefault="00A37CD9" w:rsidP="00A37CD9">
      <w:pPr>
        <w:pStyle w:val="3N"/>
        <w:rPr>
          <w:lang w:val="en-CA"/>
        </w:rPr>
      </w:pPr>
      <w:r w:rsidRPr="00D93C4B">
        <w:rPr>
          <w:lang w:val="en-CA"/>
        </w:rPr>
        <w:t xml:space="preserve">The specifications in subclause </w:t>
      </w:r>
      <w:r w:rsidRPr="00314387">
        <w:rPr>
          <w:highlight w:val="yellow"/>
          <w:lang w:val="en-CA"/>
        </w:rPr>
        <w:t>7.4.8</w:t>
      </w:r>
      <w:r w:rsidRPr="00D93C4B">
        <w:rPr>
          <w:lang w:val="en-CA"/>
        </w:rPr>
        <w:t xml:space="preserve"> apply</w:t>
      </w:r>
      <w:r w:rsidR="00C6730C">
        <w:rPr>
          <w:lang w:val="en-CA"/>
        </w:rPr>
        <w:t>.</w:t>
      </w:r>
    </w:p>
    <w:p w14:paraId="2FFDEC71" w14:textId="77777777" w:rsidR="00827F83" w:rsidRPr="00314387" w:rsidRDefault="00827F83" w:rsidP="00314387">
      <w:pPr>
        <w:pStyle w:val="Annex4"/>
        <w:rPr>
          <w:lang w:val="en-GB"/>
        </w:rPr>
      </w:pPr>
      <w:bookmarkStart w:id="1554" w:name="_Ref351058473"/>
      <w:bookmarkStart w:id="1555" w:name="_Toc356148085"/>
      <w:bookmarkStart w:id="1556" w:name="_Toc348629407"/>
      <w:bookmarkStart w:id="1557" w:name="_Toc351367637"/>
      <w:bookmarkStart w:id="1558" w:name="_Toc356515242"/>
      <w:r w:rsidRPr="00314387">
        <w:rPr>
          <w:lang w:val="en-GB"/>
        </w:rPr>
        <w:t>Slice segment data semantics</w:t>
      </w:r>
      <w:bookmarkEnd w:id="1553"/>
      <w:bookmarkEnd w:id="1554"/>
      <w:bookmarkEnd w:id="1555"/>
      <w:bookmarkEnd w:id="1556"/>
      <w:bookmarkEnd w:id="1557"/>
      <w:bookmarkEnd w:id="1558"/>
    </w:p>
    <w:p w14:paraId="3B647049" w14:textId="77777777" w:rsidR="00827F83" w:rsidRPr="00D93C4B" w:rsidRDefault="00827F83" w:rsidP="00314387">
      <w:pPr>
        <w:pStyle w:val="Annex5"/>
        <w:ind w:left="2232"/>
      </w:pPr>
      <w:r w:rsidRPr="00D93C4B">
        <w:t>General slice segment data semantics</w:t>
      </w:r>
    </w:p>
    <w:p w14:paraId="17347411" w14:textId="4AA2E4DF" w:rsidR="0022649F" w:rsidRPr="00D93C4B" w:rsidRDefault="0022649F" w:rsidP="0022649F">
      <w:pPr>
        <w:pStyle w:val="3N"/>
        <w:rPr>
          <w:lang w:val="en-CA"/>
        </w:rPr>
      </w:pPr>
      <w:r w:rsidRPr="00D93C4B">
        <w:rPr>
          <w:lang w:val="en-CA"/>
        </w:rPr>
        <w:t xml:space="preserve">The specifications in subclause </w:t>
      </w:r>
      <w:r w:rsidRPr="00314387">
        <w:rPr>
          <w:highlight w:val="yellow"/>
          <w:lang w:val="en-CA"/>
        </w:rPr>
        <w:t>7.4.</w:t>
      </w:r>
      <w:r w:rsidR="00314387">
        <w:rPr>
          <w:highlight w:val="yellow"/>
          <w:lang w:val="en-CA"/>
        </w:rPr>
        <w:t>9</w:t>
      </w:r>
      <w:r w:rsidRPr="00314387">
        <w:rPr>
          <w:highlight w:val="yellow"/>
          <w:lang w:val="en-CA"/>
        </w:rPr>
        <w:t>.1</w:t>
      </w:r>
      <w:r w:rsidRPr="00D93C4B">
        <w:rPr>
          <w:lang w:val="en-CA"/>
        </w:rPr>
        <w:t xml:space="preserve"> apply.</w:t>
      </w:r>
    </w:p>
    <w:p w14:paraId="525577F5" w14:textId="77777777" w:rsidR="00827F83" w:rsidRPr="00D93C4B" w:rsidRDefault="00827F83" w:rsidP="00314387">
      <w:pPr>
        <w:pStyle w:val="Annex5"/>
        <w:ind w:left="2232"/>
      </w:pPr>
      <w:r w:rsidRPr="00D93C4B">
        <w:t>Coding tree unit semantics</w:t>
      </w:r>
    </w:p>
    <w:p w14:paraId="33E7CC4B" w14:textId="77777777" w:rsidR="00827F83" w:rsidRPr="00D93C4B" w:rsidRDefault="00827F83" w:rsidP="00827F83">
      <w:pPr>
        <w:pStyle w:val="3N"/>
        <w:rPr>
          <w:lang w:val="en-CA"/>
        </w:rPr>
      </w:pPr>
      <w:r w:rsidRPr="00D93C4B">
        <w:rPr>
          <w:lang w:val="en-CA"/>
        </w:rPr>
        <w:t xml:space="preserve">The specifications in subclause </w:t>
      </w:r>
      <w:r w:rsidRPr="00314387">
        <w:rPr>
          <w:highlight w:val="yellow"/>
          <w:lang w:val="en-CA"/>
        </w:rPr>
        <w:t>7.4.</w:t>
      </w:r>
      <w:r w:rsidR="00A37CD9" w:rsidRPr="00314387">
        <w:rPr>
          <w:highlight w:val="yellow"/>
          <w:lang w:val="en-CA"/>
        </w:rPr>
        <w:t>9</w:t>
      </w:r>
      <w:r w:rsidRPr="00314387">
        <w:rPr>
          <w:highlight w:val="yellow"/>
          <w:lang w:val="en-CA"/>
        </w:rPr>
        <w:t>.2</w:t>
      </w:r>
      <w:r w:rsidRPr="00D93C4B">
        <w:rPr>
          <w:lang w:val="en-CA"/>
        </w:rPr>
        <w:t xml:space="preserve"> apply.</w:t>
      </w:r>
    </w:p>
    <w:p w14:paraId="5E952E5D" w14:textId="77777777" w:rsidR="00827F83" w:rsidRPr="00D93C4B" w:rsidRDefault="00827F83" w:rsidP="00314387">
      <w:pPr>
        <w:pStyle w:val="Annex5"/>
        <w:ind w:left="2232"/>
      </w:pPr>
      <w:r w:rsidRPr="00D93C4B">
        <w:t>Sample adaptive offset semantics</w:t>
      </w:r>
    </w:p>
    <w:p w14:paraId="1C208CD0" w14:textId="77777777" w:rsidR="00827F83" w:rsidRPr="00D93C4B" w:rsidRDefault="00827F83" w:rsidP="00827F83">
      <w:pPr>
        <w:pStyle w:val="3N"/>
        <w:rPr>
          <w:lang w:val="en-CA"/>
        </w:rPr>
      </w:pPr>
      <w:r w:rsidRPr="00D93C4B">
        <w:rPr>
          <w:lang w:val="en-CA"/>
        </w:rPr>
        <w:t xml:space="preserve">The specifications in subclause </w:t>
      </w:r>
      <w:r w:rsidRPr="00314387">
        <w:rPr>
          <w:highlight w:val="yellow"/>
          <w:lang w:val="en-CA"/>
        </w:rPr>
        <w:t>7.4.</w:t>
      </w:r>
      <w:r w:rsidR="00A37CD9" w:rsidRPr="00314387">
        <w:rPr>
          <w:highlight w:val="yellow"/>
          <w:lang w:val="en-CA"/>
        </w:rPr>
        <w:t>9</w:t>
      </w:r>
      <w:r w:rsidRPr="00314387">
        <w:rPr>
          <w:highlight w:val="yellow"/>
          <w:lang w:val="en-CA"/>
        </w:rPr>
        <w:t>.3</w:t>
      </w:r>
      <w:r w:rsidRPr="00D93C4B">
        <w:rPr>
          <w:lang w:val="en-CA"/>
        </w:rPr>
        <w:t xml:space="preserve"> apply.</w:t>
      </w:r>
    </w:p>
    <w:p w14:paraId="27C6D80A" w14:textId="77777777" w:rsidR="00827F83" w:rsidRPr="00D93C4B" w:rsidRDefault="00827F83" w:rsidP="00314387">
      <w:pPr>
        <w:pStyle w:val="Annex5"/>
        <w:ind w:left="2232"/>
      </w:pPr>
      <w:r w:rsidRPr="00D93C4B">
        <w:t>Coding quadtree semantics</w:t>
      </w:r>
    </w:p>
    <w:p w14:paraId="125AAE42" w14:textId="77777777" w:rsidR="00827F83" w:rsidRPr="00D93C4B" w:rsidRDefault="00827F83" w:rsidP="00827F83">
      <w:pPr>
        <w:pStyle w:val="3N"/>
        <w:rPr>
          <w:lang w:val="en-CA"/>
        </w:rPr>
      </w:pPr>
      <w:r w:rsidRPr="00D93C4B">
        <w:rPr>
          <w:lang w:val="en-CA"/>
        </w:rPr>
        <w:t xml:space="preserve">The specifications in subclause </w:t>
      </w:r>
      <w:r w:rsidRPr="00314387">
        <w:rPr>
          <w:highlight w:val="yellow"/>
          <w:lang w:val="en-CA"/>
        </w:rPr>
        <w:t>7.4.</w:t>
      </w:r>
      <w:r w:rsidR="00A37CD9" w:rsidRPr="00314387">
        <w:rPr>
          <w:highlight w:val="yellow"/>
          <w:lang w:val="en-CA"/>
        </w:rPr>
        <w:t>9</w:t>
      </w:r>
      <w:r w:rsidRPr="00314387">
        <w:rPr>
          <w:highlight w:val="yellow"/>
          <w:lang w:val="en-CA"/>
        </w:rPr>
        <w:t>.4</w:t>
      </w:r>
      <w:r w:rsidRPr="00D93C4B">
        <w:rPr>
          <w:lang w:val="en-CA"/>
        </w:rPr>
        <w:t xml:space="preserve"> apply.</w:t>
      </w:r>
    </w:p>
    <w:p w14:paraId="3BDBDD6A" w14:textId="77777777" w:rsidR="00827F83" w:rsidRPr="00D93C4B" w:rsidRDefault="00827F83" w:rsidP="00314387">
      <w:pPr>
        <w:pStyle w:val="Annex5"/>
        <w:ind w:left="2232"/>
      </w:pPr>
      <w:r w:rsidRPr="00D93C4B">
        <w:t>Coding unit semantics</w:t>
      </w:r>
    </w:p>
    <w:p w14:paraId="7CC9F143" w14:textId="77777777" w:rsidR="00827F83" w:rsidRPr="00D93C4B" w:rsidRDefault="00827F83" w:rsidP="00827F83">
      <w:pPr>
        <w:pStyle w:val="3N"/>
        <w:rPr>
          <w:lang w:val="en-CA"/>
        </w:rPr>
      </w:pPr>
      <w:r w:rsidRPr="00D93C4B">
        <w:rPr>
          <w:lang w:val="en-CA"/>
        </w:rPr>
        <w:t xml:space="preserve">The specifications in subclause </w:t>
      </w:r>
      <w:r w:rsidRPr="00314387">
        <w:rPr>
          <w:highlight w:val="yellow"/>
          <w:lang w:val="en-CA"/>
        </w:rPr>
        <w:t>7.4.</w:t>
      </w:r>
      <w:r w:rsidR="00A37CD9" w:rsidRPr="00314387">
        <w:rPr>
          <w:highlight w:val="yellow"/>
          <w:lang w:val="en-CA"/>
        </w:rPr>
        <w:t>9</w:t>
      </w:r>
      <w:r w:rsidRPr="00314387">
        <w:rPr>
          <w:highlight w:val="yellow"/>
          <w:lang w:val="en-CA"/>
        </w:rPr>
        <w:t>.5</w:t>
      </w:r>
      <w:r w:rsidRPr="00D93C4B">
        <w:rPr>
          <w:lang w:val="en-CA"/>
        </w:rPr>
        <w:t xml:space="preserve"> apply.</w:t>
      </w:r>
    </w:p>
    <w:p w14:paraId="6A399BA9" w14:textId="77777777" w:rsidR="00827F83" w:rsidRPr="00D93C4B" w:rsidRDefault="00827F83" w:rsidP="00314387">
      <w:pPr>
        <w:pStyle w:val="Annex5"/>
        <w:ind w:left="2232"/>
      </w:pPr>
      <w:r w:rsidRPr="00D93C4B">
        <w:lastRenderedPageBreak/>
        <w:t>Prediction unit semantics</w:t>
      </w:r>
    </w:p>
    <w:p w14:paraId="3F159A0E" w14:textId="77777777" w:rsidR="00827F83" w:rsidRPr="00D93C4B" w:rsidRDefault="00827F83" w:rsidP="00827F83">
      <w:pPr>
        <w:pStyle w:val="3N"/>
        <w:rPr>
          <w:lang w:val="en-CA"/>
        </w:rPr>
      </w:pPr>
      <w:r w:rsidRPr="00D93C4B">
        <w:rPr>
          <w:lang w:val="en-CA"/>
        </w:rPr>
        <w:t xml:space="preserve">The specifications in subclause </w:t>
      </w:r>
      <w:r w:rsidRPr="00314387">
        <w:rPr>
          <w:highlight w:val="yellow"/>
          <w:lang w:val="en-CA"/>
        </w:rPr>
        <w:t>7.4.</w:t>
      </w:r>
      <w:r w:rsidR="00A37CD9" w:rsidRPr="00314387">
        <w:rPr>
          <w:highlight w:val="yellow"/>
          <w:lang w:val="en-CA"/>
        </w:rPr>
        <w:t>9</w:t>
      </w:r>
      <w:r w:rsidRPr="00314387">
        <w:rPr>
          <w:highlight w:val="yellow"/>
          <w:lang w:val="en-CA"/>
        </w:rPr>
        <w:t>.6</w:t>
      </w:r>
      <w:r w:rsidRPr="00D93C4B">
        <w:rPr>
          <w:lang w:val="en-CA"/>
        </w:rPr>
        <w:t xml:space="preserve"> apply.</w:t>
      </w:r>
    </w:p>
    <w:p w14:paraId="3AC3E7FF" w14:textId="77777777" w:rsidR="00827F83" w:rsidRPr="00D93C4B" w:rsidRDefault="00827F83" w:rsidP="00314387">
      <w:pPr>
        <w:pStyle w:val="Annex5"/>
        <w:ind w:left="2232"/>
      </w:pPr>
      <w:r w:rsidRPr="00D93C4B">
        <w:t>PCM sample semantics</w:t>
      </w:r>
    </w:p>
    <w:p w14:paraId="08A80479" w14:textId="77777777" w:rsidR="00827F83" w:rsidRPr="00D93C4B" w:rsidRDefault="00827F83" w:rsidP="00827F83">
      <w:pPr>
        <w:pStyle w:val="3N"/>
        <w:rPr>
          <w:lang w:val="en-CA"/>
        </w:rPr>
      </w:pPr>
      <w:r w:rsidRPr="00D93C4B">
        <w:rPr>
          <w:lang w:val="en-CA"/>
        </w:rPr>
        <w:t xml:space="preserve">The specifications in subclause </w:t>
      </w:r>
      <w:r w:rsidRPr="00314387">
        <w:rPr>
          <w:highlight w:val="yellow"/>
          <w:lang w:val="en-CA"/>
        </w:rPr>
        <w:t>7.4.</w:t>
      </w:r>
      <w:r w:rsidR="00A37CD9" w:rsidRPr="00314387">
        <w:rPr>
          <w:highlight w:val="yellow"/>
          <w:lang w:val="en-CA"/>
        </w:rPr>
        <w:t>9</w:t>
      </w:r>
      <w:r w:rsidRPr="00314387">
        <w:rPr>
          <w:highlight w:val="yellow"/>
          <w:lang w:val="en-CA"/>
        </w:rPr>
        <w:t>.7</w:t>
      </w:r>
      <w:r w:rsidRPr="00D93C4B">
        <w:rPr>
          <w:lang w:val="en-CA"/>
        </w:rPr>
        <w:t xml:space="preserve"> apply.</w:t>
      </w:r>
    </w:p>
    <w:p w14:paraId="30C03979" w14:textId="77777777" w:rsidR="00827F83" w:rsidRPr="00D93C4B" w:rsidRDefault="00827F83" w:rsidP="00314387">
      <w:pPr>
        <w:pStyle w:val="Annex5"/>
        <w:ind w:left="2232"/>
      </w:pPr>
      <w:r w:rsidRPr="00D93C4B">
        <w:t>Transform tree semantics</w:t>
      </w:r>
    </w:p>
    <w:p w14:paraId="5969B48B" w14:textId="77777777" w:rsidR="00827F83" w:rsidRPr="00D93C4B" w:rsidRDefault="00827F83" w:rsidP="00827F83">
      <w:pPr>
        <w:pStyle w:val="3N"/>
        <w:rPr>
          <w:lang w:val="en-CA"/>
        </w:rPr>
      </w:pPr>
      <w:r w:rsidRPr="00D93C4B">
        <w:rPr>
          <w:lang w:val="en-CA"/>
        </w:rPr>
        <w:t xml:space="preserve">The specifications in subclause </w:t>
      </w:r>
      <w:r w:rsidRPr="00314387">
        <w:rPr>
          <w:highlight w:val="yellow"/>
          <w:lang w:val="en-CA"/>
        </w:rPr>
        <w:t>7.4.</w:t>
      </w:r>
      <w:r w:rsidR="00A37CD9" w:rsidRPr="00314387">
        <w:rPr>
          <w:highlight w:val="yellow"/>
          <w:lang w:val="en-CA"/>
        </w:rPr>
        <w:t>9</w:t>
      </w:r>
      <w:r w:rsidRPr="00314387">
        <w:rPr>
          <w:highlight w:val="yellow"/>
          <w:lang w:val="en-CA"/>
        </w:rPr>
        <w:t>.8</w:t>
      </w:r>
      <w:r w:rsidRPr="00D93C4B">
        <w:rPr>
          <w:lang w:val="en-CA"/>
        </w:rPr>
        <w:t xml:space="preserve"> apply.</w:t>
      </w:r>
    </w:p>
    <w:p w14:paraId="47400D51" w14:textId="77777777" w:rsidR="00827F83" w:rsidRPr="00D93C4B" w:rsidRDefault="00827F83" w:rsidP="00314387">
      <w:pPr>
        <w:pStyle w:val="Annex5"/>
        <w:ind w:left="2232"/>
      </w:pPr>
      <w:r w:rsidRPr="00D93C4B">
        <w:t>Motion vector difference semantics</w:t>
      </w:r>
    </w:p>
    <w:p w14:paraId="7F4BA793" w14:textId="77777777" w:rsidR="00827F83" w:rsidRPr="00D93C4B" w:rsidRDefault="00827F83" w:rsidP="00827F83">
      <w:pPr>
        <w:pStyle w:val="3N"/>
        <w:rPr>
          <w:lang w:val="en-CA"/>
        </w:rPr>
      </w:pPr>
      <w:r w:rsidRPr="00D93C4B">
        <w:rPr>
          <w:lang w:val="en-CA"/>
        </w:rPr>
        <w:t xml:space="preserve">The specifications in subclause </w:t>
      </w:r>
      <w:r w:rsidRPr="00314387">
        <w:rPr>
          <w:highlight w:val="yellow"/>
          <w:lang w:val="en-CA"/>
        </w:rPr>
        <w:t>7.4.</w:t>
      </w:r>
      <w:r w:rsidR="00A37CD9" w:rsidRPr="00314387">
        <w:rPr>
          <w:highlight w:val="yellow"/>
          <w:lang w:val="en-CA"/>
        </w:rPr>
        <w:t>9</w:t>
      </w:r>
      <w:r w:rsidRPr="00314387">
        <w:rPr>
          <w:highlight w:val="yellow"/>
          <w:lang w:val="en-CA"/>
        </w:rPr>
        <w:t>.9</w:t>
      </w:r>
      <w:r w:rsidRPr="00D93C4B">
        <w:rPr>
          <w:lang w:val="en-CA"/>
        </w:rPr>
        <w:t xml:space="preserve"> apply.</w:t>
      </w:r>
    </w:p>
    <w:p w14:paraId="1468B9BA" w14:textId="77777777" w:rsidR="00827F83" w:rsidRPr="00D93C4B" w:rsidRDefault="00827F83" w:rsidP="00314387">
      <w:pPr>
        <w:pStyle w:val="Annex5"/>
        <w:ind w:left="2232"/>
      </w:pPr>
      <w:r w:rsidRPr="00D93C4B">
        <w:t>Transform unit semantics</w:t>
      </w:r>
    </w:p>
    <w:p w14:paraId="10A9C9B3" w14:textId="77777777" w:rsidR="00827F83" w:rsidRPr="00D93C4B" w:rsidRDefault="00827F83" w:rsidP="00827F83">
      <w:pPr>
        <w:pStyle w:val="3N"/>
        <w:rPr>
          <w:lang w:val="en-CA"/>
        </w:rPr>
      </w:pPr>
      <w:r w:rsidRPr="00D93C4B">
        <w:rPr>
          <w:lang w:val="en-CA"/>
        </w:rPr>
        <w:t xml:space="preserve">The specifications in subclause </w:t>
      </w:r>
      <w:r w:rsidRPr="00314387">
        <w:rPr>
          <w:highlight w:val="yellow"/>
          <w:lang w:val="en-CA"/>
        </w:rPr>
        <w:t>7.4.</w:t>
      </w:r>
      <w:r w:rsidR="00A37CD9" w:rsidRPr="00314387">
        <w:rPr>
          <w:highlight w:val="yellow"/>
          <w:lang w:val="en-CA"/>
        </w:rPr>
        <w:t>9</w:t>
      </w:r>
      <w:r w:rsidRPr="00314387">
        <w:rPr>
          <w:highlight w:val="yellow"/>
          <w:lang w:val="en-CA"/>
        </w:rPr>
        <w:t>.10</w:t>
      </w:r>
      <w:r w:rsidRPr="00D93C4B">
        <w:rPr>
          <w:lang w:val="en-CA"/>
        </w:rPr>
        <w:t xml:space="preserve"> apply.</w:t>
      </w:r>
    </w:p>
    <w:p w14:paraId="5CAB832F" w14:textId="77777777" w:rsidR="00827F83" w:rsidRPr="00D93C4B" w:rsidRDefault="00827F83" w:rsidP="00314387">
      <w:pPr>
        <w:pStyle w:val="Annex5"/>
        <w:ind w:left="2232"/>
      </w:pPr>
      <w:r w:rsidRPr="00D93C4B">
        <w:t>Residual coding semantics</w:t>
      </w:r>
    </w:p>
    <w:p w14:paraId="3AD493E4" w14:textId="77777777" w:rsidR="00827F83" w:rsidRPr="00D93C4B" w:rsidRDefault="00827F83" w:rsidP="00827F83">
      <w:pPr>
        <w:pStyle w:val="3N"/>
        <w:rPr>
          <w:lang w:val="en-CA"/>
        </w:rPr>
      </w:pPr>
      <w:r w:rsidRPr="00D93C4B">
        <w:rPr>
          <w:lang w:val="en-CA"/>
        </w:rPr>
        <w:t xml:space="preserve">The specifications in subclause </w:t>
      </w:r>
      <w:r w:rsidRPr="00314387">
        <w:rPr>
          <w:highlight w:val="yellow"/>
          <w:lang w:val="en-CA"/>
        </w:rPr>
        <w:t>7.4.</w:t>
      </w:r>
      <w:r w:rsidR="00A37CD9" w:rsidRPr="00314387">
        <w:rPr>
          <w:highlight w:val="yellow"/>
          <w:lang w:val="en-CA"/>
        </w:rPr>
        <w:t>9</w:t>
      </w:r>
      <w:r w:rsidRPr="00314387">
        <w:rPr>
          <w:highlight w:val="yellow"/>
          <w:lang w:val="en-CA"/>
        </w:rPr>
        <w:t>.11</w:t>
      </w:r>
      <w:r w:rsidRPr="00D93C4B">
        <w:rPr>
          <w:lang w:val="en-CA"/>
        </w:rPr>
        <w:t xml:space="preserve"> apply.</w:t>
      </w:r>
    </w:p>
    <w:p w14:paraId="083A684D" w14:textId="77777777" w:rsidR="005C4C1E" w:rsidRPr="00D93C4B" w:rsidRDefault="005C4C1E" w:rsidP="00314387">
      <w:pPr>
        <w:pStyle w:val="Annex2"/>
        <w:numPr>
          <w:ilvl w:val="1"/>
          <w:numId w:val="74"/>
        </w:numPr>
        <w:rPr>
          <w:lang w:val="en-CA"/>
        </w:rPr>
      </w:pPr>
      <w:bookmarkStart w:id="1559" w:name="_Toc332305127"/>
      <w:bookmarkStart w:id="1560" w:name="_Toc332305374"/>
      <w:bookmarkStart w:id="1561" w:name="_Toc332971357"/>
      <w:bookmarkStart w:id="1562" w:name="_Toc332979294"/>
      <w:bookmarkStart w:id="1563" w:name="_Toc332982125"/>
      <w:bookmarkStart w:id="1564" w:name="_Toc332982268"/>
      <w:bookmarkStart w:id="1565" w:name="_Toc333174171"/>
      <w:bookmarkStart w:id="1566" w:name="_Toc333174696"/>
      <w:bookmarkStart w:id="1567" w:name="_Toc332305130"/>
      <w:bookmarkStart w:id="1568" w:name="_Toc332305377"/>
      <w:bookmarkStart w:id="1569" w:name="_Toc332971360"/>
      <w:bookmarkStart w:id="1570" w:name="_Toc332979297"/>
      <w:bookmarkStart w:id="1571" w:name="_Toc332982128"/>
      <w:bookmarkStart w:id="1572" w:name="_Toc332982271"/>
      <w:bookmarkStart w:id="1573" w:name="_Toc333174174"/>
      <w:bookmarkStart w:id="1574" w:name="_Toc333174699"/>
      <w:bookmarkStart w:id="1575" w:name="_Toc356148086"/>
      <w:bookmarkStart w:id="1576" w:name="_Toc348629408"/>
      <w:bookmarkStart w:id="1577" w:name="_Toc351367638"/>
      <w:bookmarkStart w:id="1578" w:name="_Toc356515243"/>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r w:rsidRPr="00D93C4B">
        <w:rPr>
          <w:lang w:val="en-CA"/>
        </w:rPr>
        <w:t>Decoding process</w:t>
      </w:r>
      <w:bookmarkEnd w:id="1575"/>
      <w:bookmarkEnd w:id="1576"/>
      <w:bookmarkEnd w:id="1577"/>
      <w:bookmarkEnd w:id="1578"/>
    </w:p>
    <w:p w14:paraId="43BFF69D" w14:textId="77777777" w:rsidR="005C4C1E" w:rsidRPr="00D93C4B" w:rsidRDefault="005C4C1E" w:rsidP="00314387">
      <w:pPr>
        <w:pStyle w:val="Annex3"/>
        <w:numPr>
          <w:ilvl w:val="2"/>
          <w:numId w:val="74"/>
        </w:numPr>
        <w:tabs>
          <w:tab w:val="clear" w:pos="1440"/>
        </w:tabs>
        <w:textAlignment w:val="auto"/>
        <w:rPr>
          <w:lang w:val="en-CA"/>
        </w:rPr>
      </w:pPr>
      <w:bookmarkStart w:id="1579" w:name="_Ref331522910"/>
      <w:bookmarkStart w:id="1580" w:name="_Toc356148087"/>
      <w:bookmarkStart w:id="1581" w:name="_Toc348629409"/>
      <w:bookmarkStart w:id="1582" w:name="_Toc351367639"/>
      <w:bookmarkStart w:id="1583" w:name="_Toc356515244"/>
      <w:r w:rsidRPr="00D93C4B">
        <w:rPr>
          <w:lang w:val="en-CA"/>
        </w:rPr>
        <w:t>General</w:t>
      </w:r>
      <w:bookmarkEnd w:id="1579"/>
      <w:r w:rsidRPr="00D93C4B">
        <w:rPr>
          <w:lang w:val="en-CA"/>
        </w:rPr>
        <w:t xml:space="preserve"> decoding process</w:t>
      </w:r>
      <w:bookmarkEnd w:id="1580"/>
      <w:bookmarkEnd w:id="1581"/>
      <w:bookmarkEnd w:id="1582"/>
      <w:bookmarkEnd w:id="1583"/>
    </w:p>
    <w:p w14:paraId="3664B80E" w14:textId="77777777" w:rsidR="00EF204A" w:rsidRPr="00D93C4B" w:rsidRDefault="00EF204A" w:rsidP="00EF204A">
      <w:pPr>
        <w:pStyle w:val="3N"/>
        <w:rPr>
          <w:lang w:val="en-CA"/>
        </w:rPr>
      </w:pPr>
      <w:r w:rsidRPr="00D93C4B">
        <w:rPr>
          <w:lang w:val="en-CA"/>
        </w:rPr>
        <w:t xml:space="preserve">The specifications in subclause </w:t>
      </w:r>
      <w:r w:rsidRPr="00314387">
        <w:rPr>
          <w:highlight w:val="yellow"/>
          <w:lang w:val="en-CA"/>
        </w:rPr>
        <w:t>8.1</w:t>
      </w:r>
      <w:r w:rsidRPr="00D93C4B">
        <w:rPr>
          <w:lang w:val="en-CA"/>
        </w:rPr>
        <w:t xml:space="preserve"> apply with following additions.</w:t>
      </w:r>
    </w:p>
    <w:p w14:paraId="50F5D4D1" w14:textId="77777777" w:rsidR="00FE6D3B" w:rsidRPr="00D93C4B" w:rsidRDefault="00EF204A" w:rsidP="00EF204A">
      <w:pPr>
        <w:rPr>
          <w:lang w:val="en-CA"/>
        </w:rPr>
      </w:pPr>
      <w:r w:rsidRPr="00D93C4B">
        <w:rPr>
          <w:lang w:val="en-CA"/>
        </w:rPr>
        <w:t xml:space="preserve">When the current picture has nuh_layer_id greater than 0, the </w:t>
      </w:r>
      <w:r w:rsidR="00A26015" w:rsidRPr="00D93C4B">
        <w:rPr>
          <w:lang w:val="en-CA"/>
        </w:rPr>
        <w:t xml:space="preserve">following </w:t>
      </w:r>
      <w:r w:rsidR="00FE6D3B" w:rsidRPr="00D93C4B">
        <w:rPr>
          <w:lang w:val="en-CA"/>
        </w:rPr>
        <w:t>applies.</w:t>
      </w:r>
    </w:p>
    <w:p w14:paraId="01F226B4" w14:textId="77777777" w:rsidR="00FE6D3B" w:rsidRPr="00D93C4B" w:rsidRDefault="00FE6D3B" w:rsidP="00FE6D3B">
      <w:pPr>
        <w:tabs>
          <w:tab w:val="clear" w:pos="794"/>
          <w:tab w:val="left" w:pos="400"/>
        </w:tabs>
        <w:ind w:left="400" w:hanging="400"/>
        <w:rPr>
          <w:lang w:val="en-CA"/>
        </w:rPr>
      </w:pPr>
      <w:r w:rsidRPr="00D93C4B">
        <w:rPr>
          <w:lang w:val="en-CA"/>
        </w:rPr>
        <w:t>–</w:t>
      </w:r>
      <w:r w:rsidRPr="00D93C4B">
        <w:rPr>
          <w:lang w:val="en-CA"/>
        </w:rPr>
        <w:tab/>
        <w:t>Depending on the value of separate_colour_plane_flag, the decoding process is structured as follows:</w:t>
      </w:r>
    </w:p>
    <w:p w14:paraId="41C37386" w14:textId="77777777" w:rsidR="00FE6D3B" w:rsidRPr="00D93C4B" w:rsidRDefault="00FE6D3B" w:rsidP="00FE6D3B">
      <w:pPr>
        <w:tabs>
          <w:tab w:val="clear" w:pos="794"/>
          <w:tab w:val="left" w:pos="400"/>
        </w:tabs>
        <w:ind w:left="800" w:hanging="400"/>
        <w:rPr>
          <w:lang w:val="en-CA"/>
        </w:rPr>
      </w:pPr>
      <w:r w:rsidRPr="00D93C4B">
        <w:rPr>
          <w:lang w:val="en-CA"/>
        </w:rPr>
        <w:t>–</w:t>
      </w:r>
      <w:r w:rsidRPr="00D93C4B">
        <w:rPr>
          <w:lang w:val="en-CA"/>
        </w:rPr>
        <w:tab/>
        <w:t xml:space="preserve">If separate_colour_plane_flag is equal to 0, the </w:t>
      </w:r>
      <w:r w:rsidRPr="00343E79">
        <w:rPr>
          <w:highlight w:val="cyan"/>
          <w:lang w:val="en-CA"/>
        </w:rPr>
        <w:t>following</w:t>
      </w:r>
      <w:r w:rsidRPr="00D93C4B">
        <w:rPr>
          <w:lang w:val="en-CA"/>
        </w:rPr>
        <w:t xml:space="preserve"> decoding process is invoked a single time with the current picture being the output.</w:t>
      </w:r>
    </w:p>
    <w:p w14:paraId="0233B500" w14:textId="77777777" w:rsidR="00FE6D3B" w:rsidRPr="00D93C4B" w:rsidRDefault="00FE6D3B" w:rsidP="00FE6D3B">
      <w:pPr>
        <w:tabs>
          <w:tab w:val="clear" w:pos="794"/>
          <w:tab w:val="left" w:pos="400"/>
        </w:tabs>
        <w:ind w:left="800" w:hanging="400"/>
        <w:rPr>
          <w:lang w:val="en-CA"/>
        </w:rPr>
      </w:pPr>
      <w:r w:rsidRPr="00D93C4B">
        <w:rPr>
          <w:lang w:val="en-CA"/>
        </w:rPr>
        <w:t>–</w:t>
      </w:r>
      <w:r w:rsidRPr="00D93C4B">
        <w:rPr>
          <w:lang w:val="en-CA"/>
        </w:rPr>
        <w:tab/>
        <w:t xml:space="preserve">Otherwise (separate_colour_plane_flag is equal to 1), the </w:t>
      </w:r>
      <w:r w:rsidRPr="00343E79">
        <w:rPr>
          <w:highlight w:val="cyan"/>
          <w:lang w:val="en-CA"/>
        </w:rPr>
        <w:t>following</w:t>
      </w:r>
      <w:r w:rsidRPr="00D93C4B">
        <w:rPr>
          <w:lang w:val="en-CA"/>
        </w:rPr>
        <w:t xml:space="preserve"> decoding process is invoked three times. Inputs to the decoding process are all NAL units of the coded picture with identical value of colour_plane_id. The decoding process of NAL units with a particular value of colour_plane_id is specified as if only a </w:t>
      </w:r>
      <w:r w:rsidR="000D05CE">
        <w:rPr>
          <w:lang w:val="en-CA"/>
        </w:rPr>
        <w:t>CVS</w:t>
      </w:r>
      <w:r w:rsidRPr="00D93C4B">
        <w:rPr>
          <w:lang w:val="en-CA"/>
        </w:rPr>
        <w:t xml:space="preserve"> with monochrome colour format with that particular value of colour_plane_id would be present in the bitstream. The output of each of the three decoding processes is assigned to </w:t>
      </w:r>
      <w:r w:rsidR="00C31E93">
        <w:rPr>
          <w:lang w:val="en-CA"/>
        </w:rPr>
        <w:t xml:space="preserve">one of </w:t>
      </w:r>
      <w:r w:rsidRPr="00D93C4B">
        <w:rPr>
          <w:lang w:val="en-CA"/>
        </w:rPr>
        <w:t>the 3 sample arrays of the current picture</w:t>
      </w:r>
      <w:r w:rsidR="00C31E93">
        <w:rPr>
          <w:lang w:val="en-CA"/>
        </w:rPr>
        <w:t>,</w:t>
      </w:r>
      <w:r w:rsidRPr="00D93C4B">
        <w:rPr>
          <w:lang w:val="en-CA"/>
        </w:rPr>
        <w:t xml:space="preserve"> with the NAL units with colour_plane_id equal to 0</w:t>
      </w:r>
      <w:r w:rsidR="00C31E93">
        <w:rPr>
          <w:lang w:val="en-CA"/>
        </w:rPr>
        <w:t>, 1 and 2</w:t>
      </w:r>
      <w:r w:rsidRPr="00D93C4B">
        <w:rPr>
          <w:lang w:val="en-CA"/>
        </w:rPr>
        <w:t xml:space="preserve"> being assigned to S</w:t>
      </w:r>
      <w:r w:rsidRPr="00D93C4B">
        <w:rPr>
          <w:vertAlign w:val="subscript"/>
          <w:lang w:val="en-CA"/>
        </w:rPr>
        <w:t>L</w:t>
      </w:r>
      <w:r w:rsidRPr="00D93C4B">
        <w:rPr>
          <w:lang w:val="en-CA"/>
        </w:rPr>
        <w:t>,</w:t>
      </w:r>
      <w:r w:rsidR="00C31E93" w:rsidRPr="00D93C4B">
        <w:rPr>
          <w:lang w:val="en-CA"/>
        </w:rPr>
        <w:t xml:space="preserve"> S</w:t>
      </w:r>
      <w:r w:rsidR="00C31E93" w:rsidRPr="00D93C4B">
        <w:rPr>
          <w:vertAlign w:val="subscript"/>
          <w:lang w:val="en-CA"/>
        </w:rPr>
        <w:t>Cb</w:t>
      </w:r>
      <w:r w:rsidR="00C31E93">
        <w:rPr>
          <w:vertAlign w:val="subscript"/>
          <w:lang w:val="en-CA"/>
        </w:rPr>
        <w:t>,</w:t>
      </w:r>
      <w:r w:rsidRPr="00D93C4B">
        <w:rPr>
          <w:lang w:val="en-CA"/>
        </w:rPr>
        <w:t xml:space="preserve"> </w:t>
      </w:r>
      <w:r w:rsidR="00C31E93">
        <w:rPr>
          <w:lang w:val="en-CA"/>
        </w:rPr>
        <w:t xml:space="preserve">and </w:t>
      </w:r>
      <w:r w:rsidR="00C31E93" w:rsidRPr="00D93C4B">
        <w:rPr>
          <w:lang w:val="en-CA"/>
        </w:rPr>
        <w:t>S</w:t>
      </w:r>
      <w:r w:rsidR="00C31E93" w:rsidRPr="00D93C4B">
        <w:rPr>
          <w:vertAlign w:val="subscript"/>
          <w:lang w:val="en-CA"/>
        </w:rPr>
        <w:t>Cr</w:t>
      </w:r>
      <w:r w:rsidR="00C31E93">
        <w:rPr>
          <w:lang w:val="en-CA"/>
        </w:rPr>
        <w:t>, respectiv</w:t>
      </w:r>
      <w:r w:rsidR="001526A2">
        <w:rPr>
          <w:lang w:val="en-CA"/>
        </w:rPr>
        <w:t>e</w:t>
      </w:r>
      <w:r w:rsidR="00C31E93">
        <w:rPr>
          <w:lang w:val="en-CA"/>
        </w:rPr>
        <w:t xml:space="preserve">ly. </w:t>
      </w:r>
    </w:p>
    <w:p w14:paraId="14B378E6" w14:textId="77777777" w:rsidR="00FE6D3B" w:rsidRPr="00D93C4B" w:rsidRDefault="00FE6D3B" w:rsidP="00FE6D3B">
      <w:pPr>
        <w:pStyle w:val="Note1"/>
        <w:ind w:left="688"/>
        <w:rPr>
          <w:lang w:val="en-CA"/>
        </w:rPr>
      </w:pPr>
      <w:r w:rsidRPr="00D93C4B">
        <w:rPr>
          <w:lang w:val="en-CA"/>
        </w:rPr>
        <w:t xml:space="preserve">NOTE – The variable ChromaArrayType is derived as </w:t>
      </w:r>
      <w:r w:rsidR="00C31E93">
        <w:rPr>
          <w:lang w:val="en-CA"/>
        </w:rPr>
        <w:t xml:space="preserve">equal to </w:t>
      </w:r>
      <w:r w:rsidRPr="00D93C4B">
        <w:rPr>
          <w:lang w:val="en-CA"/>
        </w:rPr>
        <w:t xml:space="preserve">0 when separate_colour_plane_flag is equal to 1 and chroma_format_idc is equal to 3. In the decoding process, the value of this variable is evaluated resulting in operations identical to that of monochrome pictures </w:t>
      </w:r>
      <w:r w:rsidR="00C31E93">
        <w:rPr>
          <w:lang w:val="en-CA"/>
        </w:rPr>
        <w:t xml:space="preserve">(when </w:t>
      </w:r>
      <w:r w:rsidRPr="00D93C4B">
        <w:rPr>
          <w:lang w:val="en-CA"/>
        </w:rPr>
        <w:t xml:space="preserve">chroma_format_idc </w:t>
      </w:r>
      <w:r w:rsidR="00C31E93">
        <w:rPr>
          <w:lang w:val="en-CA"/>
        </w:rPr>
        <w:t xml:space="preserve">is </w:t>
      </w:r>
      <w:r w:rsidRPr="00D93C4B">
        <w:rPr>
          <w:lang w:val="en-CA"/>
        </w:rPr>
        <w:t>equal to 0</w:t>
      </w:r>
      <w:r w:rsidR="00C31E93">
        <w:rPr>
          <w:lang w:val="en-CA"/>
        </w:rPr>
        <w:t>)</w:t>
      </w:r>
      <w:r w:rsidRPr="00D93C4B">
        <w:rPr>
          <w:lang w:val="en-CA"/>
        </w:rPr>
        <w:t>.</w:t>
      </w:r>
    </w:p>
    <w:p w14:paraId="4431D65D" w14:textId="77777777" w:rsidR="00FE6D3B" w:rsidRPr="00D93C4B" w:rsidRDefault="00FE6D3B" w:rsidP="00FE6D3B">
      <w:pPr>
        <w:tabs>
          <w:tab w:val="clear" w:pos="794"/>
          <w:tab w:val="left" w:pos="400"/>
        </w:tabs>
        <w:ind w:left="400" w:hanging="400"/>
        <w:rPr>
          <w:lang w:val="en-CA"/>
        </w:rPr>
      </w:pPr>
      <w:r w:rsidRPr="00D93C4B">
        <w:rPr>
          <w:lang w:val="en-CA"/>
        </w:rPr>
        <w:t>–</w:t>
      </w:r>
      <w:r w:rsidRPr="00D93C4B">
        <w:rPr>
          <w:lang w:val="en-CA"/>
        </w:rPr>
        <w:tab/>
      </w:r>
      <w:r w:rsidR="001526A2" w:rsidRPr="001526A2">
        <w:rPr>
          <w:lang w:val="en-CA"/>
        </w:rPr>
        <w:t>The decoding process operates as follows</w:t>
      </w:r>
      <w:r w:rsidRPr="00D93C4B">
        <w:rPr>
          <w:lang w:val="en-CA"/>
        </w:rPr>
        <w:t xml:space="preserve"> f</w:t>
      </w:r>
      <w:r w:rsidR="001526A2">
        <w:rPr>
          <w:lang w:val="en-CA"/>
        </w:rPr>
        <w:t>or</w:t>
      </w:r>
      <w:r w:rsidRPr="00D93C4B">
        <w:rPr>
          <w:lang w:val="en-CA"/>
        </w:rPr>
        <w:t xml:space="preserve"> the current picture</w:t>
      </w:r>
      <w:r w:rsidR="001526A2">
        <w:rPr>
          <w:lang w:val="en-CA"/>
        </w:rPr>
        <w:t xml:space="preserve"> CurrPic</w:t>
      </w:r>
      <w:r w:rsidRPr="00D93C4B">
        <w:rPr>
          <w:lang w:val="en-CA"/>
        </w:rPr>
        <w:t>.</w:t>
      </w:r>
    </w:p>
    <w:p w14:paraId="46F99137" w14:textId="77777777" w:rsidR="00EF204A" w:rsidRPr="00D93C4B" w:rsidRDefault="00A26015" w:rsidP="00FE6D3B">
      <w:pPr>
        <w:tabs>
          <w:tab w:val="clear" w:pos="794"/>
          <w:tab w:val="left" w:pos="400"/>
        </w:tabs>
        <w:ind w:left="800" w:hanging="400"/>
        <w:rPr>
          <w:lang w:val="en-CA"/>
        </w:rPr>
      </w:pPr>
      <w:r w:rsidRPr="00D93C4B">
        <w:rPr>
          <w:lang w:val="en-CA"/>
        </w:rPr>
        <w:t>–</w:t>
      </w:r>
      <w:r w:rsidRPr="00D93C4B">
        <w:rPr>
          <w:lang w:val="en-CA"/>
        </w:rPr>
        <w:tab/>
        <w:t xml:space="preserve">For the decoding of the slice segment header of </w:t>
      </w:r>
      <w:r w:rsidR="00C53F82" w:rsidRPr="00D93C4B">
        <w:rPr>
          <w:lang w:val="en-CA"/>
        </w:rPr>
        <w:t xml:space="preserve">the </w:t>
      </w:r>
      <w:r w:rsidRPr="00D93C4B">
        <w:rPr>
          <w:lang w:val="en-CA"/>
        </w:rPr>
        <w:t xml:space="preserve">first slice, in decoding order, of the current picture, the </w:t>
      </w:r>
      <w:r w:rsidR="00EF204A" w:rsidRPr="00D93C4B">
        <w:rPr>
          <w:lang w:val="en-CA"/>
        </w:rPr>
        <w:t xml:space="preserve">decoding process </w:t>
      </w:r>
      <w:r w:rsidR="00630CAB">
        <w:rPr>
          <w:lang w:val="en-CA"/>
        </w:rPr>
        <w:t>for starting the decoding of a coded picture wit</w:t>
      </w:r>
      <w:r w:rsidR="00212DBD">
        <w:rPr>
          <w:lang w:val="en-CA"/>
        </w:rPr>
        <w:t>h nuh_layer_id greater than 0</w:t>
      </w:r>
      <w:r w:rsidR="00630CAB">
        <w:rPr>
          <w:lang w:val="en-CA"/>
        </w:rPr>
        <w:t xml:space="preserve"> </w:t>
      </w:r>
      <w:r w:rsidR="00EF204A" w:rsidRPr="00D93C4B">
        <w:rPr>
          <w:lang w:val="en-CA"/>
        </w:rPr>
        <w:t xml:space="preserve">specified in subclause </w:t>
      </w:r>
      <w:r w:rsidR="00ED469C" w:rsidRPr="00314387">
        <w:rPr>
          <w:highlight w:val="yellow"/>
        </w:rPr>
        <w:fldChar w:fldCharType="begin" w:fldLock="1"/>
      </w:r>
      <w:r w:rsidR="00ED469C" w:rsidRPr="00314387">
        <w:rPr>
          <w:highlight w:val="yellow"/>
        </w:rPr>
        <w:instrText xml:space="preserve"> REF _Ref343098647 \r \h  \* MERGEFORMAT </w:instrText>
      </w:r>
      <w:r w:rsidR="00ED469C" w:rsidRPr="00314387">
        <w:rPr>
          <w:highlight w:val="yellow"/>
        </w:rPr>
      </w:r>
      <w:r w:rsidR="00ED469C" w:rsidRPr="00314387">
        <w:rPr>
          <w:highlight w:val="yellow"/>
        </w:rPr>
        <w:fldChar w:fldCharType="separate"/>
      </w:r>
      <w:r w:rsidR="003204AC" w:rsidRPr="00314387">
        <w:rPr>
          <w:highlight w:val="yellow"/>
          <w:lang w:val="en-CA"/>
        </w:rPr>
        <w:t>F.8.1.1</w:t>
      </w:r>
      <w:r w:rsidR="00ED469C" w:rsidRPr="00314387">
        <w:rPr>
          <w:highlight w:val="yellow"/>
        </w:rPr>
        <w:fldChar w:fldCharType="end"/>
      </w:r>
      <w:r w:rsidR="00EF204A" w:rsidRPr="00D93C4B">
        <w:rPr>
          <w:lang w:val="en-CA"/>
        </w:rPr>
        <w:t xml:space="preserve"> is invoked.</w:t>
      </w:r>
    </w:p>
    <w:p w14:paraId="6F44C63E" w14:textId="4F56507C" w:rsidR="00A26015" w:rsidRPr="00D93C4B" w:rsidRDefault="00A26015" w:rsidP="00314387">
      <w:pPr>
        <w:tabs>
          <w:tab w:val="clear" w:pos="794"/>
          <w:tab w:val="left" w:pos="400"/>
        </w:tabs>
        <w:ind w:left="803" w:hanging="400"/>
        <w:rPr>
          <w:lang w:val="en-CA"/>
        </w:rPr>
      </w:pPr>
      <w:r w:rsidRPr="00D93C4B">
        <w:rPr>
          <w:lang w:val="en-CA"/>
        </w:rPr>
        <w:t>–</w:t>
      </w:r>
      <w:r w:rsidRPr="00D93C4B">
        <w:rPr>
          <w:lang w:val="en-CA"/>
        </w:rPr>
        <w:tab/>
      </w:r>
      <w:r w:rsidR="00C6730C">
        <w:rPr>
          <w:lang w:val="en-CA"/>
        </w:rPr>
        <w:t>If</w:t>
      </w:r>
      <w:r w:rsidRPr="00D93C4B">
        <w:rPr>
          <w:lang w:val="en-CA"/>
        </w:rPr>
        <w:t xml:space="preserve"> </w:t>
      </w:r>
      <w:proofErr w:type="gramStart"/>
      <w:r w:rsidRPr="00D93C4B">
        <w:rPr>
          <w:lang w:val="en-CA"/>
        </w:rPr>
        <w:t>ViewId[</w:t>
      </w:r>
      <w:proofErr w:type="gramEnd"/>
      <w:r w:rsidRPr="00D93C4B">
        <w:rPr>
          <w:lang w:val="en-CA"/>
        </w:rPr>
        <w:t> nuh_layer_id ] is greater than 0, the decoding process</w:t>
      </w:r>
      <w:r w:rsidR="000F07B4" w:rsidRPr="0070204A">
        <w:rPr>
          <w:lang w:val="en-CA"/>
        </w:rPr>
        <w:t xml:space="preserve"> for a coded picture with nuh_layer_id greater than 0</w:t>
      </w:r>
      <w:r w:rsidRPr="00D93C4B">
        <w:rPr>
          <w:lang w:val="en-CA"/>
        </w:rPr>
        <w:t xml:space="preserve"> specified in </w:t>
      </w:r>
      <w:r w:rsidR="00A5764D">
        <w:rPr>
          <w:lang w:val="en-CA"/>
        </w:rPr>
        <w:t xml:space="preserve">subclause </w:t>
      </w:r>
      <w:r w:rsidR="00C6730C" w:rsidRPr="00D84BDD">
        <w:rPr>
          <w:highlight w:val="yellow"/>
          <w:lang w:val="en-CA"/>
        </w:rPr>
        <w:fldChar w:fldCharType="begin" w:fldLock="1"/>
      </w:r>
      <w:r w:rsidR="00C6730C" w:rsidRPr="00D84BDD">
        <w:rPr>
          <w:highlight w:val="yellow"/>
          <w:lang w:val="en-CA"/>
        </w:rPr>
        <w:instrText xml:space="preserve"> REF _Ref346393708 \r \h  \* MERGEFORMAT </w:instrText>
      </w:r>
      <w:r w:rsidR="00C6730C" w:rsidRPr="00D84BDD">
        <w:rPr>
          <w:highlight w:val="yellow"/>
          <w:lang w:val="en-CA"/>
        </w:rPr>
      </w:r>
      <w:r w:rsidR="00C6730C" w:rsidRPr="00D84BDD">
        <w:rPr>
          <w:highlight w:val="yellow"/>
          <w:lang w:val="en-CA"/>
        </w:rPr>
        <w:fldChar w:fldCharType="separate"/>
      </w:r>
      <w:r w:rsidR="00C6730C" w:rsidRPr="00D84BDD">
        <w:rPr>
          <w:highlight w:val="yellow"/>
          <w:lang w:val="en-CA"/>
        </w:rPr>
        <w:t>G.8.1</w:t>
      </w:r>
      <w:r w:rsidR="00C6730C" w:rsidRPr="00D84BDD">
        <w:rPr>
          <w:highlight w:val="yellow"/>
          <w:lang w:val="en-CA"/>
        </w:rPr>
        <w:fldChar w:fldCharType="end"/>
      </w:r>
      <w:r w:rsidR="00C6730C" w:rsidRPr="00D84BDD">
        <w:rPr>
          <w:lang w:val="en-CA"/>
        </w:rPr>
        <w:t xml:space="preserve"> is invoked.</w:t>
      </w:r>
    </w:p>
    <w:p w14:paraId="3190342E" w14:textId="77777777" w:rsidR="00C6730C" w:rsidRPr="00D84BDD" w:rsidRDefault="00C6730C" w:rsidP="00C6730C">
      <w:pPr>
        <w:tabs>
          <w:tab w:val="clear" w:pos="794"/>
          <w:tab w:val="left" w:pos="400"/>
        </w:tabs>
        <w:ind w:left="803" w:hanging="400"/>
        <w:rPr>
          <w:noProof/>
        </w:rPr>
      </w:pPr>
      <w:r w:rsidRPr="00D84BDD">
        <w:rPr>
          <w:highlight w:val="green"/>
          <w:lang w:val="en-CA"/>
        </w:rPr>
        <w:t>–</w:t>
      </w:r>
      <w:r w:rsidRPr="00D84BDD">
        <w:rPr>
          <w:highlight w:val="green"/>
          <w:lang w:val="en-CA"/>
        </w:rPr>
        <w:tab/>
      </w:r>
      <w:r w:rsidRPr="00D84BDD">
        <w:rPr>
          <w:noProof/>
          <w:highlight w:val="green"/>
        </w:rPr>
        <w:t xml:space="preserve">Otherwise, when </w:t>
      </w:r>
      <w:r w:rsidRPr="00D84BDD">
        <w:rPr>
          <w:highlight w:val="green"/>
          <w:lang w:val="en-CA"/>
        </w:rPr>
        <w:t>DependencyId</w:t>
      </w:r>
      <w:r w:rsidRPr="00D84BDD">
        <w:rPr>
          <w:rFonts w:eastAsia="Batang"/>
          <w:bCs/>
          <w:highlight w:val="green"/>
          <w:lang w:val="en-CA" w:eastAsia="ko-KR"/>
        </w:rPr>
        <w:t>[ </w:t>
      </w:r>
      <w:r w:rsidRPr="00D84BDD">
        <w:rPr>
          <w:highlight w:val="green"/>
          <w:lang w:val="en-CA"/>
        </w:rPr>
        <w:t>nuh_layer_id</w:t>
      </w:r>
      <w:r w:rsidRPr="00D84BDD">
        <w:rPr>
          <w:rFonts w:eastAsia="Batang"/>
          <w:bCs/>
          <w:highlight w:val="green"/>
          <w:lang w:val="en-CA" w:eastAsia="ko-KR"/>
        </w:rPr>
        <w:t>] is greater than 0</w:t>
      </w:r>
      <w:r w:rsidRPr="00D84BDD">
        <w:rPr>
          <w:noProof/>
          <w:highlight w:val="green"/>
        </w:rPr>
        <w:t>, the decoding process f</w:t>
      </w:r>
      <w:r w:rsidRPr="00D84BDD">
        <w:rPr>
          <w:highlight w:val="green"/>
          <w:lang w:val="en-CA"/>
        </w:rPr>
        <w:t xml:space="preserve">or a coded picture with nuh_layer_id greater than 0 </w:t>
      </w:r>
      <w:r w:rsidRPr="00D84BDD">
        <w:rPr>
          <w:noProof/>
          <w:highlight w:val="green"/>
        </w:rPr>
        <w:t xml:space="preserve">specified in </w:t>
      </w:r>
      <w:r w:rsidRPr="00970B06">
        <w:rPr>
          <w:noProof/>
          <w:highlight w:val="green"/>
        </w:rPr>
        <w:t xml:space="preserve">subclause X.X.X is </w:t>
      </w:r>
      <w:r w:rsidRPr="00D84BDD">
        <w:rPr>
          <w:noProof/>
          <w:highlight w:val="green"/>
        </w:rPr>
        <w:t>invoked.</w:t>
      </w:r>
      <w:r w:rsidRPr="00D84BDD">
        <w:rPr>
          <w:noProof/>
        </w:rPr>
        <w:t xml:space="preserve"> </w:t>
      </w:r>
    </w:p>
    <w:p w14:paraId="0B05B528" w14:textId="77777777" w:rsidR="00C6730C" w:rsidRDefault="00C6730C" w:rsidP="00C6730C">
      <w:pPr>
        <w:tabs>
          <w:tab w:val="clear" w:pos="794"/>
          <w:tab w:val="left" w:pos="400"/>
        </w:tabs>
        <w:ind w:left="803" w:hanging="400"/>
        <w:rPr>
          <w:ins w:id="1584" w:author="(SHVC only adoption)" w:date="2013-05-17T00:44:00Z"/>
          <w:lang w:val="en-CA"/>
        </w:rPr>
      </w:pPr>
      <w:r w:rsidRPr="00D84BDD">
        <w:rPr>
          <w:highlight w:val="yellow"/>
          <w:lang w:val="en-CA"/>
        </w:rPr>
        <w:t>[</w:t>
      </w:r>
      <w:r w:rsidR="007C335F" w:rsidRPr="00314387">
        <w:rPr>
          <w:highlight w:val="yellow"/>
          <w:lang w:val="en-CA"/>
        </w:rPr>
        <w:t xml:space="preserve">Ed. </w:t>
      </w:r>
      <w:r w:rsidRPr="00D84BDD">
        <w:rPr>
          <w:highlight w:val="yellow"/>
          <w:lang w:val="en-CA"/>
        </w:rPr>
        <w:t>(MH): Note that both ViewId and DependencyId equal to 0 indicates the base layer, as specified by the semantics of the dimension</w:t>
      </w:r>
      <w:r w:rsidRPr="00D93C4B">
        <w:rPr>
          <w:highlight w:val="yellow"/>
          <w:lang w:val="en-CA"/>
        </w:rPr>
        <w:t xml:space="preserve">_id syntax element.] </w:t>
      </w:r>
    </w:p>
    <w:p w14:paraId="5C888C9D" w14:textId="56B1F754" w:rsidR="00F333B3" w:rsidRPr="00F333B3" w:rsidRDefault="00F333B3" w:rsidP="00F333B3">
      <w:pPr>
        <w:tabs>
          <w:tab w:val="clear" w:pos="794"/>
          <w:tab w:val="left" w:pos="400"/>
        </w:tabs>
        <w:ind w:left="803" w:hanging="400"/>
        <w:rPr>
          <w:lang w:val="en-CA"/>
        </w:rPr>
      </w:pPr>
      <w:ins w:id="1585" w:author="(SHVC only adoption)" w:date="2013-05-17T00:44:00Z">
        <w:r w:rsidRPr="001C702D">
          <w:rPr>
            <w:highlight w:val="yellow"/>
            <w:lang w:val="en-CA"/>
          </w:rPr>
          <w:t>[Ed. (J</w:t>
        </w:r>
        <w:r>
          <w:rPr>
            <w:highlight w:val="yellow"/>
            <w:lang w:val="en-CA"/>
          </w:rPr>
          <w:t>L</w:t>
        </w:r>
        <w:r w:rsidRPr="001C702D">
          <w:rPr>
            <w:highlight w:val="yellow"/>
            <w:lang w:val="en-CA"/>
          </w:rPr>
          <w:t xml:space="preserve">): </w:t>
        </w:r>
        <w:r>
          <w:rPr>
            <w:highlight w:val="yellow"/>
            <w:lang w:val="en-CA"/>
          </w:rPr>
          <w:t>this subcluase is to be rephrased when do annex re-structuring]</w:t>
        </w:r>
      </w:ins>
    </w:p>
    <w:p w14:paraId="3C761B81" w14:textId="3BF0C0D7" w:rsidR="00A26015" w:rsidRPr="00314387" w:rsidRDefault="00A26015" w:rsidP="00FE6D3B">
      <w:pPr>
        <w:tabs>
          <w:tab w:val="clear" w:pos="794"/>
          <w:tab w:val="left" w:pos="400"/>
        </w:tabs>
        <w:ind w:left="800" w:hanging="400"/>
      </w:pPr>
      <w:r w:rsidRPr="00D93C4B">
        <w:rPr>
          <w:lang w:val="en-CA"/>
        </w:rPr>
        <w:t>–</w:t>
      </w:r>
      <w:r w:rsidRPr="00314387">
        <w:tab/>
      </w:r>
      <w:r w:rsidR="00944988" w:rsidRPr="00314387">
        <w:t xml:space="preserve">After all slices of the current picture have been decoded, the decoding process </w:t>
      </w:r>
      <w:r w:rsidR="00212DBD" w:rsidRPr="00314387">
        <w:t xml:space="preserve">for ending the decoding of a coded picture with nuh_layer_id greater than 0 </w:t>
      </w:r>
      <w:r w:rsidR="00944988" w:rsidRPr="00314387">
        <w:t xml:space="preserve">specified in </w:t>
      </w:r>
      <w:r w:rsidR="00D93C4B" w:rsidRPr="00314387">
        <w:t>subclause</w:t>
      </w:r>
      <w:r w:rsidR="00944988" w:rsidRPr="00314387">
        <w:t xml:space="preserve"> </w:t>
      </w:r>
      <w:r w:rsidR="00C6730C" w:rsidRPr="002A20B8">
        <w:rPr>
          <w:highlight w:val="yellow"/>
        </w:rPr>
        <w:fldChar w:fldCharType="begin" w:fldLock="1"/>
      </w:r>
      <w:r w:rsidR="00C6730C" w:rsidRPr="002A20B8">
        <w:rPr>
          <w:highlight w:val="yellow"/>
        </w:rPr>
        <w:instrText xml:space="preserve"> REF _Ref346382028 \r \h  \* MERGEFORMAT </w:instrText>
      </w:r>
      <w:r w:rsidR="00C6730C" w:rsidRPr="002A20B8">
        <w:rPr>
          <w:highlight w:val="yellow"/>
        </w:rPr>
      </w:r>
      <w:r w:rsidR="00C6730C" w:rsidRPr="002A20B8">
        <w:rPr>
          <w:highlight w:val="yellow"/>
        </w:rPr>
        <w:fldChar w:fldCharType="separate"/>
      </w:r>
      <w:r w:rsidR="00C6730C" w:rsidRPr="002A20B8">
        <w:rPr>
          <w:noProof/>
          <w:highlight w:val="yellow"/>
        </w:rPr>
        <w:t>F.8.1.2</w:t>
      </w:r>
      <w:r w:rsidR="00C6730C" w:rsidRPr="002A20B8">
        <w:rPr>
          <w:highlight w:val="yellow"/>
        </w:rPr>
        <w:fldChar w:fldCharType="end"/>
      </w:r>
      <w:r w:rsidR="00944988" w:rsidRPr="00314387">
        <w:t xml:space="preserve"> is invoked.</w:t>
      </w:r>
    </w:p>
    <w:p w14:paraId="1A09FBC2" w14:textId="77777777" w:rsidR="00EF204A" w:rsidRPr="00314387" w:rsidRDefault="00EF204A" w:rsidP="00314387">
      <w:pPr>
        <w:pStyle w:val="Annex4"/>
        <w:rPr>
          <w:lang w:val="en-GB"/>
        </w:rPr>
      </w:pPr>
      <w:bookmarkStart w:id="1586" w:name="_Ref343098647"/>
      <w:bookmarkStart w:id="1587" w:name="_Toc356148088"/>
      <w:bookmarkStart w:id="1588" w:name="_Toc348629410"/>
      <w:bookmarkStart w:id="1589" w:name="_Toc351367640"/>
      <w:bookmarkStart w:id="1590" w:name="_Toc356515245"/>
      <w:r w:rsidRPr="00314387">
        <w:rPr>
          <w:lang w:val="en-GB"/>
        </w:rPr>
        <w:t xml:space="preserve">Decoding </w:t>
      </w:r>
      <w:r w:rsidR="00A26015" w:rsidRPr="00314387">
        <w:rPr>
          <w:lang w:val="en-GB"/>
        </w:rPr>
        <w:t xml:space="preserve">process for starting the decoding of </w:t>
      </w:r>
      <w:r w:rsidRPr="00314387">
        <w:rPr>
          <w:lang w:val="en-GB"/>
        </w:rPr>
        <w:t>a coded picture</w:t>
      </w:r>
      <w:bookmarkEnd w:id="1586"/>
      <w:r w:rsidR="001017EB" w:rsidRPr="00314387">
        <w:rPr>
          <w:lang w:val="en-GB"/>
        </w:rPr>
        <w:t xml:space="preserve"> with nuh_layer_id greater than 0</w:t>
      </w:r>
      <w:bookmarkEnd w:id="1587"/>
      <w:bookmarkEnd w:id="1588"/>
      <w:bookmarkEnd w:id="1589"/>
      <w:bookmarkEnd w:id="1590"/>
      <w:r w:rsidR="005F0A33" w:rsidRPr="00314387">
        <w:rPr>
          <w:lang w:val="en-GB"/>
        </w:rPr>
        <w:t xml:space="preserve"> </w:t>
      </w:r>
    </w:p>
    <w:p w14:paraId="0C0BF76E" w14:textId="77777777" w:rsidR="00EF204A" w:rsidRPr="00D93C4B" w:rsidRDefault="00EF204A" w:rsidP="00EF204A">
      <w:pPr>
        <w:rPr>
          <w:lang w:val="en-CA"/>
        </w:rPr>
      </w:pPr>
      <w:r w:rsidRPr="00D93C4B">
        <w:rPr>
          <w:lang w:val="en-CA"/>
        </w:rPr>
        <w:t xml:space="preserve">Each picture referred to in this </w:t>
      </w:r>
      <w:r w:rsidR="00CE72F6">
        <w:rPr>
          <w:lang w:val="en-CA"/>
        </w:rPr>
        <w:t>sub</w:t>
      </w:r>
      <w:r w:rsidRPr="00D93C4B">
        <w:rPr>
          <w:lang w:val="en-CA"/>
        </w:rPr>
        <w:t>clause is a complete coded picture.</w:t>
      </w:r>
    </w:p>
    <w:p w14:paraId="421FE20B" w14:textId="77777777" w:rsidR="00EF204A" w:rsidRPr="00D93C4B" w:rsidRDefault="00EF204A" w:rsidP="00EF204A">
      <w:pPr>
        <w:rPr>
          <w:lang w:val="en-CA"/>
        </w:rPr>
      </w:pPr>
      <w:r w:rsidRPr="00D93C4B">
        <w:rPr>
          <w:lang w:val="en-CA"/>
        </w:rPr>
        <w:lastRenderedPageBreak/>
        <w:t>The decoding process operates as follows for the current picture CurrPic:</w:t>
      </w:r>
    </w:p>
    <w:p w14:paraId="5C2FAAD8" w14:textId="4A2AAD5C" w:rsidR="00EF204A" w:rsidRPr="00D93C4B" w:rsidRDefault="00EF204A" w:rsidP="0026233E">
      <w:pPr>
        <w:numPr>
          <w:ilvl w:val="0"/>
          <w:numId w:val="11"/>
        </w:numPr>
        <w:tabs>
          <w:tab w:val="clear" w:pos="794"/>
          <w:tab w:val="left" w:pos="700"/>
        </w:tabs>
        <w:ind w:left="700"/>
        <w:rPr>
          <w:lang w:val="en-CA"/>
        </w:rPr>
      </w:pPr>
      <w:r w:rsidRPr="00D93C4B">
        <w:rPr>
          <w:lang w:val="en-CA"/>
        </w:rPr>
        <w:t>The decoding of NAL units is specified in subclause </w:t>
      </w:r>
      <w:r w:rsidR="00C6730C" w:rsidRPr="007B133E">
        <w:rPr>
          <w:highlight w:val="yellow"/>
          <w:lang w:val="en-CA"/>
        </w:rPr>
        <w:t>8.2</w:t>
      </w:r>
      <w:r w:rsidR="00C6730C" w:rsidRPr="00D93C4B">
        <w:rPr>
          <w:lang w:val="en-CA"/>
        </w:rPr>
        <w:t>.</w:t>
      </w:r>
    </w:p>
    <w:p w14:paraId="2BB9FB0F" w14:textId="7998DB1B" w:rsidR="00EF204A" w:rsidRPr="00D93C4B" w:rsidRDefault="00EF204A" w:rsidP="0026233E">
      <w:pPr>
        <w:numPr>
          <w:ilvl w:val="0"/>
          <w:numId w:val="11"/>
        </w:numPr>
        <w:tabs>
          <w:tab w:val="clear" w:pos="794"/>
          <w:tab w:val="left" w:pos="700"/>
        </w:tabs>
        <w:ind w:left="700"/>
        <w:rPr>
          <w:lang w:val="en-CA"/>
        </w:rPr>
      </w:pPr>
      <w:r w:rsidRPr="00D93C4B">
        <w:rPr>
          <w:lang w:val="en-CA"/>
        </w:rPr>
        <w:t xml:space="preserve">The </w:t>
      </w:r>
      <w:r w:rsidR="00991AB2">
        <w:rPr>
          <w:lang w:val="en-CA"/>
        </w:rPr>
        <w:t>processes in subclause </w:t>
      </w:r>
      <w:r w:rsidR="00C6730C" w:rsidRPr="007B133E">
        <w:rPr>
          <w:highlight w:val="yellow"/>
          <w:lang w:val="en-CA"/>
        </w:rPr>
        <w:fldChar w:fldCharType="begin" w:fldLock="1"/>
      </w:r>
      <w:r w:rsidR="00C6730C" w:rsidRPr="007B133E">
        <w:rPr>
          <w:highlight w:val="yellow"/>
          <w:lang w:val="en-CA"/>
        </w:rPr>
        <w:instrText xml:space="preserve"> REF _Ref24436509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8.3</w:t>
      </w:r>
      <w:r w:rsidR="00C6730C" w:rsidRPr="007B133E">
        <w:rPr>
          <w:highlight w:val="yellow"/>
          <w:lang w:val="en-CA"/>
        </w:rPr>
        <w:fldChar w:fldCharType="end"/>
      </w:r>
      <w:r w:rsidR="00991AB2">
        <w:rPr>
          <w:lang w:val="en-CA"/>
        </w:rPr>
        <w:t xml:space="preserve"> specify the </w:t>
      </w:r>
      <w:r w:rsidR="005C2D74" w:rsidRPr="00D93C4B">
        <w:rPr>
          <w:lang w:val="en-CA"/>
        </w:rPr>
        <w:t xml:space="preserve">following </w:t>
      </w:r>
      <w:r w:rsidRPr="00D93C4B">
        <w:rPr>
          <w:lang w:val="en-CA"/>
        </w:rPr>
        <w:t>decoding processes using syntax elements in the slice segment layer and above:</w:t>
      </w:r>
    </w:p>
    <w:p w14:paraId="18E13915" w14:textId="77777777" w:rsidR="00EF204A" w:rsidRPr="00D93C4B" w:rsidRDefault="00EF204A" w:rsidP="005B3164">
      <w:pPr>
        <w:tabs>
          <w:tab w:val="clear" w:pos="794"/>
          <w:tab w:val="clear" w:pos="1191"/>
        </w:tabs>
        <w:ind w:left="1228" w:hanging="434"/>
        <w:rPr>
          <w:lang w:val="en-CA"/>
        </w:rPr>
      </w:pPr>
      <w:r w:rsidRPr="00D93C4B">
        <w:rPr>
          <w:lang w:val="en-CA"/>
        </w:rPr>
        <w:t>–</w:t>
      </w:r>
      <w:r w:rsidRPr="00D93C4B">
        <w:rPr>
          <w:lang w:val="en-CA"/>
        </w:rPr>
        <w:tab/>
      </w:r>
      <w:r w:rsidR="00FF150D" w:rsidRPr="00D93C4B">
        <w:rPr>
          <w:lang w:val="en-CA"/>
        </w:rPr>
        <w:t>Variables and functions relating to picture order count are derived in subclause </w:t>
      </w:r>
      <w:r w:rsidR="00FF150D" w:rsidRPr="009166BC">
        <w:rPr>
          <w:highlight w:val="yellow"/>
          <w:lang w:val="en-CA"/>
        </w:rPr>
        <w:fldChar w:fldCharType="begin" w:fldLock="1"/>
      </w:r>
      <w:r w:rsidR="00FF150D" w:rsidRPr="009166BC">
        <w:rPr>
          <w:highlight w:val="yellow"/>
          <w:lang w:val="en-CA"/>
        </w:rPr>
        <w:instrText xml:space="preserve"> REF _Ref36860709 \r \h  \* MERGEFORMAT </w:instrText>
      </w:r>
      <w:r w:rsidR="00FF150D" w:rsidRPr="009166BC">
        <w:rPr>
          <w:highlight w:val="yellow"/>
          <w:lang w:val="en-CA"/>
        </w:rPr>
      </w:r>
      <w:r w:rsidR="00FF150D" w:rsidRPr="009166BC">
        <w:rPr>
          <w:highlight w:val="yellow"/>
          <w:lang w:val="en-CA"/>
        </w:rPr>
        <w:fldChar w:fldCharType="separate"/>
      </w:r>
      <w:r w:rsidR="003204AC" w:rsidRPr="009166BC">
        <w:rPr>
          <w:highlight w:val="yellow"/>
          <w:lang w:val="en-CA"/>
        </w:rPr>
        <w:t>8.3.1</w:t>
      </w:r>
      <w:r w:rsidR="00FF150D" w:rsidRPr="009166BC">
        <w:rPr>
          <w:highlight w:val="yellow"/>
          <w:lang w:val="en-CA"/>
        </w:rPr>
        <w:fldChar w:fldCharType="end"/>
      </w:r>
      <w:r w:rsidR="001526A2">
        <w:rPr>
          <w:lang w:val="en-CA"/>
        </w:rPr>
        <w:t xml:space="preserve">. This </w:t>
      </w:r>
      <w:r w:rsidR="00FF150D" w:rsidRPr="00D93C4B">
        <w:rPr>
          <w:lang w:val="en-CA"/>
        </w:rPr>
        <w:t xml:space="preserve">needs to be invoked </w:t>
      </w:r>
      <w:r w:rsidR="00343E79">
        <w:rPr>
          <w:lang w:val="en-CA"/>
        </w:rPr>
        <w:t xml:space="preserve">only </w:t>
      </w:r>
      <w:r w:rsidR="00FF150D" w:rsidRPr="00D93C4B">
        <w:rPr>
          <w:lang w:val="en-CA"/>
        </w:rPr>
        <w:t>for the first slice segment of a picture.</w:t>
      </w:r>
      <w:r w:rsidR="000D7C64" w:rsidRPr="00D93C4B">
        <w:rPr>
          <w:lang w:val="en-CA"/>
        </w:rPr>
        <w:t xml:space="preserve"> </w:t>
      </w:r>
      <w:r w:rsidR="000D7C64" w:rsidRPr="008F5441">
        <w:rPr>
          <w:highlight w:val="cyan"/>
          <w:lang w:val="en-CA"/>
        </w:rPr>
        <w:t xml:space="preserve">It is a requirement of bitstream conformance that PicOrderCntVal </w:t>
      </w:r>
      <w:r w:rsidR="00E4769D" w:rsidRPr="008F5441">
        <w:rPr>
          <w:highlight w:val="cyan"/>
          <w:lang w:val="en-CA"/>
        </w:rPr>
        <w:t>shall remain</w:t>
      </w:r>
      <w:r w:rsidR="000D7C64" w:rsidRPr="008F5441">
        <w:rPr>
          <w:highlight w:val="cyan"/>
          <w:lang w:val="en-CA"/>
        </w:rPr>
        <w:t xml:space="preserve"> unchanged within an access unit.</w:t>
      </w:r>
    </w:p>
    <w:p w14:paraId="13578AD0" w14:textId="77777777" w:rsidR="004E4B18" w:rsidRPr="004E4B18" w:rsidRDefault="00EF204A" w:rsidP="005B3164">
      <w:pPr>
        <w:tabs>
          <w:tab w:val="clear" w:pos="794"/>
          <w:tab w:val="clear" w:pos="1191"/>
        </w:tabs>
        <w:ind w:left="1228" w:hanging="434"/>
        <w:rPr>
          <w:highlight w:val="yellow"/>
          <w:lang w:val="en-CA"/>
        </w:rPr>
      </w:pPr>
      <w:r w:rsidRPr="00D93C4B">
        <w:rPr>
          <w:lang w:val="en-CA"/>
        </w:rPr>
        <w:t>–</w:t>
      </w:r>
      <w:r w:rsidRPr="00D93C4B">
        <w:rPr>
          <w:lang w:val="en-CA"/>
        </w:rPr>
        <w:tab/>
        <w:t xml:space="preserve">The decoding process for </w:t>
      </w:r>
      <w:r w:rsidR="00991AB2">
        <w:rPr>
          <w:lang w:val="en-CA"/>
        </w:rPr>
        <w:t>RPS</w:t>
      </w:r>
      <w:r w:rsidRPr="00D93C4B">
        <w:rPr>
          <w:lang w:val="en-CA"/>
        </w:rPr>
        <w:t xml:space="preserve"> in subclause </w:t>
      </w:r>
      <w:r w:rsidR="00DA39F2" w:rsidRPr="009166BC">
        <w:rPr>
          <w:highlight w:val="yellow"/>
          <w:lang w:val="en-CA"/>
        </w:rPr>
        <w:t>8.3.2</w:t>
      </w:r>
      <w:r w:rsidRPr="00D93C4B">
        <w:rPr>
          <w:lang w:val="en-CA"/>
        </w:rPr>
        <w:t xml:space="preserve"> is invoked</w:t>
      </w:r>
      <w:r w:rsidR="00B355AB" w:rsidRPr="00D93C4B">
        <w:rPr>
          <w:lang w:val="en-CA"/>
        </w:rPr>
        <w:t xml:space="preserve"> </w:t>
      </w:r>
      <w:r w:rsidR="00B355AB" w:rsidRPr="00343E79">
        <w:rPr>
          <w:highlight w:val="cyan"/>
          <w:lang w:val="en-CA"/>
        </w:rPr>
        <w:t>for pictures with nuh_layer_id equal to that of CurrPic</w:t>
      </w:r>
      <w:r w:rsidRPr="00D93C4B">
        <w:rPr>
          <w:lang w:val="en-CA"/>
        </w:rPr>
        <w:t>, wherein reference pictures may be marked as "unused for reference" or "used for long-term reference"</w:t>
      </w:r>
      <w:r w:rsidR="00991AB2">
        <w:rPr>
          <w:lang w:val="en-CA"/>
        </w:rPr>
        <w:t>. This</w:t>
      </w:r>
      <w:r w:rsidRPr="00D93C4B">
        <w:rPr>
          <w:lang w:val="en-CA"/>
        </w:rPr>
        <w:t xml:space="preserve"> needs to be invoked </w:t>
      </w:r>
      <w:r w:rsidR="00343E79">
        <w:rPr>
          <w:lang w:val="en-CA"/>
        </w:rPr>
        <w:t xml:space="preserve">only </w:t>
      </w:r>
      <w:r w:rsidRPr="00D93C4B">
        <w:rPr>
          <w:lang w:val="en-CA"/>
        </w:rPr>
        <w:t>for the first slice segment of a picture.</w:t>
      </w:r>
    </w:p>
    <w:p w14:paraId="2074F92C" w14:textId="500BF2FB" w:rsidR="005B3164" w:rsidRDefault="005B3164" w:rsidP="005B3164">
      <w:pPr>
        <w:tabs>
          <w:tab w:val="clear" w:pos="794"/>
          <w:tab w:val="clear" w:pos="1191"/>
        </w:tabs>
        <w:ind w:left="1228" w:hanging="434"/>
        <w:rPr>
          <w:lang w:val="en-CA"/>
        </w:rPr>
      </w:pPr>
      <w:r w:rsidRPr="004E4B18">
        <w:rPr>
          <w:highlight w:val="yellow"/>
          <w:lang w:val="en-CA"/>
        </w:rPr>
        <w:t xml:space="preserve">[Ed. (GT): The above </w:t>
      </w:r>
      <w:r>
        <w:rPr>
          <w:highlight w:val="yellow"/>
          <w:lang w:val="en-CA"/>
        </w:rPr>
        <w:t>expression</w:t>
      </w:r>
      <w:r w:rsidRPr="004E4B18">
        <w:rPr>
          <w:highlight w:val="yellow"/>
          <w:lang w:val="en-CA"/>
        </w:rPr>
        <w:t xml:space="preserve"> "8.3.2 is invoked for pictures with nuh_layer_id equal to that of CurrPic" </w:t>
      </w:r>
      <w:r w:rsidR="00B90DAB">
        <w:rPr>
          <w:highlight w:val="yellow"/>
          <w:lang w:val="en-CA"/>
        </w:rPr>
        <w:t xml:space="preserve">needs to </w:t>
      </w:r>
      <w:r>
        <w:rPr>
          <w:highlight w:val="yellow"/>
          <w:lang w:val="en-CA"/>
        </w:rPr>
        <w:t>be clarified further</w:t>
      </w:r>
      <w:r w:rsidR="0085198F">
        <w:rPr>
          <w:highlight w:val="yellow"/>
          <w:lang w:val="en-CA"/>
        </w:rPr>
        <w:t>.</w:t>
      </w:r>
      <w:r w:rsidRPr="004E4B18">
        <w:rPr>
          <w:highlight w:val="yellow"/>
          <w:lang w:val="en-CA"/>
        </w:rPr>
        <w:t xml:space="preserve">]. </w:t>
      </w:r>
    </w:p>
    <w:p w14:paraId="4287DBE2" w14:textId="77777777" w:rsidR="00AE678F" w:rsidRPr="00D93C4B" w:rsidRDefault="00AE678F" w:rsidP="00352F9C">
      <w:pPr>
        <w:tabs>
          <w:tab w:val="clear" w:pos="794"/>
          <w:tab w:val="clear" w:pos="1191"/>
        </w:tabs>
        <w:ind w:left="1228" w:hanging="434"/>
        <w:rPr>
          <w:lang w:val="en-CA"/>
        </w:rPr>
      </w:pPr>
      <w:r w:rsidRPr="00D93C4B">
        <w:rPr>
          <w:lang w:val="en-CA"/>
        </w:rPr>
        <w:t>–</w:t>
      </w:r>
      <w:r w:rsidRPr="00D93C4B">
        <w:rPr>
          <w:lang w:val="en-CA"/>
        </w:rPr>
        <w:tab/>
        <w:t xml:space="preserve">When </w:t>
      </w:r>
      <w:r w:rsidR="00842C7D" w:rsidRPr="00352F9C">
        <w:rPr>
          <w:lang w:val="en-CA"/>
        </w:rPr>
        <w:t>CurrPic</w:t>
      </w:r>
      <w:r w:rsidR="00842C7D" w:rsidRPr="00D93C4B">
        <w:rPr>
          <w:lang w:val="en-CA"/>
        </w:rPr>
        <w:t xml:space="preserve"> is</w:t>
      </w:r>
      <w:r w:rsidRPr="00D93C4B">
        <w:rPr>
          <w:lang w:val="en-CA"/>
        </w:rPr>
        <w:t xml:space="preserve"> a </w:t>
      </w:r>
      <w:r w:rsidR="00343E79">
        <w:rPr>
          <w:lang w:val="en-CA"/>
        </w:rPr>
        <w:t xml:space="preserve">BLA picture or </w:t>
      </w:r>
      <w:r w:rsidR="001526A2">
        <w:rPr>
          <w:lang w:val="en-CA"/>
        </w:rPr>
        <w:t xml:space="preserve">is </w:t>
      </w:r>
      <w:r w:rsidR="00343E79">
        <w:rPr>
          <w:lang w:val="en-CA"/>
        </w:rPr>
        <w:t xml:space="preserve">a </w:t>
      </w:r>
      <w:r w:rsidRPr="00D93C4B">
        <w:rPr>
          <w:lang w:val="en-CA"/>
        </w:rPr>
        <w:t xml:space="preserve">CRA </w:t>
      </w:r>
      <w:r w:rsidR="00842C7D" w:rsidRPr="00D93C4B">
        <w:rPr>
          <w:lang w:val="en-CA"/>
        </w:rPr>
        <w:t>picture</w:t>
      </w:r>
      <w:r w:rsidR="00E00084" w:rsidRPr="00D93C4B">
        <w:rPr>
          <w:lang w:val="en-CA"/>
        </w:rPr>
        <w:t xml:space="preserve"> </w:t>
      </w:r>
      <w:r w:rsidR="00DA2FBA" w:rsidRPr="00D93C4B">
        <w:rPr>
          <w:lang w:val="en-CA"/>
        </w:rPr>
        <w:t xml:space="preserve">with </w:t>
      </w:r>
      <w:r w:rsidR="00343E79">
        <w:rPr>
          <w:lang w:val="en-CA"/>
        </w:rPr>
        <w:t>NoRaslOutputFlag equal to 1</w:t>
      </w:r>
      <w:r w:rsidR="00E00084" w:rsidRPr="00D93C4B">
        <w:rPr>
          <w:lang w:val="en-CA"/>
        </w:rPr>
        <w:t>, the decoding process for generating unavailable reference pictures specified in subclause </w:t>
      </w:r>
      <w:r w:rsidR="00E00084" w:rsidRPr="009166BC">
        <w:rPr>
          <w:highlight w:val="yellow"/>
          <w:lang w:val="en-CA"/>
        </w:rPr>
        <w:t>8.3.3</w:t>
      </w:r>
      <w:r w:rsidR="00E00084" w:rsidRPr="00D93C4B">
        <w:rPr>
          <w:lang w:val="en-CA"/>
        </w:rPr>
        <w:t xml:space="preserve"> is invoked</w:t>
      </w:r>
      <w:r w:rsidR="00991AB2">
        <w:rPr>
          <w:lang w:val="en-CA"/>
        </w:rPr>
        <w:t>,</w:t>
      </w:r>
      <w:r w:rsidR="00343E79">
        <w:rPr>
          <w:lang w:val="en-CA"/>
        </w:rPr>
        <w:t xml:space="preserve"> </w:t>
      </w:r>
      <w:r w:rsidR="00343E79" w:rsidRPr="00343E79">
        <w:rPr>
          <w:lang w:val="en-CA"/>
        </w:rPr>
        <w:t>which needs to be invoked only for the first slice segment of a picture</w:t>
      </w:r>
      <w:r w:rsidR="00E00084" w:rsidRPr="00D93C4B">
        <w:rPr>
          <w:lang w:val="en-CA"/>
        </w:rPr>
        <w:t>.</w:t>
      </w:r>
    </w:p>
    <w:p w14:paraId="710B5134" w14:textId="77777777" w:rsidR="00944988" w:rsidRPr="009166BC" w:rsidRDefault="00944988" w:rsidP="009166BC">
      <w:pPr>
        <w:pStyle w:val="Annex4"/>
        <w:rPr>
          <w:lang w:val="en-GB"/>
        </w:rPr>
      </w:pPr>
      <w:bookmarkStart w:id="1591" w:name="_Ref346382028"/>
      <w:bookmarkStart w:id="1592" w:name="_Toc356148089"/>
      <w:bookmarkStart w:id="1593" w:name="_Toc348629411"/>
      <w:bookmarkStart w:id="1594" w:name="_Toc351367641"/>
      <w:bookmarkStart w:id="1595" w:name="_Toc356515246"/>
      <w:r w:rsidRPr="009166BC">
        <w:rPr>
          <w:lang w:val="en-GB"/>
        </w:rPr>
        <w:t>Decoding process for ending the decoding of a coded picture</w:t>
      </w:r>
      <w:bookmarkEnd w:id="1591"/>
      <w:r w:rsidR="001017EB" w:rsidRPr="009166BC">
        <w:rPr>
          <w:lang w:val="en-GB"/>
        </w:rPr>
        <w:t xml:space="preserve"> with nuh_layer_id greater than 0</w:t>
      </w:r>
      <w:bookmarkEnd w:id="1592"/>
      <w:bookmarkEnd w:id="1593"/>
      <w:bookmarkEnd w:id="1594"/>
      <w:bookmarkEnd w:id="1595"/>
    </w:p>
    <w:p w14:paraId="5A372B81" w14:textId="77777777" w:rsidR="00326F93" w:rsidRPr="00D93C4B" w:rsidRDefault="00326F93" w:rsidP="00326F93">
      <w:pPr>
        <w:ind w:left="434" w:hanging="434"/>
        <w:rPr>
          <w:lang w:val="en-CA"/>
        </w:rPr>
      </w:pPr>
      <w:r w:rsidRPr="00D93C4B">
        <w:rPr>
          <w:lang w:val="en-CA"/>
        </w:rPr>
        <w:t>PicOutputFlag is set as follows:</w:t>
      </w:r>
    </w:p>
    <w:p w14:paraId="118CD832" w14:textId="77777777" w:rsidR="00326F93" w:rsidRPr="00D93C4B" w:rsidRDefault="00326F93" w:rsidP="00326F93">
      <w:pPr>
        <w:ind w:left="434" w:hanging="434"/>
        <w:rPr>
          <w:lang w:val="en-CA"/>
        </w:rPr>
      </w:pPr>
      <w:r w:rsidRPr="00D93C4B">
        <w:rPr>
          <w:lang w:val="en-CA"/>
        </w:rPr>
        <w:t>–</w:t>
      </w:r>
      <w:r w:rsidRPr="00D93C4B">
        <w:rPr>
          <w:lang w:val="en-CA"/>
        </w:rPr>
        <w:tab/>
        <w:t xml:space="preserve">If the current picture is a RASL picture and </w:t>
      </w:r>
      <w:r w:rsidR="00070FDB">
        <w:rPr>
          <w:lang w:val="en-CA"/>
        </w:rPr>
        <w:t xml:space="preserve">NoRaslOutputFlag of </w:t>
      </w:r>
      <w:r w:rsidRPr="00D93C4B">
        <w:rPr>
          <w:lang w:val="en-CA"/>
        </w:rPr>
        <w:t xml:space="preserve">the </w:t>
      </w:r>
      <w:r w:rsidR="001F3607" w:rsidRPr="00D93C4B">
        <w:rPr>
          <w:lang w:val="en-CA"/>
        </w:rPr>
        <w:t xml:space="preserve">associated </w:t>
      </w:r>
      <w:r w:rsidR="002648FE">
        <w:rPr>
          <w:lang w:val="en-CA"/>
        </w:rPr>
        <w:t>IRAP</w:t>
      </w:r>
      <w:r w:rsidRPr="00D93C4B">
        <w:rPr>
          <w:lang w:val="en-CA"/>
        </w:rPr>
        <w:t xml:space="preserve"> picture is </w:t>
      </w:r>
      <w:r w:rsidR="00070FDB">
        <w:rPr>
          <w:lang w:val="en-CA"/>
        </w:rPr>
        <w:t>equal to 1</w:t>
      </w:r>
      <w:r w:rsidRPr="00D93C4B">
        <w:rPr>
          <w:lang w:val="en-CA"/>
        </w:rPr>
        <w:t>, PicOutputFlag is set equal to 0.</w:t>
      </w:r>
      <w:r w:rsidR="001F3607" w:rsidRPr="00D93C4B">
        <w:rPr>
          <w:lang w:val="en-CA"/>
        </w:rPr>
        <w:t xml:space="preserve"> </w:t>
      </w:r>
    </w:p>
    <w:p w14:paraId="634EB1F4" w14:textId="77777777" w:rsidR="00326F93" w:rsidRPr="00D93C4B" w:rsidRDefault="00326F93" w:rsidP="00326F93">
      <w:pPr>
        <w:ind w:left="434" w:hanging="434"/>
        <w:rPr>
          <w:lang w:val="en-CA"/>
        </w:rPr>
      </w:pPr>
      <w:r w:rsidRPr="00D93C4B">
        <w:rPr>
          <w:lang w:val="en-CA"/>
        </w:rPr>
        <w:t>–</w:t>
      </w:r>
      <w:r w:rsidRPr="00D93C4B">
        <w:rPr>
          <w:lang w:val="en-CA"/>
        </w:rPr>
        <w:tab/>
        <w:t>Otherwise, PicOutputFlag is set equal to pic_output_flag.</w:t>
      </w:r>
    </w:p>
    <w:p w14:paraId="5D0DDBE5" w14:textId="77777777" w:rsidR="00944988" w:rsidRPr="00D93C4B" w:rsidRDefault="001F3607" w:rsidP="00EE7C7D">
      <w:pPr>
        <w:tabs>
          <w:tab w:val="clear" w:pos="1191"/>
          <w:tab w:val="left" w:pos="1200"/>
        </w:tabs>
        <w:ind w:left="434" w:hanging="434"/>
        <w:rPr>
          <w:lang w:val="en-CA"/>
        </w:rPr>
      </w:pPr>
      <w:r w:rsidRPr="00D93C4B">
        <w:rPr>
          <w:lang w:val="en-CA"/>
        </w:rPr>
        <w:t>T</w:t>
      </w:r>
      <w:r w:rsidR="00944988" w:rsidRPr="00D93C4B">
        <w:rPr>
          <w:lang w:val="en-CA"/>
        </w:rPr>
        <w:t>he following applies:</w:t>
      </w:r>
    </w:p>
    <w:p w14:paraId="77B9BC80" w14:textId="7D622640" w:rsidR="00CB4C26" w:rsidRPr="00CB4C26" w:rsidRDefault="00944988" w:rsidP="00CB4C26">
      <w:pPr>
        <w:ind w:left="434" w:hanging="434"/>
        <w:rPr>
          <w:ins w:id="1596" w:author="(Common HLS01)" w:date="2013-05-16T17:20:00Z"/>
          <w:lang w:val="en-CA"/>
        </w:rPr>
      </w:pPr>
      <w:r w:rsidRPr="00D93C4B">
        <w:rPr>
          <w:lang w:val="en-CA"/>
        </w:rPr>
        <w:t>–</w:t>
      </w:r>
      <w:r w:rsidRPr="00D93C4B">
        <w:rPr>
          <w:lang w:val="en-CA"/>
        </w:rPr>
        <w:tab/>
      </w:r>
      <w:del w:id="1597" w:author="(Common HLS01)" w:date="2013-05-16T17:20:00Z">
        <w:r w:rsidR="00C6730C" w:rsidRPr="00D93C4B">
          <w:rPr>
            <w:lang w:val="en-CA"/>
          </w:rPr>
          <w:delText>The</w:delText>
        </w:r>
      </w:del>
      <w:ins w:id="1598" w:author="(Common HLS01)" w:date="2013-05-16T17:20:00Z">
        <w:r w:rsidR="00CB4C26" w:rsidRPr="00CB4C26">
          <w:rPr>
            <w:lang w:val="en-CA"/>
          </w:rPr>
          <w:t xml:space="preserve">If </w:t>
        </w:r>
        <w:r w:rsidR="00CB4C26">
          <w:rPr>
            <w:lang w:val="en-CA"/>
          </w:rPr>
          <w:t>discardable_flag</w:t>
        </w:r>
        <w:r w:rsidR="00CB4C26" w:rsidRPr="00CB4C26">
          <w:rPr>
            <w:lang w:val="en-CA"/>
          </w:rPr>
          <w:t xml:space="preserve"> is equal to </w:t>
        </w:r>
        <w:r w:rsidR="00CB4C26">
          <w:rPr>
            <w:lang w:val="en-CA"/>
          </w:rPr>
          <w:t>1</w:t>
        </w:r>
        <w:r w:rsidR="00CB4C26" w:rsidRPr="00CB4C26">
          <w:rPr>
            <w:lang w:val="en-CA"/>
          </w:rPr>
          <w:t>, the decoded picture is marked as "unused for reference".</w:t>
        </w:r>
      </w:ins>
    </w:p>
    <w:p w14:paraId="2B817250" w14:textId="7FCE46C1" w:rsidR="00944988" w:rsidRPr="00D93C4B" w:rsidRDefault="00CB4C26" w:rsidP="00CB4C26">
      <w:pPr>
        <w:tabs>
          <w:tab w:val="clear" w:pos="1191"/>
          <w:tab w:val="left" w:pos="1200"/>
        </w:tabs>
        <w:ind w:left="434" w:hanging="434"/>
        <w:rPr>
          <w:lang w:val="en-CA"/>
        </w:rPr>
      </w:pPr>
      <w:ins w:id="1599" w:author="(Common HLS01)" w:date="2013-05-16T17:20:00Z">
        <w:r w:rsidRPr="00CB4C26">
          <w:rPr>
            <w:lang w:val="en-CA"/>
          </w:rPr>
          <w:t>–</w:t>
        </w:r>
        <w:r w:rsidRPr="00CB4C26">
          <w:rPr>
            <w:lang w:val="en-CA"/>
          </w:rPr>
          <w:tab/>
          <w:t>Otherwise,</w:t>
        </w:r>
        <w:r>
          <w:rPr>
            <w:lang w:val="en-CA"/>
          </w:rPr>
          <w:t xml:space="preserve"> t</w:t>
        </w:r>
        <w:r w:rsidR="00944988" w:rsidRPr="00D93C4B">
          <w:rPr>
            <w:lang w:val="en-CA"/>
          </w:rPr>
          <w:t>he</w:t>
        </w:r>
      </w:ins>
      <w:r w:rsidR="00944988" w:rsidRPr="00D93C4B">
        <w:rPr>
          <w:lang w:val="en-CA"/>
        </w:rPr>
        <w:t xml:space="preserve"> decoded picture is marked as "used for short-term reference".</w:t>
      </w:r>
    </w:p>
    <w:p w14:paraId="200B2BA0" w14:textId="2F396340" w:rsidR="005059A7" w:rsidRPr="00D93C4B" w:rsidRDefault="001F3607" w:rsidP="00321F02">
      <w:pPr>
        <w:rPr>
          <w:lang w:val="en-CA"/>
        </w:rPr>
      </w:pPr>
      <w:r w:rsidRPr="00D93C4B">
        <w:rPr>
          <w:lang w:val="en-CA"/>
        </w:rPr>
        <w:t>When</w:t>
      </w:r>
      <w:r w:rsidR="00944988" w:rsidRPr="00D93C4B">
        <w:rPr>
          <w:lang w:val="en-CA"/>
        </w:rPr>
        <w:t xml:space="preserve"> TemporalId is equal to HighestTid, the marking process for </w:t>
      </w:r>
      <w:r w:rsidR="006A6EDD" w:rsidRPr="00D93C4B">
        <w:rPr>
          <w:lang w:val="en-CA"/>
        </w:rPr>
        <w:t xml:space="preserve">sub-layer </w:t>
      </w:r>
      <w:r w:rsidR="00944988" w:rsidRPr="00D93C4B">
        <w:rPr>
          <w:lang w:val="en-CA"/>
        </w:rPr>
        <w:t xml:space="preserve">non-reference pictures not needed for inter-layer prediction </w:t>
      </w:r>
      <w:r w:rsidR="00CE72F6">
        <w:rPr>
          <w:lang w:val="en-CA"/>
        </w:rPr>
        <w:t xml:space="preserve">specified </w:t>
      </w:r>
      <w:r w:rsidR="00944988" w:rsidRPr="00D93C4B">
        <w:rPr>
          <w:lang w:val="en-CA"/>
        </w:rPr>
        <w:t xml:space="preserve">in subclause </w:t>
      </w:r>
      <w:r w:rsidR="00944988" w:rsidRPr="00321F02">
        <w:rPr>
          <w:highlight w:val="yellow"/>
          <w:lang w:val="en-CA"/>
        </w:rPr>
        <w:fldChar w:fldCharType="begin" w:fldLock="1"/>
      </w:r>
      <w:r w:rsidR="00944988" w:rsidRPr="00321F02">
        <w:rPr>
          <w:highlight w:val="yellow"/>
          <w:lang w:val="en-CA"/>
        </w:rPr>
        <w:instrText xml:space="preserve"> REF _Ref343168794 \r \h </w:instrText>
      </w:r>
      <w:r w:rsidR="00A13E39" w:rsidRPr="00321F02">
        <w:rPr>
          <w:highlight w:val="yellow"/>
          <w:lang w:val="en-CA"/>
        </w:rPr>
        <w:instrText xml:space="preserve"> \* MERGEFORMAT </w:instrText>
      </w:r>
      <w:r w:rsidR="00944988" w:rsidRPr="00321F02">
        <w:rPr>
          <w:highlight w:val="yellow"/>
          <w:lang w:val="en-CA"/>
        </w:rPr>
      </w:r>
      <w:r w:rsidR="00944988" w:rsidRPr="00321F02">
        <w:rPr>
          <w:highlight w:val="yellow"/>
          <w:lang w:val="en-CA"/>
        </w:rPr>
        <w:fldChar w:fldCharType="separate"/>
      </w:r>
      <w:r w:rsidR="003204AC" w:rsidRPr="00321F02">
        <w:rPr>
          <w:highlight w:val="yellow"/>
          <w:lang w:val="en-CA"/>
        </w:rPr>
        <w:t>F.8.1.2.1</w:t>
      </w:r>
      <w:r w:rsidR="00944988" w:rsidRPr="00321F02">
        <w:rPr>
          <w:highlight w:val="yellow"/>
          <w:lang w:val="en-CA"/>
        </w:rPr>
        <w:fldChar w:fldCharType="end"/>
      </w:r>
      <w:r w:rsidR="00944988" w:rsidRPr="00D93C4B">
        <w:rPr>
          <w:lang w:val="en-CA"/>
        </w:rPr>
        <w:t xml:space="preserve"> is invoked with latestDecLayerId equal to nuh_layer_id as input.</w:t>
      </w:r>
    </w:p>
    <w:p w14:paraId="67955451" w14:textId="77777777" w:rsidR="005C2D74" w:rsidRPr="00D93C4B" w:rsidRDefault="005C2D74" w:rsidP="00321F02">
      <w:pPr>
        <w:pStyle w:val="Annex5"/>
        <w:ind w:left="2232"/>
      </w:pPr>
      <w:bookmarkStart w:id="1600" w:name="_Ref343168794"/>
      <w:r w:rsidRPr="00D93C4B">
        <w:t xml:space="preserve">Marking process for </w:t>
      </w:r>
      <w:r w:rsidR="006A6EDD" w:rsidRPr="00D93C4B">
        <w:t xml:space="preserve">sub-layer </w:t>
      </w:r>
      <w:r w:rsidRPr="00D93C4B">
        <w:t>non-reference pictures not needed for inter-layer prediction</w:t>
      </w:r>
      <w:bookmarkEnd w:id="1600"/>
    </w:p>
    <w:p w14:paraId="66D0944B" w14:textId="77777777" w:rsidR="004619CF" w:rsidRPr="00D93C4B" w:rsidRDefault="00241B4A" w:rsidP="004619CF">
      <w:pPr>
        <w:rPr>
          <w:lang w:val="en-CA"/>
        </w:rPr>
      </w:pPr>
      <w:r w:rsidRPr="00D93C4B">
        <w:rPr>
          <w:lang w:val="en-CA"/>
        </w:rPr>
        <w:t>Input</w:t>
      </w:r>
      <w:r w:rsidR="004619CF" w:rsidRPr="00D93C4B">
        <w:rPr>
          <w:lang w:val="en-CA"/>
        </w:rPr>
        <w:t xml:space="preserve"> to this process </w:t>
      </w:r>
      <w:r w:rsidRPr="00D93C4B">
        <w:rPr>
          <w:lang w:val="en-CA"/>
        </w:rPr>
        <w:t>is</w:t>
      </w:r>
      <w:r w:rsidR="004619CF" w:rsidRPr="00D93C4B">
        <w:rPr>
          <w:lang w:val="en-CA"/>
        </w:rPr>
        <w:t>:</w:t>
      </w:r>
    </w:p>
    <w:p w14:paraId="6AD5FE86" w14:textId="77777777" w:rsidR="004619CF" w:rsidRPr="00D93C4B" w:rsidRDefault="004619CF" w:rsidP="004619CF">
      <w:pPr>
        <w:tabs>
          <w:tab w:val="left" w:pos="284"/>
        </w:tabs>
        <w:ind w:left="284" w:hanging="284"/>
        <w:rPr>
          <w:lang w:val="en-CA"/>
        </w:rPr>
      </w:pPr>
      <w:r w:rsidRPr="00D93C4B">
        <w:rPr>
          <w:lang w:val="en-CA"/>
        </w:rPr>
        <w:t>–</w:t>
      </w:r>
      <w:r w:rsidRPr="00D93C4B">
        <w:rPr>
          <w:lang w:val="en-CA"/>
        </w:rPr>
        <w:tab/>
      </w:r>
      <w:r w:rsidR="00241B4A" w:rsidRPr="00D93C4B">
        <w:rPr>
          <w:lang w:val="en-CA"/>
        </w:rPr>
        <w:t xml:space="preserve">a nuh_layer_id value </w:t>
      </w:r>
      <w:r w:rsidR="0050459D" w:rsidRPr="00D93C4B">
        <w:rPr>
          <w:lang w:val="en-CA"/>
        </w:rPr>
        <w:t>latestDec</w:t>
      </w:r>
      <w:r w:rsidRPr="00D93C4B">
        <w:rPr>
          <w:lang w:val="en-CA"/>
        </w:rPr>
        <w:t>LayerId</w:t>
      </w:r>
    </w:p>
    <w:p w14:paraId="2E924F7F" w14:textId="77777777" w:rsidR="004619CF" w:rsidRPr="00D93C4B" w:rsidRDefault="004619CF" w:rsidP="004619CF">
      <w:pPr>
        <w:rPr>
          <w:lang w:val="en-CA"/>
        </w:rPr>
      </w:pPr>
      <w:r w:rsidRPr="00D93C4B">
        <w:rPr>
          <w:lang w:val="en-CA"/>
        </w:rPr>
        <w:t>Output of this process is:</w:t>
      </w:r>
    </w:p>
    <w:p w14:paraId="3E007582" w14:textId="77777777" w:rsidR="004619CF" w:rsidRPr="00D93C4B" w:rsidRDefault="004619CF" w:rsidP="004619CF">
      <w:pPr>
        <w:tabs>
          <w:tab w:val="left" w:pos="284"/>
        </w:tabs>
        <w:ind w:left="284" w:hanging="284"/>
        <w:rPr>
          <w:lang w:val="en-CA"/>
        </w:rPr>
      </w:pPr>
      <w:r w:rsidRPr="00D93C4B">
        <w:rPr>
          <w:lang w:val="en-CA"/>
        </w:rPr>
        <w:t>–</w:t>
      </w:r>
      <w:r w:rsidRPr="00D93C4B">
        <w:rPr>
          <w:lang w:val="en-CA"/>
        </w:rPr>
        <w:tab/>
      </w:r>
      <w:r w:rsidR="00241B4A" w:rsidRPr="00D93C4B">
        <w:rPr>
          <w:lang w:val="en-CA"/>
        </w:rPr>
        <w:t xml:space="preserve">potentially updated marking as </w:t>
      </w:r>
      <w:r w:rsidR="001F3607" w:rsidRPr="00D93C4B">
        <w:rPr>
          <w:lang w:val="en-CA"/>
        </w:rPr>
        <w:t>"</w:t>
      </w:r>
      <w:r w:rsidR="00241B4A" w:rsidRPr="00D93C4B">
        <w:rPr>
          <w:lang w:val="en-CA"/>
        </w:rPr>
        <w:t>unused for reference</w:t>
      </w:r>
      <w:r w:rsidR="001F3607" w:rsidRPr="00D93C4B">
        <w:rPr>
          <w:lang w:val="en-CA"/>
        </w:rPr>
        <w:t>"</w:t>
      </w:r>
      <w:r w:rsidR="00241B4A" w:rsidRPr="00D93C4B">
        <w:rPr>
          <w:lang w:val="en-CA"/>
        </w:rPr>
        <w:t xml:space="preserve"> for some decoded pictures </w:t>
      </w:r>
    </w:p>
    <w:p w14:paraId="32A8C2CF" w14:textId="77777777" w:rsidR="00B80688" w:rsidRPr="00D93C4B" w:rsidRDefault="00B80688" w:rsidP="00EE7C7D">
      <w:pPr>
        <w:pStyle w:val="Note1CharCharCharCharCharChar"/>
        <w:rPr>
          <w:lang w:val="en-CA"/>
        </w:rPr>
      </w:pPr>
      <w:r w:rsidRPr="00D93C4B">
        <w:rPr>
          <w:lang w:val="en-CA"/>
        </w:rPr>
        <w:t xml:space="preserve">NOTE – </w:t>
      </w:r>
      <w:r w:rsidR="00241B4A" w:rsidRPr="00D93C4B">
        <w:rPr>
          <w:lang w:val="en-CA"/>
        </w:rPr>
        <w:t xml:space="preserve">This process marks pictures that are not needed for inter or inter-layer prediction as </w:t>
      </w:r>
      <w:r w:rsidR="001F3607" w:rsidRPr="00D93C4B">
        <w:rPr>
          <w:lang w:val="en-CA"/>
        </w:rPr>
        <w:t>"</w:t>
      </w:r>
      <w:r w:rsidR="00241B4A" w:rsidRPr="00D93C4B">
        <w:rPr>
          <w:lang w:val="en-CA"/>
        </w:rPr>
        <w:t>unused for reference</w:t>
      </w:r>
      <w:r w:rsidR="001F3607" w:rsidRPr="00D93C4B">
        <w:rPr>
          <w:lang w:val="en-CA"/>
        </w:rPr>
        <w:t>"</w:t>
      </w:r>
      <w:r w:rsidR="00241B4A" w:rsidRPr="00D93C4B">
        <w:rPr>
          <w:lang w:val="en-CA"/>
        </w:rPr>
        <w:t xml:space="preserve">. </w:t>
      </w:r>
      <w:r w:rsidRPr="00D93C4B">
        <w:rPr>
          <w:lang w:val="en-CA"/>
        </w:rPr>
        <w:t xml:space="preserve">When TemporalId is </w:t>
      </w:r>
      <w:r w:rsidR="001F3607" w:rsidRPr="00D93C4B">
        <w:rPr>
          <w:lang w:val="en-CA"/>
        </w:rPr>
        <w:t xml:space="preserve">less </w:t>
      </w:r>
      <w:r w:rsidRPr="00D93C4B">
        <w:rPr>
          <w:lang w:val="en-CA"/>
        </w:rPr>
        <w:t>than HighestTid,</w:t>
      </w:r>
      <w:r w:rsidR="00241B4A" w:rsidRPr="00D93C4B">
        <w:rPr>
          <w:lang w:val="en-CA"/>
        </w:rPr>
        <w:t xml:space="preserve"> the current picture may be used for reference in inter prediction and</w:t>
      </w:r>
      <w:r w:rsidRPr="00D93C4B">
        <w:rPr>
          <w:lang w:val="en-CA"/>
        </w:rPr>
        <w:t xml:space="preserve"> this process is not invoked.</w:t>
      </w:r>
    </w:p>
    <w:p w14:paraId="0F465D16" w14:textId="77777777" w:rsidR="007D333B" w:rsidRPr="00D93C4B" w:rsidRDefault="007D333B" w:rsidP="004619CF">
      <w:pPr>
        <w:numPr>
          <w:ilvl w:val="12"/>
          <w:numId w:val="0"/>
        </w:numPr>
        <w:tabs>
          <w:tab w:val="left" w:pos="-720"/>
        </w:tabs>
        <w:rPr>
          <w:lang w:val="en-CA"/>
        </w:rPr>
      </w:pPr>
      <w:r w:rsidRPr="00D93C4B">
        <w:rPr>
          <w:lang w:val="en-CA"/>
        </w:rPr>
        <w:t xml:space="preserve">The variables numTargetDecLayers, and latestDecIdx </w:t>
      </w:r>
      <w:r w:rsidR="00241B4A" w:rsidRPr="00D93C4B">
        <w:rPr>
          <w:lang w:val="en-CA"/>
        </w:rPr>
        <w:t>are</w:t>
      </w:r>
      <w:r w:rsidRPr="00D93C4B">
        <w:rPr>
          <w:lang w:val="en-CA"/>
        </w:rPr>
        <w:t xml:space="preserve"> derived as follows:</w:t>
      </w:r>
    </w:p>
    <w:p w14:paraId="196DDF53" w14:textId="77777777" w:rsidR="007D333B" w:rsidRPr="00D93C4B" w:rsidRDefault="007D333B" w:rsidP="00EE7C7D">
      <w:pPr>
        <w:tabs>
          <w:tab w:val="left" w:pos="284"/>
        </w:tabs>
        <w:ind w:left="284" w:hanging="284"/>
        <w:rPr>
          <w:lang w:val="en-CA"/>
        </w:rPr>
      </w:pPr>
      <w:r w:rsidRPr="00D93C4B">
        <w:rPr>
          <w:lang w:val="en-CA"/>
        </w:rPr>
        <w:t>–</w:t>
      </w:r>
      <w:r w:rsidRPr="00D93C4B">
        <w:rPr>
          <w:lang w:val="en-CA"/>
        </w:rPr>
        <w:tab/>
      </w:r>
      <w:r w:rsidR="005F108B">
        <w:rPr>
          <w:lang w:val="en-CA"/>
        </w:rPr>
        <w:t>n</w:t>
      </w:r>
      <w:r w:rsidR="0050459D" w:rsidRPr="00D93C4B">
        <w:rPr>
          <w:lang w:val="en-CA"/>
        </w:rPr>
        <w:t xml:space="preserve">umTargetDecLayers </w:t>
      </w:r>
      <w:r w:rsidRPr="00D93C4B">
        <w:rPr>
          <w:lang w:val="en-CA"/>
        </w:rPr>
        <w:t>is set</w:t>
      </w:r>
      <w:r w:rsidR="0050459D" w:rsidRPr="00D93C4B">
        <w:rPr>
          <w:lang w:val="en-CA"/>
        </w:rPr>
        <w:t xml:space="preserve"> equal to the number of </w:t>
      </w:r>
      <w:r w:rsidR="001F3607" w:rsidRPr="00D93C4B">
        <w:rPr>
          <w:lang w:val="en-CA"/>
        </w:rPr>
        <w:t xml:space="preserve">entries </w:t>
      </w:r>
      <w:r w:rsidR="0050459D" w:rsidRPr="00D93C4B">
        <w:rPr>
          <w:lang w:val="en-CA"/>
        </w:rPr>
        <w:t xml:space="preserve">in </w:t>
      </w:r>
      <w:r w:rsidR="005F108B">
        <w:rPr>
          <w:lang w:val="en-CA"/>
        </w:rPr>
        <w:t>T</w:t>
      </w:r>
      <w:r w:rsidR="005F108B" w:rsidRPr="00D93C4B">
        <w:rPr>
          <w:lang w:val="en-CA"/>
        </w:rPr>
        <w:t>argetDecLayerIdList</w:t>
      </w:r>
      <w:r w:rsidR="0050459D" w:rsidRPr="00D93C4B">
        <w:rPr>
          <w:lang w:val="en-CA"/>
        </w:rPr>
        <w:t>.</w:t>
      </w:r>
    </w:p>
    <w:p w14:paraId="271D2DD3" w14:textId="77777777" w:rsidR="0050459D" w:rsidRPr="00D93C4B" w:rsidRDefault="007D333B" w:rsidP="00EE7C7D">
      <w:pPr>
        <w:tabs>
          <w:tab w:val="left" w:pos="284"/>
        </w:tabs>
        <w:ind w:left="284" w:hanging="284"/>
        <w:rPr>
          <w:lang w:val="en-CA"/>
        </w:rPr>
      </w:pPr>
      <w:r w:rsidRPr="00D93C4B">
        <w:rPr>
          <w:lang w:val="en-CA"/>
        </w:rPr>
        <w:t>–</w:t>
      </w:r>
      <w:r w:rsidRPr="00D93C4B">
        <w:rPr>
          <w:lang w:val="en-CA"/>
        </w:rPr>
        <w:tab/>
      </w:r>
      <w:r w:rsidR="0050459D" w:rsidRPr="00D93C4B">
        <w:rPr>
          <w:lang w:val="en-CA"/>
        </w:rPr>
        <w:t xml:space="preserve">latestDecIdx </w:t>
      </w:r>
      <w:r w:rsidRPr="00D93C4B">
        <w:rPr>
          <w:lang w:val="en-CA"/>
        </w:rPr>
        <w:t>is set equal to</w:t>
      </w:r>
      <w:r w:rsidR="0050459D" w:rsidRPr="00D93C4B">
        <w:rPr>
          <w:lang w:val="en-CA"/>
        </w:rPr>
        <w:t xml:space="preserve"> the value of </w:t>
      </w:r>
      <w:r w:rsidRPr="00D93C4B">
        <w:rPr>
          <w:lang w:val="en-CA"/>
        </w:rPr>
        <w:t xml:space="preserve">i for which </w:t>
      </w:r>
      <w:r w:rsidR="005F108B">
        <w:rPr>
          <w:lang w:val="en-CA"/>
        </w:rPr>
        <w:t>T</w:t>
      </w:r>
      <w:r w:rsidR="005F108B" w:rsidRPr="00D93C4B">
        <w:rPr>
          <w:lang w:val="en-CA"/>
        </w:rPr>
        <w:t>argetDecLayerIdList</w:t>
      </w:r>
      <w:r w:rsidRPr="00D93C4B">
        <w:rPr>
          <w:lang w:val="en-CA"/>
        </w:rPr>
        <w:t>[ i ] is equal to latestDecLayerId.</w:t>
      </w:r>
    </w:p>
    <w:p w14:paraId="447E0B26" w14:textId="73CDCFE8" w:rsidR="009461CC" w:rsidRDefault="00C6730C" w:rsidP="009461CC">
      <w:pPr>
        <w:numPr>
          <w:ilvl w:val="12"/>
          <w:numId w:val="0"/>
        </w:numPr>
        <w:tabs>
          <w:tab w:val="left" w:pos="-720"/>
        </w:tabs>
        <w:rPr>
          <w:lang w:val="en-CA"/>
        </w:rPr>
      </w:pPr>
      <w:r w:rsidRPr="00D93C4B">
        <w:rPr>
          <w:lang w:val="en-CA"/>
        </w:rPr>
        <w:t>The</w:t>
      </w:r>
      <w:r w:rsidR="009461CC" w:rsidRPr="00D93C4B">
        <w:rPr>
          <w:lang w:val="en-CA"/>
        </w:rPr>
        <w:t xml:space="preserve"> following applies for marking of pictures as "unused for reference":</w:t>
      </w:r>
    </w:p>
    <w:p w14:paraId="3C6022CF" w14:textId="5F2451D8" w:rsidR="009461CC" w:rsidDel="00321F02" w:rsidRDefault="00C6730C" w:rsidP="00321F02">
      <w:pPr>
        <w:pStyle w:val="Equation"/>
        <w:tabs>
          <w:tab w:val="clear" w:pos="794"/>
          <w:tab w:val="clear" w:pos="1588"/>
          <w:tab w:val="left" w:pos="851"/>
          <w:tab w:val="left" w:pos="1134"/>
          <w:tab w:val="left" w:pos="1418"/>
          <w:tab w:val="left" w:pos="1701"/>
          <w:tab w:val="left" w:pos="1985"/>
        </w:tabs>
        <w:ind w:left="567"/>
        <w:rPr>
          <w:del w:id="1601" w:author="(Common HLS01)" w:date="2013-05-16T18:19:00Z"/>
          <w:lang w:val="en-CA"/>
        </w:rPr>
      </w:pPr>
      <w:del w:id="1602" w:author="(Common HLS01)" w:date="2013-05-16T18:19:00Z">
        <w:r w:rsidRPr="00D93C4B" w:rsidDel="00321F02">
          <w:rPr>
            <w:lang w:val="en-CA"/>
          </w:rPr>
          <w:delText>for( i = 0; i &lt;= latestDecIdx; i++ ) {</w:delText>
        </w:r>
        <w:r w:rsidRPr="00D93C4B" w:rsidDel="00321F02">
          <w:rPr>
            <w:lang w:val="en-CA"/>
          </w:rPr>
          <w:br/>
        </w:r>
        <w:r w:rsidRPr="00D93C4B" w:rsidDel="00321F02">
          <w:rPr>
            <w:lang w:val="en-CA"/>
          </w:rPr>
          <w:tab/>
          <w:delText>if(</w:delText>
        </w:r>
        <w:r w:rsidR="00CC1DA3" w:rsidRPr="0033023A" w:rsidDel="00321F02">
          <w:rPr>
            <w:lang w:val="en-CA"/>
          </w:rPr>
          <w:delText xml:space="preserve"> </w:delText>
        </w:r>
        <w:r w:rsidR="009461CC" w:rsidRPr="0033023A" w:rsidDel="00321F02">
          <w:rPr>
            <w:lang w:val="en-CA"/>
          </w:rPr>
          <w:delText xml:space="preserve">the picture with </w:delText>
        </w:r>
        <w:r w:rsidRPr="00D93C4B" w:rsidDel="00321F02">
          <w:rPr>
            <w:lang w:val="en-CA"/>
          </w:rPr>
          <w:delText xml:space="preserve">picture order count equal to PicOrderCntVal and </w:delText>
        </w:r>
        <w:r w:rsidRPr="00D93C4B" w:rsidDel="00321F02">
          <w:rPr>
            <w:lang w:val="en-CA"/>
          </w:rPr>
          <w:br/>
        </w:r>
        <w:r w:rsidRPr="00D93C4B" w:rsidDel="00321F02">
          <w:rPr>
            <w:lang w:val="en-CA"/>
          </w:rPr>
          <w:tab/>
        </w:r>
        <w:r w:rsidRPr="00D93C4B" w:rsidDel="00321F02">
          <w:rPr>
            <w:lang w:val="en-CA"/>
          </w:rPr>
          <w:tab/>
          <w:delText xml:space="preserve">with </w:delText>
        </w:r>
        <w:r w:rsidR="009461CC" w:rsidRPr="0033023A" w:rsidDel="00321F02">
          <w:rPr>
            <w:lang w:val="en-CA"/>
          </w:rPr>
          <w:delText>nuh_layer_id equal to TargetDecLay</w:delText>
        </w:r>
        <w:r w:rsidR="009461CC" w:rsidRPr="00237866" w:rsidDel="00321F02">
          <w:rPr>
            <w:lang w:val="en-CA"/>
          </w:rPr>
          <w:delText>erIdList[ i </w:delText>
        </w:r>
        <w:r w:rsidRPr="00D93C4B" w:rsidDel="00321F02">
          <w:rPr>
            <w:lang w:val="en-CA"/>
          </w:rPr>
          <w:delText>]</w:delText>
        </w:r>
        <w:r w:rsidR="009461CC" w:rsidRPr="0033023A" w:rsidDel="00321F02">
          <w:rPr>
            <w:lang w:val="en-CA"/>
          </w:rPr>
          <w:delText xml:space="preserve"> </w:delText>
        </w:r>
        <w:r w:rsidR="00CC1DA3" w:rsidRPr="0033023A" w:rsidDel="00321F02">
          <w:rPr>
            <w:lang w:val="en-CA"/>
          </w:rPr>
          <w:delText xml:space="preserve">is </w:delText>
        </w:r>
        <w:r w:rsidRPr="00D93C4B" w:rsidDel="00321F02">
          <w:rPr>
            <w:lang w:val="en-CA"/>
          </w:rPr>
          <w:delText xml:space="preserve">not </w:delText>
        </w:r>
        <w:r w:rsidR="009461CC" w:rsidRPr="0033023A" w:rsidDel="00321F02">
          <w:rPr>
            <w:lang w:val="en-CA"/>
          </w:rPr>
          <w:delText xml:space="preserve">marked as </w:delText>
        </w:r>
        <w:r w:rsidRPr="00D93C4B" w:rsidDel="00321F02">
          <w:rPr>
            <w:lang w:val="en-CA"/>
          </w:rPr>
          <w:br/>
        </w:r>
        <w:r w:rsidRPr="00D93C4B" w:rsidDel="00321F02">
          <w:rPr>
            <w:lang w:val="en-CA"/>
          </w:rPr>
          <w:tab/>
        </w:r>
        <w:r w:rsidRPr="00D93C4B" w:rsidDel="00321F02">
          <w:rPr>
            <w:lang w:val="en-CA"/>
          </w:rPr>
          <w:tab/>
        </w:r>
        <w:r w:rsidR="009461CC" w:rsidRPr="0033023A" w:rsidDel="00321F02">
          <w:rPr>
            <w:lang w:val="en-CA"/>
          </w:rPr>
          <w:delText>"unused for reference" and is a sub-layer non-reference picture</w:delText>
        </w:r>
        <w:r w:rsidRPr="00D93C4B" w:rsidDel="00321F02">
          <w:rPr>
            <w:lang w:val="en-CA"/>
          </w:rPr>
          <w:delText xml:space="preserve"> ) {</w:delText>
        </w:r>
        <w:r w:rsidRPr="00D93C4B" w:rsidDel="00321F02">
          <w:rPr>
            <w:lang w:val="en-CA"/>
          </w:rPr>
          <w:br/>
        </w:r>
        <w:r w:rsidR="009461CC" w:rsidRPr="00D93C4B" w:rsidDel="00321F02">
          <w:rPr>
            <w:sz w:val="20"/>
            <w:lang w:val="en-CA"/>
          </w:rPr>
          <w:tab/>
        </w:r>
        <w:r w:rsidR="009461CC" w:rsidRPr="00D93C4B" w:rsidDel="00321F02">
          <w:rPr>
            <w:sz w:val="20"/>
            <w:lang w:val="en-CA"/>
          </w:rPr>
          <w:tab/>
          <w:delText>remainingInterLayerReferencesFlag = 0</w:delText>
        </w:r>
        <w:r w:rsidR="009461CC" w:rsidDel="00321F02">
          <w:rPr>
            <w:sz w:val="20"/>
            <w:lang w:val="en-CA"/>
          </w:rPr>
          <w:br/>
        </w:r>
        <w:r w:rsidR="009461CC" w:rsidDel="00321F02">
          <w:rPr>
            <w:sz w:val="20"/>
            <w:lang w:val="en-CA"/>
          </w:rPr>
          <w:tab/>
        </w:r>
        <w:r w:rsidR="009461CC" w:rsidDel="00321F02">
          <w:rPr>
            <w:sz w:val="20"/>
            <w:lang w:val="en-CA"/>
          </w:rPr>
          <w:tab/>
        </w:r>
        <w:r w:rsidR="009461CC" w:rsidRPr="00D93C4B" w:rsidDel="00321F02">
          <w:rPr>
            <w:sz w:val="20"/>
            <w:lang w:val="en-CA"/>
          </w:rPr>
          <w:delText>for( j = latestDecIdx + 1; j &lt; numTargetDecLayers; j++ )</w:delText>
        </w:r>
        <w:r w:rsidR="009461CC" w:rsidRPr="00D93C4B" w:rsidDel="00321F02">
          <w:rPr>
            <w:sz w:val="20"/>
            <w:lang w:val="en-CA"/>
          </w:rPr>
          <w:br/>
        </w:r>
        <w:r w:rsidR="009461CC" w:rsidDel="00321F02">
          <w:rPr>
            <w:sz w:val="20"/>
            <w:lang w:val="en-CA"/>
          </w:rPr>
          <w:tab/>
        </w:r>
        <w:r w:rsidR="009461CC" w:rsidRPr="00D93C4B" w:rsidDel="00321F02">
          <w:rPr>
            <w:sz w:val="20"/>
            <w:lang w:val="en-CA"/>
          </w:rPr>
          <w:tab/>
        </w:r>
        <w:r w:rsidR="009461CC" w:rsidRPr="00D93C4B" w:rsidDel="00321F02">
          <w:rPr>
            <w:sz w:val="20"/>
            <w:lang w:val="en-CA"/>
          </w:rPr>
          <w:tab/>
          <w:delText>for( k = 0; k &lt; NumDirectRefLayers[ </w:delText>
        </w:r>
        <w:r w:rsidRPr="00D93C4B" w:rsidDel="00321F02">
          <w:rPr>
            <w:sz w:val="20"/>
            <w:lang w:val="en-CA"/>
          </w:rPr>
          <w:delText>LayerIdInVps[ </w:delText>
        </w:r>
        <w:r w:rsidR="009461CC" w:rsidDel="00321F02">
          <w:rPr>
            <w:sz w:val="20"/>
            <w:lang w:val="en-CA"/>
          </w:rPr>
          <w:delText>T</w:delText>
        </w:r>
        <w:r w:rsidR="009461CC" w:rsidRPr="00D93C4B" w:rsidDel="00321F02">
          <w:rPr>
            <w:sz w:val="20"/>
            <w:lang w:val="en-CA"/>
          </w:rPr>
          <w:delText>argetDecLayerIdList[ j ] </w:delText>
        </w:r>
        <w:r w:rsidRPr="00D93C4B" w:rsidDel="00321F02">
          <w:rPr>
            <w:sz w:val="20"/>
            <w:lang w:val="en-CA"/>
          </w:rPr>
          <w:delText>] </w:delText>
        </w:r>
        <w:r w:rsidR="009461CC" w:rsidRPr="00D93C4B" w:rsidDel="00321F02">
          <w:rPr>
            <w:sz w:val="20"/>
            <w:lang w:val="en-CA"/>
          </w:rPr>
          <w:delText>]; k++ )</w:delText>
        </w:r>
        <w:r w:rsidR="009461CC" w:rsidRPr="00D93C4B" w:rsidDel="00321F02">
          <w:rPr>
            <w:sz w:val="20"/>
            <w:lang w:val="en-CA"/>
          </w:rPr>
          <w:br/>
        </w:r>
        <w:r w:rsidR="009461CC" w:rsidDel="00321F02">
          <w:rPr>
            <w:sz w:val="20"/>
            <w:lang w:val="en-CA"/>
          </w:rPr>
          <w:tab/>
        </w:r>
        <w:r w:rsidR="009461CC" w:rsidRPr="00D93C4B" w:rsidDel="00321F02">
          <w:rPr>
            <w:sz w:val="20"/>
            <w:lang w:val="en-CA"/>
          </w:rPr>
          <w:tab/>
        </w:r>
        <w:r w:rsidR="009461CC" w:rsidRPr="00D93C4B" w:rsidDel="00321F02">
          <w:rPr>
            <w:sz w:val="20"/>
            <w:lang w:val="en-CA"/>
          </w:rPr>
          <w:tab/>
        </w:r>
        <w:r w:rsidR="009461CC" w:rsidRPr="00D93C4B" w:rsidDel="00321F02">
          <w:rPr>
            <w:sz w:val="20"/>
            <w:lang w:val="en-CA"/>
          </w:rPr>
          <w:tab/>
          <w:delText xml:space="preserve">if( </w:delText>
        </w:r>
        <w:r w:rsidR="009461CC" w:rsidDel="00321F02">
          <w:rPr>
            <w:sz w:val="20"/>
            <w:lang w:val="en-CA"/>
          </w:rPr>
          <w:delText>T</w:delText>
        </w:r>
        <w:r w:rsidR="009461CC" w:rsidRPr="00D93C4B" w:rsidDel="00321F02">
          <w:rPr>
            <w:sz w:val="20"/>
            <w:lang w:val="en-CA"/>
          </w:rPr>
          <w:delText>argetDecLayerIdList[ i ]  =</w:delText>
        </w:r>
        <w:r w:rsidR="009461CC" w:rsidDel="00321F02">
          <w:rPr>
            <w:sz w:val="20"/>
            <w:lang w:val="en-CA"/>
          </w:rPr>
          <w:delText> </w:delText>
        </w:r>
        <w:r w:rsidR="009461CC" w:rsidRPr="00D93C4B" w:rsidDel="00321F02">
          <w:rPr>
            <w:sz w:val="20"/>
            <w:lang w:val="en-CA"/>
          </w:rPr>
          <w:delText>=  RefLayerId[ </w:delText>
        </w:r>
        <w:r w:rsidRPr="00D93C4B" w:rsidDel="00321F02">
          <w:rPr>
            <w:sz w:val="20"/>
            <w:lang w:val="en-CA"/>
          </w:rPr>
          <w:delText>LayerIdInVps[ </w:delText>
        </w:r>
        <w:r w:rsidR="009461CC" w:rsidDel="00321F02">
          <w:rPr>
            <w:sz w:val="20"/>
            <w:lang w:val="en-CA"/>
          </w:rPr>
          <w:delText>T</w:delText>
        </w:r>
        <w:r w:rsidR="009461CC" w:rsidRPr="00D93C4B" w:rsidDel="00321F02">
          <w:rPr>
            <w:sz w:val="20"/>
            <w:lang w:val="en-CA"/>
          </w:rPr>
          <w:delText>argetDecLayerIdList[ j ]</w:delText>
        </w:r>
        <w:r w:rsidR="008C4B97" w:rsidDel="00321F02">
          <w:rPr>
            <w:sz w:val="20"/>
            <w:lang w:val="en-CA"/>
          </w:rPr>
          <w:delText> ]</w:delText>
        </w:r>
        <w:r w:rsidR="009461CC" w:rsidRPr="00D93C4B" w:rsidDel="00321F02">
          <w:rPr>
            <w:sz w:val="20"/>
            <w:lang w:val="en-CA"/>
          </w:rPr>
          <w:delText>[ k ] )</w:delText>
        </w:r>
        <w:r w:rsidR="009461CC" w:rsidRPr="00D93C4B" w:rsidDel="00321F02">
          <w:rPr>
            <w:sz w:val="20"/>
            <w:lang w:val="en-CA"/>
          </w:rPr>
          <w:br/>
        </w:r>
        <w:r w:rsidR="009461CC" w:rsidDel="00321F02">
          <w:rPr>
            <w:sz w:val="20"/>
            <w:lang w:val="en-CA"/>
          </w:rPr>
          <w:tab/>
        </w:r>
        <w:r w:rsidR="009461CC" w:rsidRPr="00D93C4B" w:rsidDel="00321F02">
          <w:rPr>
            <w:sz w:val="20"/>
            <w:lang w:val="en-CA"/>
          </w:rPr>
          <w:tab/>
        </w:r>
        <w:r w:rsidR="009461CC" w:rsidRPr="00D93C4B" w:rsidDel="00321F02">
          <w:rPr>
            <w:sz w:val="20"/>
            <w:lang w:val="en-CA"/>
          </w:rPr>
          <w:tab/>
        </w:r>
        <w:r w:rsidR="009461CC" w:rsidRPr="00D93C4B" w:rsidDel="00321F02">
          <w:rPr>
            <w:sz w:val="20"/>
            <w:lang w:val="en-CA"/>
          </w:rPr>
          <w:tab/>
        </w:r>
        <w:r w:rsidR="009461CC" w:rsidRPr="00D93C4B" w:rsidDel="00321F02">
          <w:rPr>
            <w:sz w:val="20"/>
            <w:lang w:val="en-CA"/>
          </w:rPr>
          <w:tab/>
        </w:r>
        <w:r w:rsidRPr="00D93C4B" w:rsidDel="00321F02">
          <w:rPr>
            <w:sz w:val="20"/>
            <w:lang w:val="en-CA"/>
          </w:rPr>
          <w:delText>remainingInterLayerReferencesFlag = 1</w:delText>
        </w:r>
        <w:r w:rsidRPr="00D93C4B" w:rsidDel="00321F02">
          <w:rPr>
            <w:sz w:val="20"/>
            <w:lang w:val="en-CA"/>
          </w:rPr>
          <w:br/>
        </w:r>
        <w:r w:rsidRPr="00D93C4B" w:rsidDel="00321F02">
          <w:rPr>
            <w:sz w:val="20"/>
            <w:lang w:val="en-CA"/>
          </w:rPr>
          <w:tab/>
        </w:r>
        <w:r w:rsidRPr="00D93C4B" w:rsidDel="00321F02">
          <w:rPr>
            <w:sz w:val="20"/>
            <w:lang w:val="en-CA"/>
          </w:rPr>
          <w:tab/>
          <w:delText>if( !</w:delText>
        </w:r>
        <w:r w:rsidR="009461CC" w:rsidRPr="00D93C4B" w:rsidDel="00321F02">
          <w:rPr>
            <w:sz w:val="20"/>
            <w:lang w:val="en-CA"/>
          </w:rPr>
          <w:delText xml:space="preserve">remainingInterLayerReferencesFlag </w:delText>
        </w:r>
        <w:r w:rsidRPr="00D93C4B" w:rsidDel="00321F02">
          <w:rPr>
            <w:sz w:val="20"/>
            <w:lang w:val="en-CA"/>
          </w:rPr>
          <w:delText>)</w:delText>
        </w:r>
        <w:r w:rsidRPr="00D93C4B" w:rsidDel="00321F02">
          <w:rPr>
            <w:sz w:val="20"/>
            <w:lang w:val="en-CA"/>
          </w:rPr>
          <w:br/>
        </w:r>
        <w:r w:rsidRPr="00D93C4B" w:rsidDel="00321F02">
          <w:rPr>
            <w:sz w:val="20"/>
            <w:lang w:val="en-CA"/>
          </w:rPr>
          <w:tab/>
        </w:r>
        <w:r w:rsidRPr="00D93C4B" w:rsidDel="00321F02">
          <w:rPr>
            <w:sz w:val="20"/>
            <w:lang w:val="en-CA"/>
          </w:rPr>
          <w:tab/>
        </w:r>
        <w:r w:rsidRPr="00D93C4B" w:rsidDel="00321F02">
          <w:rPr>
            <w:sz w:val="20"/>
            <w:lang w:val="en-CA"/>
          </w:rPr>
          <w:tab/>
          <w:delText xml:space="preserve">mark the picture with picture order count equal to PicOrderCntVal and </w:delText>
        </w:r>
        <w:r w:rsidRPr="00D93C4B" w:rsidDel="00321F02">
          <w:rPr>
            <w:sz w:val="20"/>
            <w:lang w:val="en-CA"/>
          </w:rPr>
          <w:br/>
        </w:r>
        <w:r w:rsidRPr="00D93C4B" w:rsidDel="00321F02">
          <w:rPr>
            <w:sz w:val="20"/>
            <w:lang w:val="en-CA"/>
          </w:rPr>
          <w:lastRenderedPageBreak/>
          <w:tab/>
        </w:r>
        <w:r w:rsidRPr="00D93C4B" w:rsidDel="00321F02">
          <w:rPr>
            <w:sz w:val="20"/>
            <w:lang w:val="en-CA"/>
          </w:rPr>
          <w:tab/>
        </w:r>
        <w:r w:rsidRPr="00D93C4B" w:rsidDel="00321F02">
          <w:rPr>
            <w:sz w:val="20"/>
            <w:lang w:val="en-CA"/>
          </w:rPr>
          <w:tab/>
        </w:r>
        <w:r w:rsidRPr="00D93C4B" w:rsidDel="00321F02">
          <w:rPr>
            <w:sz w:val="20"/>
            <w:lang w:val="en-CA"/>
          </w:rPr>
          <w:tab/>
          <w:delText>with nuh_layer_id</w:delText>
        </w:r>
        <w:r w:rsidR="009461CC" w:rsidRPr="0033023A" w:rsidDel="00321F02">
          <w:rPr>
            <w:lang w:val="en-CA"/>
          </w:rPr>
          <w:delText xml:space="preserve"> equal to </w:delText>
        </w:r>
        <w:r w:rsidDel="00321F02">
          <w:rPr>
            <w:lang w:val="en-CA"/>
          </w:rPr>
          <w:delText>T</w:delText>
        </w:r>
        <w:r w:rsidRPr="00D93C4B" w:rsidDel="00321F02">
          <w:rPr>
            <w:lang w:val="en-CA"/>
          </w:rPr>
          <w:delText>argetDecLayerIdList[ i ]</w:delText>
        </w:r>
        <w:r w:rsidR="009461CC" w:rsidRPr="0033023A" w:rsidDel="00321F02">
          <w:rPr>
            <w:lang w:val="en-CA"/>
          </w:rPr>
          <w:delText xml:space="preserve"> as "unused for reference</w:delText>
        </w:r>
        <w:r w:rsidRPr="00D93C4B" w:rsidDel="00321F02">
          <w:rPr>
            <w:lang w:val="en-CA"/>
          </w:rPr>
          <w:delText>"</w:delText>
        </w:r>
        <w:r w:rsidRPr="00D93C4B" w:rsidDel="00321F02">
          <w:rPr>
            <w:lang w:val="en-CA"/>
          </w:rPr>
          <w:br/>
        </w:r>
        <w:r w:rsidRPr="00D93C4B" w:rsidDel="00321F02">
          <w:rPr>
            <w:lang w:val="en-CA"/>
          </w:rPr>
          <w:tab/>
          <w:delText>}</w:delText>
        </w:r>
        <w:r w:rsidRPr="00D93C4B" w:rsidDel="00321F02">
          <w:rPr>
            <w:lang w:val="en-CA"/>
          </w:rPr>
          <w:br/>
          <w:delText>}</w:delText>
        </w:r>
      </w:del>
    </w:p>
    <w:p w14:paraId="160DB54D" w14:textId="77777777" w:rsidR="00321F02" w:rsidRDefault="00321F02" w:rsidP="00321F02">
      <w:pPr>
        <w:numPr>
          <w:ilvl w:val="12"/>
          <w:numId w:val="0"/>
        </w:numPr>
        <w:tabs>
          <w:tab w:val="left" w:pos="-720"/>
        </w:tabs>
        <w:rPr>
          <w:ins w:id="1603" w:author="(Common HLS01)" w:date="2013-05-16T18:19:00Z"/>
          <w:lang w:val="en-CA"/>
        </w:rPr>
      </w:pPr>
      <w:ins w:id="1604" w:author="(Common HLS01)" w:date="2013-05-16T18:19:00Z">
        <w:r>
          <w:rPr>
            <w:lang w:val="en-CA"/>
          </w:rPr>
          <w:t>For i in the range of 0 to latestDecIdx, inclusive, t</w:t>
        </w:r>
        <w:r w:rsidRPr="00D93C4B">
          <w:rPr>
            <w:lang w:val="en-CA"/>
          </w:rPr>
          <w:t>he following applies for marking of pictures as "unused for reference":</w:t>
        </w:r>
      </w:ins>
    </w:p>
    <w:p w14:paraId="26F1068B" w14:textId="77777777" w:rsidR="00321F02" w:rsidRDefault="00321F02" w:rsidP="00321F02">
      <w:pPr>
        <w:pStyle w:val="enumlev1"/>
        <w:spacing w:before="136"/>
        <w:ind w:left="403" w:hanging="403"/>
        <w:rPr>
          <w:ins w:id="1605" w:author="(Common HLS01)" w:date="2013-05-16T18:19:00Z"/>
          <w:lang w:val="en-CA"/>
        </w:rPr>
      </w:pPr>
      <w:ins w:id="1606" w:author="(Common HLS01)" w:date="2013-05-16T18:19:00Z">
        <w:r w:rsidRPr="00D93C4B">
          <w:rPr>
            <w:lang w:val="en-CA"/>
          </w:rPr>
          <w:t>–</w:t>
        </w:r>
        <w:r w:rsidRPr="00D93C4B">
          <w:rPr>
            <w:lang w:val="en-CA"/>
          </w:rPr>
          <w:tab/>
        </w:r>
        <w:r>
          <w:rPr>
            <w:lang w:val="en-CA"/>
          </w:rPr>
          <w:t xml:space="preserve">Let currPic </w:t>
        </w:r>
        <w:r w:rsidRPr="00CC1DA3">
          <w:rPr>
            <w:noProof/>
          </w:rPr>
          <w:t>be</w:t>
        </w:r>
        <w:r>
          <w:rPr>
            <w:lang w:val="en-CA"/>
          </w:rPr>
          <w:t xml:space="preserve"> the picture in the current access unit with nuh_layer_id equal to TargetDecLayerIdList</w:t>
        </w:r>
        <w:r w:rsidRPr="00D93C4B">
          <w:rPr>
            <w:lang w:val="en-CA"/>
          </w:rPr>
          <w:t>[ i ]</w:t>
        </w:r>
        <w:r>
          <w:rPr>
            <w:lang w:val="en-CA"/>
          </w:rPr>
          <w:t xml:space="preserve">. </w:t>
        </w:r>
      </w:ins>
    </w:p>
    <w:p w14:paraId="0794C57C" w14:textId="77777777" w:rsidR="00321F02" w:rsidRDefault="00321F02" w:rsidP="00321F02">
      <w:pPr>
        <w:tabs>
          <w:tab w:val="clear" w:pos="794"/>
          <w:tab w:val="left" w:pos="400"/>
        </w:tabs>
        <w:ind w:left="400" w:hanging="400"/>
        <w:rPr>
          <w:ins w:id="1607" w:author="(Common HLS01)" w:date="2013-05-16T18:19:00Z"/>
          <w:lang w:val="en-CA"/>
        </w:rPr>
      </w:pPr>
      <w:ins w:id="1608" w:author="(Common HLS01)" w:date="2013-05-16T18:19:00Z">
        <w:r w:rsidRPr="00D93C4B">
          <w:rPr>
            <w:lang w:val="en-CA"/>
          </w:rPr>
          <w:t>–</w:t>
        </w:r>
        <w:r w:rsidRPr="00D93C4B">
          <w:rPr>
            <w:lang w:val="en-CA"/>
          </w:rPr>
          <w:tab/>
        </w:r>
        <w:r>
          <w:rPr>
            <w:lang w:val="en-CA"/>
          </w:rPr>
          <w:t xml:space="preserve">When currPic is </w:t>
        </w:r>
        <w:r w:rsidRPr="00D93C4B">
          <w:rPr>
            <w:lang w:val="en-CA"/>
          </w:rPr>
          <w:t>marked as "unused for reference" and is a sub-layer non-reference picture</w:t>
        </w:r>
        <w:r>
          <w:rPr>
            <w:lang w:val="en-CA"/>
          </w:rPr>
          <w:t xml:space="preserve">, the following applies: </w:t>
        </w:r>
      </w:ins>
    </w:p>
    <w:p w14:paraId="7168E85B" w14:textId="77777777" w:rsidR="00321F02" w:rsidRDefault="00321F02" w:rsidP="00321F02">
      <w:pPr>
        <w:pStyle w:val="enumlev1"/>
        <w:spacing w:before="136"/>
        <w:ind w:left="806" w:hanging="403"/>
        <w:rPr>
          <w:ins w:id="1609" w:author="(Common HLS01)" w:date="2013-05-16T18:19:00Z"/>
          <w:lang w:val="en-CA"/>
        </w:rPr>
      </w:pPr>
      <w:ins w:id="1610" w:author="(Common HLS01)" w:date="2013-05-16T18:19:00Z">
        <w:r w:rsidRPr="00D93C4B">
          <w:rPr>
            <w:lang w:val="en-CA"/>
          </w:rPr>
          <w:t>–</w:t>
        </w:r>
        <w:r w:rsidRPr="00D93C4B">
          <w:rPr>
            <w:lang w:val="en-CA"/>
          </w:rPr>
          <w:tab/>
        </w:r>
        <w:r>
          <w:rPr>
            <w:lang w:val="en-CA"/>
          </w:rPr>
          <w:t xml:space="preserve">The variable currTid is set equal to the value of TemporalId of currPic. </w:t>
        </w:r>
      </w:ins>
    </w:p>
    <w:p w14:paraId="60A6E1BE" w14:textId="77777777" w:rsidR="00321F02" w:rsidRPr="00D93C4B" w:rsidRDefault="00321F02" w:rsidP="00321F02">
      <w:pPr>
        <w:pStyle w:val="enumlev1"/>
        <w:spacing w:before="136"/>
        <w:ind w:left="806" w:hanging="403"/>
        <w:rPr>
          <w:ins w:id="1611" w:author="(Common HLS01)" w:date="2013-05-16T18:19:00Z"/>
          <w:lang w:val="en-CA" w:eastAsia="ko-KR"/>
        </w:rPr>
      </w:pPr>
      <w:ins w:id="1612" w:author="(Common HLS01)" w:date="2013-05-16T18:19:00Z">
        <w:r w:rsidRPr="00D93C4B">
          <w:rPr>
            <w:lang w:val="en-CA"/>
          </w:rPr>
          <w:t>–</w:t>
        </w:r>
        <w:r w:rsidRPr="00D93C4B">
          <w:rPr>
            <w:lang w:val="en-CA"/>
          </w:rPr>
          <w:tab/>
        </w:r>
        <w:r>
          <w:rPr>
            <w:lang w:val="en-CA"/>
          </w:rPr>
          <w:t xml:space="preserve">The variable remainingInterLayerReferencesFlag is derived as specified in the following: </w:t>
        </w:r>
      </w:ins>
    </w:p>
    <w:p w14:paraId="7D2F2B6F" w14:textId="77777777" w:rsidR="00321F02" w:rsidRDefault="00321F02" w:rsidP="00321F02">
      <w:pPr>
        <w:pStyle w:val="Equation"/>
        <w:tabs>
          <w:tab w:val="clear" w:pos="794"/>
          <w:tab w:val="clear" w:pos="1588"/>
          <w:tab w:val="left" w:pos="567"/>
          <w:tab w:val="left" w:pos="851"/>
          <w:tab w:val="left" w:pos="1134"/>
          <w:tab w:val="left" w:pos="1418"/>
          <w:tab w:val="left" w:pos="1701"/>
          <w:tab w:val="left" w:pos="1985"/>
          <w:tab w:val="left" w:pos="2268"/>
        </w:tabs>
        <w:ind w:left="284"/>
        <w:rPr>
          <w:ins w:id="1613" w:author="(Common HLS01)" w:date="2013-05-16T18:19:00Z"/>
          <w:lang w:val="en-CA"/>
        </w:rPr>
      </w:pPr>
      <w:ins w:id="1614" w:author="(Common HLS01)" w:date="2013-05-16T18:19:00Z">
        <w:r w:rsidRPr="00D93C4B">
          <w:rPr>
            <w:sz w:val="20"/>
            <w:lang w:val="en-CA"/>
          </w:rPr>
          <w:tab/>
        </w:r>
        <w:r w:rsidRPr="00D93C4B">
          <w:rPr>
            <w:sz w:val="20"/>
            <w:lang w:val="en-CA"/>
          </w:rPr>
          <w:tab/>
          <w:t>remainingInterLayerReferencesFlag = 0</w:t>
        </w:r>
        <w:r>
          <w:rPr>
            <w:sz w:val="20"/>
            <w:lang w:val="en-CA"/>
          </w:rPr>
          <w:br/>
        </w:r>
        <w:r>
          <w:rPr>
            <w:sz w:val="20"/>
            <w:lang w:val="en-CA"/>
          </w:rPr>
          <w:tab/>
        </w:r>
        <w:r>
          <w:rPr>
            <w:sz w:val="20"/>
            <w:lang w:val="en-CA"/>
          </w:rPr>
          <w:tab/>
          <w:t xml:space="preserve">if </w:t>
        </w:r>
        <w:r w:rsidRPr="009923BE">
          <w:rPr>
            <w:noProof/>
            <w:sz w:val="20"/>
            <w:szCs w:val="20"/>
          </w:rPr>
          <w:t>(</w:t>
        </w:r>
        <w:r>
          <w:rPr>
            <w:noProof/>
            <w:sz w:val="20"/>
            <w:szCs w:val="20"/>
          </w:rPr>
          <w:t xml:space="preserve"> </w:t>
        </w:r>
        <w:r>
          <w:rPr>
            <w:sz w:val="20"/>
            <w:lang w:val="en-CA"/>
          </w:rPr>
          <w:t>currTid</w:t>
        </w:r>
        <w:r w:rsidRPr="009923BE">
          <w:rPr>
            <w:noProof/>
            <w:sz w:val="20"/>
            <w:szCs w:val="20"/>
          </w:rPr>
          <w:t xml:space="preserve"> </w:t>
        </w:r>
        <w:r>
          <w:rPr>
            <w:noProof/>
            <w:sz w:val="20"/>
            <w:szCs w:val="20"/>
          </w:rPr>
          <w:t xml:space="preserve"> </w:t>
        </w:r>
        <w:r w:rsidRPr="009923BE">
          <w:rPr>
            <w:noProof/>
            <w:sz w:val="20"/>
            <w:szCs w:val="20"/>
          </w:rPr>
          <w:t>&lt;=</w:t>
        </w:r>
        <w:r>
          <w:rPr>
            <w:noProof/>
            <w:sz w:val="20"/>
            <w:szCs w:val="20"/>
          </w:rPr>
          <w:t xml:space="preserve">  </w:t>
        </w:r>
        <w:r w:rsidRPr="009923BE">
          <w:rPr>
            <w:noProof/>
            <w:sz w:val="20"/>
            <w:szCs w:val="20"/>
          </w:rPr>
          <w:t>(</w:t>
        </w:r>
        <w:r>
          <w:rPr>
            <w:noProof/>
            <w:sz w:val="20"/>
            <w:szCs w:val="20"/>
          </w:rPr>
          <w:t xml:space="preserve"> </w:t>
        </w:r>
        <w:r w:rsidRPr="009923BE">
          <w:rPr>
            <w:noProof/>
            <w:sz w:val="20"/>
            <w:szCs w:val="20"/>
          </w:rPr>
          <w:t>max_sublayer_for_ilp_plus1[</w:t>
        </w:r>
        <w:r w:rsidRPr="009923BE">
          <w:rPr>
            <w:sz w:val="20"/>
            <w:szCs w:val="20"/>
            <w:lang w:val="en-CA"/>
          </w:rPr>
          <w:t> </w:t>
        </w:r>
        <w:r w:rsidRPr="009923BE">
          <w:rPr>
            <w:noProof/>
            <w:sz w:val="20"/>
            <w:szCs w:val="20"/>
          </w:rPr>
          <w:t>LayerIdInVps[ TargetDecLayerIdList[</w:t>
        </w:r>
        <w:r w:rsidRPr="009923BE">
          <w:rPr>
            <w:sz w:val="20"/>
            <w:szCs w:val="20"/>
            <w:lang w:val="en-CA"/>
          </w:rPr>
          <w:t> </w:t>
        </w:r>
        <w:r w:rsidRPr="009923BE">
          <w:rPr>
            <w:noProof/>
            <w:sz w:val="20"/>
            <w:szCs w:val="20"/>
          </w:rPr>
          <w:t>i</w:t>
        </w:r>
        <w:r w:rsidRPr="009923BE">
          <w:rPr>
            <w:sz w:val="20"/>
            <w:szCs w:val="20"/>
            <w:lang w:val="en-CA"/>
          </w:rPr>
          <w:t> </w:t>
        </w:r>
        <w:r w:rsidRPr="009923BE">
          <w:rPr>
            <w:noProof/>
            <w:sz w:val="20"/>
            <w:szCs w:val="20"/>
          </w:rPr>
          <w:t>]</w:t>
        </w:r>
        <w:r w:rsidRPr="009923BE">
          <w:rPr>
            <w:sz w:val="20"/>
            <w:szCs w:val="20"/>
            <w:lang w:val="en-CA"/>
          </w:rPr>
          <w:t> </w:t>
        </w:r>
        <w:r w:rsidRPr="009923BE">
          <w:rPr>
            <w:noProof/>
            <w:sz w:val="20"/>
            <w:szCs w:val="20"/>
          </w:rPr>
          <w:t>]</w:t>
        </w:r>
        <w:r w:rsidRPr="009923BE">
          <w:rPr>
            <w:sz w:val="20"/>
            <w:szCs w:val="20"/>
            <w:lang w:val="en-CA"/>
          </w:rPr>
          <w:t> </w:t>
        </w:r>
        <w:r w:rsidRPr="009923BE">
          <w:rPr>
            <w:noProof/>
            <w:sz w:val="20"/>
            <w:szCs w:val="20"/>
          </w:rPr>
          <w:t xml:space="preserve">] </w:t>
        </w:r>
        <w:r>
          <w:t>–</w:t>
        </w:r>
        <w:r w:rsidRPr="009923BE">
          <w:rPr>
            <w:noProof/>
            <w:sz w:val="20"/>
            <w:szCs w:val="20"/>
          </w:rPr>
          <w:t>1</w:t>
        </w:r>
        <w:r>
          <w:rPr>
            <w:noProof/>
            <w:sz w:val="20"/>
            <w:szCs w:val="20"/>
          </w:rPr>
          <w:t xml:space="preserve"> </w:t>
        </w:r>
        <w:r w:rsidRPr="009923BE">
          <w:rPr>
            <w:noProof/>
            <w:sz w:val="20"/>
            <w:szCs w:val="20"/>
          </w:rPr>
          <w:t>)</w:t>
        </w:r>
        <w:r>
          <w:rPr>
            <w:noProof/>
            <w:sz w:val="20"/>
            <w:szCs w:val="20"/>
          </w:rPr>
          <w:t xml:space="preserve"> </w:t>
        </w:r>
        <w:r w:rsidRPr="009923BE">
          <w:rPr>
            <w:noProof/>
            <w:sz w:val="20"/>
            <w:szCs w:val="20"/>
          </w:rPr>
          <w:t>)</w:t>
        </w:r>
        <w:r>
          <w:rPr>
            <w:noProof/>
            <w:sz w:val="20"/>
            <w:szCs w:val="20"/>
          </w:rPr>
          <w:t xml:space="preserve"> </w:t>
        </w:r>
        <w:r w:rsidRPr="00D93C4B">
          <w:rPr>
            <w:sz w:val="20"/>
            <w:lang w:val="en-CA"/>
          </w:rPr>
          <w:br/>
        </w:r>
        <w:r>
          <w:rPr>
            <w:sz w:val="20"/>
            <w:lang w:val="en-CA"/>
          </w:rPr>
          <w:tab/>
        </w:r>
        <w:r w:rsidRPr="00D93C4B">
          <w:rPr>
            <w:sz w:val="20"/>
            <w:lang w:val="en-CA"/>
          </w:rPr>
          <w:tab/>
        </w:r>
        <w:r w:rsidRPr="00D93C4B">
          <w:rPr>
            <w:sz w:val="20"/>
            <w:lang w:val="en-CA"/>
          </w:rPr>
          <w:tab/>
          <w:t>for( j = latestDecIdx + 1; j &lt; numTargetDecLayers; j++ )</w:t>
        </w:r>
        <w:r w:rsidRPr="00D93C4B">
          <w:rPr>
            <w:sz w:val="20"/>
            <w:lang w:val="en-CA"/>
          </w:rPr>
          <w:br/>
        </w:r>
        <w:r>
          <w:rPr>
            <w:sz w:val="20"/>
            <w:lang w:val="en-CA"/>
          </w:rPr>
          <w:tab/>
        </w:r>
        <w:r w:rsidRPr="00D93C4B">
          <w:rPr>
            <w:sz w:val="20"/>
            <w:lang w:val="en-CA"/>
          </w:rPr>
          <w:tab/>
        </w:r>
        <w:r w:rsidRPr="00D93C4B">
          <w:rPr>
            <w:sz w:val="20"/>
            <w:lang w:val="en-CA"/>
          </w:rPr>
          <w:tab/>
        </w:r>
        <w:r w:rsidRPr="00D93C4B">
          <w:rPr>
            <w:sz w:val="20"/>
            <w:lang w:val="en-CA"/>
          </w:rPr>
          <w:tab/>
          <w:t>for( k = 0; k &lt; NumDirectRefLayers[ </w:t>
        </w:r>
        <w:r>
          <w:rPr>
            <w:sz w:val="20"/>
            <w:lang w:val="en-CA"/>
          </w:rPr>
          <w:t>T</w:t>
        </w:r>
        <w:r w:rsidRPr="00D93C4B">
          <w:rPr>
            <w:sz w:val="20"/>
            <w:lang w:val="en-CA"/>
          </w:rPr>
          <w:t>argetDecLayerIdList[ j ] ]; k++ )</w:t>
        </w:r>
        <w:r w:rsidRPr="00D93C4B">
          <w:rPr>
            <w:sz w:val="20"/>
            <w:lang w:val="en-CA"/>
          </w:rPr>
          <w:br/>
        </w:r>
        <w:r>
          <w:rPr>
            <w:sz w:val="20"/>
            <w:lang w:val="en-CA"/>
          </w:rPr>
          <w:tab/>
        </w:r>
        <w:r w:rsidRPr="00D93C4B">
          <w:rPr>
            <w:sz w:val="20"/>
            <w:lang w:val="en-CA"/>
          </w:rPr>
          <w:tab/>
        </w:r>
        <w:r w:rsidRPr="00D93C4B">
          <w:rPr>
            <w:sz w:val="20"/>
            <w:lang w:val="en-CA"/>
          </w:rPr>
          <w:tab/>
        </w:r>
        <w:r w:rsidRPr="00D93C4B">
          <w:rPr>
            <w:sz w:val="20"/>
            <w:lang w:val="en-CA"/>
          </w:rPr>
          <w:tab/>
        </w:r>
        <w:r w:rsidRPr="00D93C4B">
          <w:rPr>
            <w:sz w:val="20"/>
            <w:lang w:val="en-CA"/>
          </w:rPr>
          <w:tab/>
          <w:t xml:space="preserve">if( </w:t>
        </w:r>
        <w:r>
          <w:rPr>
            <w:sz w:val="20"/>
            <w:lang w:val="en-CA"/>
          </w:rPr>
          <w:t>T</w:t>
        </w:r>
        <w:r w:rsidRPr="00D93C4B">
          <w:rPr>
            <w:sz w:val="20"/>
            <w:lang w:val="en-CA"/>
          </w:rPr>
          <w:t>argetDecLayerIdList[ i ]  =</w:t>
        </w:r>
        <w:r>
          <w:rPr>
            <w:sz w:val="20"/>
            <w:lang w:val="en-CA"/>
          </w:rPr>
          <w:t> </w:t>
        </w:r>
        <w:r w:rsidRPr="00D93C4B">
          <w:rPr>
            <w:sz w:val="20"/>
            <w:lang w:val="en-CA"/>
          </w:rPr>
          <w:t>=  RefLayerId[ </w:t>
        </w:r>
        <w:r>
          <w:rPr>
            <w:sz w:val="20"/>
            <w:lang w:val="en-CA"/>
          </w:rPr>
          <w:t>T</w:t>
        </w:r>
        <w:r w:rsidRPr="00D93C4B">
          <w:rPr>
            <w:sz w:val="20"/>
            <w:lang w:val="en-CA"/>
          </w:rPr>
          <w:t>argetDecLayerIdList[ j ]</w:t>
        </w:r>
        <w:r>
          <w:rPr>
            <w:sz w:val="20"/>
            <w:lang w:val="en-CA"/>
          </w:rPr>
          <w:t> ]</w:t>
        </w:r>
        <w:r w:rsidRPr="00D93C4B">
          <w:rPr>
            <w:sz w:val="20"/>
            <w:lang w:val="en-CA"/>
          </w:rPr>
          <w:t>[ k ] )</w:t>
        </w:r>
        <w:r w:rsidRPr="00D93C4B">
          <w:rPr>
            <w:sz w:val="20"/>
            <w:lang w:val="en-CA"/>
          </w:rPr>
          <w:br/>
        </w:r>
        <w:r>
          <w:rPr>
            <w:sz w:val="20"/>
            <w:lang w:val="en-CA"/>
          </w:rPr>
          <w:tab/>
        </w:r>
        <w:r w:rsidRPr="00D93C4B">
          <w:rPr>
            <w:sz w:val="20"/>
            <w:lang w:val="en-CA"/>
          </w:rPr>
          <w:tab/>
        </w:r>
        <w:r w:rsidRPr="00D93C4B">
          <w:rPr>
            <w:sz w:val="20"/>
            <w:lang w:val="en-CA"/>
          </w:rPr>
          <w:tab/>
        </w:r>
        <w:r w:rsidRPr="00D93C4B">
          <w:rPr>
            <w:sz w:val="20"/>
            <w:lang w:val="en-CA"/>
          </w:rPr>
          <w:tab/>
        </w:r>
        <w:r w:rsidRPr="00D93C4B">
          <w:rPr>
            <w:sz w:val="20"/>
            <w:lang w:val="en-CA"/>
          </w:rPr>
          <w:tab/>
        </w:r>
        <w:r w:rsidRPr="00D93C4B">
          <w:rPr>
            <w:sz w:val="20"/>
            <w:lang w:val="en-CA"/>
          </w:rPr>
          <w:tab/>
          <w:t>remainingInterLayerReferencesFlag = 1</w:t>
        </w:r>
      </w:ins>
    </w:p>
    <w:p w14:paraId="67E668F1" w14:textId="374551EC" w:rsidR="00321F02" w:rsidRPr="0033023A" w:rsidRDefault="00321F02" w:rsidP="00321F02">
      <w:pPr>
        <w:pStyle w:val="enumlev1"/>
        <w:spacing w:before="136"/>
        <w:ind w:left="806" w:hanging="403"/>
        <w:rPr>
          <w:ins w:id="1615" w:author="(Common HLS01)" w:date="2013-05-16T18:19:00Z"/>
          <w:lang w:val="en-CA"/>
        </w:rPr>
      </w:pPr>
      <w:ins w:id="1616" w:author="(Common HLS01)" w:date="2013-05-16T18:19:00Z">
        <w:r w:rsidRPr="00D93C4B">
          <w:rPr>
            <w:lang w:val="en-CA"/>
          </w:rPr>
          <w:t>–</w:t>
        </w:r>
        <w:r w:rsidRPr="00D93C4B">
          <w:rPr>
            <w:lang w:val="en-CA"/>
          </w:rPr>
          <w:tab/>
        </w:r>
        <w:r>
          <w:rPr>
            <w:lang w:val="en-CA"/>
          </w:rPr>
          <w:t xml:space="preserve">When remainingInterLayerReferenceFlag is equal to 0, currPic is marked as </w:t>
        </w:r>
        <w:r w:rsidRPr="00D93C4B">
          <w:rPr>
            <w:lang w:val="en-CA"/>
          </w:rPr>
          <w:t>"unused for reference"</w:t>
        </w:r>
        <w:r>
          <w:rPr>
            <w:lang w:val="en-CA"/>
          </w:rPr>
          <w:t>.</w:t>
        </w:r>
      </w:ins>
    </w:p>
    <w:p w14:paraId="3890CA21" w14:textId="77777777" w:rsidR="005C4C1E" w:rsidRPr="00D93C4B" w:rsidRDefault="005C4C1E" w:rsidP="00321F02">
      <w:pPr>
        <w:pStyle w:val="Annex2"/>
        <w:numPr>
          <w:ilvl w:val="1"/>
          <w:numId w:val="74"/>
        </w:numPr>
        <w:rPr>
          <w:lang w:val="en-CA"/>
        </w:rPr>
      </w:pPr>
      <w:bookmarkStart w:id="1617" w:name="_Toc356148090"/>
      <w:bookmarkStart w:id="1618" w:name="_Toc348545581"/>
      <w:bookmarkStart w:id="1619" w:name="_Toc348629412"/>
      <w:bookmarkStart w:id="1620" w:name="_Toc356148091"/>
      <w:bookmarkStart w:id="1621" w:name="_Toc348629413"/>
      <w:bookmarkStart w:id="1622" w:name="_Toc351367642"/>
      <w:bookmarkStart w:id="1623" w:name="_Toc356515247"/>
      <w:bookmarkEnd w:id="1617"/>
      <w:bookmarkEnd w:id="1618"/>
      <w:bookmarkEnd w:id="1619"/>
      <w:r w:rsidRPr="00D93C4B">
        <w:rPr>
          <w:lang w:val="en-CA"/>
        </w:rPr>
        <w:t>Parsing process</w:t>
      </w:r>
      <w:bookmarkEnd w:id="1620"/>
      <w:bookmarkEnd w:id="1621"/>
      <w:bookmarkEnd w:id="1622"/>
      <w:bookmarkEnd w:id="1623"/>
    </w:p>
    <w:p w14:paraId="25A72403" w14:textId="77777777" w:rsidR="005C4C1E" w:rsidRPr="00D93C4B" w:rsidRDefault="005C4C1E" w:rsidP="005C4C1E">
      <w:pPr>
        <w:pStyle w:val="3N"/>
        <w:rPr>
          <w:lang w:val="en-CA"/>
        </w:rPr>
      </w:pPr>
      <w:r w:rsidRPr="00D93C4B">
        <w:rPr>
          <w:lang w:val="en-CA"/>
        </w:rPr>
        <w:t xml:space="preserve">The specifications in clause </w:t>
      </w:r>
      <w:r w:rsidRPr="00321F02">
        <w:rPr>
          <w:highlight w:val="yellow"/>
          <w:lang w:val="en-CA"/>
        </w:rPr>
        <w:t>9</w:t>
      </w:r>
      <w:r w:rsidRPr="00D93C4B">
        <w:rPr>
          <w:lang w:val="en-CA"/>
        </w:rPr>
        <w:t xml:space="preserve"> apply.</w:t>
      </w:r>
    </w:p>
    <w:p w14:paraId="181D60A2" w14:textId="77777777" w:rsidR="005C4C1E" w:rsidRPr="00D93C4B" w:rsidRDefault="005C4C1E" w:rsidP="00321F02">
      <w:pPr>
        <w:pStyle w:val="Annex2"/>
        <w:numPr>
          <w:ilvl w:val="1"/>
          <w:numId w:val="74"/>
        </w:numPr>
        <w:rPr>
          <w:lang w:val="en-CA"/>
        </w:rPr>
      </w:pPr>
      <w:bookmarkStart w:id="1624" w:name="_Toc356148092"/>
      <w:bookmarkStart w:id="1625" w:name="_Toc348629414"/>
      <w:bookmarkStart w:id="1626" w:name="_Toc351367643"/>
      <w:bookmarkStart w:id="1627" w:name="_Toc356515248"/>
      <w:r w:rsidRPr="00D93C4B">
        <w:rPr>
          <w:lang w:val="en-CA"/>
        </w:rPr>
        <w:t>Specification of bitstream subsets</w:t>
      </w:r>
      <w:bookmarkEnd w:id="1624"/>
      <w:bookmarkEnd w:id="1625"/>
      <w:bookmarkEnd w:id="1626"/>
      <w:bookmarkEnd w:id="1627"/>
      <w:r w:rsidRPr="00D93C4B">
        <w:rPr>
          <w:lang w:val="en-CA"/>
        </w:rPr>
        <w:t xml:space="preserve"> </w:t>
      </w:r>
    </w:p>
    <w:p w14:paraId="3A10DCA7" w14:textId="77777777" w:rsidR="005C4C1E" w:rsidRPr="00D93C4B" w:rsidRDefault="005C4C1E" w:rsidP="005C4C1E">
      <w:pPr>
        <w:pStyle w:val="3N"/>
        <w:rPr>
          <w:lang w:val="en-CA"/>
        </w:rPr>
      </w:pPr>
      <w:r w:rsidRPr="00D93C4B">
        <w:rPr>
          <w:lang w:val="en-CA"/>
        </w:rPr>
        <w:t xml:space="preserve">The specifications in clause </w:t>
      </w:r>
      <w:r w:rsidRPr="00321F02">
        <w:rPr>
          <w:highlight w:val="yellow"/>
          <w:lang w:val="en-CA"/>
        </w:rPr>
        <w:t>10</w:t>
      </w:r>
      <w:r w:rsidRPr="00D93C4B">
        <w:rPr>
          <w:lang w:val="en-CA"/>
        </w:rPr>
        <w:t xml:space="preserve"> apply.</w:t>
      </w:r>
    </w:p>
    <w:p w14:paraId="33EDB62E" w14:textId="77777777" w:rsidR="005C4C1E" w:rsidRPr="00D93C4B" w:rsidRDefault="00393EDE" w:rsidP="00321F02">
      <w:pPr>
        <w:pStyle w:val="Annex2"/>
        <w:numPr>
          <w:ilvl w:val="1"/>
          <w:numId w:val="74"/>
        </w:numPr>
        <w:rPr>
          <w:lang w:val="en-CA"/>
        </w:rPr>
      </w:pPr>
      <w:bookmarkStart w:id="1628" w:name="_Toc356148093"/>
      <w:bookmarkStart w:id="1629" w:name="_Toc348629415"/>
      <w:bookmarkStart w:id="1630" w:name="_Toc351367644"/>
      <w:bookmarkStart w:id="1631" w:name="_Toc356515249"/>
      <w:r w:rsidRPr="00D93C4B">
        <w:rPr>
          <w:lang w:val="en-CA"/>
        </w:rPr>
        <w:t>(Void)</w:t>
      </w:r>
      <w:bookmarkEnd w:id="1628"/>
      <w:bookmarkEnd w:id="1629"/>
      <w:bookmarkEnd w:id="1630"/>
      <w:bookmarkEnd w:id="1631"/>
    </w:p>
    <w:p w14:paraId="4172CF70" w14:textId="77777777" w:rsidR="005C4C1E" w:rsidRPr="00D93C4B" w:rsidRDefault="00393EDE" w:rsidP="005C4C1E">
      <w:pPr>
        <w:pStyle w:val="3N"/>
        <w:rPr>
          <w:highlight w:val="yellow"/>
          <w:lang w:val="en-CA"/>
        </w:rPr>
      </w:pPr>
      <w:r w:rsidRPr="00D93C4B">
        <w:rPr>
          <w:lang w:val="en-CA"/>
        </w:rPr>
        <w:t>(void)</w:t>
      </w:r>
      <w:r w:rsidRPr="00D93C4B">
        <w:rPr>
          <w:highlight w:val="yellow"/>
          <w:lang w:val="en-CA"/>
        </w:rPr>
        <w:t xml:space="preserve"> [Ed. (MH): no profiles are intended to be specified as part of this annex, as it only specifies common syntax and semantics and some decoding processes for </w:t>
      </w:r>
      <w:r w:rsidR="00D77F4C" w:rsidRPr="00D93C4B">
        <w:rPr>
          <w:highlight w:val="yellow"/>
          <w:lang w:val="en-CA"/>
        </w:rPr>
        <w:t xml:space="preserve">multiview extension and potential future </w:t>
      </w:r>
      <w:r w:rsidRPr="00D93C4B">
        <w:rPr>
          <w:highlight w:val="yellow"/>
          <w:lang w:val="en-CA"/>
        </w:rPr>
        <w:t>scalable extensions.]</w:t>
      </w:r>
    </w:p>
    <w:p w14:paraId="6C8CD586" w14:textId="77777777" w:rsidR="005C4C1E" w:rsidRPr="00D93C4B" w:rsidRDefault="005C4C1E" w:rsidP="00321F02">
      <w:pPr>
        <w:pStyle w:val="Annex2"/>
        <w:numPr>
          <w:ilvl w:val="1"/>
          <w:numId w:val="74"/>
        </w:numPr>
        <w:rPr>
          <w:lang w:val="en-CA"/>
        </w:rPr>
      </w:pPr>
      <w:bookmarkStart w:id="1632" w:name="_Ref348357790"/>
      <w:bookmarkStart w:id="1633" w:name="_Toc356148094"/>
      <w:bookmarkStart w:id="1634" w:name="_Toc348629416"/>
      <w:bookmarkStart w:id="1635" w:name="_Toc351367645"/>
      <w:bookmarkStart w:id="1636" w:name="_Toc356515250"/>
      <w:r w:rsidRPr="00D93C4B">
        <w:rPr>
          <w:lang w:val="en-CA"/>
        </w:rPr>
        <w:t>Byte stream format</w:t>
      </w:r>
      <w:bookmarkEnd w:id="1632"/>
      <w:bookmarkEnd w:id="1633"/>
      <w:bookmarkEnd w:id="1634"/>
      <w:bookmarkEnd w:id="1635"/>
      <w:bookmarkEnd w:id="1636"/>
    </w:p>
    <w:p w14:paraId="71E86DB6" w14:textId="77777777" w:rsidR="005C4C1E" w:rsidRPr="00D93C4B" w:rsidRDefault="005C4C1E" w:rsidP="005C4C1E">
      <w:pPr>
        <w:pStyle w:val="3N"/>
        <w:rPr>
          <w:lang w:val="en-CA"/>
        </w:rPr>
      </w:pPr>
      <w:r w:rsidRPr="00D93C4B">
        <w:rPr>
          <w:lang w:val="en-CA"/>
        </w:rPr>
        <w:t xml:space="preserve">The specifications in Annex </w:t>
      </w:r>
      <w:r w:rsidRPr="00321F02">
        <w:rPr>
          <w:highlight w:val="yellow"/>
          <w:lang w:val="en-CA"/>
        </w:rPr>
        <w:t>B</w:t>
      </w:r>
      <w:r w:rsidRPr="00D93C4B">
        <w:rPr>
          <w:lang w:val="en-CA"/>
        </w:rPr>
        <w:t xml:space="preserve"> apply</w:t>
      </w:r>
      <w:r w:rsidR="00794778" w:rsidRPr="00D93C4B">
        <w:rPr>
          <w:lang w:val="en-CA"/>
        </w:rPr>
        <w:t>.</w:t>
      </w:r>
    </w:p>
    <w:p w14:paraId="7CC5DEDE" w14:textId="77777777" w:rsidR="005C4C1E" w:rsidRPr="00D93C4B" w:rsidRDefault="00D1183B" w:rsidP="00321F02">
      <w:pPr>
        <w:pStyle w:val="Annex2"/>
        <w:numPr>
          <w:ilvl w:val="1"/>
          <w:numId w:val="74"/>
        </w:numPr>
        <w:rPr>
          <w:lang w:val="en-CA"/>
        </w:rPr>
      </w:pPr>
      <w:bookmarkStart w:id="1637" w:name="_Ref348357793"/>
      <w:bookmarkStart w:id="1638" w:name="_Toc356148095"/>
      <w:bookmarkStart w:id="1639" w:name="_Toc348629417"/>
      <w:bookmarkStart w:id="1640" w:name="_Toc351367646"/>
      <w:bookmarkStart w:id="1641" w:name="_Toc356515251"/>
      <w:r w:rsidRPr="00D93C4B">
        <w:rPr>
          <w:lang w:val="en-CA"/>
        </w:rPr>
        <w:t>H</w:t>
      </w:r>
      <w:r w:rsidR="005C4C1E" w:rsidRPr="00D93C4B">
        <w:rPr>
          <w:lang w:val="en-CA"/>
        </w:rPr>
        <w:t>ypothetical reference decoder</w:t>
      </w:r>
      <w:bookmarkEnd w:id="1637"/>
      <w:bookmarkEnd w:id="1638"/>
      <w:bookmarkEnd w:id="1639"/>
      <w:bookmarkEnd w:id="1640"/>
      <w:bookmarkEnd w:id="1641"/>
    </w:p>
    <w:p w14:paraId="4E03DF50" w14:textId="77777777" w:rsidR="005C4C1E" w:rsidRPr="00D93C4B" w:rsidRDefault="005C4C1E" w:rsidP="00321F02">
      <w:pPr>
        <w:pStyle w:val="Annex3"/>
        <w:numPr>
          <w:ilvl w:val="2"/>
          <w:numId w:val="74"/>
        </w:numPr>
        <w:tabs>
          <w:tab w:val="clear" w:pos="1440"/>
        </w:tabs>
        <w:textAlignment w:val="auto"/>
        <w:rPr>
          <w:lang w:val="en-CA"/>
        </w:rPr>
      </w:pPr>
      <w:bookmarkStart w:id="1642" w:name="_Toc339889494"/>
      <w:bookmarkStart w:id="1643" w:name="_Toc340052373"/>
      <w:bookmarkStart w:id="1644" w:name="_Toc356148096"/>
      <w:bookmarkStart w:id="1645" w:name="_Toc348629418"/>
      <w:bookmarkStart w:id="1646" w:name="_Toc351367647"/>
      <w:bookmarkStart w:id="1647" w:name="_Toc356515252"/>
      <w:bookmarkEnd w:id="1642"/>
      <w:bookmarkEnd w:id="1643"/>
      <w:r w:rsidRPr="00D93C4B">
        <w:rPr>
          <w:lang w:val="en-CA"/>
        </w:rPr>
        <w:t>General</w:t>
      </w:r>
      <w:bookmarkEnd w:id="1644"/>
      <w:bookmarkEnd w:id="1645"/>
      <w:bookmarkEnd w:id="1646"/>
      <w:bookmarkEnd w:id="1647"/>
    </w:p>
    <w:p w14:paraId="059AD2DD" w14:textId="77777777" w:rsidR="005C4C1E" w:rsidRPr="00D93C4B" w:rsidRDefault="005C4C1E" w:rsidP="005C4C1E">
      <w:pPr>
        <w:pStyle w:val="3N"/>
        <w:rPr>
          <w:lang w:val="en-CA"/>
        </w:rPr>
      </w:pPr>
      <w:r w:rsidRPr="00D93C4B">
        <w:rPr>
          <w:lang w:val="en-CA"/>
        </w:rPr>
        <w:t>The specification</w:t>
      </w:r>
      <w:r w:rsidR="004954B7" w:rsidRPr="00D93C4B">
        <w:rPr>
          <w:lang w:val="en-CA"/>
        </w:rPr>
        <w:t>s</w:t>
      </w:r>
      <w:r w:rsidRPr="00D93C4B">
        <w:rPr>
          <w:lang w:val="en-CA"/>
        </w:rPr>
        <w:t xml:space="preserve"> in subclause </w:t>
      </w:r>
      <w:r w:rsidRPr="00321F02">
        <w:rPr>
          <w:highlight w:val="yellow"/>
          <w:lang w:val="en-CA"/>
        </w:rPr>
        <w:t>C.1</w:t>
      </w:r>
      <w:r w:rsidRPr="00D93C4B">
        <w:rPr>
          <w:lang w:val="en-CA"/>
        </w:rPr>
        <w:t xml:space="preserve"> </w:t>
      </w:r>
      <w:r w:rsidR="004954B7" w:rsidRPr="00D93C4B">
        <w:rPr>
          <w:lang w:val="en-CA"/>
        </w:rPr>
        <w:t>apply.</w:t>
      </w:r>
    </w:p>
    <w:p w14:paraId="1F9810C0" w14:textId="77777777" w:rsidR="004954B7" w:rsidRPr="00D93C4B" w:rsidRDefault="004954B7" w:rsidP="00321F02">
      <w:pPr>
        <w:pStyle w:val="Annex3"/>
        <w:numPr>
          <w:ilvl w:val="2"/>
          <w:numId w:val="74"/>
        </w:numPr>
        <w:tabs>
          <w:tab w:val="clear" w:pos="1440"/>
        </w:tabs>
        <w:textAlignment w:val="auto"/>
        <w:rPr>
          <w:lang w:val="en-CA"/>
        </w:rPr>
      </w:pPr>
      <w:bookmarkStart w:id="1648" w:name="_Toc356148097"/>
      <w:bookmarkStart w:id="1649" w:name="_Toc348629419"/>
      <w:bookmarkStart w:id="1650" w:name="_Toc351367648"/>
      <w:bookmarkStart w:id="1651" w:name="_Toc356515253"/>
      <w:bookmarkStart w:id="1652" w:name="_Toc331259928"/>
      <w:r w:rsidRPr="00D93C4B">
        <w:rPr>
          <w:lang w:val="en-CA"/>
        </w:rPr>
        <w:t>Operation of coded picture buffer (CPB)</w:t>
      </w:r>
      <w:bookmarkEnd w:id="1648"/>
      <w:bookmarkEnd w:id="1649"/>
      <w:bookmarkEnd w:id="1650"/>
      <w:bookmarkEnd w:id="1651"/>
    </w:p>
    <w:p w14:paraId="27C74C86" w14:textId="77777777" w:rsidR="004954B7" w:rsidRPr="00D93C4B" w:rsidRDefault="004954B7" w:rsidP="004954B7">
      <w:pPr>
        <w:pStyle w:val="3N"/>
        <w:rPr>
          <w:lang w:val="en-CA"/>
        </w:rPr>
      </w:pPr>
      <w:r w:rsidRPr="00D93C4B">
        <w:rPr>
          <w:lang w:val="en-CA"/>
        </w:rPr>
        <w:t xml:space="preserve">The specifications in subclause </w:t>
      </w:r>
      <w:r w:rsidRPr="00321F02">
        <w:rPr>
          <w:highlight w:val="yellow"/>
          <w:lang w:val="en-CA"/>
        </w:rPr>
        <w:t>C.2</w:t>
      </w:r>
      <w:r w:rsidRPr="00D93C4B">
        <w:rPr>
          <w:lang w:val="en-CA"/>
        </w:rPr>
        <w:t xml:space="preserve"> apply.</w:t>
      </w:r>
    </w:p>
    <w:p w14:paraId="23CF820E" w14:textId="77777777" w:rsidR="005C4C1E" w:rsidRPr="00D93C4B" w:rsidRDefault="005C4C1E" w:rsidP="00321F02">
      <w:pPr>
        <w:pStyle w:val="Annex3"/>
        <w:numPr>
          <w:ilvl w:val="2"/>
          <w:numId w:val="74"/>
        </w:numPr>
        <w:tabs>
          <w:tab w:val="clear" w:pos="1440"/>
        </w:tabs>
        <w:textAlignment w:val="auto"/>
        <w:rPr>
          <w:lang w:val="en-CA"/>
        </w:rPr>
      </w:pPr>
      <w:bookmarkStart w:id="1653" w:name="_Toc356148098"/>
      <w:bookmarkStart w:id="1654" w:name="_Toc348629420"/>
      <w:bookmarkStart w:id="1655" w:name="_Toc351367649"/>
      <w:bookmarkStart w:id="1656" w:name="_Toc356515254"/>
      <w:r w:rsidRPr="00D93C4B">
        <w:rPr>
          <w:lang w:val="en-CA"/>
        </w:rPr>
        <w:t>Operation of the decoded picture buffer (DPB)</w:t>
      </w:r>
      <w:bookmarkEnd w:id="1652"/>
      <w:bookmarkEnd w:id="1653"/>
      <w:bookmarkEnd w:id="1654"/>
      <w:bookmarkEnd w:id="1655"/>
      <w:bookmarkEnd w:id="1656"/>
    </w:p>
    <w:p w14:paraId="6ABD109A" w14:textId="77777777" w:rsidR="00F34319" w:rsidRPr="00D93C4B" w:rsidRDefault="004954B7" w:rsidP="004954B7">
      <w:pPr>
        <w:pStyle w:val="3N"/>
        <w:rPr>
          <w:lang w:val="en-CA"/>
        </w:rPr>
      </w:pPr>
      <w:r w:rsidRPr="00D93C4B">
        <w:rPr>
          <w:lang w:val="en-CA"/>
        </w:rPr>
        <w:t xml:space="preserve">The specifications in subclause </w:t>
      </w:r>
      <w:r w:rsidRPr="00321F02">
        <w:rPr>
          <w:highlight w:val="yellow"/>
          <w:lang w:val="en-CA"/>
        </w:rPr>
        <w:t>C.3</w:t>
      </w:r>
      <w:r w:rsidRPr="00D93C4B">
        <w:rPr>
          <w:lang w:val="en-CA"/>
        </w:rPr>
        <w:t xml:space="preserve"> apply separately for each set of decoded pictures with a particular value of nuh_layer_id. </w:t>
      </w:r>
    </w:p>
    <w:p w14:paraId="7232C2A7" w14:textId="77777777" w:rsidR="00334877" w:rsidRPr="00D93C4B" w:rsidRDefault="00334877" w:rsidP="004954B7">
      <w:pPr>
        <w:pStyle w:val="3N"/>
        <w:rPr>
          <w:lang w:val="en-CA"/>
        </w:rPr>
      </w:pPr>
      <w:r w:rsidRPr="00D93C4B">
        <w:rPr>
          <w:lang w:val="en-CA"/>
        </w:rPr>
        <w:t>PicOutputFlag for pictures that are not included in a target output layer is set equal to 0.</w:t>
      </w:r>
    </w:p>
    <w:p w14:paraId="2062714A" w14:textId="77777777" w:rsidR="004954B7" w:rsidRPr="00D93C4B" w:rsidRDefault="004954B7" w:rsidP="004954B7">
      <w:pPr>
        <w:pStyle w:val="3N"/>
        <w:rPr>
          <w:lang w:val="en-CA"/>
        </w:rPr>
      </w:pPr>
      <w:r w:rsidRPr="00D93C4B">
        <w:rPr>
          <w:lang w:val="en-CA"/>
        </w:rPr>
        <w:t>Decoded pictures with the same DPB output time and with PicOutputFlag equal to 1 are output in ascending order of nuh_layer_id values of these decoded pictures.</w:t>
      </w:r>
    </w:p>
    <w:p w14:paraId="7BA0D7A8" w14:textId="77777777" w:rsidR="005C4C1E" w:rsidRPr="00D93C4B" w:rsidRDefault="005C4C1E" w:rsidP="00321F02">
      <w:pPr>
        <w:pStyle w:val="Annex3"/>
        <w:numPr>
          <w:ilvl w:val="2"/>
          <w:numId w:val="74"/>
        </w:numPr>
        <w:tabs>
          <w:tab w:val="clear" w:pos="1440"/>
        </w:tabs>
        <w:textAlignment w:val="auto"/>
        <w:rPr>
          <w:lang w:val="en-CA"/>
        </w:rPr>
      </w:pPr>
      <w:bookmarkStart w:id="1657" w:name="_Toc221286154"/>
      <w:bookmarkStart w:id="1658" w:name="_Toc356148099"/>
      <w:bookmarkStart w:id="1659" w:name="_Toc348629421"/>
      <w:bookmarkStart w:id="1660" w:name="_Toc351367650"/>
      <w:bookmarkStart w:id="1661" w:name="_Toc356515255"/>
      <w:r w:rsidRPr="00D93C4B">
        <w:rPr>
          <w:lang w:val="en-CA"/>
        </w:rPr>
        <w:t>Bitstream conformance</w:t>
      </w:r>
      <w:bookmarkEnd w:id="1657"/>
      <w:bookmarkEnd w:id="1658"/>
      <w:bookmarkEnd w:id="1659"/>
      <w:bookmarkEnd w:id="1660"/>
      <w:bookmarkEnd w:id="1661"/>
    </w:p>
    <w:p w14:paraId="647E3593" w14:textId="77777777" w:rsidR="005C4C1E" w:rsidRPr="00D93C4B" w:rsidRDefault="005C4C1E" w:rsidP="005C4C1E">
      <w:pPr>
        <w:pStyle w:val="3N"/>
        <w:rPr>
          <w:lang w:val="en-CA"/>
        </w:rPr>
      </w:pPr>
      <w:r w:rsidRPr="00D93C4B">
        <w:rPr>
          <w:lang w:val="en-CA"/>
        </w:rPr>
        <w:t>The specification</w:t>
      </w:r>
      <w:r w:rsidR="004954B7" w:rsidRPr="00D93C4B">
        <w:rPr>
          <w:lang w:val="en-CA"/>
        </w:rPr>
        <w:t>s</w:t>
      </w:r>
      <w:r w:rsidRPr="00D93C4B">
        <w:rPr>
          <w:lang w:val="en-CA"/>
        </w:rPr>
        <w:t xml:space="preserve"> in subclause </w:t>
      </w:r>
      <w:r w:rsidRPr="00321F02">
        <w:rPr>
          <w:highlight w:val="yellow"/>
          <w:lang w:val="en-CA"/>
        </w:rPr>
        <w:t>C.</w:t>
      </w:r>
      <w:r w:rsidR="004954B7" w:rsidRPr="00321F02">
        <w:rPr>
          <w:highlight w:val="yellow"/>
          <w:lang w:val="en-CA"/>
        </w:rPr>
        <w:t>4</w:t>
      </w:r>
      <w:r w:rsidR="004954B7" w:rsidRPr="00D93C4B">
        <w:rPr>
          <w:lang w:val="en-CA"/>
        </w:rPr>
        <w:t xml:space="preserve"> apply</w:t>
      </w:r>
      <w:r w:rsidRPr="00D93C4B">
        <w:rPr>
          <w:lang w:val="en-CA"/>
        </w:rPr>
        <w:t>.</w:t>
      </w:r>
    </w:p>
    <w:p w14:paraId="58DA37AB" w14:textId="77777777" w:rsidR="005C4C1E" w:rsidRPr="00D93C4B" w:rsidRDefault="005C4C1E" w:rsidP="00321F02">
      <w:pPr>
        <w:pStyle w:val="Annex3"/>
        <w:numPr>
          <w:ilvl w:val="2"/>
          <w:numId w:val="74"/>
        </w:numPr>
        <w:tabs>
          <w:tab w:val="clear" w:pos="1440"/>
        </w:tabs>
        <w:textAlignment w:val="auto"/>
        <w:rPr>
          <w:lang w:val="en-CA"/>
        </w:rPr>
      </w:pPr>
      <w:bookmarkStart w:id="1662" w:name="_Toc356148100"/>
      <w:bookmarkStart w:id="1663" w:name="_Toc348629422"/>
      <w:bookmarkStart w:id="1664" w:name="_Toc351367651"/>
      <w:bookmarkStart w:id="1665" w:name="_Toc356515256"/>
      <w:r w:rsidRPr="00D93C4B">
        <w:rPr>
          <w:lang w:val="en-CA"/>
        </w:rPr>
        <w:lastRenderedPageBreak/>
        <w:t>Decoder conformance</w:t>
      </w:r>
      <w:bookmarkEnd w:id="1662"/>
      <w:bookmarkEnd w:id="1663"/>
      <w:bookmarkEnd w:id="1664"/>
      <w:bookmarkEnd w:id="1665"/>
    </w:p>
    <w:p w14:paraId="46969135" w14:textId="77777777" w:rsidR="005C4C1E" w:rsidRPr="00321F02" w:rsidRDefault="00401387" w:rsidP="00321F02">
      <w:pPr>
        <w:pStyle w:val="Annex4"/>
        <w:rPr>
          <w:lang w:val="en-GB"/>
        </w:rPr>
      </w:pPr>
      <w:bookmarkStart w:id="1666" w:name="_Toc356148101"/>
      <w:bookmarkStart w:id="1667" w:name="_Toc348629423"/>
      <w:bookmarkStart w:id="1668" w:name="_Toc351367652"/>
      <w:bookmarkStart w:id="1669" w:name="_Toc356515257"/>
      <w:r w:rsidRPr="00321F02">
        <w:rPr>
          <w:lang w:val="en-GB"/>
        </w:rPr>
        <w:t>General</w:t>
      </w:r>
      <w:bookmarkEnd w:id="1666"/>
      <w:bookmarkEnd w:id="1667"/>
      <w:bookmarkEnd w:id="1668"/>
      <w:bookmarkEnd w:id="1669"/>
      <w:r w:rsidRPr="00321F02">
        <w:rPr>
          <w:lang w:val="en-GB"/>
        </w:rPr>
        <w:t xml:space="preserve"> </w:t>
      </w:r>
    </w:p>
    <w:p w14:paraId="194D8249" w14:textId="77777777" w:rsidR="00D0665A" w:rsidRPr="00D93C4B" w:rsidRDefault="00D0665A" w:rsidP="00D0665A">
      <w:pPr>
        <w:pStyle w:val="3N"/>
        <w:rPr>
          <w:lang w:val="en-CA"/>
        </w:rPr>
      </w:pPr>
      <w:r w:rsidRPr="00D93C4B">
        <w:rPr>
          <w:lang w:val="en-CA"/>
        </w:rPr>
        <w:t xml:space="preserve">The specifications in subclause </w:t>
      </w:r>
      <w:r w:rsidRPr="00321F02">
        <w:rPr>
          <w:highlight w:val="yellow"/>
          <w:lang w:val="en-CA"/>
        </w:rPr>
        <w:t>C.5.1</w:t>
      </w:r>
      <w:r w:rsidRPr="00D93C4B">
        <w:rPr>
          <w:lang w:val="en-CA"/>
        </w:rPr>
        <w:t xml:space="preserve"> apply.</w:t>
      </w:r>
    </w:p>
    <w:p w14:paraId="4D8BF0CD" w14:textId="77777777" w:rsidR="005C4C1E" w:rsidRPr="00321F02" w:rsidRDefault="00D0665A" w:rsidP="00321F02">
      <w:pPr>
        <w:pStyle w:val="Annex4"/>
        <w:rPr>
          <w:lang w:val="en-GB"/>
        </w:rPr>
      </w:pPr>
      <w:bookmarkStart w:id="1670" w:name="_Toc356148102"/>
      <w:bookmarkStart w:id="1671" w:name="_Toc348629424"/>
      <w:bookmarkStart w:id="1672" w:name="_Toc351367653"/>
      <w:bookmarkStart w:id="1673" w:name="_Toc356515258"/>
      <w:r w:rsidRPr="00321F02">
        <w:rPr>
          <w:lang w:val="en-GB"/>
        </w:rPr>
        <w:t>Operation of the output order DPB</w:t>
      </w:r>
      <w:bookmarkEnd w:id="1670"/>
      <w:bookmarkEnd w:id="1671"/>
      <w:bookmarkEnd w:id="1672"/>
      <w:bookmarkEnd w:id="1673"/>
    </w:p>
    <w:p w14:paraId="0CA1D0DA" w14:textId="77777777" w:rsidR="00401387" w:rsidRDefault="00401387" w:rsidP="00321F02">
      <w:pPr>
        <w:pStyle w:val="Annex5"/>
        <w:ind w:left="2232"/>
      </w:pPr>
      <w:r>
        <w:t>General</w:t>
      </w:r>
    </w:p>
    <w:p w14:paraId="36D5EFA5" w14:textId="6056D7C3" w:rsidR="00D0665A" w:rsidRPr="00D93C4B" w:rsidRDefault="00D0665A" w:rsidP="00D0665A">
      <w:pPr>
        <w:rPr>
          <w:lang w:val="en-CA"/>
        </w:rPr>
      </w:pPr>
      <w:r w:rsidRPr="00D93C4B">
        <w:rPr>
          <w:lang w:val="en-CA"/>
        </w:rPr>
        <w:t>The decoded picture buffer contains picture storage buffers.</w:t>
      </w:r>
      <w:r w:rsidR="001546E3" w:rsidRPr="00D93C4B">
        <w:rPr>
          <w:lang w:val="en-CA"/>
        </w:rPr>
        <w:t xml:space="preserve"> </w:t>
      </w:r>
      <w:r w:rsidR="001546E3" w:rsidRPr="005B368A">
        <w:rPr>
          <w:highlight w:val="cyan"/>
          <w:lang w:val="en-CA"/>
        </w:rPr>
        <w:t xml:space="preserve">The number of picture storage buffers for nuh_layer_id equal to 0 is derived from the active </w:t>
      </w:r>
      <w:r w:rsidR="00DC2377" w:rsidRPr="005B368A">
        <w:rPr>
          <w:highlight w:val="cyan"/>
          <w:lang w:val="en-CA"/>
        </w:rPr>
        <w:t>SPS</w:t>
      </w:r>
      <w:r w:rsidR="001546E3" w:rsidRPr="005B368A">
        <w:rPr>
          <w:highlight w:val="cyan"/>
          <w:lang w:val="en-CA"/>
        </w:rPr>
        <w:t>. The n</w:t>
      </w:r>
      <w:r w:rsidR="001546E3" w:rsidRPr="0068793D">
        <w:rPr>
          <w:highlight w:val="cyan"/>
          <w:lang w:val="en-CA"/>
        </w:rPr>
        <w:t xml:space="preserve">umber of picture storage buffers for each non-zero nuh_layer_id value is derived from the active layer </w:t>
      </w:r>
      <w:r w:rsidR="00DC2377" w:rsidRPr="0068793D">
        <w:rPr>
          <w:highlight w:val="cyan"/>
          <w:lang w:val="en-CA"/>
        </w:rPr>
        <w:t>SPS</w:t>
      </w:r>
      <w:r w:rsidR="001546E3" w:rsidRPr="0068793D">
        <w:rPr>
          <w:highlight w:val="cyan"/>
          <w:lang w:val="en-CA"/>
        </w:rPr>
        <w:t xml:space="preserve"> for that non-zero nuh_layer_id value.</w:t>
      </w:r>
      <w:r w:rsidR="001546E3" w:rsidRPr="00D93C4B">
        <w:rPr>
          <w:lang w:val="en-CA"/>
        </w:rPr>
        <w:t xml:space="preserve"> </w:t>
      </w:r>
      <w:r w:rsidRPr="00D93C4B">
        <w:rPr>
          <w:lang w:val="en-CA"/>
        </w:rPr>
        <w:t xml:space="preserve">Each of the picture storage buffers contains a decoded picture that is marked as "used for reference" or is held for future output. </w:t>
      </w:r>
      <w:r w:rsidR="0068793D" w:rsidRPr="0068793D">
        <w:rPr>
          <w:lang w:val="en-CA"/>
        </w:rPr>
        <w:t xml:space="preserve">The process for output and removal of pictures from the DPB as specified in subclause </w:t>
      </w:r>
      <w:r w:rsidR="00C6730C" w:rsidRPr="007B133E">
        <w:rPr>
          <w:highlight w:val="yellow"/>
          <w:lang w:val="en-CA"/>
        </w:rPr>
        <w:fldChar w:fldCharType="begin" w:fldLock="1"/>
      </w:r>
      <w:r w:rsidR="00C6730C" w:rsidRPr="007B133E">
        <w:rPr>
          <w:highlight w:val="yellow"/>
          <w:lang w:val="en-CA"/>
        </w:rPr>
        <w:instrText xml:space="preserve"> REF _Ref348384607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F.13.5.2.2</w:t>
      </w:r>
      <w:r w:rsidR="00C6730C" w:rsidRPr="007B133E">
        <w:rPr>
          <w:highlight w:val="yellow"/>
          <w:lang w:val="en-CA"/>
        </w:rPr>
        <w:fldChar w:fldCharType="end"/>
      </w:r>
      <w:r w:rsidR="0068793D" w:rsidRPr="0068793D">
        <w:rPr>
          <w:lang w:val="en-CA"/>
        </w:rPr>
        <w:t xml:space="preserve"> is invoked, followed by the invocation of the process for picture decoding, marking, additional bumping, and storage as specified in subclause </w:t>
      </w:r>
      <w:r w:rsidR="00C6730C" w:rsidRPr="007B133E">
        <w:rPr>
          <w:highlight w:val="yellow"/>
          <w:lang w:val="en-CA"/>
        </w:rPr>
        <w:fldChar w:fldCharType="begin" w:fldLock="1"/>
      </w:r>
      <w:r w:rsidR="00C6730C" w:rsidRPr="007B133E">
        <w:rPr>
          <w:highlight w:val="yellow"/>
          <w:lang w:val="en-CA"/>
        </w:rPr>
        <w:instrText xml:space="preserve"> REF _Ref348384681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F.13.5.2.3</w:t>
      </w:r>
      <w:r w:rsidR="00C6730C" w:rsidRPr="007B133E">
        <w:rPr>
          <w:highlight w:val="yellow"/>
          <w:lang w:val="en-CA"/>
        </w:rPr>
        <w:fldChar w:fldCharType="end"/>
      </w:r>
      <w:r w:rsidR="00C6730C" w:rsidRPr="0068793D">
        <w:rPr>
          <w:lang w:val="en-CA"/>
        </w:rPr>
        <w:t>.</w:t>
      </w:r>
      <w:r w:rsidR="0068793D" w:rsidRPr="0068793D">
        <w:rPr>
          <w:lang w:val="en-CA"/>
        </w:rPr>
        <w:t xml:space="preserve"> The "bumping" process is specified in subclause </w:t>
      </w:r>
      <w:r w:rsidR="00C6730C" w:rsidRPr="007B133E">
        <w:rPr>
          <w:highlight w:val="yellow"/>
          <w:lang w:val="en-CA"/>
        </w:rPr>
        <w:fldChar w:fldCharType="begin" w:fldLock="1"/>
      </w:r>
      <w:r w:rsidR="00C6730C" w:rsidRPr="007B133E">
        <w:rPr>
          <w:highlight w:val="yellow"/>
          <w:lang w:val="en-CA"/>
        </w:rPr>
        <w:instrText xml:space="preserve"> REF _Ref348384728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F.13.5.2.4</w:t>
      </w:r>
      <w:r w:rsidR="00C6730C" w:rsidRPr="007B133E">
        <w:rPr>
          <w:highlight w:val="yellow"/>
          <w:lang w:val="en-CA"/>
        </w:rPr>
        <w:fldChar w:fldCharType="end"/>
      </w:r>
      <w:r w:rsidR="0068793D" w:rsidRPr="0068793D">
        <w:rPr>
          <w:lang w:val="en-CA"/>
        </w:rPr>
        <w:t xml:space="preserve"> and is invoked as specified in subclauses </w:t>
      </w:r>
      <w:r w:rsidR="00C6730C" w:rsidRPr="007B133E">
        <w:rPr>
          <w:highlight w:val="yellow"/>
          <w:lang w:val="en-CA"/>
        </w:rPr>
        <w:fldChar w:fldCharType="begin" w:fldLock="1"/>
      </w:r>
      <w:r w:rsidR="00C6730C" w:rsidRPr="007B133E">
        <w:rPr>
          <w:highlight w:val="yellow"/>
          <w:lang w:val="en-CA"/>
        </w:rPr>
        <w:instrText xml:space="preserve"> REF _Ref348384607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F.13.5.2.2</w:t>
      </w:r>
      <w:r w:rsidR="00C6730C" w:rsidRPr="007B133E">
        <w:rPr>
          <w:highlight w:val="yellow"/>
          <w:lang w:val="en-CA"/>
        </w:rPr>
        <w:fldChar w:fldCharType="end"/>
      </w:r>
      <w:r w:rsidR="0068793D" w:rsidRPr="0068793D">
        <w:rPr>
          <w:lang w:val="en-CA"/>
        </w:rPr>
        <w:t xml:space="preserve"> and </w:t>
      </w:r>
      <w:r w:rsidR="00C6730C" w:rsidRPr="007B133E">
        <w:rPr>
          <w:highlight w:val="yellow"/>
          <w:lang w:val="en-CA"/>
        </w:rPr>
        <w:fldChar w:fldCharType="begin" w:fldLock="1"/>
      </w:r>
      <w:r w:rsidR="00C6730C" w:rsidRPr="007B133E">
        <w:rPr>
          <w:highlight w:val="yellow"/>
          <w:lang w:val="en-CA"/>
        </w:rPr>
        <w:instrText xml:space="preserve"> REF _Ref348384681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F.13.5.2.3</w:t>
      </w:r>
      <w:r w:rsidR="00C6730C" w:rsidRPr="007B133E">
        <w:rPr>
          <w:highlight w:val="yellow"/>
          <w:lang w:val="en-CA"/>
        </w:rPr>
        <w:fldChar w:fldCharType="end"/>
      </w:r>
      <w:r w:rsidR="0068793D" w:rsidRPr="0068793D">
        <w:rPr>
          <w:lang w:val="en-CA"/>
        </w:rPr>
        <w:t>.</w:t>
      </w:r>
    </w:p>
    <w:p w14:paraId="48576C7A" w14:textId="77777777" w:rsidR="00D0665A" w:rsidRPr="00D93C4B" w:rsidRDefault="00D0665A" w:rsidP="00321F02">
      <w:pPr>
        <w:pStyle w:val="Annex5"/>
        <w:ind w:left="2232"/>
      </w:pPr>
      <w:bookmarkStart w:id="1674" w:name="_Ref348384607"/>
      <w:r w:rsidRPr="00D93C4B">
        <w:t>Output and removal of pictures from the DPB</w:t>
      </w:r>
      <w:bookmarkEnd w:id="1674"/>
    </w:p>
    <w:p w14:paraId="5CE94E7F" w14:textId="5E1BA4E0" w:rsidR="00D0665A" w:rsidRPr="00D93C4B" w:rsidRDefault="00D0665A" w:rsidP="00D0665A">
      <w:pPr>
        <w:rPr>
          <w:lang w:val="en-CA"/>
        </w:rPr>
      </w:pPr>
      <w:r w:rsidRPr="00D93C4B">
        <w:rPr>
          <w:lang w:val="en-CA"/>
        </w:rPr>
        <w:t xml:space="preserve">The output and removal of pictures from the DPB before </w:t>
      </w:r>
      <w:r w:rsidR="00401387">
        <w:rPr>
          <w:lang w:val="en-CA"/>
        </w:rPr>
        <w:t xml:space="preserve">the </w:t>
      </w:r>
      <w:r w:rsidRPr="00D93C4B">
        <w:rPr>
          <w:lang w:val="en-CA"/>
        </w:rPr>
        <w:t>decoding of the current picture (but after parsing the slice header of the first slice of the current picture) happens instantaneously when the first decoding unit of the access unit containing the current picture is removed from the CPB and proceeds as follows</w:t>
      </w:r>
      <w:r w:rsidR="00C6730C" w:rsidRPr="00D93C4B">
        <w:rPr>
          <w:lang w:val="en-CA"/>
        </w:rPr>
        <w:t>.</w:t>
      </w:r>
      <w:r w:rsidR="00F92A25">
        <w:rPr>
          <w:lang w:val="en-CA"/>
        </w:rPr>
        <w:t>:</w:t>
      </w:r>
    </w:p>
    <w:p w14:paraId="7D755798" w14:textId="77777777" w:rsidR="00D0665A" w:rsidRPr="00D93C4B" w:rsidRDefault="00D0665A" w:rsidP="00D0665A">
      <w:pPr>
        <w:tabs>
          <w:tab w:val="clear" w:pos="794"/>
          <w:tab w:val="left" w:pos="400"/>
        </w:tabs>
        <w:ind w:left="400" w:hanging="400"/>
        <w:rPr>
          <w:lang w:val="en-CA"/>
        </w:rPr>
      </w:pPr>
      <w:r w:rsidRPr="00D93C4B">
        <w:rPr>
          <w:lang w:val="en-CA"/>
        </w:rPr>
        <w:t xml:space="preserve">The decoding process for </w:t>
      </w:r>
      <w:r w:rsidR="00991AB2">
        <w:rPr>
          <w:lang w:val="en-CA"/>
        </w:rPr>
        <w:t>RPS</w:t>
      </w:r>
      <w:r w:rsidRPr="00D93C4B">
        <w:rPr>
          <w:lang w:val="en-CA"/>
        </w:rPr>
        <w:t xml:space="preserve"> as specified in subclause </w:t>
      </w:r>
      <w:r w:rsidR="00220CE4" w:rsidRPr="00321F02">
        <w:rPr>
          <w:highlight w:val="yellow"/>
          <w:lang w:val="en-CA"/>
        </w:rPr>
        <w:t>8.3.2</w:t>
      </w:r>
      <w:r w:rsidRPr="00D93C4B">
        <w:rPr>
          <w:lang w:val="en-CA"/>
        </w:rPr>
        <w:t xml:space="preserve"> is invoked.</w:t>
      </w:r>
    </w:p>
    <w:p w14:paraId="19AE4CEB" w14:textId="77777777" w:rsidR="00D0665A" w:rsidRPr="00D93C4B" w:rsidRDefault="00D0665A" w:rsidP="00D0665A">
      <w:pPr>
        <w:tabs>
          <w:tab w:val="clear" w:pos="794"/>
          <w:tab w:val="left" w:pos="400"/>
        </w:tabs>
        <w:ind w:left="400" w:hanging="400"/>
        <w:rPr>
          <w:lang w:val="en-CA"/>
        </w:rPr>
      </w:pPr>
      <w:r w:rsidRPr="00D93C4B">
        <w:rPr>
          <w:lang w:val="en-CA"/>
        </w:rPr>
        <w:t>–</w:t>
      </w:r>
      <w:r w:rsidRPr="00D93C4B">
        <w:rPr>
          <w:lang w:val="en-CA"/>
        </w:rPr>
        <w:tab/>
        <w:t xml:space="preserve">If the current picture is an </w:t>
      </w:r>
      <w:r w:rsidR="00027058">
        <w:rPr>
          <w:lang w:val="en-CA"/>
        </w:rPr>
        <w:t xml:space="preserve">IRAP </w:t>
      </w:r>
      <w:r w:rsidRPr="00D93C4B">
        <w:rPr>
          <w:lang w:val="en-CA"/>
        </w:rPr>
        <w:t xml:space="preserve">picture </w:t>
      </w:r>
      <w:r w:rsidR="00027058">
        <w:rPr>
          <w:lang w:val="en-CA"/>
        </w:rPr>
        <w:t xml:space="preserve">with NoRaslOutputFlag equal to 1 </w:t>
      </w:r>
      <w:r w:rsidR="00027058" w:rsidRPr="00027058">
        <w:rPr>
          <w:highlight w:val="cyan"/>
          <w:lang w:val="en-CA"/>
        </w:rPr>
        <w:t xml:space="preserve">and </w:t>
      </w:r>
      <w:r w:rsidRPr="005B368A">
        <w:rPr>
          <w:highlight w:val="cyan"/>
          <w:lang w:val="en-CA"/>
        </w:rPr>
        <w:t>with nuh_layer_id equal to 0</w:t>
      </w:r>
      <w:r w:rsidR="002D1EB0">
        <w:rPr>
          <w:lang w:val="en-CA"/>
        </w:rPr>
        <w:t xml:space="preserve"> that is not picture 0</w:t>
      </w:r>
      <w:r w:rsidRPr="00D93C4B">
        <w:rPr>
          <w:lang w:val="en-CA"/>
        </w:rPr>
        <w:t xml:space="preserve">, the following </w:t>
      </w:r>
      <w:r w:rsidR="002D1EB0">
        <w:rPr>
          <w:lang w:val="en-CA"/>
        </w:rPr>
        <w:t xml:space="preserve">ordered steps are </w:t>
      </w:r>
      <w:r w:rsidRPr="00D93C4B">
        <w:rPr>
          <w:lang w:val="en-CA"/>
        </w:rPr>
        <w:t>applie</w:t>
      </w:r>
      <w:r w:rsidR="002D1EB0">
        <w:rPr>
          <w:lang w:val="en-CA"/>
        </w:rPr>
        <w:t>d:</w:t>
      </w:r>
    </w:p>
    <w:p w14:paraId="4EC9A006" w14:textId="77777777" w:rsidR="002D1EB0" w:rsidRDefault="002D1EB0" w:rsidP="002D1EB0">
      <w:pPr>
        <w:ind w:left="806" w:hanging="403"/>
        <w:rPr>
          <w:noProof/>
        </w:rPr>
      </w:pPr>
      <w:r>
        <w:rPr>
          <w:noProof/>
        </w:rPr>
        <w:t>1.</w:t>
      </w:r>
      <w:r w:rsidRPr="00943A5F">
        <w:rPr>
          <w:noProof/>
        </w:rPr>
        <w:tab/>
      </w:r>
      <w:r>
        <w:rPr>
          <w:noProof/>
        </w:rPr>
        <w:t>The variable NoOutputOfPriorPicsFlag is derived for the decoder under test as follows:</w:t>
      </w:r>
    </w:p>
    <w:p w14:paraId="280CD90D" w14:textId="77777777" w:rsidR="002D1EB0" w:rsidRDefault="002D1EB0" w:rsidP="002D1EB0">
      <w:pPr>
        <w:tabs>
          <w:tab w:val="clear" w:pos="794"/>
          <w:tab w:val="left" w:pos="400"/>
        </w:tabs>
        <w:ind w:left="1206" w:hanging="400"/>
        <w:rPr>
          <w:noProof/>
        </w:rPr>
      </w:pPr>
      <w:r w:rsidRPr="00943A5F">
        <w:rPr>
          <w:noProof/>
        </w:rPr>
        <w:t>–</w:t>
      </w:r>
      <w:r w:rsidRPr="00943A5F">
        <w:rPr>
          <w:noProof/>
        </w:rPr>
        <w:tab/>
      </w:r>
      <w:r>
        <w:rPr>
          <w:noProof/>
        </w:rPr>
        <w:t>If the current picture is a CRA picture, NoOutputOfPriorPicsFlag is set equal to</w:t>
      </w:r>
      <w:r w:rsidRPr="00943A5F">
        <w:rPr>
          <w:noProof/>
        </w:rPr>
        <w:t xml:space="preserve"> </w:t>
      </w:r>
      <w:r>
        <w:rPr>
          <w:noProof/>
        </w:rPr>
        <w:t>1 (</w:t>
      </w:r>
      <w:r w:rsidRPr="00943A5F">
        <w:rPr>
          <w:noProof/>
        </w:rPr>
        <w:t>regardless of the value of no_output_of_prior_pics_flag</w:t>
      </w:r>
      <w:r>
        <w:rPr>
          <w:noProof/>
        </w:rPr>
        <w:t>).</w:t>
      </w:r>
    </w:p>
    <w:p w14:paraId="0FEF9D85" w14:textId="77777777" w:rsidR="002D1EB0" w:rsidRDefault="002D1EB0" w:rsidP="002D1EB0">
      <w:pPr>
        <w:tabs>
          <w:tab w:val="clear" w:pos="794"/>
          <w:tab w:val="left" w:pos="400"/>
        </w:tabs>
        <w:ind w:left="1206" w:hanging="400"/>
        <w:rPr>
          <w:noProof/>
        </w:rPr>
      </w:pPr>
      <w:r w:rsidRPr="00943A5F">
        <w:rPr>
          <w:noProof/>
        </w:rPr>
        <w:t>–</w:t>
      </w:r>
      <w:r w:rsidRPr="00943A5F">
        <w:rPr>
          <w:noProof/>
        </w:rPr>
        <w:tab/>
      </w:r>
      <w:r>
        <w:rPr>
          <w:noProof/>
        </w:rPr>
        <w:t>Otherwise, if</w:t>
      </w:r>
      <w:r w:rsidRPr="00943A5F">
        <w:rPr>
          <w:noProof/>
        </w:rPr>
        <w:t xml:space="preserve"> </w:t>
      </w:r>
      <w:r w:rsidRPr="00627123">
        <w:rPr>
          <w:noProof/>
        </w:rPr>
        <w:t xml:space="preserve">the </w:t>
      </w:r>
      <w:r w:rsidRPr="00943A5F">
        <w:rPr>
          <w:noProof/>
        </w:rPr>
        <w:t>value of pic_width_in_luma_samples</w:t>
      </w:r>
      <w:r>
        <w:rPr>
          <w:noProof/>
        </w:rPr>
        <w:t>,</w:t>
      </w:r>
      <w:r w:rsidRPr="00943A5F">
        <w:rPr>
          <w:noProof/>
        </w:rPr>
        <w:t xml:space="preserve"> pic_height_in_luma_samples</w:t>
      </w:r>
      <w:r>
        <w:rPr>
          <w:noProof/>
        </w:rPr>
        <w:t>,</w:t>
      </w:r>
      <w:r w:rsidRPr="00943A5F">
        <w:rPr>
          <w:noProof/>
        </w:rPr>
        <w:t xml:space="preserve"> or sps_max_dec_pic_buffering</w:t>
      </w:r>
      <w:r>
        <w:rPr>
          <w:noProof/>
        </w:rPr>
        <w:t>_minus1</w:t>
      </w:r>
      <w:r w:rsidRPr="00943A5F">
        <w:rPr>
          <w:noProof/>
        </w:rPr>
        <w:t>[ </w:t>
      </w:r>
      <w:r w:rsidRPr="00627123">
        <w:rPr>
          <w:noProof/>
        </w:rPr>
        <w:t>HighestTid</w:t>
      </w:r>
      <w:r w:rsidRPr="00943A5F">
        <w:rPr>
          <w:noProof/>
        </w:rPr>
        <w:t xml:space="preserve"> ] derived from the active </w:t>
      </w:r>
      <w:r>
        <w:rPr>
          <w:noProof/>
        </w:rPr>
        <w:t>SPS</w:t>
      </w:r>
      <w:r w:rsidRPr="00943A5F">
        <w:rPr>
          <w:noProof/>
        </w:rPr>
        <w:t xml:space="preserve"> is different from the value of pic_width_in_luma_samples</w:t>
      </w:r>
      <w:r>
        <w:rPr>
          <w:noProof/>
        </w:rPr>
        <w:t>,</w:t>
      </w:r>
      <w:r w:rsidRPr="00943A5F">
        <w:rPr>
          <w:noProof/>
        </w:rPr>
        <w:t xml:space="preserve"> pic_height_in_luma_samples</w:t>
      </w:r>
      <w:r>
        <w:rPr>
          <w:noProof/>
        </w:rPr>
        <w:t>,</w:t>
      </w:r>
      <w:r w:rsidRPr="00943A5F">
        <w:rPr>
          <w:noProof/>
        </w:rPr>
        <w:t xml:space="preserve"> or sps_max_dec_pic_buffering</w:t>
      </w:r>
      <w:r>
        <w:rPr>
          <w:noProof/>
        </w:rPr>
        <w:t>_minus1</w:t>
      </w:r>
      <w:r w:rsidRPr="00943A5F">
        <w:rPr>
          <w:noProof/>
        </w:rPr>
        <w:t>[ </w:t>
      </w:r>
      <w:r w:rsidRPr="00627123">
        <w:rPr>
          <w:noProof/>
        </w:rPr>
        <w:t>HighestTid</w:t>
      </w:r>
      <w:r w:rsidRPr="00943A5F">
        <w:rPr>
          <w:noProof/>
        </w:rPr>
        <w:t> ]</w:t>
      </w:r>
      <w:r>
        <w:rPr>
          <w:noProof/>
        </w:rPr>
        <w:t>, respectively,</w:t>
      </w:r>
      <w:r w:rsidRPr="00943A5F">
        <w:rPr>
          <w:noProof/>
        </w:rPr>
        <w:t xml:space="preserve"> derived from the </w:t>
      </w:r>
      <w:r>
        <w:rPr>
          <w:noProof/>
        </w:rPr>
        <w:t>SPS</w:t>
      </w:r>
      <w:r w:rsidRPr="00943A5F">
        <w:rPr>
          <w:noProof/>
        </w:rPr>
        <w:t xml:space="preserve"> active for the preceding picture, </w:t>
      </w:r>
      <w:r>
        <w:rPr>
          <w:noProof/>
        </w:rPr>
        <w:t xml:space="preserve">NoOutputOfPriorPicsFlag </w:t>
      </w:r>
      <w:r w:rsidRPr="00943A5F">
        <w:rPr>
          <w:noProof/>
        </w:rPr>
        <w:t xml:space="preserve">may (but should not) be </w:t>
      </w:r>
      <w:r>
        <w:rPr>
          <w:noProof/>
        </w:rPr>
        <w:t>set to 1</w:t>
      </w:r>
      <w:r w:rsidRPr="00943A5F">
        <w:rPr>
          <w:noProof/>
        </w:rPr>
        <w:t xml:space="preserve"> by the decoder</w:t>
      </w:r>
      <w:r>
        <w:rPr>
          <w:noProof/>
        </w:rPr>
        <w:t xml:space="preserve"> under test</w:t>
      </w:r>
      <w:r w:rsidRPr="00943A5F">
        <w:rPr>
          <w:noProof/>
        </w:rPr>
        <w:t>, regardless of the value of no_output_of_prior_pics_flag</w:t>
      </w:r>
      <w:r>
        <w:rPr>
          <w:noProof/>
        </w:rPr>
        <w:t>.</w:t>
      </w:r>
    </w:p>
    <w:p w14:paraId="767AA9F7" w14:textId="77777777" w:rsidR="002D1EB0" w:rsidRPr="00943A5F" w:rsidRDefault="002D1EB0" w:rsidP="002D1EB0">
      <w:pPr>
        <w:pStyle w:val="Note1"/>
        <w:ind w:left="1612"/>
        <w:rPr>
          <w:noProof/>
        </w:rPr>
      </w:pPr>
      <w:r w:rsidRPr="00943A5F">
        <w:rPr>
          <w:noProof/>
        </w:rPr>
        <w:t>NOTE – </w:t>
      </w:r>
      <w:r>
        <w:rPr>
          <w:noProof/>
        </w:rPr>
        <w:t xml:space="preserve">Although setting NoOutputOfPriorPicsFlag equal to </w:t>
      </w:r>
      <w:r w:rsidRPr="00943A5F">
        <w:rPr>
          <w:noProof/>
        </w:rPr>
        <w:t>no_output_of_prior_pics_flag</w:t>
      </w:r>
      <w:r>
        <w:rPr>
          <w:noProof/>
        </w:rPr>
        <w:t xml:space="preserve"> is preferred under these conditions, the decoder under test is allowed to set NoOutputOfPriorPicsFlag to 1 in this case.</w:t>
      </w:r>
    </w:p>
    <w:p w14:paraId="5AD760D7" w14:textId="77777777" w:rsidR="002D1EB0" w:rsidRDefault="002D1EB0" w:rsidP="002D1EB0">
      <w:pPr>
        <w:tabs>
          <w:tab w:val="clear" w:pos="794"/>
          <w:tab w:val="left" w:pos="400"/>
        </w:tabs>
        <w:ind w:left="1206" w:hanging="400"/>
        <w:rPr>
          <w:noProof/>
        </w:rPr>
      </w:pPr>
      <w:r w:rsidRPr="00943A5F">
        <w:rPr>
          <w:noProof/>
        </w:rPr>
        <w:t>–</w:t>
      </w:r>
      <w:r w:rsidRPr="00943A5F">
        <w:rPr>
          <w:noProof/>
        </w:rPr>
        <w:tab/>
      </w:r>
      <w:r>
        <w:rPr>
          <w:noProof/>
        </w:rPr>
        <w:t>Otherwise,</w:t>
      </w:r>
      <w:r w:rsidRPr="00943A5F">
        <w:rPr>
          <w:noProof/>
        </w:rPr>
        <w:t xml:space="preserve"> </w:t>
      </w:r>
      <w:r>
        <w:rPr>
          <w:noProof/>
        </w:rPr>
        <w:t>NoOutputOfPriorPicsFlag is set equal to</w:t>
      </w:r>
      <w:r w:rsidRPr="00943A5F">
        <w:rPr>
          <w:noProof/>
        </w:rPr>
        <w:t xml:space="preserve"> no_output_of_prior_pics_flag</w:t>
      </w:r>
      <w:r>
        <w:rPr>
          <w:noProof/>
        </w:rPr>
        <w:t>.</w:t>
      </w:r>
    </w:p>
    <w:p w14:paraId="13AAF88B" w14:textId="77777777" w:rsidR="002D1EB0" w:rsidRDefault="002D1EB0" w:rsidP="002D1EB0">
      <w:pPr>
        <w:ind w:left="806" w:hanging="403"/>
        <w:rPr>
          <w:noProof/>
        </w:rPr>
      </w:pPr>
      <w:r>
        <w:rPr>
          <w:noProof/>
        </w:rPr>
        <w:t>2.</w:t>
      </w:r>
      <w:r w:rsidRPr="00943A5F">
        <w:rPr>
          <w:noProof/>
        </w:rPr>
        <w:tab/>
      </w:r>
      <w:r>
        <w:rPr>
          <w:noProof/>
        </w:rPr>
        <w:t>The value of NoOutputOfPriorPicsFlag derived for the decoder under test is applied for the HRD as follows:</w:t>
      </w:r>
    </w:p>
    <w:p w14:paraId="210D9735" w14:textId="77777777" w:rsidR="00F92A25" w:rsidRDefault="002D1EB0" w:rsidP="002D1EB0">
      <w:pPr>
        <w:tabs>
          <w:tab w:val="clear" w:pos="794"/>
          <w:tab w:val="left" w:pos="400"/>
        </w:tabs>
        <w:ind w:left="1206" w:hanging="400"/>
        <w:rPr>
          <w:noProof/>
        </w:rPr>
      </w:pPr>
      <w:r w:rsidRPr="00943A5F">
        <w:rPr>
          <w:noProof/>
        </w:rPr>
        <w:t>–</w:t>
      </w:r>
      <w:r w:rsidRPr="00943A5F">
        <w:rPr>
          <w:noProof/>
        </w:rPr>
        <w:tab/>
      </w:r>
      <w:r w:rsidR="007C3815">
        <w:rPr>
          <w:noProof/>
        </w:rPr>
        <w:t xml:space="preserve">If </w:t>
      </w:r>
      <w:r>
        <w:rPr>
          <w:noProof/>
        </w:rPr>
        <w:t xml:space="preserve">NoOutputOfPriorPicsFlag is equal to 1, </w:t>
      </w:r>
      <w:r w:rsidRPr="00943A5F">
        <w:rPr>
          <w:noProof/>
        </w:rPr>
        <w:t xml:space="preserve">all picture storage buffers in the DPB are emptied without output of the pictures they contain, and </w:t>
      </w:r>
      <w:r>
        <w:rPr>
          <w:noProof/>
        </w:rPr>
        <w:t xml:space="preserve">the </w:t>
      </w:r>
      <w:r w:rsidRPr="00943A5F">
        <w:rPr>
          <w:noProof/>
        </w:rPr>
        <w:t xml:space="preserve">DPB fullness is </w:t>
      </w:r>
      <w:r>
        <w:rPr>
          <w:noProof/>
        </w:rPr>
        <w:t xml:space="preserve">set equal to </w:t>
      </w:r>
      <w:r w:rsidRPr="00943A5F">
        <w:rPr>
          <w:noProof/>
        </w:rPr>
        <w:t>0</w:t>
      </w:r>
      <w:r>
        <w:rPr>
          <w:noProof/>
        </w:rPr>
        <w:t>.</w:t>
      </w:r>
    </w:p>
    <w:p w14:paraId="216E9443" w14:textId="5FAEB9AA" w:rsidR="002D1EB0" w:rsidRDefault="00F92A25" w:rsidP="002D1EB0">
      <w:pPr>
        <w:tabs>
          <w:tab w:val="clear" w:pos="794"/>
          <w:tab w:val="left" w:pos="400"/>
        </w:tabs>
        <w:ind w:left="1206" w:hanging="400"/>
        <w:rPr>
          <w:noProof/>
        </w:rPr>
      </w:pPr>
      <w:r w:rsidRPr="00943A5F">
        <w:rPr>
          <w:noProof/>
        </w:rPr>
        <w:t>–</w:t>
      </w:r>
      <w:r w:rsidRPr="00943A5F">
        <w:rPr>
          <w:noProof/>
        </w:rPr>
        <w:tab/>
      </w:r>
      <w:r>
        <w:rPr>
          <w:noProof/>
        </w:rPr>
        <w:t xml:space="preserve">Otherwise (NoOutputOfPriorPicsFlag </w:t>
      </w:r>
      <w:r>
        <w:rPr>
          <w:lang w:val="en-CA"/>
        </w:rPr>
        <w:t>is equal to 0),</w:t>
      </w:r>
      <w:r w:rsidRPr="00D93C4B">
        <w:rPr>
          <w:lang w:val="en-CA"/>
        </w:rPr>
        <w:t xml:space="preserve"> all picture storage buffers  containing a picture that is marked as "not needed for output" and "unused for reference" are emptied (without output), and all non-empty picture storage buffers in the DPB are emptied by repeatedly invoking the "bumping" process specified in subclause </w:t>
      </w:r>
      <w:r w:rsidR="00C6730C" w:rsidRPr="007B133E">
        <w:rPr>
          <w:highlight w:val="yellow"/>
          <w:lang w:val="en-CA"/>
        </w:rPr>
        <w:fldChar w:fldCharType="begin" w:fldLock="1"/>
      </w:r>
      <w:r w:rsidR="00C6730C" w:rsidRPr="007B133E">
        <w:rPr>
          <w:highlight w:val="yellow"/>
          <w:lang w:val="en-CA"/>
        </w:rPr>
        <w:instrText xml:space="preserve"> REF _Ref348384728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F.13.5.2.4</w:t>
      </w:r>
      <w:r w:rsidR="00C6730C" w:rsidRPr="007B133E">
        <w:rPr>
          <w:highlight w:val="yellow"/>
          <w:lang w:val="en-CA"/>
        </w:rPr>
        <w:fldChar w:fldCharType="end"/>
      </w:r>
      <w:r w:rsidRPr="00943A5F">
        <w:rPr>
          <w:noProof/>
        </w:rPr>
        <w:t xml:space="preserve">, and </w:t>
      </w:r>
      <w:r>
        <w:rPr>
          <w:noProof/>
        </w:rPr>
        <w:t xml:space="preserve">the </w:t>
      </w:r>
      <w:r w:rsidRPr="00943A5F">
        <w:rPr>
          <w:noProof/>
        </w:rPr>
        <w:t xml:space="preserve">DPB fullness is </w:t>
      </w:r>
      <w:r>
        <w:rPr>
          <w:noProof/>
        </w:rPr>
        <w:t xml:space="preserve">set equal to </w:t>
      </w:r>
      <w:r w:rsidRPr="00943A5F">
        <w:rPr>
          <w:noProof/>
        </w:rPr>
        <w:t>0</w:t>
      </w:r>
      <w:r>
        <w:rPr>
          <w:noProof/>
        </w:rPr>
        <w:t>.</w:t>
      </w:r>
    </w:p>
    <w:p w14:paraId="2A3A972C" w14:textId="08D17045" w:rsidR="00D0665A" w:rsidRPr="00D93C4B" w:rsidRDefault="00D0665A" w:rsidP="00D0665A">
      <w:pPr>
        <w:tabs>
          <w:tab w:val="clear" w:pos="794"/>
          <w:tab w:val="left" w:pos="400"/>
        </w:tabs>
        <w:ind w:left="400" w:hanging="400"/>
        <w:rPr>
          <w:lang w:val="en-CA"/>
        </w:rPr>
      </w:pPr>
      <w:r w:rsidRPr="00D93C4B">
        <w:rPr>
          <w:lang w:val="en-CA"/>
        </w:rPr>
        <w:t>–</w:t>
      </w:r>
      <w:r w:rsidRPr="00D93C4B">
        <w:rPr>
          <w:lang w:val="en-CA"/>
        </w:rPr>
        <w:tab/>
        <w:t>Otherwise (the current picture is not an I</w:t>
      </w:r>
      <w:r w:rsidR="002234CC">
        <w:rPr>
          <w:lang w:val="en-CA"/>
        </w:rPr>
        <w:t>RAP</w:t>
      </w:r>
      <w:r w:rsidRPr="00D93C4B">
        <w:rPr>
          <w:lang w:val="en-CA"/>
        </w:rPr>
        <w:t xml:space="preserve"> picture </w:t>
      </w:r>
      <w:r w:rsidR="002234CC">
        <w:rPr>
          <w:lang w:val="en-CA"/>
        </w:rPr>
        <w:t xml:space="preserve">with NoRaslOutputFlag equal to </w:t>
      </w:r>
      <w:r w:rsidR="00C54958">
        <w:rPr>
          <w:lang w:val="en-CA"/>
        </w:rPr>
        <w:t xml:space="preserve">1 </w:t>
      </w:r>
      <w:r w:rsidR="002234CC" w:rsidRPr="002234CC">
        <w:rPr>
          <w:highlight w:val="cyan"/>
          <w:lang w:val="en-CA"/>
        </w:rPr>
        <w:t xml:space="preserve">and </w:t>
      </w:r>
      <w:r w:rsidRPr="002234CC">
        <w:rPr>
          <w:highlight w:val="cyan"/>
          <w:lang w:val="en-CA"/>
        </w:rPr>
        <w:t>with nuh_layer_id equal to 0</w:t>
      </w:r>
      <w:r w:rsidRPr="00D93C4B">
        <w:rPr>
          <w:lang w:val="en-CA"/>
        </w:rPr>
        <w:t xml:space="preserve">), </w:t>
      </w:r>
      <w:r w:rsidR="002D1EB0">
        <w:rPr>
          <w:lang w:val="en-CA"/>
        </w:rPr>
        <w:t xml:space="preserve">all </w:t>
      </w:r>
      <w:r w:rsidRPr="00D93C4B">
        <w:rPr>
          <w:lang w:val="en-CA"/>
        </w:rPr>
        <w:t>picture storage buffers containing a picture which are marked as "not needed for output" and "unused for reference" are emptied (without output)</w:t>
      </w:r>
      <w:r w:rsidR="00CD1DFE">
        <w:rPr>
          <w:lang w:val="en-CA"/>
        </w:rPr>
        <w:t xml:space="preserve">. </w:t>
      </w:r>
      <w:r w:rsidR="002D1EB0">
        <w:rPr>
          <w:noProof/>
        </w:rPr>
        <w:t>For each</w:t>
      </w:r>
      <w:r w:rsidR="002D1EB0" w:rsidRPr="003362EE">
        <w:rPr>
          <w:noProof/>
        </w:rPr>
        <w:t xml:space="preserve"> picture </w:t>
      </w:r>
      <w:r w:rsidR="002D1EB0">
        <w:rPr>
          <w:noProof/>
        </w:rPr>
        <w:t xml:space="preserve">storage buffer that </w:t>
      </w:r>
      <w:r w:rsidR="002D1EB0" w:rsidRPr="003362EE">
        <w:rPr>
          <w:noProof/>
        </w:rPr>
        <w:t xml:space="preserve">is </w:t>
      </w:r>
      <w:r w:rsidR="002D1EB0">
        <w:rPr>
          <w:noProof/>
        </w:rPr>
        <w:t>emptied</w:t>
      </w:r>
      <w:r w:rsidR="002D1EB0" w:rsidRPr="003362EE">
        <w:rPr>
          <w:noProof/>
        </w:rPr>
        <w:t>, the DPB fullness is decremented by one</w:t>
      </w:r>
      <w:r w:rsidR="002D1EB0">
        <w:rPr>
          <w:noProof/>
        </w:rPr>
        <w:t xml:space="preserve">. </w:t>
      </w:r>
      <w:r w:rsidR="00CD1DFE">
        <w:rPr>
          <w:highlight w:val="cyan"/>
          <w:lang w:val="en-CA"/>
        </w:rPr>
        <w:t>T</w:t>
      </w:r>
      <w:r w:rsidR="00CD1DFE" w:rsidRPr="00CD1DFE">
        <w:rPr>
          <w:highlight w:val="cyan"/>
          <w:lang w:val="en-CA"/>
        </w:rPr>
        <w:t xml:space="preserve">he variable currLayerId is set equal to nuh_layer_id of the current decoded picture and </w:t>
      </w:r>
      <w:r w:rsidR="00CD1DFE">
        <w:rPr>
          <w:lang w:val="en-CA"/>
        </w:rPr>
        <w:t>w</w:t>
      </w:r>
      <w:r w:rsidRPr="00D93C4B">
        <w:rPr>
          <w:lang w:val="en-CA"/>
        </w:rPr>
        <w:t>hen one or more of the following conditions are true, the "bumping" process specified in subclause </w:t>
      </w:r>
      <w:r w:rsidR="00C6730C" w:rsidRPr="007B133E">
        <w:rPr>
          <w:highlight w:val="yellow"/>
          <w:lang w:val="en-CA"/>
        </w:rPr>
        <w:fldChar w:fldCharType="begin" w:fldLock="1"/>
      </w:r>
      <w:r w:rsidR="00C6730C" w:rsidRPr="007B133E">
        <w:rPr>
          <w:highlight w:val="yellow"/>
          <w:lang w:val="en-CA"/>
        </w:rPr>
        <w:instrText xml:space="preserve"> REF _Ref348384728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F.13.5.2.4</w:t>
      </w:r>
      <w:r w:rsidR="00C6730C" w:rsidRPr="007B133E">
        <w:rPr>
          <w:highlight w:val="yellow"/>
          <w:lang w:val="en-CA"/>
        </w:rPr>
        <w:fldChar w:fldCharType="end"/>
      </w:r>
      <w:r w:rsidRPr="00D93C4B">
        <w:rPr>
          <w:lang w:val="en-CA"/>
        </w:rPr>
        <w:t xml:space="preserve"> is invoked repeatedly </w:t>
      </w:r>
      <w:r w:rsidR="002D1EB0">
        <w:rPr>
          <w:noProof/>
        </w:rPr>
        <w:t xml:space="preserve">while further decrementing the DPB fullness by one for each additional picture storage buffer that is emptied, </w:t>
      </w:r>
      <w:r w:rsidRPr="00D93C4B">
        <w:rPr>
          <w:lang w:val="en-CA"/>
        </w:rPr>
        <w:t xml:space="preserve">until </w:t>
      </w:r>
      <w:r w:rsidR="000A0002">
        <w:rPr>
          <w:lang w:val="en-CA"/>
        </w:rPr>
        <w:t>none of the following conditions are true</w:t>
      </w:r>
      <w:r w:rsidR="00F92A25">
        <w:rPr>
          <w:lang w:val="en-CA"/>
        </w:rPr>
        <w:t xml:space="preserve">: </w:t>
      </w:r>
    </w:p>
    <w:p w14:paraId="24C63BBE" w14:textId="77777777" w:rsidR="00D0665A" w:rsidRPr="00D93C4B" w:rsidRDefault="002234CC" w:rsidP="002234CC">
      <w:pPr>
        <w:tabs>
          <w:tab w:val="clear" w:pos="794"/>
          <w:tab w:val="left" w:pos="400"/>
        </w:tabs>
        <w:ind w:left="760" w:hanging="400"/>
        <w:rPr>
          <w:lang w:val="en-CA"/>
        </w:rPr>
      </w:pPr>
      <w:r w:rsidRPr="00D93C4B">
        <w:rPr>
          <w:lang w:val="en-CA"/>
        </w:rPr>
        <w:t>–</w:t>
      </w:r>
      <w:r w:rsidRPr="00D93C4B">
        <w:rPr>
          <w:lang w:val="en-CA"/>
        </w:rPr>
        <w:tab/>
      </w:r>
      <w:r w:rsidR="00D0665A" w:rsidRPr="00D93C4B">
        <w:rPr>
          <w:lang w:val="en-CA"/>
        </w:rPr>
        <w:t xml:space="preserve">The number of pictures </w:t>
      </w:r>
      <w:r w:rsidR="001546E3" w:rsidRPr="00766103">
        <w:rPr>
          <w:highlight w:val="cyan"/>
          <w:lang w:val="en-CA"/>
        </w:rPr>
        <w:t xml:space="preserve">with nuh_layer_id </w:t>
      </w:r>
      <w:r w:rsidR="00766103" w:rsidRPr="00766103">
        <w:rPr>
          <w:highlight w:val="cyan"/>
          <w:lang w:val="en-CA"/>
        </w:rPr>
        <w:t xml:space="preserve">equal to </w:t>
      </w:r>
      <w:r w:rsidR="00CD1DFE" w:rsidRPr="00CD1DFE">
        <w:rPr>
          <w:highlight w:val="cyan"/>
          <w:lang w:val="en-CA"/>
        </w:rPr>
        <w:t>currLayerId</w:t>
      </w:r>
      <w:r w:rsidR="001546E3" w:rsidRPr="00D93C4B">
        <w:rPr>
          <w:lang w:val="en-CA"/>
        </w:rPr>
        <w:t xml:space="preserve"> </w:t>
      </w:r>
      <w:r w:rsidR="00D0665A" w:rsidRPr="00D93C4B">
        <w:rPr>
          <w:lang w:val="en-CA"/>
        </w:rPr>
        <w:t>in the DPB that are marked as "needed for output" is greater than sps_max_num_reorder_pics[ HighestTid</w:t>
      </w:r>
      <w:r w:rsidR="001546E3" w:rsidRPr="00D93C4B">
        <w:rPr>
          <w:lang w:val="en-CA"/>
        </w:rPr>
        <w:t xml:space="preserve"> ] </w:t>
      </w:r>
      <w:r w:rsidR="001546E3" w:rsidRPr="002C544C">
        <w:rPr>
          <w:highlight w:val="cyan"/>
          <w:lang w:val="en-CA"/>
        </w:rPr>
        <w:t xml:space="preserve">from the active </w:t>
      </w:r>
      <w:r w:rsidR="00DC2377" w:rsidRPr="002C544C">
        <w:rPr>
          <w:highlight w:val="cyan"/>
          <w:lang w:val="en-CA"/>
        </w:rPr>
        <w:t>SPS</w:t>
      </w:r>
      <w:r w:rsidR="001546E3" w:rsidRPr="002C544C">
        <w:rPr>
          <w:highlight w:val="cyan"/>
          <w:lang w:val="en-CA"/>
        </w:rPr>
        <w:t xml:space="preserve"> (when </w:t>
      </w:r>
      <w:r w:rsidR="00CD1DFE">
        <w:rPr>
          <w:highlight w:val="cyan"/>
          <w:lang w:val="en-CA"/>
        </w:rPr>
        <w:t>currLayerId</w:t>
      </w:r>
      <w:r w:rsidR="001546E3" w:rsidRPr="002C544C">
        <w:rPr>
          <w:highlight w:val="cyan"/>
          <w:lang w:val="en-CA"/>
        </w:rPr>
        <w:t xml:space="preserve"> is equal to 0) or from the active layer </w:t>
      </w:r>
      <w:r w:rsidR="00DC2377" w:rsidRPr="002C544C">
        <w:rPr>
          <w:highlight w:val="cyan"/>
          <w:lang w:val="en-CA"/>
        </w:rPr>
        <w:t>SPS</w:t>
      </w:r>
      <w:r w:rsidR="001546E3" w:rsidRPr="002C544C">
        <w:rPr>
          <w:highlight w:val="cyan"/>
          <w:lang w:val="en-CA"/>
        </w:rPr>
        <w:t xml:space="preserve"> for </w:t>
      </w:r>
      <w:r w:rsidR="00000AFF">
        <w:rPr>
          <w:highlight w:val="cyan"/>
          <w:lang w:val="en-CA"/>
        </w:rPr>
        <w:t xml:space="preserve">the value of </w:t>
      </w:r>
      <w:r w:rsidR="00CD1DFE" w:rsidRPr="00CD1DFE">
        <w:rPr>
          <w:highlight w:val="cyan"/>
          <w:lang w:val="en-CA"/>
        </w:rPr>
        <w:t>currLayerId</w:t>
      </w:r>
      <w:r w:rsidR="001546E3" w:rsidRPr="00D93C4B">
        <w:rPr>
          <w:lang w:val="en-CA"/>
        </w:rPr>
        <w:t>.</w:t>
      </w:r>
    </w:p>
    <w:p w14:paraId="63EEA9CF" w14:textId="77777777" w:rsidR="000A0002" w:rsidRPr="00943A5F" w:rsidRDefault="002234CC" w:rsidP="002234CC">
      <w:pPr>
        <w:tabs>
          <w:tab w:val="clear" w:pos="794"/>
          <w:tab w:val="left" w:pos="400"/>
        </w:tabs>
        <w:ind w:left="760" w:hanging="400"/>
        <w:rPr>
          <w:noProof/>
        </w:rPr>
      </w:pPr>
      <w:r>
        <w:rPr>
          <w:lang w:val="en-CA"/>
        </w:rPr>
        <w:t>–</w:t>
      </w:r>
      <w:r>
        <w:rPr>
          <w:lang w:val="en-CA"/>
        </w:rPr>
        <w:tab/>
      </w:r>
      <w:r w:rsidRPr="00CB39B1">
        <w:rPr>
          <w:noProof/>
        </w:rPr>
        <w:t>sp</w:t>
      </w:r>
      <w:r>
        <w:rPr>
          <w:noProof/>
        </w:rPr>
        <w:t>s_max_latency_</w:t>
      </w:r>
      <w:r w:rsidRPr="002234CC">
        <w:rPr>
          <w:lang w:val="en-CA"/>
        </w:rPr>
        <w:t>increase</w:t>
      </w:r>
      <w:r>
        <w:rPr>
          <w:noProof/>
        </w:rPr>
        <w:t>_plus1[ </w:t>
      </w:r>
      <w:r w:rsidRPr="00DD5345">
        <w:rPr>
          <w:noProof/>
        </w:rPr>
        <w:t>HighestTid</w:t>
      </w:r>
      <w:r>
        <w:rPr>
          <w:noProof/>
        </w:rPr>
        <w:t> </w:t>
      </w:r>
      <w:r w:rsidRPr="00CB39B1">
        <w:rPr>
          <w:noProof/>
        </w:rPr>
        <w:t xml:space="preserve">] </w:t>
      </w:r>
      <w:r w:rsidR="00B317E9">
        <w:rPr>
          <w:highlight w:val="cyan"/>
          <w:lang w:val="en-CA"/>
        </w:rPr>
        <w:t xml:space="preserve">of the </w:t>
      </w:r>
      <w:r w:rsidR="00B317E9" w:rsidRPr="002C544C">
        <w:rPr>
          <w:highlight w:val="cyan"/>
          <w:lang w:val="en-CA"/>
        </w:rPr>
        <w:t xml:space="preserve">active SPS (when </w:t>
      </w:r>
      <w:r w:rsidR="00B317E9">
        <w:rPr>
          <w:highlight w:val="cyan"/>
          <w:lang w:val="en-CA"/>
        </w:rPr>
        <w:t>currLayerId</w:t>
      </w:r>
      <w:r w:rsidR="00B317E9" w:rsidRPr="002C544C">
        <w:rPr>
          <w:highlight w:val="cyan"/>
          <w:lang w:val="en-CA"/>
        </w:rPr>
        <w:t xml:space="preserve"> is equal to 0) or the active layer SPS for </w:t>
      </w:r>
      <w:r w:rsidR="00B317E9">
        <w:rPr>
          <w:highlight w:val="cyan"/>
          <w:lang w:val="en-CA"/>
        </w:rPr>
        <w:t xml:space="preserve">the value of </w:t>
      </w:r>
      <w:r w:rsidR="00B317E9" w:rsidRPr="00CD1DFE">
        <w:rPr>
          <w:highlight w:val="cyan"/>
          <w:lang w:val="en-CA"/>
        </w:rPr>
        <w:t>currLayerId</w:t>
      </w:r>
      <w:r w:rsidR="00B317E9">
        <w:rPr>
          <w:lang w:val="en-CA"/>
        </w:rPr>
        <w:t xml:space="preserve"> </w:t>
      </w:r>
      <w:r>
        <w:rPr>
          <w:noProof/>
        </w:rPr>
        <w:t xml:space="preserve">is </w:t>
      </w:r>
      <w:r w:rsidRPr="00CB39B1">
        <w:rPr>
          <w:noProof/>
        </w:rPr>
        <w:t xml:space="preserve">not equal to 0 </w:t>
      </w:r>
      <w:r>
        <w:rPr>
          <w:noProof/>
        </w:rPr>
        <w:t>and t</w:t>
      </w:r>
      <w:r w:rsidR="000A0002">
        <w:rPr>
          <w:noProof/>
        </w:rPr>
        <w:t xml:space="preserve">here is at least one picture </w:t>
      </w:r>
      <w:r w:rsidR="000A0002" w:rsidRPr="002C544C">
        <w:rPr>
          <w:highlight w:val="cyan"/>
          <w:lang w:val="en-CA"/>
        </w:rPr>
        <w:t xml:space="preserve">with nuh_layer_id </w:t>
      </w:r>
      <w:r w:rsidR="00CD1DFE">
        <w:rPr>
          <w:highlight w:val="cyan"/>
          <w:lang w:val="en-CA"/>
        </w:rPr>
        <w:t>equal to currLayerId</w:t>
      </w:r>
      <w:r w:rsidR="000A0002">
        <w:rPr>
          <w:noProof/>
        </w:rPr>
        <w:t xml:space="preserve"> in the DPB </w:t>
      </w:r>
      <w:r w:rsidR="000A0002" w:rsidRPr="00943A5F">
        <w:rPr>
          <w:noProof/>
        </w:rPr>
        <w:t xml:space="preserve">that </w:t>
      </w:r>
      <w:r w:rsidR="000A0002">
        <w:rPr>
          <w:noProof/>
        </w:rPr>
        <w:t>is</w:t>
      </w:r>
      <w:r w:rsidR="000A0002" w:rsidRPr="00943A5F">
        <w:rPr>
          <w:noProof/>
        </w:rPr>
        <w:t xml:space="preserve"> marked as "needed for output" </w:t>
      </w:r>
      <w:r w:rsidR="000A0002">
        <w:rPr>
          <w:noProof/>
        </w:rPr>
        <w:t xml:space="preserve">for which the associated variable </w:t>
      </w:r>
      <w:r w:rsidR="000A0002">
        <w:rPr>
          <w:noProof/>
        </w:rPr>
        <w:lastRenderedPageBreak/>
        <w:t>PicLatencyCount</w:t>
      </w:r>
      <w:r w:rsidR="00B317E9" w:rsidRPr="00B317E9">
        <w:rPr>
          <w:noProof/>
          <w:highlight w:val="cyan"/>
        </w:rPr>
        <w:t>[ currLayerId ]</w:t>
      </w:r>
      <w:r w:rsidR="000A0002">
        <w:rPr>
          <w:noProof/>
        </w:rPr>
        <w:t xml:space="preserve"> is greater than </w:t>
      </w:r>
      <w:r w:rsidR="000A0002" w:rsidRPr="00972379">
        <w:rPr>
          <w:noProof/>
        </w:rPr>
        <w:t xml:space="preserve">or equal to </w:t>
      </w:r>
      <w:r>
        <w:rPr>
          <w:noProof/>
        </w:rPr>
        <w:t>SpsMaxLatencyPictures</w:t>
      </w:r>
      <w:r w:rsidR="000A0002">
        <w:rPr>
          <w:noProof/>
        </w:rPr>
        <w:t>[ </w:t>
      </w:r>
      <w:r w:rsidR="000A0002" w:rsidRPr="00DD5345">
        <w:rPr>
          <w:noProof/>
        </w:rPr>
        <w:t>HighestTid</w:t>
      </w:r>
      <w:r w:rsidR="000A0002" w:rsidRPr="00943A5F">
        <w:rPr>
          <w:noProof/>
        </w:rPr>
        <w:t> </w:t>
      </w:r>
      <w:r w:rsidR="000A0002" w:rsidRPr="00D94AA0">
        <w:rPr>
          <w:noProof/>
        </w:rPr>
        <w:t>]</w:t>
      </w:r>
      <w:r w:rsidR="00FC1B90" w:rsidRPr="003243F4">
        <w:rPr>
          <w:noProof/>
          <w:highlight w:val="cyan"/>
        </w:rPr>
        <w:t xml:space="preserve"> </w:t>
      </w:r>
      <w:r w:rsidR="00FC1B90" w:rsidRPr="00FC1B90">
        <w:rPr>
          <w:noProof/>
          <w:highlight w:val="cyan"/>
        </w:rPr>
        <w:t xml:space="preserve">derived </w:t>
      </w:r>
      <w:r w:rsidR="00FC1B90" w:rsidRPr="002C544C">
        <w:rPr>
          <w:highlight w:val="cyan"/>
          <w:lang w:val="en-CA"/>
        </w:rPr>
        <w:t xml:space="preserve">from the active SPS (when </w:t>
      </w:r>
      <w:r w:rsidR="00CD1DFE">
        <w:rPr>
          <w:highlight w:val="cyan"/>
          <w:lang w:val="en-CA"/>
        </w:rPr>
        <w:t>currLayerId</w:t>
      </w:r>
      <w:r w:rsidR="00FC1B90" w:rsidRPr="002C544C">
        <w:rPr>
          <w:highlight w:val="cyan"/>
          <w:lang w:val="en-CA"/>
        </w:rPr>
        <w:t xml:space="preserve"> is equal to 0) or from the active layer SPS </w:t>
      </w:r>
      <w:r w:rsidR="00000AFF" w:rsidRPr="002C544C">
        <w:rPr>
          <w:highlight w:val="cyan"/>
          <w:lang w:val="en-CA"/>
        </w:rPr>
        <w:t xml:space="preserve">for </w:t>
      </w:r>
      <w:r w:rsidR="00000AFF">
        <w:rPr>
          <w:highlight w:val="cyan"/>
          <w:lang w:val="en-CA"/>
        </w:rPr>
        <w:t xml:space="preserve">the value of </w:t>
      </w:r>
      <w:r w:rsidR="00000AFF" w:rsidRPr="00000AFF">
        <w:rPr>
          <w:highlight w:val="cyan"/>
          <w:lang w:val="en-CA"/>
        </w:rPr>
        <w:t>currLayerId</w:t>
      </w:r>
      <w:r w:rsidR="000A0002">
        <w:rPr>
          <w:noProof/>
        </w:rPr>
        <w:t>.</w:t>
      </w:r>
    </w:p>
    <w:p w14:paraId="55F55678" w14:textId="77777777" w:rsidR="00D0665A" w:rsidRPr="00D93C4B" w:rsidRDefault="002234CC" w:rsidP="002234CC">
      <w:pPr>
        <w:tabs>
          <w:tab w:val="clear" w:pos="794"/>
          <w:tab w:val="left" w:pos="400"/>
        </w:tabs>
        <w:ind w:left="760" w:hanging="400"/>
        <w:rPr>
          <w:lang w:val="en-CA"/>
        </w:rPr>
      </w:pPr>
      <w:r w:rsidRPr="00D93C4B">
        <w:rPr>
          <w:lang w:val="en-CA"/>
        </w:rPr>
        <w:t>–</w:t>
      </w:r>
      <w:r w:rsidRPr="00D93C4B">
        <w:rPr>
          <w:lang w:val="en-CA"/>
        </w:rPr>
        <w:tab/>
      </w:r>
      <w:r w:rsidR="00D0665A" w:rsidRPr="00D93C4B">
        <w:rPr>
          <w:lang w:val="en-CA"/>
        </w:rPr>
        <w:t xml:space="preserve">The number of pictures </w:t>
      </w:r>
      <w:r w:rsidR="001546E3" w:rsidRPr="00D93C4B">
        <w:rPr>
          <w:lang w:val="en-CA"/>
        </w:rPr>
        <w:t xml:space="preserve">with </w:t>
      </w:r>
      <w:r w:rsidR="001546E3" w:rsidRPr="00766103">
        <w:rPr>
          <w:highlight w:val="cyan"/>
          <w:lang w:val="en-CA"/>
        </w:rPr>
        <w:t xml:space="preserve">nuh_layer_id </w:t>
      </w:r>
      <w:r w:rsidR="003243F4" w:rsidRPr="00766103">
        <w:rPr>
          <w:highlight w:val="cyan"/>
          <w:lang w:val="en-CA"/>
        </w:rPr>
        <w:t xml:space="preserve">equal to </w:t>
      </w:r>
      <w:r w:rsidR="00CD1DFE" w:rsidRPr="00CD1DFE">
        <w:rPr>
          <w:highlight w:val="cyan"/>
          <w:lang w:val="en-CA"/>
        </w:rPr>
        <w:t>currLayerId</w:t>
      </w:r>
      <w:r w:rsidR="001546E3" w:rsidRPr="00D93C4B">
        <w:rPr>
          <w:lang w:val="en-CA"/>
        </w:rPr>
        <w:t xml:space="preserve"> </w:t>
      </w:r>
      <w:r w:rsidR="00D0665A" w:rsidRPr="00D93C4B">
        <w:rPr>
          <w:lang w:val="en-CA"/>
        </w:rPr>
        <w:t xml:space="preserve">in the DPB is </w:t>
      </w:r>
      <w:r w:rsidR="002C544C">
        <w:rPr>
          <w:lang w:val="en-CA"/>
        </w:rPr>
        <w:t xml:space="preserve">greater than or </w:t>
      </w:r>
      <w:r w:rsidR="00D0665A" w:rsidRPr="00D93C4B">
        <w:rPr>
          <w:lang w:val="en-CA"/>
        </w:rPr>
        <w:t>equal to sps_max_dec_pic_buffering</w:t>
      </w:r>
      <w:r w:rsidR="002C544C">
        <w:rPr>
          <w:lang w:val="en-CA"/>
        </w:rPr>
        <w:t>_minus1</w:t>
      </w:r>
      <w:r w:rsidR="00D0665A" w:rsidRPr="00D93C4B">
        <w:rPr>
          <w:lang w:val="en-CA"/>
        </w:rPr>
        <w:t>[ HighestTid ]</w:t>
      </w:r>
      <w:r w:rsidR="002C544C">
        <w:rPr>
          <w:lang w:val="en-CA"/>
        </w:rPr>
        <w:t xml:space="preserve"> + 1</w:t>
      </w:r>
      <w:r w:rsidR="001546E3" w:rsidRPr="00D93C4B">
        <w:rPr>
          <w:lang w:val="en-CA"/>
        </w:rPr>
        <w:t xml:space="preserve"> </w:t>
      </w:r>
      <w:r w:rsidR="001546E3" w:rsidRPr="002C544C">
        <w:rPr>
          <w:highlight w:val="cyan"/>
          <w:lang w:val="en-CA"/>
        </w:rPr>
        <w:t xml:space="preserve">from the active </w:t>
      </w:r>
      <w:r w:rsidR="00DC2377" w:rsidRPr="002C544C">
        <w:rPr>
          <w:highlight w:val="cyan"/>
          <w:lang w:val="en-CA"/>
        </w:rPr>
        <w:t>SPS</w:t>
      </w:r>
      <w:r w:rsidR="001546E3" w:rsidRPr="002C544C">
        <w:rPr>
          <w:highlight w:val="cyan"/>
          <w:lang w:val="en-CA"/>
        </w:rPr>
        <w:t xml:space="preserve"> (when </w:t>
      </w:r>
      <w:r w:rsidR="00CD1DFE">
        <w:rPr>
          <w:highlight w:val="cyan"/>
          <w:lang w:val="en-CA"/>
        </w:rPr>
        <w:t>currLayerId</w:t>
      </w:r>
      <w:r w:rsidR="001546E3" w:rsidRPr="002C544C">
        <w:rPr>
          <w:highlight w:val="cyan"/>
          <w:lang w:val="en-CA"/>
        </w:rPr>
        <w:t xml:space="preserve"> is equal to 0) or from the active layer </w:t>
      </w:r>
      <w:r w:rsidR="00DC2377" w:rsidRPr="002C544C">
        <w:rPr>
          <w:highlight w:val="cyan"/>
          <w:lang w:val="en-CA"/>
        </w:rPr>
        <w:t>SPS</w:t>
      </w:r>
      <w:r w:rsidR="001546E3" w:rsidRPr="002C544C">
        <w:rPr>
          <w:highlight w:val="cyan"/>
          <w:lang w:val="en-CA"/>
        </w:rPr>
        <w:t xml:space="preserve"> </w:t>
      </w:r>
      <w:r w:rsidR="00000AFF" w:rsidRPr="002C544C">
        <w:rPr>
          <w:highlight w:val="cyan"/>
          <w:lang w:val="en-CA"/>
        </w:rPr>
        <w:t xml:space="preserve">for </w:t>
      </w:r>
      <w:r w:rsidR="00000AFF">
        <w:rPr>
          <w:highlight w:val="cyan"/>
          <w:lang w:val="en-CA"/>
        </w:rPr>
        <w:t xml:space="preserve">the value of </w:t>
      </w:r>
      <w:r w:rsidR="00CD1DFE" w:rsidRPr="00CD1DFE">
        <w:rPr>
          <w:highlight w:val="cyan"/>
          <w:lang w:val="en-CA"/>
        </w:rPr>
        <w:t>currLayerId</w:t>
      </w:r>
      <w:r w:rsidR="00D0665A" w:rsidRPr="00CD1DFE">
        <w:rPr>
          <w:highlight w:val="cyan"/>
          <w:lang w:val="en-CA"/>
        </w:rPr>
        <w:t>.</w:t>
      </w:r>
    </w:p>
    <w:p w14:paraId="4003257E" w14:textId="77777777" w:rsidR="00414132" w:rsidRDefault="00414132" w:rsidP="00321F02">
      <w:pPr>
        <w:pStyle w:val="Annex5"/>
        <w:ind w:left="2232"/>
        <w:rPr>
          <w:noProof/>
        </w:rPr>
      </w:pPr>
      <w:bookmarkStart w:id="1675" w:name="_Toc77680623"/>
      <w:bookmarkStart w:id="1676" w:name="_Toc118289219"/>
      <w:bookmarkStart w:id="1677" w:name="_Toc226456824"/>
      <w:bookmarkStart w:id="1678" w:name="_Toc248045441"/>
      <w:bookmarkStart w:id="1679" w:name="_Toc256632245"/>
      <w:bookmarkStart w:id="1680" w:name="_Toc317198887"/>
      <w:bookmarkStart w:id="1681" w:name="_Ref343184209"/>
      <w:bookmarkStart w:id="1682" w:name="_Ref347102721"/>
      <w:bookmarkStart w:id="1683" w:name="_Toc347157632"/>
      <w:bookmarkStart w:id="1684" w:name="_Ref348384681"/>
      <w:bookmarkStart w:id="1685" w:name="_Ref345340291"/>
      <w:r w:rsidRPr="00943A5F">
        <w:rPr>
          <w:noProof/>
        </w:rPr>
        <w:t>Picture decoding</w:t>
      </w:r>
      <w:bookmarkEnd w:id="1675"/>
      <w:bookmarkEnd w:id="1676"/>
      <w:bookmarkEnd w:id="1677"/>
      <w:bookmarkEnd w:id="1678"/>
      <w:bookmarkEnd w:id="1679"/>
      <w:r w:rsidRPr="00943A5F">
        <w:rPr>
          <w:noProof/>
        </w:rPr>
        <w:t>, marking</w:t>
      </w:r>
      <w:r w:rsidRPr="001505D5">
        <w:rPr>
          <w:noProof/>
        </w:rPr>
        <w:t>, additional bumping,</w:t>
      </w:r>
      <w:r w:rsidRPr="00943A5F">
        <w:rPr>
          <w:noProof/>
        </w:rPr>
        <w:t xml:space="preserve"> and storage</w:t>
      </w:r>
      <w:bookmarkEnd w:id="1680"/>
      <w:bookmarkEnd w:id="1681"/>
      <w:bookmarkEnd w:id="1682"/>
      <w:bookmarkEnd w:id="1683"/>
      <w:bookmarkEnd w:id="1684"/>
    </w:p>
    <w:p w14:paraId="53C21BD4" w14:textId="77777777" w:rsidR="00FC1B90" w:rsidRPr="00943A5F" w:rsidRDefault="00621EF5" w:rsidP="00FC1B90">
      <w:pPr>
        <w:rPr>
          <w:noProof/>
        </w:rPr>
      </w:pPr>
      <w:r w:rsidRPr="00943A5F">
        <w:rPr>
          <w:noProof/>
        </w:rPr>
        <w:t xml:space="preserve">The </w:t>
      </w:r>
      <w:r>
        <w:rPr>
          <w:noProof/>
        </w:rPr>
        <w:t xml:space="preserve">processes specified in this subclause </w:t>
      </w:r>
      <w:r w:rsidRPr="00943A5F">
        <w:rPr>
          <w:noProof/>
        </w:rPr>
        <w:t>happen</w:t>
      </w:r>
      <w:r w:rsidR="00FC1B90" w:rsidRPr="00943A5F">
        <w:rPr>
          <w:noProof/>
        </w:rPr>
        <w:t xml:space="preserve"> instantaneously when the last decoding unit of access unit n containing the current picture is removed from the CPB.</w:t>
      </w:r>
    </w:p>
    <w:p w14:paraId="58B271AD" w14:textId="77777777" w:rsidR="00E87E7F" w:rsidRDefault="00E87E7F" w:rsidP="00FC1B90">
      <w:pPr>
        <w:rPr>
          <w:noProof/>
        </w:rPr>
      </w:pPr>
      <w:r>
        <w:rPr>
          <w:highlight w:val="cyan"/>
          <w:lang w:val="en-CA"/>
        </w:rPr>
        <w:t>T</w:t>
      </w:r>
      <w:r w:rsidRPr="00CD1DFE">
        <w:rPr>
          <w:highlight w:val="cyan"/>
          <w:lang w:val="en-CA"/>
        </w:rPr>
        <w:t>he variable currLayerId is set equal to nuh_layer_id of the current decoded picture</w:t>
      </w:r>
      <w:r>
        <w:rPr>
          <w:lang w:val="en-CA"/>
        </w:rPr>
        <w:t>.</w:t>
      </w:r>
    </w:p>
    <w:p w14:paraId="50BFD5A2" w14:textId="77777777" w:rsidR="00FC1B90" w:rsidRDefault="00FC1B90" w:rsidP="00FC1B90">
      <w:pPr>
        <w:rPr>
          <w:noProof/>
        </w:rPr>
      </w:pPr>
      <w:r>
        <w:rPr>
          <w:noProof/>
        </w:rPr>
        <w:t xml:space="preserve">For each picture in the DPB that is marked as "needed for output" </w:t>
      </w:r>
      <w:r w:rsidRPr="00FC1B90">
        <w:rPr>
          <w:noProof/>
          <w:highlight w:val="cyan"/>
        </w:rPr>
        <w:t xml:space="preserve">and that has </w:t>
      </w:r>
      <w:r w:rsidRPr="00766103">
        <w:rPr>
          <w:highlight w:val="cyan"/>
          <w:lang w:val="en-CA"/>
        </w:rPr>
        <w:t xml:space="preserve">a nuh_layer_id value equal to </w:t>
      </w:r>
      <w:r w:rsidR="00E87E7F" w:rsidRPr="00E87E7F">
        <w:rPr>
          <w:highlight w:val="cyan"/>
          <w:lang w:val="en-CA"/>
        </w:rPr>
        <w:t>currLayerId</w:t>
      </w:r>
      <w:r>
        <w:rPr>
          <w:noProof/>
        </w:rPr>
        <w:t>, the associated variable PicLatencyCount</w:t>
      </w:r>
      <w:r w:rsidR="00B317E9" w:rsidRPr="00B317E9">
        <w:rPr>
          <w:noProof/>
          <w:highlight w:val="cyan"/>
        </w:rPr>
        <w:t>[ currLayerId ]</w:t>
      </w:r>
      <w:r>
        <w:rPr>
          <w:noProof/>
        </w:rPr>
        <w:t xml:space="preserve"> is set equal to PicLatencyCount</w:t>
      </w:r>
      <w:r w:rsidR="00B317E9" w:rsidRPr="00B317E9">
        <w:rPr>
          <w:noProof/>
          <w:highlight w:val="cyan"/>
        </w:rPr>
        <w:t>[ currLayerId ]</w:t>
      </w:r>
      <w:r>
        <w:rPr>
          <w:noProof/>
        </w:rPr>
        <w:t> + 1.</w:t>
      </w:r>
    </w:p>
    <w:p w14:paraId="6A73953F" w14:textId="77777777" w:rsidR="00FC1B90" w:rsidRPr="00943A5F" w:rsidRDefault="00FC1B90" w:rsidP="00FC1B90">
      <w:pPr>
        <w:rPr>
          <w:noProof/>
        </w:rPr>
      </w:pPr>
      <w:r w:rsidRPr="00943A5F">
        <w:rPr>
          <w:noProof/>
        </w:rPr>
        <w:t>The current picture is considered as decoded after the last decoding unit of the picture is decoded. The current decoded picture is stored in an empty picture storage buffer in the DPB, and the following applies</w:t>
      </w:r>
      <w:r w:rsidR="00621EF5">
        <w:rPr>
          <w:noProof/>
        </w:rPr>
        <w:t>:</w:t>
      </w:r>
    </w:p>
    <w:p w14:paraId="6F317337" w14:textId="77777777" w:rsidR="00FC1B90" w:rsidRPr="00943A5F" w:rsidRDefault="00FC1B90" w:rsidP="00FC1B90">
      <w:pPr>
        <w:pStyle w:val="enumlev1"/>
        <w:ind w:left="397"/>
        <w:rPr>
          <w:noProof/>
        </w:rPr>
      </w:pPr>
      <w:r w:rsidRPr="00943A5F">
        <w:rPr>
          <w:noProof/>
        </w:rPr>
        <w:t>–</w:t>
      </w:r>
      <w:r w:rsidRPr="00943A5F">
        <w:rPr>
          <w:noProof/>
        </w:rPr>
        <w:tab/>
        <w:t>If the current decoded picture has PicOutputFlag equal to</w:t>
      </w:r>
      <w:r>
        <w:rPr>
          <w:noProof/>
        </w:rPr>
        <w:t xml:space="preserve"> </w:t>
      </w:r>
      <w:r w:rsidRPr="00943A5F">
        <w:rPr>
          <w:noProof/>
        </w:rPr>
        <w:t>1, it is marked as "needed for output"</w:t>
      </w:r>
      <w:r w:rsidRPr="001505D5">
        <w:rPr>
          <w:noProof/>
        </w:rPr>
        <w:t xml:space="preserve"> and its associated variable PicLatencyCount</w:t>
      </w:r>
      <w:r w:rsidR="00B317E9" w:rsidRPr="00B317E9">
        <w:rPr>
          <w:noProof/>
          <w:highlight w:val="cyan"/>
        </w:rPr>
        <w:t>[ currLayerId ]</w:t>
      </w:r>
      <w:r w:rsidRPr="001505D5">
        <w:rPr>
          <w:noProof/>
        </w:rPr>
        <w:t xml:space="preserve"> is set equal to 0</w:t>
      </w:r>
      <w:r w:rsidRPr="00943A5F">
        <w:rPr>
          <w:noProof/>
        </w:rPr>
        <w:t>.</w:t>
      </w:r>
    </w:p>
    <w:p w14:paraId="571E034F" w14:textId="77777777" w:rsidR="00FC1B90" w:rsidRPr="00943A5F" w:rsidRDefault="00FC1B90" w:rsidP="00FC1B90">
      <w:pPr>
        <w:pStyle w:val="enumlev1"/>
        <w:ind w:left="397"/>
        <w:rPr>
          <w:noProof/>
        </w:rPr>
      </w:pPr>
      <w:r w:rsidRPr="00943A5F">
        <w:rPr>
          <w:noProof/>
        </w:rPr>
        <w:t>–</w:t>
      </w:r>
      <w:r w:rsidRPr="00943A5F">
        <w:rPr>
          <w:noProof/>
        </w:rPr>
        <w:tab/>
        <w:t>Otherwise (the current decoded picture has PicOutputFlag equal to</w:t>
      </w:r>
      <w:r>
        <w:rPr>
          <w:noProof/>
        </w:rPr>
        <w:t xml:space="preserve"> </w:t>
      </w:r>
      <w:r w:rsidRPr="00943A5F">
        <w:rPr>
          <w:noProof/>
        </w:rPr>
        <w:t>0), it is marked as "not needed for output".</w:t>
      </w:r>
    </w:p>
    <w:p w14:paraId="3571D0FB" w14:textId="77777777" w:rsidR="00FC1B90" w:rsidRPr="00943A5F" w:rsidRDefault="00FC1B90" w:rsidP="00FC1B90">
      <w:pPr>
        <w:rPr>
          <w:noProof/>
        </w:rPr>
      </w:pPr>
      <w:r>
        <w:rPr>
          <w:noProof/>
        </w:rPr>
        <w:t>T</w:t>
      </w:r>
      <w:r w:rsidRPr="00943A5F">
        <w:rPr>
          <w:noProof/>
        </w:rPr>
        <w:t xml:space="preserve">he current decoded picture is marked as "used for </w:t>
      </w:r>
      <w:r>
        <w:rPr>
          <w:noProof/>
        </w:rPr>
        <w:t xml:space="preserve">short-term </w:t>
      </w:r>
      <w:r w:rsidRPr="00943A5F">
        <w:rPr>
          <w:noProof/>
        </w:rPr>
        <w:t>reference".</w:t>
      </w:r>
    </w:p>
    <w:p w14:paraId="6A6AFA82" w14:textId="6A0D945C" w:rsidR="00FC1B90" w:rsidRPr="00943A5F" w:rsidRDefault="00FC1B90" w:rsidP="00FC1B90">
      <w:pPr>
        <w:rPr>
          <w:noProof/>
        </w:rPr>
      </w:pPr>
      <w:r w:rsidRPr="00943A5F">
        <w:rPr>
          <w:noProof/>
        </w:rPr>
        <w:t>When one or more of the following conditions are true, the "bumping" process specified in subclause </w:t>
      </w:r>
      <w:r w:rsidR="00C6730C" w:rsidRPr="007B133E">
        <w:rPr>
          <w:highlight w:val="yellow"/>
          <w:lang w:val="en-CA"/>
        </w:rPr>
        <w:fldChar w:fldCharType="begin" w:fldLock="1"/>
      </w:r>
      <w:r w:rsidR="00C6730C" w:rsidRPr="007B133E">
        <w:rPr>
          <w:highlight w:val="yellow"/>
          <w:lang w:val="en-CA"/>
        </w:rPr>
        <w:instrText xml:space="preserve"> REF _Ref345340291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F.13.5.2.4</w:t>
      </w:r>
      <w:r w:rsidR="00C6730C" w:rsidRPr="007B133E">
        <w:rPr>
          <w:highlight w:val="yellow"/>
          <w:lang w:val="en-CA"/>
        </w:rPr>
        <w:fldChar w:fldCharType="end"/>
      </w:r>
      <w:r w:rsidRPr="00943A5F">
        <w:rPr>
          <w:noProof/>
        </w:rPr>
        <w:t xml:space="preserve"> is invoked repeatedly until </w:t>
      </w:r>
      <w:r>
        <w:rPr>
          <w:noProof/>
        </w:rPr>
        <w:t>none of the following conditions are true</w:t>
      </w:r>
      <w:r w:rsidR="00F92A25">
        <w:rPr>
          <w:noProof/>
        </w:rPr>
        <w:t>:</w:t>
      </w:r>
    </w:p>
    <w:p w14:paraId="25193873" w14:textId="77777777" w:rsidR="00FC1B90" w:rsidRDefault="00FC1B90" w:rsidP="00FC1B90">
      <w:pPr>
        <w:pStyle w:val="enumlev1"/>
        <w:ind w:left="397"/>
        <w:rPr>
          <w:noProof/>
        </w:rPr>
      </w:pPr>
      <w:r w:rsidRPr="00943A5F">
        <w:rPr>
          <w:noProof/>
        </w:rPr>
        <w:t>–</w:t>
      </w:r>
      <w:r w:rsidRPr="00943A5F">
        <w:rPr>
          <w:noProof/>
        </w:rPr>
        <w:tab/>
        <w:t xml:space="preserve">The number of pictures </w:t>
      </w:r>
      <w:r w:rsidR="00E87E7F" w:rsidRPr="00766103">
        <w:rPr>
          <w:highlight w:val="cyan"/>
          <w:lang w:val="en-CA"/>
        </w:rPr>
        <w:t xml:space="preserve">with nuh_layer_id equal to </w:t>
      </w:r>
      <w:r w:rsidR="00E87E7F" w:rsidRPr="00CD1DFE">
        <w:rPr>
          <w:highlight w:val="cyan"/>
          <w:lang w:val="en-CA"/>
        </w:rPr>
        <w:t>currLayerId</w:t>
      </w:r>
      <w:r w:rsidR="00565735">
        <w:rPr>
          <w:lang w:val="en-CA"/>
        </w:rPr>
        <w:t xml:space="preserve"> </w:t>
      </w:r>
      <w:r w:rsidRPr="00943A5F">
        <w:rPr>
          <w:noProof/>
        </w:rPr>
        <w:t>in the DPB that are marked as "needed for output" is greater than</w:t>
      </w:r>
      <w:r>
        <w:rPr>
          <w:noProof/>
        </w:rPr>
        <w:t xml:space="preserve"> </w:t>
      </w:r>
      <w:r w:rsidRPr="00943A5F">
        <w:rPr>
          <w:noProof/>
        </w:rPr>
        <w:t>sps_max_num_reorder_pics[ </w:t>
      </w:r>
      <w:r w:rsidRPr="00DD5345">
        <w:rPr>
          <w:noProof/>
        </w:rPr>
        <w:t>HighestTid</w:t>
      </w:r>
      <w:r w:rsidRPr="00943A5F">
        <w:rPr>
          <w:noProof/>
        </w:rPr>
        <w:t> ]</w:t>
      </w:r>
      <w:r w:rsidR="00B66C5A">
        <w:rPr>
          <w:noProof/>
        </w:rPr>
        <w:t xml:space="preserve"> </w:t>
      </w:r>
      <w:r w:rsidR="00E87E7F" w:rsidRPr="002C544C">
        <w:rPr>
          <w:highlight w:val="cyan"/>
          <w:lang w:val="en-CA"/>
        </w:rPr>
        <w:t xml:space="preserve">from the active SPS (when </w:t>
      </w:r>
      <w:r w:rsidR="00E87E7F">
        <w:rPr>
          <w:highlight w:val="cyan"/>
          <w:lang w:val="en-CA"/>
        </w:rPr>
        <w:t>currLayerId</w:t>
      </w:r>
      <w:r w:rsidR="00E87E7F" w:rsidRPr="002C544C">
        <w:rPr>
          <w:highlight w:val="cyan"/>
          <w:lang w:val="en-CA"/>
        </w:rPr>
        <w:t xml:space="preserve"> is equal to 0) or from the active layer SPS for </w:t>
      </w:r>
      <w:r w:rsidR="00E87E7F">
        <w:rPr>
          <w:highlight w:val="cyan"/>
          <w:lang w:val="en-CA"/>
        </w:rPr>
        <w:t xml:space="preserve">the value of </w:t>
      </w:r>
      <w:r w:rsidR="00E87E7F" w:rsidRPr="00CD1DFE">
        <w:rPr>
          <w:highlight w:val="cyan"/>
          <w:lang w:val="en-CA"/>
        </w:rPr>
        <w:t>currLayerId</w:t>
      </w:r>
      <w:r w:rsidR="00CD6AE2" w:rsidRPr="00CD6AE2">
        <w:rPr>
          <w:highlight w:val="cyan"/>
          <w:lang w:val="en-CA"/>
        </w:rPr>
        <w:t>.</w:t>
      </w:r>
    </w:p>
    <w:p w14:paraId="53976AD8" w14:textId="77777777" w:rsidR="00414132" w:rsidRPr="00414132" w:rsidRDefault="00FC1B90" w:rsidP="00B66C5A">
      <w:pPr>
        <w:pStyle w:val="enumlev1"/>
        <w:ind w:left="397"/>
        <w:rPr>
          <w:lang w:val="en-CA" w:eastAsia="zh-CN"/>
        </w:rPr>
      </w:pPr>
      <w:r w:rsidRPr="00943A5F">
        <w:rPr>
          <w:noProof/>
        </w:rPr>
        <w:t>–</w:t>
      </w:r>
      <w:r w:rsidRPr="00943A5F">
        <w:rPr>
          <w:noProof/>
        </w:rPr>
        <w:tab/>
      </w:r>
      <w:r w:rsidRPr="00CB39B1">
        <w:rPr>
          <w:noProof/>
        </w:rPr>
        <w:t>sp</w:t>
      </w:r>
      <w:r>
        <w:rPr>
          <w:noProof/>
        </w:rPr>
        <w:t>s_max_latency_increase_plus1[ </w:t>
      </w:r>
      <w:r w:rsidRPr="00DD5345">
        <w:rPr>
          <w:noProof/>
        </w:rPr>
        <w:t>HighestTid</w:t>
      </w:r>
      <w:r>
        <w:rPr>
          <w:noProof/>
        </w:rPr>
        <w:t> </w:t>
      </w:r>
      <w:r w:rsidRPr="00CB39B1">
        <w:rPr>
          <w:noProof/>
        </w:rPr>
        <w:t xml:space="preserve">] </w:t>
      </w:r>
      <w:r>
        <w:rPr>
          <w:noProof/>
        </w:rPr>
        <w:t xml:space="preserve">is </w:t>
      </w:r>
      <w:r w:rsidRPr="00CB39B1">
        <w:rPr>
          <w:noProof/>
        </w:rPr>
        <w:t xml:space="preserve">not equal to 0 </w:t>
      </w:r>
      <w:r>
        <w:rPr>
          <w:noProof/>
        </w:rPr>
        <w:t xml:space="preserve">and there is at least one picture </w:t>
      </w:r>
      <w:r w:rsidR="00E87E7F" w:rsidRPr="002C544C">
        <w:rPr>
          <w:highlight w:val="cyan"/>
          <w:lang w:val="en-CA"/>
        </w:rPr>
        <w:t xml:space="preserve">with nuh_layer_id </w:t>
      </w:r>
      <w:r w:rsidR="00E87E7F">
        <w:rPr>
          <w:highlight w:val="cyan"/>
          <w:lang w:val="en-CA"/>
        </w:rPr>
        <w:t>equal to currLayerId</w:t>
      </w:r>
      <w:r w:rsidR="009D6C9C">
        <w:rPr>
          <w:lang w:val="en-CA"/>
        </w:rPr>
        <w:t xml:space="preserve"> </w:t>
      </w:r>
      <w:r>
        <w:rPr>
          <w:noProof/>
        </w:rPr>
        <w:t>in the DPB that is</w:t>
      </w:r>
      <w:r w:rsidRPr="00943A5F">
        <w:rPr>
          <w:noProof/>
        </w:rPr>
        <w:t xml:space="preserve"> marked as "needed for output" </w:t>
      </w:r>
      <w:r>
        <w:rPr>
          <w:noProof/>
        </w:rPr>
        <w:t>for which the associated variable PicLatencyCount</w:t>
      </w:r>
      <w:r w:rsidR="00B317E9" w:rsidRPr="00B317E9">
        <w:rPr>
          <w:noProof/>
          <w:highlight w:val="cyan"/>
        </w:rPr>
        <w:t>[ currLayerId ]</w:t>
      </w:r>
      <w:r>
        <w:rPr>
          <w:noProof/>
        </w:rPr>
        <w:t xml:space="preserve"> that is greater than or equal to Sps</w:t>
      </w:r>
      <w:r w:rsidRPr="00943A5F">
        <w:rPr>
          <w:noProof/>
          <w:szCs w:val="22"/>
        </w:rPr>
        <w:t>MaxLatencyPictures</w:t>
      </w:r>
      <w:r w:rsidRPr="00D94AA0">
        <w:rPr>
          <w:noProof/>
        </w:rPr>
        <w:t>[ </w:t>
      </w:r>
      <w:r w:rsidRPr="00DD5345">
        <w:rPr>
          <w:noProof/>
        </w:rPr>
        <w:t>HighestTid</w:t>
      </w:r>
      <w:r w:rsidRPr="00D94AA0">
        <w:rPr>
          <w:noProof/>
        </w:rPr>
        <w:t> ]</w:t>
      </w:r>
      <w:r w:rsidR="009D6C9C">
        <w:rPr>
          <w:noProof/>
        </w:rPr>
        <w:t xml:space="preserve"> </w:t>
      </w:r>
      <w:r w:rsidR="00E87E7F" w:rsidRPr="00FC1B90">
        <w:rPr>
          <w:noProof/>
          <w:highlight w:val="cyan"/>
        </w:rPr>
        <w:t xml:space="preserve">derived </w:t>
      </w:r>
      <w:r w:rsidR="00E87E7F" w:rsidRPr="002C544C">
        <w:rPr>
          <w:highlight w:val="cyan"/>
          <w:lang w:val="en-CA"/>
        </w:rPr>
        <w:t xml:space="preserve">from the active SPS (when </w:t>
      </w:r>
      <w:r w:rsidR="00E87E7F">
        <w:rPr>
          <w:highlight w:val="cyan"/>
          <w:lang w:val="en-CA"/>
        </w:rPr>
        <w:t>currLayerId</w:t>
      </w:r>
      <w:r w:rsidR="00E87E7F" w:rsidRPr="002C544C">
        <w:rPr>
          <w:highlight w:val="cyan"/>
          <w:lang w:val="en-CA"/>
        </w:rPr>
        <w:t xml:space="preserve"> is equal to 0) or from the active layer SPS for </w:t>
      </w:r>
      <w:r w:rsidR="00E87E7F">
        <w:rPr>
          <w:highlight w:val="cyan"/>
          <w:lang w:val="en-CA"/>
        </w:rPr>
        <w:t xml:space="preserve">the value of </w:t>
      </w:r>
      <w:r w:rsidR="00E87E7F" w:rsidRPr="00000AFF">
        <w:rPr>
          <w:highlight w:val="cyan"/>
          <w:lang w:val="en-CA"/>
        </w:rPr>
        <w:t>currLayerId</w:t>
      </w:r>
      <w:r w:rsidR="00E87E7F">
        <w:rPr>
          <w:noProof/>
        </w:rPr>
        <w:t>.</w:t>
      </w:r>
      <w:r>
        <w:rPr>
          <w:noProof/>
        </w:rPr>
        <w:t>.</w:t>
      </w:r>
    </w:p>
    <w:p w14:paraId="72EABCDA" w14:textId="77777777" w:rsidR="005C4C1E" w:rsidRPr="00D93C4B" w:rsidRDefault="005C4C1E" w:rsidP="00321F02">
      <w:pPr>
        <w:pStyle w:val="Annex5"/>
        <w:ind w:left="2232"/>
      </w:pPr>
      <w:bookmarkStart w:id="1686" w:name="_Ref348384728"/>
      <w:r w:rsidRPr="00D93C4B">
        <w:t>"Bumping" process</w:t>
      </w:r>
      <w:bookmarkEnd w:id="1685"/>
      <w:bookmarkEnd w:id="1686"/>
    </w:p>
    <w:p w14:paraId="325BF5FA" w14:textId="77777777" w:rsidR="001546E3" w:rsidRPr="00D93C4B" w:rsidRDefault="001546E3" w:rsidP="001546E3">
      <w:pPr>
        <w:pStyle w:val="enumlev1"/>
        <w:ind w:left="0" w:firstLine="0"/>
        <w:rPr>
          <w:lang w:val="en-CA"/>
        </w:rPr>
      </w:pPr>
      <w:bookmarkStart w:id="1687" w:name="_Toc331259934"/>
      <w:r w:rsidRPr="00D93C4B">
        <w:rPr>
          <w:lang w:val="en-CA"/>
        </w:rPr>
        <w:t>The "bumping" process consists of the following ordered steps:</w:t>
      </w:r>
    </w:p>
    <w:p w14:paraId="0CF83830" w14:textId="77777777" w:rsidR="001546E3" w:rsidRPr="00D93C4B" w:rsidRDefault="001546E3" w:rsidP="0026233E">
      <w:pPr>
        <w:numPr>
          <w:ilvl w:val="0"/>
          <w:numId w:val="12"/>
        </w:numPr>
        <w:tabs>
          <w:tab w:val="clear" w:pos="794"/>
          <w:tab w:val="clear" w:pos="1191"/>
          <w:tab w:val="left" w:pos="400"/>
        </w:tabs>
        <w:rPr>
          <w:lang w:val="en-CA"/>
        </w:rPr>
      </w:pPr>
      <w:r w:rsidRPr="00D93C4B">
        <w:rPr>
          <w:lang w:val="en-CA"/>
        </w:rPr>
        <w:t>The picture</w:t>
      </w:r>
      <w:r w:rsidR="00754BBD" w:rsidRPr="00DF4E15">
        <w:rPr>
          <w:highlight w:val="cyan"/>
          <w:lang w:val="en-CA"/>
        </w:rPr>
        <w:t>s</w:t>
      </w:r>
      <w:r w:rsidRPr="00D93C4B">
        <w:rPr>
          <w:lang w:val="en-CA"/>
        </w:rPr>
        <w:t xml:space="preserve"> that </w:t>
      </w:r>
      <w:r w:rsidR="00754BBD" w:rsidRPr="00E97D2F">
        <w:rPr>
          <w:highlight w:val="cyan"/>
          <w:lang w:val="en-CA"/>
        </w:rPr>
        <w:t>are</w:t>
      </w:r>
      <w:r w:rsidRPr="00E97D2F">
        <w:rPr>
          <w:highlight w:val="cyan"/>
          <w:lang w:val="en-CA"/>
        </w:rPr>
        <w:t xml:space="preserve"> </w:t>
      </w:r>
      <w:r w:rsidRPr="00D93C4B">
        <w:rPr>
          <w:lang w:val="en-CA"/>
        </w:rPr>
        <w:t xml:space="preserve">first for output </w:t>
      </w:r>
      <w:r w:rsidR="00E128E3" w:rsidRPr="00DF4E15">
        <w:rPr>
          <w:highlight w:val="cyan"/>
          <w:lang w:val="en-CA"/>
        </w:rPr>
        <w:t xml:space="preserve">are </w:t>
      </w:r>
      <w:r w:rsidRPr="00D93C4B">
        <w:rPr>
          <w:lang w:val="en-CA"/>
        </w:rPr>
        <w:t>selected as the one</w:t>
      </w:r>
      <w:r w:rsidR="00754BBD" w:rsidRPr="00DF4E15">
        <w:rPr>
          <w:highlight w:val="cyan"/>
          <w:lang w:val="en-CA"/>
        </w:rPr>
        <w:t>s</w:t>
      </w:r>
      <w:r w:rsidRPr="00D93C4B">
        <w:rPr>
          <w:lang w:val="en-CA"/>
        </w:rPr>
        <w:t xml:space="preserve"> having the smallest value of PicOrderCntVal of all pictures in the DPB marked as "needed for output".</w:t>
      </w:r>
    </w:p>
    <w:p w14:paraId="29903E0A" w14:textId="77777777" w:rsidR="001546E3" w:rsidRPr="00D93C4B" w:rsidRDefault="001546E3" w:rsidP="0026233E">
      <w:pPr>
        <w:numPr>
          <w:ilvl w:val="0"/>
          <w:numId w:val="12"/>
        </w:numPr>
        <w:tabs>
          <w:tab w:val="clear" w:pos="794"/>
          <w:tab w:val="clear" w:pos="1191"/>
          <w:tab w:val="left" w:pos="400"/>
        </w:tabs>
        <w:rPr>
          <w:lang w:val="en-CA"/>
        </w:rPr>
      </w:pPr>
      <w:r w:rsidRPr="00D93C4B">
        <w:rPr>
          <w:lang w:val="en-CA"/>
        </w:rPr>
        <w:t>The</w:t>
      </w:r>
      <w:r w:rsidR="00754BBD" w:rsidRPr="00CD6AE2">
        <w:rPr>
          <w:lang w:val="en-CA"/>
        </w:rPr>
        <w:t>se</w:t>
      </w:r>
      <w:r w:rsidRPr="00D93C4B">
        <w:rPr>
          <w:lang w:val="en-CA"/>
        </w:rPr>
        <w:t xml:space="preserve"> picture</w:t>
      </w:r>
      <w:r w:rsidR="00754BBD" w:rsidRPr="00CD6AE2">
        <w:rPr>
          <w:lang w:val="en-CA"/>
        </w:rPr>
        <w:t>s</w:t>
      </w:r>
      <w:r w:rsidR="00754BBD" w:rsidRPr="00D93C4B">
        <w:rPr>
          <w:lang w:val="en-CA"/>
        </w:rPr>
        <w:t xml:space="preserve"> are</w:t>
      </w:r>
      <w:r w:rsidRPr="00D93C4B">
        <w:rPr>
          <w:lang w:val="en-CA"/>
        </w:rPr>
        <w:t xml:space="preserve"> cropped, using the conformance cropping window specified in the active </w:t>
      </w:r>
      <w:r w:rsidR="00DC2377">
        <w:rPr>
          <w:lang w:val="en-CA"/>
        </w:rPr>
        <w:t>SPS</w:t>
      </w:r>
      <w:r w:rsidRPr="00D93C4B">
        <w:rPr>
          <w:lang w:val="en-CA"/>
        </w:rPr>
        <w:t xml:space="preserve"> for the picture</w:t>
      </w:r>
      <w:r w:rsidR="00754BBD" w:rsidRPr="00D93C4B">
        <w:rPr>
          <w:lang w:val="en-CA"/>
        </w:rPr>
        <w:t xml:space="preserve"> </w:t>
      </w:r>
      <w:r w:rsidR="00754BBD" w:rsidRPr="00DF4E15">
        <w:rPr>
          <w:highlight w:val="cyan"/>
          <w:lang w:val="en-CA"/>
        </w:rPr>
        <w:t xml:space="preserve">with nuh_layer_id equal to 0 or in the active layer </w:t>
      </w:r>
      <w:r w:rsidR="00DC2377" w:rsidRPr="00DF4E15">
        <w:rPr>
          <w:highlight w:val="cyan"/>
          <w:lang w:val="en-CA"/>
        </w:rPr>
        <w:t>SPS</w:t>
      </w:r>
      <w:r w:rsidR="00754BBD" w:rsidRPr="00DF4E15">
        <w:rPr>
          <w:highlight w:val="cyan"/>
          <w:lang w:val="en-CA"/>
        </w:rPr>
        <w:t xml:space="preserve"> for a nuh_layer_id value equal to that of the picture</w:t>
      </w:r>
      <w:r w:rsidRPr="00D93C4B">
        <w:rPr>
          <w:lang w:val="en-CA"/>
        </w:rPr>
        <w:t>, the cropped picture</w:t>
      </w:r>
      <w:r w:rsidR="00754BBD" w:rsidRPr="00D93C4B">
        <w:rPr>
          <w:lang w:val="en-CA"/>
        </w:rPr>
        <w:t>s</w:t>
      </w:r>
      <w:r w:rsidRPr="00D93C4B">
        <w:rPr>
          <w:lang w:val="en-CA"/>
        </w:rPr>
        <w:t xml:space="preserve"> </w:t>
      </w:r>
      <w:r w:rsidR="00754BBD" w:rsidRPr="00DF4E15">
        <w:rPr>
          <w:highlight w:val="cyan"/>
          <w:lang w:val="en-CA"/>
        </w:rPr>
        <w:t>are</w:t>
      </w:r>
      <w:r w:rsidRPr="00D93C4B">
        <w:rPr>
          <w:lang w:val="en-CA"/>
        </w:rPr>
        <w:t xml:space="preserve"> output</w:t>
      </w:r>
      <w:r w:rsidR="00754BBD" w:rsidRPr="00D93C4B">
        <w:rPr>
          <w:lang w:val="en-CA"/>
        </w:rPr>
        <w:t xml:space="preserve"> </w:t>
      </w:r>
      <w:r w:rsidR="00754BBD" w:rsidRPr="00DF4E15">
        <w:rPr>
          <w:highlight w:val="cyan"/>
          <w:lang w:val="en-CA"/>
        </w:rPr>
        <w:t>in ascending order of nuh_layer_id</w:t>
      </w:r>
      <w:r w:rsidRPr="00D93C4B">
        <w:rPr>
          <w:lang w:val="en-CA"/>
        </w:rPr>
        <w:t>, and the picture</w:t>
      </w:r>
      <w:r w:rsidR="00754BBD" w:rsidRPr="00D93C4B">
        <w:rPr>
          <w:lang w:val="en-CA"/>
        </w:rPr>
        <w:t>s are</w:t>
      </w:r>
      <w:r w:rsidRPr="00D93C4B">
        <w:rPr>
          <w:lang w:val="en-CA"/>
        </w:rPr>
        <w:t xml:space="preserve"> marked as "not needed for output".</w:t>
      </w:r>
    </w:p>
    <w:p w14:paraId="1DA8CCBE" w14:textId="77777777" w:rsidR="001546E3" w:rsidRPr="00D93C4B" w:rsidRDefault="00754BBD" w:rsidP="0026233E">
      <w:pPr>
        <w:numPr>
          <w:ilvl w:val="0"/>
          <w:numId w:val="12"/>
        </w:numPr>
        <w:tabs>
          <w:tab w:val="clear" w:pos="794"/>
          <w:tab w:val="clear" w:pos="1191"/>
          <w:tab w:val="left" w:pos="400"/>
        </w:tabs>
        <w:rPr>
          <w:lang w:val="en-CA"/>
        </w:rPr>
      </w:pPr>
      <w:r w:rsidRPr="00DF4E15">
        <w:rPr>
          <w:highlight w:val="cyan"/>
          <w:lang w:val="en-CA"/>
        </w:rPr>
        <w:t>Each</w:t>
      </w:r>
      <w:r w:rsidR="001546E3" w:rsidRPr="00D93C4B">
        <w:rPr>
          <w:lang w:val="en-CA"/>
        </w:rPr>
        <w:t xml:space="preserve"> picture storage buffer </w:t>
      </w:r>
      <w:r w:rsidRPr="00D93C4B">
        <w:rPr>
          <w:lang w:val="en-CA"/>
        </w:rPr>
        <w:t>that contains a picture marked as "unused for reference</w:t>
      </w:r>
      <w:r w:rsidR="00880601" w:rsidRPr="00D93C4B">
        <w:rPr>
          <w:lang w:val="en-CA"/>
        </w:rPr>
        <w:t>"</w:t>
      </w:r>
      <w:r w:rsidRPr="00D93C4B">
        <w:rPr>
          <w:lang w:val="en-CA"/>
        </w:rPr>
        <w:t xml:space="preserve"> </w:t>
      </w:r>
      <w:r w:rsidRPr="00DF4E15">
        <w:rPr>
          <w:highlight w:val="cyan"/>
          <w:lang w:val="en-CA"/>
        </w:rPr>
        <w:t xml:space="preserve">and </w:t>
      </w:r>
      <w:r w:rsidR="001546E3" w:rsidRPr="00DF4E15">
        <w:rPr>
          <w:highlight w:val="cyan"/>
          <w:lang w:val="en-CA"/>
        </w:rPr>
        <w:t xml:space="preserve">that included </w:t>
      </w:r>
      <w:r w:rsidRPr="00DF4E15">
        <w:rPr>
          <w:highlight w:val="cyan"/>
          <w:lang w:val="en-CA"/>
        </w:rPr>
        <w:t xml:space="preserve">one of </w:t>
      </w:r>
      <w:r w:rsidR="001546E3" w:rsidRPr="00DF4E15">
        <w:rPr>
          <w:highlight w:val="cyan"/>
          <w:lang w:val="en-CA"/>
        </w:rPr>
        <w:t>the picture</w:t>
      </w:r>
      <w:r w:rsidRPr="00DF4E15">
        <w:rPr>
          <w:highlight w:val="cyan"/>
          <w:lang w:val="en-CA"/>
        </w:rPr>
        <w:t>s</w:t>
      </w:r>
      <w:r w:rsidR="001546E3" w:rsidRPr="00DF4E15">
        <w:rPr>
          <w:highlight w:val="cyan"/>
          <w:lang w:val="en-CA"/>
        </w:rPr>
        <w:t xml:space="preserve"> that was cropped and output</w:t>
      </w:r>
      <w:r w:rsidR="001546E3" w:rsidRPr="00D93C4B">
        <w:rPr>
          <w:lang w:val="en-CA"/>
        </w:rPr>
        <w:t xml:space="preserve"> is emptied.</w:t>
      </w:r>
    </w:p>
    <w:p w14:paraId="6FC356F5" w14:textId="77777777" w:rsidR="005C4C1E" w:rsidRPr="00D93C4B" w:rsidRDefault="005C4C1E" w:rsidP="00321F02">
      <w:pPr>
        <w:pStyle w:val="Annex2"/>
        <w:numPr>
          <w:ilvl w:val="1"/>
          <w:numId w:val="74"/>
        </w:numPr>
        <w:rPr>
          <w:lang w:val="en-CA"/>
        </w:rPr>
      </w:pPr>
      <w:bookmarkStart w:id="1688" w:name="_Ref348357799"/>
      <w:bookmarkStart w:id="1689" w:name="_Toc356148103"/>
      <w:bookmarkStart w:id="1690" w:name="_Toc348629427"/>
      <w:bookmarkStart w:id="1691" w:name="_Toc351367654"/>
      <w:bookmarkStart w:id="1692" w:name="_Toc356515259"/>
      <w:bookmarkEnd w:id="1687"/>
      <w:r w:rsidRPr="00D93C4B">
        <w:rPr>
          <w:lang w:val="en-CA"/>
        </w:rPr>
        <w:t>SEI messages</w:t>
      </w:r>
      <w:bookmarkEnd w:id="1688"/>
      <w:bookmarkEnd w:id="1689"/>
      <w:bookmarkEnd w:id="1690"/>
      <w:bookmarkEnd w:id="1691"/>
      <w:bookmarkEnd w:id="1692"/>
    </w:p>
    <w:p w14:paraId="33EBEF37" w14:textId="77777777" w:rsidR="005C4C1E" w:rsidRPr="00D93C4B" w:rsidRDefault="005C4C1E" w:rsidP="005C4C1E">
      <w:pPr>
        <w:pStyle w:val="3N"/>
        <w:rPr>
          <w:lang w:val="en-CA"/>
        </w:rPr>
      </w:pPr>
      <w:r w:rsidRPr="00D93C4B">
        <w:rPr>
          <w:lang w:val="en-CA"/>
        </w:rPr>
        <w:t xml:space="preserve">The specifications in Annex </w:t>
      </w:r>
      <w:r w:rsidRPr="00321F02">
        <w:rPr>
          <w:highlight w:val="yellow"/>
          <w:lang w:val="en-CA"/>
        </w:rPr>
        <w:t>D</w:t>
      </w:r>
      <w:r w:rsidRPr="00D93C4B">
        <w:rPr>
          <w:lang w:val="en-CA"/>
        </w:rPr>
        <w:t xml:space="preserve"> together with the extensions and modifications specified in this subclause apply.</w:t>
      </w:r>
    </w:p>
    <w:p w14:paraId="7D44CE58" w14:textId="77777777" w:rsidR="005C4C1E" w:rsidRPr="00D93C4B" w:rsidRDefault="005C4C1E" w:rsidP="00321F02">
      <w:pPr>
        <w:pStyle w:val="Annex3"/>
        <w:numPr>
          <w:ilvl w:val="2"/>
          <w:numId w:val="74"/>
        </w:numPr>
        <w:tabs>
          <w:tab w:val="clear" w:pos="1440"/>
        </w:tabs>
        <w:textAlignment w:val="auto"/>
        <w:rPr>
          <w:lang w:val="en-CA"/>
        </w:rPr>
      </w:pPr>
      <w:bookmarkStart w:id="1693" w:name="_Toc190849834"/>
      <w:bookmarkStart w:id="1694" w:name="_Toc198881594"/>
      <w:bookmarkStart w:id="1695" w:name="_Ref210021484"/>
      <w:bookmarkStart w:id="1696" w:name="_Toc221286691"/>
      <w:bookmarkStart w:id="1697" w:name="_Toc356148104"/>
      <w:bookmarkStart w:id="1698" w:name="_Toc348629428"/>
      <w:bookmarkStart w:id="1699" w:name="_Toc351367655"/>
      <w:bookmarkStart w:id="1700" w:name="_Toc356515260"/>
      <w:r w:rsidRPr="00D93C4B">
        <w:rPr>
          <w:lang w:val="en-CA"/>
        </w:rPr>
        <w:lastRenderedPageBreak/>
        <w:t>SEI message syntax</w:t>
      </w:r>
      <w:bookmarkEnd w:id="1693"/>
      <w:bookmarkEnd w:id="1694"/>
      <w:bookmarkEnd w:id="1695"/>
      <w:bookmarkEnd w:id="1696"/>
      <w:bookmarkEnd w:id="1697"/>
      <w:bookmarkEnd w:id="1698"/>
      <w:bookmarkEnd w:id="1699"/>
      <w:bookmarkEnd w:id="1700"/>
    </w:p>
    <w:p w14:paraId="53ACFD1B" w14:textId="77777777" w:rsidR="005C4C1E" w:rsidRPr="00321F02" w:rsidRDefault="00754BBD" w:rsidP="00321F02">
      <w:pPr>
        <w:pStyle w:val="Annex4"/>
        <w:rPr>
          <w:lang w:val="en-GB"/>
        </w:rPr>
      </w:pPr>
      <w:bookmarkStart w:id="1701" w:name="_Toc356148105"/>
      <w:bookmarkStart w:id="1702" w:name="_Toc348629429"/>
      <w:bookmarkStart w:id="1703" w:name="_Toc351367656"/>
      <w:bookmarkStart w:id="1704" w:name="_Toc356515261"/>
      <w:r w:rsidRPr="00321F02">
        <w:rPr>
          <w:lang w:val="en-GB"/>
        </w:rPr>
        <w:t>Layer</w:t>
      </w:r>
      <w:r w:rsidR="005C4C1E" w:rsidRPr="00321F02">
        <w:rPr>
          <w:lang w:val="en-GB"/>
        </w:rPr>
        <w:t xml:space="preserve"> dependency change SEI message syntax</w:t>
      </w:r>
      <w:bookmarkEnd w:id="1701"/>
      <w:bookmarkEnd w:id="1702"/>
      <w:bookmarkEnd w:id="1703"/>
      <w:bookmarkEnd w:id="1704"/>
    </w:p>
    <w:p w14:paraId="2E76C74E" w14:textId="77777777" w:rsidR="00754BBD" w:rsidRPr="00D93C4B" w:rsidRDefault="00754BBD" w:rsidP="005C4C1E">
      <w:pPr>
        <w:pStyle w:val="3N"/>
        <w:keepNext/>
        <w:keepLines/>
        <w:widowControl/>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tblGrid>
      <w:tr w:rsidR="005C4C1E" w:rsidRPr="00D93C4B" w14:paraId="678C40F8" w14:textId="77777777" w:rsidTr="00D95D23">
        <w:trPr>
          <w:cantSplit/>
          <w:trHeight w:val="204"/>
          <w:jc w:val="center"/>
        </w:trPr>
        <w:tc>
          <w:tcPr>
            <w:tcW w:w="7920" w:type="dxa"/>
          </w:tcPr>
          <w:p w14:paraId="1DC8D4A7" w14:textId="77777777" w:rsidR="005C4C1E" w:rsidRPr="00D93C4B" w:rsidRDefault="00754BBD" w:rsidP="006A177A">
            <w:pPr>
              <w:pStyle w:val="3Table"/>
              <w:rPr>
                <w:noProof w:val="0"/>
                <w:lang w:val="en-CA"/>
              </w:rPr>
            </w:pPr>
            <w:r w:rsidRPr="00D93C4B">
              <w:rPr>
                <w:noProof w:val="0"/>
                <w:lang w:val="en-CA"/>
              </w:rPr>
              <w:t>layer</w:t>
            </w:r>
            <w:r w:rsidR="005C4C1E" w:rsidRPr="00D93C4B">
              <w:rPr>
                <w:noProof w:val="0"/>
                <w:lang w:val="en-CA"/>
              </w:rPr>
              <w:t>_dependency_change( </w:t>
            </w:r>
            <w:r w:rsidR="005C4C1E" w:rsidRPr="00D93C4B">
              <w:rPr>
                <w:noProof w:val="0"/>
                <w:lang w:val="en-CA" w:eastAsia="ko-KR"/>
              </w:rPr>
              <w:t>payloadSize</w:t>
            </w:r>
            <w:r w:rsidR="005C4C1E" w:rsidRPr="00D93C4B">
              <w:rPr>
                <w:noProof w:val="0"/>
                <w:lang w:val="en-CA"/>
              </w:rPr>
              <w:t> ) {</w:t>
            </w:r>
          </w:p>
        </w:tc>
        <w:tc>
          <w:tcPr>
            <w:tcW w:w="1140" w:type="dxa"/>
          </w:tcPr>
          <w:p w14:paraId="3C92D1ED" w14:textId="77777777" w:rsidR="005C4C1E" w:rsidRPr="00D93C4B" w:rsidRDefault="005C4C1E" w:rsidP="006A177A">
            <w:pPr>
              <w:pStyle w:val="3Table"/>
              <w:rPr>
                <w:b/>
                <w:bCs/>
                <w:noProof w:val="0"/>
                <w:lang w:val="en-CA"/>
              </w:rPr>
            </w:pPr>
            <w:r w:rsidRPr="00D93C4B">
              <w:rPr>
                <w:b/>
                <w:bCs/>
                <w:noProof w:val="0"/>
                <w:lang w:val="en-CA"/>
              </w:rPr>
              <w:t>Descriptor</w:t>
            </w:r>
          </w:p>
        </w:tc>
      </w:tr>
      <w:tr w:rsidR="005C4C1E" w:rsidRPr="00D93C4B" w14:paraId="43A08752" w14:textId="77777777" w:rsidTr="00D95D23">
        <w:trPr>
          <w:cantSplit/>
          <w:trHeight w:val="204"/>
          <w:jc w:val="center"/>
        </w:trPr>
        <w:tc>
          <w:tcPr>
            <w:tcW w:w="7920" w:type="dxa"/>
          </w:tcPr>
          <w:p w14:paraId="0AA55C10" w14:textId="77777777" w:rsidR="005C4C1E" w:rsidRPr="00D93C4B" w:rsidRDefault="005C4C1E" w:rsidP="006A177A">
            <w:pPr>
              <w:pStyle w:val="3Table"/>
              <w:rPr>
                <w:noProof w:val="0"/>
                <w:lang w:val="en-CA"/>
              </w:rPr>
            </w:pPr>
            <w:r w:rsidRPr="00D93C4B">
              <w:rPr>
                <w:noProof w:val="0"/>
                <w:lang w:val="en-CA"/>
              </w:rPr>
              <w:tab/>
            </w:r>
            <w:r w:rsidRPr="00D93C4B">
              <w:rPr>
                <w:b/>
                <w:noProof w:val="0"/>
                <w:lang w:val="en-CA"/>
              </w:rPr>
              <w:t>active_vps_id</w:t>
            </w:r>
          </w:p>
        </w:tc>
        <w:tc>
          <w:tcPr>
            <w:tcW w:w="1140" w:type="dxa"/>
          </w:tcPr>
          <w:p w14:paraId="04C98FDB" w14:textId="77777777" w:rsidR="005C4C1E" w:rsidRPr="00D93C4B" w:rsidRDefault="005C4C1E" w:rsidP="006A177A">
            <w:pPr>
              <w:pStyle w:val="3Table"/>
              <w:rPr>
                <w:bCs/>
                <w:noProof w:val="0"/>
                <w:lang w:val="en-CA"/>
              </w:rPr>
            </w:pPr>
            <w:r w:rsidRPr="00D93C4B">
              <w:rPr>
                <w:noProof w:val="0"/>
                <w:lang w:val="en-CA"/>
              </w:rPr>
              <w:t>u(4)</w:t>
            </w:r>
          </w:p>
        </w:tc>
      </w:tr>
      <w:tr w:rsidR="005C4C1E" w:rsidRPr="00D93C4B" w14:paraId="02518525" w14:textId="77777777" w:rsidTr="00D95D23">
        <w:trPr>
          <w:cantSplit/>
          <w:trHeight w:val="204"/>
          <w:jc w:val="center"/>
        </w:trPr>
        <w:tc>
          <w:tcPr>
            <w:tcW w:w="7920" w:type="dxa"/>
          </w:tcPr>
          <w:p w14:paraId="00742890" w14:textId="77777777" w:rsidR="005C4C1E" w:rsidRPr="00D93C4B" w:rsidRDefault="005C4C1E" w:rsidP="006A177A">
            <w:pPr>
              <w:pStyle w:val="3Table"/>
              <w:rPr>
                <w:noProof w:val="0"/>
                <w:lang w:val="en-CA"/>
              </w:rPr>
            </w:pPr>
            <w:r w:rsidRPr="00D93C4B">
              <w:rPr>
                <w:b/>
                <w:bCs/>
                <w:noProof w:val="0"/>
                <w:lang w:val="en-CA"/>
              </w:rPr>
              <w:tab/>
            </w:r>
            <w:r w:rsidRPr="00D93C4B">
              <w:rPr>
                <w:bCs/>
                <w:noProof w:val="0"/>
                <w:lang w:val="en-CA"/>
              </w:rPr>
              <w:t xml:space="preserve">for( i = </w:t>
            </w:r>
            <w:r w:rsidRPr="00D93C4B">
              <w:rPr>
                <w:bCs/>
                <w:noProof w:val="0"/>
                <w:lang w:val="en-CA" w:eastAsia="ko-KR"/>
              </w:rPr>
              <w:t>1</w:t>
            </w:r>
            <w:r w:rsidRPr="00D93C4B">
              <w:rPr>
                <w:bCs/>
                <w:noProof w:val="0"/>
                <w:lang w:val="en-CA"/>
              </w:rPr>
              <w:t xml:space="preserve">; i &lt;= </w:t>
            </w:r>
            <w:r w:rsidR="00D62928">
              <w:rPr>
                <w:bCs/>
                <w:noProof w:val="0"/>
                <w:lang w:val="en-CA"/>
              </w:rPr>
              <w:t>vps_max_layers_minus1</w:t>
            </w:r>
            <w:r w:rsidRPr="00D93C4B">
              <w:rPr>
                <w:bCs/>
                <w:noProof w:val="0"/>
                <w:lang w:val="en-CA"/>
              </w:rPr>
              <w:t xml:space="preserve">; i++ ) </w:t>
            </w:r>
          </w:p>
        </w:tc>
        <w:tc>
          <w:tcPr>
            <w:tcW w:w="1140" w:type="dxa"/>
          </w:tcPr>
          <w:p w14:paraId="0344D2A4" w14:textId="77777777" w:rsidR="005C4C1E" w:rsidRPr="00D93C4B" w:rsidRDefault="005C4C1E" w:rsidP="006A177A">
            <w:pPr>
              <w:pStyle w:val="3Table"/>
              <w:rPr>
                <w:noProof w:val="0"/>
                <w:lang w:val="en-CA"/>
              </w:rPr>
            </w:pPr>
          </w:p>
        </w:tc>
      </w:tr>
      <w:tr w:rsidR="005C4C1E" w:rsidRPr="00D93C4B" w14:paraId="61029289" w14:textId="77777777" w:rsidTr="00D95D23">
        <w:trPr>
          <w:cantSplit/>
          <w:trHeight w:val="204"/>
          <w:jc w:val="center"/>
        </w:trPr>
        <w:tc>
          <w:tcPr>
            <w:tcW w:w="7920" w:type="dxa"/>
          </w:tcPr>
          <w:p w14:paraId="0C6D97D3" w14:textId="77777777" w:rsidR="005C4C1E" w:rsidRPr="00D93C4B" w:rsidRDefault="005C4C1E" w:rsidP="00D129EC">
            <w:pPr>
              <w:pStyle w:val="3Table"/>
              <w:rPr>
                <w:noProof w:val="0"/>
                <w:lang w:val="en-CA"/>
              </w:rPr>
            </w:pPr>
            <w:r w:rsidRPr="00D93C4B">
              <w:rPr>
                <w:b/>
                <w:bCs/>
                <w:noProof w:val="0"/>
                <w:lang w:val="en-CA"/>
              </w:rPr>
              <w:tab/>
            </w:r>
            <w:r w:rsidRPr="00D93C4B">
              <w:rPr>
                <w:b/>
                <w:bCs/>
                <w:noProof w:val="0"/>
                <w:lang w:val="en-CA"/>
              </w:rPr>
              <w:tab/>
            </w:r>
            <w:r w:rsidRPr="00D93C4B">
              <w:rPr>
                <w:bCs/>
                <w:noProof w:val="0"/>
                <w:lang w:val="en-CA"/>
              </w:rPr>
              <w:t xml:space="preserve">for( j = 0; j &lt; </w:t>
            </w:r>
            <w:r w:rsidR="00D129EC" w:rsidRPr="00D93C4B">
              <w:rPr>
                <w:bCs/>
                <w:noProof w:val="0"/>
                <w:lang w:val="en-CA"/>
              </w:rPr>
              <w:t>NumDirectRefLayers</w:t>
            </w:r>
            <w:r w:rsidRPr="00D93C4B">
              <w:rPr>
                <w:bCs/>
                <w:noProof w:val="0"/>
                <w:lang w:val="en-CA"/>
              </w:rPr>
              <w:t>[ </w:t>
            </w:r>
            <w:ins w:id="1705" w:author="(Common HLS01)" w:date="2013-05-16T17:20:00Z">
              <w:r w:rsidR="00A16CDA">
                <w:rPr>
                  <w:bCs/>
                  <w:noProof w:val="0"/>
                  <w:lang w:val="en-CA"/>
                </w:rPr>
                <w:t>layer_id_in_nuh[ </w:t>
              </w:r>
            </w:ins>
            <w:r w:rsidRPr="00D93C4B">
              <w:rPr>
                <w:bCs/>
                <w:noProof w:val="0"/>
                <w:lang w:val="en-CA"/>
              </w:rPr>
              <w:t>i</w:t>
            </w:r>
            <w:r w:rsidR="00A16CDA">
              <w:rPr>
                <w:bCs/>
                <w:noProof w:val="0"/>
                <w:lang w:val="en-CA"/>
              </w:rPr>
              <w:t> </w:t>
            </w:r>
            <w:ins w:id="1706" w:author="(Common HLS01)" w:date="2013-05-16T17:20:00Z">
              <w:r w:rsidR="00A16CDA">
                <w:rPr>
                  <w:bCs/>
                  <w:noProof w:val="0"/>
                  <w:lang w:val="en-CA"/>
                </w:rPr>
                <w:t>]</w:t>
              </w:r>
              <w:r w:rsidRPr="00D93C4B">
                <w:rPr>
                  <w:bCs/>
                  <w:noProof w:val="0"/>
                  <w:lang w:val="en-CA"/>
                </w:rPr>
                <w:t> </w:t>
              </w:r>
            </w:ins>
            <w:r w:rsidRPr="00D93C4B">
              <w:rPr>
                <w:bCs/>
                <w:noProof w:val="0"/>
                <w:lang w:val="en-CA"/>
              </w:rPr>
              <w:t>]; j++ )</w:t>
            </w:r>
          </w:p>
        </w:tc>
        <w:tc>
          <w:tcPr>
            <w:tcW w:w="1140" w:type="dxa"/>
          </w:tcPr>
          <w:p w14:paraId="63662767" w14:textId="77777777" w:rsidR="005C4C1E" w:rsidRPr="00D93C4B" w:rsidRDefault="005C4C1E" w:rsidP="006A177A">
            <w:pPr>
              <w:pStyle w:val="3Table"/>
              <w:rPr>
                <w:noProof w:val="0"/>
                <w:lang w:val="en-CA"/>
              </w:rPr>
            </w:pPr>
          </w:p>
        </w:tc>
      </w:tr>
      <w:tr w:rsidR="005C4C1E" w:rsidRPr="00D93C4B" w14:paraId="3EA5948B" w14:textId="77777777" w:rsidTr="00D95D23">
        <w:trPr>
          <w:cantSplit/>
          <w:trHeight w:val="204"/>
          <w:jc w:val="center"/>
        </w:trPr>
        <w:tc>
          <w:tcPr>
            <w:tcW w:w="7920" w:type="dxa"/>
          </w:tcPr>
          <w:p w14:paraId="3ABC816A" w14:textId="77777777" w:rsidR="005C4C1E" w:rsidRPr="00D93C4B" w:rsidRDefault="005C4C1E" w:rsidP="006A177A">
            <w:pPr>
              <w:pStyle w:val="3Table"/>
              <w:rPr>
                <w:noProof w:val="0"/>
                <w:lang w:val="en-CA"/>
              </w:rPr>
            </w:pPr>
            <w:r w:rsidRPr="00D93C4B">
              <w:rPr>
                <w:noProof w:val="0"/>
                <w:lang w:val="en-CA"/>
              </w:rPr>
              <w:tab/>
            </w:r>
            <w:r w:rsidRPr="00D93C4B">
              <w:rPr>
                <w:noProof w:val="0"/>
                <w:lang w:val="en-CA"/>
              </w:rPr>
              <w:tab/>
            </w:r>
            <w:r w:rsidRPr="00D93C4B">
              <w:rPr>
                <w:noProof w:val="0"/>
                <w:lang w:val="en-CA"/>
              </w:rPr>
              <w:tab/>
            </w:r>
            <w:r w:rsidRPr="00D93C4B">
              <w:rPr>
                <w:b/>
                <w:noProof w:val="0"/>
                <w:lang w:val="en-CA"/>
              </w:rPr>
              <w:t>ref_layer_disable_flag</w:t>
            </w:r>
            <w:r w:rsidRPr="00D93C4B">
              <w:rPr>
                <w:noProof w:val="0"/>
                <w:lang w:val="en-CA"/>
              </w:rPr>
              <w:t>[ i ][ j ]</w:t>
            </w:r>
          </w:p>
        </w:tc>
        <w:tc>
          <w:tcPr>
            <w:tcW w:w="1140" w:type="dxa"/>
          </w:tcPr>
          <w:p w14:paraId="6CBD8BB5" w14:textId="77777777" w:rsidR="005C4C1E" w:rsidRPr="00D93C4B" w:rsidRDefault="005C4C1E" w:rsidP="006A177A">
            <w:pPr>
              <w:pStyle w:val="3Table"/>
              <w:rPr>
                <w:noProof w:val="0"/>
                <w:lang w:val="en-CA"/>
              </w:rPr>
            </w:pPr>
            <w:r w:rsidRPr="00D93C4B">
              <w:rPr>
                <w:noProof w:val="0"/>
                <w:lang w:val="en-CA"/>
              </w:rPr>
              <w:t>u(1)</w:t>
            </w:r>
          </w:p>
        </w:tc>
      </w:tr>
      <w:tr w:rsidR="005C4C1E" w:rsidRPr="00D93C4B" w14:paraId="29183234" w14:textId="77777777" w:rsidTr="00D95D23">
        <w:trPr>
          <w:cantSplit/>
          <w:trHeight w:val="204"/>
          <w:jc w:val="center"/>
        </w:trPr>
        <w:tc>
          <w:tcPr>
            <w:tcW w:w="7920" w:type="dxa"/>
            <w:tcBorders>
              <w:top w:val="single" w:sz="4" w:space="0" w:color="auto"/>
              <w:left w:val="single" w:sz="4" w:space="0" w:color="auto"/>
              <w:bottom w:val="single" w:sz="4" w:space="0" w:color="auto"/>
              <w:right w:val="single" w:sz="4" w:space="0" w:color="auto"/>
            </w:tcBorders>
          </w:tcPr>
          <w:p w14:paraId="714060A6" w14:textId="77777777" w:rsidR="005C4C1E" w:rsidRPr="00D93C4B" w:rsidRDefault="005C4C1E" w:rsidP="006A177A">
            <w:pPr>
              <w:pStyle w:val="3Table"/>
              <w:rPr>
                <w:bCs/>
                <w:noProof w:val="0"/>
                <w:lang w:val="en-CA"/>
              </w:rPr>
            </w:pPr>
            <w:r w:rsidRPr="00D93C4B">
              <w:rPr>
                <w:bCs/>
                <w:noProof w:val="0"/>
                <w:lang w:val="en-CA"/>
              </w:rPr>
              <w:t>}</w:t>
            </w:r>
          </w:p>
        </w:tc>
        <w:tc>
          <w:tcPr>
            <w:tcW w:w="1140" w:type="dxa"/>
            <w:tcBorders>
              <w:top w:val="single" w:sz="4" w:space="0" w:color="auto"/>
              <w:left w:val="single" w:sz="4" w:space="0" w:color="auto"/>
              <w:bottom w:val="single" w:sz="4" w:space="0" w:color="auto"/>
              <w:right w:val="single" w:sz="4" w:space="0" w:color="auto"/>
            </w:tcBorders>
          </w:tcPr>
          <w:p w14:paraId="4DC8BD6F" w14:textId="77777777" w:rsidR="005C4C1E" w:rsidRPr="00D93C4B" w:rsidRDefault="005C4C1E" w:rsidP="006A177A">
            <w:pPr>
              <w:pStyle w:val="3Table"/>
              <w:rPr>
                <w:bCs/>
                <w:noProof w:val="0"/>
                <w:lang w:val="en-CA"/>
              </w:rPr>
            </w:pPr>
          </w:p>
        </w:tc>
      </w:tr>
    </w:tbl>
    <w:p w14:paraId="2E7D647B" w14:textId="48EE6D96" w:rsidR="00321F02" w:rsidRPr="00321F02" w:rsidRDefault="00321F02" w:rsidP="00321F02">
      <w:pPr>
        <w:pStyle w:val="Annex4"/>
        <w:rPr>
          <w:ins w:id="1707" w:author="(Common HLS01)" w:date="2013-05-16T18:22:00Z"/>
        </w:rPr>
      </w:pPr>
      <w:bookmarkStart w:id="1708" w:name="_Toc356515262"/>
      <w:bookmarkStart w:id="1709" w:name="_Toc226457147"/>
      <w:bookmarkStart w:id="1710" w:name="_Toc248045614"/>
      <w:bookmarkStart w:id="1711" w:name="_Toc288343354"/>
      <w:bookmarkStart w:id="1712" w:name="_Toc356148106"/>
      <w:ins w:id="1713" w:author="(Common HLS01)" w:date="2013-05-16T18:22:00Z">
        <w:r w:rsidRPr="00321F02">
          <w:rPr>
            <w:lang w:val="en-GB"/>
          </w:rPr>
          <w:t>Layers present SEI message syntax</w:t>
        </w:r>
        <w:bookmarkEnd w:id="1708"/>
      </w:ins>
    </w:p>
    <w:bookmarkEnd w:id="1709"/>
    <w:bookmarkEnd w:id="1710"/>
    <w:bookmarkEnd w:id="1711"/>
    <w:bookmarkEnd w:id="1712"/>
    <w:p w14:paraId="6D6BB5D3" w14:textId="77777777" w:rsidR="006C7081" w:rsidRPr="00321F02" w:rsidRDefault="006C7081" w:rsidP="006C7081">
      <w:pPr>
        <w:pStyle w:val="3N"/>
        <w:rPr>
          <w:ins w:id="1714" w:author="(Common HLS01)" w:date="2013-05-16T17:20:00Z"/>
          <w:lang w:val="en-CA"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C7081" w:rsidRPr="00090075" w14:paraId="460EAE9C" w14:textId="77777777" w:rsidTr="00E12D28">
        <w:trPr>
          <w:cantSplit/>
          <w:jc w:val="center"/>
          <w:ins w:id="1715" w:author="(Common HLS01)" w:date="2013-05-16T17:20:00Z"/>
        </w:trPr>
        <w:tc>
          <w:tcPr>
            <w:tcW w:w="7920" w:type="dxa"/>
          </w:tcPr>
          <w:p w14:paraId="582B48B3" w14:textId="77777777" w:rsidR="006C7081" w:rsidRPr="00090075" w:rsidRDefault="006C7081" w:rsidP="00E12D28">
            <w:pPr>
              <w:pStyle w:val="tablesyntax"/>
              <w:rPr>
                <w:ins w:id="1716" w:author="(Common HLS01)" w:date="2013-05-16T17:20:00Z"/>
                <w:rFonts w:ascii="Times New Roman" w:hAnsi="Times New Roman"/>
              </w:rPr>
            </w:pPr>
            <w:ins w:id="1717" w:author="(Common HLS01)" w:date="2013-05-16T17:20:00Z">
              <w:r w:rsidRPr="00090075">
                <w:rPr>
                  <w:rFonts w:ascii="Times New Roman" w:hAnsi="Times New Roman"/>
                </w:rPr>
                <w:t>layers_present(</w:t>
              </w:r>
              <w:r w:rsidR="009E003B">
                <w:rPr>
                  <w:rFonts w:ascii="Times New Roman" w:hAnsi="Times New Roman"/>
                </w:rPr>
                <w:t> </w:t>
              </w:r>
              <w:r w:rsidRPr="00090075">
                <w:rPr>
                  <w:rFonts w:ascii="Times New Roman" w:hAnsi="Times New Roman"/>
                  <w:noProof/>
                </w:rPr>
                <w:t>payloadSize</w:t>
              </w:r>
              <w:r w:rsidR="009E003B">
                <w:rPr>
                  <w:rFonts w:ascii="Times New Roman" w:hAnsi="Times New Roman"/>
                  <w:noProof/>
                </w:rPr>
                <w:t> </w:t>
              </w:r>
              <w:r w:rsidRPr="00090075">
                <w:rPr>
                  <w:rFonts w:ascii="Times New Roman" w:hAnsi="Times New Roman"/>
                </w:rPr>
                <w:t>) {</w:t>
              </w:r>
            </w:ins>
          </w:p>
        </w:tc>
        <w:tc>
          <w:tcPr>
            <w:tcW w:w="1152" w:type="dxa"/>
          </w:tcPr>
          <w:p w14:paraId="0F90EE32" w14:textId="77777777" w:rsidR="006C7081" w:rsidRPr="00090075" w:rsidRDefault="002A42B3" w:rsidP="00E12D28">
            <w:pPr>
              <w:pStyle w:val="tablecell"/>
              <w:rPr>
                <w:ins w:id="1718" w:author="(Common HLS01)" w:date="2013-05-16T17:20:00Z"/>
                <w:noProof/>
              </w:rPr>
            </w:pPr>
            <w:ins w:id="1719" w:author="(Common HLS01)" w:date="2013-05-16T17:20:00Z">
              <w:r w:rsidRPr="00D93C4B">
                <w:rPr>
                  <w:b/>
                  <w:bCs/>
                  <w:lang w:val="en-CA"/>
                </w:rPr>
                <w:t>Descriptor</w:t>
              </w:r>
            </w:ins>
          </w:p>
        </w:tc>
      </w:tr>
      <w:tr w:rsidR="006C7081" w:rsidRPr="00090075" w14:paraId="3653C4A9" w14:textId="77777777" w:rsidTr="00E12D28">
        <w:trPr>
          <w:cantSplit/>
          <w:jc w:val="center"/>
          <w:ins w:id="1720" w:author="(Common HLS01)" w:date="2013-05-16T17:20:00Z"/>
        </w:trPr>
        <w:tc>
          <w:tcPr>
            <w:tcW w:w="7920" w:type="dxa"/>
          </w:tcPr>
          <w:p w14:paraId="3C4D6439" w14:textId="77777777" w:rsidR="006C7081" w:rsidRPr="00090075" w:rsidRDefault="006C7081" w:rsidP="00E12D28">
            <w:pPr>
              <w:pStyle w:val="tablesyntax"/>
              <w:rPr>
                <w:ins w:id="1721" w:author="(Common HLS01)" w:date="2013-05-16T17:20:00Z"/>
                <w:rFonts w:ascii="Times New Roman" w:hAnsi="Times New Roman"/>
              </w:rPr>
            </w:pPr>
            <w:ins w:id="1722" w:author="(Common HLS01)" w:date="2013-05-16T17:20:00Z">
              <w:r w:rsidRPr="00090075">
                <w:rPr>
                  <w:rFonts w:ascii="Times New Roman" w:hAnsi="Times New Roman"/>
                  <w:b/>
                  <w:noProof/>
                </w:rPr>
                <w:tab/>
                <w:t>lp_sei_active_vps_id</w:t>
              </w:r>
            </w:ins>
          </w:p>
        </w:tc>
        <w:tc>
          <w:tcPr>
            <w:tcW w:w="1152" w:type="dxa"/>
          </w:tcPr>
          <w:p w14:paraId="000AB87A" w14:textId="77777777" w:rsidR="006C7081" w:rsidRPr="00090075" w:rsidRDefault="006C7081" w:rsidP="00E12D28">
            <w:pPr>
              <w:pStyle w:val="tablecell"/>
              <w:rPr>
                <w:ins w:id="1723" w:author="(Common HLS01)" w:date="2013-05-16T17:20:00Z"/>
                <w:noProof/>
              </w:rPr>
            </w:pPr>
            <w:ins w:id="1724" w:author="(Common HLS01)" w:date="2013-05-16T17:20:00Z">
              <w:r w:rsidRPr="00090075">
                <w:rPr>
                  <w:noProof/>
                </w:rPr>
                <w:t>u(4)</w:t>
              </w:r>
            </w:ins>
          </w:p>
        </w:tc>
      </w:tr>
      <w:tr w:rsidR="006C7081" w:rsidRPr="00090075" w14:paraId="6C3F9E16" w14:textId="77777777" w:rsidTr="00E12D28">
        <w:trPr>
          <w:cantSplit/>
          <w:jc w:val="center"/>
          <w:ins w:id="1725" w:author="(Common HLS01)" w:date="2013-05-16T17:20:00Z"/>
        </w:trPr>
        <w:tc>
          <w:tcPr>
            <w:tcW w:w="7920" w:type="dxa"/>
            <w:tcBorders>
              <w:top w:val="single" w:sz="4" w:space="0" w:color="auto"/>
              <w:left w:val="single" w:sz="4" w:space="0" w:color="auto"/>
              <w:bottom w:val="single" w:sz="4" w:space="0" w:color="auto"/>
              <w:right w:val="single" w:sz="4" w:space="0" w:color="auto"/>
            </w:tcBorders>
          </w:tcPr>
          <w:p w14:paraId="46AC64E8" w14:textId="77777777" w:rsidR="006C7081" w:rsidRPr="00090075" w:rsidRDefault="006C7081" w:rsidP="009E003B">
            <w:pPr>
              <w:pStyle w:val="tablesyntax"/>
              <w:rPr>
                <w:ins w:id="1726" w:author="(Common HLS01)" w:date="2013-05-16T17:20:00Z"/>
                <w:rFonts w:ascii="Times New Roman" w:hAnsi="Times New Roman"/>
                <w:b/>
                <w:noProof/>
              </w:rPr>
            </w:pPr>
            <w:ins w:id="1727" w:author="(Common HLS01)" w:date="2013-05-16T17:20:00Z">
              <w:r w:rsidRPr="00090075">
                <w:rPr>
                  <w:rFonts w:ascii="Times New Roman" w:hAnsi="Times New Roman"/>
                  <w:b/>
                  <w:noProof/>
                </w:rPr>
                <w:tab/>
              </w:r>
              <w:r>
                <w:rPr>
                  <w:rFonts w:ascii="Times New Roman" w:hAnsi="Times New Roman"/>
                  <w:noProof/>
                </w:rPr>
                <w:t xml:space="preserve">for( i = 0; i </w:t>
              </w:r>
              <w:r w:rsidR="00F50419">
                <w:rPr>
                  <w:rFonts w:ascii="Times New Roman" w:hAnsi="Times New Roman"/>
                  <w:noProof/>
                </w:rPr>
                <w:t xml:space="preserve"> </w:t>
              </w:r>
              <w:r>
                <w:rPr>
                  <w:rFonts w:ascii="Times New Roman" w:hAnsi="Times New Roman"/>
                  <w:noProof/>
                </w:rPr>
                <w:t>&lt;=</w:t>
              </w:r>
              <w:r w:rsidR="00F50419">
                <w:rPr>
                  <w:rFonts w:ascii="Times New Roman" w:hAnsi="Times New Roman"/>
                  <w:noProof/>
                </w:rPr>
                <w:t xml:space="preserve"> </w:t>
              </w:r>
              <w:r w:rsidRPr="00090075">
                <w:rPr>
                  <w:rFonts w:ascii="Times New Roman" w:hAnsi="Times New Roman"/>
                  <w:noProof/>
                </w:rPr>
                <w:t xml:space="preserve"> vps_</w:t>
              </w:r>
              <w:r w:rsidRPr="00090075">
                <w:rPr>
                  <w:rFonts w:ascii="Times New Roman" w:hAnsi="Times New Roman"/>
                  <w:bCs/>
                  <w:noProof/>
                </w:rPr>
                <w:t>max_layers_minus1</w:t>
              </w:r>
              <w:r w:rsidRPr="00090075">
                <w:rPr>
                  <w:rFonts w:ascii="Times New Roman" w:hAnsi="Times New Roman"/>
                  <w:noProof/>
                </w:rPr>
                <w:t xml:space="preserve">; i++ ) </w:t>
              </w:r>
            </w:ins>
          </w:p>
        </w:tc>
        <w:tc>
          <w:tcPr>
            <w:tcW w:w="1152" w:type="dxa"/>
            <w:tcBorders>
              <w:top w:val="single" w:sz="4" w:space="0" w:color="auto"/>
              <w:left w:val="single" w:sz="4" w:space="0" w:color="auto"/>
              <w:bottom w:val="single" w:sz="4" w:space="0" w:color="auto"/>
              <w:right w:val="single" w:sz="4" w:space="0" w:color="auto"/>
            </w:tcBorders>
          </w:tcPr>
          <w:p w14:paraId="5EA7F3C4" w14:textId="77777777" w:rsidR="006C7081" w:rsidRPr="00090075" w:rsidRDefault="006C7081" w:rsidP="00E12D28">
            <w:pPr>
              <w:pStyle w:val="tablecell"/>
              <w:rPr>
                <w:ins w:id="1728" w:author="(Common HLS01)" w:date="2013-05-16T17:20:00Z"/>
                <w:noProof/>
              </w:rPr>
            </w:pPr>
          </w:p>
        </w:tc>
      </w:tr>
      <w:tr w:rsidR="006C7081" w:rsidRPr="00090075" w14:paraId="4710D4FF" w14:textId="77777777" w:rsidTr="00E12D28">
        <w:trPr>
          <w:cantSplit/>
          <w:jc w:val="center"/>
          <w:ins w:id="1729" w:author="(Common HLS01)" w:date="2013-05-16T17:20:00Z"/>
        </w:trPr>
        <w:tc>
          <w:tcPr>
            <w:tcW w:w="7920" w:type="dxa"/>
            <w:tcBorders>
              <w:top w:val="single" w:sz="4" w:space="0" w:color="auto"/>
              <w:left w:val="single" w:sz="4" w:space="0" w:color="auto"/>
              <w:bottom w:val="single" w:sz="4" w:space="0" w:color="auto"/>
              <w:right w:val="single" w:sz="4" w:space="0" w:color="auto"/>
            </w:tcBorders>
          </w:tcPr>
          <w:p w14:paraId="5FA0A3CF" w14:textId="77777777" w:rsidR="006C7081" w:rsidRPr="00090075" w:rsidRDefault="006C7081" w:rsidP="00E12D28">
            <w:pPr>
              <w:pStyle w:val="tablesyntax"/>
              <w:rPr>
                <w:ins w:id="1730" w:author="(Common HLS01)" w:date="2013-05-16T17:20:00Z"/>
                <w:rFonts w:ascii="Times New Roman" w:hAnsi="Times New Roman"/>
              </w:rPr>
            </w:pPr>
            <w:ins w:id="1731" w:author="(Common HLS01)" w:date="2013-05-16T17:20:00Z">
              <w:r w:rsidRPr="00090075">
                <w:rPr>
                  <w:rFonts w:ascii="Times New Roman" w:hAnsi="Times New Roman"/>
                  <w:b/>
                  <w:bCs/>
                  <w:noProof/>
                </w:rPr>
                <w:tab/>
              </w:r>
              <w:r w:rsidRPr="00090075">
                <w:rPr>
                  <w:rFonts w:ascii="Times New Roman" w:hAnsi="Times New Roman"/>
                  <w:b/>
                  <w:bCs/>
                  <w:noProof/>
                </w:rPr>
                <w:tab/>
                <w:t>layer_present_flag</w:t>
              </w:r>
              <w:r w:rsidRPr="00090075">
                <w:rPr>
                  <w:rFonts w:ascii="Times New Roman" w:hAnsi="Times New Roman"/>
                  <w:bCs/>
                </w:rPr>
                <w:t>[ i ]</w:t>
              </w:r>
            </w:ins>
          </w:p>
        </w:tc>
        <w:tc>
          <w:tcPr>
            <w:tcW w:w="1152" w:type="dxa"/>
            <w:tcBorders>
              <w:top w:val="single" w:sz="4" w:space="0" w:color="auto"/>
              <w:left w:val="single" w:sz="4" w:space="0" w:color="auto"/>
              <w:bottom w:val="single" w:sz="4" w:space="0" w:color="auto"/>
              <w:right w:val="single" w:sz="4" w:space="0" w:color="auto"/>
            </w:tcBorders>
          </w:tcPr>
          <w:p w14:paraId="30B912BE" w14:textId="77777777" w:rsidR="006C7081" w:rsidRPr="00090075" w:rsidRDefault="006C7081" w:rsidP="00E12D28">
            <w:pPr>
              <w:pStyle w:val="tablecell"/>
              <w:rPr>
                <w:ins w:id="1732" w:author="(Common HLS01)" w:date="2013-05-16T17:20:00Z"/>
                <w:noProof/>
              </w:rPr>
            </w:pPr>
            <w:ins w:id="1733" w:author="(Common HLS01)" w:date="2013-05-16T17:20:00Z">
              <w:r w:rsidRPr="00090075">
                <w:rPr>
                  <w:noProof/>
                </w:rPr>
                <w:t>u(1)</w:t>
              </w:r>
            </w:ins>
          </w:p>
        </w:tc>
      </w:tr>
      <w:tr w:rsidR="006C7081" w:rsidRPr="00090075" w14:paraId="71E84EA0" w14:textId="77777777" w:rsidTr="00E12D28">
        <w:trPr>
          <w:cantSplit/>
          <w:jc w:val="center"/>
          <w:ins w:id="1734" w:author="(Common HLS01)" w:date="2013-05-16T17:20:00Z"/>
        </w:trPr>
        <w:tc>
          <w:tcPr>
            <w:tcW w:w="7920" w:type="dxa"/>
            <w:tcBorders>
              <w:top w:val="single" w:sz="4" w:space="0" w:color="auto"/>
              <w:left w:val="single" w:sz="4" w:space="0" w:color="auto"/>
              <w:bottom w:val="single" w:sz="4" w:space="0" w:color="auto"/>
              <w:right w:val="single" w:sz="4" w:space="0" w:color="auto"/>
            </w:tcBorders>
          </w:tcPr>
          <w:p w14:paraId="6BC80989" w14:textId="77777777" w:rsidR="006C7081" w:rsidRPr="00090075" w:rsidRDefault="006C7081" w:rsidP="00E12D28">
            <w:pPr>
              <w:pStyle w:val="tablesyntax"/>
              <w:rPr>
                <w:ins w:id="1735" w:author="(Common HLS01)" w:date="2013-05-16T17:20:00Z"/>
                <w:rFonts w:ascii="Times New Roman" w:hAnsi="Times New Roman"/>
                <w:b/>
                <w:bCs/>
                <w:noProof/>
              </w:rPr>
            </w:pPr>
            <w:ins w:id="1736" w:author="(Common HLS01)" w:date="2013-05-16T17:20:00Z">
              <w:r w:rsidRPr="00090075">
                <w:rPr>
                  <w:rFonts w:ascii="Times New Roman" w:hAnsi="Times New Roman"/>
                  <w:bCs/>
                  <w:noProof/>
                </w:rPr>
                <w:t>}</w:t>
              </w:r>
              <w:r w:rsidRPr="00090075">
                <w:rPr>
                  <w:rFonts w:ascii="Times New Roman" w:hAnsi="Times New Roman"/>
                  <w:b/>
                  <w:bCs/>
                  <w:noProof/>
                </w:rPr>
                <w:tab/>
              </w:r>
            </w:ins>
          </w:p>
        </w:tc>
        <w:tc>
          <w:tcPr>
            <w:tcW w:w="1152" w:type="dxa"/>
            <w:tcBorders>
              <w:top w:val="single" w:sz="4" w:space="0" w:color="auto"/>
              <w:left w:val="single" w:sz="4" w:space="0" w:color="auto"/>
              <w:bottom w:val="single" w:sz="4" w:space="0" w:color="auto"/>
              <w:right w:val="single" w:sz="4" w:space="0" w:color="auto"/>
            </w:tcBorders>
          </w:tcPr>
          <w:p w14:paraId="7422B0DF" w14:textId="77777777" w:rsidR="006C7081" w:rsidRPr="00090075" w:rsidRDefault="006C7081" w:rsidP="00E12D28">
            <w:pPr>
              <w:pStyle w:val="tablecell"/>
              <w:rPr>
                <w:ins w:id="1737" w:author="(Common HLS01)" w:date="2013-05-16T17:20:00Z"/>
                <w:noProof/>
              </w:rPr>
            </w:pPr>
          </w:p>
        </w:tc>
      </w:tr>
    </w:tbl>
    <w:p w14:paraId="781D3473" w14:textId="77777777" w:rsidR="006C7081" w:rsidRPr="006C7081" w:rsidRDefault="006C7081" w:rsidP="006C7081">
      <w:pPr>
        <w:pStyle w:val="3N"/>
        <w:rPr>
          <w:ins w:id="1738" w:author="(Common HLS01)" w:date="2013-05-16T17:20:00Z"/>
          <w:lang w:eastAsia="zh-CN"/>
        </w:rPr>
      </w:pPr>
    </w:p>
    <w:p w14:paraId="13722860" w14:textId="77777777" w:rsidR="005C4C1E" w:rsidRPr="00D93C4B" w:rsidRDefault="005C4C1E" w:rsidP="00321F02">
      <w:pPr>
        <w:pStyle w:val="Annex3"/>
        <w:numPr>
          <w:ilvl w:val="2"/>
          <w:numId w:val="74"/>
        </w:numPr>
        <w:tabs>
          <w:tab w:val="clear" w:pos="1440"/>
        </w:tabs>
        <w:textAlignment w:val="auto"/>
        <w:rPr>
          <w:lang w:val="en-CA"/>
        </w:rPr>
      </w:pPr>
      <w:bookmarkStart w:id="1739" w:name="_Toc356148107"/>
      <w:bookmarkStart w:id="1740" w:name="_Toc348629430"/>
      <w:bookmarkStart w:id="1741" w:name="_Toc351367657"/>
      <w:bookmarkStart w:id="1742" w:name="_Toc356515263"/>
      <w:r w:rsidRPr="00D93C4B">
        <w:rPr>
          <w:lang w:val="en-CA"/>
        </w:rPr>
        <w:t>SEI message semantics</w:t>
      </w:r>
      <w:bookmarkEnd w:id="1739"/>
      <w:bookmarkEnd w:id="1740"/>
      <w:bookmarkEnd w:id="1741"/>
      <w:bookmarkEnd w:id="1742"/>
    </w:p>
    <w:p w14:paraId="1D83A373" w14:textId="77777777" w:rsidR="00F01965" w:rsidRPr="00443753" w:rsidRDefault="00F01965" w:rsidP="00F01965">
      <w:pPr>
        <w:pStyle w:val="Caption"/>
        <w:rPr>
          <w:ins w:id="1743" w:author="(Common HLS01)" w:date="2013-05-16T17:20:00Z"/>
        </w:rPr>
      </w:pPr>
      <w:bookmarkStart w:id="1744" w:name="_Toc348897735"/>
      <w:ins w:id="1745" w:author="(Common HLS01)" w:date="2013-05-16T17:20:00Z">
        <w:r w:rsidRPr="00943A5F">
          <w:t>Table</w:t>
        </w:r>
        <w:r w:rsidR="009E003B">
          <w:t xml:space="preserve"> </w:t>
        </w:r>
        <w:r w:rsidR="009E003B">
          <w:fldChar w:fldCharType="begin" w:fldLock="1"/>
        </w:r>
        <w:r w:rsidR="009E003B">
          <w:instrText xml:space="preserve"> REF F \h </w:instrText>
        </w:r>
      </w:ins>
      <w:ins w:id="1746" w:author="(Common HLS01)" w:date="2013-05-16T17:20:00Z">
        <w:r w:rsidR="009E003B">
          <w:fldChar w:fldCharType="separate"/>
        </w:r>
        <w:r w:rsidR="003204AC">
          <w:rPr>
            <w:rFonts w:eastAsia="Batang"/>
            <w:bCs w:val="0"/>
            <w:lang w:val="en-CA" w:eastAsia="ko-KR"/>
          </w:rPr>
          <w:t>F</w:t>
        </w:r>
        <w:r w:rsidR="009E003B">
          <w:fldChar w:fldCharType="end"/>
        </w:r>
        <w:r w:rsidR="009E003B" w:rsidRPr="00F60F40">
          <w:noBreakHyphen/>
        </w:r>
        <w:r w:rsidR="009E003B" w:rsidRPr="00F60F40">
          <w:fldChar w:fldCharType="begin" w:fldLock="1"/>
        </w:r>
        <w:r w:rsidR="009E003B" w:rsidRPr="00F60F40">
          <w:instrText xml:space="preserve"> SEQ Table \* ARABIC \s 1 </w:instrText>
        </w:r>
        <w:r w:rsidR="009E003B" w:rsidRPr="00F60F40">
          <w:fldChar w:fldCharType="separate"/>
        </w:r>
        <w:r w:rsidR="003204AC">
          <w:t>2</w:t>
        </w:r>
        <w:r w:rsidR="009E003B" w:rsidRPr="00F60F40">
          <w:fldChar w:fldCharType="end"/>
        </w:r>
        <w:r w:rsidRPr="00943A5F">
          <w:t xml:space="preserve"> – </w:t>
        </w:r>
        <w:r w:rsidRPr="005C7DEC">
          <w:t>Persistence scope of SEI messages (informative</w:t>
        </w:r>
        <w:r>
          <w:t>)</w:t>
        </w:r>
        <w:bookmarkEnd w:id="1744"/>
      </w:ins>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F01965" w:rsidRPr="00AA6A25" w14:paraId="59E8F125" w14:textId="77777777" w:rsidTr="00E12D28">
        <w:trPr>
          <w:cantSplit/>
          <w:trHeight w:val="144"/>
          <w:jc w:val="center"/>
          <w:ins w:id="1747" w:author="(Common HLS01)" w:date="2013-05-16T17:20:00Z"/>
        </w:trPr>
        <w:tc>
          <w:tcPr>
            <w:tcW w:w="3464" w:type="dxa"/>
            <w:tcBorders>
              <w:top w:val="single" w:sz="6" w:space="0" w:color="auto"/>
              <w:left w:val="single" w:sz="6" w:space="0" w:color="auto"/>
              <w:bottom w:val="single" w:sz="8" w:space="0" w:color="auto"/>
              <w:right w:val="single" w:sz="6" w:space="0" w:color="auto"/>
            </w:tcBorders>
          </w:tcPr>
          <w:p w14:paraId="5E222B92" w14:textId="77777777" w:rsidR="00F01965" w:rsidRPr="00AA6A25" w:rsidRDefault="00F01965" w:rsidP="00E12D28">
            <w:pPr>
              <w:pStyle w:val="tableheading"/>
              <w:numPr>
                <w:ilvl w:val="12"/>
                <w:numId w:val="0"/>
              </w:numPr>
              <w:spacing w:before="40" w:after="40"/>
              <w:jc w:val="center"/>
              <w:rPr>
                <w:ins w:id="1748" w:author="(Common HLS01)" w:date="2013-05-16T17:20:00Z"/>
                <w:b w:val="0"/>
                <w:noProof/>
                <w:lang w:eastAsia="ja-JP"/>
              </w:rPr>
            </w:pPr>
            <w:ins w:id="1749" w:author="(Common HLS01)" w:date="2013-05-16T17:20:00Z">
              <w:r w:rsidRPr="003C137F">
                <w:rPr>
                  <w:noProof/>
                  <w:lang w:eastAsia="ja-JP"/>
                </w:rPr>
                <w:t>SEI message</w:t>
              </w:r>
            </w:ins>
          </w:p>
        </w:tc>
        <w:tc>
          <w:tcPr>
            <w:tcW w:w="5378" w:type="dxa"/>
            <w:tcBorders>
              <w:top w:val="single" w:sz="6" w:space="0" w:color="auto"/>
              <w:left w:val="single" w:sz="6" w:space="0" w:color="auto"/>
              <w:bottom w:val="single" w:sz="8" w:space="0" w:color="auto"/>
              <w:right w:val="single" w:sz="6" w:space="0" w:color="auto"/>
            </w:tcBorders>
          </w:tcPr>
          <w:p w14:paraId="5FEE741A" w14:textId="77777777" w:rsidR="00F01965" w:rsidRPr="00AA6A25" w:rsidRDefault="00F01965" w:rsidP="00E12D28">
            <w:pPr>
              <w:pStyle w:val="tableheading"/>
              <w:numPr>
                <w:ilvl w:val="12"/>
                <w:numId w:val="0"/>
              </w:numPr>
              <w:spacing w:before="40" w:after="40"/>
              <w:jc w:val="center"/>
              <w:rPr>
                <w:ins w:id="1750" w:author="(Common HLS01)" w:date="2013-05-16T17:20:00Z"/>
                <w:b w:val="0"/>
                <w:noProof/>
                <w:lang w:eastAsia="ja-JP"/>
              </w:rPr>
            </w:pPr>
            <w:ins w:id="1751" w:author="(Common HLS01)" w:date="2013-05-16T17:20:00Z">
              <w:r w:rsidRPr="003C137F">
                <w:rPr>
                  <w:noProof/>
                  <w:lang w:eastAsia="ja-JP"/>
                </w:rPr>
                <w:t>Persistence scope</w:t>
              </w:r>
            </w:ins>
          </w:p>
        </w:tc>
      </w:tr>
      <w:tr w:rsidR="00F01965" w:rsidRPr="00943A5F" w14:paraId="2C9BA98A" w14:textId="77777777" w:rsidTr="00E12D28">
        <w:trPr>
          <w:cantSplit/>
          <w:trHeight w:val="144"/>
          <w:jc w:val="center"/>
          <w:ins w:id="1752" w:author="(Common HLS01)" w:date="2013-05-16T17:20:00Z"/>
        </w:trPr>
        <w:tc>
          <w:tcPr>
            <w:tcW w:w="3464" w:type="dxa"/>
            <w:tcBorders>
              <w:left w:val="single" w:sz="6" w:space="0" w:color="auto"/>
              <w:bottom w:val="single" w:sz="6" w:space="0" w:color="auto"/>
              <w:right w:val="single" w:sz="6" w:space="0" w:color="auto"/>
            </w:tcBorders>
            <w:vAlign w:val="center"/>
          </w:tcPr>
          <w:p w14:paraId="58780144" w14:textId="0CBF6881" w:rsidR="00F01965" w:rsidRDefault="00A35C47" w:rsidP="00E12D28">
            <w:pPr>
              <w:keepNext/>
              <w:spacing w:before="40" w:after="40"/>
              <w:jc w:val="center"/>
              <w:rPr>
                <w:ins w:id="1753" w:author="(Common HLS01)" w:date="2013-05-16T17:20:00Z"/>
                <w:noProof/>
              </w:rPr>
            </w:pPr>
            <w:ins w:id="1754" w:author="(Common HLS01)" w:date="2013-05-16T17:20:00Z">
              <w:r>
                <w:rPr>
                  <w:noProof/>
                </w:rPr>
                <w:t xml:space="preserve">Layer dependency change </w:t>
              </w:r>
            </w:ins>
          </w:p>
        </w:tc>
        <w:tc>
          <w:tcPr>
            <w:tcW w:w="5378" w:type="dxa"/>
            <w:tcBorders>
              <w:left w:val="single" w:sz="6" w:space="0" w:color="auto"/>
              <w:bottom w:val="single" w:sz="6" w:space="0" w:color="auto"/>
              <w:right w:val="single" w:sz="6" w:space="0" w:color="auto"/>
            </w:tcBorders>
            <w:vAlign w:val="center"/>
          </w:tcPr>
          <w:p w14:paraId="0ED56BF7" w14:textId="77777777" w:rsidR="00F01965" w:rsidRDefault="00A35C47" w:rsidP="00A35C47">
            <w:pPr>
              <w:pStyle w:val="tablecell"/>
              <w:numPr>
                <w:ilvl w:val="12"/>
                <w:numId w:val="0"/>
              </w:numPr>
              <w:spacing w:before="40" w:after="40"/>
              <w:jc w:val="center"/>
              <w:rPr>
                <w:ins w:id="1755" w:author="(Common HLS01)" w:date="2013-05-16T17:20:00Z"/>
                <w:noProof/>
              </w:rPr>
            </w:pPr>
            <w:ins w:id="1756" w:author="(Common HLS01)" w:date="2013-05-16T17:20:00Z">
              <w:r>
                <w:rPr>
                  <w:noProof/>
                </w:rPr>
                <w:t xml:space="preserve">The access unit containing the SEI message and up to but not including the next access unit, in decoding order, that contains a layers dependency change SEI message </w:t>
              </w:r>
              <w:r w:rsidRPr="00D93C4B">
                <w:rPr>
                  <w:rFonts w:eastAsia="Times New Roman"/>
                  <w:lang w:val="en-CA"/>
                </w:rPr>
                <w:t xml:space="preserve">or the end of the </w:t>
              </w:r>
              <w:r>
                <w:rPr>
                  <w:rFonts w:eastAsia="Times New Roman"/>
                  <w:lang w:val="en-CA"/>
                </w:rPr>
                <w:t>CVS</w:t>
              </w:r>
              <w:r w:rsidRPr="00D93C4B">
                <w:rPr>
                  <w:rFonts w:eastAsia="Times New Roman"/>
                  <w:lang w:val="en-CA"/>
                </w:rPr>
                <w:t>, whichever is earlier in decoding order</w:t>
              </w:r>
            </w:ins>
          </w:p>
        </w:tc>
      </w:tr>
      <w:tr w:rsidR="00F01965" w:rsidRPr="00943A5F" w14:paraId="5F2866F3" w14:textId="77777777" w:rsidTr="00E12D28">
        <w:trPr>
          <w:cantSplit/>
          <w:trHeight w:val="144"/>
          <w:jc w:val="center"/>
          <w:ins w:id="1757" w:author="(Common HLS01)" w:date="2013-05-16T17:20:00Z"/>
        </w:trPr>
        <w:tc>
          <w:tcPr>
            <w:tcW w:w="3464" w:type="dxa"/>
            <w:tcBorders>
              <w:left w:val="single" w:sz="6" w:space="0" w:color="auto"/>
              <w:bottom w:val="single" w:sz="6" w:space="0" w:color="auto"/>
              <w:right w:val="single" w:sz="6" w:space="0" w:color="auto"/>
            </w:tcBorders>
            <w:vAlign w:val="center"/>
          </w:tcPr>
          <w:p w14:paraId="6AC3DF8F" w14:textId="77777777" w:rsidR="00F01965" w:rsidRPr="00943A5F" w:rsidRDefault="00F01965" w:rsidP="00E12D28">
            <w:pPr>
              <w:keepNext/>
              <w:spacing w:before="40" w:after="40"/>
              <w:jc w:val="center"/>
              <w:rPr>
                <w:ins w:id="1758" w:author="(Common HLS01)" w:date="2013-05-16T17:20:00Z"/>
                <w:noProof/>
              </w:rPr>
            </w:pPr>
            <w:ins w:id="1759" w:author="(Common HLS01)" w:date="2013-05-16T17:20:00Z">
              <w:r>
                <w:rPr>
                  <w:noProof/>
                </w:rPr>
                <w:t>Layers present</w:t>
              </w:r>
            </w:ins>
          </w:p>
        </w:tc>
        <w:tc>
          <w:tcPr>
            <w:tcW w:w="5378" w:type="dxa"/>
            <w:tcBorders>
              <w:left w:val="single" w:sz="6" w:space="0" w:color="auto"/>
              <w:bottom w:val="single" w:sz="6" w:space="0" w:color="auto"/>
              <w:right w:val="single" w:sz="6" w:space="0" w:color="auto"/>
            </w:tcBorders>
            <w:vAlign w:val="center"/>
          </w:tcPr>
          <w:p w14:paraId="77645546" w14:textId="77777777" w:rsidR="00F01965" w:rsidRPr="00943A5F" w:rsidRDefault="005D2BF8" w:rsidP="005D2BF8">
            <w:pPr>
              <w:pStyle w:val="tablecell"/>
              <w:numPr>
                <w:ilvl w:val="12"/>
                <w:numId w:val="0"/>
              </w:numPr>
              <w:spacing w:before="40" w:after="40"/>
              <w:jc w:val="center"/>
              <w:rPr>
                <w:ins w:id="1760" w:author="(Common HLS01)" w:date="2013-05-16T17:20:00Z"/>
                <w:noProof/>
              </w:rPr>
            </w:pPr>
            <w:ins w:id="1761" w:author="(Common HLS01)" w:date="2013-05-16T17:20:00Z">
              <w:r>
                <w:rPr>
                  <w:noProof/>
                </w:rPr>
                <w:t>The access unit containing the SEI message and up to but not including the next access unit, in decoding order, that contains a layers present change SEI message or the end of the CVS, whichever is earlier in decoding order</w:t>
              </w:r>
            </w:ins>
          </w:p>
        </w:tc>
      </w:tr>
    </w:tbl>
    <w:p w14:paraId="2C02502B" w14:textId="77777777" w:rsidR="005C4C1E" w:rsidRPr="00321F02" w:rsidRDefault="00DD6157" w:rsidP="00321F02">
      <w:pPr>
        <w:pStyle w:val="Annex4"/>
        <w:rPr>
          <w:lang w:val="en-GB"/>
        </w:rPr>
      </w:pPr>
      <w:bookmarkStart w:id="1762" w:name="_Toc356148108"/>
      <w:bookmarkStart w:id="1763" w:name="_Toc348629431"/>
      <w:bookmarkStart w:id="1764" w:name="_Toc351367658"/>
      <w:bookmarkStart w:id="1765" w:name="_Toc356515264"/>
      <w:r w:rsidRPr="00321F02">
        <w:rPr>
          <w:lang w:val="en-GB"/>
        </w:rPr>
        <w:t>Layer</w:t>
      </w:r>
      <w:r w:rsidR="005C4C1E" w:rsidRPr="00321F02">
        <w:rPr>
          <w:lang w:val="en-GB"/>
        </w:rPr>
        <w:t xml:space="preserve"> dependency change SEI message semantics</w:t>
      </w:r>
      <w:bookmarkEnd w:id="1762"/>
      <w:bookmarkEnd w:id="1763"/>
      <w:bookmarkEnd w:id="1764"/>
      <w:bookmarkEnd w:id="1765"/>
    </w:p>
    <w:p w14:paraId="6FCA5DEE" w14:textId="77777777" w:rsidR="005C4C1E" w:rsidRPr="00D93C4B" w:rsidRDefault="005C4C1E" w:rsidP="005C4C1E">
      <w:pPr>
        <w:widowControl w:val="0"/>
        <w:rPr>
          <w:rFonts w:eastAsia="Times New Roman"/>
          <w:lang w:val="en-CA"/>
        </w:rPr>
      </w:pPr>
      <w:r w:rsidRPr="00D93C4B">
        <w:rPr>
          <w:rFonts w:eastAsia="Times New Roman"/>
          <w:lang w:val="en-CA"/>
        </w:rPr>
        <w:t xml:space="preserve">This SEI message indicates that the </w:t>
      </w:r>
      <w:r w:rsidR="00754BBD" w:rsidRPr="00D93C4B">
        <w:rPr>
          <w:rFonts w:eastAsia="Times New Roman"/>
          <w:lang w:val="en-CA"/>
        </w:rPr>
        <w:t>layer</w:t>
      </w:r>
      <w:r w:rsidRPr="00D93C4B">
        <w:rPr>
          <w:rFonts w:eastAsia="Times New Roman"/>
          <w:lang w:val="en-CA"/>
        </w:rPr>
        <w:t xml:space="preserve"> dependency information changes starting with the current access unit containing the SEI message and is always interpreted with respect to the active </w:t>
      </w:r>
      <w:r w:rsidR="00DC2377">
        <w:rPr>
          <w:rFonts w:eastAsia="Times New Roman"/>
          <w:lang w:val="en-CA"/>
        </w:rPr>
        <w:t>VPS</w:t>
      </w:r>
      <w:r w:rsidRPr="00D93C4B">
        <w:rPr>
          <w:rFonts w:eastAsia="Times New Roman"/>
          <w:lang w:val="en-CA"/>
        </w:rPr>
        <w:t xml:space="preserve">. When present, the </w:t>
      </w:r>
      <w:r w:rsidR="00754BBD" w:rsidRPr="00D93C4B">
        <w:rPr>
          <w:rFonts w:eastAsia="Times New Roman"/>
          <w:lang w:val="en-CA"/>
        </w:rPr>
        <w:t>layer</w:t>
      </w:r>
      <w:r w:rsidRPr="00D93C4B">
        <w:rPr>
          <w:rFonts w:eastAsia="Times New Roman"/>
          <w:lang w:val="en-CA"/>
        </w:rPr>
        <w:t xml:space="preserve"> dependency change SEI message applies to the target access unit set that consists of the current access unit and all the subsequent access units, in decoding order, until the next </w:t>
      </w:r>
      <w:r w:rsidR="00754BBD" w:rsidRPr="00D93C4B">
        <w:rPr>
          <w:rFonts w:eastAsia="Times New Roman"/>
          <w:lang w:val="en-CA"/>
        </w:rPr>
        <w:t>layer</w:t>
      </w:r>
      <w:r w:rsidRPr="00D93C4B">
        <w:rPr>
          <w:rFonts w:eastAsia="Times New Roman"/>
          <w:lang w:val="en-CA"/>
        </w:rPr>
        <w:t xml:space="preserve"> dependency change SEI message or the end of the </w:t>
      </w:r>
      <w:r w:rsidR="000D05CE">
        <w:rPr>
          <w:rFonts w:eastAsia="Times New Roman"/>
          <w:lang w:val="en-CA"/>
        </w:rPr>
        <w:t>CVS</w:t>
      </w:r>
      <w:r w:rsidRPr="00D93C4B">
        <w:rPr>
          <w:rFonts w:eastAsia="Times New Roman"/>
          <w:lang w:val="en-CA"/>
        </w:rPr>
        <w:t>, whichever is earlier in decoding order.</w:t>
      </w:r>
    </w:p>
    <w:p w14:paraId="41826B46" w14:textId="77777777" w:rsidR="005C4C1E" w:rsidRPr="00D93C4B" w:rsidRDefault="005C4C1E" w:rsidP="005C4C1E">
      <w:pPr>
        <w:numPr>
          <w:ilvl w:val="12"/>
          <w:numId w:val="0"/>
        </w:numPr>
        <w:tabs>
          <w:tab w:val="clear" w:pos="794"/>
          <w:tab w:val="clear" w:pos="1191"/>
          <w:tab w:val="clear" w:pos="1588"/>
          <w:tab w:val="clear" w:pos="1985"/>
        </w:tabs>
        <w:spacing w:line="199" w:lineRule="exact"/>
        <w:ind w:left="284"/>
        <w:rPr>
          <w:rFonts w:eastAsia="Times New Roman"/>
          <w:sz w:val="18"/>
          <w:szCs w:val="18"/>
          <w:lang w:val="en-CA"/>
        </w:rPr>
      </w:pPr>
      <w:r w:rsidRPr="00D93C4B">
        <w:rPr>
          <w:rFonts w:eastAsia="Times New Roman"/>
          <w:sz w:val="18"/>
          <w:szCs w:val="18"/>
          <w:lang w:val="en-CA"/>
        </w:rPr>
        <w:t xml:space="preserve">NOTE 1 – The </w:t>
      </w:r>
      <w:r w:rsidR="00754BBD" w:rsidRPr="00D93C4B">
        <w:rPr>
          <w:rFonts w:eastAsia="Times New Roman"/>
          <w:sz w:val="18"/>
          <w:szCs w:val="18"/>
          <w:lang w:val="en-CA"/>
        </w:rPr>
        <w:t>reference</w:t>
      </w:r>
      <w:r w:rsidRPr="00D93C4B">
        <w:rPr>
          <w:rFonts w:eastAsia="Times New Roman"/>
          <w:sz w:val="18"/>
          <w:szCs w:val="18"/>
          <w:lang w:val="en-CA"/>
        </w:rPr>
        <w:t xml:space="preserve"> </w:t>
      </w:r>
      <w:r w:rsidR="00754BBD" w:rsidRPr="00D93C4B">
        <w:rPr>
          <w:rFonts w:eastAsia="Times New Roman"/>
          <w:sz w:val="18"/>
          <w:szCs w:val="18"/>
          <w:lang w:val="en-CA"/>
        </w:rPr>
        <w:t>layers</w:t>
      </w:r>
      <w:r w:rsidRPr="00D93C4B">
        <w:rPr>
          <w:rFonts w:eastAsia="Times New Roman"/>
          <w:sz w:val="18"/>
          <w:szCs w:val="18"/>
          <w:lang w:val="en-CA"/>
        </w:rPr>
        <w:t xml:space="preserve"> for any </w:t>
      </w:r>
      <w:r w:rsidR="00754BBD" w:rsidRPr="00D93C4B">
        <w:rPr>
          <w:rFonts w:eastAsia="Times New Roman"/>
          <w:sz w:val="18"/>
          <w:szCs w:val="18"/>
          <w:lang w:val="en-CA"/>
        </w:rPr>
        <w:t>layer</w:t>
      </w:r>
      <w:r w:rsidRPr="00D93C4B">
        <w:rPr>
          <w:rFonts w:eastAsia="Times New Roman"/>
          <w:sz w:val="18"/>
          <w:szCs w:val="18"/>
          <w:lang w:val="en-CA"/>
        </w:rPr>
        <w:t xml:space="preserve"> are always a subset of those indicated by the active </w:t>
      </w:r>
      <w:r w:rsidR="00DC2377">
        <w:rPr>
          <w:rFonts w:eastAsia="Times New Roman"/>
          <w:sz w:val="18"/>
          <w:szCs w:val="18"/>
          <w:lang w:val="en-CA"/>
        </w:rPr>
        <w:t>VPS</w:t>
      </w:r>
      <w:r w:rsidRPr="00D93C4B">
        <w:rPr>
          <w:rFonts w:eastAsia="Times New Roman"/>
          <w:sz w:val="18"/>
          <w:szCs w:val="18"/>
          <w:lang w:val="en-CA"/>
        </w:rPr>
        <w:t>.</w:t>
      </w:r>
    </w:p>
    <w:p w14:paraId="435A20FD" w14:textId="77777777" w:rsidR="005C4C1E" w:rsidRPr="00D93C4B" w:rsidRDefault="005C4C1E" w:rsidP="005C4C1E">
      <w:pPr>
        <w:tabs>
          <w:tab w:val="clear" w:pos="794"/>
          <w:tab w:val="clear" w:pos="1191"/>
          <w:tab w:val="clear" w:pos="1588"/>
          <w:tab w:val="clear" w:pos="1985"/>
        </w:tabs>
        <w:spacing w:before="60" w:line="199" w:lineRule="exact"/>
        <w:ind w:left="284"/>
        <w:rPr>
          <w:rFonts w:eastAsia="Times New Roman"/>
          <w:sz w:val="18"/>
          <w:szCs w:val="18"/>
          <w:lang w:val="en-CA"/>
        </w:rPr>
      </w:pPr>
      <w:r w:rsidRPr="00D93C4B">
        <w:rPr>
          <w:rFonts w:eastAsia="Times New Roman"/>
          <w:sz w:val="18"/>
          <w:szCs w:val="18"/>
          <w:lang w:val="en-CA"/>
        </w:rPr>
        <w:t xml:space="preserve">NOTE 2 – </w:t>
      </w:r>
      <w:r w:rsidR="00754BBD" w:rsidRPr="00D93C4B">
        <w:rPr>
          <w:rFonts w:eastAsia="Times New Roman"/>
          <w:sz w:val="18"/>
          <w:szCs w:val="18"/>
          <w:lang w:val="en-CA"/>
        </w:rPr>
        <w:t>Layer</w:t>
      </w:r>
      <w:r w:rsidRPr="00D93C4B">
        <w:rPr>
          <w:rFonts w:eastAsia="Times New Roman"/>
          <w:sz w:val="18"/>
          <w:szCs w:val="18"/>
          <w:lang w:val="en-CA"/>
        </w:rPr>
        <w:t xml:space="preserve"> dependency change SEI messages do not have a cumulative effect.</w:t>
      </w:r>
    </w:p>
    <w:p w14:paraId="73B06B77" w14:textId="77777777" w:rsidR="005C4C1E" w:rsidRPr="00D93C4B" w:rsidRDefault="005C4C1E" w:rsidP="005C4C1E">
      <w:pPr>
        <w:widowControl w:val="0"/>
        <w:rPr>
          <w:rFonts w:eastAsia="Times New Roman"/>
          <w:lang w:val="en-CA"/>
        </w:rPr>
      </w:pPr>
      <w:r w:rsidRPr="00D93C4B">
        <w:rPr>
          <w:rFonts w:eastAsia="Times New Roman"/>
          <w:lang w:val="en-CA"/>
        </w:rPr>
        <w:t xml:space="preserve">Some of the </w:t>
      </w:r>
      <w:r w:rsidR="00754BBD" w:rsidRPr="00D93C4B">
        <w:rPr>
          <w:rFonts w:eastAsia="Times New Roman"/>
          <w:lang w:val="en-CA"/>
        </w:rPr>
        <w:t>layers</w:t>
      </w:r>
      <w:r w:rsidRPr="00D93C4B">
        <w:rPr>
          <w:rFonts w:eastAsia="Times New Roman"/>
          <w:lang w:val="en-CA"/>
        </w:rPr>
        <w:t xml:space="preserve"> indicated by the following syntax elements may not be present in the target access unit set.</w:t>
      </w:r>
    </w:p>
    <w:p w14:paraId="5217A11A" w14:textId="77777777" w:rsidR="005C4C1E" w:rsidRPr="00D93C4B" w:rsidRDefault="005C4C1E" w:rsidP="005C4C1E">
      <w:pPr>
        <w:pStyle w:val="3N"/>
        <w:rPr>
          <w:lang w:val="en-CA"/>
        </w:rPr>
      </w:pPr>
      <w:r w:rsidRPr="00D93C4B">
        <w:rPr>
          <w:b/>
          <w:lang w:val="en-CA"/>
        </w:rPr>
        <w:t>active_vps_id</w:t>
      </w:r>
      <w:r w:rsidRPr="00D93C4B">
        <w:rPr>
          <w:lang w:val="en-CA"/>
        </w:rPr>
        <w:t xml:space="preserve"> identifies an active </w:t>
      </w:r>
      <w:r w:rsidR="00DC2377">
        <w:rPr>
          <w:lang w:val="en-CA"/>
        </w:rPr>
        <w:t>VPS</w:t>
      </w:r>
      <w:r w:rsidRPr="00D93C4B">
        <w:rPr>
          <w:lang w:val="en-CA"/>
        </w:rPr>
        <w:t xml:space="preserve"> that contains the </w:t>
      </w:r>
      <w:r w:rsidR="00754BBD" w:rsidRPr="00D93C4B">
        <w:rPr>
          <w:lang w:val="en-CA"/>
        </w:rPr>
        <w:t>layer</w:t>
      </w:r>
      <w:r w:rsidRPr="00D93C4B">
        <w:rPr>
          <w:lang w:val="en-CA"/>
        </w:rPr>
        <w:t xml:space="preserve"> dependency relationship information.</w:t>
      </w:r>
      <w:r w:rsidRPr="00D93C4B">
        <w:rPr>
          <w:rFonts w:eastAsia="SimSun"/>
          <w:lang w:val="en-CA" w:eastAsia="zh-CN"/>
        </w:rPr>
        <w:t xml:space="preserve"> </w:t>
      </w:r>
      <w:r w:rsidRPr="00D93C4B">
        <w:rPr>
          <w:lang w:val="en-CA"/>
        </w:rPr>
        <w:t xml:space="preserve">The value of active_vps_id shall be equal to the value of </w:t>
      </w:r>
      <w:r w:rsidRPr="00D93C4B">
        <w:rPr>
          <w:bCs/>
          <w:lang w:val="en-CA"/>
        </w:rPr>
        <w:t>video_parameter_set_id</w:t>
      </w:r>
      <w:r w:rsidR="00DD6157" w:rsidRPr="00D93C4B">
        <w:rPr>
          <w:lang w:val="en-CA"/>
        </w:rPr>
        <w:t xml:space="preserve"> of the active </w:t>
      </w:r>
      <w:r w:rsidR="00DC2377">
        <w:rPr>
          <w:lang w:val="en-CA"/>
        </w:rPr>
        <w:t>VPS</w:t>
      </w:r>
      <w:r w:rsidR="00DD6157" w:rsidRPr="00D93C4B">
        <w:rPr>
          <w:lang w:val="en-CA"/>
        </w:rPr>
        <w:t xml:space="preserve"> for the VCL NAL units of the access unit containing the SEI message</w:t>
      </w:r>
      <w:r w:rsidRPr="00D93C4B">
        <w:rPr>
          <w:lang w:val="en-CA"/>
        </w:rPr>
        <w:t>.</w:t>
      </w:r>
    </w:p>
    <w:p w14:paraId="6F8C396F" w14:textId="61932A6E" w:rsidR="005C4C1E" w:rsidRPr="00D93C4B" w:rsidRDefault="005C4C1E" w:rsidP="005C4C1E">
      <w:pPr>
        <w:pStyle w:val="3N"/>
        <w:rPr>
          <w:lang w:val="en-CA"/>
        </w:rPr>
      </w:pPr>
      <w:r w:rsidRPr="00D93C4B">
        <w:rPr>
          <w:b/>
          <w:lang w:val="en-CA"/>
        </w:rPr>
        <w:t>ref_layer_disable_flag</w:t>
      </w:r>
      <w:r w:rsidRPr="00D93C4B">
        <w:rPr>
          <w:lang w:val="en-CA"/>
        </w:rPr>
        <w:t xml:space="preserve">[ i ][ j ] equal to 1 indicates that </w:t>
      </w:r>
      <w:r w:rsidR="00DD6157" w:rsidRPr="00D93C4B">
        <w:rPr>
          <w:lang w:val="en-CA"/>
        </w:rPr>
        <w:t>no</w:t>
      </w:r>
      <w:r w:rsidRPr="00D93C4B">
        <w:rPr>
          <w:lang w:val="en-CA"/>
        </w:rPr>
        <w:t xml:space="preserve"> picture </w:t>
      </w:r>
      <w:r w:rsidR="00DD6157" w:rsidRPr="00D93C4B">
        <w:rPr>
          <w:lang w:val="en-CA"/>
        </w:rPr>
        <w:t xml:space="preserve">with nuh_layer_id equal to </w:t>
      </w:r>
      <w:r w:rsidR="00D129EC" w:rsidRPr="00D93C4B">
        <w:rPr>
          <w:lang w:val="en-CA"/>
        </w:rPr>
        <w:t>RefLayerId</w:t>
      </w:r>
      <w:r w:rsidR="00DD6157" w:rsidRPr="00D93C4B">
        <w:rPr>
          <w:lang w:val="en-CA"/>
        </w:rPr>
        <w:t>[ </w:t>
      </w:r>
      <w:del w:id="1766" w:author="(Common HLS01)" w:date="2013-05-16T17:20:00Z">
        <w:r w:rsidR="00C6730C" w:rsidRPr="00D93C4B">
          <w:rPr>
            <w:lang w:val="en-CA"/>
          </w:rPr>
          <w:delText>i</w:delText>
        </w:r>
      </w:del>
      <w:ins w:id="1767" w:author="(Common HLS01)" w:date="2013-05-16T17:20:00Z">
        <w:r w:rsidR="00F50419">
          <w:rPr>
            <w:lang w:val="en-CA"/>
          </w:rPr>
          <w:t>layer_id_in_nuh[ </w:t>
        </w:r>
        <w:r w:rsidR="00DD6157" w:rsidRPr="00D93C4B">
          <w:rPr>
            <w:lang w:val="en-CA"/>
          </w:rPr>
          <w:t>i</w:t>
        </w:r>
        <w:r w:rsidR="00F50419">
          <w:rPr>
            <w:lang w:val="en-CA"/>
          </w:rPr>
          <w:t> ]</w:t>
        </w:r>
      </w:ins>
      <w:r w:rsidR="00DD6157" w:rsidRPr="00D93C4B">
        <w:rPr>
          <w:lang w:val="en-CA"/>
        </w:rPr>
        <w:t> ][ j ] is</w:t>
      </w:r>
      <w:r w:rsidRPr="00D93C4B">
        <w:rPr>
          <w:lang w:val="en-CA"/>
        </w:rPr>
        <w:t xml:space="preserve"> present in any of the reference picture lists after reference picture list modification</w:t>
      </w:r>
      <w:r w:rsidR="00DD6157" w:rsidRPr="00D93C4B">
        <w:rPr>
          <w:lang w:val="en-CA"/>
        </w:rPr>
        <w:t xml:space="preserve"> for pictures with nuh_layer_id equal to </w:t>
      </w:r>
      <w:r w:rsidR="00DD6157" w:rsidRPr="00D93C4B">
        <w:rPr>
          <w:rFonts w:eastAsia="Times New Roman"/>
          <w:lang w:val="en-CA"/>
        </w:rPr>
        <w:t>layer_id_in_nuh[ i ] within the target access unit set</w:t>
      </w:r>
      <w:r w:rsidRPr="00D93C4B">
        <w:rPr>
          <w:lang w:val="en-CA"/>
        </w:rPr>
        <w:t xml:space="preserve">. ref_layer_disable_flag[ i ][ j ] equal to 0 indicates </w:t>
      </w:r>
      <w:r w:rsidR="00DD6157" w:rsidRPr="00D93C4B">
        <w:rPr>
          <w:lang w:val="en-CA"/>
        </w:rPr>
        <w:t xml:space="preserve">pictures with nuh_layer_id equal to </w:t>
      </w:r>
      <w:r w:rsidR="00D129EC" w:rsidRPr="00D93C4B">
        <w:rPr>
          <w:lang w:val="en-CA"/>
        </w:rPr>
        <w:t>RefLayerId</w:t>
      </w:r>
      <w:r w:rsidR="00DD6157" w:rsidRPr="00D93C4B">
        <w:rPr>
          <w:lang w:val="en-CA"/>
        </w:rPr>
        <w:t>[ </w:t>
      </w:r>
      <w:del w:id="1768" w:author="(Common HLS01)" w:date="2013-05-16T17:20:00Z">
        <w:r w:rsidR="00C6730C" w:rsidRPr="00D93C4B">
          <w:rPr>
            <w:lang w:val="en-CA"/>
          </w:rPr>
          <w:delText>i</w:delText>
        </w:r>
      </w:del>
      <w:ins w:id="1769" w:author="(Common HLS01)" w:date="2013-05-16T17:20:00Z">
        <w:r w:rsidR="00F50419">
          <w:rPr>
            <w:lang w:val="en-CA"/>
          </w:rPr>
          <w:t>layer_id_in_nuh[ </w:t>
        </w:r>
        <w:r w:rsidR="00DD6157" w:rsidRPr="00D93C4B">
          <w:rPr>
            <w:lang w:val="en-CA"/>
          </w:rPr>
          <w:t>i</w:t>
        </w:r>
        <w:r w:rsidR="00F50419">
          <w:rPr>
            <w:lang w:val="en-CA"/>
          </w:rPr>
          <w:t> ]</w:t>
        </w:r>
      </w:ins>
      <w:r w:rsidR="00DD6157" w:rsidRPr="00D93C4B">
        <w:rPr>
          <w:lang w:val="en-CA"/>
        </w:rPr>
        <w:t xml:space="preserve"> ][ j ] may be present in the reference picture lists after reference picture list modification for pictures with nuh_layer_id equal to </w:t>
      </w:r>
      <w:r w:rsidR="00DD6157" w:rsidRPr="00D93C4B">
        <w:rPr>
          <w:rFonts w:eastAsia="Times New Roman"/>
          <w:lang w:val="en-CA"/>
        </w:rPr>
        <w:t>layer_id_in_nuh[ i ] within the target access unit set</w:t>
      </w:r>
      <w:r w:rsidRPr="00D93C4B">
        <w:rPr>
          <w:lang w:val="en-CA"/>
        </w:rPr>
        <w:t>.</w:t>
      </w:r>
      <w:r w:rsidR="00DD6157" w:rsidRPr="00D93C4B">
        <w:rPr>
          <w:lang w:val="en-CA"/>
        </w:rPr>
        <w:t xml:space="preserve"> ref_layer_disable_flag[ i ][ j ] shall be equal to 1, if ref_layer_disable_flag[ i ][ j ] was equal to 1 in an earlier layer dependency change SEI message for the same </w:t>
      </w:r>
      <w:r w:rsidR="000D05CE">
        <w:rPr>
          <w:lang w:val="en-CA"/>
        </w:rPr>
        <w:t>CVS</w:t>
      </w:r>
      <w:r w:rsidR="00DD6157" w:rsidRPr="00D93C4B">
        <w:rPr>
          <w:lang w:val="en-CA"/>
        </w:rPr>
        <w:t>.</w:t>
      </w:r>
      <w:r w:rsidRPr="00D93C4B">
        <w:rPr>
          <w:lang w:val="en-CA"/>
        </w:rPr>
        <w:t xml:space="preserve"> </w:t>
      </w:r>
      <w:ins w:id="1770" w:author="(Common HLS01)" w:date="2013-05-16T17:20:00Z">
        <w:r w:rsidR="00E52B2C" w:rsidRPr="00B40481">
          <w:rPr>
            <w:highlight w:val="yellow"/>
            <w:lang w:val="en-CA"/>
          </w:rPr>
          <w:t>[Ed. (JB): Should double-check semantics, given other inter-layer reference signaling adoptions.]</w:t>
        </w:r>
      </w:ins>
    </w:p>
    <w:p w14:paraId="7184531A" w14:textId="77777777" w:rsidR="006C7081" w:rsidRDefault="006C7081" w:rsidP="00321F02">
      <w:pPr>
        <w:pStyle w:val="Annex4"/>
        <w:rPr>
          <w:ins w:id="1771" w:author="(Common HLS01)" w:date="2013-05-16T17:20:00Z"/>
        </w:rPr>
      </w:pPr>
      <w:bookmarkStart w:id="1772" w:name="_Toc356148109"/>
      <w:bookmarkStart w:id="1773" w:name="_Toc356515265"/>
      <w:bookmarkStart w:id="1774" w:name="_Ref348357812"/>
      <w:ins w:id="1775" w:author="(Common HLS01)" w:date="2013-05-16T17:20:00Z">
        <w:r w:rsidRPr="00355764">
          <w:lastRenderedPageBreak/>
          <w:t>Layers present SEI message semantics</w:t>
        </w:r>
        <w:bookmarkEnd w:id="1772"/>
        <w:bookmarkEnd w:id="1773"/>
      </w:ins>
    </w:p>
    <w:p w14:paraId="7C750F57" w14:textId="241107D8" w:rsidR="006C7081" w:rsidRPr="00C166B8" w:rsidRDefault="006C7081" w:rsidP="006C7081">
      <w:pPr>
        <w:rPr>
          <w:ins w:id="1776" w:author="(Common HLS01)" w:date="2013-05-16T17:20:00Z"/>
        </w:rPr>
      </w:pPr>
      <w:ins w:id="1777" w:author="(Common HLS01)" w:date="2013-05-16T17:20:00Z">
        <w:r w:rsidRPr="00C166B8">
          <w:t>The layers present SEI message provides a mechanism for signalling that NAL units of particular layers indicated by the video parameter set are not present in a particular set of access units.</w:t>
        </w:r>
        <w:r w:rsidR="00F50419">
          <w:t xml:space="preserve"> </w:t>
        </w:r>
        <w:r w:rsidR="00F50419" w:rsidRPr="00F50419">
          <w:rPr>
            <w:highlight w:val="yellow"/>
          </w:rPr>
          <w:t>[Ed. (YK): It seems that it is indeed better to call this SEI message as layers not present SEI message.]</w:t>
        </w:r>
      </w:ins>
    </w:p>
    <w:p w14:paraId="31DA8966" w14:textId="138B327A" w:rsidR="006C7081" w:rsidRPr="00C166B8" w:rsidRDefault="006C7081" w:rsidP="006C7081">
      <w:pPr>
        <w:widowControl w:val="0"/>
        <w:rPr>
          <w:ins w:id="1778" w:author="(Common HLS01)" w:date="2013-05-16T17:20:00Z"/>
          <w:lang w:val="en-CA"/>
        </w:rPr>
      </w:pPr>
      <w:ins w:id="1779" w:author="(Common HLS01)" w:date="2013-05-16T17:20:00Z">
        <w:r w:rsidRPr="00C166B8">
          <w:rPr>
            <w:lang w:val="en-CA"/>
          </w:rPr>
          <w:t>When present, the layers present SEI message applies</w:t>
        </w:r>
        <w:r w:rsidR="00394FA7" w:rsidRPr="00C166B8">
          <w:rPr>
            <w:lang w:val="en-CA"/>
          </w:rPr>
          <w:t xml:space="preserve"> to the </w:t>
        </w:r>
        <w:r w:rsidR="008A6CDA">
          <w:rPr>
            <w:noProof/>
          </w:rPr>
          <w:t xml:space="preserve">access unit containing the SEI message and up to but not including the next access unit, in decoding order, that contains a layers present change SEI message or the end of the CVS, whichever is earlier in decoding order. </w:t>
        </w:r>
      </w:ins>
    </w:p>
    <w:p w14:paraId="27D5CD39" w14:textId="77777777" w:rsidR="006C7081" w:rsidRPr="00C166B8" w:rsidRDefault="006C7081" w:rsidP="006C7081">
      <w:pPr>
        <w:rPr>
          <w:ins w:id="1780" w:author="(Common HLS01)" w:date="2013-05-16T17:20:00Z"/>
        </w:rPr>
      </w:pPr>
      <w:ins w:id="1781" w:author="(Common HLS01)" w:date="2013-05-16T17:20:00Z">
        <w:r w:rsidRPr="00C166B8">
          <w:t>A layers present SEI message shall not be included in a scalable nesting SEI message.</w:t>
        </w:r>
      </w:ins>
    </w:p>
    <w:p w14:paraId="502EBBE7" w14:textId="5E1C27BE" w:rsidR="006C7081" w:rsidRPr="00C166B8" w:rsidRDefault="006C7081" w:rsidP="006C7081">
      <w:pPr>
        <w:rPr>
          <w:ins w:id="1782" w:author="(Common HLS01)" w:date="2013-05-16T17:20:00Z"/>
        </w:rPr>
      </w:pPr>
      <w:ins w:id="1783" w:author="(Common HLS01)" w:date="2013-05-16T17:20:00Z">
        <w:r w:rsidRPr="00C166B8">
          <w:t xml:space="preserve">A layers present SEI message shall not be included in a </w:t>
        </w:r>
        <w:r>
          <w:t xml:space="preserve">NAL unit with TemporalId </w:t>
        </w:r>
        <w:r w:rsidR="00F50419">
          <w:t>greater than</w:t>
        </w:r>
        <w:r>
          <w:t xml:space="preserve"> 0</w:t>
        </w:r>
        <w:r w:rsidRPr="00C166B8">
          <w:t>.</w:t>
        </w:r>
      </w:ins>
    </w:p>
    <w:p w14:paraId="2BEB6F9A" w14:textId="792D916A" w:rsidR="006C7081" w:rsidRPr="00602B65" w:rsidRDefault="006C7081" w:rsidP="006C7081">
      <w:pPr>
        <w:pStyle w:val="3N"/>
        <w:rPr>
          <w:ins w:id="1784" w:author="(Common HLS01)" w:date="2013-05-16T17:20:00Z"/>
          <w:lang w:val="en-CA"/>
        </w:rPr>
      </w:pPr>
      <w:ins w:id="1785" w:author="(Common HLS01)" w:date="2013-05-16T17:20:00Z">
        <w:r w:rsidRPr="00602B65">
          <w:rPr>
            <w:b/>
            <w:lang w:val="en-CA"/>
          </w:rPr>
          <w:t>lp_sei_active_vps_id</w:t>
        </w:r>
        <w:r w:rsidRPr="00602B65">
          <w:rPr>
            <w:lang w:val="en-CA"/>
          </w:rPr>
          <w:t xml:space="preserve"> identifies an active VPS that contains the information about the layers in the CVS. The value of lp_sei_active_vps_id shall be equal to the value of </w:t>
        </w:r>
        <w:r w:rsidR="00F50419">
          <w:rPr>
            <w:lang w:val="en-CA"/>
          </w:rPr>
          <w:t>vps_</w:t>
        </w:r>
        <w:r w:rsidRPr="00602B65">
          <w:rPr>
            <w:bCs/>
            <w:lang w:val="en-CA"/>
          </w:rPr>
          <w:t>video_parameter_set_id</w:t>
        </w:r>
        <w:r w:rsidRPr="00602B65">
          <w:rPr>
            <w:lang w:val="en-CA"/>
          </w:rPr>
          <w:t xml:space="preserve"> of the active VPS for the VCL NAL units of the access unit containing the SEI message.</w:t>
        </w:r>
      </w:ins>
    </w:p>
    <w:p w14:paraId="022522E4" w14:textId="71AC4D62" w:rsidR="006C7081" w:rsidRPr="0028526F" w:rsidRDefault="006C7081" w:rsidP="006C7081">
      <w:pPr>
        <w:rPr>
          <w:ins w:id="1786" w:author="(Common HLS01)" w:date="2013-05-16T17:20:00Z"/>
        </w:rPr>
      </w:pPr>
      <w:ins w:id="1787" w:author="(Common HLS01)" w:date="2013-05-16T17:20:00Z">
        <w:r w:rsidRPr="00602B65">
          <w:rPr>
            <w:b/>
          </w:rPr>
          <w:t>layer_present_flag</w:t>
        </w:r>
        <w:r w:rsidRPr="00602B65">
          <w:rPr>
            <w:bCs/>
          </w:rPr>
          <w:t>[ i ]</w:t>
        </w:r>
        <w:r w:rsidRPr="00602B65">
          <w:rPr>
            <w:b/>
          </w:rPr>
          <w:t xml:space="preserve"> </w:t>
        </w:r>
        <w:r w:rsidRPr="00602B65">
          <w:t xml:space="preserve">equal to 1 </w:t>
        </w:r>
        <w:r w:rsidR="00F50419">
          <w:t>indicates</w:t>
        </w:r>
        <w:r w:rsidRPr="00602B65">
          <w:t xml:space="preserve"> that there may or may not be NAL units in the target access units with nuh_layer_id  equal to </w:t>
        </w:r>
        <w:r w:rsidRPr="00602B65">
          <w:rPr>
            <w:rFonts w:eastAsia="Batang"/>
            <w:bCs/>
            <w:lang w:eastAsia="ko-KR"/>
          </w:rPr>
          <w:t>layer_id_in_nuh</w:t>
        </w:r>
        <w:r w:rsidRPr="00602B65">
          <w:t>[ i ]. layer_present_flag</w:t>
        </w:r>
        <w:r w:rsidRPr="00602B65">
          <w:rPr>
            <w:bCs/>
          </w:rPr>
          <w:t>[ i ]</w:t>
        </w:r>
        <w:r w:rsidRPr="00602B65">
          <w:rPr>
            <w:b/>
          </w:rPr>
          <w:t xml:space="preserve"> </w:t>
        </w:r>
        <w:r w:rsidRPr="00602B65">
          <w:t xml:space="preserve">equal </w:t>
        </w:r>
        <w:r w:rsidRPr="0028526F">
          <w:t xml:space="preserve">to 0 </w:t>
        </w:r>
        <w:r w:rsidR="00F50419">
          <w:t>indicates</w:t>
        </w:r>
        <w:r w:rsidRPr="0028526F">
          <w:t xml:space="preserve"> that there </w:t>
        </w:r>
        <w:r w:rsidR="00F50419">
          <w:t xml:space="preserve">are </w:t>
        </w:r>
        <w:r w:rsidRPr="0028526F">
          <w:t>no NAL units in the target access units with nuh_layer_id equal to layer_id_in_nuh[</w:t>
        </w:r>
        <w:r w:rsidR="00394FA7">
          <w:t> </w:t>
        </w:r>
        <w:r w:rsidRPr="0028526F">
          <w:t>i</w:t>
        </w:r>
        <w:r w:rsidR="00394FA7">
          <w:t> </w:t>
        </w:r>
        <w:r w:rsidRPr="0028526F">
          <w:t>].</w:t>
        </w:r>
        <w:r w:rsidR="007B4F61">
          <w:t xml:space="preserve"> </w:t>
        </w:r>
        <w:r w:rsidR="007B4F61" w:rsidRPr="007B4F61">
          <w:rPr>
            <w:highlight w:val="yellow"/>
          </w:rPr>
          <w:t>[Ed. (YK): The definition of "the target access units" is missing.]</w:t>
        </w:r>
      </w:ins>
    </w:p>
    <w:p w14:paraId="65B8444A" w14:textId="7A21A282" w:rsidR="006C7081" w:rsidRDefault="006C7081" w:rsidP="006C7081">
      <w:pPr>
        <w:rPr>
          <w:ins w:id="1788" w:author="(Common HLS01)" w:date="2013-05-16T17:20:00Z"/>
          <w:rFonts w:eastAsia="Batang"/>
          <w:bCs/>
          <w:lang w:val="en-CA" w:eastAsia="ko-KR"/>
        </w:rPr>
      </w:pPr>
      <w:ins w:id="1789" w:author="(Common HLS01)" w:date="2013-05-16T17:20:00Z">
        <w:r w:rsidRPr="0028526F">
          <w:t>When layer_present_flag</w:t>
        </w:r>
        <w:r w:rsidRPr="0028526F">
          <w:rPr>
            <w:bCs/>
          </w:rPr>
          <w:t>[ i ]</w:t>
        </w:r>
        <w:r w:rsidRPr="0028526F">
          <w:rPr>
            <w:b/>
          </w:rPr>
          <w:t xml:space="preserve"> </w:t>
        </w:r>
        <w:r w:rsidR="00394FA7">
          <w:t xml:space="preserve">is </w:t>
        </w:r>
        <w:r w:rsidRPr="0028526F">
          <w:t>equal to 1</w:t>
        </w:r>
        <w:r>
          <w:t xml:space="preserve"> and i </w:t>
        </w:r>
        <w:r w:rsidR="007D2BCA">
          <w:t xml:space="preserve">is </w:t>
        </w:r>
        <w:r>
          <w:t>greater than 0</w:t>
        </w:r>
        <w:r w:rsidRPr="0028526F">
          <w:t>, layer_present_flag[ </w:t>
        </w:r>
        <w:r w:rsidR="007D2BCA">
          <w:t>LayerIdInVps[ </w:t>
        </w:r>
        <w:r w:rsidRPr="0028526F">
          <w:rPr>
            <w:lang w:val="en-CA"/>
          </w:rPr>
          <w:t>RefLayerId[ </w:t>
        </w:r>
        <w:r w:rsidR="007B4F61">
          <w:rPr>
            <w:lang w:val="en-CA"/>
          </w:rPr>
          <w:t>layer_id_in_nuh[ </w:t>
        </w:r>
        <w:r w:rsidRPr="0028526F">
          <w:rPr>
            <w:lang w:val="en-CA"/>
          </w:rPr>
          <w:t>i</w:t>
        </w:r>
        <w:r w:rsidR="007B4F61">
          <w:rPr>
            <w:lang w:val="en-CA"/>
          </w:rPr>
          <w:t> ]</w:t>
        </w:r>
        <w:r w:rsidRPr="0028526F">
          <w:rPr>
            <w:lang w:val="en-CA"/>
          </w:rPr>
          <w:t> ][ j ]</w:t>
        </w:r>
        <w:r w:rsidR="007D2BCA">
          <w:rPr>
            <w:lang w:val="en-CA"/>
          </w:rPr>
          <w:t> ]</w:t>
        </w:r>
        <w:r w:rsidRPr="0028526F">
          <w:rPr>
            <w:lang w:val="en-CA"/>
          </w:rPr>
          <w:t xml:space="preserve"> ] shall be equal to 1 for </w:t>
        </w:r>
        <w:r w:rsidR="008A6CDA">
          <w:rPr>
            <w:lang w:val="en-CA"/>
          </w:rPr>
          <w:t xml:space="preserve">all values of </w:t>
        </w:r>
        <w:r w:rsidRPr="0028526F">
          <w:rPr>
            <w:lang w:val="en-CA"/>
          </w:rPr>
          <w:t xml:space="preserve">j in </w:t>
        </w:r>
        <w:r w:rsidR="00394FA7">
          <w:rPr>
            <w:lang w:val="en-CA"/>
          </w:rPr>
          <w:t xml:space="preserve">the range of </w:t>
        </w:r>
        <w:r w:rsidRPr="0028526F">
          <w:rPr>
            <w:lang w:val="en-CA"/>
          </w:rPr>
          <w:t xml:space="preserve">0 </w:t>
        </w:r>
        <w:r w:rsidR="00394FA7">
          <w:rPr>
            <w:lang w:val="en-CA"/>
          </w:rPr>
          <w:t xml:space="preserve">to </w:t>
        </w:r>
        <w:r w:rsidRPr="0028526F">
          <w:rPr>
            <w:rFonts w:eastAsia="Batang"/>
            <w:bCs/>
            <w:lang w:val="en-CA" w:eastAsia="ko-KR"/>
          </w:rPr>
          <w:t>NumDirectRefLayers[ </w:t>
        </w:r>
        <w:r w:rsidR="008A6CDA">
          <w:rPr>
            <w:rFonts w:eastAsia="Batang"/>
            <w:bCs/>
            <w:lang w:val="en-CA" w:eastAsia="ko-KR"/>
          </w:rPr>
          <w:t>layer_id_in_nuh[</w:t>
        </w:r>
        <w:r w:rsidR="008A6CDA">
          <w:t> </w:t>
        </w:r>
        <w:r w:rsidRPr="0028526F">
          <w:rPr>
            <w:lang w:val="en-CA"/>
          </w:rPr>
          <w:t>i</w:t>
        </w:r>
        <w:r w:rsidR="008A6CDA">
          <w:rPr>
            <w:lang w:val="en-CA"/>
          </w:rPr>
          <w:t> ]</w:t>
        </w:r>
        <w:r w:rsidRPr="0028526F">
          <w:rPr>
            <w:lang w:val="en-CA"/>
          </w:rPr>
          <w:t> </w:t>
        </w:r>
        <w:r w:rsidRPr="0028526F">
          <w:rPr>
            <w:rFonts w:eastAsia="Batang"/>
            <w:bCs/>
            <w:lang w:val="en-CA" w:eastAsia="ko-KR"/>
          </w:rPr>
          <w:t>]</w:t>
        </w:r>
        <w:r>
          <w:rPr>
            <w:rFonts w:eastAsia="Batang"/>
            <w:bCs/>
            <w:lang w:val="en-CA" w:eastAsia="ko-KR"/>
          </w:rPr>
          <w:t xml:space="preserve"> </w:t>
        </w:r>
        <w:r w:rsidRPr="00355764">
          <w:t>−</w:t>
        </w:r>
        <w:r>
          <w:rPr>
            <w:rFonts w:eastAsia="Batang"/>
            <w:bCs/>
            <w:lang w:val="en-CA" w:eastAsia="ko-KR"/>
          </w:rPr>
          <w:t xml:space="preserve"> 1</w:t>
        </w:r>
        <w:r w:rsidR="00394FA7">
          <w:rPr>
            <w:rFonts w:eastAsia="Batang"/>
            <w:bCs/>
            <w:lang w:val="en-CA" w:eastAsia="ko-KR"/>
          </w:rPr>
          <w:t>, inclusive</w:t>
        </w:r>
        <w:r>
          <w:rPr>
            <w:rFonts w:eastAsia="Batang"/>
            <w:bCs/>
            <w:lang w:val="en-CA" w:eastAsia="ko-KR"/>
          </w:rPr>
          <w:t>.</w:t>
        </w:r>
      </w:ins>
    </w:p>
    <w:p w14:paraId="2E193FDA" w14:textId="77777777" w:rsidR="005C4C1E" w:rsidRPr="00D93C4B" w:rsidRDefault="005C4C1E" w:rsidP="00550349">
      <w:pPr>
        <w:pStyle w:val="Annex2"/>
        <w:numPr>
          <w:ilvl w:val="1"/>
          <w:numId w:val="74"/>
        </w:numPr>
        <w:rPr>
          <w:lang w:val="en-CA"/>
        </w:rPr>
      </w:pPr>
      <w:bookmarkStart w:id="1790" w:name="_Toc356148110"/>
      <w:bookmarkStart w:id="1791" w:name="_Toc356148112"/>
      <w:bookmarkStart w:id="1792" w:name="_Ref355956448"/>
      <w:bookmarkStart w:id="1793" w:name="_Toc356148113"/>
      <w:bookmarkStart w:id="1794" w:name="_Toc348629432"/>
      <w:bookmarkStart w:id="1795" w:name="_Toc351367659"/>
      <w:bookmarkStart w:id="1796" w:name="_Toc356515266"/>
      <w:bookmarkEnd w:id="1790"/>
      <w:bookmarkEnd w:id="1791"/>
      <w:r w:rsidRPr="00D93C4B">
        <w:rPr>
          <w:lang w:val="en-CA"/>
        </w:rPr>
        <w:t>Video usability information</w:t>
      </w:r>
      <w:bookmarkEnd w:id="1774"/>
      <w:bookmarkEnd w:id="1792"/>
      <w:bookmarkEnd w:id="1793"/>
      <w:bookmarkEnd w:id="1794"/>
      <w:bookmarkEnd w:id="1795"/>
      <w:bookmarkEnd w:id="1796"/>
    </w:p>
    <w:p w14:paraId="19B35C7F" w14:textId="77777777" w:rsidR="005C4C1E" w:rsidRPr="00D93C4B" w:rsidRDefault="005C4C1E" w:rsidP="005C4C1E">
      <w:pPr>
        <w:pStyle w:val="3N"/>
        <w:rPr>
          <w:lang w:val="en-CA"/>
        </w:rPr>
      </w:pPr>
      <w:r w:rsidRPr="00D93C4B">
        <w:rPr>
          <w:lang w:val="en-CA"/>
        </w:rPr>
        <w:t xml:space="preserve">The specifications in Annex </w:t>
      </w:r>
      <w:r w:rsidRPr="00550349">
        <w:rPr>
          <w:highlight w:val="yellow"/>
          <w:lang w:val="en-CA"/>
        </w:rPr>
        <w:t>E</w:t>
      </w:r>
      <w:r w:rsidRPr="00D93C4B">
        <w:rPr>
          <w:lang w:val="en-CA"/>
        </w:rPr>
        <w:t xml:space="preserve"> apply.</w:t>
      </w:r>
    </w:p>
    <w:p w14:paraId="10F046DC" w14:textId="77777777" w:rsidR="00944988" w:rsidRPr="00D93C4B" w:rsidRDefault="00944988" w:rsidP="00944988">
      <w:pPr>
        <w:rPr>
          <w:lang w:val="en-CA"/>
        </w:rPr>
      </w:pPr>
    </w:p>
    <w:p w14:paraId="2F780C8D" w14:textId="18D74DEE" w:rsidR="00944988" w:rsidRPr="00824523" w:rsidRDefault="00944988" w:rsidP="004B3A6B">
      <w:pPr>
        <w:pStyle w:val="Annex1"/>
        <w:keepNext/>
        <w:keepLines/>
        <w:numPr>
          <w:ilvl w:val="0"/>
          <w:numId w:val="74"/>
        </w:numPr>
        <w:spacing w:before="480"/>
        <w:outlineLvl w:val="0"/>
        <w:rPr>
          <w:b w:val="0"/>
          <w:sz w:val="24"/>
        </w:rPr>
      </w:pPr>
      <w:bookmarkStart w:id="1797" w:name="_Ref348033633"/>
      <w:r w:rsidRPr="00D93C4B">
        <w:rPr>
          <w:lang w:val="en-CA"/>
        </w:rPr>
        <w:br w:type="page"/>
      </w:r>
      <w:bookmarkStart w:id="1798" w:name="_Toc351367660"/>
      <w:bookmarkStart w:id="1799" w:name="_Toc356515267"/>
      <w:bookmarkEnd w:id="1797"/>
      <w:r w:rsidR="00C6730C" w:rsidRPr="00CE4287">
        <w:rPr>
          <w:b w:val="0"/>
          <w:noProof/>
          <w:szCs w:val="24"/>
        </w:rPr>
        <w:lastRenderedPageBreak/>
        <w:t>Annex G</w:t>
      </w:r>
      <w:r w:rsidR="00C6730C" w:rsidRPr="00CE4287">
        <w:rPr>
          <w:b w:val="0"/>
          <w:noProof/>
          <w:szCs w:val="24"/>
        </w:rPr>
        <w:br/>
      </w:r>
      <w:r w:rsidR="00C6730C" w:rsidRPr="00CE4287">
        <w:rPr>
          <w:b w:val="0"/>
          <w:noProof/>
          <w:szCs w:val="24"/>
        </w:rPr>
        <w:br/>
      </w:r>
      <w:bookmarkStart w:id="1800" w:name="_Toc356148114"/>
      <w:r w:rsidR="008F095A" w:rsidRPr="00824523">
        <w:rPr>
          <w:b w:val="0"/>
          <w:sz w:val="24"/>
          <w:lang w:val="en-CA"/>
        </w:rPr>
        <w:t xml:space="preserve">Picture management and profiles for </w:t>
      </w:r>
      <w:r w:rsidR="00C6730C" w:rsidRPr="00CE4287">
        <w:rPr>
          <w:b w:val="0"/>
          <w:sz w:val="24"/>
          <w:szCs w:val="24"/>
          <w:highlight w:val="green"/>
          <w:lang w:val="en-CA"/>
        </w:rPr>
        <w:t>scalable</w:t>
      </w:r>
      <w:r w:rsidR="008F095A" w:rsidRPr="00824523">
        <w:rPr>
          <w:b w:val="0"/>
          <w:sz w:val="24"/>
          <w:lang w:val="en-CA"/>
        </w:rPr>
        <w:t xml:space="preserve"> coding</w:t>
      </w:r>
      <w:bookmarkEnd w:id="1798"/>
      <w:bookmarkEnd w:id="1799"/>
      <w:bookmarkEnd w:id="1800"/>
      <w:r w:rsidR="00C6730C" w:rsidRPr="00CE4287">
        <w:rPr>
          <w:b w:val="0"/>
          <w:noProof/>
          <w:sz w:val="24"/>
          <w:szCs w:val="24"/>
        </w:rPr>
        <w:br/>
      </w:r>
    </w:p>
    <w:p w14:paraId="2B864E39" w14:textId="77777777" w:rsidR="00944988" w:rsidRPr="00D93C4B" w:rsidRDefault="00944988" w:rsidP="00944988">
      <w:pPr>
        <w:pStyle w:val="AnnexRef"/>
        <w:rPr>
          <w:lang w:val="en-CA"/>
        </w:rPr>
      </w:pPr>
      <w:r w:rsidRPr="00D93C4B">
        <w:rPr>
          <w:lang w:val="en-CA"/>
        </w:rPr>
        <w:t>(This annex forms an integral part of this Recommendation | International Standard)</w:t>
      </w:r>
    </w:p>
    <w:p w14:paraId="5A73A1BE" w14:textId="16D56E78" w:rsidR="00944988" w:rsidRPr="00D93C4B" w:rsidRDefault="00944988" w:rsidP="00944988">
      <w:pPr>
        <w:pStyle w:val="3N"/>
        <w:rPr>
          <w:lang w:val="en-CA"/>
        </w:rPr>
      </w:pPr>
      <w:r w:rsidRPr="00D93C4B">
        <w:rPr>
          <w:lang w:val="en-CA"/>
        </w:rPr>
        <w:t>This annex specifies syntax, semantics</w:t>
      </w:r>
      <w:r w:rsidR="00E702E5">
        <w:rPr>
          <w:lang w:val="en-CA"/>
        </w:rPr>
        <w:t>,</w:t>
      </w:r>
      <w:r w:rsidRPr="00D93C4B">
        <w:rPr>
          <w:lang w:val="en-CA"/>
        </w:rPr>
        <w:t xml:space="preserve"> decoding processes</w:t>
      </w:r>
      <w:r w:rsidR="00E702E5">
        <w:rPr>
          <w:lang w:val="en-CA"/>
        </w:rPr>
        <w:t xml:space="preserve">, </w:t>
      </w:r>
      <w:r w:rsidR="00B1177F">
        <w:rPr>
          <w:lang w:val="en-CA"/>
        </w:rPr>
        <w:t>picture management and profiles</w:t>
      </w:r>
      <w:r w:rsidRPr="00D93C4B">
        <w:rPr>
          <w:lang w:val="en-CA"/>
        </w:rPr>
        <w:t xml:space="preserve"> for </w:t>
      </w:r>
      <w:r w:rsidR="00C6730C" w:rsidRPr="00316734">
        <w:rPr>
          <w:highlight w:val="green"/>
          <w:lang w:val="en-CA"/>
        </w:rPr>
        <w:t>scalable</w:t>
      </w:r>
      <w:r w:rsidR="008F095A" w:rsidRPr="00D93C4B">
        <w:rPr>
          <w:lang w:val="en-CA"/>
        </w:rPr>
        <w:t xml:space="preserve"> </w:t>
      </w:r>
      <w:r w:rsidRPr="00D93C4B">
        <w:rPr>
          <w:lang w:val="en-CA"/>
        </w:rPr>
        <w:t xml:space="preserve">coding that use the syntax, semantics, and decoding process specified in clauses </w:t>
      </w:r>
      <w:r w:rsidRPr="00824523">
        <w:rPr>
          <w:highlight w:val="yellow"/>
          <w:lang w:val="en-CA"/>
        </w:rPr>
        <w:t>2-9</w:t>
      </w:r>
      <w:r w:rsidRPr="00D93C4B">
        <w:rPr>
          <w:lang w:val="en-CA"/>
        </w:rPr>
        <w:t xml:space="preserve"> for the slice segment data and all layers below it. </w:t>
      </w:r>
    </w:p>
    <w:p w14:paraId="2110E957" w14:textId="77777777" w:rsidR="00944988" w:rsidRPr="00D93C4B" w:rsidRDefault="00944988" w:rsidP="00824523">
      <w:pPr>
        <w:pStyle w:val="Annex2"/>
        <w:numPr>
          <w:ilvl w:val="1"/>
          <w:numId w:val="74"/>
        </w:numPr>
        <w:rPr>
          <w:lang w:val="en-CA"/>
        </w:rPr>
      </w:pPr>
      <w:bookmarkStart w:id="1801" w:name="_Toc356148115"/>
      <w:bookmarkStart w:id="1802" w:name="_Toc348629434"/>
      <w:bookmarkStart w:id="1803" w:name="_Toc351367661"/>
      <w:bookmarkStart w:id="1804" w:name="_Toc356515268"/>
      <w:r w:rsidRPr="00D93C4B">
        <w:rPr>
          <w:lang w:val="en-CA"/>
        </w:rPr>
        <w:t>Scope</w:t>
      </w:r>
      <w:bookmarkEnd w:id="1801"/>
      <w:bookmarkEnd w:id="1802"/>
      <w:bookmarkEnd w:id="1803"/>
      <w:bookmarkEnd w:id="1804"/>
    </w:p>
    <w:p w14:paraId="20D476FD" w14:textId="77777777" w:rsidR="00944988" w:rsidRPr="00D93C4B" w:rsidRDefault="00944988" w:rsidP="00944988">
      <w:pPr>
        <w:pStyle w:val="3N"/>
        <w:rPr>
          <w:lang w:val="en-CA"/>
        </w:rPr>
      </w:pPr>
      <w:r w:rsidRPr="00D93C4B">
        <w:rPr>
          <w:lang w:val="en-CA"/>
        </w:rPr>
        <w:t xml:space="preserve">Bitstreams conforming to this annex are completely specified in this annex with reference made to clauses </w:t>
      </w:r>
      <w:r w:rsidRPr="00824523">
        <w:rPr>
          <w:highlight w:val="yellow"/>
          <w:lang w:val="en-CA"/>
        </w:rPr>
        <w:t>2-9</w:t>
      </w:r>
      <w:r w:rsidRPr="00D93C4B">
        <w:rPr>
          <w:lang w:val="en-CA"/>
        </w:rPr>
        <w:t xml:space="preserve"> and Annexes </w:t>
      </w:r>
      <w:r w:rsidRPr="00824523">
        <w:rPr>
          <w:highlight w:val="yellow"/>
          <w:lang w:val="en-CA"/>
        </w:rPr>
        <w:t>A-</w:t>
      </w:r>
      <w:r w:rsidR="007101E4" w:rsidRPr="00824523">
        <w:rPr>
          <w:highlight w:val="yellow"/>
          <w:lang w:val="en-CA"/>
        </w:rPr>
        <w:t>F</w:t>
      </w:r>
      <w:r w:rsidRPr="00D93C4B">
        <w:rPr>
          <w:lang w:val="en-CA"/>
        </w:rPr>
        <w:t>.</w:t>
      </w:r>
    </w:p>
    <w:p w14:paraId="11E58D39" w14:textId="77777777" w:rsidR="00944988" w:rsidRPr="00D93C4B" w:rsidRDefault="00944988" w:rsidP="00824523">
      <w:pPr>
        <w:pStyle w:val="Annex2"/>
        <w:numPr>
          <w:ilvl w:val="1"/>
          <w:numId w:val="74"/>
        </w:numPr>
        <w:rPr>
          <w:lang w:val="en-CA"/>
        </w:rPr>
      </w:pPr>
      <w:bookmarkStart w:id="1805" w:name="_Toc356148116"/>
      <w:bookmarkStart w:id="1806" w:name="_Toc348629435"/>
      <w:bookmarkStart w:id="1807" w:name="_Toc351367662"/>
      <w:bookmarkStart w:id="1808" w:name="_Toc356515269"/>
      <w:r w:rsidRPr="00D93C4B">
        <w:rPr>
          <w:lang w:val="en-CA"/>
        </w:rPr>
        <w:t>Normative references</w:t>
      </w:r>
      <w:bookmarkEnd w:id="1805"/>
      <w:bookmarkEnd w:id="1806"/>
      <w:bookmarkEnd w:id="1807"/>
      <w:bookmarkEnd w:id="1808"/>
    </w:p>
    <w:p w14:paraId="2E6777DC" w14:textId="77777777" w:rsidR="00944988" w:rsidRPr="00D93C4B" w:rsidRDefault="00944988" w:rsidP="00944988">
      <w:pPr>
        <w:pStyle w:val="3N"/>
        <w:rPr>
          <w:lang w:val="en-CA"/>
        </w:rPr>
      </w:pPr>
      <w:r w:rsidRPr="00D93C4B">
        <w:rPr>
          <w:lang w:val="en-CA"/>
        </w:rPr>
        <w:t xml:space="preserve">The specifications in clause </w:t>
      </w:r>
      <w:r w:rsidRPr="00824523">
        <w:rPr>
          <w:highlight w:val="yellow"/>
          <w:lang w:val="en-CA"/>
        </w:rPr>
        <w:t>2</w:t>
      </w:r>
      <w:r w:rsidRPr="00D93C4B">
        <w:rPr>
          <w:lang w:val="en-CA"/>
        </w:rPr>
        <w:t xml:space="preserve"> apply.</w:t>
      </w:r>
    </w:p>
    <w:p w14:paraId="526DF695" w14:textId="77777777" w:rsidR="00944988" w:rsidRPr="00D93C4B" w:rsidRDefault="00944988" w:rsidP="00824523">
      <w:pPr>
        <w:pStyle w:val="Annex2"/>
        <w:numPr>
          <w:ilvl w:val="1"/>
          <w:numId w:val="74"/>
        </w:numPr>
        <w:rPr>
          <w:lang w:val="en-CA"/>
        </w:rPr>
      </w:pPr>
      <w:bookmarkStart w:id="1809" w:name="_Toc356148117"/>
      <w:bookmarkStart w:id="1810" w:name="_Toc348629436"/>
      <w:bookmarkStart w:id="1811" w:name="_Toc351367663"/>
      <w:bookmarkStart w:id="1812" w:name="_Toc356515270"/>
      <w:r w:rsidRPr="00D93C4B">
        <w:rPr>
          <w:lang w:val="en-CA"/>
        </w:rPr>
        <w:t>Definitions</w:t>
      </w:r>
      <w:bookmarkEnd w:id="1809"/>
      <w:bookmarkEnd w:id="1810"/>
      <w:bookmarkEnd w:id="1811"/>
      <w:bookmarkEnd w:id="1812"/>
    </w:p>
    <w:p w14:paraId="5F998CCA" w14:textId="77777777" w:rsidR="00944988" w:rsidRPr="00D93C4B" w:rsidRDefault="00944988" w:rsidP="00944988">
      <w:pPr>
        <w:pStyle w:val="3N"/>
        <w:rPr>
          <w:lang w:val="en-CA"/>
        </w:rPr>
      </w:pPr>
      <w:r w:rsidRPr="00D93C4B">
        <w:rPr>
          <w:lang w:val="en-CA"/>
        </w:rPr>
        <w:t xml:space="preserve">For the purpose of this annex, the following definitions apply in addition to the definitions in clause </w:t>
      </w:r>
      <w:r w:rsidR="00AC53FA">
        <w:rPr>
          <w:lang w:val="en-CA"/>
        </w:rPr>
        <w:fldChar w:fldCharType="begin" w:fldLock="1"/>
      </w:r>
      <w:r w:rsidR="00AC53FA">
        <w:rPr>
          <w:lang w:val="en-CA"/>
        </w:rPr>
        <w:instrText xml:space="preserve"> REF _Ref348089934 \r \h </w:instrText>
      </w:r>
      <w:r w:rsidR="00AC53FA">
        <w:rPr>
          <w:lang w:val="en-CA"/>
        </w:rPr>
      </w:r>
      <w:r w:rsidR="00AC53FA">
        <w:rPr>
          <w:lang w:val="en-CA"/>
        </w:rPr>
        <w:fldChar w:fldCharType="separate"/>
      </w:r>
      <w:r w:rsidR="003204AC">
        <w:rPr>
          <w:lang w:val="en-CA"/>
        </w:rPr>
        <w:t>F.3</w:t>
      </w:r>
      <w:r w:rsidR="00AC53FA">
        <w:rPr>
          <w:lang w:val="en-CA"/>
        </w:rPr>
        <w:fldChar w:fldCharType="end"/>
      </w:r>
      <w:r w:rsidRPr="00D93C4B">
        <w:rPr>
          <w:lang w:val="en-CA"/>
        </w:rPr>
        <w:t xml:space="preserve">. These definitions are either not present in clause </w:t>
      </w:r>
      <w:r w:rsidR="00AC53FA">
        <w:rPr>
          <w:lang w:val="en-CA"/>
        </w:rPr>
        <w:fldChar w:fldCharType="begin" w:fldLock="1"/>
      </w:r>
      <w:r w:rsidR="00AC53FA">
        <w:rPr>
          <w:lang w:val="en-CA"/>
        </w:rPr>
        <w:instrText xml:space="preserve"> REF _Ref348089934 \r \h </w:instrText>
      </w:r>
      <w:r w:rsidR="00AC53FA">
        <w:rPr>
          <w:lang w:val="en-CA"/>
        </w:rPr>
      </w:r>
      <w:r w:rsidR="00AC53FA">
        <w:rPr>
          <w:lang w:val="en-CA"/>
        </w:rPr>
        <w:fldChar w:fldCharType="separate"/>
      </w:r>
      <w:r w:rsidR="003204AC">
        <w:rPr>
          <w:lang w:val="en-CA"/>
        </w:rPr>
        <w:t>F.3</w:t>
      </w:r>
      <w:r w:rsidR="00AC53FA">
        <w:rPr>
          <w:lang w:val="en-CA"/>
        </w:rPr>
        <w:fldChar w:fldCharType="end"/>
      </w:r>
      <w:r w:rsidRPr="00D93C4B">
        <w:rPr>
          <w:lang w:val="en-CA"/>
        </w:rPr>
        <w:t xml:space="preserve"> or replace definitions in clause </w:t>
      </w:r>
      <w:r w:rsidR="00AC53FA">
        <w:rPr>
          <w:lang w:val="en-CA"/>
        </w:rPr>
        <w:fldChar w:fldCharType="begin" w:fldLock="1"/>
      </w:r>
      <w:r w:rsidR="00AC53FA">
        <w:rPr>
          <w:lang w:val="en-CA"/>
        </w:rPr>
        <w:instrText xml:space="preserve"> REF _Ref348089934 \r \h </w:instrText>
      </w:r>
      <w:r w:rsidR="00AC53FA">
        <w:rPr>
          <w:lang w:val="en-CA"/>
        </w:rPr>
      </w:r>
      <w:r w:rsidR="00AC53FA">
        <w:rPr>
          <w:lang w:val="en-CA"/>
        </w:rPr>
        <w:fldChar w:fldCharType="separate"/>
      </w:r>
      <w:r w:rsidR="003204AC">
        <w:rPr>
          <w:lang w:val="en-CA"/>
        </w:rPr>
        <w:t>F.3</w:t>
      </w:r>
      <w:r w:rsidR="00AC53FA">
        <w:rPr>
          <w:lang w:val="en-CA"/>
        </w:rPr>
        <w:fldChar w:fldCharType="end"/>
      </w:r>
      <w:r w:rsidRPr="00D93C4B">
        <w:rPr>
          <w:lang w:val="en-CA"/>
        </w:rPr>
        <w:t>.</w:t>
      </w:r>
    </w:p>
    <w:p w14:paraId="20BB1958" w14:textId="77777777" w:rsidR="005059A7" w:rsidRPr="00824523" w:rsidRDefault="005059A7" w:rsidP="00824523">
      <w:pPr>
        <w:numPr>
          <w:ilvl w:val="2"/>
          <w:numId w:val="74"/>
        </w:numPr>
        <w:tabs>
          <w:tab w:val="clear" w:pos="794"/>
          <w:tab w:val="num" w:pos="795"/>
        </w:tabs>
        <w:ind w:left="795" w:hanging="795"/>
        <w:rPr>
          <w:bCs/>
          <w:lang w:val="en-CA" w:eastAsia="zh-CN"/>
        </w:rPr>
      </w:pPr>
      <w:r w:rsidRPr="00824523">
        <w:rPr>
          <w:b/>
          <w:lang w:val="en-CA"/>
        </w:rPr>
        <w:t>reference picture list</w:t>
      </w:r>
      <w:r w:rsidRPr="00824523">
        <w:rPr>
          <w:lang w:val="en-CA"/>
        </w:rPr>
        <w:t>:</w:t>
      </w:r>
      <w:r w:rsidRPr="00824523">
        <w:rPr>
          <w:bCs/>
          <w:lang w:val="en-CA"/>
        </w:rPr>
        <w:t xml:space="preserve"> A list of reference pictures that </w:t>
      </w:r>
      <w:r w:rsidR="00C60827" w:rsidRPr="00824523">
        <w:rPr>
          <w:bCs/>
          <w:lang w:val="en-CA"/>
        </w:rPr>
        <w:t>is</w:t>
      </w:r>
      <w:r w:rsidRPr="00824523">
        <w:rPr>
          <w:bCs/>
          <w:lang w:val="en-CA"/>
        </w:rPr>
        <w:t xml:space="preserve"> used for inter prediction or inter-layer prediction of a P or B slice. </w:t>
      </w:r>
    </w:p>
    <w:p w14:paraId="44C81764" w14:textId="77777777" w:rsidR="00944988" w:rsidRPr="00D93C4B" w:rsidRDefault="00944988" w:rsidP="00824523">
      <w:pPr>
        <w:pStyle w:val="Annex2"/>
        <w:numPr>
          <w:ilvl w:val="1"/>
          <w:numId w:val="74"/>
        </w:numPr>
        <w:rPr>
          <w:lang w:val="en-CA"/>
        </w:rPr>
      </w:pPr>
      <w:bookmarkStart w:id="1813" w:name="_Toc356148118"/>
      <w:bookmarkStart w:id="1814" w:name="_Toc348629437"/>
      <w:bookmarkStart w:id="1815" w:name="_Toc351367664"/>
      <w:bookmarkStart w:id="1816" w:name="_Toc356515271"/>
      <w:r w:rsidRPr="00D93C4B">
        <w:rPr>
          <w:lang w:val="en-CA"/>
        </w:rPr>
        <w:t>Abbreviations</w:t>
      </w:r>
      <w:bookmarkEnd w:id="1813"/>
      <w:bookmarkEnd w:id="1814"/>
      <w:bookmarkEnd w:id="1815"/>
      <w:bookmarkEnd w:id="1816"/>
    </w:p>
    <w:p w14:paraId="4B3629AD" w14:textId="77777777" w:rsidR="00944988" w:rsidRPr="00D93C4B" w:rsidRDefault="00944988" w:rsidP="00944988">
      <w:pPr>
        <w:pStyle w:val="3N"/>
        <w:rPr>
          <w:lang w:val="en-CA"/>
        </w:rPr>
      </w:pPr>
      <w:r w:rsidRPr="00D93C4B">
        <w:rPr>
          <w:lang w:val="en-CA"/>
        </w:rPr>
        <w:t xml:space="preserve">The specification in clause </w:t>
      </w:r>
      <w:r w:rsidRPr="00824523">
        <w:rPr>
          <w:highlight w:val="yellow"/>
          <w:lang w:val="en-CA"/>
        </w:rPr>
        <w:t>4</w:t>
      </w:r>
      <w:r w:rsidRPr="00D93C4B">
        <w:rPr>
          <w:lang w:val="en-CA"/>
        </w:rPr>
        <w:t xml:space="preserve"> apply. </w:t>
      </w:r>
    </w:p>
    <w:p w14:paraId="77E99D39" w14:textId="77777777" w:rsidR="00944988" w:rsidRPr="00D93C4B" w:rsidRDefault="00944988" w:rsidP="00824523">
      <w:pPr>
        <w:pStyle w:val="Annex2"/>
        <w:numPr>
          <w:ilvl w:val="1"/>
          <w:numId w:val="74"/>
        </w:numPr>
        <w:rPr>
          <w:lang w:val="en-CA"/>
        </w:rPr>
      </w:pPr>
      <w:bookmarkStart w:id="1817" w:name="_Toc356148119"/>
      <w:bookmarkStart w:id="1818" w:name="_Toc348629438"/>
      <w:bookmarkStart w:id="1819" w:name="_Toc351367665"/>
      <w:bookmarkStart w:id="1820" w:name="_Toc356515272"/>
      <w:r w:rsidRPr="00D93C4B">
        <w:rPr>
          <w:lang w:val="en-CA"/>
        </w:rPr>
        <w:t>Conventions</w:t>
      </w:r>
      <w:bookmarkEnd w:id="1817"/>
      <w:bookmarkEnd w:id="1818"/>
      <w:bookmarkEnd w:id="1819"/>
      <w:bookmarkEnd w:id="1820"/>
    </w:p>
    <w:p w14:paraId="58418991" w14:textId="77777777" w:rsidR="00944988" w:rsidRPr="00D93C4B" w:rsidRDefault="00944988" w:rsidP="00944988">
      <w:pPr>
        <w:pStyle w:val="3N"/>
        <w:rPr>
          <w:lang w:val="en-CA"/>
        </w:rPr>
      </w:pPr>
      <w:r w:rsidRPr="00D93C4B">
        <w:rPr>
          <w:lang w:val="en-CA"/>
        </w:rPr>
        <w:t>The specification in clause</w:t>
      </w:r>
      <w:r w:rsidR="00AC53FA" w:rsidRPr="00D93C4B">
        <w:rPr>
          <w:lang w:val="en-CA"/>
        </w:rPr>
        <w:t> </w:t>
      </w:r>
      <w:r w:rsidRPr="00824523">
        <w:rPr>
          <w:highlight w:val="yellow"/>
          <w:lang w:val="en-CA"/>
        </w:rPr>
        <w:t>5</w:t>
      </w:r>
      <w:r w:rsidRPr="00D93C4B">
        <w:rPr>
          <w:lang w:val="en-CA"/>
        </w:rPr>
        <w:t xml:space="preserve"> apply.</w:t>
      </w:r>
    </w:p>
    <w:p w14:paraId="6547753C" w14:textId="77777777" w:rsidR="00944988" w:rsidRPr="00D93C4B" w:rsidRDefault="00944988" w:rsidP="00824523">
      <w:pPr>
        <w:pStyle w:val="Annex2"/>
        <w:numPr>
          <w:ilvl w:val="1"/>
          <w:numId w:val="74"/>
        </w:numPr>
        <w:rPr>
          <w:lang w:val="en-CA"/>
        </w:rPr>
      </w:pPr>
      <w:bookmarkStart w:id="1821" w:name="_Toc356148120"/>
      <w:bookmarkStart w:id="1822" w:name="_Toc348629439"/>
      <w:bookmarkStart w:id="1823" w:name="_Toc351367666"/>
      <w:bookmarkStart w:id="1824" w:name="_Toc356515273"/>
      <w:r w:rsidRPr="00D93C4B">
        <w:rPr>
          <w:lang w:val="en-CA"/>
        </w:rPr>
        <w:t>Source, coded, decoded and output data formats, scanning processes, and neighbouring relationships</w:t>
      </w:r>
      <w:bookmarkEnd w:id="1821"/>
      <w:bookmarkEnd w:id="1822"/>
      <w:bookmarkEnd w:id="1823"/>
      <w:bookmarkEnd w:id="1824"/>
    </w:p>
    <w:p w14:paraId="01697EC7" w14:textId="6A6ACE08" w:rsidR="00944988" w:rsidRPr="00021B77" w:rsidRDefault="00944988" w:rsidP="00944988">
      <w:pPr>
        <w:pStyle w:val="3N"/>
        <w:rPr>
          <w:ins w:id="1825" w:author="(SHVC only adoption)" w:date="2013-05-16T23:42:00Z"/>
          <w:lang w:val="en-CA"/>
        </w:rPr>
      </w:pPr>
      <w:r w:rsidRPr="00D93C4B">
        <w:rPr>
          <w:lang w:val="en-CA"/>
        </w:rPr>
        <w:t>The specification in clause</w:t>
      </w:r>
      <w:r w:rsidR="00AC53FA" w:rsidRPr="00D93C4B">
        <w:rPr>
          <w:lang w:val="en-CA"/>
        </w:rPr>
        <w:t> </w:t>
      </w:r>
      <w:r w:rsidRPr="00824523">
        <w:rPr>
          <w:highlight w:val="yellow"/>
          <w:lang w:val="en-CA"/>
        </w:rPr>
        <w:t>6</w:t>
      </w:r>
      <w:r w:rsidRPr="00D93C4B">
        <w:rPr>
          <w:lang w:val="en-CA"/>
        </w:rPr>
        <w:t xml:space="preserve"> </w:t>
      </w:r>
      <w:ins w:id="1826" w:author="(SHVC only adoption)" w:date="2013-05-16T23:43:00Z">
        <w:r w:rsidR="003363C8">
          <w:t xml:space="preserve">and all </w:t>
        </w:r>
        <w:r w:rsidR="003363C8" w:rsidRPr="00021B77">
          <w:t xml:space="preserve">its subclauses </w:t>
        </w:r>
      </w:ins>
      <w:r w:rsidRPr="00021B77">
        <w:rPr>
          <w:lang w:val="en-CA"/>
        </w:rPr>
        <w:t>apply</w:t>
      </w:r>
      <w:ins w:id="1827" w:author="(SHVC only adoption)" w:date="2013-05-16T23:43:00Z">
        <w:r w:rsidR="003363C8" w:rsidRPr="00021B77">
          <w:t xml:space="preserve"> with the following additions</w:t>
        </w:r>
      </w:ins>
      <w:r w:rsidRPr="00021B77">
        <w:rPr>
          <w:lang w:val="en-CA"/>
        </w:rPr>
        <w:t xml:space="preserve">. </w:t>
      </w:r>
    </w:p>
    <w:p w14:paraId="2BFCA404" w14:textId="4F8E1F8D"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jc w:val="both"/>
        <w:rPr>
          <w:ins w:id="1828" w:author="(SHVC only adoption)" w:date="2013-05-16T23:44:00Z"/>
          <w:noProof/>
          <w:sz w:val="20"/>
          <w:szCs w:val="20"/>
        </w:rPr>
      </w:pPr>
      <w:ins w:id="1829" w:author="(SHVC only adoption)" w:date="2013-05-16T23:44:00Z">
        <w:r w:rsidRPr="00021B77">
          <w:rPr>
            <w:noProof/>
            <w:sz w:val="20"/>
            <w:szCs w:val="20"/>
          </w:rPr>
          <w:t xml:space="preserve">Input to this process </w:t>
        </w:r>
      </w:ins>
      <w:ins w:id="1830" w:author="(SHVC only adoption)" w:date="2013-05-17T09:56:00Z">
        <w:r w:rsidR="00021B77">
          <w:rPr>
            <w:noProof/>
            <w:sz w:val="20"/>
            <w:szCs w:val="20"/>
          </w:rPr>
          <w:t>is</w:t>
        </w:r>
      </w:ins>
      <w:ins w:id="1831" w:author="(SHVC only adoption)" w:date="2013-05-16T23:44:00Z">
        <w:r w:rsidRPr="00021B77">
          <w:rPr>
            <w:noProof/>
            <w:sz w:val="20"/>
            <w:szCs w:val="20"/>
            <w:lang w:eastAsia="ko-KR"/>
          </w:rPr>
          <w:t xml:space="preserve"> a luma location ( xP, yP ) relative to the top-left luma sample of the current picture.</w:t>
        </w:r>
      </w:ins>
    </w:p>
    <w:p w14:paraId="54394B10" w14:textId="70D7BFA9"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ins w:id="1832" w:author="(SHVC only adoption)" w:date="2013-05-16T23:44:00Z"/>
          <w:noProof/>
          <w:sz w:val="20"/>
          <w:szCs w:val="20"/>
          <w:lang w:eastAsia="ko-KR"/>
        </w:rPr>
      </w:pPr>
      <w:ins w:id="1833" w:author="(SHVC only adoption)" w:date="2013-05-16T23:44:00Z">
        <w:r w:rsidRPr="00021B77">
          <w:rPr>
            <w:noProof/>
            <w:sz w:val="20"/>
            <w:szCs w:val="20"/>
          </w:rPr>
          <w:t>Output of this process is</w:t>
        </w:r>
      </w:ins>
      <w:ins w:id="1834" w:author="(SHVC only adoption)" w:date="2013-05-17T09:56:00Z">
        <w:r w:rsidR="00021B77">
          <w:rPr>
            <w:noProof/>
            <w:sz w:val="20"/>
            <w:szCs w:val="20"/>
          </w:rPr>
          <w:t xml:space="preserve"> </w:t>
        </w:r>
      </w:ins>
      <w:ins w:id="1835" w:author="(SHVC only adoption)" w:date="2013-05-16T23:44:00Z">
        <w:r w:rsidRPr="00021B77">
          <w:rPr>
            <w:noProof/>
            <w:sz w:val="20"/>
            <w:szCs w:val="20"/>
            <w:lang w:eastAsia="ko-KR"/>
          </w:rPr>
          <w:t>a luma location ( xRef, yRef ) relative to the top-left luma sample of the reference layer picture.</w:t>
        </w:r>
      </w:ins>
    </w:p>
    <w:p w14:paraId="3501774F" w14:textId="77777777"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ins w:id="1836" w:author="(SHVC only adoption)" w:date="2013-05-16T23:44:00Z"/>
          <w:noProof/>
          <w:sz w:val="20"/>
          <w:szCs w:val="20"/>
          <w:lang w:eastAsia="ko-KR"/>
        </w:rPr>
      </w:pPr>
      <w:ins w:id="1837" w:author="(SHVC only adoption)" w:date="2013-05-16T23:44:00Z">
        <w:r w:rsidRPr="00021B77">
          <w:rPr>
            <w:noProof/>
            <w:sz w:val="20"/>
            <w:szCs w:val="20"/>
          </w:rPr>
          <w:t xml:space="preserve">The variables </w:t>
        </w:r>
        <w:r w:rsidRPr="00021B77">
          <w:rPr>
            <w:noProof/>
            <w:sz w:val="20"/>
            <w:szCs w:val="20"/>
            <w:lang w:eastAsia="ko-KR"/>
          </w:rPr>
          <w:t>xRef and yRef are derived as follows:</w:t>
        </w:r>
      </w:ins>
    </w:p>
    <w:p w14:paraId="248C956F" w14:textId="0173E774" w:rsidR="00021B77" w:rsidRPr="00021B77" w:rsidRDefault="003363C8" w:rsidP="003363C8">
      <w:pPr>
        <w:pStyle w:val="Equation"/>
        <w:spacing w:before="136" w:after="0"/>
        <w:ind w:left="630"/>
        <w:rPr>
          <w:noProof/>
          <w:sz w:val="20"/>
          <w:szCs w:val="20"/>
          <w:lang w:eastAsia="ko-KR"/>
        </w:rPr>
      </w:pPr>
      <w:ins w:id="1838" w:author="(SHVC only adoption)" w:date="2013-05-16T23:44:00Z">
        <w:r w:rsidRPr="00021B77">
          <w:rPr>
            <w:sz w:val="20"/>
            <w:szCs w:val="20"/>
          </w:rPr>
          <w:t>xRef = ( ( xP </w:t>
        </w:r>
        <w:r w:rsidRPr="00021B77">
          <w:rPr>
            <w:noProof/>
            <w:sz w:val="20"/>
            <w:szCs w:val="20"/>
            <w:lang w:eastAsia="ko-KR"/>
          </w:rPr>
          <w:noBreakHyphen/>
          <w:t> </w:t>
        </w:r>
        <w:r w:rsidRPr="00021B77">
          <w:rPr>
            <w:noProof/>
            <w:sz w:val="20"/>
            <w:szCs w:val="20"/>
          </w:rPr>
          <w:t>ScaledRefLayerLeftOffset </w:t>
        </w:r>
        <w:r w:rsidRPr="00021B77">
          <w:rPr>
            <w:sz w:val="20"/>
            <w:szCs w:val="20"/>
          </w:rPr>
          <w:t>) * ScaleFactorX + ( 1 &lt;&lt; 15 ) ) &gt;&gt; 16</w:t>
        </w:r>
        <w:r w:rsidRPr="00021B77">
          <w:rPr>
            <w:sz w:val="20"/>
            <w:szCs w:val="20"/>
          </w:rPr>
          <w:tab/>
        </w:r>
        <w:r w:rsidRPr="00021B77">
          <w:rPr>
            <w:noProof/>
            <w:sz w:val="20"/>
            <w:szCs w:val="20"/>
            <w:highlight w:val="yellow"/>
            <w:lang w:eastAsia="ko-KR"/>
          </w:rPr>
          <w:t>(G</w:t>
        </w:r>
        <w:r w:rsidRPr="00021B77">
          <w:rPr>
            <w:noProof/>
            <w:sz w:val="20"/>
            <w:szCs w:val="20"/>
            <w:highlight w:val="yellow"/>
          </w:rPr>
          <w:noBreakHyphen/>
        </w:r>
      </w:ins>
      <w:r w:rsidR="00021B77" w:rsidRPr="00021B77">
        <w:rPr>
          <w:noProof/>
          <w:sz w:val="20"/>
          <w:szCs w:val="20"/>
          <w:highlight w:val="yellow"/>
        </w:rPr>
        <w:fldChar w:fldCharType="begin"/>
      </w:r>
      <w:r w:rsidR="00021B77" w:rsidRPr="00021B77">
        <w:rPr>
          <w:noProof/>
          <w:sz w:val="20"/>
          <w:szCs w:val="20"/>
          <w:highlight w:val="yellow"/>
        </w:rPr>
        <w:instrText xml:space="preserve"> SEQ Equation \r 1 \* ARABIC </w:instrText>
      </w:r>
      <w:r w:rsidR="00021B77" w:rsidRPr="00021B77">
        <w:rPr>
          <w:noProof/>
          <w:sz w:val="20"/>
          <w:szCs w:val="20"/>
          <w:highlight w:val="yellow"/>
        </w:rPr>
        <w:fldChar w:fldCharType="separate"/>
      </w:r>
      <w:r w:rsidR="00021B77" w:rsidRPr="00021B77">
        <w:rPr>
          <w:noProof/>
          <w:sz w:val="20"/>
          <w:szCs w:val="20"/>
          <w:highlight w:val="yellow"/>
        </w:rPr>
        <w:t>1</w:t>
      </w:r>
      <w:r w:rsidR="00021B77" w:rsidRPr="00021B77">
        <w:rPr>
          <w:noProof/>
          <w:sz w:val="20"/>
          <w:szCs w:val="20"/>
          <w:highlight w:val="yellow"/>
        </w:rPr>
        <w:fldChar w:fldCharType="end"/>
      </w:r>
      <w:r w:rsidRPr="00021B77">
        <w:rPr>
          <w:noProof/>
          <w:sz w:val="20"/>
          <w:szCs w:val="20"/>
          <w:highlight w:val="yellow"/>
          <w:lang w:eastAsia="ko-KR"/>
        </w:rPr>
        <w:t>)</w:t>
      </w:r>
    </w:p>
    <w:p w14:paraId="144AEB04" w14:textId="1ABEC875" w:rsidR="003363C8" w:rsidRPr="00021B77" w:rsidRDefault="00021B77" w:rsidP="003363C8">
      <w:pPr>
        <w:pStyle w:val="Equation"/>
        <w:spacing w:before="136" w:after="0"/>
        <w:ind w:left="630"/>
        <w:rPr>
          <w:ins w:id="1839" w:author="(SHVC only adoption)" w:date="2013-05-16T23:44:00Z"/>
          <w:sz w:val="20"/>
          <w:szCs w:val="20"/>
        </w:rPr>
      </w:pPr>
      <w:ins w:id="1840" w:author="(SHVC only adoption)" w:date="2013-05-17T09:58:00Z">
        <w:r w:rsidRPr="00021B77">
          <w:rPr>
            <w:sz w:val="20"/>
            <w:szCs w:val="20"/>
          </w:rPr>
          <w:t>yRef = ( ( yP </w:t>
        </w:r>
        <w:r w:rsidRPr="00021B77">
          <w:rPr>
            <w:noProof/>
            <w:sz w:val="20"/>
            <w:szCs w:val="20"/>
            <w:lang w:eastAsia="ko-KR"/>
          </w:rPr>
          <w:noBreakHyphen/>
          <w:t> </w:t>
        </w:r>
        <w:r w:rsidRPr="00021B77">
          <w:rPr>
            <w:noProof/>
            <w:sz w:val="20"/>
            <w:szCs w:val="20"/>
          </w:rPr>
          <w:t>ScaledRefLayerTopOffset </w:t>
        </w:r>
        <w:r w:rsidRPr="00021B77">
          <w:rPr>
            <w:sz w:val="20"/>
            <w:szCs w:val="20"/>
          </w:rPr>
          <w:t>) * </w:t>
        </w:r>
        <w:r w:rsidRPr="00021B77">
          <w:rPr>
            <w:noProof/>
            <w:sz w:val="20"/>
            <w:szCs w:val="20"/>
            <w:lang w:eastAsia="ko-KR"/>
          </w:rPr>
          <w:t>ScaleFactorY</w:t>
        </w:r>
        <w:r w:rsidRPr="00021B77">
          <w:rPr>
            <w:sz w:val="20"/>
            <w:szCs w:val="20"/>
          </w:rPr>
          <w:t> + ( 1 &lt;&lt; 15 ) ) &gt;&gt; 16</w:t>
        </w:r>
        <w:r>
          <w:rPr>
            <w:sz w:val="20"/>
            <w:szCs w:val="20"/>
          </w:rPr>
          <w:tab/>
        </w:r>
      </w:ins>
      <w:r w:rsidR="003363C8" w:rsidRPr="00021B77">
        <w:rPr>
          <w:noProof/>
          <w:sz w:val="20"/>
          <w:szCs w:val="20"/>
          <w:highlight w:val="yellow"/>
          <w:lang w:eastAsia="ko-KR"/>
        </w:rPr>
        <w:t>(</w:t>
      </w:r>
      <w:ins w:id="1841" w:author="(SHVC only adoption)" w:date="2013-05-17T09:59:00Z">
        <w:r w:rsidRPr="00021B77">
          <w:rPr>
            <w:noProof/>
            <w:sz w:val="20"/>
            <w:szCs w:val="20"/>
            <w:highlight w:val="yellow"/>
            <w:lang w:eastAsia="ko-KR"/>
          </w:rPr>
          <w:t>G</w:t>
        </w:r>
        <w:r w:rsidRPr="00021B77">
          <w:rPr>
            <w:noProof/>
            <w:sz w:val="20"/>
            <w:szCs w:val="20"/>
            <w:highlight w:val="yellow"/>
          </w:rPr>
          <w:noBreakHyphen/>
        </w:r>
      </w:ins>
      <w:r w:rsidRPr="00021B77">
        <w:rPr>
          <w:noProof/>
          <w:sz w:val="20"/>
          <w:szCs w:val="20"/>
          <w:highlight w:val="yellow"/>
        </w:rPr>
        <w:fldChar w:fldCharType="begin"/>
      </w:r>
      <w:r w:rsidRPr="00021B77">
        <w:rPr>
          <w:noProof/>
          <w:sz w:val="20"/>
          <w:szCs w:val="20"/>
          <w:highlight w:val="yellow"/>
        </w:rPr>
        <w:instrText xml:space="preserve"> SEQ Equation \* ARABIC </w:instrText>
      </w:r>
      <w:r w:rsidRPr="00021B77">
        <w:rPr>
          <w:noProof/>
          <w:sz w:val="20"/>
          <w:szCs w:val="20"/>
          <w:highlight w:val="yellow"/>
        </w:rPr>
        <w:fldChar w:fldCharType="separate"/>
      </w:r>
      <w:r w:rsidRPr="00021B77">
        <w:rPr>
          <w:noProof/>
          <w:sz w:val="20"/>
          <w:szCs w:val="20"/>
          <w:highlight w:val="yellow"/>
        </w:rPr>
        <w:t>2</w:t>
      </w:r>
      <w:r w:rsidRPr="00021B77">
        <w:rPr>
          <w:noProof/>
          <w:sz w:val="20"/>
          <w:szCs w:val="20"/>
          <w:highlight w:val="yellow"/>
        </w:rPr>
        <w:fldChar w:fldCharType="end"/>
      </w:r>
      <w:ins w:id="1842" w:author="(SHVC only adoption)" w:date="2013-05-16T23:44:00Z">
        <w:r w:rsidR="003363C8" w:rsidRPr="00021B77">
          <w:rPr>
            <w:noProof/>
            <w:sz w:val="20"/>
            <w:szCs w:val="20"/>
            <w:highlight w:val="yellow"/>
            <w:lang w:eastAsia="ko-KR"/>
          </w:rPr>
          <w:t>)</w:t>
        </w:r>
      </w:ins>
    </w:p>
    <w:p w14:paraId="1926BFB6" w14:textId="77777777" w:rsidR="003363C8" w:rsidRPr="00021B77" w:rsidRDefault="003363C8" w:rsidP="003363C8">
      <w:pPr>
        <w:pStyle w:val="Annex3"/>
        <w:numPr>
          <w:ilvl w:val="2"/>
          <w:numId w:val="74"/>
        </w:numPr>
        <w:tabs>
          <w:tab w:val="clear" w:pos="1440"/>
        </w:tabs>
        <w:textAlignment w:val="auto"/>
        <w:rPr>
          <w:ins w:id="1843" w:author="(SHVC only adoption)" w:date="2013-05-16T23:44:00Z"/>
        </w:rPr>
      </w:pPr>
      <w:bookmarkStart w:id="1844" w:name="_Toc351667785"/>
      <w:bookmarkStart w:id="1845" w:name="_Ref351668463"/>
      <w:bookmarkStart w:id="1846" w:name="_Ref351668475"/>
      <w:bookmarkStart w:id="1847" w:name="_Toc356515274"/>
      <w:ins w:id="1848" w:author="(SHVC only adoption)" w:date="2013-05-16T23:44:00Z">
        <w:r w:rsidRPr="00021B77">
          <w:t>Derivation process for reference layer sample location used in resampling</w:t>
        </w:r>
        <w:bookmarkEnd w:id="1844"/>
        <w:bookmarkEnd w:id="1845"/>
        <w:bookmarkEnd w:id="1846"/>
        <w:bookmarkEnd w:id="1847"/>
      </w:ins>
    </w:p>
    <w:p w14:paraId="7E9578FD" w14:textId="77777777" w:rsidR="003363C8" w:rsidRPr="00021B77" w:rsidRDefault="003363C8" w:rsidP="003363C8">
      <w:pPr>
        <w:rPr>
          <w:ins w:id="1849" w:author="(SHVC only adoption)" w:date="2013-05-16T23:44:00Z"/>
          <w:noProof/>
          <w:lang w:eastAsia="ko-KR"/>
        </w:rPr>
      </w:pPr>
      <w:ins w:id="1850" w:author="(SHVC only adoption)" w:date="2013-05-16T23:44:00Z">
        <w:r w:rsidRPr="00021B77">
          <w:rPr>
            <w:noProof/>
            <w:lang w:eastAsia="ko-KR"/>
          </w:rPr>
          <w:t>Inputs to this process are</w:t>
        </w:r>
      </w:ins>
    </w:p>
    <w:p w14:paraId="474F73E0" w14:textId="77777777" w:rsidR="003363C8" w:rsidRPr="00021B77" w:rsidRDefault="003363C8" w:rsidP="003363C8">
      <w:pPr>
        <w:tabs>
          <w:tab w:val="left" w:pos="284"/>
        </w:tabs>
        <w:rPr>
          <w:ins w:id="1851" w:author="(SHVC only adoption)" w:date="2013-05-16T23:44:00Z"/>
          <w:noProof/>
        </w:rPr>
      </w:pPr>
      <w:ins w:id="1852" w:author="(SHVC only adoption)" w:date="2013-05-16T23:44:00Z">
        <w:r w:rsidRPr="00021B77">
          <w:rPr>
            <w:noProof/>
          </w:rPr>
          <w:t>–</w:t>
        </w:r>
        <w:r w:rsidRPr="00021B77">
          <w:rPr>
            <w:noProof/>
          </w:rPr>
          <w:tab/>
        </w:r>
        <w:r w:rsidRPr="00021B77">
          <w:t>a variable cIdx specifying the color component index,</w:t>
        </w:r>
      </w:ins>
    </w:p>
    <w:p w14:paraId="4E1D3CDA" w14:textId="77777777" w:rsidR="003363C8" w:rsidRPr="00021B77" w:rsidRDefault="003363C8" w:rsidP="003363C8">
      <w:pPr>
        <w:tabs>
          <w:tab w:val="left" w:pos="284"/>
        </w:tabs>
        <w:rPr>
          <w:ins w:id="1853" w:author="(SHVC only adoption)" w:date="2013-05-16T23:44:00Z"/>
          <w:noProof/>
        </w:rPr>
      </w:pPr>
      <w:ins w:id="1854" w:author="(SHVC only adoption)" w:date="2013-05-16T23:44:00Z">
        <w:r w:rsidRPr="00021B77">
          <w:rPr>
            <w:noProof/>
          </w:rPr>
          <w:t>–</w:t>
        </w:r>
        <w:r w:rsidRPr="00021B77">
          <w:rPr>
            <w:noProof/>
          </w:rPr>
          <w:tab/>
          <w:t>a sample location ( xP, yP ) relative to the top-left sample of the color component of the current picture specified by cIdx.</w:t>
        </w:r>
      </w:ins>
    </w:p>
    <w:p w14:paraId="52B4674A" w14:textId="77777777" w:rsidR="003363C8" w:rsidRPr="00021B77" w:rsidRDefault="003363C8" w:rsidP="003363C8">
      <w:pPr>
        <w:rPr>
          <w:ins w:id="1855" w:author="(SHVC only adoption)" w:date="2013-05-16T23:44:00Z"/>
        </w:rPr>
      </w:pPr>
      <w:ins w:id="1856" w:author="(SHVC only adoption)" w:date="2013-05-16T23:44:00Z">
        <w:r w:rsidRPr="00021B77">
          <w:rPr>
            <w:noProof/>
            <w:lang w:eastAsia="ko-KR"/>
          </w:rPr>
          <w:t>Output of this process is</w:t>
        </w:r>
        <w:r w:rsidRPr="00021B77">
          <w:rPr>
            <w:lang w:eastAsia="ko-KR"/>
          </w:rPr>
          <w:t xml:space="preserve"> a sample location ( </w:t>
        </w:r>
        <w:r w:rsidRPr="00021B77">
          <w:t>xRef16, yRef16 ) specifying the reference layer sample location in units of 1/16-th sample relative to the top-left sample of the reference layer picture.</w:t>
        </w:r>
      </w:ins>
    </w:p>
    <w:p w14:paraId="6DEB5187" w14:textId="77777777"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ins w:id="1857" w:author="(SHVC only adoption)" w:date="2013-05-16T23:44:00Z"/>
          <w:noProof/>
          <w:sz w:val="20"/>
          <w:szCs w:val="20"/>
          <w:lang w:eastAsia="ko-KR"/>
        </w:rPr>
      </w:pPr>
      <w:ins w:id="1858" w:author="(SHVC only adoption)" w:date="2013-05-16T23:44:00Z">
        <w:r w:rsidRPr="00021B77">
          <w:rPr>
            <w:noProof/>
            <w:sz w:val="20"/>
            <w:szCs w:val="20"/>
            <w:lang w:eastAsia="ko-KR"/>
          </w:rPr>
          <w:t>The variables offsetX and offsetY are derived as follows:</w:t>
        </w:r>
      </w:ins>
    </w:p>
    <w:p w14:paraId="77A3AB77" w14:textId="0F37BB94" w:rsidR="003363C8" w:rsidRPr="00021B77" w:rsidRDefault="003363C8" w:rsidP="003363C8">
      <w:pPr>
        <w:pStyle w:val="Equation"/>
        <w:spacing w:before="136" w:after="0"/>
        <w:ind w:left="630"/>
        <w:rPr>
          <w:ins w:id="1859" w:author="(SHVC only adoption)" w:date="2013-05-16T23:44:00Z"/>
          <w:sz w:val="20"/>
          <w:szCs w:val="20"/>
          <w:lang w:eastAsia="ko-KR"/>
        </w:rPr>
      </w:pPr>
      <w:ins w:id="1860" w:author="(SHVC only adoption)" w:date="2013-05-16T23:44:00Z">
        <w:r w:rsidRPr="00021B77">
          <w:rPr>
            <w:noProof/>
            <w:sz w:val="20"/>
            <w:szCs w:val="20"/>
          </w:rPr>
          <w:t>offsetX = ScaledRefLayerLeftOffset / ( ( cIdx = = 0)  ?  1 :  SubWidthC)</w:t>
        </w:r>
        <w:r w:rsidRPr="00021B77">
          <w:rPr>
            <w:noProof/>
            <w:sz w:val="20"/>
            <w:szCs w:val="20"/>
            <w:lang w:eastAsia="ko-KR"/>
          </w:rPr>
          <w:tab/>
        </w:r>
        <w:r w:rsidRPr="00021B77">
          <w:rPr>
            <w:noProof/>
            <w:sz w:val="20"/>
            <w:szCs w:val="20"/>
            <w:highlight w:val="yellow"/>
            <w:lang w:eastAsia="ko-KR"/>
          </w:rPr>
          <w:t>(G</w:t>
        </w:r>
        <w:r w:rsidRPr="00021B77">
          <w:rPr>
            <w:noProof/>
            <w:sz w:val="20"/>
            <w:szCs w:val="20"/>
            <w:highlight w:val="yellow"/>
          </w:rPr>
          <w:noBreakHyphen/>
        </w:r>
      </w:ins>
      <w:r w:rsidR="00021B77"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021B77" w:rsidRPr="00021B77">
        <w:rPr>
          <w:noProof/>
          <w:sz w:val="20"/>
          <w:szCs w:val="20"/>
          <w:highlight w:val="yellow"/>
        </w:rPr>
        <w:fldChar w:fldCharType="separate"/>
      </w:r>
      <w:ins w:id="1861" w:author="(SHVC only adoption)" w:date="2013-05-17T10:00:00Z">
        <w:r w:rsidR="00021B77">
          <w:rPr>
            <w:noProof/>
            <w:sz w:val="20"/>
            <w:szCs w:val="20"/>
            <w:highlight w:val="yellow"/>
          </w:rPr>
          <w:t>3</w:t>
        </w:r>
      </w:ins>
      <w:r w:rsidR="00021B77" w:rsidRPr="00021B77">
        <w:rPr>
          <w:noProof/>
          <w:sz w:val="20"/>
          <w:szCs w:val="20"/>
          <w:highlight w:val="yellow"/>
        </w:rPr>
        <w:fldChar w:fldCharType="end"/>
      </w:r>
      <w:ins w:id="1862" w:author="(SHVC only adoption)" w:date="2013-05-16T23:44:00Z">
        <w:r w:rsidRPr="00021B77">
          <w:rPr>
            <w:noProof/>
            <w:sz w:val="20"/>
            <w:szCs w:val="20"/>
            <w:highlight w:val="yellow"/>
            <w:lang w:eastAsia="ko-KR"/>
          </w:rPr>
          <w:t>)</w:t>
        </w:r>
        <w:r w:rsidRPr="00021B77">
          <w:rPr>
            <w:sz w:val="20"/>
            <w:szCs w:val="20"/>
          </w:rPr>
          <w:br/>
        </w:r>
        <w:r w:rsidRPr="00021B77">
          <w:rPr>
            <w:noProof/>
            <w:sz w:val="20"/>
            <w:szCs w:val="20"/>
          </w:rPr>
          <w:t>offsetY = ScaledRefLayerTopOffset / ( ( cIdx = = 0)  ?  1 :  SubHeightC)</w:t>
        </w:r>
        <w:r w:rsidRPr="00021B77">
          <w:rPr>
            <w:noProof/>
            <w:sz w:val="20"/>
            <w:szCs w:val="20"/>
            <w:lang w:eastAsia="ko-KR"/>
          </w:rPr>
          <w:tab/>
        </w:r>
        <w:r w:rsidRPr="00021B77">
          <w:rPr>
            <w:noProof/>
            <w:sz w:val="20"/>
            <w:szCs w:val="20"/>
            <w:highlight w:val="yellow"/>
            <w:lang w:eastAsia="ko-KR"/>
          </w:rPr>
          <w:t>(G</w:t>
        </w:r>
        <w:r w:rsidRPr="00021B77">
          <w:rPr>
            <w:noProof/>
            <w:sz w:val="20"/>
            <w:szCs w:val="20"/>
            <w:highlight w:val="yellow"/>
          </w:rPr>
          <w:noBreakHyphen/>
        </w:r>
      </w:ins>
      <w:r w:rsidR="00021B77"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021B77" w:rsidRPr="00021B77">
        <w:rPr>
          <w:noProof/>
          <w:sz w:val="20"/>
          <w:szCs w:val="20"/>
          <w:highlight w:val="yellow"/>
        </w:rPr>
        <w:fldChar w:fldCharType="separate"/>
      </w:r>
      <w:ins w:id="1863" w:author="(SHVC only adoption)" w:date="2013-05-17T10:01:00Z">
        <w:r w:rsidR="00021B77">
          <w:rPr>
            <w:noProof/>
            <w:sz w:val="20"/>
            <w:szCs w:val="20"/>
            <w:highlight w:val="yellow"/>
          </w:rPr>
          <w:t>4</w:t>
        </w:r>
      </w:ins>
      <w:r w:rsidR="00021B77" w:rsidRPr="00021B77">
        <w:rPr>
          <w:noProof/>
          <w:sz w:val="20"/>
          <w:szCs w:val="20"/>
          <w:highlight w:val="yellow"/>
        </w:rPr>
        <w:fldChar w:fldCharType="end"/>
      </w:r>
      <w:ins w:id="1864" w:author="(SHVC only adoption)" w:date="2013-05-16T23:44:00Z">
        <w:r w:rsidRPr="00021B77">
          <w:rPr>
            <w:noProof/>
            <w:sz w:val="20"/>
            <w:szCs w:val="20"/>
            <w:highlight w:val="yellow"/>
            <w:lang w:eastAsia="ko-KR"/>
          </w:rPr>
          <w:t>)</w:t>
        </w:r>
      </w:ins>
    </w:p>
    <w:p w14:paraId="5CF5E4FF" w14:textId="77777777" w:rsidR="003363C8" w:rsidRPr="00021B77" w:rsidRDefault="003363C8" w:rsidP="003363C8">
      <w:pPr>
        <w:pStyle w:val="Equation"/>
        <w:rPr>
          <w:ins w:id="1865" w:author="(SHVC only adoption)" w:date="2013-05-16T23:44:00Z"/>
          <w:sz w:val="20"/>
          <w:szCs w:val="20"/>
        </w:rPr>
      </w:pPr>
      <w:ins w:id="1866" w:author="(SHVC only adoption)" w:date="2013-05-16T23:44:00Z">
        <w:r w:rsidRPr="00021B77">
          <w:rPr>
            <w:sz w:val="20"/>
            <w:szCs w:val="20"/>
          </w:rPr>
          <w:lastRenderedPageBreak/>
          <w:t>The variables phaseY and addY are derived as follows:</w:t>
        </w:r>
      </w:ins>
    </w:p>
    <w:p w14:paraId="605EF2B6" w14:textId="4F21C5A4" w:rsidR="003363C8" w:rsidRPr="00021B77" w:rsidRDefault="003363C8" w:rsidP="003363C8">
      <w:pPr>
        <w:pStyle w:val="Equation"/>
        <w:spacing w:before="136" w:after="0"/>
        <w:ind w:left="630"/>
        <w:rPr>
          <w:ins w:id="1867" w:author="(SHVC only adoption)" w:date="2013-05-16T23:44:00Z"/>
          <w:noProof/>
          <w:sz w:val="20"/>
          <w:szCs w:val="20"/>
          <w:lang w:eastAsia="ko-KR"/>
        </w:rPr>
      </w:pPr>
      <w:ins w:id="1868" w:author="(SHVC only adoption)" w:date="2013-05-16T23:44:00Z">
        <w:r w:rsidRPr="00021B77">
          <w:rPr>
            <w:sz w:val="20"/>
            <w:szCs w:val="20"/>
            <w:lang w:eastAsia="ko-KR"/>
          </w:rPr>
          <w:t>p</w:t>
        </w:r>
        <w:r w:rsidRPr="00021B77">
          <w:rPr>
            <w:sz w:val="20"/>
            <w:szCs w:val="20"/>
          </w:rPr>
          <w:t>haseY = (cIdx = = 0) ? 0 : 1</w:t>
        </w:r>
        <w:r w:rsidRPr="00021B77">
          <w:rPr>
            <w:noProof/>
            <w:sz w:val="20"/>
            <w:szCs w:val="20"/>
            <w:lang w:eastAsia="ko-KR"/>
          </w:rPr>
          <w:tab/>
        </w:r>
        <w:r w:rsidRPr="00021B77">
          <w:rPr>
            <w:noProof/>
            <w:sz w:val="20"/>
            <w:szCs w:val="20"/>
            <w:lang w:eastAsia="ko-KR"/>
          </w:rPr>
          <w:tab/>
        </w:r>
        <w:r w:rsidRPr="00021B77">
          <w:rPr>
            <w:noProof/>
            <w:sz w:val="20"/>
            <w:szCs w:val="20"/>
            <w:highlight w:val="yellow"/>
            <w:lang w:eastAsia="ko-KR"/>
          </w:rPr>
          <w:t>(G</w:t>
        </w:r>
        <w:r w:rsidRPr="00021B77">
          <w:rPr>
            <w:noProof/>
            <w:sz w:val="20"/>
            <w:szCs w:val="20"/>
            <w:highlight w:val="yellow"/>
          </w:rPr>
          <w:noBreakHyphen/>
        </w:r>
      </w:ins>
      <w:r w:rsidR="00021B77"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021B77" w:rsidRPr="00021B77">
        <w:rPr>
          <w:noProof/>
          <w:sz w:val="20"/>
          <w:szCs w:val="20"/>
          <w:highlight w:val="yellow"/>
        </w:rPr>
        <w:fldChar w:fldCharType="separate"/>
      </w:r>
      <w:ins w:id="1869" w:author="(SHVC only adoption)" w:date="2013-05-17T10:01:00Z">
        <w:r w:rsidR="00021B77">
          <w:rPr>
            <w:noProof/>
            <w:sz w:val="20"/>
            <w:szCs w:val="20"/>
            <w:highlight w:val="yellow"/>
          </w:rPr>
          <w:t>5</w:t>
        </w:r>
      </w:ins>
      <w:r w:rsidR="00021B77" w:rsidRPr="00021B77">
        <w:rPr>
          <w:noProof/>
          <w:sz w:val="20"/>
          <w:szCs w:val="20"/>
          <w:highlight w:val="yellow"/>
        </w:rPr>
        <w:fldChar w:fldCharType="end"/>
      </w:r>
      <w:ins w:id="1870" w:author="(SHVC only adoption)" w:date="2013-05-16T23:44:00Z">
        <w:r w:rsidRPr="00021B77">
          <w:rPr>
            <w:noProof/>
            <w:sz w:val="20"/>
            <w:szCs w:val="20"/>
            <w:highlight w:val="yellow"/>
            <w:lang w:eastAsia="ko-KR"/>
          </w:rPr>
          <w:t>)</w:t>
        </w:r>
      </w:ins>
    </w:p>
    <w:p w14:paraId="3592156C" w14:textId="6FA687B5" w:rsidR="003363C8" w:rsidRPr="00021B77" w:rsidRDefault="003363C8" w:rsidP="003363C8">
      <w:pPr>
        <w:pStyle w:val="Equation"/>
        <w:spacing w:before="136" w:after="0"/>
        <w:ind w:left="630"/>
        <w:rPr>
          <w:ins w:id="1871" w:author="(SHVC only adoption)" w:date="2013-05-16T23:44:00Z"/>
          <w:sz w:val="20"/>
          <w:szCs w:val="20"/>
          <w:lang w:eastAsia="ko-KR"/>
        </w:rPr>
      </w:pPr>
      <w:ins w:id="1872" w:author="(SHVC only adoption)" w:date="2013-05-16T23:44:00Z">
        <w:r w:rsidRPr="00021B77">
          <w:rPr>
            <w:sz w:val="20"/>
            <w:szCs w:val="20"/>
          </w:rPr>
          <w:t>addY = ( ( ( </w:t>
        </w:r>
        <w:r w:rsidRPr="00021B77">
          <w:rPr>
            <w:noProof/>
            <w:sz w:val="20"/>
            <w:szCs w:val="20"/>
            <w:lang w:eastAsia="ko-KR"/>
          </w:rPr>
          <w:t>RefLayerPicHeightInSamplesL</w:t>
        </w:r>
        <w:r w:rsidRPr="00021B77" w:rsidDel="00352877">
          <w:rPr>
            <w:sz w:val="20"/>
            <w:szCs w:val="20"/>
          </w:rPr>
          <w:t xml:space="preserve"> </w:t>
        </w:r>
        <w:r w:rsidRPr="00021B77">
          <w:rPr>
            <w:sz w:val="20"/>
            <w:szCs w:val="20"/>
          </w:rPr>
          <w:t>* </w:t>
        </w:r>
        <w:r w:rsidRPr="00021B77">
          <w:rPr>
            <w:sz w:val="20"/>
            <w:szCs w:val="20"/>
            <w:lang w:eastAsia="ko-KR"/>
          </w:rPr>
          <w:t>p</w:t>
        </w:r>
        <w:r w:rsidRPr="00021B77">
          <w:rPr>
            <w:sz w:val="20"/>
            <w:szCs w:val="20"/>
          </w:rPr>
          <w:t>haseY) &lt;&lt; </w:t>
        </w:r>
        <w:r w:rsidRPr="00021B77">
          <w:rPr>
            <w:sz w:val="20"/>
            <w:szCs w:val="20"/>
            <w:lang w:eastAsia="ko-KR"/>
          </w:rPr>
          <w:t>14</w:t>
        </w:r>
        <w:r w:rsidRPr="00021B77">
          <w:rPr>
            <w:sz w:val="20"/>
            <w:szCs w:val="20"/>
          </w:rPr>
          <w:t> ) + (</w:t>
        </w:r>
        <w:r w:rsidRPr="00021B77">
          <w:rPr>
            <w:noProof/>
            <w:sz w:val="20"/>
            <w:szCs w:val="20"/>
            <w:lang w:eastAsia="ko-KR"/>
          </w:rPr>
          <w:t>ScaledRefLayerPicHeightInSamplesL</w:t>
        </w:r>
        <w:r w:rsidRPr="00021B77" w:rsidDel="00585834">
          <w:rPr>
            <w:sz w:val="20"/>
            <w:szCs w:val="20"/>
          </w:rPr>
          <w:t xml:space="preserve"> </w:t>
        </w:r>
        <w:r w:rsidRPr="00021B77">
          <w:rPr>
            <w:sz w:val="20"/>
            <w:szCs w:val="20"/>
          </w:rPr>
          <w:t>&gt;&gt; 1 ) ) / </w:t>
        </w:r>
        <w:r w:rsidRPr="00021B77">
          <w:rPr>
            <w:noProof/>
            <w:sz w:val="20"/>
            <w:szCs w:val="20"/>
            <w:lang w:eastAsia="ko-KR"/>
          </w:rPr>
          <w:t>ScaledRefLayerPicHeightInSamplesL</w:t>
        </w:r>
        <w:r w:rsidRPr="00021B77">
          <w:rPr>
            <w:sz w:val="20"/>
            <w:szCs w:val="20"/>
          </w:rPr>
          <w:tab/>
        </w:r>
      </w:ins>
      <w:ins w:id="1873" w:author="(SHVC only adoption)" w:date="2013-05-16T23:45:00Z">
        <w:r w:rsidRPr="00021B77">
          <w:rPr>
            <w:sz w:val="20"/>
            <w:szCs w:val="20"/>
          </w:rPr>
          <w:tab/>
        </w:r>
      </w:ins>
      <w:ins w:id="1874" w:author="(SHVC only adoption)" w:date="2013-05-16T23:44:00Z">
        <w:r w:rsidRPr="00021B77">
          <w:rPr>
            <w:noProof/>
            <w:sz w:val="20"/>
            <w:szCs w:val="20"/>
            <w:highlight w:val="yellow"/>
            <w:lang w:eastAsia="ko-KR"/>
          </w:rPr>
          <w:t>(G</w:t>
        </w:r>
        <w:r w:rsidRPr="00021B77">
          <w:rPr>
            <w:noProof/>
            <w:sz w:val="20"/>
            <w:szCs w:val="20"/>
            <w:highlight w:val="yellow"/>
          </w:rPr>
          <w:noBreakHyphen/>
        </w:r>
      </w:ins>
      <w:r w:rsidR="00021B77"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021B77" w:rsidRPr="00021B77">
        <w:rPr>
          <w:noProof/>
          <w:sz w:val="20"/>
          <w:szCs w:val="20"/>
          <w:highlight w:val="yellow"/>
        </w:rPr>
        <w:fldChar w:fldCharType="separate"/>
      </w:r>
      <w:ins w:id="1875" w:author="(SHVC only adoption)" w:date="2013-05-17T10:03:00Z">
        <w:r w:rsidR="00021B77">
          <w:rPr>
            <w:noProof/>
            <w:sz w:val="20"/>
            <w:szCs w:val="20"/>
            <w:highlight w:val="yellow"/>
          </w:rPr>
          <w:t>6</w:t>
        </w:r>
      </w:ins>
      <w:r w:rsidR="00021B77" w:rsidRPr="00021B77">
        <w:rPr>
          <w:noProof/>
          <w:sz w:val="20"/>
          <w:szCs w:val="20"/>
          <w:highlight w:val="yellow"/>
        </w:rPr>
        <w:fldChar w:fldCharType="end"/>
      </w:r>
      <w:ins w:id="1876" w:author="(SHVC only adoption)" w:date="2013-05-16T23:44:00Z">
        <w:r w:rsidRPr="00021B77">
          <w:rPr>
            <w:noProof/>
            <w:sz w:val="20"/>
            <w:szCs w:val="20"/>
            <w:highlight w:val="yellow"/>
            <w:lang w:eastAsia="ko-KR"/>
          </w:rPr>
          <w:t>)</w:t>
        </w:r>
      </w:ins>
    </w:p>
    <w:p w14:paraId="404C99E4" w14:textId="77777777" w:rsidR="003363C8" w:rsidRPr="00021B77" w:rsidRDefault="003363C8" w:rsidP="003363C8">
      <w:pPr>
        <w:rPr>
          <w:ins w:id="1877" w:author="(SHVC only adoption)" w:date="2013-05-16T23:44:00Z"/>
        </w:rPr>
      </w:pPr>
      <w:ins w:id="1878" w:author="(SHVC only adoption)" w:date="2013-05-16T23:44:00Z">
        <w:r w:rsidRPr="00021B77">
          <w:t>The variables xRef16 and yRef16 are derived as follows:</w:t>
        </w:r>
      </w:ins>
    </w:p>
    <w:p w14:paraId="3CA0DCCE" w14:textId="6EDC7D83" w:rsidR="003363C8" w:rsidRPr="00021B77" w:rsidRDefault="003363C8" w:rsidP="003363C8">
      <w:pPr>
        <w:pStyle w:val="Equation"/>
        <w:spacing w:before="136" w:after="0"/>
        <w:ind w:left="630"/>
        <w:rPr>
          <w:sz w:val="20"/>
          <w:szCs w:val="20"/>
        </w:rPr>
      </w:pPr>
      <w:ins w:id="1879" w:author="(SHVC only adoption)" w:date="2013-05-16T23:44:00Z">
        <w:r w:rsidRPr="00021B77">
          <w:rPr>
            <w:sz w:val="20"/>
            <w:szCs w:val="20"/>
          </w:rPr>
          <w:t>xRef16 = ( ( ( xP – </w:t>
        </w:r>
        <w:r w:rsidRPr="00021B77">
          <w:rPr>
            <w:noProof/>
            <w:sz w:val="20"/>
            <w:szCs w:val="20"/>
            <w:lang w:eastAsia="ko-KR"/>
          </w:rPr>
          <w:t>offsetX ) </w:t>
        </w:r>
        <w:r w:rsidRPr="00021B77">
          <w:rPr>
            <w:sz w:val="20"/>
            <w:szCs w:val="20"/>
          </w:rPr>
          <w:t>* ScaleFactorX  + ( 1 &lt;&lt; 11 ) ) &gt;&gt; </w:t>
        </w:r>
        <w:r w:rsidRPr="00021B77">
          <w:rPr>
            <w:sz w:val="20"/>
            <w:szCs w:val="20"/>
            <w:lang w:eastAsia="ko-KR"/>
          </w:rPr>
          <w:t>12</w:t>
        </w:r>
        <w:r w:rsidRPr="00021B77">
          <w:rPr>
            <w:sz w:val="20"/>
            <w:szCs w:val="20"/>
          </w:rPr>
          <w:t> ) </w:t>
        </w:r>
        <w:r w:rsidRPr="00021B77">
          <w:rPr>
            <w:sz w:val="20"/>
            <w:szCs w:val="20"/>
          </w:rPr>
          <w:tab/>
        </w:r>
        <w:r w:rsidRPr="00021B77">
          <w:rPr>
            <w:noProof/>
            <w:sz w:val="20"/>
            <w:szCs w:val="20"/>
            <w:highlight w:val="yellow"/>
            <w:lang w:eastAsia="ko-KR"/>
          </w:rPr>
          <w:t>(G</w:t>
        </w:r>
        <w:r w:rsidRPr="00021B77">
          <w:rPr>
            <w:noProof/>
            <w:sz w:val="20"/>
            <w:szCs w:val="20"/>
            <w:highlight w:val="yellow"/>
          </w:rPr>
          <w:noBreakHyphen/>
        </w:r>
      </w:ins>
      <w:r w:rsidR="00021B77"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021B77" w:rsidRPr="00021B77">
        <w:rPr>
          <w:noProof/>
          <w:sz w:val="20"/>
          <w:szCs w:val="20"/>
          <w:highlight w:val="yellow"/>
        </w:rPr>
        <w:fldChar w:fldCharType="separate"/>
      </w:r>
      <w:ins w:id="1880" w:author="(SHVC only adoption)" w:date="2013-05-17T10:03:00Z">
        <w:r w:rsidR="00021B77">
          <w:rPr>
            <w:noProof/>
            <w:sz w:val="20"/>
            <w:szCs w:val="20"/>
            <w:highlight w:val="yellow"/>
          </w:rPr>
          <w:t>7</w:t>
        </w:r>
      </w:ins>
      <w:r w:rsidR="00021B77" w:rsidRPr="00021B77">
        <w:rPr>
          <w:noProof/>
          <w:sz w:val="20"/>
          <w:szCs w:val="20"/>
          <w:highlight w:val="yellow"/>
        </w:rPr>
        <w:fldChar w:fldCharType="end"/>
      </w:r>
      <w:ins w:id="1881" w:author="(SHVC only adoption)" w:date="2013-05-16T23:44:00Z">
        <w:r w:rsidRPr="00021B77">
          <w:rPr>
            <w:noProof/>
            <w:sz w:val="20"/>
            <w:szCs w:val="20"/>
            <w:highlight w:val="yellow"/>
            <w:lang w:eastAsia="ko-KR"/>
          </w:rPr>
          <w:t>)</w:t>
        </w:r>
        <w:r w:rsidRPr="00021B77">
          <w:rPr>
            <w:sz w:val="20"/>
            <w:szCs w:val="20"/>
          </w:rPr>
          <w:br/>
          <w:t>yRef16 = ( ( ( yP – </w:t>
        </w:r>
        <w:r w:rsidRPr="00021B77">
          <w:rPr>
            <w:noProof/>
            <w:sz w:val="20"/>
            <w:szCs w:val="20"/>
            <w:lang w:eastAsia="ko-KR"/>
          </w:rPr>
          <w:t>offsetY )</w:t>
        </w:r>
        <w:r w:rsidRPr="00021B77">
          <w:rPr>
            <w:sz w:val="20"/>
            <w:szCs w:val="20"/>
          </w:rPr>
          <w:t> * ScaleFactorY + addY + ( 1 &lt;&lt; 11 ) ) &gt;&gt; </w:t>
        </w:r>
        <w:r w:rsidRPr="00021B77">
          <w:rPr>
            <w:sz w:val="20"/>
            <w:szCs w:val="20"/>
            <w:lang w:eastAsia="ko-KR"/>
          </w:rPr>
          <w:t>12</w:t>
        </w:r>
        <w:r w:rsidRPr="00021B77">
          <w:rPr>
            <w:sz w:val="20"/>
            <w:szCs w:val="20"/>
          </w:rPr>
          <w:t> ) –  ( phaseY &lt;&lt; 2 )</w:t>
        </w:r>
        <w:r w:rsidRPr="00021B77">
          <w:rPr>
            <w:sz w:val="20"/>
            <w:szCs w:val="20"/>
          </w:rPr>
          <w:tab/>
        </w:r>
        <w:r w:rsidRPr="00021B77">
          <w:rPr>
            <w:noProof/>
            <w:sz w:val="20"/>
            <w:szCs w:val="20"/>
            <w:highlight w:val="yellow"/>
            <w:lang w:eastAsia="ko-KR"/>
          </w:rPr>
          <w:t>(G</w:t>
        </w:r>
        <w:r w:rsidRPr="00021B77">
          <w:rPr>
            <w:noProof/>
            <w:sz w:val="20"/>
            <w:szCs w:val="20"/>
            <w:highlight w:val="yellow"/>
          </w:rPr>
          <w:noBreakHyphen/>
        </w:r>
      </w:ins>
      <w:r w:rsidR="00021B77"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021B77" w:rsidRPr="00021B77">
        <w:rPr>
          <w:noProof/>
          <w:sz w:val="20"/>
          <w:szCs w:val="20"/>
          <w:highlight w:val="yellow"/>
        </w:rPr>
        <w:fldChar w:fldCharType="separate"/>
      </w:r>
      <w:ins w:id="1882" w:author="(SHVC only adoption)" w:date="2013-05-17T10:03:00Z">
        <w:r w:rsidR="00021B77">
          <w:rPr>
            <w:noProof/>
            <w:sz w:val="20"/>
            <w:szCs w:val="20"/>
            <w:highlight w:val="yellow"/>
          </w:rPr>
          <w:t>8</w:t>
        </w:r>
      </w:ins>
      <w:r w:rsidR="00021B77" w:rsidRPr="00021B77">
        <w:rPr>
          <w:noProof/>
          <w:sz w:val="20"/>
          <w:szCs w:val="20"/>
          <w:highlight w:val="yellow"/>
        </w:rPr>
        <w:fldChar w:fldCharType="end"/>
      </w:r>
      <w:ins w:id="1883" w:author="(SHVC only adoption)" w:date="2013-05-16T23:44:00Z">
        <w:r w:rsidRPr="00021B77">
          <w:rPr>
            <w:noProof/>
            <w:sz w:val="20"/>
            <w:szCs w:val="20"/>
            <w:highlight w:val="yellow"/>
            <w:lang w:eastAsia="ko-KR"/>
          </w:rPr>
          <w:t>)</w:t>
        </w:r>
      </w:ins>
    </w:p>
    <w:p w14:paraId="4731550F" w14:textId="73831581" w:rsidR="00944988" w:rsidRPr="00021B77" w:rsidRDefault="00944988" w:rsidP="00824523">
      <w:pPr>
        <w:pStyle w:val="Annex2"/>
        <w:numPr>
          <w:ilvl w:val="1"/>
          <w:numId w:val="74"/>
        </w:numPr>
        <w:rPr>
          <w:sz w:val="20"/>
          <w:szCs w:val="20"/>
          <w:lang w:val="en-CA"/>
        </w:rPr>
      </w:pPr>
      <w:bookmarkStart w:id="1884" w:name="_Toc356148121"/>
      <w:bookmarkStart w:id="1885" w:name="_Toc348629440"/>
      <w:bookmarkStart w:id="1886" w:name="_Toc351367667"/>
      <w:bookmarkStart w:id="1887" w:name="_Toc356515275"/>
      <w:r w:rsidRPr="00021B77">
        <w:rPr>
          <w:sz w:val="20"/>
          <w:szCs w:val="20"/>
          <w:lang w:val="en-CA"/>
        </w:rPr>
        <w:t>Syntax and semantics</w:t>
      </w:r>
      <w:bookmarkEnd w:id="1884"/>
      <w:bookmarkEnd w:id="1885"/>
      <w:bookmarkEnd w:id="1886"/>
      <w:bookmarkEnd w:id="1887"/>
    </w:p>
    <w:p w14:paraId="4A990634" w14:textId="77777777" w:rsidR="00944988" w:rsidRPr="00D93C4B" w:rsidRDefault="00944988" w:rsidP="00944988">
      <w:pPr>
        <w:pStyle w:val="3N"/>
        <w:rPr>
          <w:lang w:val="en-CA"/>
        </w:rPr>
      </w:pPr>
      <w:r w:rsidRPr="00D93C4B">
        <w:rPr>
          <w:lang w:val="en-CA"/>
        </w:rPr>
        <w:t xml:space="preserve">This clause specifies syntax and semantics for </w:t>
      </w:r>
      <w:r w:rsidR="000D05CE">
        <w:rPr>
          <w:lang w:val="en-CA"/>
        </w:rPr>
        <w:t>CVS</w:t>
      </w:r>
      <w:r w:rsidRPr="00D93C4B">
        <w:rPr>
          <w:lang w:val="en-CA"/>
        </w:rPr>
        <w:t>s that conform to one or more of the profiles specified in this annex.</w:t>
      </w:r>
    </w:p>
    <w:p w14:paraId="6B8FD174" w14:textId="77777777" w:rsidR="00944988" w:rsidRPr="00D93C4B" w:rsidRDefault="00944988" w:rsidP="00824523">
      <w:pPr>
        <w:pStyle w:val="Annex3"/>
        <w:numPr>
          <w:ilvl w:val="2"/>
          <w:numId w:val="74"/>
        </w:numPr>
        <w:tabs>
          <w:tab w:val="clear" w:pos="1440"/>
        </w:tabs>
        <w:textAlignment w:val="auto"/>
        <w:rPr>
          <w:lang w:val="en-CA"/>
        </w:rPr>
      </w:pPr>
      <w:bookmarkStart w:id="1888" w:name="_Toc356148122"/>
      <w:bookmarkStart w:id="1889" w:name="_Toc348629441"/>
      <w:bookmarkStart w:id="1890" w:name="_Toc351367668"/>
      <w:bookmarkStart w:id="1891" w:name="_Toc356515276"/>
      <w:r w:rsidRPr="00D93C4B">
        <w:rPr>
          <w:lang w:val="en-CA"/>
        </w:rPr>
        <w:t>Method of specifying syntax in tabular form</w:t>
      </w:r>
      <w:bookmarkEnd w:id="1888"/>
      <w:bookmarkEnd w:id="1889"/>
      <w:bookmarkEnd w:id="1890"/>
      <w:bookmarkEnd w:id="1891"/>
    </w:p>
    <w:p w14:paraId="076343CF" w14:textId="087E78F4" w:rsidR="00944988" w:rsidRPr="00D93C4B" w:rsidRDefault="00944988" w:rsidP="00944988">
      <w:pPr>
        <w:pStyle w:val="3N"/>
        <w:rPr>
          <w:lang w:val="en-CA"/>
        </w:rPr>
      </w:pPr>
      <w:r w:rsidRPr="00D93C4B">
        <w:rPr>
          <w:lang w:val="en-CA"/>
        </w:rPr>
        <w:t>The specifications in subclause </w:t>
      </w:r>
      <w:r w:rsidR="00C6730C" w:rsidRPr="007B133E">
        <w:rPr>
          <w:highlight w:val="yellow"/>
          <w:lang w:val="en-CA"/>
        </w:rPr>
        <w:fldChar w:fldCharType="begin" w:fldLock="1"/>
      </w:r>
      <w:r w:rsidR="00C6730C" w:rsidRPr="007B133E">
        <w:rPr>
          <w:highlight w:val="yellow"/>
          <w:lang w:val="en-CA"/>
        </w:rPr>
        <w:instrText xml:space="preserve"> REF _Ref348089982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F.7.1</w:t>
      </w:r>
      <w:r w:rsidR="00C6730C" w:rsidRPr="007B133E">
        <w:rPr>
          <w:highlight w:val="yellow"/>
          <w:lang w:val="en-CA"/>
        </w:rPr>
        <w:fldChar w:fldCharType="end"/>
      </w:r>
      <w:r w:rsidRPr="00D93C4B">
        <w:rPr>
          <w:lang w:val="en-CA"/>
        </w:rPr>
        <w:t xml:space="preserve"> apply</w:t>
      </w:r>
      <w:r w:rsidR="008F095A" w:rsidRPr="00D93C4B">
        <w:rPr>
          <w:lang w:val="en-CA"/>
        </w:rPr>
        <w:t>.</w:t>
      </w:r>
    </w:p>
    <w:p w14:paraId="062D08A3" w14:textId="77777777" w:rsidR="00944988" w:rsidRPr="00D93C4B" w:rsidRDefault="00944988" w:rsidP="00824523">
      <w:pPr>
        <w:pStyle w:val="Annex3"/>
        <w:numPr>
          <w:ilvl w:val="2"/>
          <w:numId w:val="74"/>
        </w:numPr>
        <w:tabs>
          <w:tab w:val="clear" w:pos="1440"/>
        </w:tabs>
        <w:textAlignment w:val="auto"/>
        <w:rPr>
          <w:lang w:val="en-CA"/>
        </w:rPr>
      </w:pPr>
      <w:bookmarkStart w:id="1892" w:name="_Toc356148123"/>
      <w:bookmarkStart w:id="1893" w:name="_Toc348629442"/>
      <w:bookmarkStart w:id="1894" w:name="_Toc351367669"/>
      <w:bookmarkStart w:id="1895" w:name="_Toc356515277"/>
      <w:r w:rsidRPr="00D93C4B">
        <w:rPr>
          <w:lang w:val="en-CA"/>
        </w:rPr>
        <w:t>Specification of syntax functions, categories, and descriptors</w:t>
      </w:r>
      <w:bookmarkEnd w:id="1892"/>
      <w:bookmarkEnd w:id="1893"/>
      <w:bookmarkEnd w:id="1894"/>
      <w:bookmarkEnd w:id="1895"/>
    </w:p>
    <w:p w14:paraId="08B0FDAE" w14:textId="76F2D961" w:rsidR="00013A5E" w:rsidRPr="00D93C4B" w:rsidRDefault="00944988" w:rsidP="00944988">
      <w:pPr>
        <w:pStyle w:val="3N"/>
        <w:rPr>
          <w:lang w:val="en-CA"/>
        </w:rPr>
      </w:pPr>
      <w:r w:rsidRPr="00D93C4B">
        <w:rPr>
          <w:lang w:val="en-CA"/>
        </w:rPr>
        <w:t>The specifications in subclause </w:t>
      </w:r>
      <w:r w:rsidR="00C6730C" w:rsidRPr="007B133E">
        <w:rPr>
          <w:highlight w:val="yellow"/>
          <w:lang w:val="en-CA"/>
        </w:rPr>
        <w:fldChar w:fldCharType="begin" w:fldLock="1"/>
      </w:r>
      <w:r w:rsidR="00C6730C" w:rsidRPr="007B133E">
        <w:rPr>
          <w:highlight w:val="yellow"/>
          <w:lang w:val="en-CA"/>
        </w:rPr>
        <w:instrText xml:space="preserve"> REF _Ref348089989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F.7.2</w:t>
      </w:r>
      <w:r w:rsidR="00C6730C" w:rsidRPr="007B133E">
        <w:rPr>
          <w:highlight w:val="yellow"/>
          <w:lang w:val="en-CA"/>
        </w:rPr>
        <w:fldChar w:fldCharType="end"/>
      </w:r>
      <w:r w:rsidRPr="00D93C4B">
        <w:rPr>
          <w:lang w:val="en-CA"/>
        </w:rPr>
        <w:t xml:space="preserve"> apply</w:t>
      </w:r>
      <w:r w:rsidR="008F095A" w:rsidRPr="00D93C4B">
        <w:rPr>
          <w:lang w:val="en-CA"/>
        </w:rPr>
        <w:t>.</w:t>
      </w:r>
    </w:p>
    <w:p w14:paraId="0900B2FD" w14:textId="77777777" w:rsidR="00944988" w:rsidRPr="00D93C4B" w:rsidRDefault="00944988" w:rsidP="00824523">
      <w:pPr>
        <w:pStyle w:val="Annex3"/>
        <w:numPr>
          <w:ilvl w:val="2"/>
          <w:numId w:val="74"/>
        </w:numPr>
        <w:tabs>
          <w:tab w:val="clear" w:pos="1440"/>
        </w:tabs>
        <w:textAlignment w:val="auto"/>
        <w:rPr>
          <w:lang w:val="en-CA"/>
        </w:rPr>
      </w:pPr>
      <w:bookmarkStart w:id="1896" w:name="_Toc356148124"/>
      <w:bookmarkStart w:id="1897" w:name="_Toc348629443"/>
      <w:bookmarkStart w:id="1898" w:name="_Toc351367670"/>
      <w:bookmarkStart w:id="1899" w:name="_Toc356515278"/>
      <w:r w:rsidRPr="00D93C4B">
        <w:rPr>
          <w:lang w:val="en-CA"/>
        </w:rPr>
        <w:t>Syntax in tabular form</w:t>
      </w:r>
      <w:bookmarkEnd w:id="1896"/>
      <w:bookmarkEnd w:id="1897"/>
      <w:bookmarkEnd w:id="1898"/>
      <w:bookmarkEnd w:id="1899"/>
    </w:p>
    <w:p w14:paraId="7ADF3EEA" w14:textId="77777777" w:rsidR="00F727A0" w:rsidRDefault="00F727A0" w:rsidP="00824523">
      <w:pPr>
        <w:pStyle w:val="Annex4"/>
        <w:rPr>
          <w:noProof/>
        </w:rPr>
      </w:pPr>
      <w:bookmarkStart w:id="1900" w:name="_Toc356148125"/>
      <w:bookmarkStart w:id="1901" w:name="_Toc348629444"/>
      <w:bookmarkStart w:id="1902" w:name="_Toc351367671"/>
      <w:bookmarkStart w:id="1903" w:name="_Toc356515279"/>
      <w:r w:rsidRPr="00943A5F">
        <w:rPr>
          <w:noProof/>
        </w:rPr>
        <w:t xml:space="preserve">NAL unit </w:t>
      </w:r>
      <w:r>
        <w:rPr>
          <w:noProof/>
        </w:rPr>
        <w:t>syntax</w:t>
      </w:r>
      <w:bookmarkEnd w:id="1900"/>
      <w:bookmarkEnd w:id="1901"/>
      <w:bookmarkEnd w:id="1902"/>
      <w:bookmarkEnd w:id="1903"/>
    </w:p>
    <w:p w14:paraId="617DA140" w14:textId="5D8A514A" w:rsidR="00F727A0" w:rsidRPr="00225D50" w:rsidRDefault="00F727A0" w:rsidP="00F727A0">
      <w:pPr>
        <w:pStyle w:val="3N"/>
        <w:rPr>
          <w:lang w:eastAsia="zh-CN"/>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lang w:val="en-CA"/>
        </w:rPr>
        <w:fldChar w:fldCharType="begin" w:fldLock="1"/>
      </w:r>
      <w:r w:rsidR="00C6730C" w:rsidRPr="007B133E">
        <w:rPr>
          <w:highlight w:val="yellow"/>
          <w:lang w:val="en-CA"/>
        </w:rPr>
        <w:instrText xml:space="preserve"> REF _Ref348090062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F.7.3.1</w:t>
      </w:r>
      <w:r w:rsidR="00C6730C" w:rsidRPr="007B133E">
        <w:rPr>
          <w:highlight w:val="yellow"/>
          <w:lang w:val="en-CA"/>
        </w:rPr>
        <w:fldChar w:fldCharType="end"/>
      </w:r>
      <w:r>
        <w:rPr>
          <w:lang w:val="en-CA"/>
        </w:rPr>
        <w:t xml:space="preserve"> and all its subclauses apply</w:t>
      </w:r>
      <w:r w:rsidRPr="00D93C4B">
        <w:rPr>
          <w:lang w:val="en-CA"/>
        </w:rPr>
        <w:t>.</w:t>
      </w:r>
    </w:p>
    <w:p w14:paraId="2B9FF309" w14:textId="77777777" w:rsidR="00F727A0" w:rsidRDefault="00F727A0" w:rsidP="00824523">
      <w:pPr>
        <w:pStyle w:val="Annex4"/>
        <w:rPr>
          <w:noProof/>
        </w:rPr>
      </w:pPr>
      <w:bookmarkStart w:id="1904" w:name="_Toc356148126"/>
      <w:bookmarkStart w:id="1905" w:name="_Toc348629445"/>
      <w:bookmarkStart w:id="1906" w:name="_Toc351367672"/>
      <w:bookmarkStart w:id="1907" w:name="_Toc356515280"/>
      <w:r w:rsidRPr="00943A5F">
        <w:rPr>
          <w:noProof/>
        </w:rPr>
        <w:t>Raw byte sequence payloads</w:t>
      </w:r>
      <w:r>
        <w:rPr>
          <w:noProof/>
        </w:rPr>
        <w:t>,</w:t>
      </w:r>
      <w:r w:rsidRPr="00943A5F">
        <w:rPr>
          <w:noProof/>
        </w:rPr>
        <w:t xml:space="preserve"> trailing bits</w:t>
      </w:r>
      <w:r>
        <w:rPr>
          <w:noProof/>
        </w:rPr>
        <w:t>,</w:t>
      </w:r>
      <w:r w:rsidRPr="00943A5F">
        <w:rPr>
          <w:noProof/>
        </w:rPr>
        <w:t xml:space="preserve"> </w:t>
      </w:r>
      <w:r>
        <w:rPr>
          <w:noProof/>
        </w:rPr>
        <w:t>and byte alignment syntax</w:t>
      </w:r>
      <w:bookmarkEnd w:id="1904"/>
      <w:bookmarkEnd w:id="1905"/>
      <w:bookmarkEnd w:id="1906"/>
      <w:bookmarkEnd w:id="1907"/>
      <w:r>
        <w:rPr>
          <w:noProof/>
        </w:rPr>
        <w:t xml:space="preserve"> </w:t>
      </w:r>
    </w:p>
    <w:p w14:paraId="323B717E" w14:textId="77777777" w:rsidR="00F727A0" w:rsidRDefault="00F727A0" w:rsidP="00824523">
      <w:pPr>
        <w:pStyle w:val="Annex5"/>
        <w:ind w:left="2232"/>
      </w:pPr>
      <w:r w:rsidRPr="00734C5E">
        <w:t>Vi</w:t>
      </w:r>
      <w:r>
        <w:t xml:space="preserve">deo parameter set RBSP syntax </w:t>
      </w:r>
    </w:p>
    <w:p w14:paraId="2D7DC4B8" w14:textId="1E5D6D76"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lang w:val="en-CA"/>
        </w:rPr>
        <w:fldChar w:fldCharType="begin" w:fldLock="1"/>
      </w:r>
      <w:r w:rsidR="00C6730C" w:rsidRPr="007B133E">
        <w:rPr>
          <w:highlight w:val="yellow"/>
          <w:lang w:val="en-CA"/>
        </w:rPr>
        <w:instrText xml:space="preserve"> REF _Ref348090078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F.7.3.2.1</w:t>
      </w:r>
      <w:r w:rsidR="00C6730C" w:rsidRPr="007B133E">
        <w:rPr>
          <w:highlight w:val="yellow"/>
          <w:lang w:val="en-CA"/>
        </w:rPr>
        <w:fldChar w:fldCharType="end"/>
      </w:r>
      <w:r>
        <w:rPr>
          <w:lang w:val="en-CA"/>
        </w:rPr>
        <w:t xml:space="preserve"> apply.</w:t>
      </w:r>
    </w:p>
    <w:p w14:paraId="4CF0876E" w14:textId="77777777" w:rsidR="00F727A0" w:rsidRDefault="00F727A0" w:rsidP="00824523">
      <w:pPr>
        <w:pStyle w:val="Annex5"/>
        <w:ind w:left="2232"/>
      </w:pPr>
      <w:r w:rsidRPr="00734C5E">
        <w:t>Sequence parameter set RBSP</w:t>
      </w:r>
      <w:r>
        <w:t xml:space="preserve"> syntax</w:t>
      </w:r>
    </w:p>
    <w:p w14:paraId="428876D4" w14:textId="013CF8B9" w:rsidR="005E53FB" w:rsidRPr="00734C5E" w:rsidRDefault="005E53FB" w:rsidP="005E53FB">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lang w:val="en-CA"/>
        </w:rPr>
        <w:fldChar w:fldCharType="begin" w:fldLock="1"/>
      </w:r>
      <w:r w:rsidR="00C6730C" w:rsidRPr="007B133E">
        <w:rPr>
          <w:highlight w:val="yellow"/>
          <w:lang w:val="en-CA"/>
        </w:rPr>
        <w:instrText xml:space="preserve"> REF _Ref348090078 \r \h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F.7.3.2.2</w:t>
      </w:r>
      <w:r w:rsidR="00C6730C" w:rsidRPr="007B133E">
        <w:rPr>
          <w:highlight w:val="yellow"/>
          <w:lang w:val="en-CA"/>
        </w:rPr>
        <w:fldChar w:fldCharType="end"/>
      </w:r>
      <w:r>
        <w:rPr>
          <w:lang w:val="en-CA"/>
        </w:rPr>
        <w:t xml:space="preserve"> apply.</w:t>
      </w:r>
    </w:p>
    <w:p w14:paraId="08438420" w14:textId="77777777" w:rsidR="00037236" w:rsidRPr="00D93C4B" w:rsidRDefault="00037236" w:rsidP="00824523">
      <w:pPr>
        <w:pStyle w:val="Annex6"/>
      </w:pPr>
      <w:r>
        <w:t xml:space="preserve">Sequence parameter set </w:t>
      </w:r>
      <w:r w:rsidRPr="00D93C4B">
        <w:t>extension syntax</w:t>
      </w:r>
    </w:p>
    <w:p w14:paraId="213082B0" w14:textId="77777777" w:rsidR="00037236" w:rsidRPr="00D93C4B" w:rsidRDefault="00037236" w:rsidP="00037236">
      <w:pPr>
        <w:pStyle w:val="3N"/>
        <w:rPr>
          <w:highlight w:val="yellow"/>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37236" w:rsidRPr="00D93C4B" w14:paraId="1A7AF549" w14:textId="77777777" w:rsidTr="00ED4F01">
        <w:trPr>
          <w:jc w:val="center"/>
        </w:trPr>
        <w:tc>
          <w:tcPr>
            <w:tcW w:w="7920" w:type="dxa"/>
          </w:tcPr>
          <w:p w14:paraId="5D126337" w14:textId="77777777" w:rsidR="00037236" w:rsidRPr="00D93C4B" w:rsidRDefault="00037236" w:rsidP="00DC28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Pr>
                <w:rFonts w:eastAsia="MS Mincho"/>
                <w:lang w:val="en-CA"/>
              </w:rPr>
              <w:t>s</w:t>
            </w:r>
            <w:r w:rsidRPr="00D93C4B">
              <w:rPr>
                <w:rFonts w:eastAsia="MS Mincho"/>
                <w:lang w:val="en-CA"/>
              </w:rPr>
              <w:t>ps_extension( ) {</w:t>
            </w:r>
          </w:p>
        </w:tc>
        <w:tc>
          <w:tcPr>
            <w:tcW w:w="1151" w:type="dxa"/>
          </w:tcPr>
          <w:p w14:paraId="2575278C" w14:textId="77777777" w:rsidR="00037236" w:rsidRPr="00ED4F01" w:rsidRDefault="00037236" w:rsidP="00DC289B">
            <w:pPr>
              <w:tabs>
                <w:tab w:val="clear" w:pos="794"/>
                <w:tab w:val="clear" w:pos="1191"/>
                <w:tab w:val="clear" w:pos="1588"/>
                <w:tab w:val="clear" w:pos="1985"/>
              </w:tabs>
              <w:spacing w:before="0" w:after="60"/>
              <w:rPr>
                <w:rFonts w:eastAsia="MS Mincho"/>
                <w:b/>
                <w:bCs/>
                <w:lang w:val="en-CA"/>
              </w:rPr>
            </w:pPr>
            <w:r w:rsidRPr="00ED4F01">
              <w:rPr>
                <w:rFonts w:eastAsia="MS Mincho"/>
                <w:b/>
                <w:bCs/>
                <w:lang w:val="en-CA"/>
              </w:rPr>
              <w:t>Descriptor</w:t>
            </w:r>
          </w:p>
        </w:tc>
      </w:tr>
      <w:tr w:rsidR="00037236" w:rsidRPr="00D93C4B" w14:paraId="4C7185E9" w14:textId="77777777" w:rsidTr="00ED4F01">
        <w:trPr>
          <w:jc w:val="center"/>
        </w:trPr>
        <w:tc>
          <w:tcPr>
            <w:tcW w:w="7920" w:type="dxa"/>
          </w:tcPr>
          <w:p w14:paraId="7A20B9AC" w14:textId="77777777" w:rsidR="00037236" w:rsidRPr="00D93C4B" w:rsidRDefault="00ED0CCE" w:rsidP="00ED0CCE">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ED0CCE">
              <w:rPr>
                <w:rFonts w:eastAsia="Batang"/>
                <w:b/>
                <w:bCs/>
                <w:lang w:eastAsia="ko-KR"/>
              </w:rPr>
              <w:tab/>
            </w:r>
            <w:r>
              <w:rPr>
                <w:rFonts w:eastAsia="Batang"/>
                <w:b/>
                <w:bCs/>
                <w:lang w:eastAsia="ko-KR"/>
              </w:rPr>
              <w:t>inter_view_</w:t>
            </w:r>
            <w:r>
              <w:rPr>
                <w:b/>
                <w:bCs/>
                <w:lang w:eastAsia="ja-JP"/>
              </w:rPr>
              <w:t>mv_vert_constraint_flag</w:t>
            </w:r>
          </w:p>
        </w:tc>
        <w:tc>
          <w:tcPr>
            <w:tcW w:w="1151" w:type="dxa"/>
          </w:tcPr>
          <w:p w14:paraId="547FF89D" w14:textId="77777777" w:rsidR="00037236" w:rsidRPr="00D93C4B" w:rsidRDefault="00037236" w:rsidP="00DC289B">
            <w:pPr>
              <w:tabs>
                <w:tab w:val="clear" w:pos="794"/>
                <w:tab w:val="clear" w:pos="1191"/>
                <w:tab w:val="clear" w:pos="1588"/>
                <w:tab w:val="clear" w:pos="1985"/>
              </w:tabs>
              <w:spacing w:before="0" w:after="60"/>
              <w:rPr>
                <w:rFonts w:eastAsia="MS Mincho"/>
                <w:bCs/>
                <w:lang w:val="en-CA"/>
              </w:rPr>
            </w:pPr>
            <w:r w:rsidRPr="00D93C4B">
              <w:rPr>
                <w:rFonts w:eastAsia="Batang"/>
                <w:bCs/>
                <w:lang w:val="en-CA"/>
              </w:rPr>
              <w:t>u(1)</w:t>
            </w:r>
          </w:p>
        </w:tc>
      </w:tr>
      <w:tr w:rsidR="00AC5B7A" w:rsidRPr="00D93C4B" w14:paraId="37E8386F" w14:textId="77777777" w:rsidTr="00ED4F01">
        <w:trPr>
          <w:jc w:val="center"/>
        </w:trPr>
        <w:tc>
          <w:tcPr>
            <w:tcW w:w="7920" w:type="dxa"/>
          </w:tcPr>
          <w:p w14:paraId="2D875324" w14:textId="05C574C9" w:rsidR="00AC5B7A" w:rsidRPr="00ED0CCE" w:rsidRDefault="00AC5B7A" w:rsidP="00ED0CCE">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eastAsia="ko-KR"/>
              </w:rPr>
            </w:pPr>
            <w:del w:id="1908" w:author="(SHVC only adoption)" w:date="2013-05-16T23:51:00Z">
              <w:r w:rsidRPr="00684F88" w:rsidDel="00AC5B7A">
                <w:rPr>
                  <w:bCs/>
                  <w:noProof/>
                </w:rPr>
                <w:tab/>
              </w:r>
              <w:r w:rsidRPr="00684F88" w:rsidDel="00AC5B7A">
                <w:rPr>
                  <w:b/>
                  <w:noProof/>
                </w:rPr>
                <w:delText>sps_inter_layer_mfm_enable_flag</w:delText>
              </w:r>
            </w:del>
          </w:p>
        </w:tc>
        <w:tc>
          <w:tcPr>
            <w:tcW w:w="1151" w:type="dxa"/>
          </w:tcPr>
          <w:p w14:paraId="3B8D544F" w14:textId="366232BA" w:rsidR="00AC5B7A" w:rsidRPr="00D93C4B" w:rsidRDefault="00AC5B7A" w:rsidP="00DC289B">
            <w:pPr>
              <w:tabs>
                <w:tab w:val="clear" w:pos="794"/>
                <w:tab w:val="clear" w:pos="1191"/>
                <w:tab w:val="clear" w:pos="1588"/>
                <w:tab w:val="clear" w:pos="1985"/>
              </w:tabs>
              <w:spacing w:before="0" w:after="60"/>
              <w:rPr>
                <w:rFonts w:eastAsia="Batang"/>
                <w:bCs/>
                <w:lang w:val="en-CA"/>
              </w:rPr>
            </w:pPr>
            <w:del w:id="1909" w:author="(SHVC only adoption)" w:date="2013-05-16T23:51:00Z">
              <w:r w:rsidRPr="00684F88" w:rsidDel="00AC5B7A">
                <w:rPr>
                  <w:noProof/>
                  <w:lang w:eastAsia="ko-KR"/>
                </w:rPr>
                <w:delText>u(1)</w:delText>
              </w:r>
            </w:del>
          </w:p>
        </w:tc>
      </w:tr>
      <w:tr w:rsidR="00AC5B7A" w:rsidRPr="00D93C4B" w14:paraId="4DFB18F3" w14:textId="77777777" w:rsidTr="00ED4F01">
        <w:trPr>
          <w:jc w:val="center"/>
          <w:ins w:id="1910" w:author="(SHVC only adoption)" w:date="2013-05-16T23:51:00Z"/>
        </w:trPr>
        <w:tc>
          <w:tcPr>
            <w:tcW w:w="7920" w:type="dxa"/>
          </w:tcPr>
          <w:p w14:paraId="1055882E" w14:textId="254A9B8B" w:rsidR="00AC5B7A" w:rsidRPr="00684F88" w:rsidDel="00AC5B7A" w:rsidRDefault="00AC5B7A" w:rsidP="00ED0CCE">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11" w:author="(SHVC only adoption)" w:date="2013-05-16T23:51:00Z"/>
                <w:bCs/>
                <w:noProof/>
              </w:rPr>
            </w:pPr>
            <w:ins w:id="1912" w:author="(SHVC only adoption)" w:date="2013-05-16T23:52:00Z">
              <w:r w:rsidRPr="00DF4C69">
                <w:rPr>
                  <w:bCs/>
                  <w:noProof/>
                </w:rPr>
                <w:tab/>
              </w:r>
              <w:r w:rsidRPr="00DF4C69">
                <w:rPr>
                  <w:b/>
                  <w:bCs/>
                </w:rPr>
                <w:t>scaled_ref_layer_offset_present_flag</w:t>
              </w:r>
            </w:ins>
          </w:p>
        </w:tc>
        <w:tc>
          <w:tcPr>
            <w:tcW w:w="1151" w:type="dxa"/>
          </w:tcPr>
          <w:p w14:paraId="3C56189D" w14:textId="77777777" w:rsidR="00AC5B7A" w:rsidRPr="00684F88" w:rsidDel="00AC5B7A" w:rsidRDefault="00AC5B7A" w:rsidP="00DC289B">
            <w:pPr>
              <w:tabs>
                <w:tab w:val="clear" w:pos="794"/>
                <w:tab w:val="clear" w:pos="1191"/>
                <w:tab w:val="clear" w:pos="1588"/>
                <w:tab w:val="clear" w:pos="1985"/>
              </w:tabs>
              <w:spacing w:before="0" w:after="60"/>
              <w:rPr>
                <w:ins w:id="1913" w:author="(SHVC only adoption)" w:date="2013-05-16T23:51:00Z"/>
                <w:noProof/>
                <w:lang w:eastAsia="ko-KR"/>
              </w:rPr>
            </w:pPr>
          </w:p>
        </w:tc>
      </w:tr>
      <w:tr w:rsidR="00AC5B7A" w:rsidRPr="00D93C4B" w14:paraId="366323A1" w14:textId="77777777" w:rsidTr="00ED4F01">
        <w:trPr>
          <w:jc w:val="center"/>
          <w:ins w:id="1914" w:author="(SHVC only adoption)" w:date="2013-05-16T23:52:00Z"/>
        </w:trPr>
        <w:tc>
          <w:tcPr>
            <w:tcW w:w="7920" w:type="dxa"/>
          </w:tcPr>
          <w:p w14:paraId="2BB16738" w14:textId="3A3DFC96" w:rsidR="00AC5B7A" w:rsidRPr="00684F88" w:rsidDel="00AC5B7A" w:rsidRDefault="00AC5B7A" w:rsidP="00ED0CCE">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15" w:author="(SHVC only adoption)" w:date="2013-05-16T23:52:00Z"/>
                <w:bCs/>
                <w:noProof/>
              </w:rPr>
            </w:pPr>
            <w:ins w:id="1916" w:author="(SHVC only adoption)" w:date="2013-05-16T23:52:00Z">
              <w:r>
                <w:tab/>
              </w:r>
              <w:r w:rsidRPr="00DF4C69">
                <w:t>if (scaled_ref_layer_offset_present_flag) {</w:t>
              </w:r>
            </w:ins>
          </w:p>
        </w:tc>
        <w:tc>
          <w:tcPr>
            <w:tcW w:w="1151" w:type="dxa"/>
          </w:tcPr>
          <w:p w14:paraId="4FD1958D" w14:textId="77777777" w:rsidR="00AC5B7A" w:rsidRPr="00684F88" w:rsidDel="00AC5B7A" w:rsidRDefault="00AC5B7A" w:rsidP="00DC289B">
            <w:pPr>
              <w:tabs>
                <w:tab w:val="clear" w:pos="794"/>
                <w:tab w:val="clear" w:pos="1191"/>
                <w:tab w:val="clear" w:pos="1588"/>
                <w:tab w:val="clear" w:pos="1985"/>
              </w:tabs>
              <w:spacing w:before="0" w:after="60"/>
              <w:rPr>
                <w:ins w:id="1917" w:author="(SHVC only adoption)" w:date="2013-05-16T23:52:00Z"/>
                <w:noProof/>
                <w:lang w:eastAsia="ko-KR"/>
              </w:rPr>
            </w:pPr>
          </w:p>
        </w:tc>
      </w:tr>
      <w:tr w:rsidR="00AC5B7A" w:rsidRPr="00D93C4B" w14:paraId="32F3F53E" w14:textId="77777777" w:rsidTr="00ED4F01">
        <w:trPr>
          <w:jc w:val="center"/>
          <w:ins w:id="1918" w:author="(SHVC only adoption)" w:date="2013-05-16T23:52:00Z"/>
        </w:trPr>
        <w:tc>
          <w:tcPr>
            <w:tcW w:w="7920" w:type="dxa"/>
          </w:tcPr>
          <w:p w14:paraId="0254EC65" w14:textId="770FDF34" w:rsidR="00AC5B7A" w:rsidRPr="00684F88" w:rsidDel="00AC5B7A" w:rsidRDefault="00AC5B7A" w:rsidP="00ED0CCE">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19" w:author="(SHVC only adoption)" w:date="2013-05-16T23:52:00Z"/>
                <w:bCs/>
                <w:noProof/>
              </w:rPr>
            </w:pPr>
            <w:ins w:id="1920" w:author="(SHVC only adoption)" w:date="2013-05-16T23:52:00Z">
              <w:r w:rsidRPr="00C96669">
                <w:rPr>
                  <w:b/>
                  <w:bCs/>
                </w:rPr>
                <w:tab/>
              </w:r>
              <w:r>
                <w:rPr>
                  <w:b/>
                  <w:bCs/>
                </w:rPr>
                <w:tab/>
              </w:r>
              <w:r w:rsidRPr="00C96669">
                <w:rPr>
                  <w:b/>
                  <w:bCs/>
                </w:rPr>
                <w:t>scaled_ref_layer_left_offset</w:t>
              </w:r>
            </w:ins>
          </w:p>
        </w:tc>
        <w:tc>
          <w:tcPr>
            <w:tcW w:w="1151" w:type="dxa"/>
          </w:tcPr>
          <w:p w14:paraId="0EFDA01B" w14:textId="36F2D07E" w:rsidR="00AC5B7A" w:rsidRPr="00684F88" w:rsidDel="00AC5B7A" w:rsidRDefault="00AC5B7A" w:rsidP="00DC289B">
            <w:pPr>
              <w:tabs>
                <w:tab w:val="clear" w:pos="794"/>
                <w:tab w:val="clear" w:pos="1191"/>
                <w:tab w:val="clear" w:pos="1588"/>
                <w:tab w:val="clear" w:pos="1985"/>
              </w:tabs>
              <w:spacing w:before="0" w:after="60"/>
              <w:rPr>
                <w:ins w:id="1921" w:author="(SHVC only adoption)" w:date="2013-05-16T23:52:00Z"/>
                <w:noProof/>
                <w:lang w:eastAsia="ko-KR"/>
              </w:rPr>
            </w:pPr>
            <w:ins w:id="1922" w:author="(SHVC only adoption)" w:date="2013-05-16T23:52:00Z">
              <w:r w:rsidRPr="00C96669">
                <w:t>se(v)</w:t>
              </w:r>
            </w:ins>
          </w:p>
        </w:tc>
      </w:tr>
      <w:tr w:rsidR="00AC5B7A" w:rsidRPr="00D93C4B" w14:paraId="3DA62175" w14:textId="77777777" w:rsidTr="00ED4F01">
        <w:trPr>
          <w:jc w:val="center"/>
          <w:ins w:id="1923" w:author="(SHVC only adoption)" w:date="2013-05-16T23:52:00Z"/>
        </w:trPr>
        <w:tc>
          <w:tcPr>
            <w:tcW w:w="7920" w:type="dxa"/>
          </w:tcPr>
          <w:p w14:paraId="555567DE" w14:textId="1C353C54" w:rsidR="00AC5B7A" w:rsidRPr="00684F88" w:rsidDel="00AC5B7A" w:rsidRDefault="00AC5B7A" w:rsidP="00ED0CCE">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24" w:author="(SHVC only adoption)" w:date="2013-05-16T23:52:00Z"/>
                <w:bCs/>
                <w:noProof/>
              </w:rPr>
            </w:pPr>
            <w:ins w:id="1925" w:author="(SHVC only adoption)" w:date="2013-05-16T23:52:00Z">
              <w:r w:rsidRPr="00C96669">
                <w:rPr>
                  <w:b/>
                  <w:bCs/>
                </w:rPr>
                <w:tab/>
              </w:r>
              <w:r>
                <w:rPr>
                  <w:b/>
                  <w:bCs/>
                </w:rPr>
                <w:tab/>
              </w:r>
              <w:r w:rsidRPr="00C96669">
                <w:rPr>
                  <w:b/>
                  <w:bCs/>
                </w:rPr>
                <w:t>scaled_ref_layer_top_offset</w:t>
              </w:r>
            </w:ins>
          </w:p>
        </w:tc>
        <w:tc>
          <w:tcPr>
            <w:tcW w:w="1151" w:type="dxa"/>
          </w:tcPr>
          <w:p w14:paraId="487EA5A9" w14:textId="41583217" w:rsidR="00AC5B7A" w:rsidRPr="00684F88" w:rsidDel="00AC5B7A" w:rsidRDefault="00AC5B7A" w:rsidP="00DC289B">
            <w:pPr>
              <w:tabs>
                <w:tab w:val="clear" w:pos="794"/>
                <w:tab w:val="clear" w:pos="1191"/>
                <w:tab w:val="clear" w:pos="1588"/>
                <w:tab w:val="clear" w:pos="1985"/>
              </w:tabs>
              <w:spacing w:before="0" w:after="60"/>
              <w:rPr>
                <w:ins w:id="1926" w:author="(SHVC only adoption)" w:date="2013-05-16T23:52:00Z"/>
                <w:noProof/>
                <w:lang w:eastAsia="ko-KR"/>
              </w:rPr>
            </w:pPr>
            <w:ins w:id="1927" w:author="(SHVC only adoption)" w:date="2013-05-16T23:52:00Z">
              <w:r w:rsidRPr="00C96669">
                <w:t>se(v)</w:t>
              </w:r>
            </w:ins>
          </w:p>
        </w:tc>
      </w:tr>
      <w:tr w:rsidR="00AC5B7A" w:rsidRPr="00D93C4B" w14:paraId="604F3F87" w14:textId="77777777" w:rsidTr="00ED4F01">
        <w:trPr>
          <w:jc w:val="center"/>
          <w:ins w:id="1928" w:author="(SHVC only adoption)" w:date="2013-05-16T23:52:00Z"/>
        </w:trPr>
        <w:tc>
          <w:tcPr>
            <w:tcW w:w="7920" w:type="dxa"/>
          </w:tcPr>
          <w:p w14:paraId="1B502B7E" w14:textId="6F867272" w:rsidR="00AC5B7A" w:rsidRPr="00684F88" w:rsidDel="00AC5B7A" w:rsidRDefault="00AC5B7A" w:rsidP="00ED0CCE">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29" w:author="(SHVC only adoption)" w:date="2013-05-16T23:52:00Z"/>
                <w:bCs/>
                <w:noProof/>
              </w:rPr>
            </w:pPr>
            <w:ins w:id="1930" w:author="(SHVC only adoption)" w:date="2013-05-16T23:52:00Z">
              <w:r w:rsidRPr="00C96669">
                <w:rPr>
                  <w:b/>
                  <w:bCs/>
                </w:rPr>
                <w:tab/>
              </w:r>
              <w:r>
                <w:rPr>
                  <w:b/>
                  <w:bCs/>
                </w:rPr>
                <w:tab/>
              </w:r>
              <w:r w:rsidRPr="00C96669">
                <w:rPr>
                  <w:b/>
                  <w:bCs/>
                </w:rPr>
                <w:t>scaled_ref_layer_right_offset</w:t>
              </w:r>
            </w:ins>
          </w:p>
        </w:tc>
        <w:tc>
          <w:tcPr>
            <w:tcW w:w="1151" w:type="dxa"/>
          </w:tcPr>
          <w:p w14:paraId="6DA14E8C" w14:textId="13E1744E" w:rsidR="00AC5B7A" w:rsidRPr="00684F88" w:rsidDel="00AC5B7A" w:rsidRDefault="00AC5B7A" w:rsidP="00DC289B">
            <w:pPr>
              <w:tabs>
                <w:tab w:val="clear" w:pos="794"/>
                <w:tab w:val="clear" w:pos="1191"/>
                <w:tab w:val="clear" w:pos="1588"/>
                <w:tab w:val="clear" w:pos="1985"/>
              </w:tabs>
              <w:spacing w:before="0" w:after="60"/>
              <w:rPr>
                <w:ins w:id="1931" w:author="(SHVC only adoption)" w:date="2013-05-16T23:52:00Z"/>
                <w:noProof/>
                <w:lang w:eastAsia="ko-KR"/>
              </w:rPr>
            </w:pPr>
            <w:ins w:id="1932" w:author="(SHVC only adoption)" w:date="2013-05-16T23:52:00Z">
              <w:r w:rsidRPr="00C96669">
                <w:t>se(v)</w:t>
              </w:r>
            </w:ins>
          </w:p>
        </w:tc>
      </w:tr>
      <w:tr w:rsidR="00AC5B7A" w:rsidRPr="00D93C4B" w14:paraId="48597B95" w14:textId="77777777" w:rsidTr="00ED4F01">
        <w:trPr>
          <w:jc w:val="center"/>
          <w:ins w:id="1933" w:author="(SHVC only adoption)" w:date="2013-05-16T23:52:00Z"/>
        </w:trPr>
        <w:tc>
          <w:tcPr>
            <w:tcW w:w="7920" w:type="dxa"/>
          </w:tcPr>
          <w:p w14:paraId="29C36B5C" w14:textId="4B379599" w:rsidR="00AC5B7A" w:rsidRPr="00684F88" w:rsidDel="00AC5B7A" w:rsidRDefault="00AC5B7A" w:rsidP="00ED0CCE">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34" w:author="(SHVC only adoption)" w:date="2013-05-16T23:52:00Z"/>
                <w:bCs/>
                <w:noProof/>
              </w:rPr>
            </w:pPr>
            <w:ins w:id="1935" w:author="(SHVC only adoption)" w:date="2013-05-16T23:52:00Z">
              <w:r w:rsidRPr="00C96669">
                <w:rPr>
                  <w:b/>
                  <w:bCs/>
                </w:rPr>
                <w:tab/>
              </w:r>
              <w:r>
                <w:rPr>
                  <w:b/>
                  <w:bCs/>
                </w:rPr>
                <w:tab/>
              </w:r>
              <w:r w:rsidRPr="00C96669">
                <w:rPr>
                  <w:b/>
                  <w:bCs/>
                </w:rPr>
                <w:t>scaled_ref_layer_bottom_offset</w:t>
              </w:r>
            </w:ins>
          </w:p>
        </w:tc>
        <w:tc>
          <w:tcPr>
            <w:tcW w:w="1151" w:type="dxa"/>
          </w:tcPr>
          <w:p w14:paraId="48FA609E" w14:textId="2E72F071" w:rsidR="00AC5B7A" w:rsidRPr="00684F88" w:rsidDel="00AC5B7A" w:rsidRDefault="00AC5B7A" w:rsidP="00DC289B">
            <w:pPr>
              <w:tabs>
                <w:tab w:val="clear" w:pos="794"/>
                <w:tab w:val="clear" w:pos="1191"/>
                <w:tab w:val="clear" w:pos="1588"/>
                <w:tab w:val="clear" w:pos="1985"/>
              </w:tabs>
              <w:spacing w:before="0" w:after="60"/>
              <w:rPr>
                <w:ins w:id="1936" w:author="(SHVC only adoption)" w:date="2013-05-16T23:52:00Z"/>
                <w:noProof/>
                <w:lang w:eastAsia="ko-KR"/>
              </w:rPr>
            </w:pPr>
            <w:ins w:id="1937" w:author="(SHVC only adoption)" w:date="2013-05-16T23:52:00Z">
              <w:r w:rsidRPr="00C96669">
                <w:t>se(v)</w:t>
              </w:r>
            </w:ins>
          </w:p>
        </w:tc>
      </w:tr>
      <w:tr w:rsidR="00AC5B7A" w:rsidRPr="00D93C4B" w14:paraId="742BB543" w14:textId="77777777" w:rsidTr="00ED4F01">
        <w:trPr>
          <w:jc w:val="center"/>
          <w:ins w:id="1938" w:author="(SHVC only adoption)" w:date="2013-05-16T23:52:00Z"/>
        </w:trPr>
        <w:tc>
          <w:tcPr>
            <w:tcW w:w="7920" w:type="dxa"/>
          </w:tcPr>
          <w:p w14:paraId="026D2BCB" w14:textId="0A7EDB12" w:rsidR="00AC5B7A" w:rsidRPr="00684F88" w:rsidDel="00AC5B7A" w:rsidRDefault="00AC5B7A" w:rsidP="00ED0CCE">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39" w:author="(SHVC only adoption)" w:date="2013-05-16T23:52:00Z"/>
                <w:bCs/>
                <w:noProof/>
              </w:rPr>
            </w:pPr>
            <w:ins w:id="1940" w:author="(SHVC only adoption)" w:date="2013-05-16T23:52:00Z">
              <w:r>
                <w:rPr>
                  <w:b/>
                  <w:bCs/>
                </w:rPr>
                <w:tab/>
                <w:t>}</w:t>
              </w:r>
            </w:ins>
          </w:p>
        </w:tc>
        <w:tc>
          <w:tcPr>
            <w:tcW w:w="1151" w:type="dxa"/>
          </w:tcPr>
          <w:p w14:paraId="3135B349" w14:textId="77777777" w:rsidR="00AC5B7A" w:rsidRPr="00684F88" w:rsidDel="00AC5B7A" w:rsidRDefault="00AC5B7A" w:rsidP="00DC289B">
            <w:pPr>
              <w:tabs>
                <w:tab w:val="clear" w:pos="794"/>
                <w:tab w:val="clear" w:pos="1191"/>
                <w:tab w:val="clear" w:pos="1588"/>
                <w:tab w:val="clear" w:pos="1985"/>
              </w:tabs>
              <w:spacing w:before="0" w:after="60"/>
              <w:rPr>
                <w:ins w:id="1941" w:author="(SHVC only adoption)" w:date="2013-05-16T23:52:00Z"/>
                <w:noProof/>
                <w:lang w:eastAsia="ko-KR"/>
              </w:rPr>
            </w:pPr>
          </w:p>
        </w:tc>
      </w:tr>
      <w:tr w:rsidR="00AC5B7A" w:rsidRPr="00D93C4B" w14:paraId="59521B41" w14:textId="77777777" w:rsidTr="00ED4F01">
        <w:trPr>
          <w:jc w:val="center"/>
        </w:trPr>
        <w:tc>
          <w:tcPr>
            <w:tcW w:w="7920" w:type="dxa"/>
            <w:tcBorders>
              <w:top w:val="single" w:sz="4" w:space="0" w:color="auto"/>
              <w:left w:val="single" w:sz="4" w:space="0" w:color="auto"/>
              <w:bottom w:val="single" w:sz="4" w:space="0" w:color="auto"/>
              <w:right w:val="single" w:sz="4" w:space="0" w:color="auto"/>
            </w:tcBorders>
          </w:tcPr>
          <w:p w14:paraId="3A2B248B" w14:textId="77777777" w:rsidR="00AC5B7A" w:rsidRPr="00D93C4B" w:rsidRDefault="00AC5B7A" w:rsidP="00DC28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D93C4B">
              <w:rPr>
                <w:rFonts w:eastAsia="Batang"/>
                <w:bCs/>
                <w:lang w:val="en-CA" w:eastAsia="ko-KR"/>
              </w:rPr>
              <w:t>}</w:t>
            </w:r>
          </w:p>
        </w:tc>
        <w:tc>
          <w:tcPr>
            <w:tcW w:w="1151" w:type="dxa"/>
            <w:tcBorders>
              <w:top w:val="single" w:sz="4" w:space="0" w:color="auto"/>
              <w:left w:val="single" w:sz="4" w:space="0" w:color="auto"/>
              <w:bottom w:val="single" w:sz="4" w:space="0" w:color="auto"/>
              <w:right w:val="single" w:sz="4" w:space="0" w:color="auto"/>
            </w:tcBorders>
          </w:tcPr>
          <w:p w14:paraId="2425CDBA" w14:textId="77777777" w:rsidR="00AC5B7A" w:rsidRPr="00D93C4B" w:rsidRDefault="00AC5B7A" w:rsidP="00DC289B">
            <w:pPr>
              <w:tabs>
                <w:tab w:val="clear" w:pos="794"/>
                <w:tab w:val="clear" w:pos="1191"/>
                <w:tab w:val="clear" w:pos="1588"/>
                <w:tab w:val="clear" w:pos="1985"/>
              </w:tabs>
              <w:spacing w:before="0" w:after="60"/>
              <w:rPr>
                <w:rFonts w:eastAsia="MS Mincho"/>
                <w:bCs/>
                <w:lang w:val="en-CA"/>
              </w:rPr>
            </w:pPr>
          </w:p>
        </w:tc>
      </w:tr>
    </w:tbl>
    <w:p w14:paraId="3DEC7FC7" w14:textId="77777777" w:rsidR="00F727A0" w:rsidRDefault="00F727A0" w:rsidP="00824523">
      <w:pPr>
        <w:pStyle w:val="Annex5"/>
        <w:ind w:left="2232"/>
      </w:pPr>
      <w:r w:rsidRPr="00734C5E">
        <w:t>Picture parameter set RBSP syntax</w:t>
      </w:r>
      <w:r>
        <w:t xml:space="preserve"> </w:t>
      </w:r>
    </w:p>
    <w:p w14:paraId="34EED61A" w14:textId="1B1E952B"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lang w:val="en-CA"/>
        </w:rPr>
        <w:fldChar w:fldCharType="begin" w:fldLock="1"/>
      </w:r>
      <w:r w:rsidR="00C6730C" w:rsidRPr="007B133E">
        <w:rPr>
          <w:highlight w:val="yellow"/>
          <w:lang w:val="en-CA"/>
        </w:rPr>
        <w:instrText xml:space="preserve"> REF _Ref348090097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F.7.3.2.3</w:t>
      </w:r>
      <w:r w:rsidR="00C6730C" w:rsidRPr="007B133E">
        <w:rPr>
          <w:highlight w:val="yellow"/>
          <w:lang w:val="en-CA"/>
        </w:rPr>
        <w:fldChar w:fldCharType="end"/>
      </w:r>
      <w:r>
        <w:rPr>
          <w:lang w:val="en-CA"/>
        </w:rPr>
        <w:t xml:space="preserve"> apply.</w:t>
      </w:r>
    </w:p>
    <w:p w14:paraId="499870FF" w14:textId="77777777" w:rsidR="00F727A0" w:rsidRDefault="00F727A0" w:rsidP="00824523">
      <w:pPr>
        <w:pStyle w:val="Annex5"/>
        <w:ind w:left="2232"/>
      </w:pPr>
      <w:r w:rsidRPr="00734C5E">
        <w:t>Supplemental enhancement information RBSP syntax</w:t>
      </w:r>
      <w:r>
        <w:t xml:space="preserve"> </w:t>
      </w:r>
    </w:p>
    <w:p w14:paraId="7833C066" w14:textId="7F4D62CB"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lang w:val="en-CA"/>
        </w:rPr>
        <w:fldChar w:fldCharType="begin" w:fldLock="1"/>
      </w:r>
      <w:r w:rsidR="00C6730C" w:rsidRPr="007B133E">
        <w:rPr>
          <w:highlight w:val="yellow"/>
          <w:lang w:val="en-CA"/>
        </w:rPr>
        <w:instrText xml:space="preserve"> REF _Ref348090111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F.7.3.2.4</w:t>
      </w:r>
      <w:r w:rsidR="00C6730C" w:rsidRPr="007B133E">
        <w:rPr>
          <w:highlight w:val="yellow"/>
          <w:lang w:val="en-CA"/>
        </w:rPr>
        <w:fldChar w:fldCharType="end"/>
      </w:r>
      <w:r>
        <w:rPr>
          <w:lang w:val="en-CA"/>
        </w:rPr>
        <w:t xml:space="preserve"> apply.</w:t>
      </w:r>
    </w:p>
    <w:p w14:paraId="7468FA1E" w14:textId="77777777" w:rsidR="00F727A0" w:rsidRDefault="00F727A0" w:rsidP="00824523">
      <w:pPr>
        <w:pStyle w:val="Annex5"/>
        <w:ind w:left="2232"/>
      </w:pPr>
      <w:r w:rsidRPr="00734C5E">
        <w:t>Access unit delimiter RBSP syntax</w:t>
      </w:r>
      <w:r>
        <w:t xml:space="preserve"> </w:t>
      </w:r>
    </w:p>
    <w:p w14:paraId="7A5054D8" w14:textId="56D3F8B9"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lang w:val="en-CA"/>
        </w:rPr>
        <w:fldChar w:fldCharType="begin" w:fldLock="1"/>
      </w:r>
      <w:r w:rsidR="00C6730C" w:rsidRPr="007B133E">
        <w:rPr>
          <w:highlight w:val="yellow"/>
          <w:lang w:val="en-CA"/>
        </w:rPr>
        <w:instrText xml:space="preserve"> REF _Ref348090122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F.7.3.2.5</w:t>
      </w:r>
      <w:r w:rsidR="00C6730C" w:rsidRPr="007B133E">
        <w:rPr>
          <w:highlight w:val="yellow"/>
          <w:lang w:val="en-CA"/>
        </w:rPr>
        <w:fldChar w:fldCharType="end"/>
      </w:r>
      <w:r>
        <w:rPr>
          <w:lang w:val="en-CA"/>
        </w:rPr>
        <w:t xml:space="preserve"> apply.</w:t>
      </w:r>
    </w:p>
    <w:p w14:paraId="76D3DDB9" w14:textId="77777777" w:rsidR="00F727A0" w:rsidRDefault="00F727A0" w:rsidP="00824523">
      <w:pPr>
        <w:pStyle w:val="Annex5"/>
        <w:ind w:left="2232"/>
      </w:pPr>
      <w:r w:rsidRPr="00734C5E">
        <w:lastRenderedPageBreak/>
        <w:t>End of sequence RBSP syntax</w:t>
      </w:r>
      <w:r>
        <w:t xml:space="preserve"> </w:t>
      </w:r>
    </w:p>
    <w:p w14:paraId="38EDFAC4" w14:textId="1CF9B3BD"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lang w:val="en-CA"/>
        </w:rPr>
        <w:fldChar w:fldCharType="begin" w:fldLock="1"/>
      </w:r>
      <w:r w:rsidR="00C6730C" w:rsidRPr="007B133E">
        <w:rPr>
          <w:highlight w:val="yellow"/>
          <w:lang w:val="en-CA"/>
        </w:rPr>
        <w:instrText xml:space="preserve"> REF _Ref348090133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F.7.3.2.6</w:t>
      </w:r>
      <w:r w:rsidR="00C6730C" w:rsidRPr="007B133E">
        <w:rPr>
          <w:highlight w:val="yellow"/>
          <w:lang w:val="en-CA"/>
        </w:rPr>
        <w:fldChar w:fldCharType="end"/>
      </w:r>
      <w:r w:rsidR="00AC53FA">
        <w:rPr>
          <w:lang w:val="en-CA"/>
        </w:rPr>
        <w:t xml:space="preserve"> </w:t>
      </w:r>
      <w:r>
        <w:rPr>
          <w:lang w:val="en-CA"/>
        </w:rPr>
        <w:t>apply.</w:t>
      </w:r>
    </w:p>
    <w:p w14:paraId="1CBA1516" w14:textId="77777777" w:rsidR="00F727A0" w:rsidRDefault="00F727A0" w:rsidP="00824523">
      <w:pPr>
        <w:pStyle w:val="Annex5"/>
        <w:ind w:left="2232"/>
      </w:pPr>
      <w:r w:rsidRPr="00734C5E">
        <w:t>End of bitstream RBSP syntax</w:t>
      </w:r>
      <w:r>
        <w:t xml:space="preserve"> </w:t>
      </w:r>
    </w:p>
    <w:p w14:paraId="29C7A557" w14:textId="32712E08"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lang w:val="en-CA"/>
        </w:rPr>
        <w:fldChar w:fldCharType="begin" w:fldLock="1"/>
      </w:r>
      <w:r w:rsidR="00C6730C" w:rsidRPr="007B133E">
        <w:rPr>
          <w:highlight w:val="yellow"/>
          <w:lang w:val="en-CA"/>
        </w:rPr>
        <w:instrText xml:space="preserve"> REF _Ref348090150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F.7.3.2.7</w:t>
      </w:r>
      <w:r w:rsidR="00C6730C" w:rsidRPr="007B133E">
        <w:rPr>
          <w:highlight w:val="yellow"/>
          <w:lang w:val="en-CA"/>
        </w:rPr>
        <w:fldChar w:fldCharType="end"/>
      </w:r>
      <w:r>
        <w:rPr>
          <w:lang w:val="en-CA"/>
        </w:rPr>
        <w:t xml:space="preserve"> apply.</w:t>
      </w:r>
    </w:p>
    <w:p w14:paraId="6B1EC4DB" w14:textId="77777777" w:rsidR="00F727A0" w:rsidRDefault="00F727A0" w:rsidP="00824523">
      <w:pPr>
        <w:pStyle w:val="Annex5"/>
        <w:ind w:left="2232"/>
      </w:pPr>
      <w:r w:rsidRPr="00734C5E">
        <w:t>Filler data RBSP syntax</w:t>
      </w:r>
      <w:r>
        <w:t xml:space="preserve"> </w:t>
      </w:r>
    </w:p>
    <w:p w14:paraId="167305FD" w14:textId="3AFFB09D"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lang w:val="en-CA"/>
        </w:rPr>
        <w:fldChar w:fldCharType="begin" w:fldLock="1"/>
      </w:r>
      <w:r w:rsidR="00C6730C" w:rsidRPr="007B133E">
        <w:rPr>
          <w:highlight w:val="yellow"/>
          <w:lang w:val="en-CA"/>
        </w:rPr>
        <w:instrText xml:space="preserve"> REF _Ref348090167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F.7.3.2.8</w:t>
      </w:r>
      <w:r w:rsidR="00C6730C" w:rsidRPr="007B133E">
        <w:rPr>
          <w:highlight w:val="yellow"/>
          <w:lang w:val="en-CA"/>
        </w:rPr>
        <w:fldChar w:fldCharType="end"/>
      </w:r>
      <w:r>
        <w:rPr>
          <w:lang w:val="en-CA"/>
        </w:rPr>
        <w:t xml:space="preserve"> apply.</w:t>
      </w:r>
    </w:p>
    <w:p w14:paraId="55B97B1F" w14:textId="77777777" w:rsidR="00F727A0" w:rsidRDefault="00F727A0" w:rsidP="00824523">
      <w:pPr>
        <w:pStyle w:val="Annex5"/>
        <w:ind w:left="2232"/>
      </w:pPr>
      <w:r w:rsidRPr="00734C5E">
        <w:t>Slice segment layer RBSP syntax</w:t>
      </w:r>
      <w:r>
        <w:t xml:space="preserve"> </w:t>
      </w:r>
    </w:p>
    <w:p w14:paraId="47B547A7" w14:textId="7E274A5A"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lang w:val="en-CA"/>
        </w:rPr>
        <w:fldChar w:fldCharType="begin" w:fldLock="1"/>
      </w:r>
      <w:r w:rsidR="00C6730C" w:rsidRPr="007B133E">
        <w:rPr>
          <w:highlight w:val="yellow"/>
          <w:lang w:val="en-CA"/>
        </w:rPr>
        <w:instrText xml:space="preserve"> REF _Ref348090173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F.7.3.2.9</w:t>
      </w:r>
      <w:r w:rsidR="00C6730C" w:rsidRPr="007B133E">
        <w:rPr>
          <w:highlight w:val="yellow"/>
          <w:lang w:val="en-CA"/>
        </w:rPr>
        <w:fldChar w:fldCharType="end"/>
      </w:r>
      <w:r>
        <w:rPr>
          <w:lang w:val="en-CA"/>
        </w:rPr>
        <w:t xml:space="preserve"> apply.</w:t>
      </w:r>
    </w:p>
    <w:p w14:paraId="108AA105" w14:textId="77777777" w:rsidR="00F727A0" w:rsidRDefault="00F727A0" w:rsidP="00824523">
      <w:pPr>
        <w:pStyle w:val="Annex5"/>
        <w:ind w:left="2232"/>
      </w:pPr>
      <w:r w:rsidRPr="00734C5E">
        <w:t>RBSP slice segment trailing bits syntax</w:t>
      </w:r>
      <w:r>
        <w:t xml:space="preserve"> </w:t>
      </w:r>
    </w:p>
    <w:p w14:paraId="314FFE01" w14:textId="445C5E4C"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lang w:val="en-CA"/>
        </w:rPr>
        <w:fldChar w:fldCharType="begin" w:fldLock="1"/>
      </w:r>
      <w:r w:rsidR="00C6730C" w:rsidRPr="007B133E">
        <w:rPr>
          <w:highlight w:val="yellow"/>
          <w:lang w:val="en-CA"/>
        </w:rPr>
        <w:instrText xml:space="preserve"> REF _Ref331449326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F.7.3.2.10</w:t>
      </w:r>
      <w:r w:rsidR="00C6730C" w:rsidRPr="007B133E">
        <w:rPr>
          <w:highlight w:val="yellow"/>
          <w:lang w:val="en-CA"/>
        </w:rPr>
        <w:fldChar w:fldCharType="end"/>
      </w:r>
      <w:r>
        <w:rPr>
          <w:lang w:val="en-CA"/>
        </w:rPr>
        <w:t xml:space="preserve"> apply.</w:t>
      </w:r>
    </w:p>
    <w:p w14:paraId="64D04740" w14:textId="77777777" w:rsidR="00F727A0" w:rsidRDefault="00F727A0" w:rsidP="00824523">
      <w:pPr>
        <w:pStyle w:val="Annex5"/>
        <w:ind w:left="2232"/>
      </w:pPr>
      <w:r w:rsidRPr="00734C5E">
        <w:t>RBSP trailing bits syntax</w:t>
      </w:r>
      <w:r>
        <w:t xml:space="preserve"> </w:t>
      </w:r>
    </w:p>
    <w:p w14:paraId="254A48C1" w14:textId="269A7057"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lang w:val="en-CA"/>
        </w:rPr>
        <w:fldChar w:fldCharType="begin" w:fldLock="1"/>
      </w:r>
      <w:r w:rsidR="00C6730C" w:rsidRPr="007B133E">
        <w:rPr>
          <w:highlight w:val="yellow"/>
          <w:lang w:val="en-CA"/>
        </w:rPr>
        <w:instrText xml:space="preserve"> REF _Ref348090194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F.7.3.2.11</w:t>
      </w:r>
      <w:r w:rsidR="00C6730C" w:rsidRPr="007B133E">
        <w:rPr>
          <w:highlight w:val="yellow"/>
          <w:lang w:val="en-CA"/>
        </w:rPr>
        <w:fldChar w:fldCharType="end"/>
      </w:r>
      <w:r>
        <w:rPr>
          <w:lang w:val="en-CA"/>
        </w:rPr>
        <w:t xml:space="preserve"> apply.</w:t>
      </w:r>
    </w:p>
    <w:p w14:paraId="2DD5DA2C" w14:textId="77777777" w:rsidR="00F727A0" w:rsidRDefault="00F727A0" w:rsidP="00824523">
      <w:pPr>
        <w:pStyle w:val="Annex5"/>
        <w:ind w:left="2232"/>
      </w:pPr>
      <w:r w:rsidRPr="00734C5E">
        <w:t>Byte alignment syntax</w:t>
      </w:r>
      <w:r>
        <w:t xml:space="preserve"> </w:t>
      </w:r>
    </w:p>
    <w:p w14:paraId="001F9D75" w14:textId="0DD46E35" w:rsidR="00F727A0"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lang w:val="en-CA"/>
        </w:rPr>
        <w:fldChar w:fldCharType="begin" w:fldLock="1"/>
      </w:r>
      <w:r w:rsidR="00C6730C" w:rsidRPr="007B133E">
        <w:rPr>
          <w:highlight w:val="yellow"/>
          <w:lang w:val="en-CA"/>
        </w:rPr>
        <w:instrText xml:space="preserve"> REF _Ref348090200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F.7.3.2.12</w:t>
      </w:r>
      <w:r w:rsidR="00C6730C" w:rsidRPr="007B133E">
        <w:rPr>
          <w:highlight w:val="yellow"/>
          <w:lang w:val="en-CA"/>
        </w:rPr>
        <w:fldChar w:fldCharType="end"/>
      </w:r>
      <w:r>
        <w:rPr>
          <w:lang w:val="en-CA"/>
        </w:rPr>
        <w:t xml:space="preserve"> apply.</w:t>
      </w:r>
    </w:p>
    <w:p w14:paraId="57E85251" w14:textId="77777777" w:rsidR="00F727A0" w:rsidRDefault="00F727A0" w:rsidP="00824523">
      <w:pPr>
        <w:pStyle w:val="Annex4"/>
        <w:rPr>
          <w:noProof/>
        </w:rPr>
      </w:pPr>
      <w:bookmarkStart w:id="1942" w:name="_Toc356148127"/>
      <w:bookmarkStart w:id="1943" w:name="_Toc348629446"/>
      <w:bookmarkStart w:id="1944" w:name="_Toc351367673"/>
      <w:bookmarkStart w:id="1945" w:name="_Toc356515281"/>
      <w:r>
        <w:rPr>
          <w:noProof/>
        </w:rPr>
        <w:t>Profile, tier and level</w:t>
      </w:r>
      <w:r w:rsidRPr="00943A5F">
        <w:rPr>
          <w:noProof/>
        </w:rPr>
        <w:t xml:space="preserve"> </w:t>
      </w:r>
      <w:r>
        <w:rPr>
          <w:noProof/>
        </w:rPr>
        <w:t>syntax</w:t>
      </w:r>
      <w:bookmarkEnd w:id="1942"/>
      <w:bookmarkEnd w:id="1943"/>
      <w:bookmarkEnd w:id="1944"/>
      <w:bookmarkEnd w:id="1945"/>
      <w:r>
        <w:rPr>
          <w:noProof/>
        </w:rPr>
        <w:t xml:space="preserve"> </w:t>
      </w:r>
    </w:p>
    <w:p w14:paraId="06AACBD7" w14:textId="2994AE5D" w:rsidR="00F727A0" w:rsidRPr="00824523"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lang w:val="en-CA"/>
        </w:rPr>
        <w:fldChar w:fldCharType="begin" w:fldLock="1"/>
      </w:r>
      <w:r w:rsidR="00C6730C" w:rsidRPr="007B133E">
        <w:rPr>
          <w:highlight w:val="yellow"/>
          <w:lang w:val="en-CA"/>
        </w:rPr>
        <w:instrText xml:space="preserve"> REF _Ref348090209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F.7.3.3</w:t>
      </w:r>
      <w:r w:rsidR="00C6730C" w:rsidRPr="007B133E">
        <w:rPr>
          <w:highlight w:val="yellow"/>
          <w:lang w:val="en-CA"/>
        </w:rPr>
        <w:fldChar w:fldCharType="end"/>
      </w:r>
      <w:r>
        <w:rPr>
          <w:lang w:val="en-CA"/>
        </w:rPr>
        <w:t xml:space="preserve"> apply.</w:t>
      </w:r>
    </w:p>
    <w:p w14:paraId="615AB3DF" w14:textId="47F1E7B9" w:rsidR="004357D3" w:rsidRDefault="004357D3" w:rsidP="00824523">
      <w:pPr>
        <w:pStyle w:val="Annex4"/>
        <w:rPr>
          <w:noProof/>
        </w:rPr>
      </w:pPr>
      <w:bookmarkStart w:id="1946" w:name="_Toc356148128"/>
      <w:bookmarkStart w:id="1947" w:name="_Toc351335561"/>
      <w:bookmarkStart w:id="1948" w:name="_Toc351367674"/>
      <w:bookmarkStart w:id="1949" w:name="_Toc356515282"/>
      <w:r>
        <w:rPr>
          <w:noProof/>
        </w:rPr>
        <w:t>Scaling list data syntax</w:t>
      </w:r>
      <w:bookmarkEnd w:id="1946"/>
      <w:bookmarkEnd w:id="1947"/>
      <w:bookmarkEnd w:id="1948"/>
      <w:bookmarkEnd w:id="1949"/>
    </w:p>
    <w:p w14:paraId="6FB357C3" w14:textId="1F6D782B" w:rsidR="004357D3" w:rsidRPr="004357D3" w:rsidRDefault="004357D3" w:rsidP="004357D3">
      <w:pPr>
        <w:pStyle w:val="3N"/>
        <w:rPr>
          <w:lang w:eastAsia="zh-CN"/>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lang w:val="en-CA"/>
        </w:rPr>
        <w:fldChar w:fldCharType="begin" w:fldLock="1"/>
      </w:r>
      <w:r w:rsidR="00C6730C" w:rsidRPr="007B133E">
        <w:rPr>
          <w:highlight w:val="yellow"/>
          <w:lang w:val="en-CA"/>
        </w:rPr>
        <w:instrText xml:space="preserve"> REF _Ref348090211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F.7.3.4</w:t>
      </w:r>
      <w:r w:rsidR="00C6730C" w:rsidRPr="007B133E">
        <w:rPr>
          <w:highlight w:val="yellow"/>
          <w:lang w:val="en-CA"/>
        </w:rPr>
        <w:fldChar w:fldCharType="end"/>
      </w:r>
      <w:r>
        <w:rPr>
          <w:lang w:val="en-CA"/>
        </w:rPr>
        <w:t xml:space="preserve"> apply.</w:t>
      </w:r>
    </w:p>
    <w:p w14:paraId="4E3AC74E" w14:textId="77777777" w:rsidR="00F727A0" w:rsidRDefault="00F727A0" w:rsidP="00824523">
      <w:pPr>
        <w:pStyle w:val="Annex4"/>
        <w:rPr>
          <w:noProof/>
        </w:rPr>
      </w:pPr>
      <w:bookmarkStart w:id="1950" w:name="_Toc356148129"/>
      <w:bookmarkStart w:id="1951" w:name="_Toc348629447"/>
      <w:bookmarkStart w:id="1952" w:name="_Toc351367675"/>
      <w:bookmarkStart w:id="1953" w:name="_Toc356515283"/>
      <w:r>
        <w:rPr>
          <w:noProof/>
        </w:rPr>
        <w:t>Supplemental enhancement information message</w:t>
      </w:r>
      <w:r w:rsidRPr="00943A5F">
        <w:rPr>
          <w:noProof/>
        </w:rPr>
        <w:t xml:space="preserve"> </w:t>
      </w:r>
      <w:r>
        <w:rPr>
          <w:noProof/>
        </w:rPr>
        <w:t>syntax</w:t>
      </w:r>
      <w:bookmarkEnd w:id="1950"/>
      <w:bookmarkEnd w:id="1951"/>
      <w:bookmarkEnd w:id="1952"/>
      <w:bookmarkEnd w:id="1953"/>
    </w:p>
    <w:p w14:paraId="3FFCD1BB" w14:textId="59705B43" w:rsidR="00F727A0" w:rsidRPr="00225D50" w:rsidRDefault="00F727A0" w:rsidP="00F727A0">
      <w:pPr>
        <w:pStyle w:val="3N"/>
        <w:rPr>
          <w:lang w:eastAsia="zh-CN"/>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lang w:val="en-CA"/>
        </w:rPr>
        <w:fldChar w:fldCharType="begin" w:fldLock="1"/>
      </w:r>
      <w:r w:rsidR="00C6730C" w:rsidRPr="007B133E">
        <w:rPr>
          <w:highlight w:val="yellow"/>
          <w:lang w:val="en-CA"/>
        </w:rPr>
        <w:instrText xml:space="preserve"> REF _Ref348090211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F.7.3.5</w:t>
      </w:r>
      <w:r w:rsidR="00C6730C" w:rsidRPr="007B133E">
        <w:rPr>
          <w:highlight w:val="yellow"/>
          <w:lang w:val="en-CA"/>
        </w:rPr>
        <w:fldChar w:fldCharType="end"/>
      </w:r>
      <w:r>
        <w:rPr>
          <w:lang w:val="en-CA"/>
        </w:rPr>
        <w:t xml:space="preserve"> apply.</w:t>
      </w:r>
    </w:p>
    <w:p w14:paraId="6106B6F7" w14:textId="77777777" w:rsidR="00F727A0" w:rsidRDefault="00F727A0" w:rsidP="00824523">
      <w:pPr>
        <w:pStyle w:val="Annex4"/>
        <w:rPr>
          <w:noProof/>
        </w:rPr>
      </w:pPr>
      <w:bookmarkStart w:id="1954" w:name="_Toc351057968"/>
      <w:bookmarkStart w:id="1955" w:name="_Toc351335564"/>
      <w:bookmarkStart w:id="1956" w:name="_Toc356148130"/>
      <w:bookmarkStart w:id="1957" w:name="_Toc348629449"/>
      <w:bookmarkStart w:id="1958" w:name="_Toc351367677"/>
      <w:bookmarkStart w:id="1959" w:name="_Toc356515284"/>
      <w:bookmarkEnd w:id="1954"/>
      <w:bookmarkEnd w:id="1955"/>
      <w:r w:rsidRPr="00943A5F">
        <w:rPr>
          <w:noProof/>
        </w:rPr>
        <w:t xml:space="preserve">Slice </w:t>
      </w:r>
      <w:r>
        <w:rPr>
          <w:noProof/>
          <w:szCs w:val="22"/>
        </w:rPr>
        <w:t xml:space="preserve">segment </w:t>
      </w:r>
      <w:r w:rsidRPr="00943A5F">
        <w:rPr>
          <w:noProof/>
        </w:rPr>
        <w:t xml:space="preserve">header </w:t>
      </w:r>
      <w:r>
        <w:rPr>
          <w:noProof/>
        </w:rPr>
        <w:t>syntax</w:t>
      </w:r>
      <w:bookmarkEnd w:id="1956"/>
      <w:bookmarkEnd w:id="1957"/>
      <w:bookmarkEnd w:id="1958"/>
      <w:bookmarkEnd w:id="1959"/>
    </w:p>
    <w:p w14:paraId="59A61F3C" w14:textId="77777777" w:rsidR="00A73D04" w:rsidRDefault="00A73D04" w:rsidP="00824523">
      <w:pPr>
        <w:pStyle w:val="Annex5"/>
        <w:ind w:left="2232"/>
        <w:rPr>
          <w:ins w:id="1960" w:author="(Common HLS01)" w:date="2013-05-16T17:20:00Z"/>
          <w:noProof/>
        </w:rPr>
      </w:pPr>
      <w:bookmarkStart w:id="1961" w:name="_Toc351408070"/>
      <w:ins w:id="1962" w:author="(Common HLS01)" w:date="2013-05-16T17:20:00Z">
        <w:r w:rsidRPr="00943A5F">
          <w:rPr>
            <w:noProof/>
          </w:rPr>
          <w:t xml:space="preserve">General slice </w:t>
        </w:r>
        <w:r>
          <w:rPr>
            <w:noProof/>
          </w:rPr>
          <w:t xml:space="preserve">segment </w:t>
        </w:r>
        <w:r w:rsidRPr="00943A5F">
          <w:rPr>
            <w:noProof/>
          </w:rPr>
          <w:t>header syntax</w:t>
        </w:r>
        <w:bookmarkEnd w:id="1961"/>
      </w:ins>
    </w:p>
    <w:p w14:paraId="55092427" w14:textId="77777777" w:rsidR="00C223CE" w:rsidRPr="00C223CE" w:rsidRDefault="00C223CE" w:rsidP="00C223CE">
      <w:pPr>
        <w:pStyle w:val="3N"/>
        <w:rPr>
          <w:ins w:id="1963" w:author="(Common HLS01)" w:date="2013-05-16T17:20:00Z"/>
          <w:lang w:val="en-CA"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223CE" w:rsidRPr="007276A8" w14:paraId="575EE289" w14:textId="77777777" w:rsidTr="00D37626">
        <w:trPr>
          <w:cantSplit/>
          <w:jc w:val="center"/>
          <w:ins w:id="1964" w:author="(Common HLS01)" w:date="2013-05-16T17:20:00Z"/>
        </w:trPr>
        <w:tc>
          <w:tcPr>
            <w:tcW w:w="7920" w:type="dxa"/>
          </w:tcPr>
          <w:p w14:paraId="5ABCC076" w14:textId="77777777" w:rsidR="00C223CE" w:rsidRPr="007276A8" w:rsidRDefault="00C223CE" w:rsidP="00D37626">
            <w:pPr>
              <w:pStyle w:val="tablesyntax"/>
              <w:rPr>
                <w:ins w:id="1965" w:author="(Common HLS01)" w:date="2013-05-16T17:20:00Z"/>
                <w:rFonts w:ascii="Times New Roman" w:hAnsi="Times New Roman"/>
                <w:noProof/>
              </w:rPr>
            </w:pPr>
            <w:ins w:id="1966" w:author="(Common HLS01)" w:date="2013-05-16T17:20:00Z">
              <w:r w:rsidRPr="007276A8">
                <w:rPr>
                  <w:rFonts w:ascii="Times New Roman" w:hAnsi="Times New Roman"/>
                  <w:noProof/>
                </w:rPr>
                <w:lastRenderedPageBreak/>
                <w:t>slice_segment_header( ) {</w:t>
              </w:r>
            </w:ins>
          </w:p>
        </w:tc>
        <w:tc>
          <w:tcPr>
            <w:tcW w:w="1152" w:type="dxa"/>
          </w:tcPr>
          <w:p w14:paraId="163055F9" w14:textId="77777777" w:rsidR="00C223CE" w:rsidRPr="007276A8" w:rsidRDefault="00C223CE" w:rsidP="00D37626">
            <w:pPr>
              <w:pStyle w:val="tableheading"/>
              <w:rPr>
                <w:ins w:id="1967" w:author="(Common HLS01)" w:date="2013-05-16T17:20:00Z"/>
                <w:noProof/>
              </w:rPr>
            </w:pPr>
            <w:ins w:id="1968" w:author="(Common HLS01)" w:date="2013-05-16T17:20:00Z">
              <w:r w:rsidRPr="007276A8">
                <w:rPr>
                  <w:noProof/>
                </w:rPr>
                <w:t>Descriptor</w:t>
              </w:r>
            </w:ins>
          </w:p>
        </w:tc>
      </w:tr>
      <w:tr w:rsidR="00C223CE" w:rsidRPr="007276A8" w14:paraId="295565DB" w14:textId="77777777" w:rsidTr="00D37626">
        <w:trPr>
          <w:cantSplit/>
          <w:jc w:val="center"/>
          <w:ins w:id="1969" w:author="(Common HLS01)" w:date="2013-05-16T17:20:00Z"/>
        </w:trPr>
        <w:tc>
          <w:tcPr>
            <w:tcW w:w="7920" w:type="dxa"/>
          </w:tcPr>
          <w:p w14:paraId="6E257AA2" w14:textId="77777777" w:rsidR="00C223CE" w:rsidRPr="007276A8" w:rsidRDefault="00C223CE" w:rsidP="00D37626">
            <w:pPr>
              <w:pStyle w:val="tablesyntax"/>
              <w:rPr>
                <w:ins w:id="1970" w:author="(Common HLS01)" w:date="2013-05-16T17:20:00Z"/>
                <w:rFonts w:ascii="Times New Roman" w:hAnsi="Times New Roman"/>
                <w:noProof/>
              </w:rPr>
            </w:pPr>
            <w:ins w:id="1971" w:author="(Common HLS01)" w:date="2013-05-16T17:20:00Z">
              <w:r w:rsidRPr="007276A8">
                <w:rPr>
                  <w:rFonts w:ascii="Times New Roman" w:hAnsi="Times New Roman"/>
                  <w:noProof/>
                  <w:lang w:eastAsia="ko-KR"/>
                </w:rPr>
                <w:tab/>
              </w:r>
              <w:r w:rsidRPr="007276A8">
                <w:rPr>
                  <w:rFonts w:ascii="Times New Roman" w:hAnsi="Times New Roman"/>
                  <w:b/>
                  <w:noProof/>
                  <w:lang w:eastAsia="ko-KR"/>
                </w:rPr>
                <w:t>first_slice_segment_in_pic_flag</w:t>
              </w:r>
            </w:ins>
          </w:p>
        </w:tc>
        <w:tc>
          <w:tcPr>
            <w:tcW w:w="1152" w:type="dxa"/>
          </w:tcPr>
          <w:p w14:paraId="2EDE8307" w14:textId="77777777" w:rsidR="00C223CE" w:rsidRPr="007276A8" w:rsidRDefault="00C223CE" w:rsidP="00D37626">
            <w:pPr>
              <w:pStyle w:val="tableheading"/>
              <w:rPr>
                <w:ins w:id="1972" w:author="(Common HLS01)" w:date="2013-05-16T17:20:00Z"/>
                <w:b w:val="0"/>
                <w:noProof/>
              </w:rPr>
            </w:pPr>
            <w:ins w:id="1973" w:author="(Common HLS01)" w:date="2013-05-16T17:20:00Z">
              <w:r w:rsidRPr="007276A8">
                <w:rPr>
                  <w:b w:val="0"/>
                  <w:noProof/>
                  <w:lang w:eastAsia="ko-KR"/>
                </w:rPr>
                <w:t>u(1)</w:t>
              </w:r>
            </w:ins>
          </w:p>
        </w:tc>
      </w:tr>
      <w:tr w:rsidR="00C223CE" w:rsidRPr="007276A8" w14:paraId="52F8DED8" w14:textId="77777777" w:rsidTr="00D37626">
        <w:trPr>
          <w:cantSplit/>
          <w:jc w:val="center"/>
          <w:ins w:id="1974" w:author="(Common HLS01)" w:date="2013-05-16T17:20:00Z"/>
        </w:trPr>
        <w:tc>
          <w:tcPr>
            <w:tcW w:w="7920" w:type="dxa"/>
          </w:tcPr>
          <w:p w14:paraId="4C3152E2" w14:textId="77777777" w:rsidR="00C223CE" w:rsidRPr="007276A8" w:rsidRDefault="00C223CE" w:rsidP="00D37626">
            <w:pPr>
              <w:pStyle w:val="tablesyntax"/>
              <w:rPr>
                <w:ins w:id="1975" w:author="(Common HLS01)" w:date="2013-05-16T17:20:00Z"/>
                <w:rFonts w:ascii="Times New Roman" w:hAnsi="Times New Roman"/>
                <w:noProof/>
              </w:rPr>
            </w:pPr>
            <w:ins w:id="1976" w:author="(Common HLS01)" w:date="2013-05-16T17:20:00Z">
              <w:r w:rsidRPr="007276A8">
                <w:rPr>
                  <w:rFonts w:ascii="Times New Roman" w:hAnsi="Times New Roman"/>
                  <w:bCs/>
                  <w:noProof/>
                  <w:lang w:eastAsia="ko-KR"/>
                </w:rPr>
                <w:tab/>
              </w:r>
              <w:r w:rsidRPr="007276A8">
                <w:rPr>
                  <w:rFonts w:ascii="Times New Roman" w:hAnsi="Times New Roman"/>
                  <w:bCs/>
                  <w:noProof/>
                </w:rPr>
                <w:t xml:space="preserve">if( </w:t>
              </w:r>
              <w:r w:rsidRPr="006A6E41">
                <w:rPr>
                  <w:rFonts w:ascii="Times New Roman" w:hAnsi="Times New Roman"/>
                  <w:noProof/>
                </w:rPr>
                <w:t xml:space="preserve">nal_unit_type  &gt;=  </w:t>
              </w:r>
              <w:r w:rsidRPr="006A6E41">
                <w:rPr>
                  <w:rFonts w:ascii="Times New Roman" w:hAnsi="Times New Roman"/>
                  <w:noProof/>
                  <w:lang w:eastAsia="ko-KR"/>
                </w:rPr>
                <w:t>BLA_W_LP</w:t>
              </w:r>
              <w:r w:rsidRPr="006A6E41">
                <w:rPr>
                  <w:rFonts w:ascii="Times New Roman" w:hAnsi="Times New Roman"/>
                  <w:noProof/>
                </w:rPr>
                <w:t xml:space="preserve">  &amp;&amp;  nal_unit_type  &lt;=  RSV_IRAP_VCL23</w:t>
              </w:r>
              <w:r w:rsidRPr="007276A8">
                <w:rPr>
                  <w:rFonts w:ascii="Times New Roman" w:hAnsi="Times New Roman"/>
                  <w:bCs/>
                  <w:noProof/>
                </w:rPr>
                <w:t xml:space="preserve"> )</w:t>
              </w:r>
            </w:ins>
          </w:p>
        </w:tc>
        <w:tc>
          <w:tcPr>
            <w:tcW w:w="1152" w:type="dxa"/>
          </w:tcPr>
          <w:p w14:paraId="1B457727" w14:textId="77777777" w:rsidR="00C223CE" w:rsidRPr="007276A8" w:rsidRDefault="00C223CE" w:rsidP="00D37626">
            <w:pPr>
              <w:pStyle w:val="tablecell"/>
              <w:rPr>
                <w:ins w:id="1977" w:author="(Common HLS01)" w:date="2013-05-16T17:20:00Z"/>
                <w:noProof/>
              </w:rPr>
            </w:pPr>
          </w:p>
        </w:tc>
      </w:tr>
      <w:tr w:rsidR="00C223CE" w:rsidRPr="007276A8" w14:paraId="6F823650" w14:textId="77777777" w:rsidTr="00D37626">
        <w:trPr>
          <w:cantSplit/>
          <w:jc w:val="center"/>
          <w:ins w:id="1978" w:author="(Common HLS01)" w:date="2013-05-16T17:20:00Z"/>
        </w:trPr>
        <w:tc>
          <w:tcPr>
            <w:tcW w:w="7920" w:type="dxa"/>
          </w:tcPr>
          <w:p w14:paraId="3089EFD8" w14:textId="77777777" w:rsidR="00C223CE" w:rsidRPr="007276A8" w:rsidRDefault="00C223CE" w:rsidP="00D37626">
            <w:pPr>
              <w:pStyle w:val="tablesyntax"/>
              <w:rPr>
                <w:ins w:id="1979" w:author="(Common HLS01)" w:date="2013-05-16T17:20:00Z"/>
                <w:rFonts w:ascii="Times New Roman" w:hAnsi="Times New Roman"/>
                <w:noProof/>
              </w:rPr>
            </w:pPr>
            <w:ins w:id="1980"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bCs/>
                  <w:noProof/>
                </w:rPr>
                <w:t>no_output_of_prior_pics_flag</w:t>
              </w:r>
            </w:ins>
          </w:p>
        </w:tc>
        <w:tc>
          <w:tcPr>
            <w:tcW w:w="1152" w:type="dxa"/>
          </w:tcPr>
          <w:p w14:paraId="36C2F01C" w14:textId="77777777" w:rsidR="00C223CE" w:rsidRPr="007276A8" w:rsidRDefault="00C223CE" w:rsidP="00D37626">
            <w:pPr>
              <w:pStyle w:val="tablecell"/>
              <w:rPr>
                <w:ins w:id="1981" w:author="(Common HLS01)" w:date="2013-05-16T17:20:00Z"/>
                <w:noProof/>
              </w:rPr>
            </w:pPr>
            <w:ins w:id="1982" w:author="(Common HLS01)" w:date="2013-05-16T17:20:00Z">
              <w:r w:rsidRPr="007276A8">
                <w:rPr>
                  <w:noProof/>
                  <w:lang w:eastAsia="ko-KR"/>
                </w:rPr>
                <w:t>u(1)</w:t>
              </w:r>
            </w:ins>
          </w:p>
        </w:tc>
      </w:tr>
      <w:tr w:rsidR="00C223CE" w:rsidRPr="007276A8" w14:paraId="626BF052" w14:textId="77777777" w:rsidTr="00D37626">
        <w:trPr>
          <w:cantSplit/>
          <w:jc w:val="center"/>
          <w:ins w:id="1983" w:author="(Common HLS01)" w:date="2013-05-16T17:20:00Z"/>
        </w:trPr>
        <w:tc>
          <w:tcPr>
            <w:tcW w:w="7920" w:type="dxa"/>
          </w:tcPr>
          <w:p w14:paraId="716A9A96" w14:textId="77777777" w:rsidR="00C223CE" w:rsidRPr="007276A8" w:rsidRDefault="00C223CE" w:rsidP="00D37626">
            <w:pPr>
              <w:pStyle w:val="tablesyntax"/>
              <w:rPr>
                <w:ins w:id="1984" w:author="(Common HLS01)" w:date="2013-05-16T17:20:00Z"/>
                <w:rFonts w:ascii="Times New Roman" w:hAnsi="Times New Roman"/>
                <w:noProof/>
                <w:sz w:val="22"/>
                <w:szCs w:val="22"/>
              </w:rPr>
            </w:pPr>
            <w:ins w:id="1985" w:author="(Common HLS01)" w:date="2013-05-16T17:20:00Z">
              <w:r w:rsidRPr="007276A8">
                <w:rPr>
                  <w:rFonts w:ascii="Times New Roman" w:hAnsi="Times New Roman"/>
                  <w:noProof/>
                </w:rPr>
                <w:tab/>
              </w:r>
              <w:r w:rsidRPr="007276A8">
                <w:rPr>
                  <w:rFonts w:ascii="Times New Roman" w:hAnsi="Times New Roman"/>
                  <w:b/>
                  <w:noProof/>
                </w:rPr>
                <w:t>slice_</w:t>
              </w:r>
              <w:r w:rsidRPr="007276A8">
                <w:rPr>
                  <w:rFonts w:ascii="Times New Roman" w:hAnsi="Times New Roman"/>
                  <w:b/>
                  <w:bCs/>
                  <w:noProof/>
                </w:rPr>
                <w:t>pic_parameter_set_id</w:t>
              </w:r>
            </w:ins>
          </w:p>
        </w:tc>
        <w:tc>
          <w:tcPr>
            <w:tcW w:w="1152" w:type="dxa"/>
          </w:tcPr>
          <w:p w14:paraId="21B9728B" w14:textId="77777777" w:rsidR="00C223CE" w:rsidRPr="007276A8" w:rsidRDefault="00C223CE" w:rsidP="00D37626">
            <w:pPr>
              <w:pStyle w:val="tablecell"/>
              <w:rPr>
                <w:ins w:id="1986" w:author="(Common HLS01)" w:date="2013-05-16T17:20:00Z"/>
                <w:noProof/>
              </w:rPr>
            </w:pPr>
            <w:ins w:id="1987" w:author="(Common HLS01)" w:date="2013-05-16T17:20:00Z">
              <w:r w:rsidRPr="007276A8">
                <w:rPr>
                  <w:noProof/>
                </w:rPr>
                <w:t>ue(v)</w:t>
              </w:r>
            </w:ins>
          </w:p>
        </w:tc>
      </w:tr>
      <w:tr w:rsidR="00C223CE" w:rsidRPr="007276A8" w14:paraId="6AFF9900" w14:textId="77777777" w:rsidTr="00D37626">
        <w:trPr>
          <w:cantSplit/>
          <w:jc w:val="center"/>
          <w:ins w:id="1988" w:author="(Common HLS01)" w:date="2013-05-16T17:20:00Z"/>
        </w:trPr>
        <w:tc>
          <w:tcPr>
            <w:tcW w:w="7920" w:type="dxa"/>
          </w:tcPr>
          <w:p w14:paraId="61EF71F9" w14:textId="77777777" w:rsidR="00C223CE" w:rsidRPr="007276A8" w:rsidRDefault="00C223CE" w:rsidP="00D37626">
            <w:pPr>
              <w:pStyle w:val="tablesyntax"/>
              <w:rPr>
                <w:ins w:id="1989" w:author="(Common HLS01)" w:date="2013-05-16T17:20:00Z"/>
                <w:rFonts w:ascii="Times New Roman" w:hAnsi="Times New Roman"/>
                <w:noProof/>
              </w:rPr>
            </w:pPr>
            <w:ins w:id="1990" w:author="(Common HLS01)" w:date="2013-05-16T17:20:00Z">
              <w:r w:rsidRPr="007276A8">
                <w:rPr>
                  <w:rFonts w:ascii="Times New Roman" w:hAnsi="Times New Roman"/>
                  <w:noProof/>
                  <w:lang w:eastAsia="ko-KR"/>
                </w:rPr>
                <w:tab/>
                <w:t>if( !first_slice_segment_in_pic_flag ) {</w:t>
              </w:r>
            </w:ins>
          </w:p>
        </w:tc>
        <w:tc>
          <w:tcPr>
            <w:tcW w:w="1152" w:type="dxa"/>
          </w:tcPr>
          <w:p w14:paraId="39F444C9" w14:textId="77777777" w:rsidR="00C223CE" w:rsidRPr="007276A8" w:rsidRDefault="00C223CE" w:rsidP="00D37626">
            <w:pPr>
              <w:pStyle w:val="tableheading"/>
              <w:rPr>
                <w:ins w:id="1991" w:author="(Common HLS01)" w:date="2013-05-16T17:20:00Z"/>
                <w:b w:val="0"/>
                <w:noProof/>
              </w:rPr>
            </w:pPr>
          </w:p>
        </w:tc>
      </w:tr>
      <w:tr w:rsidR="00C223CE" w:rsidRPr="007276A8" w14:paraId="0B8F560A" w14:textId="77777777" w:rsidTr="00D37626">
        <w:trPr>
          <w:cantSplit/>
          <w:jc w:val="center"/>
          <w:ins w:id="1992" w:author="(Common HLS01)" w:date="2013-05-16T17:20:00Z"/>
        </w:trPr>
        <w:tc>
          <w:tcPr>
            <w:tcW w:w="7920" w:type="dxa"/>
          </w:tcPr>
          <w:p w14:paraId="6A9D87DD" w14:textId="77777777" w:rsidR="00C223CE" w:rsidRPr="007276A8" w:rsidRDefault="00C223CE" w:rsidP="00D37626">
            <w:pPr>
              <w:pStyle w:val="tablesyntax"/>
              <w:rPr>
                <w:ins w:id="1993" w:author="(Common HLS01)" w:date="2013-05-16T17:20:00Z"/>
                <w:rFonts w:ascii="Times New Roman" w:hAnsi="Times New Roman"/>
                <w:noProof/>
                <w:lang w:eastAsia="ko-KR"/>
              </w:rPr>
            </w:pPr>
            <w:ins w:id="1994" w:author="(Common HLS01)" w:date="2013-05-16T17:20:00Z">
              <w:r w:rsidRPr="007276A8">
                <w:rPr>
                  <w:rFonts w:ascii="Times New Roman" w:hAnsi="Times New Roman"/>
                  <w:noProof/>
                  <w:lang w:eastAsia="ko-KR"/>
                </w:rPr>
                <w:tab/>
              </w:r>
              <w:r w:rsidRPr="007276A8">
                <w:rPr>
                  <w:rFonts w:ascii="Times New Roman" w:hAnsi="Times New Roman"/>
                  <w:noProof/>
                  <w:lang w:eastAsia="ko-KR"/>
                </w:rPr>
                <w:tab/>
                <w:t xml:space="preserve">if( </w:t>
              </w:r>
              <w:r w:rsidRPr="007276A8">
                <w:rPr>
                  <w:rFonts w:ascii="Times New Roman" w:hAnsi="Times New Roman"/>
                  <w:noProof/>
                </w:rPr>
                <w:t>dependent_slice_segments_enabled_flag )</w:t>
              </w:r>
            </w:ins>
          </w:p>
        </w:tc>
        <w:tc>
          <w:tcPr>
            <w:tcW w:w="1152" w:type="dxa"/>
          </w:tcPr>
          <w:p w14:paraId="387214A8" w14:textId="77777777" w:rsidR="00C223CE" w:rsidRPr="007276A8" w:rsidRDefault="00C223CE" w:rsidP="00D37626">
            <w:pPr>
              <w:pStyle w:val="tableheading"/>
              <w:rPr>
                <w:ins w:id="1995" w:author="(Common HLS01)" w:date="2013-05-16T17:20:00Z"/>
                <w:b w:val="0"/>
                <w:noProof/>
              </w:rPr>
            </w:pPr>
          </w:p>
        </w:tc>
      </w:tr>
      <w:tr w:rsidR="00C223CE" w:rsidRPr="007276A8" w14:paraId="17AF982C" w14:textId="77777777" w:rsidTr="00D37626">
        <w:trPr>
          <w:cantSplit/>
          <w:jc w:val="center"/>
          <w:ins w:id="1996" w:author="(Common HLS01)" w:date="2013-05-16T17:20:00Z"/>
        </w:trPr>
        <w:tc>
          <w:tcPr>
            <w:tcW w:w="7920" w:type="dxa"/>
          </w:tcPr>
          <w:p w14:paraId="14E46B6B" w14:textId="77777777" w:rsidR="00C223CE" w:rsidRPr="007276A8" w:rsidRDefault="00C223CE" w:rsidP="00D37626">
            <w:pPr>
              <w:pStyle w:val="tablesyntax"/>
              <w:rPr>
                <w:ins w:id="1997" w:author="(Common HLS01)" w:date="2013-05-16T17:20:00Z"/>
                <w:rFonts w:ascii="Times New Roman" w:hAnsi="Times New Roman"/>
                <w:noProof/>
                <w:lang w:eastAsia="ko-KR"/>
              </w:rPr>
            </w:pPr>
            <w:ins w:id="1998"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dependent_slice_segment_flag</w:t>
              </w:r>
            </w:ins>
          </w:p>
        </w:tc>
        <w:tc>
          <w:tcPr>
            <w:tcW w:w="1152" w:type="dxa"/>
          </w:tcPr>
          <w:p w14:paraId="19F99AAD" w14:textId="77777777" w:rsidR="00C223CE" w:rsidRPr="007276A8" w:rsidRDefault="00C223CE" w:rsidP="00D37626">
            <w:pPr>
              <w:pStyle w:val="tableheading"/>
              <w:rPr>
                <w:ins w:id="1999" w:author="(Common HLS01)" w:date="2013-05-16T17:20:00Z"/>
                <w:b w:val="0"/>
                <w:noProof/>
              </w:rPr>
            </w:pPr>
            <w:ins w:id="2000" w:author="(Common HLS01)" w:date="2013-05-16T17:20:00Z">
              <w:r w:rsidRPr="007276A8">
                <w:rPr>
                  <w:b w:val="0"/>
                  <w:noProof/>
                  <w:lang w:eastAsia="ko-KR"/>
                </w:rPr>
                <w:t>u(1)</w:t>
              </w:r>
            </w:ins>
          </w:p>
        </w:tc>
      </w:tr>
      <w:tr w:rsidR="00C223CE" w:rsidRPr="007276A8" w14:paraId="76955F09" w14:textId="77777777" w:rsidTr="00D37626">
        <w:trPr>
          <w:cantSplit/>
          <w:jc w:val="center"/>
          <w:ins w:id="2001" w:author="(Common HLS01)" w:date="2013-05-16T17:20:00Z"/>
        </w:trPr>
        <w:tc>
          <w:tcPr>
            <w:tcW w:w="7920" w:type="dxa"/>
          </w:tcPr>
          <w:p w14:paraId="466D81BD" w14:textId="77777777" w:rsidR="00C223CE" w:rsidRPr="007276A8" w:rsidRDefault="00C223CE" w:rsidP="00D37626">
            <w:pPr>
              <w:pStyle w:val="tablesyntax"/>
              <w:rPr>
                <w:ins w:id="2002" w:author="(Common HLS01)" w:date="2013-05-16T17:20:00Z"/>
                <w:rFonts w:ascii="Times New Roman" w:hAnsi="Times New Roman"/>
                <w:noProof/>
              </w:rPr>
            </w:pPr>
            <w:ins w:id="2003"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slice_segment_address</w:t>
              </w:r>
            </w:ins>
          </w:p>
        </w:tc>
        <w:tc>
          <w:tcPr>
            <w:tcW w:w="1152" w:type="dxa"/>
          </w:tcPr>
          <w:p w14:paraId="7216FA83" w14:textId="77777777" w:rsidR="00C223CE" w:rsidRPr="007276A8" w:rsidRDefault="00C223CE" w:rsidP="00D37626">
            <w:pPr>
              <w:pStyle w:val="tableheading"/>
              <w:rPr>
                <w:ins w:id="2004" w:author="(Common HLS01)" w:date="2013-05-16T17:20:00Z"/>
                <w:b w:val="0"/>
                <w:noProof/>
              </w:rPr>
            </w:pPr>
            <w:ins w:id="2005" w:author="(Common HLS01)" w:date="2013-05-16T17:20:00Z">
              <w:r w:rsidRPr="007276A8">
                <w:rPr>
                  <w:b w:val="0"/>
                  <w:noProof/>
                  <w:lang w:eastAsia="ko-KR"/>
                </w:rPr>
                <w:t>u(v)</w:t>
              </w:r>
            </w:ins>
          </w:p>
        </w:tc>
      </w:tr>
      <w:tr w:rsidR="00C223CE" w:rsidRPr="007276A8" w14:paraId="4C502E45" w14:textId="77777777" w:rsidTr="00D37626">
        <w:trPr>
          <w:cantSplit/>
          <w:jc w:val="center"/>
          <w:ins w:id="2006" w:author="(Common HLS01)" w:date="2013-05-16T17:20:00Z"/>
        </w:trPr>
        <w:tc>
          <w:tcPr>
            <w:tcW w:w="7920" w:type="dxa"/>
          </w:tcPr>
          <w:p w14:paraId="5B6BC83D" w14:textId="77777777" w:rsidR="00C223CE" w:rsidRPr="007276A8" w:rsidRDefault="00C223CE" w:rsidP="00D37626">
            <w:pPr>
              <w:pStyle w:val="tablesyntax"/>
              <w:rPr>
                <w:ins w:id="2007" w:author="(Common HLS01)" w:date="2013-05-16T17:20:00Z"/>
                <w:rFonts w:ascii="Times New Roman" w:hAnsi="Times New Roman"/>
                <w:noProof/>
                <w:lang w:eastAsia="ko-KR"/>
              </w:rPr>
            </w:pPr>
            <w:ins w:id="2008" w:author="(Common HLS01)" w:date="2013-05-16T17:20:00Z">
              <w:r w:rsidRPr="007276A8">
                <w:rPr>
                  <w:rFonts w:ascii="Times New Roman" w:hAnsi="Times New Roman"/>
                  <w:noProof/>
                  <w:lang w:eastAsia="ko-KR"/>
                </w:rPr>
                <w:tab/>
                <w:t>}</w:t>
              </w:r>
            </w:ins>
          </w:p>
        </w:tc>
        <w:tc>
          <w:tcPr>
            <w:tcW w:w="1152" w:type="dxa"/>
          </w:tcPr>
          <w:p w14:paraId="50EDC29F" w14:textId="77777777" w:rsidR="00C223CE" w:rsidRPr="007276A8" w:rsidRDefault="00C223CE" w:rsidP="00D37626">
            <w:pPr>
              <w:pStyle w:val="tableheading"/>
              <w:rPr>
                <w:ins w:id="2009" w:author="(Common HLS01)" w:date="2013-05-16T17:20:00Z"/>
                <w:b w:val="0"/>
                <w:noProof/>
                <w:lang w:eastAsia="ko-KR"/>
              </w:rPr>
            </w:pPr>
          </w:p>
        </w:tc>
      </w:tr>
      <w:tr w:rsidR="00C223CE" w:rsidRPr="007276A8" w14:paraId="742433A7" w14:textId="77777777" w:rsidTr="00D37626">
        <w:trPr>
          <w:cantSplit/>
          <w:jc w:val="center"/>
          <w:ins w:id="2010" w:author="(Common HLS01)" w:date="2013-05-16T17:20:00Z"/>
        </w:trPr>
        <w:tc>
          <w:tcPr>
            <w:tcW w:w="7920" w:type="dxa"/>
          </w:tcPr>
          <w:p w14:paraId="3B0BE51C" w14:textId="77777777" w:rsidR="00C223CE" w:rsidRPr="007276A8" w:rsidRDefault="00C223CE" w:rsidP="00D37626">
            <w:pPr>
              <w:pStyle w:val="tablesyntax"/>
              <w:rPr>
                <w:ins w:id="2011" w:author="(Common HLS01)" w:date="2013-05-16T17:20:00Z"/>
                <w:rFonts w:ascii="Times New Roman" w:hAnsi="Times New Roman"/>
                <w:noProof/>
                <w:lang w:eastAsia="ko-KR"/>
              </w:rPr>
            </w:pPr>
            <w:ins w:id="2012" w:author="(Common HLS01)" w:date="2013-05-16T17:20:00Z">
              <w:r w:rsidRPr="007276A8">
                <w:rPr>
                  <w:rFonts w:ascii="Times New Roman" w:hAnsi="Times New Roman"/>
                  <w:noProof/>
                  <w:lang w:eastAsia="ko-KR"/>
                </w:rPr>
                <w:tab/>
                <w:t>if( !dependent_slice_segment_flag ) {</w:t>
              </w:r>
            </w:ins>
          </w:p>
        </w:tc>
        <w:tc>
          <w:tcPr>
            <w:tcW w:w="1152" w:type="dxa"/>
          </w:tcPr>
          <w:p w14:paraId="5261270E" w14:textId="77777777" w:rsidR="00C223CE" w:rsidRPr="007276A8" w:rsidRDefault="00C223CE" w:rsidP="00D37626">
            <w:pPr>
              <w:pStyle w:val="tablecell"/>
              <w:rPr>
                <w:ins w:id="2013" w:author="(Common HLS01)" w:date="2013-05-16T17:20:00Z"/>
                <w:noProof/>
                <w:lang w:eastAsia="ko-KR"/>
              </w:rPr>
            </w:pPr>
          </w:p>
        </w:tc>
      </w:tr>
      <w:tr w:rsidR="008E4383" w:rsidRPr="007276A8" w14:paraId="550CD408" w14:textId="77777777" w:rsidTr="004607DC">
        <w:trPr>
          <w:cantSplit/>
          <w:jc w:val="center"/>
          <w:ins w:id="2014" w:author="(Common HLS01)" w:date="2013-05-16T17:20:00Z"/>
        </w:trPr>
        <w:tc>
          <w:tcPr>
            <w:tcW w:w="7920" w:type="dxa"/>
          </w:tcPr>
          <w:p w14:paraId="2BDE7944" w14:textId="77777777" w:rsidR="008E4383" w:rsidRDefault="00C12B43" w:rsidP="004607DC">
            <w:pPr>
              <w:pStyle w:val="tablesyntax"/>
              <w:rPr>
                <w:ins w:id="2015" w:author="(Common HLS01)" w:date="2013-05-16T17:20:00Z"/>
                <w:rFonts w:ascii="Times New Roman" w:hAnsi="Times New Roman"/>
                <w:noProof/>
                <w:lang w:eastAsia="ko-KR"/>
              </w:rPr>
            </w:pPr>
            <w:ins w:id="2016" w:author="(Common HLS01)" w:date="2013-05-16T17:20:00Z">
              <w:r>
                <w:rPr>
                  <w:rFonts w:ascii="Times New Roman" w:hAnsi="Times New Roman"/>
                  <w:noProof/>
                  <w:lang w:eastAsia="ko-KR"/>
                </w:rPr>
                <w:tab/>
              </w:r>
              <w:r w:rsidR="008E4383" w:rsidRPr="00C8208E">
                <w:rPr>
                  <w:rFonts w:ascii="Times New Roman" w:hAnsi="Times New Roman"/>
                  <w:noProof/>
                  <w:lang w:eastAsia="ko-KR"/>
                </w:rPr>
                <w:tab/>
              </w:r>
              <w:r w:rsidR="008E4383">
                <w:rPr>
                  <w:rFonts w:ascii="Times New Roman" w:hAnsi="Times New Roman"/>
                  <w:noProof/>
                  <w:lang w:eastAsia="ko-KR"/>
                </w:rPr>
                <w:t xml:space="preserve">if( </w:t>
              </w:r>
              <w:r w:rsidR="008E4383" w:rsidRPr="007276A8">
                <w:rPr>
                  <w:rFonts w:ascii="Times New Roman" w:hAnsi="Times New Roman"/>
                  <w:noProof/>
                  <w:lang w:eastAsia="ko-KR"/>
                </w:rPr>
                <w:t>num_extra_slice_header_bits</w:t>
              </w:r>
              <w:r w:rsidR="008E4383">
                <w:rPr>
                  <w:rFonts w:ascii="Times New Roman" w:hAnsi="Times New Roman"/>
                  <w:noProof/>
                  <w:lang w:eastAsia="ko-KR"/>
                </w:rPr>
                <w:t xml:space="preserve"> &gt; 0 )</w:t>
              </w:r>
            </w:ins>
          </w:p>
        </w:tc>
        <w:tc>
          <w:tcPr>
            <w:tcW w:w="1152" w:type="dxa"/>
          </w:tcPr>
          <w:p w14:paraId="10DEF940" w14:textId="77777777" w:rsidR="008E4383" w:rsidRDefault="008E4383" w:rsidP="004607DC">
            <w:pPr>
              <w:pStyle w:val="tablecell"/>
              <w:rPr>
                <w:ins w:id="2017" w:author="(Common HLS01)" w:date="2013-05-16T17:20:00Z"/>
                <w:noProof/>
                <w:lang w:eastAsia="ko-KR"/>
              </w:rPr>
            </w:pPr>
          </w:p>
        </w:tc>
      </w:tr>
      <w:tr w:rsidR="008E4383" w:rsidRPr="007276A8" w14:paraId="314D312F" w14:textId="77777777" w:rsidTr="004607DC">
        <w:trPr>
          <w:cantSplit/>
          <w:jc w:val="center"/>
          <w:ins w:id="2018" w:author="(Common HLS01)" w:date="2013-05-16T17:20:00Z"/>
        </w:trPr>
        <w:tc>
          <w:tcPr>
            <w:tcW w:w="7920" w:type="dxa"/>
          </w:tcPr>
          <w:p w14:paraId="682F1131" w14:textId="77777777" w:rsidR="008E4383" w:rsidRPr="00C8208E" w:rsidRDefault="00C12B43" w:rsidP="004607DC">
            <w:pPr>
              <w:pStyle w:val="tablesyntax"/>
              <w:rPr>
                <w:ins w:id="2019" w:author="(Common HLS01)" w:date="2013-05-16T17:20:00Z"/>
                <w:rFonts w:ascii="Times New Roman" w:hAnsi="Times New Roman"/>
                <w:b/>
                <w:noProof/>
                <w:lang w:eastAsia="ko-KR"/>
              </w:rPr>
            </w:pPr>
            <w:ins w:id="2020" w:author="(Common HLS01)" w:date="2013-05-16T17:20:00Z">
              <w:r>
                <w:rPr>
                  <w:rFonts w:ascii="Times New Roman" w:hAnsi="Times New Roman"/>
                  <w:noProof/>
                  <w:lang w:eastAsia="ko-KR"/>
                </w:rPr>
                <w:tab/>
              </w:r>
              <w:r w:rsidR="008E4383" w:rsidRPr="00C8208E">
                <w:rPr>
                  <w:rFonts w:ascii="Times New Roman" w:hAnsi="Times New Roman"/>
                  <w:noProof/>
                  <w:lang w:eastAsia="ko-KR"/>
                </w:rPr>
                <w:tab/>
              </w:r>
              <w:r w:rsidR="008E4383" w:rsidRPr="00C8208E">
                <w:rPr>
                  <w:rFonts w:ascii="Times New Roman" w:hAnsi="Times New Roman"/>
                  <w:noProof/>
                  <w:lang w:eastAsia="ko-KR"/>
                </w:rPr>
                <w:tab/>
              </w:r>
              <w:r w:rsidR="008E4383" w:rsidRPr="00C8208E">
                <w:rPr>
                  <w:b/>
                </w:rPr>
                <w:t>discardable_flag</w:t>
              </w:r>
            </w:ins>
          </w:p>
        </w:tc>
        <w:tc>
          <w:tcPr>
            <w:tcW w:w="1152" w:type="dxa"/>
          </w:tcPr>
          <w:p w14:paraId="70B38048" w14:textId="77777777" w:rsidR="008E4383" w:rsidRDefault="008E4383" w:rsidP="004607DC">
            <w:pPr>
              <w:pStyle w:val="tablecell"/>
              <w:rPr>
                <w:ins w:id="2021" w:author="(Common HLS01)" w:date="2013-05-16T17:20:00Z"/>
                <w:noProof/>
                <w:lang w:eastAsia="ko-KR"/>
              </w:rPr>
            </w:pPr>
            <w:ins w:id="2022" w:author="(Common HLS01)" w:date="2013-05-16T17:20:00Z">
              <w:r>
                <w:rPr>
                  <w:noProof/>
                  <w:lang w:eastAsia="ko-KR"/>
                </w:rPr>
                <w:t>u(1)</w:t>
              </w:r>
            </w:ins>
          </w:p>
        </w:tc>
      </w:tr>
      <w:tr w:rsidR="004F15D1" w:rsidRPr="007276A8" w14:paraId="62B8B528" w14:textId="77777777" w:rsidTr="00D37626">
        <w:trPr>
          <w:cantSplit/>
          <w:jc w:val="center"/>
          <w:ins w:id="2023" w:author="(Common HLS01)" w:date="2013-05-16T17:20:00Z"/>
        </w:trPr>
        <w:tc>
          <w:tcPr>
            <w:tcW w:w="7920" w:type="dxa"/>
          </w:tcPr>
          <w:p w14:paraId="7964A89E" w14:textId="189DCA55" w:rsidR="004F15D1" w:rsidRPr="007276A8" w:rsidRDefault="004F15D1" w:rsidP="008E4383">
            <w:pPr>
              <w:pStyle w:val="tablesyntax"/>
              <w:rPr>
                <w:ins w:id="2024" w:author="(Common HLS01)" w:date="2013-05-16T17:20:00Z"/>
                <w:rFonts w:ascii="Times New Roman" w:hAnsi="Times New Roman"/>
                <w:noProof/>
                <w:lang w:eastAsia="ko-KR"/>
              </w:rPr>
            </w:pPr>
            <w:ins w:id="2025" w:author="(Common HLS01)" w:date="2013-05-16T17:20:00Z">
              <w:r w:rsidRPr="007276A8">
                <w:rPr>
                  <w:rFonts w:ascii="Times New Roman" w:hAnsi="Times New Roman"/>
                  <w:noProof/>
                  <w:lang w:eastAsia="ko-KR"/>
                </w:rPr>
                <w:tab/>
              </w:r>
              <w:r w:rsidRPr="007276A8">
                <w:rPr>
                  <w:rFonts w:ascii="Times New Roman" w:hAnsi="Times New Roman"/>
                  <w:noProof/>
                  <w:lang w:eastAsia="ko-KR"/>
                </w:rPr>
                <w:tab/>
                <w:t xml:space="preserve">for( i = </w:t>
              </w:r>
              <w:r w:rsidR="008E4383">
                <w:rPr>
                  <w:rFonts w:ascii="Times New Roman" w:hAnsi="Times New Roman"/>
                  <w:noProof/>
                  <w:lang w:eastAsia="ko-KR"/>
                </w:rPr>
                <w:t>1</w:t>
              </w:r>
              <w:r w:rsidRPr="007276A8">
                <w:rPr>
                  <w:rFonts w:ascii="Times New Roman" w:hAnsi="Times New Roman"/>
                  <w:noProof/>
                  <w:lang w:eastAsia="ko-KR"/>
                </w:rPr>
                <w:t>; i &lt; num_extra_slice_header_bits</w:t>
              </w:r>
              <w:r>
                <w:rPr>
                  <w:rFonts w:ascii="Times New Roman" w:hAnsi="Times New Roman"/>
                  <w:noProof/>
                  <w:lang w:eastAsia="ko-KR"/>
                </w:rPr>
                <w:t xml:space="preserve"> </w:t>
              </w:r>
              <w:r w:rsidRPr="007276A8">
                <w:rPr>
                  <w:rFonts w:ascii="Times New Roman" w:hAnsi="Times New Roman"/>
                  <w:noProof/>
                  <w:lang w:eastAsia="ko-KR"/>
                </w:rPr>
                <w:t>; i++ )</w:t>
              </w:r>
            </w:ins>
          </w:p>
        </w:tc>
        <w:tc>
          <w:tcPr>
            <w:tcW w:w="1152" w:type="dxa"/>
          </w:tcPr>
          <w:p w14:paraId="25A5BFB8" w14:textId="77777777" w:rsidR="004F15D1" w:rsidRPr="007276A8" w:rsidRDefault="004F15D1" w:rsidP="00D37626">
            <w:pPr>
              <w:pStyle w:val="tablecell"/>
              <w:rPr>
                <w:ins w:id="2026" w:author="(Common HLS01)" w:date="2013-05-16T17:20:00Z"/>
                <w:noProof/>
                <w:lang w:eastAsia="ko-KR"/>
              </w:rPr>
            </w:pPr>
          </w:p>
        </w:tc>
      </w:tr>
      <w:tr w:rsidR="004F15D1" w:rsidRPr="007276A8" w14:paraId="77C01A3C" w14:textId="77777777" w:rsidTr="00D37626">
        <w:trPr>
          <w:cantSplit/>
          <w:jc w:val="center"/>
          <w:ins w:id="2027" w:author="(Common HLS01)" w:date="2013-05-16T17:20:00Z"/>
        </w:trPr>
        <w:tc>
          <w:tcPr>
            <w:tcW w:w="7920" w:type="dxa"/>
          </w:tcPr>
          <w:p w14:paraId="630AAC07" w14:textId="77777777" w:rsidR="004F15D1" w:rsidRPr="007276A8" w:rsidRDefault="004F15D1" w:rsidP="00D37626">
            <w:pPr>
              <w:pStyle w:val="tablesyntax"/>
              <w:rPr>
                <w:ins w:id="2028" w:author="(Common HLS01)" w:date="2013-05-16T17:20:00Z"/>
                <w:rFonts w:ascii="Times New Roman" w:hAnsi="Times New Roman"/>
                <w:b/>
                <w:noProof/>
                <w:lang w:eastAsia="ko-KR"/>
              </w:rPr>
            </w:pPr>
            <w:ins w:id="2029"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slice_reserved_flag</w:t>
              </w:r>
              <w:r w:rsidRPr="007276A8">
                <w:rPr>
                  <w:rFonts w:ascii="Times New Roman" w:hAnsi="Times New Roman"/>
                  <w:noProof/>
                  <w:lang w:eastAsia="ko-KR"/>
                </w:rPr>
                <w:t>[ i ]</w:t>
              </w:r>
            </w:ins>
          </w:p>
        </w:tc>
        <w:tc>
          <w:tcPr>
            <w:tcW w:w="1152" w:type="dxa"/>
          </w:tcPr>
          <w:p w14:paraId="2B7662FC" w14:textId="77777777" w:rsidR="004F15D1" w:rsidRPr="007276A8" w:rsidRDefault="004F15D1" w:rsidP="00D37626">
            <w:pPr>
              <w:pStyle w:val="tablecell"/>
              <w:rPr>
                <w:ins w:id="2030" w:author="(Common HLS01)" w:date="2013-05-16T17:20:00Z"/>
                <w:noProof/>
                <w:lang w:eastAsia="ko-KR"/>
              </w:rPr>
            </w:pPr>
            <w:ins w:id="2031" w:author="(Common HLS01)" w:date="2013-05-16T17:20:00Z">
              <w:r w:rsidRPr="007276A8">
                <w:rPr>
                  <w:noProof/>
                  <w:lang w:eastAsia="ko-KR"/>
                </w:rPr>
                <w:t>u(1)</w:t>
              </w:r>
            </w:ins>
          </w:p>
        </w:tc>
      </w:tr>
      <w:tr w:rsidR="004F15D1" w:rsidRPr="007276A8" w14:paraId="1FD9A988" w14:textId="77777777" w:rsidTr="00D37626">
        <w:trPr>
          <w:cantSplit/>
          <w:jc w:val="center"/>
          <w:ins w:id="2032" w:author="(Common HLS01)" w:date="2013-05-16T17:20:00Z"/>
        </w:trPr>
        <w:tc>
          <w:tcPr>
            <w:tcW w:w="7920" w:type="dxa"/>
          </w:tcPr>
          <w:p w14:paraId="1FBB74F2" w14:textId="77777777" w:rsidR="004F15D1" w:rsidRPr="007276A8" w:rsidRDefault="004F15D1" w:rsidP="00D37626">
            <w:pPr>
              <w:pStyle w:val="tablesyntax"/>
              <w:rPr>
                <w:ins w:id="2033" w:author="(Common HLS01)" w:date="2013-05-16T17:20:00Z"/>
                <w:rFonts w:ascii="Times New Roman" w:hAnsi="Times New Roman"/>
                <w:noProof/>
              </w:rPr>
            </w:pPr>
            <w:ins w:id="2034" w:author="(Common HLS01)" w:date="2013-05-16T17:20:00Z">
              <w:r w:rsidRPr="007276A8">
                <w:rPr>
                  <w:rFonts w:ascii="Times New Roman" w:hAnsi="Times New Roman"/>
                  <w:noProof/>
                </w:rPr>
                <w:tab/>
              </w:r>
              <w:r w:rsidRPr="007276A8">
                <w:rPr>
                  <w:rFonts w:ascii="Times New Roman" w:hAnsi="Times New Roman"/>
                  <w:noProof/>
                </w:rPr>
                <w:tab/>
              </w:r>
              <w:r w:rsidRPr="007276A8">
                <w:rPr>
                  <w:rFonts w:ascii="Times New Roman" w:hAnsi="Times New Roman"/>
                  <w:b/>
                  <w:bCs/>
                  <w:noProof/>
                </w:rPr>
                <w:t>slice_type</w:t>
              </w:r>
            </w:ins>
          </w:p>
        </w:tc>
        <w:tc>
          <w:tcPr>
            <w:tcW w:w="1152" w:type="dxa"/>
          </w:tcPr>
          <w:p w14:paraId="75823935" w14:textId="77777777" w:rsidR="004F15D1" w:rsidRPr="007276A8" w:rsidRDefault="004F15D1" w:rsidP="00D37626">
            <w:pPr>
              <w:pStyle w:val="tableheading"/>
              <w:rPr>
                <w:ins w:id="2035" w:author="(Common HLS01)" w:date="2013-05-16T17:20:00Z"/>
                <w:b w:val="0"/>
                <w:noProof/>
              </w:rPr>
            </w:pPr>
            <w:ins w:id="2036" w:author="(Common HLS01)" w:date="2013-05-16T17:20:00Z">
              <w:r w:rsidRPr="007276A8">
                <w:rPr>
                  <w:b w:val="0"/>
                  <w:noProof/>
                </w:rPr>
                <w:t>ue(v)</w:t>
              </w:r>
            </w:ins>
          </w:p>
        </w:tc>
      </w:tr>
      <w:tr w:rsidR="004F15D1" w:rsidRPr="007276A8" w14:paraId="3520BC33" w14:textId="77777777" w:rsidTr="00D37626">
        <w:trPr>
          <w:cantSplit/>
          <w:jc w:val="center"/>
          <w:ins w:id="2037" w:author="(Common HLS01)" w:date="2013-05-16T17:20:00Z"/>
        </w:trPr>
        <w:tc>
          <w:tcPr>
            <w:tcW w:w="7920" w:type="dxa"/>
          </w:tcPr>
          <w:p w14:paraId="7C4982DF" w14:textId="77777777" w:rsidR="004F15D1" w:rsidRPr="007276A8" w:rsidRDefault="004F15D1" w:rsidP="00D37626">
            <w:pPr>
              <w:pStyle w:val="tablesyntax"/>
              <w:rPr>
                <w:ins w:id="2038" w:author="(Common HLS01)" w:date="2013-05-16T17:20:00Z"/>
                <w:rFonts w:ascii="Times New Roman" w:hAnsi="Times New Roman"/>
                <w:noProof/>
                <w:lang w:eastAsia="ko-KR"/>
              </w:rPr>
            </w:pPr>
            <w:ins w:id="2039" w:author="(Common HLS01)" w:date="2013-05-16T17:20:00Z">
              <w:r w:rsidRPr="007276A8">
                <w:rPr>
                  <w:rFonts w:ascii="Times New Roman" w:hAnsi="Times New Roman"/>
                  <w:noProof/>
                  <w:lang w:eastAsia="ko-KR"/>
                </w:rPr>
                <w:tab/>
              </w:r>
              <w:r w:rsidRPr="007276A8">
                <w:rPr>
                  <w:rFonts w:ascii="Times New Roman" w:hAnsi="Times New Roman"/>
                  <w:noProof/>
                  <w:lang w:eastAsia="ko-KR"/>
                </w:rPr>
                <w:tab/>
                <w:t>if( output_flag_present_flag )</w:t>
              </w:r>
            </w:ins>
          </w:p>
        </w:tc>
        <w:tc>
          <w:tcPr>
            <w:tcW w:w="1152" w:type="dxa"/>
          </w:tcPr>
          <w:p w14:paraId="2B2E9542" w14:textId="77777777" w:rsidR="004F15D1" w:rsidRPr="007276A8" w:rsidRDefault="004F15D1" w:rsidP="00D37626">
            <w:pPr>
              <w:pStyle w:val="tablecell"/>
              <w:rPr>
                <w:ins w:id="2040" w:author="(Common HLS01)" w:date="2013-05-16T17:20:00Z"/>
                <w:noProof/>
              </w:rPr>
            </w:pPr>
          </w:p>
        </w:tc>
      </w:tr>
      <w:tr w:rsidR="004F15D1" w:rsidRPr="007276A8" w14:paraId="0C6F2002" w14:textId="77777777" w:rsidTr="00D37626">
        <w:trPr>
          <w:cantSplit/>
          <w:jc w:val="center"/>
          <w:ins w:id="2041" w:author="(Common HLS01)" w:date="2013-05-16T17:20:00Z"/>
        </w:trPr>
        <w:tc>
          <w:tcPr>
            <w:tcW w:w="7920" w:type="dxa"/>
            <w:tcBorders>
              <w:top w:val="single" w:sz="4" w:space="0" w:color="auto"/>
              <w:left w:val="single" w:sz="4" w:space="0" w:color="auto"/>
              <w:bottom w:val="single" w:sz="4" w:space="0" w:color="auto"/>
              <w:right w:val="single" w:sz="4" w:space="0" w:color="auto"/>
            </w:tcBorders>
          </w:tcPr>
          <w:p w14:paraId="43E0C559" w14:textId="77777777" w:rsidR="004F15D1" w:rsidRPr="007276A8" w:rsidRDefault="004F15D1" w:rsidP="00D37626">
            <w:pPr>
              <w:pStyle w:val="tablesyntax"/>
              <w:rPr>
                <w:ins w:id="2042" w:author="(Common HLS01)" w:date="2013-05-16T17:20:00Z"/>
                <w:rFonts w:ascii="Times New Roman" w:hAnsi="Times New Roman"/>
                <w:noProof/>
                <w:lang w:eastAsia="ko-KR"/>
              </w:rPr>
            </w:pPr>
            <w:ins w:id="2043"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pic_output_flag</w:t>
              </w:r>
            </w:ins>
          </w:p>
        </w:tc>
        <w:tc>
          <w:tcPr>
            <w:tcW w:w="1152" w:type="dxa"/>
            <w:tcBorders>
              <w:top w:val="single" w:sz="4" w:space="0" w:color="auto"/>
              <w:left w:val="single" w:sz="4" w:space="0" w:color="auto"/>
              <w:bottom w:val="single" w:sz="4" w:space="0" w:color="auto"/>
              <w:right w:val="single" w:sz="4" w:space="0" w:color="auto"/>
            </w:tcBorders>
          </w:tcPr>
          <w:p w14:paraId="20FFB27D" w14:textId="77777777" w:rsidR="004F15D1" w:rsidRPr="007276A8" w:rsidRDefault="004F15D1" w:rsidP="00D37626">
            <w:pPr>
              <w:pStyle w:val="tablecell"/>
              <w:rPr>
                <w:ins w:id="2044" w:author="(Common HLS01)" w:date="2013-05-16T17:20:00Z"/>
                <w:noProof/>
              </w:rPr>
            </w:pPr>
            <w:ins w:id="2045" w:author="(Common HLS01)" w:date="2013-05-16T17:20:00Z">
              <w:r w:rsidRPr="007276A8">
                <w:rPr>
                  <w:noProof/>
                </w:rPr>
                <w:t>u(1)</w:t>
              </w:r>
            </w:ins>
          </w:p>
        </w:tc>
      </w:tr>
      <w:tr w:rsidR="004F15D1" w:rsidRPr="007276A8" w14:paraId="4034D34C" w14:textId="77777777" w:rsidTr="00D37626">
        <w:trPr>
          <w:cantSplit/>
          <w:jc w:val="center"/>
          <w:ins w:id="2046" w:author="(Common HLS01)" w:date="2013-05-16T17:20:00Z"/>
        </w:trPr>
        <w:tc>
          <w:tcPr>
            <w:tcW w:w="7920" w:type="dxa"/>
            <w:tcBorders>
              <w:top w:val="single" w:sz="4" w:space="0" w:color="auto"/>
              <w:left w:val="single" w:sz="4" w:space="0" w:color="auto"/>
              <w:bottom w:val="single" w:sz="4" w:space="0" w:color="auto"/>
              <w:right w:val="single" w:sz="4" w:space="0" w:color="auto"/>
            </w:tcBorders>
          </w:tcPr>
          <w:p w14:paraId="1E2BA1DA" w14:textId="77777777" w:rsidR="004F15D1" w:rsidRPr="007276A8" w:rsidRDefault="004F15D1" w:rsidP="00D37626">
            <w:pPr>
              <w:pStyle w:val="tablesyntax"/>
              <w:rPr>
                <w:ins w:id="2047" w:author="(Common HLS01)" w:date="2013-05-16T17:20:00Z"/>
                <w:rFonts w:ascii="Times New Roman" w:hAnsi="Times New Roman"/>
                <w:noProof/>
                <w:lang w:eastAsia="ko-KR"/>
              </w:rPr>
            </w:pPr>
            <w:ins w:id="2048" w:author="(Common HLS01)" w:date="2013-05-16T17:20:00Z">
              <w:r w:rsidRPr="007276A8">
                <w:rPr>
                  <w:rFonts w:ascii="Times New Roman" w:hAnsi="Times New Roman"/>
                  <w:noProof/>
                  <w:lang w:eastAsia="ko-KR"/>
                </w:rPr>
                <w:tab/>
              </w:r>
              <w:r w:rsidRPr="007276A8">
                <w:rPr>
                  <w:rFonts w:ascii="Times New Roman" w:hAnsi="Times New Roman"/>
                  <w:noProof/>
                  <w:lang w:eastAsia="ko-KR"/>
                </w:rPr>
                <w:tab/>
                <w:t>if( separate_colour_plane_flag  = =  1 )</w:t>
              </w:r>
            </w:ins>
          </w:p>
        </w:tc>
        <w:tc>
          <w:tcPr>
            <w:tcW w:w="1152" w:type="dxa"/>
            <w:tcBorders>
              <w:top w:val="single" w:sz="4" w:space="0" w:color="auto"/>
              <w:left w:val="single" w:sz="4" w:space="0" w:color="auto"/>
              <w:bottom w:val="single" w:sz="4" w:space="0" w:color="auto"/>
              <w:right w:val="single" w:sz="4" w:space="0" w:color="auto"/>
            </w:tcBorders>
          </w:tcPr>
          <w:p w14:paraId="0AECF9B9" w14:textId="77777777" w:rsidR="004F15D1" w:rsidRPr="007276A8" w:rsidRDefault="004F15D1" w:rsidP="00D37626">
            <w:pPr>
              <w:pStyle w:val="tablecell"/>
              <w:rPr>
                <w:ins w:id="2049" w:author="(Common HLS01)" w:date="2013-05-16T17:20:00Z"/>
                <w:noProof/>
              </w:rPr>
            </w:pPr>
          </w:p>
        </w:tc>
      </w:tr>
      <w:tr w:rsidR="004F15D1" w:rsidRPr="007276A8" w14:paraId="25873517" w14:textId="77777777" w:rsidTr="00D37626">
        <w:trPr>
          <w:cantSplit/>
          <w:jc w:val="center"/>
          <w:ins w:id="2050" w:author="(Common HLS01)" w:date="2013-05-16T17:20:00Z"/>
        </w:trPr>
        <w:tc>
          <w:tcPr>
            <w:tcW w:w="7920" w:type="dxa"/>
            <w:tcBorders>
              <w:top w:val="single" w:sz="4" w:space="0" w:color="auto"/>
              <w:left w:val="single" w:sz="4" w:space="0" w:color="auto"/>
              <w:bottom w:val="single" w:sz="4" w:space="0" w:color="auto"/>
              <w:right w:val="single" w:sz="4" w:space="0" w:color="auto"/>
            </w:tcBorders>
          </w:tcPr>
          <w:p w14:paraId="459AE114" w14:textId="77777777" w:rsidR="004F15D1" w:rsidRPr="007276A8" w:rsidRDefault="004F15D1" w:rsidP="00D37626">
            <w:pPr>
              <w:pStyle w:val="tablesyntax"/>
              <w:rPr>
                <w:ins w:id="2051" w:author="(Common HLS01)" w:date="2013-05-16T17:20:00Z"/>
                <w:rFonts w:ascii="Times New Roman" w:hAnsi="Times New Roman"/>
                <w:b/>
                <w:noProof/>
                <w:lang w:eastAsia="ko-KR"/>
              </w:rPr>
            </w:pPr>
            <w:ins w:id="2052"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colour_plane_id</w:t>
              </w:r>
            </w:ins>
          </w:p>
        </w:tc>
        <w:tc>
          <w:tcPr>
            <w:tcW w:w="1152" w:type="dxa"/>
            <w:tcBorders>
              <w:top w:val="single" w:sz="4" w:space="0" w:color="auto"/>
              <w:left w:val="single" w:sz="4" w:space="0" w:color="auto"/>
              <w:bottom w:val="single" w:sz="4" w:space="0" w:color="auto"/>
              <w:right w:val="single" w:sz="4" w:space="0" w:color="auto"/>
            </w:tcBorders>
          </w:tcPr>
          <w:p w14:paraId="61B98744" w14:textId="77777777" w:rsidR="004F15D1" w:rsidRPr="007276A8" w:rsidRDefault="004F15D1" w:rsidP="00D37626">
            <w:pPr>
              <w:pStyle w:val="tablecell"/>
              <w:rPr>
                <w:ins w:id="2053" w:author="(Common HLS01)" w:date="2013-05-16T17:20:00Z"/>
                <w:noProof/>
              </w:rPr>
            </w:pPr>
            <w:ins w:id="2054" w:author="(Common HLS01)" w:date="2013-05-16T17:20:00Z">
              <w:r w:rsidRPr="007276A8">
                <w:rPr>
                  <w:noProof/>
                </w:rPr>
                <w:t>u(2)</w:t>
              </w:r>
            </w:ins>
          </w:p>
        </w:tc>
      </w:tr>
      <w:tr w:rsidR="004F15D1" w:rsidRPr="007276A8" w14:paraId="4CB624AE" w14:textId="77777777" w:rsidTr="00D37626">
        <w:trPr>
          <w:cantSplit/>
          <w:jc w:val="center"/>
          <w:ins w:id="2055" w:author="(Common HLS01)" w:date="2013-05-16T17:20:00Z"/>
        </w:trPr>
        <w:tc>
          <w:tcPr>
            <w:tcW w:w="7920" w:type="dxa"/>
          </w:tcPr>
          <w:p w14:paraId="4F0C70B9" w14:textId="77777777" w:rsidR="004F15D1" w:rsidRPr="007276A8" w:rsidRDefault="004F15D1" w:rsidP="00D37626">
            <w:pPr>
              <w:pStyle w:val="tablesyntax"/>
              <w:rPr>
                <w:ins w:id="2056" w:author="(Common HLS01)" w:date="2013-05-16T17:20:00Z"/>
                <w:rFonts w:ascii="Times New Roman" w:hAnsi="Times New Roman"/>
                <w:bCs/>
                <w:noProof/>
              </w:rPr>
            </w:pPr>
            <w:ins w:id="2057" w:author="(Common HLS01)" w:date="2013-05-16T17:20:00Z">
              <w:r w:rsidRPr="007276A8">
                <w:rPr>
                  <w:rFonts w:ascii="Times New Roman" w:hAnsi="Times New Roman"/>
                  <w:bCs/>
                  <w:noProof/>
                  <w:lang w:eastAsia="ko-KR"/>
                </w:rPr>
                <w:tab/>
              </w:r>
              <w:r w:rsidRPr="007276A8">
                <w:rPr>
                  <w:rFonts w:ascii="Times New Roman" w:hAnsi="Times New Roman"/>
                  <w:bCs/>
                  <w:noProof/>
                </w:rPr>
                <w:tab/>
                <w:t xml:space="preserve">if( </w:t>
              </w:r>
              <w:r w:rsidRPr="006A6E41">
                <w:rPr>
                  <w:rFonts w:ascii="Times New Roman" w:hAnsi="Times New Roman"/>
                  <w:noProof/>
                </w:rPr>
                <w:t>nal_unit_type  !=  IDR_W_RADL  &amp;&amp;  nal_unit_type  !=  IDR_N_LP</w:t>
              </w:r>
              <w:r w:rsidRPr="007276A8">
                <w:rPr>
                  <w:rFonts w:ascii="Times New Roman" w:hAnsi="Times New Roman"/>
                  <w:bCs/>
                  <w:noProof/>
                </w:rPr>
                <w:t xml:space="preserve"> ) {</w:t>
              </w:r>
            </w:ins>
          </w:p>
        </w:tc>
        <w:tc>
          <w:tcPr>
            <w:tcW w:w="1152" w:type="dxa"/>
          </w:tcPr>
          <w:p w14:paraId="2B4D39FB" w14:textId="77777777" w:rsidR="004F15D1" w:rsidRPr="007276A8" w:rsidRDefault="004F15D1" w:rsidP="00D37626">
            <w:pPr>
              <w:pStyle w:val="tablecell"/>
              <w:rPr>
                <w:ins w:id="2058" w:author="(Common HLS01)" w:date="2013-05-16T17:20:00Z"/>
                <w:noProof/>
              </w:rPr>
            </w:pPr>
          </w:p>
        </w:tc>
      </w:tr>
      <w:tr w:rsidR="004F15D1" w:rsidRPr="007276A8" w14:paraId="75DC13D8" w14:textId="77777777" w:rsidTr="00D37626">
        <w:trPr>
          <w:cantSplit/>
          <w:jc w:val="center"/>
          <w:ins w:id="2059" w:author="(Common HLS01)" w:date="2013-05-16T17:20:00Z"/>
        </w:trPr>
        <w:tc>
          <w:tcPr>
            <w:tcW w:w="7920" w:type="dxa"/>
          </w:tcPr>
          <w:p w14:paraId="02AA0088" w14:textId="77777777" w:rsidR="004F15D1" w:rsidRPr="007276A8" w:rsidRDefault="004F15D1" w:rsidP="00D37626">
            <w:pPr>
              <w:pStyle w:val="tablesyntax"/>
              <w:rPr>
                <w:ins w:id="2060" w:author="(Common HLS01)" w:date="2013-05-16T17:20:00Z"/>
                <w:rFonts w:ascii="Times New Roman" w:hAnsi="Times New Roman"/>
                <w:noProof/>
                <w:lang w:eastAsia="ko-KR"/>
              </w:rPr>
            </w:pPr>
            <w:ins w:id="2061" w:author="(Common HLS01)" w:date="2013-05-16T17:20:00Z">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noProof/>
                </w:rPr>
                <w:tab/>
              </w:r>
              <w:r w:rsidRPr="007276A8">
                <w:rPr>
                  <w:rFonts w:ascii="Times New Roman" w:hAnsi="Times New Roman"/>
                  <w:b/>
                  <w:bCs/>
                  <w:noProof/>
                </w:rPr>
                <w:t>slice_pic_order_cnt_lsb</w:t>
              </w:r>
            </w:ins>
          </w:p>
        </w:tc>
        <w:tc>
          <w:tcPr>
            <w:tcW w:w="1152" w:type="dxa"/>
          </w:tcPr>
          <w:p w14:paraId="4EE3024D" w14:textId="77777777" w:rsidR="004F15D1" w:rsidRPr="007276A8" w:rsidRDefault="004F15D1" w:rsidP="00D37626">
            <w:pPr>
              <w:pStyle w:val="tablecell"/>
              <w:rPr>
                <w:ins w:id="2062" w:author="(Common HLS01)" w:date="2013-05-16T17:20:00Z"/>
                <w:noProof/>
              </w:rPr>
            </w:pPr>
            <w:ins w:id="2063" w:author="(Common HLS01)" w:date="2013-05-16T17:20:00Z">
              <w:r w:rsidRPr="007276A8">
                <w:rPr>
                  <w:noProof/>
                </w:rPr>
                <w:t>u(v)</w:t>
              </w:r>
            </w:ins>
          </w:p>
        </w:tc>
      </w:tr>
      <w:tr w:rsidR="004F15D1" w:rsidRPr="007276A8" w14:paraId="74FFA220" w14:textId="77777777" w:rsidTr="00D37626">
        <w:trPr>
          <w:cantSplit/>
          <w:jc w:val="center"/>
          <w:ins w:id="2064" w:author="(Common HLS01)" w:date="2013-05-16T17:20:00Z"/>
        </w:trPr>
        <w:tc>
          <w:tcPr>
            <w:tcW w:w="7920" w:type="dxa"/>
          </w:tcPr>
          <w:p w14:paraId="16F24E71" w14:textId="77777777" w:rsidR="004F15D1" w:rsidRPr="007276A8" w:rsidRDefault="004F15D1" w:rsidP="00D37626">
            <w:pPr>
              <w:pStyle w:val="tablesyntax"/>
              <w:rPr>
                <w:ins w:id="2065" w:author="(Common HLS01)" w:date="2013-05-16T17:20:00Z"/>
                <w:rFonts w:ascii="Times New Roman" w:hAnsi="Times New Roman"/>
                <w:noProof/>
                <w:lang w:eastAsia="ko-KR"/>
              </w:rPr>
            </w:pPr>
            <w:ins w:id="2066"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short_term_ref_pic_set_sps_flag</w:t>
              </w:r>
            </w:ins>
          </w:p>
        </w:tc>
        <w:tc>
          <w:tcPr>
            <w:tcW w:w="1152" w:type="dxa"/>
          </w:tcPr>
          <w:p w14:paraId="68B7FA06" w14:textId="77777777" w:rsidR="004F15D1" w:rsidRPr="007276A8" w:rsidRDefault="004F15D1" w:rsidP="00D37626">
            <w:pPr>
              <w:pStyle w:val="tablecell"/>
              <w:rPr>
                <w:ins w:id="2067" w:author="(Common HLS01)" w:date="2013-05-16T17:20:00Z"/>
                <w:noProof/>
              </w:rPr>
            </w:pPr>
            <w:ins w:id="2068" w:author="(Common HLS01)" w:date="2013-05-16T17:20:00Z">
              <w:r w:rsidRPr="007276A8">
                <w:rPr>
                  <w:noProof/>
                </w:rPr>
                <w:t>u(1)</w:t>
              </w:r>
            </w:ins>
          </w:p>
        </w:tc>
      </w:tr>
      <w:tr w:rsidR="004F15D1" w:rsidRPr="007276A8" w14:paraId="2478392A" w14:textId="77777777" w:rsidTr="00D37626">
        <w:trPr>
          <w:cantSplit/>
          <w:jc w:val="center"/>
          <w:ins w:id="2069" w:author="(Common HLS01)" w:date="2013-05-16T17:20:00Z"/>
        </w:trPr>
        <w:tc>
          <w:tcPr>
            <w:tcW w:w="7920" w:type="dxa"/>
          </w:tcPr>
          <w:p w14:paraId="0DFB9FB0" w14:textId="77777777" w:rsidR="004F15D1" w:rsidRPr="007276A8" w:rsidRDefault="004F15D1" w:rsidP="00D37626">
            <w:pPr>
              <w:pStyle w:val="tablesyntax"/>
              <w:rPr>
                <w:ins w:id="2070" w:author="(Common HLS01)" w:date="2013-05-16T17:20:00Z"/>
                <w:rFonts w:ascii="Times New Roman" w:hAnsi="Times New Roman"/>
                <w:noProof/>
                <w:lang w:eastAsia="ko-KR"/>
              </w:rPr>
            </w:pPr>
            <w:ins w:id="2071"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if( !short_term_ref_pic_set_sps_flag )</w:t>
              </w:r>
            </w:ins>
          </w:p>
        </w:tc>
        <w:tc>
          <w:tcPr>
            <w:tcW w:w="1152" w:type="dxa"/>
          </w:tcPr>
          <w:p w14:paraId="0929D25F" w14:textId="77777777" w:rsidR="004F15D1" w:rsidRPr="007276A8" w:rsidRDefault="004F15D1" w:rsidP="00D37626">
            <w:pPr>
              <w:pStyle w:val="tablecell"/>
              <w:rPr>
                <w:ins w:id="2072" w:author="(Common HLS01)" w:date="2013-05-16T17:20:00Z"/>
                <w:noProof/>
              </w:rPr>
            </w:pPr>
          </w:p>
        </w:tc>
      </w:tr>
      <w:tr w:rsidR="004F15D1" w:rsidRPr="007276A8" w14:paraId="7D13934F" w14:textId="77777777" w:rsidTr="00D37626">
        <w:trPr>
          <w:cantSplit/>
          <w:jc w:val="center"/>
          <w:ins w:id="2073" w:author="(Common HLS01)" w:date="2013-05-16T17:20:00Z"/>
        </w:trPr>
        <w:tc>
          <w:tcPr>
            <w:tcW w:w="7920" w:type="dxa"/>
          </w:tcPr>
          <w:p w14:paraId="3335D201" w14:textId="77777777" w:rsidR="004F15D1" w:rsidRPr="007276A8" w:rsidRDefault="004F15D1" w:rsidP="00D37626">
            <w:pPr>
              <w:pStyle w:val="tablesyntax"/>
              <w:rPr>
                <w:ins w:id="2074" w:author="(Common HLS01)" w:date="2013-05-16T17:20:00Z"/>
                <w:rFonts w:ascii="Times New Roman" w:hAnsi="Times New Roman"/>
                <w:noProof/>
                <w:lang w:eastAsia="ko-KR"/>
              </w:rPr>
            </w:pPr>
            <w:ins w:id="2075"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short_term_ref_pic_set( </w:t>
              </w:r>
              <w:r w:rsidRPr="007276A8">
                <w:rPr>
                  <w:rFonts w:ascii="Times New Roman" w:hAnsi="Times New Roman"/>
                  <w:bCs/>
                  <w:noProof/>
                </w:rPr>
                <w:t>num_short_term_ref_pic_sets </w:t>
              </w:r>
              <w:r w:rsidRPr="007276A8">
                <w:rPr>
                  <w:rFonts w:ascii="Times New Roman" w:hAnsi="Times New Roman"/>
                  <w:noProof/>
                  <w:lang w:eastAsia="ko-KR"/>
                </w:rPr>
                <w:t>)</w:t>
              </w:r>
            </w:ins>
          </w:p>
        </w:tc>
        <w:tc>
          <w:tcPr>
            <w:tcW w:w="1152" w:type="dxa"/>
          </w:tcPr>
          <w:p w14:paraId="32C650B9" w14:textId="77777777" w:rsidR="004F15D1" w:rsidRPr="007276A8" w:rsidRDefault="004F15D1" w:rsidP="00D37626">
            <w:pPr>
              <w:pStyle w:val="tablecell"/>
              <w:rPr>
                <w:ins w:id="2076" w:author="(Common HLS01)" w:date="2013-05-16T17:20:00Z"/>
                <w:noProof/>
              </w:rPr>
            </w:pPr>
          </w:p>
        </w:tc>
      </w:tr>
      <w:tr w:rsidR="004F15D1" w:rsidRPr="007276A8" w14:paraId="5D3B0054" w14:textId="77777777" w:rsidTr="00D37626">
        <w:trPr>
          <w:cantSplit/>
          <w:jc w:val="center"/>
          <w:ins w:id="2077" w:author="(Common HLS01)" w:date="2013-05-16T17:20:00Z"/>
        </w:trPr>
        <w:tc>
          <w:tcPr>
            <w:tcW w:w="7920" w:type="dxa"/>
          </w:tcPr>
          <w:p w14:paraId="73073030" w14:textId="77777777" w:rsidR="004F15D1" w:rsidRPr="007276A8" w:rsidRDefault="004F15D1" w:rsidP="00D37626">
            <w:pPr>
              <w:pStyle w:val="tablesyntax"/>
              <w:rPr>
                <w:ins w:id="2078" w:author="(Common HLS01)" w:date="2013-05-16T17:20:00Z"/>
                <w:rFonts w:ascii="Times New Roman" w:hAnsi="Times New Roman"/>
                <w:noProof/>
                <w:lang w:eastAsia="ko-KR"/>
              </w:rPr>
            </w:pPr>
            <w:ins w:id="2079"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 xml:space="preserve">else if( </w:t>
              </w:r>
              <w:r w:rsidRPr="007276A8">
                <w:rPr>
                  <w:rFonts w:ascii="Times New Roman" w:hAnsi="Times New Roman"/>
                  <w:bCs/>
                  <w:noProof/>
                </w:rPr>
                <w:t>num_short_term_ref_pic_sets &gt; 1</w:t>
              </w:r>
              <w:r w:rsidRPr="007276A8">
                <w:rPr>
                  <w:rFonts w:ascii="Times New Roman" w:hAnsi="Times New Roman"/>
                  <w:noProof/>
                  <w:lang w:eastAsia="ko-KR"/>
                </w:rPr>
                <w:t xml:space="preserve"> )</w:t>
              </w:r>
            </w:ins>
          </w:p>
        </w:tc>
        <w:tc>
          <w:tcPr>
            <w:tcW w:w="1152" w:type="dxa"/>
          </w:tcPr>
          <w:p w14:paraId="75D09041" w14:textId="77777777" w:rsidR="004F15D1" w:rsidRPr="007276A8" w:rsidRDefault="004F15D1" w:rsidP="00D37626">
            <w:pPr>
              <w:pStyle w:val="tablecell"/>
              <w:rPr>
                <w:ins w:id="2080" w:author="(Common HLS01)" w:date="2013-05-16T17:20:00Z"/>
                <w:noProof/>
              </w:rPr>
            </w:pPr>
          </w:p>
        </w:tc>
      </w:tr>
      <w:tr w:rsidR="004F15D1" w:rsidRPr="007276A8" w14:paraId="1700CE14" w14:textId="77777777" w:rsidTr="00D37626">
        <w:trPr>
          <w:cantSplit/>
          <w:jc w:val="center"/>
          <w:ins w:id="2081" w:author="(Common HLS01)" w:date="2013-05-16T17:20:00Z"/>
        </w:trPr>
        <w:tc>
          <w:tcPr>
            <w:tcW w:w="7920" w:type="dxa"/>
          </w:tcPr>
          <w:p w14:paraId="3B8873F4" w14:textId="77777777" w:rsidR="004F15D1" w:rsidRPr="007276A8" w:rsidRDefault="004F15D1" w:rsidP="00D37626">
            <w:pPr>
              <w:pStyle w:val="tablesyntax"/>
              <w:rPr>
                <w:ins w:id="2082" w:author="(Common HLS01)" w:date="2013-05-16T17:20:00Z"/>
                <w:rFonts w:ascii="Times New Roman" w:hAnsi="Times New Roman"/>
                <w:noProof/>
                <w:lang w:eastAsia="ko-KR"/>
              </w:rPr>
            </w:pPr>
            <w:ins w:id="2083"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short_term_ref_pic_set_idx</w:t>
              </w:r>
            </w:ins>
          </w:p>
        </w:tc>
        <w:tc>
          <w:tcPr>
            <w:tcW w:w="1152" w:type="dxa"/>
          </w:tcPr>
          <w:p w14:paraId="7CD51E85" w14:textId="77777777" w:rsidR="004F15D1" w:rsidRPr="007276A8" w:rsidRDefault="004F15D1" w:rsidP="00D37626">
            <w:pPr>
              <w:pStyle w:val="tablecell"/>
              <w:rPr>
                <w:ins w:id="2084" w:author="(Common HLS01)" w:date="2013-05-16T17:20:00Z"/>
                <w:noProof/>
              </w:rPr>
            </w:pPr>
            <w:ins w:id="2085" w:author="(Common HLS01)" w:date="2013-05-16T17:20:00Z">
              <w:r w:rsidRPr="007276A8">
                <w:rPr>
                  <w:noProof/>
                </w:rPr>
                <w:t>u(v)</w:t>
              </w:r>
            </w:ins>
          </w:p>
        </w:tc>
      </w:tr>
      <w:tr w:rsidR="004F15D1" w:rsidRPr="007276A8" w14:paraId="277BC2A7" w14:textId="77777777" w:rsidTr="00D37626">
        <w:trPr>
          <w:cantSplit/>
          <w:jc w:val="center"/>
          <w:ins w:id="2086" w:author="(Common HLS01)" w:date="2013-05-16T17:20:00Z"/>
        </w:trPr>
        <w:tc>
          <w:tcPr>
            <w:tcW w:w="7920" w:type="dxa"/>
          </w:tcPr>
          <w:p w14:paraId="14EE8F30" w14:textId="77777777" w:rsidR="004F15D1" w:rsidRPr="007276A8" w:rsidRDefault="004F15D1" w:rsidP="00D37626">
            <w:pPr>
              <w:pStyle w:val="tablesyntax"/>
              <w:rPr>
                <w:ins w:id="2087" w:author="(Common HLS01)" w:date="2013-05-16T17:20:00Z"/>
                <w:rFonts w:ascii="Times New Roman" w:hAnsi="Times New Roman"/>
                <w:noProof/>
                <w:lang w:eastAsia="ko-KR"/>
              </w:rPr>
            </w:pPr>
            <w:ins w:id="2088"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 xml:space="preserve">if( </w:t>
              </w:r>
              <w:r w:rsidRPr="007276A8">
                <w:rPr>
                  <w:rFonts w:ascii="Times New Roman" w:hAnsi="Times New Roman"/>
                  <w:bCs/>
                  <w:noProof/>
                  <w:lang w:eastAsia="ko-KR"/>
                </w:rPr>
                <w:t>long_term_ref_pics_present_flag ) {</w:t>
              </w:r>
            </w:ins>
          </w:p>
        </w:tc>
        <w:tc>
          <w:tcPr>
            <w:tcW w:w="1152" w:type="dxa"/>
          </w:tcPr>
          <w:p w14:paraId="1EF7E793" w14:textId="77777777" w:rsidR="004F15D1" w:rsidRPr="007276A8" w:rsidRDefault="004F15D1" w:rsidP="00D37626">
            <w:pPr>
              <w:pStyle w:val="tablecell"/>
              <w:rPr>
                <w:ins w:id="2089" w:author="(Common HLS01)" w:date="2013-05-16T17:20:00Z"/>
                <w:noProof/>
              </w:rPr>
            </w:pPr>
          </w:p>
        </w:tc>
      </w:tr>
      <w:tr w:rsidR="004F15D1" w:rsidRPr="007276A8" w14:paraId="6C1A8EDB" w14:textId="77777777" w:rsidTr="00D37626">
        <w:trPr>
          <w:cantSplit/>
          <w:jc w:val="center"/>
          <w:ins w:id="2090" w:author="(Common HLS01)" w:date="2013-05-16T17:20:00Z"/>
        </w:trPr>
        <w:tc>
          <w:tcPr>
            <w:tcW w:w="7920" w:type="dxa"/>
          </w:tcPr>
          <w:p w14:paraId="51E748C0" w14:textId="77777777" w:rsidR="004F15D1" w:rsidRPr="007276A8" w:rsidRDefault="004F15D1" w:rsidP="00D37626">
            <w:pPr>
              <w:pStyle w:val="tablesyntax"/>
              <w:rPr>
                <w:ins w:id="2091" w:author="(Common HLS01)" w:date="2013-05-16T17:20:00Z"/>
                <w:rFonts w:ascii="Times New Roman" w:hAnsi="Times New Roman"/>
                <w:noProof/>
                <w:lang w:eastAsia="ko-KR"/>
              </w:rPr>
            </w:pPr>
            <w:ins w:id="2092" w:author="(Common HLS01)" w:date="2013-05-16T17:20:00Z">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noProof/>
                  <w:lang w:eastAsia="ko-KR"/>
                </w:rPr>
                <w:t>if( num_long_term_ref_pics_sps &gt; 0 )</w:t>
              </w:r>
            </w:ins>
          </w:p>
        </w:tc>
        <w:tc>
          <w:tcPr>
            <w:tcW w:w="1152" w:type="dxa"/>
          </w:tcPr>
          <w:p w14:paraId="30DEBD8D" w14:textId="77777777" w:rsidR="004F15D1" w:rsidRPr="007276A8" w:rsidRDefault="004F15D1" w:rsidP="00D37626">
            <w:pPr>
              <w:pStyle w:val="tablecell"/>
              <w:rPr>
                <w:ins w:id="2093" w:author="(Common HLS01)" w:date="2013-05-16T17:20:00Z"/>
                <w:noProof/>
              </w:rPr>
            </w:pPr>
          </w:p>
        </w:tc>
      </w:tr>
      <w:tr w:rsidR="004F15D1" w:rsidRPr="007276A8" w14:paraId="16B52667" w14:textId="77777777" w:rsidTr="00D37626">
        <w:trPr>
          <w:cantSplit/>
          <w:jc w:val="center"/>
          <w:ins w:id="2094" w:author="(Common HLS01)" w:date="2013-05-16T17:20:00Z"/>
        </w:trPr>
        <w:tc>
          <w:tcPr>
            <w:tcW w:w="7920" w:type="dxa"/>
          </w:tcPr>
          <w:p w14:paraId="51E75015" w14:textId="77777777" w:rsidR="004F15D1" w:rsidRPr="007276A8" w:rsidRDefault="004F15D1" w:rsidP="00D37626">
            <w:pPr>
              <w:pStyle w:val="tablesyntax"/>
              <w:rPr>
                <w:ins w:id="2095" w:author="(Common HLS01)" w:date="2013-05-16T17:20:00Z"/>
                <w:rFonts w:ascii="Times New Roman" w:hAnsi="Times New Roman"/>
                <w:noProof/>
                <w:lang w:eastAsia="ko-KR"/>
              </w:rPr>
            </w:pPr>
            <w:ins w:id="2096" w:author="(Common HLS01)" w:date="2013-05-16T17:20:00Z">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t>num_long_term_sps</w:t>
              </w:r>
            </w:ins>
          </w:p>
        </w:tc>
        <w:tc>
          <w:tcPr>
            <w:tcW w:w="1152" w:type="dxa"/>
          </w:tcPr>
          <w:p w14:paraId="31F81E74" w14:textId="77777777" w:rsidR="004F15D1" w:rsidRPr="007276A8" w:rsidRDefault="004F15D1" w:rsidP="00D37626">
            <w:pPr>
              <w:pStyle w:val="tablecell"/>
              <w:rPr>
                <w:ins w:id="2097" w:author="(Common HLS01)" w:date="2013-05-16T17:20:00Z"/>
                <w:noProof/>
              </w:rPr>
            </w:pPr>
            <w:ins w:id="2098" w:author="(Common HLS01)" w:date="2013-05-16T17:20:00Z">
              <w:r w:rsidRPr="007276A8">
                <w:rPr>
                  <w:noProof/>
                </w:rPr>
                <w:t>ue(v)</w:t>
              </w:r>
            </w:ins>
          </w:p>
        </w:tc>
      </w:tr>
      <w:tr w:rsidR="004F15D1" w:rsidRPr="007276A8" w14:paraId="52BA7977" w14:textId="77777777" w:rsidTr="00D37626">
        <w:trPr>
          <w:cantSplit/>
          <w:jc w:val="center"/>
          <w:ins w:id="2099" w:author="(Common HLS01)" w:date="2013-05-16T17:20:00Z"/>
        </w:trPr>
        <w:tc>
          <w:tcPr>
            <w:tcW w:w="7920" w:type="dxa"/>
          </w:tcPr>
          <w:p w14:paraId="3E8F043A" w14:textId="77777777" w:rsidR="004F15D1" w:rsidRPr="007276A8" w:rsidRDefault="004F15D1" w:rsidP="00D37626">
            <w:pPr>
              <w:pStyle w:val="tablesyntax"/>
              <w:rPr>
                <w:ins w:id="2100" w:author="(Common HLS01)" w:date="2013-05-16T17:20:00Z"/>
                <w:rFonts w:ascii="Times New Roman" w:hAnsi="Times New Roman"/>
                <w:noProof/>
                <w:lang w:eastAsia="ko-KR"/>
              </w:rPr>
            </w:pPr>
            <w:ins w:id="2101" w:author="(Common HLS01)" w:date="2013-05-16T17:20:00Z">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t>num_long_term_pics</w:t>
              </w:r>
            </w:ins>
          </w:p>
        </w:tc>
        <w:tc>
          <w:tcPr>
            <w:tcW w:w="1152" w:type="dxa"/>
          </w:tcPr>
          <w:p w14:paraId="0FA1F180" w14:textId="77777777" w:rsidR="004F15D1" w:rsidRPr="007276A8" w:rsidRDefault="004F15D1" w:rsidP="00D37626">
            <w:pPr>
              <w:pStyle w:val="tablecell"/>
              <w:rPr>
                <w:ins w:id="2102" w:author="(Common HLS01)" w:date="2013-05-16T17:20:00Z"/>
                <w:noProof/>
              </w:rPr>
            </w:pPr>
            <w:ins w:id="2103" w:author="(Common HLS01)" w:date="2013-05-16T17:20:00Z">
              <w:r w:rsidRPr="007276A8">
                <w:rPr>
                  <w:noProof/>
                </w:rPr>
                <w:t>ue(v)</w:t>
              </w:r>
            </w:ins>
          </w:p>
        </w:tc>
      </w:tr>
      <w:tr w:rsidR="004F15D1" w:rsidRPr="007276A8" w14:paraId="184E92DF" w14:textId="77777777" w:rsidTr="00D37626">
        <w:trPr>
          <w:cantSplit/>
          <w:jc w:val="center"/>
          <w:ins w:id="2104" w:author="(Common HLS01)" w:date="2013-05-16T17:20:00Z"/>
        </w:trPr>
        <w:tc>
          <w:tcPr>
            <w:tcW w:w="7920" w:type="dxa"/>
          </w:tcPr>
          <w:p w14:paraId="56D2AC63" w14:textId="77777777" w:rsidR="004F15D1" w:rsidRPr="007276A8" w:rsidRDefault="004F15D1" w:rsidP="00D37626">
            <w:pPr>
              <w:pStyle w:val="tablesyntax"/>
              <w:rPr>
                <w:ins w:id="2105" w:author="(Common HLS01)" w:date="2013-05-16T17:20:00Z"/>
                <w:rFonts w:ascii="Times New Roman" w:hAnsi="Times New Roman"/>
                <w:noProof/>
                <w:lang w:eastAsia="ko-KR"/>
              </w:rPr>
            </w:pPr>
            <w:ins w:id="2106"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for( i = 0; i &lt; num_long_term_sps + num_long_term_pics; i++ ) {</w:t>
              </w:r>
            </w:ins>
          </w:p>
        </w:tc>
        <w:tc>
          <w:tcPr>
            <w:tcW w:w="1152" w:type="dxa"/>
          </w:tcPr>
          <w:p w14:paraId="6B2C29DA" w14:textId="77777777" w:rsidR="004F15D1" w:rsidRPr="007276A8" w:rsidRDefault="004F15D1" w:rsidP="00D37626">
            <w:pPr>
              <w:pStyle w:val="tablecell"/>
              <w:rPr>
                <w:ins w:id="2107" w:author="(Common HLS01)" w:date="2013-05-16T17:20:00Z"/>
                <w:noProof/>
              </w:rPr>
            </w:pPr>
          </w:p>
        </w:tc>
      </w:tr>
      <w:tr w:rsidR="004F15D1" w:rsidRPr="007276A8" w14:paraId="696E1448" w14:textId="77777777" w:rsidTr="00D37626">
        <w:trPr>
          <w:cantSplit/>
          <w:jc w:val="center"/>
          <w:ins w:id="2108" w:author="(Common HLS01)" w:date="2013-05-16T17:20:00Z"/>
        </w:trPr>
        <w:tc>
          <w:tcPr>
            <w:tcW w:w="7920" w:type="dxa"/>
          </w:tcPr>
          <w:p w14:paraId="19654676" w14:textId="77777777" w:rsidR="004F15D1" w:rsidRPr="007276A8" w:rsidRDefault="004F15D1" w:rsidP="00D37626">
            <w:pPr>
              <w:pStyle w:val="tablesyntax"/>
              <w:rPr>
                <w:ins w:id="2109" w:author="(Common HLS01)" w:date="2013-05-16T17:20:00Z"/>
                <w:rFonts w:ascii="Times New Roman" w:hAnsi="Times New Roman"/>
                <w:noProof/>
                <w:lang w:eastAsia="ko-KR"/>
              </w:rPr>
            </w:pPr>
            <w:ins w:id="2110"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if( i &lt; num_long_term_sps ) {</w:t>
              </w:r>
            </w:ins>
          </w:p>
        </w:tc>
        <w:tc>
          <w:tcPr>
            <w:tcW w:w="1152" w:type="dxa"/>
          </w:tcPr>
          <w:p w14:paraId="5D4CE15A" w14:textId="77777777" w:rsidR="004F15D1" w:rsidRPr="007276A8" w:rsidRDefault="004F15D1" w:rsidP="00D37626">
            <w:pPr>
              <w:pStyle w:val="tablecell"/>
              <w:rPr>
                <w:ins w:id="2111" w:author="(Common HLS01)" w:date="2013-05-16T17:20:00Z"/>
                <w:noProof/>
              </w:rPr>
            </w:pPr>
          </w:p>
        </w:tc>
      </w:tr>
      <w:tr w:rsidR="004F15D1" w:rsidRPr="007276A8" w14:paraId="0B7CC74F" w14:textId="77777777" w:rsidTr="00D37626">
        <w:trPr>
          <w:cantSplit/>
          <w:jc w:val="center"/>
          <w:ins w:id="2112" w:author="(Common HLS01)" w:date="2013-05-16T17:20:00Z"/>
        </w:trPr>
        <w:tc>
          <w:tcPr>
            <w:tcW w:w="7920" w:type="dxa"/>
          </w:tcPr>
          <w:p w14:paraId="3F0CFF26" w14:textId="77777777" w:rsidR="004F15D1" w:rsidRPr="007276A8" w:rsidRDefault="004F15D1" w:rsidP="00D37626">
            <w:pPr>
              <w:pStyle w:val="tablesyntax"/>
              <w:rPr>
                <w:ins w:id="2113" w:author="(Common HLS01)" w:date="2013-05-16T17:20:00Z"/>
                <w:rFonts w:ascii="Times New Roman" w:hAnsi="Times New Roman"/>
                <w:noProof/>
                <w:lang w:eastAsia="ko-KR"/>
              </w:rPr>
            </w:pPr>
            <w:ins w:id="2114"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if( num_long_term_ref_pics_sps &gt; 1 )</w:t>
              </w:r>
            </w:ins>
          </w:p>
        </w:tc>
        <w:tc>
          <w:tcPr>
            <w:tcW w:w="1152" w:type="dxa"/>
          </w:tcPr>
          <w:p w14:paraId="70A52B58" w14:textId="77777777" w:rsidR="004F15D1" w:rsidRPr="007276A8" w:rsidRDefault="004F15D1" w:rsidP="00D37626">
            <w:pPr>
              <w:pStyle w:val="tablecell"/>
              <w:rPr>
                <w:ins w:id="2115" w:author="(Common HLS01)" w:date="2013-05-16T17:20:00Z"/>
                <w:noProof/>
              </w:rPr>
            </w:pPr>
          </w:p>
        </w:tc>
      </w:tr>
      <w:tr w:rsidR="004F15D1" w:rsidRPr="007276A8" w14:paraId="086EC22C" w14:textId="77777777" w:rsidTr="00D37626">
        <w:trPr>
          <w:cantSplit/>
          <w:jc w:val="center"/>
          <w:ins w:id="2116" w:author="(Common HLS01)" w:date="2013-05-16T17:20:00Z"/>
        </w:trPr>
        <w:tc>
          <w:tcPr>
            <w:tcW w:w="7920" w:type="dxa"/>
          </w:tcPr>
          <w:p w14:paraId="4CF6CA3C" w14:textId="77777777" w:rsidR="004F15D1" w:rsidRPr="007276A8" w:rsidRDefault="004F15D1" w:rsidP="00D37626">
            <w:pPr>
              <w:pStyle w:val="tablesyntax"/>
              <w:rPr>
                <w:ins w:id="2117" w:author="(Common HLS01)" w:date="2013-05-16T17:20:00Z"/>
                <w:rFonts w:ascii="Times New Roman" w:hAnsi="Times New Roman"/>
                <w:noProof/>
                <w:lang w:eastAsia="ko-KR"/>
              </w:rPr>
            </w:pPr>
            <w:ins w:id="2118" w:author="(Common HLS01)" w:date="2013-05-16T17:20:00Z">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
                  <w:noProof/>
                  <w:lang w:eastAsia="ko-KR"/>
                </w:rPr>
                <w:t>lt_idx_sps</w:t>
              </w:r>
              <w:r w:rsidRPr="007276A8">
                <w:rPr>
                  <w:rFonts w:ascii="Times New Roman" w:hAnsi="Times New Roman"/>
                  <w:noProof/>
                  <w:lang w:eastAsia="ko-KR"/>
                </w:rPr>
                <w:t>[ i ]</w:t>
              </w:r>
            </w:ins>
          </w:p>
        </w:tc>
        <w:tc>
          <w:tcPr>
            <w:tcW w:w="1152" w:type="dxa"/>
          </w:tcPr>
          <w:p w14:paraId="32B943E7" w14:textId="77777777" w:rsidR="004F15D1" w:rsidRPr="007276A8" w:rsidRDefault="004F15D1" w:rsidP="00D37626">
            <w:pPr>
              <w:pStyle w:val="tablecell"/>
              <w:rPr>
                <w:ins w:id="2119" w:author="(Common HLS01)" w:date="2013-05-16T17:20:00Z"/>
                <w:noProof/>
              </w:rPr>
            </w:pPr>
            <w:ins w:id="2120" w:author="(Common HLS01)" w:date="2013-05-16T17:20:00Z">
              <w:r w:rsidRPr="007276A8">
                <w:rPr>
                  <w:noProof/>
                </w:rPr>
                <w:t>u(v)</w:t>
              </w:r>
            </w:ins>
          </w:p>
        </w:tc>
      </w:tr>
      <w:tr w:rsidR="004F15D1" w:rsidRPr="007276A8" w14:paraId="69B03352" w14:textId="77777777" w:rsidTr="00D37626">
        <w:trPr>
          <w:cantSplit/>
          <w:jc w:val="center"/>
          <w:ins w:id="2121" w:author="(Common HLS01)" w:date="2013-05-16T17:20:00Z"/>
        </w:trPr>
        <w:tc>
          <w:tcPr>
            <w:tcW w:w="7920" w:type="dxa"/>
          </w:tcPr>
          <w:p w14:paraId="1C1BCFE1" w14:textId="77777777" w:rsidR="004F15D1" w:rsidRPr="007276A8" w:rsidRDefault="004F15D1" w:rsidP="00D37626">
            <w:pPr>
              <w:pStyle w:val="tablesyntax"/>
              <w:rPr>
                <w:ins w:id="2122" w:author="(Common HLS01)" w:date="2013-05-16T17:20:00Z"/>
                <w:rFonts w:ascii="Times New Roman" w:hAnsi="Times New Roman"/>
                <w:noProof/>
                <w:lang w:eastAsia="ko-KR"/>
              </w:rPr>
            </w:pPr>
            <w:ins w:id="2123" w:author="(Common HLS01)" w:date="2013-05-16T17:20:00Z">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t>} else {</w:t>
              </w:r>
            </w:ins>
          </w:p>
        </w:tc>
        <w:tc>
          <w:tcPr>
            <w:tcW w:w="1152" w:type="dxa"/>
          </w:tcPr>
          <w:p w14:paraId="72029F8F" w14:textId="77777777" w:rsidR="004F15D1" w:rsidRPr="007276A8" w:rsidRDefault="004F15D1" w:rsidP="00D37626">
            <w:pPr>
              <w:pStyle w:val="tablecell"/>
              <w:rPr>
                <w:ins w:id="2124" w:author="(Common HLS01)" w:date="2013-05-16T17:20:00Z"/>
                <w:noProof/>
              </w:rPr>
            </w:pPr>
          </w:p>
        </w:tc>
      </w:tr>
      <w:tr w:rsidR="004F15D1" w:rsidRPr="007276A8" w14:paraId="43CEBF3E" w14:textId="77777777" w:rsidTr="00D37626">
        <w:trPr>
          <w:cantSplit/>
          <w:jc w:val="center"/>
          <w:ins w:id="2125" w:author="(Common HLS01)" w:date="2013-05-16T17:20:00Z"/>
        </w:trPr>
        <w:tc>
          <w:tcPr>
            <w:tcW w:w="7920" w:type="dxa"/>
          </w:tcPr>
          <w:p w14:paraId="27ADD317" w14:textId="77777777" w:rsidR="004F15D1" w:rsidRPr="007276A8" w:rsidRDefault="004F15D1" w:rsidP="00D37626">
            <w:pPr>
              <w:pStyle w:val="tablesyntax"/>
              <w:rPr>
                <w:ins w:id="2126" w:author="(Common HLS01)" w:date="2013-05-16T17:20:00Z"/>
                <w:rFonts w:ascii="Times New Roman" w:hAnsi="Times New Roman"/>
                <w:noProof/>
                <w:lang w:eastAsia="ko-KR"/>
              </w:rPr>
            </w:pPr>
            <w:ins w:id="2127" w:author="(Common HLS01)" w:date="2013-05-16T17:20:00Z">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
                  <w:noProof/>
                  <w:lang w:eastAsia="ko-KR"/>
                </w:rPr>
                <w:t>poc_lsb_lt</w:t>
              </w:r>
              <w:r w:rsidRPr="007276A8">
                <w:rPr>
                  <w:rFonts w:ascii="Times New Roman" w:hAnsi="Times New Roman"/>
                  <w:noProof/>
                  <w:lang w:eastAsia="ko-KR"/>
                </w:rPr>
                <w:t>[ i ]</w:t>
              </w:r>
            </w:ins>
          </w:p>
        </w:tc>
        <w:tc>
          <w:tcPr>
            <w:tcW w:w="1152" w:type="dxa"/>
          </w:tcPr>
          <w:p w14:paraId="5287EE53" w14:textId="77777777" w:rsidR="004F15D1" w:rsidRPr="007276A8" w:rsidRDefault="004F15D1" w:rsidP="00D37626">
            <w:pPr>
              <w:pStyle w:val="tablecell"/>
              <w:rPr>
                <w:ins w:id="2128" w:author="(Common HLS01)" w:date="2013-05-16T17:20:00Z"/>
                <w:noProof/>
              </w:rPr>
            </w:pPr>
            <w:ins w:id="2129" w:author="(Common HLS01)" w:date="2013-05-16T17:20:00Z">
              <w:r w:rsidRPr="007276A8">
                <w:rPr>
                  <w:noProof/>
                </w:rPr>
                <w:t>u(v)</w:t>
              </w:r>
            </w:ins>
          </w:p>
        </w:tc>
      </w:tr>
      <w:tr w:rsidR="004F15D1" w:rsidRPr="007276A8" w14:paraId="3494499C" w14:textId="77777777" w:rsidTr="00D37626">
        <w:trPr>
          <w:cantSplit/>
          <w:jc w:val="center"/>
          <w:ins w:id="2130" w:author="(Common HLS01)" w:date="2013-05-16T17:20:00Z"/>
        </w:trPr>
        <w:tc>
          <w:tcPr>
            <w:tcW w:w="7920" w:type="dxa"/>
          </w:tcPr>
          <w:p w14:paraId="6D8B863C" w14:textId="77777777" w:rsidR="004F15D1" w:rsidRPr="007276A8" w:rsidRDefault="004F15D1" w:rsidP="00D37626">
            <w:pPr>
              <w:pStyle w:val="tablesyntax"/>
              <w:rPr>
                <w:ins w:id="2131" w:author="(Common HLS01)" w:date="2013-05-16T17:20:00Z"/>
                <w:rFonts w:ascii="Times New Roman" w:hAnsi="Times New Roman"/>
                <w:bCs/>
                <w:noProof/>
                <w:lang w:eastAsia="ko-KR"/>
              </w:rPr>
            </w:pPr>
            <w:ins w:id="2132" w:author="(Common HLS01)" w:date="2013-05-16T17:20:00Z">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
                  <w:noProof/>
                </w:rPr>
                <w:t>used_by_curr_pic_lt_flag</w:t>
              </w:r>
              <w:r w:rsidRPr="007276A8">
                <w:rPr>
                  <w:rFonts w:ascii="Times New Roman" w:hAnsi="Times New Roman"/>
                  <w:noProof/>
                </w:rPr>
                <w:t>[ i ]</w:t>
              </w:r>
            </w:ins>
          </w:p>
        </w:tc>
        <w:tc>
          <w:tcPr>
            <w:tcW w:w="1152" w:type="dxa"/>
          </w:tcPr>
          <w:p w14:paraId="1CA9AE66" w14:textId="77777777" w:rsidR="004F15D1" w:rsidRPr="007276A8" w:rsidRDefault="004F15D1" w:rsidP="00D37626">
            <w:pPr>
              <w:pStyle w:val="tablecell"/>
              <w:rPr>
                <w:ins w:id="2133" w:author="(Common HLS01)" w:date="2013-05-16T17:20:00Z"/>
                <w:noProof/>
              </w:rPr>
            </w:pPr>
            <w:ins w:id="2134" w:author="(Common HLS01)" w:date="2013-05-16T17:20:00Z">
              <w:r w:rsidRPr="007276A8">
                <w:rPr>
                  <w:noProof/>
                </w:rPr>
                <w:t>u(1)</w:t>
              </w:r>
            </w:ins>
          </w:p>
        </w:tc>
      </w:tr>
      <w:tr w:rsidR="004F15D1" w:rsidRPr="007276A8" w14:paraId="2274F6B6" w14:textId="77777777" w:rsidTr="00D37626">
        <w:trPr>
          <w:cantSplit/>
          <w:jc w:val="center"/>
          <w:ins w:id="2135" w:author="(Common HLS01)" w:date="2013-05-16T17:20:00Z"/>
        </w:trPr>
        <w:tc>
          <w:tcPr>
            <w:tcW w:w="7920" w:type="dxa"/>
          </w:tcPr>
          <w:p w14:paraId="37D8B53F" w14:textId="77777777" w:rsidR="004F15D1" w:rsidRPr="007276A8" w:rsidRDefault="004F15D1" w:rsidP="00D37626">
            <w:pPr>
              <w:pStyle w:val="tablesyntax"/>
              <w:rPr>
                <w:ins w:id="2136" w:author="(Common HLS01)" w:date="2013-05-16T17:20:00Z"/>
                <w:rFonts w:ascii="Times New Roman" w:hAnsi="Times New Roman"/>
                <w:bCs/>
                <w:noProof/>
                <w:lang w:eastAsia="ko-KR"/>
              </w:rPr>
            </w:pPr>
            <w:ins w:id="2137" w:author="(Common HLS01)" w:date="2013-05-16T17:20:00Z">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t>}</w:t>
              </w:r>
            </w:ins>
          </w:p>
        </w:tc>
        <w:tc>
          <w:tcPr>
            <w:tcW w:w="1152" w:type="dxa"/>
          </w:tcPr>
          <w:p w14:paraId="0FAE07FC" w14:textId="77777777" w:rsidR="004F15D1" w:rsidRPr="007276A8" w:rsidRDefault="004F15D1" w:rsidP="00D37626">
            <w:pPr>
              <w:pStyle w:val="tablecell"/>
              <w:rPr>
                <w:ins w:id="2138" w:author="(Common HLS01)" w:date="2013-05-16T17:20:00Z"/>
                <w:noProof/>
              </w:rPr>
            </w:pPr>
          </w:p>
        </w:tc>
      </w:tr>
      <w:tr w:rsidR="004F15D1" w:rsidRPr="007276A8" w14:paraId="6CF9A719" w14:textId="77777777" w:rsidTr="00D37626">
        <w:trPr>
          <w:cantSplit/>
          <w:jc w:val="center"/>
          <w:ins w:id="2139" w:author="(Common HLS01)" w:date="2013-05-16T17:20:00Z"/>
        </w:trPr>
        <w:tc>
          <w:tcPr>
            <w:tcW w:w="7920" w:type="dxa"/>
          </w:tcPr>
          <w:p w14:paraId="7C296560" w14:textId="77777777" w:rsidR="004F15D1" w:rsidRPr="007276A8" w:rsidRDefault="004F15D1" w:rsidP="00D37626">
            <w:pPr>
              <w:pStyle w:val="tablesyntax"/>
              <w:rPr>
                <w:ins w:id="2140" w:author="(Common HLS01)" w:date="2013-05-16T17:20:00Z"/>
                <w:rFonts w:ascii="Times New Roman" w:hAnsi="Times New Roman"/>
                <w:bCs/>
                <w:noProof/>
                <w:lang w:eastAsia="ko-KR"/>
              </w:rPr>
            </w:pPr>
            <w:ins w:id="2141" w:author="(Common HLS01)" w:date="2013-05-16T17:20:00Z">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
                  <w:noProof/>
                  <w:lang w:eastAsia="ko-KR"/>
                </w:rPr>
                <w:t>delta_poc_msb_present_flag</w:t>
              </w:r>
              <w:r w:rsidRPr="007276A8">
                <w:rPr>
                  <w:rFonts w:ascii="Times New Roman" w:hAnsi="Times New Roman"/>
                  <w:noProof/>
                  <w:lang w:eastAsia="ko-KR"/>
                </w:rPr>
                <w:t>[ i ]</w:t>
              </w:r>
            </w:ins>
          </w:p>
        </w:tc>
        <w:tc>
          <w:tcPr>
            <w:tcW w:w="1152" w:type="dxa"/>
          </w:tcPr>
          <w:p w14:paraId="5B231C18" w14:textId="77777777" w:rsidR="004F15D1" w:rsidRPr="007276A8" w:rsidRDefault="004F15D1" w:rsidP="00D37626">
            <w:pPr>
              <w:pStyle w:val="tablecell"/>
              <w:rPr>
                <w:ins w:id="2142" w:author="(Common HLS01)" w:date="2013-05-16T17:20:00Z"/>
                <w:noProof/>
              </w:rPr>
            </w:pPr>
            <w:ins w:id="2143" w:author="(Common HLS01)" w:date="2013-05-16T17:20:00Z">
              <w:r w:rsidRPr="007276A8">
                <w:rPr>
                  <w:noProof/>
                </w:rPr>
                <w:t>u(1)</w:t>
              </w:r>
            </w:ins>
          </w:p>
        </w:tc>
      </w:tr>
      <w:tr w:rsidR="004F15D1" w:rsidRPr="007276A8" w14:paraId="56C5C382" w14:textId="77777777" w:rsidTr="00D37626">
        <w:trPr>
          <w:cantSplit/>
          <w:jc w:val="center"/>
          <w:ins w:id="2144" w:author="(Common HLS01)" w:date="2013-05-16T17:20:00Z"/>
        </w:trPr>
        <w:tc>
          <w:tcPr>
            <w:tcW w:w="7920" w:type="dxa"/>
          </w:tcPr>
          <w:p w14:paraId="408C56E1" w14:textId="77777777" w:rsidR="004F15D1" w:rsidRPr="007276A8" w:rsidRDefault="004F15D1" w:rsidP="00D37626">
            <w:pPr>
              <w:pStyle w:val="tablesyntax"/>
              <w:rPr>
                <w:ins w:id="2145" w:author="(Common HLS01)" w:date="2013-05-16T17:20:00Z"/>
                <w:rFonts w:ascii="Times New Roman" w:hAnsi="Times New Roman"/>
                <w:bCs/>
                <w:noProof/>
                <w:lang w:eastAsia="ko-KR"/>
              </w:rPr>
            </w:pPr>
            <w:ins w:id="2146" w:author="(Common HLS01)" w:date="2013-05-16T17:20:00Z">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t xml:space="preserve">if( </w:t>
              </w:r>
              <w:r w:rsidRPr="007276A8">
                <w:rPr>
                  <w:rFonts w:ascii="Times New Roman" w:hAnsi="Times New Roman"/>
                  <w:noProof/>
                  <w:lang w:eastAsia="ko-KR"/>
                </w:rPr>
                <w:t>delta_poc_msb_present_flag[ i ]</w:t>
              </w:r>
              <w:r w:rsidRPr="007276A8">
                <w:rPr>
                  <w:rFonts w:ascii="Times New Roman" w:hAnsi="Times New Roman"/>
                  <w:bCs/>
                  <w:noProof/>
                  <w:lang w:eastAsia="ko-KR"/>
                </w:rPr>
                <w:t xml:space="preserve"> )</w:t>
              </w:r>
            </w:ins>
          </w:p>
        </w:tc>
        <w:tc>
          <w:tcPr>
            <w:tcW w:w="1152" w:type="dxa"/>
          </w:tcPr>
          <w:p w14:paraId="62EDC5AF" w14:textId="77777777" w:rsidR="004F15D1" w:rsidRPr="007276A8" w:rsidRDefault="004F15D1" w:rsidP="00D37626">
            <w:pPr>
              <w:pStyle w:val="tablecell"/>
              <w:rPr>
                <w:ins w:id="2147" w:author="(Common HLS01)" w:date="2013-05-16T17:20:00Z"/>
                <w:noProof/>
              </w:rPr>
            </w:pPr>
          </w:p>
        </w:tc>
      </w:tr>
      <w:tr w:rsidR="004F15D1" w:rsidRPr="007276A8" w14:paraId="449045D2" w14:textId="77777777" w:rsidTr="00D37626">
        <w:trPr>
          <w:cantSplit/>
          <w:jc w:val="center"/>
          <w:ins w:id="2148" w:author="(Common HLS01)" w:date="2013-05-16T17:20:00Z"/>
        </w:trPr>
        <w:tc>
          <w:tcPr>
            <w:tcW w:w="7920" w:type="dxa"/>
          </w:tcPr>
          <w:p w14:paraId="7BEA3282" w14:textId="77777777" w:rsidR="004F15D1" w:rsidRPr="007276A8" w:rsidRDefault="004F15D1" w:rsidP="00D37626">
            <w:pPr>
              <w:pStyle w:val="tablesyntax"/>
              <w:rPr>
                <w:ins w:id="2149" w:author="(Common HLS01)" w:date="2013-05-16T17:20:00Z"/>
                <w:rFonts w:ascii="Times New Roman" w:hAnsi="Times New Roman"/>
                <w:bCs/>
                <w:noProof/>
                <w:lang w:eastAsia="ko-KR"/>
              </w:rPr>
            </w:pPr>
            <w:ins w:id="2150" w:author="(Common HLS01)" w:date="2013-05-16T17:20:00Z">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
                  <w:noProof/>
                  <w:lang w:eastAsia="ko-KR"/>
                </w:rPr>
                <w:t>delta_poc_msb_cycle_lt</w:t>
              </w:r>
              <w:r w:rsidRPr="007276A8">
                <w:rPr>
                  <w:rFonts w:ascii="Times New Roman" w:hAnsi="Times New Roman"/>
                  <w:noProof/>
                  <w:lang w:eastAsia="ko-KR"/>
                </w:rPr>
                <w:t>[ i ]</w:t>
              </w:r>
            </w:ins>
          </w:p>
        </w:tc>
        <w:tc>
          <w:tcPr>
            <w:tcW w:w="1152" w:type="dxa"/>
          </w:tcPr>
          <w:p w14:paraId="62A08EB9" w14:textId="77777777" w:rsidR="004F15D1" w:rsidRPr="007276A8" w:rsidRDefault="004F15D1" w:rsidP="00D37626">
            <w:pPr>
              <w:pStyle w:val="tablecell"/>
              <w:rPr>
                <w:ins w:id="2151" w:author="(Common HLS01)" w:date="2013-05-16T17:20:00Z"/>
                <w:noProof/>
              </w:rPr>
            </w:pPr>
            <w:ins w:id="2152" w:author="(Common HLS01)" w:date="2013-05-16T17:20:00Z">
              <w:r w:rsidRPr="007276A8">
                <w:rPr>
                  <w:noProof/>
                </w:rPr>
                <w:t>ue(v)</w:t>
              </w:r>
            </w:ins>
          </w:p>
        </w:tc>
      </w:tr>
      <w:tr w:rsidR="004F15D1" w:rsidRPr="007276A8" w14:paraId="246BB6C6" w14:textId="77777777" w:rsidTr="00D37626">
        <w:trPr>
          <w:cantSplit/>
          <w:jc w:val="center"/>
          <w:ins w:id="2153" w:author="(Common HLS01)" w:date="2013-05-16T17:20:00Z"/>
        </w:trPr>
        <w:tc>
          <w:tcPr>
            <w:tcW w:w="7920" w:type="dxa"/>
          </w:tcPr>
          <w:p w14:paraId="6DD3515E" w14:textId="77777777" w:rsidR="004F15D1" w:rsidRPr="007276A8" w:rsidRDefault="004F15D1" w:rsidP="00D37626">
            <w:pPr>
              <w:pStyle w:val="tablesyntax"/>
              <w:rPr>
                <w:ins w:id="2154" w:author="(Common HLS01)" w:date="2013-05-16T17:20:00Z"/>
                <w:rFonts w:ascii="Times New Roman" w:hAnsi="Times New Roman"/>
                <w:noProof/>
                <w:lang w:eastAsia="ko-KR"/>
              </w:rPr>
            </w:pPr>
            <w:ins w:id="2155" w:author="(Common HLS01)" w:date="2013-05-16T17:20:00Z">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t>}</w:t>
              </w:r>
            </w:ins>
          </w:p>
        </w:tc>
        <w:tc>
          <w:tcPr>
            <w:tcW w:w="1152" w:type="dxa"/>
          </w:tcPr>
          <w:p w14:paraId="5EE5794F" w14:textId="77777777" w:rsidR="004F15D1" w:rsidRPr="007276A8" w:rsidRDefault="004F15D1" w:rsidP="00D37626">
            <w:pPr>
              <w:pStyle w:val="tablecell"/>
              <w:rPr>
                <w:ins w:id="2156" w:author="(Common HLS01)" w:date="2013-05-16T17:20:00Z"/>
                <w:noProof/>
              </w:rPr>
            </w:pPr>
          </w:p>
        </w:tc>
      </w:tr>
      <w:tr w:rsidR="004F15D1" w:rsidRPr="007276A8" w14:paraId="04E955F0" w14:textId="77777777" w:rsidTr="00D37626">
        <w:trPr>
          <w:cantSplit/>
          <w:jc w:val="center"/>
          <w:ins w:id="2157" w:author="(Common HLS01)" w:date="2013-05-16T17:20:00Z"/>
        </w:trPr>
        <w:tc>
          <w:tcPr>
            <w:tcW w:w="7920" w:type="dxa"/>
          </w:tcPr>
          <w:p w14:paraId="534F930F" w14:textId="77777777" w:rsidR="004F15D1" w:rsidRPr="007276A8" w:rsidRDefault="004F15D1" w:rsidP="00D37626">
            <w:pPr>
              <w:pStyle w:val="tablesyntax"/>
              <w:rPr>
                <w:ins w:id="2158" w:author="(Common HLS01)" w:date="2013-05-16T17:20:00Z"/>
                <w:rFonts w:ascii="Times New Roman" w:hAnsi="Times New Roman"/>
                <w:noProof/>
                <w:lang w:eastAsia="ko-KR"/>
              </w:rPr>
            </w:pPr>
            <w:ins w:id="2159"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w:t>
              </w:r>
            </w:ins>
          </w:p>
        </w:tc>
        <w:tc>
          <w:tcPr>
            <w:tcW w:w="1152" w:type="dxa"/>
          </w:tcPr>
          <w:p w14:paraId="2EC98B14" w14:textId="77777777" w:rsidR="004F15D1" w:rsidRPr="007276A8" w:rsidRDefault="004F15D1" w:rsidP="00D37626">
            <w:pPr>
              <w:pStyle w:val="tablecell"/>
              <w:rPr>
                <w:ins w:id="2160" w:author="(Common HLS01)" w:date="2013-05-16T17:20:00Z"/>
                <w:noProof/>
              </w:rPr>
            </w:pPr>
          </w:p>
        </w:tc>
      </w:tr>
      <w:tr w:rsidR="004F15D1" w:rsidRPr="007276A8" w14:paraId="3E2CF63F" w14:textId="77777777" w:rsidTr="00D37626">
        <w:trPr>
          <w:cantSplit/>
          <w:jc w:val="center"/>
          <w:ins w:id="2161" w:author="(Common HLS01)" w:date="2013-05-16T17:20:00Z"/>
        </w:trPr>
        <w:tc>
          <w:tcPr>
            <w:tcW w:w="7920" w:type="dxa"/>
          </w:tcPr>
          <w:p w14:paraId="0692793C" w14:textId="77777777" w:rsidR="004F15D1" w:rsidRPr="007276A8" w:rsidRDefault="004F15D1" w:rsidP="00D37626">
            <w:pPr>
              <w:pStyle w:val="tablesyntax"/>
              <w:rPr>
                <w:ins w:id="2162" w:author="(Common HLS01)" w:date="2013-05-16T17:20:00Z"/>
                <w:rFonts w:ascii="Times New Roman" w:hAnsi="Times New Roman"/>
                <w:noProof/>
                <w:lang w:eastAsia="ko-KR"/>
              </w:rPr>
            </w:pPr>
            <w:ins w:id="2163"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if( sps_temporal_mvp_enabled_flag )</w:t>
              </w:r>
            </w:ins>
          </w:p>
        </w:tc>
        <w:tc>
          <w:tcPr>
            <w:tcW w:w="1152" w:type="dxa"/>
          </w:tcPr>
          <w:p w14:paraId="3C41AA3F" w14:textId="77777777" w:rsidR="004F15D1" w:rsidRPr="007276A8" w:rsidRDefault="004F15D1" w:rsidP="00D37626">
            <w:pPr>
              <w:pStyle w:val="tablecell"/>
              <w:rPr>
                <w:ins w:id="2164" w:author="(Common HLS01)" w:date="2013-05-16T17:20:00Z"/>
                <w:noProof/>
              </w:rPr>
            </w:pPr>
          </w:p>
        </w:tc>
      </w:tr>
      <w:tr w:rsidR="004F15D1" w:rsidRPr="007276A8" w14:paraId="16DFCE68" w14:textId="77777777" w:rsidTr="00D37626">
        <w:trPr>
          <w:cantSplit/>
          <w:jc w:val="center"/>
          <w:ins w:id="2165" w:author="(Common HLS01)" w:date="2013-05-16T17:20:00Z"/>
        </w:trPr>
        <w:tc>
          <w:tcPr>
            <w:tcW w:w="7920" w:type="dxa"/>
          </w:tcPr>
          <w:p w14:paraId="5DEFB40A" w14:textId="77777777" w:rsidR="004F15D1" w:rsidRPr="007276A8" w:rsidRDefault="004F15D1" w:rsidP="00D37626">
            <w:pPr>
              <w:pStyle w:val="tablesyntax"/>
              <w:rPr>
                <w:ins w:id="2166" w:author="(Common HLS01)" w:date="2013-05-16T17:20:00Z"/>
                <w:rFonts w:ascii="Times New Roman" w:hAnsi="Times New Roman"/>
                <w:noProof/>
                <w:lang w:eastAsia="ko-KR"/>
              </w:rPr>
            </w:pPr>
            <w:ins w:id="2167" w:author="(Common HLS01)" w:date="2013-05-16T17:20:00Z">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t>slice_temporal_mvp_enabled_flag</w:t>
              </w:r>
            </w:ins>
          </w:p>
        </w:tc>
        <w:tc>
          <w:tcPr>
            <w:tcW w:w="1152" w:type="dxa"/>
          </w:tcPr>
          <w:p w14:paraId="4FDAC5B7" w14:textId="77777777" w:rsidR="004F15D1" w:rsidRPr="007276A8" w:rsidRDefault="004F15D1" w:rsidP="00D37626">
            <w:pPr>
              <w:pStyle w:val="tablecell"/>
              <w:rPr>
                <w:ins w:id="2168" w:author="(Common HLS01)" w:date="2013-05-16T17:20:00Z"/>
                <w:noProof/>
              </w:rPr>
            </w:pPr>
            <w:ins w:id="2169" w:author="(Common HLS01)" w:date="2013-05-16T17:20:00Z">
              <w:r w:rsidRPr="007276A8">
                <w:rPr>
                  <w:noProof/>
                  <w:lang w:eastAsia="ko-KR"/>
                </w:rPr>
                <w:t>u(1)</w:t>
              </w:r>
            </w:ins>
          </w:p>
        </w:tc>
      </w:tr>
      <w:tr w:rsidR="004F15D1" w:rsidRPr="007276A8" w14:paraId="70E13812" w14:textId="77777777" w:rsidTr="00D37626">
        <w:trPr>
          <w:cantSplit/>
          <w:jc w:val="center"/>
          <w:ins w:id="2170" w:author="(Common HLS01)" w:date="2013-05-16T17:20:00Z"/>
        </w:trPr>
        <w:tc>
          <w:tcPr>
            <w:tcW w:w="7920" w:type="dxa"/>
          </w:tcPr>
          <w:p w14:paraId="22FE25DA" w14:textId="77777777" w:rsidR="004F15D1" w:rsidRPr="007276A8" w:rsidRDefault="004F15D1" w:rsidP="00D37626">
            <w:pPr>
              <w:pStyle w:val="tablesyntax"/>
              <w:rPr>
                <w:ins w:id="2171" w:author="(Common HLS01)" w:date="2013-05-16T17:20:00Z"/>
                <w:rFonts w:ascii="Times New Roman" w:hAnsi="Times New Roman"/>
                <w:noProof/>
                <w:lang w:eastAsia="ko-KR"/>
              </w:rPr>
            </w:pPr>
            <w:ins w:id="2172" w:author="(Common HLS01)" w:date="2013-05-16T17:20:00Z">
              <w:r w:rsidRPr="007276A8">
                <w:rPr>
                  <w:rFonts w:ascii="Times New Roman" w:hAnsi="Times New Roman"/>
                  <w:noProof/>
                  <w:lang w:eastAsia="ko-KR"/>
                </w:rPr>
                <w:tab/>
              </w:r>
              <w:r w:rsidRPr="007276A8">
                <w:rPr>
                  <w:rFonts w:ascii="Times New Roman" w:hAnsi="Times New Roman"/>
                  <w:noProof/>
                  <w:lang w:eastAsia="ko-KR"/>
                </w:rPr>
                <w:tab/>
                <w:t>}</w:t>
              </w:r>
            </w:ins>
          </w:p>
        </w:tc>
        <w:tc>
          <w:tcPr>
            <w:tcW w:w="1152" w:type="dxa"/>
          </w:tcPr>
          <w:p w14:paraId="0AFEED45" w14:textId="77777777" w:rsidR="004F15D1" w:rsidRPr="007276A8" w:rsidRDefault="004F15D1" w:rsidP="00D37626">
            <w:pPr>
              <w:pStyle w:val="tablecell"/>
              <w:rPr>
                <w:ins w:id="2173" w:author="(Common HLS01)" w:date="2013-05-16T17:20:00Z"/>
                <w:noProof/>
              </w:rPr>
            </w:pPr>
          </w:p>
        </w:tc>
      </w:tr>
      <w:tr w:rsidR="004F15D1" w:rsidRPr="007276A8" w14:paraId="45965CDF" w14:textId="77777777" w:rsidTr="00D37626">
        <w:trPr>
          <w:cantSplit/>
          <w:jc w:val="center"/>
          <w:ins w:id="2174" w:author="(Common HLS01)" w:date="2013-05-16T17:20:00Z"/>
        </w:trPr>
        <w:tc>
          <w:tcPr>
            <w:tcW w:w="7920" w:type="dxa"/>
          </w:tcPr>
          <w:p w14:paraId="0B30F9BC" w14:textId="77777777" w:rsidR="004F15D1" w:rsidRPr="007276A8" w:rsidRDefault="004F15D1" w:rsidP="00D37626">
            <w:pPr>
              <w:pStyle w:val="tablesyntax"/>
              <w:rPr>
                <w:ins w:id="2175" w:author="(Common HLS01)" w:date="2013-05-16T17:20:00Z"/>
                <w:rFonts w:ascii="Times New Roman" w:hAnsi="Times New Roman"/>
                <w:noProof/>
                <w:lang w:eastAsia="ko-KR"/>
              </w:rPr>
            </w:pPr>
            <w:ins w:id="2176" w:author="(Common HLS01)" w:date="2013-05-16T17:20:00Z">
              <w:r w:rsidRPr="007276A8">
                <w:rPr>
                  <w:rFonts w:ascii="Times New Roman" w:eastAsia="Times New Roman" w:hAnsi="Times New Roman"/>
                  <w:noProof/>
                  <w:lang w:eastAsia="zh-TW"/>
                </w:rPr>
                <w:tab/>
              </w:r>
              <w:r w:rsidRPr="007276A8">
                <w:rPr>
                  <w:rFonts w:ascii="Times New Roman" w:eastAsia="Times New Roman" w:hAnsi="Times New Roman"/>
                  <w:noProof/>
                  <w:lang w:eastAsia="zh-TW"/>
                </w:rPr>
                <w:tab/>
                <w:t>if( sample_adaptive_offset_enabled_flag ) {</w:t>
              </w:r>
            </w:ins>
          </w:p>
        </w:tc>
        <w:tc>
          <w:tcPr>
            <w:tcW w:w="1152" w:type="dxa"/>
          </w:tcPr>
          <w:p w14:paraId="70E96A0D" w14:textId="77777777" w:rsidR="004F15D1" w:rsidRPr="007276A8" w:rsidRDefault="004F15D1" w:rsidP="00D37626">
            <w:pPr>
              <w:pStyle w:val="tablecell"/>
              <w:rPr>
                <w:ins w:id="2177" w:author="(Common HLS01)" w:date="2013-05-16T17:20:00Z"/>
                <w:noProof/>
              </w:rPr>
            </w:pPr>
          </w:p>
        </w:tc>
      </w:tr>
      <w:tr w:rsidR="004F15D1" w:rsidRPr="007276A8" w:rsidDel="004935C5" w14:paraId="161D1B25" w14:textId="77777777" w:rsidTr="00D37626">
        <w:trPr>
          <w:cantSplit/>
          <w:jc w:val="center"/>
          <w:ins w:id="2178" w:author="(Common HLS01)" w:date="2013-05-16T17:20:00Z"/>
        </w:trPr>
        <w:tc>
          <w:tcPr>
            <w:tcW w:w="7920" w:type="dxa"/>
          </w:tcPr>
          <w:p w14:paraId="3475C349" w14:textId="77777777" w:rsidR="004F15D1" w:rsidRPr="007276A8" w:rsidDel="004935C5" w:rsidRDefault="004F15D1" w:rsidP="00D37626">
            <w:pPr>
              <w:pStyle w:val="tablesyntax"/>
              <w:rPr>
                <w:ins w:id="2179" w:author="(Common HLS01)" w:date="2013-05-16T17:20:00Z"/>
                <w:rFonts w:ascii="Times New Roman" w:hAnsi="Times New Roman"/>
                <w:noProof/>
                <w:lang w:eastAsia="ko-KR"/>
              </w:rPr>
            </w:pPr>
            <w:ins w:id="2180" w:author="(Common HLS01)" w:date="2013-05-16T17:20:00Z">
              <w:r w:rsidRPr="007276A8">
                <w:rPr>
                  <w:rFonts w:ascii="Times New Roman" w:hAnsi="Times New Roman"/>
                  <w:noProof/>
                  <w:kern w:val="2"/>
                  <w:lang w:eastAsia="ko-KR"/>
                </w:rPr>
                <w:lastRenderedPageBreak/>
                <w:tab/>
              </w:r>
              <w:r w:rsidRPr="007276A8">
                <w:rPr>
                  <w:rFonts w:ascii="Times New Roman" w:hAnsi="Times New Roman"/>
                  <w:noProof/>
                  <w:kern w:val="2"/>
                  <w:lang w:eastAsia="ko-KR"/>
                </w:rPr>
                <w:tab/>
              </w:r>
              <w:r w:rsidRPr="007276A8">
                <w:rPr>
                  <w:rFonts w:ascii="Times New Roman" w:hAnsi="Times New Roman"/>
                  <w:noProof/>
                  <w:kern w:val="2"/>
                  <w:lang w:eastAsia="ko-KR"/>
                </w:rPr>
                <w:tab/>
              </w:r>
              <w:r w:rsidRPr="007276A8">
                <w:rPr>
                  <w:rFonts w:ascii="Times New Roman" w:hAnsi="Times New Roman"/>
                  <w:b/>
                  <w:noProof/>
                  <w:kern w:val="2"/>
                  <w:lang w:eastAsia="ko-KR"/>
                </w:rPr>
                <w:t>slice_sao_luma_flag</w:t>
              </w:r>
            </w:ins>
          </w:p>
        </w:tc>
        <w:tc>
          <w:tcPr>
            <w:tcW w:w="1152" w:type="dxa"/>
          </w:tcPr>
          <w:p w14:paraId="24D18D0E" w14:textId="77777777" w:rsidR="004F15D1" w:rsidRPr="007276A8" w:rsidDel="004935C5" w:rsidRDefault="004F15D1" w:rsidP="00D37626">
            <w:pPr>
              <w:pStyle w:val="tablecell"/>
              <w:rPr>
                <w:ins w:id="2181" w:author="(Common HLS01)" w:date="2013-05-16T17:20:00Z"/>
                <w:noProof/>
              </w:rPr>
            </w:pPr>
            <w:ins w:id="2182" w:author="(Common HLS01)" w:date="2013-05-16T17:20:00Z">
              <w:r w:rsidRPr="007276A8">
                <w:rPr>
                  <w:noProof/>
                  <w:kern w:val="2"/>
                </w:rPr>
                <w:t>u(1)</w:t>
              </w:r>
            </w:ins>
          </w:p>
        </w:tc>
      </w:tr>
      <w:tr w:rsidR="004F15D1" w:rsidRPr="007276A8" w:rsidDel="004935C5" w14:paraId="7CA111E2" w14:textId="77777777" w:rsidTr="00D37626">
        <w:trPr>
          <w:cantSplit/>
          <w:jc w:val="center"/>
          <w:ins w:id="2183" w:author="(Common HLS01)" w:date="2013-05-16T17:20:00Z"/>
        </w:trPr>
        <w:tc>
          <w:tcPr>
            <w:tcW w:w="7920" w:type="dxa"/>
          </w:tcPr>
          <w:p w14:paraId="75A711BC" w14:textId="77777777" w:rsidR="004F15D1" w:rsidRPr="007276A8" w:rsidDel="004935C5" w:rsidRDefault="004F15D1" w:rsidP="00D37626">
            <w:pPr>
              <w:pStyle w:val="tablesyntax"/>
              <w:rPr>
                <w:ins w:id="2184" w:author="(Common HLS01)" w:date="2013-05-16T17:20:00Z"/>
                <w:rFonts w:ascii="Times New Roman" w:hAnsi="Times New Roman"/>
                <w:noProof/>
                <w:lang w:eastAsia="ko-KR"/>
              </w:rPr>
            </w:pPr>
            <w:ins w:id="2185" w:author="(Common HLS01)" w:date="2013-05-16T17:20:00Z">
              <w:r w:rsidRPr="007276A8">
                <w:rPr>
                  <w:rFonts w:ascii="Times New Roman" w:eastAsia="Times New Roman" w:hAnsi="Times New Roman"/>
                  <w:noProof/>
                  <w:kern w:val="2"/>
                  <w:lang w:eastAsia="zh-TW"/>
                </w:rPr>
                <w:tab/>
              </w:r>
              <w:r w:rsidRPr="007276A8">
                <w:rPr>
                  <w:rFonts w:ascii="Times New Roman" w:eastAsia="Times New Roman" w:hAnsi="Times New Roman"/>
                  <w:noProof/>
                  <w:kern w:val="2"/>
                  <w:lang w:eastAsia="zh-TW"/>
                </w:rPr>
                <w:tab/>
              </w:r>
              <w:r w:rsidRPr="007276A8">
                <w:rPr>
                  <w:rFonts w:ascii="Times New Roman" w:eastAsia="Times New Roman" w:hAnsi="Times New Roman"/>
                  <w:noProof/>
                  <w:kern w:val="2"/>
                  <w:lang w:eastAsia="zh-TW"/>
                </w:rPr>
                <w:tab/>
              </w:r>
              <w:r w:rsidRPr="007276A8">
                <w:rPr>
                  <w:rFonts w:ascii="Times New Roman" w:hAnsi="Times New Roman"/>
                  <w:b/>
                  <w:noProof/>
                  <w:kern w:val="2"/>
                  <w:lang w:eastAsia="ko-KR"/>
                </w:rPr>
                <w:t>slice_sao_chroma_flag</w:t>
              </w:r>
            </w:ins>
          </w:p>
        </w:tc>
        <w:tc>
          <w:tcPr>
            <w:tcW w:w="1152" w:type="dxa"/>
          </w:tcPr>
          <w:p w14:paraId="25605B73" w14:textId="77777777" w:rsidR="004F15D1" w:rsidRPr="007276A8" w:rsidDel="004935C5" w:rsidRDefault="004F15D1" w:rsidP="00D37626">
            <w:pPr>
              <w:pStyle w:val="tablecell"/>
              <w:rPr>
                <w:ins w:id="2186" w:author="(Common HLS01)" w:date="2013-05-16T17:20:00Z"/>
                <w:noProof/>
              </w:rPr>
            </w:pPr>
            <w:ins w:id="2187" w:author="(Common HLS01)" w:date="2013-05-16T17:20:00Z">
              <w:r w:rsidRPr="007276A8">
                <w:rPr>
                  <w:noProof/>
                  <w:kern w:val="2"/>
                </w:rPr>
                <w:t>u(1)</w:t>
              </w:r>
            </w:ins>
          </w:p>
        </w:tc>
      </w:tr>
      <w:tr w:rsidR="004F15D1" w:rsidRPr="007276A8" w14:paraId="07A21000" w14:textId="77777777" w:rsidTr="00D37626">
        <w:trPr>
          <w:cantSplit/>
          <w:jc w:val="center"/>
          <w:ins w:id="2188" w:author="(Common HLS01)" w:date="2013-05-16T17:20:00Z"/>
        </w:trPr>
        <w:tc>
          <w:tcPr>
            <w:tcW w:w="7920" w:type="dxa"/>
          </w:tcPr>
          <w:p w14:paraId="4A37F367" w14:textId="77777777" w:rsidR="004F15D1" w:rsidRPr="007276A8" w:rsidRDefault="004F15D1" w:rsidP="00D37626">
            <w:pPr>
              <w:pStyle w:val="tablesyntax"/>
              <w:rPr>
                <w:ins w:id="2189" w:author="(Common HLS01)" w:date="2013-05-16T17:20:00Z"/>
                <w:rFonts w:ascii="Times New Roman" w:hAnsi="Times New Roman"/>
                <w:noProof/>
                <w:kern w:val="2"/>
                <w:lang w:eastAsia="ko-KR"/>
              </w:rPr>
            </w:pPr>
            <w:ins w:id="2190" w:author="(Common HLS01)" w:date="2013-05-16T17:20:00Z">
              <w:r w:rsidRPr="007276A8">
                <w:rPr>
                  <w:rFonts w:ascii="Times New Roman" w:hAnsi="Times New Roman"/>
                  <w:noProof/>
                  <w:kern w:val="2"/>
                  <w:lang w:eastAsia="ko-KR"/>
                </w:rPr>
                <w:tab/>
              </w:r>
              <w:r w:rsidRPr="007276A8">
                <w:rPr>
                  <w:rFonts w:ascii="Times New Roman" w:hAnsi="Times New Roman"/>
                  <w:noProof/>
                  <w:kern w:val="2"/>
                  <w:lang w:eastAsia="ko-KR"/>
                </w:rPr>
                <w:tab/>
                <w:t>}</w:t>
              </w:r>
            </w:ins>
          </w:p>
        </w:tc>
        <w:tc>
          <w:tcPr>
            <w:tcW w:w="1152" w:type="dxa"/>
          </w:tcPr>
          <w:p w14:paraId="5F818A43" w14:textId="77777777" w:rsidR="004F15D1" w:rsidRPr="007276A8" w:rsidDel="004935C5" w:rsidRDefault="004F15D1" w:rsidP="00D37626">
            <w:pPr>
              <w:pStyle w:val="tablecell"/>
              <w:rPr>
                <w:ins w:id="2191" w:author="(Common HLS01)" w:date="2013-05-16T17:20:00Z"/>
                <w:noProof/>
              </w:rPr>
            </w:pPr>
          </w:p>
        </w:tc>
      </w:tr>
      <w:tr w:rsidR="004F15D1" w:rsidRPr="007276A8" w14:paraId="01225511" w14:textId="77777777" w:rsidTr="00D37626">
        <w:trPr>
          <w:cantSplit/>
          <w:jc w:val="center"/>
          <w:ins w:id="2192" w:author="(Common HLS01)" w:date="2013-05-16T17:20:00Z"/>
        </w:trPr>
        <w:tc>
          <w:tcPr>
            <w:tcW w:w="7920" w:type="dxa"/>
          </w:tcPr>
          <w:p w14:paraId="6F4C7370" w14:textId="77777777" w:rsidR="004F15D1" w:rsidRPr="007276A8" w:rsidRDefault="004F15D1" w:rsidP="00D37626">
            <w:pPr>
              <w:pStyle w:val="tablesyntax"/>
              <w:rPr>
                <w:ins w:id="2193" w:author="(Common HLS01)" w:date="2013-05-16T17:20:00Z"/>
                <w:rFonts w:ascii="Times New Roman" w:hAnsi="Times New Roman"/>
                <w:noProof/>
                <w:lang w:eastAsia="ko-KR"/>
              </w:rPr>
            </w:pPr>
            <w:ins w:id="2194" w:author="(Common HLS01)" w:date="2013-05-16T17:20:00Z">
              <w:r w:rsidRPr="007276A8">
                <w:rPr>
                  <w:rFonts w:ascii="Times New Roman" w:hAnsi="Times New Roman"/>
                  <w:noProof/>
                  <w:lang w:eastAsia="ko-KR"/>
                </w:rPr>
                <w:tab/>
              </w:r>
              <w:r w:rsidRPr="007276A8">
                <w:rPr>
                  <w:rFonts w:ascii="Times New Roman" w:hAnsi="Times New Roman"/>
                  <w:noProof/>
                </w:rPr>
                <w:tab/>
                <w:t>if( slice_type  = =  P  | |  slice_type  = =  B ) {</w:t>
              </w:r>
            </w:ins>
          </w:p>
        </w:tc>
        <w:tc>
          <w:tcPr>
            <w:tcW w:w="1152" w:type="dxa"/>
          </w:tcPr>
          <w:p w14:paraId="62F58CAB" w14:textId="77777777" w:rsidR="004F15D1" w:rsidRPr="007276A8" w:rsidRDefault="004F15D1" w:rsidP="00D37626">
            <w:pPr>
              <w:pStyle w:val="tablecell"/>
              <w:rPr>
                <w:ins w:id="2195" w:author="(Common HLS01)" w:date="2013-05-16T17:20:00Z"/>
                <w:noProof/>
              </w:rPr>
            </w:pPr>
          </w:p>
        </w:tc>
      </w:tr>
      <w:tr w:rsidR="004F15D1" w:rsidRPr="007276A8" w14:paraId="692F6279" w14:textId="77777777" w:rsidTr="00D37626">
        <w:trPr>
          <w:cantSplit/>
          <w:jc w:val="center"/>
          <w:ins w:id="2196" w:author="(Common HLS01)" w:date="2013-05-16T17:20:00Z"/>
        </w:trPr>
        <w:tc>
          <w:tcPr>
            <w:tcW w:w="7920" w:type="dxa"/>
          </w:tcPr>
          <w:p w14:paraId="1D261198" w14:textId="77777777" w:rsidR="004F15D1" w:rsidRPr="007276A8" w:rsidRDefault="004F15D1" w:rsidP="00D37626">
            <w:pPr>
              <w:pStyle w:val="tablesyntax"/>
              <w:rPr>
                <w:ins w:id="2197" w:author="(Common HLS01)" w:date="2013-05-16T17:20:00Z"/>
                <w:rFonts w:ascii="Times New Roman" w:hAnsi="Times New Roman"/>
                <w:b/>
                <w:noProof/>
              </w:rPr>
            </w:pPr>
            <w:ins w:id="2198" w:author="(Common HLS01)" w:date="2013-05-16T17:20:00Z">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noProof/>
                </w:rPr>
                <w:tab/>
              </w:r>
              <w:r w:rsidRPr="007276A8">
                <w:rPr>
                  <w:rFonts w:ascii="Times New Roman" w:hAnsi="Times New Roman"/>
                  <w:b/>
                  <w:noProof/>
                </w:rPr>
                <w:t>num_ref_idx_active_override_flag</w:t>
              </w:r>
            </w:ins>
          </w:p>
        </w:tc>
        <w:tc>
          <w:tcPr>
            <w:tcW w:w="1152" w:type="dxa"/>
          </w:tcPr>
          <w:p w14:paraId="587DB256" w14:textId="77777777" w:rsidR="004F15D1" w:rsidRPr="007276A8" w:rsidRDefault="004F15D1" w:rsidP="00D37626">
            <w:pPr>
              <w:pStyle w:val="tablecell"/>
              <w:rPr>
                <w:ins w:id="2199" w:author="(Common HLS01)" w:date="2013-05-16T17:20:00Z"/>
                <w:noProof/>
              </w:rPr>
            </w:pPr>
            <w:ins w:id="2200" w:author="(Common HLS01)" w:date="2013-05-16T17:20:00Z">
              <w:r w:rsidRPr="007276A8">
                <w:rPr>
                  <w:noProof/>
                </w:rPr>
                <w:t>u(1)</w:t>
              </w:r>
            </w:ins>
          </w:p>
        </w:tc>
      </w:tr>
      <w:tr w:rsidR="004F15D1" w:rsidRPr="007276A8" w14:paraId="0B3F977D" w14:textId="77777777" w:rsidTr="00D37626">
        <w:trPr>
          <w:cantSplit/>
          <w:jc w:val="center"/>
          <w:ins w:id="2201" w:author="(Common HLS01)" w:date="2013-05-16T17:20:00Z"/>
        </w:trPr>
        <w:tc>
          <w:tcPr>
            <w:tcW w:w="7920" w:type="dxa"/>
          </w:tcPr>
          <w:p w14:paraId="59E19A4A" w14:textId="77777777" w:rsidR="004F15D1" w:rsidRPr="007276A8" w:rsidRDefault="004F15D1" w:rsidP="00D37626">
            <w:pPr>
              <w:pStyle w:val="tablesyntax"/>
              <w:rPr>
                <w:ins w:id="2202" w:author="(Common HLS01)" w:date="2013-05-16T17:20:00Z"/>
                <w:rFonts w:ascii="Times New Roman" w:hAnsi="Times New Roman"/>
                <w:noProof/>
              </w:rPr>
            </w:pPr>
            <w:ins w:id="2203" w:author="(Common HLS01)" w:date="2013-05-16T17:20:00Z">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noProof/>
                </w:rPr>
                <w:tab/>
                <w:t>if( num_ref_idx_active_override_flag ) {</w:t>
              </w:r>
            </w:ins>
          </w:p>
        </w:tc>
        <w:tc>
          <w:tcPr>
            <w:tcW w:w="1152" w:type="dxa"/>
          </w:tcPr>
          <w:p w14:paraId="3EE8FD06" w14:textId="77777777" w:rsidR="004F15D1" w:rsidRPr="007276A8" w:rsidRDefault="004F15D1" w:rsidP="00D37626">
            <w:pPr>
              <w:pStyle w:val="tablecell"/>
              <w:rPr>
                <w:ins w:id="2204" w:author="(Common HLS01)" w:date="2013-05-16T17:20:00Z"/>
                <w:noProof/>
              </w:rPr>
            </w:pPr>
          </w:p>
        </w:tc>
      </w:tr>
      <w:tr w:rsidR="004F15D1" w:rsidRPr="007276A8" w14:paraId="51D52140" w14:textId="77777777" w:rsidTr="00D37626">
        <w:trPr>
          <w:cantSplit/>
          <w:jc w:val="center"/>
          <w:ins w:id="2205" w:author="(Common HLS01)" w:date="2013-05-16T17:20:00Z"/>
        </w:trPr>
        <w:tc>
          <w:tcPr>
            <w:tcW w:w="7920" w:type="dxa"/>
          </w:tcPr>
          <w:p w14:paraId="21A354C1" w14:textId="77777777" w:rsidR="004F15D1" w:rsidRPr="007276A8" w:rsidRDefault="004F15D1" w:rsidP="00D37626">
            <w:pPr>
              <w:pStyle w:val="tablesyntax"/>
              <w:rPr>
                <w:ins w:id="2206" w:author="(Common HLS01)" w:date="2013-05-16T17:20:00Z"/>
                <w:rFonts w:ascii="Times New Roman" w:hAnsi="Times New Roman"/>
                <w:b/>
                <w:noProof/>
              </w:rPr>
            </w:pPr>
            <w:ins w:id="2207" w:author="(Common HLS01)" w:date="2013-05-16T17:20:00Z">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noProof/>
                </w:rPr>
                <w:tab/>
              </w:r>
              <w:r w:rsidRPr="007276A8">
                <w:rPr>
                  <w:rFonts w:ascii="Times New Roman" w:hAnsi="Times New Roman"/>
                  <w:noProof/>
                </w:rPr>
                <w:tab/>
              </w:r>
              <w:r w:rsidRPr="007276A8">
                <w:rPr>
                  <w:rFonts w:ascii="Times New Roman" w:hAnsi="Times New Roman"/>
                  <w:b/>
                  <w:noProof/>
                </w:rPr>
                <w:t>num_ref_idx_l0_active_minus1</w:t>
              </w:r>
            </w:ins>
          </w:p>
        </w:tc>
        <w:tc>
          <w:tcPr>
            <w:tcW w:w="1152" w:type="dxa"/>
          </w:tcPr>
          <w:p w14:paraId="11F72863" w14:textId="77777777" w:rsidR="004F15D1" w:rsidRPr="007276A8" w:rsidRDefault="004F15D1" w:rsidP="00D37626">
            <w:pPr>
              <w:pStyle w:val="tablecell"/>
              <w:rPr>
                <w:ins w:id="2208" w:author="(Common HLS01)" w:date="2013-05-16T17:20:00Z"/>
                <w:noProof/>
              </w:rPr>
            </w:pPr>
            <w:ins w:id="2209" w:author="(Common HLS01)" w:date="2013-05-16T17:20:00Z">
              <w:r w:rsidRPr="007276A8">
                <w:rPr>
                  <w:noProof/>
                </w:rPr>
                <w:t>ue(v)</w:t>
              </w:r>
            </w:ins>
          </w:p>
        </w:tc>
      </w:tr>
      <w:tr w:rsidR="004F15D1" w:rsidRPr="007276A8" w14:paraId="48FFF597" w14:textId="77777777" w:rsidTr="00D37626">
        <w:trPr>
          <w:cantSplit/>
          <w:jc w:val="center"/>
          <w:ins w:id="2210" w:author="(Common HLS01)" w:date="2013-05-16T17:20:00Z"/>
        </w:trPr>
        <w:tc>
          <w:tcPr>
            <w:tcW w:w="7920" w:type="dxa"/>
          </w:tcPr>
          <w:p w14:paraId="7869726F" w14:textId="77777777" w:rsidR="004F15D1" w:rsidRPr="007276A8" w:rsidRDefault="004F15D1" w:rsidP="00D37626">
            <w:pPr>
              <w:pStyle w:val="tablesyntax"/>
              <w:rPr>
                <w:ins w:id="2211" w:author="(Common HLS01)" w:date="2013-05-16T17:20:00Z"/>
                <w:rFonts w:ascii="Times New Roman" w:hAnsi="Times New Roman"/>
                <w:noProof/>
              </w:rPr>
            </w:pPr>
            <w:ins w:id="2212" w:author="(Common HLS01)" w:date="2013-05-16T17:20:00Z">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noProof/>
                </w:rPr>
                <w:tab/>
              </w:r>
              <w:r w:rsidRPr="007276A8">
                <w:rPr>
                  <w:rFonts w:ascii="Times New Roman" w:hAnsi="Times New Roman"/>
                  <w:noProof/>
                </w:rPr>
                <w:tab/>
                <w:t xml:space="preserve">if( </w:t>
              </w:r>
              <w:r w:rsidRPr="007276A8">
                <w:rPr>
                  <w:rFonts w:ascii="Times New Roman" w:hAnsi="Times New Roman"/>
                  <w:noProof/>
                  <w:lang w:eastAsia="ja-JP"/>
                </w:rPr>
                <w:t xml:space="preserve">slice_type </w:t>
              </w:r>
              <w:r w:rsidRPr="007276A8">
                <w:rPr>
                  <w:rFonts w:ascii="Times New Roman" w:hAnsi="Times New Roman"/>
                  <w:noProof/>
                </w:rPr>
                <w:t xml:space="preserve"> = =  B )</w:t>
              </w:r>
            </w:ins>
          </w:p>
        </w:tc>
        <w:tc>
          <w:tcPr>
            <w:tcW w:w="1152" w:type="dxa"/>
          </w:tcPr>
          <w:p w14:paraId="0057F288" w14:textId="77777777" w:rsidR="004F15D1" w:rsidRPr="007276A8" w:rsidRDefault="004F15D1" w:rsidP="00D37626">
            <w:pPr>
              <w:pStyle w:val="tablecell"/>
              <w:rPr>
                <w:ins w:id="2213" w:author="(Common HLS01)" w:date="2013-05-16T17:20:00Z"/>
                <w:noProof/>
              </w:rPr>
            </w:pPr>
          </w:p>
        </w:tc>
      </w:tr>
      <w:tr w:rsidR="004F15D1" w:rsidRPr="007276A8" w14:paraId="57C4D40A" w14:textId="77777777" w:rsidTr="00D37626">
        <w:trPr>
          <w:cantSplit/>
          <w:jc w:val="center"/>
          <w:ins w:id="2214" w:author="(Common HLS01)" w:date="2013-05-16T17:20:00Z"/>
        </w:trPr>
        <w:tc>
          <w:tcPr>
            <w:tcW w:w="7920" w:type="dxa"/>
          </w:tcPr>
          <w:p w14:paraId="1E7D85D0" w14:textId="77777777" w:rsidR="004F15D1" w:rsidRPr="007276A8" w:rsidRDefault="004F15D1" w:rsidP="00D37626">
            <w:pPr>
              <w:pStyle w:val="tablesyntax"/>
              <w:rPr>
                <w:ins w:id="2215" w:author="(Common HLS01)" w:date="2013-05-16T17:20:00Z"/>
                <w:rFonts w:ascii="Times New Roman" w:hAnsi="Times New Roman"/>
                <w:b/>
                <w:noProof/>
              </w:rPr>
            </w:pPr>
            <w:ins w:id="2216" w:author="(Common HLS01)" w:date="2013-05-16T17:20:00Z">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noProof/>
                </w:rPr>
                <w:tab/>
              </w:r>
              <w:r w:rsidRPr="007276A8">
                <w:rPr>
                  <w:rFonts w:ascii="Times New Roman" w:hAnsi="Times New Roman"/>
                  <w:noProof/>
                </w:rPr>
                <w:tab/>
              </w:r>
              <w:r w:rsidRPr="007276A8">
                <w:rPr>
                  <w:rFonts w:ascii="Times New Roman" w:hAnsi="Times New Roman"/>
                  <w:noProof/>
                </w:rPr>
                <w:tab/>
              </w:r>
              <w:r w:rsidRPr="007276A8">
                <w:rPr>
                  <w:rFonts w:ascii="Times New Roman" w:hAnsi="Times New Roman"/>
                  <w:b/>
                  <w:noProof/>
                </w:rPr>
                <w:t>num_ref_idx_l1_active_minus1</w:t>
              </w:r>
            </w:ins>
          </w:p>
        </w:tc>
        <w:tc>
          <w:tcPr>
            <w:tcW w:w="1152" w:type="dxa"/>
          </w:tcPr>
          <w:p w14:paraId="50834A43" w14:textId="77777777" w:rsidR="004F15D1" w:rsidRPr="007276A8" w:rsidRDefault="004F15D1" w:rsidP="00D37626">
            <w:pPr>
              <w:pStyle w:val="tablecell"/>
              <w:rPr>
                <w:ins w:id="2217" w:author="(Common HLS01)" w:date="2013-05-16T17:20:00Z"/>
                <w:noProof/>
              </w:rPr>
            </w:pPr>
            <w:ins w:id="2218" w:author="(Common HLS01)" w:date="2013-05-16T17:20:00Z">
              <w:r w:rsidRPr="007276A8">
                <w:rPr>
                  <w:noProof/>
                </w:rPr>
                <w:t>ue(v)</w:t>
              </w:r>
            </w:ins>
          </w:p>
        </w:tc>
      </w:tr>
      <w:tr w:rsidR="004F15D1" w:rsidRPr="007276A8" w14:paraId="29E90003" w14:textId="77777777" w:rsidTr="00D37626">
        <w:trPr>
          <w:cantSplit/>
          <w:jc w:val="center"/>
          <w:ins w:id="2219" w:author="(Common HLS01)" w:date="2013-05-16T17:20:00Z"/>
        </w:trPr>
        <w:tc>
          <w:tcPr>
            <w:tcW w:w="7920" w:type="dxa"/>
          </w:tcPr>
          <w:p w14:paraId="35076C75" w14:textId="77777777" w:rsidR="004F15D1" w:rsidRPr="007276A8" w:rsidRDefault="004F15D1" w:rsidP="00D37626">
            <w:pPr>
              <w:pStyle w:val="tablesyntax"/>
              <w:rPr>
                <w:ins w:id="2220" w:author="(Common HLS01)" w:date="2013-05-16T17:20:00Z"/>
                <w:rFonts w:ascii="Times New Roman" w:hAnsi="Times New Roman"/>
                <w:noProof/>
              </w:rPr>
            </w:pPr>
            <w:ins w:id="2221" w:author="(Common HLS01)" w:date="2013-05-16T17:20:00Z">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noProof/>
                </w:rPr>
                <w:tab/>
                <w:t>}</w:t>
              </w:r>
            </w:ins>
          </w:p>
        </w:tc>
        <w:tc>
          <w:tcPr>
            <w:tcW w:w="1152" w:type="dxa"/>
          </w:tcPr>
          <w:p w14:paraId="78D8A2C3" w14:textId="77777777" w:rsidR="004F15D1" w:rsidRPr="007276A8" w:rsidRDefault="004F15D1" w:rsidP="00D37626">
            <w:pPr>
              <w:pStyle w:val="tablecell"/>
              <w:rPr>
                <w:ins w:id="2222" w:author="(Common HLS01)" w:date="2013-05-16T17:20:00Z"/>
                <w:noProof/>
              </w:rPr>
            </w:pPr>
          </w:p>
        </w:tc>
      </w:tr>
      <w:tr w:rsidR="004F15D1" w:rsidRPr="007276A8" w14:paraId="1D3B0935" w14:textId="77777777" w:rsidTr="00D37626">
        <w:trPr>
          <w:cantSplit/>
          <w:jc w:val="center"/>
          <w:ins w:id="2223" w:author="(Common HLS01)" w:date="2013-05-16T17:20:00Z"/>
        </w:trPr>
        <w:tc>
          <w:tcPr>
            <w:tcW w:w="7920" w:type="dxa"/>
          </w:tcPr>
          <w:p w14:paraId="6AB23F97" w14:textId="77777777" w:rsidR="004F15D1" w:rsidRPr="007276A8" w:rsidRDefault="004F15D1" w:rsidP="00D37626">
            <w:pPr>
              <w:pStyle w:val="tablesyntax"/>
              <w:rPr>
                <w:ins w:id="2224" w:author="(Common HLS01)" w:date="2013-05-16T17:20:00Z"/>
                <w:rFonts w:ascii="Times New Roman" w:hAnsi="Times New Roman"/>
                <w:noProof/>
                <w:lang w:eastAsia="ko-KR"/>
              </w:rPr>
            </w:pPr>
            <w:ins w:id="2225"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if( lists_modification_present_flag  &amp;&amp;  NumPocTotalCurr &gt; 1 )</w:t>
              </w:r>
            </w:ins>
          </w:p>
        </w:tc>
        <w:tc>
          <w:tcPr>
            <w:tcW w:w="1152" w:type="dxa"/>
          </w:tcPr>
          <w:p w14:paraId="533E6F27" w14:textId="77777777" w:rsidR="004F15D1" w:rsidRPr="007276A8" w:rsidRDefault="004F15D1" w:rsidP="00D37626">
            <w:pPr>
              <w:pStyle w:val="tablecell"/>
              <w:rPr>
                <w:ins w:id="2226" w:author="(Common HLS01)" w:date="2013-05-16T17:20:00Z"/>
                <w:noProof/>
              </w:rPr>
            </w:pPr>
          </w:p>
        </w:tc>
      </w:tr>
      <w:tr w:rsidR="004F15D1" w:rsidRPr="007276A8" w14:paraId="75957011" w14:textId="77777777" w:rsidTr="00D37626">
        <w:trPr>
          <w:cantSplit/>
          <w:jc w:val="center"/>
          <w:ins w:id="2227" w:author="(Common HLS01)" w:date="2013-05-16T17:20:00Z"/>
        </w:trPr>
        <w:tc>
          <w:tcPr>
            <w:tcW w:w="7920" w:type="dxa"/>
          </w:tcPr>
          <w:p w14:paraId="7CDCE827" w14:textId="77777777" w:rsidR="004F15D1" w:rsidRPr="007276A8" w:rsidRDefault="004F15D1" w:rsidP="00D37626">
            <w:pPr>
              <w:pStyle w:val="tablesyntax"/>
              <w:rPr>
                <w:ins w:id="2228" w:author="(Common HLS01)" w:date="2013-05-16T17:20:00Z"/>
                <w:rFonts w:ascii="Times New Roman" w:hAnsi="Times New Roman"/>
                <w:noProof/>
              </w:rPr>
            </w:pPr>
            <w:ins w:id="2229"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noProof/>
                </w:rPr>
                <w:tab/>
                <w:t>ref_pic_lists_modification( )</w:t>
              </w:r>
            </w:ins>
          </w:p>
        </w:tc>
        <w:tc>
          <w:tcPr>
            <w:tcW w:w="1152" w:type="dxa"/>
          </w:tcPr>
          <w:p w14:paraId="41C31F52" w14:textId="77777777" w:rsidR="004F15D1" w:rsidRPr="007276A8" w:rsidRDefault="004F15D1" w:rsidP="00D37626">
            <w:pPr>
              <w:pStyle w:val="tablecell"/>
              <w:rPr>
                <w:ins w:id="2230" w:author="(Common HLS01)" w:date="2013-05-16T17:20:00Z"/>
                <w:noProof/>
              </w:rPr>
            </w:pPr>
          </w:p>
        </w:tc>
      </w:tr>
      <w:tr w:rsidR="004F15D1" w:rsidRPr="007276A8" w14:paraId="1C887E4C" w14:textId="77777777" w:rsidTr="00D37626">
        <w:trPr>
          <w:cantSplit/>
          <w:jc w:val="center"/>
          <w:ins w:id="2231" w:author="(Common HLS01)" w:date="2013-05-16T17:20:00Z"/>
        </w:trPr>
        <w:tc>
          <w:tcPr>
            <w:tcW w:w="7920" w:type="dxa"/>
          </w:tcPr>
          <w:p w14:paraId="00F92FDF" w14:textId="77777777" w:rsidR="004F15D1" w:rsidRPr="007276A8" w:rsidRDefault="004F15D1" w:rsidP="00D37626">
            <w:pPr>
              <w:pStyle w:val="tablesyntax"/>
              <w:rPr>
                <w:ins w:id="2232" w:author="(Common HLS01)" w:date="2013-05-16T17:20:00Z"/>
                <w:rFonts w:ascii="Times New Roman" w:hAnsi="Times New Roman"/>
                <w:noProof/>
                <w:lang w:eastAsia="ko-KR"/>
              </w:rPr>
            </w:pPr>
            <w:ins w:id="2233"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ja-JP"/>
                </w:rPr>
                <w:t>if( slice_type  =</w:t>
              </w:r>
              <w:r w:rsidRPr="007276A8">
                <w:rPr>
                  <w:rFonts w:ascii="Times New Roman" w:hAnsi="Times New Roman"/>
                  <w:noProof/>
                  <w:lang w:eastAsia="ko-KR"/>
                </w:rPr>
                <w:t> </w:t>
              </w:r>
              <w:r w:rsidRPr="007276A8">
                <w:rPr>
                  <w:rFonts w:ascii="Times New Roman" w:hAnsi="Times New Roman"/>
                  <w:noProof/>
                  <w:lang w:eastAsia="ja-JP"/>
                </w:rPr>
                <w:t>=  B )</w:t>
              </w:r>
            </w:ins>
          </w:p>
        </w:tc>
        <w:tc>
          <w:tcPr>
            <w:tcW w:w="1152" w:type="dxa"/>
          </w:tcPr>
          <w:p w14:paraId="72AE1C81" w14:textId="77777777" w:rsidR="004F15D1" w:rsidRPr="007276A8" w:rsidRDefault="004F15D1" w:rsidP="00D37626">
            <w:pPr>
              <w:pStyle w:val="tablecell"/>
              <w:rPr>
                <w:ins w:id="2234" w:author="(Common HLS01)" w:date="2013-05-16T17:20:00Z"/>
                <w:noProof/>
              </w:rPr>
            </w:pPr>
          </w:p>
        </w:tc>
      </w:tr>
      <w:tr w:rsidR="004F15D1" w:rsidRPr="007276A8" w14:paraId="13042498" w14:textId="77777777" w:rsidTr="00D37626">
        <w:trPr>
          <w:cantSplit/>
          <w:jc w:val="center"/>
          <w:ins w:id="2235" w:author="(Common HLS01)" w:date="2013-05-16T17:20:00Z"/>
        </w:trPr>
        <w:tc>
          <w:tcPr>
            <w:tcW w:w="7920" w:type="dxa"/>
          </w:tcPr>
          <w:p w14:paraId="3B61EB2C" w14:textId="77777777" w:rsidR="004F15D1" w:rsidRPr="007276A8" w:rsidRDefault="004F15D1" w:rsidP="00D37626">
            <w:pPr>
              <w:pStyle w:val="tablesyntax"/>
              <w:rPr>
                <w:ins w:id="2236" w:author="(Common HLS01)" w:date="2013-05-16T17:20:00Z"/>
                <w:rFonts w:ascii="Times New Roman" w:hAnsi="Times New Roman"/>
                <w:noProof/>
                <w:lang w:eastAsia="ko-KR"/>
              </w:rPr>
            </w:pPr>
            <w:ins w:id="2237"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eastAsia="MS Mincho" w:hAnsi="Times New Roman"/>
                  <w:noProof/>
                  <w:lang w:eastAsia="ja-JP"/>
                </w:rPr>
                <w:tab/>
              </w:r>
              <w:r w:rsidRPr="007276A8">
                <w:rPr>
                  <w:rFonts w:ascii="Times New Roman" w:eastAsia="MS Mincho" w:hAnsi="Times New Roman"/>
                  <w:noProof/>
                  <w:lang w:eastAsia="ja-JP"/>
                </w:rPr>
                <w:tab/>
              </w:r>
              <w:r w:rsidRPr="007276A8">
                <w:rPr>
                  <w:rFonts w:ascii="Times New Roman" w:hAnsi="Times New Roman"/>
                  <w:b/>
                  <w:noProof/>
                  <w:lang w:eastAsia="ja-JP"/>
                </w:rPr>
                <w:t>mvd</w:t>
              </w:r>
              <w:r w:rsidRPr="007276A8">
                <w:rPr>
                  <w:rFonts w:ascii="Times New Roman" w:hAnsi="Times New Roman"/>
                  <w:b/>
                  <w:noProof/>
                  <w:lang w:eastAsia="ko-KR"/>
                </w:rPr>
                <w:t>_</w:t>
              </w:r>
              <w:r w:rsidRPr="007276A8">
                <w:rPr>
                  <w:rFonts w:ascii="Times New Roman" w:hAnsi="Times New Roman"/>
                  <w:b/>
                  <w:noProof/>
                  <w:lang w:eastAsia="ja-JP"/>
                </w:rPr>
                <w:t>l1</w:t>
              </w:r>
              <w:r w:rsidRPr="007276A8">
                <w:rPr>
                  <w:rFonts w:ascii="Times New Roman" w:hAnsi="Times New Roman"/>
                  <w:b/>
                  <w:noProof/>
                  <w:lang w:eastAsia="ko-KR"/>
                </w:rPr>
                <w:t>_</w:t>
              </w:r>
              <w:r w:rsidRPr="007276A8">
                <w:rPr>
                  <w:rFonts w:ascii="Times New Roman" w:hAnsi="Times New Roman"/>
                  <w:b/>
                  <w:noProof/>
                  <w:lang w:eastAsia="ja-JP"/>
                </w:rPr>
                <w:t>zero</w:t>
              </w:r>
              <w:r w:rsidRPr="007276A8">
                <w:rPr>
                  <w:rFonts w:ascii="Times New Roman" w:hAnsi="Times New Roman"/>
                  <w:b/>
                  <w:noProof/>
                  <w:lang w:eastAsia="ko-KR"/>
                </w:rPr>
                <w:t>_flag</w:t>
              </w:r>
            </w:ins>
          </w:p>
        </w:tc>
        <w:tc>
          <w:tcPr>
            <w:tcW w:w="1152" w:type="dxa"/>
          </w:tcPr>
          <w:p w14:paraId="3687CE5A" w14:textId="77777777" w:rsidR="004F15D1" w:rsidRPr="007276A8" w:rsidRDefault="004F15D1" w:rsidP="00D37626">
            <w:pPr>
              <w:pStyle w:val="tablecell"/>
              <w:rPr>
                <w:ins w:id="2238" w:author="(Common HLS01)" w:date="2013-05-16T17:20:00Z"/>
                <w:noProof/>
              </w:rPr>
            </w:pPr>
            <w:ins w:id="2239" w:author="(Common HLS01)" w:date="2013-05-16T17:20:00Z">
              <w:r w:rsidRPr="007276A8">
                <w:rPr>
                  <w:noProof/>
                  <w:lang w:eastAsia="ko-KR"/>
                </w:rPr>
                <w:t>u(1)</w:t>
              </w:r>
            </w:ins>
          </w:p>
        </w:tc>
      </w:tr>
      <w:tr w:rsidR="004F15D1" w:rsidRPr="007276A8" w14:paraId="3B5EECC9" w14:textId="77777777" w:rsidTr="00D37626">
        <w:trPr>
          <w:cantSplit/>
          <w:jc w:val="center"/>
          <w:ins w:id="2240" w:author="(Common HLS01)" w:date="2013-05-16T17:20:00Z"/>
        </w:trPr>
        <w:tc>
          <w:tcPr>
            <w:tcW w:w="7920" w:type="dxa"/>
          </w:tcPr>
          <w:p w14:paraId="20FCA327" w14:textId="77777777" w:rsidR="004F15D1" w:rsidRPr="007276A8" w:rsidRDefault="004F15D1" w:rsidP="00D37626">
            <w:pPr>
              <w:pStyle w:val="tablesyntax"/>
              <w:rPr>
                <w:ins w:id="2241" w:author="(Common HLS01)" w:date="2013-05-16T17:20:00Z"/>
                <w:rFonts w:ascii="Times New Roman" w:hAnsi="Times New Roman"/>
                <w:noProof/>
                <w:lang w:eastAsia="ko-KR"/>
              </w:rPr>
            </w:pPr>
            <w:ins w:id="2242" w:author="(Common HLS01)" w:date="2013-05-16T17:20:00Z">
              <w:r w:rsidRPr="007276A8">
                <w:rPr>
                  <w:rFonts w:ascii="Times New Roman" w:hAnsi="Times New Roman"/>
                  <w:noProof/>
                </w:rPr>
                <w:tab/>
              </w:r>
              <w:r w:rsidRPr="007276A8">
                <w:rPr>
                  <w:rFonts w:ascii="Times New Roman" w:hAnsi="Times New Roman"/>
                  <w:noProof/>
                </w:rPr>
                <w:tab/>
              </w:r>
              <w:r w:rsidRPr="007276A8">
                <w:rPr>
                  <w:rFonts w:ascii="Times New Roman" w:hAnsi="Times New Roman"/>
                  <w:noProof/>
                </w:rPr>
                <w:tab/>
                <w:t xml:space="preserve">if( </w:t>
              </w:r>
              <w:r w:rsidRPr="007276A8">
                <w:rPr>
                  <w:rFonts w:ascii="Times New Roman" w:hAnsi="Times New Roman"/>
                  <w:noProof/>
                  <w:lang w:eastAsia="ko-KR"/>
                </w:rPr>
                <w:t>cabac_init_</w:t>
              </w:r>
              <w:r w:rsidRPr="007276A8">
                <w:rPr>
                  <w:rFonts w:ascii="Times New Roman" w:eastAsia="MS Mincho" w:hAnsi="Times New Roman"/>
                  <w:noProof/>
                  <w:lang w:eastAsia="ja-JP"/>
                </w:rPr>
                <w:t>present_</w:t>
              </w:r>
              <w:r w:rsidRPr="007276A8">
                <w:rPr>
                  <w:rFonts w:ascii="Times New Roman" w:hAnsi="Times New Roman"/>
                  <w:noProof/>
                  <w:lang w:eastAsia="ko-KR"/>
                </w:rPr>
                <w:t>flag</w:t>
              </w:r>
              <w:r w:rsidRPr="007276A8">
                <w:rPr>
                  <w:rFonts w:ascii="Times New Roman" w:hAnsi="Times New Roman"/>
                  <w:noProof/>
                </w:rPr>
                <w:t xml:space="preserve"> )</w:t>
              </w:r>
            </w:ins>
          </w:p>
        </w:tc>
        <w:tc>
          <w:tcPr>
            <w:tcW w:w="1152" w:type="dxa"/>
          </w:tcPr>
          <w:p w14:paraId="170BD108" w14:textId="77777777" w:rsidR="004F15D1" w:rsidRPr="007276A8" w:rsidRDefault="004F15D1" w:rsidP="00D37626">
            <w:pPr>
              <w:pStyle w:val="tablecell"/>
              <w:rPr>
                <w:ins w:id="2243" w:author="(Common HLS01)" w:date="2013-05-16T17:20:00Z"/>
                <w:noProof/>
              </w:rPr>
            </w:pPr>
          </w:p>
        </w:tc>
      </w:tr>
      <w:tr w:rsidR="004F15D1" w:rsidRPr="007276A8" w14:paraId="44002141" w14:textId="77777777" w:rsidTr="00D37626">
        <w:trPr>
          <w:cantSplit/>
          <w:jc w:val="center"/>
          <w:ins w:id="2244" w:author="(Common HLS01)" w:date="2013-05-16T17:20:00Z"/>
        </w:trPr>
        <w:tc>
          <w:tcPr>
            <w:tcW w:w="7920" w:type="dxa"/>
          </w:tcPr>
          <w:p w14:paraId="43AE9C6F" w14:textId="77777777" w:rsidR="004F15D1" w:rsidRPr="007276A8" w:rsidRDefault="004F15D1" w:rsidP="00D37626">
            <w:pPr>
              <w:pStyle w:val="tablesyntax"/>
              <w:rPr>
                <w:ins w:id="2245" w:author="(Common HLS01)" w:date="2013-05-16T17:20:00Z"/>
                <w:rFonts w:ascii="Times New Roman" w:hAnsi="Times New Roman"/>
                <w:noProof/>
                <w:lang w:eastAsia="ko-KR"/>
              </w:rPr>
            </w:pPr>
            <w:ins w:id="2246"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noProof/>
                </w:rPr>
                <w:tab/>
              </w:r>
              <w:r w:rsidRPr="007276A8">
                <w:rPr>
                  <w:rFonts w:ascii="Times New Roman" w:hAnsi="Times New Roman"/>
                  <w:b/>
                  <w:noProof/>
                </w:rPr>
                <w:t>cabac_init_</w:t>
              </w:r>
              <w:r w:rsidRPr="007276A8">
                <w:rPr>
                  <w:rFonts w:ascii="Times New Roman" w:eastAsia="MS Mincho" w:hAnsi="Times New Roman"/>
                  <w:b/>
                  <w:noProof/>
                  <w:lang w:eastAsia="ja-JP"/>
                </w:rPr>
                <w:t>flag</w:t>
              </w:r>
            </w:ins>
          </w:p>
        </w:tc>
        <w:tc>
          <w:tcPr>
            <w:tcW w:w="1152" w:type="dxa"/>
          </w:tcPr>
          <w:p w14:paraId="1CB417C2" w14:textId="77777777" w:rsidR="004F15D1" w:rsidRPr="007276A8" w:rsidRDefault="004F15D1" w:rsidP="00D37626">
            <w:pPr>
              <w:pStyle w:val="tablecell"/>
              <w:rPr>
                <w:ins w:id="2247" w:author="(Common HLS01)" w:date="2013-05-16T17:20:00Z"/>
                <w:noProof/>
              </w:rPr>
            </w:pPr>
            <w:ins w:id="2248" w:author="(Common HLS01)" w:date="2013-05-16T17:20:00Z">
              <w:r w:rsidRPr="007276A8">
                <w:rPr>
                  <w:rFonts w:eastAsia="MS Mincho"/>
                  <w:noProof/>
                  <w:lang w:eastAsia="ja-JP"/>
                </w:rPr>
                <w:t>u(1)</w:t>
              </w:r>
            </w:ins>
          </w:p>
        </w:tc>
      </w:tr>
      <w:tr w:rsidR="004F15D1" w:rsidRPr="007276A8" w14:paraId="6A39C12D" w14:textId="77777777" w:rsidTr="00D37626">
        <w:trPr>
          <w:cantSplit/>
          <w:jc w:val="center"/>
          <w:ins w:id="2249" w:author="(Common HLS01)" w:date="2013-05-16T17:20:00Z"/>
        </w:trPr>
        <w:tc>
          <w:tcPr>
            <w:tcW w:w="7920" w:type="dxa"/>
          </w:tcPr>
          <w:p w14:paraId="540881CB" w14:textId="77777777" w:rsidR="004F15D1" w:rsidRPr="007276A8" w:rsidRDefault="004F15D1" w:rsidP="00D37626">
            <w:pPr>
              <w:pStyle w:val="tablesyntax"/>
              <w:rPr>
                <w:ins w:id="2250" w:author="(Common HLS01)" w:date="2013-05-16T17:20:00Z"/>
                <w:rFonts w:ascii="Times New Roman" w:hAnsi="Times New Roman"/>
                <w:noProof/>
                <w:lang w:eastAsia="ko-KR"/>
              </w:rPr>
            </w:pPr>
            <w:ins w:id="2251"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if( slice_temporal_mvp_enabled_flag ) {</w:t>
              </w:r>
            </w:ins>
          </w:p>
        </w:tc>
        <w:tc>
          <w:tcPr>
            <w:tcW w:w="1152" w:type="dxa"/>
          </w:tcPr>
          <w:p w14:paraId="65683803" w14:textId="77777777" w:rsidR="004F15D1" w:rsidRPr="007276A8" w:rsidRDefault="004F15D1" w:rsidP="00D37626">
            <w:pPr>
              <w:pStyle w:val="tablecell"/>
              <w:rPr>
                <w:ins w:id="2252" w:author="(Common HLS01)" w:date="2013-05-16T17:20:00Z"/>
                <w:rFonts w:eastAsia="MS Mincho"/>
                <w:noProof/>
                <w:lang w:eastAsia="ja-JP"/>
              </w:rPr>
            </w:pPr>
          </w:p>
        </w:tc>
      </w:tr>
      <w:tr w:rsidR="004F15D1" w:rsidRPr="007276A8" w14:paraId="65B380B1" w14:textId="77777777" w:rsidTr="00D37626">
        <w:trPr>
          <w:cantSplit/>
          <w:jc w:val="center"/>
          <w:ins w:id="2253" w:author="(Common HLS01)" w:date="2013-05-16T17:20:00Z"/>
        </w:trPr>
        <w:tc>
          <w:tcPr>
            <w:tcW w:w="7920" w:type="dxa"/>
          </w:tcPr>
          <w:p w14:paraId="44B4BF61" w14:textId="77777777" w:rsidR="004F15D1" w:rsidRPr="003559C1" w:rsidRDefault="004F15D1" w:rsidP="00D37626">
            <w:pPr>
              <w:pStyle w:val="tablesyntax"/>
              <w:rPr>
                <w:ins w:id="2254" w:author="(Common HLS01)" w:date="2013-05-16T17:20:00Z"/>
                <w:rFonts w:ascii="Times New Roman" w:hAnsi="Times New Roman"/>
                <w:noProof/>
                <w:highlight w:val="cyan"/>
                <w:lang w:eastAsia="ko-KR"/>
              </w:rPr>
            </w:pPr>
            <w:ins w:id="2255" w:author="(Common HLS01)" w:date="2013-05-16T17:20:00Z">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highlight w:val="cyan"/>
                  <w:lang w:eastAsia="ko-KR"/>
                </w:rPr>
                <w:t>AltCollocatedIndicationFlag = 0</w:t>
              </w:r>
            </w:ins>
          </w:p>
        </w:tc>
        <w:tc>
          <w:tcPr>
            <w:tcW w:w="1152" w:type="dxa"/>
          </w:tcPr>
          <w:p w14:paraId="651EB285" w14:textId="77777777" w:rsidR="004F15D1" w:rsidRPr="003559C1" w:rsidRDefault="004F15D1" w:rsidP="00D37626">
            <w:pPr>
              <w:pStyle w:val="tablecell"/>
              <w:rPr>
                <w:ins w:id="2256" w:author="(Common HLS01)" w:date="2013-05-16T17:20:00Z"/>
                <w:rFonts w:eastAsia="MS Mincho"/>
                <w:noProof/>
                <w:highlight w:val="cyan"/>
                <w:lang w:eastAsia="ja-JP"/>
              </w:rPr>
            </w:pPr>
          </w:p>
        </w:tc>
      </w:tr>
      <w:tr w:rsidR="004F15D1" w:rsidRPr="007276A8" w14:paraId="7AAA7DB7" w14:textId="77777777" w:rsidTr="00D37626">
        <w:trPr>
          <w:cantSplit/>
          <w:jc w:val="center"/>
          <w:ins w:id="2257" w:author="(Common HLS01)" w:date="2013-05-16T17:20:00Z"/>
        </w:trPr>
        <w:tc>
          <w:tcPr>
            <w:tcW w:w="7920" w:type="dxa"/>
          </w:tcPr>
          <w:p w14:paraId="325CE11D" w14:textId="397DFBCD" w:rsidR="004F15D1" w:rsidRPr="003559C1" w:rsidRDefault="004F15D1" w:rsidP="007B4F61">
            <w:pPr>
              <w:pStyle w:val="tablesyntax"/>
              <w:rPr>
                <w:ins w:id="2258" w:author="(Common HLS01)" w:date="2013-05-16T17:20:00Z"/>
                <w:rFonts w:ascii="Times New Roman" w:hAnsi="Times New Roman"/>
                <w:noProof/>
                <w:highlight w:val="cyan"/>
                <w:lang w:eastAsia="ko-KR"/>
              </w:rPr>
            </w:pPr>
            <w:ins w:id="2259" w:author="(Common HLS01)" w:date="2013-05-16T17:20:00Z">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highlight w:val="cyan"/>
                  <w:lang w:eastAsia="ko-KR"/>
                </w:rPr>
                <w:t>if( nuh_layer_id &gt; 0  &amp;&amp;</w:t>
              </w:r>
              <w:r w:rsidR="007B4F61" w:rsidRPr="003559C1">
                <w:rPr>
                  <w:rFonts w:eastAsia="Batang"/>
                  <w:bCs/>
                  <w:highlight w:val="cyan"/>
                  <w:lang w:val="en-CA" w:eastAsia="ko-KR"/>
                </w:rPr>
                <w:t xml:space="preserve"> </w:t>
              </w:r>
              <w:r w:rsidR="00C12B43" w:rsidRPr="003559C1">
                <w:rPr>
                  <w:rFonts w:eastAsia="Batang"/>
                  <w:bCs/>
                  <w:highlight w:val="cyan"/>
                  <w:lang w:val="en-CA" w:eastAsia="ko-KR"/>
                </w:rPr>
                <w:t xml:space="preserve"> </w:t>
              </w:r>
              <w:r w:rsidRPr="003559C1">
                <w:rPr>
                  <w:rFonts w:eastAsia="Batang"/>
                  <w:bCs/>
                  <w:highlight w:val="cyan"/>
                  <w:lang w:val="en-CA" w:eastAsia="ko-KR"/>
                </w:rPr>
                <w:t xml:space="preserve">NumMotionPredRefLayers[ nuh_layer_id ] </w:t>
              </w:r>
              <w:r w:rsidR="007B4F61" w:rsidRPr="003559C1">
                <w:rPr>
                  <w:rFonts w:eastAsia="Batang"/>
                  <w:bCs/>
                  <w:highlight w:val="cyan"/>
                  <w:lang w:val="en-CA" w:eastAsia="ko-KR"/>
                </w:rPr>
                <w:t>&gt; 0</w:t>
              </w:r>
              <w:r w:rsidR="00C12B43" w:rsidRPr="003559C1">
                <w:rPr>
                  <w:rFonts w:eastAsia="Batang"/>
                  <w:bCs/>
                  <w:highlight w:val="cyan"/>
                  <w:lang w:val="en-CA" w:eastAsia="ko-KR"/>
                </w:rPr>
                <w:t xml:space="preserve"> </w:t>
              </w:r>
              <w:r w:rsidRPr="003559C1">
                <w:rPr>
                  <w:rFonts w:eastAsia="Batang"/>
                  <w:bCs/>
                  <w:highlight w:val="cyan"/>
                  <w:lang w:val="en-CA" w:eastAsia="ko-KR"/>
                </w:rPr>
                <w:t>) {</w:t>
              </w:r>
            </w:ins>
          </w:p>
        </w:tc>
        <w:tc>
          <w:tcPr>
            <w:tcW w:w="1152" w:type="dxa"/>
          </w:tcPr>
          <w:p w14:paraId="3034F512" w14:textId="77777777" w:rsidR="004F15D1" w:rsidRPr="003559C1" w:rsidRDefault="004F15D1" w:rsidP="00D37626">
            <w:pPr>
              <w:pStyle w:val="tablecell"/>
              <w:rPr>
                <w:ins w:id="2260" w:author="(Common HLS01)" w:date="2013-05-16T17:20:00Z"/>
                <w:rFonts w:eastAsia="MS Mincho"/>
                <w:noProof/>
                <w:highlight w:val="cyan"/>
                <w:lang w:eastAsia="ja-JP"/>
              </w:rPr>
            </w:pPr>
          </w:p>
        </w:tc>
      </w:tr>
      <w:tr w:rsidR="004F15D1" w:rsidRPr="007276A8" w14:paraId="5B9E2C10" w14:textId="77777777" w:rsidTr="00D37626">
        <w:trPr>
          <w:cantSplit/>
          <w:jc w:val="center"/>
          <w:ins w:id="2261" w:author="(Common HLS01)" w:date="2013-05-16T17:20:00Z"/>
        </w:trPr>
        <w:tc>
          <w:tcPr>
            <w:tcW w:w="7920" w:type="dxa"/>
          </w:tcPr>
          <w:p w14:paraId="79A5CEF0" w14:textId="77777777" w:rsidR="004F15D1" w:rsidRPr="003559C1" w:rsidRDefault="004F15D1" w:rsidP="00D37626">
            <w:pPr>
              <w:pStyle w:val="tablesyntax"/>
              <w:rPr>
                <w:ins w:id="2262" w:author="(Common HLS01)" w:date="2013-05-16T17:20:00Z"/>
                <w:rFonts w:ascii="Times New Roman" w:hAnsi="Times New Roman"/>
                <w:noProof/>
                <w:highlight w:val="cyan"/>
                <w:lang w:eastAsia="ko-KR"/>
              </w:rPr>
            </w:pPr>
            <w:ins w:id="2263" w:author="(Common HLS01)" w:date="2013-05-16T17:20:00Z">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b/>
                  <w:noProof/>
                  <w:highlight w:val="cyan"/>
                  <w:lang w:eastAsia="ko-KR"/>
                </w:rPr>
                <w:t>alt_collocated_indication_flag</w:t>
              </w:r>
            </w:ins>
          </w:p>
        </w:tc>
        <w:tc>
          <w:tcPr>
            <w:tcW w:w="1152" w:type="dxa"/>
          </w:tcPr>
          <w:p w14:paraId="6900B7F5" w14:textId="77777777" w:rsidR="004F15D1" w:rsidRPr="003559C1" w:rsidRDefault="004F15D1" w:rsidP="00D37626">
            <w:pPr>
              <w:pStyle w:val="tablecell"/>
              <w:rPr>
                <w:ins w:id="2264" w:author="(Common HLS01)" w:date="2013-05-16T17:20:00Z"/>
                <w:rFonts w:eastAsia="MS Mincho"/>
                <w:noProof/>
                <w:highlight w:val="cyan"/>
                <w:lang w:eastAsia="ja-JP"/>
              </w:rPr>
            </w:pPr>
            <w:ins w:id="2265" w:author="(Common HLS01)" w:date="2013-05-16T17:20:00Z">
              <w:r w:rsidRPr="003559C1">
                <w:rPr>
                  <w:rFonts w:eastAsia="MS Mincho"/>
                  <w:noProof/>
                  <w:highlight w:val="cyan"/>
                  <w:lang w:eastAsia="ja-JP"/>
                </w:rPr>
                <w:t>u(1)</w:t>
              </w:r>
            </w:ins>
          </w:p>
        </w:tc>
      </w:tr>
      <w:tr w:rsidR="004F15D1" w:rsidRPr="007276A8" w14:paraId="06BAEE03" w14:textId="77777777" w:rsidTr="00D37626">
        <w:trPr>
          <w:cantSplit/>
          <w:jc w:val="center"/>
          <w:ins w:id="2266" w:author="(Common HLS01)" w:date="2013-05-16T17:20:00Z"/>
        </w:trPr>
        <w:tc>
          <w:tcPr>
            <w:tcW w:w="7920" w:type="dxa"/>
          </w:tcPr>
          <w:p w14:paraId="5E0D3787" w14:textId="77777777" w:rsidR="004F15D1" w:rsidRPr="003559C1" w:rsidRDefault="004F15D1" w:rsidP="00D37626">
            <w:pPr>
              <w:pStyle w:val="tablesyntax"/>
              <w:rPr>
                <w:ins w:id="2267" w:author="(Common HLS01)" w:date="2013-05-16T17:20:00Z"/>
                <w:rFonts w:ascii="Times New Roman" w:hAnsi="Times New Roman"/>
                <w:noProof/>
                <w:highlight w:val="cyan"/>
                <w:lang w:eastAsia="ko-KR"/>
              </w:rPr>
            </w:pPr>
            <w:ins w:id="2268" w:author="(Common HLS01)" w:date="2013-05-16T17:20:00Z">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highlight w:val="cyan"/>
                  <w:lang w:eastAsia="ko-KR"/>
                </w:rPr>
                <w:t>AltCollocatedIndicationFlag = alt_collocated_indication_flag</w:t>
              </w:r>
            </w:ins>
          </w:p>
        </w:tc>
        <w:tc>
          <w:tcPr>
            <w:tcW w:w="1152" w:type="dxa"/>
          </w:tcPr>
          <w:p w14:paraId="3C182E74" w14:textId="77777777" w:rsidR="004F15D1" w:rsidRPr="003559C1" w:rsidRDefault="004F15D1" w:rsidP="00D37626">
            <w:pPr>
              <w:pStyle w:val="tablecell"/>
              <w:rPr>
                <w:ins w:id="2269" w:author="(Common HLS01)" w:date="2013-05-16T17:20:00Z"/>
                <w:rFonts w:eastAsia="MS Mincho"/>
                <w:noProof/>
                <w:highlight w:val="cyan"/>
                <w:lang w:eastAsia="ja-JP"/>
              </w:rPr>
            </w:pPr>
          </w:p>
        </w:tc>
      </w:tr>
      <w:tr w:rsidR="004F15D1" w:rsidRPr="007276A8" w14:paraId="0BF472C2" w14:textId="77777777" w:rsidTr="00D37626">
        <w:trPr>
          <w:cantSplit/>
          <w:jc w:val="center"/>
          <w:ins w:id="2270" w:author="(Common HLS01)" w:date="2013-05-16T17:20:00Z"/>
        </w:trPr>
        <w:tc>
          <w:tcPr>
            <w:tcW w:w="7920" w:type="dxa"/>
          </w:tcPr>
          <w:p w14:paraId="4C49A2B6" w14:textId="77777777" w:rsidR="004F15D1" w:rsidRPr="003559C1" w:rsidRDefault="004F15D1" w:rsidP="00D37626">
            <w:pPr>
              <w:pStyle w:val="tablesyntax"/>
              <w:rPr>
                <w:ins w:id="2271" w:author="(Common HLS01)" w:date="2013-05-16T17:20:00Z"/>
                <w:rFonts w:ascii="Times New Roman" w:hAnsi="Times New Roman"/>
                <w:noProof/>
                <w:highlight w:val="cyan"/>
                <w:lang w:eastAsia="ko-KR"/>
              </w:rPr>
            </w:pPr>
            <w:ins w:id="2272" w:author="(Common HLS01)" w:date="2013-05-16T17:20:00Z">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highlight w:val="cyan"/>
                  <w:lang w:eastAsia="ko-KR"/>
                </w:rPr>
                <w:t>}</w:t>
              </w:r>
            </w:ins>
          </w:p>
        </w:tc>
        <w:tc>
          <w:tcPr>
            <w:tcW w:w="1152" w:type="dxa"/>
          </w:tcPr>
          <w:p w14:paraId="3FF3EDBE" w14:textId="77777777" w:rsidR="004F15D1" w:rsidRPr="003559C1" w:rsidRDefault="004F15D1" w:rsidP="00D37626">
            <w:pPr>
              <w:pStyle w:val="tablecell"/>
              <w:rPr>
                <w:ins w:id="2273" w:author="(Common HLS01)" w:date="2013-05-16T17:20:00Z"/>
                <w:rFonts w:eastAsia="MS Mincho"/>
                <w:noProof/>
                <w:highlight w:val="cyan"/>
                <w:lang w:eastAsia="ja-JP"/>
              </w:rPr>
            </w:pPr>
          </w:p>
        </w:tc>
      </w:tr>
      <w:tr w:rsidR="004F15D1" w:rsidRPr="007276A8" w14:paraId="78CBD191" w14:textId="77777777" w:rsidTr="00D37626">
        <w:trPr>
          <w:cantSplit/>
          <w:jc w:val="center"/>
          <w:ins w:id="2274" w:author="(Common HLS01)" w:date="2013-05-16T17:20:00Z"/>
        </w:trPr>
        <w:tc>
          <w:tcPr>
            <w:tcW w:w="7920" w:type="dxa"/>
          </w:tcPr>
          <w:p w14:paraId="3BE3430F" w14:textId="77777777" w:rsidR="004F15D1" w:rsidRPr="003559C1" w:rsidRDefault="004F15D1" w:rsidP="00D37626">
            <w:pPr>
              <w:pStyle w:val="tablesyntax"/>
              <w:rPr>
                <w:ins w:id="2275" w:author="(Common HLS01)" w:date="2013-05-16T17:20:00Z"/>
                <w:rFonts w:ascii="Times New Roman" w:hAnsi="Times New Roman"/>
                <w:noProof/>
                <w:highlight w:val="cyan"/>
                <w:lang w:eastAsia="ko-KR"/>
              </w:rPr>
            </w:pPr>
            <w:ins w:id="2276" w:author="(Common HLS01)" w:date="2013-05-16T17:20:00Z">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highlight w:val="cyan"/>
                  <w:lang w:eastAsia="ko-KR"/>
                </w:rPr>
                <w:t xml:space="preserve">if( AltCollocatedIndicationFlag ) </w:t>
              </w:r>
            </w:ins>
          </w:p>
        </w:tc>
        <w:tc>
          <w:tcPr>
            <w:tcW w:w="1152" w:type="dxa"/>
          </w:tcPr>
          <w:p w14:paraId="18907456" w14:textId="77777777" w:rsidR="004F15D1" w:rsidRPr="003559C1" w:rsidRDefault="004F15D1" w:rsidP="00D37626">
            <w:pPr>
              <w:pStyle w:val="tablecell"/>
              <w:rPr>
                <w:ins w:id="2277" w:author="(Common HLS01)" w:date="2013-05-16T17:20:00Z"/>
                <w:rFonts w:eastAsia="MS Mincho"/>
                <w:noProof/>
                <w:highlight w:val="cyan"/>
                <w:lang w:eastAsia="ja-JP"/>
              </w:rPr>
            </w:pPr>
          </w:p>
        </w:tc>
      </w:tr>
      <w:tr w:rsidR="004F15D1" w:rsidRPr="007276A8" w14:paraId="4F9E0EE8" w14:textId="77777777" w:rsidTr="00D37626">
        <w:trPr>
          <w:cantSplit/>
          <w:jc w:val="center"/>
          <w:ins w:id="2278" w:author="(Common HLS01)" w:date="2013-05-16T17:20:00Z"/>
        </w:trPr>
        <w:tc>
          <w:tcPr>
            <w:tcW w:w="7920" w:type="dxa"/>
          </w:tcPr>
          <w:p w14:paraId="3E33AF12" w14:textId="3131C49C" w:rsidR="004F15D1" w:rsidRPr="003559C1" w:rsidRDefault="004F15D1" w:rsidP="000B223E">
            <w:pPr>
              <w:pStyle w:val="tablesyntax"/>
              <w:rPr>
                <w:ins w:id="2279" w:author="(Common HLS01)" w:date="2013-05-16T17:20:00Z"/>
                <w:rFonts w:ascii="Times New Roman" w:hAnsi="Times New Roman"/>
                <w:noProof/>
                <w:highlight w:val="cyan"/>
                <w:lang w:eastAsia="ko-KR"/>
              </w:rPr>
            </w:pPr>
            <w:ins w:id="2280" w:author="(Common HLS01)" w:date="2013-05-16T17:20:00Z">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highlight w:val="cyan"/>
                  <w:lang w:eastAsia="ko-KR"/>
                </w:rPr>
                <w:t xml:space="preserve">if( </w:t>
              </w:r>
              <w:r w:rsidRPr="003559C1">
                <w:rPr>
                  <w:rFonts w:eastAsia="Batang"/>
                  <w:bCs/>
                  <w:highlight w:val="cyan"/>
                  <w:lang w:val="en-CA" w:eastAsia="ko-KR"/>
                </w:rPr>
                <w:t>NumMotionPredRefLayers[ nuh_layer_id ] &gt; 1 )</w:t>
              </w:r>
            </w:ins>
          </w:p>
        </w:tc>
        <w:tc>
          <w:tcPr>
            <w:tcW w:w="1152" w:type="dxa"/>
          </w:tcPr>
          <w:p w14:paraId="5FD02811" w14:textId="77777777" w:rsidR="004F15D1" w:rsidRPr="003559C1" w:rsidRDefault="004F15D1" w:rsidP="00D37626">
            <w:pPr>
              <w:pStyle w:val="tablecell"/>
              <w:rPr>
                <w:ins w:id="2281" w:author="(Common HLS01)" w:date="2013-05-16T17:20:00Z"/>
                <w:rFonts w:eastAsia="MS Mincho"/>
                <w:noProof/>
                <w:highlight w:val="cyan"/>
                <w:lang w:eastAsia="ja-JP"/>
              </w:rPr>
            </w:pPr>
          </w:p>
        </w:tc>
      </w:tr>
      <w:tr w:rsidR="004F15D1" w:rsidRPr="007276A8" w14:paraId="4B5F8AB1" w14:textId="77777777" w:rsidTr="00D37626">
        <w:trPr>
          <w:cantSplit/>
          <w:jc w:val="center"/>
          <w:ins w:id="2282" w:author="(Common HLS01)" w:date="2013-05-16T17:20:00Z"/>
        </w:trPr>
        <w:tc>
          <w:tcPr>
            <w:tcW w:w="7920" w:type="dxa"/>
          </w:tcPr>
          <w:p w14:paraId="7DAEC859" w14:textId="77777777" w:rsidR="004F15D1" w:rsidRPr="003559C1" w:rsidRDefault="004F15D1" w:rsidP="00D37626">
            <w:pPr>
              <w:pStyle w:val="tablesyntax"/>
              <w:rPr>
                <w:ins w:id="2283" w:author="(Common HLS01)" w:date="2013-05-16T17:20:00Z"/>
                <w:rFonts w:ascii="Times New Roman" w:hAnsi="Times New Roman"/>
                <w:noProof/>
                <w:highlight w:val="cyan"/>
                <w:lang w:eastAsia="ko-KR"/>
              </w:rPr>
            </w:pPr>
            <w:ins w:id="2284" w:author="(Common HLS01)" w:date="2013-05-16T17:20:00Z">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b/>
                  <w:noProof/>
                  <w:highlight w:val="cyan"/>
                  <w:lang w:eastAsia="ko-KR"/>
                </w:rPr>
                <w:t>collocated_ref_layer_idx</w:t>
              </w:r>
            </w:ins>
          </w:p>
        </w:tc>
        <w:tc>
          <w:tcPr>
            <w:tcW w:w="1152" w:type="dxa"/>
          </w:tcPr>
          <w:p w14:paraId="3548F804" w14:textId="77777777" w:rsidR="004F15D1" w:rsidRPr="003559C1" w:rsidRDefault="004F15D1" w:rsidP="00D37626">
            <w:pPr>
              <w:pStyle w:val="tablecell"/>
              <w:rPr>
                <w:ins w:id="2285" w:author="(Common HLS01)" w:date="2013-05-16T17:20:00Z"/>
                <w:rFonts w:eastAsia="MS Mincho"/>
                <w:noProof/>
                <w:highlight w:val="cyan"/>
                <w:lang w:eastAsia="ja-JP"/>
              </w:rPr>
            </w:pPr>
            <w:ins w:id="2286" w:author="(Common HLS01)" w:date="2013-05-16T17:20:00Z">
              <w:r w:rsidRPr="003559C1">
                <w:rPr>
                  <w:rFonts w:eastAsia="MS Mincho"/>
                  <w:noProof/>
                  <w:highlight w:val="cyan"/>
                  <w:lang w:eastAsia="ja-JP"/>
                </w:rPr>
                <w:t>ue(v)</w:t>
              </w:r>
            </w:ins>
          </w:p>
        </w:tc>
      </w:tr>
      <w:tr w:rsidR="004F15D1" w:rsidRPr="007276A8" w14:paraId="2C4C0A72" w14:textId="77777777" w:rsidTr="00D37626">
        <w:trPr>
          <w:cantSplit/>
          <w:jc w:val="center"/>
          <w:ins w:id="2287" w:author="(Common HLS01)" w:date="2013-05-16T17:20:00Z"/>
        </w:trPr>
        <w:tc>
          <w:tcPr>
            <w:tcW w:w="7920" w:type="dxa"/>
          </w:tcPr>
          <w:p w14:paraId="2B588EF4" w14:textId="77777777" w:rsidR="004F15D1" w:rsidRPr="003559C1" w:rsidRDefault="004F15D1" w:rsidP="00D37626">
            <w:pPr>
              <w:pStyle w:val="tablesyntax"/>
              <w:rPr>
                <w:ins w:id="2288" w:author="(Common HLS01)" w:date="2013-05-16T17:20:00Z"/>
                <w:rFonts w:ascii="Times New Roman" w:hAnsi="Times New Roman"/>
                <w:noProof/>
                <w:highlight w:val="cyan"/>
                <w:lang w:eastAsia="ko-KR"/>
              </w:rPr>
            </w:pPr>
            <w:ins w:id="2289" w:author="(Common HLS01)" w:date="2013-05-16T17:20:00Z">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highlight w:val="cyan"/>
                  <w:lang w:eastAsia="ko-KR"/>
                </w:rPr>
                <w:t>else {</w:t>
              </w:r>
            </w:ins>
          </w:p>
        </w:tc>
        <w:tc>
          <w:tcPr>
            <w:tcW w:w="1152" w:type="dxa"/>
          </w:tcPr>
          <w:p w14:paraId="7F70FAA2" w14:textId="77777777" w:rsidR="004F15D1" w:rsidRPr="003559C1" w:rsidRDefault="004F15D1" w:rsidP="00D37626">
            <w:pPr>
              <w:pStyle w:val="tablecell"/>
              <w:rPr>
                <w:ins w:id="2290" w:author="(Common HLS01)" w:date="2013-05-16T17:20:00Z"/>
                <w:rFonts w:eastAsia="MS Mincho"/>
                <w:noProof/>
                <w:highlight w:val="cyan"/>
                <w:lang w:eastAsia="ja-JP"/>
              </w:rPr>
            </w:pPr>
          </w:p>
        </w:tc>
      </w:tr>
      <w:tr w:rsidR="004F15D1" w:rsidRPr="007276A8" w14:paraId="72A59155" w14:textId="77777777" w:rsidTr="00D37626">
        <w:trPr>
          <w:cantSplit/>
          <w:jc w:val="center"/>
          <w:ins w:id="2291" w:author="(Common HLS01)" w:date="2013-05-16T17:20:00Z"/>
        </w:trPr>
        <w:tc>
          <w:tcPr>
            <w:tcW w:w="7920" w:type="dxa"/>
          </w:tcPr>
          <w:p w14:paraId="7C3978F9" w14:textId="77777777" w:rsidR="004F15D1" w:rsidRPr="007276A8" w:rsidRDefault="004F15D1" w:rsidP="00D37626">
            <w:pPr>
              <w:pStyle w:val="tablesyntax"/>
              <w:rPr>
                <w:ins w:id="2292" w:author="(Common HLS01)" w:date="2013-05-16T17:20:00Z"/>
                <w:rFonts w:ascii="Times New Roman" w:hAnsi="Times New Roman"/>
                <w:noProof/>
                <w:lang w:eastAsia="ko-KR"/>
              </w:rPr>
            </w:pPr>
            <w:ins w:id="2293"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if( slice_type  = =  B )</w:t>
              </w:r>
            </w:ins>
          </w:p>
        </w:tc>
        <w:tc>
          <w:tcPr>
            <w:tcW w:w="1152" w:type="dxa"/>
          </w:tcPr>
          <w:p w14:paraId="43E2E630" w14:textId="77777777" w:rsidR="004F15D1" w:rsidRPr="007276A8" w:rsidRDefault="004F15D1" w:rsidP="00D37626">
            <w:pPr>
              <w:pStyle w:val="tablecell"/>
              <w:rPr>
                <w:ins w:id="2294" w:author="(Common HLS01)" w:date="2013-05-16T17:20:00Z"/>
                <w:rFonts w:eastAsia="MS Mincho"/>
                <w:noProof/>
                <w:lang w:eastAsia="ja-JP"/>
              </w:rPr>
            </w:pPr>
          </w:p>
        </w:tc>
      </w:tr>
      <w:tr w:rsidR="004F15D1" w:rsidRPr="007276A8" w14:paraId="3F147C7E" w14:textId="77777777" w:rsidTr="00D37626">
        <w:trPr>
          <w:cantSplit/>
          <w:jc w:val="center"/>
          <w:ins w:id="2295" w:author="(Common HLS01)" w:date="2013-05-16T17:20:00Z"/>
        </w:trPr>
        <w:tc>
          <w:tcPr>
            <w:tcW w:w="7920" w:type="dxa"/>
          </w:tcPr>
          <w:p w14:paraId="54C5582C" w14:textId="77777777" w:rsidR="004F15D1" w:rsidRPr="007276A8" w:rsidRDefault="004F15D1" w:rsidP="00D37626">
            <w:pPr>
              <w:pStyle w:val="tablesyntax"/>
              <w:rPr>
                <w:ins w:id="2296" w:author="(Common HLS01)" w:date="2013-05-16T17:20:00Z"/>
                <w:rFonts w:ascii="Times New Roman" w:hAnsi="Times New Roman"/>
                <w:noProof/>
                <w:lang w:eastAsia="ko-KR"/>
              </w:rPr>
            </w:pPr>
            <w:ins w:id="2297"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collocated_from_l0_flag</w:t>
              </w:r>
            </w:ins>
          </w:p>
        </w:tc>
        <w:tc>
          <w:tcPr>
            <w:tcW w:w="1152" w:type="dxa"/>
          </w:tcPr>
          <w:p w14:paraId="31D47836" w14:textId="77777777" w:rsidR="004F15D1" w:rsidRPr="007276A8" w:rsidRDefault="004F15D1" w:rsidP="00D37626">
            <w:pPr>
              <w:pStyle w:val="tablecell"/>
              <w:rPr>
                <w:ins w:id="2298" w:author="(Common HLS01)" w:date="2013-05-16T17:20:00Z"/>
                <w:rFonts w:eastAsia="MS Mincho"/>
                <w:noProof/>
                <w:lang w:eastAsia="ja-JP"/>
              </w:rPr>
            </w:pPr>
            <w:ins w:id="2299" w:author="(Common HLS01)" w:date="2013-05-16T17:20:00Z">
              <w:r w:rsidRPr="007276A8">
                <w:rPr>
                  <w:noProof/>
                  <w:lang w:eastAsia="ko-KR"/>
                </w:rPr>
                <w:t>u(1)</w:t>
              </w:r>
            </w:ins>
          </w:p>
        </w:tc>
      </w:tr>
      <w:tr w:rsidR="004F15D1" w:rsidRPr="007276A8" w14:paraId="29D41FCF" w14:textId="77777777" w:rsidTr="00D37626">
        <w:trPr>
          <w:cantSplit/>
          <w:jc w:val="center"/>
          <w:ins w:id="2300" w:author="(Common HLS01)" w:date="2013-05-16T17:20:00Z"/>
        </w:trPr>
        <w:tc>
          <w:tcPr>
            <w:tcW w:w="7920" w:type="dxa"/>
          </w:tcPr>
          <w:p w14:paraId="0FF8D58D" w14:textId="77777777" w:rsidR="004F15D1" w:rsidRPr="007276A8" w:rsidRDefault="004F15D1" w:rsidP="00D37626">
            <w:pPr>
              <w:pStyle w:val="tablesyntax"/>
              <w:rPr>
                <w:ins w:id="2301" w:author="(Common HLS01)" w:date="2013-05-16T17:20:00Z"/>
                <w:rFonts w:ascii="Times New Roman" w:hAnsi="Times New Roman"/>
                <w:noProof/>
                <w:lang w:eastAsia="ko-KR"/>
              </w:rPr>
            </w:pPr>
            <w:ins w:id="2302"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if( ( collocated_from_l0_flag  &amp;&amp;  num_ref_idx_l0_active_minus1 &gt; 0 )  | |</w:t>
              </w:r>
              <w:r w:rsidRPr="007276A8">
                <w:rPr>
                  <w:rFonts w:ascii="Times New Roman" w:hAnsi="Times New Roman"/>
                  <w:noProof/>
                  <w:lang w:eastAsia="ko-KR"/>
                </w:rPr>
                <w:br/>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 !collocated_from_l0_flag  &amp;&amp;  num_ref_idx_l1_active_minus1 &gt; 0 ) )</w:t>
              </w:r>
            </w:ins>
          </w:p>
        </w:tc>
        <w:tc>
          <w:tcPr>
            <w:tcW w:w="1152" w:type="dxa"/>
          </w:tcPr>
          <w:p w14:paraId="58254BA7" w14:textId="77777777" w:rsidR="004F15D1" w:rsidRPr="007276A8" w:rsidRDefault="004F15D1" w:rsidP="00D37626">
            <w:pPr>
              <w:pStyle w:val="tablecell"/>
              <w:rPr>
                <w:ins w:id="2303" w:author="(Common HLS01)" w:date="2013-05-16T17:20:00Z"/>
                <w:rFonts w:eastAsia="MS Mincho"/>
                <w:noProof/>
                <w:lang w:eastAsia="ja-JP"/>
              </w:rPr>
            </w:pPr>
          </w:p>
        </w:tc>
      </w:tr>
      <w:tr w:rsidR="004F15D1" w:rsidRPr="007276A8" w14:paraId="7D46A9F2" w14:textId="77777777" w:rsidTr="00D37626">
        <w:trPr>
          <w:cantSplit/>
          <w:jc w:val="center"/>
          <w:ins w:id="2304" w:author="(Common HLS01)" w:date="2013-05-16T17:20:00Z"/>
        </w:trPr>
        <w:tc>
          <w:tcPr>
            <w:tcW w:w="7920" w:type="dxa"/>
          </w:tcPr>
          <w:p w14:paraId="49D50F61" w14:textId="77777777" w:rsidR="004F15D1" w:rsidRPr="007276A8" w:rsidRDefault="004F15D1" w:rsidP="00D37626">
            <w:pPr>
              <w:pStyle w:val="tablesyntax"/>
              <w:rPr>
                <w:ins w:id="2305" w:author="(Common HLS01)" w:date="2013-05-16T17:20:00Z"/>
                <w:rFonts w:ascii="Times New Roman" w:hAnsi="Times New Roman"/>
                <w:noProof/>
                <w:lang w:eastAsia="ko-KR"/>
              </w:rPr>
            </w:pPr>
            <w:ins w:id="2306"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collocated_ref_idx</w:t>
              </w:r>
            </w:ins>
          </w:p>
        </w:tc>
        <w:tc>
          <w:tcPr>
            <w:tcW w:w="1152" w:type="dxa"/>
          </w:tcPr>
          <w:p w14:paraId="0DBBEB83" w14:textId="77777777" w:rsidR="004F15D1" w:rsidRPr="007276A8" w:rsidRDefault="004F15D1" w:rsidP="00D37626">
            <w:pPr>
              <w:pStyle w:val="tablecell"/>
              <w:rPr>
                <w:ins w:id="2307" w:author="(Common HLS01)" w:date="2013-05-16T17:20:00Z"/>
                <w:rFonts w:eastAsia="MS Mincho"/>
                <w:noProof/>
                <w:lang w:eastAsia="ja-JP"/>
              </w:rPr>
            </w:pPr>
            <w:ins w:id="2308" w:author="(Common HLS01)" w:date="2013-05-16T17:20:00Z">
              <w:r w:rsidRPr="007276A8">
                <w:rPr>
                  <w:noProof/>
                  <w:lang w:eastAsia="ko-KR"/>
                </w:rPr>
                <w:t>ue(v)</w:t>
              </w:r>
            </w:ins>
          </w:p>
        </w:tc>
      </w:tr>
      <w:tr w:rsidR="004F15D1" w:rsidRPr="007276A8" w14:paraId="7E039C6D" w14:textId="77777777" w:rsidTr="00D37626">
        <w:trPr>
          <w:cantSplit/>
          <w:jc w:val="center"/>
          <w:ins w:id="2309" w:author="(Common HLS01)" w:date="2013-05-16T17:20:00Z"/>
        </w:trPr>
        <w:tc>
          <w:tcPr>
            <w:tcW w:w="7920" w:type="dxa"/>
          </w:tcPr>
          <w:p w14:paraId="1AF2B34F" w14:textId="77777777" w:rsidR="004F15D1" w:rsidRPr="003559C1" w:rsidRDefault="004F15D1" w:rsidP="00D37626">
            <w:pPr>
              <w:pStyle w:val="tablesyntax"/>
              <w:rPr>
                <w:ins w:id="2310" w:author="(Common HLS01)" w:date="2013-05-16T17:20:00Z"/>
                <w:rFonts w:ascii="Times New Roman" w:hAnsi="Times New Roman"/>
                <w:noProof/>
                <w:lang w:eastAsia="ko-KR"/>
              </w:rPr>
            </w:pPr>
            <w:ins w:id="2311" w:author="(Common HLS01)" w:date="2013-05-16T17:20:00Z">
              <w:r>
                <w:rPr>
                  <w:rFonts w:ascii="Times New Roman" w:hAnsi="Times New Roman"/>
                  <w:noProof/>
                  <w:color w:val="FF0000"/>
                  <w:lang w:eastAsia="ko-KR"/>
                </w:rPr>
                <w:tab/>
              </w:r>
              <w:r>
                <w:rPr>
                  <w:rFonts w:ascii="Times New Roman" w:hAnsi="Times New Roman"/>
                  <w:noProof/>
                  <w:color w:val="FF0000"/>
                  <w:lang w:eastAsia="ko-KR"/>
                </w:rPr>
                <w:tab/>
              </w:r>
              <w:r>
                <w:rPr>
                  <w:rFonts w:ascii="Times New Roman" w:hAnsi="Times New Roman"/>
                  <w:noProof/>
                  <w:color w:val="FF0000"/>
                  <w:lang w:eastAsia="ko-KR"/>
                </w:rPr>
                <w:tab/>
              </w:r>
              <w:r>
                <w:rPr>
                  <w:rFonts w:ascii="Times New Roman" w:hAnsi="Times New Roman"/>
                  <w:noProof/>
                  <w:color w:val="FF0000"/>
                  <w:lang w:eastAsia="ko-KR"/>
                </w:rPr>
                <w:tab/>
              </w:r>
              <w:r w:rsidRPr="003559C1">
                <w:rPr>
                  <w:rFonts w:ascii="Times New Roman" w:hAnsi="Times New Roman"/>
                  <w:noProof/>
                  <w:highlight w:val="cyan"/>
                  <w:lang w:eastAsia="ko-KR"/>
                </w:rPr>
                <w:t>}</w:t>
              </w:r>
            </w:ins>
          </w:p>
        </w:tc>
        <w:tc>
          <w:tcPr>
            <w:tcW w:w="1152" w:type="dxa"/>
          </w:tcPr>
          <w:p w14:paraId="6BD5A40E" w14:textId="77777777" w:rsidR="004F15D1" w:rsidRPr="007276A8" w:rsidRDefault="004F15D1" w:rsidP="00D37626">
            <w:pPr>
              <w:pStyle w:val="tablecell"/>
              <w:rPr>
                <w:ins w:id="2312" w:author="(Common HLS01)" w:date="2013-05-16T17:20:00Z"/>
                <w:rFonts w:eastAsia="MS Mincho"/>
                <w:noProof/>
                <w:lang w:eastAsia="ja-JP"/>
              </w:rPr>
            </w:pPr>
          </w:p>
        </w:tc>
      </w:tr>
      <w:tr w:rsidR="004F15D1" w:rsidRPr="007276A8" w14:paraId="118FD05F" w14:textId="77777777" w:rsidTr="00D37626">
        <w:trPr>
          <w:cantSplit/>
          <w:jc w:val="center"/>
          <w:ins w:id="2313" w:author="(Common HLS01)" w:date="2013-05-16T17:20:00Z"/>
        </w:trPr>
        <w:tc>
          <w:tcPr>
            <w:tcW w:w="7920" w:type="dxa"/>
          </w:tcPr>
          <w:p w14:paraId="6B94FEA7" w14:textId="77777777" w:rsidR="004F15D1" w:rsidRPr="007276A8" w:rsidRDefault="004F15D1" w:rsidP="00D37626">
            <w:pPr>
              <w:pStyle w:val="tablesyntax"/>
              <w:rPr>
                <w:ins w:id="2314" w:author="(Common HLS01)" w:date="2013-05-16T17:20:00Z"/>
                <w:rFonts w:ascii="Times New Roman" w:hAnsi="Times New Roman"/>
                <w:noProof/>
                <w:lang w:eastAsia="ko-KR"/>
              </w:rPr>
            </w:pPr>
            <w:ins w:id="2315"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w:t>
              </w:r>
            </w:ins>
          </w:p>
        </w:tc>
        <w:tc>
          <w:tcPr>
            <w:tcW w:w="1152" w:type="dxa"/>
          </w:tcPr>
          <w:p w14:paraId="4DFA2CA7" w14:textId="77777777" w:rsidR="004F15D1" w:rsidRPr="007276A8" w:rsidRDefault="004F15D1" w:rsidP="00D37626">
            <w:pPr>
              <w:pStyle w:val="tablecell"/>
              <w:rPr>
                <w:ins w:id="2316" w:author="(Common HLS01)" w:date="2013-05-16T17:20:00Z"/>
                <w:rFonts w:eastAsia="MS Mincho"/>
                <w:noProof/>
                <w:lang w:eastAsia="ja-JP"/>
              </w:rPr>
            </w:pPr>
          </w:p>
        </w:tc>
      </w:tr>
      <w:tr w:rsidR="004F15D1" w:rsidRPr="007276A8" w14:paraId="531D594A" w14:textId="77777777" w:rsidTr="00D37626">
        <w:trPr>
          <w:cantSplit/>
          <w:jc w:val="center"/>
          <w:ins w:id="2317" w:author="(Common HLS01)" w:date="2013-05-16T17:20:00Z"/>
        </w:trPr>
        <w:tc>
          <w:tcPr>
            <w:tcW w:w="7920" w:type="dxa"/>
          </w:tcPr>
          <w:p w14:paraId="55398DD9" w14:textId="77777777" w:rsidR="004F15D1" w:rsidRPr="007276A8" w:rsidRDefault="004F15D1" w:rsidP="00D37626">
            <w:pPr>
              <w:pStyle w:val="tablesyntax"/>
              <w:rPr>
                <w:ins w:id="2318" w:author="(Common HLS01)" w:date="2013-05-16T17:20:00Z"/>
                <w:rFonts w:ascii="Times New Roman" w:hAnsi="Times New Roman"/>
                <w:noProof/>
                <w:lang w:eastAsia="ko-KR"/>
              </w:rPr>
            </w:pPr>
            <w:ins w:id="2319" w:author="(Common HLS01)" w:date="2013-05-16T17:20:00Z">
              <w:r w:rsidRPr="007276A8">
                <w:rPr>
                  <w:rFonts w:ascii="Times New Roman" w:hAnsi="Times New Roman"/>
                  <w:noProof/>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rPr>
                <w:t xml:space="preserve">if( ( weighted_pred_flag  &amp;&amp;  </w:t>
              </w:r>
              <w:r w:rsidRPr="007276A8">
                <w:rPr>
                  <w:rFonts w:ascii="Times New Roman" w:hAnsi="Times New Roman"/>
                  <w:noProof/>
                  <w:lang w:eastAsia="ja-JP"/>
                </w:rPr>
                <w:t xml:space="preserve">slice_type  </w:t>
              </w:r>
              <w:r w:rsidRPr="007276A8">
                <w:rPr>
                  <w:rFonts w:ascii="Times New Roman" w:hAnsi="Times New Roman"/>
                  <w:noProof/>
                </w:rPr>
                <w:t>= =  P )  | |</w:t>
              </w:r>
              <w:r w:rsidRPr="007276A8">
                <w:rPr>
                  <w:rFonts w:ascii="Times New Roman" w:hAnsi="Times New Roman"/>
                  <w:noProof/>
                </w:rPr>
                <w:br/>
              </w:r>
              <w:r w:rsidRPr="007276A8">
                <w:rPr>
                  <w:rFonts w:ascii="Times New Roman" w:hAnsi="Times New Roman"/>
                  <w:noProof/>
                </w:rPr>
                <w:tab/>
              </w:r>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noProof/>
                  <w:lang w:eastAsia="ko-KR"/>
                </w:rPr>
                <w:tab/>
              </w:r>
              <w:r w:rsidRPr="007276A8">
                <w:rPr>
                  <w:rFonts w:ascii="Times New Roman" w:hAnsi="Times New Roman"/>
                  <w:noProof/>
                </w:rPr>
                <w:t xml:space="preserve"> ( weighted_bipred_flag  &amp;&amp;  slice_type  = =  B ) )</w:t>
              </w:r>
            </w:ins>
          </w:p>
        </w:tc>
        <w:tc>
          <w:tcPr>
            <w:tcW w:w="1152" w:type="dxa"/>
          </w:tcPr>
          <w:p w14:paraId="1C03A6A9" w14:textId="77777777" w:rsidR="004F15D1" w:rsidRPr="007276A8" w:rsidRDefault="004F15D1" w:rsidP="00D37626">
            <w:pPr>
              <w:pStyle w:val="tablecell"/>
              <w:rPr>
                <w:ins w:id="2320" w:author="(Common HLS01)" w:date="2013-05-16T17:20:00Z"/>
                <w:rFonts w:eastAsia="MS Mincho"/>
                <w:noProof/>
                <w:lang w:eastAsia="ja-JP"/>
              </w:rPr>
            </w:pPr>
          </w:p>
        </w:tc>
      </w:tr>
      <w:tr w:rsidR="004F15D1" w:rsidRPr="007276A8" w14:paraId="0A7197EC" w14:textId="77777777" w:rsidTr="00D37626">
        <w:trPr>
          <w:cantSplit/>
          <w:jc w:val="center"/>
          <w:ins w:id="2321" w:author="(Common HLS01)" w:date="2013-05-16T17:20:00Z"/>
        </w:trPr>
        <w:tc>
          <w:tcPr>
            <w:tcW w:w="7920" w:type="dxa"/>
          </w:tcPr>
          <w:p w14:paraId="27F7590E" w14:textId="77777777" w:rsidR="004F15D1" w:rsidRPr="007276A8" w:rsidRDefault="004F15D1" w:rsidP="00D37626">
            <w:pPr>
              <w:pStyle w:val="tablesyntax"/>
              <w:rPr>
                <w:ins w:id="2322" w:author="(Common HLS01)" w:date="2013-05-16T17:20:00Z"/>
                <w:rFonts w:ascii="Times New Roman" w:hAnsi="Times New Roman"/>
                <w:noProof/>
                <w:lang w:eastAsia="ko-KR"/>
              </w:rPr>
            </w:pPr>
            <w:ins w:id="2323" w:author="(Common HLS01)" w:date="2013-05-16T17:20:00Z">
              <w:r w:rsidRPr="007276A8">
                <w:rPr>
                  <w:rFonts w:ascii="Times New Roman" w:hAnsi="Times New Roman"/>
                  <w:noProof/>
                </w:rPr>
                <w:tab/>
              </w:r>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noProof/>
                  <w:lang w:eastAsia="ko-KR"/>
                </w:rPr>
                <w:tab/>
              </w:r>
              <w:r w:rsidRPr="007276A8">
                <w:rPr>
                  <w:rFonts w:ascii="Times New Roman" w:hAnsi="Times New Roman"/>
                  <w:noProof/>
                </w:rPr>
                <w:t>pred_weight_table( )</w:t>
              </w:r>
            </w:ins>
          </w:p>
        </w:tc>
        <w:tc>
          <w:tcPr>
            <w:tcW w:w="1152" w:type="dxa"/>
          </w:tcPr>
          <w:p w14:paraId="57203A83" w14:textId="77777777" w:rsidR="004F15D1" w:rsidRPr="007276A8" w:rsidRDefault="004F15D1" w:rsidP="00D37626">
            <w:pPr>
              <w:pStyle w:val="tablecell"/>
              <w:rPr>
                <w:ins w:id="2324" w:author="(Common HLS01)" w:date="2013-05-16T17:20:00Z"/>
                <w:rFonts w:eastAsia="MS Mincho"/>
                <w:noProof/>
                <w:lang w:eastAsia="ja-JP"/>
              </w:rPr>
            </w:pPr>
          </w:p>
        </w:tc>
      </w:tr>
      <w:tr w:rsidR="004F15D1" w:rsidRPr="007276A8" w14:paraId="4848CB23" w14:textId="77777777" w:rsidTr="00D37626">
        <w:trPr>
          <w:cantSplit/>
          <w:jc w:val="center"/>
          <w:ins w:id="2325" w:author="(Common HLS01)" w:date="2013-05-16T17:20:00Z"/>
        </w:trPr>
        <w:tc>
          <w:tcPr>
            <w:tcW w:w="7920" w:type="dxa"/>
          </w:tcPr>
          <w:p w14:paraId="42DDF487" w14:textId="77777777" w:rsidR="004F15D1" w:rsidRPr="007276A8" w:rsidRDefault="004F15D1" w:rsidP="00D37626">
            <w:pPr>
              <w:pStyle w:val="tablesyntax"/>
              <w:rPr>
                <w:ins w:id="2326" w:author="(Common HLS01)" w:date="2013-05-16T17:20:00Z"/>
                <w:rFonts w:ascii="Times New Roman" w:hAnsi="Times New Roman"/>
                <w:noProof/>
                <w:lang w:eastAsia="ko-KR"/>
              </w:rPr>
            </w:pPr>
            <w:ins w:id="2327"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five_minus_max_num_merge_cand</w:t>
              </w:r>
            </w:ins>
          </w:p>
        </w:tc>
        <w:tc>
          <w:tcPr>
            <w:tcW w:w="1152" w:type="dxa"/>
          </w:tcPr>
          <w:p w14:paraId="57FAB6EF" w14:textId="77777777" w:rsidR="004F15D1" w:rsidRPr="007276A8" w:rsidRDefault="004F15D1" w:rsidP="00D37626">
            <w:pPr>
              <w:pStyle w:val="tablecell"/>
              <w:rPr>
                <w:ins w:id="2328" w:author="(Common HLS01)" w:date="2013-05-16T17:20:00Z"/>
                <w:rFonts w:eastAsia="MS Mincho"/>
                <w:noProof/>
                <w:lang w:eastAsia="ja-JP"/>
              </w:rPr>
            </w:pPr>
            <w:ins w:id="2329" w:author="(Common HLS01)" w:date="2013-05-16T17:20:00Z">
              <w:r w:rsidRPr="007276A8">
                <w:rPr>
                  <w:noProof/>
                  <w:lang w:eastAsia="ko-KR"/>
                </w:rPr>
                <w:t>ue(v)</w:t>
              </w:r>
            </w:ins>
          </w:p>
        </w:tc>
      </w:tr>
      <w:tr w:rsidR="004F15D1" w:rsidRPr="007276A8" w14:paraId="65524D9C" w14:textId="77777777" w:rsidTr="00D37626">
        <w:trPr>
          <w:cantSplit/>
          <w:jc w:val="center"/>
          <w:ins w:id="2330" w:author="(Common HLS01)" w:date="2013-05-16T17:20:00Z"/>
        </w:trPr>
        <w:tc>
          <w:tcPr>
            <w:tcW w:w="7920" w:type="dxa"/>
          </w:tcPr>
          <w:p w14:paraId="2BA5CF2A" w14:textId="77777777" w:rsidR="004F15D1" w:rsidRPr="007276A8" w:rsidRDefault="004F15D1" w:rsidP="00D37626">
            <w:pPr>
              <w:pStyle w:val="tablesyntax"/>
              <w:rPr>
                <w:ins w:id="2331" w:author="(Common HLS01)" w:date="2013-05-16T17:20:00Z"/>
                <w:rFonts w:ascii="Times New Roman" w:hAnsi="Times New Roman"/>
                <w:noProof/>
                <w:lang w:eastAsia="ko-KR"/>
              </w:rPr>
            </w:pPr>
            <w:ins w:id="2332" w:author="(Common HLS01)" w:date="2013-05-16T17:20:00Z">
              <w:r w:rsidRPr="007276A8">
                <w:rPr>
                  <w:rFonts w:ascii="Times New Roman" w:hAnsi="Times New Roman"/>
                  <w:noProof/>
                  <w:lang w:eastAsia="ko-KR"/>
                </w:rPr>
                <w:tab/>
              </w:r>
              <w:r w:rsidRPr="007276A8">
                <w:rPr>
                  <w:rFonts w:ascii="Times New Roman" w:hAnsi="Times New Roman"/>
                  <w:noProof/>
                  <w:lang w:eastAsia="ko-KR"/>
                </w:rPr>
                <w:tab/>
                <w:t>}</w:t>
              </w:r>
            </w:ins>
          </w:p>
        </w:tc>
        <w:tc>
          <w:tcPr>
            <w:tcW w:w="1152" w:type="dxa"/>
          </w:tcPr>
          <w:p w14:paraId="130942BF" w14:textId="77777777" w:rsidR="004F15D1" w:rsidRPr="007276A8" w:rsidRDefault="004F15D1" w:rsidP="00D37626">
            <w:pPr>
              <w:pStyle w:val="tablecell"/>
              <w:rPr>
                <w:ins w:id="2333" w:author="(Common HLS01)" w:date="2013-05-16T17:20:00Z"/>
                <w:noProof/>
                <w:lang w:eastAsia="ko-KR"/>
              </w:rPr>
            </w:pPr>
          </w:p>
        </w:tc>
      </w:tr>
      <w:tr w:rsidR="004F15D1" w:rsidRPr="007276A8" w14:paraId="73F785F1" w14:textId="77777777" w:rsidTr="00D37626">
        <w:trPr>
          <w:cantSplit/>
          <w:jc w:val="center"/>
          <w:ins w:id="2334" w:author="(Common HLS01)" w:date="2013-05-16T17:20:00Z"/>
        </w:trPr>
        <w:tc>
          <w:tcPr>
            <w:tcW w:w="7920" w:type="dxa"/>
          </w:tcPr>
          <w:p w14:paraId="21784AAA" w14:textId="77777777" w:rsidR="004F15D1" w:rsidRPr="007276A8" w:rsidRDefault="004F15D1" w:rsidP="00D37626">
            <w:pPr>
              <w:pStyle w:val="tablesyntax"/>
              <w:rPr>
                <w:ins w:id="2335" w:author="(Common HLS01)" w:date="2013-05-16T17:20:00Z"/>
                <w:rFonts w:ascii="Times New Roman" w:hAnsi="Times New Roman"/>
                <w:noProof/>
              </w:rPr>
            </w:pPr>
            <w:ins w:id="2336" w:author="(Common HLS01)" w:date="2013-05-16T17:20:00Z">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b/>
                  <w:noProof/>
                </w:rPr>
                <w:t>slice_qp_</w:t>
              </w:r>
              <w:r w:rsidRPr="007276A8">
                <w:rPr>
                  <w:rFonts w:ascii="Times New Roman" w:hAnsi="Times New Roman"/>
                  <w:b/>
                  <w:noProof/>
                  <w:lang w:eastAsia="ja-JP"/>
                </w:rPr>
                <w:t>delta</w:t>
              </w:r>
            </w:ins>
          </w:p>
        </w:tc>
        <w:tc>
          <w:tcPr>
            <w:tcW w:w="1152" w:type="dxa"/>
          </w:tcPr>
          <w:p w14:paraId="1ED5324D" w14:textId="77777777" w:rsidR="004F15D1" w:rsidRPr="007276A8" w:rsidRDefault="004F15D1" w:rsidP="00D37626">
            <w:pPr>
              <w:pStyle w:val="tablecell"/>
              <w:rPr>
                <w:ins w:id="2337" w:author="(Common HLS01)" w:date="2013-05-16T17:20:00Z"/>
                <w:noProof/>
              </w:rPr>
            </w:pPr>
            <w:ins w:id="2338" w:author="(Common HLS01)" w:date="2013-05-16T17:20:00Z">
              <w:r w:rsidRPr="007276A8">
                <w:rPr>
                  <w:noProof/>
                </w:rPr>
                <w:t>se(v)</w:t>
              </w:r>
            </w:ins>
          </w:p>
        </w:tc>
      </w:tr>
      <w:tr w:rsidR="004F15D1" w:rsidRPr="007276A8" w14:paraId="48F37B51" w14:textId="77777777" w:rsidTr="00D37626">
        <w:trPr>
          <w:cantSplit/>
          <w:jc w:val="center"/>
          <w:ins w:id="2339" w:author="(Common HLS01)" w:date="2013-05-16T17:20:00Z"/>
        </w:trPr>
        <w:tc>
          <w:tcPr>
            <w:tcW w:w="7920" w:type="dxa"/>
          </w:tcPr>
          <w:p w14:paraId="79DA63CF" w14:textId="77777777" w:rsidR="004F15D1" w:rsidRPr="007276A8" w:rsidRDefault="004F15D1" w:rsidP="00D37626">
            <w:pPr>
              <w:pStyle w:val="tablesyntax"/>
              <w:rPr>
                <w:ins w:id="2340" w:author="(Common HLS01)" w:date="2013-05-16T17:20:00Z"/>
                <w:rFonts w:ascii="Times New Roman" w:hAnsi="Times New Roman"/>
                <w:noProof/>
                <w:lang w:eastAsia="ko-KR"/>
              </w:rPr>
            </w:pPr>
            <w:ins w:id="2341" w:author="(Common HLS01)" w:date="2013-05-16T17:20:00Z">
              <w:r w:rsidRPr="007276A8">
                <w:rPr>
                  <w:rFonts w:ascii="Times New Roman" w:hAnsi="Times New Roman"/>
                  <w:noProof/>
                  <w:lang w:eastAsia="ko-KR"/>
                </w:rPr>
                <w:tab/>
              </w:r>
              <w:r w:rsidRPr="007276A8">
                <w:rPr>
                  <w:rFonts w:ascii="Times New Roman" w:hAnsi="Times New Roman"/>
                  <w:noProof/>
                  <w:lang w:eastAsia="ko-KR"/>
                </w:rPr>
                <w:tab/>
                <w:t>if( pps_slice_chroma_qp_offsets_present_flag ) {</w:t>
              </w:r>
            </w:ins>
          </w:p>
        </w:tc>
        <w:tc>
          <w:tcPr>
            <w:tcW w:w="1152" w:type="dxa"/>
          </w:tcPr>
          <w:p w14:paraId="4A3406BE" w14:textId="77777777" w:rsidR="004F15D1" w:rsidRPr="007276A8" w:rsidRDefault="004F15D1" w:rsidP="00D37626">
            <w:pPr>
              <w:pStyle w:val="tablecell"/>
              <w:rPr>
                <w:ins w:id="2342" w:author="(Common HLS01)" w:date="2013-05-16T17:20:00Z"/>
                <w:noProof/>
              </w:rPr>
            </w:pPr>
          </w:p>
        </w:tc>
      </w:tr>
      <w:tr w:rsidR="004F15D1" w:rsidRPr="007276A8" w14:paraId="1DB338EA" w14:textId="77777777" w:rsidTr="00D37626">
        <w:trPr>
          <w:cantSplit/>
          <w:jc w:val="center"/>
          <w:ins w:id="2343" w:author="(Common HLS01)" w:date="2013-05-16T17:20:00Z"/>
        </w:trPr>
        <w:tc>
          <w:tcPr>
            <w:tcW w:w="7920" w:type="dxa"/>
          </w:tcPr>
          <w:p w14:paraId="3FCEB987" w14:textId="77777777" w:rsidR="004F15D1" w:rsidRPr="007276A8" w:rsidRDefault="004F15D1" w:rsidP="00D37626">
            <w:pPr>
              <w:pStyle w:val="tablesyntax"/>
              <w:rPr>
                <w:ins w:id="2344" w:author="(Common HLS01)" w:date="2013-05-16T17:20:00Z"/>
                <w:rFonts w:ascii="Times New Roman" w:hAnsi="Times New Roman"/>
                <w:noProof/>
                <w:lang w:eastAsia="ko-KR"/>
              </w:rPr>
            </w:pPr>
            <w:ins w:id="2345"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slice_cb_qp_offset</w:t>
              </w:r>
            </w:ins>
          </w:p>
        </w:tc>
        <w:tc>
          <w:tcPr>
            <w:tcW w:w="1152" w:type="dxa"/>
          </w:tcPr>
          <w:p w14:paraId="78B0477B" w14:textId="77777777" w:rsidR="004F15D1" w:rsidRPr="007276A8" w:rsidRDefault="004F15D1" w:rsidP="00D37626">
            <w:pPr>
              <w:pStyle w:val="tablecell"/>
              <w:rPr>
                <w:ins w:id="2346" w:author="(Common HLS01)" w:date="2013-05-16T17:20:00Z"/>
                <w:noProof/>
              </w:rPr>
            </w:pPr>
            <w:ins w:id="2347" w:author="(Common HLS01)" w:date="2013-05-16T17:20:00Z">
              <w:r w:rsidRPr="007276A8">
                <w:rPr>
                  <w:noProof/>
                </w:rPr>
                <w:t>se(v)</w:t>
              </w:r>
            </w:ins>
          </w:p>
        </w:tc>
      </w:tr>
      <w:tr w:rsidR="004F15D1" w:rsidRPr="007276A8" w14:paraId="1F1FA266" w14:textId="77777777" w:rsidTr="00D37626">
        <w:trPr>
          <w:cantSplit/>
          <w:jc w:val="center"/>
          <w:ins w:id="2348" w:author="(Common HLS01)" w:date="2013-05-16T17:20:00Z"/>
        </w:trPr>
        <w:tc>
          <w:tcPr>
            <w:tcW w:w="7920" w:type="dxa"/>
          </w:tcPr>
          <w:p w14:paraId="7F9B2CD0" w14:textId="77777777" w:rsidR="004F15D1" w:rsidRPr="007276A8" w:rsidRDefault="004F15D1" w:rsidP="00D37626">
            <w:pPr>
              <w:pStyle w:val="tablesyntax"/>
              <w:rPr>
                <w:ins w:id="2349" w:author="(Common HLS01)" w:date="2013-05-16T17:20:00Z"/>
                <w:rFonts w:ascii="Times New Roman" w:hAnsi="Times New Roman"/>
                <w:noProof/>
                <w:lang w:eastAsia="ko-KR"/>
              </w:rPr>
            </w:pPr>
            <w:ins w:id="2350"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slice_cr_qp_offset</w:t>
              </w:r>
            </w:ins>
          </w:p>
        </w:tc>
        <w:tc>
          <w:tcPr>
            <w:tcW w:w="1152" w:type="dxa"/>
          </w:tcPr>
          <w:p w14:paraId="7F133686" w14:textId="77777777" w:rsidR="004F15D1" w:rsidRPr="007276A8" w:rsidRDefault="004F15D1" w:rsidP="00D37626">
            <w:pPr>
              <w:pStyle w:val="tablecell"/>
              <w:rPr>
                <w:ins w:id="2351" w:author="(Common HLS01)" w:date="2013-05-16T17:20:00Z"/>
                <w:noProof/>
              </w:rPr>
            </w:pPr>
            <w:ins w:id="2352" w:author="(Common HLS01)" w:date="2013-05-16T17:20:00Z">
              <w:r w:rsidRPr="007276A8">
                <w:rPr>
                  <w:noProof/>
                </w:rPr>
                <w:t>se(v)</w:t>
              </w:r>
            </w:ins>
          </w:p>
        </w:tc>
      </w:tr>
      <w:tr w:rsidR="004F15D1" w:rsidRPr="007276A8" w14:paraId="5683C74C" w14:textId="77777777" w:rsidTr="00D37626">
        <w:trPr>
          <w:cantSplit/>
          <w:jc w:val="center"/>
          <w:ins w:id="2353" w:author="(Common HLS01)" w:date="2013-05-16T17:20:00Z"/>
        </w:trPr>
        <w:tc>
          <w:tcPr>
            <w:tcW w:w="7920" w:type="dxa"/>
          </w:tcPr>
          <w:p w14:paraId="1BA5F64D" w14:textId="77777777" w:rsidR="004F15D1" w:rsidRPr="007276A8" w:rsidRDefault="004F15D1" w:rsidP="00D37626">
            <w:pPr>
              <w:pStyle w:val="tablesyntax"/>
              <w:rPr>
                <w:ins w:id="2354" w:author="(Common HLS01)" w:date="2013-05-16T17:20:00Z"/>
                <w:rFonts w:ascii="Times New Roman" w:hAnsi="Times New Roman"/>
                <w:noProof/>
                <w:lang w:eastAsia="ko-KR"/>
              </w:rPr>
            </w:pPr>
            <w:ins w:id="2355" w:author="(Common HLS01)" w:date="2013-05-16T17:20:00Z">
              <w:r w:rsidRPr="007276A8">
                <w:rPr>
                  <w:rFonts w:ascii="Times New Roman" w:hAnsi="Times New Roman"/>
                  <w:noProof/>
                  <w:lang w:eastAsia="ko-KR"/>
                </w:rPr>
                <w:tab/>
              </w:r>
              <w:r w:rsidRPr="007276A8">
                <w:rPr>
                  <w:rFonts w:ascii="Times New Roman" w:hAnsi="Times New Roman"/>
                  <w:noProof/>
                  <w:lang w:eastAsia="ko-KR"/>
                </w:rPr>
                <w:tab/>
                <w:t>}</w:t>
              </w:r>
            </w:ins>
          </w:p>
        </w:tc>
        <w:tc>
          <w:tcPr>
            <w:tcW w:w="1152" w:type="dxa"/>
          </w:tcPr>
          <w:p w14:paraId="48E6BA3E" w14:textId="77777777" w:rsidR="004F15D1" w:rsidRPr="007276A8" w:rsidRDefault="004F15D1" w:rsidP="00D37626">
            <w:pPr>
              <w:pStyle w:val="tablecell"/>
              <w:rPr>
                <w:ins w:id="2356" w:author="(Common HLS01)" w:date="2013-05-16T17:20:00Z"/>
                <w:noProof/>
              </w:rPr>
            </w:pPr>
          </w:p>
        </w:tc>
      </w:tr>
      <w:tr w:rsidR="004F15D1" w:rsidRPr="007276A8" w14:paraId="013E413F" w14:textId="77777777" w:rsidTr="00D37626">
        <w:trPr>
          <w:cantSplit/>
          <w:jc w:val="center"/>
          <w:ins w:id="2357" w:author="(Common HLS01)" w:date="2013-05-16T17:20:00Z"/>
        </w:trPr>
        <w:tc>
          <w:tcPr>
            <w:tcW w:w="7920" w:type="dxa"/>
          </w:tcPr>
          <w:p w14:paraId="1881823B" w14:textId="77777777" w:rsidR="004F15D1" w:rsidRPr="007276A8" w:rsidRDefault="004F15D1" w:rsidP="00D37626">
            <w:pPr>
              <w:pStyle w:val="tablesyntax"/>
              <w:rPr>
                <w:ins w:id="2358" w:author="(Common HLS01)" w:date="2013-05-16T17:20:00Z"/>
                <w:rFonts w:ascii="Times New Roman" w:hAnsi="Times New Roman"/>
                <w:noProof/>
                <w:lang w:eastAsia="ko-KR"/>
              </w:rPr>
            </w:pPr>
            <w:ins w:id="2359" w:author="(Common HLS01)" w:date="2013-05-16T17:20:00Z">
              <w:r w:rsidRPr="007276A8">
                <w:rPr>
                  <w:rFonts w:ascii="Times New Roman" w:hAnsi="Times New Roman"/>
                  <w:bCs/>
                  <w:noProof/>
                  <w:lang w:eastAsia="ko-KR"/>
                </w:rPr>
                <w:tab/>
              </w:r>
              <w:r w:rsidRPr="007276A8">
                <w:rPr>
                  <w:rFonts w:ascii="Times New Roman" w:hAnsi="Times New Roman"/>
                  <w:bCs/>
                  <w:noProof/>
                  <w:lang w:eastAsia="ko-KR"/>
                </w:rPr>
                <w:tab/>
                <w:t>if( deblocking_filter_override_enabled_flag )</w:t>
              </w:r>
            </w:ins>
          </w:p>
        </w:tc>
        <w:tc>
          <w:tcPr>
            <w:tcW w:w="1152" w:type="dxa"/>
          </w:tcPr>
          <w:p w14:paraId="3B6DE02F" w14:textId="77777777" w:rsidR="004F15D1" w:rsidRPr="007276A8" w:rsidRDefault="004F15D1" w:rsidP="00D37626">
            <w:pPr>
              <w:pStyle w:val="tablecell"/>
              <w:rPr>
                <w:ins w:id="2360" w:author="(Common HLS01)" w:date="2013-05-16T17:20:00Z"/>
                <w:noProof/>
              </w:rPr>
            </w:pPr>
          </w:p>
        </w:tc>
      </w:tr>
      <w:tr w:rsidR="004F15D1" w:rsidRPr="007276A8" w14:paraId="257E15B3" w14:textId="77777777" w:rsidTr="00D37626">
        <w:trPr>
          <w:cantSplit/>
          <w:jc w:val="center"/>
          <w:ins w:id="2361" w:author="(Common HLS01)" w:date="2013-05-16T17:20:00Z"/>
        </w:trPr>
        <w:tc>
          <w:tcPr>
            <w:tcW w:w="7920" w:type="dxa"/>
          </w:tcPr>
          <w:p w14:paraId="4C59BD04" w14:textId="77777777" w:rsidR="004F15D1" w:rsidRPr="007276A8" w:rsidRDefault="004F15D1" w:rsidP="00D37626">
            <w:pPr>
              <w:pStyle w:val="tablesyntax"/>
              <w:rPr>
                <w:ins w:id="2362" w:author="(Common HLS01)" w:date="2013-05-16T17:20:00Z"/>
                <w:rFonts w:ascii="Times New Roman" w:hAnsi="Times New Roman"/>
                <w:b/>
                <w:bCs/>
                <w:noProof/>
                <w:lang w:eastAsia="ko-KR"/>
              </w:rPr>
            </w:pPr>
            <w:ins w:id="2363" w:author="(Common HLS01)" w:date="2013-05-16T17:20:00Z">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
                  <w:bCs/>
                  <w:noProof/>
                  <w:lang w:eastAsia="ko-KR"/>
                </w:rPr>
                <w:t>deblocking_filter_override_flag</w:t>
              </w:r>
            </w:ins>
          </w:p>
        </w:tc>
        <w:tc>
          <w:tcPr>
            <w:tcW w:w="1152" w:type="dxa"/>
          </w:tcPr>
          <w:p w14:paraId="29B525F6" w14:textId="77777777" w:rsidR="004F15D1" w:rsidRPr="007276A8" w:rsidRDefault="004F15D1" w:rsidP="00D37626">
            <w:pPr>
              <w:pStyle w:val="tablecell"/>
              <w:rPr>
                <w:ins w:id="2364" w:author="(Common HLS01)" w:date="2013-05-16T17:20:00Z"/>
                <w:noProof/>
                <w:lang w:eastAsia="ko-KR"/>
              </w:rPr>
            </w:pPr>
            <w:ins w:id="2365" w:author="(Common HLS01)" w:date="2013-05-16T17:20:00Z">
              <w:r w:rsidRPr="007276A8">
                <w:rPr>
                  <w:noProof/>
                  <w:lang w:eastAsia="ko-KR"/>
                </w:rPr>
                <w:t>u(1)</w:t>
              </w:r>
            </w:ins>
          </w:p>
        </w:tc>
      </w:tr>
      <w:tr w:rsidR="004F15D1" w:rsidRPr="007276A8" w14:paraId="121B0A8E" w14:textId="77777777" w:rsidTr="00D37626">
        <w:trPr>
          <w:cantSplit/>
          <w:jc w:val="center"/>
          <w:ins w:id="2366" w:author="(Common HLS01)" w:date="2013-05-16T17:20:00Z"/>
        </w:trPr>
        <w:tc>
          <w:tcPr>
            <w:tcW w:w="7920" w:type="dxa"/>
          </w:tcPr>
          <w:p w14:paraId="71134ADE" w14:textId="77777777" w:rsidR="004F15D1" w:rsidRPr="007276A8" w:rsidRDefault="004F15D1" w:rsidP="00D37626">
            <w:pPr>
              <w:pStyle w:val="tablesyntax"/>
              <w:rPr>
                <w:ins w:id="2367" w:author="(Common HLS01)" w:date="2013-05-16T17:20:00Z"/>
                <w:rFonts w:ascii="Times New Roman" w:hAnsi="Times New Roman"/>
                <w:bCs/>
                <w:noProof/>
                <w:lang w:eastAsia="ko-KR"/>
              </w:rPr>
            </w:pPr>
            <w:ins w:id="2368" w:author="(Common HLS01)" w:date="2013-05-16T17:20:00Z">
              <w:r w:rsidRPr="007276A8">
                <w:rPr>
                  <w:rFonts w:ascii="Times New Roman" w:hAnsi="Times New Roman"/>
                  <w:bCs/>
                  <w:noProof/>
                  <w:lang w:eastAsia="ko-KR"/>
                </w:rPr>
                <w:tab/>
              </w:r>
              <w:r w:rsidRPr="007276A8">
                <w:rPr>
                  <w:rFonts w:ascii="Times New Roman" w:hAnsi="Times New Roman"/>
                  <w:bCs/>
                  <w:noProof/>
                  <w:lang w:eastAsia="ko-KR"/>
                </w:rPr>
                <w:tab/>
                <w:t>if( deblocking_filter_override_flag ) {</w:t>
              </w:r>
            </w:ins>
          </w:p>
        </w:tc>
        <w:tc>
          <w:tcPr>
            <w:tcW w:w="1152" w:type="dxa"/>
          </w:tcPr>
          <w:p w14:paraId="0C2C147F" w14:textId="77777777" w:rsidR="004F15D1" w:rsidRPr="007276A8" w:rsidRDefault="004F15D1" w:rsidP="00D37626">
            <w:pPr>
              <w:pStyle w:val="tablecell"/>
              <w:rPr>
                <w:ins w:id="2369" w:author="(Common HLS01)" w:date="2013-05-16T17:20:00Z"/>
                <w:noProof/>
                <w:lang w:eastAsia="ko-KR"/>
              </w:rPr>
            </w:pPr>
          </w:p>
        </w:tc>
      </w:tr>
      <w:tr w:rsidR="004F15D1" w:rsidRPr="007276A8" w14:paraId="34539F45" w14:textId="77777777" w:rsidTr="00D37626">
        <w:trPr>
          <w:cantSplit/>
          <w:jc w:val="center"/>
          <w:ins w:id="2370" w:author="(Common HLS01)" w:date="2013-05-16T17:20:00Z"/>
        </w:trPr>
        <w:tc>
          <w:tcPr>
            <w:tcW w:w="7920" w:type="dxa"/>
          </w:tcPr>
          <w:p w14:paraId="3270A8D4" w14:textId="77777777" w:rsidR="004F15D1" w:rsidRPr="007276A8" w:rsidRDefault="004F15D1" w:rsidP="00D37626">
            <w:pPr>
              <w:pStyle w:val="tablesyntax"/>
              <w:keepLines w:val="0"/>
              <w:rPr>
                <w:ins w:id="2371" w:author="(Common HLS01)" w:date="2013-05-16T17:20:00Z"/>
                <w:rFonts w:ascii="Times New Roman" w:hAnsi="Times New Roman"/>
                <w:b/>
                <w:bCs/>
                <w:noProof/>
              </w:rPr>
            </w:pPr>
            <w:ins w:id="2372" w:author="(Common HLS01)" w:date="2013-05-16T17:20:00Z">
              <w:r w:rsidRPr="007276A8">
                <w:rPr>
                  <w:rFonts w:ascii="Times New Roman" w:hAnsi="Times New Roman"/>
                  <w:noProof/>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slice_</w:t>
              </w:r>
              <w:r w:rsidRPr="007276A8">
                <w:rPr>
                  <w:rFonts w:ascii="Times New Roman" w:hAnsi="Times New Roman"/>
                  <w:b/>
                  <w:bCs/>
                  <w:noProof/>
                </w:rPr>
                <w:t>deblocking_filter_disabled_flag</w:t>
              </w:r>
            </w:ins>
          </w:p>
        </w:tc>
        <w:tc>
          <w:tcPr>
            <w:tcW w:w="1152" w:type="dxa"/>
          </w:tcPr>
          <w:p w14:paraId="27098C2F" w14:textId="77777777" w:rsidR="004F15D1" w:rsidRPr="007276A8" w:rsidRDefault="004F15D1" w:rsidP="00D37626">
            <w:pPr>
              <w:pStyle w:val="tablecell"/>
              <w:rPr>
                <w:ins w:id="2373" w:author="(Common HLS01)" w:date="2013-05-16T17:20:00Z"/>
                <w:noProof/>
              </w:rPr>
            </w:pPr>
            <w:ins w:id="2374" w:author="(Common HLS01)" w:date="2013-05-16T17:20:00Z">
              <w:r w:rsidRPr="007276A8">
                <w:rPr>
                  <w:noProof/>
                </w:rPr>
                <w:t>u(1)</w:t>
              </w:r>
            </w:ins>
          </w:p>
        </w:tc>
      </w:tr>
      <w:tr w:rsidR="004F15D1" w:rsidRPr="007276A8" w14:paraId="7A8C2520" w14:textId="77777777" w:rsidTr="00D37626">
        <w:trPr>
          <w:cantSplit/>
          <w:jc w:val="center"/>
          <w:ins w:id="2375" w:author="(Common HLS01)" w:date="2013-05-16T17:20:00Z"/>
        </w:trPr>
        <w:tc>
          <w:tcPr>
            <w:tcW w:w="7920" w:type="dxa"/>
          </w:tcPr>
          <w:p w14:paraId="0711FCC0" w14:textId="77777777" w:rsidR="004F15D1" w:rsidRPr="007276A8" w:rsidRDefault="004F15D1" w:rsidP="00D37626">
            <w:pPr>
              <w:pStyle w:val="tablesyntax"/>
              <w:keepLines w:val="0"/>
              <w:rPr>
                <w:ins w:id="2376" w:author="(Common HLS01)" w:date="2013-05-16T17:20:00Z"/>
                <w:rFonts w:ascii="Times New Roman" w:hAnsi="Times New Roman"/>
                <w:noProof/>
                <w:lang w:eastAsia="ko-KR"/>
              </w:rPr>
            </w:pPr>
            <w:ins w:id="2377"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if( !slice_deblocking_filter_disabled_flag ) {</w:t>
              </w:r>
            </w:ins>
          </w:p>
        </w:tc>
        <w:tc>
          <w:tcPr>
            <w:tcW w:w="1152" w:type="dxa"/>
          </w:tcPr>
          <w:p w14:paraId="581A0DB1" w14:textId="77777777" w:rsidR="004F15D1" w:rsidRPr="007276A8" w:rsidRDefault="004F15D1" w:rsidP="00D37626">
            <w:pPr>
              <w:pStyle w:val="tablecell"/>
              <w:rPr>
                <w:ins w:id="2378" w:author="(Common HLS01)" w:date="2013-05-16T17:20:00Z"/>
                <w:noProof/>
              </w:rPr>
            </w:pPr>
          </w:p>
        </w:tc>
      </w:tr>
      <w:tr w:rsidR="004F15D1" w:rsidRPr="007276A8" w14:paraId="26EBF9D3" w14:textId="77777777" w:rsidTr="00D37626">
        <w:trPr>
          <w:cantSplit/>
          <w:jc w:val="center"/>
          <w:ins w:id="2379" w:author="(Common HLS01)" w:date="2013-05-16T17:20:00Z"/>
        </w:trPr>
        <w:tc>
          <w:tcPr>
            <w:tcW w:w="7920" w:type="dxa"/>
          </w:tcPr>
          <w:p w14:paraId="6D79370E" w14:textId="77777777" w:rsidR="004F15D1" w:rsidRPr="007276A8" w:rsidRDefault="004F15D1" w:rsidP="00D37626">
            <w:pPr>
              <w:pStyle w:val="tablesyntax"/>
              <w:keepLines w:val="0"/>
              <w:rPr>
                <w:ins w:id="2380" w:author="(Common HLS01)" w:date="2013-05-16T17:20:00Z"/>
                <w:rFonts w:ascii="Times New Roman" w:hAnsi="Times New Roman"/>
                <w:b/>
                <w:noProof/>
                <w:lang w:eastAsia="ko-KR"/>
              </w:rPr>
            </w:pPr>
            <w:ins w:id="2381" w:author="(Common HLS01)" w:date="2013-05-16T17:20:00Z">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t>slice_beta_offset_div2</w:t>
              </w:r>
            </w:ins>
          </w:p>
        </w:tc>
        <w:tc>
          <w:tcPr>
            <w:tcW w:w="1152" w:type="dxa"/>
          </w:tcPr>
          <w:p w14:paraId="5E420CA5" w14:textId="77777777" w:rsidR="004F15D1" w:rsidRPr="007276A8" w:rsidRDefault="004F15D1" w:rsidP="00D37626">
            <w:pPr>
              <w:pStyle w:val="tablecell"/>
              <w:rPr>
                <w:ins w:id="2382" w:author="(Common HLS01)" w:date="2013-05-16T17:20:00Z"/>
                <w:noProof/>
                <w:lang w:eastAsia="ko-KR"/>
              </w:rPr>
            </w:pPr>
            <w:ins w:id="2383" w:author="(Common HLS01)" w:date="2013-05-16T17:20:00Z">
              <w:r w:rsidRPr="007276A8">
                <w:rPr>
                  <w:noProof/>
                  <w:lang w:eastAsia="ko-KR"/>
                </w:rPr>
                <w:t>se(v)</w:t>
              </w:r>
            </w:ins>
          </w:p>
        </w:tc>
      </w:tr>
      <w:tr w:rsidR="004F15D1" w:rsidRPr="007276A8" w14:paraId="27E725AE" w14:textId="77777777" w:rsidTr="00D37626">
        <w:trPr>
          <w:cantSplit/>
          <w:jc w:val="center"/>
          <w:ins w:id="2384" w:author="(Common HLS01)" w:date="2013-05-16T17:20:00Z"/>
        </w:trPr>
        <w:tc>
          <w:tcPr>
            <w:tcW w:w="7920" w:type="dxa"/>
          </w:tcPr>
          <w:p w14:paraId="45DBCC00" w14:textId="77777777" w:rsidR="004F15D1" w:rsidRPr="007276A8" w:rsidRDefault="004F15D1" w:rsidP="00D37626">
            <w:pPr>
              <w:pStyle w:val="tablesyntax"/>
              <w:keepLines w:val="0"/>
              <w:rPr>
                <w:ins w:id="2385" w:author="(Common HLS01)" w:date="2013-05-16T17:20:00Z"/>
                <w:rFonts w:ascii="Times New Roman" w:hAnsi="Times New Roman"/>
                <w:b/>
                <w:noProof/>
                <w:lang w:eastAsia="ko-KR"/>
              </w:rPr>
            </w:pPr>
            <w:ins w:id="2386" w:author="(Common HLS01)" w:date="2013-05-16T17:20:00Z">
              <w:r w:rsidRPr="007276A8">
                <w:rPr>
                  <w:rFonts w:ascii="Times New Roman" w:hAnsi="Times New Roman"/>
                  <w:b/>
                  <w:noProof/>
                  <w:lang w:eastAsia="ko-KR"/>
                </w:rPr>
                <w:lastRenderedPageBreak/>
                <w:tab/>
              </w:r>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t>slice_tc_offset_div2</w:t>
              </w:r>
            </w:ins>
          </w:p>
        </w:tc>
        <w:tc>
          <w:tcPr>
            <w:tcW w:w="1152" w:type="dxa"/>
          </w:tcPr>
          <w:p w14:paraId="1C2DE642" w14:textId="77777777" w:rsidR="004F15D1" w:rsidRPr="007276A8" w:rsidRDefault="004F15D1" w:rsidP="00D37626">
            <w:pPr>
              <w:pStyle w:val="tablecell"/>
              <w:rPr>
                <w:ins w:id="2387" w:author="(Common HLS01)" w:date="2013-05-16T17:20:00Z"/>
                <w:noProof/>
                <w:lang w:eastAsia="ko-KR"/>
              </w:rPr>
            </w:pPr>
            <w:ins w:id="2388" w:author="(Common HLS01)" w:date="2013-05-16T17:20:00Z">
              <w:r w:rsidRPr="007276A8">
                <w:rPr>
                  <w:noProof/>
                  <w:lang w:eastAsia="ko-KR"/>
                </w:rPr>
                <w:t>se(v)</w:t>
              </w:r>
            </w:ins>
          </w:p>
        </w:tc>
      </w:tr>
      <w:tr w:rsidR="004F15D1" w:rsidRPr="007276A8" w14:paraId="0B74877A" w14:textId="77777777" w:rsidTr="00D37626">
        <w:trPr>
          <w:cantSplit/>
          <w:jc w:val="center"/>
          <w:ins w:id="2389" w:author="(Common HLS01)" w:date="2013-05-16T17:20:00Z"/>
        </w:trPr>
        <w:tc>
          <w:tcPr>
            <w:tcW w:w="7920" w:type="dxa"/>
          </w:tcPr>
          <w:p w14:paraId="699D446C" w14:textId="77777777" w:rsidR="004F15D1" w:rsidRPr="007276A8" w:rsidRDefault="004F15D1" w:rsidP="00D37626">
            <w:pPr>
              <w:pStyle w:val="tablesyntax"/>
              <w:keepLines w:val="0"/>
              <w:rPr>
                <w:ins w:id="2390" w:author="(Common HLS01)" w:date="2013-05-16T17:20:00Z"/>
                <w:rFonts w:ascii="Times New Roman" w:hAnsi="Times New Roman"/>
                <w:noProof/>
                <w:lang w:eastAsia="ko-KR"/>
              </w:rPr>
            </w:pPr>
            <w:ins w:id="2391"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w:t>
              </w:r>
            </w:ins>
          </w:p>
        </w:tc>
        <w:tc>
          <w:tcPr>
            <w:tcW w:w="1152" w:type="dxa"/>
          </w:tcPr>
          <w:p w14:paraId="5156D6A0" w14:textId="77777777" w:rsidR="004F15D1" w:rsidRPr="007276A8" w:rsidRDefault="004F15D1" w:rsidP="00D37626">
            <w:pPr>
              <w:pStyle w:val="tablecell"/>
              <w:rPr>
                <w:ins w:id="2392" w:author="(Common HLS01)" w:date="2013-05-16T17:20:00Z"/>
                <w:noProof/>
              </w:rPr>
            </w:pPr>
          </w:p>
        </w:tc>
      </w:tr>
      <w:tr w:rsidR="004F15D1" w:rsidRPr="007276A8" w14:paraId="3656310A" w14:textId="77777777" w:rsidTr="00D37626">
        <w:trPr>
          <w:cantSplit/>
          <w:jc w:val="center"/>
          <w:ins w:id="2393" w:author="(Common HLS01)" w:date="2013-05-16T17:20:00Z"/>
        </w:trPr>
        <w:tc>
          <w:tcPr>
            <w:tcW w:w="7920" w:type="dxa"/>
          </w:tcPr>
          <w:p w14:paraId="107E1483" w14:textId="77777777" w:rsidR="004F15D1" w:rsidRPr="007276A8" w:rsidRDefault="004F15D1" w:rsidP="00D37626">
            <w:pPr>
              <w:pStyle w:val="tablesyntax"/>
              <w:keepLines w:val="0"/>
              <w:rPr>
                <w:ins w:id="2394" w:author="(Common HLS01)" w:date="2013-05-16T17:20:00Z"/>
                <w:rFonts w:ascii="Times New Roman" w:hAnsi="Times New Roman"/>
                <w:noProof/>
                <w:lang w:eastAsia="ko-KR"/>
              </w:rPr>
            </w:pPr>
            <w:ins w:id="2395" w:author="(Common HLS01)" w:date="2013-05-16T17:20:00Z">
              <w:r w:rsidRPr="007276A8">
                <w:rPr>
                  <w:rFonts w:ascii="Times New Roman" w:hAnsi="Times New Roman"/>
                  <w:noProof/>
                  <w:lang w:eastAsia="ko-KR"/>
                </w:rPr>
                <w:tab/>
              </w:r>
              <w:r w:rsidRPr="007276A8">
                <w:rPr>
                  <w:rFonts w:ascii="Times New Roman" w:hAnsi="Times New Roman"/>
                  <w:noProof/>
                  <w:lang w:eastAsia="ko-KR"/>
                </w:rPr>
                <w:tab/>
                <w:t>}</w:t>
              </w:r>
            </w:ins>
          </w:p>
        </w:tc>
        <w:tc>
          <w:tcPr>
            <w:tcW w:w="1152" w:type="dxa"/>
          </w:tcPr>
          <w:p w14:paraId="4FE59A1D" w14:textId="77777777" w:rsidR="004F15D1" w:rsidRPr="007276A8" w:rsidRDefault="004F15D1" w:rsidP="00D37626">
            <w:pPr>
              <w:pStyle w:val="tablecell"/>
              <w:rPr>
                <w:ins w:id="2396" w:author="(Common HLS01)" w:date="2013-05-16T17:20:00Z"/>
                <w:noProof/>
              </w:rPr>
            </w:pPr>
          </w:p>
        </w:tc>
      </w:tr>
      <w:tr w:rsidR="004F15D1" w:rsidRPr="007276A8" w14:paraId="5AC7E3BE" w14:textId="77777777" w:rsidTr="00D37626">
        <w:trPr>
          <w:cantSplit/>
          <w:jc w:val="center"/>
          <w:ins w:id="2397" w:author="(Common HLS01)" w:date="2013-05-16T17:20:00Z"/>
        </w:trPr>
        <w:tc>
          <w:tcPr>
            <w:tcW w:w="7920" w:type="dxa"/>
          </w:tcPr>
          <w:p w14:paraId="23A412B1" w14:textId="77777777" w:rsidR="004F15D1" w:rsidRPr="007276A8" w:rsidRDefault="004F15D1" w:rsidP="00D37626">
            <w:pPr>
              <w:pStyle w:val="tablesyntax"/>
              <w:rPr>
                <w:ins w:id="2398" w:author="(Common HLS01)" w:date="2013-05-16T17:20:00Z"/>
                <w:rFonts w:ascii="Times New Roman" w:hAnsi="Times New Roman"/>
                <w:noProof/>
                <w:kern w:val="2"/>
                <w:lang w:eastAsia="ko-KR"/>
              </w:rPr>
            </w:pPr>
            <w:ins w:id="2399" w:author="(Common HLS01)" w:date="2013-05-16T17:20:00Z">
              <w:r w:rsidRPr="007276A8">
                <w:rPr>
                  <w:rFonts w:ascii="Times New Roman" w:hAnsi="Times New Roman"/>
                  <w:noProof/>
                  <w:kern w:val="2"/>
                  <w:lang w:eastAsia="ko-KR"/>
                </w:rPr>
                <w:tab/>
              </w:r>
              <w:r w:rsidRPr="007276A8">
                <w:rPr>
                  <w:rFonts w:ascii="Times New Roman" w:hAnsi="Times New Roman"/>
                  <w:noProof/>
                  <w:kern w:val="2"/>
                  <w:lang w:eastAsia="ko-KR"/>
                </w:rPr>
                <w:tab/>
                <w:t>if( </w:t>
              </w:r>
              <w:r>
                <w:rPr>
                  <w:rFonts w:ascii="Times New Roman" w:hAnsi="Times New Roman"/>
                  <w:noProof/>
                  <w:kern w:val="2"/>
                  <w:lang w:eastAsia="ko-KR"/>
                </w:rPr>
                <w:t>pps_</w:t>
              </w:r>
              <w:r w:rsidRPr="007276A8">
                <w:rPr>
                  <w:rFonts w:ascii="Times New Roman" w:hAnsi="Times New Roman"/>
                  <w:noProof/>
                  <w:kern w:val="2"/>
                  <w:lang w:eastAsia="ko-KR"/>
                </w:rPr>
                <w:t>loop_filter_across_slices_enabled_flag  &amp;&amp;</w:t>
              </w:r>
              <w:r w:rsidRPr="007276A8">
                <w:rPr>
                  <w:rFonts w:ascii="Times New Roman" w:hAnsi="Times New Roman"/>
                  <w:noProof/>
                  <w:kern w:val="2"/>
                  <w:lang w:eastAsia="ko-KR"/>
                </w:rPr>
                <w:br/>
              </w:r>
              <w:r w:rsidRPr="007276A8">
                <w:rPr>
                  <w:rFonts w:ascii="Times New Roman" w:hAnsi="Times New Roman"/>
                  <w:noProof/>
                  <w:kern w:val="2"/>
                  <w:lang w:eastAsia="ko-KR"/>
                </w:rPr>
                <w:tab/>
              </w:r>
              <w:r w:rsidRPr="007276A8">
                <w:rPr>
                  <w:rFonts w:ascii="Times New Roman" w:hAnsi="Times New Roman"/>
                  <w:noProof/>
                  <w:kern w:val="2"/>
                  <w:lang w:eastAsia="ko-KR"/>
                </w:rPr>
                <w:tab/>
              </w:r>
              <w:r w:rsidRPr="007276A8">
                <w:rPr>
                  <w:rFonts w:ascii="Times New Roman" w:hAnsi="Times New Roman"/>
                  <w:noProof/>
                  <w:kern w:val="2"/>
                  <w:lang w:eastAsia="ko-KR"/>
                </w:rPr>
                <w:tab/>
                <w:t>( slice_sao_luma_flag  | |  slice_sao_chroma_flag  | |</w:t>
              </w:r>
              <w:r w:rsidRPr="007276A8">
                <w:rPr>
                  <w:rFonts w:ascii="Times New Roman" w:hAnsi="Times New Roman"/>
                  <w:noProof/>
                  <w:kern w:val="2"/>
                  <w:lang w:eastAsia="ko-KR"/>
                </w:rPr>
                <w:br/>
              </w:r>
              <w:r w:rsidRPr="007276A8">
                <w:rPr>
                  <w:rFonts w:ascii="Times New Roman" w:hAnsi="Times New Roman"/>
                  <w:noProof/>
                  <w:kern w:val="2"/>
                  <w:lang w:eastAsia="ko-KR"/>
                </w:rPr>
                <w:tab/>
              </w:r>
              <w:r w:rsidRPr="007276A8">
                <w:rPr>
                  <w:rFonts w:ascii="Times New Roman" w:hAnsi="Times New Roman"/>
                  <w:noProof/>
                  <w:kern w:val="2"/>
                  <w:lang w:eastAsia="ko-KR"/>
                </w:rPr>
                <w:tab/>
              </w:r>
              <w:r w:rsidRPr="007276A8">
                <w:rPr>
                  <w:rFonts w:ascii="Times New Roman" w:hAnsi="Times New Roman"/>
                  <w:noProof/>
                  <w:kern w:val="2"/>
                  <w:lang w:eastAsia="ko-KR"/>
                </w:rPr>
                <w:tab/>
              </w:r>
              <w:r w:rsidRPr="007276A8">
                <w:rPr>
                  <w:rFonts w:ascii="Times New Roman" w:hAnsi="Times New Roman"/>
                  <w:noProof/>
                  <w:kern w:val="2"/>
                  <w:lang w:eastAsia="ko-KR"/>
                </w:rPr>
                <w:tab/>
                <w:t>!slice_deblocking_filter_disabled_flag ) )</w:t>
              </w:r>
            </w:ins>
          </w:p>
        </w:tc>
        <w:tc>
          <w:tcPr>
            <w:tcW w:w="1152" w:type="dxa"/>
          </w:tcPr>
          <w:p w14:paraId="686DE3C5" w14:textId="77777777" w:rsidR="004F15D1" w:rsidRPr="007276A8" w:rsidRDefault="004F15D1" w:rsidP="00D37626">
            <w:pPr>
              <w:pStyle w:val="tablecell"/>
              <w:rPr>
                <w:ins w:id="2400" w:author="(Common HLS01)" w:date="2013-05-16T17:20:00Z"/>
                <w:noProof/>
                <w:lang w:eastAsia="ko-KR"/>
              </w:rPr>
            </w:pPr>
          </w:p>
        </w:tc>
      </w:tr>
      <w:tr w:rsidR="004F15D1" w:rsidRPr="007276A8" w14:paraId="1E5D6FBA" w14:textId="77777777" w:rsidTr="00D37626">
        <w:trPr>
          <w:cantSplit/>
          <w:jc w:val="center"/>
          <w:ins w:id="2401" w:author="(Common HLS01)" w:date="2013-05-16T17:20:00Z"/>
        </w:trPr>
        <w:tc>
          <w:tcPr>
            <w:tcW w:w="7920" w:type="dxa"/>
          </w:tcPr>
          <w:p w14:paraId="4178CE6F" w14:textId="77777777" w:rsidR="004F15D1" w:rsidRPr="007276A8" w:rsidRDefault="004F15D1" w:rsidP="00D37626">
            <w:pPr>
              <w:pStyle w:val="tablesyntax"/>
              <w:rPr>
                <w:ins w:id="2402" w:author="(Common HLS01)" w:date="2013-05-16T17:20:00Z"/>
                <w:rFonts w:ascii="Times New Roman" w:hAnsi="Times New Roman"/>
                <w:b/>
                <w:noProof/>
                <w:kern w:val="2"/>
                <w:lang w:eastAsia="ko-KR"/>
              </w:rPr>
            </w:pPr>
            <w:ins w:id="2403" w:author="(Common HLS01)" w:date="2013-05-16T17:20:00Z">
              <w:r w:rsidRPr="007276A8">
                <w:rPr>
                  <w:rFonts w:ascii="Times New Roman" w:hAnsi="Times New Roman"/>
                  <w:noProof/>
                  <w:kern w:val="2"/>
                  <w:lang w:eastAsia="ko-KR"/>
                </w:rPr>
                <w:tab/>
              </w:r>
              <w:r w:rsidRPr="007276A8">
                <w:rPr>
                  <w:rFonts w:ascii="Times New Roman" w:hAnsi="Times New Roman"/>
                  <w:noProof/>
                  <w:kern w:val="2"/>
                  <w:lang w:eastAsia="ko-KR"/>
                </w:rPr>
                <w:tab/>
              </w:r>
              <w:r w:rsidRPr="007276A8">
                <w:rPr>
                  <w:rFonts w:ascii="Times New Roman" w:hAnsi="Times New Roman"/>
                  <w:noProof/>
                  <w:kern w:val="2"/>
                  <w:lang w:eastAsia="ko-KR"/>
                </w:rPr>
                <w:tab/>
              </w:r>
              <w:r w:rsidRPr="007276A8">
                <w:rPr>
                  <w:rFonts w:ascii="Times New Roman" w:hAnsi="Times New Roman"/>
                  <w:b/>
                  <w:noProof/>
                  <w:kern w:val="2"/>
                  <w:lang w:eastAsia="ko-KR"/>
                </w:rPr>
                <w:t>slice_loop_filter_across_slices_enabled_flag</w:t>
              </w:r>
            </w:ins>
          </w:p>
        </w:tc>
        <w:tc>
          <w:tcPr>
            <w:tcW w:w="1152" w:type="dxa"/>
          </w:tcPr>
          <w:p w14:paraId="52944D11" w14:textId="77777777" w:rsidR="004F15D1" w:rsidRPr="007276A8" w:rsidRDefault="004F15D1" w:rsidP="00D37626">
            <w:pPr>
              <w:pStyle w:val="tablecell"/>
              <w:rPr>
                <w:ins w:id="2404" w:author="(Common HLS01)" w:date="2013-05-16T17:20:00Z"/>
                <w:noProof/>
                <w:lang w:eastAsia="ko-KR"/>
              </w:rPr>
            </w:pPr>
            <w:ins w:id="2405" w:author="(Common HLS01)" w:date="2013-05-16T17:20:00Z">
              <w:r w:rsidRPr="007276A8">
                <w:rPr>
                  <w:noProof/>
                  <w:lang w:eastAsia="ko-KR"/>
                </w:rPr>
                <w:t>u(1)</w:t>
              </w:r>
            </w:ins>
          </w:p>
        </w:tc>
      </w:tr>
      <w:tr w:rsidR="004F15D1" w:rsidRPr="007276A8" w14:paraId="400113E6" w14:textId="77777777" w:rsidTr="00D37626">
        <w:trPr>
          <w:cantSplit/>
          <w:jc w:val="center"/>
          <w:ins w:id="2406" w:author="(Common HLS01)" w:date="2013-05-16T17:20:00Z"/>
        </w:trPr>
        <w:tc>
          <w:tcPr>
            <w:tcW w:w="7920" w:type="dxa"/>
          </w:tcPr>
          <w:p w14:paraId="0193F14A" w14:textId="77777777" w:rsidR="004F15D1" w:rsidRPr="007276A8" w:rsidRDefault="004F15D1" w:rsidP="00D37626">
            <w:pPr>
              <w:pStyle w:val="tablesyntax"/>
              <w:rPr>
                <w:ins w:id="2407" w:author="(Common HLS01)" w:date="2013-05-16T17:20:00Z"/>
                <w:rFonts w:ascii="Times New Roman" w:hAnsi="Times New Roman"/>
                <w:noProof/>
                <w:kern w:val="2"/>
                <w:lang w:eastAsia="ko-KR"/>
              </w:rPr>
            </w:pPr>
            <w:ins w:id="2408" w:author="(Common HLS01)" w:date="2013-05-16T17:20:00Z">
              <w:r w:rsidRPr="007276A8">
                <w:rPr>
                  <w:rFonts w:ascii="Times New Roman" w:hAnsi="Times New Roman"/>
                  <w:noProof/>
                  <w:kern w:val="2"/>
                  <w:lang w:eastAsia="ko-KR"/>
                </w:rPr>
                <w:tab/>
                <w:t>}</w:t>
              </w:r>
            </w:ins>
          </w:p>
        </w:tc>
        <w:tc>
          <w:tcPr>
            <w:tcW w:w="1152" w:type="dxa"/>
          </w:tcPr>
          <w:p w14:paraId="239C58A2" w14:textId="77777777" w:rsidR="004F15D1" w:rsidRPr="007276A8" w:rsidRDefault="004F15D1" w:rsidP="00D37626">
            <w:pPr>
              <w:pStyle w:val="tablecell"/>
              <w:rPr>
                <w:ins w:id="2409" w:author="(Common HLS01)" w:date="2013-05-16T17:20:00Z"/>
                <w:noProof/>
                <w:lang w:eastAsia="ko-KR"/>
              </w:rPr>
            </w:pPr>
          </w:p>
        </w:tc>
      </w:tr>
      <w:tr w:rsidR="004F15D1" w:rsidRPr="007276A8" w14:paraId="6385E03B" w14:textId="77777777" w:rsidTr="00D37626">
        <w:trPr>
          <w:cantSplit/>
          <w:jc w:val="center"/>
          <w:ins w:id="2410" w:author="(Common HLS01)" w:date="2013-05-16T17:20:00Z"/>
        </w:trPr>
        <w:tc>
          <w:tcPr>
            <w:tcW w:w="7920" w:type="dxa"/>
          </w:tcPr>
          <w:p w14:paraId="046523C1" w14:textId="77777777" w:rsidR="004F15D1" w:rsidRPr="007276A8" w:rsidRDefault="004F15D1" w:rsidP="00D37626">
            <w:pPr>
              <w:pStyle w:val="tablesyntax"/>
              <w:rPr>
                <w:ins w:id="2411" w:author="(Common HLS01)" w:date="2013-05-16T17:20:00Z"/>
                <w:rFonts w:ascii="Times New Roman" w:hAnsi="Times New Roman"/>
                <w:noProof/>
                <w:kern w:val="2"/>
                <w:lang w:eastAsia="ko-KR"/>
              </w:rPr>
            </w:pPr>
            <w:ins w:id="2412" w:author="(Common HLS01)" w:date="2013-05-16T17:20:00Z">
              <w:r w:rsidRPr="007276A8">
                <w:rPr>
                  <w:rFonts w:ascii="Times New Roman" w:hAnsi="Times New Roman"/>
                  <w:noProof/>
                  <w:lang w:eastAsia="ko-KR"/>
                </w:rPr>
                <w:tab/>
              </w:r>
              <w:r w:rsidRPr="007276A8">
                <w:rPr>
                  <w:rFonts w:ascii="Times New Roman" w:hAnsi="Times New Roman"/>
                  <w:noProof/>
                </w:rPr>
                <w:t>if( tiles_enabled_flag  | |  entropy_coding_sync_enabled_flag ) {</w:t>
              </w:r>
            </w:ins>
          </w:p>
        </w:tc>
        <w:tc>
          <w:tcPr>
            <w:tcW w:w="1152" w:type="dxa"/>
          </w:tcPr>
          <w:p w14:paraId="37196008" w14:textId="77777777" w:rsidR="004F15D1" w:rsidRPr="007276A8" w:rsidRDefault="004F15D1" w:rsidP="00D37626">
            <w:pPr>
              <w:pStyle w:val="tablecell"/>
              <w:rPr>
                <w:ins w:id="2413" w:author="(Common HLS01)" w:date="2013-05-16T17:20:00Z"/>
                <w:noProof/>
                <w:lang w:eastAsia="ko-KR"/>
              </w:rPr>
            </w:pPr>
          </w:p>
        </w:tc>
      </w:tr>
      <w:tr w:rsidR="004F15D1" w:rsidRPr="007276A8" w14:paraId="5764C178" w14:textId="77777777" w:rsidTr="00D37626">
        <w:trPr>
          <w:cantSplit/>
          <w:jc w:val="center"/>
          <w:ins w:id="2414" w:author="(Common HLS01)" w:date="2013-05-16T17:20:00Z"/>
        </w:trPr>
        <w:tc>
          <w:tcPr>
            <w:tcW w:w="7920" w:type="dxa"/>
          </w:tcPr>
          <w:p w14:paraId="21F822A8" w14:textId="77777777" w:rsidR="004F15D1" w:rsidRPr="007276A8" w:rsidRDefault="004F15D1" w:rsidP="00D37626">
            <w:pPr>
              <w:pStyle w:val="tablesyntax"/>
              <w:rPr>
                <w:ins w:id="2415" w:author="(Common HLS01)" w:date="2013-05-16T17:20:00Z"/>
                <w:rFonts w:ascii="Times New Roman" w:hAnsi="Times New Roman"/>
                <w:noProof/>
                <w:kern w:val="2"/>
                <w:lang w:eastAsia="ko-KR"/>
              </w:rPr>
            </w:pPr>
            <w:ins w:id="2416"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num_entry_point_offsets</w:t>
              </w:r>
            </w:ins>
          </w:p>
        </w:tc>
        <w:tc>
          <w:tcPr>
            <w:tcW w:w="1152" w:type="dxa"/>
          </w:tcPr>
          <w:p w14:paraId="47565E19" w14:textId="77777777" w:rsidR="004F15D1" w:rsidRPr="007276A8" w:rsidRDefault="004F15D1" w:rsidP="00D37626">
            <w:pPr>
              <w:pStyle w:val="tablecell"/>
              <w:rPr>
                <w:ins w:id="2417" w:author="(Common HLS01)" w:date="2013-05-16T17:20:00Z"/>
                <w:noProof/>
                <w:lang w:eastAsia="ko-KR"/>
              </w:rPr>
            </w:pPr>
            <w:ins w:id="2418" w:author="(Common HLS01)" w:date="2013-05-16T17:20:00Z">
              <w:r w:rsidRPr="007276A8">
                <w:rPr>
                  <w:noProof/>
                  <w:lang w:eastAsia="ko-KR"/>
                </w:rPr>
                <w:t>ue(v)</w:t>
              </w:r>
            </w:ins>
          </w:p>
        </w:tc>
      </w:tr>
      <w:tr w:rsidR="004F15D1" w:rsidRPr="007276A8" w14:paraId="1CF3FD1B" w14:textId="77777777" w:rsidTr="00D37626">
        <w:trPr>
          <w:cantSplit/>
          <w:jc w:val="center"/>
          <w:ins w:id="2419" w:author="(Common HLS01)" w:date="2013-05-16T17:20:00Z"/>
        </w:trPr>
        <w:tc>
          <w:tcPr>
            <w:tcW w:w="7920" w:type="dxa"/>
          </w:tcPr>
          <w:p w14:paraId="4F5EF102" w14:textId="77777777" w:rsidR="004F15D1" w:rsidRPr="007276A8" w:rsidRDefault="004F15D1" w:rsidP="00D37626">
            <w:pPr>
              <w:pStyle w:val="tablesyntax"/>
              <w:rPr>
                <w:ins w:id="2420" w:author="(Common HLS01)" w:date="2013-05-16T17:20:00Z"/>
                <w:rFonts w:ascii="Times New Roman" w:hAnsi="Times New Roman"/>
                <w:noProof/>
                <w:kern w:val="2"/>
                <w:lang w:eastAsia="ko-KR"/>
              </w:rPr>
            </w:pPr>
            <w:ins w:id="2421" w:author="(Common HLS01)" w:date="2013-05-16T17:20:00Z">
              <w:r w:rsidRPr="007276A8">
                <w:rPr>
                  <w:rFonts w:ascii="Times New Roman" w:hAnsi="Times New Roman"/>
                  <w:noProof/>
                  <w:lang w:eastAsia="ko-KR"/>
                </w:rPr>
                <w:tab/>
              </w:r>
              <w:r w:rsidRPr="007276A8">
                <w:rPr>
                  <w:rFonts w:ascii="Times New Roman" w:hAnsi="Times New Roman"/>
                  <w:noProof/>
                  <w:lang w:eastAsia="ko-KR"/>
                </w:rPr>
                <w:tab/>
                <w:t>if( num_entry_point_offsets &gt; 0 ) {</w:t>
              </w:r>
            </w:ins>
          </w:p>
        </w:tc>
        <w:tc>
          <w:tcPr>
            <w:tcW w:w="1152" w:type="dxa"/>
          </w:tcPr>
          <w:p w14:paraId="0850C075" w14:textId="77777777" w:rsidR="004F15D1" w:rsidRPr="007276A8" w:rsidRDefault="004F15D1" w:rsidP="00D37626">
            <w:pPr>
              <w:pStyle w:val="tablecell"/>
              <w:rPr>
                <w:ins w:id="2422" w:author="(Common HLS01)" w:date="2013-05-16T17:20:00Z"/>
                <w:noProof/>
                <w:lang w:eastAsia="ko-KR"/>
              </w:rPr>
            </w:pPr>
          </w:p>
        </w:tc>
      </w:tr>
      <w:tr w:rsidR="004F15D1" w:rsidRPr="007276A8" w14:paraId="2926F28C" w14:textId="77777777" w:rsidTr="00D37626">
        <w:trPr>
          <w:cantSplit/>
          <w:jc w:val="center"/>
          <w:ins w:id="2423" w:author="(Common HLS01)" w:date="2013-05-16T17:20:00Z"/>
        </w:trPr>
        <w:tc>
          <w:tcPr>
            <w:tcW w:w="7920" w:type="dxa"/>
          </w:tcPr>
          <w:p w14:paraId="5741BBEA" w14:textId="77777777" w:rsidR="004F15D1" w:rsidRPr="007276A8" w:rsidRDefault="004F15D1" w:rsidP="00D37626">
            <w:pPr>
              <w:pStyle w:val="tablesyntax"/>
              <w:rPr>
                <w:ins w:id="2424" w:author="(Common HLS01)" w:date="2013-05-16T17:20:00Z"/>
                <w:rFonts w:ascii="Times New Roman" w:hAnsi="Times New Roman"/>
                <w:noProof/>
                <w:kern w:val="2"/>
                <w:lang w:eastAsia="ko-KR"/>
              </w:rPr>
            </w:pPr>
            <w:ins w:id="2425"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offset_len_minus1</w:t>
              </w:r>
            </w:ins>
          </w:p>
        </w:tc>
        <w:tc>
          <w:tcPr>
            <w:tcW w:w="1152" w:type="dxa"/>
          </w:tcPr>
          <w:p w14:paraId="0FD2E850" w14:textId="77777777" w:rsidR="004F15D1" w:rsidRPr="007276A8" w:rsidRDefault="004F15D1" w:rsidP="00D37626">
            <w:pPr>
              <w:pStyle w:val="tablecell"/>
              <w:rPr>
                <w:ins w:id="2426" w:author="(Common HLS01)" w:date="2013-05-16T17:20:00Z"/>
                <w:noProof/>
                <w:lang w:eastAsia="ko-KR"/>
              </w:rPr>
            </w:pPr>
            <w:ins w:id="2427" w:author="(Common HLS01)" w:date="2013-05-16T17:20:00Z">
              <w:r w:rsidRPr="007276A8">
                <w:rPr>
                  <w:noProof/>
                  <w:lang w:eastAsia="ko-KR"/>
                </w:rPr>
                <w:t>ue(v)</w:t>
              </w:r>
            </w:ins>
          </w:p>
        </w:tc>
      </w:tr>
      <w:tr w:rsidR="004F15D1" w:rsidRPr="007276A8" w14:paraId="6000D613" w14:textId="77777777" w:rsidTr="00D37626">
        <w:trPr>
          <w:cantSplit/>
          <w:jc w:val="center"/>
          <w:ins w:id="2428" w:author="(Common HLS01)" w:date="2013-05-16T17:20:00Z"/>
        </w:trPr>
        <w:tc>
          <w:tcPr>
            <w:tcW w:w="7920" w:type="dxa"/>
          </w:tcPr>
          <w:p w14:paraId="5633A226" w14:textId="77777777" w:rsidR="004F15D1" w:rsidRPr="007276A8" w:rsidRDefault="004F15D1" w:rsidP="00D37626">
            <w:pPr>
              <w:pStyle w:val="tablesyntax"/>
              <w:rPr>
                <w:ins w:id="2429" w:author="(Common HLS01)" w:date="2013-05-16T17:20:00Z"/>
                <w:rFonts w:ascii="Times New Roman" w:hAnsi="Times New Roman"/>
                <w:noProof/>
                <w:kern w:val="2"/>
                <w:lang w:eastAsia="ko-KR"/>
              </w:rPr>
            </w:pPr>
            <w:ins w:id="2430"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rPr>
                <w:t>for( i = 0; i &lt; num_entry_point_offsets; i++ )</w:t>
              </w:r>
            </w:ins>
          </w:p>
        </w:tc>
        <w:tc>
          <w:tcPr>
            <w:tcW w:w="1152" w:type="dxa"/>
          </w:tcPr>
          <w:p w14:paraId="15E07BFA" w14:textId="77777777" w:rsidR="004F15D1" w:rsidRPr="007276A8" w:rsidRDefault="004F15D1" w:rsidP="00D37626">
            <w:pPr>
              <w:pStyle w:val="tablecell"/>
              <w:rPr>
                <w:ins w:id="2431" w:author="(Common HLS01)" w:date="2013-05-16T17:20:00Z"/>
                <w:noProof/>
                <w:lang w:eastAsia="ko-KR"/>
              </w:rPr>
            </w:pPr>
          </w:p>
        </w:tc>
      </w:tr>
      <w:tr w:rsidR="004F15D1" w:rsidRPr="007276A8" w14:paraId="7BC7615D" w14:textId="77777777" w:rsidTr="00D37626">
        <w:trPr>
          <w:cantSplit/>
          <w:jc w:val="center"/>
          <w:ins w:id="2432" w:author="(Common HLS01)" w:date="2013-05-16T17:20:00Z"/>
        </w:trPr>
        <w:tc>
          <w:tcPr>
            <w:tcW w:w="7920" w:type="dxa"/>
          </w:tcPr>
          <w:p w14:paraId="1B216FD8" w14:textId="77777777" w:rsidR="004F15D1" w:rsidRPr="007276A8" w:rsidRDefault="004F15D1" w:rsidP="00D37626">
            <w:pPr>
              <w:pStyle w:val="tablesyntax"/>
              <w:rPr>
                <w:ins w:id="2433" w:author="(Common HLS01)" w:date="2013-05-16T17:20:00Z"/>
                <w:rFonts w:ascii="Times New Roman" w:hAnsi="Times New Roman"/>
                <w:noProof/>
                <w:kern w:val="2"/>
                <w:lang w:eastAsia="ko-KR"/>
              </w:rPr>
            </w:pPr>
            <w:ins w:id="2434"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bCs/>
                  <w:noProof/>
                </w:rPr>
                <w:t>entry_point_offset_minus1</w:t>
              </w:r>
              <w:r w:rsidRPr="007276A8">
                <w:rPr>
                  <w:rFonts w:ascii="Times New Roman" w:hAnsi="Times New Roman"/>
                  <w:bCs/>
                  <w:noProof/>
                </w:rPr>
                <w:t>[</w:t>
              </w:r>
              <w:r w:rsidRPr="007276A8">
                <w:rPr>
                  <w:rFonts w:ascii="Times New Roman" w:hAnsi="Times New Roman"/>
                  <w:noProof/>
                </w:rPr>
                <w:t> i </w:t>
              </w:r>
              <w:r w:rsidRPr="007276A8">
                <w:rPr>
                  <w:rFonts w:ascii="Times New Roman" w:hAnsi="Times New Roman"/>
                  <w:bCs/>
                  <w:noProof/>
                </w:rPr>
                <w:t>]</w:t>
              </w:r>
            </w:ins>
          </w:p>
        </w:tc>
        <w:tc>
          <w:tcPr>
            <w:tcW w:w="1152" w:type="dxa"/>
          </w:tcPr>
          <w:p w14:paraId="6CCC7C3F" w14:textId="77777777" w:rsidR="004F15D1" w:rsidRPr="007276A8" w:rsidRDefault="004F15D1" w:rsidP="00D37626">
            <w:pPr>
              <w:pStyle w:val="tablecell"/>
              <w:rPr>
                <w:ins w:id="2435" w:author="(Common HLS01)" w:date="2013-05-16T17:20:00Z"/>
                <w:noProof/>
                <w:lang w:eastAsia="ko-KR"/>
              </w:rPr>
            </w:pPr>
            <w:ins w:id="2436" w:author="(Common HLS01)" w:date="2013-05-16T17:20:00Z">
              <w:r w:rsidRPr="007276A8">
                <w:rPr>
                  <w:noProof/>
                  <w:lang w:eastAsia="ko-KR"/>
                </w:rPr>
                <w:t>u(v)</w:t>
              </w:r>
            </w:ins>
          </w:p>
        </w:tc>
      </w:tr>
      <w:tr w:rsidR="004F15D1" w:rsidRPr="007276A8" w14:paraId="72BF03C9" w14:textId="77777777" w:rsidTr="00D37626">
        <w:trPr>
          <w:cantSplit/>
          <w:jc w:val="center"/>
          <w:ins w:id="2437" w:author="(Common HLS01)" w:date="2013-05-16T17:20:00Z"/>
        </w:trPr>
        <w:tc>
          <w:tcPr>
            <w:tcW w:w="7920" w:type="dxa"/>
          </w:tcPr>
          <w:p w14:paraId="2AEF1CF4" w14:textId="77777777" w:rsidR="004F15D1" w:rsidRPr="007276A8" w:rsidRDefault="004F15D1" w:rsidP="00D37626">
            <w:pPr>
              <w:pStyle w:val="tablesyntax"/>
              <w:rPr>
                <w:ins w:id="2438" w:author="(Common HLS01)" w:date="2013-05-16T17:20:00Z"/>
                <w:rFonts w:ascii="Times New Roman" w:hAnsi="Times New Roman"/>
                <w:noProof/>
                <w:kern w:val="2"/>
                <w:lang w:eastAsia="ko-KR"/>
              </w:rPr>
            </w:pPr>
            <w:ins w:id="2439" w:author="(Common HLS01)" w:date="2013-05-16T17:20:00Z">
              <w:r w:rsidRPr="007276A8">
                <w:rPr>
                  <w:rFonts w:ascii="Times New Roman" w:hAnsi="Times New Roman"/>
                  <w:noProof/>
                  <w:lang w:eastAsia="ko-KR"/>
                </w:rPr>
                <w:tab/>
              </w:r>
              <w:r w:rsidRPr="007276A8">
                <w:rPr>
                  <w:rFonts w:ascii="Times New Roman" w:hAnsi="Times New Roman"/>
                  <w:noProof/>
                  <w:lang w:eastAsia="ko-KR"/>
                </w:rPr>
                <w:tab/>
                <w:t>}</w:t>
              </w:r>
            </w:ins>
          </w:p>
        </w:tc>
        <w:tc>
          <w:tcPr>
            <w:tcW w:w="1152" w:type="dxa"/>
          </w:tcPr>
          <w:p w14:paraId="32369355" w14:textId="77777777" w:rsidR="004F15D1" w:rsidRPr="007276A8" w:rsidRDefault="004F15D1" w:rsidP="00D37626">
            <w:pPr>
              <w:pStyle w:val="tablecell"/>
              <w:rPr>
                <w:ins w:id="2440" w:author="(Common HLS01)" w:date="2013-05-16T17:20:00Z"/>
                <w:noProof/>
                <w:lang w:eastAsia="ko-KR"/>
              </w:rPr>
            </w:pPr>
          </w:p>
        </w:tc>
      </w:tr>
      <w:tr w:rsidR="004F15D1" w:rsidRPr="007276A8" w14:paraId="13F0307E" w14:textId="77777777" w:rsidTr="00D37626">
        <w:trPr>
          <w:cantSplit/>
          <w:jc w:val="center"/>
          <w:ins w:id="2441" w:author="(Common HLS01)" w:date="2013-05-16T17:20:00Z"/>
        </w:trPr>
        <w:tc>
          <w:tcPr>
            <w:tcW w:w="7920" w:type="dxa"/>
          </w:tcPr>
          <w:p w14:paraId="2501230B" w14:textId="77777777" w:rsidR="004F15D1" w:rsidRPr="007276A8" w:rsidRDefault="004F15D1" w:rsidP="00D37626">
            <w:pPr>
              <w:pStyle w:val="tablesyntax"/>
              <w:rPr>
                <w:ins w:id="2442" w:author="(Common HLS01)" w:date="2013-05-16T17:20:00Z"/>
                <w:rFonts w:ascii="Times New Roman" w:hAnsi="Times New Roman"/>
                <w:noProof/>
                <w:lang w:eastAsia="ko-KR"/>
              </w:rPr>
            </w:pPr>
            <w:ins w:id="2443" w:author="(Common HLS01)" w:date="2013-05-16T17:20:00Z">
              <w:r w:rsidRPr="007276A8">
                <w:rPr>
                  <w:rFonts w:ascii="Times New Roman" w:hAnsi="Times New Roman"/>
                  <w:noProof/>
                  <w:lang w:eastAsia="ko-KR"/>
                </w:rPr>
                <w:tab/>
                <w:t>}</w:t>
              </w:r>
            </w:ins>
          </w:p>
        </w:tc>
        <w:tc>
          <w:tcPr>
            <w:tcW w:w="1152" w:type="dxa"/>
          </w:tcPr>
          <w:p w14:paraId="37AA1B90" w14:textId="77777777" w:rsidR="004F15D1" w:rsidRPr="007276A8" w:rsidRDefault="004F15D1" w:rsidP="00D37626">
            <w:pPr>
              <w:pStyle w:val="tablecell"/>
              <w:rPr>
                <w:ins w:id="2444" w:author="(Common HLS01)" w:date="2013-05-16T17:20:00Z"/>
                <w:noProof/>
                <w:lang w:eastAsia="ko-KR"/>
              </w:rPr>
            </w:pPr>
          </w:p>
        </w:tc>
      </w:tr>
      <w:tr w:rsidR="004F15D1" w:rsidRPr="003559C1" w14:paraId="7768F318" w14:textId="77777777" w:rsidTr="00D37626">
        <w:trPr>
          <w:cantSplit/>
          <w:jc w:val="center"/>
          <w:ins w:id="2445" w:author="(Common HLS01)" w:date="2013-05-16T17:20:00Z"/>
        </w:trPr>
        <w:tc>
          <w:tcPr>
            <w:tcW w:w="7920" w:type="dxa"/>
          </w:tcPr>
          <w:p w14:paraId="008108B3" w14:textId="5D50660B" w:rsidR="004F15D1" w:rsidRPr="003559C1" w:rsidRDefault="004F15D1" w:rsidP="005B188F">
            <w:pPr>
              <w:pStyle w:val="tablesyntax"/>
              <w:rPr>
                <w:ins w:id="2446" w:author="(Common HLS01)" w:date="2013-05-16T17:20:00Z"/>
                <w:rFonts w:ascii="Times New Roman" w:hAnsi="Times New Roman"/>
                <w:noProof/>
                <w:highlight w:val="cyan"/>
                <w:lang w:eastAsia="ko-KR"/>
              </w:rPr>
            </w:pPr>
            <w:ins w:id="2447" w:author="(Common HLS01)" w:date="2013-05-16T17:20:00Z">
              <w:r w:rsidRPr="003559C1">
                <w:rPr>
                  <w:rFonts w:ascii="Times New Roman" w:hAnsi="Times New Roman"/>
                  <w:noProof/>
                  <w:kern w:val="2"/>
                  <w:lang w:eastAsia="ko-KR"/>
                </w:rPr>
                <w:tab/>
              </w:r>
              <w:r w:rsidRPr="003559C1">
                <w:rPr>
                  <w:rFonts w:ascii="Times New Roman" w:hAnsi="Times New Roman"/>
                  <w:noProof/>
                  <w:kern w:val="2"/>
                  <w:highlight w:val="cyan"/>
                  <w:lang w:eastAsia="ko-KR"/>
                </w:rPr>
                <w:t xml:space="preserve">if( nuh_layer_id &gt; 0  &amp;&amp;  </w:t>
              </w:r>
              <w:r w:rsidRPr="003559C1">
                <w:rPr>
                  <w:rFonts w:eastAsia="Batang"/>
                  <w:bCs/>
                  <w:highlight w:val="cyan"/>
                  <w:lang w:val="en-CA" w:eastAsia="ko-KR"/>
                </w:rPr>
                <w:t>NumDirectRefLayers</w:t>
              </w:r>
              <w:r w:rsidRPr="003559C1">
                <w:rPr>
                  <w:rFonts w:ascii="Times New Roman" w:hAnsi="Times New Roman"/>
                  <w:noProof/>
                  <w:kern w:val="2"/>
                  <w:highlight w:val="cyan"/>
                  <w:lang w:eastAsia="ko-KR"/>
                </w:rPr>
                <w:t>[ nuh_layer_id ] &gt; 0</w:t>
              </w:r>
              <w:r w:rsidR="005B188F" w:rsidRPr="003559C1">
                <w:rPr>
                  <w:rFonts w:ascii="Times New Roman" w:hAnsi="Times New Roman"/>
                  <w:noProof/>
                  <w:kern w:val="2"/>
                  <w:highlight w:val="cyan"/>
                  <w:lang w:eastAsia="ko-KR"/>
                </w:rPr>
                <w:t xml:space="preserve"> </w:t>
              </w:r>
              <w:r w:rsidRPr="003559C1">
                <w:rPr>
                  <w:rFonts w:ascii="Times New Roman" w:hAnsi="Times New Roman"/>
                  <w:noProof/>
                  <w:kern w:val="2"/>
                  <w:highlight w:val="cyan"/>
                  <w:lang w:eastAsia="ko-KR"/>
                </w:rPr>
                <w:t>)</w:t>
              </w:r>
              <w:r w:rsidR="00C12B43" w:rsidRPr="003559C1">
                <w:rPr>
                  <w:rFonts w:ascii="Times New Roman" w:hAnsi="Times New Roman"/>
                  <w:noProof/>
                  <w:kern w:val="2"/>
                  <w:highlight w:val="cyan"/>
                  <w:lang w:eastAsia="ko-KR"/>
                </w:rPr>
                <w:t xml:space="preserve"> </w:t>
              </w:r>
              <w:r w:rsidRPr="003559C1">
                <w:rPr>
                  <w:rFonts w:ascii="Times New Roman" w:hAnsi="Times New Roman"/>
                  <w:noProof/>
                  <w:kern w:val="2"/>
                  <w:highlight w:val="cyan"/>
                  <w:lang w:eastAsia="ko-KR"/>
                </w:rPr>
                <w:t>{</w:t>
              </w:r>
              <w:r w:rsidRPr="003559C1">
                <w:rPr>
                  <w:noProof/>
                  <w:highlight w:val="cyan"/>
                  <w:lang w:eastAsia="ko-KR"/>
                </w:rPr>
                <w:t xml:space="preserve"> </w:t>
              </w:r>
            </w:ins>
          </w:p>
        </w:tc>
        <w:tc>
          <w:tcPr>
            <w:tcW w:w="1152" w:type="dxa"/>
          </w:tcPr>
          <w:p w14:paraId="713773F8" w14:textId="77777777" w:rsidR="004F15D1" w:rsidRPr="003559C1" w:rsidRDefault="004F15D1" w:rsidP="00D37626">
            <w:pPr>
              <w:pStyle w:val="tablecell"/>
              <w:rPr>
                <w:ins w:id="2448" w:author="(Common HLS01)" w:date="2013-05-16T17:20:00Z"/>
                <w:noProof/>
                <w:lang w:eastAsia="ko-KR"/>
              </w:rPr>
            </w:pPr>
          </w:p>
        </w:tc>
      </w:tr>
      <w:tr w:rsidR="008250AC" w:rsidRPr="003559C1" w14:paraId="50A10018" w14:textId="77777777" w:rsidTr="00D37626">
        <w:trPr>
          <w:cantSplit/>
          <w:jc w:val="center"/>
          <w:ins w:id="2449" w:author="(Common HLS01)" w:date="2013-05-16T17:20:00Z"/>
        </w:trPr>
        <w:tc>
          <w:tcPr>
            <w:tcW w:w="7920" w:type="dxa"/>
          </w:tcPr>
          <w:p w14:paraId="1042CAA5" w14:textId="77777777" w:rsidR="004F15D1" w:rsidRPr="003559C1" w:rsidRDefault="004F15D1" w:rsidP="000E3B2E">
            <w:pPr>
              <w:pStyle w:val="tablesyntax"/>
              <w:rPr>
                <w:ins w:id="2450" w:author="(Common HLS01)" w:date="2013-05-16T17:20:00Z"/>
                <w:rFonts w:ascii="Times New Roman" w:hAnsi="Times New Roman"/>
                <w:noProof/>
                <w:highlight w:val="cyan"/>
                <w:lang w:eastAsia="ko-KR"/>
              </w:rPr>
            </w:pPr>
            <w:ins w:id="2451" w:author="(Common HLS01)" w:date="2013-05-16T17:20:00Z">
              <w:r w:rsidRPr="003559C1">
                <w:rPr>
                  <w:rFonts w:ascii="Times New Roman" w:hAnsi="Times New Roman"/>
                  <w:noProof/>
                </w:rPr>
                <w:tab/>
              </w:r>
              <w:r w:rsidRPr="003559C1">
                <w:rPr>
                  <w:rFonts w:ascii="Times New Roman" w:hAnsi="Times New Roman"/>
                  <w:noProof/>
                </w:rPr>
                <w:tab/>
              </w:r>
              <w:r w:rsidRPr="003559C1">
                <w:rPr>
                  <w:b/>
                  <w:noProof/>
                  <w:highlight w:val="cyan"/>
                  <w:lang w:eastAsia="ko-KR"/>
                </w:rPr>
                <w:t>inter_layer_pred_enabled_flag</w:t>
              </w:r>
              <w:bookmarkStart w:id="2452" w:name="GoHere"/>
              <w:bookmarkEnd w:id="2452"/>
            </w:ins>
          </w:p>
        </w:tc>
        <w:tc>
          <w:tcPr>
            <w:tcW w:w="1152" w:type="dxa"/>
          </w:tcPr>
          <w:p w14:paraId="6D64D735" w14:textId="77777777" w:rsidR="004F15D1" w:rsidRPr="008250AC" w:rsidRDefault="004F15D1" w:rsidP="00D37626">
            <w:pPr>
              <w:pStyle w:val="tablecell"/>
              <w:rPr>
                <w:ins w:id="2453" w:author="(Common HLS01)" w:date="2013-05-16T17:20:00Z"/>
                <w:noProof/>
                <w:highlight w:val="cyan"/>
                <w:lang w:eastAsia="ko-KR"/>
              </w:rPr>
            </w:pPr>
            <w:ins w:id="2454" w:author="(Common HLS01)" w:date="2013-05-16T17:20:00Z">
              <w:r w:rsidRPr="008250AC">
                <w:rPr>
                  <w:noProof/>
                  <w:highlight w:val="cyan"/>
                </w:rPr>
                <w:t>u(1)</w:t>
              </w:r>
            </w:ins>
          </w:p>
        </w:tc>
      </w:tr>
      <w:tr w:rsidR="004F15D1" w:rsidRPr="003559C1" w14:paraId="5B4D306D" w14:textId="77777777" w:rsidTr="00D37626">
        <w:trPr>
          <w:cantSplit/>
          <w:jc w:val="center"/>
          <w:ins w:id="2455" w:author="(Common HLS01)" w:date="2013-05-16T17:20:00Z"/>
        </w:trPr>
        <w:tc>
          <w:tcPr>
            <w:tcW w:w="7920" w:type="dxa"/>
          </w:tcPr>
          <w:p w14:paraId="4B8D6B84" w14:textId="513A4B15" w:rsidR="004F15D1" w:rsidRPr="003559C1" w:rsidRDefault="004F15D1" w:rsidP="00F40E60">
            <w:pPr>
              <w:pStyle w:val="tablesyntax"/>
              <w:rPr>
                <w:ins w:id="2456" w:author="(Common HLS01)" w:date="2013-05-16T17:20:00Z"/>
                <w:rFonts w:ascii="Times New Roman" w:hAnsi="Times New Roman"/>
                <w:noProof/>
                <w:highlight w:val="cyan"/>
              </w:rPr>
            </w:pPr>
            <w:ins w:id="2457" w:author="(Common HLS01)" w:date="2013-05-16T17:20:00Z">
              <w:r w:rsidRPr="003559C1">
                <w:rPr>
                  <w:noProof/>
                  <w:lang w:eastAsia="ko-KR"/>
                </w:rPr>
                <w:tab/>
              </w:r>
              <w:r w:rsidRPr="003559C1">
                <w:rPr>
                  <w:noProof/>
                  <w:lang w:eastAsia="ko-KR"/>
                </w:rPr>
                <w:tab/>
              </w:r>
              <w:r w:rsidRPr="003559C1">
                <w:rPr>
                  <w:noProof/>
                  <w:highlight w:val="cyan"/>
                  <w:lang w:eastAsia="ko-KR"/>
                </w:rPr>
                <w:t>if( inter_layer_pred_enabled_flag  &amp;&amp;</w:t>
              </w:r>
              <w:r w:rsidR="005B188F" w:rsidRPr="003559C1">
                <w:rPr>
                  <w:noProof/>
                  <w:highlight w:val="cyan"/>
                  <w:lang w:eastAsia="ko-KR"/>
                </w:rPr>
                <w:t xml:space="preserve">  </w:t>
              </w:r>
              <w:r w:rsidRPr="003559C1">
                <w:rPr>
                  <w:noProof/>
                  <w:highlight w:val="cyan"/>
                  <w:lang w:eastAsia="ko-KR"/>
                </w:rPr>
                <w:t>NumDirectRefLayers[ nuh_layer_id ] &gt; 1) {</w:t>
              </w:r>
            </w:ins>
          </w:p>
        </w:tc>
        <w:tc>
          <w:tcPr>
            <w:tcW w:w="1152" w:type="dxa"/>
          </w:tcPr>
          <w:p w14:paraId="0B6275C8" w14:textId="77777777" w:rsidR="004F15D1" w:rsidRPr="003559C1" w:rsidRDefault="004F15D1" w:rsidP="00D37626">
            <w:pPr>
              <w:pStyle w:val="tablecell"/>
              <w:rPr>
                <w:ins w:id="2458" w:author="(Common HLS01)" w:date="2013-05-16T17:20:00Z"/>
                <w:noProof/>
                <w:lang w:eastAsia="ko-KR"/>
              </w:rPr>
            </w:pPr>
          </w:p>
        </w:tc>
      </w:tr>
      <w:tr w:rsidR="004F15D1" w:rsidRPr="003559C1" w14:paraId="46157630" w14:textId="77777777" w:rsidTr="00D37626">
        <w:trPr>
          <w:cantSplit/>
          <w:jc w:val="center"/>
          <w:ins w:id="2459" w:author="(Common HLS01)" w:date="2013-05-16T17:20:00Z"/>
        </w:trPr>
        <w:tc>
          <w:tcPr>
            <w:tcW w:w="7920" w:type="dxa"/>
          </w:tcPr>
          <w:p w14:paraId="3B47BD55" w14:textId="77777777" w:rsidR="004F15D1" w:rsidRPr="003559C1" w:rsidRDefault="004F15D1" w:rsidP="00D37626">
            <w:pPr>
              <w:pStyle w:val="tablesyntax"/>
              <w:rPr>
                <w:ins w:id="2460" w:author="(Common HLS01)" w:date="2013-05-16T17:20:00Z"/>
                <w:rFonts w:ascii="Times New Roman" w:hAnsi="Times New Roman"/>
                <w:noProof/>
                <w:highlight w:val="cyan"/>
              </w:rPr>
            </w:pPr>
            <w:ins w:id="2461" w:author="(Common HLS01)" w:date="2013-05-16T17:20:00Z">
              <w:r w:rsidRPr="003559C1">
                <w:rPr>
                  <w:noProof/>
                  <w:lang w:eastAsia="ko-KR"/>
                </w:rPr>
                <w:tab/>
              </w:r>
              <w:r w:rsidRPr="003559C1">
                <w:rPr>
                  <w:noProof/>
                  <w:lang w:eastAsia="ko-KR"/>
                </w:rPr>
                <w:tab/>
              </w:r>
              <w:r w:rsidRPr="003559C1">
                <w:rPr>
                  <w:noProof/>
                  <w:lang w:eastAsia="ko-KR"/>
                </w:rPr>
                <w:tab/>
              </w:r>
              <w:r w:rsidRPr="003559C1">
                <w:rPr>
                  <w:noProof/>
                  <w:highlight w:val="cyan"/>
                  <w:lang w:eastAsia="ko-KR"/>
                </w:rPr>
                <w:t xml:space="preserve">if( !max_one_active_ref_layer_flag </w:t>
              </w:r>
              <w:r w:rsidRPr="003559C1">
                <w:rPr>
                  <w:highlight w:val="cyan"/>
                </w:rPr>
                <w:t>) {</w:t>
              </w:r>
            </w:ins>
          </w:p>
        </w:tc>
        <w:tc>
          <w:tcPr>
            <w:tcW w:w="1152" w:type="dxa"/>
          </w:tcPr>
          <w:p w14:paraId="4A3749C2" w14:textId="77777777" w:rsidR="004F15D1" w:rsidRPr="003559C1" w:rsidRDefault="004F15D1" w:rsidP="00D37626">
            <w:pPr>
              <w:pStyle w:val="tablecell"/>
              <w:rPr>
                <w:ins w:id="2462" w:author="(Common HLS01)" w:date="2013-05-16T17:20:00Z"/>
                <w:noProof/>
                <w:lang w:eastAsia="ko-KR"/>
              </w:rPr>
            </w:pPr>
          </w:p>
        </w:tc>
      </w:tr>
      <w:tr w:rsidR="008250AC" w:rsidRPr="003559C1" w14:paraId="7D43175C" w14:textId="77777777" w:rsidTr="00D37626">
        <w:trPr>
          <w:cantSplit/>
          <w:jc w:val="center"/>
          <w:ins w:id="2463" w:author="(Common HLS01)" w:date="2013-05-16T17:20:00Z"/>
        </w:trPr>
        <w:tc>
          <w:tcPr>
            <w:tcW w:w="7920" w:type="dxa"/>
          </w:tcPr>
          <w:p w14:paraId="4063D9B1" w14:textId="77777777" w:rsidR="004F15D1" w:rsidRPr="003559C1" w:rsidRDefault="004F15D1" w:rsidP="00D37626">
            <w:pPr>
              <w:pStyle w:val="tablesyntax"/>
              <w:rPr>
                <w:ins w:id="2464" w:author="(Common HLS01)" w:date="2013-05-16T17:20:00Z"/>
                <w:rFonts w:ascii="Times New Roman" w:hAnsi="Times New Roman"/>
                <w:noProof/>
                <w:highlight w:val="cyan"/>
              </w:rPr>
            </w:pPr>
            <w:ins w:id="2465" w:author="(Common HLS01)" w:date="2013-05-16T17:20:00Z">
              <w:r w:rsidRPr="003559C1">
                <w:rPr>
                  <w:noProof/>
                  <w:lang w:eastAsia="ko-KR"/>
                </w:rPr>
                <w:tab/>
              </w:r>
              <w:r w:rsidRPr="003559C1">
                <w:rPr>
                  <w:noProof/>
                  <w:lang w:eastAsia="ko-KR"/>
                </w:rPr>
                <w:tab/>
              </w:r>
              <w:r w:rsidRPr="003559C1">
                <w:rPr>
                  <w:noProof/>
                  <w:lang w:eastAsia="ko-KR"/>
                </w:rPr>
                <w:tab/>
              </w:r>
              <w:r w:rsidRPr="003559C1">
                <w:rPr>
                  <w:noProof/>
                  <w:lang w:eastAsia="ko-KR"/>
                </w:rPr>
                <w:tab/>
              </w:r>
              <w:r w:rsidRPr="003559C1">
                <w:rPr>
                  <w:b/>
                  <w:bCs/>
                  <w:noProof/>
                  <w:highlight w:val="cyan"/>
                </w:rPr>
                <w:t>num_inter_layer_ref_pics_minus1</w:t>
              </w:r>
            </w:ins>
          </w:p>
        </w:tc>
        <w:tc>
          <w:tcPr>
            <w:tcW w:w="1152" w:type="dxa"/>
          </w:tcPr>
          <w:p w14:paraId="51A3355D" w14:textId="77777777" w:rsidR="004F15D1" w:rsidRPr="008250AC" w:rsidRDefault="004F15D1" w:rsidP="00D37626">
            <w:pPr>
              <w:pStyle w:val="tablecell"/>
              <w:rPr>
                <w:ins w:id="2466" w:author="(Common HLS01)" w:date="2013-05-16T17:20:00Z"/>
                <w:noProof/>
                <w:highlight w:val="cyan"/>
                <w:lang w:eastAsia="ko-KR"/>
              </w:rPr>
            </w:pPr>
            <w:ins w:id="2467" w:author="(Common HLS01)" w:date="2013-05-16T17:20:00Z">
              <w:r w:rsidRPr="008250AC">
                <w:rPr>
                  <w:noProof/>
                  <w:highlight w:val="cyan"/>
                  <w:lang w:eastAsia="ko-KR"/>
                </w:rPr>
                <w:t>u(v)</w:t>
              </w:r>
            </w:ins>
          </w:p>
        </w:tc>
      </w:tr>
      <w:tr w:rsidR="004F15D1" w:rsidRPr="003559C1" w14:paraId="1B56B333" w14:textId="77777777" w:rsidTr="00D37626">
        <w:trPr>
          <w:cantSplit/>
          <w:jc w:val="center"/>
          <w:ins w:id="2468" w:author="(Common HLS01)" w:date="2013-05-16T17:20:00Z"/>
        </w:trPr>
        <w:tc>
          <w:tcPr>
            <w:tcW w:w="7920" w:type="dxa"/>
          </w:tcPr>
          <w:p w14:paraId="11E417D1" w14:textId="77777777" w:rsidR="004F15D1" w:rsidRPr="003559C1" w:rsidRDefault="004F15D1" w:rsidP="00D37626">
            <w:pPr>
              <w:pStyle w:val="tablesyntax"/>
              <w:rPr>
                <w:ins w:id="2469" w:author="(Common HLS01)" w:date="2013-05-16T17:20:00Z"/>
                <w:rFonts w:ascii="Times New Roman" w:hAnsi="Times New Roman"/>
                <w:noProof/>
                <w:highlight w:val="cyan"/>
              </w:rPr>
            </w:pPr>
            <w:ins w:id="2470" w:author="(Common HLS01)" w:date="2013-05-16T17:20:00Z">
              <w:r w:rsidRPr="003559C1">
                <w:rPr>
                  <w:noProof/>
                  <w:lang w:eastAsia="ko-KR"/>
                </w:rPr>
                <w:tab/>
              </w:r>
              <w:r w:rsidRPr="003559C1">
                <w:rPr>
                  <w:noProof/>
                  <w:lang w:eastAsia="ko-KR"/>
                </w:rPr>
                <w:tab/>
              </w:r>
              <w:r w:rsidRPr="003559C1">
                <w:rPr>
                  <w:noProof/>
                  <w:lang w:eastAsia="ko-KR"/>
                </w:rPr>
                <w:tab/>
              </w:r>
              <w:r w:rsidRPr="003559C1">
                <w:rPr>
                  <w:noProof/>
                  <w:lang w:eastAsia="ko-KR"/>
                </w:rPr>
                <w:tab/>
              </w:r>
              <w:r w:rsidRPr="003559C1">
                <w:rPr>
                  <w:noProof/>
                  <w:highlight w:val="cyan"/>
                  <w:lang w:eastAsia="ko-KR"/>
                </w:rPr>
                <w:t>NumActiveRefLayerPics = num_inter_layer_ref_pics_minus1 + 1</w:t>
              </w:r>
            </w:ins>
          </w:p>
        </w:tc>
        <w:tc>
          <w:tcPr>
            <w:tcW w:w="1152" w:type="dxa"/>
          </w:tcPr>
          <w:p w14:paraId="767255E9" w14:textId="77777777" w:rsidR="004F15D1" w:rsidRPr="003559C1" w:rsidRDefault="004F15D1" w:rsidP="00D37626">
            <w:pPr>
              <w:pStyle w:val="tablecell"/>
              <w:rPr>
                <w:ins w:id="2471" w:author="(Common HLS01)" w:date="2013-05-16T17:20:00Z"/>
                <w:noProof/>
                <w:lang w:eastAsia="ko-KR"/>
              </w:rPr>
            </w:pPr>
          </w:p>
        </w:tc>
      </w:tr>
      <w:tr w:rsidR="004F15D1" w:rsidRPr="003559C1" w14:paraId="20E8AC21" w14:textId="77777777" w:rsidTr="00D37626">
        <w:trPr>
          <w:cantSplit/>
          <w:jc w:val="center"/>
          <w:ins w:id="2472" w:author="(Common HLS01)" w:date="2013-05-16T17:20:00Z"/>
        </w:trPr>
        <w:tc>
          <w:tcPr>
            <w:tcW w:w="7920" w:type="dxa"/>
          </w:tcPr>
          <w:p w14:paraId="6825600D" w14:textId="77777777" w:rsidR="004F15D1" w:rsidRPr="003559C1" w:rsidRDefault="004F15D1" w:rsidP="00D37626">
            <w:pPr>
              <w:pStyle w:val="tablesyntax"/>
              <w:rPr>
                <w:ins w:id="2473" w:author="(Common HLS01)" w:date="2013-05-16T17:20:00Z"/>
                <w:rFonts w:ascii="Times New Roman" w:hAnsi="Times New Roman"/>
                <w:noProof/>
                <w:highlight w:val="cyan"/>
              </w:rPr>
            </w:pPr>
            <w:ins w:id="2474" w:author="(Common HLS01)" w:date="2013-05-16T17:20:00Z">
              <w:r w:rsidRPr="003559C1">
                <w:rPr>
                  <w:noProof/>
                  <w:lang w:eastAsia="ko-KR"/>
                </w:rPr>
                <w:tab/>
              </w:r>
              <w:r w:rsidRPr="003559C1">
                <w:rPr>
                  <w:noProof/>
                  <w:lang w:eastAsia="ko-KR"/>
                </w:rPr>
                <w:tab/>
              </w:r>
              <w:r w:rsidRPr="003559C1">
                <w:rPr>
                  <w:noProof/>
                  <w:lang w:eastAsia="ko-KR"/>
                </w:rPr>
                <w:tab/>
              </w:r>
              <w:r w:rsidRPr="003559C1">
                <w:rPr>
                  <w:noProof/>
                  <w:highlight w:val="cyan"/>
                  <w:lang w:eastAsia="ko-KR"/>
                </w:rPr>
                <w:t>} else</w:t>
              </w:r>
            </w:ins>
          </w:p>
        </w:tc>
        <w:tc>
          <w:tcPr>
            <w:tcW w:w="1152" w:type="dxa"/>
          </w:tcPr>
          <w:p w14:paraId="7CE2B939" w14:textId="77777777" w:rsidR="004F15D1" w:rsidRPr="003559C1" w:rsidRDefault="004F15D1" w:rsidP="00D37626">
            <w:pPr>
              <w:pStyle w:val="tablecell"/>
              <w:rPr>
                <w:ins w:id="2475" w:author="(Common HLS01)" w:date="2013-05-16T17:20:00Z"/>
                <w:noProof/>
                <w:lang w:eastAsia="ko-KR"/>
              </w:rPr>
            </w:pPr>
          </w:p>
        </w:tc>
      </w:tr>
      <w:tr w:rsidR="004F15D1" w:rsidRPr="003559C1" w14:paraId="7145B782" w14:textId="77777777" w:rsidTr="00D37626">
        <w:trPr>
          <w:cantSplit/>
          <w:jc w:val="center"/>
          <w:ins w:id="2476" w:author="(Common HLS01)" w:date="2013-05-16T17:20:00Z"/>
        </w:trPr>
        <w:tc>
          <w:tcPr>
            <w:tcW w:w="7920" w:type="dxa"/>
          </w:tcPr>
          <w:p w14:paraId="19204189" w14:textId="77777777" w:rsidR="004F15D1" w:rsidRPr="007915B7" w:rsidRDefault="004F15D1" w:rsidP="00D37626">
            <w:pPr>
              <w:pStyle w:val="tablesyntax"/>
              <w:rPr>
                <w:ins w:id="2477" w:author="(Common HLS01)" w:date="2013-05-16T17:20:00Z"/>
                <w:rFonts w:ascii="Times New Roman" w:hAnsi="Times New Roman"/>
                <w:noProof/>
                <w:highlight w:val="cyan"/>
              </w:rPr>
            </w:pPr>
            <w:ins w:id="2478" w:author="(Common HLS01)" w:date="2013-05-16T17:20:00Z">
              <w:r w:rsidRPr="007915B7">
                <w:rPr>
                  <w:rFonts w:ascii="Times New Roman" w:hAnsi="Times New Roman"/>
                  <w:noProof/>
                  <w:lang w:eastAsia="ko-KR"/>
                </w:rPr>
                <w:tab/>
              </w:r>
              <w:r w:rsidRPr="007915B7">
                <w:rPr>
                  <w:rFonts w:ascii="Times New Roman" w:hAnsi="Times New Roman"/>
                  <w:noProof/>
                  <w:lang w:eastAsia="ko-KR"/>
                </w:rPr>
                <w:tab/>
              </w:r>
              <w:r w:rsidRPr="007915B7">
                <w:rPr>
                  <w:rFonts w:ascii="Times New Roman" w:hAnsi="Times New Roman"/>
                  <w:noProof/>
                  <w:lang w:eastAsia="ko-KR"/>
                </w:rPr>
                <w:tab/>
              </w:r>
              <w:r w:rsidRPr="007915B7">
                <w:rPr>
                  <w:rFonts w:ascii="Times New Roman" w:hAnsi="Times New Roman"/>
                  <w:noProof/>
                  <w:lang w:eastAsia="ko-KR"/>
                </w:rPr>
                <w:tab/>
              </w:r>
              <w:r w:rsidRPr="007915B7">
                <w:rPr>
                  <w:rFonts w:ascii="Times New Roman" w:hAnsi="Times New Roman"/>
                  <w:noProof/>
                  <w:highlight w:val="cyan"/>
                  <w:lang w:eastAsia="ko-KR"/>
                </w:rPr>
                <w:t>NumActiveRefLayerPics = 1</w:t>
              </w:r>
            </w:ins>
          </w:p>
        </w:tc>
        <w:tc>
          <w:tcPr>
            <w:tcW w:w="1152" w:type="dxa"/>
          </w:tcPr>
          <w:p w14:paraId="057EEC8E" w14:textId="77777777" w:rsidR="004F15D1" w:rsidRPr="003559C1" w:rsidRDefault="004F15D1" w:rsidP="00D37626">
            <w:pPr>
              <w:pStyle w:val="tablecell"/>
              <w:rPr>
                <w:ins w:id="2479" w:author="(Common HLS01)" w:date="2013-05-16T17:20:00Z"/>
                <w:noProof/>
                <w:lang w:eastAsia="ko-KR"/>
              </w:rPr>
            </w:pPr>
          </w:p>
        </w:tc>
      </w:tr>
      <w:tr w:rsidR="004F15D1" w:rsidRPr="003559C1" w14:paraId="39883021" w14:textId="77777777" w:rsidTr="00D37626">
        <w:trPr>
          <w:cantSplit/>
          <w:jc w:val="center"/>
          <w:ins w:id="2480" w:author="(Common HLS01)" w:date="2013-05-16T17:20:00Z"/>
        </w:trPr>
        <w:tc>
          <w:tcPr>
            <w:tcW w:w="7920" w:type="dxa"/>
          </w:tcPr>
          <w:p w14:paraId="1A9DF1B6" w14:textId="77777777" w:rsidR="004F15D1" w:rsidRPr="007915B7" w:rsidRDefault="004F15D1" w:rsidP="00D37626">
            <w:pPr>
              <w:pStyle w:val="tablesyntax"/>
              <w:rPr>
                <w:ins w:id="2481" w:author="(Common HLS01)" w:date="2013-05-16T17:20:00Z"/>
                <w:rFonts w:ascii="Times New Roman" w:hAnsi="Times New Roman"/>
                <w:noProof/>
                <w:highlight w:val="cyan"/>
              </w:rPr>
            </w:pPr>
            <w:ins w:id="2482" w:author="(Common HLS01)" w:date="2013-05-16T17:20:00Z">
              <w:r w:rsidRPr="007915B7">
                <w:rPr>
                  <w:rFonts w:ascii="Times New Roman" w:hAnsi="Times New Roman"/>
                  <w:noProof/>
                  <w:lang w:eastAsia="ko-KR"/>
                </w:rPr>
                <w:tab/>
              </w:r>
              <w:r w:rsidRPr="007915B7">
                <w:rPr>
                  <w:rFonts w:ascii="Times New Roman" w:hAnsi="Times New Roman"/>
                  <w:noProof/>
                  <w:lang w:eastAsia="ko-KR"/>
                </w:rPr>
                <w:tab/>
              </w:r>
              <w:r w:rsidRPr="007915B7">
                <w:rPr>
                  <w:rFonts w:ascii="Times New Roman" w:hAnsi="Times New Roman"/>
                  <w:noProof/>
                  <w:lang w:eastAsia="ko-KR"/>
                </w:rPr>
                <w:tab/>
              </w:r>
              <w:r w:rsidRPr="007915B7">
                <w:rPr>
                  <w:rFonts w:ascii="Times New Roman" w:hAnsi="Times New Roman"/>
                  <w:noProof/>
                  <w:highlight w:val="cyan"/>
                  <w:lang w:eastAsia="ko-KR"/>
                </w:rPr>
                <w:t xml:space="preserve">for( i = 0; i &lt; NumActiveRefLayerPics; i++ ) </w:t>
              </w:r>
            </w:ins>
          </w:p>
        </w:tc>
        <w:tc>
          <w:tcPr>
            <w:tcW w:w="1152" w:type="dxa"/>
          </w:tcPr>
          <w:p w14:paraId="384E93C8" w14:textId="77777777" w:rsidR="004F15D1" w:rsidRPr="003559C1" w:rsidRDefault="004F15D1" w:rsidP="00D37626">
            <w:pPr>
              <w:pStyle w:val="tablecell"/>
              <w:rPr>
                <w:ins w:id="2483" w:author="(Common HLS01)" w:date="2013-05-16T17:20:00Z"/>
                <w:noProof/>
                <w:lang w:eastAsia="ko-KR"/>
              </w:rPr>
            </w:pPr>
          </w:p>
        </w:tc>
      </w:tr>
      <w:tr w:rsidR="008250AC" w:rsidRPr="003559C1" w14:paraId="1E2B69BD" w14:textId="77777777" w:rsidTr="00D37626">
        <w:trPr>
          <w:cantSplit/>
          <w:jc w:val="center"/>
          <w:ins w:id="2484" w:author="(Common HLS01)" w:date="2013-05-16T17:20:00Z"/>
        </w:trPr>
        <w:tc>
          <w:tcPr>
            <w:tcW w:w="7920" w:type="dxa"/>
          </w:tcPr>
          <w:p w14:paraId="38AB3EFA" w14:textId="77777777" w:rsidR="004F15D1" w:rsidRPr="007915B7" w:rsidRDefault="004F15D1" w:rsidP="00D37626">
            <w:pPr>
              <w:pStyle w:val="tablesyntax"/>
              <w:rPr>
                <w:ins w:id="2485" w:author="(Common HLS01)" w:date="2013-05-16T17:20:00Z"/>
                <w:rFonts w:ascii="Times New Roman" w:hAnsi="Times New Roman"/>
                <w:noProof/>
                <w:highlight w:val="cyan"/>
              </w:rPr>
            </w:pPr>
            <w:ins w:id="2486" w:author="(Common HLS01)" w:date="2013-05-16T17:20:00Z">
              <w:r w:rsidRPr="007915B7">
                <w:rPr>
                  <w:rFonts w:ascii="Times New Roman" w:hAnsi="Times New Roman"/>
                  <w:noProof/>
                  <w:lang w:eastAsia="ko-KR"/>
                </w:rPr>
                <w:tab/>
              </w:r>
              <w:r w:rsidRPr="007915B7">
                <w:rPr>
                  <w:rFonts w:ascii="Times New Roman" w:hAnsi="Times New Roman"/>
                  <w:b/>
                  <w:bCs/>
                  <w:noProof/>
                </w:rPr>
                <w:tab/>
              </w:r>
              <w:r w:rsidRPr="007915B7">
                <w:rPr>
                  <w:rFonts w:ascii="Times New Roman" w:hAnsi="Times New Roman"/>
                  <w:noProof/>
                  <w:lang w:eastAsia="ko-KR"/>
                </w:rPr>
                <w:tab/>
              </w:r>
              <w:r w:rsidRPr="007915B7">
                <w:rPr>
                  <w:rFonts w:ascii="Times New Roman" w:hAnsi="Times New Roman"/>
                  <w:noProof/>
                  <w:lang w:eastAsia="ko-KR"/>
                </w:rPr>
                <w:tab/>
              </w:r>
              <w:r w:rsidRPr="007915B7">
                <w:rPr>
                  <w:rFonts w:ascii="Times New Roman" w:hAnsi="Times New Roman"/>
                  <w:noProof/>
                  <w:lang w:eastAsia="ko-KR"/>
                </w:rPr>
                <w:tab/>
              </w:r>
              <w:r w:rsidRPr="007915B7">
                <w:rPr>
                  <w:rFonts w:ascii="Times New Roman" w:hAnsi="Times New Roman"/>
                  <w:b/>
                  <w:bCs/>
                  <w:noProof/>
                  <w:highlight w:val="cyan"/>
                </w:rPr>
                <w:t>inter_layer_pred_layer_idc[ </w:t>
              </w:r>
              <w:r w:rsidRPr="007915B7">
                <w:rPr>
                  <w:rFonts w:ascii="Times New Roman" w:hAnsi="Times New Roman"/>
                  <w:bCs/>
                  <w:noProof/>
                  <w:highlight w:val="cyan"/>
                </w:rPr>
                <w:t>i ]</w:t>
              </w:r>
            </w:ins>
          </w:p>
        </w:tc>
        <w:tc>
          <w:tcPr>
            <w:tcW w:w="1152" w:type="dxa"/>
          </w:tcPr>
          <w:p w14:paraId="1C9BC042" w14:textId="77777777" w:rsidR="004F15D1" w:rsidRPr="008250AC" w:rsidRDefault="004F15D1" w:rsidP="00D37626">
            <w:pPr>
              <w:pStyle w:val="tablecell"/>
              <w:rPr>
                <w:ins w:id="2487" w:author="(Common HLS01)" w:date="2013-05-16T17:20:00Z"/>
                <w:noProof/>
                <w:highlight w:val="cyan"/>
                <w:lang w:eastAsia="ko-KR"/>
              </w:rPr>
            </w:pPr>
            <w:ins w:id="2488" w:author="(Common HLS01)" w:date="2013-05-16T17:20:00Z">
              <w:r w:rsidRPr="008250AC">
                <w:rPr>
                  <w:noProof/>
                  <w:highlight w:val="cyan"/>
                  <w:lang w:eastAsia="ko-KR"/>
                </w:rPr>
                <w:t>u(v)</w:t>
              </w:r>
            </w:ins>
          </w:p>
        </w:tc>
      </w:tr>
      <w:tr w:rsidR="004F15D1" w:rsidRPr="003559C1" w14:paraId="72B10257" w14:textId="77777777" w:rsidTr="00D37626">
        <w:trPr>
          <w:cantSplit/>
          <w:jc w:val="center"/>
          <w:ins w:id="2489" w:author="(Common HLS01)" w:date="2013-05-16T17:20:00Z"/>
        </w:trPr>
        <w:tc>
          <w:tcPr>
            <w:tcW w:w="7920" w:type="dxa"/>
          </w:tcPr>
          <w:p w14:paraId="02842F43" w14:textId="77777777" w:rsidR="004F15D1" w:rsidRPr="007915B7" w:rsidRDefault="004F15D1" w:rsidP="00D37626">
            <w:pPr>
              <w:pStyle w:val="tablesyntax"/>
              <w:rPr>
                <w:ins w:id="2490" w:author="(Common HLS01)" w:date="2013-05-16T17:20:00Z"/>
                <w:rFonts w:ascii="Times New Roman" w:hAnsi="Times New Roman"/>
                <w:noProof/>
                <w:highlight w:val="cyan"/>
              </w:rPr>
            </w:pPr>
            <w:ins w:id="2491" w:author="(Common HLS01)" w:date="2013-05-16T17:20:00Z">
              <w:r w:rsidRPr="007915B7">
                <w:rPr>
                  <w:rFonts w:ascii="Times New Roman" w:hAnsi="Times New Roman"/>
                  <w:noProof/>
                  <w:lang w:eastAsia="ko-KR"/>
                </w:rPr>
                <w:tab/>
              </w:r>
              <w:r w:rsidRPr="007915B7">
                <w:rPr>
                  <w:rFonts w:ascii="Times New Roman" w:hAnsi="Times New Roman"/>
                  <w:noProof/>
                  <w:lang w:eastAsia="ko-KR"/>
                </w:rPr>
                <w:tab/>
              </w:r>
              <w:r w:rsidRPr="007915B7">
                <w:rPr>
                  <w:rFonts w:ascii="Times New Roman" w:hAnsi="Times New Roman"/>
                  <w:noProof/>
                  <w:highlight w:val="cyan"/>
                  <w:lang w:eastAsia="ko-KR"/>
                </w:rPr>
                <w:t>}</w:t>
              </w:r>
              <w:r w:rsidR="007915B7" w:rsidRPr="007915B7">
                <w:rPr>
                  <w:rFonts w:ascii="Times New Roman" w:hAnsi="Times New Roman"/>
                  <w:noProof/>
                  <w:highlight w:val="cyan"/>
                  <w:lang w:eastAsia="ko-KR"/>
                </w:rPr>
                <w:t xml:space="preserve"> else</w:t>
              </w:r>
            </w:ins>
          </w:p>
        </w:tc>
        <w:tc>
          <w:tcPr>
            <w:tcW w:w="1152" w:type="dxa"/>
          </w:tcPr>
          <w:p w14:paraId="2415C847" w14:textId="77777777" w:rsidR="004F15D1" w:rsidRPr="003559C1" w:rsidRDefault="004F15D1" w:rsidP="00D37626">
            <w:pPr>
              <w:pStyle w:val="tablecell"/>
              <w:rPr>
                <w:ins w:id="2492" w:author="(Common HLS01)" w:date="2013-05-16T17:20:00Z"/>
                <w:noProof/>
                <w:lang w:eastAsia="ko-KR"/>
              </w:rPr>
            </w:pPr>
          </w:p>
        </w:tc>
      </w:tr>
      <w:tr w:rsidR="007915B7" w:rsidRPr="003559C1" w14:paraId="4298F4B2" w14:textId="77777777" w:rsidTr="00D37626">
        <w:trPr>
          <w:cantSplit/>
          <w:jc w:val="center"/>
          <w:ins w:id="2493" w:author="(Common HLS01)" w:date="2013-05-16T17:20:00Z"/>
        </w:trPr>
        <w:tc>
          <w:tcPr>
            <w:tcW w:w="7920" w:type="dxa"/>
          </w:tcPr>
          <w:p w14:paraId="0BB3BD71" w14:textId="77777777" w:rsidR="007915B7" w:rsidRPr="007915B7" w:rsidRDefault="007915B7" w:rsidP="006C512D">
            <w:pPr>
              <w:pStyle w:val="tablesyntax"/>
              <w:rPr>
                <w:ins w:id="2494" w:author="(Common HLS01)" w:date="2013-05-16T17:20:00Z"/>
                <w:rFonts w:ascii="Times New Roman" w:hAnsi="Times New Roman"/>
                <w:noProof/>
                <w:lang w:eastAsia="ko-KR"/>
              </w:rPr>
            </w:pPr>
            <w:ins w:id="2495" w:author="(Common HLS01)" w:date="2013-05-16T17:20:00Z">
              <w:r w:rsidRPr="007915B7">
                <w:rPr>
                  <w:rFonts w:ascii="Times New Roman" w:hAnsi="Times New Roman"/>
                  <w:noProof/>
                  <w:lang w:eastAsia="ko-KR"/>
                </w:rPr>
                <w:tab/>
              </w:r>
              <w:r w:rsidRPr="007915B7">
                <w:rPr>
                  <w:rFonts w:ascii="Times New Roman" w:hAnsi="Times New Roman"/>
                  <w:noProof/>
                  <w:lang w:eastAsia="ko-KR"/>
                </w:rPr>
                <w:tab/>
              </w:r>
              <w:r w:rsidRPr="007915B7">
                <w:rPr>
                  <w:rFonts w:ascii="Times New Roman" w:hAnsi="Times New Roman"/>
                  <w:noProof/>
                  <w:lang w:eastAsia="ko-KR"/>
                </w:rPr>
                <w:tab/>
              </w:r>
              <w:r w:rsidRPr="007915B7">
                <w:rPr>
                  <w:rFonts w:ascii="Times New Roman" w:hAnsi="Times New Roman"/>
                  <w:noProof/>
                  <w:highlight w:val="cyan"/>
                  <w:lang w:eastAsia="ko-KR"/>
                </w:rPr>
                <w:t>NumActiveRefLayerPics</w:t>
              </w:r>
              <w:r w:rsidRPr="007915B7">
                <w:rPr>
                  <w:rFonts w:ascii="Times New Roman" w:hAnsi="Times New Roman"/>
                  <w:noProof/>
                  <w:highlight w:val="cyan"/>
                </w:rPr>
                <w:t xml:space="preserve"> = </w:t>
              </w:r>
              <w:r w:rsidRPr="007915B7">
                <w:rPr>
                  <w:rFonts w:ascii="Times New Roman" w:hAnsi="Times New Roman"/>
                  <w:noProof/>
                  <w:highlight w:val="cyan"/>
                  <w:lang w:eastAsia="ko-KR"/>
                </w:rPr>
                <w:t>inter_layer_pred_</w:t>
              </w:r>
              <w:r w:rsidR="006C512D">
                <w:rPr>
                  <w:rFonts w:ascii="Times New Roman" w:hAnsi="Times New Roman"/>
                  <w:noProof/>
                  <w:highlight w:val="cyan"/>
                  <w:lang w:eastAsia="ko-KR"/>
                </w:rPr>
                <w:t>enabled_flag</w:t>
              </w:r>
              <w:r w:rsidRPr="007915B7">
                <w:rPr>
                  <w:rFonts w:ascii="Times New Roman" w:hAnsi="Times New Roman"/>
                  <w:noProof/>
                  <w:highlight w:val="cyan"/>
                </w:rPr>
                <w:t xml:space="preserve"> ? 1 : 0</w:t>
              </w:r>
            </w:ins>
          </w:p>
        </w:tc>
        <w:tc>
          <w:tcPr>
            <w:tcW w:w="1152" w:type="dxa"/>
          </w:tcPr>
          <w:p w14:paraId="097758DE" w14:textId="77777777" w:rsidR="007915B7" w:rsidRPr="003559C1" w:rsidRDefault="007915B7" w:rsidP="00D37626">
            <w:pPr>
              <w:pStyle w:val="tablecell"/>
              <w:rPr>
                <w:ins w:id="2496" w:author="(Common HLS01)" w:date="2013-05-16T17:20:00Z"/>
                <w:noProof/>
                <w:lang w:eastAsia="ko-KR"/>
              </w:rPr>
            </w:pPr>
          </w:p>
        </w:tc>
      </w:tr>
      <w:tr w:rsidR="004F15D1" w:rsidRPr="003559C1" w14:paraId="52520898" w14:textId="77777777" w:rsidTr="00D37626">
        <w:trPr>
          <w:cantSplit/>
          <w:jc w:val="center"/>
          <w:ins w:id="2497" w:author="(Common HLS01)" w:date="2013-05-16T17:20:00Z"/>
        </w:trPr>
        <w:tc>
          <w:tcPr>
            <w:tcW w:w="7920" w:type="dxa"/>
          </w:tcPr>
          <w:p w14:paraId="00F0256A" w14:textId="77777777" w:rsidR="004F15D1" w:rsidRPr="007915B7" w:rsidRDefault="004F15D1" w:rsidP="00D37626">
            <w:pPr>
              <w:pStyle w:val="tablesyntax"/>
              <w:rPr>
                <w:ins w:id="2498" w:author="(Common HLS01)" w:date="2013-05-16T17:20:00Z"/>
                <w:rFonts w:ascii="Times New Roman" w:hAnsi="Times New Roman"/>
                <w:noProof/>
                <w:highlight w:val="cyan"/>
              </w:rPr>
            </w:pPr>
            <w:ins w:id="2499" w:author="(Common HLS01)" w:date="2013-05-16T17:20:00Z">
              <w:r w:rsidRPr="007915B7">
                <w:rPr>
                  <w:rFonts w:ascii="Times New Roman" w:hAnsi="Times New Roman"/>
                  <w:noProof/>
                  <w:lang w:eastAsia="ko-KR"/>
                </w:rPr>
                <w:tab/>
              </w:r>
              <w:r w:rsidRPr="007915B7">
                <w:rPr>
                  <w:rFonts w:ascii="Times New Roman" w:hAnsi="Times New Roman"/>
                  <w:noProof/>
                  <w:highlight w:val="cyan"/>
                  <w:lang w:eastAsia="ko-KR"/>
                </w:rPr>
                <w:t>} else</w:t>
              </w:r>
            </w:ins>
          </w:p>
        </w:tc>
        <w:tc>
          <w:tcPr>
            <w:tcW w:w="1152" w:type="dxa"/>
          </w:tcPr>
          <w:p w14:paraId="17D7F155" w14:textId="77777777" w:rsidR="004F15D1" w:rsidRPr="003559C1" w:rsidRDefault="004F15D1" w:rsidP="00D37626">
            <w:pPr>
              <w:pStyle w:val="tablecell"/>
              <w:rPr>
                <w:ins w:id="2500" w:author="(Common HLS01)" w:date="2013-05-16T17:20:00Z"/>
                <w:noProof/>
                <w:lang w:eastAsia="ko-KR"/>
              </w:rPr>
            </w:pPr>
          </w:p>
        </w:tc>
      </w:tr>
      <w:tr w:rsidR="004F15D1" w:rsidRPr="003559C1" w14:paraId="23A832F2" w14:textId="77777777" w:rsidTr="00D37626">
        <w:trPr>
          <w:cantSplit/>
          <w:jc w:val="center"/>
          <w:ins w:id="2501" w:author="(Common HLS01)" w:date="2013-05-16T17:20:00Z"/>
        </w:trPr>
        <w:tc>
          <w:tcPr>
            <w:tcW w:w="7920" w:type="dxa"/>
          </w:tcPr>
          <w:p w14:paraId="302095D6" w14:textId="77777777" w:rsidR="004F15D1" w:rsidRPr="003559C1" w:rsidRDefault="004F15D1" w:rsidP="00D37626">
            <w:pPr>
              <w:pStyle w:val="tablesyntax"/>
              <w:rPr>
                <w:ins w:id="2502" w:author="(Common HLS01)" w:date="2013-05-16T17:20:00Z"/>
                <w:rFonts w:ascii="Times New Roman" w:hAnsi="Times New Roman"/>
                <w:noProof/>
                <w:highlight w:val="cyan"/>
              </w:rPr>
            </w:pPr>
            <w:ins w:id="2503" w:author="(Common HLS01)" w:date="2013-05-16T17:20:00Z">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highlight w:val="cyan"/>
                  <w:lang w:eastAsia="ko-KR"/>
                </w:rPr>
                <w:t xml:space="preserve">NumActiveRefLayerPics = </w:t>
              </w:r>
              <w:r w:rsidRPr="003559C1">
                <w:rPr>
                  <w:noProof/>
                  <w:highlight w:val="cyan"/>
                  <w:lang w:eastAsia="ko-KR"/>
                </w:rPr>
                <w:t>0</w:t>
              </w:r>
            </w:ins>
          </w:p>
        </w:tc>
        <w:tc>
          <w:tcPr>
            <w:tcW w:w="1152" w:type="dxa"/>
          </w:tcPr>
          <w:p w14:paraId="6D20F01B" w14:textId="77777777" w:rsidR="004F15D1" w:rsidRPr="003559C1" w:rsidRDefault="004F15D1" w:rsidP="00D37626">
            <w:pPr>
              <w:pStyle w:val="tablecell"/>
              <w:rPr>
                <w:ins w:id="2504" w:author="(Common HLS01)" w:date="2013-05-16T17:20:00Z"/>
                <w:noProof/>
                <w:lang w:eastAsia="ko-KR"/>
              </w:rPr>
            </w:pPr>
          </w:p>
        </w:tc>
      </w:tr>
      <w:tr w:rsidR="004F15D1" w:rsidRPr="003559C1" w14:paraId="02BFD721" w14:textId="77777777" w:rsidTr="00D37626">
        <w:trPr>
          <w:cantSplit/>
          <w:jc w:val="center"/>
          <w:ins w:id="2505" w:author="(Common HLS01)" w:date="2013-05-16T17:20:00Z"/>
        </w:trPr>
        <w:tc>
          <w:tcPr>
            <w:tcW w:w="7920" w:type="dxa"/>
          </w:tcPr>
          <w:p w14:paraId="06B7406A" w14:textId="18562BF4" w:rsidR="004F15D1" w:rsidRPr="003559C1" w:rsidRDefault="004F15D1" w:rsidP="00C12B43">
            <w:pPr>
              <w:pStyle w:val="tablesyntax"/>
              <w:rPr>
                <w:ins w:id="2506" w:author="(Common HLS01)" w:date="2013-05-16T17:20:00Z"/>
                <w:rFonts w:ascii="Times New Roman" w:hAnsi="Times New Roman"/>
                <w:noProof/>
                <w:highlight w:val="cyan"/>
                <w:lang w:eastAsia="ko-KR"/>
              </w:rPr>
            </w:pPr>
            <w:ins w:id="2507" w:author="(Common HLS01)" w:date="2013-05-16T17:20:00Z">
              <w:r w:rsidRPr="003559C1">
                <w:rPr>
                  <w:rFonts w:ascii="Times New Roman" w:hAnsi="Times New Roman"/>
                  <w:noProof/>
                </w:rPr>
                <w:tab/>
              </w:r>
              <w:r w:rsidRPr="003559C1">
                <w:rPr>
                  <w:rFonts w:ascii="Times New Roman" w:hAnsi="Times New Roman"/>
                  <w:noProof/>
                  <w:highlight w:val="cyan"/>
                </w:rPr>
                <w:t>if(</w:t>
              </w:r>
              <w:r w:rsidR="00C12B43" w:rsidRPr="003559C1">
                <w:rPr>
                  <w:rFonts w:ascii="Times New Roman" w:hAnsi="Times New Roman"/>
                  <w:noProof/>
                  <w:highlight w:val="cyan"/>
                </w:rPr>
                <w:t xml:space="preserve"> </w:t>
              </w:r>
              <w:r w:rsidRPr="003559C1">
                <w:rPr>
                  <w:rFonts w:eastAsia="Batang"/>
                  <w:bCs/>
                  <w:highlight w:val="cyan"/>
                  <w:lang w:val="en-CA" w:eastAsia="ko-KR"/>
                </w:rPr>
                <w:t>NumSamplePredRefLayers[ nuh_layer_id ]</w:t>
              </w:r>
              <w:r w:rsidRPr="003559C1">
                <w:rPr>
                  <w:rFonts w:ascii="Times New Roman" w:hAnsi="Times New Roman"/>
                  <w:noProof/>
                  <w:highlight w:val="cyan"/>
                  <w:lang w:eastAsia="ko-KR"/>
                </w:rPr>
                <w:t xml:space="preserve"> &gt; 0 </w:t>
              </w:r>
              <w:r w:rsidR="007B4F61" w:rsidRPr="003559C1">
                <w:rPr>
                  <w:rFonts w:ascii="Times New Roman" w:hAnsi="Times New Roman"/>
                  <w:noProof/>
                  <w:highlight w:val="cyan"/>
                  <w:lang w:eastAsia="ko-KR"/>
                </w:rPr>
                <w:t xml:space="preserve"> </w:t>
              </w:r>
              <w:r w:rsidRPr="003559C1">
                <w:rPr>
                  <w:rFonts w:ascii="Times New Roman" w:hAnsi="Times New Roman"/>
                  <w:noProof/>
                  <w:highlight w:val="cyan"/>
                  <w:lang w:eastAsia="ko-KR"/>
                </w:rPr>
                <w:t>&amp;&amp;</w:t>
              </w:r>
              <w:r w:rsidR="007B4F61" w:rsidRPr="003559C1">
                <w:rPr>
                  <w:rFonts w:ascii="Times New Roman" w:hAnsi="Times New Roman"/>
                  <w:noProof/>
                  <w:highlight w:val="cyan"/>
                  <w:lang w:eastAsia="ko-KR"/>
                </w:rPr>
                <w:t xml:space="preserve"> </w:t>
              </w:r>
              <w:r w:rsidRPr="003559C1">
                <w:rPr>
                  <w:rFonts w:ascii="Times New Roman" w:hAnsi="Times New Roman"/>
                  <w:noProof/>
                  <w:highlight w:val="cyan"/>
                  <w:lang w:eastAsia="ko-KR"/>
                </w:rPr>
                <w:t xml:space="preserve"> NumActiveRefLayerPics &gt; 0 ) </w:t>
              </w:r>
            </w:ins>
          </w:p>
        </w:tc>
        <w:tc>
          <w:tcPr>
            <w:tcW w:w="1152" w:type="dxa"/>
          </w:tcPr>
          <w:p w14:paraId="3F2ED576" w14:textId="77777777" w:rsidR="004F15D1" w:rsidRPr="003559C1" w:rsidRDefault="004F15D1" w:rsidP="00D37626">
            <w:pPr>
              <w:pStyle w:val="tablecell"/>
              <w:rPr>
                <w:ins w:id="2508" w:author="(Common HLS01)" w:date="2013-05-16T17:20:00Z"/>
                <w:noProof/>
                <w:lang w:eastAsia="ko-KR"/>
              </w:rPr>
            </w:pPr>
          </w:p>
        </w:tc>
      </w:tr>
      <w:tr w:rsidR="008250AC" w:rsidRPr="003559C1" w14:paraId="3CC398DA" w14:textId="77777777" w:rsidTr="00D37626">
        <w:trPr>
          <w:cantSplit/>
          <w:jc w:val="center"/>
          <w:ins w:id="2509" w:author="(Common HLS01)" w:date="2013-05-16T17:20:00Z"/>
        </w:trPr>
        <w:tc>
          <w:tcPr>
            <w:tcW w:w="7920" w:type="dxa"/>
          </w:tcPr>
          <w:p w14:paraId="14ACB680" w14:textId="77777777" w:rsidR="004F15D1" w:rsidRPr="003559C1" w:rsidRDefault="004F15D1" w:rsidP="00D37626">
            <w:pPr>
              <w:pStyle w:val="tablesyntax"/>
              <w:rPr>
                <w:ins w:id="2510" w:author="(Common HLS01)" w:date="2013-05-16T17:20:00Z"/>
                <w:rFonts w:ascii="Times New Roman" w:hAnsi="Times New Roman"/>
                <w:noProof/>
                <w:highlight w:val="cyan"/>
                <w:lang w:eastAsia="ko-KR"/>
              </w:rPr>
            </w:pPr>
            <w:ins w:id="2511" w:author="(Common HLS01)" w:date="2013-05-16T17:20:00Z">
              <w:r w:rsidRPr="003559C1">
                <w:rPr>
                  <w:rFonts w:ascii="Times New Roman" w:hAnsi="Times New Roman"/>
                  <w:noProof/>
                </w:rPr>
                <w:tab/>
              </w:r>
              <w:r w:rsidRPr="003559C1">
                <w:rPr>
                  <w:rFonts w:ascii="Times New Roman" w:hAnsi="Times New Roman"/>
                  <w:noProof/>
                </w:rPr>
                <w:tab/>
              </w:r>
              <w:r w:rsidRPr="003559C1">
                <w:rPr>
                  <w:b/>
                  <w:noProof/>
                  <w:highlight w:val="cyan"/>
                  <w:lang w:eastAsia="ko-KR"/>
                </w:rPr>
                <w:t>inter_layer_sample_pred_only_flag</w:t>
              </w:r>
            </w:ins>
          </w:p>
        </w:tc>
        <w:tc>
          <w:tcPr>
            <w:tcW w:w="1152" w:type="dxa"/>
          </w:tcPr>
          <w:p w14:paraId="40E2181B" w14:textId="77777777" w:rsidR="004F15D1" w:rsidRPr="008250AC" w:rsidRDefault="004F15D1" w:rsidP="00D37626">
            <w:pPr>
              <w:pStyle w:val="tablecell"/>
              <w:rPr>
                <w:ins w:id="2512" w:author="(Common HLS01)" w:date="2013-05-16T17:20:00Z"/>
                <w:noProof/>
                <w:highlight w:val="cyan"/>
                <w:lang w:eastAsia="ko-KR"/>
              </w:rPr>
            </w:pPr>
            <w:ins w:id="2513" w:author="(Common HLS01)" w:date="2013-05-16T17:20:00Z">
              <w:r w:rsidRPr="008250AC">
                <w:rPr>
                  <w:noProof/>
                  <w:highlight w:val="cyan"/>
                </w:rPr>
                <w:t>u(1)</w:t>
              </w:r>
            </w:ins>
          </w:p>
        </w:tc>
      </w:tr>
      <w:tr w:rsidR="004F15D1" w:rsidRPr="007276A8" w14:paraId="3DE6F2DE" w14:textId="77777777" w:rsidTr="00D37626">
        <w:trPr>
          <w:cantSplit/>
          <w:jc w:val="center"/>
          <w:ins w:id="2514" w:author="(Common HLS01)" w:date="2013-05-16T17:20:00Z"/>
        </w:trPr>
        <w:tc>
          <w:tcPr>
            <w:tcW w:w="7920" w:type="dxa"/>
          </w:tcPr>
          <w:p w14:paraId="36CBC341" w14:textId="77777777" w:rsidR="004F15D1" w:rsidRPr="007276A8" w:rsidRDefault="004F15D1" w:rsidP="00D37626">
            <w:pPr>
              <w:pStyle w:val="tablesyntax"/>
              <w:rPr>
                <w:ins w:id="2515" w:author="(Common HLS01)" w:date="2013-05-16T17:20:00Z"/>
                <w:rFonts w:ascii="Times New Roman" w:hAnsi="Times New Roman"/>
                <w:noProof/>
                <w:lang w:eastAsia="ko-KR"/>
              </w:rPr>
            </w:pPr>
            <w:ins w:id="2516" w:author="(Common HLS01)" w:date="2013-05-16T17:20:00Z">
              <w:r w:rsidRPr="007276A8">
                <w:rPr>
                  <w:rFonts w:ascii="Times New Roman" w:hAnsi="Times New Roman"/>
                  <w:noProof/>
                  <w:lang w:eastAsia="ko-KR"/>
                </w:rPr>
                <w:tab/>
                <w:t>if( slice_segment_header_extension_present_flag ) {</w:t>
              </w:r>
            </w:ins>
          </w:p>
        </w:tc>
        <w:tc>
          <w:tcPr>
            <w:tcW w:w="1152" w:type="dxa"/>
          </w:tcPr>
          <w:p w14:paraId="420E6935" w14:textId="77777777" w:rsidR="004F15D1" w:rsidRPr="007276A8" w:rsidRDefault="004F15D1" w:rsidP="00D37626">
            <w:pPr>
              <w:pStyle w:val="tablecell"/>
              <w:rPr>
                <w:ins w:id="2517" w:author="(Common HLS01)" w:date="2013-05-16T17:20:00Z"/>
                <w:noProof/>
                <w:lang w:eastAsia="ko-KR"/>
              </w:rPr>
            </w:pPr>
          </w:p>
        </w:tc>
      </w:tr>
      <w:tr w:rsidR="004F15D1" w:rsidRPr="007276A8" w14:paraId="75124391" w14:textId="77777777" w:rsidTr="00D37626">
        <w:trPr>
          <w:cantSplit/>
          <w:jc w:val="center"/>
          <w:ins w:id="2518" w:author="(Common HLS01)" w:date="2013-05-16T17:20:00Z"/>
        </w:trPr>
        <w:tc>
          <w:tcPr>
            <w:tcW w:w="7920" w:type="dxa"/>
          </w:tcPr>
          <w:p w14:paraId="5FFFF59B" w14:textId="77777777" w:rsidR="004F15D1" w:rsidRPr="007276A8" w:rsidRDefault="004F15D1" w:rsidP="00D37626">
            <w:pPr>
              <w:pStyle w:val="tablesyntax"/>
              <w:rPr>
                <w:ins w:id="2519" w:author="(Common HLS01)" w:date="2013-05-16T17:20:00Z"/>
                <w:rFonts w:ascii="Times New Roman" w:hAnsi="Times New Roman"/>
                <w:b/>
                <w:noProof/>
                <w:lang w:eastAsia="ko-KR"/>
              </w:rPr>
            </w:pPr>
            <w:ins w:id="2520"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slice_segment_header_extension_length</w:t>
              </w:r>
            </w:ins>
          </w:p>
        </w:tc>
        <w:tc>
          <w:tcPr>
            <w:tcW w:w="1152" w:type="dxa"/>
          </w:tcPr>
          <w:p w14:paraId="797E15AB" w14:textId="77777777" w:rsidR="004F15D1" w:rsidRPr="007276A8" w:rsidRDefault="004F15D1" w:rsidP="00D37626">
            <w:pPr>
              <w:pStyle w:val="tablecell"/>
              <w:rPr>
                <w:ins w:id="2521" w:author="(Common HLS01)" w:date="2013-05-16T17:20:00Z"/>
                <w:noProof/>
                <w:lang w:eastAsia="ko-KR"/>
              </w:rPr>
            </w:pPr>
            <w:ins w:id="2522" w:author="(Common HLS01)" w:date="2013-05-16T17:20:00Z">
              <w:r w:rsidRPr="007276A8">
                <w:rPr>
                  <w:noProof/>
                  <w:lang w:eastAsia="ko-KR"/>
                </w:rPr>
                <w:t>ue(v)</w:t>
              </w:r>
            </w:ins>
          </w:p>
        </w:tc>
      </w:tr>
      <w:tr w:rsidR="004F15D1" w:rsidRPr="007276A8" w14:paraId="6F350A10" w14:textId="77777777" w:rsidTr="00D37626">
        <w:trPr>
          <w:cantSplit/>
          <w:jc w:val="center"/>
          <w:ins w:id="2523" w:author="(Common HLS01)" w:date="2013-05-16T17:20:00Z"/>
        </w:trPr>
        <w:tc>
          <w:tcPr>
            <w:tcW w:w="7920" w:type="dxa"/>
          </w:tcPr>
          <w:p w14:paraId="58B71B05" w14:textId="77777777" w:rsidR="004F15D1" w:rsidRPr="007276A8" w:rsidRDefault="004F15D1" w:rsidP="00D37626">
            <w:pPr>
              <w:pStyle w:val="tablesyntax"/>
              <w:rPr>
                <w:ins w:id="2524" w:author="(Common HLS01)" w:date="2013-05-16T17:20:00Z"/>
                <w:rFonts w:ascii="Times New Roman" w:hAnsi="Times New Roman"/>
                <w:noProof/>
                <w:lang w:eastAsia="ko-KR"/>
              </w:rPr>
            </w:pPr>
            <w:ins w:id="2525" w:author="(Common HLS01)" w:date="2013-05-16T17:20:00Z">
              <w:r w:rsidRPr="007276A8">
                <w:rPr>
                  <w:rFonts w:ascii="Times New Roman" w:hAnsi="Times New Roman"/>
                  <w:noProof/>
                  <w:lang w:eastAsia="ko-KR"/>
                </w:rPr>
                <w:tab/>
              </w:r>
              <w:r w:rsidRPr="007276A8">
                <w:rPr>
                  <w:rFonts w:ascii="Times New Roman" w:hAnsi="Times New Roman"/>
                  <w:noProof/>
                  <w:lang w:eastAsia="ko-KR"/>
                </w:rPr>
                <w:tab/>
                <w:t xml:space="preserve">for( i = 0; i &lt; slice_segment_header_extension_length; i++) </w:t>
              </w:r>
            </w:ins>
          </w:p>
        </w:tc>
        <w:tc>
          <w:tcPr>
            <w:tcW w:w="1152" w:type="dxa"/>
          </w:tcPr>
          <w:p w14:paraId="039466B6" w14:textId="77777777" w:rsidR="004F15D1" w:rsidRPr="007276A8" w:rsidRDefault="004F15D1" w:rsidP="00D37626">
            <w:pPr>
              <w:pStyle w:val="tablecell"/>
              <w:rPr>
                <w:ins w:id="2526" w:author="(Common HLS01)" w:date="2013-05-16T17:20:00Z"/>
                <w:noProof/>
                <w:lang w:eastAsia="ko-KR"/>
              </w:rPr>
            </w:pPr>
          </w:p>
        </w:tc>
      </w:tr>
      <w:tr w:rsidR="004F15D1" w:rsidRPr="007276A8" w14:paraId="3F465822" w14:textId="77777777" w:rsidTr="00D37626">
        <w:trPr>
          <w:cantSplit/>
          <w:jc w:val="center"/>
          <w:ins w:id="2527" w:author="(Common HLS01)" w:date="2013-05-16T17:20:00Z"/>
        </w:trPr>
        <w:tc>
          <w:tcPr>
            <w:tcW w:w="7920" w:type="dxa"/>
          </w:tcPr>
          <w:p w14:paraId="60CFFF9F" w14:textId="77777777" w:rsidR="004F15D1" w:rsidRPr="007276A8" w:rsidRDefault="004F15D1" w:rsidP="00D37626">
            <w:pPr>
              <w:pStyle w:val="tablesyntax"/>
              <w:rPr>
                <w:ins w:id="2528" w:author="(Common HLS01)" w:date="2013-05-16T17:20:00Z"/>
                <w:rFonts w:ascii="Times New Roman" w:hAnsi="Times New Roman"/>
                <w:noProof/>
                <w:lang w:eastAsia="ko-KR"/>
              </w:rPr>
            </w:pPr>
            <w:ins w:id="2529" w:author="(Common HLS01)" w:date="2013-05-16T17:20:00Z">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rPr>
                <w:t>slice_segment_header_extension_data_byte</w:t>
              </w:r>
              <w:r w:rsidRPr="007276A8">
                <w:rPr>
                  <w:rFonts w:ascii="Times New Roman" w:hAnsi="Times New Roman"/>
                  <w:noProof/>
                </w:rPr>
                <w:t>[ i ]</w:t>
              </w:r>
            </w:ins>
          </w:p>
        </w:tc>
        <w:tc>
          <w:tcPr>
            <w:tcW w:w="1152" w:type="dxa"/>
          </w:tcPr>
          <w:p w14:paraId="268E61B0" w14:textId="77777777" w:rsidR="004F15D1" w:rsidRPr="007276A8" w:rsidRDefault="004F15D1" w:rsidP="00D37626">
            <w:pPr>
              <w:pStyle w:val="tablecell"/>
              <w:rPr>
                <w:ins w:id="2530" w:author="(Common HLS01)" w:date="2013-05-16T17:20:00Z"/>
                <w:noProof/>
                <w:lang w:eastAsia="ko-KR"/>
              </w:rPr>
            </w:pPr>
            <w:ins w:id="2531" w:author="(Common HLS01)" w:date="2013-05-16T17:20:00Z">
              <w:r w:rsidRPr="007276A8">
                <w:rPr>
                  <w:noProof/>
                  <w:lang w:eastAsia="ko-KR"/>
                </w:rPr>
                <w:t>u(8)</w:t>
              </w:r>
            </w:ins>
          </w:p>
        </w:tc>
      </w:tr>
      <w:tr w:rsidR="004F15D1" w:rsidRPr="007276A8" w14:paraId="1471E28F" w14:textId="77777777" w:rsidTr="00D37626">
        <w:trPr>
          <w:cantSplit/>
          <w:jc w:val="center"/>
          <w:ins w:id="2532" w:author="(Common HLS01)" w:date="2013-05-16T17:20:00Z"/>
        </w:trPr>
        <w:tc>
          <w:tcPr>
            <w:tcW w:w="7920" w:type="dxa"/>
          </w:tcPr>
          <w:p w14:paraId="08AFD6DD" w14:textId="77777777" w:rsidR="004F15D1" w:rsidRPr="007276A8" w:rsidRDefault="004F15D1" w:rsidP="00D37626">
            <w:pPr>
              <w:pStyle w:val="tablesyntax"/>
              <w:rPr>
                <w:ins w:id="2533" w:author="(Common HLS01)" w:date="2013-05-16T17:20:00Z"/>
                <w:rFonts w:ascii="Times New Roman" w:hAnsi="Times New Roman"/>
                <w:noProof/>
                <w:lang w:eastAsia="ko-KR"/>
              </w:rPr>
            </w:pPr>
            <w:ins w:id="2534" w:author="(Common HLS01)" w:date="2013-05-16T17:20:00Z">
              <w:r w:rsidRPr="007276A8">
                <w:rPr>
                  <w:rFonts w:ascii="Times New Roman" w:hAnsi="Times New Roman"/>
                  <w:noProof/>
                  <w:lang w:eastAsia="ko-KR"/>
                </w:rPr>
                <w:tab/>
                <w:t>}</w:t>
              </w:r>
            </w:ins>
          </w:p>
        </w:tc>
        <w:tc>
          <w:tcPr>
            <w:tcW w:w="1152" w:type="dxa"/>
          </w:tcPr>
          <w:p w14:paraId="5CD28CD6" w14:textId="77777777" w:rsidR="004F15D1" w:rsidRPr="007276A8" w:rsidRDefault="004F15D1" w:rsidP="00D37626">
            <w:pPr>
              <w:pStyle w:val="tablecell"/>
              <w:rPr>
                <w:ins w:id="2535" w:author="(Common HLS01)" w:date="2013-05-16T17:20:00Z"/>
                <w:noProof/>
                <w:lang w:eastAsia="ko-KR"/>
              </w:rPr>
            </w:pPr>
          </w:p>
        </w:tc>
      </w:tr>
      <w:tr w:rsidR="004F15D1" w:rsidRPr="007276A8" w14:paraId="3F725295" w14:textId="77777777" w:rsidTr="00D37626">
        <w:trPr>
          <w:cantSplit/>
          <w:jc w:val="center"/>
          <w:ins w:id="2536" w:author="(Common HLS01)" w:date="2013-05-16T17:20:00Z"/>
        </w:trPr>
        <w:tc>
          <w:tcPr>
            <w:tcW w:w="7920" w:type="dxa"/>
          </w:tcPr>
          <w:p w14:paraId="700D423E" w14:textId="77777777" w:rsidR="004F15D1" w:rsidRPr="007276A8" w:rsidRDefault="004F15D1" w:rsidP="00D37626">
            <w:pPr>
              <w:pStyle w:val="tablesyntax"/>
              <w:rPr>
                <w:ins w:id="2537" w:author="(Common HLS01)" w:date="2013-05-16T17:20:00Z"/>
                <w:rFonts w:ascii="Times New Roman" w:hAnsi="Times New Roman"/>
                <w:noProof/>
                <w:lang w:eastAsia="ko-KR"/>
              </w:rPr>
            </w:pPr>
            <w:ins w:id="2538" w:author="(Common HLS01)" w:date="2013-05-16T17:20:00Z">
              <w:r w:rsidRPr="007276A8">
                <w:rPr>
                  <w:rFonts w:ascii="Times New Roman" w:hAnsi="Times New Roman"/>
                  <w:noProof/>
                </w:rPr>
                <w:tab/>
                <w:t>byte_alignment( )</w:t>
              </w:r>
            </w:ins>
          </w:p>
        </w:tc>
        <w:tc>
          <w:tcPr>
            <w:tcW w:w="1152" w:type="dxa"/>
          </w:tcPr>
          <w:p w14:paraId="47B32A80" w14:textId="77777777" w:rsidR="004F15D1" w:rsidRPr="007276A8" w:rsidRDefault="004F15D1" w:rsidP="00D37626">
            <w:pPr>
              <w:pStyle w:val="tablecell"/>
              <w:rPr>
                <w:ins w:id="2539" w:author="(Common HLS01)" w:date="2013-05-16T17:20:00Z"/>
                <w:noProof/>
                <w:lang w:eastAsia="ko-KR"/>
              </w:rPr>
            </w:pPr>
          </w:p>
        </w:tc>
      </w:tr>
      <w:tr w:rsidR="004F15D1" w:rsidRPr="007276A8" w14:paraId="21FC1D9B" w14:textId="77777777" w:rsidTr="00D37626">
        <w:trPr>
          <w:cantSplit/>
          <w:jc w:val="center"/>
          <w:ins w:id="2540" w:author="(Common HLS01)" w:date="2013-05-16T17:20:00Z"/>
        </w:trPr>
        <w:tc>
          <w:tcPr>
            <w:tcW w:w="7920" w:type="dxa"/>
          </w:tcPr>
          <w:p w14:paraId="1FD6EF0E" w14:textId="77777777" w:rsidR="004F15D1" w:rsidRPr="007276A8" w:rsidRDefault="004F15D1" w:rsidP="00D37626">
            <w:pPr>
              <w:pStyle w:val="tablesyntax"/>
              <w:keepNext w:val="0"/>
              <w:rPr>
                <w:ins w:id="2541" w:author="(Common HLS01)" w:date="2013-05-16T17:20:00Z"/>
                <w:rFonts w:ascii="Times New Roman" w:hAnsi="Times New Roman"/>
                <w:noProof/>
                <w:lang w:eastAsia="ko-KR"/>
              </w:rPr>
            </w:pPr>
            <w:ins w:id="2542" w:author="(Common HLS01)" w:date="2013-05-16T17:20:00Z">
              <w:r w:rsidRPr="007276A8">
                <w:rPr>
                  <w:rFonts w:ascii="Times New Roman" w:hAnsi="Times New Roman"/>
                  <w:noProof/>
                </w:rPr>
                <w:t>}</w:t>
              </w:r>
            </w:ins>
          </w:p>
        </w:tc>
        <w:tc>
          <w:tcPr>
            <w:tcW w:w="1152" w:type="dxa"/>
          </w:tcPr>
          <w:p w14:paraId="139DA629" w14:textId="77777777" w:rsidR="004F15D1" w:rsidRPr="007276A8" w:rsidRDefault="004F15D1" w:rsidP="00D37626">
            <w:pPr>
              <w:pStyle w:val="tablecell"/>
              <w:keepNext w:val="0"/>
              <w:rPr>
                <w:ins w:id="2543" w:author="(Common HLS01)" w:date="2013-05-16T17:20:00Z"/>
                <w:noProof/>
              </w:rPr>
            </w:pPr>
          </w:p>
        </w:tc>
      </w:tr>
    </w:tbl>
    <w:p w14:paraId="42D56B42" w14:textId="77777777" w:rsidR="00A73D04" w:rsidRDefault="00A73D04" w:rsidP="00824523">
      <w:pPr>
        <w:pStyle w:val="Annex5"/>
        <w:ind w:left="2232"/>
        <w:rPr>
          <w:ins w:id="2544" w:author="(Common HLS01)" w:date="2013-05-16T17:20:00Z"/>
        </w:rPr>
      </w:pPr>
      <w:bookmarkStart w:id="2545" w:name="_Toc317198722"/>
      <w:bookmarkStart w:id="2546" w:name="_Toc351408071"/>
      <w:ins w:id="2547" w:author="(Common HLS01)" w:date="2013-05-16T17:20:00Z">
        <w:r w:rsidRPr="00943A5F">
          <w:rPr>
            <w:noProof/>
          </w:rPr>
          <w:t>Reference picture list modification syntax</w:t>
        </w:r>
        <w:bookmarkEnd w:id="2545"/>
        <w:bookmarkEnd w:id="2546"/>
      </w:ins>
    </w:p>
    <w:p w14:paraId="10808BBC" w14:textId="44526FD5" w:rsidR="00A73D04" w:rsidRDefault="00A73D04" w:rsidP="00A73D04">
      <w:pPr>
        <w:pStyle w:val="3N"/>
        <w:rPr>
          <w:ins w:id="2548" w:author="(Common HLS01)" w:date="2013-05-16T17:20:00Z"/>
        </w:rPr>
      </w:pPr>
      <w:r w:rsidRPr="00F727A0">
        <w:t>The specifications in subclause </w:t>
      </w:r>
      <w:ins w:id="2549" w:author="(Common HLS01)" w:date="2013-05-16T17:20:00Z">
        <w:r w:rsidR="00F46554" w:rsidRPr="00824523">
          <w:rPr>
            <w:highlight w:val="yellow"/>
            <w:lang w:val="en-CA"/>
          </w:rPr>
          <w:t>7.3.6.2</w:t>
        </w:r>
        <w:r w:rsidR="00F46554">
          <w:rPr>
            <w:lang w:val="en-CA"/>
          </w:rPr>
          <w:t xml:space="preserve"> </w:t>
        </w:r>
        <w:r w:rsidRPr="00F727A0">
          <w:t>apply.</w:t>
        </w:r>
      </w:ins>
    </w:p>
    <w:p w14:paraId="2E7D6D16" w14:textId="77777777" w:rsidR="00A73D04" w:rsidRDefault="00A73D04" w:rsidP="00824523">
      <w:pPr>
        <w:pStyle w:val="Annex5"/>
        <w:ind w:left="2232"/>
        <w:rPr>
          <w:ins w:id="2550" w:author="(Common HLS01)" w:date="2013-05-16T17:20:00Z"/>
          <w:noProof/>
        </w:rPr>
      </w:pPr>
      <w:bookmarkStart w:id="2551" w:name="_Toc311216758"/>
      <w:bookmarkStart w:id="2552" w:name="_Toc317198728"/>
      <w:bookmarkStart w:id="2553" w:name="_Toc351408072"/>
      <w:ins w:id="2554" w:author="(Common HLS01)" w:date="2013-05-16T17:20:00Z">
        <w:r w:rsidRPr="00943A5F">
          <w:rPr>
            <w:noProof/>
          </w:rPr>
          <w:t>Weighted prediction parameters syntax</w:t>
        </w:r>
        <w:bookmarkEnd w:id="2551"/>
        <w:bookmarkEnd w:id="2552"/>
        <w:bookmarkEnd w:id="2553"/>
      </w:ins>
    </w:p>
    <w:p w14:paraId="1CCEAAE7" w14:textId="77777777" w:rsidR="00A73D04" w:rsidRPr="003363C8" w:rsidRDefault="00A73D04" w:rsidP="00A73D04">
      <w:pPr>
        <w:pStyle w:val="3N"/>
        <w:rPr>
          <w:lang w:val="en-CA"/>
        </w:rPr>
      </w:pPr>
      <w:ins w:id="2555" w:author="(Common HLS01)" w:date="2013-05-16T17:20:00Z">
        <w:r w:rsidRPr="00F727A0">
          <w:t>The specifications in subclause </w:t>
        </w:r>
        <w:r w:rsidR="00F46554" w:rsidRPr="00824523">
          <w:rPr>
            <w:highlight w:val="yellow"/>
            <w:lang w:val="en-CA"/>
          </w:rPr>
          <w:t>7.3.6.3</w:t>
        </w:r>
      </w:ins>
      <w:r w:rsidRPr="00F727A0">
        <w:t xml:space="preserve"> apply.</w:t>
      </w:r>
    </w:p>
    <w:p w14:paraId="3F7F2574" w14:textId="02FBF35A" w:rsidR="004357D3" w:rsidRPr="00824523" w:rsidRDefault="004357D3" w:rsidP="00824523">
      <w:pPr>
        <w:pStyle w:val="Annex4"/>
        <w:rPr>
          <w:bCs w:val="0"/>
          <w:lang w:eastAsia="zh-CN"/>
        </w:rPr>
      </w:pPr>
      <w:bookmarkStart w:id="2556" w:name="_Toc356148131"/>
      <w:bookmarkStart w:id="2557" w:name="_Toc351335566"/>
      <w:bookmarkStart w:id="2558" w:name="_Toc351367678"/>
      <w:bookmarkStart w:id="2559" w:name="_Toc356515285"/>
      <w:r w:rsidRPr="00824523">
        <w:rPr>
          <w:bCs w:val="0"/>
        </w:rPr>
        <w:t>Short-term reference picture set syntax</w:t>
      </w:r>
      <w:bookmarkEnd w:id="2556"/>
      <w:bookmarkEnd w:id="2557"/>
      <w:bookmarkEnd w:id="2558"/>
      <w:bookmarkEnd w:id="2559"/>
    </w:p>
    <w:p w14:paraId="0BCC9C33" w14:textId="7C9C73EA" w:rsidR="004357D3" w:rsidRPr="004357D3" w:rsidRDefault="004357D3" w:rsidP="004357D3">
      <w:pPr>
        <w:pStyle w:val="3N"/>
        <w:rPr>
          <w:lang w:val="en-CA" w:eastAsia="zh-CN"/>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_Ref348090232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F.7.3.7</w:t>
      </w:r>
      <w:r w:rsidR="00C6730C" w:rsidRPr="007B133E">
        <w:rPr>
          <w:highlight w:val="yellow"/>
        </w:rPr>
        <w:fldChar w:fldCharType="end"/>
      </w:r>
      <w:r w:rsidR="002F6AC0">
        <w:rPr>
          <w:lang w:val="en-CA"/>
        </w:rPr>
        <w:t xml:space="preserve"> </w:t>
      </w:r>
      <w:r>
        <w:rPr>
          <w:lang w:val="en-CA"/>
        </w:rPr>
        <w:t>apply.</w:t>
      </w:r>
    </w:p>
    <w:p w14:paraId="439107D3" w14:textId="77777777" w:rsidR="00F727A0" w:rsidRDefault="00F727A0" w:rsidP="00824523">
      <w:pPr>
        <w:pStyle w:val="Annex4"/>
        <w:rPr>
          <w:noProof/>
        </w:rPr>
      </w:pPr>
      <w:bookmarkStart w:id="2560" w:name="_Toc356148132"/>
      <w:bookmarkStart w:id="2561" w:name="_Toc348629450"/>
      <w:bookmarkStart w:id="2562" w:name="_Toc351367679"/>
      <w:bookmarkStart w:id="2563" w:name="_Toc356515286"/>
      <w:r w:rsidRPr="00943A5F">
        <w:rPr>
          <w:noProof/>
        </w:rPr>
        <w:t xml:space="preserve">Slice </w:t>
      </w:r>
      <w:r>
        <w:rPr>
          <w:noProof/>
        </w:rPr>
        <w:t xml:space="preserve">segment </w:t>
      </w:r>
      <w:r w:rsidRPr="00943A5F">
        <w:rPr>
          <w:noProof/>
        </w:rPr>
        <w:t xml:space="preserve">data </w:t>
      </w:r>
      <w:r>
        <w:rPr>
          <w:noProof/>
        </w:rPr>
        <w:t>syntax</w:t>
      </w:r>
      <w:bookmarkEnd w:id="2560"/>
      <w:bookmarkEnd w:id="2561"/>
      <w:bookmarkEnd w:id="2562"/>
      <w:bookmarkEnd w:id="2563"/>
    </w:p>
    <w:p w14:paraId="2DE60571" w14:textId="1917E254" w:rsidR="00F727A0" w:rsidRPr="00D93C4B" w:rsidRDefault="00F727A0" w:rsidP="00F727A0">
      <w:pPr>
        <w:pStyle w:val="3N"/>
        <w:rPr>
          <w:szCs w:val="22"/>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_Ref348090232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F.7.3.7</w:t>
      </w:r>
      <w:r w:rsidR="00C6730C" w:rsidRPr="007B133E">
        <w:rPr>
          <w:highlight w:val="yellow"/>
        </w:rPr>
        <w:fldChar w:fldCharType="end"/>
      </w:r>
      <w:r>
        <w:rPr>
          <w:lang w:val="en-CA"/>
        </w:rPr>
        <w:t xml:space="preserve"> and all its subclauses apply</w:t>
      </w:r>
    </w:p>
    <w:p w14:paraId="6C6B8715" w14:textId="77777777" w:rsidR="00944988" w:rsidRPr="00D93C4B" w:rsidRDefault="00944988" w:rsidP="00824523">
      <w:pPr>
        <w:pStyle w:val="Annex3"/>
        <w:numPr>
          <w:ilvl w:val="2"/>
          <w:numId w:val="74"/>
        </w:numPr>
        <w:tabs>
          <w:tab w:val="clear" w:pos="1440"/>
        </w:tabs>
        <w:textAlignment w:val="auto"/>
        <w:rPr>
          <w:lang w:val="en-CA"/>
        </w:rPr>
      </w:pPr>
      <w:bookmarkStart w:id="2564" w:name="_Toc356148133"/>
      <w:bookmarkStart w:id="2565" w:name="_Toc348629452"/>
      <w:bookmarkStart w:id="2566" w:name="_Toc351367680"/>
      <w:bookmarkStart w:id="2567" w:name="_Toc356515287"/>
      <w:r w:rsidRPr="00D93C4B">
        <w:rPr>
          <w:lang w:val="en-CA"/>
        </w:rPr>
        <w:lastRenderedPageBreak/>
        <w:t>Semantics</w:t>
      </w:r>
      <w:bookmarkEnd w:id="2564"/>
      <w:bookmarkEnd w:id="2565"/>
      <w:bookmarkEnd w:id="2566"/>
      <w:bookmarkEnd w:id="2567"/>
    </w:p>
    <w:p w14:paraId="742A11F5" w14:textId="77777777" w:rsidR="004357D3" w:rsidRDefault="004357D3" w:rsidP="00824523">
      <w:pPr>
        <w:pStyle w:val="Annex4"/>
        <w:rPr>
          <w:noProof/>
        </w:rPr>
      </w:pPr>
      <w:bookmarkStart w:id="2568" w:name="_Toc356148134"/>
      <w:bookmarkStart w:id="2569" w:name="_Toc351367681"/>
      <w:bookmarkStart w:id="2570" w:name="_Toc356515288"/>
      <w:bookmarkStart w:id="2571" w:name="_Toc20134268"/>
      <w:bookmarkStart w:id="2572" w:name="_Ref29357062"/>
      <w:bookmarkStart w:id="2573" w:name="_Ref29357065"/>
      <w:bookmarkStart w:id="2574" w:name="_Toc77680400"/>
      <w:bookmarkStart w:id="2575" w:name="_Toc118289047"/>
      <w:bookmarkStart w:id="2576" w:name="_Ref168820094"/>
      <w:bookmarkStart w:id="2577" w:name="_Ref220341643"/>
      <w:bookmarkStart w:id="2578" w:name="_Toc226456554"/>
      <w:bookmarkStart w:id="2579" w:name="_Toc248045246"/>
      <w:bookmarkStart w:id="2580" w:name="_Toc287363773"/>
      <w:bookmarkStart w:id="2581" w:name="_Toc311216920"/>
      <w:bookmarkStart w:id="2582" w:name="_Toc317198741"/>
      <w:bookmarkStart w:id="2583" w:name="_Toc347157484"/>
      <w:bookmarkStart w:id="2584" w:name="_Toc20134269"/>
      <w:bookmarkStart w:id="2585" w:name="_Toc77680408"/>
      <w:bookmarkStart w:id="2586" w:name="_Toc118289050"/>
      <w:bookmarkStart w:id="2587" w:name="_Toc248045249"/>
      <w:bookmarkStart w:id="2588" w:name="_Toc287363776"/>
      <w:bookmarkStart w:id="2589" w:name="_Toc311216923"/>
      <w:bookmarkStart w:id="2590" w:name="_Toc317198744"/>
      <w:bookmarkStart w:id="2591" w:name="_Toc347157489"/>
      <w:bookmarkStart w:id="2592" w:name="_Toc347157502"/>
      <w:bookmarkStart w:id="2593" w:name="_Toc347157505"/>
      <w:r>
        <w:rPr>
          <w:noProof/>
        </w:rPr>
        <w:t>General</w:t>
      </w:r>
      <w:bookmarkEnd w:id="2568"/>
      <w:bookmarkEnd w:id="2569"/>
      <w:bookmarkEnd w:id="2570"/>
    </w:p>
    <w:p w14:paraId="0CFFE269" w14:textId="29990483" w:rsidR="008306BC" w:rsidRPr="00824523" w:rsidRDefault="008306BC" w:rsidP="00824523">
      <w:pPr>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_Ref348090232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G.7.4.1</w:t>
      </w:r>
      <w:r w:rsidR="00C6730C" w:rsidRPr="007B133E">
        <w:rPr>
          <w:highlight w:val="yellow"/>
        </w:rPr>
        <w:fldChar w:fldCharType="end"/>
      </w:r>
      <w:r w:rsidR="00C6730C">
        <w:rPr>
          <w:lang w:val="en-CA"/>
        </w:rPr>
        <w:t xml:space="preserve"> apply.</w:t>
      </w:r>
    </w:p>
    <w:p w14:paraId="4F9D9A1B" w14:textId="77777777" w:rsidR="00225D50" w:rsidRDefault="00225D50" w:rsidP="00824523">
      <w:pPr>
        <w:pStyle w:val="Annex4"/>
        <w:rPr>
          <w:noProof/>
        </w:rPr>
      </w:pPr>
      <w:bookmarkStart w:id="2594" w:name="_Toc356148135"/>
      <w:bookmarkStart w:id="2595" w:name="_Toc351367682"/>
      <w:bookmarkStart w:id="2596" w:name="_Toc356515289"/>
      <w:r w:rsidRPr="00943A5F">
        <w:rPr>
          <w:noProof/>
        </w:rPr>
        <w:t>NAL unit semantics</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94"/>
      <w:bookmarkEnd w:id="2595"/>
      <w:bookmarkEnd w:id="2596"/>
    </w:p>
    <w:p w14:paraId="6C2DCDFB" w14:textId="6E4EF007" w:rsidR="00225D50" w:rsidRPr="00225D50" w:rsidRDefault="00225D50" w:rsidP="00225D50">
      <w:pPr>
        <w:pStyle w:val="3N"/>
        <w:rPr>
          <w:lang w:eastAsia="zh-CN"/>
        </w:rPr>
      </w:pPr>
      <w:r w:rsidRPr="00D93C4B">
        <w:rPr>
          <w:lang w:val="en-CA"/>
        </w:rPr>
        <w:t xml:space="preserve">The specifications </w:t>
      </w:r>
      <w:r w:rsidR="0090388A">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_Ref348090335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F.7.4.2</w:t>
      </w:r>
      <w:r w:rsidR="00C6730C" w:rsidRPr="007B133E">
        <w:rPr>
          <w:highlight w:val="yellow"/>
        </w:rPr>
        <w:fldChar w:fldCharType="end"/>
      </w:r>
      <w:r>
        <w:rPr>
          <w:lang w:val="en-CA"/>
        </w:rPr>
        <w:t xml:space="preserve"> and all its subclauses apply</w:t>
      </w:r>
      <w:r w:rsidRPr="00D93C4B">
        <w:rPr>
          <w:lang w:val="en-CA"/>
        </w:rPr>
        <w:t>.</w:t>
      </w:r>
    </w:p>
    <w:p w14:paraId="3443FDA9" w14:textId="77777777" w:rsidR="00225D50" w:rsidRDefault="00225D50" w:rsidP="00824523">
      <w:pPr>
        <w:pStyle w:val="Annex4"/>
        <w:rPr>
          <w:noProof/>
        </w:rPr>
      </w:pPr>
      <w:bookmarkStart w:id="2597" w:name="_Toc356148136"/>
      <w:bookmarkStart w:id="2598" w:name="_Toc348629454"/>
      <w:bookmarkStart w:id="2599" w:name="_Toc351367683"/>
      <w:bookmarkStart w:id="2600" w:name="_Toc356515290"/>
      <w:r w:rsidRPr="00943A5F">
        <w:rPr>
          <w:noProof/>
        </w:rPr>
        <w:t>Raw byte sequence payloads</w:t>
      </w:r>
      <w:r>
        <w:rPr>
          <w:noProof/>
        </w:rPr>
        <w:t>,</w:t>
      </w:r>
      <w:r w:rsidRPr="00943A5F">
        <w:rPr>
          <w:noProof/>
        </w:rPr>
        <w:t xml:space="preserve"> trailing bits</w:t>
      </w:r>
      <w:r>
        <w:rPr>
          <w:noProof/>
        </w:rPr>
        <w:t>,</w:t>
      </w:r>
      <w:r w:rsidRPr="00943A5F">
        <w:rPr>
          <w:noProof/>
        </w:rPr>
        <w:t xml:space="preserve"> </w:t>
      </w:r>
      <w:r>
        <w:rPr>
          <w:noProof/>
        </w:rPr>
        <w:t xml:space="preserve">and byte alignment </w:t>
      </w:r>
      <w:r w:rsidRPr="00943A5F">
        <w:rPr>
          <w:noProof/>
        </w:rPr>
        <w:t>semantics</w:t>
      </w:r>
      <w:bookmarkEnd w:id="2584"/>
      <w:bookmarkEnd w:id="2585"/>
      <w:bookmarkEnd w:id="2586"/>
      <w:bookmarkEnd w:id="2587"/>
      <w:bookmarkEnd w:id="2588"/>
      <w:bookmarkEnd w:id="2589"/>
      <w:bookmarkEnd w:id="2590"/>
      <w:bookmarkEnd w:id="2591"/>
      <w:bookmarkEnd w:id="2597"/>
      <w:bookmarkEnd w:id="2598"/>
      <w:bookmarkEnd w:id="2599"/>
      <w:bookmarkEnd w:id="2600"/>
      <w:r>
        <w:rPr>
          <w:noProof/>
        </w:rPr>
        <w:t xml:space="preserve"> </w:t>
      </w:r>
    </w:p>
    <w:p w14:paraId="2F671064" w14:textId="77777777" w:rsidR="00F727A0" w:rsidRDefault="00F727A0" w:rsidP="00824523">
      <w:pPr>
        <w:pStyle w:val="Annex5"/>
        <w:ind w:left="2232"/>
      </w:pPr>
      <w:r w:rsidRPr="00734C5E">
        <w:t>Vi</w:t>
      </w:r>
      <w:r>
        <w:t xml:space="preserve">deo parameter set RBSP semantics </w:t>
      </w:r>
    </w:p>
    <w:p w14:paraId="1FEC978F" w14:textId="623A7D17" w:rsidR="00023928"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_Ref348090354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F.7.4.2.1</w:t>
      </w:r>
      <w:r w:rsidR="00C6730C" w:rsidRPr="007B133E">
        <w:rPr>
          <w:highlight w:val="yellow"/>
        </w:rPr>
        <w:fldChar w:fldCharType="end"/>
      </w:r>
      <w:r>
        <w:rPr>
          <w:lang w:val="en-CA"/>
        </w:rPr>
        <w:t xml:space="preserve"> and all its subclauses apply.</w:t>
      </w:r>
    </w:p>
    <w:p w14:paraId="527F0A83" w14:textId="77777777" w:rsidR="00F727A0" w:rsidRDefault="00F727A0" w:rsidP="00824523">
      <w:pPr>
        <w:pStyle w:val="Annex5"/>
        <w:ind w:left="2232"/>
      </w:pPr>
      <w:r w:rsidRPr="00734C5E">
        <w:t>Sequence parameter set RBSP</w:t>
      </w:r>
      <w:r w:rsidR="006F3689">
        <w:t xml:space="preserve"> </w:t>
      </w:r>
    </w:p>
    <w:p w14:paraId="6EC31AF4" w14:textId="39D956FD" w:rsidR="006F3689" w:rsidRPr="00824523" w:rsidRDefault="00F727A0" w:rsidP="00621EF5">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_Ref348090365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F.7.4.3.2</w:t>
      </w:r>
      <w:r w:rsidR="00C6730C" w:rsidRPr="007B133E">
        <w:rPr>
          <w:highlight w:val="yellow"/>
        </w:rPr>
        <w:fldChar w:fldCharType="end"/>
      </w:r>
      <w:r w:rsidR="00C6730C">
        <w:rPr>
          <w:lang w:val="en-CA"/>
        </w:rPr>
        <w:t xml:space="preserve"> apply.</w:t>
      </w:r>
      <w:r w:rsidR="00621EF5" w:rsidRPr="00824523">
        <w:rPr>
          <w:lang w:val="en-CA"/>
        </w:rPr>
        <w:t xml:space="preserve"> </w:t>
      </w:r>
    </w:p>
    <w:p w14:paraId="4DEDFAE6" w14:textId="77777777" w:rsidR="006F3689" w:rsidRPr="00023928" w:rsidRDefault="006F3689" w:rsidP="00824523">
      <w:pPr>
        <w:pStyle w:val="Annex6"/>
      </w:pPr>
      <w:r w:rsidRPr="00023928">
        <w:t>Sequence parameter set extension semantics</w:t>
      </w:r>
    </w:p>
    <w:p w14:paraId="3DBF37ED" w14:textId="77777777" w:rsidR="006F3689" w:rsidRDefault="006F3689" w:rsidP="00F727A0">
      <w:pPr>
        <w:pStyle w:val="3N"/>
        <w:rPr>
          <w:ins w:id="2601" w:author="(SHVC only adoption)" w:date="2013-05-16T23:54:00Z"/>
          <w:bCs/>
        </w:rPr>
      </w:pPr>
      <w:r w:rsidRPr="00023928">
        <w:rPr>
          <w:rFonts w:eastAsia="Batang"/>
          <w:b/>
          <w:bCs/>
          <w:lang w:eastAsia="ko-KR"/>
        </w:rPr>
        <w:t>inter_view_</w:t>
      </w:r>
      <w:r w:rsidRPr="00023928">
        <w:rPr>
          <w:b/>
          <w:bCs/>
          <w:lang w:eastAsia="ja-JP"/>
        </w:rPr>
        <w:t xml:space="preserve">mv_vert_constraint_flag </w:t>
      </w:r>
      <w:r w:rsidRPr="00023928">
        <w:rPr>
          <w:noProof/>
          <w:lang w:eastAsia="ja-JP"/>
        </w:rPr>
        <w:t xml:space="preserve">equal to 1 specifies that </w:t>
      </w:r>
      <w:r>
        <w:rPr>
          <w:noProof/>
          <w:lang w:eastAsia="ja-JP"/>
        </w:rPr>
        <w:t xml:space="preserve">vertical component of motion </w:t>
      </w:r>
      <w:r w:rsidRPr="00023928">
        <w:rPr>
          <w:rFonts w:eastAsia="MS Mincho"/>
          <w:noProof/>
          <w:lang w:eastAsia="ja-JP"/>
        </w:rPr>
        <w:t>vector</w:t>
      </w:r>
      <w:r>
        <w:rPr>
          <w:rFonts w:eastAsia="MS Mincho"/>
          <w:noProof/>
          <w:lang w:eastAsia="ja-JP"/>
        </w:rPr>
        <w:t>s</w:t>
      </w:r>
      <w:r w:rsidRPr="00023928">
        <w:rPr>
          <w:rFonts w:eastAsia="MS Mincho"/>
          <w:noProof/>
          <w:lang w:eastAsia="ja-JP"/>
        </w:rPr>
        <w:t xml:space="preserve"> </w:t>
      </w:r>
      <w:r>
        <w:rPr>
          <w:rFonts w:eastAsia="MS Mincho"/>
          <w:noProof/>
          <w:lang w:eastAsia="ja-JP"/>
        </w:rPr>
        <w:t>used for inter</w:t>
      </w:r>
      <w:r w:rsidR="00115712">
        <w:rPr>
          <w:rFonts w:eastAsia="MS Mincho"/>
          <w:noProof/>
          <w:lang w:eastAsia="ja-JP"/>
        </w:rPr>
        <w:t>-</w:t>
      </w:r>
      <w:r>
        <w:rPr>
          <w:rFonts w:eastAsia="MS Mincho"/>
          <w:noProof/>
          <w:lang w:eastAsia="ja-JP"/>
        </w:rPr>
        <w:t>layer prediction are</w:t>
      </w:r>
      <w:r w:rsidRPr="00023928">
        <w:rPr>
          <w:rFonts w:eastAsia="MS Mincho"/>
          <w:noProof/>
          <w:lang w:eastAsia="ja-JP"/>
        </w:rPr>
        <w:t xml:space="preserve"> constrained </w:t>
      </w:r>
      <w:r w:rsidRPr="00023928">
        <w:rPr>
          <w:noProof/>
          <w:lang w:eastAsia="ko-KR"/>
        </w:rPr>
        <w:t xml:space="preserve">in the </w:t>
      </w:r>
      <w:r>
        <w:rPr>
          <w:noProof/>
          <w:lang w:eastAsia="ko-KR"/>
        </w:rPr>
        <w:t>CVS</w:t>
      </w:r>
      <w:r w:rsidRPr="00023928">
        <w:rPr>
          <w:rFonts w:eastAsia="MS Mincho"/>
          <w:noProof/>
          <w:lang w:eastAsia="ja-JP"/>
        </w:rPr>
        <w:t>.</w:t>
      </w:r>
      <w:r w:rsidRPr="00023928">
        <w:rPr>
          <w:rFonts w:eastAsia="MS Mincho"/>
          <w:bCs/>
          <w:lang w:eastAsia="ja-JP"/>
        </w:rPr>
        <w:t xml:space="preserve"> When </w:t>
      </w:r>
      <w:r w:rsidRPr="00023928">
        <w:rPr>
          <w:rFonts w:eastAsia="Batang"/>
          <w:bCs/>
          <w:lang w:eastAsia="ko-KR"/>
        </w:rPr>
        <w:t>inter_view_</w:t>
      </w:r>
      <w:r w:rsidRPr="00023928">
        <w:rPr>
          <w:bCs/>
          <w:lang w:eastAsia="ja-JP"/>
        </w:rPr>
        <w:t>mv_vert_constraint</w:t>
      </w:r>
      <w:r>
        <w:rPr>
          <w:rFonts w:eastAsia="MS Mincho"/>
          <w:lang w:eastAsia="ja-JP"/>
        </w:rPr>
        <w:t>_</w:t>
      </w:r>
      <w:r w:rsidRPr="00023928">
        <w:rPr>
          <w:rFonts w:eastAsia="MS Mincho"/>
          <w:lang w:eastAsia="ja-JP"/>
        </w:rPr>
        <w:t xml:space="preserve">flag is </w:t>
      </w:r>
      <w:r w:rsidRPr="00023928">
        <w:rPr>
          <w:noProof/>
          <w:lang w:eastAsia="ja-JP"/>
        </w:rPr>
        <w:t>equal to 1</w:t>
      </w:r>
      <w:r w:rsidRPr="00023928">
        <w:rPr>
          <w:rFonts w:eastAsia="MS Mincho"/>
          <w:noProof/>
          <w:lang w:eastAsia="ja-JP"/>
        </w:rPr>
        <w:t xml:space="preserve">, </w:t>
      </w:r>
      <w:r>
        <w:rPr>
          <w:rFonts w:eastAsia="MS Mincho"/>
          <w:bCs/>
          <w:lang w:eastAsia="ja-JP"/>
        </w:rPr>
        <w:t xml:space="preserve">the </w:t>
      </w:r>
      <w:r w:rsidRPr="00023928">
        <w:rPr>
          <w:rFonts w:eastAsia="MS Mincho"/>
          <w:bCs/>
          <w:lang w:eastAsia="ja-JP"/>
        </w:rPr>
        <w:t xml:space="preserve">vertical component of the </w:t>
      </w:r>
      <w:r>
        <w:rPr>
          <w:rFonts w:eastAsia="MS Mincho"/>
          <w:bCs/>
          <w:lang w:eastAsia="ja-JP"/>
        </w:rPr>
        <w:t xml:space="preserve">motion vectors used for inter-layer prediction </w:t>
      </w:r>
      <w:r w:rsidRPr="00023928">
        <w:rPr>
          <w:rFonts w:eastAsia="MS Mincho"/>
          <w:bCs/>
          <w:lang w:eastAsia="ja-JP"/>
        </w:rPr>
        <w:t xml:space="preserve">shall be equal to or less than 56 in </w:t>
      </w:r>
      <w:r>
        <w:rPr>
          <w:rFonts w:eastAsia="MS Mincho"/>
          <w:bCs/>
          <w:lang w:eastAsia="ja-JP"/>
        </w:rPr>
        <w:t>units of luma samples</w:t>
      </w:r>
      <w:r w:rsidRPr="00023928">
        <w:rPr>
          <w:rFonts w:eastAsia="MS Mincho"/>
          <w:bCs/>
          <w:lang w:eastAsia="ja-JP"/>
        </w:rPr>
        <w:t xml:space="preserve">. When </w:t>
      </w:r>
      <w:r w:rsidRPr="00023928">
        <w:rPr>
          <w:rFonts w:eastAsia="Batang"/>
          <w:bCs/>
          <w:lang w:eastAsia="ko-KR"/>
        </w:rPr>
        <w:t>inter_view_</w:t>
      </w:r>
      <w:r w:rsidRPr="00023928">
        <w:rPr>
          <w:bCs/>
          <w:lang w:eastAsia="ja-JP"/>
        </w:rPr>
        <w:t>mv_vert_constraint</w:t>
      </w:r>
      <w:r>
        <w:rPr>
          <w:rFonts w:eastAsia="MS Mincho"/>
          <w:lang w:eastAsia="ja-JP"/>
        </w:rPr>
        <w:t>_</w:t>
      </w:r>
      <w:r w:rsidRPr="00023928">
        <w:rPr>
          <w:rFonts w:eastAsia="MS Mincho"/>
          <w:lang w:eastAsia="ja-JP"/>
        </w:rPr>
        <w:t xml:space="preserve">flag is </w:t>
      </w:r>
      <w:r w:rsidRPr="00023928">
        <w:rPr>
          <w:noProof/>
          <w:lang w:eastAsia="ja-JP"/>
        </w:rPr>
        <w:t xml:space="preserve">equal to </w:t>
      </w:r>
      <w:r w:rsidRPr="00023928">
        <w:rPr>
          <w:rFonts w:eastAsia="MS Mincho"/>
          <w:noProof/>
          <w:lang w:eastAsia="ja-JP"/>
        </w:rPr>
        <w:t>0</w:t>
      </w:r>
      <w:r w:rsidRPr="00023928">
        <w:rPr>
          <w:rFonts w:eastAsia="MS Mincho"/>
          <w:bCs/>
          <w:lang w:eastAsia="ja-JP"/>
        </w:rPr>
        <w:t xml:space="preserve">, </w:t>
      </w:r>
      <w:r>
        <w:rPr>
          <w:rFonts w:eastAsia="MS Mincho"/>
          <w:bCs/>
          <w:lang w:eastAsia="ja-JP"/>
        </w:rPr>
        <w:t xml:space="preserve">no constraint for of the </w:t>
      </w:r>
      <w:r w:rsidRPr="00023928">
        <w:rPr>
          <w:rFonts w:eastAsia="MS Mincho"/>
          <w:bCs/>
          <w:lang w:eastAsia="ja-JP"/>
        </w:rPr>
        <w:t xml:space="preserve">vertical component of the </w:t>
      </w:r>
      <w:r>
        <w:rPr>
          <w:rFonts w:eastAsia="MS Mincho"/>
          <w:bCs/>
          <w:lang w:eastAsia="ja-JP"/>
        </w:rPr>
        <w:t>motion vectors used for inter-layer prediction is signalled by this flag</w:t>
      </w:r>
      <w:r w:rsidRPr="00023928">
        <w:rPr>
          <w:rFonts w:eastAsia="MS Mincho"/>
          <w:bCs/>
          <w:lang w:eastAsia="ja-JP"/>
        </w:rPr>
        <w:t>. W</w:t>
      </w:r>
      <w:r w:rsidRPr="00023928">
        <w:rPr>
          <w:bCs/>
        </w:rPr>
        <w:t xml:space="preserve">hen not </w:t>
      </w:r>
      <w:r w:rsidRPr="00023928">
        <w:rPr>
          <w:rFonts w:eastAsia="MS Mincho"/>
          <w:bCs/>
          <w:lang w:eastAsia="ja-JP"/>
        </w:rPr>
        <w:t>present, t</w:t>
      </w:r>
      <w:r w:rsidRPr="00023928">
        <w:rPr>
          <w:bCs/>
        </w:rPr>
        <w:t xml:space="preserve">he </w:t>
      </w:r>
      <w:r w:rsidRPr="00443713">
        <w:rPr>
          <w:rFonts w:eastAsia="Batang"/>
          <w:bCs/>
          <w:lang w:eastAsia="ko-KR"/>
        </w:rPr>
        <w:t>inter_view_</w:t>
      </w:r>
      <w:r w:rsidRPr="00443713">
        <w:rPr>
          <w:bCs/>
          <w:lang w:eastAsia="ja-JP"/>
        </w:rPr>
        <w:t>mv_vert_constraint_flag</w:t>
      </w:r>
      <w:r w:rsidRPr="00023928">
        <w:rPr>
          <w:rFonts w:eastAsia="MS Mincho"/>
          <w:bCs/>
          <w:lang w:eastAsia="ja-JP"/>
        </w:rPr>
        <w:t xml:space="preserve"> is inferred to be </w:t>
      </w:r>
      <w:r>
        <w:rPr>
          <w:rFonts w:eastAsia="MS Mincho"/>
          <w:bCs/>
          <w:lang w:eastAsia="ja-JP"/>
        </w:rPr>
        <w:t xml:space="preserve">equal to </w:t>
      </w:r>
      <w:r w:rsidRPr="00023928">
        <w:rPr>
          <w:rFonts w:eastAsia="MS Mincho"/>
          <w:bCs/>
          <w:lang w:eastAsia="ja-JP"/>
        </w:rPr>
        <w:t>0</w:t>
      </w:r>
      <w:r w:rsidRPr="00023928">
        <w:rPr>
          <w:bCs/>
        </w:rPr>
        <w:t>.</w:t>
      </w:r>
    </w:p>
    <w:p w14:paraId="7A496CE7" w14:textId="3EFA0E1E" w:rsidR="00AC5B7A" w:rsidDel="00AC5B7A" w:rsidRDefault="00AC5B7A" w:rsidP="00AC5B7A">
      <w:pPr>
        <w:pStyle w:val="3N"/>
        <w:rPr>
          <w:del w:id="2602" w:author="(SHVC only adoption)" w:date="2013-05-16T23:54:00Z"/>
          <w:noProof/>
        </w:rPr>
      </w:pPr>
      <w:del w:id="2603" w:author="(SHVC only adoption)" w:date="2013-05-16T23:54:00Z">
        <w:r w:rsidRPr="00CC0D5B" w:rsidDel="00AC5B7A">
          <w:rPr>
            <w:b/>
            <w:noProof/>
          </w:rPr>
          <w:delText>sps_inter_layer_mfm_enable_flag</w:delText>
        </w:r>
        <w:r w:rsidRPr="00D15014" w:rsidDel="00AC5B7A">
          <w:rPr>
            <w:noProof/>
          </w:rPr>
          <w:delText xml:space="preserve"> equal to 1 specifies the motion field mapping process is applied as part of the resampling process for reference pictures speci</w:delText>
        </w:r>
        <w:r w:rsidRPr="00CD38D7" w:rsidDel="00AC5B7A">
          <w:rPr>
            <w:noProof/>
          </w:rPr>
          <w:delText xml:space="preserve">fied in subclause </w:delText>
        </w:r>
        <w:r w:rsidDel="00AC5B7A">
          <w:fldChar w:fldCharType="begin"/>
        </w:r>
        <w:r w:rsidDel="00AC5B7A">
          <w:delInstrText xml:space="preserve"> REF _Ref346528291 \r \h  \* MERGEFORMAT </w:delInstrText>
        </w:r>
        <w:r w:rsidDel="00AC5B7A">
          <w:fldChar w:fldCharType="separate"/>
        </w:r>
        <w:r w:rsidRPr="00CD38D7" w:rsidDel="00AC5B7A">
          <w:rPr>
            <w:noProof/>
          </w:rPr>
          <w:delText>G.8.1.2</w:delText>
        </w:r>
        <w:r w:rsidDel="00AC5B7A">
          <w:fldChar w:fldCharType="end"/>
        </w:r>
        <w:r w:rsidRPr="00CD38D7" w:rsidDel="00AC5B7A">
          <w:rPr>
            <w:noProof/>
          </w:rPr>
          <w:delText>. sps_inter_layer_mfm_enable_flag equal to 0 specifies that the motion field mapping processing is not applied. When not present, the value of sps_inter_layer_mfm_enable_flag is inferred to be equal to 0.  When avc_base_layer_flag is equal to 1, sps_inter_layer_mfm_enable_flag shall be equal to 0.</w:delText>
        </w:r>
      </w:del>
    </w:p>
    <w:p w14:paraId="547ADF11" w14:textId="77777777" w:rsidR="00AC5B7A" w:rsidRPr="002B7EDD" w:rsidRDefault="00AC5B7A" w:rsidP="00AC5B7A">
      <w:pPr>
        <w:rPr>
          <w:ins w:id="2604" w:author="(SHVC only adoption)" w:date="2013-05-16T23:53:00Z"/>
          <w:b/>
          <w:bCs/>
          <w:noProof/>
        </w:rPr>
      </w:pPr>
      <w:ins w:id="2605" w:author="(SHVC only adoption)" w:date="2013-05-16T23:53:00Z">
        <w:r w:rsidRPr="00DF4C69">
          <w:rPr>
            <w:b/>
            <w:bCs/>
          </w:rPr>
          <w:t>scaled_ref_layer_offset_present_flag</w:t>
        </w:r>
        <w:r>
          <w:rPr>
            <w:b/>
            <w:bCs/>
          </w:rPr>
          <w:t xml:space="preserve"> </w:t>
        </w:r>
        <w:r w:rsidRPr="00943A5F">
          <w:rPr>
            <w:noProof/>
          </w:rPr>
          <w:t>equal to</w:t>
        </w:r>
        <w:r>
          <w:rPr>
            <w:noProof/>
          </w:rPr>
          <w:t xml:space="preserve"> </w:t>
        </w:r>
        <w:r w:rsidRPr="00943A5F">
          <w:rPr>
            <w:noProof/>
          </w:rPr>
          <w:t xml:space="preserve">1 indicates that the </w:t>
        </w:r>
        <w:r>
          <w:rPr>
            <w:noProof/>
          </w:rPr>
          <w:t xml:space="preserve">scaled reference layer </w:t>
        </w:r>
        <w:r w:rsidRPr="00943A5F">
          <w:rPr>
            <w:noProof/>
          </w:rPr>
          <w:t xml:space="preserve">offset parameters </w:t>
        </w:r>
        <w:r>
          <w:rPr>
            <w:noProof/>
          </w:rPr>
          <w:t>are present in the SPS</w:t>
        </w:r>
        <w:r w:rsidRPr="00943A5F">
          <w:rPr>
            <w:noProof/>
          </w:rPr>
          <w:t xml:space="preserve">. </w:t>
        </w:r>
        <w:r w:rsidRPr="002B7EDD">
          <w:rPr>
            <w:noProof/>
          </w:rPr>
          <w:t>scaled_ref_layer_offset_present_flag</w:t>
        </w:r>
        <w:r w:rsidRPr="00943A5F">
          <w:rPr>
            <w:noProof/>
          </w:rPr>
          <w:t xml:space="preserve"> equal to</w:t>
        </w:r>
        <w:r>
          <w:rPr>
            <w:noProof/>
          </w:rPr>
          <w:t xml:space="preserve"> </w:t>
        </w:r>
        <w:r w:rsidRPr="00943A5F">
          <w:rPr>
            <w:noProof/>
          </w:rPr>
          <w:t xml:space="preserve">0 indicates that the </w:t>
        </w:r>
        <w:r>
          <w:rPr>
            <w:noProof/>
          </w:rPr>
          <w:t xml:space="preserve">scaled reference layer </w:t>
        </w:r>
        <w:r w:rsidRPr="00943A5F">
          <w:rPr>
            <w:noProof/>
          </w:rPr>
          <w:t>offset parameters are not present.</w:t>
        </w:r>
      </w:ins>
    </w:p>
    <w:p w14:paraId="08CC7049" w14:textId="77777777" w:rsidR="00AC5B7A" w:rsidRDefault="00AC5B7A" w:rsidP="00AC5B7A">
      <w:pPr>
        <w:pStyle w:val="3N"/>
        <w:rPr>
          <w:ins w:id="2606" w:author="(SHVC only adoption)" w:date="2013-05-16T23:53:00Z"/>
          <w:noProof/>
        </w:rPr>
      </w:pPr>
      <w:ins w:id="2607" w:author="(SHVC only adoption)" w:date="2013-05-16T23:53:00Z">
        <w:r w:rsidRPr="00616A21">
          <w:rPr>
            <w:b/>
            <w:noProof/>
          </w:rPr>
          <w:t>scaled_ref_layer_left_offset</w:t>
        </w:r>
        <w:r w:rsidRPr="008040CE">
          <w:rPr>
            <w:noProof/>
          </w:rPr>
          <w:t xml:space="preserve"> </w:t>
        </w:r>
        <w:r w:rsidRPr="00616A21">
          <w:rPr>
            <w:noProof/>
          </w:rPr>
          <w:t xml:space="preserve">specifies the horizontal offset between the upper-left luma sample of a resampled </w:t>
        </w:r>
        <w:r>
          <w:rPr>
            <w:noProof/>
          </w:rPr>
          <w:t xml:space="preserve">reference </w:t>
        </w:r>
        <w:r w:rsidRPr="00616A21">
          <w:rPr>
            <w:noProof/>
          </w:rPr>
          <w:t xml:space="preserve">layer picture used for inter-layer prediction and the upper-left luma sample of the current picture in units of two luma samples. When </w:t>
        </w:r>
        <w:r>
          <w:rPr>
            <w:noProof/>
          </w:rPr>
          <w:t xml:space="preserve">not present, the value of </w:t>
        </w:r>
        <w:r w:rsidRPr="00616A21">
          <w:rPr>
            <w:noProof/>
          </w:rPr>
          <w:t>seq_scaled_ref_layer</w:t>
        </w:r>
        <w:r>
          <w:rPr>
            <w:noProof/>
          </w:rPr>
          <w:t xml:space="preserve">_left_offset is </w:t>
        </w:r>
        <w:r w:rsidRPr="00616A21">
          <w:rPr>
            <w:noProof/>
          </w:rPr>
          <w:t>inferred to be equal to 0</w:t>
        </w:r>
        <w:r>
          <w:rPr>
            <w:noProof/>
          </w:rPr>
          <w:t>.</w:t>
        </w:r>
      </w:ins>
    </w:p>
    <w:p w14:paraId="25FC6395" w14:textId="77777777" w:rsidR="00AC5B7A" w:rsidRDefault="00AC5B7A" w:rsidP="00AC5B7A">
      <w:pPr>
        <w:pStyle w:val="3N"/>
        <w:rPr>
          <w:ins w:id="2608" w:author="(SHVC only adoption)" w:date="2013-05-16T23:53:00Z"/>
          <w:noProof/>
        </w:rPr>
      </w:pPr>
      <w:ins w:id="2609" w:author="(SHVC only adoption)" w:date="2013-05-16T23:53:00Z">
        <w:r w:rsidRPr="00616A21">
          <w:rPr>
            <w:b/>
            <w:noProof/>
          </w:rPr>
          <w:t>scaled_ref_layer_</w:t>
        </w:r>
        <w:r>
          <w:rPr>
            <w:b/>
            <w:noProof/>
          </w:rPr>
          <w:t>top</w:t>
        </w:r>
        <w:r w:rsidRPr="00616A21">
          <w:rPr>
            <w:b/>
            <w:noProof/>
          </w:rPr>
          <w:t>_offset</w:t>
        </w:r>
        <w:r w:rsidRPr="008040CE">
          <w:rPr>
            <w:noProof/>
          </w:rPr>
          <w:t xml:space="preserve"> </w:t>
        </w:r>
        <w:r w:rsidRPr="00616A21">
          <w:rPr>
            <w:noProof/>
          </w:rPr>
          <w:t xml:space="preserve">specifies the </w:t>
        </w:r>
        <w:r>
          <w:rPr>
            <w:noProof/>
          </w:rPr>
          <w:t>vertical</w:t>
        </w:r>
        <w:r w:rsidRPr="00616A21">
          <w:rPr>
            <w:noProof/>
          </w:rPr>
          <w:t xml:space="preserve"> offset between the upper-left luma sample of a resampled </w:t>
        </w:r>
        <w:r>
          <w:rPr>
            <w:noProof/>
          </w:rPr>
          <w:t xml:space="preserve">reference </w:t>
        </w:r>
        <w:r w:rsidRPr="00616A21">
          <w:rPr>
            <w:noProof/>
          </w:rPr>
          <w:t xml:space="preserve">layer picture used for inter-layer prediction and the upper-left luma sample of the current picture in units of two luma samples. When </w:t>
        </w:r>
        <w:r>
          <w:rPr>
            <w:noProof/>
          </w:rPr>
          <w:t xml:space="preserve">not present, the value of </w:t>
        </w:r>
        <w:r w:rsidRPr="00616A21">
          <w:rPr>
            <w:noProof/>
          </w:rPr>
          <w:t>seq_scaled_ref_layer</w:t>
        </w:r>
        <w:r>
          <w:rPr>
            <w:noProof/>
          </w:rPr>
          <w:t xml:space="preserve">_top_offset is </w:t>
        </w:r>
        <w:r w:rsidRPr="00616A21">
          <w:rPr>
            <w:noProof/>
          </w:rPr>
          <w:t>inferred to be equal to 0</w:t>
        </w:r>
        <w:r>
          <w:rPr>
            <w:noProof/>
          </w:rPr>
          <w:t>.</w:t>
        </w:r>
      </w:ins>
    </w:p>
    <w:p w14:paraId="5E851468" w14:textId="77777777" w:rsidR="00AC5B7A" w:rsidRDefault="00AC5B7A" w:rsidP="00AC5B7A">
      <w:pPr>
        <w:pStyle w:val="3N"/>
        <w:rPr>
          <w:ins w:id="2610" w:author="(SHVC only adoption)" w:date="2013-05-16T23:53:00Z"/>
          <w:noProof/>
        </w:rPr>
      </w:pPr>
      <w:ins w:id="2611" w:author="(SHVC only adoption)" w:date="2013-05-16T23:53:00Z">
        <w:r w:rsidRPr="00616A21">
          <w:rPr>
            <w:b/>
            <w:noProof/>
          </w:rPr>
          <w:t>scaled_ref_layer_</w:t>
        </w:r>
        <w:r>
          <w:rPr>
            <w:b/>
            <w:noProof/>
          </w:rPr>
          <w:t>right</w:t>
        </w:r>
        <w:r w:rsidRPr="00616A21">
          <w:rPr>
            <w:b/>
            <w:noProof/>
          </w:rPr>
          <w:t>_offset</w:t>
        </w:r>
        <w:r w:rsidRPr="008040CE">
          <w:rPr>
            <w:noProof/>
          </w:rPr>
          <w:t xml:space="preserve"> </w:t>
        </w:r>
        <w:r w:rsidRPr="00616A21">
          <w:rPr>
            <w:noProof/>
          </w:rPr>
          <w:t xml:space="preserve">specifies the horizontal offset between the </w:t>
        </w:r>
        <w:r>
          <w:rPr>
            <w:noProof/>
          </w:rPr>
          <w:t>bottom</w:t>
        </w:r>
        <w:r w:rsidRPr="00616A21">
          <w:rPr>
            <w:noProof/>
          </w:rPr>
          <w:t>-</w:t>
        </w:r>
        <w:r>
          <w:rPr>
            <w:noProof/>
          </w:rPr>
          <w:t xml:space="preserve">right </w:t>
        </w:r>
        <w:r w:rsidRPr="00616A21">
          <w:rPr>
            <w:noProof/>
          </w:rPr>
          <w:t xml:space="preserve">luma sample of a resampled </w:t>
        </w:r>
        <w:r>
          <w:rPr>
            <w:noProof/>
          </w:rPr>
          <w:t xml:space="preserve">reference </w:t>
        </w:r>
        <w:r w:rsidRPr="00616A21">
          <w:rPr>
            <w:noProof/>
          </w:rPr>
          <w:t xml:space="preserve">layer picture used for inter-layer prediction and the </w:t>
        </w:r>
        <w:r>
          <w:rPr>
            <w:noProof/>
          </w:rPr>
          <w:t>bottom</w:t>
        </w:r>
        <w:r w:rsidRPr="00616A21">
          <w:rPr>
            <w:noProof/>
          </w:rPr>
          <w:t>-</w:t>
        </w:r>
        <w:r>
          <w:rPr>
            <w:noProof/>
          </w:rPr>
          <w:t xml:space="preserve">right </w:t>
        </w:r>
        <w:r w:rsidRPr="00616A21">
          <w:rPr>
            <w:noProof/>
          </w:rPr>
          <w:t xml:space="preserve">luma sample of the current picture in units of two luma samples. When </w:t>
        </w:r>
        <w:r>
          <w:rPr>
            <w:noProof/>
          </w:rPr>
          <w:t xml:space="preserve">not present, the value of </w:t>
        </w:r>
        <w:r w:rsidRPr="00616A21">
          <w:rPr>
            <w:noProof/>
          </w:rPr>
          <w:t>seq_scaled_ref_layer</w:t>
        </w:r>
        <w:r>
          <w:rPr>
            <w:noProof/>
          </w:rPr>
          <w:t xml:space="preserve">_right_offset is </w:t>
        </w:r>
        <w:r w:rsidRPr="00616A21">
          <w:rPr>
            <w:noProof/>
          </w:rPr>
          <w:t>inferred to be equal to 0</w:t>
        </w:r>
        <w:r>
          <w:rPr>
            <w:noProof/>
          </w:rPr>
          <w:t>.</w:t>
        </w:r>
      </w:ins>
    </w:p>
    <w:p w14:paraId="2287F2D0" w14:textId="12E841C2" w:rsidR="00AC5B7A" w:rsidRPr="00824523" w:rsidRDefault="00AC5B7A" w:rsidP="00F727A0">
      <w:pPr>
        <w:pStyle w:val="3N"/>
        <w:rPr>
          <w:noProof/>
        </w:rPr>
      </w:pPr>
      <w:ins w:id="2612" w:author="(SHVC only adoption)" w:date="2013-05-16T23:53:00Z">
        <w:r w:rsidRPr="00616A21">
          <w:rPr>
            <w:b/>
            <w:noProof/>
          </w:rPr>
          <w:t>scaled_ref_layer_</w:t>
        </w:r>
        <w:r>
          <w:rPr>
            <w:b/>
            <w:noProof/>
          </w:rPr>
          <w:t>bottom</w:t>
        </w:r>
        <w:r w:rsidRPr="00616A21">
          <w:rPr>
            <w:b/>
            <w:noProof/>
          </w:rPr>
          <w:t>_offset</w:t>
        </w:r>
        <w:r w:rsidRPr="008040CE">
          <w:rPr>
            <w:noProof/>
          </w:rPr>
          <w:t xml:space="preserve"> </w:t>
        </w:r>
        <w:r w:rsidRPr="00616A21">
          <w:rPr>
            <w:noProof/>
          </w:rPr>
          <w:t xml:space="preserve">specifies the </w:t>
        </w:r>
        <w:r>
          <w:rPr>
            <w:noProof/>
          </w:rPr>
          <w:t>vertical</w:t>
        </w:r>
        <w:r w:rsidRPr="00616A21">
          <w:rPr>
            <w:noProof/>
          </w:rPr>
          <w:t xml:space="preserve"> offset between the </w:t>
        </w:r>
        <w:r>
          <w:rPr>
            <w:noProof/>
          </w:rPr>
          <w:t>bottom</w:t>
        </w:r>
        <w:r w:rsidRPr="00616A21">
          <w:rPr>
            <w:noProof/>
          </w:rPr>
          <w:t>-</w:t>
        </w:r>
        <w:r>
          <w:rPr>
            <w:noProof/>
          </w:rPr>
          <w:t xml:space="preserve">right </w:t>
        </w:r>
        <w:r w:rsidRPr="00616A21">
          <w:rPr>
            <w:noProof/>
          </w:rPr>
          <w:t xml:space="preserve">luma sample of a resampled </w:t>
        </w:r>
        <w:r>
          <w:rPr>
            <w:noProof/>
          </w:rPr>
          <w:t xml:space="preserve">reference </w:t>
        </w:r>
        <w:r w:rsidRPr="00616A21">
          <w:rPr>
            <w:noProof/>
          </w:rPr>
          <w:t xml:space="preserve">layer picture used for inter-layer prediction and the </w:t>
        </w:r>
        <w:r>
          <w:rPr>
            <w:noProof/>
          </w:rPr>
          <w:t>bottom</w:t>
        </w:r>
        <w:r w:rsidRPr="00616A21">
          <w:rPr>
            <w:noProof/>
          </w:rPr>
          <w:t>-</w:t>
        </w:r>
        <w:r>
          <w:rPr>
            <w:noProof/>
          </w:rPr>
          <w:t xml:space="preserve">right </w:t>
        </w:r>
        <w:r w:rsidRPr="00616A21">
          <w:rPr>
            <w:noProof/>
          </w:rPr>
          <w:t xml:space="preserve">luma sample of the current picture in units of two luma samples. When </w:t>
        </w:r>
        <w:r>
          <w:rPr>
            <w:noProof/>
          </w:rPr>
          <w:t xml:space="preserve">not present, the value of </w:t>
        </w:r>
        <w:r w:rsidRPr="00616A21">
          <w:rPr>
            <w:noProof/>
          </w:rPr>
          <w:t>seq_scaled_ref_layer</w:t>
        </w:r>
        <w:r>
          <w:rPr>
            <w:noProof/>
          </w:rPr>
          <w:t xml:space="preserve">_bottom_offset is </w:t>
        </w:r>
        <w:r w:rsidRPr="00616A21">
          <w:rPr>
            <w:noProof/>
          </w:rPr>
          <w:t>inferred to be equal to 0</w:t>
        </w:r>
        <w:r>
          <w:rPr>
            <w:noProof/>
          </w:rPr>
          <w:t>.</w:t>
        </w:r>
      </w:ins>
    </w:p>
    <w:p w14:paraId="6BD147ED" w14:textId="77777777" w:rsidR="00F727A0" w:rsidRDefault="00F727A0" w:rsidP="00824523">
      <w:pPr>
        <w:pStyle w:val="Annex5"/>
        <w:ind w:left="2232"/>
      </w:pPr>
      <w:r w:rsidRPr="00734C5E">
        <w:t xml:space="preserve">Picture parameter set RBSP </w:t>
      </w:r>
      <w:r>
        <w:t xml:space="preserve">semantics </w:t>
      </w:r>
    </w:p>
    <w:p w14:paraId="56C13E37" w14:textId="51D4DE3A"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_Ref348090366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F.7.4.3.3</w:t>
      </w:r>
      <w:r w:rsidR="00C6730C" w:rsidRPr="007B133E">
        <w:rPr>
          <w:highlight w:val="yellow"/>
        </w:rPr>
        <w:fldChar w:fldCharType="end"/>
      </w:r>
      <w:r>
        <w:rPr>
          <w:lang w:val="en-CA"/>
        </w:rPr>
        <w:t xml:space="preserve"> apply</w:t>
      </w:r>
      <w:del w:id="2613" w:author="(Common HLS01)" w:date="2013-05-16T17:20:00Z">
        <w:r w:rsidR="00C6730C">
          <w:rPr>
            <w:lang w:val="en-CA"/>
          </w:rPr>
          <w:delText>.</w:delText>
        </w:r>
      </w:del>
      <w:ins w:id="2614" w:author="(Common HLS01)" w:date="2013-05-16T17:20:00Z">
        <w:r w:rsidR="004A525E">
          <w:rPr>
            <w:lang w:val="en-CA"/>
          </w:rPr>
          <w:t>, with the following modifications:</w:t>
        </w:r>
      </w:ins>
    </w:p>
    <w:p w14:paraId="4E7CAC35" w14:textId="77777777" w:rsidR="004A525E" w:rsidRDefault="004A525E" w:rsidP="004A525E">
      <w:pPr>
        <w:tabs>
          <w:tab w:val="left" w:pos="2977"/>
        </w:tabs>
        <w:rPr>
          <w:ins w:id="2615" w:author="(Common HLS01)" w:date="2013-05-16T17:20:00Z"/>
        </w:rPr>
      </w:pPr>
      <w:ins w:id="2616" w:author="(Common HLS01)" w:date="2013-05-16T17:20:00Z">
        <w:r w:rsidRPr="00763E27">
          <w:rPr>
            <w:b/>
            <w:noProof/>
          </w:rPr>
          <w:t>num_extra_slice_header_bits</w:t>
        </w:r>
        <w:r w:rsidRPr="00E835EC">
          <w:rPr>
            <w:noProof/>
          </w:rPr>
          <w:t xml:space="preserve"> specifies </w:t>
        </w:r>
        <w:r w:rsidRPr="004A525E">
          <w:rPr>
            <w:noProof/>
            <w:highlight w:val="cyan"/>
          </w:rPr>
          <w:t>the number of</w:t>
        </w:r>
        <w:r>
          <w:rPr>
            <w:noProof/>
          </w:rPr>
          <w:t xml:space="preserve"> </w:t>
        </w:r>
        <w:r w:rsidRPr="00E835EC">
          <w:rPr>
            <w:noProof/>
          </w:rPr>
          <w:t xml:space="preserve">extra slice header bits </w:t>
        </w:r>
        <w:r w:rsidR="00E9287C">
          <w:rPr>
            <w:noProof/>
          </w:rPr>
          <w:t xml:space="preserve">that </w:t>
        </w:r>
        <w:r w:rsidRPr="00E835EC">
          <w:rPr>
            <w:noProof/>
          </w:rPr>
          <w:t xml:space="preserve">are present in the slice header RBSP for coded pictures referring to the </w:t>
        </w:r>
        <w:r>
          <w:rPr>
            <w:noProof/>
          </w:rPr>
          <w:t>PPS</w:t>
        </w:r>
        <w:r w:rsidRPr="00E835EC">
          <w:rPr>
            <w:noProof/>
          </w:rPr>
          <w:t xml:space="preserve">. num_extra_slice_header_bits shall be equal to </w:t>
        </w:r>
        <w:r w:rsidR="005D2BF8">
          <w:rPr>
            <w:noProof/>
          </w:rPr>
          <w:t xml:space="preserve">0 </w:t>
        </w:r>
        <w:r w:rsidR="005D2BF8" w:rsidRPr="004F15D1">
          <w:rPr>
            <w:noProof/>
            <w:highlight w:val="cyan"/>
          </w:rPr>
          <w:t xml:space="preserve">or </w:t>
        </w:r>
        <w:r w:rsidRPr="004A525E">
          <w:rPr>
            <w:noProof/>
            <w:highlight w:val="cyan"/>
          </w:rPr>
          <w:t>1</w:t>
        </w:r>
        <w:r w:rsidRPr="00E835EC">
          <w:rPr>
            <w:noProof/>
          </w:rPr>
          <w:t xml:space="preserve"> in bitstreams conforming to this </w:t>
        </w:r>
        <w:r>
          <w:rPr>
            <w:noProof/>
          </w:rPr>
          <w:t xml:space="preserve">version of this </w:t>
        </w:r>
        <w:r w:rsidRPr="00E835EC">
          <w:rPr>
            <w:noProof/>
          </w:rPr>
          <w:t>Specification. Other values for num_extra_slice_header_bits are reserved for future use by ITU-T | ISO/IEC.</w:t>
        </w:r>
        <w:r>
          <w:rPr>
            <w:noProof/>
          </w:rPr>
          <w:t xml:space="preserve"> However, decoders shall allow num_extra_slice_header_bits to have any value.</w:t>
        </w:r>
      </w:ins>
    </w:p>
    <w:p w14:paraId="1FE73A22" w14:textId="77777777" w:rsidR="00F727A0" w:rsidRDefault="00F727A0" w:rsidP="00824523">
      <w:pPr>
        <w:pStyle w:val="Annex5"/>
        <w:ind w:left="2232"/>
      </w:pPr>
      <w:r w:rsidRPr="00734C5E">
        <w:t xml:space="preserve">Supplemental enhancement information RBSP </w:t>
      </w:r>
      <w:r>
        <w:t xml:space="preserve">semantics </w:t>
      </w:r>
    </w:p>
    <w:p w14:paraId="04ADEBC5" w14:textId="76C26792"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_Ref348090370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F.7.4.3.4</w:t>
      </w:r>
      <w:r w:rsidR="00C6730C" w:rsidRPr="007B133E">
        <w:rPr>
          <w:highlight w:val="yellow"/>
        </w:rPr>
        <w:fldChar w:fldCharType="end"/>
      </w:r>
      <w:r>
        <w:rPr>
          <w:lang w:val="en-CA"/>
        </w:rPr>
        <w:t xml:space="preserve"> apply.</w:t>
      </w:r>
    </w:p>
    <w:p w14:paraId="1F3A87A3" w14:textId="77777777" w:rsidR="00F727A0" w:rsidRDefault="00F727A0" w:rsidP="00824523">
      <w:pPr>
        <w:pStyle w:val="Annex5"/>
        <w:ind w:left="2232"/>
      </w:pPr>
      <w:r w:rsidRPr="00734C5E">
        <w:t xml:space="preserve">Access unit delimiter RBSP </w:t>
      </w:r>
      <w:r>
        <w:t xml:space="preserve">semantics </w:t>
      </w:r>
    </w:p>
    <w:p w14:paraId="23722BFE" w14:textId="1B0C4F8A"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_Ref348090372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F.7.4.3.5</w:t>
      </w:r>
      <w:r w:rsidR="00C6730C" w:rsidRPr="007B133E">
        <w:rPr>
          <w:highlight w:val="yellow"/>
        </w:rPr>
        <w:fldChar w:fldCharType="end"/>
      </w:r>
      <w:r>
        <w:rPr>
          <w:lang w:val="en-CA"/>
        </w:rPr>
        <w:t xml:space="preserve"> apply.</w:t>
      </w:r>
    </w:p>
    <w:p w14:paraId="6E0E7674" w14:textId="77777777" w:rsidR="00F727A0" w:rsidRDefault="00F727A0" w:rsidP="00824523">
      <w:pPr>
        <w:pStyle w:val="Annex5"/>
        <w:ind w:left="2232"/>
      </w:pPr>
      <w:r w:rsidRPr="00734C5E">
        <w:lastRenderedPageBreak/>
        <w:t xml:space="preserve">End of sequence RBSP </w:t>
      </w:r>
      <w:r>
        <w:t xml:space="preserve">semantics </w:t>
      </w:r>
    </w:p>
    <w:p w14:paraId="3BE32F69" w14:textId="42543294"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_Ref348090373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F.7.4.3.6</w:t>
      </w:r>
      <w:r w:rsidR="00C6730C" w:rsidRPr="007B133E">
        <w:rPr>
          <w:highlight w:val="yellow"/>
        </w:rPr>
        <w:fldChar w:fldCharType="end"/>
      </w:r>
      <w:r>
        <w:rPr>
          <w:lang w:val="en-CA"/>
        </w:rPr>
        <w:t xml:space="preserve"> apply.</w:t>
      </w:r>
    </w:p>
    <w:p w14:paraId="159E9EF2" w14:textId="77777777" w:rsidR="00F727A0" w:rsidRDefault="00F727A0" w:rsidP="00824523">
      <w:pPr>
        <w:pStyle w:val="Annex5"/>
        <w:ind w:left="2232"/>
      </w:pPr>
      <w:r w:rsidRPr="00734C5E">
        <w:t xml:space="preserve">End of bitstream RBSP </w:t>
      </w:r>
      <w:r>
        <w:t xml:space="preserve">semantics </w:t>
      </w:r>
    </w:p>
    <w:p w14:paraId="01446E8D" w14:textId="3325429D"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_Ref348090375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F.7.4.3.7</w:t>
      </w:r>
      <w:r w:rsidR="00C6730C" w:rsidRPr="007B133E">
        <w:rPr>
          <w:highlight w:val="yellow"/>
        </w:rPr>
        <w:fldChar w:fldCharType="end"/>
      </w:r>
      <w:r>
        <w:rPr>
          <w:lang w:val="en-CA"/>
        </w:rPr>
        <w:t xml:space="preserve"> apply.</w:t>
      </w:r>
    </w:p>
    <w:p w14:paraId="3951D963" w14:textId="77777777" w:rsidR="00F727A0" w:rsidRDefault="00F727A0" w:rsidP="00824523">
      <w:pPr>
        <w:pStyle w:val="Annex5"/>
        <w:ind w:left="2232"/>
      </w:pPr>
      <w:r w:rsidRPr="00734C5E">
        <w:t xml:space="preserve">Filler data RBSP </w:t>
      </w:r>
      <w:r>
        <w:t xml:space="preserve">semantics </w:t>
      </w:r>
    </w:p>
    <w:p w14:paraId="140D6D5B" w14:textId="37795BA0"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_Ref348090378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F.7.4.3.8</w:t>
      </w:r>
      <w:r w:rsidR="00C6730C" w:rsidRPr="007B133E">
        <w:rPr>
          <w:highlight w:val="yellow"/>
        </w:rPr>
        <w:fldChar w:fldCharType="end"/>
      </w:r>
      <w:r>
        <w:rPr>
          <w:lang w:val="en-CA"/>
        </w:rPr>
        <w:t xml:space="preserve"> apply.</w:t>
      </w:r>
    </w:p>
    <w:p w14:paraId="6228F873" w14:textId="77777777" w:rsidR="00F727A0" w:rsidRDefault="00F727A0" w:rsidP="00824523">
      <w:pPr>
        <w:pStyle w:val="Annex5"/>
        <w:ind w:left="2232"/>
      </w:pPr>
      <w:r w:rsidRPr="00734C5E">
        <w:t xml:space="preserve">Slice segment layer RBSP </w:t>
      </w:r>
      <w:r>
        <w:t xml:space="preserve">semantics </w:t>
      </w:r>
    </w:p>
    <w:p w14:paraId="58D03D0D" w14:textId="45BCD3C1"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_Ref348090379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F.7.4.3.9</w:t>
      </w:r>
      <w:r w:rsidR="00C6730C" w:rsidRPr="007B133E">
        <w:rPr>
          <w:highlight w:val="yellow"/>
        </w:rPr>
        <w:fldChar w:fldCharType="end"/>
      </w:r>
      <w:r>
        <w:rPr>
          <w:lang w:val="en-CA"/>
        </w:rPr>
        <w:t xml:space="preserve"> apply.</w:t>
      </w:r>
    </w:p>
    <w:p w14:paraId="47C2FD6E" w14:textId="77777777" w:rsidR="00F727A0" w:rsidRDefault="00F727A0" w:rsidP="00824523">
      <w:pPr>
        <w:pStyle w:val="Annex5"/>
        <w:ind w:left="2232"/>
      </w:pPr>
      <w:r w:rsidRPr="00734C5E">
        <w:t xml:space="preserve">RBSP slice segment trailing bits </w:t>
      </w:r>
      <w:r>
        <w:t xml:space="preserve">semantics </w:t>
      </w:r>
    </w:p>
    <w:p w14:paraId="1E813968" w14:textId="781469A7"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_Ref348090382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F.7.4.3.10</w:t>
      </w:r>
      <w:r w:rsidR="00C6730C" w:rsidRPr="007B133E">
        <w:rPr>
          <w:highlight w:val="yellow"/>
        </w:rPr>
        <w:fldChar w:fldCharType="end"/>
      </w:r>
      <w:r>
        <w:rPr>
          <w:lang w:val="en-CA"/>
        </w:rPr>
        <w:t xml:space="preserve"> apply.</w:t>
      </w:r>
    </w:p>
    <w:p w14:paraId="5E841974" w14:textId="77777777" w:rsidR="00F727A0" w:rsidRDefault="00F727A0" w:rsidP="00824523">
      <w:pPr>
        <w:pStyle w:val="Annex5"/>
        <w:ind w:left="2232"/>
      </w:pPr>
      <w:r w:rsidRPr="00734C5E">
        <w:t xml:space="preserve">RBSP trailing bits </w:t>
      </w:r>
      <w:r>
        <w:t xml:space="preserve">semantics </w:t>
      </w:r>
    </w:p>
    <w:p w14:paraId="0CD16CB5" w14:textId="42262401"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_Ref348090386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F.7.4.3.11</w:t>
      </w:r>
      <w:r w:rsidR="00C6730C" w:rsidRPr="007B133E">
        <w:rPr>
          <w:highlight w:val="yellow"/>
        </w:rPr>
        <w:fldChar w:fldCharType="end"/>
      </w:r>
      <w:r>
        <w:rPr>
          <w:lang w:val="en-CA"/>
        </w:rPr>
        <w:t xml:space="preserve"> apply.</w:t>
      </w:r>
    </w:p>
    <w:p w14:paraId="59440F01" w14:textId="77777777" w:rsidR="00F727A0" w:rsidRDefault="00F727A0" w:rsidP="00824523">
      <w:pPr>
        <w:pStyle w:val="Annex5"/>
        <w:ind w:left="2232"/>
      </w:pPr>
      <w:r w:rsidRPr="00734C5E">
        <w:t xml:space="preserve">Byte alignment </w:t>
      </w:r>
      <w:r>
        <w:t xml:space="preserve">semantics </w:t>
      </w:r>
    </w:p>
    <w:p w14:paraId="23007C7F" w14:textId="4C400943" w:rsidR="00F727A0"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_Ref348090388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F.7.4.3.12</w:t>
      </w:r>
      <w:r w:rsidR="00C6730C" w:rsidRPr="007B133E">
        <w:rPr>
          <w:highlight w:val="yellow"/>
        </w:rPr>
        <w:fldChar w:fldCharType="end"/>
      </w:r>
      <w:r>
        <w:rPr>
          <w:lang w:val="en-CA"/>
        </w:rPr>
        <w:t xml:space="preserve"> apply.</w:t>
      </w:r>
    </w:p>
    <w:p w14:paraId="64B4D386" w14:textId="77777777" w:rsidR="00225D50" w:rsidRDefault="00225D50" w:rsidP="00824523">
      <w:pPr>
        <w:pStyle w:val="Annex4"/>
        <w:rPr>
          <w:noProof/>
        </w:rPr>
      </w:pPr>
      <w:bookmarkStart w:id="2617" w:name="_Toc356148137"/>
      <w:bookmarkStart w:id="2618" w:name="_Toc351367684"/>
      <w:bookmarkStart w:id="2619" w:name="_Toc356515291"/>
      <w:r>
        <w:rPr>
          <w:noProof/>
        </w:rPr>
        <w:t>Profile, tier and level</w:t>
      </w:r>
      <w:r w:rsidRPr="00943A5F">
        <w:rPr>
          <w:noProof/>
        </w:rPr>
        <w:t xml:space="preserve"> semantics</w:t>
      </w:r>
      <w:bookmarkEnd w:id="2592"/>
      <w:bookmarkEnd w:id="2617"/>
      <w:bookmarkEnd w:id="2618"/>
      <w:bookmarkEnd w:id="2619"/>
      <w:r>
        <w:rPr>
          <w:noProof/>
        </w:rPr>
        <w:t xml:space="preserve"> </w:t>
      </w:r>
    </w:p>
    <w:p w14:paraId="0823AF26" w14:textId="4FB03372" w:rsidR="00225D50" w:rsidRPr="00824523" w:rsidRDefault="00225D50" w:rsidP="00225D50">
      <w:pPr>
        <w:pStyle w:val="3N"/>
        <w:rPr>
          <w:lang w:val="en-CA"/>
        </w:rPr>
      </w:pPr>
      <w:r w:rsidRPr="00D93C4B">
        <w:rPr>
          <w:lang w:val="en-CA"/>
        </w:rPr>
        <w:t xml:space="preserve">The specifications </w:t>
      </w:r>
      <w:r w:rsidR="0090388A">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_Ref348090389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F.7.4.4</w:t>
      </w:r>
      <w:r w:rsidR="00C6730C" w:rsidRPr="007B133E">
        <w:rPr>
          <w:highlight w:val="yellow"/>
        </w:rPr>
        <w:fldChar w:fldCharType="end"/>
      </w:r>
      <w:r>
        <w:rPr>
          <w:lang w:val="en-CA"/>
        </w:rPr>
        <w:t xml:space="preserve"> apply</w:t>
      </w:r>
      <w:r w:rsidR="007C6DF7">
        <w:rPr>
          <w:lang w:val="en-CA"/>
        </w:rPr>
        <w:t>.</w:t>
      </w:r>
    </w:p>
    <w:p w14:paraId="5C02F4C2" w14:textId="5D7211DB" w:rsidR="004357D3" w:rsidRDefault="004357D3" w:rsidP="00824523">
      <w:pPr>
        <w:pStyle w:val="Annex4"/>
        <w:rPr>
          <w:noProof/>
        </w:rPr>
      </w:pPr>
      <w:bookmarkStart w:id="2620" w:name="_Toc356148138"/>
      <w:bookmarkStart w:id="2621" w:name="_Toc351335573"/>
      <w:bookmarkStart w:id="2622" w:name="_Toc351367685"/>
      <w:bookmarkStart w:id="2623" w:name="_Toc356515292"/>
      <w:r>
        <w:rPr>
          <w:noProof/>
        </w:rPr>
        <w:t>Scaling list data semantics</w:t>
      </w:r>
      <w:bookmarkEnd w:id="2620"/>
      <w:bookmarkEnd w:id="2621"/>
      <w:bookmarkEnd w:id="2622"/>
      <w:bookmarkEnd w:id="2623"/>
      <w:r w:rsidR="00C6730C">
        <w:rPr>
          <w:noProof/>
        </w:rPr>
        <w:t xml:space="preserve"> </w:t>
      </w:r>
    </w:p>
    <w:p w14:paraId="787499E7" w14:textId="35B269AB" w:rsidR="004357D3" w:rsidRPr="004357D3" w:rsidRDefault="004357D3" w:rsidP="004357D3">
      <w:pPr>
        <w:pStyle w:val="3N"/>
        <w:rPr>
          <w:lang w:eastAsia="zh-CN"/>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_Ref348090389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F.7.4.5</w:t>
      </w:r>
      <w:r w:rsidR="00C6730C" w:rsidRPr="007B133E">
        <w:rPr>
          <w:highlight w:val="yellow"/>
        </w:rPr>
        <w:fldChar w:fldCharType="end"/>
      </w:r>
      <w:r>
        <w:rPr>
          <w:lang w:val="en-CA"/>
        </w:rPr>
        <w:t xml:space="preserve"> apply.</w:t>
      </w:r>
    </w:p>
    <w:p w14:paraId="2C41348C" w14:textId="77777777" w:rsidR="00225D50" w:rsidRDefault="00225D50" w:rsidP="00824523">
      <w:pPr>
        <w:pStyle w:val="Annex4"/>
        <w:rPr>
          <w:noProof/>
        </w:rPr>
      </w:pPr>
      <w:bookmarkStart w:id="2624" w:name="_Toc356148139"/>
      <w:bookmarkStart w:id="2625" w:name="_Toc348629456"/>
      <w:bookmarkStart w:id="2626" w:name="_Toc351367686"/>
      <w:bookmarkStart w:id="2627" w:name="_Toc356515293"/>
      <w:r>
        <w:rPr>
          <w:noProof/>
        </w:rPr>
        <w:t>Supplemental enhancement information message</w:t>
      </w:r>
      <w:r w:rsidRPr="00943A5F">
        <w:rPr>
          <w:noProof/>
        </w:rPr>
        <w:t xml:space="preserve"> semantics</w:t>
      </w:r>
      <w:bookmarkEnd w:id="2593"/>
      <w:bookmarkEnd w:id="2624"/>
      <w:bookmarkEnd w:id="2625"/>
      <w:bookmarkEnd w:id="2626"/>
      <w:bookmarkEnd w:id="2627"/>
    </w:p>
    <w:p w14:paraId="5C899B7A" w14:textId="5567C325" w:rsidR="00225D50" w:rsidRPr="00225D50" w:rsidRDefault="00225D50" w:rsidP="00225D50">
      <w:pPr>
        <w:pStyle w:val="3N"/>
        <w:rPr>
          <w:lang w:eastAsia="zh-CN"/>
        </w:rPr>
      </w:pPr>
      <w:r w:rsidRPr="00D93C4B">
        <w:rPr>
          <w:lang w:val="en-CA"/>
        </w:rPr>
        <w:t xml:space="preserve">The specifications </w:t>
      </w:r>
      <w:r w:rsidR="0090388A">
        <w:rPr>
          <w:lang w:val="en-CA"/>
        </w:rPr>
        <w:t>in</w:t>
      </w:r>
      <w:r w:rsidRPr="00D93C4B">
        <w:rPr>
          <w:lang w:val="en-CA"/>
        </w:rPr>
        <w:t xml:space="preserve"> subclause </w:t>
      </w:r>
      <w:r w:rsidR="002F6AC0" w:rsidRPr="00824523">
        <w:rPr>
          <w:highlight w:val="yellow"/>
        </w:rPr>
        <w:fldChar w:fldCharType="begin" w:fldLock="1"/>
      </w:r>
      <w:r w:rsidR="002F6AC0" w:rsidRPr="00824523">
        <w:rPr>
          <w:highlight w:val="yellow"/>
        </w:rPr>
        <w:instrText xml:space="preserve"> REF _</w:instrText>
      </w:r>
      <w:r w:rsidR="00C6730C" w:rsidRPr="007B133E">
        <w:rPr>
          <w:highlight w:val="yellow"/>
        </w:rPr>
        <w:instrText>Ref348090392</w:instrText>
      </w:r>
      <w:r w:rsidR="002F6AC0" w:rsidRPr="00824523">
        <w:rPr>
          <w:highlight w:val="yellow"/>
        </w:rPr>
        <w:instrText xml:space="preserve"> \r \h</w:instrText>
      </w:r>
      <w:r w:rsidR="00C6730C" w:rsidRPr="007B133E">
        <w:rPr>
          <w:highlight w:val="yellow"/>
        </w:rPr>
        <w:instrText xml:space="preserve">  \* MERGEFORMAT</w:instrText>
      </w:r>
      <w:r w:rsidR="002F6AC0" w:rsidRPr="00824523">
        <w:rPr>
          <w:highlight w:val="yellow"/>
        </w:rPr>
        <w:instrText xml:space="preserve"> </w:instrText>
      </w:r>
      <w:r w:rsidR="002F6AC0" w:rsidRPr="00824523">
        <w:rPr>
          <w:highlight w:val="yellow"/>
        </w:rPr>
      </w:r>
      <w:r w:rsidR="002F6AC0" w:rsidRPr="00824523">
        <w:rPr>
          <w:highlight w:val="yellow"/>
        </w:rPr>
        <w:fldChar w:fldCharType="separate"/>
      </w:r>
      <w:r w:rsidR="003204AC" w:rsidRPr="00824523">
        <w:rPr>
          <w:highlight w:val="yellow"/>
          <w:lang w:val="en-CA"/>
        </w:rPr>
        <w:t>F.7.4.6</w:t>
      </w:r>
      <w:r w:rsidR="002F6AC0" w:rsidRPr="00824523">
        <w:rPr>
          <w:highlight w:val="yellow"/>
        </w:rPr>
        <w:fldChar w:fldCharType="end"/>
      </w:r>
      <w:r>
        <w:rPr>
          <w:lang w:val="en-CA"/>
        </w:rPr>
        <w:t xml:space="preserve"> apply</w:t>
      </w:r>
      <w:r w:rsidR="007C6DF7">
        <w:rPr>
          <w:lang w:val="en-CA"/>
        </w:rPr>
        <w:t>.</w:t>
      </w:r>
    </w:p>
    <w:p w14:paraId="261E6F23" w14:textId="77777777" w:rsidR="00225D50" w:rsidRDefault="00225D50" w:rsidP="00824523">
      <w:pPr>
        <w:pStyle w:val="Annex4"/>
        <w:rPr>
          <w:noProof/>
        </w:rPr>
      </w:pPr>
      <w:bookmarkStart w:id="2628" w:name="_Toc351057980"/>
      <w:bookmarkStart w:id="2629" w:name="_Toc351335576"/>
      <w:bookmarkStart w:id="2630" w:name="_Toc311216934"/>
      <w:bookmarkStart w:id="2631" w:name="_Toc317198761"/>
      <w:bookmarkStart w:id="2632" w:name="_Toc347157506"/>
      <w:bookmarkStart w:id="2633" w:name="_Toc356148140"/>
      <w:bookmarkStart w:id="2634" w:name="_Toc348629458"/>
      <w:bookmarkStart w:id="2635" w:name="_Toc351367688"/>
      <w:bookmarkStart w:id="2636" w:name="_Toc356515294"/>
      <w:bookmarkEnd w:id="2628"/>
      <w:bookmarkEnd w:id="2629"/>
      <w:r w:rsidRPr="00943A5F">
        <w:rPr>
          <w:noProof/>
        </w:rPr>
        <w:t xml:space="preserve">Slice </w:t>
      </w:r>
      <w:r>
        <w:rPr>
          <w:noProof/>
          <w:szCs w:val="22"/>
        </w:rPr>
        <w:t xml:space="preserve">segment </w:t>
      </w:r>
      <w:r w:rsidRPr="00943A5F">
        <w:rPr>
          <w:noProof/>
        </w:rPr>
        <w:t>header semantics</w:t>
      </w:r>
      <w:bookmarkEnd w:id="2630"/>
      <w:bookmarkEnd w:id="2631"/>
      <w:bookmarkEnd w:id="2632"/>
      <w:bookmarkEnd w:id="2633"/>
      <w:bookmarkEnd w:id="2634"/>
      <w:bookmarkEnd w:id="2635"/>
      <w:bookmarkEnd w:id="2636"/>
    </w:p>
    <w:p w14:paraId="789A670E" w14:textId="77777777" w:rsidR="000E0F58" w:rsidRDefault="000E0F58" w:rsidP="00824523">
      <w:pPr>
        <w:pStyle w:val="Annex5"/>
        <w:ind w:left="2232"/>
        <w:rPr>
          <w:noProof/>
        </w:rPr>
      </w:pPr>
      <w:bookmarkStart w:id="2637" w:name="_Toc347157507"/>
      <w:r w:rsidRPr="00943A5F">
        <w:rPr>
          <w:noProof/>
        </w:rPr>
        <w:t xml:space="preserve">General slice </w:t>
      </w:r>
      <w:r>
        <w:rPr>
          <w:noProof/>
        </w:rPr>
        <w:t xml:space="preserve">segment </w:t>
      </w:r>
      <w:r w:rsidRPr="00943A5F">
        <w:rPr>
          <w:noProof/>
        </w:rPr>
        <w:t>header semantics</w:t>
      </w:r>
      <w:bookmarkEnd w:id="2637"/>
    </w:p>
    <w:p w14:paraId="56708004" w14:textId="08B6523D" w:rsidR="0090388A" w:rsidRDefault="0090388A" w:rsidP="0090388A">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_Ref348090412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F.7.4.7.1</w:t>
      </w:r>
      <w:r w:rsidR="00C6730C" w:rsidRPr="007B133E">
        <w:rPr>
          <w:highlight w:val="yellow"/>
        </w:rPr>
        <w:fldChar w:fldCharType="end"/>
      </w:r>
      <w:r>
        <w:rPr>
          <w:lang w:val="en-CA"/>
        </w:rPr>
        <w:t xml:space="preserve"> apply with the following modifications. </w:t>
      </w:r>
    </w:p>
    <w:p w14:paraId="34EC03ED" w14:textId="1D48B9AC" w:rsidR="00F56B4C" w:rsidRDefault="0090388A" w:rsidP="0090388A">
      <w:pPr>
        <w:tabs>
          <w:tab w:val="clear" w:pos="794"/>
          <w:tab w:val="left" w:pos="567"/>
        </w:tabs>
        <w:ind w:left="426" w:hanging="426"/>
        <w:rPr>
          <w:lang w:val="en-CA"/>
        </w:rPr>
      </w:pPr>
      <w:r w:rsidRPr="00D93C4B">
        <w:rPr>
          <w:lang w:val="en-CA"/>
        </w:rPr>
        <w:t>–</w:t>
      </w:r>
      <w:r w:rsidRPr="00D93C4B">
        <w:rPr>
          <w:lang w:val="en-CA"/>
        </w:rPr>
        <w:tab/>
      </w:r>
      <w:del w:id="2638" w:author="(Common HLS01)" w:date="2013-05-16T17:20:00Z">
        <w:r w:rsidR="00C6730C" w:rsidRPr="00D93C4B">
          <w:rPr>
            <w:lang w:val="en-CA"/>
          </w:rPr>
          <w:delText>“</w:delText>
        </w:r>
      </w:del>
      <w:ins w:id="2639" w:author="(Common HLS01)" w:date="2013-05-16T17:20:00Z">
        <w:r w:rsidR="00EA1A81">
          <w:rPr>
            <w:lang w:val="en-CA"/>
          </w:rPr>
          <w:t>"</w:t>
        </w:r>
      </w:ins>
      <w:r w:rsidR="00F56B4C" w:rsidRPr="00D93C4B">
        <w:rPr>
          <w:lang w:val="en-CA"/>
        </w:rPr>
        <w:t>When nal_unit_type has a value in the range of 16 to 23, inclusive (</w:t>
      </w:r>
      <w:r w:rsidR="002648FE">
        <w:rPr>
          <w:lang w:val="en-CA"/>
        </w:rPr>
        <w:t>IRAP</w:t>
      </w:r>
      <w:r w:rsidR="00F56B4C" w:rsidRPr="00D93C4B">
        <w:rPr>
          <w:lang w:val="en-CA"/>
        </w:rPr>
        <w:t xml:space="preserve"> picture), slice_type shall be equal to 2</w:t>
      </w:r>
      <w:del w:id="2640" w:author="(Common HLS01)" w:date="2013-05-16T17:20:00Z">
        <w:r w:rsidR="00C6730C" w:rsidRPr="00D93C4B">
          <w:rPr>
            <w:lang w:val="en-CA"/>
          </w:rPr>
          <w:delText>.”</w:delText>
        </w:r>
      </w:del>
      <w:ins w:id="2641" w:author="(Common HLS01)" w:date="2013-05-16T17:20:00Z">
        <w:r w:rsidR="00EA1A81" w:rsidRPr="00D93C4B">
          <w:rPr>
            <w:lang w:val="en-CA"/>
          </w:rPr>
          <w:t>.</w:t>
        </w:r>
        <w:r w:rsidR="00EA1A81">
          <w:rPr>
            <w:lang w:val="en-CA"/>
          </w:rPr>
          <w:t>"</w:t>
        </w:r>
      </w:ins>
      <w:r w:rsidR="00EA1A81" w:rsidRPr="00D93C4B">
        <w:rPr>
          <w:lang w:val="en-CA"/>
        </w:rPr>
        <w:t xml:space="preserve"> </w:t>
      </w:r>
      <w:r>
        <w:rPr>
          <w:lang w:val="en-CA"/>
        </w:rPr>
        <w:t>is replaced by</w:t>
      </w:r>
      <w:r w:rsidRPr="00D93C4B" w:rsidDel="0090388A">
        <w:rPr>
          <w:lang w:val="en-CA"/>
        </w:rPr>
        <w:t xml:space="preserve"> </w:t>
      </w:r>
      <w:del w:id="2642" w:author="(Common HLS01)" w:date="2013-05-16T17:20:00Z">
        <w:r w:rsidR="00C6730C" w:rsidRPr="00D93C4B">
          <w:rPr>
            <w:lang w:val="en-CA"/>
          </w:rPr>
          <w:delText>“</w:delText>
        </w:r>
      </w:del>
      <w:ins w:id="2643" w:author="(Common HLS01)" w:date="2013-05-16T17:20:00Z">
        <w:r w:rsidR="00EA1A81">
          <w:rPr>
            <w:lang w:val="en-CA"/>
          </w:rPr>
          <w:t>"</w:t>
        </w:r>
      </w:ins>
      <w:r w:rsidR="00F56B4C" w:rsidRPr="00D93C4B">
        <w:rPr>
          <w:lang w:val="en-CA"/>
        </w:rPr>
        <w:t>When nal_unit_type has a value in the range of 16 to 23 and nuh_</w:t>
      </w:r>
      <w:r w:rsidR="00F56B4C" w:rsidRPr="00D93C4B">
        <w:rPr>
          <w:iCs/>
          <w:lang w:val="en-CA"/>
        </w:rPr>
        <w:t>layer_id is equal to 0</w:t>
      </w:r>
      <w:r w:rsidR="00F56B4C" w:rsidRPr="00D93C4B">
        <w:rPr>
          <w:lang w:val="en-CA"/>
        </w:rPr>
        <w:t>, inclusive (</w:t>
      </w:r>
      <w:r w:rsidR="002648FE">
        <w:rPr>
          <w:lang w:val="en-CA"/>
        </w:rPr>
        <w:t>IRAP</w:t>
      </w:r>
      <w:r w:rsidR="00F56B4C" w:rsidRPr="00D93C4B">
        <w:rPr>
          <w:lang w:val="en-CA"/>
        </w:rPr>
        <w:t xml:space="preserve"> picture), slice_type shall be equal to 2</w:t>
      </w:r>
      <w:del w:id="2644" w:author="(Common HLS01)" w:date="2013-05-16T17:20:00Z">
        <w:r w:rsidR="00C6730C" w:rsidRPr="00D93C4B">
          <w:rPr>
            <w:lang w:val="en-CA"/>
          </w:rPr>
          <w:delText>.”</w:delText>
        </w:r>
      </w:del>
      <w:ins w:id="2645" w:author="(Common HLS01)" w:date="2013-05-16T17:20:00Z">
        <w:r w:rsidR="00EA1A81" w:rsidRPr="00D93C4B">
          <w:rPr>
            <w:lang w:val="en-CA"/>
          </w:rPr>
          <w:t>.</w:t>
        </w:r>
        <w:r w:rsidR="00EA1A81">
          <w:rPr>
            <w:lang w:val="en-CA"/>
          </w:rPr>
          <w:t>"</w:t>
        </w:r>
      </w:ins>
    </w:p>
    <w:p w14:paraId="5D5F7935" w14:textId="24AB52A9" w:rsidR="004F15D1" w:rsidRDefault="004F15D1" w:rsidP="004F15D1">
      <w:pPr>
        <w:pStyle w:val="3N"/>
        <w:rPr>
          <w:ins w:id="2646" w:author="(Common HLS01)" w:date="2013-05-16T17:20:00Z"/>
          <w:noProof/>
        </w:rPr>
      </w:pPr>
      <w:ins w:id="2647" w:author="(Common HLS01)" w:date="2013-05-16T17:20:00Z">
        <w:r w:rsidRPr="008E5A48">
          <w:rPr>
            <w:b/>
            <w:noProof/>
          </w:rPr>
          <w:t>discardable_flag</w:t>
        </w:r>
        <w:r w:rsidRPr="008E5A48">
          <w:rPr>
            <w:noProof/>
          </w:rPr>
          <w:t xml:space="preserve"> </w:t>
        </w:r>
        <w:r w:rsidRPr="008E5A48">
          <w:rPr>
            <w:rFonts w:hint="eastAsia"/>
            <w:noProof/>
          </w:rPr>
          <w:t xml:space="preserve">equal to 1 </w:t>
        </w:r>
        <w:r w:rsidR="00EA1A81">
          <w:rPr>
            <w:noProof/>
          </w:rPr>
          <w:t>specifies</w:t>
        </w:r>
        <w:r w:rsidRPr="008E5A48">
          <w:rPr>
            <w:rFonts w:hint="eastAsia"/>
            <w:noProof/>
          </w:rPr>
          <w:t xml:space="preserve"> that the coded picture is not used as a reference picture for inter prediction and is not used as an inter-layer reference picture in the decoding process of subsequent pictures in decoding order. </w:t>
        </w:r>
        <w:r>
          <w:rPr>
            <w:noProof/>
          </w:rPr>
          <w:t>discardable_flag</w:t>
        </w:r>
        <w:r w:rsidRPr="008E5A48">
          <w:rPr>
            <w:rFonts w:hint="eastAsia"/>
            <w:noProof/>
          </w:rPr>
          <w:t xml:space="preserve"> equal to 0 </w:t>
        </w:r>
        <w:r w:rsidR="00EA1A81">
          <w:rPr>
            <w:noProof/>
          </w:rPr>
          <w:t>specifies</w:t>
        </w:r>
        <w:r w:rsidRPr="008E5A48">
          <w:rPr>
            <w:rFonts w:hint="eastAsia"/>
            <w:noProof/>
          </w:rPr>
          <w:t xml:space="preserve"> that the coded picture may be used as a reference picture for inter prediction and may be used as an inter-layer reference picture in the decoding process of subsequent pictures in decoding order. When not present, </w:t>
        </w:r>
        <w:r w:rsidR="00EA1A81">
          <w:rPr>
            <w:noProof/>
          </w:rPr>
          <w:t xml:space="preserve">the value of </w:t>
        </w:r>
        <w:r>
          <w:rPr>
            <w:noProof/>
          </w:rPr>
          <w:t>discardable_flag</w:t>
        </w:r>
        <w:r w:rsidRPr="008E5A48">
          <w:rPr>
            <w:rFonts w:hint="eastAsia"/>
            <w:noProof/>
          </w:rPr>
          <w:t xml:space="preserve"> is inferred to be equal to 0. </w:t>
        </w:r>
      </w:ins>
    </w:p>
    <w:p w14:paraId="32B9C57D" w14:textId="34F3E478" w:rsidR="00B823E7" w:rsidRPr="008250AC" w:rsidRDefault="00B823E7" w:rsidP="00B823E7">
      <w:pPr>
        <w:rPr>
          <w:ins w:id="2648" w:author="(Common HLS01)" w:date="2013-05-16T17:20:00Z"/>
        </w:rPr>
      </w:pPr>
      <w:ins w:id="2649" w:author="(Common HLS01)" w:date="2013-05-16T17:20:00Z">
        <w:r w:rsidRPr="008250AC">
          <w:rPr>
            <w:b/>
          </w:rPr>
          <w:t>alt_collocated_indication_flag</w:t>
        </w:r>
        <w:r w:rsidRPr="008250AC">
          <w:t xml:space="preserve"> equal to 0 specifies that</w:t>
        </w:r>
        <w:r w:rsidRPr="008250AC">
          <w:rPr>
            <w:noProof/>
            <w:lang w:eastAsia="ko-KR"/>
          </w:rPr>
          <w:t xml:space="preserve"> </w:t>
        </w:r>
        <w:r w:rsidRPr="008250AC">
          <w:t xml:space="preserve">a collocated picture for temporal motion vector prediction is indicated </w:t>
        </w:r>
        <w:r w:rsidR="00EA1A81" w:rsidRPr="008250AC">
          <w:t xml:space="preserve">by </w:t>
        </w:r>
        <w:r w:rsidRPr="008250AC">
          <w:t xml:space="preserve">collocated_from_l0_flag, </w:t>
        </w:r>
        <w:r w:rsidR="00EA1A81" w:rsidRPr="008250AC">
          <w:t>when</w:t>
        </w:r>
        <w:r w:rsidRPr="008250AC">
          <w:t xml:space="preserve"> present, and collocated_ref_idx. alt_collocated_indication_flag equal to 1 specifies that</w:t>
        </w:r>
        <w:r w:rsidRPr="008250AC">
          <w:rPr>
            <w:noProof/>
            <w:lang w:eastAsia="ko-KR"/>
          </w:rPr>
          <w:t xml:space="preserve"> </w:t>
        </w:r>
        <w:r w:rsidRPr="008250AC">
          <w:t xml:space="preserve">a collocated picture for temporal motion vector prediction is indicated </w:t>
        </w:r>
        <w:r w:rsidR="00EA1A81" w:rsidRPr="008250AC">
          <w:t xml:space="preserve">by </w:t>
        </w:r>
        <w:r w:rsidRPr="008250AC">
          <w:t>collocated_ref_layer_idx. When alt_collocated_indication_flag is not present, it is inferred to be equal to 0.</w:t>
        </w:r>
      </w:ins>
    </w:p>
    <w:p w14:paraId="1BDA2115" w14:textId="77777777" w:rsidR="00570F23" w:rsidRDefault="00570F23" w:rsidP="00B823E7">
      <w:pPr>
        <w:rPr>
          <w:ins w:id="2650" w:author="(Common HLS01)" w:date="2013-05-16T17:20:00Z"/>
        </w:rPr>
      </w:pPr>
      <w:ins w:id="2651" w:author="(Common HLS01)" w:date="2013-05-16T17:20:00Z">
        <w:r>
          <w:t xml:space="preserve">It is a requirement of bitstream conformance that </w:t>
        </w:r>
        <w:r w:rsidR="00AB0B78">
          <w:t xml:space="preserve">the value of </w:t>
        </w:r>
        <w:r>
          <w:t xml:space="preserve">alt_collocated_indication_flag </w:t>
        </w:r>
        <w:r w:rsidR="00AB0B78">
          <w:t>shall be the same for all slices of a coded picture.</w:t>
        </w:r>
      </w:ins>
    </w:p>
    <w:p w14:paraId="1A33DFD9" w14:textId="77777777" w:rsidR="00F40E60" w:rsidRDefault="00F40E60" w:rsidP="00B823E7">
      <w:pPr>
        <w:rPr>
          <w:ins w:id="2652" w:author="(Common HLS01)" w:date="2013-05-16T17:20:00Z"/>
        </w:rPr>
      </w:pPr>
      <w:ins w:id="2653" w:author="(Common HLS01)" w:date="2013-05-16T17:20:00Z">
        <w:r w:rsidRPr="00F40E60">
          <w:rPr>
            <w:highlight w:val="yellow"/>
          </w:rPr>
          <w:t>[Ed. (MH): Move the derivation of InterLayerMfmEnableFlag to SHVC.]</w:t>
        </w:r>
      </w:ins>
    </w:p>
    <w:p w14:paraId="531F4AAB" w14:textId="77777777" w:rsidR="00B823E7" w:rsidRPr="008250AC" w:rsidRDefault="00B823E7" w:rsidP="00B823E7">
      <w:pPr>
        <w:rPr>
          <w:ins w:id="2654" w:author="(Common HLS01)" w:date="2013-05-16T17:20:00Z"/>
        </w:rPr>
      </w:pPr>
      <w:ins w:id="2655" w:author="(Common HLS01)" w:date="2013-05-16T17:20:00Z">
        <w:r w:rsidRPr="008250AC">
          <w:t>The variable InterLayerMfmEnableFlag is derived as follows:</w:t>
        </w:r>
      </w:ins>
    </w:p>
    <w:p w14:paraId="72805CDB" w14:textId="77777777" w:rsidR="00B823E7" w:rsidRPr="008250AC" w:rsidRDefault="00B823E7" w:rsidP="00B823E7">
      <w:pPr>
        <w:numPr>
          <w:ilvl w:val="0"/>
          <w:numId w:val="28"/>
        </w:numPr>
        <w:tabs>
          <w:tab w:val="clear" w:pos="794"/>
          <w:tab w:val="clear" w:pos="1191"/>
          <w:tab w:val="clear" w:pos="1588"/>
          <w:tab w:val="clear" w:pos="1985"/>
          <w:tab w:val="left" w:pos="360"/>
          <w:tab w:val="left" w:pos="720"/>
          <w:tab w:val="left" w:pos="1080"/>
          <w:tab w:val="left" w:pos="1440"/>
        </w:tabs>
        <w:rPr>
          <w:ins w:id="2656" w:author="(Common HLS01)" w:date="2013-05-16T17:20:00Z"/>
        </w:rPr>
      </w:pPr>
      <w:ins w:id="2657" w:author="(Common HLS01)" w:date="2013-05-16T17:20:00Z">
        <w:r w:rsidRPr="008250AC">
          <w:rPr>
            <w:noProof/>
            <w:lang w:eastAsia="ko-KR"/>
          </w:rPr>
          <w:t xml:space="preserve">If alt_collocated_indication_flag is equal to 0, </w:t>
        </w:r>
        <w:r w:rsidRPr="008250AC">
          <w:t>InterLayerMfmEnableFlag is set equal to 0.</w:t>
        </w:r>
      </w:ins>
    </w:p>
    <w:p w14:paraId="41773C7D" w14:textId="77777777" w:rsidR="00B823E7" w:rsidRPr="008250AC" w:rsidRDefault="00B823E7" w:rsidP="00B823E7">
      <w:pPr>
        <w:numPr>
          <w:ilvl w:val="0"/>
          <w:numId w:val="28"/>
        </w:numPr>
        <w:tabs>
          <w:tab w:val="clear" w:pos="794"/>
          <w:tab w:val="clear" w:pos="1191"/>
          <w:tab w:val="clear" w:pos="1588"/>
          <w:tab w:val="clear" w:pos="1985"/>
          <w:tab w:val="left" w:pos="360"/>
          <w:tab w:val="left" w:pos="720"/>
          <w:tab w:val="left" w:pos="1080"/>
          <w:tab w:val="left" w:pos="1440"/>
        </w:tabs>
        <w:rPr>
          <w:ins w:id="2658" w:author="(Common HLS01)" w:date="2013-05-16T17:20:00Z"/>
          <w:noProof/>
        </w:rPr>
      </w:pPr>
      <w:ins w:id="2659" w:author="(Common HLS01)" w:date="2013-05-16T17:20:00Z">
        <w:r w:rsidRPr="008250AC">
          <w:t xml:space="preserve">Otherwise, if </w:t>
        </w:r>
        <w:r w:rsidRPr="008250AC">
          <w:rPr>
            <w:noProof/>
          </w:rPr>
          <w:t>alt_collocated_indication_flag is equal to 1 and either the width or the height of the collocated picture is different from the width or the height, respectively, of the current picture, InterLayerMfmEnableFlag is set equal to 1.</w:t>
        </w:r>
      </w:ins>
    </w:p>
    <w:p w14:paraId="165855B7" w14:textId="77777777" w:rsidR="00B823E7" w:rsidRPr="008250AC" w:rsidRDefault="00B823E7" w:rsidP="00B823E7">
      <w:pPr>
        <w:numPr>
          <w:ilvl w:val="0"/>
          <w:numId w:val="28"/>
        </w:numPr>
        <w:tabs>
          <w:tab w:val="clear" w:pos="794"/>
          <w:tab w:val="clear" w:pos="1191"/>
          <w:tab w:val="clear" w:pos="1588"/>
          <w:tab w:val="clear" w:pos="1985"/>
          <w:tab w:val="left" w:pos="360"/>
          <w:tab w:val="left" w:pos="720"/>
          <w:tab w:val="left" w:pos="1080"/>
          <w:tab w:val="left" w:pos="1440"/>
        </w:tabs>
        <w:rPr>
          <w:ins w:id="2660" w:author="(Common HLS01)" w:date="2013-05-16T17:20:00Z"/>
          <w:noProof/>
        </w:rPr>
      </w:pPr>
      <w:ins w:id="2661" w:author="(Common HLS01)" w:date="2013-05-16T17:20:00Z">
        <w:r w:rsidRPr="008250AC">
          <w:rPr>
            <w:noProof/>
          </w:rPr>
          <w:lastRenderedPageBreak/>
          <w:t>Otherwise, InterLayerMfmEnableFlag is set equal to 0.</w:t>
        </w:r>
      </w:ins>
    </w:p>
    <w:p w14:paraId="55DCF9D6" w14:textId="77777777" w:rsidR="00D47F04" w:rsidRPr="00A757F3" w:rsidRDefault="00D47F04" w:rsidP="00B823E7">
      <w:pPr>
        <w:rPr>
          <w:ins w:id="2662" w:author="(Common HLS01)" w:date="2013-05-16T17:20:00Z"/>
          <w:noProof/>
          <w:highlight w:val="yellow"/>
          <w:lang w:eastAsia="ko-KR"/>
        </w:rPr>
      </w:pPr>
      <w:ins w:id="2663" w:author="(Common HLS01)" w:date="2013-05-16T17:20:00Z">
        <w:r w:rsidRPr="00A757F3">
          <w:rPr>
            <w:rFonts w:eastAsia="Batang"/>
            <w:bCs/>
            <w:highlight w:val="yellow"/>
            <w:lang w:val="en-CA" w:eastAsia="ko-KR"/>
          </w:rPr>
          <w:t xml:space="preserve"> [Ed. (JL):</w:t>
        </w:r>
        <w:r w:rsidRPr="00A757F3">
          <w:rPr>
            <w:highlight w:val="yellow"/>
          </w:rPr>
          <w:t xml:space="preserve"> the definition of </w:t>
        </w:r>
        <w:r w:rsidRPr="00A757F3">
          <w:rPr>
            <w:rFonts w:eastAsia="Batang"/>
            <w:bCs/>
            <w:highlight w:val="yellow"/>
            <w:lang w:val="en-CA" w:eastAsia="ko-KR"/>
          </w:rPr>
          <w:t>InterLayerMfmEnableFlag</w:t>
        </w:r>
        <w:r w:rsidR="00A757F3" w:rsidRPr="00A757F3">
          <w:rPr>
            <w:rFonts w:eastAsia="Batang"/>
            <w:bCs/>
            <w:highlight w:val="yellow"/>
            <w:lang w:val="en-CA" w:eastAsia="ko-KR"/>
          </w:rPr>
          <w:t xml:space="preserve"> seems </w:t>
        </w:r>
        <w:r w:rsidR="00EC556B" w:rsidRPr="00A757F3">
          <w:rPr>
            <w:rFonts w:eastAsia="Batang"/>
            <w:bCs/>
            <w:highlight w:val="yellow"/>
            <w:lang w:val="en-CA" w:eastAsia="ko-KR"/>
          </w:rPr>
          <w:t>unnecessary;</w:t>
        </w:r>
        <w:r w:rsidR="00A757F3" w:rsidRPr="00A757F3">
          <w:rPr>
            <w:rFonts w:eastAsia="Batang"/>
            <w:bCs/>
            <w:highlight w:val="yellow"/>
            <w:lang w:val="en-CA" w:eastAsia="ko-KR"/>
          </w:rPr>
          <w:t xml:space="preserve"> the variable alt_collocated_indication_flag </w:t>
        </w:r>
        <w:r w:rsidR="00EC556B">
          <w:rPr>
            <w:rFonts w:eastAsia="Batang"/>
            <w:bCs/>
            <w:highlight w:val="yellow"/>
            <w:lang w:val="en-CA" w:eastAsia="ko-KR"/>
          </w:rPr>
          <w:t>could</w:t>
        </w:r>
        <w:r w:rsidR="00A757F3" w:rsidRPr="00A757F3">
          <w:rPr>
            <w:rFonts w:eastAsia="Batang"/>
            <w:bCs/>
            <w:highlight w:val="yellow"/>
            <w:lang w:val="en-CA" w:eastAsia="ko-KR"/>
          </w:rPr>
          <w:t xml:space="preserve"> be used directly in </w:t>
        </w:r>
        <w:r w:rsidR="00EC556B">
          <w:rPr>
            <w:rFonts w:eastAsia="Batang"/>
            <w:bCs/>
            <w:highlight w:val="yellow"/>
            <w:lang w:val="en-CA" w:eastAsia="ko-KR"/>
          </w:rPr>
          <w:t xml:space="preserve">the </w:t>
        </w:r>
        <w:r w:rsidR="00EC556B" w:rsidRPr="00A757F3">
          <w:rPr>
            <w:rFonts w:eastAsia="Batang"/>
            <w:bCs/>
            <w:highlight w:val="yellow"/>
            <w:lang w:val="en-CA" w:eastAsia="ko-KR"/>
          </w:rPr>
          <w:t xml:space="preserve">subclause </w:t>
        </w:r>
        <w:r w:rsidR="00EC556B">
          <w:rPr>
            <w:rFonts w:eastAsia="Batang"/>
            <w:bCs/>
            <w:highlight w:val="yellow"/>
            <w:lang w:val="en-CA" w:eastAsia="ko-KR"/>
          </w:rPr>
          <w:t xml:space="preserve">of </w:t>
        </w:r>
        <w:r w:rsidR="00A757F3" w:rsidRPr="00A757F3">
          <w:rPr>
            <w:rFonts w:eastAsia="Batang"/>
            <w:bCs/>
            <w:highlight w:val="yellow"/>
            <w:lang w:val="en-CA" w:eastAsia="ko-KR"/>
          </w:rPr>
          <w:t xml:space="preserve">picture </w:t>
        </w:r>
        <w:r w:rsidR="00EC556B">
          <w:rPr>
            <w:rFonts w:eastAsia="Batang"/>
            <w:bCs/>
            <w:highlight w:val="yellow"/>
            <w:lang w:val="en-CA" w:eastAsia="ko-KR"/>
          </w:rPr>
          <w:t>re</w:t>
        </w:r>
        <w:r w:rsidR="00A757F3" w:rsidRPr="00A757F3">
          <w:rPr>
            <w:rFonts w:eastAsia="Batang"/>
            <w:bCs/>
            <w:highlight w:val="yellow"/>
            <w:lang w:val="en-CA" w:eastAsia="ko-KR"/>
          </w:rPr>
          <w:t>sampling process</w:t>
        </w:r>
        <w:r w:rsidRPr="00A757F3">
          <w:rPr>
            <w:rFonts w:eastAsia="Batang"/>
            <w:bCs/>
            <w:highlight w:val="yellow"/>
            <w:lang w:val="en-CA" w:eastAsia="ko-KR"/>
          </w:rPr>
          <w:t>]</w:t>
        </w:r>
        <w:r w:rsidR="00CD0F95">
          <w:rPr>
            <w:rFonts w:eastAsia="Batang"/>
            <w:bCs/>
            <w:highlight w:val="yellow"/>
            <w:lang w:val="en-CA" w:eastAsia="ko-KR"/>
          </w:rPr>
          <w:t xml:space="preserve"> [Ed. (MH): </w:t>
        </w:r>
        <w:r w:rsidR="00F40E60">
          <w:rPr>
            <w:rFonts w:eastAsia="Batang"/>
            <w:bCs/>
            <w:highlight w:val="yellow"/>
            <w:lang w:val="en-CA" w:eastAsia="ko-KR"/>
          </w:rPr>
          <w:t xml:space="preserve">Not agreed. alt_collocated_indication_flag equal to 1 specifies that an inter-layer reference picture is used as the collocated picture for TMVP. </w:t>
        </w:r>
        <w:r w:rsidR="00CD0F95">
          <w:rPr>
            <w:rFonts w:eastAsia="Batang"/>
            <w:bCs/>
            <w:highlight w:val="yellow"/>
            <w:lang w:val="en-CA" w:eastAsia="ko-KR"/>
          </w:rPr>
          <w:t>InterLayerMfmEnableFlag equal to 0 specifies that no motion mapping process is applied, which can be the case either when an inter reference picture rather than inter-layer reference picture is used as the collocated picture or when the width and height of the collocated reference picture are identical to those of the current picture.)</w:t>
        </w:r>
        <w:r w:rsidR="00F40E60">
          <w:rPr>
            <w:rFonts w:eastAsia="Batang"/>
            <w:bCs/>
            <w:highlight w:val="yellow"/>
            <w:lang w:val="en-CA" w:eastAsia="ko-KR"/>
          </w:rPr>
          <w:t xml:space="preserve"> InterLayerMfmEnableFlag equal to 1 specifies that motion mapping process is used, which is the case when an inter-layer reference picture is used as the collocated picture and when it has different spatial extents than those of the current picture.]</w:t>
        </w:r>
      </w:ins>
    </w:p>
    <w:p w14:paraId="196974F7" w14:textId="77777777" w:rsidR="00B823E7" w:rsidRPr="008250AC" w:rsidRDefault="00B823E7" w:rsidP="00B823E7">
      <w:pPr>
        <w:rPr>
          <w:ins w:id="2664" w:author="(Common HLS01)" w:date="2013-05-16T17:20:00Z"/>
          <w:rFonts w:eastAsia="Batang"/>
          <w:bCs/>
          <w:lang w:val="en-CA" w:eastAsia="ko-KR"/>
        </w:rPr>
      </w:pPr>
      <w:ins w:id="2665" w:author="(Common HLS01)" w:date="2013-05-16T17:20:00Z">
        <w:r w:rsidRPr="008250AC">
          <w:rPr>
            <w:b/>
            <w:lang w:val="en-CA"/>
          </w:rPr>
          <w:t>collocated_ref_layer_idx</w:t>
        </w:r>
        <w:r w:rsidRPr="008250AC">
          <w:rPr>
            <w:lang w:val="en-CA"/>
          </w:rPr>
          <w:t xml:space="preserve"> specifies the collocated picture for temporal motion vector prediction as specified in subclause 8.5.3.2.7. When alt_collocated_indication_flag is equal to 1 and </w:t>
        </w:r>
        <w:r w:rsidRPr="008250AC">
          <w:rPr>
            <w:rFonts w:eastAsia="Batang"/>
            <w:bCs/>
            <w:lang w:val="en-CA" w:eastAsia="ko-KR"/>
          </w:rPr>
          <w:t>NumMotionPredRefLayers[ nuh_layer_id ] is equal to 1, collocated_ref_layer_idx is inferred to be equal to 0. collocated_ref_layer_idx shall be in the range of 0 to NumRIMotionPredRefLayers[ nuh_layer_id ] – 1, inclusive.</w:t>
        </w:r>
      </w:ins>
    </w:p>
    <w:p w14:paraId="7DB8E29F" w14:textId="0B909B6D" w:rsidR="00B823E7" w:rsidRDefault="00B823E7" w:rsidP="00B823E7">
      <w:pPr>
        <w:rPr>
          <w:ins w:id="2666" w:author="(Common HLS01)" w:date="2013-05-16T17:20:00Z"/>
          <w:rFonts w:eastAsia="Batang"/>
          <w:bCs/>
          <w:lang w:val="en-CA" w:eastAsia="ko-KR"/>
        </w:rPr>
      </w:pPr>
      <w:ins w:id="2667" w:author="(Common HLS01)" w:date="2013-05-16T17:20:00Z">
        <w:r w:rsidRPr="008250AC">
          <w:rPr>
            <w:noProof/>
            <w:lang w:eastAsia="ko-KR"/>
          </w:rPr>
          <w:t xml:space="preserve">It is a requirement of bitstream conformance that when </w:t>
        </w:r>
        <w:r w:rsidRPr="008250AC">
          <w:rPr>
            <w:rFonts w:eastAsia="Batang"/>
            <w:bCs/>
            <w:lang w:val="en-CA" w:eastAsia="ko-KR"/>
          </w:rPr>
          <w:t xml:space="preserve">collocated_ref_layer_idx </w:t>
        </w:r>
        <w:r w:rsidR="00EA1A81" w:rsidRPr="008250AC">
          <w:rPr>
            <w:rFonts w:eastAsia="Batang"/>
            <w:bCs/>
            <w:lang w:val="en-CA" w:eastAsia="ko-KR"/>
          </w:rPr>
          <w:t xml:space="preserve">is </w:t>
        </w:r>
        <w:r w:rsidRPr="008250AC">
          <w:rPr>
            <w:rFonts w:eastAsia="Batang"/>
            <w:bCs/>
            <w:lang w:val="en-CA" w:eastAsia="ko-KR"/>
          </w:rPr>
          <w:t>present</w:t>
        </w:r>
        <w:r w:rsidRPr="008250AC">
          <w:rPr>
            <w:noProof/>
            <w:lang w:eastAsia="ko-KR"/>
          </w:rPr>
          <w:t xml:space="preserve">, </w:t>
        </w:r>
        <w:r w:rsidRPr="008250AC">
          <w:rPr>
            <w:rFonts w:eastAsia="Batang"/>
            <w:bCs/>
            <w:lang w:val="en-CA" w:eastAsia="ko-KR"/>
          </w:rPr>
          <w:t>MotionPredEnabledFlag</w:t>
        </w:r>
        <w:r w:rsidRPr="008250AC">
          <w:rPr>
            <w:lang w:val="en-CA"/>
          </w:rPr>
          <w:t>[ nuh_layer_id ]</w:t>
        </w:r>
        <w:r w:rsidRPr="008250AC">
          <w:rPr>
            <w:rFonts w:eastAsia="Batang"/>
            <w:bCs/>
            <w:lang w:val="en-CA" w:eastAsia="ko-KR"/>
          </w:rPr>
          <w:t>[ collocated_ref_layer_idx ] shall be equal to 1.</w:t>
        </w:r>
      </w:ins>
    </w:p>
    <w:p w14:paraId="38DAE520" w14:textId="77777777" w:rsidR="00570F23" w:rsidRPr="008250AC" w:rsidRDefault="00570F23" w:rsidP="00B823E7">
      <w:pPr>
        <w:rPr>
          <w:ins w:id="2668" w:author="(Common HLS01)" w:date="2013-05-16T17:20:00Z"/>
          <w:noProof/>
          <w:lang w:eastAsia="ko-KR"/>
        </w:rPr>
      </w:pPr>
      <w:ins w:id="2669" w:author="(Common HLS01)" w:date="2013-05-16T17:20:00Z">
        <w:r>
          <w:rPr>
            <w:rFonts w:eastAsia="Batang"/>
            <w:bCs/>
            <w:lang w:val="en-CA" w:eastAsia="ko-KR"/>
          </w:rPr>
          <w:t xml:space="preserve">It is a requirement of bitstream conformance that </w:t>
        </w:r>
        <w:r w:rsidR="00AB0B78">
          <w:rPr>
            <w:rFonts w:eastAsia="Batang"/>
            <w:bCs/>
            <w:lang w:val="en-CA" w:eastAsia="ko-KR"/>
          </w:rPr>
          <w:t>the picture referred to by collocated_ref_layer_idx shall be the same for all slices of a coded picture.</w:t>
        </w:r>
      </w:ins>
    </w:p>
    <w:p w14:paraId="253FCF95" w14:textId="77777777" w:rsidR="00E44A9C" w:rsidRPr="00095822" w:rsidRDefault="00E44A9C" w:rsidP="00E44A9C">
      <w:pPr>
        <w:rPr>
          <w:ins w:id="2670" w:author="(Common HLS01)" w:date="2013-05-16T17:20:00Z"/>
          <w:noProof/>
          <w:lang w:eastAsia="ko-KR"/>
        </w:rPr>
      </w:pPr>
      <w:ins w:id="2671" w:author="(Common HLS01)" w:date="2013-05-16T17:20:00Z">
        <w:r w:rsidRPr="00095822">
          <w:rPr>
            <w:b/>
            <w:noProof/>
            <w:lang w:eastAsia="ko-KR"/>
          </w:rPr>
          <w:t>inter_layer_pred_enabled_flag</w:t>
        </w:r>
        <w:r w:rsidRPr="00095822">
          <w:rPr>
            <w:noProof/>
            <w:lang w:eastAsia="ko-KR"/>
          </w:rPr>
          <w:t xml:space="preserve"> equal to 1 specifies that inter-layer prediction may be used in decoding of the current picture. inter_layer_pred_enabled_flag equal to 0 specifies that inter-layer prediction is not used in decoding of the current picture. When not present, the value of inter_layer_pred_enabled_flag is inferred to be equal to 0.</w:t>
        </w:r>
      </w:ins>
    </w:p>
    <w:p w14:paraId="1C0B4B64" w14:textId="69206733" w:rsidR="008C1085" w:rsidRPr="00A23FE6" w:rsidRDefault="008C1085" w:rsidP="008C1085">
      <w:pPr>
        <w:rPr>
          <w:ins w:id="2672" w:author="(Common HLS01)" w:date="2013-05-16T17:20:00Z"/>
          <w:noProof/>
          <w:lang w:eastAsia="ko-KR"/>
        </w:rPr>
      </w:pPr>
      <w:ins w:id="2673" w:author="(Common HLS01)" w:date="2013-05-16T17:20:00Z">
        <w:r w:rsidRPr="00A23FE6">
          <w:rPr>
            <w:b/>
            <w:bCs/>
            <w:noProof/>
          </w:rPr>
          <w:t>num_inter_layer_ref_pics_minus1</w:t>
        </w:r>
        <w:r w:rsidRPr="00A23FE6">
          <w:rPr>
            <w:noProof/>
            <w:lang w:eastAsia="ko-KR"/>
          </w:rPr>
          <w:t xml:space="preserve"> plus 1 </w:t>
        </w:r>
        <w:r w:rsidR="004C5168">
          <w:rPr>
            <w:noProof/>
            <w:lang w:eastAsia="ko-KR"/>
          </w:rPr>
          <w:t>specifies the number of pict</w:t>
        </w:r>
        <w:r w:rsidRPr="00A23FE6">
          <w:rPr>
            <w:noProof/>
            <w:lang w:eastAsia="ko-KR"/>
          </w:rPr>
          <w:t>u</w:t>
        </w:r>
        <w:r w:rsidR="004C5168">
          <w:rPr>
            <w:noProof/>
            <w:lang w:eastAsia="ko-KR"/>
          </w:rPr>
          <w:t>r</w:t>
        </w:r>
        <w:r w:rsidRPr="00A23FE6">
          <w:rPr>
            <w:noProof/>
            <w:lang w:eastAsia="ko-KR"/>
          </w:rPr>
          <w:t xml:space="preserve">es that may be used in decoding of the current picture for inter-layer prediction. </w:t>
        </w:r>
        <w:r w:rsidRPr="00A23FE6">
          <w:rPr>
            <w:noProof/>
            <w:lang w:val="en-CA" w:eastAsia="ko-KR"/>
          </w:rPr>
          <w:t xml:space="preserve">The length of the </w:t>
        </w:r>
        <w:r w:rsidRPr="00A23FE6">
          <w:rPr>
            <w:bCs/>
            <w:noProof/>
          </w:rPr>
          <w:t>num_inter_layer_ref_pics_minus1</w:t>
        </w:r>
        <w:r w:rsidRPr="00A23FE6">
          <w:rPr>
            <w:noProof/>
            <w:lang w:eastAsia="ko-KR"/>
          </w:rPr>
          <w:t xml:space="preserve"> syntax element </w:t>
        </w:r>
        <w:r w:rsidRPr="00A23FE6">
          <w:rPr>
            <w:noProof/>
            <w:lang w:val="en-CA" w:eastAsia="ko-KR"/>
          </w:rPr>
          <w:t>is Ceil( Log2( </w:t>
        </w:r>
        <w:r w:rsidRPr="00A23FE6">
          <w:rPr>
            <w:lang w:val="en-CA"/>
          </w:rPr>
          <w:t>NumDirectRefLayers[ nuh_layer_id ]</w:t>
        </w:r>
        <w:r w:rsidRPr="00A23FE6">
          <w:rPr>
            <w:noProof/>
            <w:lang w:val="en-CA" w:eastAsia="ko-KR"/>
          </w:rPr>
          <w:t> </w:t>
        </w:r>
        <w:r w:rsidR="00C94B18" w:rsidRPr="00A23FE6">
          <w:rPr>
            <w:rFonts w:eastAsia="Batang"/>
            <w:bCs/>
            <w:lang w:val="en-CA" w:eastAsia="ko-KR"/>
          </w:rPr>
          <w:t>− 1</w:t>
        </w:r>
        <w:r w:rsidRPr="00A23FE6">
          <w:rPr>
            <w:noProof/>
            <w:lang w:val="en-CA" w:eastAsia="ko-KR"/>
          </w:rPr>
          <w:t>) bits.</w:t>
        </w:r>
        <w:r w:rsidRPr="00A23FE6">
          <w:rPr>
            <w:noProof/>
            <w:lang w:eastAsia="ko-KR"/>
          </w:rPr>
          <w:t xml:space="preserve"> The value of num_inter_layer_ref_pics_minus1 shall be in the range of 0 to </w:t>
        </w:r>
        <w:r w:rsidRPr="00A23FE6">
          <w:rPr>
            <w:rFonts w:eastAsia="Batang"/>
            <w:bCs/>
            <w:lang w:val="en-CA" w:eastAsia="ko-KR"/>
          </w:rPr>
          <w:t>NumDirectRefLayers[ </w:t>
        </w:r>
        <w:r w:rsidRPr="00A23FE6">
          <w:rPr>
            <w:lang w:val="en-CA"/>
          </w:rPr>
          <w:t>nuh_layer_id</w:t>
        </w:r>
        <w:r w:rsidRPr="00A23FE6">
          <w:rPr>
            <w:rFonts w:eastAsia="Batang"/>
            <w:bCs/>
            <w:lang w:val="en-CA" w:eastAsia="ko-KR"/>
          </w:rPr>
          <w:t> ] − 1, inclusive</w:t>
        </w:r>
        <w:r w:rsidRPr="00A23FE6">
          <w:rPr>
            <w:noProof/>
            <w:lang w:eastAsia="ko-KR"/>
          </w:rPr>
          <w:t>.</w:t>
        </w:r>
        <w:r w:rsidR="00E75BE1">
          <w:rPr>
            <w:noProof/>
            <w:lang w:eastAsia="ko-KR"/>
          </w:rPr>
          <w:t xml:space="preserve"> </w:t>
        </w:r>
        <w:r w:rsidR="00E75BE1" w:rsidRPr="00E75BE1">
          <w:rPr>
            <w:noProof/>
            <w:highlight w:val="yellow"/>
            <w:lang w:eastAsia="ko-KR"/>
          </w:rPr>
          <w:t xml:space="preserve">[Ed. (MH): I think the length has to be </w:t>
        </w:r>
        <w:r w:rsidR="00E75BE1" w:rsidRPr="00E75BE1">
          <w:rPr>
            <w:noProof/>
            <w:highlight w:val="yellow"/>
            <w:lang w:val="en-CA" w:eastAsia="ko-KR"/>
          </w:rPr>
          <w:t>Ceil( Log2( </w:t>
        </w:r>
        <w:r w:rsidR="00E75BE1" w:rsidRPr="00E75BE1">
          <w:rPr>
            <w:highlight w:val="yellow"/>
            <w:lang w:val="en-CA"/>
          </w:rPr>
          <w:t>NumDirectRefLayers[ nuh_layer_id ]</w:t>
        </w:r>
        <w:r w:rsidR="00E75BE1" w:rsidRPr="00E75BE1">
          <w:rPr>
            <w:noProof/>
            <w:highlight w:val="yellow"/>
            <w:lang w:val="en-CA" w:eastAsia="ko-KR"/>
          </w:rPr>
          <w:t xml:space="preserve"> ) bits. For example, if </w:t>
        </w:r>
        <w:r w:rsidR="00E75BE1" w:rsidRPr="00E75BE1">
          <w:rPr>
            <w:highlight w:val="yellow"/>
            <w:lang w:val="en-CA"/>
          </w:rPr>
          <w:t>NumDirectRefLayers[ nuh_layer_id ] is equal to 3, there can be 1, 2 or 3 inter-layer reference pictures. However, Ceil( Log2( 3 – 1 ) ) = 1 and hence num_inter_layer_ref_pics_minus1 is 1-bit long and only capable of indicating either 1 to 2 inter-layer reference pictures.]</w:t>
        </w:r>
      </w:ins>
    </w:p>
    <w:p w14:paraId="632BA714" w14:textId="1B2403E5" w:rsidR="00AC4D6A" w:rsidRDefault="008C1085" w:rsidP="008C1085">
      <w:pPr>
        <w:rPr>
          <w:ins w:id="2674" w:author="(Common HLS01)" w:date="2013-05-16T17:20:00Z"/>
          <w:noProof/>
          <w:lang w:eastAsia="ko-KR"/>
        </w:rPr>
      </w:pPr>
      <w:ins w:id="2675" w:author="(Common HLS01)" w:date="2013-05-16T17:20:00Z">
        <w:r w:rsidRPr="00A23FE6">
          <w:rPr>
            <w:noProof/>
            <w:lang w:eastAsia="ko-KR"/>
          </w:rPr>
          <w:t>All slices of a</w:t>
        </w:r>
        <w:r w:rsidR="00C94B18">
          <w:rPr>
            <w:noProof/>
            <w:lang w:eastAsia="ko-KR"/>
          </w:rPr>
          <w:t xml:space="preserve"> coded</w:t>
        </w:r>
        <w:r w:rsidRPr="00A23FE6">
          <w:rPr>
            <w:noProof/>
            <w:lang w:eastAsia="ko-KR"/>
          </w:rPr>
          <w:t xml:space="preserve"> picture shall have the same value of NumActiveRefLayerPics.</w:t>
        </w:r>
      </w:ins>
    </w:p>
    <w:p w14:paraId="1CB5A620" w14:textId="77777777" w:rsidR="00521E0C" w:rsidRDefault="00521E0C" w:rsidP="00521E0C">
      <w:pPr>
        <w:rPr>
          <w:ins w:id="2676" w:author="(Common HLS01)" w:date="2013-05-16T17:20:00Z"/>
          <w:bCs/>
          <w:noProof/>
        </w:rPr>
      </w:pPr>
      <w:ins w:id="2677" w:author="(Common HLS01)" w:date="2013-05-16T17:20:00Z">
        <w:r w:rsidRPr="00A23FE6">
          <w:rPr>
            <w:b/>
            <w:bCs/>
            <w:noProof/>
          </w:rPr>
          <w:t>inter_layer_pred_layer_idc[ </w:t>
        </w:r>
        <w:r w:rsidRPr="00A23FE6">
          <w:rPr>
            <w:bCs/>
            <w:noProof/>
          </w:rPr>
          <w:t>i ]</w:t>
        </w:r>
        <w:r w:rsidRPr="00A23FE6">
          <w:rPr>
            <w:noProof/>
            <w:lang w:eastAsia="ko-KR"/>
          </w:rPr>
          <w:t xml:space="preserve"> specifies the variable, RefPicLayerId[ i ], representing the nuh_layer_id of the i-th picture that may be used by the current picture for inter-layer prediction. </w:t>
        </w:r>
        <w:r w:rsidRPr="00A23FE6">
          <w:rPr>
            <w:noProof/>
            <w:lang w:val="en-CA" w:eastAsia="ko-KR"/>
          </w:rPr>
          <w:t xml:space="preserve">The length of the </w:t>
        </w:r>
        <w:r w:rsidRPr="00A23FE6">
          <w:rPr>
            <w:noProof/>
            <w:lang w:eastAsia="ko-KR"/>
          </w:rPr>
          <w:t xml:space="preserve">syntax element </w:t>
        </w:r>
        <w:r w:rsidRPr="00A23FE6">
          <w:rPr>
            <w:bCs/>
            <w:noProof/>
          </w:rPr>
          <w:t xml:space="preserve">inter_layer_pred_layer_idc[ i ] </w:t>
        </w:r>
        <w:r w:rsidRPr="00A23FE6">
          <w:rPr>
            <w:noProof/>
            <w:lang w:val="en-CA" w:eastAsia="ko-KR"/>
          </w:rPr>
          <w:t>is Ceil( Log2( </w:t>
        </w:r>
        <w:r w:rsidRPr="00A23FE6">
          <w:rPr>
            <w:lang w:val="en-CA"/>
          </w:rPr>
          <w:t>NumDirectRefLayers[ nuh_layer_id ]</w:t>
        </w:r>
        <w:r w:rsidRPr="00A23FE6">
          <w:rPr>
            <w:noProof/>
            <w:lang w:val="en-CA" w:eastAsia="ko-KR"/>
          </w:rPr>
          <w:t> ) ) bits.</w:t>
        </w:r>
        <w:r w:rsidRPr="00A23FE6">
          <w:rPr>
            <w:noProof/>
            <w:lang w:eastAsia="ko-KR"/>
          </w:rPr>
          <w:t xml:space="preserve"> The value of </w:t>
        </w:r>
        <w:r w:rsidRPr="00A23FE6">
          <w:rPr>
            <w:bCs/>
            <w:noProof/>
          </w:rPr>
          <w:t xml:space="preserve">inter_layer_pred_layer_idc[ i ] </w:t>
        </w:r>
        <w:r w:rsidRPr="00A23FE6">
          <w:rPr>
            <w:noProof/>
            <w:lang w:eastAsia="ko-KR"/>
          </w:rPr>
          <w:t xml:space="preserve">shall be in the range of 0 to </w:t>
        </w:r>
        <w:r w:rsidRPr="00A23FE6">
          <w:rPr>
            <w:rFonts w:eastAsia="Batang"/>
            <w:bCs/>
            <w:lang w:val="en-CA" w:eastAsia="ko-KR"/>
          </w:rPr>
          <w:t>NumDirectRefLayers[</w:t>
        </w:r>
        <w:r w:rsidRPr="00A23FE6">
          <w:rPr>
            <w:lang w:val="en-CA"/>
          </w:rPr>
          <w:t> nuh_layer_id </w:t>
        </w:r>
        <w:r w:rsidRPr="00A23FE6">
          <w:rPr>
            <w:rFonts w:eastAsia="Batang"/>
            <w:bCs/>
            <w:lang w:val="en-CA" w:eastAsia="ko-KR"/>
          </w:rPr>
          <w:t>] − 1, inclusive</w:t>
        </w:r>
        <w:r w:rsidRPr="00A23FE6">
          <w:rPr>
            <w:noProof/>
            <w:lang w:eastAsia="ko-KR"/>
          </w:rPr>
          <w:t>.</w:t>
        </w:r>
        <w:r w:rsidR="00E52B2C">
          <w:rPr>
            <w:noProof/>
            <w:lang w:eastAsia="ko-KR"/>
          </w:rPr>
          <w:t xml:space="preserve">  When not present, </w:t>
        </w:r>
        <w:r w:rsidR="00EA1A81">
          <w:rPr>
            <w:noProof/>
            <w:lang w:eastAsia="ko-KR"/>
          </w:rPr>
          <w:t xml:space="preserve">the value of </w:t>
        </w:r>
        <w:r w:rsidR="00E52B2C" w:rsidRPr="00A23FE6">
          <w:rPr>
            <w:bCs/>
            <w:noProof/>
          </w:rPr>
          <w:t>inter_layer_pred_layer_idc[ i ]</w:t>
        </w:r>
        <w:r w:rsidR="00E52B2C">
          <w:rPr>
            <w:bCs/>
            <w:noProof/>
          </w:rPr>
          <w:t xml:space="preserve"> is inferred to be equal to 0.</w:t>
        </w:r>
        <w:r w:rsidR="00B37C17">
          <w:rPr>
            <w:bCs/>
            <w:noProof/>
          </w:rPr>
          <w:t xml:space="preserve"> </w:t>
        </w:r>
      </w:ins>
    </w:p>
    <w:p w14:paraId="7FB2D6C3" w14:textId="18D19AFA" w:rsidR="00B37C17" w:rsidRPr="00A23FE6" w:rsidRDefault="00B37C17" w:rsidP="00521E0C">
      <w:pPr>
        <w:rPr>
          <w:ins w:id="2678" w:author="(Common HLS01)" w:date="2013-05-16T17:20:00Z"/>
          <w:noProof/>
          <w:lang w:eastAsia="ko-KR"/>
        </w:rPr>
      </w:pPr>
      <w:ins w:id="2679" w:author="(Common HLS01)" w:date="2013-05-16T17:20:00Z">
        <w:r>
          <w:rPr>
            <w:noProof/>
            <w:lang w:eastAsia="ko-KR"/>
          </w:rPr>
          <w:t xml:space="preserve">When i </w:t>
        </w:r>
        <w:r w:rsidR="00EA1A81">
          <w:rPr>
            <w:noProof/>
            <w:lang w:eastAsia="ko-KR"/>
          </w:rPr>
          <w:t xml:space="preserve">is </w:t>
        </w:r>
        <w:r>
          <w:rPr>
            <w:noProof/>
            <w:lang w:eastAsia="ko-KR"/>
          </w:rPr>
          <w:t>greater than 0, inter_layer_pred_layer_idc[ i ] shall be greater than inter_layer_pred_layer_idc[ </w:t>
        </w:r>
        <w:r w:rsidRPr="00EA1A81">
          <w:rPr>
            <w:noProof/>
            <w:lang w:eastAsia="ko-KR"/>
          </w:rPr>
          <w:t>i</w:t>
        </w:r>
        <w:r w:rsidR="00EA1A81">
          <w:rPr>
            <w:noProof/>
            <w:lang w:eastAsia="ko-KR"/>
          </w:rPr>
          <w:t> </w:t>
        </w:r>
        <w:r w:rsidRPr="00EA1A81">
          <w:rPr>
            <w:noProof/>
          </w:rPr>
          <w:t>−</w:t>
        </w:r>
        <w:r w:rsidR="00EA1A81">
          <w:rPr>
            <w:noProof/>
            <w:lang w:eastAsia="ko-KR"/>
          </w:rPr>
          <w:t> </w:t>
        </w:r>
        <w:r>
          <w:rPr>
            <w:noProof/>
            <w:lang w:eastAsia="ko-KR"/>
          </w:rPr>
          <w:t>1 ].</w:t>
        </w:r>
        <w:r w:rsidR="005A6334">
          <w:rPr>
            <w:noProof/>
            <w:lang w:eastAsia="ko-KR"/>
          </w:rPr>
          <w:t xml:space="preserve"> </w:t>
        </w:r>
        <w:r w:rsidR="005A6334" w:rsidRPr="00EA1A81">
          <w:rPr>
            <w:noProof/>
            <w:highlight w:val="yellow"/>
            <w:lang w:eastAsia="ko-KR"/>
          </w:rPr>
          <w:t>[Ed. (JB): This restriction was imposed to make behavior match the earlier design</w:t>
        </w:r>
        <w:r w:rsidR="00635871" w:rsidRPr="00EA1A81">
          <w:rPr>
            <w:noProof/>
            <w:highlight w:val="yellow"/>
            <w:lang w:eastAsia="ko-KR"/>
          </w:rPr>
          <w:t xml:space="preserve"> of increasing entries</w:t>
        </w:r>
        <w:r w:rsidR="005A6334" w:rsidRPr="00EA1A81">
          <w:rPr>
            <w:noProof/>
            <w:highlight w:val="yellow"/>
            <w:lang w:eastAsia="ko-KR"/>
          </w:rPr>
          <w:t xml:space="preserve">, but is an area </w:t>
        </w:r>
        <w:r w:rsidR="00635871" w:rsidRPr="00EA1A81">
          <w:rPr>
            <w:noProof/>
            <w:highlight w:val="yellow"/>
            <w:lang w:eastAsia="ko-KR"/>
          </w:rPr>
          <w:t xml:space="preserve">noted </w:t>
        </w:r>
        <w:r w:rsidR="005A6334" w:rsidRPr="00EA1A81">
          <w:rPr>
            <w:noProof/>
            <w:highlight w:val="yellow"/>
            <w:lang w:eastAsia="ko-KR"/>
          </w:rPr>
          <w:t>for future study.]</w:t>
        </w:r>
      </w:ins>
    </w:p>
    <w:p w14:paraId="0AE5FF70" w14:textId="77777777" w:rsidR="00521E0C" w:rsidRPr="00A23FE6" w:rsidRDefault="00521E0C" w:rsidP="00521E0C">
      <w:pPr>
        <w:rPr>
          <w:ins w:id="2680" w:author="(Common HLS01)" w:date="2013-05-16T17:20:00Z"/>
          <w:noProof/>
          <w:lang w:eastAsia="ko-KR"/>
        </w:rPr>
      </w:pPr>
      <w:ins w:id="2681" w:author="(Common HLS01)" w:date="2013-05-16T17:20:00Z">
        <w:r w:rsidRPr="00A23FE6">
          <w:rPr>
            <w:noProof/>
            <w:lang w:eastAsia="ko-KR"/>
          </w:rPr>
          <w:t xml:space="preserve">The variable RefPicLayerId[ i ] </w:t>
        </w:r>
        <w:r w:rsidR="00EA1A81">
          <w:rPr>
            <w:noProof/>
            <w:lang w:eastAsia="ko-KR"/>
          </w:rPr>
          <w:t xml:space="preserve">for each value of i in the range of 0 to NumActiveRefLayerPics − 1, inclusive, </w:t>
        </w:r>
        <w:r w:rsidRPr="00A23FE6">
          <w:rPr>
            <w:noProof/>
            <w:lang w:eastAsia="ko-KR"/>
          </w:rPr>
          <w:t>is derived as follows:</w:t>
        </w:r>
      </w:ins>
    </w:p>
    <w:p w14:paraId="34852442" w14:textId="77777777" w:rsidR="00521E0C" w:rsidRPr="00A23FE6" w:rsidRDefault="00521E0C" w:rsidP="00E52B2C">
      <w:pPr>
        <w:ind w:left="360"/>
        <w:jc w:val="left"/>
        <w:rPr>
          <w:ins w:id="2682" w:author="(Common HLS01)" w:date="2013-05-16T17:20:00Z"/>
          <w:rFonts w:eastAsia="Batang"/>
          <w:bCs/>
          <w:lang w:val="en-CA" w:eastAsia="ko-KR"/>
        </w:rPr>
      </w:pPr>
      <w:ins w:id="2683" w:author="(Common HLS01)" w:date="2013-05-16T17:20:00Z">
        <w:r w:rsidRPr="00A23FE6">
          <w:rPr>
            <w:rFonts w:eastAsia="Batang"/>
            <w:bCs/>
            <w:lang w:val="en-CA" w:eastAsia="ko-KR"/>
          </w:rPr>
          <w:t xml:space="preserve">for( i = 0; i &lt; </w:t>
        </w:r>
        <w:r w:rsidRPr="00A23FE6">
          <w:rPr>
            <w:noProof/>
            <w:lang w:eastAsia="ko-KR"/>
          </w:rPr>
          <w:t>NumActiveRefLayerPics; i++</w:t>
        </w:r>
        <w:r w:rsidRPr="00A23FE6">
          <w:rPr>
            <w:rFonts w:eastAsia="Batang"/>
            <w:bCs/>
            <w:lang w:val="en-CA" w:eastAsia="ko-KR"/>
          </w:rPr>
          <w:t>)</w:t>
        </w:r>
        <w:r w:rsidRPr="00A23FE6">
          <w:rPr>
            <w:rFonts w:eastAsia="Batang"/>
            <w:bCs/>
            <w:lang w:val="en-CA" w:eastAsia="ko-KR"/>
          </w:rPr>
          <w:br/>
        </w:r>
        <w:r w:rsidRPr="00A23FE6">
          <w:rPr>
            <w:rFonts w:eastAsia="Batang"/>
            <w:bCs/>
            <w:lang w:val="en-CA" w:eastAsia="ko-KR"/>
          </w:rPr>
          <w:tab/>
          <w:t>RefPicLayerId[ i ] = RefLayerId</w:t>
        </w:r>
        <w:r w:rsidRPr="00A23FE6">
          <w:rPr>
            <w:lang w:eastAsia="ko-KR"/>
          </w:rPr>
          <w:t>[ nuh_layer_id ][ </w:t>
        </w:r>
        <w:r w:rsidRPr="00A23FE6">
          <w:t>inter_layer_pred_layer_idc[ </w:t>
        </w:r>
        <w:r w:rsidRPr="00A23FE6">
          <w:rPr>
            <w:lang w:eastAsia="ko-KR"/>
          </w:rPr>
          <w:t>i ] ]</w:t>
        </w:r>
      </w:ins>
    </w:p>
    <w:p w14:paraId="72CCD722" w14:textId="77777777" w:rsidR="00521E0C" w:rsidRDefault="00521E0C" w:rsidP="00521E0C">
      <w:pPr>
        <w:rPr>
          <w:ins w:id="2684" w:author="(Common HLS01)" w:date="2013-05-16T17:20:00Z"/>
          <w:noProof/>
          <w:lang w:eastAsia="ko-KR"/>
        </w:rPr>
      </w:pPr>
      <w:ins w:id="2685" w:author="(Common HLS01)" w:date="2013-05-16T17:20:00Z">
        <w:r w:rsidRPr="00A23FE6">
          <w:rPr>
            <w:noProof/>
            <w:lang w:eastAsia="ko-KR"/>
          </w:rPr>
          <w:t xml:space="preserve">All slices of a picture shall have the same value of </w:t>
        </w:r>
        <w:r w:rsidRPr="00A23FE6">
          <w:rPr>
            <w:bCs/>
            <w:noProof/>
          </w:rPr>
          <w:t>inter_layer_pred_layer_idc[ i ]</w:t>
        </w:r>
        <w:r w:rsidRPr="00A23FE6">
          <w:rPr>
            <w:noProof/>
            <w:lang w:eastAsia="ko-KR"/>
          </w:rPr>
          <w:t xml:space="preserve"> for each value of i in the range of 0 to NumActiveRefLayerPics</w:t>
        </w:r>
        <w:r w:rsidRPr="00A23FE6">
          <w:rPr>
            <w:rFonts w:eastAsia="Batang"/>
            <w:bCs/>
            <w:lang w:val="en-CA" w:eastAsia="ko-KR"/>
          </w:rPr>
          <w:t> − 1, inclusive</w:t>
        </w:r>
        <w:r w:rsidRPr="00A23FE6">
          <w:rPr>
            <w:noProof/>
            <w:lang w:eastAsia="ko-KR"/>
          </w:rPr>
          <w:t>.</w:t>
        </w:r>
      </w:ins>
    </w:p>
    <w:p w14:paraId="3766276B" w14:textId="23166E77" w:rsidR="00EA1A81" w:rsidRDefault="00966437" w:rsidP="00521E0C">
      <w:pPr>
        <w:rPr>
          <w:ins w:id="2686" w:author="(Common HLS01)" w:date="2013-05-16T17:20:00Z"/>
          <w:noProof/>
          <w:lang w:eastAsia="ko-KR"/>
        </w:rPr>
      </w:pPr>
      <w:ins w:id="2687" w:author="(Common HLS01)" w:date="2013-05-16T17:20:00Z">
        <w:r>
          <w:rPr>
            <w:noProof/>
            <w:lang w:eastAsia="ko-KR"/>
          </w:rPr>
          <w:t>It is a requirement of bitstream conformance that</w:t>
        </w:r>
        <w:r w:rsidR="00BB3C58">
          <w:rPr>
            <w:noProof/>
            <w:lang w:eastAsia="ko-KR"/>
          </w:rPr>
          <w:t xml:space="preserve"> </w:t>
        </w:r>
        <w:r w:rsidR="00C12B43">
          <w:rPr>
            <w:noProof/>
            <w:lang w:eastAsia="ko-KR"/>
          </w:rPr>
          <w:t xml:space="preserve">for </w:t>
        </w:r>
        <w:r w:rsidR="00EA1A81">
          <w:rPr>
            <w:noProof/>
            <w:lang w:eastAsia="ko-KR"/>
          </w:rPr>
          <w:t>each value of</w:t>
        </w:r>
        <w:r>
          <w:rPr>
            <w:noProof/>
            <w:lang w:eastAsia="ko-KR"/>
          </w:rPr>
          <w:t xml:space="preserve"> i in the range of 0 </w:t>
        </w:r>
        <w:r w:rsidR="00EA1A81">
          <w:rPr>
            <w:noProof/>
            <w:lang w:eastAsia="ko-KR"/>
          </w:rPr>
          <w:t>to</w:t>
        </w:r>
        <w:r>
          <w:rPr>
            <w:noProof/>
            <w:lang w:eastAsia="ko-KR"/>
          </w:rPr>
          <w:t xml:space="preserve"> NumActiveRefLayerPics</w:t>
        </w:r>
        <w:r w:rsidR="00EA1A81">
          <w:rPr>
            <w:noProof/>
            <w:lang w:eastAsia="ko-KR"/>
          </w:rPr>
          <w:t> − 1, inclusive, either of the following two co</w:t>
        </w:r>
        <w:r w:rsidR="00C12B43">
          <w:rPr>
            <w:noProof/>
            <w:lang w:eastAsia="ko-KR"/>
          </w:rPr>
          <w:t>n</w:t>
        </w:r>
        <w:r w:rsidR="00EA1A81">
          <w:rPr>
            <w:noProof/>
            <w:lang w:eastAsia="ko-KR"/>
          </w:rPr>
          <w:t>ditions shall be true:</w:t>
        </w:r>
      </w:ins>
    </w:p>
    <w:p w14:paraId="6502F548" w14:textId="77777777" w:rsidR="00EA1A81" w:rsidRDefault="00EA1A81" w:rsidP="00EA1A81">
      <w:pPr>
        <w:tabs>
          <w:tab w:val="clear" w:pos="794"/>
          <w:tab w:val="clear" w:pos="1191"/>
          <w:tab w:val="clear" w:pos="1588"/>
          <w:tab w:val="clear" w:pos="1985"/>
        </w:tabs>
        <w:ind w:left="437" w:hanging="437"/>
        <w:rPr>
          <w:ins w:id="2688" w:author="(Common HLS01)" w:date="2013-05-16T17:20:00Z"/>
          <w:noProof/>
          <w:lang w:eastAsia="ko-KR"/>
        </w:rPr>
      </w:pPr>
      <w:ins w:id="2689" w:author="(Common HLS01)" w:date="2013-05-16T17:20:00Z">
        <w:r w:rsidRPr="00D93C4B">
          <w:rPr>
            <w:lang w:val="en-CA"/>
          </w:rPr>
          <w:t>–</w:t>
        </w:r>
        <w:r w:rsidRPr="00D93C4B">
          <w:rPr>
            <w:lang w:val="en-CA"/>
          </w:rPr>
          <w:tab/>
        </w:r>
        <w:r>
          <w:rPr>
            <w:lang w:val="en-CA"/>
          </w:rPr>
          <w:t>T</w:t>
        </w:r>
        <w:r>
          <w:rPr>
            <w:noProof/>
            <w:lang w:eastAsia="ko-KR"/>
          </w:rPr>
          <w:t>he value of max_sublayer_for_ilp_plus1[ </w:t>
        </w:r>
        <w:r w:rsidRPr="009923BE">
          <w:rPr>
            <w:noProof/>
          </w:rPr>
          <w:t>LayerIdInVps</w:t>
        </w:r>
        <w:r>
          <w:rPr>
            <w:noProof/>
          </w:rPr>
          <w:t>[ </w:t>
        </w:r>
        <w:r>
          <w:rPr>
            <w:noProof/>
            <w:lang w:eastAsia="ko-KR"/>
          </w:rPr>
          <w:t>RefPicLayerId[ i ] ] ] is greater than TemporalId.</w:t>
        </w:r>
      </w:ins>
    </w:p>
    <w:p w14:paraId="3D88BAF3" w14:textId="77777777" w:rsidR="00EA1A81" w:rsidRDefault="00EA1A81" w:rsidP="00EA1A81">
      <w:pPr>
        <w:tabs>
          <w:tab w:val="clear" w:pos="794"/>
          <w:tab w:val="clear" w:pos="1191"/>
          <w:tab w:val="clear" w:pos="1588"/>
          <w:tab w:val="clear" w:pos="1985"/>
        </w:tabs>
        <w:ind w:left="437" w:hanging="437"/>
        <w:rPr>
          <w:ins w:id="2690" w:author="(Common HLS01)" w:date="2013-05-16T17:20:00Z"/>
          <w:noProof/>
          <w:lang w:eastAsia="ko-KR"/>
        </w:rPr>
      </w:pPr>
      <w:ins w:id="2691" w:author="(Common HLS01)" w:date="2013-05-16T17:20:00Z">
        <w:r w:rsidRPr="00D93C4B">
          <w:rPr>
            <w:lang w:val="en-CA"/>
          </w:rPr>
          <w:t>–</w:t>
        </w:r>
        <w:r w:rsidRPr="00D93C4B">
          <w:rPr>
            <w:lang w:val="en-CA"/>
          </w:rPr>
          <w:tab/>
        </w:r>
        <w:r>
          <w:rPr>
            <w:lang w:val="en-CA"/>
          </w:rPr>
          <w:t>T</w:t>
        </w:r>
        <w:r>
          <w:rPr>
            <w:noProof/>
            <w:lang w:eastAsia="ko-KR"/>
          </w:rPr>
          <w:t>he values of max_sublayer_for_ilp_plus1[ </w:t>
        </w:r>
        <w:r w:rsidRPr="009923BE">
          <w:rPr>
            <w:noProof/>
          </w:rPr>
          <w:t>LayerIdInVps</w:t>
        </w:r>
        <w:r>
          <w:rPr>
            <w:noProof/>
          </w:rPr>
          <w:t>[ </w:t>
        </w:r>
        <w:r>
          <w:rPr>
            <w:noProof/>
            <w:lang w:eastAsia="ko-KR"/>
          </w:rPr>
          <w:t>RefPicLayerId[ i ] ] ] and TemporalId are both equal to 0 and t</w:t>
        </w:r>
        <w:r>
          <w:rPr>
            <w:lang w:val="en-CA"/>
          </w:rPr>
          <w:t xml:space="preserve">he picture in the current access unit with nuh_layer_id equal to </w:t>
        </w:r>
        <w:r>
          <w:rPr>
            <w:noProof/>
            <w:lang w:eastAsia="ko-KR"/>
          </w:rPr>
          <w:t>RefPicLayerId[ i ] is an IRAP picture.</w:t>
        </w:r>
      </w:ins>
    </w:p>
    <w:p w14:paraId="53C68E0D" w14:textId="08FE9142" w:rsidR="005E3B04" w:rsidRPr="008250AC" w:rsidRDefault="00214164" w:rsidP="00214164">
      <w:pPr>
        <w:rPr>
          <w:ins w:id="2692" w:author="(Common HLS01)" w:date="2013-05-16T17:20:00Z"/>
          <w:noProof/>
          <w:lang w:eastAsia="ko-KR"/>
        </w:rPr>
      </w:pPr>
      <w:ins w:id="2693" w:author="(Common HLS01)" w:date="2013-05-16T17:20:00Z">
        <w:r w:rsidRPr="008250AC">
          <w:rPr>
            <w:noProof/>
            <w:lang w:eastAsia="ko-KR"/>
          </w:rPr>
          <w:t xml:space="preserve">It is a requirement of bitstream conformance that </w:t>
        </w:r>
        <w:r w:rsidR="00EA1A81" w:rsidRPr="008250AC">
          <w:rPr>
            <w:noProof/>
            <w:lang w:eastAsia="ko-KR"/>
          </w:rPr>
          <w:t xml:space="preserve">for each value of i in the range of 0 to </w:t>
        </w:r>
        <w:r w:rsidR="0076109D" w:rsidRPr="008250AC">
          <w:rPr>
            <w:noProof/>
            <w:lang w:eastAsia="ko-KR"/>
          </w:rPr>
          <w:t>NumActiveRefLayerPics</w:t>
        </w:r>
        <w:r w:rsidR="00EA1A81" w:rsidRPr="008250AC">
          <w:rPr>
            <w:noProof/>
            <w:lang w:eastAsia="ko-KR"/>
          </w:rPr>
          <w:t xml:space="preserve"> − 1, inclusive, the value of </w:t>
        </w:r>
        <w:r w:rsidRPr="008250AC">
          <w:rPr>
            <w:rFonts w:eastAsia="Batang"/>
            <w:bCs/>
            <w:lang w:val="en-CA" w:eastAsia="ko-KR"/>
          </w:rPr>
          <w:t>SamplePredEnabledFlag</w:t>
        </w:r>
        <w:r w:rsidRPr="008250AC">
          <w:rPr>
            <w:lang w:val="en-CA"/>
          </w:rPr>
          <w:t>[ nuh_layer_id ]</w:t>
        </w:r>
        <w:r w:rsidRPr="008250AC">
          <w:rPr>
            <w:rFonts w:eastAsia="Batang"/>
            <w:bCs/>
            <w:lang w:val="en-CA" w:eastAsia="ko-KR"/>
          </w:rPr>
          <w:t> [</w:t>
        </w:r>
        <w:r w:rsidR="00DB5EFD" w:rsidRPr="008250AC">
          <w:rPr>
            <w:rFonts w:eastAsia="Batang"/>
            <w:bCs/>
            <w:lang w:val="en-CA" w:eastAsia="ko-KR"/>
          </w:rPr>
          <w:t> RefPicLayerId[ i ] </w:t>
        </w:r>
        <w:r w:rsidRPr="008250AC">
          <w:rPr>
            <w:rFonts w:eastAsia="Batang"/>
            <w:bCs/>
            <w:lang w:val="en-CA" w:eastAsia="ko-KR"/>
          </w:rPr>
          <w:t xml:space="preserve">] </w:t>
        </w:r>
        <w:r w:rsidR="00EA1A81" w:rsidRPr="008250AC">
          <w:rPr>
            <w:rFonts w:eastAsia="Batang"/>
            <w:bCs/>
            <w:lang w:val="en-CA" w:eastAsia="ko-KR"/>
          </w:rPr>
          <w:t>or MotionPredEnabledFlag</w:t>
        </w:r>
        <w:r w:rsidR="00EA1A81" w:rsidRPr="008250AC">
          <w:rPr>
            <w:lang w:val="en-CA"/>
          </w:rPr>
          <w:t>[ nuh_layer_id ]</w:t>
        </w:r>
        <w:r w:rsidR="00EA1A81" w:rsidRPr="008250AC">
          <w:rPr>
            <w:rFonts w:eastAsia="Batang"/>
            <w:bCs/>
            <w:lang w:val="en-CA" w:eastAsia="ko-KR"/>
          </w:rPr>
          <w:t xml:space="preserve"> [ RefPicLayerId[ i ] ] </w:t>
        </w:r>
        <w:r w:rsidRPr="008250AC">
          <w:rPr>
            <w:rFonts w:eastAsia="Batang"/>
            <w:bCs/>
            <w:lang w:val="en-CA" w:eastAsia="ko-KR"/>
          </w:rPr>
          <w:t>shall be equal to 1</w:t>
        </w:r>
        <w:r w:rsidR="00EA1A81" w:rsidRPr="008250AC">
          <w:rPr>
            <w:rFonts w:eastAsia="Batang"/>
            <w:bCs/>
            <w:lang w:val="en-CA" w:eastAsia="ko-KR"/>
          </w:rPr>
          <w:t>.</w:t>
        </w:r>
      </w:ins>
    </w:p>
    <w:p w14:paraId="74BC1AFF" w14:textId="291734B8" w:rsidR="00EA1A81" w:rsidRPr="008250AC" w:rsidRDefault="00B32ADE" w:rsidP="00B32ADE">
      <w:pPr>
        <w:rPr>
          <w:ins w:id="2694" w:author="(Common HLS01)" w:date="2013-05-16T17:20:00Z"/>
          <w:noProof/>
          <w:lang w:eastAsia="ko-KR"/>
        </w:rPr>
      </w:pPr>
      <w:ins w:id="2695" w:author="(Common HLS01)" w:date="2013-05-16T17:20:00Z">
        <w:r w:rsidRPr="008250AC">
          <w:rPr>
            <w:noProof/>
            <w:highlight w:val="yellow"/>
            <w:lang w:eastAsia="ko-KR"/>
          </w:rPr>
          <w:lastRenderedPageBreak/>
          <w:t>[Ed. (JB): In future extensions, the above requirement may be changed.</w:t>
        </w:r>
        <w:r w:rsidR="00EA1A81" w:rsidRPr="008250AC">
          <w:rPr>
            <w:noProof/>
            <w:highlight w:val="yellow"/>
            <w:lang w:eastAsia="ko-KR"/>
          </w:rPr>
          <w:t xml:space="preserve"> (YK): Just to understand: in which scenarios this requirement may be changed?</w:t>
        </w:r>
        <w:r w:rsidRPr="008250AC">
          <w:rPr>
            <w:noProof/>
            <w:highlight w:val="yellow"/>
            <w:lang w:eastAsia="ko-KR"/>
          </w:rPr>
          <w:t>]</w:t>
        </w:r>
      </w:ins>
    </w:p>
    <w:p w14:paraId="6F648CAA" w14:textId="417011C8" w:rsidR="00E44A9C" w:rsidRPr="008250AC" w:rsidRDefault="00E44A9C" w:rsidP="00E44A9C">
      <w:pPr>
        <w:rPr>
          <w:ins w:id="2696" w:author="(Common HLS01)" w:date="2013-05-16T17:20:00Z"/>
          <w:noProof/>
          <w:lang w:eastAsia="ko-KR"/>
        </w:rPr>
      </w:pPr>
      <w:ins w:id="2697" w:author="(Common HLS01)" w:date="2013-05-16T17:20:00Z">
        <w:r w:rsidRPr="008250AC">
          <w:rPr>
            <w:b/>
            <w:noProof/>
            <w:lang w:eastAsia="ko-KR"/>
          </w:rPr>
          <w:t>inter_layer_</w:t>
        </w:r>
        <w:r w:rsidR="000C337B" w:rsidRPr="008250AC">
          <w:rPr>
            <w:b/>
            <w:noProof/>
            <w:lang w:eastAsia="ko-KR"/>
          </w:rPr>
          <w:t>sample_</w:t>
        </w:r>
        <w:r w:rsidRPr="008250AC">
          <w:rPr>
            <w:b/>
            <w:noProof/>
            <w:lang w:eastAsia="ko-KR"/>
          </w:rPr>
          <w:t>pred_only_flag</w:t>
        </w:r>
        <w:r w:rsidRPr="008250AC">
          <w:rPr>
            <w:noProof/>
            <w:lang w:eastAsia="ko-KR"/>
          </w:rPr>
          <w:t xml:space="preserve"> equal to 1 specifies that inter</w:t>
        </w:r>
        <w:r w:rsidR="00791658">
          <w:rPr>
            <w:noProof/>
            <w:lang w:eastAsia="ko-KR"/>
          </w:rPr>
          <w:t xml:space="preserve"> </w:t>
        </w:r>
        <w:r w:rsidRPr="008250AC">
          <w:rPr>
            <w:noProof/>
            <w:lang w:eastAsia="ko-KR"/>
          </w:rPr>
          <w:t xml:space="preserve">prediction is </w:t>
        </w:r>
        <w:r w:rsidR="00BB3C58" w:rsidRPr="008250AC">
          <w:rPr>
            <w:noProof/>
            <w:lang w:eastAsia="ko-KR"/>
          </w:rPr>
          <w:t xml:space="preserve">not </w:t>
        </w:r>
        <w:r w:rsidRPr="008250AC">
          <w:rPr>
            <w:noProof/>
            <w:lang w:eastAsia="ko-KR"/>
          </w:rPr>
          <w:t>used in decoding of the current picture. inter_layer_pred_only_flag equal to 0 specifies that inter</w:t>
        </w:r>
        <w:r w:rsidR="00791658">
          <w:rPr>
            <w:noProof/>
            <w:lang w:eastAsia="ko-KR"/>
          </w:rPr>
          <w:t xml:space="preserve"> </w:t>
        </w:r>
        <w:r w:rsidRPr="008250AC">
          <w:rPr>
            <w:noProof/>
            <w:lang w:eastAsia="ko-KR"/>
          </w:rPr>
          <w:t>prediction may be used in decoding of the current picture. When not present, the value of inter_layer_</w:t>
        </w:r>
        <w:r w:rsidR="000C337B" w:rsidRPr="008250AC">
          <w:rPr>
            <w:noProof/>
            <w:lang w:eastAsia="ko-KR"/>
          </w:rPr>
          <w:t>sample_</w:t>
        </w:r>
        <w:r w:rsidRPr="008250AC">
          <w:rPr>
            <w:noProof/>
            <w:lang w:eastAsia="ko-KR"/>
          </w:rPr>
          <w:t>pred_only_flag is inferred to be equal to 0.</w:t>
        </w:r>
      </w:ins>
    </w:p>
    <w:p w14:paraId="53F3CA2A" w14:textId="03670BF0" w:rsidR="00D361E8" w:rsidRPr="008250AC" w:rsidRDefault="00A072CE" w:rsidP="00A072CE">
      <w:pPr>
        <w:rPr>
          <w:ins w:id="2698" w:author="(Common HLS01)" w:date="2013-05-16T17:20:00Z"/>
          <w:rFonts w:eastAsia="Batang"/>
          <w:bCs/>
          <w:lang w:val="en-CA" w:eastAsia="ko-KR"/>
        </w:rPr>
      </w:pPr>
      <w:ins w:id="2699" w:author="(Common HLS01)" w:date="2013-05-16T17:20:00Z">
        <w:r w:rsidRPr="008250AC">
          <w:rPr>
            <w:rFonts w:eastAsia="Batang"/>
            <w:bCs/>
            <w:lang w:val="en-CA" w:eastAsia="ko-KR"/>
          </w:rPr>
          <w:t xml:space="preserve">The variable InterRefEnabledInRPLFlag </w:t>
        </w:r>
        <w:r w:rsidR="00C53C91" w:rsidRPr="008250AC">
          <w:rPr>
            <w:rFonts w:eastAsia="Batang"/>
            <w:bCs/>
            <w:lang w:val="en-CA" w:eastAsia="ko-KR"/>
          </w:rPr>
          <w:t>is</w:t>
        </w:r>
        <w:r w:rsidRPr="008250AC">
          <w:rPr>
            <w:rFonts w:eastAsia="Batang"/>
            <w:bCs/>
            <w:lang w:val="en-CA" w:eastAsia="ko-KR"/>
          </w:rPr>
          <w:t xml:space="preserve"> derived as follows</w:t>
        </w:r>
        <w:r w:rsidR="005B188F" w:rsidRPr="008250AC">
          <w:rPr>
            <w:rFonts w:eastAsia="Batang"/>
            <w:bCs/>
            <w:lang w:val="en-CA" w:eastAsia="ko-KR"/>
          </w:rPr>
          <w:t>:</w:t>
        </w:r>
        <w:r w:rsidRPr="008250AC">
          <w:rPr>
            <w:rFonts w:eastAsia="Batang"/>
            <w:bCs/>
            <w:lang w:val="en-CA" w:eastAsia="ko-KR"/>
          </w:rPr>
          <w:t>.</w:t>
        </w:r>
      </w:ins>
    </w:p>
    <w:p w14:paraId="6661CC7E" w14:textId="3BE2A5A3" w:rsidR="00D361E8" w:rsidRPr="008250AC" w:rsidRDefault="00D361E8" w:rsidP="002B1006">
      <w:pPr>
        <w:ind w:left="437" w:hanging="437"/>
        <w:rPr>
          <w:ins w:id="2700" w:author="(Common HLS01)" w:date="2013-05-16T17:20:00Z"/>
          <w:rFonts w:eastAsia="Batang"/>
          <w:bCs/>
          <w:lang w:val="en-CA" w:eastAsia="ko-KR"/>
        </w:rPr>
      </w:pPr>
      <w:ins w:id="2701" w:author="(Common HLS01)" w:date="2013-05-16T17:20:00Z">
        <w:r w:rsidRPr="008250AC">
          <w:rPr>
            <w:lang w:val="en-CA"/>
          </w:rPr>
          <w:t>–</w:t>
        </w:r>
        <w:r w:rsidRPr="008250AC">
          <w:rPr>
            <w:lang w:val="en-CA"/>
          </w:rPr>
          <w:tab/>
        </w:r>
        <w:r w:rsidR="00A072CE" w:rsidRPr="008250AC">
          <w:rPr>
            <w:rFonts w:eastAsia="Batang"/>
            <w:bCs/>
            <w:lang w:val="en-CA" w:eastAsia="ko-KR"/>
          </w:rPr>
          <w:t xml:space="preserve">If </w:t>
        </w:r>
        <w:r w:rsidR="00A072CE" w:rsidRPr="008250AC">
          <w:rPr>
            <w:noProof/>
            <w:lang w:eastAsia="ko-KR"/>
          </w:rPr>
          <w:t>NumSamplePredRefLayers</w:t>
        </w:r>
        <w:r w:rsidR="00A072CE" w:rsidRPr="008250AC">
          <w:rPr>
            <w:rFonts w:eastAsia="Batang"/>
            <w:bCs/>
            <w:lang w:val="en-CA" w:eastAsia="ko-KR"/>
          </w:rPr>
          <w:t>[ nuh_layer_id ]</w:t>
        </w:r>
        <w:r w:rsidR="00A072CE" w:rsidRPr="008250AC">
          <w:rPr>
            <w:rFonts w:eastAsia="Batang"/>
            <w:bCs/>
            <w:lang w:eastAsia="ko-KR"/>
          </w:rPr>
          <w:t xml:space="preserve"> is greater than 0 and NumActiveRefLayerPics is greater than 0, </w:t>
        </w:r>
        <w:r w:rsidR="00A072CE" w:rsidRPr="008250AC">
          <w:rPr>
            <w:lang w:val="en-CA"/>
          </w:rPr>
          <w:t>InterRefEnabledInRPLFlag</w:t>
        </w:r>
        <w:r w:rsidR="00A072CE" w:rsidRPr="008250AC">
          <w:rPr>
            <w:rFonts w:eastAsia="Batang"/>
            <w:bCs/>
            <w:lang w:val="en-CA" w:eastAsia="ko-KR"/>
          </w:rPr>
          <w:t xml:space="preserve"> is set equal to </w:t>
        </w:r>
        <w:r w:rsidR="00A072CE" w:rsidRPr="008250AC">
          <w:rPr>
            <w:noProof/>
          </w:rPr>
          <w:t>!inter_layer_sample_pred_only_flag</w:t>
        </w:r>
        <w:r w:rsidRPr="008250AC">
          <w:rPr>
            <w:noProof/>
          </w:rPr>
          <w:t>.</w:t>
        </w:r>
      </w:ins>
    </w:p>
    <w:p w14:paraId="50EEE39A" w14:textId="77777777" w:rsidR="00A072CE" w:rsidRPr="008250AC" w:rsidRDefault="00D361E8" w:rsidP="002B1006">
      <w:pPr>
        <w:ind w:left="437" w:hanging="437"/>
        <w:rPr>
          <w:ins w:id="2702" w:author="(Common HLS01)" w:date="2013-05-16T17:20:00Z"/>
          <w:noProof/>
          <w:lang w:eastAsia="ko-KR"/>
        </w:rPr>
      </w:pPr>
      <w:ins w:id="2703" w:author="(Common HLS01)" w:date="2013-05-16T17:20:00Z">
        <w:r w:rsidRPr="008250AC">
          <w:rPr>
            <w:lang w:val="en-CA"/>
          </w:rPr>
          <w:t>–</w:t>
        </w:r>
        <w:r w:rsidRPr="008250AC">
          <w:rPr>
            <w:lang w:val="en-CA"/>
          </w:rPr>
          <w:tab/>
        </w:r>
        <w:r w:rsidR="00A072CE" w:rsidRPr="008250AC">
          <w:rPr>
            <w:rFonts w:eastAsia="Batang"/>
            <w:bCs/>
            <w:lang w:val="en-CA" w:eastAsia="ko-KR"/>
          </w:rPr>
          <w:t xml:space="preserve">Otherwise, </w:t>
        </w:r>
        <w:r w:rsidR="00A072CE" w:rsidRPr="008250AC">
          <w:rPr>
            <w:noProof/>
            <w:lang w:eastAsia="ko-KR"/>
          </w:rPr>
          <w:t>InterRefEnabledInRPLFlag</w:t>
        </w:r>
        <w:r w:rsidR="00A072CE" w:rsidRPr="008250AC">
          <w:rPr>
            <w:rFonts w:eastAsia="Batang"/>
            <w:bCs/>
            <w:lang w:val="en-CA" w:eastAsia="ko-KR"/>
          </w:rPr>
          <w:t xml:space="preserve"> is set equal to 1 </w:t>
        </w:r>
      </w:ins>
    </w:p>
    <w:p w14:paraId="11AFEEA7" w14:textId="77777777" w:rsidR="0090388A" w:rsidRDefault="0090388A" w:rsidP="002D1C54">
      <w:pPr>
        <w:pStyle w:val="Annex5"/>
        <w:ind w:left="2232"/>
        <w:rPr>
          <w:noProof/>
        </w:rPr>
      </w:pPr>
      <w:bookmarkStart w:id="2704" w:name="_Toc317198763"/>
      <w:bookmarkStart w:id="2705" w:name="_Ref337461178"/>
      <w:bookmarkStart w:id="2706" w:name="_Toc347157509"/>
      <w:r w:rsidRPr="00943A5F">
        <w:rPr>
          <w:noProof/>
        </w:rPr>
        <w:t>Reference picture list modification semantics</w:t>
      </w:r>
      <w:bookmarkEnd w:id="2704"/>
      <w:bookmarkEnd w:id="2705"/>
      <w:bookmarkEnd w:id="2706"/>
    </w:p>
    <w:p w14:paraId="25633A30" w14:textId="0A07BC5B" w:rsidR="0090388A" w:rsidRPr="0090388A" w:rsidRDefault="0090388A" w:rsidP="0090388A">
      <w:pPr>
        <w:pStyle w:val="3N"/>
        <w:rPr>
          <w:lang w:val="en-CA" w:eastAsia="zh-CN"/>
        </w:rPr>
      </w:pPr>
      <w:r w:rsidRPr="00D93C4B">
        <w:rPr>
          <w:lang w:val="en-CA"/>
        </w:rPr>
        <w:t xml:space="preserve">The specifications </w:t>
      </w:r>
      <w:r w:rsidR="007C6DF7">
        <w:rPr>
          <w:lang w:val="en-CA"/>
        </w:rPr>
        <w:t>in</w:t>
      </w:r>
      <w:r w:rsidRPr="00D93C4B">
        <w:rPr>
          <w:lang w:val="en-CA"/>
        </w:rPr>
        <w:t xml:space="preserve"> subclause </w:t>
      </w:r>
      <w:r w:rsidR="002F6AC0" w:rsidRPr="002D1C54">
        <w:rPr>
          <w:highlight w:val="yellow"/>
        </w:rPr>
        <w:fldChar w:fldCharType="begin" w:fldLock="1"/>
      </w:r>
      <w:r w:rsidR="002F6AC0" w:rsidRPr="002D1C54">
        <w:rPr>
          <w:highlight w:val="yellow"/>
        </w:rPr>
        <w:instrText xml:space="preserve"> REF _Ref348090415 \r \h</w:instrText>
      </w:r>
      <w:r w:rsidR="00C6730C" w:rsidRPr="007B133E">
        <w:rPr>
          <w:highlight w:val="yellow"/>
        </w:rPr>
        <w:instrText xml:space="preserve">  \* MERGEFORMAT</w:instrText>
      </w:r>
      <w:r w:rsidR="002F6AC0" w:rsidRPr="002D1C54">
        <w:rPr>
          <w:highlight w:val="yellow"/>
        </w:rPr>
        <w:instrText xml:space="preserve"> </w:instrText>
      </w:r>
      <w:r w:rsidR="002F6AC0" w:rsidRPr="002D1C54">
        <w:rPr>
          <w:highlight w:val="yellow"/>
        </w:rPr>
      </w:r>
      <w:r w:rsidR="002F6AC0" w:rsidRPr="002D1C54">
        <w:rPr>
          <w:highlight w:val="yellow"/>
        </w:rPr>
        <w:fldChar w:fldCharType="separate"/>
      </w:r>
      <w:r w:rsidR="003204AC" w:rsidRPr="002D1C54">
        <w:rPr>
          <w:highlight w:val="yellow"/>
          <w:lang w:val="en-CA"/>
        </w:rPr>
        <w:t>F.7.4.7.2</w:t>
      </w:r>
      <w:r w:rsidR="002F6AC0" w:rsidRPr="002D1C54">
        <w:rPr>
          <w:highlight w:val="yellow"/>
        </w:rPr>
        <w:fldChar w:fldCharType="end"/>
      </w:r>
      <w:r>
        <w:rPr>
          <w:lang w:val="en-CA"/>
        </w:rPr>
        <w:t xml:space="preserve"> apply</w:t>
      </w:r>
      <w:r w:rsidR="007C6DF7">
        <w:rPr>
          <w:lang w:val="en-CA"/>
        </w:rPr>
        <w:t xml:space="preserve"> with following modifications.</w:t>
      </w:r>
    </w:p>
    <w:p w14:paraId="6ABBFBC8" w14:textId="44F8D2EB" w:rsidR="007C6DF7" w:rsidRDefault="007C6DF7" w:rsidP="007C6DF7">
      <w:pPr>
        <w:tabs>
          <w:tab w:val="clear" w:pos="794"/>
          <w:tab w:val="left" w:pos="567"/>
        </w:tabs>
        <w:ind w:left="426" w:hanging="426"/>
        <w:rPr>
          <w:szCs w:val="22"/>
          <w:lang w:val="en-CA"/>
        </w:rPr>
      </w:pPr>
      <w:r>
        <w:rPr>
          <w:lang w:val="en-CA"/>
        </w:rPr>
        <w:t>–</w:t>
      </w:r>
      <w:r>
        <w:rPr>
          <w:lang w:val="en-CA"/>
        </w:rPr>
        <w:tab/>
      </w:r>
      <w:r>
        <w:rPr>
          <w:szCs w:val="22"/>
          <w:lang w:val="en-CA"/>
        </w:rPr>
        <w:t xml:space="preserve">Equation </w:t>
      </w:r>
      <w:r w:rsidRPr="002D1C54">
        <w:rPr>
          <w:highlight w:val="yellow"/>
          <w:lang w:val="en-CA"/>
        </w:rPr>
        <w:t>(7</w:t>
      </w:r>
      <w:r w:rsidR="009D73FA" w:rsidRPr="002D1C54">
        <w:rPr>
          <w:highlight w:val="yellow"/>
          <w:lang w:val="en-CA"/>
        </w:rPr>
        <w:noBreakHyphen/>
      </w:r>
      <w:r w:rsidR="008306BC" w:rsidRPr="002D1C54">
        <w:rPr>
          <w:highlight w:val="yellow"/>
          <w:lang w:val="en-CA"/>
        </w:rPr>
        <w:t>43</w:t>
      </w:r>
      <w:r w:rsidRPr="002D1C54">
        <w:rPr>
          <w:lang w:val="en-CA"/>
        </w:rPr>
        <w:t>)</w:t>
      </w:r>
      <w:r>
        <w:rPr>
          <w:szCs w:val="22"/>
          <w:lang w:val="en-CA"/>
        </w:rPr>
        <w:t xml:space="preserve"> </w:t>
      </w:r>
      <w:r w:rsidRPr="007C6DF7">
        <w:rPr>
          <w:lang w:val="en-CA"/>
        </w:rPr>
        <w:t>specifying</w:t>
      </w:r>
      <w:r>
        <w:rPr>
          <w:szCs w:val="22"/>
          <w:lang w:val="en-CA"/>
        </w:rPr>
        <w:t xml:space="preserve"> the derivation of NumPocTotalCurr is replaced by:</w:t>
      </w:r>
    </w:p>
    <w:p w14:paraId="48B71846" w14:textId="77777777" w:rsidR="00944988" w:rsidRPr="00D93C4B" w:rsidRDefault="00C53DD0" w:rsidP="007C6DF7">
      <w:pPr>
        <w:keepNext/>
        <w:ind w:left="403"/>
        <w:rPr>
          <w:lang w:val="en-CA"/>
        </w:rPr>
      </w:pPr>
      <w:r w:rsidRPr="00D93C4B">
        <w:rPr>
          <w:szCs w:val="22"/>
          <w:highlight w:val="yellow"/>
          <w:lang w:val="en-CA"/>
        </w:rPr>
        <w:t xml:space="preserve">[Ed. (YK): With the addition of the inter-layer </w:t>
      </w:r>
      <w:r w:rsidR="0037365B" w:rsidRPr="00D93C4B">
        <w:rPr>
          <w:szCs w:val="22"/>
          <w:highlight w:val="yellow"/>
          <w:lang w:val="en-CA"/>
        </w:rPr>
        <w:t>stuff, this variable name gets confusing. Maybe it should be changed to "NumPicTotalCurr"</w:t>
      </w:r>
      <w:r w:rsidR="003C7AC8" w:rsidRPr="00D93C4B">
        <w:rPr>
          <w:szCs w:val="22"/>
          <w:highlight w:val="yellow"/>
          <w:lang w:val="en-CA"/>
        </w:rPr>
        <w:t>. Purely editorial - can be done later on</w:t>
      </w:r>
      <w:r w:rsidR="0037365B" w:rsidRPr="00D93C4B">
        <w:rPr>
          <w:szCs w:val="22"/>
          <w:highlight w:val="yellow"/>
          <w:lang w:val="en-CA"/>
        </w:rPr>
        <w:t>, even in Version 1.</w:t>
      </w:r>
      <w:r w:rsidRPr="00D93C4B">
        <w:rPr>
          <w:szCs w:val="22"/>
          <w:highlight w:val="yellow"/>
          <w:lang w:val="en-CA"/>
        </w:rPr>
        <w:t>]</w:t>
      </w:r>
    </w:p>
    <w:p w14:paraId="15FE3B5A" w14:textId="73D111CB" w:rsidR="00944988" w:rsidRDefault="00944988" w:rsidP="001E25D5">
      <w:pPr>
        <w:keepNext/>
        <w:keepLines/>
        <w:tabs>
          <w:tab w:val="clear" w:pos="794"/>
          <w:tab w:val="clear" w:pos="1191"/>
          <w:tab w:val="clear" w:pos="1588"/>
          <w:tab w:val="clear" w:pos="1985"/>
          <w:tab w:val="left" w:pos="990"/>
          <w:tab w:val="left" w:pos="1260"/>
          <w:tab w:val="left" w:pos="1530"/>
          <w:tab w:val="left" w:pos="1800"/>
          <w:tab w:val="right" w:pos="9639"/>
        </w:tabs>
        <w:spacing w:before="193" w:after="240"/>
        <w:ind w:left="1123"/>
        <w:jc w:val="left"/>
        <w:rPr>
          <w:szCs w:val="22"/>
          <w:lang w:val="en-CA"/>
        </w:rPr>
      </w:pPr>
      <w:r w:rsidRPr="00D93C4B">
        <w:rPr>
          <w:szCs w:val="22"/>
          <w:lang w:val="en-CA"/>
        </w:rPr>
        <w:t>NumPocTotalCurr = 0</w:t>
      </w:r>
      <w:r w:rsidRPr="00D93C4B">
        <w:rPr>
          <w:szCs w:val="22"/>
          <w:lang w:val="en-CA"/>
        </w:rPr>
        <w:br/>
        <w:t>for( i = 0; i &lt; NumNegativePics[ </w:t>
      </w:r>
      <w:r w:rsidR="00BC2C0A">
        <w:rPr>
          <w:szCs w:val="22"/>
          <w:lang w:val="en-CA"/>
        </w:rPr>
        <w:t>Curr</w:t>
      </w:r>
      <w:r w:rsidR="00BC2C0A" w:rsidRPr="00D93C4B">
        <w:rPr>
          <w:szCs w:val="22"/>
          <w:lang w:val="en-CA"/>
        </w:rPr>
        <w:t>RpsIdx </w:t>
      </w:r>
      <w:r w:rsidRPr="00D93C4B">
        <w:rPr>
          <w:szCs w:val="22"/>
          <w:lang w:val="en-CA"/>
        </w:rPr>
        <w:t>]; i++)</w:t>
      </w:r>
      <w:r w:rsidRPr="00D93C4B">
        <w:rPr>
          <w:szCs w:val="22"/>
          <w:lang w:val="en-CA"/>
        </w:rPr>
        <w:br/>
      </w:r>
      <w:r w:rsidRPr="00D93C4B">
        <w:rPr>
          <w:szCs w:val="22"/>
          <w:lang w:val="en-CA"/>
        </w:rPr>
        <w:tab/>
        <w:t>if(UsedByCurrPicS0[ </w:t>
      </w:r>
      <w:r w:rsidR="00BC2C0A">
        <w:rPr>
          <w:szCs w:val="22"/>
          <w:lang w:val="en-CA"/>
        </w:rPr>
        <w:t>Curr</w:t>
      </w:r>
      <w:r w:rsidR="00BC2C0A" w:rsidRPr="00D93C4B">
        <w:rPr>
          <w:szCs w:val="22"/>
          <w:lang w:val="en-CA"/>
        </w:rPr>
        <w:t>RpsIdx </w:t>
      </w:r>
      <w:r w:rsidRPr="00D93C4B">
        <w:rPr>
          <w:szCs w:val="22"/>
          <w:lang w:val="en-CA"/>
        </w:rPr>
        <w:t>][ i ] )</w:t>
      </w:r>
      <w:r w:rsidRPr="00D93C4B">
        <w:rPr>
          <w:szCs w:val="22"/>
          <w:lang w:val="en-CA"/>
        </w:rPr>
        <w:br/>
      </w:r>
      <w:r w:rsidRPr="00D93C4B">
        <w:rPr>
          <w:szCs w:val="22"/>
          <w:lang w:val="en-CA"/>
        </w:rPr>
        <w:tab/>
      </w:r>
      <w:r w:rsidRPr="00D93C4B">
        <w:rPr>
          <w:szCs w:val="22"/>
          <w:lang w:val="en-CA"/>
        </w:rPr>
        <w:tab/>
        <w:t>NumPocTotalCurr++</w:t>
      </w:r>
      <w:r w:rsidRPr="00D93C4B">
        <w:rPr>
          <w:szCs w:val="22"/>
          <w:lang w:val="en-CA"/>
        </w:rPr>
        <w:br/>
        <w:t>for( i = 0; i &lt; NumPositivePics[ </w:t>
      </w:r>
      <w:r w:rsidR="00BC2C0A">
        <w:rPr>
          <w:szCs w:val="22"/>
          <w:lang w:val="en-CA"/>
        </w:rPr>
        <w:t>Curr</w:t>
      </w:r>
      <w:r w:rsidR="00BC2C0A" w:rsidRPr="00D93C4B">
        <w:rPr>
          <w:szCs w:val="22"/>
          <w:lang w:val="en-CA"/>
        </w:rPr>
        <w:t>RpsIdx </w:t>
      </w:r>
      <w:r w:rsidRPr="00D93C4B">
        <w:rPr>
          <w:szCs w:val="22"/>
          <w:lang w:val="en-CA"/>
        </w:rPr>
        <w:t>]; i++)</w:t>
      </w:r>
      <w:r w:rsidRPr="00D93C4B">
        <w:rPr>
          <w:lang w:val="en-CA"/>
        </w:rPr>
        <w:tab/>
      </w:r>
      <w:r w:rsidR="005C0135" w:rsidRPr="00EC396F">
        <w:rPr>
          <w:rFonts w:eastAsia="Batang"/>
          <w:bCs/>
          <w:highlight w:val="yellow"/>
          <w:lang w:val="en-CA" w:eastAsia="ko-KR"/>
        </w:rPr>
        <w:t>(</w:t>
      </w:r>
      <w:bookmarkStart w:id="2707" w:name="G"/>
      <w:r w:rsidR="005C0135" w:rsidRPr="00EC396F">
        <w:rPr>
          <w:rFonts w:eastAsia="Batang"/>
          <w:bCs/>
          <w:highlight w:val="yellow"/>
          <w:lang w:val="en-CA" w:eastAsia="ko-KR"/>
        </w:rPr>
        <w:t>G</w:t>
      </w:r>
      <w:bookmarkEnd w:id="2707"/>
      <w:r w:rsidR="005C0135" w:rsidRPr="00EC396F">
        <w:rPr>
          <w:highlight w:val="yellow"/>
          <w:lang w:val="en-CA"/>
        </w:rPr>
        <w:noBreakHyphen/>
      </w:r>
      <w:r w:rsidR="00021B77" w:rsidRPr="00021B77">
        <w:rPr>
          <w:noProof/>
          <w:highlight w:val="yellow"/>
        </w:rPr>
        <w:fldChar w:fldCharType="begin"/>
      </w:r>
      <w:r w:rsidR="00021B77" w:rsidRPr="00021B77">
        <w:rPr>
          <w:noProof/>
          <w:highlight w:val="yellow"/>
        </w:rPr>
        <w:instrText xml:space="preserve"> SEQ Equation \* ARABIC </w:instrText>
      </w:r>
      <w:r w:rsidR="00021B77" w:rsidRPr="00021B77">
        <w:rPr>
          <w:noProof/>
          <w:highlight w:val="yellow"/>
        </w:rPr>
        <w:fldChar w:fldCharType="separate"/>
      </w:r>
      <w:ins w:id="2708" w:author="(SHVC only adoption)" w:date="2013-05-17T10:04:00Z">
        <w:r w:rsidR="00841AE6">
          <w:rPr>
            <w:noProof/>
            <w:highlight w:val="yellow"/>
          </w:rPr>
          <w:t>9</w:t>
        </w:r>
      </w:ins>
      <w:r w:rsidR="00021B77" w:rsidRPr="00021B77">
        <w:rPr>
          <w:noProof/>
          <w:highlight w:val="yellow"/>
        </w:rPr>
        <w:fldChar w:fldCharType="end"/>
      </w:r>
      <w:r w:rsidR="005C0135" w:rsidRPr="00EC396F">
        <w:rPr>
          <w:szCs w:val="22"/>
          <w:highlight w:val="yellow"/>
          <w:lang w:val="en-CA"/>
        </w:rPr>
        <w:t>)</w:t>
      </w:r>
      <w:r w:rsidRPr="00D93C4B">
        <w:rPr>
          <w:szCs w:val="22"/>
          <w:lang w:val="en-CA"/>
        </w:rPr>
        <w:br/>
      </w:r>
      <w:r w:rsidRPr="00D93C4B">
        <w:rPr>
          <w:szCs w:val="22"/>
          <w:lang w:val="en-CA"/>
        </w:rPr>
        <w:tab/>
        <w:t>if(UsedByCurrPicS1[ </w:t>
      </w:r>
      <w:r w:rsidR="00BC2C0A">
        <w:rPr>
          <w:szCs w:val="22"/>
          <w:lang w:val="en-CA"/>
        </w:rPr>
        <w:t>Curr</w:t>
      </w:r>
      <w:r w:rsidR="00BC2C0A" w:rsidRPr="00D93C4B">
        <w:rPr>
          <w:szCs w:val="22"/>
          <w:lang w:val="en-CA"/>
        </w:rPr>
        <w:t>RpsIdx </w:t>
      </w:r>
      <w:r w:rsidRPr="00D93C4B">
        <w:rPr>
          <w:szCs w:val="22"/>
          <w:lang w:val="en-CA"/>
        </w:rPr>
        <w:t>][ i ] )</w:t>
      </w:r>
      <w:r w:rsidRPr="00D93C4B">
        <w:rPr>
          <w:szCs w:val="22"/>
          <w:lang w:val="en-CA"/>
        </w:rPr>
        <w:br/>
      </w:r>
      <w:r w:rsidRPr="00D93C4B">
        <w:rPr>
          <w:szCs w:val="22"/>
          <w:lang w:val="en-CA"/>
        </w:rPr>
        <w:tab/>
      </w:r>
      <w:r w:rsidRPr="00D93C4B">
        <w:rPr>
          <w:szCs w:val="22"/>
          <w:lang w:val="en-CA"/>
        </w:rPr>
        <w:tab/>
        <w:t>NumPocTotalCurr++</w:t>
      </w:r>
      <w:r w:rsidRPr="00D93C4B">
        <w:rPr>
          <w:szCs w:val="22"/>
          <w:lang w:val="en-CA"/>
        </w:rPr>
        <w:br/>
        <w:t>for( i = 0; i &lt; num_long_term_sps + num_long_term_pics; i++ )</w:t>
      </w:r>
      <w:r w:rsidRPr="00D93C4B">
        <w:rPr>
          <w:szCs w:val="22"/>
          <w:lang w:val="en-CA"/>
        </w:rPr>
        <w:br/>
      </w:r>
      <w:r w:rsidRPr="00D93C4B">
        <w:rPr>
          <w:szCs w:val="22"/>
          <w:lang w:val="en-CA"/>
        </w:rPr>
        <w:tab/>
        <w:t>if( UsedByCurrPicLt[ i ] )</w:t>
      </w:r>
      <w:r w:rsidRPr="00D93C4B">
        <w:rPr>
          <w:szCs w:val="22"/>
          <w:lang w:val="en-CA"/>
        </w:rPr>
        <w:br/>
      </w:r>
      <w:r w:rsidRPr="00D93C4B">
        <w:rPr>
          <w:szCs w:val="22"/>
          <w:lang w:val="en-CA"/>
        </w:rPr>
        <w:tab/>
      </w:r>
      <w:r w:rsidRPr="00D93C4B">
        <w:rPr>
          <w:szCs w:val="22"/>
          <w:lang w:val="en-CA"/>
        </w:rPr>
        <w:tab/>
        <w:t>NumPocTotalCurr++</w:t>
      </w:r>
      <w:r w:rsidRPr="00D93C4B">
        <w:rPr>
          <w:szCs w:val="22"/>
          <w:lang w:val="en-CA"/>
        </w:rPr>
        <w:br/>
      </w:r>
      <w:r w:rsidR="00BB3C58" w:rsidRPr="00B1177F">
        <w:rPr>
          <w:szCs w:val="22"/>
          <w:highlight w:val="cyan"/>
          <w:lang w:val="en-CA"/>
        </w:rPr>
        <w:t xml:space="preserve">NumPocTotalCurr += </w:t>
      </w:r>
      <w:del w:id="2709" w:author="(Common HLS01)" w:date="2013-05-16T17:20:00Z">
        <w:r w:rsidR="00C6730C" w:rsidRPr="00B1177F">
          <w:rPr>
            <w:szCs w:val="22"/>
            <w:highlight w:val="cyan"/>
            <w:lang w:val="en-CA"/>
          </w:rPr>
          <w:delText>NumDirectRefLayers[ LayerIdInVps[ nuh_layer_id ] ]</w:delText>
        </w:r>
      </w:del>
      <w:ins w:id="2710" w:author="(Common HLS01)" w:date="2013-05-16T17:20:00Z">
        <w:r w:rsidR="00BB3C58" w:rsidRPr="00186C9E">
          <w:rPr>
            <w:szCs w:val="22"/>
            <w:highlight w:val="cyan"/>
            <w:lang w:val="en-CA"/>
          </w:rPr>
          <w:t xml:space="preserve">NumActiveRefLayerPics </w:t>
        </w:r>
      </w:ins>
    </w:p>
    <w:p w14:paraId="5537B8B8" w14:textId="77777777" w:rsidR="007C6DF7" w:rsidRDefault="007C6DF7" w:rsidP="002D1C54">
      <w:pPr>
        <w:pStyle w:val="Annex5"/>
        <w:ind w:left="2232"/>
        <w:rPr>
          <w:noProof/>
        </w:rPr>
      </w:pPr>
      <w:bookmarkStart w:id="2711" w:name="_Toc311216941"/>
      <w:bookmarkStart w:id="2712" w:name="_Toc317198769"/>
      <w:bookmarkStart w:id="2713" w:name="_Toc347157510"/>
      <w:r w:rsidRPr="00943A5F">
        <w:rPr>
          <w:noProof/>
        </w:rPr>
        <w:t>Weighted prediction parameters semantics</w:t>
      </w:r>
      <w:bookmarkEnd w:id="2711"/>
      <w:bookmarkEnd w:id="2712"/>
      <w:bookmarkEnd w:id="2713"/>
    </w:p>
    <w:p w14:paraId="55B6608E" w14:textId="67CE064B" w:rsidR="007C6DF7" w:rsidRPr="0090388A" w:rsidRDefault="007C6DF7" w:rsidP="007C6DF7">
      <w:pPr>
        <w:pStyle w:val="3N"/>
        <w:rPr>
          <w:lang w:val="en-CA" w:eastAsia="zh-CN"/>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_Ref348090417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F.7.4.7.3</w:t>
      </w:r>
      <w:r w:rsidR="00C6730C" w:rsidRPr="007B133E">
        <w:rPr>
          <w:highlight w:val="yellow"/>
        </w:rPr>
        <w:fldChar w:fldCharType="end"/>
      </w:r>
      <w:r>
        <w:rPr>
          <w:lang w:val="en-CA"/>
        </w:rPr>
        <w:t xml:space="preserve"> apply.</w:t>
      </w:r>
    </w:p>
    <w:p w14:paraId="50A30F23" w14:textId="77777777" w:rsidR="004357D3" w:rsidRDefault="004357D3" w:rsidP="002D1C54">
      <w:pPr>
        <w:pStyle w:val="Annex4"/>
        <w:rPr>
          <w:noProof/>
        </w:rPr>
      </w:pPr>
      <w:bookmarkStart w:id="2714" w:name="_Toc356148141"/>
      <w:bookmarkStart w:id="2715" w:name="_Toc351335578"/>
      <w:bookmarkStart w:id="2716" w:name="_Toc351367689"/>
      <w:bookmarkStart w:id="2717" w:name="_Toc356515295"/>
      <w:bookmarkStart w:id="2718" w:name="_Toc311216942"/>
      <w:bookmarkStart w:id="2719" w:name="_Toc317198770"/>
      <w:bookmarkStart w:id="2720" w:name="_Toc347157511"/>
      <w:r>
        <w:rPr>
          <w:noProof/>
        </w:rPr>
        <w:t>Short-term reference picture set semantics</w:t>
      </w:r>
      <w:bookmarkEnd w:id="2714"/>
      <w:bookmarkEnd w:id="2715"/>
      <w:bookmarkEnd w:id="2716"/>
      <w:bookmarkEnd w:id="2717"/>
      <w:r>
        <w:rPr>
          <w:noProof/>
        </w:rPr>
        <w:t xml:space="preserve"> </w:t>
      </w:r>
    </w:p>
    <w:p w14:paraId="1A888C9B" w14:textId="1FC39C9E" w:rsidR="004357D3" w:rsidRPr="002D1C54" w:rsidRDefault="004357D3" w:rsidP="004357D3">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_Ref348090407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F.7.4.8</w:t>
      </w:r>
      <w:r w:rsidR="00C6730C" w:rsidRPr="007B133E">
        <w:rPr>
          <w:highlight w:val="yellow"/>
        </w:rPr>
        <w:fldChar w:fldCharType="end"/>
      </w:r>
      <w:r w:rsidR="00C6730C">
        <w:rPr>
          <w:lang w:val="en-CA"/>
        </w:rPr>
        <w:t xml:space="preserve"> and all its subclauses apply</w:t>
      </w:r>
    </w:p>
    <w:p w14:paraId="0386D674" w14:textId="77777777" w:rsidR="007C6DF7" w:rsidRDefault="007C6DF7" w:rsidP="002D1C54">
      <w:pPr>
        <w:pStyle w:val="Annex4"/>
        <w:rPr>
          <w:noProof/>
        </w:rPr>
      </w:pPr>
      <w:bookmarkStart w:id="2721" w:name="_Toc356148142"/>
      <w:bookmarkStart w:id="2722" w:name="_Toc348629459"/>
      <w:bookmarkStart w:id="2723" w:name="_Toc351367690"/>
      <w:bookmarkStart w:id="2724" w:name="_Toc356515296"/>
      <w:r w:rsidRPr="00943A5F">
        <w:rPr>
          <w:noProof/>
        </w:rPr>
        <w:t xml:space="preserve">Slice </w:t>
      </w:r>
      <w:r>
        <w:rPr>
          <w:noProof/>
        </w:rPr>
        <w:t xml:space="preserve">segment </w:t>
      </w:r>
      <w:r w:rsidRPr="00943A5F">
        <w:rPr>
          <w:noProof/>
        </w:rPr>
        <w:t>data semantics</w:t>
      </w:r>
      <w:bookmarkEnd w:id="2718"/>
      <w:bookmarkEnd w:id="2719"/>
      <w:bookmarkEnd w:id="2720"/>
      <w:bookmarkEnd w:id="2721"/>
      <w:bookmarkEnd w:id="2722"/>
      <w:bookmarkEnd w:id="2723"/>
      <w:bookmarkEnd w:id="2724"/>
    </w:p>
    <w:p w14:paraId="66DDBFD5" w14:textId="2E5C1CD6" w:rsidR="007C6DF7" w:rsidRPr="00D93C4B" w:rsidRDefault="007C6DF7" w:rsidP="007C6DF7">
      <w:pPr>
        <w:pStyle w:val="3N"/>
        <w:rPr>
          <w:szCs w:val="22"/>
          <w:lang w:val="en-CA"/>
        </w:rPr>
      </w:pPr>
      <w:r w:rsidRPr="00D93C4B">
        <w:rPr>
          <w:lang w:val="en-CA"/>
        </w:rPr>
        <w:t xml:space="preserve">The specifications </w:t>
      </w:r>
      <w:r>
        <w:rPr>
          <w:lang w:val="en-CA"/>
        </w:rPr>
        <w:t>in</w:t>
      </w:r>
      <w:r w:rsidRPr="00D93C4B">
        <w:rPr>
          <w:lang w:val="en-CA"/>
        </w:rPr>
        <w:t xml:space="preserve"> subclause </w:t>
      </w:r>
      <w:r w:rsidR="008306BC" w:rsidRPr="002D1C54">
        <w:rPr>
          <w:highlight w:val="yellow"/>
        </w:rPr>
        <w:fldChar w:fldCharType="begin" w:fldLock="1"/>
      </w:r>
      <w:r w:rsidR="008306BC" w:rsidRPr="002D1C54">
        <w:rPr>
          <w:highlight w:val="yellow"/>
        </w:rPr>
        <w:instrText xml:space="preserve"> REF _</w:instrText>
      </w:r>
      <w:r w:rsidR="00C6730C" w:rsidRPr="007B133E">
        <w:rPr>
          <w:highlight w:val="yellow"/>
        </w:rPr>
        <w:instrText>Ref348090407</w:instrText>
      </w:r>
      <w:r w:rsidR="008306BC" w:rsidRPr="002D1C54">
        <w:rPr>
          <w:highlight w:val="yellow"/>
        </w:rPr>
        <w:instrText xml:space="preserve"> \r \h</w:instrText>
      </w:r>
      <w:r w:rsidR="00C6730C" w:rsidRPr="007B133E">
        <w:rPr>
          <w:highlight w:val="yellow"/>
        </w:rPr>
        <w:instrText xml:space="preserve">  \* MERGEFORMAT</w:instrText>
      </w:r>
      <w:r w:rsidR="008306BC" w:rsidRPr="002D1C54">
        <w:rPr>
          <w:highlight w:val="yellow"/>
        </w:rPr>
        <w:instrText xml:space="preserve"> </w:instrText>
      </w:r>
      <w:r w:rsidR="008306BC" w:rsidRPr="002D1C54">
        <w:rPr>
          <w:highlight w:val="yellow"/>
        </w:rPr>
      </w:r>
      <w:r w:rsidR="008306BC" w:rsidRPr="002D1C54">
        <w:rPr>
          <w:highlight w:val="yellow"/>
        </w:rPr>
        <w:fldChar w:fldCharType="separate"/>
      </w:r>
      <w:r w:rsidR="003204AC" w:rsidRPr="002D1C54">
        <w:rPr>
          <w:highlight w:val="yellow"/>
          <w:lang w:val="en-CA"/>
        </w:rPr>
        <w:t>F.7.4.9</w:t>
      </w:r>
      <w:r w:rsidR="008306BC" w:rsidRPr="002D1C54">
        <w:rPr>
          <w:highlight w:val="yellow"/>
        </w:rPr>
        <w:fldChar w:fldCharType="end"/>
      </w:r>
      <w:r>
        <w:rPr>
          <w:lang w:val="en-CA"/>
        </w:rPr>
        <w:t xml:space="preserve"> and all its subclauses apply</w:t>
      </w:r>
    </w:p>
    <w:p w14:paraId="64154836" w14:textId="77777777" w:rsidR="00944988" w:rsidRPr="00D93C4B" w:rsidRDefault="00944988" w:rsidP="002D1C54">
      <w:pPr>
        <w:pStyle w:val="Annex2"/>
        <w:numPr>
          <w:ilvl w:val="1"/>
          <w:numId w:val="74"/>
        </w:numPr>
        <w:rPr>
          <w:lang w:val="en-CA"/>
        </w:rPr>
      </w:pPr>
      <w:bookmarkStart w:id="2725" w:name="_Toc356148143"/>
      <w:bookmarkStart w:id="2726" w:name="_Toc348629460"/>
      <w:bookmarkStart w:id="2727" w:name="_Toc351367691"/>
      <w:bookmarkStart w:id="2728" w:name="_Toc356515297"/>
      <w:r w:rsidRPr="00D93C4B">
        <w:rPr>
          <w:lang w:val="en-CA"/>
        </w:rPr>
        <w:t>Decoding process</w:t>
      </w:r>
      <w:r w:rsidR="00665193" w:rsidRPr="00D93C4B">
        <w:rPr>
          <w:lang w:val="en-CA"/>
        </w:rPr>
        <w:t>es</w:t>
      </w:r>
      <w:bookmarkEnd w:id="2725"/>
      <w:bookmarkEnd w:id="2726"/>
      <w:bookmarkEnd w:id="2727"/>
      <w:bookmarkEnd w:id="2728"/>
    </w:p>
    <w:p w14:paraId="4620E905" w14:textId="30D6B389" w:rsidR="009B75C0" w:rsidRDefault="009B75C0" w:rsidP="009B75C0">
      <w:pPr>
        <w:pStyle w:val="Annex3"/>
        <w:numPr>
          <w:ilvl w:val="2"/>
          <w:numId w:val="74"/>
        </w:numPr>
        <w:tabs>
          <w:tab w:val="clear" w:pos="1440"/>
        </w:tabs>
        <w:textAlignment w:val="auto"/>
        <w:rPr>
          <w:ins w:id="2729" w:author="(SHVC only adoption)" w:date="2013-05-17T00:06:00Z"/>
          <w:noProof/>
        </w:rPr>
      </w:pPr>
      <w:bookmarkStart w:id="2730" w:name="_Toc347485200"/>
      <w:bookmarkStart w:id="2731" w:name="_Toc348629495"/>
      <w:bookmarkStart w:id="2732" w:name="_Toc348630649"/>
      <w:bookmarkStart w:id="2733" w:name="_Toc348631607"/>
      <w:bookmarkStart w:id="2734" w:name="_Toc348631886"/>
      <w:bookmarkStart w:id="2735" w:name="_Toc348632154"/>
      <w:bookmarkStart w:id="2736" w:name="_Toc348632894"/>
      <w:bookmarkStart w:id="2737" w:name="_Toc348633151"/>
      <w:bookmarkStart w:id="2738" w:name="_Toc351667809"/>
      <w:bookmarkStart w:id="2739" w:name="_Toc356515298"/>
      <w:bookmarkStart w:id="2740" w:name="_Ref346393708"/>
      <w:bookmarkStart w:id="2741" w:name="_Ref351062399"/>
      <w:bookmarkStart w:id="2742" w:name="_Toc356148144"/>
      <w:bookmarkStart w:id="2743" w:name="_Toc348629461"/>
      <w:bookmarkStart w:id="2744" w:name="_Toc351367692"/>
      <w:ins w:id="2745" w:author="(SHVC only adoption)" w:date="2013-05-17T00:06:00Z">
        <w:r w:rsidRPr="00943A5F">
          <w:rPr>
            <w:noProof/>
          </w:rPr>
          <w:t>General decoding process</w:t>
        </w:r>
        <w:bookmarkEnd w:id="2730"/>
        <w:bookmarkEnd w:id="2731"/>
        <w:bookmarkEnd w:id="2732"/>
        <w:bookmarkEnd w:id="2733"/>
        <w:bookmarkEnd w:id="2734"/>
        <w:bookmarkEnd w:id="2735"/>
        <w:bookmarkEnd w:id="2736"/>
        <w:bookmarkEnd w:id="2737"/>
        <w:bookmarkEnd w:id="2738"/>
        <w:bookmarkEnd w:id="2739"/>
      </w:ins>
    </w:p>
    <w:p w14:paraId="698027CE" w14:textId="748406D0" w:rsidR="009B75C0" w:rsidRDefault="009B75C0" w:rsidP="009B75C0">
      <w:pPr>
        <w:rPr>
          <w:ins w:id="2746" w:author="(SHVC only adoption)" w:date="2013-05-17T00:06:00Z"/>
          <w:noProof/>
        </w:rPr>
      </w:pPr>
      <w:ins w:id="2747" w:author="(SHVC only adoption)" w:date="2013-05-17T00:06:00Z">
        <w:r w:rsidRPr="007E05EF">
          <w:rPr>
            <w:noProof/>
          </w:rPr>
          <w:t xml:space="preserve">The specifications of subclause </w:t>
        </w:r>
        <w:r w:rsidRPr="00B20F43">
          <w:rPr>
            <w:noProof/>
            <w:highlight w:val="yellow"/>
          </w:rPr>
          <w:t>F.</w:t>
        </w:r>
        <w:r>
          <w:rPr>
            <w:noProof/>
            <w:highlight w:val="yellow"/>
          </w:rPr>
          <w:t>8.1</w:t>
        </w:r>
        <w:r w:rsidRPr="007E05EF">
          <w:rPr>
            <w:noProof/>
          </w:rPr>
          <w:t xml:space="preserve"> apply</w:t>
        </w:r>
        <w:r w:rsidRPr="00B20F43">
          <w:rPr>
            <w:noProof/>
          </w:rPr>
          <w:t>.</w:t>
        </w:r>
      </w:ins>
    </w:p>
    <w:p w14:paraId="080658DF" w14:textId="4D1667B7" w:rsidR="009B75C0" w:rsidRPr="009B75C0" w:rsidRDefault="009B75C0" w:rsidP="009B75C0">
      <w:pPr>
        <w:pStyle w:val="3N"/>
        <w:rPr>
          <w:ins w:id="2748" w:author="(SHVC only adoption)" w:date="2013-05-17T00:05:00Z"/>
          <w:lang w:val="en-CA"/>
        </w:rPr>
      </w:pPr>
      <w:ins w:id="2749" w:author="(SHVC only adoption)" w:date="2013-05-17T00:06:00Z">
        <w:r w:rsidRPr="001C702D">
          <w:rPr>
            <w:highlight w:val="yellow"/>
            <w:lang w:val="en-CA"/>
          </w:rPr>
          <w:t>[Ed. (J</w:t>
        </w:r>
        <w:r>
          <w:rPr>
            <w:highlight w:val="yellow"/>
            <w:lang w:val="en-CA"/>
          </w:rPr>
          <w:t>L</w:t>
        </w:r>
        <w:r w:rsidRPr="001C702D">
          <w:rPr>
            <w:highlight w:val="yellow"/>
            <w:lang w:val="en-CA"/>
          </w:rPr>
          <w:t xml:space="preserve">): </w:t>
        </w:r>
        <w:r>
          <w:rPr>
            <w:highlight w:val="yellow"/>
            <w:lang w:val="en-CA"/>
          </w:rPr>
          <w:t xml:space="preserve">this subcluase </w:t>
        </w:r>
      </w:ins>
      <w:ins w:id="2750" w:author="(SHVC only adoption)" w:date="2013-05-17T00:07:00Z">
        <w:r>
          <w:rPr>
            <w:highlight w:val="yellow"/>
            <w:lang w:val="en-CA"/>
          </w:rPr>
          <w:t>is to</w:t>
        </w:r>
      </w:ins>
      <w:ins w:id="2751" w:author="(SHVC only adoption)" w:date="2013-05-17T00:06:00Z">
        <w:r>
          <w:rPr>
            <w:highlight w:val="yellow"/>
            <w:lang w:val="en-CA"/>
          </w:rPr>
          <w:t xml:space="preserve"> be </w:t>
        </w:r>
      </w:ins>
      <w:ins w:id="2752" w:author="(SHVC only adoption)" w:date="2013-05-17T00:07:00Z">
        <w:r>
          <w:rPr>
            <w:highlight w:val="yellow"/>
            <w:lang w:val="en-CA"/>
          </w:rPr>
          <w:t>rephrased when do annex re-structuring]</w:t>
        </w:r>
      </w:ins>
    </w:p>
    <w:p w14:paraId="1F8026CC" w14:textId="77777777" w:rsidR="00944988" w:rsidRPr="00D93C4B" w:rsidRDefault="00C85A7A" w:rsidP="009B75C0">
      <w:pPr>
        <w:pStyle w:val="Annex4"/>
      </w:pPr>
      <w:bookmarkStart w:id="2753" w:name="_Toc356515299"/>
      <w:r w:rsidRPr="00D93C4B">
        <w:t>D</w:t>
      </w:r>
      <w:r w:rsidR="00665193" w:rsidRPr="00D93C4B">
        <w:t>ecoding</w:t>
      </w:r>
      <w:r w:rsidR="00944988" w:rsidRPr="00D93C4B">
        <w:t xml:space="preserve"> process</w:t>
      </w:r>
      <w:bookmarkEnd w:id="2740"/>
      <w:r w:rsidRPr="00D93C4B">
        <w:t xml:space="preserve"> for a coded picture with nuh_layer_id greater than 0</w:t>
      </w:r>
      <w:bookmarkEnd w:id="2741"/>
      <w:bookmarkEnd w:id="2742"/>
      <w:bookmarkEnd w:id="2743"/>
      <w:bookmarkEnd w:id="2744"/>
      <w:bookmarkEnd w:id="2753"/>
    </w:p>
    <w:p w14:paraId="125D1829" w14:textId="77777777" w:rsidR="00944988" w:rsidRPr="00D93C4B" w:rsidRDefault="00944988" w:rsidP="00944988">
      <w:pPr>
        <w:rPr>
          <w:lang w:val="en-CA"/>
        </w:rPr>
      </w:pPr>
      <w:r w:rsidRPr="00D93C4B">
        <w:rPr>
          <w:lang w:val="en-CA"/>
        </w:rPr>
        <w:t>The decoding process operates as follows for the current picture CurrPic:</w:t>
      </w:r>
    </w:p>
    <w:p w14:paraId="18748B47" w14:textId="6D522375" w:rsidR="00944988" w:rsidRPr="00D93C4B" w:rsidRDefault="00944988" w:rsidP="002D1C54">
      <w:pPr>
        <w:numPr>
          <w:ilvl w:val="0"/>
          <w:numId w:val="13"/>
        </w:numPr>
        <w:tabs>
          <w:tab w:val="clear" w:pos="794"/>
          <w:tab w:val="left" w:pos="700"/>
        </w:tabs>
        <w:rPr>
          <w:lang w:val="en-CA"/>
        </w:rPr>
      </w:pPr>
      <w:r w:rsidRPr="00D93C4B">
        <w:rPr>
          <w:lang w:val="en-CA"/>
        </w:rPr>
        <w:t>The decoding of NAL units is specified in subclause </w:t>
      </w:r>
      <w:r w:rsidR="00C6730C" w:rsidRPr="007B133E">
        <w:rPr>
          <w:highlight w:val="yellow"/>
        </w:rPr>
        <w:fldChar w:fldCharType="begin" w:fldLock="1"/>
      </w:r>
      <w:r w:rsidR="00C6730C" w:rsidRPr="007B133E">
        <w:rPr>
          <w:highlight w:val="yellow"/>
        </w:rPr>
        <w:instrText xml:space="preserve"> REF _Ref24436508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8.2</w:t>
      </w:r>
      <w:r w:rsidR="00C6730C" w:rsidRPr="007B133E">
        <w:rPr>
          <w:highlight w:val="yellow"/>
        </w:rPr>
        <w:fldChar w:fldCharType="end"/>
      </w:r>
      <w:r w:rsidR="00C6730C" w:rsidRPr="00D93C4B">
        <w:rPr>
          <w:lang w:val="en-CA"/>
        </w:rPr>
        <w:t>.</w:t>
      </w:r>
    </w:p>
    <w:p w14:paraId="4A0FE6FA" w14:textId="0DF918DE" w:rsidR="00944988" w:rsidRPr="00D93C4B" w:rsidRDefault="00944988" w:rsidP="0026233E">
      <w:pPr>
        <w:numPr>
          <w:ilvl w:val="0"/>
          <w:numId w:val="13"/>
        </w:numPr>
        <w:tabs>
          <w:tab w:val="clear" w:pos="794"/>
        </w:tabs>
        <w:rPr>
          <w:lang w:val="en-CA"/>
        </w:rPr>
      </w:pPr>
      <w:r w:rsidRPr="00D93C4B">
        <w:rPr>
          <w:lang w:val="en-CA"/>
        </w:rPr>
        <w:t xml:space="preserve">The </w:t>
      </w:r>
      <w:r w:rsidR="005F4AEE">
        <w:rPr>
          <w:lang w:val="en-CA"/>
        </w:rPr>
        <w:t xml:space="preserve">processes in subclause </w:t>
      </w:r>
      <w:del w:id="2754" w:author="(SHVC only adoption)" w:date="2013-05-17T00:08:00Z">
        <w:r w:rsidR="00C6730C" w:rsidRPr="007B133E" w:rsidDel="009B75C0">
          <w:rPr>
            <w:highlight w:val="yellow"/>
            <w:lang w:val="en-CA"/>
          </w:rPr>
          <w:fldChar w:fldCharType="begin" w:fldLock="1"/>
        </w:r>
        <w:r w:rsidR="00C6730C" w:rsidRPr="007B133E" w:rsidDel="009B75C0">
          <w:rPr>
            <w:highlight w:val="yellow"/>
            <w:lang w:val="en-CA"/>
          </w:rPr>
          <w:delInstrText xml:space="preserve"> REF _Ref346526853 \r \h </w:delInstrText>
        </w:r>
        <w:r w:rsidR="00C6730C" w:rsidDel="009B75C0">
          <w:rPr>
            <w:highlight w:val="yellow"/>
            <w:lang w:val="en-CA"/>
          </w:rPr>
          <w:delInstrText xml:space="preserve"> \* MERGEFORMAT </w:delInstrText>
        </w:r>
        <w:r w:rsidR="00C6730C" w:rsidRPr="007B133E" w:rsidDel="009B75C0">
          <w:rPr>
            <w:highlight w:val="yellow"/>
            <w:lang w:val="en-CA"/>
          </w:rPr>
        </w:r>
        <w:r w:rsidR="00C6730C" w:rsidRPr="007B133E" w:rsidDel="009B75C0">
          <w:rPr>
            <w:highlight w:val="yellow"/>
            <w:lang w:val="en-CA"/>
          </w:rPr>
          <w:fldChar w:fldCharType="separate"/>
        </w:r>
        <w:r w:rsidR="00C6730C" w:rsidRPr="007B133E" w:rsidDel="009B75C0">
          <w:rPr>
            <w:highlight w:val="yellow"/>
            <w:lang w:val="en-CA"/>
          </w:rPr>
          <w:delText>G.8.1.1</w:delText>
        </w:r>
        <w:r w:rsidR="00C6730C" w:rsidRPr="007B133E" w:rsidDel="009B75C0">
          <w:rPr>
            <w:highlight w:val="yellow"/>
            <w:lang w:val="en-CA"/>
          </w:rPr>
          <w:fldChar w:fldCharType="end"/>
        </w:r>
        <w:r w:rsidR="005F4AEE" w:rsidDel="009B75C0">
          <w:rPr>
            <w:lang w:val="en-CA"/>
          </w:rPr>
          <w:delText xml:space="preserve"> </w:delText>
        </w:r>
      </w:del>
      <w:ins w:id="2755" w:author="(SHVC only adoption)" w:date="2013-05-17T00:08:00Z">
        <w:r w:rsidR="009B75C0" w:rsidRPr="007B133E">
          <w:rPr>
            <w:highlight w:val="yellow"/>
            <w:lang w:val="en-CA"/>
          </w:rPr>
          <w:fldChar w:fldCharType="begin" w:fldLock="1"/>
        </w:r>
        <w:r w:rsidR="009B75C0" w:rsidRPr="007B133E">
          <w:rPr>
            <w:highlight w:val="yellow"/>
            <w:lang w:val="en-CA"/>
          </w:rPr>
          <w:instrText xml:space="preserve"> REF _Ref346526853 \r \h </w:instrText>
        </w:r>
        <w:r w:rsidR="009B75C0">
          <w:rPr>
            <w:highlight w:val="yellow"/>
            <w:lang w:val="en-CA"/>
          </w:rPr>
          <w:instrText xml:space="preserve"> \* MERGEFORMAT </w:instrText>
        </w:r>
      </w:ins>
      <w:r w:rsidR="009B75C0" w:rsidRPr="007B133E">
        <w:rPr>
          <w:highlight w:val="yellow"/>
          <w:lang w:val="en-CA"/>
        </w:rPr>
      </w:r>
      <w:ins w:id="2756" w:author="(SHVC only adoption)" w:date="2013-05-17T00:08:00Z">
        <w:r w:rsidR="009B75C0" w:rsidRPr="007B133E">
          <w:rPr>
            <w:highlight w:val="yellow"/>
            <w:lang w:val="en-CA"/>
          </w:rPr>
          <w:fldChar w:fldCharType="separate"/>
        </w:r>
        <w:r w:rsidR="009B75C0" w:rsidRPr="007B133E">
          <w:rPr>
            <w:highlight w:val="yellow"/>
            <w:lang w:val="en-CA"/>
          </w:rPr>
          <w:t>G.8.1.</w:t>
        </w:r>
        <w:r w:rsidR="009B75C0">
          <w:rPr>
            <w:highlight w:val="yellow"/>
            <w:lang w:val="en-CA"/>
          </w:rPr>
          <w:t>2</w:t>
        </w:r>
        <w:r w:rsidR="009B75C0" w:rsidRPr="007B133E">
          <w:rPr>
            <w:highlight w:val="yellow"/>
            <w:lang w:val="en-CA"/>
          </w:rPr>
          <w:fldChar w:fldCharType="end"/>
        </w:r>
        <w:r w:rsidR="009B75C0">
          <w:rPr>
            <w:lang w:val="en-CA"/>
          </w:rPr>
          <w:t xml:space="preserve"> </w:t>
        </w:r>
      </w:ins>
      <w:r w:rsidR="005F4AEE">
        <w:rPr>
          <w:lang w:val="en-CA"/>
        </w:rPr>
        <w:t xml:space="preserve">and </w:t>
      </w:r>
      <w:r w:rsidR="00C6730C" w:rsidRPr="007B133E">
        <w:rPr>
          <w:highlight w:val="yellow"/>
          <w:lang w:val="en-CA"/>
        </w:rPr>
        <w:fldChar w:fldCharType="begin" w:fldLock="1"/>
      </w:r>
      <w:r w:rsidR="00C6730C" w:rsidRPr="007B133E">
        <w:rPr>
          <w:highlight w:val="yellow"/>
          <w:lang w:val="en-CA"/>
        </w:rPr>
        <w:instrText xml:space="preserve"> REF _Ref346441304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G.8.3.4</w:t>
      </w:r>
      <w:r w:rsidR="00C6730C" w:rsidRPr="007B133E">
        <w:rPr>
          <w:highlight w:val="yellow"/>
          <w:lang w:val="en-CA"/>
        </w:rPr>
        <w:fldChar w:fldCharType="end"/>
      </w:r>
      <w:r w:rsidR="005F4AEE">
        <w:rPr>
          <w:lang w:val="en-CA"/>
        </w:rPr>
        <w:t xml:space="preserve"> </w:t>
      </w:r>
      <w:r w:rsidRPr="00D93C4B">
        <w:rPr>
          <w:lang w:val="en-CA"/>
        </w:rPr>
        <w:t xml:space="preserve">specify the </w:t>
      </w:r>
      <w:r w:rsidR="005F4AEE">
        <w:rPr>
          <w:lang w:val="en-CA"/>
        </w:rPr>
        <w:t xml:space="preserve">following </w:t>
      </w:r>
      <w:r w:rsidRPr="00D93C4B">
        <w:rPr>
          <w:lang w:val="en-CA"/>
        </w:rPr>
        <w:t>decoding processes using syntax elements in the slice segment layer and above:</w:t>
      </w:r>
    </w:p>
    <w:p w14:paraId="5F1CE9E6" w14:textId="4C57A072" w:rsidR="00DA421F" w:rsidRPr="00D93C4B" w:rsidRDefault="00DA421F" w:rsidP="00FD3D2B">
      <w:pPr>
        <w:tabs>
          <w:tab w:val="clear" w:pos="794"/>
          <w:tab w:val="clear" w:pos="1191"/>
          <w:tab w:val="clear" w:pos="1588"/>
          <w:tab w:val="clear" w:pos="1985"/>
        </w:tabs>
        <w:ind w:left="1231" w:hanging="437"/>
        <w:rPr>
          <w:lang w:val="en-CA"/>
        </w:rPr>
      </w:pPr>
      <w:r w:rsidRPr="00D93C4B">
        <w:rPr>
          <w:lang w:val="en-CA"/>
        </w:rPr>
        <w:t>–</w:t>
      </w:r>
      <w:r w:rsidRPr="00D93C4B">
        <w:rPr>
          <w:lang w:val="en-CA"/>
        </w:rPr>
        <w:tab/>
      </w:r>
      <w:ins w:id="2757" w:author="(SHVC only adoption)" w:date="2013-05-17T00:08:00Z">
        <w:r w:rsidR="009B75C0">
          <w:rPr>
            <w:noProof/>
          </w:rPr>
          <w:t>At the beginning of the decoding process of</w:t>
        </w:r>
        <w:r w:rsidR="009B75C0" w:rsidRPr="00EE7C7D">
          <w:rPr>
            <w:noProof/>
          </w:rPr>
          <w:t xml:space="preserve"> </w:t>
        </w:r>
      </w:ins>
      <w:del w:id="2758" w:author="(SHVC only adoption)" w:date="2013-05-17T00:08:00Z">
        <w:r w:rsidRPr="00D93C4B" w:rsidDel="009B75C0">
          <w:rPr>
            <w:lang w:val="en-CA"/>
          </w:rPr>
          <w:delText xml:space="preserve">Prior to decoding </w:delText>
        </w:r>
      </w:del>
      <w:r w:rsidR="00102A16" w:rsidRPr="00D93C4B">
        <w:rPr>
          <w:lang w:val="en-CA"/>
        </w:rPr>
        <w:t>the first</w:t>
      </w:r>
      <w:r w:rsidRPr="00D93C4B">
        <w:rPr>
          <w:lang w:val="en-CA"/>
        </w:rPr>
        <w:t xml:space="preserve"> </w:t>
      </w:r>
      <w:ins w:id="2759" w:author="(SHVC only adoption)" w:date="2013-05-17T00:08:00Z">
        <w:r w:rsidR="009B75C0" w:rsidRPr="00EE7C7D">
          <w:rPr>
            <w:noProof/>
          </w:rPr>
          <w:t xml:space="preserve">P or B </w:t>
        </w:r>
      </w:ins>
      <w:r w:rsidRPr="00D93C4B">
        <w:rPr>
          <w:lang w:val="en-CA"/>
        </w:rPr>
        <w:t xml:space="preserve">slice of the current picture, subclause </w:t>
      </w:r>
      <w:del w:id="2760" w:author="(SHVC only adoption)" w:date="2013-05-17T00:08:00Z">
        <w:r w:rsidR="00C6730C" w:rsidRPr="007B133E" w:rsidDel="009B75C0">
          <w:rPr>
            <w:highlight w:val="yellow"/>
            <w:lang w:val="en-CA"/>
          </w:rPr>
          <w:fldChar w:fldCharType="begin" w:fldLock="1"/>
        </w:r>
        <w:r w:rsidR="00C6730C" w:rsidRPr="007B133E" w:rsidDel="009B75C0">
          <w:rPr>
            <w:highlight w:val="yellow"/>
            <w:lang w:val="en-CA"/>
          </w:rPr>
          <w:delInstrText xml:space="preserve"> REF _Ref346526853 \r \h </w:delInstrText>
        </w:r>
        <w:r w:rsidR="00C6730C" w:rsidDel="009B75C0">
          <w:rPr>
            <w:highlight w:val="yellow"/>
            <w:lang w:val="en-CA"/>
          </w:rPr>
          <w:delInstrText xml:space="preserve"> \* MERGEFORMAT </w:delInstrText>
        </w:r>
        <w:r w:rsidR="00C6730C" w:rsidRPr="007B133E" w:rsidDel="009B75C0">
          <w:rPr>
            <w:highlight w:val="yellow"/>
            <w:lang w:val="en-CA"/>
          </w:rPr>
        </w:r>
        <w:r w:rsidR="00C6730C" w:rsidRPr="007B133E" w:rsidDel="009B75C0">
          <w:rPr>
            <w:highlight w:val="yellow"/>
            <w:lang w:val="en-CA"/>
          </w:rPr>
          <w:fldChar w:fldCharType="separate"/>
        </w:r>
        <w:r w:rsidR="00C6730C" w:rsidRPr="007B133E" w:rsidDel="009B75C0">
          <w:rPr>
            <w:highlight w:val="yellow"/>
            <w:lang w:val="en-CA"/>
          </w:rPr>
          <w:delText>G.8.1.1</w:delText>
        </w:r>
        <w:r w:rsidR="00C6730C" w:rsidRPr="007B133E" w:rsidDel="009B75C0">
          <w:rPr>
            <w:highlight w:val="yellow"/>
            <w:lang w:val="en-CA"/>
          </w:rPr>
          <w:fldChar w:fldCharType="end"/>
        </w:r>
        <w:r w:rsidRPr="00D93C4B" w:rsidDel="009B75C0">
          <w:rPr>
            <w:lang w:val="en-CA"/>
          </w:rPr>
          <w:delText xml:space="preserve"> </w:delText>
        </w:r>
      </w:del>
      <w:ins w:id="2761" w:author="(SHVC only adoption)" w:date="2013-05-17T00:08:00Z">
        <w:r w:rsidR="009B75C0" w:rsidRPr="007B133E">
          <w:rPr>
            <w:highlight w:val="yellow"/>
            <w:lang w:val="en-CA"/>
          </w:rPr>
          <w:fldChar w:fldCharType="begin" w:fldLock="1"/>
        </w:r>
        <w:r w:rsidR="009B75C0" w:rsidRPr="007B133E">
          <w:rPr>
            <w:highlight w:val="yellow"/>
            <w:lang w:val="en-CA"/>
          </w:rPr>
          <w:instrText xml:space="preserve"> REF _Ref346526853 \r \h </w:instrText>
        </w:r>
        <w:r w:rsidR="009B75C0">
          <w:rPr>
            <w:highlight w:val="yellow"/>
            <w:lang w:val="en-CA"/>
          </w:rPr>
          <w:instrText xml:space="preserve"> \* MERGEFORMAT </w:instrText>
        </w:r>
      </w:ins>
      <w:r w:rsidR="009B75C0" w:rsidRPr="007B133E">
        <w:rPr>
          <w:highlight w:val="yellow"/>
          <w:lang w:val="en-CA"/>
        </w:rPr>
      </w:r>
      <w:ins w:id="2762" w:author="(SHVC only adoption)" w:date="2013-05-17T00:08:00Z">
        <w:r w:rsidR="009B75C0" w:rsidRPr="007B133E">
          <w:rPr>
            <w:highlight w:val="yellow"/>
            <w:lang w:val="en-CA"/>
          </w:rPr>
          <w:fldChar w:fldCharType="separate"/>
        </w:r>
        <w:r w:rsidR="009B75C0" w:rsidRPr="007B133E">
          <w:rPr>
            <w:highlight w:val="yellow"/>
            <w:lang w:val="en-CA"/>
          </w:rPr>
          <w:t>G.8.1.</w:t>
        </w:r>
        <w:r w:rsidR="009B75C0">
          <w:rPr>
            <w:highlight w:val="yellow"/>
            <w:lang w:val="en-CA"/>
          </w:rPr>
          <w:t>2</w:t>
        </w:r>
        <w:r w:rsidR="009B75C0" w:rsidRPr="007B133E">
          <w:rPr>
            <w:highlight w:val="yellow"/>
            <w:lang w:val="en-CA"/>
          </w:rPr>
          <w:fldChar w:fldCharType="end"/>
        </w:r>
        <w:r w:rsidR="009B75C0" w:rsidRPr="00D93C4B">
          <w:rPr>
            <w:lang w:val="en-CA"/>
          </w:rPr>
          <w:t xml:space="preserve"> </w:t>
        </w:r>
      </w:ins>
      <w:r w:rsidRPr="00D93C4B">
        <w:rPr>
          <w:lang w:val="en-CA"/>
        </w:rPr>
        <w:t>is invoked.</w:t>
      </w:r>
    </w:p>
    <w:p w14:paraId="7345F7AA" w14:textId="0430ABEB" w:rsidR="00944988" w:rsidRPr="00D93C4B" w:rsidRDefault="00944988" w:rsidP="00FD3D2B">
      <w:pPr>
        <w:tabs>
          <w:tab w:val="clear" w:pos="794"/>
          <w:tab w:val="clear" w:pos="1191"/>
          <w:tab w:val="clear" w:pos="1588"/>
          <w:tab w:val="clear" w:pos="1985"/>
        </w:tabs>
        <w:ind w:left="1231" w:hanging="437"/>
        <w:rPr>
          <w:lang w:val="en-CA"/>
        </w:rPr>
      </w:pPr>
      <w:r w:rsidRPr="00D93C4B">
        <w:rPr>
          <w:lang w:val="en-CA"/>
        </w:rPr>
        <w:t>–</w:t>
      </w:r>
      <w:r w:rsidRPr="00D93C4B">
        <w:rPr>
          <w:lang w:val="en-CA"/>
        </w:rPr>
        <w:tab/>
        <w:t>At the beginning of the decoding process for each P or B slice, the decoding process for reference picture lists construction specified in subclause </w:t>
      </w:r>
      <w:r w:rsidR="00C6730C" w:rsidRPr="007B133E">
        <w:rPr>
          <w:highlight w:val="yellow"/>
          <w:lang w:val="en-CA"/>
        </w:rPr>
        <w:fldChar w:fldCharType="begin" w:fldLock="1"/>
      </w:r>
      <w:r w:rsidR="00C6730C" w:rsidRPr="007B133E">
        <w:rPr>
          <w:highlight w:val="yellow"/>
          <w:lang w:val="en-CA"/>
        </w:rPr>
        <w:instrText xml:space="preserve"> REF _Ref346441304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G.8.3.4</w:t>
      </w:r>
      <w:r w:rsidR="00C6730C" w:rsidRPr="007B133E">
        <w:rPr>
          <w:highlight w:val="yellow"/>
          <w:lang w:val="en-CA"/>
        </w:rPr>
        <w:fldChar w:fldCharType="end"/>
      </w:r>
      <w:r w:rsidRPr="00D93C4B">
        <w:rPr>
          <w:lang w:val="en-CA"/>
        </w:rPr>
        <w:t xml:space="preserve"> is invoked for derivation of reference picture list 0 (RefPicList0), and when decoding a B slice, reference picture list 1 (RefPicList1).</w:t>
      </w:r>
    </w:p>
    <w:p w14:paraId="5E3B302A" w14:textId="77777777" w:rsidR="00944988" w:rsidRDefault="00944988" w:rsidP="0026233E">
      <w:pPr>
        <w:numPr>
          <w:ilvl w:val="0"/>
          <w:numId w:val="13"/>
        </w:numPr>
        <w:tabs>
          <w:tab w:val="clear" w:pos="794"/>
        </w:tabs>
        <w:rPr>
          <w:lang w:val="en-CA"/>
        </w:rPr>
      </w:pPr>
      <w:r w:rsidRPr="00D93C4B">
        <w:rPr>
          <w:lang w:val="en-CA"/>
        </w:rPr>
        <w:lastRenderedPageBreak/>
        <w:t>The processes in subclauses </w:t>
      </w:r>
      <w:r w:rsidR="00AD0685" w:rsidRPr="002D1C54">
        <w:rPr>
          <w:highlight w:val="yellow"/>
          <w:lang w:val="en-CA"/>
        </w:rPr>
        <w:t>8.4</w:t>
      </w:r>
      <w:r w:rsidRPr="00D93C4B">
        <w:rPr>
          <w:lang w:val="en-CA"/>
        </w:rPr>
        <w:t xml:space="preserve">, </w:t>
      </w:r>
      <w:r w:rsidR="00AD0685" w:rsidRPr="002D1C54">
        <w:rPr>
          <w:highlight w:val="yellow"/>
          <w:lang w:val="en-CA"/>
        </w:rPr>
        <w:t>8.5</w:t>
      </w:r>
      <w:r w:rsidRPr="00D93C4B">
        <w:rPr>
          <w:lang w:val="en-CA"/>
        </w:rPr>
        <w:t xml:space="preserve">, </w:t>
      </w:r>
      <w:r w:rsidR="00AD0685" w:rsidRPr="002D1C54">
        <w:rPr>
          <w:highlight w:val="yellow"/>
          <w:lang w:val="en-CA"/>
        </w:rPr>
        <w:t>8.6</w:t>
      </w:r>
      <w:r w:rsidRPr="00D93C4B">
        <w:rPr>
          <w:lang w:val="en-CA"/>
        </w:rPr>
        <w:t xml:space="preserve">, and </w:t>
      </w:r>
      <w:r w:rsidR="00AD0685" w:rsidRPr="002D1C54">
        <w:rPr>
          <w:highlight w:val="yellow"/>
          <w:lang w:val="en-CA"/>
        </w:rPr>
        <w:t>8.7</w:t>
      </w:r>
      <w:r w:rsidR="00AD0685">
        <w:rPr>
          <w:lang w:val="en-CA"/>
        </w:rPr>
        <w:t xml:space="preserve"> </w:t>
      </w:r>
      <w:r w:rsidR="00DD0C03">
        <w:rPr>
          <w:lang w:val="en-CA"/>
        </w:rPr>
        <w:t xml:space="preserve">specify </w:t>
      </w:r>
      <w:r w:rsidRPr="00D93C4B">
        <w:rPr>
          <w:lang w:val="en-CA"/>
        </w:rPr>
        <w:t xml:space="preserve">decoding processes using syntax elements in </w:t>
      </w:r>
      <w:r w:rsidR="00DD0C03">
        <w:rPr>
          <w:lang w:val="en-CA"/>
        </w:rPr>
        <w:t>all syntax structure layers</w:t>
      </w:r>
      <w:r w:rsidRPr="00D93C4B">
        <w:rPr>
          <w:lang w:val="en-CA"/>
        </w:rPr>
        <w:t>.</w:t>
      </w:r>
      <w:r w:rsidR="00DD0C03">
        <w:rPr>
          <w:lang w:val="en-CA"/>
        </w:rPr>
        <w:t xml:space="preserve"> </w:t>
      </w:r>
      <w:r w:rsidR="00DD0C03" w:rsidRPr="00DD0C03">
        <w:rPr>
          <w:lang w:val="en-CA"/>
        </w:rPr>
        <w:t>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14:paraId="1FB39B65" w14:textId="02AD7EA4" w:rsidR="005F4AEE" w:rsidRPr="00D93C4B" w:rsidRDefault="005F4AEE" w:rsidP="0026233E">
      <w:pPr>
        <w:numPr>
          <w:ilvl w:val="0"/>
          <w:numId w:val="13"/>
        </w:numPr>
        <w:tabs>
          <w:tab w:val="clear" w:pos="794"/>
        </w:tabs>
        <w:rPr>
          <w:lang w:val="en-CA"/>
        </w:rPr>
      </w:pPr>
      <w:r w:rsidRPr="00D93C4B">
        <w:rPr>
          <w:lang w:val="en-CA"/>
        </w:rPr>
        <w:t xml:space="preserve">After </w:t>
      </w:r>
      <w:r w:rsidR="00B97714">
        <w:rPr>
          <w:lang w:val="en-CA"/>
        </w:rPr>
        <w:t xml:space="preserve">all slices </w:t>
      </w:r>
      <w:r w:rsidRPr="00D93C4B">
        <w:rPr>
          <w:lang w:val="en-CA"/>
        </w:rPr>
        <w:t>of the current picture</w:t>
      </w:r>
      <w:r w:rsidR="00B97714">
        <w:rPr>
          <w:lang w:val="en-CA"/>
        </w:rPr>
        <w:t xml:space="preserve"> have been decoded</w:t>
      </w:r>
      <w:r w:rsidRPr="00D93C4B">
        <w:rPr>
          <w:lang w:val="en-CA"/>
        </w:rPr>
        <w:t xml:space="preserve">, </w:t>
      </w:r>
      <w:r>
        <w:rPr>
          <w:lang w:val="en-CA"/>
        </w:rPr>
        <w:t xml:space="preserve">the marking process for ending the decoding of a coded picture with nuh_layer_id greater than 0 specified in </w:t>
      </w:r>
      <w:r w:rsidRPr="00D93C4B">
        <w:rPr>
          <w:lang w:val="en-CA"/>
        </w:rPr>
        <w:t xml:space="preserve">subclause </w:t>
      </w:r>
      <w:del w:id="2763" w:author="(SHVC only adoption)" w:date="2013-05-17T00:09:00Z">
        <w:r w:rsidR="00C6730C" w:rsidRPr="007B133E" w:rsidDel="009B75C0">
          <w:rPr>
            <w:highlight w:val="yellow"/>
            <w:lang w:val="en-CA"/>
          </w:rPr>
          <w:fldChar w:fldCharType="begin" w:fldLock="1"/>
        </w:r>
        <w:r w:rsidR="00C6730C" w:rsidRPr="007B133E" w:rsidDel="009B75C0">
          <w:rPr>
            <w:highlight w:val="yellow"/>
            <w:lang w:val="en-CA"/>
          </w:rPr>
          <w:delInstrText xml:space="preserve"> REF _Ref346872782 \r \h </w:delInstrText>
        </w:r>
        <w:r w:rsidR="00C6730C" w:rsidDel="009B75C0">
          <w:rPr>
            <w:highlight w:val="yellow"/>
            <w:lang w:val="en-CA"/>
          </w:rPr>
          <w:delInstrText xml:space="preserve"> \* MERGEFORMAT </w:delInstrText>
        </w:r>
        <w:r w:rsidR="00C6730C" w:rsidRPr="007B133E" w:rsidDel="009B75C0">
          <w:rPr>
            <w:highlight w:val="yellow"/>
            <w:lang w:val="en-CA"/>
          </w:rPr>
        </w:r>
        <w:r w:rsidR="00C6730C" w:rsidRPr="007B133E" w:rsidDel="009B75C0">
          <w:rPr>
            <w:highlight w:val="yellow"/>
            <w:lang w:val="en-CA"/>
          </w:rPr>
          <w:fldChar w:fldCharType="separate"/>
        </w:r>
        <w:r w:rsidR="00C6730C" w:rsidRPr="007B133E" w:rsidDel="009B75C0">
          <w:rPr>
            <w:highlight w:val="yellow"/>
            <w:lang w:val="en-CA"/>
          </w:rPr>
          <w:delText>G.8.1.2</w:delText>
        </w:r>
        <w:r w:rsidR="00C6730C" w:rsidRPr="007B133E" w:rsidDel="009B75C0">
          <w:rPr>
            <w:highlight w:val="yellow"/>
            <w:lang w:val="en-CA"/>
          </w:rPr>
          <w:fldChar w:fldCharType="end"/>
        </w:r>
        <w:r w:rsidRPr="00D93C4B" w:rsidDel="009B75C0">
          <w:rPr>
            <w:lang w:val="en-CA"/>
          </w:rPr>
          <w:delText xml:space="preserve"> </w:delText>
        </w:r>
      </w:del>
      <w:ins w:id="2764" w:author="(SHVC only adoption)" w:date="2013-05-17T00:09:00Z">
        <w:r w:rsidR="009B75C0" w:rsidRPr="007B133E">
          <w:rPr>
            <w:highlight w:val="yellow"/>
            <w:lang w:val="en-CA"/>
          </w:rPr>
          <w:fldChar w:fldCharType="begin" w:fldLock="1"/>
        </w:r>
        <w:r w:rsidR="009B75C0" w:rsidRPr="007B133E">
          <w:rPr>
            <w:highlight w:val="yellow"/>
            <w:lang w:val="en-CA"/>
          </w:rPr>
          <w:instrText xml:space="preserve"> REF _Ref346872782 \r \h </w:instrText>
        </w:r>
        <w:r w:rsidR="009B75C0">
          <w:rPr>
            <w:highlight w:val="yellow"/>
            <w:lang w:val="en-CA"/>
          </w:rPr>
          <w:instrText xml:space="preserve"> \* MERGEFORMAT </w:instrText>
        </w:r>
      </w:ins>
      <w:r w:rsidR="009B75C0" w:rsidRPr="007B133E">
        <w:rPr>
          <w:highlight w:val="yellow"/>
          <w:lang w:val="en-CA"/>
        </w:rPr>
      </w:r>
      <w:ins w:id="2765" w:author="(SHVC only adoption)" w:date="2013-05-17T00:09:00Z">
        <w:r w:rsidR="009B75C0" w:rsidRPr="007B133E">
          <w:rPr>
            <w:highlight w:val="yellow"/>
            <w:lang w:val="en-CA"/>
          </w:rPr>
          <w:fldChar w:fldCharType="separate"/>
        </w:r>
        <w:r w:rsidR="009B75C0" w:rsidRPr="007B133E">
          <w:rPr>
            <w:highlight w:val="yellow"/>
            <w:lang w:val="en-CA"/>
          </w:rPr>
          <w:t>G.8.1.</w:t>
        </w:r>
        <w:r w:rsidR="009B75C0">
          <w:rPr>
            <w:highlight w:val="yellow"/>
            <w:lang w:val="en-CA"/>
          </w:rPr>
          <w:t>3</w:t>
        </w:r>
        <w:r w:rsidR="009B75C0" w:rsidRPr="007B133E">
          <w:rPr>
            <w:highlight w:val="yellow"/>
            <w:lang w:val="en-CA"/>
          </w:rPr>
          <w:fldChar w:fldCharType="end"/>
        </w:r>
        <w:r w:rsidR="009B75C0" w:rsidRPr="00D93C4B">
          <w:rPr>
            <w:lang w:val="en-CA"/>
          </w:rPr>
          <w:t xml:space="preserve"> </w:t>
        </w:r>
      </w:ins>
      <w:r w:rsidRPr="00D93C4B">
        <w:rPr>
          <w:lang w:val="en-CA"/>
        </w:rPr>
        <w:t>is invoked.</w:t>
      </w:r>
    </w:p>
    <w:p w14:paraId="485D26E4" w14:textId="038F8589" w:rsidR="00AB2CDA" w:rsidRPr="00824523" w:rsidRDefault="00C6730C" w:rsidP="002D1C54">
      <w:pPr>
        <w:pStyle w:val="Annex4"/>
      </w:pPr>
      <w:bookmarkStart w:id="2766" w:name="_Toc351335582"/>
      <w:bookmarkStart w:id="2767" w:name="_Ref346526853"/>
      <w:bookmarkStart w:id="2768" w:name="_Toc356148145"/>
      <w:bookmarkStart w:id="2769" w:name="_Toc356515300"/>
      <w:bookmarkStart w:id="2770" w:name="_Ref346440968"/>
      <w:bookmarkEnd w:id="2766"/>
      <w:del w:id="2771" w:author="(Common HLS01)" w:date="2013-05-16T18:38:00Z">
        <w:r w:rsidRPr="00D93C4B" w:rsidDel="002D1C54">
          <w:delText xml:space="preserve">The </w:delText>
        </w:r>
      </w:del>
      <w:bookmarkStart w:id="2772" w:name="_Toc348629462"/>
      <w:bookmarkStart w:id="2773" w:name="_Toc351367693"/>
      <w:r w:rsidR="00AB2CDA" w:rsidRPr="002D1C54">
        <w:rPr>
          <w:bCs w:val="0"/>
        </w:rPr>
        <w:t>Decoding process for inter-layer reference picture set</w:t>
      </w:r>
      <w:bookmarkEnd w:id="2767"/>
      <w:bookmarkEnd w:id="2768"/>
      <w:bookmarkEnd w:id="2769"/>
      <w:bookmarkEnd w:id="2772"/>
      <w:bookmarkEnd w:id="2773"/>
    </w:p>
    <w:p w14:paraId="38A9D152" w14:textId="15B042E4" w:rsidR="00AB2CDA" w:rsidRPr="00D93C4B" w:rsidRDefault="00AB2CDA" w:rsidP="00AB2CDA">
      <w:pPr>
        <w:pStyle w:val="3N"/>
        <w:rPr>
          <w:lang w:val="en-CA" w:eastAsia="ko-KR"/>
        </w:rPr>
      </w:pPr>
      <w:r w:rsidRPr="00D93C4B">
        <w:rPr>
          <w:lang w:val="en-CA" w:eastAsia="ko-KR"/>
        </w:rPr>
        <w:t xml:space="preserve">Output of this process is an updated list of inter-layer </w:t>
      </w:r>
      <w:r w:rsidR="00C6730C">
        <w:rPr>
          <w:lang w:val="en-CA" w:eastAsia="ko-KR"/>
        </w:rPr>
        <w:t>reference</w:t>
      </w:r>
      <w:r w:rsidR="00C6730C" w:rsidRPr="00D93C4B">
        <w:rPr>
          <w:lang w:val="en-CA" w:eastAsia="ko-KR"/>
        </w:rPr>
        <w:t xml:space="preserve"> </w:t>
      </w:r>
      <w:r w:rsidRPr="00D93C4B">
        <w:rPr>
          <w:lang w:val="en-CA" w:eastAsia="ko-KR"/>
        </w:rPr>
        <w:t>pictures RefPicSetInterLayer.</w:t>
      </w:r>
    </w:p>
    <w:p w14:paraId="65CFFE1E" w14:textId="77777777" w:rsidR="00AB2CDA" w:rsidRPr="00D93C4B" w:rsidRDefault="00AB2CDA" w:rsidP="00AB2CDA">
      <w:pPr>
        <w:pStyle w:val="3N"/>
        <w:rPr>
          <w:lang w:val="en-CA"/>
        </w:rPr>
      </w:pPr>
      <w:r w:rsidRPr="00D93C4B">
        <w:rPr>
          <w:lang w:val="en-CA" w:eastAsia="ko-KR"/>
        </w:rPr>
        <w:t>The list RefPicSetInterLayer is first emptied and then derived as follows.</w:t>
      </w:r>
    </w:p>
    <w:p w14:paraId="3EF5082A" w14:textId="0E2D1D5A" w:rsidR="002306DC" w:rsidDel="009B75C0" w:rsidRDefault="00785CCD" w:rsidP="00AB2CDA">
      <w:pPr>
        <w:pStyle w:val="Equation"/>
        <w:tabs>
          <w:tab w:val="clear" w:pos="794"/>
          <w:tab w:val="clear" w:pos="1588"/>
          <w:tab w:val="left" w:pos="851"/>
          <w:tab w:val="left" w:pos="1134"/>
          <w:tab w:val="left" w:pos="1418"/>
        </w:tabs>
        <w:ind w:left="567"/>
        <w:rPr>
          <w:del w:id="2774" w:author="(Common HLS01)" w:date="2013-05-17T00:11:00Z"/>
          <w:sz w:val="20"/>
          <w:lang w:val="en-CA"/>
        </w:rPr>
      </w:pPr>
      <w:del w:id="2775" w:author="(Common HLS01)" w:date="2013-05-17T00:11:00Z">
        <w:r w:rsidRPr="00D93C4B" w:rsidDel="009B75C0">
          <w:rPr>
            <w:sz w:val="20"/>
            <w:lang w:val="en-CA"/>
          </w:rPr>
          <w:delText xml:space="preserve">for( i = 0; i &lt; </w:delText>
        </w:r>
      </w:del>
      <w:del w:id="2776" w:author="(Common HLS01)" w:date="2013-05-16T17:20:00Z">
        <w:r w:rsidR="00C6730C" w:rsidRPr="00D93C4B">
          <w:rPr>
            <w:sz w:val="20"/>
            <w:lang w:val="en-CA"/>
          </w:rPr>
          <w:delText>NumDirectRefLayers[ LayerIdInVps[ </w:delText>
        </w:r>
        <w:r w:rsidR="00C6730C" w:rsidRPr="00CD7DDD">
          <w:rPr>
            <w:sz w:val="20"/>
            <w:szCs w:val="20"/>
            <w:lang w:val="en-CA"/>
          </w:rPr>
          <w:delText>nuh_layer_id</w:delText>
        </w:r>
        <w:r w:rsidR="00C6730C" w:rsidRPr="00D93C4B">
          <w:rPr>
            <w:sz w:val="20"/>
            <w:lang w:val="en-CA"/>
          </w:rPr>
          <w:delText> ] ];</w:delText>
        </w:r>
      </w:del>
      <w:del w:id="2777" w:author="(Common HLS01)" w:date="2013-05-17T00:11:00Z">
        <w:r w:rsidRPr="00D93C4B" w:rsidDel="009B75C0">
          <w:rPr>
            <w:sz w:val="20"/>
            <w:lang w:val="en-CA"/>
          </w:rPr>
          <w:delText xml:space="preserve"> i++ ) {</w:delText>
        </w:r>
        <w:r w:rsidRPr="00D93C4B" w:rsidDel="009B75C0">
          <w:rPr>
            <w:sz w:val="20"/>
            <w:lang w:val="en-CA"/>
          </w:rPr>
          <w:br/>
        </w:r>
        <w:r w:rsidRPr="00D93C4B" w:rsidDel="009B75C0">
          <w:rPr>
            <w:sz w:val="20"/>
            <w:lang w:val="en-CA"/>
          </w:rPr>
          <w:tab/>
        </w:r>
      </w:del>
      <w:del w:id="2778" w:author="(Common HLS01)" w:date="2013-05-16T17:20:00Z">
        <w:r w:rsidR="00C6730C" w:rsidRPr="00D93C4B">
          <w:rPr>
            <w:sz w:val="20"/>
            <w:lang w:val="en-CA"/>
          </w:rPr>
          <w:delText xml:space="preserve">RefPicSetInterLayer[ i ]  = the </w:delText>
        </w:r>
      </w:del>
      <w:del w:id="2779" w:author="(Common HLS01)" w:date="2013-05-17T00:11:00Z">
        <w:r w:rsidRPr="00D93C4B" w:rsidDel="009B75C0">
          <w:rPr>
            <w:sz w:val="20"/>
            <w:lang w:val="en-CA"/>
          </w:rPr>
          <w:delText xml:space="preserve">picture </w:delText>
        </w:r>
      </w:del>
      <w:del w:id="2780" w:author="(Common HLS01)" w:date="2013-05-16T17:20:00Z">
        <w:r w:rsidR="00C6730C" w:rsidRPr="00D93C4B">
          <w:rPr>
            <w:sz w:val="20"/>
            <w:lang w:val="en-CA"/>
          </w:rPr>
          <w:delText>with</w:delText>
        </w:r>
      </w:del>
      <w:del w:id="2781" w:author="(Common HLS01)" w:date="2013-05-17T00:11:00Z">
        <w:r w:rsidDel="009B75C0">
          <w:rPr>
            <w:sz w:val="20"/>
            <w:lang w:val="en-CA"/>
          </w:rPr>
          <w:delText xml:space="preserve"> picture</w:delText>
        </w:r>
        <w:r w:rsidR="002B1006" w:rsidDel="009B75C0">
          <w:rPr>
            <w:sz w:val="20"/>
            <w:lang w:val="en-CA"/>
          </w:rPr>
          <w:delText xml:space="preserve"> </w:delText>
        </w:r>
      </w:del>
      <w:del w:id="2782" w:author="(Common HLS01)" w:date="2013-05-16T17:20:00Z">
        <w:r w:rsidR="00C6730C" w:rsidRPr="00D93C4B">
          <w:rPr>
            <w:sz w:val="20"/>
            <w:lang w:val="en-CA"/>
          </w:rPr>
          <w:delText>order count</w:delText>
        </w:r>
      </w:del>
      <w:del w:id="2783" w:author="(Common HLS01)" w:date="2013-05-17T00:11:00Z">
        <w:r w:rsidRPr="00D93C4B" w:rsidDel="009B75C0">
          <w:rPr>
            <w:sz w:val="20"/>
            <w:lang w:val="en-CA"/>
          </w:rPr>
          <w:delText xml:space="preserve"> equal to </w:delText>
        </w:r>
      </w:del>
      <w:del w:id="2784" w:author="(Common HLS01)" w:date="2013-05-16T17:20:00Z">
        <w:r w:rsidR="00C6730C" w:rsidRPr="00D93C4B">
          <w:rPr>
            <w:sz w:val="20"/>
            <w:lang w:val="en-CA"/>
          </w:rPr>
          <w:delText>PicOrderCnt and</w:delText>
        </w:r>
        <w:r w:rsidR="00C6730C" w:rsidRPr="00D93C4B">
          <w:rPr>
            <w:sz w:val="20"/>
            <w:lang w:val="en-CA"/>
          </w:rPr>
          <w:br/>
        </w:r>
        <w:r w:rsidR="00C6730C" w:rsidRPr="00D93C4B">
          <w:rPr>
            <w:sz w:val="20"/>
            <w:lang w:val="en-CA"/>
          </w:rPr>
          <w:tab/>
        </w:r>
        <w:r w:rsidR="00C6730C" w:rsidRPr="00D93C4B">
          <w:rPr>
            <w:sz w:val="20"/>
            <w:lang w:val="en-CA"/>
          </w:rPr>
          <w:tab/>
          <w:delText>nuh_layer_id equal to RefLayerId[ LayerIdInVps[ </w:delText>
        </w:r>
        <w:r w:rsidR="00C6730C" w:rsidRPr="00CD7DDD">
          <w:rPr>
            <w:sz w:val="20"/>
            <w:szCs w:val="20"/>
            <w:lang w:val="en-CA"/>
          </w:rPr>
          <w:delText>nuh_layer_id</w:delText>
        </w:r>
        <w:r w:rsidR="00C6730C" w:rsidRPr="00D93C4B">
          <w:rPr>
            <w:sz w:val="20"/>
            <w:lang w:val="en-CA"/>
          </w:rPr>
          <w:delText> ][ i ] ]</w:delText>
        </w:r>
        <w:r w:rsidR="00C6730C" w:rsidRPr="00D93C4B">
          <w:rPr>
            <w:sz w:val="20"/>
            <w:lang w:val="en-CA"/>
          </w:rPr>
          <w:br/>
        </w:r>
      </w:del>
      <w:del w:id="2785" w:author="(Common HLS01)" w:date="2013-05-17T00:11:00Z">
        <w:r w:rsidRPr="00D93C4B" w:rsidDel="009B75C0">
          <w:rPr>
            <w:sz w:val="20"/>
            <w:lang w:val="en-CA"/>
          </w:rPr>
          <w:tab/>
          <w:delText>RefPicSetInterLayer[ i ] is marked as "used for long-term reference"</w:delText>
        </w:r>
        <w:r w:rsidR="002B1006" w:rsidDel="009B75C0">
          <w:rPr>
            <w:sz w:val="20"/>
            <w:lang w:val="en-CA"/>
          </w:rPr>
          <w:br/>
        </w:r>
      </w:del>
      <w:del w:id="2786" w:author="(Common HLS01)" w:date="2013-05-16T17:20:00Z">
        <w:r w:rsidR="00C6730C" w:rsidRPr="00D93C4B">
          <w:rPr>
            <w:sz w:val="20"/>
            <w:lang w:val="en-CA"/>
          </w:rPr>
          <w:delText>}</w:delText>
        </w:r>
      </w:del>
    </w:p>
    <w:p w14:paraId="049503A7" w14:textId="18B26C84" w:rsidR="009B75C0" w:rsidRPr="00F4173B" w:rsidRDefault="009B75C0" w:rsidP="009B75C0">
      <w:pPr>
        <w:pStyle w:val="Equation"/>
        <w:tabs>
          <w:tab w:val="clear" w:pos="794"/>
          <w:tab w:val="clear" w:pos="1588"/>
          <w:tab w:val="left" w:pos="851"/>
          <w:tab w:val="left" w:pos="1134"/>
          <w:tab w:val="left" w:pos="1418"/>
        </w:tabs>
        <w:ind w:left="567"/>
        <w:rPr>
          <w:ins w:id="2787" w:author="(Common HLS01)" w:date="2013-05-17T00:11:00Z"/>
          <w:highlight w:val="yellow"/>
          <w:lang w:val="en-CA"/>
        </w:rPr>
      </w:pPr>
      <w:ins w:id="2788" w:author="(Common HLS01)" w:date="2013-05-17T00:11:00Z">
        <w:r w:rsidRPr="00D93C4B">
          <w:rPr>
            <w:sz w:val="20"/>
            <w:lang w:val="en-CA"/>
          </w:rPr>
          <w:t xml:space="preserve">for( i = 0; i &lt; </w:t>
        </w:r>
        <w:r w:rsidRPr="002306DC">
          <w:rPr>
            <w:noProof/>
            <w:sz w:val="20"/>
            <w:szCs w:val="20"/>
            <w:lang w:eastAsia="ko-KR"/>
          </w:rPr>
          <w:t>NumActiveRefLayerPics</w:t>
        </w:r>
        <w:r>
          <w:rPr>
            <w:noProof/>
            <w:sz w:val="20"/>
            <w:szCs w:val="20"/>
            <w:lang w:eastAsia="ko-KR"/>
          </w:rPr>
          <w:t>;</w:t>
        </w:r>
        <w:r w:rsidRPr="00D93C4B">
          <w:rPr>
            <w:sz w:val="20"/>
            <w:lang w:val="en-CA"/>
          </w:rPr>
          <w:t xml:space="preserve"> i++ ) {</w:t>
        </w:r>
        <w:r w:rsidRPr="00D93C4B">
          <w:rPr>
            <w:sz w:val="20"/>
            <w:lang w:val="en-CA"/>
          </w:rPr>
          <w:br/>
        </w:r>
        <w:r w:rsidRPr="00D93C4B">
          <w:rPr>
            <w:sz w:val="20"/>
            <w:lang w:val="en-CA"/>
          </w:rPr>
          <w:tab/>
        </w:r>
        <w:r>
          <w:rPr>
            <w:sz w:val="20"/>
            <w:lang w:val="en-CA"/>
          </w:rPr>
          <w:t>if( there is a</w:t>
        </w:r>
        <w:r w:rsidRPr="00D93C4B">
          <w:rPr>
            <w:sz w:val="20"/>
            <w:lang w:val="en-CA"/>
          </w:rPr>
          <w:t xml:space="preserve"> picture </w:t>
        </w:r>
        <w:r>
          <w:rPr>
            <w:sz w:val="20"/>
            <w:lang w:val="en-CA"/>
          </w:rPr>
          <w:t>picX in the DPB that is in the same access unit as the current picture and has</w:t>
        </w:r>
        <w:r>
          <w:rPr>
            <w:sz w:val="20"/>
            <w:lang w:val="en-CA"/>
          </w:rPr>
          <w:br/>
        </w:r>
        <w:r>
          <w:rPr>
            <w:sz w:val="20"/>
            <w:lang w:val="en-CA"/>
          </w:rPr>
          <w:tab/>
        </w:r>
        <w:r w:rsidRPr="00D93C4B">
          <w:rPr>
            <w:sz w:val="20"/>
            <w:lang w:val="en-CA"/>
          </w:rPr>
          <w:tab/>
        </w:r>
        <w:r w:rsidRPr="00D93C4B">
          <w:rPr>
            <w:sz w:val="20"/>
            <w:lang w:val="en-CA"/>
          </w:rPr>
          <w:tab/>
          <w:t>nuh_layer_id equal to Ref</w:t>
        </w:r>
        <w:r>
          <w:rPr>
            <w:sz w:val="20"/>
            <w:lang w:val="en-CA"/>
          </w:rPr>
          <w:t>Pic</w:t>
        </w:r>
        <w:r w:rsidRPr="00D93C4B">
          <w:rPr>
            <w:sz w:val="20"/>
            <w:lang w:val="en-CA"/>
          </w:rPr>
          <w:t>LayerId[ </w:t>
        </w:r>
        <w:r>
          <w:rPr>
            <w:sz w:val="20"/>
            <w:lang w:val="en-CA"/>
          </w:rPr>
          <w:t>i</w:t>
        </w:r>
        <w:r w:rsidRPr="00D93C4B">
          <w:rPr>
            <w:sz w:val="20"/>
            <w:lang w:val="en-CA"/>
          </w:rPr>
          <w:t> ]</w:t>
        </w:r>
        <w:r>
          <w:rPr>
            <w:sz w:val="20"/>
            <w:lang w:val="en-CA"/>
          </w:rPr>
          <w:t xml:space="preserve"> ) {</w:t>
        </w:r>
      </w:ins>
      <w:ins w:id="2789" w:author="(SHVC only adoption)" w:date="2013-05-17T00:14:00Z">
        <w:r w:rsidR="00562B1B" w:rsidRPr="00562B1B">
          <w:rPr>
            <w:noProof/>
            <w:sz w:val="20"/>
          </w:rPr>
          <w:t xml:space="preserve"> </w:t>
        </w:r>
      </w:ins>
      <w:ins w:id="2790" w:author="(Common HLS01)" w:date="2013-05-17T00:11:00Z">
        <w:r>
          <w:rPr>
            <w:sz w:val="20"/>
            <w:lang w:val="en-CA"/>
          </w:rPr>
          <w:br/>
        </w:r>
        <w:r>
          <w:rPr>
            <w:sz w:val="20"/>
            <w:lang w:val="en-CA"/>
          </w:rPr>
          <w:tab/>
        </w:r>
        <w:r>
          <w:rPr>
            <w:sz w:val="20"/>
            <w:lang w:val="en-CA"/>
          </w:rPr>
          <w:tab/>
        </w:r>
      </w:ins>
      <w:ins w:id="2791" w:author="(SHVC only adoption)" w:date="2013-05-17T00:14:00Z">
        <w:r w:rsidR="00562B1B" w:rsidRPr="0006365F">
          <w:rPr>
            <w:sz w:val="20"/>
            <w:highlight w:val="green"/>
            <w:lang w:val="en-CA"/>
          </w:rPr>
          <w:t xml:space="preserve">an interlayer reference picture </w:t>
        </w:r>
      </w:ins>
      <w:ins w:id="2792" w:author="(SHVC only adoption)" w:date="2013-05-17T00:13:00Z">
        <w:r w:rsidR="00562B1B" w:rsidRPr="0006365F">
          <w:rPr>
            <w:sz w:val="20"/>
            <w:highlight w:val="green"/>
            <w:lang w:val="en-CA"/>
          </w:rPr>
          <w:t>rsPic is d</w:t>
        </w:r>
      </w:ins>
      <w:ins w:id="2793" w:author="(SHVC only adoption)" w:date="2013-05-17T00:14:00Z">
        <w:r w:rsidR="00562B1B" w:rsidRPr="0006365F">
          <w:rPr>
            <w:sz w:val="20"/>
            <w:highlight w:val="green"/>
            <w:lang w:val="en-CA"/>
          </w:rPr>
          <w:t>e</w:t>
        </w:r>
      </w:ins>
      <w:ins w:id="2794" w:author="(SHVC only adoption)" w:date="2013-05-17T00:13:00Z">
        <w:r w:rsidR="00562B1B" w:rsidRPr="0006365F">
          <w:rPr>
            <w:sz w:val="20"/>
            <w:highlight w:val="green"/>
            <w:lang w:val="en-CA"/>
          </w:rPr>
          <w:t xml:space="preserve">rived </w:t>
        </w:r>
      </w:ins>
      <w:ins w:id="2795" w:author="(SHVC only adoption)" w:date="2013-05-17T00:14:00Z">
        <w:r w:rsidR="00562B1B" w:rsidRPr="0006365F">
          <w:rPr>
            <w:sz w:val="20"/>
            <w:highlight w:val="green"/>
            <w:lang w:val="en-CA"/>
          </w:rPr>
          <w:t xml:space="preserve">by invoking </w:t>
        </w:r>
        <w:r w:rsidR="00562B1B" w:rsidRPr="0006365F">
          <w:rPr>
            <w:noProof/>
            <w:sz w:val="20"/>
            <w:highlight w:val="green"/>
          </w:rPr>
          <w:t xml:space="preserve">the </w:t>
        </w:r>
      </w:ins>
      <w:ins w:id="2796" w:author="(SHVC only adoption)" w:date="2013-05-17T00:15:00Z">
        <w:r w:rsidR="00562B1B" w:rsidRPr="0006365F">
          <w:rPr>
            <w:noProof/>
            <w:sz w:val="20"/>
            <w:highlight w:val="green"/>
          </w:rPr>
          <w:t>sub</w:t>
        </w:r>
      </w:ins>
      <w:ins w:id="2797" w:author="(SHVC only adoption)" w:date="2013-05-17T00:14:00Z">
        <w:r w:rsidR="00562B1B" w:rsidRPr="0006365F">
          <w:rPr>
            <w:noProof/>
            <w:sz w:val="20"/>
            <w:highlight w:val="green"/>
          </w:rPr>
          <w:t xml:space="preserve">clause </w:t>
        </w:r>
        <w:r w:rsidR="00562B1B" w:rsidRPr="0006365F">
          <w:rPr>
            <w:highlight w:val="green"/>
          </w:rPr>
          <w:fldChar w:fldCharType="begin"/>
        </w:r>
        <w:r w:rsidR="00562B1B" w:rsidRPr="0006365F">
          <w:rPr>
            <w:highlight w:val="green"/>
          </w:rPr>
          <w:instrText xml:space="preserve"> REF _Ref348598817 \r \h  \* MERGEFORMAT </w:instrText>
        </w:r>
      </w:ins>
      <w:r w:rsidR="00562B1B" w:rsidRPr="0006365F">
        <w:rPr>
          <w:highlight w:val="green"/>
        </w:rPr>
      </w:r>
      <w:ins w:id="2798" w:author="(SHVC only adoption)" w:date="2013-05-17T00:14:00Z">
        <w:r w:rsidR="00562B1B" w:rsidRPr="0006365F">
          <w:rPr>
            <w:highlight w:val="green"/>
          </w:rPr>
          <w:fldChar w:fldCharType="separate"/>
        </w:r>
        <w:r w:rsidR="00562B1B" w:rsidRPr="0006365F">
          <w:rPr>
            <w:noProof/>
            <w:sz w:val="20"/>
            <w:highlight w:val="green"/>
          </w:rPr>
          <w:t>G.8.1.4</w:t>
        </w:r>
        <w:r w:rsidR="00562B1B" w:rsidRPr="0006365F">
          <w:rPr>
            <w:highlight w:val="green"/>
          </w:rPr>
          <w:fldChar w:fldCharType="end"/>
        </w:r>
        <w:r w:rsidR="00562B1B" w:rsidRPr="0006365F">
          <w:rPr>
            <w:highlight w:val="green"/>
          </w:rPr>
          <w:t xml:space="preserve"> </w:t>
        </w:r>
        <w:r w:rsidR="00562B1B" w:rsidRPr="0006365F">
          <w:rPr>
            <w:noProof/>
            <w:sz w:val="20"/>
            <w:highlight w:val="green"/>
          </w:rPr>
          <w:t xml:space="preserve">with </w:t>
        </w:r>
        <w:r w:rsidR="00562B1B" w:rsidRPr="0006365F">
          <w:rPr>
            <w:sz w:val="20"/>
            <w:highlight w:val="green"/>
            <w:lang w:val="en-CA"/>
          </w:rPr>
          <w:t>picX</w:t>
        </w:r>
        <w:r w:rsidR="00562B1B" w:rsidRPr="0006365F">
          <w:rPr>
            <w:noProof/>
            <w:sz w:val="20"/>
            <w:highlight w:val="green"/>
          </w:rPr>
          <w:t xml:space="preserve"> given as input</w:t>
        </w:r>
      </w:ins>
      <w:ins w:id="2799" w:author="(SHVC only adoption)" w:date="2013-05-17T00:13:00Z">
        <w:r w:rsidR="00562B1B">
          <w:rPr>
            <w:sz w:val="20"/>
            <w:lang w:val="en-CA"/>
          </w:rPr>
          <w:br/>
        </w:r>
        <w:r w:rsidR="00562B1B">
          <w:rPr>
            <w:sz w:val="20"/>
            <w:lang w:val="en-CA"/>
          </w:rPr>
          <w:tab/>
        </w:r>
        <w:r w:rsidR="00562B1B">
          <w:rPr>
            <w:sz w:val="20"/>
            <w:lang w:val="en-CA"/>
          </w:rPr>
          <w:tab/>
        </w:r>
      </w:ins>
      <w:ins w:id="2800" w:author="(Common HLS01)" w:date="2013-05-17T00:11:00Z">
        <w:r>
          <w:rPr>
            <w:sz w:val="20"/>
            <w:lang w:val="en-CA"/>
          </w:rPr>
          <w:t xml:space="preserve">RefPicSetInterLayer[ i ] = </w:t>
        </w:r>
      </w:ins>
      <w:ins w:id="2801" w:author="(SHVC only adoption)" w:date="2013-05-17T00:12:00Z">
        <w:r w:rsidR="00562B1B" w:rsidRPr="0006365F">
          <w:rPr>
            <w:noProof/>
            <w:sz w:val="20"/>
            <w:highlight w:val="green"/>
          </w:rPr>
          <w:t>rsPic</w:t>
        </w:r>
        <w:r w:rsidR="00562B1B">
          <w:rPr>
            <w:noProof/>
            <w:sz w:val="20"/>
          </w:rPr>
          <w:t xml:space="preserve"> </w:t>
        </w:r>
      </w:ins>
      <w:ins w:id="2802" w:author="(Common HLS01)" w:date="2013-05-17T00:11:00Z">
        <w:del w:id="2803" w:author="(SHVC only adoption)" w:date="2013-05-17T00:12:00Z">
          <w:r w:rsidDel="00562B1B">
            <w:rPr>
              <w:sz w:val="20"/>
              <w:lang w:val="en-CA"/>
            </w:rPr>
            <w:delText>picX</w:delText>
          </w:r>
        </w:del>
        <w:r w:rsidRPr="00D93C4B">
          <w:rPr>
            <w:sz w:val="20"/>
            <w:lang w:val="en-CA"/>
          </w:rPr>
          <w:br/>
        </w:r>
        <w:r>
          <w:rPr>
            <w:sz w:val="20"/>
            <w:lang w:val="en-CA"/>
          </w:rPr>
          <w:tab/>
        </w:r>
        <w:r w:rsidRPr="00D93C4B">
          <w:rPr>
            <w:sz w:val="20"/>
            <w:lang w:val="en-CA"/>
          </w:rPr>
          <w:tab/>
          <w:t>RefPicSetInterLayer[ i ] is marked as "used for long-term reference"</w:t>
        </w:r>
        <w:r>
          <w:rPr>
            <w:sz w:val="20"/>
            <w:lang w:val="en-CA"/>
          </w:rPr>
          <w:br/>
        </w:r>
        <w:r>
          <w:rPr>
            <w:sz w:val="20"/>
            <w:lang w:val="en-CA"/>
          </w:rPr>
          <w:tab/>
          <w:t>} else</w:t>
        </w:r>
        <w:r>
          <w:rPr>
            <w:sz w:val="20"/>
            <w:lang w:val="en-CA"/>
          </w:rPr>
          <w:br/>
        </w:r>
        <w:r>
          <w:rPr>
            <w:sz w:val="20"/>
            <w:lang w:val="en-CA"/>
          </w:rPr>
          <w:tab/>
        </w:r>
        <w:r>
          <w:rPr>
            <w:sz w:val="20"/>
            <w:lang w:val="en-CA"/>
          </w:rPr>
          <w:tab/>
          <w:t>RefPicSetInterLayer[ i ] = "no reference picture"</w:t>
        </w:r>
        <w:r w:rsidRPr="00D93C4B">
          <w:rPr>
            <w:sz w:val="20"/>
            <w:lang w:val="en-CA"/>
          </w:rPr>
          <w:br/>
          <w:t>}</w:t>
        </w:r>
      </w:ins>
    </w:p>
    <w:p w14:paraId="594711D1" w14:textId="77777777" w:rsidR="002B1006" w:rsidRPr="00D50B24" w:rsidRDefault="002B1006" w:rsidP="002B1006">
      <w:pPr>
        <w:pStyle w:val="3N"/>
        <w:rPr>
          <w:ins w:id="2804" w:author="(Common HLS01)" w:date="2013-05-16T17:20:00Z"/>
          <w:lang w:val="en-CA"/>
        </w:rPr>
      </w:pPr>
      <w:bookmarkStart w:id="2805" w:name="_Ref346872782"/>
      <w:bookmarkStart w:id="2806" w:name="_Ref346528291"/>
      <w:ins w:id="2807" w:author="(Common HLS01)" w:date="2013-05-16T17:20:00Z">
        <w:r w:rsidRPr="006A242C">
          <w:rPr>
            <w:lang w:val="en-CA"/>
          </w:rPr>
          <w:t xml:space="preserve">There shall be no entry equal to "no reference picture" </w:t>
        </w:r>
        <w:r>
          <w:rPr>
            <w:lang w:val="en-CA"/>
          </w:rPr>
          <w:t xml:space="preserve">in </w:t>
        </w:r>
        <w:r w:rsidRPr="006A242C">
          <w:rPr>
            <w:lang w:val="en-CA"/>
          </w:rPr>
          <w:t>RefPicSetInterLayer</w:t>
        </w:r>
        <w:r>
          <w:rPr>
            <w:lang w:val="en-CA"/>
          </w:rPr>
          <w:t>.</w:t>
        </w:r>
      </w:ins>
    </w:p>
    <w:p w14:paraId="1683619C" w14:textId="77777777" w:rsidR="00153FC4" w:rsidRPr="00824523" w:rsidRDefault="0060070E" w:rsidP="002D1C54">
      <w:pPr>
        <w:pStyle w:val="Annex4"/>
      </w:pPr>
      <w:bookmarkStart w:id="2808" w:name="_Ref355956155"/>
      <w:bookmarkStart w:id="2809" w:name="_Toc356148146"/>
      <w:bookmarkStart w:id="2810" w:name="_Toc348629463"/>
      <w:bookmarkStart w:id="2811" w:name="_Toc351367694"/>
      <w:bookmarkStart w:id="2812" w:name="_Toc356515301"/>
      <w:r w:rsidRPr="002D1C54">
        <w:rPr>
          <w:bCs w:val="0"/>
          <w:lang w:val="en-GB"/>
        </w:rPr>
        <w:t>Marking</w:t>
      </w:r>
      <w:r w:rsidR="00153FC4" w:rsidRPr="002D1C54">
        <w:rPr>
          <w:bCs w:val="0"/>
          <w:lang w:val="en-GB"/>
        </w:rPr>
        <w:t xml:space="preserve"> process for ending the decoding of a coded picture with nuh_layer_id greater than 0</w:t>
      </w:r>
      <w:bookmarkEnd w:id="2805"/>
      <w:bookmarkEnd w:id="2808"/>
      <w:bookmarkEnd w:id="2809"/>
      <w:bookmarkEnd w:id="2810"/>
      <w:bookmarkEnd w:id="2811"/>
      <w:bookmarkEnd w:id="2812"/>
    </w:p>
    <w:p w14:paraId="4944599D" w14:textId="77777777" w:rsidR="00376730" w:rsidRPr="00376730" w:rsidRDefault="00376730" w:rsidP="00376730">
      <w:pPr>
        <w:pStyle w:val="3N"/>
        <w:rPr>
          <w:lang w:val="en-CA"/>
        </w:rPr>
      </w:pPr>
      <w:r w:rsidRPr="00376730">
        <w:rPr>
          <w:lang w:val="en-CA"/>
        </w:rPr>
        <w:t>Output of this process is:</w:t>
      </w:r>
    </w:p>
    <w:p w14:paraId="5E2EC1DC" w14:textId="77777777" w:rsidR="00376730" w:rsidRPr="00376730" w:rsidRDefault="00376730" w:rsidP="00376730">
      <w:pPr>
        <w:pStyle w:val="3N"/>
        <w:rPr>
          <w:lang w:val="en-CA"/>
        </w:rPr>
      </w:pPr>
      <w:r w:rsidRPr="00376730">
        <w:rPr>
          <w:lang w:val="en-CA"/>
        </w:rPr>
        <w:t>–</w:t>
      </w:r>
      <w:r w:rsidRPr="00376730">
        <w:rPr>
          <w:lang w:val="en-CA"/>
        </w:rPr>
        <w:tab/>
      </w:r>
      <w:r w:rsidR="00E006F1">
        <w:rPr>
          <w:lang w:val="en-CA"/>
        </w:rPr>
        <w:t xml:space="preserve">a potentially </w:t>
      </w:r>
      <w:r w:rsidRPr="00376730">
        <w:rPr>
          <w:lang w:val="en-CA"/>
        </w:rPr>
        <w:t xml:space="preserve">updated marking as </w:t>
      </w:r>
      <w:r>
        <w:rPr>
          <w:lang w:val="en-CA"/>
        </w:rPr>
        <w:t>"</w:t>
      </w:r>
      <w:r w:rsidRPr="00376730">
        <w:rPr>
          <w:lang w:val="en-CA"/>
        </w:rPr>
        <w:t xml:space="preserve">used for </w:t>
      </w:r>
      <w:r>
        <w:rPr>
          <w:lang w:val="en-CA"/>
        </w:rPr>
        <w:t>short-term reference</w:t>
      </w:r>
      <w:r w:rsidRPr="00376730">
        <w:rPr>
          <w:lang w:val="en-CA"/>
        </w:rPr>
        <w:t>" for some decoded pictures</w:t>
      </w:r>
      <w:r w:rsidR="00195DB1">
        <w:rPr>
          <w:lang w:val="en-CA"/>
        </w:rPr>
        <w:t>.</w:t>
      </w:r>
      <w:r w:rsidRPr="00376730">
        <w:rPr>
          <w:lang w:val="en-CA"/>
        </w:rPr>
        <w:t xml:space="preserve"> </w:t>
      </w:r>
    </w:p>
    <w:p w14:paraId="42D00F5B" w14:textId="77777777" w:rsidR="00376730" w:rsidRDefault="00376730" w:rsidP="00376730">
      <w:pPr>
        <w:pStyle w:val="Equation"/>
        <w:tabs>
          <w:tab w:val="clear" w:pos="794"/>
          <w:tab w:val="clear" w:pos="1588"/>
          <w:tab w:val="left" w:pos="851"/>
          <w:tab w:val="left" w:pos="1134"/>
          <w:tab w:val="left" w:pos="1418"/>
        </w:tabs>
        <w:rPr>
          <w:sz w:val="20"/>
          <w:lang w:val="en-CA"/>
        </w:rPr>
      </w:pPr>
      <w:r>
        <w:rPr>
          <w:sz w:val="20"/>
          <w:lang w:val="en-CA"/>
        </w:rPr>
        <w:t>The following applies.</w:t>
      </w:r>
    </w:p>
    <w:p w14:paraId="42E9E841" w14:textId="27732498" w:rsidR="00153FC4" w:rsidRDefault="00153FC4" w:rsidP="00153FC4">
      <w:pPr>
        <w:pStyle w:val="Equation"/>
        <w:tabs>
          <w:tab w:val="clear" w:pos="794"/>
          <w:tab w:val="clear" w:pos="1588"/>
          <w:tab w:val="left" w:pos="851"/>
          <w:tab w:val="left" w:pos="1134"/>
          <w:tab w:val="left" w:pos="1418"/>
        </w:tabs>
        <w:ind w:left="567"/>
        <w:rPr>
          <w:ins w:id="2813" w:author="(SHVC only adoption)" w:date="2013-05-17T00:16:00Z"/>
          <w:sz w:val="20"/>
          <w:szCs w:val="20"/>
          <w:lang w:val="en-CA"/>
        </w:rPr>
      </w:pPr>
      <w:r w:rsidRPr="0015224A">
        <w:rPr>
          <w:sz w:val="20"/>
          <w:szCs w:val="20"/>
          <w:lang w:val="en-CA"/>
        </w:rPr>
        <w:t xml:space="preserve">for( i = 0; i &lt; </w:t>
      </w:r>
      <w:del w:id="2814" w:author="(Common HLS01)" w:date="2013-05-16T17:20:00Z">
        <w:r w:rsidR="00C6730C" w:rsidRPr="0015224A">
          <w:rPr>
            <w:sz w:val="20"/>
            <w:szCs w:val="20"/>
            <w:lang w:val="en-CA"/>
          </w:rPr>
          <w:delText>NumDirectRefLayers[ LayerIdInVps[ nuh_layer_id ] ];</w:delText>
        </w:r>
      </w:del>
      <w:ins w:id="2815" w:author="(Common HLS01)" w:date="2013-05-16T17:20:00Z">
        <w:r w:rsidR="00E7010C">
          <w:rPr>
            <w:sz w:val="20"/>
            <w:szCs w:val="20"/>
            <w:lang w:val="en-CA"/>
          </w:rPr>
          <w:t xml:space="preserve"> </w:t>
        </w:r>
        <w:r w:rsidR="00265FD0" w:rsidRPr="002306DC">
          <w:rPr>
            <w:noProof/>
            <w:sz w:val="20"/>
            <w:szCs w:val="20"/>
            <w:lang w:eastAsia="ko-KR"/>
          </w:rPr>
          <w:t>NumActiveRefLayerPics</w:t>
        </w:r>
        <w:r w:rsidRPr="0015224A">
          <w:rPr>
            <w:sz w:val="20"/>
            <w:szCs w:val="20"/>
            <w:lang w:val="en-CA"/>
          </w:rPr>
          <w:t>;</w:t>
        </w:r>
      </w:ins>
      <w:r w:rsidRPr="0015224A">
        <w:rPr>
          <w:sz w:val="20"/>
          <w:szCs w:val="20"/>
          <w:lang w:val="en-CA"/>
        </w:rPr>
        <w:t xml:space="preserve"> i++ ) </w:t>
      </w:r>
      <w:r w:rsidRPr="0015224A">
        <w:rPr>
          <w:sz w:val="20"/>
          <w:szCs w:val="20"/>
          <w:lang w:val="en-CA"/>
        </w:rPr>
        <w:br/>
      </w:r>
      <w:r w:rsidRPr="0015224A">
        <w:rPr>
          <w:sz w:val="20"/>
          <w:szCs w:val="20"/>
          <w:lang w:val="en-CA"/>
        </w:rPr>
        <w:tab/>
        <w:t>RefPicSetInterLayer[ i ] is marked as "used for short-term reference"</w:t>
      </w:r>
      <w:ins w:id="2816" w:author="(Common HLS01)" w:date="2013-05-16T17:20:00Z">
        <w:r w:rsidR="00E7010C">
          <w:rPr>
            <w:sz w:val="20"/>
            <w:szCs w:val="20"/>
            <w:lang w:val="en-CA"/>
          </w:rPr>
          <w:t xml:space="preserve"> </w:t>
        </w:r>
      </w:ins>
    </w:p>
    <w:p w14:paraId="3FDC124B" w14:textId="5BC904A2" w:rsidR="00C107D5" w:rsidRDefault="00C107D5" w:rsidP="00C107D5">
      <w:pPr>
        <w:pStyle w:val="3N"/>
        <w:rPr>
          <w:ins w:id="2817" w:author="(SHVC only adoption)" w:date="2013-05-17T00:18:00Z"/>
          <w:lang w:val="en-CA"/>
        </w:rPr>
      </w:pPr>
      <w:ins w:id="2818" w:author="(SHVC only adoption)" w:date="2013-05-17T00:16:00Z">
        <w:r w:rsidRPr="001C702D">
          <w:rPr>
            <w:highlight w:val="yellow"/>
            <w:lang w:val="en-CA"/>
          </w:rPr>
          <w:t>[Ed. (J</w:t>
        </w:r>
        <w:r>
          <w:rPr>
            <w:highlight w:val="yellow"/>
            <w:lang w:val="en-CA"/>
          </w:rPr>
          <w:t>L</w:t>
        </w:r>
        <w:r w:rsidRPr="001C702D">
          <w:rPr>
            <w:highlight w:val="yellow"/>
            <w:lang w:val="en-CA"/>
          </w:rPr>
          <w:t xml:space="preserve">): </w:t>
        </w:r>
        <w:r>
          <w:rPr>
            <w:highlight w:val="yellow"/>
            <w:lang w:val="en-CA"/>
          </w:rPr>
          <w:t>this subcluase need to be improved for SHVC</w:t>
        </w:r>
      </w:ins>
      <w:ins w:id="2819" w:author="(SHVC only adoption)" w:date="2013-05-17T00:17:00Z">
        <w:r w:rsidR="002B795B">
          <w:rPr>
            <w:highlight w:val="yellow"/>
            <w:lang w:val="en-CA"/>
          </w:rPr>
          <w:t xml:space="preserve"> sinc</w:t>
        </w:r>
        <w:r w:rsidR="0006365F">
          <w:rPr>
            <w:highlight w:val="yellow"/>
            <w:lang w:val="en-CA"/>
          </w:rPr>
          <w:t>e the re</w:t>
        </w:r>
        <w:r w:rsidR="002B795B">
          <w:rPr>
            <w:highlight w:val="yellow"/>
            <w:lang w:val="en-CA"/>
          </w:rPr>
          <w:t xml:space="preserve">sampled interlayer reference picture can be removed immediately after decoding the current picture </w:t>
        </w:r>
      </w:ins>
      <w:ins w:id="2820" w:author="(SHVC only adoption)" w:date="2013-05-17T00:16:00Z">
        <w:r>
          <w:rPr>
            <w:highlight w:val="yellow"/>
            <w:lang w:val="en-CA"/>
          </w:rPr>
          <w:t>]</w:t>
        </w:r>
      </w:ins>
    </w:p>
    <w:p w14:paraId="6C0DF5B2" w14:textId="77777777" w:rsidR="00EA1617" w:rsidRPr="00943A5F" w:rsidRDefault="00EA1617" w:rsidP="00EA1617">
      <w:pPr>
        <w:pStyle w:val="Annex4"/>
        <w:rPr>
          <w:ins w:id="2821" w:author="(SHVC only adoption)" w:date="2013-05-17T00:19:00Z"/>
        </w:rPr>
      </w:pPr>
      <w:bookmarkStart w:id="2822" w:name="_Toc356515302"/>
      <w:ins w:id="2823" w:author="(SHVC only adoption)" w:date="2013-05-17T00:19:00Z">
        <w:r w:rsidRPr="00665644">
          <w:t xml:space="preserve">Resampling process for </w:t>
        </w:r>
        <w:r>
          <w:t xml:space="preserve">inter layer </w:t>
        </w:r>
        <w:r w:rsidRPr="00665644">
          <w:t>reference pictures</w:t>
        </w:r>
        <w:bookmarkEnd w:id="2822"/>
      </w:ins>
    </w:p>
    <w:p w14:paraId="4B3557FC" w14:textId="1F8D1825" w:rsidR="00EA1617" w:rsidRPr="00943A5F" w:rsidRDefault="00EA1617" w:rsidP="00EA1617">
      <w:pPr>
        <w:rPr>
          <w:ins w:id="2824" w:author="(SHVC only adoption)" w:date="2013-05-17T00:19:00Z"/>
          <w:noProof/>
        </w:rPr>
      </w:pPr>
      <w:ins w:id="2825" w:author="(SHVC only adoption)" w:date="2013-05-17T00:19:00Z">
        <w:r>
          <w:rPr>
            <w:noProof/>
            <w:lang w:eastAsia="ko-KR"/>
          </w:rPr>
          <w:t>Input</w:t>
        </w:r>
        <w:r w:rsidRPr="00943A5F">
          <w:rPr>
            <w:noProof/>
            <w:lang w:eastAsia="ko-KR"/>
          </w:rPr>
          <w:t xml:space="preserve"> </w:t>
        </w:r>
        <w:r>
          <w:rPr>
            <w:noProof/>
            <w:lang w:eastAsia="ko-KR"/>
          </w:rPr>
          <w:t>to</w:t>
        </w:r>
        <w:r w:rsidRPr="00943A5F">
          <w:rPr>
            <w:noProof/>
            <w:lang w:eastAsia="ko-KR"/>
          </w:rPr>
          <w:t xml:space="preserve"> this process </w:t>
        </w:r>
        <w:r>
          <w:rPr>
            <w:noProof/>
            <w:lang w:eastAsia="ko-KR"/>
          </w:rPr>
          <w:t xml:space="preserve">is </w:t>
        </w:r>
        <w:r>
          <w:rPr>
            <w:noProof/>
          </w:rPr>
          <w:t>a decoded reference layer picture rlPic.</w:t>
        </w:r>
      </w:ins>
    </w:p>
    <w:p w14:paraId="57FCF338" w14:textId="0158C675" w:rsidR="00EA1617" w:rsidRDefault="00EA1617" w:rsidP="00EA1617">
      <w:pPr>
        <w:rPr>
          <w:ins w:id="2826" w:author="(SHVC only adoption)" w:date="2013-05-17T00:19:00Z"/>
          <w:noProof/>
        </w:rPr>
      </w:pPr>
      <w:ins w:id="2827" w:author="(SHVC only adoption)" w:date="2013-05-17T00:19:00Z">
        <w:r>
          <w:rPr>
            <w:noProof/>
            <w:lang w:eastAsia="ko-KR"/>
          </w:rPr>
          <w:t>Output</w:t>
        </w:r>
        <w:r w:rsidRPr="00943A5F">
          <w:rPr>
            <w:noProof/>
            <w:lang w:eastAsia="ko-KR"/>
          </w:rPr>
          <w:t xml:space="preserve"> of this process </w:t>
        </w:r>
        <w:r>
          <w:rPr>
            <w:noProof/>
            <w:lang w:eastAsia="ko-KR"/>
          </w:rPr>
          <w:t>is</w:t>
        </w:r>
        <w:r w:rsidRPr="00943A5F">
          <w:rPr>
            <w:noProof/>
          </w:rPr>
          <w:tab/>
        </w:r>
        <w:r>
          <w:rPr>
            <w:noProof/>
          </w:rPr>
          <w:t xml:space="preserve">the resampled reference layer picture rsPic. </w:t>
        </w:r>
      </w:ins>
    </w:p>
    <w:p w14:paraId="1E0B9F1C" w14:textId="77777777" w:rsidR="00EA1617" w:rsidRPr="00281953" w:rsidRDefault="00EA1617" w:rsidP="00EA1617">
      <w:pPr>
        <w:spacing w:before="120"/>
        <w:rPr>
          <w:ins w:id="2828" w:author="(SHVC only adoption)" w:date="2013-05-17T00:19:00Z"/>
          <w:noProof/>
        </w:rPr>
      </w:pPr>
      <w:ins w:id="2829" w:author="(SHVC only adoption)" w:date="2013-05-17T00:19:00Z">
        <w:r>
          <w:rPr>
            <w:noProof/>
          </w:rPr>
          <w:t xml:space="preserve">The </w:t>
        </w:r>
        <w:r w:rsidRPr="00943A5F">
          <w:rPr>
            <w:noProof/>
          </w:rPr>
          <w:t xml:space="preserve">variables </w:t>
        </w:r>
        <w:r w:rsidRPr="003B70E0">
          <w:rPr>
            <w:noProof/>
            <w:lang w:eastAsia="ko-KR"/>
          </w:rPr>
          <w:t>PicWidthInSamplesL</w:t>
        </w:r>
        <w:r>
          <w:rPr>
            <w:noProof/>
            <w:lang w:eastAsia="ko-KR"/>
          </w:rPr>
          <w:t xml:space="preserve"> </w:t>
        </w:r>
        <w:r w:rsidRPr="00664EDC">
          <w:rPr>
            <w:noProof/>
          </w:rPr>
          <w:t xml:space="preserve">and </w:t>
        </w:r>
        <w:r w:rsidRPr="003B70E0">
          <w:rPr>
            <w:noProof/>
            <w:lang w:eastAsia="ko-KR"/>
          </w:rPr>
          <w:t>Pic</w:t>
        </w:r>
        <w:r>
          <w:rPr>
            <w:noProof/>
            <w:lang w:eastAsia="ko-KR"/>
          </w:rPr>
          <w:t>Height</w:t>
        </w:r>
        <w:r w:rsidRPr="003B70E0">
          <w:rPr>
            <w:noProof/>
            <w:lang w:eastAsia="ko-KR"/>
          </w:rPr>
          <w:t>InSamplesL</w:t>
        </w:r>
        <w:r>
          <w:rPr>
            <w:noProof/>
            <w:lang w:eastAsia="ko-KR"/>
          </w:rPr>
          <w:t xml:space="preserve"> </w:t>
        </w:r>
        <w:r w:rsidRPr="004D060A">
          <w:rPr>
            <w:noProof/>
          </w:rPr>
          <w:t xml:space="preserve">are set equal to </w:t>
        </w:r>
        <w:r>
          <w:t>pic_width_in_luma_samples and pic_height_in_luma_samples</w:t>
        </w:r>
        <w:r w:rsidRPr="00572B64">
          <w:rPr>
            <w:noProof/>
          </w:rPr>
          <w:t xml:space="preserve">, respectively. The variable rsPicSample </w:t>
        </w:r>
        <w:r>
          <w:rPr>
            <w:noProof/>
          </w:rPr>
          <w:t xml:space="preserve">is defined as a group of sample arrays </w:t>
        </w:r>
        <w:r w:rsidRPr="00572B64">
          <w:rPr>
            <w:noProof/>
          </w:rPr>
          <w:t>specif</w:t>
        </w:r>
        <w:r>
          <w:rPr>
            <w:noProof/>
          </w:rPr>
          <w:t>ying</w:t>
        </w:r>
        <w:r w:rsidRPr="00572B64">
          <w:rPr>
            <w:noProof/>
          </w:rPr>
          <w:t xml:space="preserve"> the resampled sample values of rsPic of the luma and chroma comp</w:t>
        </w:r>
        <w:r w:rsidRPr="00281953">
          <w:rPr>
            <w:noProof/>
          </w:rPr>
          <w:t xml:space="preserve">onents. The variable rsPicMotion </w:t>
        </w:r>
        <w:r>
          <w:rPr>
            <w:noProof/>
          </w:rPr>
          <w:t xml:space="preserve">is defined as a group of variable arrays </w:t>
        </w:r>
        <w:r w:rsidRPr="00281953">
          <w:rPr>
            <w:noProof/>
          </w:rPr>
          <w:t>specif</w:t>
        </w:r>
        <w:r>
          <w:rPr>
            <w:noProof/>
          </w:rPr>
          <w:t>ying</w:t>
        </w:r>
        <w:r w:rsidRPr="00281953">
          <w:rPr>
            <w:noProof/>
          </w:rPr>
          <w:t xml:space="preserve"> the resampled motion field of rsPic. </w:t>
        </w:r>
      </w:ins>
    </w:p>
    <w:p w14:paraId="3EE3C100" w14:textId="77777777" w:rsidR="00EA1617"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ins w:id="2830" w:author="(SHVC only adoption)" w:date="2013-05-17T00:19:00Z"/>
          <w:noProof/>
          <w:sz w:val="20"/>
          <w:szCs w:val="20"/>
        </w:rPr>
      </w:pPr>
      <w:ins w:id="2831" w:author="(SHVC only adoption)" w:date="2013-05-17T00:19:00Z">
        <w:r w:rsidRPr="004A552C">
          <w:rPr>
            <w:noProof/>
            <w:sz w:val="20"/>
            <w:szCs w:val="20"/>
          </w:rPr>
          <w:t xml:space="preserve">The variables </w:t>
        </w:r>
        <w:r w:rsidRPr="003B70E0">
          <w:rPr>
            <w:noProof/>
            <w:sz w:val="20"/>
            <w:szCs w:val="20"/>
            <w:lang w:eastAsia="ko-KR"/>
          </w:rPr>
          <w:t>RefLayerPicWidthInSamplesL</w:t>
        </w:r>
        <w:r w:rsidRPr="003B70E0">
          <w:rPr>
            <w:noProof/>
            <w:sz w:val="20"/>
            <w:szCs w:val="20"/>
          </w:rPr>
          <w:t xml:space="preserve"> and </w:t>
        </w:r>
        <w:r w:rsidRPr="003B70E0">
          <w:rPr>
            <w:noProof/>
            <w:sz w:val="20"/>
            <w:szCs w:val="20"/>
            <w:lang w:eastAsia="ko-KR"/>
          </w:rPr>
          <w:t>RefLayerPicHeightInSamplesL</w:t>
        </w:r>
        <w:r w:rsidRPr="003B70E0">
          <w:rPr>
            <w:noProof/>
            <w:sz w:val="20"/>
            <w:szCs w:val="20"/>
          </w:rPr>
          <w:t xml:space="preserve"> are set equal to the width and height of the</w:t>
        </w:r>
        <w:r w:rsidRPr="00F16526">
          <w:rPr>
            <w:noProof/>
            <w:sz w:val="20"/>
            <w:szCs w:val="20"/>
          </w:rPr>
          <w:t xml:space="preserve"> decoded reference layer picture rlPic in units of luma samples, respectively. The variable rlPicSample </w:t>
        </w:r>
        <w:r w:rsidRPr="00CC2788">
          <w:rPr>
            <w:noProof/>
            <w:sz w:val="20"/>
            <w:szCs w:val="20"/>
          </w:rPr>
          <w:t xml:space="preserve">is defined as a group of sample arrays </w:t>
        </w:r>
        <w:r w:rsidRPr="00F16526">
          <w:rPr>
            <w:noProof/>
            <w:sz w:val="20"/>
            <w:szCs w:val="20"/>
          </w:rPr>
          <w:t>specif</w:t>
        </w:r>
        <w:r>
          <w:rPr>
            <w:noProof/>
            <w:sz w:val="20"/>
            <w:szCs w:val="20"/>
          </w:rPr>
          <w:t>ying</w:t>
        </w:r>
        <w:r w:rsidRPr="00F16526">
          <w:rPr>
            <w:noProof/>
            <w:sz w:val="20"/>
            <w:szCs w:val="20"/>
          </w:rPr>
          <w:t xml:space="preserve"> the sample values of rlPic of the l</w:t>
        </w:r>
        <w:r w:rsidRPr="00E44775">
          <w:rPr>
            <w:noProof/>
            <w:sz w:val="20"/>
            <w:szCs w:val="20"/>
          </w:rPr>
          <w:t xml:space="preserve">uma and chroma components. The variable rlPicMotion </w:t>
        </w:r>
        <w:r w:rsidRPr="00CC2788">
          <w:rPr>
            <w:noProof/>
            <w:sz w:val="20"/>
            <w:szCs w:val="20"/>
          </w:rPr>
          <w:t xml:space="preserve">is defined as a group of variable </w:t>
        </w:r>
        <w:r>
          <w:rPr>
            <w:noProof/>
            <w:sz w:val="20"/>
            <w:szCs w:val="20"/>
          </w:rPr>
          <w:t xml:space="preserve">arrays </w:t>
        </w:r>
        <w:r w:rsidRPr="00E44775">
          <w:rPr>
            <w:noProof/>
            <w:sz w:val="20"/>
            <w:szCs w:val="20"/>
          </w:rPr>
          <w:t>specif</w:t>
        </w:r>
        <w:r>
          <w:rPr>
            <w:noProof/>
            <w:sz w:val="20"/>
            <w:szCs w:val="20"/>
          </w:rPr>
          <w:t>ying</w:t>
        </w:r>
        <w:r w:rsidRPr="00E44775">
          <w:rPr>
            <w:noProof/>
            <w:sz w:val="20"/>
            <w:szCs w:val="20"/>
          </w:rPr>
          <w:t xml:space="preserve"> the </w:t>
        </w:r>
        <w:r>
          <w:rPr>
            <w:noProof/>
            <w:sz w:val="20"/>
            <w:szCs w:val="20"/>
          </w:rPr>
          <w:t xml:space="preserve">compressed </w:t>
        </w:r>
        <w:r w:rsidRPr="00E44775">
          <w:rPr>
            <w:noProof/>
            <w:sz w:val="20"/>
            <w:szCs w:val="20"/>
          </w:rPr>
          <w:t>motion field of rlPic.</w:t>
        </w:r>
      </w:ins>
    </w:p>
    <w:p w14:paraId="426FEFF2" w14:textId="77777777" w:rsidR="00EA1617" w:rsidRPr="00841AE6" w:rsidRDefault="00EA1617" w:rsidP="00EA1617">
      <w:pPr>
        <w:spacing w:before="120"/>
        <w:rPr>
          <w:ins w:id="2832" w:author="(SHVC only adoption)" w:date="2013-05-17T00:19:00Z"/>
          <w:noProof/>
        </w:rPr>
      </w:pPr>
      <w:ins w:id="2833" w:author="(SHVC only adoption)" w:date="2013-05-17T00:19:00Z">
        <w:r w:rsidRPr="00D851C8">
          <w:rPr>
            <w:noProof/>
          </w:rPr>
          <w:t xml:space="preserve">The variables PicWidthInSamplesC, PicHeightInSamplesC, </w:t>
        </w:r>
        <w:r w:rsidRPr="00841AE6">
          <w:rPr>
            <w:noProof/>
          </w:rPr>
          <w:t xml:space="preserve">RefLayerPicWidthInSamplesC, and RefLayerPicHeightInSamplesC are derived as follows: </w:t>
        </w:r>
      </w:ins>
    </w:p>
    <w:p w14:paraId="5B54F3AD" w14:textId="7A03C055" w:rsidR="00EA1617" w:rsidRPr="00841AE6"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ind w:left="403"/>
        <w:jc w:val="both"/>
        <w:rPr>
          <w:ins w:id="2834" w:author="(SHVC only adoption)" w:date="2013-05-17T00:19:00Z"/>
          <w:noProof/>
          <w:sz w:val="20"/>
          <w:szCs w:val="20"/>
        </w:rPr>
      </w:pPr>
      <w:ins w:id="2835" w:author="(SHVC only adoption)" w:date="2013-05-17T00:19:00Z">
        <w:r w:rsidRPr="00841AE6">
          <w:rPr>
            <w:noProof/>
            <w:sz w:val="20"/>
            <w:szCs w:val="20"/>
          </w:rPr>
          <w:t xml:space="preserve">PicWidthInSamplesC  = </w:t>
        </w:r>
        <w:r w:rsidRPr="00841AE6">
          <w:rPr>
            <w:noProof/>
            <w:sz w:val="20"/>
            <w:szCs w:val="20"/>
            <w:lang w:eastAsia="ko-KR"/>
          </w:rPr>
          <w:t>PicWidthInSamplesL / subWidthC</w:t>
        </w:r>
        <w:r w:rsidRPr="00841AE6">
          <w:rPr>
            <w:noProof/>
            <w:sz w:val="20"/>
            <w:szCs w:val="20"/>
          </w:rPr>
          <w:tab/>
        </w:r>
      </w:ins>
      <w:ins w:id="2836" w:author="(SHVC only adoption)" w:date="2013-05-17T00:20:00Z">
        <w:r w:rsidRPr="00841AE6">
          <w:rPr>
            <w:noProof/>
            <w:sz w:val="20"/>
            <w:szCs w:val="20"/>
          </w:rPr>
          <w:tab/>
        </w:r>
      </w:ins>
      <w:ins w:id="2837" w:author="(SHVC only adoption)" w:date="2013-05-17T00:19:00Z">
        <w:r w:rsidRPr="00841AE6">
          <w:rPr>
            <w:noProof/>
            <w:sz w:val="20"/>
            <w:szCs w:val="20"/>
          </w:rPr>
          <w:tab/>
        </w:r>
        <w:r w:rsidRPr="00841AE6">
          <w:rPr>
            <w:noProof/>
            <w:sz w:val="20"/>
            <w:szCs w:val="20"/>
          </w:rPr>
          <w:tab/>
        </w:r>
        <w:r w:rsidRPr="00841AE6">
          <w:rPr>
            <w:noProof/>
            <w:sz w:val="20"/>
            <w:szCs w:val="20"/>
            <w:highlight w:val="yellow"/>
            <w:lang w:eastAsia="ko-KR"/>
          </w:rPr>
          <w:t>(G</w:t>
        </w:r>
        <w:r w:rsidRPr="00841AE6">
          <w:rPr>
            <w:noProof/>
            <w:sz w:val="20"/>
            <w:szCs w:val="20"/>
            <w:highlight w:val="yellow"/>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2838" w:author="(SHVC only adoption)" w:date="2013-05-17T10:05:00Z">
        <w:r w:rsidR="00841AE6" w:rsidRPr="00841AE6">
          <w:rPr>
            <w:noProof/>
            <w:sz w:val="20"/>
            <w:szCs w:val="20"/>
            <w:highlight w:val="yellow"/>
          </w:rPr>
          <w:t>10</w:t>
        </w:r>
      </w:ins>
      <w:r w:rsidR="00841AE6" w:rsidRPr="00841AE6">
        <w:rPr>
          <w:noProof/>
          <w:sz w:val="20"/>
          <w:szCs w:val="20"/>
          <w:highlight w:val="yellow"/>
        </w:rPr>
        <w:fldChar w:fldCharType="end"/>
      </w:r>
      <w:ins w:id="2839" w:author="(SHVC only adoption)" w:date="2013-05-17T00:19:00Z">
        <w:r w:rsidRPr="00841AE6">
          <w:rPr>
            <w:noProof/>
            <w:sz w:val="20"/>
            <w:szCs w:val="20"/>
            <w:highlight w:val="yellow"/>
            <w:lang w:eastAsia="ko-KR"/>
          </w:rPr>
          <w:t>)</w:t>
        </w:r>
        <w:r w:rsidRPr="00841AE6">
          <w:rPr>
            <w:noProof/>
            <w:sz w:val="20"/>
            <w:szCs w:val="20"/>
          </w:rPr>
          <w:br/>
          <w:t xml:space="preserve">PicHeightInSamplesC = </w:t>
        </w:r>
        <w:r w:rsidRPr="00841AE6">
          <w:rPr>
            <w:noProof/>
            <w:sz w:val="20"/>
            <w:szCs w:val="20"/>
            <w:lang w:eastAsia="ko-KR"/>
          </w:rPr>
          <w:t>PicHeightInSamplesL / subHeightC</w:t>
        </w:r>
        <w:r w:rsidRPr="00841AE6">
          <w:rPr>
            <w:noProof/>
            <w:sz w:val="20"/>
            <w:szCs w:val="20"/>
          </w:rPr>
          <w:tab/>
        </w:r>
      </w:ins>
      <w:ins w:id="2840" w:author="(SHVC only adoption)" w:date="2013-05-17T00:20:00Z">
        <w:r w:rsidRPr="00841AE6">
          <w:rPr>
            <w:noProof/>
            <w:sz w:val="20"/>
            <w:szCs w:val="20"/>
          </w:rPr>
          <w:tab/>
        </w:r>
      </w:ins>
      <w:ins w:id="2841" w:author="(SHVC only adoption)" w:date="2013-05-17T00:19:00Z">
        <w:r w:rsidRPr="00841AE6">
          <w:rPr>
            <w:noProof/>
            <w:sz w:val="20"/>
            <w:szCs w:val="20"/>
          </w:rPr>
          <w:tab/>
        </w:r>
        <w:r w:rsidRPr="00841AE6">
          <w:rPr>
            <w:noProof/>
            <w:sz w:val="20"/>
            <w:szCs w:val="20"/>
          </w:rPr>
          <w:tab/>
        </w:r>
        <w:r w:rsidRPr="00841AE6">
          <w:rPr>
            <w:noProof/>
            <w:sz w:val="20"/>
            <w:szCs w:val="20"/>
            <w:highlight w:val="yellow"/>
            <w:lang w:eastAsia="ko-KR"/>
          </w:rPr>
          <w:t>(G</w:t>
        </w:r>
        <w:r w:rsidRPr="00841AE6">
          <w:rPr>
            <w:noProof/>
            <w:sz w:val="20"/>
            <w:szCs w:val="20"/>
            <w:highlight w:val="yellow"/>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2842" w:author="(SHVC only adoption)" w:date="2013-05-17T10:05:00Z">
        <w:r w:rsidR="00841AE6" w:rsidRPr="00841AE6">
          <w:rPr>
            <w:noProof/>
            <w:sz w:val="20"/>
            <w:szCs w:val="20"/>
            <w:highlight w:val="yellow"/>
          </w:rPr>
          <w:t>11</w:t>
        </w:r>
      </w:ins>
      <w:r w:rsidR="00841AE6" w:rsidRPr="00841AE6">
        <w:rPr>
          <w:noProof/>
          <w:sz w:val="20"/>
          <w:szCs w:val="20"/>
          <w:highlight w:val="yellow"/>
        </w:rPr>
        <w:fldChar w:fldCharType="end"/>
      </w:r>
      <w:ins w:id="2843" w:author="(SHVC only adoption)" w:date="2013-05-17T00:19:00Z">
        <w:r w:rsidRPr="00841AE6">
          <w:rPr>
            <w:noProof/>
            <w:sz w:val="20"/>
            <w:szCs w:val="20"/>
            <w:highlight w:val="yellow"/>
            <w:lang w:eastAsia="ko-KR"/>
          </w:rPr>
          <w:t>)</w:t>
        </w:r>
        <w:r w:rsidRPr="00841AE6">
          <w:rPr>
            <w:noProof/>
            <w:sz w:val="20"/>
            <w:szCs w:val="20"/>
          </w:rPr>
          <w:br/>
        </w:r>
        <w:r w:rsidRPr="00841AE6">
          <w:rPr>
            <w:noProof/>
            <w:sz w:val="20"/>
            <w:szCs w:val="20"/>
          </w:rPr>
          <w:lastRenderedPageBreak/>
          <w:t>RefLayerPicWidthInSamplesC  = RefLayer</w:t>
        </w:r>
        <w:r w:rsidRPr="00841AE6">
          <w:rPr>
            <w:noProof/>
            <w:sz w:val="20"/>
            <w:szCs w:val="20"/>
            <w:lang w:eastAsia="ko-KR"/>
          </w:rPr>
          <w:t>PicWidthInSamplesL / subWidthC</w:t>
        </w:r>
        <w:r w:rsidRPr="00841AE6">
          <w:rPr>
            <w:noProof/>
            <w:sz w:val="20"/>
            <w:szCs w:val="20"/>
          </w:rPr>
          <w:tab/>
        </w:r>
        <w:r w:rsidRPr="00841AE6">
          <w:rPr>
            <w:noProof/>
            <w:sz w:val="20"/>
            <w:szCs w:val="20"/>
            <w:highlight w:val="yellow"/>
            <w:lang w:eastAsia="ko-KR"/>
          </w:rPr>
          <w:t>(G</w:t>
        </w:r>
        <w:r w:rsidRPr="00841AE6">
          <w:rPr>
            <w:noProof/>
            <w:sz w:val="20"/>
            <w:szCs w:val="20"/>
            <w:highlight w:val="yellow"/>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2844" w:author="(SHVC only adoption)" w:date="2013-05-17T10:05:00Z">
        <w:r w:rsidR="00841AE6" w:rsidRPr="00841AE6">
          <w:rPr>
            <w:noProof/>
            <w:sz w:val="20"/>
            <w:szCs w:val="20"/>
            <w:highlight w:val="yellow"/>
          </w:rPr>
          <w:t>12</w:t>
        </w:r>
      </w:ins>
      <w:r w:rsidR="00841AE6" w:rsidRPr="00841AE6">
        <w:rPr>
          <w:noProof/>
          <w:sz w:val="20"/>
          <w:szCs w:val="20"/>
          <w:highlight w:val="yellow"/>
        </w:rPr>
        <w:fldChar w:fldCharType="end"/>
      </w:r>
      <w:ins w:id="2845" w:author="(SHVC only adoption)" w:date="2013-05-17T00:19:00Z">
        <w:r w:rsidRPr="00841AE6">
          <w:rPr>
            <w:noProof/>
            <w:sz w:val="20"/>
            <w:szCs w:val="20"/>
            <w:highlight w:val="yellow"/>
            <w:lang w:eastAsia="ko-KR"/>
          </w:rPr>
          <w:t>)</w:t>
        </w:r>
        <w:r w:rsidRPr="00841AE6">
          <w:rPr>
            <w:noProof/>
            <w:sz w:val="20"/>
            <w:szCs w:val="20"/>
          </w:rPr>
          <w:br/>
          <w:t>RefLayerPicHeightInSamplesC = RefLayer</w:t>
        </w:r>
        <w:r w:rsidRPr="00841AE6">
          <w:rPr>
            <w:noProof/>
            <w:sz w:val="20"/>
            <w:szCs w:val="20"/>
            <w:lang w:eastAsia="ko-KR"/>
          </w:rPr>
          <w:t>PicHeightInSamplesL / subHeightC</w:t>
        </w:r>
        <w:r w:rsidRPr="00841AE6">
          <w:rPr>
            <w:noProof/>
            <w:sz w:val="20"/>
            <w:szCs w:val="20"/>
          </w:rPr>
          <w:tab/>
        </w:r>
        <w:r w:rsidRPr="00841AE6">
          <w:rPr>
            <w:noProof/>
            <w:sz w:val="20"/>
            <w:szCs w:val="20"/>
            <w:highlight w:val="yellow"/>
            <w:lang w:eastAsia="ko-KR"/>
          </w:rPr>
          <w:t>(G</w:t>
        </w:r>
        <w:r w:rsidRPr="00841AE6">
          <w:rPr>
            <w:noProof/>
            <w:sz w:val="20"/>
            <w:szCs w:val="20"/>
            <w:highlight w:val="yellow"/>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2846" w:author="(SHVC only adoption)" w:date="2013-05-17T10:05:00Z">
        <w:r w:rsidR="00841AE6" w:rsidRPr="00841AE6">
          <w:rPr>
            <w:noProof/>
            <w:sz w:val="20"/>
            <w:szCs w:val="20"/>
            <w:highlight w:val="yellow"/>
          </w:rPr>
          <w:t>13</w:t>
        </w:r>
      </w:ins>
      <w:r w:rsidR="00841AE6" w:rsidRPr="00841AE6">
        <w:rPr>
          <w:noProof/>
          <w:sz w:val="20"/>
          <w:szCs w:val="20"/>
          <w:highlight w:val="yellow"/>
        </w:rPr>
        <w:fldChar w:fldCharType="end"/>
      </w:r>
      <w:ins w:id="2847" w:author="(SHVC only adoption)" w:date="2013-05-17T00:19:00Z">
        <w:r w:rsidRPr="00841AE6">
          <w:rPr>
            <w:noProof/>
            <w:sz w:val="20"/>
            <w:szCs w:val="20"/>
            <w:highlight w:val="yellow"/>
            <w:lang w:eastAsia="ko-KR"/>
          </w:rPr>
          <w:t>)</w:t>
        </w:r>
      </w:ins>
    </w:p>
    <w:p w14:paraId="651508BD" w14:textId="77777777" w:rsidR="00EA1617" w:rsidRPr="00841AE6" w:rsidRDefault="00EA1617" w:rsidP="00EA1617">
      <w:pPr>
        <w:spacing w:before="120"/>
        <w:rPr>
          <w:ins w:id="2848" w:author="(SHVC only adoption)" w:date="2013-05-17T00:19:00Z"/>
          <w:noProof/>
        </w:rPr>
      </w:pPr>
      <w:ins w:id="2849" w:author="(SHVC only adoption)" w:date="2013-05-17T00:19:00Z">
        <w:r w:rsidRPr="00841AE6">
          <w:rPr>
            <w:noProof/>
          </w:rPr>
          <w:t>The variables ScaledRefLayerLeftOffset, ScaledRefLayerTopOffset, ScaledRefLayerRightOffset and ScaledRefLayerBottomOffset are derived as follows:</w:t>
        </w:r>
      </w:ins>
    </w:p>
    <w:p w14:paraId="72FD3324" w14:textId="09ACD4BC" w:rsidR="00EA1617" w:rsidRPr="00841AE6" w:rsidRDefault="00EA1617" w:rsidP="00EA1617">
      <w:pPr>
        <w:pStyle w:val="Equation"/>
        <w:spacing w:before="136" w:after="0"/>
        <w:ind w:left="630"/>
        <w:rPr>
          <w:ins w:id="2850" w:author="(SHVC only adoption)" w:date="2013-05-17T00:19:00Z"/>
          <w:noProof/>
          <w:sz w:val="20"/>
          <w:szCs w:val="20"/>
          <w:lang w:eastAsia="ko-KR"/>
        </w:rPr>
      </w:pPr>
      <w:ins w:id="2851" w:author="(SHVC only adoption)" w:date="2013-05-17T00:19:00Z">
        <w:r w:rsidRPr="00841AE6">
          <w:rPr>
            <w:noProof/>
            <w:sz w:val="20"/>
            <w:szCs w:val="20"/>
          </w:rPr>
          <w:t>ScaledRefLayerLeftOffset = scaled_ref_layer_left_offset &lt;&lt; 1</w:t>
        </w:r>
        <w:r w:rsidRPr="00841AE6">
          <w:rPr>
            <w:noProof/>
            <w:sz w:val="20"/>
            <w:szCs w:val="20"/>
          </w:rPr>
          <w:tab/>
        </w:r>
        <w:r w:rsidRPr="00841AE6">
          <w:rPr>
            <w:noProof/>
            <w:sz w:val="20"/>
            <w:szCs w:val="20"/>
            <w:highlight w:val="yellow"/>
            <w:lang w:eastAsia="ko-KR"/>
          </w:rPr>
          <w:t>(G</w:t>
        </w:r>
        <w:r w:rsidRPr="00841AE6">
          <w:rPr>
            <w:noProof/>
            <w:sz w:val="20"/>
            <w:szCs w:val="20"/>
            <w:highlight w:val="yellow"/>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2852" w:author="(SHVC only adoption)" w:date="2013-05-17T10:05:00Z">
        <w:r w:rsidR="00841AE6" w:rsidRPr="00841AE6">
          <w:rPr>
            <w:noProof/>
            <w:sz w:val="20"/>
            <w:szCs w:val="20"/>
            <w:highlight w:val="yellow"/>
          </w:rPr>
          <w:t>14</w:t>
        </w:r>
      </w:ins>
      <w:r w:rsidR="00841AE6" w:rsidRPr="00841AE6">
        <w:rPr>
          <w:noProof/>
          <w:sz w:val="20"/>
          <w:szCs w:val="20"/>
          <w:highlight w:val="yellow"/>
        </w:rPr>
        <w:fldChar w:fldCharType="end"/>
      </w:r>
      <w:ins w:id="2853" w:author="(SHVC only adoption)" w:date="2013-05-17T00:19:00Z">
        <w:r w:rsidRPr="00841AE6">
          <w:rPr>
            <w:noProof/>
            <w:sz w:val="20"/>
            <w:szCs w:val="20"/>
            <w:highlight w:val="yellow"/>
            <w:lang w:eastAsia="ko-KR"/>
          </w:rPr>
          <w:t>)</w:t>
        </w:r>
        <w:r w:rsidRPr="00841AE6">
          <w:rPr>
            <w:noProof/>
            <w:sz w:val="20"/>
            <w:szCs w:val="20"/>
          </w:rPr>
          <w:br/>
          <w:t>ScaledRefLayerTopOffset = scaled_ref_layer_top_offset &lt;&lt; 1</w:t>
        </w:r>
        <w:r w:rsidRPr="00841AE6">
          <w:rPr>
            <w:noProof/>
            <w:sz w:val="20"/>
            <w:szCs w:val="20"/>
          </w:rPr>
          <w:tab/>
        </w:r>
        <w:r w:rsidRPr="00841AE6">
          <w:rPr>
            <w:noProof/>
            <w:sz w:val="20"/>
            <w:szCs w:val="20"/>
            <w:highlight w:val="yellow"/>
            <w:lang w:eastAsia="ko-KR"/>
          </w:rPr>
          <w:t>(G</w:t>
        </w:r>
        <w:r w:rsidRPr="00841AE6">
          <w:rPr>
            <w:noProof/>
            <w:sz w:val="20"/>
            <w:szCs w:val="20"/>
            <w:highlight w:val="yellow"/>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2854" w:author="(SHVC only adoption)" w:date="2013-05-17T10:05:00Z">
        <w:r w:rsidR="00841AE6" w:rsidRPr="00841AE6">
          <w:rPr>
            <w:noProof/>
            <w:sz w:val="20"/>
            <w:szCs w:val="20"/>
            <w:highlight w:val="yellow"/>
          </w:rPr>
          <w:t>15</w:t>
        </w:r>
      </w:ins>
      <w:r w:rsidR="00841AE6" w:rsidRPr="00841AE6">
        <w:rPr>
          <w:noProof/>
          <w:sz w:val="20"/>
          <w:szCs w:val="20"/>
          <w:highlight w:val="yellow"/>
        </w:rPr>
        <w:fldChar w:fldCharType="end"/>
      </w:r>
      <w:ins w:id="2855" w:author="(SHVC only adoption)" w:date="2013-05-17T00:19:00Z">
        <w:r w:rsidRPr="00841AE6">
          <w:rPr>
            <w:noProof/>
            <w:sz w:val="20"/>
            <w:szCs w:val="20"/>
            <w:highlight w:val="yellow"/>
            <w:lang w:eastAsia="ko-KR"/>
          </w:rPr>
          <w:t>)</w:t>
        </w:r>
        <w:r w:rsidRPr="00841AE6">
          <w:rPr>
            <w:noProof/>
            <w:sz w:val="20"/>
            <w:szCs w:val="20"/>
          </w:rPr>
          <w:br/>
          <w:t>ScaledRefLayerRightOffset = scaled_ref_layer_right_offset &lt;&lt; 1</w:t>
        </w:r>
        <w:r w:rsidRPr="00841AE6">
          <w:rPr>
            <w:noProof/>
            <w:sz w:val="20"/>
            <w:szCs w:val="20"/>
          </w:rPr>
          <w:tab/>
        </w:r>
        <w:r w:rsidRPr="00841AE6">
          <w:rPr>
            <w:noProof/>
            <w:sz w:val="20"/>
            <w:szCs w:val="20"/>
            <w:highlight w:val="yellow"/>
            <w:lang w:eastAsia="ko-KR"/>
          </w:rPr>
          <w:t>(G</w:t>
        </w:r>
        <w:r w:rsidRPr="00841AE6">
          <w:rPr>
            <w:noProof/>
            <w:sz w:val="20"/>
            <w:szCs w:val="20"/>
            <w:highlight w:val="yellow"/>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2856" w:author="(SHVC only adoption)" w:date="2013-05-17T10:05:00Z">
        <w:r w:rsidR="00841AE6" w:rsidRPr="00841AE6">
          <w:rPr>
            <w:noProof/>
            <w:sz w:val="20"/>
            <w:szCs w:val="20"/>
            <w:highlight w:val="yellow"/>
          </w:rPr>
          <w:t>16</w:t>
        </w:r>
      </w:ins>
      <w:r w:rsidR="00841AE6" w:rsidRPr="00841AE6">
        <w:rPr>
          <w:noProof/>
          <w:sz w:val="20"/>
          <w:szCs w:val="20"/>
          <w:highlight w:val="yellow"/>
        </w:rPr>
        <w:fldChar w:fldCharType="end"/>
      </w:r>
      <w:ins w:id="2857" w:author="(SHVC only adoption)" w:date="2013-05-17T00:19:00Z">
        <w:r w:rsidRPr="00841AE6">
          <w:rPr>
            <w:noProof/>
            <w:sz w:val="20"/>
            <w:szCs w:val="20"/>
            <w:highlight w:val="yellow"/>
            <w:lang w:eastAsia="ko-KR"/>
          </w:rPr>
          <w:t>)</w:t>
        </w:r>
        <w:r w:rsidRPr="00841AE6">
          <w:rPr>
            <w:noProof/>
            <w:sz w:val="20"/>
            <w:szCs w:val="20"/>
          </w:rPr>
          <w:br/>
          <w:t>ScaledRefLayerBottomOffset = scaled_ref_layer_bottom_offset &lt;&lt; 1</w:t>
        </w:r>
        <w:r w:rsidRPr="00841AE6">
          <w:rPr>
            <w:noProof/>
            <w:sz w:val="20"/>
            <w:szCs w:val="20"/>
          </w:rPr>
          <w:tab/>
        </w:r>
        <w:r w:rsidRPr="00841AE6">
          <w:rPr>
            <w:noProof/>
            <w:sz w:val="20"/>
            <w:szCs w:val="20"/>
            <w:highlight w:val="yellow"/>
            <w:lang w:eastAsia="ko-KR"/>
          </w:rPr>
          <w:t>(G</w:t>
        </w:r>
        <w:r w:rsidRPr="00841AE6">
          <w:rPr>
            <w:noProof/>
            <w:sz w:val="20"/>
            <w:szCs w:val="20"/>
            <w:highlight w:val="yellow"/>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2858" w:author="(SHVC only adoption)" w:date="2013-05-17T10:05:00Z">
        <w:r w:rsidR="00841AE6" w:rsidRPr="00841AE6">
          <w:rPr>
            <w:noProof/>
            <w:sz w:val="20"/>
            <w:szCs w:val="20"/>
            <w:highlight w:val="yellow"/>
          </w:rPr>
          <w:t>17</w:t>
        </w:r>
      </w:ins>
      <w:r w:rsidR="00841AE6" w:rsidRPr="00841AE6">
        <w:rPr>
          <w:noProof/>
          <w:sz w:val="20"/>
          <w:szCs w:val="20"/>
          <w:highlight w:val="yellow"/>
        </w:rPr>
        <w:fldChar w:fldCharType="end"/>
      </w:r>
      <w:ins w:id="2859" w:author="(SHVC only adoption)" w:date="2013-05-17T00:19:00Z">
        <w:r w:rsidRPr="00841AE6">
          <w:rPr>
            <w:noProof/>
            <w:sz w:val="20"/>
            <w:szCs w:val="20"/>
            <w:highlight w:val="yellow"/>
            <w:lang w:eastAsia="ko-KR"/>
          </w:rPr>
          <w:t>)</w:t>
        </w:r>
      </w:ins>
    </w:p>
    <w:p w14:paraId="769FEF46" w14:textId="77777777" w:rsidR="00EA1617" w:rsidRPr="00841AE6" w:rsidRDefault="00EA1617" w:rsidP="00EA1617">
      <w:pPr>
        <w:spacing w:before="120"/>
        <w:rPr>
          <w:ins w:id="2860" w:author="(SHVC only adoption)" w:date="2013-05-17T00:19:00Z"/>
          <w:noProof/>
        </w:rPr>
      </w:pPr>
      <w:ins w:id="2861" w:author="(SHVC only adoption)" w:date="2013-05-17T00:19:00Z">
        <w:r w:rsidRPr="00841AE6">
          <w:rPr>
            <w:noProof/>
          </w:rPr>
          <w:t xml:space="preserve">The variables </w:t>
        </w:r>
        <w:r w:rsidRPr="00841AE6">
          <w:rPr>
            <w:noProof/>
            <w:lang w:eastAsia="ko-KR"/>
          </w:rPr>
          <w:t>ScaledRefLayerPicWidthInSamplesL</w:t>
        </w:r>
        <w:r w:rsidRPr="00841AE6">
          <w:rPr>
            <w:noProof/>
          </w:rPr>
          <w:t xml:space="preserve"> and </w:t>
        </w:r>
        <w:r w:rsidRPr="00841AE6">
          <w:rPr>
            <w:noProof/>
            <w:lang w:eastAsia="ko-KR"/>
          </w:rPr>
          <w:t>ScaledRefLayerPicHeightInSamplesL</w:t>
        </w:r>
        <w:r w:rsidRPr="00841AE6">
          <w:rPr>
            <w:noProof/>
          </w:rPr>
          <w:t xml:space="preserve"> are derived as follows:</w:t>
        </w:r>
      </w:ins>
    </w:p>
    <w:p w14:paraId="70AB52BA" w14:textId="66120316" w:rsidR="00EA1617" w:rsidRPr="00841AE6" w:rsidRDefault="00EA1617" w:rsidP="00EA1617">
      <w:pPr>
        <w:pStyle w:val="Equation"/>
        <w:spacing w:before="136" w:after="0"/>
        <w:ind w:left="630"/>
        <w:rPr>
          <w:ins w:id="2862" w:author="(SHVC only adoption)" w:date="2013-05-17T00:19:00Z"/>
          <w:noProof/>
          <w:sz w:val="20"/>
          <w:szCs w:val="20"/>
          <w:lang w:eastAsia="ko-KR"/>
        </w:rPr>
      </w:pPr>
      <w:ins w:id="2863" w:author="(SHVC only adoption)" w:date="2013-05-17T00:19:00Z">
        <w:r w:rsidRPr="00841AE6">
          <w:rPr>
            <w:noProof/>
            <w:sz w:val="20"/>
            <w:szCs w:val="20"/>
            <w:lang w:eastAsia="ko-KR"/>
          </w:rPr>
          <w:t>ScaledRefLayerPicWidthInSamplesL</w:t>
        </w:r>
        <w:r w:rsidRPr="00841AE6">
          <w:rPr>
            <w:noProof/>
            <w:sz w:val="20"/>
            <w:szCs w:val="20"/>
          </w:rPr>
          <w:t xml:space="preserve"> = </w:t>
        </w:r>
        <w:r w:rsidRPr="00841AE6">
          <w:rPr>
            <w:noProof/>
            <w:sz w:val="20"/>
            <w:szCs w:val="20"/>
            <w:lang w:eastAsia="ko-KR"/>
          </w:rPr>
          <w:t>PicWidthInSamplesL</w:t>
        </w:r>
        <w:r w:rsidRPr="00841AE6">
          <w:rPr>
            <w:noProof/>
            <w:sz w:val="20"/>
            <w:szCs w:val="20"/>
          </w:rPr>
          <w:t> – </w:t>
        </w:r>
        <w:r w:rsidRPr="00841AE6">
          <w:rPr>
            <w:noProof/>
            <w:sz w:val="20"/>
            <w:szCs w:val="20"/>
          </w:rPr>
          <w:br/>
        </w:r>
        <w:r w:rsidRPr="00841AE6">
          <w:rPr>
            <w:noProof/>
            <w:sz w:val="20"/>
            <w:szCs w:val="20"/>
          </w:rPr>
          <w:tab/>
        </w:r>
        <w:r w:rsidRPr="00841AE6">
          <w:rPr>
            <w:noProof/>
            <w:sz w:val="20"/>
            <w:szCs w:val="20"/>
          </w:rPr>
          <w:tab/>
        </w:r>
        <w:r w:rsidRPr="00841AE6">
          <w:rPr>
            <w:noProof/>
            <w:sz w:val="20"/>
            <w:szCs w:val="20"/>
          </w:rPr>
          <w:tab/>
          <w:t>ScaledRefLayerLeftOffset  – ScaledRefLayerRightOffset</w:t>
        </w:r>
        <w:r w:rsidRPr="00841AE6">
          <w:rPr>
            <w:noProof/>
            <w:sz w:val="20"/>
            <w:szCs w:val="20"/>
          </w:rPr>
          <w:tab/>
        </w:r>
        <w:r w:rsidRPr="00841AE6">
          <w:rPr>
            <w:noProof/>
            <w:sz w:val="20"/>
            <w:szCs w:val="20"/>
            <w:highlight w:val="yellow"/>
            <w:lang w:eastAsia="ko-KR"/>
          </w:rPr>
          <w:t>(G</w:t>
        </w:r>
        <w:r w:rsidRPr="00841AE6">
          <w:rPr>
            <w:noProof/>
            <w:sz w:val="20"/>
            <w:szCs w:val="20"/>
            <w:highlight w:val="yellow"/>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2864" w:author="(SHVC only adoption)" w:date="2013-05-17T10:05:00Z">
        <w:r w:rsidR="00841AE6" w:rsidRPr="00841AE6">
          <w:rPr>
            <w:noProof/>
            <w:sz w:val="20"/>
            <w:szCs w:val="20"/>
            <w:highlight w:val="yellow"/>
          </w:rPr>
          <w:t>18</w:t>
        </w:r>
      </w:ins>
      <w:r w:rsidR="00841AE6" w:rsidRPr="00841AE6">
        <w:rPr>
          <w:noProof/>
          <w:sz w:val="20"/>
          <w:szCs w:val="20"/>
          <w:highlight w:val="yellow"/>
        </w:rPr>
        <w:fldChar w:fldCharType="end"/>
      </w:r>
      <w:ins w:id="2865" w:author="(SHVC only adoption)" w:date="2013-05-17T00:19:00Z">
        <w:r w:rsidRPr="00841AE6">
          <w:rPr>
            <w:noProof/>
            <w:sz w:val="20"/>
            <w:szCs w:val="20"/>
            <w:highlight w:val="yellow"/>
            <w:lang w:eastAsia="ko-KR"/>
          </w:rPr>
          <w:t>)</w:t>
        </w:r>
        <w:r w:rsidRPr="00841AE6">
          <w:rPr>
            <w:noProof/>
            <w:sz w:val="20"/>
            <w:szCs w:val="20"/>
          </w:rPr>
          <w:br/>
        </w:r>
        <w:r w:rsidRPr="00841AE6">
          <w:rPr>
            <w:noProof/>
            <w:sz w:val="20"/>
            <w:szCs w:val="20"/>
            <w:lang w:eastAsia="ko-KR"/>
          </w:rPr>
          <w:t>ScaledRefLayerPicHeightInSamplesL</w:t>
        </w:r>
        <w:r w:rsidRPr="00841AE6">
          <w:rPr>
            <w:noProof/>
            <w:sz w:val="20"/>
            <w:szCs w:val="20"/>
          </w:rPr>
          <w:t xml:space="preserve"> = </w:t>
        </w:r>
        <w:r w:rsidRPr="00841AE6">
          <w:rPr>
            <w:noProof/>
            <w:sz w:val="20"/>
            <w:szCs w:val="20"/>
            <w:lang w:eastAsia="ko-KR"/>
          </w:rPr>
          <w:t>PicHeightInSamplesL</w:t>
        </w:r>
        <w:r w:rsidRPr="00841AE6">
          <w:rPr>
            <w:noProof/>
            <w:sz w:val="20"/>
            <w:szCs w:val="20"/>
          </w:rPr>
          <w:t> – </w:t>
        </w:r>
        <w:r w:rsidRPr="00841AE6">
          <w:rPr>
            <w:noProof/>
            <w:sz w:val="20"/>
            <w:szCs w:val="20"/>
          </w:rPr>
          <w:br/>
        </w:r>
        <w:r w:rsidRPr="00841AE6">
          <w:rPr>
            <w:noProof/>
            <w:sz w:val="20"/>
            <w:szCs w:val="20"/>
          </w:rPr>
          <w:tab/>
        </w:r>
        <w:r w:rsidRPr="00841AE6">
          <w:rPr>
            <w:noProof/>
            <w:sz w:val="20"/>
            <w:szCs w:val="20"/>
          </w:rPr>
          <w:tab/>
        </w:r>
        <w:r w:rsidRPr="00841AE6">
          <w:rPr>
            <w:noProof/>
            <w:sz w:val="20"/>
            <w:szCs w:val="20"/>
          </w:rPr>
          <w:tab/>
          <w:t>ScaledRefLayerTopOffset – ScaledRefLayerBottomOffset</w:t>
        </w:r>
        <w:r w:rsidRPr="00841AE6">
          <w:rPr>
            <w:noProof/>
            <w:sz w:val="20"/>
            <w:szCs w:val="20"/>
          </w:rPr>
          <w:tab/>
        </w:r>
        <w:r w:rsidRPr="00841AE6">
          <w:rPr>
            <w:noProof/>
            <w:sz w:val="20"/>
            <w:szCs w:val="20"/>
            <w:highlight w:val="yellow"/>
            <w:lang w:eastAsia="ko-KR"/>
          </w:rPr>
          <w:t>(G</w:t>
        </w:r>
        <w:r w:rsidRPr="00841AE6">
          <w:rPr>
            <w:noProof/>
            <w:sz w:val="20"/>
            <w:szCs w:val="20"/>
            <w:highlight w:val="yellow"/>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2866" w:author="(SHVC only adoption)" w:date="2013-05-17T10:12:00Z">
        <w:r w:rsidR="00841AE6" w:rsidRPr="00841AE6">
          <w:rPr>
            <w:noProof/>
            <w:sz w:val="20"/>
            <w:szCs w:val="20"/>
            <w:highlight w:val="yellow"/>
          </w:rPr>
          <w:t>19</w:t>
        </w:r>
      </w:ins>
      <w:r w:rsidR="00841AE6" w:rsidRPr="00841AE6">
        <w:rPr>
          <w:noProof/>
          <w:sz w:val="20"/>
          <w:szCs w:val="20"/>
          <w:highlight w:val="yellow"/>
        </w:rPr>
        <w:fldChar w:fldCharType="end"/>
      </w:r>
      <w:ins w:id="2867" w:author="(SHVC only adoption)" w:date="2013-05-17T00:19:00Z">
        <w:r w:rsidRPr="00841AE6">
          <w:rPr>
            <w:noProof/>
            <w:sz w:val="20"/>
            <w:szCs w:val="20"/>
            <w:highlight w:val="yellow"/>
            <w:lang w:eastAsia="ko-KR"/>
          </w:rPr>
          <w:t>)</w:t>
        </w:r>
      </w:ins>
    </w:p>
    <w:p w14:paraId="2972EAF4" w14:textId="77777777" w:rsidR="00EA1617" w:rsidRPr="00841AE6"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ins w:id="2868" w:author="(SHVC only adoption)" w:date="2013-05-17T00:19:00Z"/>
          <w:noProof/>
          <w:sz w:val="20"/>
          <w:szCs w:val="20"/>
          <w:lang w:eastAsia="ko-KR"/>
        </w:rPr>
      </w:pPr>
      <w:ins w:id="2869" w:author="(SHVC only adoption)" w:date="2013-05-17T00:19:00Z">
        <w:r w:rsidRPr="00841AE6" w:rsidDel="003E6F97">
          <w:rPr>
            <w:noProof/>
            <w:sz w:val="20"/>
            <w:szCs w:val="20"/>
          </w:rPr>
          <w:t xml:space="preserve"> </w:t>
        </w:r>
        <w:r w:rsidRPr="00841AE6">
          <w:rPr>
            <w:noProof/>
            <w:sz w:val="20"/>
            <w:szCs w:val="20"/>
          </w:rPr>
          <w:t xml:space="preserve">The variables </w:t>
        </w:r>
        <w:r w:rsidRPr="00841AE6">
          <w:rPr>
            <w:noProof/>
            <w:sz w:val="20"/>
            <w:szCs w:val="20"/>
            <w:lang w:eastAsia="ko-KR"/>
          </w:rPr>
          <w:t>ScaleFactorX</w:t>
        </w:r>
        <w:r w:rsidRPr="00841AE6">
          <w:rPr>
            <w:sz w:val="20"/>
            <w:szCs w:val="20"/>
          </w:rPr>
          <w:t xml:space="preserve"> </w:t>
        </w:r>
        <w:r w:rsidRPr="00841AE6">
          <w:rPr>
            <w:noProof/>
            <w:sz w:val="20"/>
            <w:szCs w:val="20"/>
            <w:lang w:eastAsia="ko-KR"/>
          </w:rPr>
          <w:t>and ScaleFactorY</w:t>
        </w:r>
        <w:r w:rsidRPr="00841AE6">
          <w:rPr>
            <w:sz w:val="20"/>
            <w:szCs w:val="20"/>
          </w:rPr>
          <w:t xml:space="preserve"> </w:t>
        </w:r>
        <w:r w:rsidRPr="00841AE6">
          <w:rPr>
            <w:noProof/>
            <w:sz w:val="20"/>
            <w:szCs w:val="20"/>
            <w:lang w:eastAsia="ko-KR"/>
          </w:rPr>
          <w:t>are derived as follows:</w:t>
        </w:r>
      </w:ins>
    </w:p>
    <w:p w14:paraId="38AC6E47" w14:textId="030047C3" w:rsidR="00EA1617" w:rsidRPr="00841AE6" w:rsidRDefault="00EA1617" w:rsidP="00EA1617">
      <w:pPr>
        <w:pStyle w:val="Equation"/>
        <w:spacing w:before="136" w:after="0"/>
        <w:ind w:left="630"/>
        <w:rPr>
          <w:ins w:id="2870" w:author="(SHVC only adoption)" w:date="2013-05-17T00:19:00Z"/>
          <w:noProof/>
          <w:sz w:val="20"/>
          <w:szCs w:val="20"/>
          <w:lang w:eastAsia="ko-KR"/>
        </w:rPr>
      </w:pPr>
      <w:ins w:id="2871" w:author="(SHVC only adoption)" w:date="2013-05-17T00:19:00Z">
        <w:r w:rsidRPr="00841AE6">
          <w:rPr>
            <w:noProof/>
            <w:sz w:val="20"/>
            <w:szCs w:val="20"/>
            <w:lang w:eastAsia="ko-KR"/>
          </w:rPr>
          <w:t>ScaleFactorX</w:t>
        </w:r>
        <w:r w:rsidRPr="00841AE6">
          <w:rPr>
            <w:sz w:val="20"/>
            <w:szCs w:val="20"/>
          </w:rPr>
          <w:t xml:space="preserve"> = ( ( </w:t>
        </w:r>
        <w:r w:rsidRPr="00841AE6">
          <w:rPr>
            <w:noProof/>
            <w:sz w:val="20"/>
            <w:szCs w:val="20"/>
            <w:lang w:eastAsia="ko-KR"/>
          </w:rPr>
          <w:t>RefLayerPicWidthInSamplesL</w:t>
        </w:r>
        <w:r w:rsidRPr="00841AE6" w:rsidDel="00935AB8">
          <w:rPr>
            <w:noProof/>
            <w:sz w:val="20"/>
            <w:szCs w:val="20"/>
            <w:lang w:eastAsia="ko-KR"/>
          </w:rPr>
          <w:t xml:space="preserve"> </w:t>
        </w:r>
        <w:r w:rsidRPr="00841AE6">
          <w:rPr>
            <w:sz w:val="20"/>
            <w:szCs w:val="20"/>
          </w:rPr>
          <w:t>&lt;&lt; 16 ) + ( </w:t>
        </w:r>
        <w:r w:rsidRPr="00841AE6">
          <w:rPr>
            <w:noProof/>
            <w:sz w:val="20"/>
            <w:szCs w:val="20"/>
            <w:lang w:eastAsia="ko-KR"/>
          </w:rPr>
          <w:t>ScaledRefLayerPicWidthInSamplesL</w:t>
        </w:r>
        <w:r w:rsidRPr="00841AE6" w:rsidDel="00585834">
          <w:rPr>
            <w:sz w:val="20"/>
            <w:szCs w:val="20"/>
          </w:rPr>
          <w:t xml:space="preserve"> </w:t>
        </w:r>
        <w:r w:rsidRPr="00841AE6">
          <w:rPr>
            <w:sz w:val="20"/>
            <w:szCs w:val="20"/>
          </w:rPr>
          <w:t>&gt;&gt; 1 ) ) /</w:t>
        </w:r>
        <w:r w:rsidRPr="00841AE6">
          <w:rPr>
            <w:rFonts w:hint="eastAsia"/>
            <w:sz w:val="20"/>
            <w:szCs w:val="20"/>
            <w:lang w:eastAsia="zh-TW"/>
          </w:rPr>
          <w:t xml:space="preserve"> </w:t>
        </w:r>
        <w:r w:rsidRPr="00841AE6">
          <w:rPr>
            <w:noProof/>
            <w:sz w:val="20"/>
            <w:szCs w:val="20"/>
            <w:lang w:eastAsia="ko-KR"/>
          </w:rPr>
          <w:t>ScaledRefLayerPicWidthInSamplesL</w:t>
        </w:r>
      </w:ins>
      <w:ins w:id="2872" w:author="(SHVC only adoption)" w:date="2013-05-17T00:20:00Z">
        <w:r w:rsidR="00E5405F" w:rsidRPr="00841AE6">
          <w:rPr>
            <w:noProof/>
            <w:sz w:val="20"/>
            <w:szCs w:val="20"/>
            <w:lang w:eastAsia="ko-KR"/>
          </w:rPr>
          <w:tab/>
        </w:r>
      </w:ins>
      <w:ins w:id="2873" w:author="(SHVC only adoption)" w:date="2013-05-17T00:19:00Z">
        <w:r w:rsidRPr="00841AE6">
          <w:rPr>
            <w:sz w:val="20"/>
            <w:szCs w:val="20"/>
          </w:rPr>
          <w:tab/>
        </w:r>
        <w:r w:rsidRPr="00841AE6">
          <w:rPr>
            <w:noProof/>
            <w:sz w:val="20"/>
            <w:szCs w:val="20"/>
            <w:highlight w:val="yellow"/>
            <w:lang w:eastAsia="ko-KR"/>
          </w:rPr>
          <w:t>(G</w:t>
        </w:r>
        <w:r w:rsidRPr="00841AE6">
          <w:rPr>
            <w:noProof/>
            <w:sz w:val="20"/>
            <w:szCs w:val="20"/>
            <w:highlight w:val="yellow"/>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2874" w:author="(SHVC only adoption)" w:date="2013-05-17T10:05:00Z">
        <w:r w:rsidR="00841AE6" w:rsidRPr="00841AE6">
          <w:rPr>
            <w:noProof/>
            <w:sz w:val="20"/>
            <w:szCs w:val="20"/>
            <w:highlight w:val="yellow"/>
          </w:rPr>
          <w:t>20</w:t>
        </w:r>
      </w:ins>
      <w:r w:rsidR="00841AE6" w:rsidRPr="00841AE6">
        <w:rPr>
          <w:noProof/>
          <w:sz w:val="20"/>
          <w:szCs w:val="20"/>
          <w:highlight w:val="yellow"/>
        </w:rPr>
        <w:fldChar w:fldCharType="end"/>
      </w:r>
      <w:ins w:id="2875" w:author="(SHVC only adoption)" w:date="2013-05-17T00:19:00Z">
        <w:r w:rsidRPr="00841AE6">
          <w:rPr>
            <w:noProof/>
            <w:sz w:val="20"/>
            <w:szCs w:val="20"/>
            <w:highlight w:val="yellow"/>
            <w:lang w:eastAsia="ko-KR"/>
          </w:rPr>
          <w:t>)</w:t>
        </w:r>
        <w:r w:rsidRPr="00841AE6">
          <w:rPr>
            <w:rFonts w:hint="eastAsia"/>
            <w:sz w:val="20"/>
            <w:szCs w:val="20"/>
            <w:lang w:eastAsia="zh-TW"/>
          </w:rPr>
          <w:br/>
        </w:r>
        <w:r w:rsidRPr="00841AE6">
          <w:rPr>
            <w:sz w:val="20"/>
            <w:szCs w:val="20"/>
          </w:rPr>
          <w:t>ScaleFactorY = ( ( </w:t>
        </w:r>
        <w:r w:rsidRPr="00841AE6">
          <w:rPr>
            <w:noProof/>
            <w:sz w:val="20"/>
            <w:szCs w:val="20"/>
            <w:lang w:eastAsia="ko-KR"/>
          </w:rPr>
          <w:t>RefLayerPicHeightInSamplesL</w:t>
        </w:r>
        <w:r w:rsidRPr="00841AE6" w:rsidDel="00352877">
          <w:rPr>
            <w:sz w:val="20"/>
            <w:szCs w:val="20"/>
          </w:rPr>
          <w:t xml:space="preserve"> </w:t>
        </w:r>
        <w:r w:rsidRPr="00841AE6">
          <w:rPr>
            <w:sz w:val="20"/>
            <w:szCs w:val="20"/>
          </w:rPr>
          <w:t>&lt;&lt; 16 ) + ( </w:t>
        </w:r>
        <w:r w:rsidRPr="00841AE6">
          <w:rPr>
            <w:noProof/>
            <w:sz w:val="20"/>
            <w:szCs w:val="20"/>
            <w:lang w:eastAsia="ko-KR"/>
          </w:rPr>
          <w:t>ScaledRefLayerPicHeightInSamplesL</w:t>
        </w:r>
        <w:r w:rsidRPr="00841AE6" w:rsidDel="00585834">
          <w:rPr>
            <w:sz w:val="20"/>
            <w:szCs w:val="20"/>
          </w:rPr>
          <w:t xml:space="preserve"> </w:t>
        </w:r>
        <w:r w:rsidRPr="00841AE6">
          <w:rPr>
            <w:sz w:val="20"/>
            <w:szCs w:val="20"/>
          </w:rPr>
          <w:t>&gt;&gt; 1 ) ) /</w:t>
        </w:r>
        <w:r w:rsidRPr="00841AE6">
          <w:rPr>
            <w:sz w:val="20"/>
            <w:szCs w:val="20"/>
            <w:lang w:eastAsia="zh-TW"/>
          </w:rPr>
          <w:t xml:space="preserve"> </w:t>
        </w:r>
        <w:r w:rsidRPr="00841AE6">
          <w:rPr>
            <w:noProof/>
            <w:sz w:val="20"/>
            <w:szCs w:val="20"/>
            <w:lang w:eastAsia="ko-KR"/>
          </w:rPr>
          <w:t>ScaledRefLayerPicHeightInSamplesL</w:t>
        </w:r>
      </w:ins>
      <w:ins w:id="2876" w:author="(SHVC only adoption)" w:date="2013-05-17T00:20:00Z">
        <w:r w:rsidR="00E5405F" w:rsidRPr="00841AE6">
          <w:rPr>
            <w:noProof/>
            <w:sz w:val="20"/>
            <w:szCs w:val="20"/>
            <w:lang w:eastAsia="ko-KR"/>
          </w:rPr>
          <w:tab/>
        </w:r>
      </w:ins>
      <w:ins w:id="2877" w:author="(SHVC only adoption)" w:date="2013-05-17T00:19:00Z">
        <w:r w:rsidRPr="00841AE6">
          <w:rPr>
            <w:sz w:val="20"/>
            <w:szCs w:val="20"/>
          </w:rPr>
          <w:tab/>
        </w:r>
        <w:r w:rsidRPr="00841AE6">
          <w:rPr>
            <w:noProof/>
            <w:sz w:val="20"/>
            <w:szCs w:val="20"/>
            <w:highlight w:val="yellow"/>
            <w:lang w:eastAsia="ko-KR"/>
          </w:rPr>
          <w:t>(G</w:t>
        </w:r>
        <w:r w:rsidRPr="00841AE6">
          <w:rPr>
            <w:noProof/>
            <w:sz w:val="20"/>
            <w:szCs w:val="20"/>
            <w:highlight w:val="yellow"/>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2878" w:author="(SHVC only adoption)" w:date="2013-05-17T10:05:00Z">
        <w:r w:rsidR="00841AE6" w:rsidRPr="00841AE6">
          <w:rPr>
            <w:noProof/>
            <w:sz w:val="20"/>
            <w:szCs w:val="20"/>
            <w:highlight w:val="yellow"/>
          </w:rPr>
          <w:t>21</w:t>
        </w:r>
      </w:ins>
      <w:r w:rsidR="00841AE6" w:rsidRPr="00841AE6">
        <w:rPr>
          <w:noProof/>
          <w:sz w:val="20"/>
          <w:szCs w:val="20"/>
          <w:highlight w:val="yellow"/>
        </w:rPr>
        <w:fldChar w:fldCharType="end"/>
      </w:r>
      <w:ins w:id="2879" w:author="(SHVC only adoption)" w:date="2013-05-17T00:19:00Z">
        <w:r w:rsidRPr="00841AE6">
          <w:rPr>
            <w:noProof/>
            <w:sz w:val="20"/>
            <w:szCs w:val="20"/>
            <w:highlight w:val="yellow"/>
            <w:lang w:eastAsia="ko-KR"/>
          </w:rPr>
          <w:t>)</w:t>
        </w:r>
      </w:ins>
    </w:p>
    <w:p w14:paraId="4A0F7940" w14:textId="77777777" w:rsidR="00EA1617" w:rsidRPr="00841AE6" w:rsidRDefault="00EA1617" w:rsidP="00EA1617">
      <w:pPr>
        <w:tabs>
          <w:tab w:val="left" w:pos="400"/>
        </w:tabs>
        <w:rPr>
          <w:ins w:id="2880" w:author="(SHVC only adoption)" w:date="2013-05-17T00:19:00Z"/>
          <w:noProof/>
        </w:rPr>
      </w:pPr>
      <w:ins w:id="2881" w:author="(SHVC only adoption)" w:date="2013-05-17T00:19:00Z">
        <w:r w:rsidRPr="00841AE6">
          <w:rPr>
            <w:noProof/>
          </w:rPr>
          <w:t>The following steps are applied to derive the resampled inter layer reference picture rsPic.</w:t>
        </w:r>
      </w:ins>
    </w:p>
    <w:p w14:paraId="4EAB75D3" w14:textId="77777777" w:rsidR="00EA1617" w:rsidRDefault="00EA1617" w:rsidP="00EA1617">
      <w:pPr>
        <w:ind w:left="434" w:hanging="434"/>
        <w:rPr>
          <w:ins w:id="2882" w:author="(SHVC only adoption)" w:date="2013-05-17T00:19:00Z"/>
          <w:noProof/>
        </w:rPr>
      </w:pPr>
      <w:ins w:id="2883" w:author="(SHVC only adoption)" w:date="2013-05-17T00:19:00Z">
        <w:r w:rsidRPr="00281953">
          <w:rPr>
            <w:noProof/>
          </w:rPr>
          <w:t>–</w:t>
        </w:r>
        <w:r w:rsidRPr="00281953">
          <w:rPr>
            <w:noProof/>
          </w:rPr>
          <w:tab/>
          <w:t xml:space="preserve">if </w:t>
        </w:r>
        <w:r w:rsidRPr="003B70E0">
          <w:rPr>
            <w:noProof/>
            <w:lang w:eastAsia="ko-KR"/>
          </w:rPr>
          <w:t>PicWidthInSamplesL</w:t>
        </w:r>
        <w:r w:rsidRPr="00281953">
          <w:rPr>
            <w:noProof/>
          </w:rPr>
          <w:t xml:space="preserve"> is equal to </w:t>
        </w:r>
        <w:r w:rsidRPr="003B70E0">
          <w:rPr>
            <w:noProof/>
            <w:lang w:eastAsia="ko-KR"/>
          </w:rPr>
          <w:t>RefLayerPicWidthInSamplesL</w:t>
        </w:r>
        <w:r w:rsidRPr="004A552C">
          <w:rPr>
            <w:noProof/>
            <w:lang w:eastAsia="ko-KR"/>
          </w:rPr>
          <w:t xml:space="preserve"> and</w:t>
        </w:r>
        <w:r>
          <w:rPr>
            <w:noProof/>
            <w:lang w:eastAsia="ko-KR"/>
          </w:rPr>
          <w:t xml:space="preserve"> </w:t>
        </w:r>
        <w:r w:rsidRPr="003B70E0">
          <w:rPr>
            <w:noProof/>
            <w:lang w:eastAsia="ko-KR"/>
          </w:rPr>
          <w:t>Pic</w:t>
        </w:r>
        <w:r>
          <w:rPr>
            <w:noProof/>
            <w:lang w:eastAsia="ko-KR"/>
          </w:rPr>
          <w:t>Height</w:t>
        </w:r>
        <w:r w:rsidRPr="003B70E0">
          <w:rPr>
            <w:noProof/>
            <w:lang w:eastAsia="ko-KR"/>
          </w:rPr>
          <w:t>InSamplesL</w:t>
        </w:r>
        <w:r w:rsidRPr="00281953">
          <w:rPr>
            <w:noProof/>
          </w:rPr>
          <w:t xml:space="preserve"> </w:t>
        </w:r>
        <w:r>
          <w:rPr>
            <w:noProof/>
          </w:rPr>
          <w:t xml:space="preserve">is equal to </w:t>
        </w:r>
        <w:r w:rsidRPr="003B70E0">
          <w:rPr>
            <w:noProof/>
            <w:lang w:eastAsia="ko-KR"/>
          </w:rPr>
          <w:t>RefLayerPic</w:t>
        </w:r>
        <w:r>
          <w:rPr>
            <w:noProof/>
            <w:lang w:eastAsia="ko-KR"/>
          </w:rPr>
          <w:t>Height</w:t>
        </w:r>
        <w:r w:rsidRPr="003B70E0">
          <w:rPr>
            <w:noProof/>
            <w:lang w:eastAsia="ko-KR"/>
          </w:rPr>
          <w:t>InSamplesL</w:t>
        </w:r>
        <w:r w:rsidRPr="004A552C">
          <w:rPr>
            <w:noProof/>
            <w:lang w:eastAsia="ko-KR"/>
          </w:rPr>
          <w:t xml:space="preserve"> </w:t>
        </w:r>
        <w:r>
          <w:rPr>
            <w:noProof/>
            <w:lang w:eastAsia="ko-KR"/>
          </w:rPr>
          <w:t xml:space="preserve">and the values of </w:t>
        </w:r>
        <w:r w:rsidRPr="003B70E0">
          <w:rPr>
            <w:noProof/>
          </w:rPr>
          <w:t>ScaledRefLayerLeftOffset</w:t>
        </w:r>
        <w:r>
          <w:rPr>
            <w:noProof/>
          </w:rPr>
          <w:t xml:space="preserve">, </w:t>
        </w:r>
        <w:r w:rsidRPr="003B70E0">
          <w:rPr>
            <w:noProof/>
          </w:rPr>
          <w:t>ScaledRefLayerTopOffset</w:t>
        </w:r>
        <w:r>
          <w:rPr>
            <w:noProof/>
          </w:rPr>
          <w:t xml:space="preserve">, </w:t>
        </w:r>
        <w:r w:rsidRPr="003B70E0">
          <w:rPr>
            <w:noProof/>
          </w:rPr>
          <w:t>ScaledRefLayer</w:t>
        </w:r>
        <w:r>
          <w:rPr>
            <w:noProof/>
          </w:rPr>
          <w:t>Right</w:t>
        </w:r>
        <w:r w:rsidRPr="003B70E0">
          <w:rPr>
            <w:noProof/>
          </w:rPr>
          <w:t>Offset</w:t>
        </w:r>
        <w:r>
          <w:rPr>
            <w:noProof/>
          </w:rPr>
          <w:t xml:space="preserve"> and </w:t>
        </w:r>
        <w:r w:rsidRPr="003B70E0">
          <w:rPr>
            <w:noProof/>
          </w:rPr>
          <w:t>ScaledRefLayerBottomOffset</w:t>
        </w:r>
        <w:r>
          <w:rPr>
            <w:noProof/>
          </w:rPr>
          <w:t xml:space="preserve"> are all equal to 0</w:t>
        </w:r>
      </w:ins>
    </w:p>
    <w:p w14:paraId="22D3F6DF" w14:textId="1E374BD3" w:rsidR="00EA1617" w:rsidRDefault="00EA1617" w:rsidP="00EA1617">
      <w:pPr>
        <w:numPr>
          <w:ilvl w:val="1"/>
          <w:numId w:val="29"/>
        </w:numPr>
        <w:rPr>
          <w:ins w:id="2884" w:author="(SHVC only adoption)" w:date="2013-05-17T00:19:00Z"/>
          <w:noProof/>
        </w:rPr>
      </w:pPr>
      <w:ins w:id="2885" w:author="(SHVC only adoption)" w:date="2013-05-17T00:19:00Z">
        <w:r>
          <w:rPr>
            <w:noProof/>
          </w:rPr>
          <w:t>rsPicSample is set</w:t>
        </w:r>
      </w:ins>
      <w:ins w:id="2886" w:author="(SHVC only adoption)" w:date="2013-05-17T00:22:00Z">
        <w:r w:rsidR="0055551F">
          <w:rPr>
            <w:noProof/>
          </w:rPr>
          <w:t xml:space="preserve"> equal</w:t>
        </w:r>
      </w:ins>
      <w:ins w:id="2887" w:author="(SHVC only adoption)" w:date="2013-05-17T00:19:00Z">
        <w:r>
          <w:rPr>
            <w:noProof/>
          </w:rPr>
          <w:t xml:space="preserve"> to rlPicSample,</w:t>
        </w:r>
      </w:ins>
    </w:p>
    <w:p w14:paraId="38B28CF9" w14:textId="0A755911" w:rsidR="00EA1617" w:rsidRDefault="00EA1617" w:rsidP="0007230D">
      <w:pPr>
        <w:numPr>
          <w:ilvl w:val="1"/>
          <w:numId w:val="29"/>
        </w:numPr>
        <w:rPr>
          <w:ins w:id="2888" w:author="(SHVC only adoption)" w:date="2013-05-17T00:19:00Z"/>
          <w:noProof/>
        </w:rPr>
      </w:pPr>
      <w:ins w:id="2889" w:author="(SHVC only adoption)" w:date="2013-05-17T00:19:00Z">
        <w:r>
          <w:rPr>
            <w:noProof/>
          </w:rPr>
          <w:t xml:space="preserve">When </w:t>
        </w:r>
        <w:del w:id="2890" w:author="(Riew JL01)" w:date="2013-05-20T15:06:00Z">
          <w:r w:rsidDel="0007230D">
            <w:rPr>
              <w:noProof/>
            </w:rPr>
            <w:delText xml:space="preserve">sps_inter_layer_mfm_enable_flag </w:delText>
          </w:r>
        </w:del>
      </w:ins>
      <w:ins w:id="2891" w:author="(Riew JL01)" w:date="2013-05-20T15:07:00Z">
        <w:r w:rsidR="0007230D" w:rsidRPr="0007230D">
          <w:rPr>
            <w:noProof/>
          </w:rPr>
          <w:t xml:space="preserve">alt_collocated_indication_flag </w:t>
        </w:r>
      </w:ins>
      <w:ins w:id="2892" w:author="(SHVC only adoption)" w:date="2013-05-17T00:19:00Z">
        <w:r>
          <w:rPr>
            <w:noProof/>
          </w:rPr>
          <w:t xml:space="preserve">is equal to 1, rsPicMotion is set </w:t>
        </w:r>
      </w:ins>
      <w:ins w:id="2893" w:author="(SHVC only adoption)" w:date="2013-05-17T00:22:00Z">
        <w:r w:rsidR="0055551F">
          <w:rPr>
            <w:noProof/>
          </w:rPr>
          <w:t xml:space="preserve">equal </w:t>
        </w:r>
      </w:ins>
      <w:ins w:id="2894" w:author="(SHVC only adoption)" w:date="2013-05-17T00:19:00Z">
        <w:r>
          <w:rPr>
            <w:noProof/>
          </w:rPr>
          <w:t>to rlPicMotion.</w:t>
        </w:r>
      </w:ins>
    </w:p>
    <w:p w14:paraId="34D6FCA2" w14:textId="77777777" w:rsidR="00EA1617" w:rsidRDefault="00EA1617" w:rsidP="00EA1617">
      <w:pPr>
        <w:ind w:left="434" w:hanging="434"/>
        <w:rPr>
          <w:ins w:id="2895" w:author="(SHVC only adoption)" w:date="2013-05-17T00:19:00Z"/>
          <w:noProof/>
        </w:rPr>
      </w:pPr>
      <w:ins w:id="2896" w:author="(SHVC only adoption)" w:date="2013-05-17T00:19:00Z">
        <w:r w:rsidRPr="00943A5F">
          <w:rPr>
            <w:noProof/>
          </w:rPr>
          <w:t>–</w:t>
        </w:r>
        <w:r w:rsidRPr="00943A5F">
          <w:rPr>
            <w:noProof/>
          </w:rPr>
          <w:tab/>
        </w:r>
        <w:r>
          <w:rPr>
            <w:noProof/>
          </w:rPr>
          <w:t>otherwise, rsPic is derived as follows:</w:t>
        </w:r>
      </w:ins>
    </w:p>
    <w:p w14:paraId="36A693F7" w14:textId="77777777" w:rsidR="00EA1617" w:rsidRDefault="00EA1617" w:rsidP="00EA1617">
      <w:pPr>
        <w:pStyle w:val="ListParagraph"/>
        <w:numPr>
          <w:ilvl w:val="1"/>
          <w:numId w:val="29"/>
        </w:numPr>
        <w:tabs>
          <w:tab w:val="clear" w:pos="1191"/>
        </w:tabs>
        <w:rPr>
          <w:ins w:id="2897" w:author="(SHVC only adoption)" w:date="2013-05-17T00:19:00Z"/>
          <w:noProof/>
        </w:rPr>
      </w:pPr>
      <w:ins w:id="2898" w:author="(SHVC only adoption)" w:date="2013-05-17T00:19:00Z">
        <w:r>
          <w:rPr>
            <w:noProof/>
          </w:rPr>
          <w:t xml:space="preserve">The picture sample resampling process </w:t>
        </w:r>
        <w:r w:rsidRPr="00943A5F">
          <w:rPr>
            <w:noProof/>
          </w:rPr>
          <w:t xml:space="preserve">as specified in subclause </w:t>
        </w:r>
        <w:r w:rsidRPr="004B7F3A">
          <w:rPr>
            <w:noProof/>
            <w:highlight w:val="yellow"/>
          </w:rPr>
          <w:fldChar w:fldCharType="begin"/>
        </w:r>
        <w:r w:rsidRPr="004B7F3A">
          <w:rPr>
            <w:noProof/>
            <w:highlight w:val="yellow"/>
          </w:rPr>
          <w:instrText xml:space="preserve"> REF _Ref348598889 \r \h </w:instrText>
        </w:r>
        <w:r>
          <w:rPr>
            <w:noProof/>
            <w:highlight w:val="yellow"/>
          </w:rPr>
          <w:instrText xml:space="preserve"> \* MERGEFORMAT </w:instrText>
        </w:r>
      </w:ins>
      <w:r w:rsidRPr="004B7F3A">
        <w:rPr>
          <w:noProof/>
          <w:highlight w:val="yellow"/>
        </w:rPr>
      </w:r>
      <w:ins w:id="2899" w:author="(SHVC only adoption)" w:date="2013-05-17T00:19:00Z">
        <w:r w:rsidRPr="004B7F3A">
          <w:rPr>
            <w:noProof/>
            <w:highlight w:val="yellow"/>
          </w:rPr>
          <w:fldChar w:fldCharType="separate"/>
        </w:r>
        <w:r w:rsidRPr="004B7F3A">
          <w:rPr>
            <w:noProof/>
            <w:highlight w:val="yellow"/>
          </w:rPr>
          <w:t>G.8.1.4.1</w:t>
        </w:r>
        <w:r w:rsidRPr="004B7F3A">
          <w:rPr>
            <w:noProof/>
            <w:highlight w:val="yellow"/>
          </w:rPr>
          <w:fldChar w:fldCharType="end"/>
        </w:r>
        <w:r>
          <w:rPr>
            <w:noProof/>
          </w:rPr>
          <w:t xml:space="preserve"> </w:t>
        </w:r>
        <w:r w:rsidRPr="00943A5F">
          <w:rPr>
            <w:noProof/>
          </w:rPr>
          <w:t xml:space="preserve">is invoked with </w:t>
        </w:r>
        <w:r>
          <w:rPr>
            <w:noProof/>
          </w:rPr>
          <w:t>the sample values of rlPicSample as input, and with the resampled</w:t>
        </w:r>
        <w:r w:rsidRPr="00943A5F">
          <w:rPr>
            <w:noProof/>
          </w:rPr>
          <w:t xml:space="preserve"> </w:t>
        </w:r>
        <w:r>
          <w:rPr>
            <w:noProof/>
          </w:rPr>
          <w:t>sample values of  rsPicSample as output.</w:t>
        </w:r>
      </w:ins>
    </w:p>
    <w:p w14:paraId="2F873EA7" w14:textId="36C00FFB" w:rsidR="00EA1617" w:rsidRDefault="00EA1617" w:rsidP="00EA1617">
      <w:pPr>
        <w:pStyle w:val="ListParagraph"/>
        <w:numPr>
          <w:ilvl w:val="1"/>
          <w:numId w:val="29"/>
        </w:numPr>
        <w:tabs>
          <w:tab w:val="clear" w:pos="1191"/>
        </w:tabs>
        <w:rPr>
          <w:ins w:id="2900" w:author="(SHVC only adoption)" w:date="2013-05-17T00:19:00Z"/>
          <w:noProof/>
        </w:rPr>
      </w:pPr>
      <w:ins w:id="2901" w:author="(SHVC only adoption)" w:date="2013-05-17T00:19:00Z">
        <w:r>
          <w:rPr>
            <w:noProof/>
          </w:rPr>
          <w:t xml:space="preserve">When </w:t>
        </w:r>
        <w:del w:id="2902" w:author="(Riew JL01)" w:date="2013-05-20T15:07:00Z">
          <w:r w:rsidRPr="00013A5E" w:rsidDel="0007230D">
            <w:rPr>
              <w:noProof/>
            </w:rPr>
            <w:delText xml:space="preserve">sps_inter_layer_mfm_enable_flag </w:delText>
          </w:r>
        </w:del>
      </w:ins>
      <w:ins w:id="2903" w:author="(Riew JL01)" w:date="2013-05-20T15:07:00Z">
        <w:r w:rsidR="0007230D" w:rsidRPr="0007230D">
          <w:rPr>
            <w:noProof/>
          </w:rPr>
          <w:t>alt_collocated_indication_flag</w:t>
        </w:r>
        <w:r w:rsidR="0007230D">
          <w:rPr>
            <w:noProof/>
          </w:rPr>
          <w:t xml:space="preserve"> </w:t>
        </w:r>
      </w:ins>
      <w:ins w:id="2904" w:author="(SHVC only adoption)" w:date="2013-05-17T00:19:00Z">
        <w:r>
          <w:rPr>
            <w:noProof/>
          </w:rPr>
          <w:t xml:space="preserve">is equal to 1, the picture motion field </w:t>
        </w:r>
        <w:bookmarkStart w:id="2905" w:name="_GoBack"/>
        <w:bookmarkEnd w:id="2905"/>
        <w:r>
          <w:rPr>
            <w:noProof/>
          </w:rPr>
          <w:t xml:space="preserve">resampling process </w:t>
        </w:r>
        <w:r w:rsidRPr="00943A5F">
          <w:rPr>
            <w:noProof/>
          </w:rPr>
          <w:t>as specified in subclause</w:t>
        </w:r>
        <w:r>
          <w:rPr>
            <w:noProof/>
          </w:rPr>
          <w:t xml:space="preserve"> </w:t>
        </w:r>
        <w:r>
          <w:fldChar w:fldCharType="begin"/>
        </w:r>
        <w:r>
          <w:instrText xml:space="preserve"> REF _Ref346538778 \r \h  \* MERGEFORMAT </w:instrText>
        </w:r>
      </w:ins>
      <w:ins w:id="2906" w:author="(SHVC only adoption)" w:date="2013-05-17T00:19:00Z">
        <w:r>
          <w:fldChar w:fldCharType="separate"/>
        </w:r>
        <w:r w:rsidRPr="00B44D07">
          <w:rPr>
            <w:noProof/>
            <w:highlight w:val="yellow"/>
          </w:rPr>
          <w:t>G.8.1.4.2</w:t>
        </w:r>
        <w:r>
          <w:fldChar w:fldCharType="end"/>
        </w:r>
        <w:r w:rsidRPr="00943A5F">
          <w:rPr>
            <w:noProof/>
          </w:rPr>
          <w:t xml:space="preserve"> is invoked with </w:t>
        </w:r>
        <w:r>
          <w:rPr>
            <w:noProof/>
          </w:rPr>
          <w:t xml:space="preserve">rlPicMotion as input, and with the </w:t>
        </w:r>
        <w:r w:rsidRPr="00943A5F">
          <w:rPr>
            <w:noProof/>
          </w:rPr>
          <w:t xml:space="preserve"> </w:t>
        </w:r>
        <w:r>
          <w:rPr>
            <w:noProof/>
          </w:rPr>
          <w:t>resampled</w:t>
        </w:r>
        <w:r w:rsidRPr="00943A5F">
          <w:rPr>
            <w:noProof/>
          </w:rPr>
          <w:t xml:space="preserve"> </w:t>
        </w:r>
        <w:r>
          <w:rPr>
            <w:noProof/>
          </w:rPr>
          <w:t>motion field of rsPicMotion as output.</w:t>
        </w:r>
      </w:ins>
    </w:p>
    <w:p w14:paraId="727B50ED" w14:textId="77777777" w:rsidR="00EA1617" w:rsidRDefault="00EA1617" w:rsidP="00EA1617">
      <w:pPr>
        <w:pStyle w:val="Annex5"/>
        <w:ind w:left="2232"/>
        <w:rPr>
          <w:ins w:id="2907" w:author="(SHVC only adoption)" w:date="2013-05-17T00:19:00Z"/>
        </w:rPr>
      </w:pPr>
      <w:bookmarkStart w:id="2908" w:name="_Ref348598889"/>
      <w:ins w:id="2909" w:author="(SHVC only adoption)" w:date="2013-05-17T00:19:00Z">
        <w:r w:rsidRPr="00665644">
          <w:t>Resampling process of picture sample values</w:t>
        </w:r>
        <w:bookmarkEnd w:id="2908"/>
        <w:r w:rsidRPr="00665644">
          <w:t xml:space="preserve"> </w:t>
        </w:r>
      </w:ins>
    </w:p>
    <w:p w14:paraId="7FDC8024" w14:textId="77777777" w:rsidR="00EA1617" w:rsidRPr="00943A5F" w:rsidRDefault="00EA1617" w:rsidP="00EA1617">
      <w:pPr>
        <w:rPr>
          <w:ins w:id="2910" w:author="(SHVC only adoption)" w:date="2013-05-17T00:19:00Z"/>
          <w:noProof/>
          <w:lang w:eastAsia="ko-KR"/>
        </w:rPr>
      </w:pPr>
      <w:ins w:id="2911" w:author="(SHVC only adoption)" w:date="2013-05-17T00:19:00Z">
        <w:r w:rsidRPr="00943A5F">
          <w:rPr>
            <w:noProof/>
            <w:lang w:eastAsia="ko-KR"/>
          </w:rPr>
          <w:t>Inputs to this process are:</w:t>
        </w:r>
      </w:ins>
    </w:p>
    <w:p w14:paraId="492CE26F" w14:textId="77777777" w:rsidR="00EA1617" w:rsidRDefault="00EA1617" w:rsidP="00EA1617">
      <w:pPr>
        <w:tabs>
          <w:tab w:val="left" w:pos="284"/>
        </w:tabs>
        <w:ind w:left="284" w:hanging="284"/>
        <w:rPr>
          <w:ins w:id="2912" w:author="(SHVC only adoption)" w:date="2013-05-17T00:19:00Z"/>
          <w:noProof/>
        </w:rPr>
      </w:pPr>
      <w:ins w:id="2913" w:author="(SHVC only adoption)" w:date="2013-05-17T00:19:00Z">
        <w:r w:rsidRPr="00943A5F">
          <w:rPr>
            <w:noProof/>
          </w:rPr>
          <w:t>–</w:t>
        </w:r>
        <w:r w:rsidRPr="00943A5F">
          <w:rPr>
            <w:noProof/>
          </w:rPr>
          <w:tab/>
        </w:r>
        <w:r>
          <w:rPr>
            <w:noProof/>
          </w:rPr>
          <w:t>a ( </w:t>
        </w:r>
        <w:r w:rsidRPr="003B70E0">
          <w:rPr>
            <w:noProof/>
            <w:lang w:eastAsia="ko-KR"/>
          </w:rPr>
          <w:t>RefLayerPicWidthInSamplesL</w:t>
        </w:r>
        <w:r>
          <w:rPr>
            <w:noProof/>
          </w:rPr>
          <w:t> ) x ( </w:t>
        </w:r>
        <w:r w:rsidRPr="003B70E0">
          <w:rPr>
            <w:noProof/>
            <w:lang w:eastAsia="ko-KR"/>
          </w:rPr>
          <w:t>RefLayerPic</w:t>
        </w:r>
        <w:r>
          <w:rPr>
            <w:noProof/>
            <w:lang w:eastAsia="ko-KR"/>
          </w:rPr>
          <w:t>Height</w:t>
        </w:r>
        <w:r w:rsidRPr="003B70E0">
          <w:rPr>
            <w:noProof/>
            <w:lang w:eastAsia="ko-KR"/>
          </w:rPr>
          <w:t>InSamplesL</w:t>
        </w:r>
        <w:r>
          <w:rPr>
            <w:noProof/>
          </w:rPr>
          <w:t> ) array rlPicSample</w:t>
        </w:r>
        <w:r w:rsidRPr="00943A5F">
          <w:rPr>
            <w:noProof/>
            <w:vertAlign w:val="subscript"/>
          </w:rPr>
          <w:t>L</w:t>
        </w:r>
        <w:r>
          <w:rPr>
            <w:noProof/>
          </w:rPr>
          <w:t xml:space="preserve"> of luma samples </w:t>
        </w:r>
      </w:ins>
    </w:p>
    <w:p w14:paraId="59F791D1" w14:textId="77777777" w:rsidR="00EA1617" w:rsidRDefault="00EA1617" w:rsidP="00EA1617">
      <w:pPr>
        <w:tabs>
          <w:tab w:val="left" w:pos="284"/>
        </w:tabs>
        <w:ind w:left="284" w:hanging="284"/>
        <w:rPr>
          <w:ins w:id="2914" w:author="(SHVC only adoption)" w:date="2013-05-17T00:19:00Z"/>
          <w:noProof/>
        </w:rPr>
      </w:pPr>
      <w:ins w:id="2915" w:author="(SHVC only adoption)" w:date="2013-05-17T00:19:00Z">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Cb</w:t>
        </w:r>
        <w:r>
          <w:rPr>
            <w:noProof/>
          </w:rPr>
          <w:t xml:space="preserve"> of chroma samples of the component Cb</w:t>
        </w:r>
      </w:ins>
    </w:p>
    <w:p w14:paraId="09A1E26F" w14:textId="77777777" w:rsidR="00EA1617" w:rsidRDefault="00EA1617" w:rsidP="00EA1617">
      <w:pPr>
        <w:tabs>
          <w:tab w:val="left" w:pos="284"/>
        </w:tabs>
        <w:ind w:left="284" w:hanging="284"/>
        <w:rPr>
          <w:ins w:id="2916" w:author="(SHVC only adoption)" w:date="2013-05-17T00:19:00Z"/>
          <w:noProof/>
        </w:rPr>
      </w:pPr>
      <w:ins w:id="2917" w:author="(SHVC only adoption)" w:date="2013-05-17T00:19:00Z">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w:t>
        </w:r>
        <w:r>
          <w:rPr>
            <w:noProof/>
            <w:vertAlign w:val="subscript"/>
          </w:rPr>
          <w:t>r</w:t>
        </w:r>
        <w:r>
          <w:rPr>
            <w:noProof/>
          </w:rPr>
          <w:t xml:space="preserve"> of chroma samples of the component Cr</w:t>
        </w:r>
      </w:ins>
    </w:p>
    <w:p w14:paraId="22787832" w14:textId="77777777" w:rsidR="00EA1617" w:rsidRPr="00943A5F" w:rsidRDefault="00EA1617" w:rsidP="00EA1617">
      <w:pPr>
        <w:tabs>
          <w:tab w:val="left" w:pos="284"/>
        </w:tabs>
        <w:ind w:left="284" w:hanging="284"/>
        <w:rPr>
          <w:ins w:id="2918" w:author="(SHVC only adoption)" w:date="2013-05-17T00:19:00Z"/>
          <w:noProof/>
          <w:lang w:eastAsia="ko-KR"/>
        </w:rPr>
      </w:pPr>
      <w:ins w:id="2919" w:author="(SHVC only adoption)" w:date="2013-05-17T00:19:00Z">
        <w:r w:rsidRPr="00943A5F">
          <w:rPr>
            <w:noProof/>
            <w:lang w:eastAsia="ko-KR"/>
          </w:rPr>
          <w:t>Outputs of this process are:</w:t>
        </w:r>
      </w:ins>
    </w:p>
    <w:p w14:paraId="02A7CEAA" w14:textId="77777777" w:rsidR="00EA1617" w:rsidRPr="00943A5F" w:rsidRDefault="00EA1617" w:rsidP="00EA1617">
      <w:pPr>
        <w:tabs>
          <w:tab w:val="left" w:pos="284"/>
        </w:tabs>
        <w:ind w:left="284" w:hanging="284"/>
        <w:rPr>
          <w:ins w:id="2920" w:author="(SHVC only adoption)" w:date="2013-05-17T00:19:00Z"/>
          <w:noProof/>
          <w:lang w:eastAsia="ko-KR"/>
        </w:rPr>
      </w:pPr>
      <w:ins w:id="2921" w:author="(SHVC only adoption)" w:date="2013-05-17T00:19:00Z">
        <w:r w:rsidRPr="00943A5F">
          <w:rPr>
            <w:noProof/>
          </w:rPr>
          <w:t>–</w:t>
        </w:r>
        <w:r w:rsidRPr="00943A5F">
          <w:rPr>
            <w:noProof/>
          </w:rPr>
          <w:tab/>
          <w:t>a (</w:t>
        </w:r>
        <w:r w:rsidRPr="003E6F97">
          <w:rPr>
            <w:noProof/>
          </w:rPr>
          <w:t> </w:t>
        </w:r>
        <w:r w:rsidRPr="003B70E0">
          <w:rPr>
            <w:noProof/>
            <w:lang w:eastAsia="ko-KR"/>
          </w:rPr>
          <w:t>PicWidthInSamplesL</w:t>
        </w:r>
        <w:r>
          <w:rPr>
            <w:noProof/>
            <w:lang w:eastAsia="ko-KR"/>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InSamplesL</w:t>
        </w:r>
        <w:r>
          <w:rPr>
            <w:noProof/>
            <w:lang w:eastAsia="ko-KR"/>
          </w:rPr>
          <w:t> </w:t>
        </w:r>
        <w:r w:rsidRPr="00943A5F">
          <w:rPr>
            <w:noProof/>
          </w:rPr>
          <w:t xml:space="preserve">) array </w:t>
        </w:r>
        <w:r>
          <w:rPr>
            <w:noProof/>
          </w:rPr>
          <w:t>rsPicSample</w:t>
        </w:r>
        <w:r w:rsidRPr="00943A5F">
          <w:rPr>
            <w:noProof/>
            <w:vertAlign w:val="subscript"/>
          </w:rPr>
          <w:t>L</w:t>
        </w:r>
        <w:r w:rsidRPr="00943A5F">
          <w:rPr>
            <w:noProof/>
          </w:rPr>
          <w:t xml:space="preserve"> of luma </w:t>
        </w:r>
        <w:r>
          <w:rPr>
            <w:noProof/>
          </w:rPr>
          <w:t xml:space="preserve">samples, </w:t>
        </w:r>
      </w:ins>
    </w:p>
    <w:p w14:paraId="7AB00195" w14:textId="77777777" w:rsidR="00EA1617" w:rsidRPr="00943A5F" w:rsidRDefault="00EA1617" w:rsidP="00EA1617">
      <w:pPr>
        <w:tabs>
          <w:tab w:val="left" w:pos="284"/>
        </w:tabs>
        <w:ind w:left="284" w:hanging="284"/>
        <w:rPr>
          <w:ins w:id="2922" w:author="(SHVC only adoption)" w:date="2013-05-17T00:19:00Z"/>
          <w:noProof/>
          <w:lang w:eastAsia="ko-KR"/>
        </w:rPr>
      </w:pPr>
      <w:ins w:id="2923" w:author="(SHVC only adoption)" w:date="2013-05-17T00:19:00Z">
        <w:r w:rsidRPr="00943A5F">
          <w:rPr>
            <w:noProof/>
          </w:rPr>
          <w:t>–</w:t>
        </w:r>
        <w:r w:rsidRPr="00943A5F">
          <w:rPr>
            <w:noProof/>
          </w:rPr>
          <w:tab/>
          <w:t>a (</w:t>
        </w:r>
        <w:r>
          <w:rPr>
            <w:noProof/>
          </w:rPr>
          <w:t> </w:t>
        </w:r>
        <w:r w:rsidRPr="003E6F97">
          <w:rPr>
            <w:noProof/>
          </w:rPr>
          <w:t> </w:t>
        </w:r>
        <w:r w:rsidRPr="003B70E0">
          <w:rPr>
            <w:noProof/>
            <w:lang w:eastAsia="ko-KR"/>
          </w:rPr>
          <w:t>PicWidthInSamples</w:t>
        </w:r>
        <w:r>
          <w:rPr>
            <w:noProof/>
            <w:lang w:eastAsia="ko-KR"/>
          </w:rPr>
          <w:t>C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Cb</w:t>
        </w:r>
        <w:r w:rsidRPr="00943A5F">
          <w:rPr>
            <w:noProof/>
          </w:rPr>
          <w:t xml:space="preserve"> of chroma </w:t>
        </w:r>
        <w:r>
          <w:rPr>
            <w:noProof/>
          </w:rPr>
          <w:t>samples of the component Cb,</w:t>
        </w:r>
      </w:ins>
    </w:p>
    <w:p w14:paraId="4D39A951" w14:textId="77777777" w:rsidR="00EA1617" w:rsidRDefault="00EA1617" w:rsidP="00EA1617">
      <w:pPr>
        <w:tabs>
          <w:tab w:val="left" w:pos="284"/>
        </w:tabs>
        <w:ind w:left="284" w:hanging="284"/>
        <w:rPr>
          <w:ins w:id="2924" w:author="(SHVC only adoption)" w:date="2013-05-17T00:19:00Z"/>
          <w:noProof/>
        </w:rPr>
      </w:pPr>
      <w:ins w:id="2925" w:author="(SHVC only adoption)" w:date="2013-05-17T00:19:00Z">
        <w:r w:rsidRPr="00943A5F">
          <w:rPr>
            <w:noProof/>
          </w:rPr>
          <w:t>–</w:t>
        </w:r>
        <w:r w:rsidRPr="00943A5F">
          <w:rPr>
            <w:noProof/>
          </w:rPr>
          <w:tab/>
          <w:t>a (</w:t>
        </w:r>
        <w:r>
          <w:rPr>
            <w:noProof/>
          </w:rPr>
          <w:t> </w:t>
        </w:r>
        <w:r w:rsidRPr="003E6F97">
          <w:rPr>
            <w:noProof/>
          </w:rPr>
          <w:t> </w:t>
        </w:r>
        <w:r w:rsidRPr="003B70E0">
          <w:rPr>
            <w:noProof/>
            <w:lang w:eastAsia="ko-KR"/>
          </w:rPr>
          <w:t>PicWidthInSamples</w:t>
        </w:r>
        <w:r>
          <w:rPr>
            <w:noProof/>
            <w:lang w:eastAsia="ko-KR"/>
          </w:rPr>
          <w:t>C</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Cr</w:t>
        </w:r>
        <w:r w:rsidRPr="00943A5F">
          <w:rPr>
            <w:noProof/>
          </w:rPr>
          <w:t xml:space="preserve"> of chroma samples </w:t>
        </w:r>
        <w:r>
          <w:rPr>
            <w:noProof/>
          </w:rPr>
          <w:t>of</w:t>
        </w:r>
        <w:r w:rsidRPr="00943A5F">
          <w:rPr>
            <w:noProof/>
          </w:rPr>
          <w:t xml:space="preserve"> the component Cr</w:t>
        </w:r>
        <w:r>
          <w:rPr>
            <w:noProof/>
          </w:rPr>
          <w:t>.</w:t>
        </w:r>
        <w:r w:rsidRPr="00943A5F">
          <w:rPr>
            <w:noProof/>
          </w:rPr>
          <w:t xml:space="preserve"> </w:t>
        </w:r>
      </w:ins>
    </w:p>
    <w:p w14:paraId="38216051" w14:textId="77777777" w:rsidR="00EA1617" w:rsidRDefault="00EA1617" w:rsidP="00EA1617">
      <w:pPr>
        <w:rPr>
          <w:ins w:id="2926" w:author="(SHVC only adoption)" w:date="2013-05-17T00:19:00Z"/>
          <w:noProof/>
          <w:lang w:eastAsia="ko-KR"/>
        </w:rPr>
      </w:pPr>
      <w:ins w:id="2927" w:author="(SHVC only adoption)" w:date="2013-05-17T00:19:00Z">
        <w:r w:rsidRPr="00943A5F">
          <w:rPr>
            <w:noProof/>
            <w:lang w:eastAsia="ko-KR"/>
          </w:rPr>
          <w:t xml:space="preserve">The </w:t>
        </w:r>
        <w:r>
          <w:rPr>
            <w:noProof/>
            <w:lang w:eastAsia="ko-KR"/>
          </w:rPr>
          <w:t xml:space="preserve">resampled luma sample </w:t>
        </w:r>
        <w:r w:rsidRPr="00943A5F">
          <w:rPr>
            <w:noProof/>
            <w:lang w:eastAsia="ko-KR"/>
          </w:rPr>
          <w:t xml:space="preserve">array </w:t>
        </w:r>
        <w:r>
          <w:rPr>
            <w:noProof/>
          </w:rPr>
          <w:t>rsPicSample</w:t>
        </w:r>
        <w:r w:rsidRPr="00943A5F">
          <w:rPr>
            <w:noProof/>
            <w:vertAlign w:val="subscript"/>
          </w:rPr>
          <w:t>L</w:t>
        </w:r>
        <w:r w:rsidRPr="00943A5F">
          <w:rPr>
            <w:noProof/>
          </w:rPr>
          <w:t xml:space="preserve"> </w:t>
        </w:r>
        <w:r w:rsidRPr="00943A5F">
          <w:rPr>
            <w:noProof/>
            <w:lang w:eastAsia="ko-KR"/>
          </w:rPr>
          <w:t xml:space="preserve">is derived by invoking the </w:t>
        </w:r>
        <w:r>
          <w:rPr>
            <w:noProof/>
            <w:lang w:eastAsia="ko-KR"/>
          </w:rPr>
          <w:t>luma sample resampling</w:t>
        </w:r>
        <w:r w:rsidRPr="00943A5F">
          <w:rPr>
            <w:noProof/>
            <w:lang w:eastAsia="ko-KR"/>
          </w:rPr>
          <w:t xml:space="preserve"> process specified in subclause </w:t>
        </w:r>
        <w:r>
          <w:fldChar w:fldCharType="begin"/>
        </w:r>
        <w:r>
          <w:instrText xml:space="preserve"> REF _Ref348598872 \r \h  \* MERGEFORMAT </w:instrText>
        </w:r>
      </w:ins>
      <w:ins w:id="2928" w:author="(SHVC only adoption)" w:date="2013-05-17T00:19:00Z">
        <w:r>
          <w:fldChar w:fldCharType="separate"/>
        </w:r>
        <w:r w:rsidRPr="007E05EF">
          <w:rPr>
            <w:noProof/>
            <w:highlight w:val="yellow"/>
            <w:lang w:eastAsia="ko-KR"/>
          </w:rPr>
          <w:t>G.8.1.</w:t>
        </w:r>
        <w:r>
          <w:rPr>
            <w:noProof/>
            <w:highlight w:val="yellow"/>
            <w:lang w:eastAsia="ko-KR"/>
          </w:rPr>
          <w:t>4</w:t>
        </w:r>
        <w:r w:rsidRPr="007E05EF">
          <w:rPr>
            <w:noProof/>
            <w:highlight w:val="yellow"/>
            <w:lang w:eastAsia="ko-KR"/>
          </w:rPr>
          <w:t>.1.1</w:t>
        </w:r>
        <w:r>
          <w:fldChar w:fldCharType="end"/>
        </w:r>
        <w:r>
          <w:t xml:space="preserve"> </w:t>
        </w:r>
        <w:r w:rsidRPr="00943A5F">
          <w:rPr>
            <w:noProof/>
            <w:lang w:eastAsia="ko-KR"/>
          </w:rPr>
          <w:t xml:space="preserve">with </w:t>
        </w:r>
        <w:r>
          <w:rPr>
            <w:noProof/>
            <w:lang w:eastAsia="ko-KR"/>
          </w:rPr>
          <w:t xml:space="preserve">the </w:t>
        </w:r>
        <w:r>
          <w:rPr>
            <w:noProof/>
          </w:rPr>
          <w:t xml:space="preserve">reference luma sample </w:t>
        </w:r>
        <w:r>
          <w:rPr>
            <w:noProof/>
            <w:lang w:eastAsia="ko-KR"/>
          </w:rPr>
          <w:t>array rlPicSample</w:t>
        </w:r>
        <w:r w:rsidRPr="00943A5F">
          <w:rPr>
            <w:noProof/>
            <w:vertAlign w:val="subscript"/>
          </w:rPr>
          <w:t>L</w:t>
        </w:r>
        <w:r>
          <w:rPr>
            <w:noProof/>
            <w:lang w:eastAsia="ko-KR"/>
          </w:rPr>
          <w:t xml:space="preserve"> given as input. </w:t>
        </w:r>
      </w:ins>
    </w:p>
    <w:p w14:paraId="7378DFBC" w14:textId="77777777" w:rsidR="00EA1617" w:rsidRPr="00943A5F" w:rsidRDefault="00EA1617" w:rsidP="00EA1617">
      <w:pPr>
        <w:rPr>
          <w:ins w:id="2929" w:author="(SHVC only adoption)" w:date="2013-05-17T00:19:00Z"/>
          <w:noProof/>
          <w:lang w:eastAsia="ko-KR"/>
        </w:rPr>
      </w:pPr>
      <w:ins w:id="2930" w:author="(SHVC only adoption)" w:date="2013-05-17T00:19:00Z">
        <w:r w:rsidRPr="00943A5F">
          <w:rPr>
            <w:noProof/>
            <w:lang w:eastAsia="ko-KR"/>
          </w:rPr>
          <w:t xml:space="preserve">The </w:t>
        </w:r>
        <w:r>
          <w:rPr>
            <w:noProof/>
            <w:lang w:eastAsia="ko-KR"/>
          </w:rPr>
          <w:t xml:space="preserve">resampled chroma </w:t>
        </w:r>
        <w:r w:rsidRPr="00943A5F">
          <w:rPr>
            <w:noProof/>
            <w:lang w:eastAsia="ko-KR"/>
          </w:rPr>
          <w:t xml:space="preserve">sample array </w:t>
        </w:r>
        <w:r>
          <w:rPr>
            <w:noProof/>
            <w:lang w:eastAsia="ko-KR"/>
          </w:rPr>
          <w:t>rsPic</w:t>
        </w:r>
        <w:r w:rsidRPr="00943A5F">
          <w:rPr>
            <w:noProof/>
            <w:lang w:eastAsia="ko-KR"/>
          </w:rPr>
          <w:t>Sample</w:t>
        </w:r>
        <w:r w:rsidRPr="00943A5F">
          <w:rPr>
            <w:noProof/>
            <w:vertAlign w:val="subscript"/>
            <w:lang w:eastAsia="ko-KR"/>
          </w:rPr>
          <w:t>Cb</w:t>
        </w:r>
        <w:r w:rsidRPr="00943A5F">
          <w:rPr>
            <w:noProof/>
            <w:lang w:eastAsia="ko-KR"/>
          </w:rPr>
          <w:t xml:space="preserve"> </w:t>
        </w:r>
        <w:r>
          <w:rPr>
            <w:noProof/>
            <w:lang w:eastAsia="ko-KR"/>
          </w:rPr>
          <w:t xml:space="preserve">of the chroma component </w:t>
        </w:r>
        <w:r w:rsidRPr="00943A5F">
          <w:rPr>
            <w:noProof/>
            <w:lang w:eastAsia="ko-KR"/>
          </w:rPr>
          <w:t xml:space="preserve">Cb is derived by invoking the </w:t>
        </w:r>
        <w:r>
          <w:rPr>
            <w:noProof/>
            <w:lang w:eastAsia="ko-KR"/>
          </w:rPr>
          <w:t>chroma sample resampling</w:t>
        </w:r>
        <w:r w:rsidRPr="00943A5F">
          <w:rPr>
            <w:noProof/>
            <w:lang w:eastAsia="ko-KR"/>
          </w:rPr>
          <w:t xml:space="preserve"> process specified in subclause </w:t>
        </w:r>
        <w:r>
          <w:fldChar w:fldCharType="begin"/>
        </w:r>
        <w:r>
          <w:instrText xml:space="preserve"> REF _Ref348037885 \r \h  \* MERGEFORMAT </w:instrText>
        </w:r>
      </w:ins>
      <w:ins w:id="2931" w:author="(SHVC only adoption)" w:date="2013-05-17T00:19:00Z">
        <w:r>
          <w:fldChar w:fldCharType="separate"/>
        </w:r>
        <w:r w:rsidRPr="007E05EF">
          <w:rPr>
            <w:noProof/>
            <w:highlight w:val="yellow"/>
            <w:lang w:eastAsia="ko-KR"/>
          </w:rPr>
          <w:t>G.8.1.</w:t>
        </w:r>
        <w:r>
          <w:rPr>
            <w:noProof/>
            <w:highlight w:val="yellow"/>
            <w:lang w:eastAsia="ko-KR"/>
          </w:rPr>
          <w:t>4</w:t>
        </w:r>
        <w:r w:rsidRPr="007E05EF">
          <w:rPr>
            <w:noProof/>
            <w:highlight w:val="yellow"/>
            <w:lang w:eastAsia="ko-KR"/>
          </w:rPr>
          <w:t>.1.2</w:t>
        </w:r>
        <w:r>
          <w:fldChar w:fldCharType="end"/>
        </w:r>
        <w:r w:rsidRPr="00943A5F">
          <w:rPr>
            <w:noProof/>
            <w:lang w:eastAsia="ko-KR"/>
          </w:rPr>
          <w:t xml:space="preserve"> with </w:t>
        </w:r>
        <w:r>
          <w:rPr>
            <w:noProof/>
            <w:lang w:eastAsia="ko-KR"/>
          </w:rPr>
          <w:t xml:space="preserve">the reference </w:t>
        </w:r>
        <w:r>
          <w:rPr>
            <w:noProof/>
          </w:rPr>
          <w:t xml:space="preserve">chroma sample </w:t>
        </w:r>
        <w:r>
          <w:rPr>
            <w:noProof/>
            <w:lang w:eastAsia="ko-KR"/>
          </w:rPr>
          <w:t>array rlPicSample</w:t>
        </w:r>
        <w:r w:rsidRPr="00943A5F">
          <w:rPr>
            <w:noProof/>
            <w:vertAlign w:val="subscript"/>
          </w:rPr>
          <w:t>Cb</w:t>
        </w:r>
        <w:r>
          <w:rPr>
            <w:noProof/>
            <w:lang w:eastAsia="ko-KR"/>
          </w:rPr>
          <w:t xml:space="preserve"> given as input.</w:t>
        </w:r>
        <w:r w:rsidRPr="00943A5F" w:rsidDel="001F52EA">
          <w:rPr>
            <w:noProof/>
            <w:lang w:eastAsia="ko-KR"/>
          </w:rPr>
          <w:t xml:space="preserve"> </w:t>
        </w:r>
      </w:ins>
    </w:p>
    <w:p w14:paraId="7F2C271B" w14:textId="77777777" w:rsidR="00EA1617" w:rsidRDefault="00EA1617" w:rsidP="00EA1617">
      <w:pPr>
        <w:rPr>
          <w:ins w:id="2932" w:author="(SHVC only adoption)" w:date="2013-05-17T00:19:00Z"/>
          <w:noProof/>
          <w:lang w:eastAsia="ko-KR"/>
        </w:rPr>
      </w:pPr>
      <w:ins w:id="2933" w:author="(SHVC only adoption)" w:date="2013-05-17T00:19:00Z">
        <w:r w:rsidRPr="00943A5F">
          <w:rPr>
            <w:noProof/>
            <w:lang w:eastAsia="ko-KR"/>
          </w:rPr>
          <w:lastRenderedPageBreak/>
          <w:t xml:space="preserve">The </w:t>
        </w:r>
        <w:r>
          <w:rPr>
            <w:noProof/>
            <w:lang w:eastAsia="ko-KR"/>
          </w:rPr>
          <w:t xml:space="preserve">resampled chroma sample </w:t>
        </w:r>
        <w:r w:rsidRPr="00943A5F">
          <w:rPr>
            <w:noProof/>
            <w:lang w:eastAsia="ko-KR"/>
          </w:rPr>
          <w:t xml:space="preserve">array </w:t>
        </w:r>
        <w:r>
          <w:rPr>
            <w:noProof/>
            <w:lang w:eastAsia="ko-KR"/>
          </w:rPr>
          <w:t>rsPic</w:t>
        </w:r>
        <w:r w:rsidRPr="00943A5F">
          <w:rPr>
            <w:noProof/>
            <w:lang w:eastAsia="ko-KR"/>
          </w:rPr>
          <w:t>Sample</w:t>
        </w:r>
        <w:r w:rsidRPr="00943A5F">
          <w:rPr>
            <w:noProof/>
            <w:vertAlign w:val="subscript"/>
            <w:lang w:eastAsia="ko-KR"/>
          </w:rPr>
          <w:t>C</w:t>
        </w:r>
        <w:r>
          <w:rPr>
            <w:noProof/>
            <w:vertAlign w:val="subscript"/>
            <w:lang w:eastAsia="ko-KR"/>
          </w:rPr>
          <w:t>r</w:t>
        </w:r>
        <w:r w:rsidRPr="00943A5F">
          <w:rPr>
            <w:noProof/>
            <w:lang w:eastAsia="ko-KR"/>
          </w:rPr>
          <w:t xml:space="preserve"> </w:t>
        </w:r>
        <w:r>
          <w:rPr>
            <w:noProof/>
            <w:lang w:eastAsia="ko-KR"/>
          </w:rPr>
          <w:t xml:space="preserve">of the chroma </w:t>
        </w:r>
        <w:r w:rsidRPr="00943A5F">
          <w:rPr>
            <w:noProof/>
            <w:lang w:eastAsia="ko-KR"/>
          </w:rPr>
          <w:t>component C</w:t>
        </w:r>
        <w:r>
          <w:rPr>
            <w:noProof/>
            <w:lang w:eastAsia="ko-KR"/>
          </w:rPr>
          <w:t>r</w:t>
        </w:r>
        <w:r w:rsidRPr="00943A5F">
          <w:rPr>
            <w:noProof/>
            <w:lang w:eastAsia="ko-KR"/>
          </w:rPr>
          <w:t xml:space="preserve"> is derived by invoking the </w:t>
        </w:r>
        <w:r>
          <w:rPr>
            <w:noProof/>
            <w:lang w:eastAsia="ko-KR"/>
          </w:rPr>
          <w:t>chroma sample resampling</w:t>
        </w:r>
        <w:r w:rsidRPr="00943A5F">
          <w:rPr>
            <w:noProof/>
            <w:lang w:eastAsia="ko-KR"/>
          </w:rPr>
          <w:t xml:space="preserve"> process specified in subclause </w:t>
        </w:r>
        <w:r>
          <w:fldChar w:fldCharType="begin"/>
        </w:r>
        <w:r>
          <w:instrText xml:space="preserve"> REF _Ref348037885 \r \h  \* MERGEFORMAT </w:instrText>
        </w:r>
      </w:ins>
      <w:ins w:id="2934" w:author="(SHVC only adoption)" w:date="2013-05-17T00:19:00Z">
        <w:r>
          <w:fldChar w:fldCharType="separate"/>
        </w:r>
        <w:r w:rsidRPr="007E05EF">
          <w:rPr>
            <w:noProof/>
            <w:highlight w:val="yellow"/>
            <w:lang w:eastAsia="ko-KR"/>
          </w:rPr>
          <w:t>G.8.1.</w:t>
        </w:r>
        <w:r>
          <w:rPr>
            <w:noProof/>
            <w:highlight w:val="yellow"/>
            <w:lang w:eastAsia="ko-KR"/>
          </w:rPr>
          <w:t>4</w:t>
        </w:r>
        <w:r w:rsidRPr="007E05EF">
          <w:rPr>
            <w:noProof/>
            <w:highlight w:val="yellow"/>
            <w:lang w:eastAsia="ko-KR"/>
          </w:rPr>
          <w:t>.1.2</w:t>
        </w:r>
        <w:r>
          <w:fldChar w:fldCharType="end"/>
        </w:r>
        <w:r w:rsidRPr="00943A5F">
          <w:rPr>
            <w:noProof/>
            <w:lang w:eastAsia="ko-KR"/>
          </w:rPr>
          <w:t xml:space="preserve"> with </w:t>
        </w:r>
        <w:r>
          <w:rPr>
            <w:noProof/>
            <w:lang w:eastAsia="ko-KR"/>
          </w:rPr>
          <w:t xml:space="preserve">the </w:t>
        </w:r>
        <w:r>
          <w:rPr>
            <w:noProof/>
          </w:rPr>
          <w:t xml:space="preserve">reference sample </w:t>
        </w:r>
        <w:r>
          <w:rPr>
            <w:noProof/>
            <w:lang w:eastAsia="ko-KR"/>
          </w:rPr>
          <w:t>array rlPicSample</w:t>
        </w:r>
        <w:r>
          <w:rPr>
            <w:noProof/>
            <w:vertAlign w:val="subscript"/>
          </w:rPr>
          <w:t>Cr</w:t>
        </w:r>
        <w:r>
          <w:rPr>
            <w:noProof/>
            <w:lang w:eastAsia="ko-KR"/>
          </w:rPr>
          <w:t xml:space="preserve"> given as input.</w:t>
        </w:r>
      </w:ins>
    </w:p>
    <w:p w14:paraId="5BE521BB" w14:textId="77777777" w:rsidR="00EA1617" w:rsidRDefault="00EA1617" w:rsidP="00EA1617">
      <w:pPr>
        <w:pStyle w:val="Annex6"/>
        <w:rPr>
          <w:ins w:id="2935" w:author="(SHVC only adoption)" w:date="2013-05-17T00:19:00Z"/>
        </w:rPr>
      </w:pPr>
      <w:bookmarkStart w:id="2936" w:name="_Ref348598872"/>
      <w:ins w:id="2937" w:author="(SHVC only adoption)" w:date="2013-05-17T00:19:00Z">
        <w:r>
          <w:t>Resampling process of l</w:t>
        </w:r>
        <w:r w:rsidRPr="00665644">
          <w:t>uma sample</w:t>
        </w:r>
        <w:r>
          <w:t xml:space="preserve"> values</w:t>
        </w:r>
        <w:bookmarkEnd w:id="2936"/>
        <w:r w:rsidRPr="00665644">
          <w:t xml:space="preserve"> </w:t>
        </w:r>
      </w:ins>
    </w:p>
    <w:p w14:paraId="004BE492" w14:textId="77777777" w:rsidR="00EA1617" w:rsidRDefault="00EA1617" w:rsidP="00EA1617">
      <w:pPr>
        <w:rPr>
          <w:ins w:id="2938" w:author="(SHVC only adoption)" w:date="2013-05-17T00:19:00Z"/>
          <w:noProof/>
        </w:rPr>
      </w:pPr>
      <w:ins w:id="2939" w:author="(SHVC only adoption)" w:date="2013-05-17T00:19:00Z">
        <w:r w:rsidRPr="00943A5F">
          <w:rPr>
            <w:noProof/>
            <w:lang w:eastAsia="ko-KR"/>
          </w:rPr>
          <w:t xml:space="preserve">Input to this process </w:t>
        </w:r>
        <w:r>
          <w:rPr>
            <w:noProof/>
            <w:lang w:eastAsia="ko-KR"/>
          </w:rPr>
          <w:t xml:space="preserve">is the reference </w:t>
        </w:r>
        <w:r>
          <w:rPr>
            <w:noProof/>
          </w:rPr>
          <w:t>luma sample array rlPicSample</w:t>
        </w:r>
        <w:r w:rsidRPr="00943A5F">
          <w:rPr>
            <w:noProof/>
            <w:vertAlign w:val="subscript"/>
          </w:rPr>
          <w:t>L</w:t>
        </w:r>
        <w:r>
          <w:rPr>
            <w:noProof/>
            <w:vertAlign w:val="subscript"/>
          </w:rPr>
          <w:t>.</w:t>
        </w:r>
        <w:r>
          <w:rPr>
            <w:noProof/>
          </w:rPr>
          <w:t xml:space="preserve">  </w:t>
        </w:r>
      </w:ins>
    </w:p>
    <w:p w14:paraId="7A8C5C26" w14:textId="77777777" w:rsidR="00EA1617" w:rsidRPr="00943A5F" w:rsidRDefault="00EA1617" w:rsidP="00EA1617">
      <w:pPr>
        <w:tabs>
          <w:tab w:val="left" w:pos="284"/>
        </w:tabs>
        <w:ind w:left="284" w:hanging="284"/>
        <w:rPr>
          <w:ins w:id="2940" w:author="(SHVC only adoption)" w:date="2013-05-17T00:19:00Z"/>
          <w:noProof/>
          <w:lang w:eastAsia="ko-KR"/>
        </w:rPr>
      </w:pPr>
      <w:ins w:id="2941" w:author="(SHVC only adoption)" w:date="2013-05-17T00:19:00Z">
        <w:r w:rsidRPr="00943A5F">
          <w:rPr>
            <w:noProof/>
            <w:lang w:eastAsia="ko-KR"/>
          </w:rPr>
          <w:t xml:space="preserve">Output of this process </w:t>
        </w:r>
        <w:r>
          <w:rPr>
            <w:noProof/>
            <w:lang w:eastAsia="ko-KR"/>
          </w:rPr>
          <w:t xml:space="preserve">is </w:t>
        </w:r>
        <w:r>
          <w:rPr>
            <w:noProof/>
          </w:rPr>
          <w:t>the resampled luma sample</w:t>
        </w:r>
        <w:r w:rsidRPr="00943A5F">
          <w:rPr>
            <w:noProof/>
          </w:rPr>
          <w:t xml:space="preserve"> array </w:t>
        </w:r>
        <w:r>
          <w:rPr>
            <w:noProof/>
          </w:rPr>
          <w:t>rsPicSample</w:t>
        </w:r>
        <w:r w:rsidRPr="00943A5F">
          <w:rPr>
            <w:noProof/>
            <w:vertAlign w:val="subscript"/>
          </w:rPr>
          <w:t>L</w:t>
        </w:r>
        <w:r>
          <w:rPr>
            <w:noProof/>
          </w:rPr>
          <w:t>.</w:t>
        </w:r>
      </w:ins>
    </w:p>
    <w:p w14:paraId="75B816F6" w14:textId="77777777" w:rsidR="00EA1617" w:rsidRDefault="00EA1617" w:rsidP="00EA1617">
      <w:pPr>
        <w:tabs>
          <w:tab w:val="left" w:pos="284"/>
        </w:tabs>
        <w:ind w:left="284" w:hanging="284"/>
        <w:rPr>
          <w:ins w:id="2942" w:author="(SHVC only adoption)" w:date="2013-05-17T00:19:00Z"/>
          <w:noProof/>
        </w:rPr>
      </w:pPr>
      <w:ins w:id="2943" w:author="(SHVC only adoption)" w:date="2013-05-17T00:19:00Z">
        <w:r>
          <w:rPr>
            <w:noProof/>
          </w:rPr>
          <w:t>The variables leftStart</w:t>
        </w:r>
        <w:r w:rsidRPr="00382404">
          <w:rPr>
            <w:noProof/>
            <w:vertAlign w:val="subscript"/>
          </w:rPr>
          <w:t>L</w:t>
        </w:r>
        <w:r>
          <w:rPr>
            <w:noProof/>
          </w:rPr>
          <w:t>, rightEnd</w:t>
        </w:r>
        <w:r w:rsidRPr="00382404">
          <w:rPr>
            <w:noProof/>
            <w:vertAlign w:val="subscript"/>
          </w:rPr>
          <w:t>L</w:t>
        </w:r>
        <w:r>
          <w:rPr>
            <w:noProof/>
          </w:rPr>
          <w:t>, topStart</w:t>
        </w:r>
        <w:r w:rsidRPr="00382404">
          <w:rPr>
            <w:noProof/>
            <w:vertAlign w:val="subscript"/>
          </w:rPr>
          <w:t>L</w:t>
        </w:r>
        <w:r>
          <w:rPr>
            <w:noProof/>
          </w:rPr>
          <w:t>, and bottomEnd</w:t>
        </w:r>
        <w:r w:rsidRPr="00382404">
          <w:rPr>
            <w:noProof/>
            <w:vertAlign w:val="subscript"/>
          </w:rPr>
          <w:t>L</w:t>
        </w:r>
        <w:r>
          <w:rPr>
            <w:noProof/>
          </w:rPr>
          <w:t xml:space="preserve"> are derived as follows:</w:t>
        </w:r>
      </w:ins>
    </w:p>
    <w:p w14:paraId="3255DEDE" w14:textId="77777777" w:rsidR="00EA1617" w:rsidRDefault="00EA1617" w:rsidP="00EA1617">
      <w:pPr>
        <w:tabs>
          <w:tab w:val="left" w:pos="284"/>
        </w:tabs>
        <w:ind w:left="284"/>
        <w:jc w:val="left"/>
        <w:rPr>
          <w:ins w:id="2944" w:author="(SHVC only adoption)" w:date="2013-05-17T00:19:00Z"/>
          <w:noProof/>
        </w:rPr>
      </w:pPr>
      <w:ins w:id="2945" w:author="(SHVC only adoption)" w:date="2013-05-17T00:19:00Z">
        <w:r>
          <w:rPr>
            <w:noProof/>
          </w:rPr>
          <w:t>leftStart</w:t>
        </w:r>
        <w:r w:rsidRPr="00382404">
          <w:rPr>
            <w:noProof/>
            <w:vertAlign w:val="subscript"/>
          </w:rPr>
          <w:t>L</w:t>
        </w:r>
        <w:r>
          <w:rPr>
            <w:noProof/>
          </w:rPr>
          <w:t xml:space="preserve"> = ScaledRefLayerLeftOffset</w:t>
        </w:r>
        <w:r>
          <w:rPr>
            <w:noProof/>
          </w:rPr>
          <w:br/>
          <w:t>rightEnd</w:t>
        </w:r>
        <w:r w:rsidRPr="00382404">
          <w:rPr>
            <w:noProof/>
            <w:vertAlign w:val="subscript"/>
          </w:rPr>
          <w:t>L</w:t>
        </w:r>
        <w:r>
          <w:rPr>
            <w:noProof/>
          </w:rPr>
          <w:t xml:space="preserve"> = PicWidthInSamplesL – ScaledRefLayerRightOffset</w:t>
        </w:r>
        <w:r>
          <w:rPr>
            <w:noProof/>
          </w:rPr>
          <w:br/>
          <w:t>topStart</w:t>
        </w:r>
        <w:r w:rsidRPr="00382404">
          <w:rPr>
            <w:noProof/>
            <w:vertAlign w:val="subscript"/>
          </w:rPr>
          <w:t>L</w:t>
        </w:r>
        <w:r>
          <w:rPr>
            <w:noProof/>
          </w:rPr>
          <w:t xml:space="preserve"> = ScaledRefLayerTopOffset</w:t>
        </w:r>
        <w:r>
          <w:rPr>
            <w:noProof/>
          </w:rPr>
          <w:br/>
          <w:t>bottomEnd</w:t>
        </w:r>
        <w:r w:rsidRPr="00382404">
          <w:rPr>
            <w:noProof/>
            <w:vertAlign w:val="subscript"/>
          </w:rPr>
          <w:t>L</w:t>
        </w:r>
        <w:r>
          <w:rPr>
            <w:noProof/>
          </w:rPr>
          <w:t xml:space="preserve"> = PicHeightInSamplesL – ScaledRefLayerBottomOffset</w:t>
        </w:r>
      </w:ins>
    </w:p>
    <w:p w14:paraId="2353BC19" w14:textId="77777777" w:rsidR="00EA1617" w:rsidRDefault="00EA1617" w:rsidP="00EA1617">
      <w:pPr>
        <w:rPr>
          <w:ins w:id="2946" w:author="(SHVC only adoption)" w:date="2013-05-17T00:19:00Z"/>
          <w:noProof/>
        </w:rPr>
      </w:pPr>
      <w:ins w:id="2947" w:author="(SHVC only adoption)" w:date="2013-05-17T00:19:00Z">
        <w:r w:rsidRPr="00943A5F">
          <w:rPr>
            <w:noProof/>
          </w:rPr>
          <w:t xml:space="preserve">The </w:t>
        </w:r>
        <w:r>
          <w:rPr>
            <w:noProof/>
          </w:rPr>
          <w:t xml:space="preserve">luma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L</w:t>
        </w:r>
        <w:r w:rsidRPr="00943A5F">
          <w:rPr>
            <w:noProof/>
            <w:lang w:eastAsia="ko-KR"/>
          </w:rPr>
          <w:t xml:space="preserve"> [ x</w:t>
        </w:r>
        <w:r>
          <w:rPr>
            <w:noProof/>
            <w:lang w:eastAsia="ko-KR"/>
          </w:rPr>
          <w:t>P</w:t>
        </w:r>
        <w:r w:rsidRPr="00943A5F">
          <w:rPr>
            <w:noProof/>
            <w:lang w:eastAsia="ko-KR"/>
          </w:rPr>
          <w:t> ][ y</w:t>
        </w:r>
        <w:r>
          <w:rPr>
            <w:noProof/>
            <w:lang w:eastAsia="ko-KR"/>
          </w:rPr>
          <w:t>P</w:t>
        </w:r>
        <w:r w:rsidRPr="00943A5F">
          <w:rPr>
            <w:noProof/>
            <w:lang w:eastAsia="ko-KR"/>
          </w:rPr>
          <w:t> ] with ( x</w:t>
        </w:r>
        <w:r>
          <w:rPr>
            <w:noProof/>
            <w:lang w:eastAsia="ko-KR"/>
          </w:rPr>
          <w:t>P</w:t>
        </w:r>
        <w:r w:rsidRPr="00943A5F">
          <w:rPr>
            <w:noProof/>
            <w:lang w:eastAsia="ko-KR"/>
          </w:rPr>
          <w:t> = 0</w:t>
        </w:r>
        <w:r>
          <w:rPr>
            <w:noProof/>
            <w:lang w:eastAsia="ko-KR"/>
          </w:rPr>
          <w:t> </w:t>
        </w:r>
        <w:r w:rsidRPr="00943A5F">
          <w:rPr>
            <w:noProof/>
            <w:lang w:eastAsia="ko-KR"/>
          </w:rPr>
          <w:t>..</w:t>
        </w:r>
        <w:r>
          <w:rPr>
            <w:noProof/>
            <w:lang w:eastAsia="ko-KR"/>
          </w:rPr>
          <w:t>. PicWidthInSamplesL</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lang w:eastAsia="ko-KR"/>
          </w:rPr>
          <w:t> = 0</w:t>
        </w:r>
        <w:r>
          <w:rPr>
            <w:noProof/>
            <w:lang w:eastAsia="ko-KR"/>
          </w:rPr>
          <w:t> </w:t>
        </w:r>
        <w:r w:rsidRPr="00943A5F">
          <w:rPr>
            <w:noProof/>
            <w:lang w:eastAsia="ko-KR"/>
          </w:rPr>
          <w:t>..</w:t>
        </w:r>
        <w:r>
          <w:rPr>
            <w:noProof/>
            <w:lang w:eastAsia="ko-KR"/>
          </w:rPr>
          <w:t>. PicHeightInSamplesL</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l</w:t>
        </w:r>
        <w:r w:rsidRPr="00CA0893">
          <w:rPr>
            <w:noProof/>
            <w:lang w:eastAsia="ko-KR"/>
          </w:rPr>
          <w:t>uma sample interpolation process</w:t>
        </w:r>
        <w:r w:rsidRPr="004A23AF">
          <w:t xml:space="preserve"> specified in subclause </w:t>
        </w:r>
        <w:r>
          <w:fldChar w:fldCharType="begin"/>
        </w:r>
        <w:r>
          <w:instrText xml:space="preserve"> REF _Ref347127882 \r \h  \* MERGEFORMAT </w:instrText>
        </w:r>
      </w:ins>
      <w:ins w:id="2948" w:author="(SHVC only adoption)" w:date="2013-05-17T00:19:00Z">
        <w:r>
          <w:fldChar w:fldCharType="separate"/>
        </w:r>
        <w:r w:rsidRPr="007E05EF">
          <w:rPr>
            <w:highlight w:val="yellow"/>
          </w:rPr>
          <w:t>G.8.1.</w:t>
        </w:r>
        <w:r>
          <w:rPr>
            <w:highlight w:val="yellow"/>
          </w:rPr>
          <w:t>4</w:t>
        </w:r>
        <w:r w:rsidRPr="007E05EF">
          <w:rPr>
            <w:highlight w:val="yellow"/>
          </w:rPr>
          <w:t>.1.3</w:t>
        </w:r>
        <w:r>
          <w:fldChar w:fldCharType="end"/>
        </w:r>
        <w:r>
          <w:t xml:space="preserve"> </w:t>
        </w:r>
        <w:r w:rsidRPr="004A23AF">
          <w:t xml:space="preserve">with </w:t>
        </w:r>
        <w:r>
          <w:rPr>
            <w:noProof/>
          </w:rPr>
          <w:t>rlPicSample</w:t>
        </w:r>
        <w:r w:rsidRPr="00943A5F">
          <w:rPr>
            <w:noProof/>
            <w:vertAlign w:val="subscript"/>
          </w:rPr>
          <w:t>L</w:t>
        </w:r>
        <w:r>
          <w:t xml:space="preserve"> and</w:t>
        </w:r>
        <w:r w:rsidRPr="004A23AF">
          <w:t xml:space="preserve"> </w:t>
        </w:r>
        <w:r>
          <w:t xml:space="preserve">luma </w:t>
        </w:r>
        <w:r w:rsidRPr="004A23AF">
          <w:t>sample location ( </w:t>
        </w:r>
        <w:r>
          <w:t>Clip3( </w:t>
        </w:r>
        <w:r>
          <w:rPr>
            <w:noProof/>
          </w:rPr>
          <w:t>leftStart</w:t>
        </w:r>
        <w:r w:rsidRPr="00382404">
          <w:rPr>
            <w:noProof/>
            <w:vertAlign w:val="subscript"/>
          </w:rPr>
          <w:t>L</w:t>
        </w:r>
        <w:r>
          <w:t>, </w:t>
        </w:r>
        <w:r>
          <w:rPr>
            <w:noProof/>
          </w:rPr>
          <w:t>rightEnd</w:t>
        </w:r>
        <w:r w:rsidRPr="00382404">
          <w:rPr>
            <w:noProof/>
            <w:vertAlign w:val="subscript"/>
          </w:rPr>
          <w:t>L</w:t>
        </w:r>
        <w:r>
          <w:rPr>
            <w:noProof/>
          </w:rPr>
          <w:t> </w:t>
        </w:r>
        <w:r>
          <w:t>– 1, xP )</w:t>
        </w:r>
        <w:r w:rsidRPr="004A23AF">
          <w:t>, </w:t>
        </w:r>
        <w:r>
          <w:t>Clip3( </w:t>
        </w:r>
        <w:r>
          <w:rPr>
            <w:noProof/>
          </w:rPr>
          <w:t>topStart</w:t>
        </w:r>
        <w:r w:rsidRPr="00382404">
          <w:rPr>
            <w:noProof/>
            <w:vertAlign w:val="subscript"/>
          </w:rPr>
          <w:t>L</w:t>
        </w:r>
        <w:r>
          <w:t>, </w:t>
        </w:r>
        <w:r>
          <w:rPr>
            <w:noProof/>
          </w:rPr>
          <w:t>bottomEnd</w:t>
        </w:r>
        <w:r w:rsidRPr="00382404">
          <w:rPr>
            <w:noProof/>
            <w:vertAlign w:val="subscript"/>
          </w:rPr>
          <w:t>L</w:t>
        </w:r>
        <w:r>
          <w:rPr>
            <w:noProof/>
          </w:rPr>
          <w:t> </w:t>
        </w:r>
        <w:r>
          <w:t>– 1, yP ) </w:t>
        </w:r>
        <w:r w:rsidRPr="004A23AF">
          <w:t>)</w:t>
        </w:r>
        <w:r>
          <w:t xml:space="preserve"> given</w:t>
        </w:r>
        <w:r w:rsidRPr="004A23AF">
          <w:t xml:space="preserve"> as inputs</w:t>
        </w:r>
        <w:r>
          <w:t xml:space="preserve"> and </w:t>
        </w:r>
        <w:r>
          <w:rPr>
            <w:noProof/>
            <w:lang w:eastAsia="ko-KR"/>
          </w:rPr>
          <w:t>rsPicSample</w:t>
        </w:r>
        <w:r>
          <w:rPr>
            <w:noProof/>
            <w:vertAlign w:val="subscript"/>
            <w:lang w:eastAsia="ko-KR"/>
          </w:rPr>
          <w:t>L</w:t>
        </w:r>
        <w:r w:rsidRPr="00943A5F">
          <w:rPr>
            <w:noProof/>
            <w:lang w:eastAsia="ko-KR"/>
          </w:rPr>
          <w:t>[ x</w:t>
        </w:r>
        <w:r>
          <w:rPr>
            <w:noProof/>
            <w:lang w:eastAsia="ko-KR"/>
          </w:rPr>
          <w:t>P</w:t>
        </w:r>
        <w:r w:rsidRPr="00943A5F">
          <w:rPr>
            <w:noProof/>
            <w:lang w:eastAsia="ko-KR"/>
          </w:rPr>
          <w:t> ][ y</w:t>
        </w:r>
        <w:r>
          <w:rPr>
            <w:noProof/>
            <w:lang w:eastAsia="ko-KR"/>
          </w:rPr>
          <w:t>P</w:t>
        </w:r>
        <w:r w:rsidRPr="00943A5F">
          <w:rPr>
            <w:noProof/>
            <w:lang w:eastAsia="ko-KR"/>
          </w:rPr>
          <w:t> ]</w:t>
        </w:r>
        <w:r>
          <w:rPr>
            <w:noProof/>
            <w:lang w:eastAsia="ko-KR"/>
          </w:rPr>
          <w:t xml:space="preserve"> </w:t>
        </w:r>
        <w:r>
          <w:t>as output</w:t>
        </w:r>
        <w:r w:rsidRPr="004A23AF">
          <w:t>.</w:t>
        </w:r>
      </w:ins>
    </w:p>
    <w:p w14:paraId="5E63CF91" w14:textId="77777777" w:rsidR="00EA1617" w:rsidRDefault="00EA1617" w:rsidP="00EA1617">
      <w:pPr>
        <w:pStyle w:val="Annex6"/>
        <w:rPr>
          <w:ins w:id="2949" w:author="(SHVC only adoption)" w:date="2013-05-17T00:19:00Z"/>
        </w:rPr>
      </w:pPr>
      <w:bookmarkStart w:id="2950" w:name="_Ref348037885"/>
      <w:ins w:id="2951" w:author="(SHVC only adoption)" w:date="2013-05-17T00:19:00Z">
        <w:r>
          <w:t>R</w:t>
        </w:r>
        <w:r w:rsidRPr="00665644">
          <w:t>esampling process</w:t>
        </w:r>
        <w:r>
          <w:t xml:space="preserve"> of chroma sample values</w:t>
        </w:r>
        <w:bookmarkEnd w:id="2950"/>
        <w:r w:rsidRPr="00665644">
          <w:t xml:space="preserve"> </w:t>
        </w:r>
      </w:ins>
    </w:p>
    <w:p w14:paraId="361EC844" w14:textId="77777777" w:rsidR="00EA1617" w:rsidRDefault="00EA1617" w:rsidP="00EA1617">
      <w:pPr>
        <w:rPr>
          <w:ins w:id="2952" w:author="(SHVC only adoption)" w:date="2013-05-17T00:19:00Z"/>
          <w:noProof/>
        </w:rPr>
      </w:pPr>
      <w:ins w:id="2953" w:author="(SHVC only adoption)" w:date="2013-05-17T00:19:00Z">
        <w:r w:rsidRPr="00943A5F">
          <w:rPr>
            <w:noProof/>
            <w:lang w:eastAsia="ko-KR"/>
          </w:rPr>
          <w:t xml:space="preserve">Input to this process </w:t>
        </w:r>
        <w:r>
          <w:rPr>
            <w:noProof/>
            <w:lang w:eastAsia="ko-KR"/>
          </w:rPr>
          <w:t xml:space="preserve">is </w:t>
        </w:r>
        <w:r>
          <w:rPr>
            <w:noProof/>
          </w:rPr>
          <w:t xml:space="preserve">the </w:t>
        </w:r>
        <w:r w:rsidRPr="00A20542">
          <w:rPr>
            <w:noProof/>
          </w:rPr>
          <w:t xml:space="preserve"> </w:t>
        </w:r>
        <w:r>
          <w:rPr>
            <w:noProof/>
          </w:rPr>
          <w:t>reference chroma sample array rlPicSample</w:t>
        </w:r>
        <w:r>
          <w:rPr>
            <w:noProof/>
            <w:vertAlign w:val="subscript"/>
          </w:rPr>
          <w:t>C</w:t>
        </w:r>
        <w:r>
          <w:rPr>
            <w:noProof/>
          </w:rPr>
          <w:t>,</w:t>
        </w:r>
      </w:ins>
    </w:p>
    <w:p w14:paraId="55F5A355" w14:textId="77777777" w:rsidR="00EA1617" w:rsidRDefault="00EA1617" w:rsidP="00EA1617">
      <w:pPr>
        <w:tabs>
          <w:tab w:val="left" w:pos="284"/>
        </w:tabs>
        <w:ind w:left="284" w:hanging="284"/>
        <w:rPr>
          <w:ins w:id="2954" w:author="(SHVC only adoption)" w:date="2013-05-17T00:19:00Z"/>
          <w:noProof/>
        </w:rPr>
      </w:pPr>
      <w:ins w:id="2955" w:author="(SHVC only adoption)" w:date="2013-05-17T00:19:00Z">
        <w:r w:rsidRPr="00943A5F">
          <w:rPr>
            <w:noProof/>
            <w:lang w:eastAsia="ko-KR"/>
          </w:rPr>
          <w:t xml:space="preserve">Output of this process </w:t>
        </w:r>
        <w:r>
          <w:rPr>
            <w:noProof/>
            <w:lang w:eastAsia="ko-KR"/>
          </w:rPr>
          <w:t>is the resampled chroma sample</w:t>
        </w:r>
        <w:r w:rsidRPr="00943A5F">
          <w:rPr>
            <w:noProof/>
          </w:rPr>
          <w:t xml:space="preserve"> array </w:t>
        </w:r>
        <w:r>
          <w:rPr>
            <w:noProof/>
          </w:rPr>
          <w:t>rsPicSample</w:t>
        </w:r>
        <w:r>
          <w:rPr>
            <w:noProof/>
            <w:vertAlign w:val="subscript"/>
          </w:rPr>
          <w:t>C</w:t>
        </w:r>
        <w:r>
          <w:rPr>
            <w:noProof/>
          </w:rPr>
          <w:t>.</w:t>
        </w:r>
      </w:ins>
    </w:p>
    <w:p w14:paraId="4B87CA6C" w14:textId="77777777" w:rsidR="00EA1617" w:rsidRDefault="00EA1617" w:rsidP="00EA1617">
      <w:pPr>
        <w:tabs>
          <w:tab w:val="left" w:pos="284"/>
        </w:tabs>
        <w:ind w:left="284" w:hanging="284"/>
        <w:rPr>
          <w:ins w:id="2956" w:author="(SHVC only adoption)" w:date="2013-05-17T00:19:00Z"/>
          <w:noProof/>
        </w:rPr>
      </w:pPr>
      <w:ins w:id="2957" w:author="(SHVC only adoption)" w:date="2013-05-17T00:19:00Z">
        <w:r>
          <w:rPr>
            <w:noProof/>
          </w:rPr>
          <w:t>The variables leftStart</w:t>
        </w:r>
        <w:r>
          <w:rPr>
            <w:noProof/>
            <w:vertAlign w:val="subscript"/>
          </w:rPr>
          <w:t>C</w:t>
        </w:r>
        <w:r>
          <w:rPr>
            <w:noProof/>
          </w:rPr>
          <w:t>, rightEnd</w:t>
        </w:r>
        <w:r>
          <w:rPr>
            <w:noProof/>
            <w:vertAlign w:val="subscript"/>
          </w:rPr>
          <w:t>C</w:t>
        </w:r>
        <w:r>
          <w:rPr>
            <w:noProof/>
          </w:rPr>
          <w:t>, topStart</w:t>
        </w:r>
        <w:r>
          <w:rPr>
            <w:noProof/>
            <w:vertAlign w:val="subscript"/>
          </w:rPr>
          <w:t>C</w:t>
        </w:r>
        <w:r>
          <w:rPr>
            <w:noProof/>
          </w:rPr>
          <w:t>, and bottomEnd</w:t>
        </w:r>
        <w:r>
          <w:rPr>
            <w:noProof/>
            <w:vertAlign w:val="subscript"/>
          </w:rPr>
          <w:t>C</w:t>
        </w:r>
        <w:r>
          <w:rPr>
            <w:noProof/>
          </w:rPr>
          <w:t xml:space="preserve"> are derived as follows:</w:t>
        </w:r>
      </w:ins>
    </w:p>
    <w:p w14:paraId="336D6335" w14:textId="77777777" w:rsidR="00EA1617" w:rsidRDefault="00EA1617" w:rsidP="00EA1617">
      <w:pPr>
        <w:tabs>
          <w:tab w:val="left" w:pos="284"/>
        </w:tabs>
        <w:ind w:left="284"/>
        <w:jc w:val="left"/>
        <w:rPr>
          <w:ins w:id="2958" w:author="(SHVC only adoption)" w:date="2013-05-17T00:19:00Z"/>
          <w:noProof/>
        </w:rPr>
      </w:pPr>
      <w:ins w:id="2959" w:author="(SHVC only adoption)" w:date="2013-05-17T00:19:00Z">
        <w:r>
          <w:rPr>
            <w:noProof/>
          </w:rPr>
          <w:t>leftStart</w:t>
        </w:r>
        <w:r>
          <w:rPr>
            <w:noProof/>
            <w:vertAlign w:val="subscript"/>
          </w:rPr>
          <w:t>C</w:t>
        </w:r>
        <w:r>
          <w:rPr>
            <w:noProof/>
          </w:rPr>
          <w:t xml:space="preserve"> = ScaledRefLayerLeftOffset</w:t>
        </w:r>
        <w:r w:rsidRPr="00943A5F">
          <w:rPr>
            <w:noProof/>
            <w:lang w:eastAsia="ko-KR"/>
          </w:rPr>
          <w:t> </w:t>
        </w:r>
        <w:r>
          <w:rPr>
            <w:noProof/>
            <w:lang w:eastAsia="ko-KR"/>
          </w:rPr>
          <w:t>/</w:t>
        </w:r>
        <w:r w:rsidRPr="00943A5F">
          <w:rPr>
            <w:noProof/>
            <w:lang w:eastAsia="ko-KR"/>
          </w:rPr>
          <w:t> </w:t>
        </w:r>
        <w:r w:rsidRPr="000666EC">
          <w:rPr>
            <w:noProof/>
          </w:rPr>
          <w:t>SubWidthC</w:t>
        </w:r>
        <w:r>
          <w:rPr>
            <w:noProof/>
          </w:rPr>
          <w:br/>
          <w:t>rightEnd</w:t>
        </w:r>
        <w:r>
          <w:rPr>
            <w:noProof/>
            <w:vertAlign w:val="subscript"/>
          </w:rPr>
          <w:t>C</w:t>
        </w:r>
        <w:r>
          <w:rPr>
            <w:noProof/>
          </w:rPr>
          <w:t xml:space="preserve"> = ( PicWidthInSamplesL– ScaledRefLayerRightOffset</w:t>
        </w:r>
        <w:r w:rsidRPr="00943A5F">
          <w:rPr>
            <w:noProof/>
            <w:lang w:eastAsia="ko-KR"/>
          </w:rPr>
          <w:t> </w:t>
        </w:r>
        <w:r>
          <w:rPr>
            <w:noProof/>
            <w:lang w:eastAsia="ko-KR"/>
          </w:rPr>
          <w:t>)</w:t>
        </w:r>
        <w:r w:rsidRPr="00943A5F">
          <w:rPr>
            <w:noProof/>
            <w:lang w:eastAsia="ko-KR"/>
          </w:rPr>
          <w:t> </w:t>
        </w:r>
        <w:r>
          <w:rPr>
            <w:noProof/>
            <w:lang w:eastAsia="ko-KR"/>
          </w:rPr>
          <w:t>/</w:t>
        </w:r>
        <w:r w:rsidRPr="00943A5F">
          <w:rPr>
            <w:noProof/>
            <w:lang w:eastAsia="ko-KR"/>
          </w:rPr>
          <w:t> </w:t>
        </w:r>
        <w:r w:rsidRPr="000666EC">
          <w:rPr>
            <w:noProof/>
          </w:rPr>
          <w:t>SubWidthC</w:t>
        </w:r>
        <w:r>
          <w:rPr>
            <w:noProof/>
          </w:rPr>
          <w:br/>
          <w:t>topStart</w:t>
        </w:r>
        <w:r>
          <w:rPr>
            <w:noProof/>
            <w:vertAlign w:val="subscript"/>
          </w:rPr>
          <w:t>C</w:t>
        </w:r>
        <w:r>
          <w:rPr>
            <w:noProof/>
          </w:rPr>
          <w:t xml:space="preserve"> = ScaledRefLayerTopOffset</w:t>
        </w:r>
        <w:r w:rsidRPr="00943A5F">
          <w:rPr>
            <w:noProof/>
            <w:lang w:eastAsia="ko-KR"/>
          </w:rPr>
          <w:t> </w:t>
        </w:r>
        <w:r>
          <w:rPr>
            <w:noProof/>
            <w:lang w:eastAsia="ko-KR"/>
          </w:rPr>
          <w:t>/</w:t>
        </w:r>
        <w:r w:rsidRPr="00943A5F">
          <w:rPr>
            <w:noProof/>
            <w:lang w:eastAsia="ko-KR"/>
          </w:rPr>
          <w:t> </w:t>
        </w:r>
        <w:r w:rsidRPr="000666EC">
          <w:rPr>
            <w:noProof/>
          </w:rPr>
          <w:t>Sub</w:t>
        </w:r>
        <w:r>
          <w:rPr>
            <w:noProof/>
          </w:rPr>
          <w:t>Height</w:t>
        </w:r>
        <w:r w:rsidRPr="000666EC">
          <w:rPr>
            <w:noProof/>
          </w:rPr>
          <w:t>C</w:t>
        </w:r>
        <w:r>
          <w:rPr>
            <w:noProof/>
          </w:rPr>
          <w:br/>
          <w:t>bottomEnd</w:t>
        </w:r>
        <w:r>
          <w:rPr>
            <w:noProof/>
            <w:vertAlign w:val="subscript"/>
          </w:rPr>
          <w:t>C</w:t>
        </w:r>
        <w:r>
          <w:rPr>
            <w:noProof/>
          </w:rPr>
          <w:t xml:space="preserve"> = ( PicHeightInSamplesL– ScaledRefLayerBottomOffset</w:t>
        </w:r>
        <w:r w:rsidRPr="00943A5F">
          <w:rPr>
            <w:noProof/>
            <w:lang w:eastAsia="ko-KR"/>
          </w:rPr>
          <w:t> </w:t>
        </w:r>
        <w:r>
          <w:rPr>
            <w:noProof/>
          </w:rPr>
          <w:t>)</w:t>
        </w:r>
        <w:r w:rsidRPr="00943A5F">
          <w:rPr>
            <w:noProof/>
            <w:lang w:eastAsia="ko-KR"/>
          </w:rPr>
          <w:t> </w:t>
        </w:r>
        <w:r>
          <w:rPr>
            <w:noProof/>
            <w:lang w:eastAsia="ko-KR"/>
          </w:rPr>
          <w:t>/</w:t>
        </w:r>
        <w:r w:rsidRPr="00943A5F">
          <w:rPr>
            <w:noProof/>
            <w:lang w:eastAsia="ko-KR"/>
          </w:rPr>
          <w:t> </w:t>
        </w:r>
        <w:r w:rsidRPr="000666EC">
          <w:rPr>
            <w:noProof/>
          </w:rPr>
          <w:t>Sub</w:t>
        </w:r>
        <w:r>
          <w:rPr>
            <w:noProof/>
          </w:rPr>
          <w:t>Height</w:t>
        </w:r>
        <w:r w:rsidRPr="000666EC">
          <w:rPr>
            <w:noProof/>
          </w:rPr>
          <w:t>C</w:t>
        </w:r>
      </w:ins>
    </w:p>
    <w:p w14:paraId="0683B728" w14:textId="77777777" w:rsidR="00EA1617" w:rsidRDefault="00EA1617" w:rsidP="00EA1617">
      <w:pPr>
        <w:rPr>
          <w:ins w:id="2960" w:author="(SHVC only adoption)" w:date="2013-05-17T00:19:00Z"/>
          <w:noProof/>
        </w:rPr>
      </w:pPr>
      <w:ins w:id="2961" w:author="(SHVC only adoption)" w:date="2013-05-17T00:19:00Z">
        <w:r w:rsidRPr="00943A5F">
          <w:rPr>
            <w:noProof/>
          </w:rPr>
          <w:t xml:space="preserve">The </w:t>
        </w:r>
        <w:r>
          <w:rPr>
            <w:noProof/>
          </w:rPr>
          <w:t xml:space="preserve">chroma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 with ( x</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Pr>
            <w:noProof/>
          </w:rPr>
          <w:t>PicWidthInSamplesC</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Pr>
            <w:noProof/>
          </w:rPr>
          <w:t>PicHeightInSamplesC</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chroma</w:t>
        </w:r>
        <w:r w:rsidRPr="00CA0893">
          <w:rPr>
            <w:noProof/>
            <w:lang w:eastAsia="ko-KR"/>
          </w:rPr>
          <w:t xml:space="preserve"> sample interpolation process</w:t>
        </w:r>
        <w:r w:rsidRPr="004A23AF">
          <w:t xml:space="preserve"> specified in subclause </w:t>
        </w:r>
        <w:r>
          <w:fldChar w:fldCharType="begin"/>
        </w:r>
        <w:r>
          <w:instrText xml:space="preserve"> REF _Ref347151884 \r \h  \* MERGEFORMAT </w:instrText>
        </w:r>
      </w:ins>
      <w:ins w:id="2962" w:author="(SHVC only adoption)" w:date="2013-05-17T00:19:00Z">
        <w:r>
          <w:fldChar w:fldCharType="separate"/>
        </w:r>
        <w:r w:rsidRPr="007E05EF">
          <w:rPr>
            <w:highlight w:val="yellow"/>
          </w:rPr>
          <w:t>G.8.1.</w:t>
        </w:r>
        <w:r>
          <w:rPr>
            <w:highlight w:val="yellow"/>
          </w:rPr>
          <w:t>4</w:t>
        </w:r>
        <w:r w:rsidRPr="007E05EF">
          <w:rPr>
            <w:highlight w:val="yellow"/>
          </w:rPr>
          <w:t>.1.4</w:t>
        </w:r>
        <w:r>
          <w:fldChar w:fldCharType="end"/>
        </w:r>
        <w:r>
          <w:t xml:space="preserve"> </w:t>
        </w:r>
        <w:r w:rsidRPr="004A23AF">
          <w:t xml:space="preserve">with </w:t>
        </w:r>
        <w:r>
          <w:rPr>
            <w:noProof/>
          </w:rPr>
          <w:t>rlPicSample</w:t>
        </w:r>
        <w:r>
          <w:rPr>
            <w:noProof/>
            <w:vertAlign w:val="subscript"/>
          </w:rPr>
          <w:t>C</w:t>
        </w:r>
        <w:r>
          <w:t xml:space="preserve"> and</w:t>
        </w:r>
        <w:r w:rsidRPr="004A23AF">
          <w:t xml:space="preserve"> </w:t>
        </w:r>
        <w:r>
          <w:t xml:space="preserve">chroma </w:t>
        </w:r>
        <w:r w:rsidRPr="004A23AF">
          <w:t>sample location ( </w:t>
        </w:r>
        <w:r>
          <w:t>Clip3( </w:t>
        </w:r>
        <w:r>
          <w:rPr>
            <w:noProof/>
          </w:rPr>
          <w:t>leftStart</w:t>
        </w:r>
        <w:r>
          <w:rPr>
            <w:noProof/>
            <w:vertAlign w:val="subscript"/>
          </w:rPr>
          <w:t>C</w:t>
        </w:r>
        <w:r>
          <w:rPr>
            <w:noProof/>
            <w:lang w:eastAsia="ko-KR"/>
          </w:rPr>
          <w:t>, </w:t>
        </w:r>
        <w:r>
          <w:rPr>
            <w:noProof/>
          </w:rPr>
          <w:t>rightEnd</w:t>
        </w:r>
        <w:r>
          <w:rPr>
            <w:noProof/>
            <w:vertAlign w:val="subscript"/>
          </w:rPr>
          <w:t>C</w:t>
        </w:r>
        <w:r>
          <w:rPr>
            <w:noProof/>
          </w:rPr>
          <w:t> </w:t>
        </w:r>
        <w:r>
          <w:rPr>
            <w:noProof/>
            <w:lang w:eastAsia="ko-KR"/>
          </w:rPr>
          <w:noBreakHyphen/>
          <w:t> 1</w:t>
        </w:r>
        <w:r>
          <w:t>, </w:t>
        </w:r>
        <w:r w:rsidRPr="00943A5F">
          <w:rPr>
            <w:noProof/>
            <w:lang w:eastAsia="ko-KR"/>
          </w:rPr>
          <w:t>x</w:t>
        </w:r>
        <w:r>
          <w:rPr>
            <w:noProof/>
            <w:lang w:eastAsia="ko-KR"/>
          </w:rPr>
          <w:t>P</w:t>
        </w:r>
        <w:r w:rsidRPr="00943A5F">
          <w:rPr>
            <w:noProof/>
            <w:vertAlign w:val="subscript"/>
            <w:lang w:eastAsia="ko-KR"/>
          </w:rPr>
          <w:t>C</w:t>
        </w:r>
        <w:r>
          <w:rPr>
            <w:noProof/>
            <w:lang w:eastAsia="ko-KR"/>
          </w:rPr>
          <w:t> )</w:t>
        </w:r>
        <w:r w:rsidRPr="004A23AF">
          <w:t>, </w:t>
        </w:r>
        <w:r>
          <w:t>Clip3( topStart</w:t>
        </w:r>
        <w:r w:rsidRPr="00E33D16">
          <w:rPr>
            <w:vertAlign w:val="subscript"/>
          </w:rPr>
          <w:t>C</w:t>
        </w:r>
        <w:r>
          <w:t>, bottomEnd</w:t>
        </w:r>
        <w:r w:rsidRPr="00E33D16">
          <w:rPr>
            <w:vertAlign w:val="subscript"/>
          </w:rPr>
          <w:t>C</w:t>
        </w:r>
        <w:r>
          <w:t> – 1, y</w:t>
        </w:r>
        <w:r>
          <w:rPr>
            <w:noProof/>
            <w:lang w:eastAsia="ko-KR"/>
          </w:rPr>
          <w:t>P</w:t>
        </w:r>
        <w:r w:rsidRPr="00943A5F">
          <w:rPr>
            <w:noProof/>
            <w:vertAlign w:val="subscript"/>
            <w:lang w:eastAsia="ko-KR"/>
          </w:rPr>
          <w:t>C</w:t>
        </w:r>
        <w:r>
          <w:t> ) )</w:t>
        </w:r>
        <w:r w:rsidRPr="004A23AF">
          <w:t xml:space="preserve"> </w:t>
        </w:r>
        <w:r>
          <w:t>given</w:t>
        </w:r>
        <w:r w:rsidRPr="004A23AF">
          <w:t xml:space="preserve"> as inputs</w:t>
        </w:r>
        <w:r>
          <w:t xml:space="preserve"> and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w:t>
        </w:r>
        <w:r>
          <w:rPr>
            <w:noProof/>
            <w:lang w:eastAsia="ko-KR"/>
          </w:rPr>
          <w:t xml:space="preserve"> </w:t>
        </w:r>
        <w:r>
          <w:t>as output</w:t>
        </w:r>
        <w:r w:rsidRPr="004A23AF">
          <w:t>.</w:t>
        </w:r>
      </w:ins>
    </w:p>
    <w:p w14:paraId="06163747" w14:textId="77777777" w:rsidR="00EA1617" w:rsidRPr="00943A5F" w:rsidRDefault="00EA1617" w:rsidP="00EA1617">
      <w:pPr>
        <w:pStyle w:val="Annex6"/>
        <w:rPr>
          <w:ins w:id="2963" w:author="(SHVC only adoption)" w:date="2013-05-17T00:19:00Z"/>
          <w:noProof/>
          <w:lang w:eastAsia="ko-KR"/>
        </w:rPr>
      </w:pPr>
      <w:bookmarkStart w:id="2964" w:name="_Ref347127882"/>
      <w:ins w:id="2965" w:author="(SHVC only adoption)" w:date="2013-05-17T00:19:00Z">
        <w:r>
          <w:rPr>
            <w:noProof/>
            <w:lang w:eastAsia="ko-KR"/>
          </w:rPr>
          <w:t>Luma</w:t>
        </w:r>
        <w:r w:rsidRPr="00665644">
          <w:rPr>
            <w:noProof/>
            <w:lang w:eastAsia="ko-KR"/>
          </w:rPr>
          <w:t xml:space="preserve"> sample </w:t>
        </w:r>
        <w:r>
          <w:rPr>
            <w:noProof/>
            <w:lang w:eastAsia="ko-KR"/>
          </w:rPr>
          <w:t>interpolation process</w:t>
        </w:r>
        <w:bookmarkEnd w:id="2964"/>
      </w:ins>
    </w:p>
    <w:p w14:paraId="1D5345AF" w14:textId="77777777" w:rsidR="00EA1617" w:rsidRPr="00943A5F" w:rsidRDefault="00EA1617" w:rsidP="00EA1617">
      <w:pPr>
        <w:rPr>
          <w:ins w:id="2966" w:author="(SHVC only adoption)" w:date="2013-05-17T00:19:00Z"/>
          <w:noProof/>
          <w:lang w:eastAsia="ko-KR"/>
        </w:rPr>
      </w:pPr>
      <w:ins w:id="2967" w:author="(SHVC only adoption)" w:date="2013-05-17T00:19:00Z">
        <w:r w:rsidRPr="00943A5F">
          <w:rPr>
            <w:noProof/>
            <w:lang w:eastAsia="ko-KR"/>
          </w:rPr>
          <w:t>Inputs to this process are</w:t>
        </w:r>
      </w:ins>
    </w:p>
    <w:p w14:paraId="1EA50878" w14:textId="77777777" w:rsidR="00EA1617" w:rsidRDefault="00EA1617" w:rsidP="00EA1617">
      <w:pPr>
        <w:tabs>
          <w:tab w:val="left" w:pos="284"/>
        </w:tabs>
        <w:rPr>
          <w:ins w:id="2968" w:author="(SHVC only adoption)" w:date="2013-05-17T00:19:00Z"/>
          <w:noProof/>
        </w:rPr>
      </w:pPr>
      <w:ins w:id="2969" w:author="(SHVC only adoption)" w:date="2013-05-17T00:19:00Z">
        <w:r w:rsidRPr="00943A5F">
          <w:rPr>
            <w:noProof/>
          </w:rPr>
          <w:t>–</w:t>
        </w:r>
        <w:r w:rsidRPr="00943A5F">
          <w:rPr>
            <w:noProof/>
          </w:rPr>
          <w:tab/>
        </w:r>
        <w:r>
          <w:rPr>
            <w:noProof/>
          </w:rPr>
          <w:t>the luma reference sample array rlPicSample</w:t>
        </w:r>
        <w:r w:rsidRPr="00943A5F">
          <w:rPr>
            <w:noProof/>
            <w:vertAlign w:val="subscript"/>
          </w:rPr>
          <w:t>L</w:t>
        </w:r>
        <w:r>
          <w:rPr>
            <w:noProof/>
          </w:rPr>
          <w:t>,</w:t>
        </w:r>
      </w:ins>
    </w:p>
    <w:p w14:paraId="3C42986B" w14:textId="77777777" w:rsidR="00EA1617" w:rsidRPr="00BD65BF" w:rsidRDefault="00EA1617" w:rsidP="00EA1617">
      <w:pPr>
        <w:tabs>
          <w:tab w:val="left" w:pos="284"/>
        </w:tabs>
        <w:rPr>
          <w:ins w:id="2970" w:author="(SHVC only adoption)" w:date="2013-05-17T00:19:00Z"/>
          <w:noProof/>
        </w:rPr>
      </w:pPr>
      <w:ins w:id="2971" w:author="(SHVC only adoption)" w:date="2013-05-17T00:19:00Z">
        <w:r w:rsidRPr="00943A5F">
          <w:rPr>
            <w:noProof/>
          </w:rPr>
          <w:t>–</w:t>
        </w:r>
        <w:r w:rsidRPr="00943A5F">
          <w:rPr>
            <w:noProof/>
          </w:rPr>
          <w:tab/>
        </w:r>
        <w:r w:rsidRPr="003F17AE">
          <w:rPr>
            <w:lang w:eastAsia="ko-KR"/>
          </w:rPr>
          <w:t xml:space="preserve">a </w:t>
        </w:r>
        <w:r>
          <w:rPr>
            <w:lang w:eastAsia="ko-KR"/>
          </w:rPr>
          <w:t xml:space="preserve">luma sample </w:t>
        </w:r>
        <w:r w:rsidRPr="003F17AE">
          <w:rPr>
            <w:lang w:eastAsia="ko-KR"/>
          </w:rPr>
          <w:t>location ( x</w:t>
        </w:r>
        <w:r>
          <w:rPr>
            <w:lang w:eastAsia="ko-KR"/>
          </w:rPr>
          <w:t>P</w:t>
        </w:r>
        <w:r w:rsidRPr="003F17AE">
          <w:rPr>
            <w:lang w:eastAsia="ko-KR"/>
          </w:rPr>
          <w:t>, y</w:t>
        </w:r>
        <w:r>
          <w:rPr>
            <w:lang w:eastAsia="ko-KR"/>
          </w:rPr>
          <w:t>P</w:t>
        </w:r>
        <w:r w:rsidRPr="003F17AE">
          <w:rPr>
            <w:lang w:eastAsia="ko-KR"/>
          </w:rPr>
          <w:t xml:space="preserve"> ) relative to the </w:t>
        </w:r>
        <w:r w:rsidRPr="00C3069B">
          <w:rPr>
            <w:lang w:eastAsia="ko-KR"/>
          </w:rPr>
          <w:t xml:space="preserve">top-left luma </w:t>
        </w:r>
        <w:r w:rsidRPr="00BD65BF">
          <w:rPr>
            <w:lang w:eastAsia="ko-KR"/>
          </w:rPr>
          <w:t>sample of the current picture.</w:t>
        </w:r>
      </w:ins>
    </w:p>
    <w:p w14:paraId="61DE1CE2" w14:textId="77777777" w:rsidR="00EA1617" w:rsidRDefault="00EA1617" w:rsidP="00EA1617">
      <w:pPr>
        <w:tabs>
          <w:tab w:val="left" w:pos="284"/>
        </w:tabs>
        <w:ind w:left="284" w:hanging="284"/>
        <w:rPr>
          <w:ins w:id="2972" w:author="(SHVC only adoption)" w:date="2013-05-17T00:19:00Z"/>
          <w:noProof/>
          <w:vertAlign w:val="subscript"/>
        </w:rPr>
      </w:pPr>
      <w:ins w:id="2973" w:author="(SHVC only adoption)" w:date="2013-05-17T00:19:00Z">
        <w:r w:rsidRPr="00BD65BF">
          <w:rPr>
            <w:noProof/>
            <w:lang w:eastAsia="ko-KR"/>
          </w:rPr>
          <w:t xml:space="preserve">Output of this process is a interpolated luma sample value </w:t>
        </w:r>
        <w:r w:rsidRPr="00C3069B">
          <w:rPr>
            <w:noProof/>
            <w:lang w:eastAsia="ko-KR"/>
          </w:rPr>
          <w:t>intLumaS</w:t>
        </w:r>
        <w:r w:rsidRPr="00C3069B">
          <w:rPr>
            <w:noProof/>
          </w:rPr>
          <w:t>ample</w:t>
        </w:r>
        <w:r w:rsidRPr="00C3069B">
          <w:rPr>
            <w:noProof/>
            <w:vertAlign w:val="subscript"/>
          </w:rPr>
          <w:t>.</w:t>
        </w:r>
      </w:ins>
    </w:p>
    <w:p w14:paraId="2106E60A" w14:textId="77777777" w:rsidR="00EA1617" w:rsidRPr="00C3069B" w:rsidRDefault="00EA1617" w:rsidP="00EA1617">
      <w:pPr>
        <w:pStyle w:val="AVCBulletlevel1CharChar"/>
        <w:numPr>
          <w:ilvl w:val="0"/>
          <w:numId w:val="0"/>
        </w:numPr>
        <w:rPr>
          <w:ins w:id="2974" w:author="(SHVC only adoption)" w:date="2013-05-17T00:19:00Z"/>
          <w:rFonts w:ascii="Times New Roman" w:hAnsi="Times New Roman"/>
        </w:rPr>
      </w:pPr>
      <w:ins w:id="2975" w:author="(SHVC only adoption)" w:date="2013-05-17T00:19:00Z">
        <w:r w:rsidRPr="0025099E">
          <w:rPr>
            <w:rFonts w:ascii="Times New Roman" w:hAnsi="Times New Roman"/>
            <w:highlight w:val="yellow"/>
          </w:rPr>
          <w:fldChar w:fldCharType="begin"/>
        </w:r>
        <w:r w:rsidRPr="0025099E">
          <w:rPr>
            <w:rFonts w:ascii="Times New Roman" w:hAnsi="Times New Roman"/>
            <w:highlight w:val="yellow"/>
          </w:rPr>
          <w:instrText xml:space="preserve"> REF _Ref351655790 \h </w:instrText>
        </w:r>
        <w:r>
          <w:rPr>
            <w:rFonts w:ascii="Times New Roman" w:hAnsi="Times New Roman"/>
            <w:highlight w:val="yellow"/>
          </w:rPr>
          <w:instrText xml:space="preserve"> \* MERGEFORMAT </w:instrText>
        </w:r>
      </w:ins>
      <w:r w:rsidRPr="0025099E">
        <w:rPr>
          <w:rFonts w:ascii="Times New Roman" w:hAnsi="Times New Roman"/>
          <w:highlight w:val="yellow"/>
        </w:rPr>
      </w:r>
      <w:ins w:id="2976" w:author="(SHVC only adoption)" w:date="2013-05-17T00:19:00Z">
        <w:r w:rsidRPr="0025099E">
          <w:rPr>
            <w:rFonts w:ascii="Times New Roman" w:hAnsi="Times New Roman"/>
            <w:highlight w:val="yellow"/>
          </w:rPr>
          <w:fldChar w:fldCharType="separate"/>
        </w:r>
        <w:r w:rsidRPr="0025099E">
          <w:rPr>
            <w:highlight w:val="yellow"/>
          </w:rPr>
          <w:t>Table G</w:t>
        </w:r>
        <w:r w:rsidRPr="0025099E">
          <w:rPr>
            <w:highlight w:val="yellow"/>
          </w:rPr>
          <w:noBreakHyphen/>
        </w:r>
        <w:r w:rsidRPr="0025099E">
          <w:rPr>
            <w:noProof/>
            <w:highlight w:val="yellow"/>
          </w:rPr>
          <w:t>1</w:t>
        </w:r>
        <w:r w:rsidRPr="0025099E">
          <w:rPr>
            <w:rFonts w:ascii="Times New Roman" w:hAnsi="Times New Roman"/>
            <w:highlight w:val="yellow"/>
          </w:rPr>
          <w:fldChar w:fldCharType="end"/>
        </w:r>
        <w:r>
          <w:rPr>
            <w:rFonts w:ascii="Times New Roman" w:hAnsi="Times New Roman"/>
          </w:rPr>
          <w:t xml:space="preserve"> </w:t>
        </w:r>
        <w:r w:rsidRPr="00C3069B">
          <w:rPr>
            <w:rFonts w:ascii="Times New Roman" w:hAnsi="Times New Roman"/>
          </w:rPr>
          <w:t xml:space="preserve">specifies the 8-tap filter coefficients </w:t>
        </w:r>
        <w:proofErr w:type="gramStart"/>
        <w:r w:rsidRPr="00C3069B">
          <w:rPr>
            <w:rFonts w:ascii="Times New Roman" w:hAnsi="Times New Roman"/>
          </w:rPr>
          <w:t>f</w:t>
        </w:r>
        <w:r w:rsidRPr="00C3069B">
          <w:rPr>
            <w:rFonts w:ascii="Times New Roman" w:hAnsi="Times New Roman"/>
            <w:vertAlign w:val="subscript"/>
          </w:rPr>
          <w:t>L</w:t>
        </w:r>
        <w:r w:rsidRPr="00C3069B">
          <w:rPr>
            <w:rFonts w:ascii="Times New Roman" w:hAnsi="Times New Roman"/>
          </w:rPr>
          <w:t>[</w:t>
        </w:r>
        <w:proofErr w:type="gramEnd"/>
        <w:r w:rsidRPr="00C3069B">
          <w:rPr>
            <w:rFonts w:ascii="Times New Roman" w:hAnsi="Times New Roman"/>
          </w:rPr>
          <w:t> p, x ] with p = 0</w:t>
        </w:r>
        <w:r>
          <w:rPr>
            <w:rFonts w:ascii="Times New Roman" w:hAnsi="Times New Roman"/>
          </w:rPr>
          <w:t> </w:t>
        </w:r>
        <w:r w:rsidRPr="00C3069B">
          <w:rPr>
            <w:rFonts w:ascii="Times New Roman" w:hAnsi="Times New Roman"/>
          </w:rPr>
          <w:t>.</w:t>
        </w:r>
        <w:r>
          <w:rPr>
            <w:rFonts w:ascii="Times New Roman" w:hAnsi="Times New Roman"/>
          </w:rPr>
          <w:t>.</w:t>
        </w:r>
        <w:r w:rsidRPr="00C3069B">
          <w:rPr>
            <w:rFonts w:ascii="Times New Roman" w:hAnsi="Times New Roman"/>
          </w:rPr>
          <w:t>.</w:t>
        </w:r>
        <w:r>
          <w:rPr>
            <w:rFonts w:ascii="Times New Roman" w:hAnsi="Times New Roman"/>
          </w:rPr>
          <w:t> </w:t>
        </w:r>
        <w:r w:rsidRPr="00C3069B">
          <w:rPr>
            <w:rFonts w:ascii="Times New Roman" w:hAnsi="Times New Roman"/>
          </w:rPr>
          <w:t>15 and x = 0</w:t>
        </w:r>
        <w:r>
          <w:rPr>
            <w:rFonts w:ascii="Times New Roman" w:hAnsi="Times New Roman"/>
          </w:rPr>
          <w:t> </w:t>
        </w:r>
        <w:r w:rsidRPr="00C3069B">
          <w:rPr>
            <w:rFonts w:ascii="Times New Roman" w:hAnsi="Times New Roman"/>
          </w:rPr>
          <w:t>.</w:t>
        </w:r>
        <w:r>
          <w:rPr>
            <w:rFonts w:ascii="Times New Roman" w:hAnsi="Times New Roman"/>
          </w:rPr>
          <w:t>.</w:t>
        </w:r>
        <w:r w:rsidRPr="00C3069B">
          <w:rPr>
            <w:rFonts w:ascii="Times New Roman" w:hAnsi="Times New Roman"/>
          </w:rPr>
          <w:t>.</w:t>
        </w:r>
        <w:r>
          <w:rPr>
            <w:rFonts w:ascii="Times New Roman" w:hAnsi="Times New Roman"/>
          </w:rPr>
          <w:t> </w:t>
        </w:r>
        <w:r w:rsidRPr="00C3069B">
          <w:rPr>
            <w:rFonts w:ascii="Times New Roman" w:hAnsi="Times New Roman"/>
          </w:rPr>
          <w:t xml:space="preserve">7 used for the luma resampling process. </w:t>
        </w:r>
      </w:ins>
    </w:p>
    <w:p w14:paraId="20B3E29B" w14:textId="77777777" w:rsidR="00EA1617" w:rsidRPr="00C3069B" w:rsidRDefault="00EA1617" w:rsidP="00EA1617">
      <w:pPr>
        <w:pStyle w:val="Caption"/>
        <w:rPr>
          <w:ins w:id="2977" w:author="(SHVC only adoption)" w:date="2013-05-17T00:19:00Z"/>
        </w:rPr>
      </w:pPr>
      <w:bookmarkStart w:id="2978" w:name="_Ref351654170"/>
      <w:bookmarkStart w:id="2979" w:name="_Ref351655790"/>
      <w:ins w:id="2980" w:author="(SHVC only adoption)" w:date="2013-05-17T00:19:00Z">
        <w:r w:rsidRPr="003243B0">
          <w:lastRenderedPageBreak/>
          <w:t>Table G</w:t>
        </w:r>
        <w:r w:rsidRPr="003243B0">
          <w:noBreakHyphen/>
        </w:r>
        <w:bookmarkEnd w:id="2978"/>
        <w:r w:rsidRPr="003243B0">
          <w:fldChar w:fldCharType="begin"/>
        </w:r>
        <w:r w:rsidRPr="0025099E">
          <w:instrText xml:space="preserve"> SEQ Table \* ARABIC \r 1 </w:instrText>
        </w:r>
        <w:r w:rsidRPr="003243B0">
          <w:fldChar w:fldCharType="separate"/>
        </w:r>
        <w:r w:rsidRPr="003243B0">
          <w:t>1</w:t>
        </w:r>
        <w:r w:rsidRPr="003243B0">
          <w:fldChar w:fldCharType="end"/>
        </w:r>
        <w:bookmarkEnd w:id="2979"/>
        <w:r w:rsidRPr="003243B0">
          <w:t xml:space="preserve"> – 16-phase</w:t>
        </w:r>
        <w:r w:rsidRPr="00C3069B">
          <w:t xml:space="preserve"> luma </w:t>
        </w:r>
        <w:r w:rsidRPr="003243B0">
          <w:t>resampling</w:t>
        </w:r>
        <w:r w:rsidRPr="00C3069B">
          <w:t xml:space="preserve"> filter </w:t>
        </w:r>
      </w:ins>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4A23AF" w14:paraId="24E1EBC9" w14:textId="77777777" w:rsidTr="004A579B">
        <w:trPr>
          <w:cantSplit/>
          <w:trHeight w:val="255"/>
          <w:jc w:val="center"/>
          <w:ins w:id="2981" w:author="(SHVC only adoption)" w:date="2013-05-17T00:19:00Z"/>
        </w:trPr>
        <w:tc>
          <w:tcPr>
            <w:tcW w:w="984" w:type="dxa"/>
            <w:vMerge w:val="restart"/>
            <w:tcBorders>
              <w:top w:val="single" w:sz="4" w:space="0" w:color="auto"/>
              <w:left w:val="single" w:sz="4" w:space="0" w:color="auto"/>
              <w:bottom w:val="single" w:sz="4" w:space="0" w:color="auto"/>
              <w:right w:val="single" w:sz="4" w:space="0" w:color="auto"/>
            </w:tcBorders>
            <w:vAlign w:val="center"/>
          </w:tcPr>
          <w:p w14:paraId="30090709" w14:textId="77777777" w:rsidR="00EA1617" w:rsidRPr="00110026" w:rsidRDefault="00EA1617" w:rsidP="004A579B">
            <w:pPr>
              <w:keepNext/>
              <w:spacing w:before="0"/>
              <w:jc w:val="center"/>
              <w:rPr>
                <w:ins w:id="2982" w:author="(SHVC only adoption)" w:date="2013-05-17T00:19:00Z"/>
                <w:rFonts w:eastAsia="Arial Unicode MS"/>
                <w:sz w:val="18"/>
                <w:szCs w:val="18"/>
              </w:rPr>
            </w:pPr>
            <w:ins w:id="2983" w:author="(SHVC only adoption)" w:date="2013-05-17T00:19:00Z">
              <w:r w:rsidRPr="00110026">
                <w:rPr>
                  <w:sz w:val="18"/>
                  <w:szCs w:val="18"/>
                </w:rPr>
                <w:t>phase p</w:t>
              </w:r>
            </w:ins>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655FBCFC" w14:textId="77777777" w:rsidR="00EA1617" w:rsidRPr="00110026" w:rsidRDefault="00EA1617" w:rsidP="004A579B">
            <w:pPr>
              <w:keepNext/>
              <w:spacing w:before="0"/>
              <w:jc w:val="center"/>
              <w:rPr>
                <w:ins w:id="2984" w:author="(SHVC only adoption)" w:date="2013-05-17T00:19:00Z"/>
                <w:sz w:val="18"/>
                <w:szCs w:val="18"/>
              </w:rPr>
            </w:pPr>
            <w:ins w:id="2985" w:author="(SHVC only adoption)" w:date="2013-05-17T00:19:00Z">
              <w:r w:rsidRPr="00110026">
                <w:rPr>
                  <w:sz w:val="18"/>
                  <w:szCs w:val="18"/>
                </w:rPr>
                <w:t>interpolation filter coefficients</w:t>
              </w:r>
            </w:ins>
          </w:p>
        </w:tc>
      </w:tr>
      <w:tr w:rsidR="00EA1617" w:rsidRPr="004A23AF" w14:paraId="746E609E" w14:textId="77777777" w:rsidTr="004A579B">
        <w:trPr>
          <w:cantSplit/>
          <w:trHeight w:val="255"/>
          <w:jc w:val="center"/>
          <w:ins w:id="2986" w:author="(SHVC only adoption)" w:date="2013-05-17T00:19:00Z"/>
        </w:trPr>
        <w:tc>
          <w:tcPr>
            <w:tcW w:w="984" w:type="dxa"/>
            <w:vMerge/>
            <w:tcBorders>
              <w:top w:val="single" w:sz="4" w:space="0" w:color="auto"/>
              <w:left w:val="single" w:sz="4" w:space="0" w:color="auto"/>
              <w:bottom w:val="single" w:sz="4" w:space="0" w:color="auto"/>
              <w:right w:val="single" w:sz="4" w:space="0" w:color="auto"/>
            </w:tcBorders>
            <w:vAlign w:val="center"/>
          </w:tcPr>
          <w:p w14:paraId="0A1F4880" w14:textId="77777777" w:rsidR="00EA1617" w:rsidRPr="008F2F8E" w:rsidRDefault="00EA1617" w:rsidP="004A579B">
            <w:pPr>
              <w:keepNext/>
              <w:spacing w:before="0"/>
              <w:rPr>
                <w:ins w:id="2987" w:author="(SHVC only adoption)" w:date="2013-05-17T00:19:00Z"/>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2D1F1A" w14:textId="77777777" w:rsidR="00EA1617" w:rsidRPr="00110026" w:rsidRDefault="00EA1617" w:rsidP="004A579B">
            <w:pPr>
              <w:keepNext/>
              <w:spacing w:before="0"/>
              <w:jc w:val="center"/>
              <w:rPr>
                <w:ins w:id="2988" w:author="(SHVC only adoption)" w:date="2013-05-17T00:19:00Z"/>
                <w:rFonts w:eastAsia="Arial Unicode MS"/>
                <w:sz w:val="18"/>
                <w:szCs w:val="18"/>
              </w:rPr>
            </w:pPr>
            <w:ins w:id="2989" w:author="(SHVC only adoption)" w:date="2013-05-17T00:19:00Z">
              <w:r w:rsidRPr="00110026">
                <w:rPr>
                  <w:sz w:val="18"/>
                  <w:szCs w:val="18"/>
                </w:rPr>
                <w:t>f</w:t>
              </w:r>
              <w:r w:rsidRPr="00110026">
                <w:rPr>
                  <w:sz w:val="18"/>
                  <w:szCs w:val="18"/>
                  <w:vertAlign w:val="subscript"/>
                </w:rPr>
                <w:t>L</w:t>
              </w:r>
              <w:r w:rsidRPr="00110026">
                <w:rPr>
                  <w:sz w:val="18"/>
                  <w:szCs w:val="18"/>
                </w:rPr>
                <w:t>[ p, 0 ]</w:t>
              </w:r>
            </w:ins>
          </w:p>
        </w:tc>
        <w:tc>
          <w:tcPr>
            <w:tcW w:w="800" w:type="dxa"/>
            <w:tcBorders>
              <w:top w:val="nil"/>
              <w:left w:val="nil"/>
              <w:bottom w:val="single" w:sz="4" w:space="0" w:color="auto"/>
              <w:right w:val="single" w:sz="4" w:space="0" w:color="auto"/>
            </w:tcBorders>
            <w:vAlign w:val="bottom"/>
          </w:tcPr>
          <w:p w14:paraId="770F2905" w14:textId="77777777" w:rsidR="00EA1617" w:rsidRPr="00110026" w:rsidRDefault="00EA1617" w:rsidP="004A579B">
            <w:pPr>
              <w:keepNext/>
              <w:spacing w:before="0"/>
              <w:jc w:val="center"/>
              <w:rPr>
                <w:ins w:id="2990" w:author="(SHVC only adoption)" w:date="2013-05-17T00:19:00Z"/>
                <w:rFonts w:eastAsia="Arial Unicode MS"/>
                <w:sz w:val="18"/>
                <w:szCs w:val="18"/>
              </w:rPr>
            </w:pPr>
            <w:ins w:id="2991" w:author="(SHVC only adoption)" w:date="2013-05-17T00:19:00Z">
              <w:r w:rsidRPr="00110026">
                <w:rPr>
                  <w:sz w:val="18"/>
                  <w:szCs w:val="18"/>
                </w:rPr>
                <w:t>f</w:t>
              </w:r>
              <w:r w:rsidRPr="00110026">
                <w:rPr>
                  <w:sz w:val="18"/>
                  <w:szCs w:val="18"/>
                  <w:vertAlign w:val="subscript"/>
                </w:rPr>
                <w:t>L</w:t>
              </w:r>
              <w:r w:rsidRPr="00110026">
                <w:rPr>
                  <w:sz w:val="18"/>
                  <w:szCs w:val="18"/>
                </w:rPr>
                <w:t>[ p, 1 ]</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A59955" w14:textId="77777777" w:rsidR="00EA1617" w:rsidRPr="00110026" w:rsidRDefault="00EA1617" w:rsidP="004A579B">
            <w:pPr>
              <w:keepNext/>
              <w:spacing w:before="0"/>
              <w:jc w:val="center"/>
              <w:rPr>
                <w:ins w:id="2992" w:author="(SHVC only adoption)" w:date="2013-05-17T00:19:00Z"/>
                <w:rFonts w:eastAsia="Arial Unicode MS"/>
                <w:sz w:val="18"/>
                <w:szCs w:val="18"/>
              </w:rPr>
            </w:pPr>
            <w:ins w:id="2993" w:author="(SHVC only adoption)" w:date="2013-05-17T00:19:00Z">
              <w:r w:rsidRPr="00110026">
                <w:rPr>
                  <w:sz w:val="18"/>
                  <w:szCs w:val="18"/>
                </w:rPr>
                <w:t>f</w:t>
              </w:r>
              <w:r w:rsidRPr="00110026">
                <w:rPr>
                  <w:sz w:val="18"/>
                  <w:szCs w:val="18"/>
                  <w:vertAlign w:val="subscript"/>
                </w:rPr>
                <w:t>L</w:t>
              </w:r>
              <w:r w:rsidRPr="00110026">
                <w:rPr>
                  <w:sz w:val="18"/>
                  <w:szCs w:val="18"/>
                </w:rPr>
                <w:t>[ p, 2 ]</w:t>
              </w:r>
            </w:ins>
          </w:p>
        </w:tc>
        <w:tc>
          <w:tcPr>
            <w:tcW w:w="710" w:type="dxa"/>
            <w:tcBorders>
              <w:top w:val="nil"/>
              <w:left w:val="nil"/>
              <w:bottom w:val="single" w:sz="4" w:space="0" w:color="auto"/>
              <w:right w:val="single" w:sz="4" w:space="0" w:color="auto"/>
            </w:tcBorders>
            <w:vAlign w:val="bottom"/>
          </w:tcPr>
          <w:p w14:paraId="3AF816BD" w14:textId="77777777" w:rsidR="00EA1617" w:rsidRPr="00110026" w:rsidRDefault="00EA1617" w:rsidP="004A579B">
            <w:pPr>
              <w:keepNext/>
              <w:spacing w:before="0"/>
              <w:jc w:val="center"/>
              <w:rPr>
                <w:ins w:id="2994" w:author="(SHVC only adoption)" w:date="2013-05-17T00:19:00Z"/>
                <w:rFonts w:eastAsia="Arial Unicode MS"/>
                <w:sz w:val="18"/>
                <w:szCs w:val="18"/>
              </w:rPr>
            </w:pPr>
            <w:ins w:id="2995" w:author="(SHVC only adoption)" w:date="2013-05-17T00:19:00Z">
              <w:r w:rsidRPr="00110026">
                <w:rPr>
                  <w:sz w:val="18"/>
                  <w:szCs w:val="18"/>
                </w:rPr>
                <w:t>f</w:t>
              </w:r>
              <w:r w:rsidRPr="00110026">
                <w:rPr>
                  <w:sz w:val="18"/>
                  <w:szCs w:val="18"/>
                  <w:vertAlign w:val="subscript"/>
                </w:rPr>
                <w:t>L</w:t>
              </w:r>
              <w:r w:rsidRPr="00110026">
                <w:rPr>
                  <w:sz w:val="18"/>
                  <w:szCs w:val="18"/>
                </w:rPr>
                <w:t>[ p, 3 ]</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8D27BA" w14:textId="77777777" w:rsidR="00EA1617" w:rsidRPr="00110026" w:rsidRDefault="00EA1617" w:rsidP="004A579B">
            <w:pPr>
              <w:keepNext/>
              <w:spacing w:before="0"/>
              <w:jc w:val="center"/>
              <w:rPr>
                <w:ins w:id="2996" w:author="(SHVC only adoption)" w:date="2013-05-17T00:19:00Z"/>
                <w:rFonts w:eastAsia="Arial Unicode MS"/>
                <w:sz w:val="18"/>
                <w:szCs w:val="18"/>
              </w:rPr>
            </w:pPr>
            <w:ins w:id="2997" w:author="(SHVC only adoption)" w:date="2013-05-17T00:19:00Z">
              <w:r w:rsidRPr="00110026">
                <w:rPr>
                  <w:sz w:val="18"/>
                  <w:szCs w:val="18"/>
                </w:rPr>
                <w:t>f</w:t>
              </w:r>
              <w:r w:rsidRPr="00110026">
                <w:rPr>
                  <w:sz w:val="18"/>
                  <w:szCs w:val="18"/>
                  <w:vertAlign w:val="subscript"/>
                </w:rPr>
                <w:t>L</w:t>
              </w:r>
              <w:r w:rsidRPr="00110026">
                <w:rPr>
                  <w:sz w:val="18"/>
                  <w:szCs w:val="18"/>
                </w:rPr>
                <w:t>[ p, 4 ]</w:t>
              </w:r>
            </w:ins>
          </w:p>
        </w:tc>
        <w:tc>
          <w:tcPr>
            <w:tcW w:w="800" w:type="dxa"/>
            <w:tcBorders>
              <w:top w:val="nil"/>
              <w:left w:val="nil"/>
              <w:bottom w:val="single" w:sz="4" w:space="0" w:color="auto"/>
              <w:right w:val="single" w:sz="4" w:space="0" w:color="auto"/>
            </w:tcBorders>
            <w:vAlign w:val="bottom"/>
          </w:tcPr>
          <w:p w14:paraId="7439E6F4" w14:textId="77777777" w:rsidR="00EA1617" w:rsidRPr="00110026" w:rsidRDefault="00EA1617" w:rsidP="004A579B">
            <w:pPr>
              <w:keepNext/>
              <w:spacing w:before="0"/>
              <w:jc w:val="center"/>
              <w:rPr>
                <w:ins w:id="2998" w:author="(SHVC only adoption)" w:date="2013-05-17T00:19:00Z"/>
                <w:rFonts w:eastAsia="Arial Unicode MS"/>
                <w:sz w:val="18"/>
                <w:szCs w:val="18"/>
              </w:rPr>
            </w:pPr>
            <w:ins w:id="2999" w:author="(SHVC only adoption)" w:date="2013-05-17T00:19:00Z">
              <w:r w:rsidRPr="00110026">
                <w:rPr>
                  <w:sz w:val="18"/>
                  <w:szCs w:val="18"/>
                </w:rPr>
                <w:t>f</w:t>
              </w:r>
              <w:r w:rsidRPr="00110026">
                <w:rPr>
                  <w:sz w:val="18"/>
                  <w:szCs w:val="18"/>
                  <w:vertAlign w:val="subscript"/>
                </w:rPr>
                <w:t>L</w:t>
              </w:r>
              <w:r w:rsidRPr="00110026">
                <w:rPr>
                  <w:sz w:val="18"/>
                  <w:szCs w:val="18"/>
                </w:rPr>
                <w:t>[ p, 5 ]</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5E1D6B" w14:textId="77777777" w:rsidR="00EA1617" w:rsidRPr="00110026" w:rsidRDefault="00EA1617" w:rsidP="004A579B">
            <w:pPr>
              <w:keepNext/>
              <w:spacing w:before="0"/>
              <w:jc w:val="center"/>
              <w:rPr>
                <w:ins w:id="3000" w:author="(SHVC only adoption)" w:date="2013-05-17T00:19:00Z"/>
                <w:rFonts w:eastAsia="Arial Unicode MS"/>
                <w:sz w:val="18"/>
                <w:szCs w:val="18"/>
              </w:rPr>
            </w:pPr>
            <w:ins w:id="3001" w:author="(SHVC only adoption)" w:date="2013-05-17T00:19:00Z">
              <w:r w:rsidRPr="00110026">
                <w:rPr>
                  <w:sz w:val="18"/>
                  <w:szCs w:val="18"/>
                </w:rPr>
                <w:t>f</w:t>
              </w:r>
              <w:r w:rsidRPr="00110026">
                <w:rPr>
                  <w:sz w:val="18"/>
                  <w:szCs w:val="18"/>
                  <w:vertAlign w:val="subscript"/>
                </w:rPr>
                <w:t>L</w:t>
              </w:r>
              <w:r w:rsidRPr="00110026">
                <w:rPr>
                  <w:sz w:val="18"/>
                  <w:szCs w:val="18"/>
                </w:rPr>
                <w:t>[ p, 6 ]</w:t>
              </w:r>
            </w:ins>
          </w:p>
        </w:tc>
        <w:tc>
          <w:tcPr>
            <w:tcW w:w="800" w:type="dxa"/>
            <w:tcBorders>
              <w:top w:val="nil"/>
              <w:left w:val="nil"/>
              <w:bottom w:val="single" w:sz="4" w:space="0" w:color="auto"/>
              <w:right w:val="single" w:sz="4" w:space="0" w:color="auto"/>
            </w:tcBorders>
            <w:vAlign w:val="bottom"/>
          </w:tcPr>
          <w:p w14:paraId="719B7898" w14:textId="77777777" w:rsidR="00EA1617" w:rsidRPr="00110026" w:rsidRDefault="00EA1617" w:rsidP="004A579B">
            <w:pPr>
              <w:keepNext/>
              <w:spacing w:before="0"/>
              <w:jc w:val="center"/>
              <w:rPr>
                <w:ins w:id="3002" w:author="(SHVC only adoption)" w:date="2013-05-17T00:19:00Z"/>
                <w:rFonts w:eastAsia="Arial Unicode MS"/>
                <w:sz w:val="18"/>
                <w:szCs w:val="18"/>
              </w:rPr>
            </w:pPr>
            <w:ins w:id="3003" w:author="(SHVC only adoption)" w:date="2013-05-17T00:19:00Z">
              <w:r w:rsidRPr="00110026">
                <w:rPr>
                  <w:sz w:val="18"/>
                  <w:szCs w:val="18"/>
                </w:rPr>
                <w:t>f</w:t>
              </w:r>
              <w:r w:rsidRPr="00110026">
                <w:rPr>
                  <w:sz w:val="18"/>
                  <w:szCs w:val="18"/>
                  <w:vertAlign w:val="subscript"/>
                </w:rPr>
                <w:t>L</w:t>
              </w:r>
              <w:r w:rsidRPr="00110026">
                <w:rPr>
                  <w:sz w:val="18"/>
                  <w:szCs w:val="18"/>
                </w:rPr>
                <w:t>[ p, 7 ]</w:t>
              </w:r>
            </w:ins>
          </w:p>
        </w:tc>
      </w:tr>
      <w:tr w:rsidR="00EA1617" w:rsidRPr="004A23AF" w14:paraId="6E0D1460" w14:textId="77777777" w:rsidTr="004A579B">
        <w:trPr>
          <w:trHeight w:val="255"/>
          <w:jc w:val="center"/>
          <w:ins w:id="3004" w:author="(SHVC only adoption)" w:date="2013-05-17T00:19:00Z"/>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7D81E9" w14:textId="77777777" w:rsidR="00EA1617" w:rsidRPr="00110026" w:rsidRDefault="00EA1617" w:rsidP="004A579B">
            <w:pPr>
              <w:keepNext/>
              <w:spacing w:before="0"/>
              <w:jc w:val="center"/>
              <w:rPr>
                <w:ins w:id="3005" w:author="(SHVC only adoption)" w:date="2013-05-17T00:19:00Z"/>
                <w:rFonts w:eastAsia="Arial Unicode MS"/>
                <w:sz w:val="18"/>
                <w:szCs w:val="18"/>
              </w:rPr>
            </w:pPr>
            <w:ins w:id="3006" w:author="(SHVC only adoption)" w:date="2013-05-17T00:19:00Z">
              <w:r w:rsidRPr="00110026">
                <w:rPr>
                  <w:sz w:val="18"/>
                  <w:szCs w:val="18"/>
                </w:rPr>
                <w:t>0</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EDB2DD" w14:textId="77777777" w:rsidR="00EA1617" w:rsidRPr="00110026" w:rsidRDefault="00EA1617" w:rsidP="004A579B">
            <w:pPr>
              <w:keepNext/>
              <w:spacing w:before="0"/>
              <w:jc w:val="center"/>
              <w:rPr>
                <w:ins w:id="3007" w:author="(SHVC only adoption)" w:date="2013-05-17T00:19:00Z"/>
                <w:rFonts w:eastAsia="Arial Unicode MS"/>
                <w:sz w:val="18"/>
                <w:szCs w:val="18"/>
              </w:rPr>
            </w:pPr>
            <w:ins w:id="3008" w:author="(SHVC only adoption)" w:date="2013-05-17T00:19:00Z">
              <w:r w:rsidRPr="00110026">
                <w:rPr>
                  <w:sz w:val="18"/>
                  <w:szCs w:val="18"/>
                </w:rPr>
                <w:t>0</w:t>
              </w:r>
            </w:ins>
          </w:p>
        </w:tc>
        <w:tc>
          <w:tcPr>
            <w:tcW w:w="800" w:type="dxa"/>
            <w:tcBorders>
              <w:top w:val="nil"/>
              <w:left w:val="nil"/>
              <w:bottom w:val="single" w:sz="4" w:space="0" w:color="auto"/>
              <w:right w:val="single" w:sz="4" w:space="0" w:color="auto"/>
            </w:tcBorders>
            <w:vAlign w:val="bottom"/>
          </w:tcPr>
          <w:p w14:paraId="2FF3C5B7" w14:textId="77777777" w:rsidR="00EA1617" w:rsidRPr="00110026" w:rsidRDefault="00EA1617" w:rsidP="004A579B">
            <w:pPr>
              <w:keepNext/>
              <w:spacing w:before="0"/>
              <w:jc w:val="center"/>
              <w:rPr>
                <w:ins w:id="3009" w:author="(SHVC only adoption)" w:date="2013-05-17T00:19:00Z"/>
                <w:rFonts w:eastAsia="Arial Unicode MS"/>
                <w:sz w:val="18"/>
                <w:szCs w:val="18"/>
              </w:rPr>
            </w:pPr>
            <w:ins w:id="3010" w:author="(SHVC only adoption)" w:date="2013-05-17T00:19:00Z">
              <w:r w:rsidRPr="00110026">
                <w:rPr>
                  <w:rFonts w:eastAsia="Arial Unicode MS"/>
                  <w:sz w:val="18"/>
                  <w:szCs w:val="18"/>
                </w:rPr>
                <w:t>0</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F4D9DE" w14:textId="77777777" w:rsidR="00EA1617" w:rsidRPr="00110026" w:rsidRDefault="00EA1617" w:rsidP="004A579B">
            <w:pPr>
              <w:keepNext/>
              <w:spacing w:before="0"/>
              <w:jc w:val="center"/>
              <w:rPr>
                <w:ins w:id="3011" w:author="(SHVC only adoption)" w:date="2013-05-17T00:19:00Z"/>
                <w:rFonts w:eastAsia="Arial Unicode MS"/>
                <w:sz w:val="18"/>
                <w:szCs w:val="18"/>
              </w:rPr>
            </w:pPr>
            <w:ins w:id="3012" w:author="(SHVC only adoption)" w:date="2013-05-17T00:19:00Z">
              <w:r w:rsidRPr="00110026">
                <w:rPr>
                  <w:rFonts w:eastAsia="Arial Unicode MS"/>
                  <w:sz w:val="18"/>
                  <w:szCs w:val="18"/>
                </w:rPr>
                <w:t>0</w:t>
              </w:r>
            </w:ins>
          </w:p>
        </w:tc>
        <w:tc>
          <w:tcPr>
            <w:tcW w:w="710" w:type="dxa"/>
            <w:tcBorders>
              <w:top w:val="nil"/>
              <w:left w:val="nil"/>
              <w:bottom w:val="single" w:sz="4" w:space="0" w:color="auto"/>
              <w:right w:val="single" w:sz="4" w:space="0" w:color="auto"/>
            </w:tcBorders>
            <w:vAlign w:val="bottom"/>
          </w:tcPr>
          <w:p w14:paraId="0D56F211" w14:textId="77777777" w:rsidR="00EA1617" w:rsidRPr="00110026" w:rsidRDefault="00EA1617" w:rsidP="004A579B">
            <w:pPr>
              <w:keepNext/>
              <w:spacing w:before="0"/>
              <w:jc w:val="center"/>
              <w:rPr>
                <w:ins w:id="3013" w:author="(SHVC only adoption)" w:date="2013-05-17T00:19:00Z"/>
                <w:rFonts w:eastAsia="Arial Unicode MS"/>
                <w:sz w:val="18"/>
                <w:szCs w:val="18"/>
              </w:rPr>
            </w:pPr>
            <w:ins w:id="3014" w:author="(SHVC only adoption)" w:date="2013-05-17T00:19:00Z">
              <w:r w:rsidRPr="00110026">
                <w:rPr>
                  <w:sz w:val="18"/>
                  <w:szCs w:val="18"/>
                </w:rPr>
                <w:t>64</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91368A" w14:textId="77777777" w:rsidR="00EA1617" w:rsidRPr="00110026" w:rsidRDefault="00EA1617" w:rsidP="004A579B">
            <w:pPr>
              <w:keepNext/>
              <w:spacing w:before="0"/>
              <w:jc w:val="center"/>
              <w:rPr>
                <w:ins w:id="3015" w:author="(SHVC only adoption)" w:date="2013-05-17T00:19:00Z"/>
                <w:rFonts w:eastAsia="Arial Unicode MS"/>
                <w:sz w:val="18"/>
                <w:szCs w:val="18"/>
              </w:rPr>
            </w:pPr>
            <w:ins w:id="3016" w:author="(SHVC only adoption)" w:date="2013-05-17T00:19:00Z">
              <w:r w:rsidRPr="00110026">
                <w:rPr>
                  <w:sz w:val="18"/>
                  <w:szCs w:val="18"/>
                </w:rPr>
                <w:t>0</w:t>
              </w:r>
            </w:ins>
          </w:p>
        </w:tc>
        <w:tc>
          <w:tcPr>
            <w:tcW w:w="800" w:type="dxa"/>
            <w:tcBorders>
              <w:top w:val="nil"/>
              <w:left w:val="nil"/>
              <w:bottom w:val="single" w:sz="4" w:space="0" w:color="auto"/>
              <w:right w:val="single" w:sz="4" w:space="0" w:color="auto"/>
            </w:tcBorders>
            <w:vAlign w:val="bottom"/>
          </w:tcPr>
          <w:p w14:paraId="6CE62718" w14:textId="77777777" w:rsidR="00EA1617" w:rsidRPr="00110026" w:rsidRDefault="00EA1617" w:rsidP="004A579B">
            <w:pPr>
              <w:keepNext/>
              <w:spacing w:before="0"/>
              <w:jc w:val="center"/>
              <w:rPr>
                <w:ins w:id="3017" w:author="(SHVC only adoption)" w:date="2013-05-17T00:19:00Z"/>
                <w:rFonts w:eastAsia="Arial Unicode MS"/>
                <w:sz w:val="18"/>
                <w:szCs w:val="18"/>
              </w:rPr>
            </w:pPr>
            <w:ins w:id="3018" w:author="(SHVC only adoption)" w:date="2013-05-17T00:19:00Z">
              <w:r w:rsidRPr="00110026">
                <w:rPr>
                  <w:rFonts w:eastAsia="Arial Unicode MS"/>
                  <w:sz w:val="18"/>
                  <w:szCs w:val="18"/>
                </w:rPr>
                <w:t>0</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6B130" w14:textId="77777777" w:rsidR="00EA1617" w:rsidRPr="00110026" w:rsidRDefault="00EA1617" w:rsidP="004A579B">
            <w:pPr>
              <w:keepNext/>
              <w:spacing w:before="0"/>
              <w:jc w:val="center"/>
              <w:rPr>
                <w:ins w:id="3019" w:author="(SHVC only adoption)" w:date="2013-05-17T00:19:00Z"/>
                <w:rFonts w:eastAsia="Arial Unicode MS"/>
                <w:sz w:val="18"/>
                <w:szCs w:val="18"/>
              </w:rPr>
            </w:pPr>
            <w:ins w:id="3020" w:author="(SHVC only adoption)" w:date="2013-05-17T00:19:00Z">
              <w:r w:rsidRPr="00110026">
                <w:rPr>
                  <w:sz w:val="18"/>
                  <w:szCs w:val="18"/>
                </w:rPr>
                <w:t>0</w:t>
              </w:r>
            </w:ins>
          </w:p>
        </w:tc>
        <w:tc>
          <w:tcPr>
            <w:tcW w:w="800" w:type="dxa"/>
            <w:tcBorders>
              <w:top w:val="nil"/>
              <w:left w:val="nil"/>
              <w:bottom w:val="single" w:sz="4" w:space="0" w:color="auto"/>
              <w:right w:val="single" w:sz="4" w:space="0" w:color="auto"/>
            </w:tcBorders>
            <w:vAlign w:val="bottom"/>
          </w:tcPr>
          <w:p w14:paraId="687866CF" w14:textId="77777777" w:rsidR="00EA1617" w:rsidRPr="00110026" w:rsidRDefault="00EA1617" w:rsidP="004A579B">
            <w:pPr>
              <w:keepNext/>
              <w:spacing w:before="0"/>
              <w:jc w:val="center"/>
              <w:rPr>
                <w:ins w:id="3021" w:author="(SHVC only adoption)" w:date="2013-05-17T00:19:00Z"/>
                <w:rFonts w:eastAsia="Arial Unicode MS"/>
                <w:sz w:val="18"/>
                <w:szCs w:val="18"/>
              </w:rPr>
            </w:pPr>
            <w:ins w:id="3022" w:author="(SHVC only adoption)" w:date="2013-05-17T00:19:00Z">
              <w:r w:rsidRPr="00110026">
                <w:rPr>
                  <w:rFonts w:eastAsia="Arial Unicode MS"/>
                  <w:sz w:val="18"/>
                  <w:szCs w:val="18"/>
                </w:rPr>
                <w:t>0</w:t>
              </w:r>
            </w:ins>
          </w:p>
        </w:tc>
      </w:tr>
      <w:tr w:rsidR="00EA1617" w:rsidRPr="004A23AF" w14:paraId="258B6FF6" w14:textId="77777777" w:rsidTr="004A579B">
        <w:trPr>
          <w:trHeight w:val="255"/>
          <w:jc w:val="center"/>
          <w:ins w:id="3023" w:author="(SHVC only adoption)" w:date="2013-05-17T00:19:00Z"/>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D3866A" w14:textId="77777777" w:rsidR="00EA1617" w:rsidRPr="00110026" w:rsidRDefault="00EA1617" w:rsidP="004A579B">
            <w:pPr>
              <w:keepNext/>
              <w:spacing w:before="0"/>
              <w:jc w:val="center"/>
              <w:rPr>
                <w:ins w:id="3024" w:author="(SHVC only adoption)" w:date="2013-05-17T00:19:00Z"/>
                <w:rFonts w:eastAsia="Arial Unicode MS"/>
                <w:sz w:val="18"/>
                <w:szCs w:val="18"/>
              </w:rPr>
            </w:pPr>
            <w:ins w:id="3025" w:author="(SHVC only adoption)" w:date="2013-05-17T00:19:00Z">
              <w:r w:rsidRPr="00110026">
                <w:rPr>
                  <w:sz w:val="18"/>
                  <w:szCs w:val="18"/>
                </w:rPr>
                <w:t>1</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D83465" w14:textId="77777777" w:rsidR="00EA1617" w:rsidRPr="00110026" w:rsidRDefault="00EA1617" w:rsidP="004A579B">
            <w:pPr>
              <w:keepNext/>
              <w:spacing w:before="0"/>
              <w:jc w:val="center"/>
              <w:rPr>
                <w:ins w:id="3026" w:author="(SHVC only adoption)" w:date="2013-05-17T00:19:00Z"/>
                <w:rFonts w:eastAsia="Arial Unicode MS"/>
                <w:sz w:val="18"/>
                <w:szCs w:val="18"/>
              </w:rPr>
            </w:pPr>
            <w:ins w:id="3027"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305F071F" w14:textId="77777777" w:rsidR="00EA1617" w:rsidRPr="00110026" w:rsidRDefault="00EA1617" w:rsidP="004A579B">
            <w:pPr>
              <w:keepNext/>
              <w:spacing w:before="0"/>
              <w:jc w:val="center"/>
              <w:rPr>
                <w:ins w:id="3028" w:author="(SHVC only adoption)" w:date="2013-05-17T00:19:00Z"/>
                <w:rFonts w:eastAsia="Arial Unicode MS"/>
                <w:sz w:val="18"/>
                <w:szCs w:val="18"/>
              </w:rPr>
            </w:pPr>
            <w:ins w:id="3029"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A0F07A" w14:textId="77777777" w:rsidR="00EA1617" w:rsidRPr="00110026" w:rsidRDefault="00EA1617" w:rsidP="004A579B">
            <w:pPr>
              <w:keepNext/>
              <w:spacing w:before="0"/>
              <w:jc w:val="center"/>
              <w:rPr>
                <w:ins w:id="3030" w:author="(SHVC only adoption)" w:date="2013-05-17T00:19:00Z"/>
                <w:rFonts w:eastAsia="Arial Unicode MS"/>
                <w:sz w:val="18"/>
                <w:szCs w:val="18"/>
              </w:rPr>
            </w:pPr>
            <w:ins w:id="3031" w:author="(SHVC only adoption)" w:date="2013-05-17T00:19:00Z">
              <w:r w:rsidRPr="00110026">
                <w:rPr>
                  <w:sz w:val="18"/>
                  <w:szCs w:val="18"/>
                </w:rPr>
                <w:t>n/a</w:t>
              </w:r>
            </w:ins>
          </w:p>
        </w:tc>
        <w:tc>
          <w:tcPr>
            <w:tcW w:w="710" w:type="dxa"/>
            <w:tcBorders>
              <w:top w:val="nil"/>
              <w:left w:val="nil"/>
              <w:bottom w:val="single" w:sz="4" w:space="0" w:color="auto"/>
              <w:right w:val="single" w:sz="4" w:space="0" w:color="auto"/>
            </w:tcBorders>
            <w:vAlign w:val="bottom"/>
          </w:tcPr>
          <w:p w14:paraId="61364558" w14:textId="77777777" w:rsidR="00EA1617" w:rsidRPr="00110026" w:rsidRDefault="00EA1617" w:rsidP="004A579B">
            <w:pPr>
              <w:keepNext/>
              <w:spacing w:before="0"/>
              <w:jc w:val="center"/>
              <w:rPr>
                <w:ins w:id="3032" w:author="(SHVC only adoption)" w:date="2013-05-17T00:19:00Z"/>
                <w:rFonts w:eastAsia="Arial Unicode MS"/>
                <w:sz w:val="18"/>
                <w:szCs w:val="18"/>
              </w:rPr>
            </w:pPr>
            <w:ins w:id="3033"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0F36AE" w14:textId="77777777" w:rsidR="00EA1617" w:rsidRPr="00110026" w:rsidRDefault="00EA1617" w:rsidP="004A579B">
            <w:pPr>
              <w:keepNext/>
              <w:spacing w:before="0"/>
              <w:jc w:val="center"/>
              <w:rPr>
                <w:ins w:id="3034" w:author="(SHVC only adoption)" w:date="2013-05-17T00:19:00Z"/>
                <w:rFonts w:eastAsia="Arial Unicode MS"/>
                <w:sz w:val="18"/>
                <w:szCs w:val="18"/>
              </w:rPr>
            </w:pPr>
            <w:ins w:id="3035"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34B198C3" w14:textId="77777777" w:rsidR="00EA1617" w:rsidRPr="00110026" w:rsidRDefault="00EA1617" w:rsidP="004A579B">
            <w:pPr>
              <w:keepNext/>
              <w:spacing w:before="0"/>
              <w:jc w:val="center"/>
              <w:rPr>
                <w:ins w:id="3036" w:author="(SHVC only adoption)" w:date="2013-05-17T00:19:00Z"/>
                <w:rFonts w:eastAsia="Arial Unicode MS"/>
                <w:sz w:val="18"/>
                <w:szCs w:val="18"/>
              </w:rPr>
            </w:pPr>
            <w:ins w:id="3037"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3E4BBB" w14:textId="77777777" w:rsidR="00EA1617" w:rsidRPr="00110026" w:rsidRDefault="00EA1617" w:rsidP="004A579B">
            <w:pPr>
              <w:keepNext/>
              <w:spacing w:before="0"/>
              <w:jc w:val="center"/>
              <w:rPr>
                <w:ins w:id="3038" w:author="(SHVC only adoption)" w:date="2013-05-17T00:19:00Z"/>
                <w:rFonts w:eastAsia="Arial Unicode MS"/>
                <w:sz w:val="18"/>
                <w:szCs w:val="18"/>
              </w:rPr>
            </w:pPr>
            <w:ins w:id="3039"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1CEC0513" w14:textId="77777777" w:rsidR="00EA1617" w:rsidRPr="00110026" w:rsidRDefault="00EA1617" w:rsidP="004A579B">
            <w:pPr>
              <w:keepNext/>
              <w:spacing w:before="0"/>
              <w:jc w:val="center"/>
              <w:rPr>
                <w:ins w:id="3040" w:author="(SHVC only adoption)" w:date="2013-05-17T00:19:00Z"/>
                <w:rFonts w:eastAsia="Arial Unicode MS"/>
                <w:sz w:val="18"/>
                <w:szCs w:val="18"/>
              </w:rPr>
            </w:pPr>
            <w:ins w:id="3041" w:author="(SHVC only adoption)" w:date="2013-05-17T00:19:00Z">
              <w:r w:rsidRPr="00110026">
                <w:rPr>
                  <w:rFonts w:eastAsia="Arial Unicode MS"/>
                  <w:sz w:val="18"/>
                  <w:szCs w:val="18"/>
                </w:rPr>
                <w:t>n/a</w:t>
              </w:r>
            </w:ins>
          </w:p>
        </w:tc>
      </w:tr>
      <w:tr w:rsidR="00EA1617" w:rsidRPr="004A23AF" w14:paraId="19D59112" w14:textId="77777777" w:rsidTr="004A579B">
        <w:trPr>
          <w:trHeight w:val="255"/>
          <w:jc w:val="center"/>
          <w:ins w:id="3042" w:author="(SHVC only adoption)" w:date="2013-05-17T00:19:00Z"/>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15303D6" w14:textId="77777777" w:rsidR="00EA1617" w:rsidRPr="00110026" w:rsidRDefault="00EA1617" w:rsidP="004A579B">
            <w:pPr>
              <w:keepNext/>
              <w:spacing w:before="0"/>
              <w:jc w:val="center"/>
              <w:rPr>
                <w:ins w:id="3043" w:author="(SHVC only adoption)" w:date="2013-05-17T00:19:00Z"/>
                <w:rFonts w:eastAsia="Arial Unicode MS"/>
                <w:sz w:val="18"/>
                <w:szCs w:val="18"/>
              </w:rPr>
            </w:pPr>
            <w:ins w:id="3044" w:author="(SHVC only adoption)" w:date="2013-05-17T00:19:00Z">
              <w:r w:rsidRPr="00110026">
                <w:rPr>
                  <w:sz w:val="18"/>
                  <w:szCs w:val="18"/>
                </w:rPr>
                <w:t>2</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C70FEC" w14:textId="77777777" w:rsidR="00EA1617" w:rsidRPr="00110026" w:rsidRDefault="00EA1617" w:rsidP="004A579B">
            <w:pPr>
              <w:keepNext/>
              <w:spacing w:before="0"/>
              <w:jc w:val="center"/>
              <w:rPr>
                <w:ins w:id="3045" w:author="(SHVC only adoption)" w:date="2013-05-17T00:19:00Z"/>
                <w:rFonts w:eastAsia="Arial Unicode MS"/>
                <w:sz w:val="18"/>
                <w:szCs w:val="18"/>
              </w:rPr>
            </w:pPr>
            <w:ins w:id="3046"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27BA88DC" w14:textId="77777777" w:rsidR="00EA1617" w:rsidRPr="00110026" w:rsidRDefault="00EA1617" w:rsidP="004A579B">
            <w:pPr>
              <w:keepNext/>
              <w:spacing w:before="0"/>
              <w:jc w:val="center"/>
              <w:rPr>
                <w:ins w:id="3047" w:author="(SHVC only adoption)" w:date="2013-05-17T00:19:00Z"/>
                <w:rFonts w:eastAsia="Arial Unicode MS"/>
                <w:sz w:val="18"/>
                <w:szCs w:val="18"/>
              </w:rPr>
            </w:pPr>
            <w:ins w:id="3048"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211546" w14:textId="77777777" w:rsidR="00EA1617" w:rsidRPr="00110026" w:rsidRDefault="00EA1617" w:rsidP="004A579B">
            <w:pPr>
              <w:keepNext/>
              <w:spacing w:before="0"/>
              <w:jc w:val="center"/>
              <w:rPr>
                <w:ins w:id="3049" w:author="(SHVC only adoption)" w:date="2013-05-17T00:19:00Z"/>
                <w:rFonts w:eastAsia="Arial Unicode MS"/>
                <w:sz w:val="18"/>
                <w:szCs w:val="18"/>
              </w:rPr>
            </w:pPr>
            <w:ins w:id="3050" w:author="(SHVC only adoption)" w:date="2013-05-17T00:19:00Z">
              <w:r w:rsidRPr="00110026">
                <w:rPr>
                  <w:sz w:val="18"/>
                  <w:szCs w:val="18"/>
                </w:rPr>
                <w:t>n/a</w:t>
              </w:r>
            </w:ins>
          </w:p>
        </w:tc>
        <w:tc>
          <w:tcPr>
            <w:tcW w:w="710" w:type="dxa"/>
            <w:tcBorders>
              <w:top w:val="nil"/>
              <w:left w:val="nil"/>
              <w:bottom w:val="single" w:sz="4" w:space="0" w:color="auto"/>
              <w:right w:val="single" w:sz="4" w:space="0" w:color="auto"/>
            </w:tcBorders>
            <w:vAlign w:val="bottom"/>
          </w:tcPr>
          <w:p w14:paraId="2239DE7F" w14:textId="77777777" w:rsidR="00EA1617" w:rsidRPr="00110026" w:rsidRDefault="00EA1617" w:rsidP="004A579B">
            <w:pPr>
              <w:keepNext/>
              <w:spacing w:before="0"/>
              <w:jc w:val="center"/>
              <w:rPr>
                <w:ins w:id="3051" w:author="(SHVC only adoption)" w:date="2013-05-17T00:19:00Z"/>
                <w:rFonts w:eastAsia="Arial Unicode MS"/>
                <w:sz w:val="18"/>
                <w:szCs w:val="18"/>
              </w:rPr>
            </w:pPr>
            <w:ins w:id="3052"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196D3B" w14:textId="77777777" w:rsidR="00EA1617" w:rsidRPr="00110026" w:rsidRDefault="00EA1617" w:rsidP="004A579B">
            <w:pPr>
              <w:keepNext/>
              <w:spacing w:before="0"/>
              <w:jc w:val="center"/>
              <w:rPr>
                <w:ins w:id="3053" w:author="(SHVC only adoption)" w:date="2013-05-17T00:19:00Z"/>
                <w:rFonts w:eastAsia="Arial Unicode MS"/>
                <w:sz w:val="18"/>
                <w:szCs w:val="18"/>
              </w:rPr>
            </w:pPr>
            <w:ins w:id="3054"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678021A9" w14:textId="77777777" w:rsidR="00EA1617" w:rsidRPr="00110026" w:rsidRDefault="00EA1617" w:rsidP="004A579B">
            <w:pPr>
              <w:keepNext/>
              <w:spacing w:before="0"/>
              <w:jc w:val="center"/>
              <w:rPr>
                <w:ins w:id="3055" w:author="(SHVC only adoption)" w:date="2013-05-17T00:19:00Z"/>
                <w:rFonts w:eastAsia="Arial Unicode MS"/>
                <w:sz w:val="18"/>
                <w:szCs w:val="18"/>
              </w:rPr>
            </w:pPr>
            <w:ins w:id="3056"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983732" w14:textId="77777777" w:rsidR="00EA1617" w:rsidRPr="00110026" w:rsidRDefault="00EA1617" w:rsidP="004A579B">
            <w:pPr>
              <w:keepNext/>
              <w:spacing w:before="0"/>
              <w:jc w:val="center"/>
              <w:rPr>
                <w:ins w:id="3057" w:author="(SHVC only adoption)" w:date="2013-05-17T00:19:00Z"/>
                <w:rFonts w:eastAsia="Arial Unicode MS"/>
                <w:sz w:val="18"/>
                <w:szCs w:val="18"/>
              </w:rPr>
            </w:pPr>
            <w:ins w:id="3058"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1F8A5B19" w14:textId="77777777" w:rsidR="00EA1617" w:rsidRPr="00110026" w:rsidRDefault="00EA1617" w:rsidP="004A579B">
            <w:pPr>
              <w:keepNext/>
              <w:spacing w:before="0"/>
              <w:jc w:val="center"/>
              <w:rPr>
                <w:ins w:id="3059" w:author="(SHVC only adoption)" w:date="2013-05-17T00:19:00Z"/>
                <w:rFonts w:eastAsia="Arial Unicode MS"/>
                <w:sz w:val="18"/>
                <w:szCs w:val="18"/>
              </w:rPr>
            </w:pPr>
            <w:ins w:id="3060" w:author="(SHVC only adoption)" w:date="2013-05-17T00:19:00Z">
              <w:r w:rsidRPr="00110026">
                <w:rPr>
                  <w:rFonts w:eastAsia="Arial Unicode MS"/>
                  <w:sz w:val="18"/>
                  <w:szCs w:val="18"/>
                </w:rPr>
                <w:t>n/a</w:t>
              </w:r>
            </w:ins>
          </w:p>
        </w:tc>
      </w:tr>
      <w:tr w:rsidR="00EA1617" w:rsidRPr="004A23AF" w14:paraId="65E38DA6" w14:textId="77777777" w:rsidTr="004A579B">
        <w:trPr>
          <w:trHeight w:val="255"/>
          <w:jc w:val="center"/>
          <w:ins w:id="3061" w:author="(SHVC only adoption)" w:date="2013-05-17T00:19:00Z"/>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2B21DA" w14:textId="77777777" w:rsidR="00EA1617" w:rsidRPr="00110026" w:rsidRDefault="00EA1617" w:rsidP="004A579B">
            <w:pPr>
              <w:keepNext/>
              <w:spacing w:before="0"/>
              <w:jc w:val="center"/>
              <w:rPr>
                <w:ins w:id="3062" w:author="(SHVC only adoption)" w:date="2013-05-17T00:19:00Z"/>
                <w:rFonts w:eastAsia="Arial Unicode MS"/>
                <w:sz w:val="18"/>
                <w:szCs w:val="18"/>
              </w:rPr>
            </w:pPr>
            <w:ins w:id="3063" w:author="(SHVC only adoption)" w:date="2013-05-17T00:19:00Z">
              <w:r w:rsidRPr="00110026">
                <w:rPr>
                  <w:sz w:val="18"/>
                  <w:szCs w:val="18"/>
                </w:rPr>
                <w:t>3</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BE7884" w14:textId="77777777" w:rsidR="00EA1617" w:rsidRPr="00110026" w:rsidRDefault="00EA1617" w:rsidP="004A579B">
            <w:pPr>
              <w:keepNext/>
              <w:spacing w:before="0"/>
              <w:jc w:val="center"/>
              <w:rPr>
                <w:ins w:id="3064" w:author="(SHVC only adoption)" w:date="2013-05-17T00:19:00Z"/>
                <w:rFonts w:eastAsia="Arial Unicode MS"/>
                <w:sz w:val="18"/>
                <w:szCs w:val="18"/>
              </w:rPr>
            </w:pPr>
            <w:ins w:id="3065"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4C22555E" w14:textId="77777777" w:rsidR="00EA1617" w:rsidRPr="00110026" w:rsidRDefault="00EA1617" w:rsidP="004A579B">
            <w:pPr>
              <w:keepNext/>
              <w:spacing w:before="0"/>
              <w:jc w:val="center"/>
              <w:rPr>
                <w:ins w:id="3066" w:author="(SHVC only adoption)" w:date="2013-05-17T00:19:00Z"/>
                <w:rFonts w:eastAsia="Arial Unicode MS"/>
                <w:sz w:val="18"/>
                <w:szCs w:val="18"/>
              </w:rPr>
            </w:pPr>
            <w:ins w:id="3067"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31C2D3" w14:textId="77777777" w:rsidR="00EA1617" w:rsidRPr="00110026" w:rsidRDefault="00EA1617" w:rsidP="004A579B">
            <w:pPr>
              <w:keepNext/>
              <w:spacing w:before="0"/>
              <w:jc w:val="center"/>
              <w:rPr>
                <w:ins w:id="3068" w:author="(SHVC only adoption)" w:date="2013-05-17T00:19:00Z"/>
                <w:rFonts w:eastAsia="Arial Unicode MS"/>
                <w:sz w:val="18"/>
                <w:szCs w:val="18"/>
              </w:rPr>
            </w:pPr>
            <w:ins w:id="3069" w:author="(SHVC only adoption)" w:date="2013-05-17T00:19:00Z">
              <w:r w:rsidRPr="00110026">
                <w:rPr>
                  <w:sz w:val="18"/>
                  <w:szCs w:val="18"/>
                </w:rPr>
                <w:t>n/a</w:t>
              </w:r>
            </w:ins>
          </w:p>
        </w:tc>
        <w:tc>
          <w:tcPr>
            <w:tcW w:w="710" w:type="dxa"/>
            <w:tcBorders>
              <w:top w:val="nil"/>
              <w:left w:val="nil"/>
              <w:bottom w:val="single" w:sz="4" w:space="0" w:color="auto"/>
              <w:right w:val="single" w:sz="4" w:space="0" w:color="auto"/>
            </w:tcBorders>
            <w:vAlign w:val="bottom"/>
          </w:tcPr>
          <w:p w14:paraId="7C0C0405" w14:textId="77777777" w:rsidR="00EA1617" w:rsidRPr="00110026" w:rsidRDefault="00EA1617" w:rsidP="004A579B">
            <w:pPr>
              <w:keepNext/>
              <w:spacing w:before="0"/>
              <w:jc w:val="center"/>
              <w:rPr>
                <w:ins w:id="3070" w:author="(SHVC only adoption)" w:date="2013-05-17T00:19:00Z"/>
                <w:rFonts w:eastAsia="Arial Unicode MS"/>
                <w:sz w:val="18"/>
                <w:szCs w:val="18"/>
              </w:rPr>
            </w:pPr>
            <w:ins w:id="3071"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033F2E" w14:textId="77777777" w:rsidR="00EA1617" w:rsidRPr="00110026" w:rsidRDefault="00EA1617" w:rsidP="004A579B">
            <w:pPr>
              <w:keepNext/>
              <w:spacing w:before="0"/>
              <w:jc w:val="center"/>
              <w:rPr>
                <w:ins w:id="3072" w:author="(SHVC only adoption)" w:date="2013-05-17T00:19:00Z"/>
                <w:rFonts w:eastAsia="Arial Unicode MS"/>
                <w:sz w:val="18"/>
                <w:szCs w:val="18"/>
              </w:rPr>
            </w:pPr>
            <w:ins w:id="3073"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3B9BC238" w14:textId="77777777" w:rsidR="00EA1617" w:rsidRPr="00110026" w:rsidRDefault="00EA1617" w:rsidP="004A579B">
            <w:pPr>
              <w:keepNext/>
              <w:spacing w:before="0"/>
              <w:jc w:val="center"/>
              <w:rPr>
                <w:ins w:id="3074" w:author="(SHVC only adoption)" w:date="2013-05-17T00:19:00Z"/>
                <w:rFonts w:eastAsia="Arial Unicode MS"/>
                <w:sz w:val="18"/>
                <w:szCs w:val="18"/>
              </w:rPr>
            </w:pPr>
            <w:ins w:id="3075"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76B795" w14:textId="77777777" w:rsidR="00EA1617" w:rsidRPr="00110026" w:rsidRDefault="00EA1617" w:rsidP="004A579B">
            <w:pPr>
              <w:keepNext/>
              <w:spacing w:before="0"/>
              <w:jc w:val="center"/>
              <w:rPr>
                <w:ins w:id="3076" w:author="(SHVC only adoption)" w:date="2013-05-17T00:19:00Z"/>
                <w:rFonts w:eastAsia="Arial Unicode MS"/>
                <w:sz w:val="18"/>
                <w:szCs w:val="18"/>
              </w:rPr>
            </w:pPr>
            <w:ins w:id="3077"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226DB5C8" w14:textId="77777777" w:rsidR="00EA1617" w:rsidRPr="00110026" w:rsidRDefault="00EA1617" w:rsidP="004A579B">
            <w:pPr>
              <w:keepNext/>
              <w:spacing w:before="0"/>
              <w:jc w:val="center"/>
              <w:rPr>
                <w:ins w:id="3078" w:author="(SHVC only adoption)" w:date="2013-05-17T00:19:00Z"/>
                <w:rFonts w:eastAsia="Arial Unicode MS"/>
                <w:sz w:val="18"/>
                <w:szCs w:val="18"/>
              </w:rPr>
            </w:pPr>
            <w:ins w:id="3079" w:author="(SHVC only adoption)" w:date="2013-05-17T00:19:00Z">
              <w:r w:rsidRPr="00110026">
                <w:rPr>
                  <w:rFonts w:eastAsia="Arial Unicode MS"/>
                  <w:sz w:val="18"/>
                  <w:szCs w:val="18"/>
                </w:rPr>
                <w:t>n/a</w:t>
              </w:r>
            </w:ins>
          </w:p>
        </w:tc>
      </w:tr>
      <w:tr w:rsidR="00EA1617" w:rsidRPr="004A23AF" w14:paraId="16BF3873" w14:textId="77777777" w:rsidTr="004A579B">
        <w:trPr>
          <w:trHeight w:val="255"/>
          <w:jc w:val="center"/>
          <w:ins w:id="3080" w:author="(SHVC only adoption)" w:date="2013-05-17T00:19:00Z"/>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BE0AE5" w14:textId="77777777" w:rsidR="00EA1617" w:rsidRPr="00110026" w:rsidRDefault="00EA1617" w:rsidP="004A579B">
            <w:pPr>
              <w:keepNext/>
              <w:spacing w:before="0"/>
              <w:jc w:val="center"/>
              <w:rPr>
                <w:ins w:id="3081" w:author="(SHVC only adoption)" w:date="2013-05-17T00:19:00Z"/>
                <w:rFonts w:eastAsia="Arial Unicode MS"/>
                <w:sz w:val="18"/>
                <w:szCs w:val="18"/>
              </w:rPr>
            </w:pPr>
            <w:ins w:id="3082" w:author="(SHVC only adoption)" w:date="2013-05-17T00:19:00Z">
              <w:r w:rsidRPr="00110026">
                <w:rPr>
                  <w:sz w:val="18"/>
                  <w:szCs w:val="18"/>
                </w:rPr>
                <w:t>4</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B4DB1E" w14:textId="77777777" w:rsidR="00EA1617" w:rsidRPr="00110026" w:rsidRDefault="00EA1617" w:rsidP="004A579B">
            <w:pPr>
              <w:keepNext/>
              <w:spacing w:before="0"/>
              <w:jc w:val="center"/>
              <w:rPr>
                <w:ins w:id="3083" w:author="(SHVC only adoption)" w:date="2013-05-17T00:19:00Z"/>
                <w:rFonts w:eastAsia="Arial Unicode MS"/>
                <w:sz w:val="18"/>
                <w:szCs w:val="18"/>
              </w:rPr>
            </w:pPr>
            <w:ins w:id="3084"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2346E544" w14:textId="77777777" w:rsidR="00EA1617" w:rsidRPr="00110026" w:rsidRDefault="00EA1617" w:rsidP="004A579B">
            <w:pPr>
              <w:keepNext/>
              <w:spacing w:before="0"/>
              <w:jc w:val="center"/>
              <w:rPr>
                <w:ins w:id="3085" w:author="(SHVC only adoption)" w:date="2013-05-17T00:19:00Z"/>
                <w:rFonts w:eastAsia="Arial Unicode MS"/>
                <w:sz w:val="18"/>
                <w:szCs w:val="18"/>
              </w:rPr>
            </w:pPr>
            <w:ins w:id="3086"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D63399" w14:textId="77777777" w:rsidR="00EA1617" w:rsidRPr="00110026" w:rsidRDefault="00EA1617" w:rsidP="004A579B">
            <w:pPr>
              <w:keepNext/>
              <w:spacing w:before="0"/>
              <w:jc w:val="center"/>
              <w:rPr>
                <w:ins w:id="3087" w:author="(SHVC only adoption)" w:date="2013-05-17T00:19:00Z"/>
                <w:rFonts w:eastAsia="Arial Unicode MS"/>
                <w:sz w:val="18"/>
                <w:szCs w:val="18"/>
              </w:rPr>
            </w:pPr>
            <w:ins w:id="3088" w:author="(SHVC only adoption)" w:date="2013-05-17T00:19:00Z">
              <w:r w:rsidRPr="00110026">
                <w:rPr>
                  <w:sz w:val="18"/>
                  <w:szCs w:val="18"/>
                </w:rPr>
                <w:t>n/a</w:t>
              </w:r>
            </w:ins>
          </w:p>
        </w:tc>
        <w:tc>
          <w:tcPr>
            <w:tcW w:w="710" w:type="dxa"/>
            <w:tcBorders>
              <w:top w:val="nil"/>
              <w:left w:val="nil"/>
              <w:bottom w:val="single" w:sz="4" w:space="0" w:color="auto"/>
              <w:right w:val="single" w:sz="4" w:space="0" w:color="auto"/>
            </w:tcBorders>
            <w:vAlign w:val="bottom"/>
          </w:tcPr>
          <w:p w14:paraId="418662E0" w14:textId="77777777" w:rsidR="00EA1617" w:rsidRPr="00110026" w:rsidRDefault="00EA1617" w:rsidP="004A579B">
            <w:pPr>
              <w:keepNext/>
              <w:spacing w:before="0"/>
              <w:jc w:val="center"/>
              <w:rPr>
                <w:ins w:id="3089" w:author="(SHVC only adoption)" w:date="2013-05-17T00:19:00Z"/>
                <w:rFonts w:eastAsia="Arial Unicode MS"/>
                <w:sz w:val="18"/>
                <w:szCs w:val="18"/>
              </w:rPr>
            </w:pPr>
            <w:ins w:id="3090"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8C1399" w14:textId="77777777" w:rsidR="00EA1617" w:rsidRPr="00110026" w:rsidRDefault="00EA1617" w:rsidP="004A579B">
            <w:pPr>
              <w:keepNext/>
              <w:spacing w:before="0"/>
              <w:jc w:val="center"/>
              <w:rPr>
                <w:ins w:id="3091" w:author="(SHVC only adoption)" w:date="2013-05-17T00:19:00Z"/>
                <w:rFonts w:eastAsia="Arial Unicode MS"/>
                <w:sz w:val="18"/>
                <w:szCs w:val="18"/>
              </w:rPr>
            </w:pPr>
            <w:ins w:id="3092"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27D8C7D3" w14:textId="77777777" w:rsidR="00EA1617" w:rsidRPr="00110026" w:rsidRDefault="00EA1617" w:rsidP="004A579B">
            <w:pPr>
              <w:keepNext/>
              <w:spacing w:before="0"/>
              <w:jc w:val="center"/>
              <w:rPr>
                <w:ins w:id="3093" w:author="(SHVC only adoption)" w:date="2013-05-17T00:19:00Z"/>
                <w:rFonts w:eastAsia="Arial Unicode MS"/>
                <w:sz w:val="18"/>
                <w:szCs w:val="18"/>
              </w:rPr>
            </w:pPr>
            <w:ins w:id="3094"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76AB11" w14:textId="77777777" w:rsidR="00EA1617" w:rsidRPr="00110026" w:rsidRDefault="00EA1617" w:rsidP="004A579B">
            <w:pPr>
              <w:keepNext/>
              <w:spacing w:before="0"/>
              <w:jc w:val="center"/>
              <w:rPr>
                <w:ins w:id="3095" w:author="(SHVC only adoption)" w:date="2013-05-17T00:19:00Z"/>
                <w:rFonts w:eastAsia="Arial Unicode MS"/>
                <w:sz w:val="18"/>
                <w:szCs w:val="18"/>
              </w:rPr>
            </w:pPr>
            <w:ins w:id="3096"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5D8D749B" w14:textId="77777777" w:rsidR="00EA1617" w:rsidRPr="00110026" w:rsidRDefault="00EA1617" w:rsidP="004A579B">
            <w:pPr>
              <w:keepNext/>
              <w:spacing w:before="0"/>
              <w:jc w:val="center"/>
              <w:rPr>
                <w:ins w:id="3097" w:author="(SHVC only adoption)" w:date="2013-05-17T00:19:00Z"/>
                <w:rFonts w:eastAsia="Arial Unicode MS"/>
                <w:sz w:val="18"/>
                <w:szCs w:val="18"/>
              </w:rPr>
            </w:pPr>
            <w:ins w:id="3098" w:author="(SHVC only adoption)" w:date="2013-05-17T00:19:00Z">
              <w:r w:rsidRPr="00110026">
                <w:rPr>
                  <w:rFonts w:eastAsia="Arial Unicode MS"/>
                  <w:sz w:val="18"/>
                  <w:szCs w:val="18"/>
                </w:rPr>
                <w:t>n/a</w:t>
              </w:r>
            </w:ins>
          </w:p>
        </w:tc>
      </w:tr>
      <w:tr w:rsidR="00EA1617" w:rsidRPr="004A23AF" w14:paraId="50BAC872" w14:textId="77777777" w:rsidTr="004A579B">
        <w:trPr>
          <w:trHeight w:val="255"/>
          <w:jc w:val="center"/>
          <w:ins w:id="3099" w:author="(SHVC only adoption)" w:date="2013-05-17T00:19:00Z"/>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E55AF6" w14:textId="77777777" w:rsidR="00EA1617" w:rsidRPr="00110026" w:rsidRDefault="00EA1617" w:rsidP="004A579B">
            <w:pPr>
              <w:keepNext/>
              <w:spacing w:before="0"/>
              <w:jc w:val="center"/>
              <w:rPr>
                <w:ins w:id="3100" w:author="(SHVC only adoption)" w:date="2013-05-17T00:19:00Z"/>
                <w:rFonts w:eastAsia="Arial Unicode MS"/>
                <w:sz w:val="18"/>
                <w:szCs w:val="18"/>
              </w:rPr>
            </w:pPr>
            <w:ins w:id="3101" w:author="(SHVC only adoption)" w:date="2013-05-17T00:19:00Z">
              <w:r w:rsidRPr="00110026">
                <w:rPr>
                  <w:sz w:val="18"/>
                  <w:szCs w:val="18"/>
                </w:rPr>
                <w:t>5</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DF5846" w14:textId="77777777" w:rsidR="00EA1617" w:rsidRPr="00110026" w:rsidRDefault="00EA1617" w:rsidP="004A579B">
            <w:pPr>
              <w:keepNext/>
              <w:spacing w:before="0"/>
              <w:jc w:val="center"/>
              <w:rPr>
                <w:ins w:id="3102" w:author="(SHVC only adoption)" w:date="2013-05-17T00:19:00Z"/>
                <w:rFonts w:eastAsia="Arial Unicode MS"/>
                <w:sz w:val="18"/>
                <w:szCs w:val="18"/>
              </w:rPr>
            </w:pPr>
            <w:ins w:id="3103" w:author="(SHVC only adoption)" w:date="2013-05-17T00:19:00Z">
              <w:r w:rsidRPr="00110026">
                <w:rPr>
                  <w:sz w:val="18"/>
                  <w:szCs w:val="18"/>
                </w:rPr>
                <w:t>−1</w:t>
              </w:r>
            </w:ins>
          </w:p>
        </w:tc>
        <w:tc>
          <w:tcPr>
            <w:tcW w:w="800" w:type="dxa"/>
            <w:tcBorders>
              <w:top w:val="nil"/>
              <w:left w:val="nil"/>
              <w:bottom w:val="single" w:sz="4" w:space="0" w:color="auto"/>
              <w:right w:val="single" w:sz="4" w:space="0" w:color="auto"/>
            </w:tcBorders>
            <w:vAlign w:val="bottom"/>
          </w:tcPr>
          <w:p w14:paraId="484A4527" w14:textId="77777777" w:rsidR="00EA1617" w:rsidRPr="00110026" w:rsidRDefault="00EA1617" w:rsidP="004A579B">
            <w:pPr>
              <w:keepNext/>
              <w:spacing w:before="0"/>
              <w:jc w:val="center"/>
              <w:rPr>
                <w:ins w:id="3104" w:author="(SHVC only adoption)" w:date="2013-05-17T00:19:00Z"/>
                <w:rFonts w:eastAsia="Arial Unicode MS"/>
                <w:sz w:val="18"/>
                <w:szCs w:val="18"/>
              </w:rPr>
            </w:pPr>
            <w:ins w:id="3105" w:author="(SHVC only adoption)" w:date="2013-05-17T00:19:00Z">
              <w:r w:rsidRPr="00110026">
                <w:rPr>
                  <w:rFonts w:eastAsia="Arial Unicode MS"/>
                  <w:sz w:val="18"/>
                  <w:szCs w:val="18"/>
                </w:rPr>
                <w:t>4</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4BCD32" w14:textId="77777777" w:rsidR="00EA1617" w:rsidRPr="00110026" w:rsidRDefault="00EA1617" w:rsidP="004A579B">
            <w:pPr>
              <w:keepNext/>
              <w:spacing w:before="0"/>
              <w:jc w:val="center"/>
              <w:rPr>
                <w:ins w:id="3106" w:author="(SHVC only adoption)" w:date="2013-05-17T00:19:00Z"/>
                <w:rFonts w:eastAsia="Arial Unicode MS"/>
                <w:sz w:val="18"/>
                <w:szCs w:val="18"/>
              </w:rPr>
            </w:pPr>
            <w:ins w:id="3107" w:author="(SHVC only adoption)" w:date="2013-05-17T00:19:00Z">
              <w:r w:rsidRPr="00110026">
                <w:rPr>
                  <w:sz w:val="18"/>
                  <w:szCs w:val="18"/>
                </w:rPr>
                <w:t>-11</w:t>
              </w:r>
            </w:ins>
          </w:p>
        </w:tc>
        <w:tc>
          <w:tcPr>
            <w:tcW w:w="710" w:type="dxa"/>
            <w:tcBorders>
              <w:top w:val="nil"/>
              <w:left w:val="nil"/>
              <w:bottom w:val="single" w:sz="4" w:space="0" w:color="auto"/>
              <w:right w:val="single" w:sz="4" w:space="0" w:color="auto"/>
            </w:tcBorders>
            <w:vAlign w:val="bottom"/>
          </w:tcPr>
          <w:p w14:paraId="4B0BE3CF" w14:textId="77777777" w:rsidR="00EA1617" w:rsidRPr="00110026" w:rsidRDefault="00EA1617" w:rsidP="004A579B">
            <w:pPr>
              <w:keepNext/>
              <w:spacing w:before="0"/>
              <w:jc w:val="center"/>
              <w:rPr>
                <w:ins w:id="3108" w:author="(SHVC only adoption)" w:date="2013-05-17T00:19:00Z"/>
                <w:rFonts w:eastAsia="Arial Unicode MS"/>
                <w:sz w:val="18"/>
                <w:szCs w:val="18"/>
              </w:rPr>
            </w:pPr>
            <w:ins w:id="3109" w:author="(SHVC only adoption)" w:date="2013-05-17T00:19:00Z">
              <w:r w:rsidRPr="00110026">
                <w:rPr>
                  <w:rFonts w:eastAsia="Arial Unicode MS"/>
                  <w:sz w:val="18"/>
                  <w:szCs w:val="18"/>
                </w:rPr>
                <w:t>52</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2F6494" w14:textId="77777777" w:rsidR="00EA1617" w:rsidRPr="00110026" w:rsidRDefault="00EA1617" w:rsidP="004A579B">
            <w:pPr>
              <w:keepNext/>
              <w:spacing w:before="0"/>
              <w:jc w:val="center"/>
              <w:rPr>
                <w:ins w:id="3110" w:author="(SHVC only adoption)" w:date="2013-05-17T00:19:00Z"/>
                <w:rFonts w:eastAsia="Arial Unicode MS"/>
                <w:sz w:val="18"/>
                <w:szCs w:val="18"/>
              </w:rPr>
            </w:pPr>
            <w:ins w:id="3111" w:author="(SHVC only adoption)" w:date="2013-05-17T00:19:00Z">
              <w:r w:rsidRPr="00110026">
                <w:rPr>
                  <w:sz w:val="18"/>
                  <w:szCs w:val="18"/>
                </w:rPr>
                <w:t>26</w:t>
              </w:r>
            </w:ins>
          </w:p>
        </w:tc>
        <w:tc>
          <w:tcPr>
            <w:tcW w:w="800" w:type="dxa"/>
            <w:tcBorders>
              <w:top w:val="nil"/>
              <w:left w:val="nil"/>
              <w:bottom w:val="single" w:sz="4" w:space="0" w:color="auto"/>
              <w:right w:val="single" w:sz="4" w:space="0" w:color="auto"/>
            </w:tcBorders>
            <w:vAlign w:val="bottom"/>
          </w:tcPr>
          <w:p w14:paraId="0F323638" w14:textId="77777777" w:rsidR="00EA1617" w:rsidRPr="00110026" w:rsidRDefault="00EA1617" w:rsidP="004A579B">
            <w:pPr>
              <w:keepNext/>
              <w:spacing w:before="0"/>
              <w:jc w:val="center"/>
              <w:rPr>
                <w:ins w:id="3112" w:author="(SHVC only adoption)" w:date="2013-05-17T00:19:00Z"/>
                <w:rFonts w:eastAsia="Arial Unicode MS"/>
                <w:sz w:val="18"/>
                <w:szCs w:val="18"/>
              </w:rPr>
            </w:pPr>
            <w:ins w:id="3113" w:author="(SHVC only adoption)" w:date="2013-05-17T00:19:00Z">
              <w:r w:rsidRPr="00110026">
                <w:rPr>
                  <w:rFonts w:eastAsia="Arial Unicode MS"/>
                  <w:sz w:val="18"/>
                  <w:szCs w:val="18"/>
                </w:rPr>
                <w:t>-8</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56BB84" w14:textId="77777777" w:rsidR="00EA1617" w:rsidRPr="00110026" w:rsidRDefault="00EA1617" w:rsidP="004A579B">
            <w:pPr>
              <w:keepNext/>
              <w:spacing w:before="0"/>
              <w:jc w:val="center"/>
              <w:rPr>
                <w:ins w:id="3114" w:author="(SHVC only adoption)" w:date="2013-05-17T00:19:00Z"/>
                <w:rFonts w:eastAsia="Arial Unicode MS"/>
                <w:sz w:val="18"/>
                <w:szCs w:val="18"/>
              </w:rPr>
            </w:pPr>
            <w:ins w:id="3115" w:author="(SHVC only adoption)" w:date="2013-05-17T00:19:00Z">
              <w:r w:rsidRPr="00110026">
                <w:rPr>
                  <w:sz w:val="18"/>
                  <w:szCs w:val="18"/>
                </w:rPr>
                <w:t>3</w:t>
              </w:r>
            </w:ins>
          </w:p>
        </w:tc>
        <w:tc>
          <w:tcPr>
            <w:tcW w:w="800" w:type="dxa"/>
            <w:tcBorders>
              <w:top w:val="nil"/>
              <w:left w:val="nil"/>
              <w:bottom w:val="single" w:sz="4" w:space="0" w:color="auto"/>
              <w:right w:val="single" w:sz="4" w:space="0" w:color="auto"/>
            </w:tcBorders>
            <w:vAlign w:val="bottom"/>
          </w:tcPr>
          <w:p w14:paraId="5E648121" w14:textId="77777777" w:rsidR="00EA1617" w:rsidRPr="00110026" w:rsidRDefault="00EA1617" w:rsidP="004A579B">
            <w:pPr>
              <w:keepNext/>
              <w:spacing w:before="0"/>
              <w:jc w:val="center"/>
              <w:rPr>
                <w:ins w:id="3116" w:author="(SHVC only adoption)" w:date="2013-05-17T00:19:00Z"/>
                <w:rFonts w:eastAsia="Arial Unicode MS"/>
                <w:sz w:val="18"/>
                <w:szCs w:val="18"/>
              </w:rPr>
            </w:pPr>
            <w:ins w:id="3117" w:author="(SHVC only adoption)" w:date="2013-05-17T00:19:00Z">
              <w:r w:rsidRPr="00110026">
                <w:rPr>
                  <w:rFonts w:eastAsia="Arial Unicode MS"/>
                  <w:sz w:val="18"/>
                  <w:szCs w:val="18"/>
                </w:rPr>
                <w:t>-1</w:t>
              </w:r>
            </w:ins>
          </w:p>
        </w:tc>
      </w:tr>
      <w:tr w:rsidR="00EA1617" w:rsidRPr="004A23AF" w14:paraId="0FF87E62" w14:textId="77777777" w:rsidTr="004A579B">
        <w:trPr>
          <w:trHeight w:val="255"/>
          <w:jc w:val="center"/>
          <w:ins w:id="3118" w:author="(SHVC only adoption)" w:date="2013-05-17T00:19:00Z"/>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A8A81D" w14:textId="77777777" w:rsidR="00EA1617" w:rsidRPr="00110026" w:rsidRDefault="00EA1617" w:rsidP="004A579B">
            <w:pPr>
              <w:keepNext/>
              <w:spacing w:before="0"/>
              <w:jc w:val="center"/>
              <w:rPr>
                <w:ins w:id="3119" w:author="(SHVC only adoption)" w:date="2013-05-17T00:19:00Z"/>
                <w:rFonts w:eastAsia="Arial Unicode MS"/>
                <w:sz w:val="18"/>
                <w:szCs w:val="18"/>
              </w:rPr>
            </w:pPr>
            <w:ins w:id="3120" w:author="(SHVC only adoption)" w:date="2013-05-17T00:19:00Z">
              <w:r w:rsidRPr="00110026">
                <w:rPr>
                  <w:sz w:val="18"/>
                  <w:szCs w:val="18"/>
                </w:rPr>
                <w:t>6</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462D2F" w14:textId="77777777" w:rsidR="00EA1617" w:rsidRPr="00110026" w:rsidRDefault="00EA1617" w:rsidP="004A579B">
            <w:pPr>
              <w:keepNext/>
              <w:spacing w:before="0"/>
              <w:jc w:val="center"/>
              <w:rPr>
                <w:ins w:id="3121" w:author="(SHVC only adoption)" w:date="2013-05-17T00:19:00Z"/>
                <w:rFonts w:eastAsia="Arial Unicode MS"/>
                <w:sz w:val="18"/>
                <w:szCs w:val="18"/>
              </w:rPr>
            </w:pPr>
            <w:ins w:id="3122"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44405D4F" w14:textId="77777777" w:rsidR="00EA1617" w:rsidRPr="00110026" w:rsidRDefault="00EA1617" w:rsidP="004A579B">
            <w:pPr>
              <w:keepNext/>
              <w:spacing w:before="0"/>
              <w:jc w:val="center"/>
              <w:rPr>
                <w:ins w:id="3123" w:author="(SHVC only adoption)" w:date="2013-05-17T00:19:00Z"/>
                <w:rFonts w:eastAsia="Arial Unicode MS"/>
                <w:sz w:val="18"/>
                <w:szCs w:val="18"/>
              </w:rPr>
            </w:pPr>
            <w:ins w:id="3124"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48757D" w14:textId="77777777" w:rsidR="00EA1617" w:rsidRPr="00110026" w:rsidRDefault="00EA1617" w:rsidP="004A579B">
            <w:pPr>
              <w:keepNext/>
              <w:spacing w:before="0"/>
              <w:jc w:val="center"/>
              <w:rPr>
                <w:ins w:id="3125" w:author="(SHVC only adoption)" w:date="2013-05-17T00:19:00Z"/>
                <w:rFonts w:eastAsia="Arial Unicode MS"/>
                <w:sz w:val="18"/>
                <w:szCs w:val="18"/>
              </w:rPr>
            </w:pPr>
            <w:ins w:id="3126" w:author="(SHVC only adoption)" w:date="2013-05-17T00:19:00Z">
              <w:r w:rsidRPr="00110026">
                <w:rPr>
                  <w:sz w:val="18"/>
                  <w:szCs w:val="18"/>
                </w:rPr>
                <w:t>n/a</w:t>
              </w:r>
            </w:ins>
          </w:p>
        </w:tc>
        <w:tc>
          <w:tcPr>
            <w:tcW w:w="710" w:type="dxa"/>
            <w:tcBorders>
              <w:top w:val="nil"/>
              <w:left w:val="nil"/>
              <w:bottom w:val="single" w:sz="4" w:space="0" w:color="auto"/>
              <w:right w:val="single" w:sz="4" w:space="0" w:color="auto"/>
            </w:tcBorders>
            <w:vAlign w:val="bottom"/>
          </w:tcPr>
          <w:p w14:paraId="1AD03BCA" w14:textId="77777777" w:rsidR="00EA1617" w:rsidRPr="00110026" w:rsidRDefault="00EA1617" w:rsidP="004A579B">
            <w:pPr>
              <w:keepNext/>
              <w:spacing w:before="0"/>
              <w:jc w:val="center"/>
              <w:rPr>
                <w:ins w:id="3127" w:author="(SHVC only adoption)" w:date="2013-05-17T00:19:00Z"/>
                <w:rFonts w:eastAsia="Arial Unicode MS"/>
                <w:sz w:val="18"/>
                <w:szCs w:val="18"/>
              </w:rPr>
            </w:pPr>
            <w:ins w:id="3128"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928621" w14:textId="77777777" w:rsidR="00EA1617" w:rsidRPr="00110026" w:rsidRDefault="00EA1617" w:rsidP="004A579B">
            <w:pPr>
              <w:keepNext/>
              <w:spacing w:before="0"/>
              <w:jc w:val="center"/>
              <w:rPr>
                <w:ins w:id="3129" w:author="(SHVC only adoption)" w:date="2013-05-17T00:19:00Z"/>
                <w:rFonts w:eastAsia="Arial Unicode MS"/>
                <w:sz w:val="18"/>
                <w:szCs w:val="18"/>
              </w:rPr>
            </w:pPr>
            <w:ins w:id="3130"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2D308059" w14:textId="77777777" w:rsidR="00EA1617" w:rsidRPr="00110026" w:rsidRDefault="00EA1617" w:rsidP="004A579B">
            <w:pPr>
              <w:keepNext/>
              <w:spacing w:before="0"/>
              <w:jc w:val="center"/>
              <w:rPr>
                <w:ins w:id="3131" w:author="(SHVC only adoption)" w:date="2013-05-17T00:19:00Z"/>
                <w:rFonts w:eastAsia="Arial Unicode MS"/>
                <w:sz w:val="18"/>
                <w:szCs w:val="18"/>
              </w:rPr>
            </w:pPr>
            <w:ins w:id="3132"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8A070" w14:textId="77777777" w:rsidR="00EA1617" w:rsidRPr="00110026" w:rsidRDefault="00EA1617" w:rsidP="004A579B">
            <w:pPr>
              <w:keepNext/>
              <w:spacing w:before="0"/>
              <w:jc w:val="center"/>
              <w:rPr>
                <w:ins w:id="3133" w:author="(SHVC only adoption)" w:date="2013-05-17T00:19:00Z"/>
                <w:rFonts w:eastAsia="Arial Unicode MS"/>
                <w:sz w:val="18"/>
                <w:szCs w:val="18"/>
              </w:rPr>
            </w:pPr>
            <w:ins w:id="3134"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1DEFB4D1" w14:textId="77777777" w:rsidR="00EA1617" w:rsidRPr="00110026" w:rsidRDefault="00EA1617" w:rsidP="004A579B">
            <w:pPr>
              <w:keepNext/>
              <w:spacing w:before="0"/>
              <w:jc w:val="center"/>
              <w:rPr>
                <w:ins w:id="3135" w:author="(SHVC only adoption)" w:date="2013-05-17T00:19:00Z"/>
                <w:rFonts w:eastAsia="Arial Unicode MS"/>
                <w:sz w:val="18"/>
                <w:szCs w:val="18"/>
              </w:rPr>
            </w:pPr>
            <w:ins w:id="3136" w:author="(SHVC only adoption)" w:date="2013-05-17T00:19:00Z">
              <w:r w:rsidRPr="00110026">
                <w:rPr>
                  <w:rFonts w:eastAsia="Arial Unicode MS"/>
                  <w:sz w:val="18"/>
                  <w:szCs w:val="18"/>
                </w:rPr>
                <w:t>n/a</w:t>
              </w:r>
            </w:ins>
          </w:p>
        </w:tc>
      </w:tr>
      <w:tr w:rsidR="00EA1617" w:rsidRPr="004A23AF" w14:paraId="4BE4A4CD" w14:textId="77777777" w:rsidTr="004A579B">
        <w:trPr>
          <w:trHeight w:val="255"/>
          <w:jc w:val="center"/>
          <w:ins w:id="3137" w:author="(SHVC only adoption)" w:date="2013-05-17T00:19:00Z"/>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1541E1" w14:textId="77777777" w:rsidR="00EA1617" w:rsidRPr="00110026" w:rsidRDefault="00EA1617" w:rsidP="004A579B">
            <w:pPr>
              <w:keepNext/>
              <w:spacing w:before="0"/>
              <w:jc w:val="center"/>
              <w:rPr>
                <w:ins w:id="3138" w:author="(SHVC only adoption)" w:date="2013-05-17T00:19:00Z"/>
                <w:rFonts w:eastAsia="Arial Unicode MS"/>
                <w:sz w:val="18"/>
                <w:szCs w:val="18"/>
              </w:rPr>
            </w:pPr>
            <w:ins w:id="3139" w:author="(SHVC only adoption)" w:date="2013-05-17T00:19:00Z">
              <w:r w:rsidRPr="00110026">
                <w:rPr>
                  <w:sz w:val="18"/>
                  <w:szCs w:val="18"/>
                </w:rPr>
                <w:t>7</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8D2B22" w14:textId="77777777" w:rsidR="00EA1617" w:rsidRPr="00110026" w:rsidRDefault="00EA1617" w:rsidP="004A579B">
            <w:pPr>
              <w:keepNext/>
              <w:spacing w:before="0"/>
              <w:jc w:val="center"/>
              <w:rPr>
                <w:ins w:id="3140" w:author="(SHVC only adoption)" w:date="2013-05-17T00:19:00Z"/>
                <w:rFonts w:eastAsia="Arial Unicode MS"/>
                <w:sz w:val="18"/>
                <w:szCs w:val="18"/>
              </w:rPr>
            </w:pPr>
            <w:ins w:id="3141"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07BC7B64" w14:textId="77777777" w:rsidR="00EA1617" w:rsidRPr="00110026" w:rsidRDefault="00EA1617" w:rsidP="004A579B">
            <w:pPr>
              <w:keepNext/>
              <w:spacing w:before="0"/>
              <w:jc w:val="center"/>
              <w:rPr>
                <w:ins w:id="3142" w:author="(SHVC only adoption)" w:date="2013-05-17T00:19:00Z"/>
                <w:rFonts w:eastAsia="Arial Unicode MS"/>
                <w:sz w:val="18"/>
                <w:szCs w:val="18"/>
              </w:rPr>
            </w:pPr>
            <w:ins w:id="3143"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D65C1B" w14:textId="77777777" w:rsidR="00EA1617" w:rsidRPr="00110026" w:rsidRDefault="00EA1617" w:rsidP="004A579B">
            <w:pPr>
              <w:keepNext/>
              <w:spacing w:before="0"/>
              <w:jc w:val="center"/>
              <w:rPr>
                <w:ins w:id="3144" w:author="(SHVC only adoption)" w:date="2013-05-17T00:19:00Z"/>
                <w:rFonts w:eastAsia="Arial Unicode MS"/>
                <w:sz w:val="18"/>
                <w:szCs w:val="18"/>
              </w:rPr>
            </w:pPr>
            <w:ins w:id="3145" w:author="(SHVC only adoption)" w:date="2013-05-17T00:19:00Z">
              <w:r w:rsidRPr="00110026">
                <w:rPr>
                  <w:sz w:val="18"/>
                  <w:szCs w:val="18"/>
                </w:rPr>
                <w:t>n/a</w:t>
              </w:r>
            </w:ins>
          </w:p>
        </w:tc>
        <w:tc>
          <w:tcPr>
            <w:tcW w:w="710" w:type="dxa"/>
            <w:tcBorders>
              <w:top w:val="nil"/>
              <w:left w:val="nil"/>
              <w:bottom w:val="single" w:sz="4" w:space="0" w:color="auto"/>
              <w:right w:val="single" w:sz="4" w:space="0" w:color="auto"/>
            </w:tcBorders>
            <w:vAlign w:val="bottom"/>
          </w:tcPr>
          <w:p w14:paraId="0E985B2B" w14:textId="77777777" w:rsidR="00EA1617" w:rsidRPr="00110026" w:rsidRDefault="00EA1617" w:rsidP="004A579B">
            <w:pPr>
              <w:keepNext/>
              <w:spacing w:before="0"/>
              <w:jc w:val="center"/>
              <w:rPr>
                <w:ins w:id="3146" w:author="(SHVC only adoption)" w:date="2013-05-17T00:19:00Z"/>
                <w:rFonts w:eastAsia="Arial Unicode MS"/>
                <w:sz w:val="18"/>
                <w:szCs w:val="18"/>
              </w:rPr>
            </w:pPr>
            <w:ins w:id="3147"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EE2E8E" w14:textId="77777777" w:rsidR="00EA1617" w:rsidRPr="00110026" w:rsidRDefault="00EA1617" w:rsidP="004A579B">
            <w:pPr>
              <w:keepNext/>
              <w:spacing w:before="0"/>
              <w:jc w:val="center"/>
              <w:rPr>
                <w:ins w:id="3148" w:author="(SHVC only adoption)" w:date="2013-05-17T00:19:00Z"/>
                <w:rFonts w:eastAsia="Arial Unicode MS"/>
                <w:sz w:val="18"/>
                <w:szCs w:val="18"/>
              </w:rPr>
            </w:pPr>
            <w:ins w:id="3149"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1D7CBE54" w14:textId="77777777" w:rsidR="00EA1617" w:rsidRPr="00110026" w:rsidRDefault="00EA1617" w:rsidP="004A579B">
            <w:pPr>
              <w:keepNext/>
              <w:spacing w:before="0"/>
              <w:jc w:val="center"/>
              <w:rPr>
                <w:ins w:id="3150" w:author="(SHVC only adoption)" w:date="2013-05-17T00:19:00Z"/>
                <w:rFonts w:eastAsia="Arial Unicode MS"/>
                <w:sz w:val="18"/>
                <w:szCs w:val="18"/>
              </w:rPr>
            </w:pPr>
            <w:ins w:id="3151"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9E4D98" w14:textId="77777777" w:rsidR="00EA1617" w:rsidRPr="00110026" w:rsidRDefault="00EA1617" w:rsidP="004A579B">
            <w:pPr>
              <w:keepNext/>
              <w:spacing w:before="0"/>
              <w:jc w:val="center"/>
              <w:rPr>
                <w:ins w:id="3152" w:author="(SHVC only adoption)" w:date="2013-05-17T00:19:00Z"/>
                <w:rFonts w:eastAsia="Arial Unicode MS"/>
                <w:sz w:val="18"/>
                <w:szCs w:val="18"/>
              </w:rPr>
            </w:pPr>
            <w:ins w:id="3153"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35139916" w14:textId="77777777" w:rsidR="00EA1617" w:rsidRPr="00110026" w:rsidRDefault="00EA1617" w:rsidP="004A579B">
            <w:pPr>
              <w:keepNext/>
              <w:spacing w:before="0"/>
              <w:jc w:val="center"/>
              <w:rPr>
                <w:ins w:id="3154" w:author="(SHVC only adoption)" w:date="2013-05-17T00:19:00Z"/>
                <w:rFonts w:eastAsia="Arial Unicode MS"/>
                <w:sz w:val="18"/>
                <w:szCs w:val="18"/>
              </w:rPr>
            </w:pPr>
            <w:ins w:id="3155" w:author="(SHVC only adoption)" w:date="2013-05-17T00:19:00Z">
              <w:r w:rsidRPr="00110026">
                <w:rPr>
                  <w:rFonts w:eastAsia="Arial Unicode MS"/>
                  <w:sz w:val="18"/>
                  <w:szCs w:val="18"/>
                </w:rPr>
                <w:t>n/a</w:t>
              </w:r>
            </w:ins>
          </w:p>
        </w:tc>
      </w:tr>
      <w:tr w:rsidR="00EA1617" w:rsidRPr="004A23AF" w14:paraId="474EC357" w14:textId="77777777" w:rsidTr="004A579B">
        <w:trPr>
          <w:trHeight w:val="255"/>
          <w:jc w:val="center"/>
          <w:ins w:id="3156" w:author="(SHVC only adoption)" w:date="2013-05-17T00:19:00Z"/>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933513" w14:textId="77777777" w:rsidR="00EA1617" w:rsidRPr="00110026" w:rsidRDefault="00EA1617" w:rsidP="004A579B">
            <w:pPr>
              <w:keepNext/>
              <w:spacing w:before="0"/>
              <w:jc w:val="center"/>
              <w:rPr>
                <w:ins w:id="3157" w:author="(SHVC only adoption)" w:date="2013-05-17T00:19:00Z"/>
                <w:rFonts w:eastAsia="Arial Unicode MS"/>
                <w:sz w:val="18"/>
                <w:szCs w:val="18"/>
              </w:rPr>
            </w:pPr>
            <w:ins w:id="3158" w:author="(SHVC only adoption)" w:date="2013-05-17T00:19:00Z">
              <w:r w:rsidRPr="00110026">
                <w:rPr>
                  <w:sz w:val="18"/>
                  <w:szCs w:val="18"/>
                </w:rPr>
                <w:t>8</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67E342" w14:textId="77777777" w:rsidR="00EA1617" w:rsidRPr="00110026" w:rsidRDefault="00EA1617" w:rsidP="004A579B">
            <w:pPr>
              <w:keepNext/>
              <w:spacing w:before="0"/>
              <w:jc w:val="center"/>
              <w:rPr>
                <w:ins w:id="3159" w:author="(SHVC only adoption)" w:date="2013-05-17T00:19:00Z"/>
                <w:rFonts w:eastAsia="Arial Unicode MS"/>
                <w:sz w:val="18"/>
                <w:szCs w:val="18"/>
              </w:rPr>
            </w:pPr>
            <w:ins w:id="3160" w:author="(SHVC only adoption)" w:date="2013-05-17T00:19:00Z">
              <w:r w:rsidRPr="00110026">
                <w:rPr>
                  <w:sz w:val="18"/>
                  <w:szCs w:val="18"/>
                </w:rPr>
                <w:t>−1</w:t>
              </w:r>
            </w:ins>
          </w:p>
        </w:tc>
        <w:tc>
          <w:tcPr>
            <w:tcW w:w="800" w:type="dxa"/>
            <w:tcBorders>
              <w:top w:val="nil"/>
              <w:left w:val="nil"/>
              <w:bottom w:val="single" w:sz="4" w:space="0" w:color="auto"/>
              <w:right w:val="single" w:sz="4" w:space="0" w:color="auto"/>
            </w:tcBorders>
            <w:vAlign w:val="bottom"/>
          </w:tcPr>
          <w:p w14:paraId="33862E26" w14:textId="77777777" w:rsidR="00EA1617" w:rsidRPr="00110026" w:rsidRDefault="00EA1617" w:rsidP="004A579B">
            <w:pPr>
              <w:keepNext/>
              <w:spacing w:before="0"/>
              <w:jc w:val="center"/>
              <w:rPr>
                <w:ins w:id="3161" w:author="(SHVC only adoption)" w:date="2013-05-17T00:19:00Z"/>
                <w:rFonts w:eastAsia="Arial Unicode MS"/>
                <w:sz w:val="18"/>
                <w:szCs w:val="18"/>
              </w:rPr>
            </w:pPr>
            <w:ins w:id="3162" w:author="(SHVC only adoption)" w:date="2013-05-17T00:19:00Z">
              <w:r w:rsidRPr="00110026">
                <w:rPr>
                  <w:rFonts w:eastAsia="Arial Unicode MS"/>
                  <w:sz w:val="18"/>
                  <w:szCs w:val="18"/>
                </w:rPr>
                <w:t>4</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5331C" w14:textId="77777777" w:rsidR="00EA1617" w:rsidRPr="00110026" w:rsidRDefault="00EA1617" w:rsidP="004A579B">
            <w:pPr>
              <w:keepNext/>
              <w:spacing w:before="0"/>
              <w:jc w:val="center"/>
              <w:rPr>
                <w:ins w:id="3163" w:author="(SHVC only adoption)" w:date="2013-05-17T00:19:00Z"/>
                <w:rFonts w:eastAsia="Arial Unicode MS"/>
                <w:sz w:val="18"/>
                <w:szCs w:val="18"/>
              </w:rPr>
            </w:pPr>
            <w:ins w:id="3164" w:author="(SHVC only adoption)" w:date="2013-05-17T00:19:00Z">
              <w:r w:rsidRPr="00110026">
                <w:rPr>
                  <w:sz w:val="18"/>
                  <w:szCs w:val="18"/>
                </w:rPr>
                <w:t>-11</w:t>
              </w:r>
            </w:ins>
          </w:p>
        </w:tc>
        <w:tc>
          <w:tcPr>
            <w:tcW w:w="710" w:type="dxa"/>
            <w:tcBorders>
              <w:top w:val="nil"/>
              <w:left w:val="nil"/>
              <w:bottom w:val="single" w:sz="4" w:space="0" w:color="auto"/>
              <w:right w:val="single" w:sz="4" w:space="0" w:color="auto"/>
            </w:tcBorders>
            <w:vAlign w:val="bottom"/>
          </w:tcPr>
          <w:p w14:paraId="05A681B5" w14:textId="77777777" w:rsidR="00EA1617" w:rsidRPr="00110026" w:rsidRDefault="00EA1617" w:rsidP="004A579B">
            <w:pPr>
              <w:keepNext/>
              <w:spacing w:before="0"/>
              <w:jc w:val="center"/>
              <w:rPr>
                <w:ins w:id="3165" w:author="(SHVC only adoption)" w:date="2013-05-17T00:19:00Z"/>
                <w:rFonts w:eastAsia="Arial Unicode MS"/>
                <w:sz w:val="18"/>
                <w:szCs w:val="18"/>
              </w:rPr>
            </w:pPr>
            <w:ins w:id="3166" w:author="(SHVC only adoption)" w:date="2013-05-17T00:19:00Z">
              <w:r w:rsidRPr="00110026">
                <w:rPr>
                  <w:rFonts w:eastAsia="Arial Unicode MS"/>
                  <w:sz w:val="18"/>
                  <w:szCs w:val="18"/>
                </w:rPr>
                <w:t>40</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CAA9A2" w14:textId="77777777" w:rsidR="00EA1617" w:rsidRPr="00110026" w:rsidRDefault="00EA1617" w:rsidP="004A579B">
            <w:pPr>
              <w:keepNext/>
              <w:spacing w:before="0"/>
              <w:jc w:val="center"/>
              <w:rPr>
                <w:ins w:id="3167" w:author="(SHVC only adoption)" w:date="2013-05-17T00:19:00Z"/>
                <w:rFonts w:eastAsia="Arial Unicode MS"/>
                <w:sz w:val="18"/>
                <w:szCs w:val="18"/>
              </w:rPr>
            </w:pPr>
            <w:ins w:id="3168" w:author="(SHVC only adoption)" w:date="2013-05-17T00:19:00Z">
              <w:r w:rsidRPr="00110026">
                <w:rPr>
                  <w:sz w:val="18"/>
                  <w:szCs w:val="18"/>
                </w:rPr>
                <w:t>40</w:t>
              </w:r>
            </w:ins>
          </w:p>
        </w:tc>
        <w:tc>
          <w:tcPr>
            <w:tcW w:w="800" w:type="dxa"/>
            <w:tcBorders>
              <w:top w:val="nil"/>
              <w:left w:val="nil"/>
              <w:bottom w:val="single" w:sz="4" w:space="0" w:color="auto"/>
              <w:right w:val="single" w:sz="4" w:space="0" w:color="auto"/>
            </w:tcBorders>
            <w:vAlign w:val="bottom"/>
          </w:tcPr>
          <w:p w14:paraId="7CDAA47C" w14:textId="77777777" w:rsidR="00EA1617" w:rsidRPr="00110026" w:rsidRDefault="00EA1617" w:rsidP="004A579B">
            <w:pPr>
              <w:keepNext/>
              <w:spacing w:before="0"/>
              <w:jc w:val="center"/>
              <w:rPr>
                <w:ins w:id="3169" w:author="(SHVC only adoption)" w:date="2013-05-17T00:19:00Z"/>
                <w:rFonts w:eastAsia="Arial Unicode MS"/>
                <w:sz w:val="18"/>
                <w:szCs w:val="18"/>
              </w:rPr>
            </w:pPr>
            <w:ins w:id="3170" w:author="(SHVC only adoption)" w:date="2013-05-17T00:19:00Z">
              <w:r w:rsidRPr="00110026">
                <w:rPr>
                  <w:rFonts w:eastAsia="Arial Unicode MS"/>
                  <w:sz w:val="18"/>
                  <w:szCs w:val="18"/>
                </w:rPr>
                <w:t>-11</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E513D1" w14:textId="77777777" w:rsidR="00EA1617" w:rsidRPr="00110026" w:rsidRDefault="00EA1617" w:rsidP="004A579B">
            <w:pPr>
              <w:keepNext/>
              <w:spacing w:before="0"/>
              <w:jc w:val="center"/>
              <w:rPr>
                <w:ins w:id="3171" w:author="(SHVC only adoption)" w:date="2013-05-17T00:19:00Z"/>
                <w:rFonts w:eastAsia="Arial Unicode MS"/>
                <w:sz w:val="18"/>
                <w:szCs w:val="18"/>
              </w:rPr>
            </w:pPr>
            <w:ins w:id="3172" w:author="(SHVC only adoption)" w:date="2013-05-17T00:19:00Z">
              <w:r w:rsidRPr="00110026">
                <w:rPr>
                  <w:sz w:val="18"/>
                  <w:szCs w:val="18"/>
                </w:rPr>
                <w:t>4</w:t>
              </w:r>
            </w:ins>
          </w:p>
        </w:tc>
        <w:tc>
          <w:tcPr>
            <w:tcW w:w="800" w:type="dxa"/>
            <w:tcBorders>
              <w:top w:val="nil"/>
              <w:left w:val="nil"/>
              <w:bottom w:val="single" w:sz="4" w:space="0" w:color="auto"/>
              <w:right w:val="single" w:sz="4" w:space="0" w:color="auto"/>
            </w:tcBorders>
            <w:vAlign w:val="bottom"/>
          </w:tcPr>
          <w:p w14:paraId="713632FB" w14:textId="77777777" w:rsidR="00EA1617" w:rsidRPr="00110026" w:rsidRDefault="00EA1617" w:rsidP="004A579B">
            <w:pPr>
              <w:keepNext/>
              <w:spacing w:before="0"/>
              <w:jc w:val="center"/>
              <w:rPr>
                <w:ins w:id="3173" w:author="(SHVC only adoption)" w:date="2013-05-17T00:19:00Z"/>
                <w:rFonts w:eastAsia="Arial Unicode MS"/>
                <w:sz w:val="18"/>
                <w:szCs w:val="18"/>
              </w:rPr>
            </w:pPr>
            <w:ins w:id="3174" w:author="(SHVC only adoption)" w:date="2013-05-17T00:19:00Z">
              <w:r w:rsidRPr="00110026">
                <w:rPr>
                  <w:rFonts w:eastAsia="Arial Unicode MS"/>
                  <w:sz w:val="18"/>
                  <w:szCs w:val="18"/>
                </w:rPr>
                <w:t>-1</w:t>
              </w:r>
            </w:ins>
          </w:p>
        </w:tc>
      </w:tr>
      <w:tr w:rsidR="00EA1617" w:rsidRPr="004A23AF" w14:paraId="2D8014A6" w14:textId="77777777" w:rsidTr="004A579B">
        <w:trPr>
          <w:trHeight w:val="255"/>
          <w:jc w:val="center"/>
          <w:ins w:id="3175" w:author="(SHVC only adoption)" w:date="2013-05-17T00:19:00Z"/>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3A8B9B2" w14:textId="77777777" w:rsidR="00EA1617" w:rsidRPr="00110026" w:rsidRDefault="00EA1617" w:rsidP="004A579B">
            <w:pPr>
              <w:keepNext/>
              <w:spacing w:before="0"/>
              <w:jc w:val="center"/>
              <w:rPr>
                <w:ins w:id="3176" w:author="(SHVC only adoption)" w:date="2013-05-17T00:19:00Z"/>
                <w:rFonts w:eastAsia="Arial Unicode MS"/>
                <w:sz w:val="18"/>
                <w:szCs w:val="18"/>
              </w:rPr>
            </w:pPr>
            <w:ins w:id="3177" w:author="(SHVC only adoption)" w:date="2013-05-17T00:19:00Z">
              <w:r w:rsidRPr="00110026">
                <w:rPr>
                  <w:sz w:val="18"/>
                  <w:szCs w:val="18"/>
                </w:rPr>
                <w:t>9</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E8BA60" w14:textId="77777777" w:rsidR="00EA1617" w:rsidRPr="00110026" w:rsidRDefault="00EA1617" w:rsidP="004A579B">
            <w:pPr>
              <w:keepNext/>
              <w:spacing w:before="0"/>
              <w:jc w:val="center"/>
              <w:rPr>
                <w:ins w:id="3178" w:author="(SHVC only adoption)" w:date="2013-05-17T00:19:00Z"/>
                <w:rFonts w:eastAsia="Arial Unicode MS"/>
                <w:sz w:val="18"/>
                <w:szCs w:val="18"/>
              </w:rPr>
            </w:pPr>
            <w:ins w:id="3179"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7D42F779" w14:textId="77777777" w:rsidR="00EA1617" w:rsidRPr="00110026" w:rsidRDefault="00EA1617" w:rsidP="004A579B">
            <w:pPr>
              <w:keepNext/>
              <w:spacing w:before="0"/>
              <w:jc w:val="center"/>
              <w:rPr>
                <w:ins w:id="3180" w:author="(SHVC only adoption)" w:date="2013-05-17T00:19:00Z"/>
                <w:rFonts w:eastAsia="Arial Unicode MS"/>
                <w:sz w:val="18"/>
                <w:szCs w:val="18"/>
              </w:rPr>
            </w:pPr>
            <w:ins w:id="3181"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1CCDE1" w14:textId="77777777" w:rsidR="00EA1617" w:rsidRPr="00110026" w:rsidRDefault="00EA1617" w:rsidP="004A579B">
            <w:pPr>
              <w:keepNext/>
              <w:spacing w:before="0"/>
              <w:jc w:val="center"/>
              <w:rPr>
                <w:ins w:id="3182" w:author="(SHVC only adoption)" w:date="2013-05-17T00:19:00Z"/>
                <w:rFonts w:eastAsia="Arial Unicode MS"/>
                <w:sz w:val="18"/>
                <w:szCs w:val="18"/>
              </w:rPr>
            </w:pPr>
            <w:ins w:id="3183" w:author="(SHVC only adoption)" w:date="2013-05-17T00:19:00Z">
              <w:r w:rsidRPr="00110026">
                <w:rPr>
                  <w:sz w:val="18"/>
                  <w:szCs w:val="18"/>
                </w:rPr>
                <w:t>n/a</w:t>
              </w:r>
            </w:ins>
          </w:p>
        </w:tc>
        <w:tc>
          <w:tcPr>
            <w:tcW w:w="710" w:type="dxa"/>
            <w:tcBorders>
              <w:top w:val="nil"/>
              <w:left w:val="nil"/>
              <w:bottom w:val="single" w:sz="4" w:space="0" w:color="auto"/>
              <w:right w:val="single" w:sz="4" w:space="0" w:color="auto"/>
            </w:tcBorders>
            <w:vAlign w:val="bottom"/>
          </w:tcPr>
          <w:p w14:paraId="2512DA07" w14:textId="77777777" w:rsidR="00EA1617" w:rsidRPr="00110026" w:rsidRDefault="00EA1617" w:rsidP="004A579B">
            <w:pPr>
              <w:keepNext/>
              <w:spacing w:before="0"/>
              <w:jc w:val="center"/>
              <w:rPr>
                <w:ins w:id="3184" w:author="(SHVC only adoption)" w:date="2013-05-17T00:19:00Z"/>
                <w:rFonts w:eastAsia="Arial Unicode MS"/>
                <w:sz w:val="18"/>
                <w:szCs w:val="18"/>
              </w:rPr>
            </w:pPr>
            <w:ins w:id="3185"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2F53D" w14:textId="77777777" w:rsidR="00EA1617" w:rsidRPr="00110026" w:rsidRDefault="00EA1617" w:rsidP="004A579B">
            <w:pPr>
              <w:keepNext/>
              <w:spacing w:before="0"/>
              <w:jc w:val="center"/>
              <w:rPr>
                <w:ins w:id="3186" w:author="(SHVC only adoption)" w:date="2013-05-17T00:19:00Z"/>
                <w:rFonts w:eastAsia="Arial Unicode MS"/>
                <w:sz w:val="18"/>
                <w:szCs w:val="18"/>
              </w:rPr>
            </w:pPr>
            <w:ins w:id="3187"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26C715EE" w14:textId="77777777" w:rsidR="00EA1617" w:rsidRPr="00110026" w:rsidRDefault="00EA1617" w:rsidP="004A579B">
            <w:pPr>
              <w:keepNext/>
              <w:spacing w:before="0"/>
              <w:jc w:val="center"/>
              <w:rPr>
                <w:ins w:id="3188" w:author="(SHVC only adoption)" w:date="2013-05-17T00:19:00Z"/>
                <w:rFonts w:eastAsia="Arial Unicode MS"/>
                <w:sz w:val="18"/>
                <w:szCs w:val="18"/>
              </w:rPr>
            </w:pPr>
            <w:ins w:id="3189"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A10D19" w14:textId="77777777" w:rsidR="00EA1617" w:rsidRPr="00110026" w:rsidRDefault="00EA1617" w:rsidP="004A579B">
            <w:pPr>
              <w:keepNext/>
              <w:spacing w:before="0"/>
              <w:jc w:val="center"/>
              <w:rPr>
                <w:ins w:id="3190" w:author="(SHVC only adoption)" w:date="2013-05-17T00:19:00Z"/>
                <w:rFonts w:eastAsia="Arial Unicode MS"/>
                <w:sz w:val="18"/>
                <w:szCs w:val="18"/>
              </w:rPr>
            </w:pPr>
            <w:ins w:id="3191"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4380566B" w14:textId="77777777" w:rsidR="00EA1617" w:rsidRPr="00110026" w:rsidRDefault="00EA1617" w:rsidP="004A579B">
            <w:pPr>
              <w:keepNext/>
              <w:spacing w:before="0"/>
              <w:jc w:val="center"/>
              <w:rPr>
                <w:ins w:id="3192" w:author="(SHVC only adoption)" w:date="2013-05-17T00:19:00Z"/>
                <w:rFonts w:eastAsia="Arial Unicode MS"/>
                <w:sz w:val="18"/>
                <w:szCs w:val="18"/>
              </w:rPr>
            </w:pPr>
            <w:ins w:id="3193" w:author="(SHVC only adoption)" w:date="2013-05-17T00:19:00Z">
              <w:r w:rsidRPr="00110026">
                <w:rPr>
                  <w:rFonts w:eastAsia="Arial Unicode MS"/>
                  <w:sz w:val="18"/>
                  <w:szCs w:val="18"/>
                </w:rPr>
                <w:t>n/a</w:t>
              </w:r>
            </w:ins>
          </w:p>
        </w:tc>
      </w:tr>
      <w:tr w:rsidR="00EA1617" w:rsidRPr="004A23AF" w14:paraId="04027D80" w14:textId="77777777" w:rsidTr="004A579B">
        <w:trPr>
          <w:trHeight w:val="255"/>
          <w:jc w:val="center"/>
          <w:ins w:id="3194" w:author="(SHVC only adoption)" w:date="2013-05-17T00:19:00Z"/>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A4EC9D" w14:textId="77777777" w:rsidR="00EA1617" w:rsidRPr="00110026" w:rsidRDefault="00EA1617" w:rsidP="004A579B">
            <w:pPr>
              <w:keepNext/>
              <w:spacing w:before="0"/>
              <w:jc w:val="center"/>
              <w:rPr>
                <w:ins w:id="3195" w:author="(SHVC only adoption)" w:date="2013-05-17T00:19:00Z"/>
                <w:rFonts w:eastAsia="Arial Unicode MS"/>
                <w:sz w:val="18"/>
                <w:szCs w:val="18"/>
              </w:rPr>
            </w:pPr>
            <w:ins w:id="3196" w:author="(SHVC only adoption)" w:date="2013-05-17T00:19:00Z">
              <w:r w:rsidRPr="00110026">
                <w:rPr>
                  <w:sz w:val="18"/>
                  <w:szCs w:val="18"/>
                </w:rPr>
                <w:t>10</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60160" w14:textId="77777777" w:rsidR="00EA1617" w:rsidRPr="00110026" w:rsidRDefault="00EA1617" w:rsidP="004A579B">
            <w:pPr>
              <w:keepNext/>
              <w:spacing w:before="0"/>
              <w:jc w:val="center"/>
              <w:rPr>
                <w:ins w:id="3197" w:author="(SHVC only adoption)" w:date="2013-05-17T00:19:00Z"/>
                <w:rFonts w:eastAsia="Arial Unicode MS"/>
                <w:sz w:val="18"/>
                <w:szCs w:val="18"/>
              </w:rPr>
            </w:pPr>
            <w:ins w:id="3198"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3E3F9E83" w14:textId="77777777" w:rsidR="00EA1617" w:rsidRPr="00110026" w:rsidRDefault="00EA1617" w:rsidP="004A579B">
            <w:pPr>
              <w:keepNext/>
              <w:spacing w:before="0"/>
              <w:jc w:val="center"/>
              <w:rPr>
                <w:ins w:id="3199" w:author="(SHVC only adoption)" w:date="2013-05-17T00:19:00Z"/>
                <w:rFonts w:eastAsia="Arial Unicode MS"/>
                <w:sz w:val="18"/>
                <w:szCs w:val="18"/>
              </w:rPr>
            </w:pPr>
            <w:ins w:id="3200"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B0CAE1" w14:textId="77777777" w:rsidR="00EA1617" w:rsidRPr="00110026" w:rsidRDefault="00EA1617" w:rsidP="004A579B">
            <w:pPr>
              <w:keepNext/>
              <w:spacing w:before="0"/>
              <w:jc w:val="center"/>
              <w:rPr>
                <w:ins w:id="3201" w:author="(SHVC only adoption)" w:date="2013-05-17T00:19:00Z"/>
                <w:rFonts w:eastAsia="Arial Unicode MS"/>
                <w:sz w:val="18"/>
                <w:szCs w:val="18"/>
              </w:rPr>
            </w:pPr>
            <w:ins w:id="3202" w:author="(SHVC only adoption)" w:date="2013-05-17T00:19:00Z">
              <w:r w:rsidRPr="00110026">
                <w:rPr>
                  <w:sz w:val="18"/>
                  <w:szCs w:val="18"/>
                </w:rPr>
                <w:t>n/a</w:t>
              </w:r>
            </w:ins>
          </w:p>
        </w:tc>
        <w:tc>
          <w:tcPr>
            <w:tcW w:w="710" w:type="dxa"/>
            <w:tcBorders>
              <w:top w:val="nil"/>
              <w:left w:val="nil"/>
              <w:bottom w:val="single" w:sz="4" w:space="0" w:color="auto"/>
              <w:right w:val="single" w:sz="4" w:space="0" w:color="auto"/>
            </w:tcBorders>
            <w:vAlign w:val="bottom"/>
          </w:tcPr>
          <w:p w14:paraId="7E63D18E" w14:textId="77777777" w:rsidR="00EA1617" w:rsidRPr="00110026" w:rsidRDefault="00EA1617" w:rsidP="004A579B">
            <w:pPr>
              <w:keepNext/>
              <w:spacing w:before="0"/>
              <w:jc w:val="center"/>
              <w:rPr>
                <w:ins w:id="3203" w:author="(SHVC only adoption)" w:date="2013-05-17T00:19:00Z"/>
                <w:rFonts w:eastAsia="Arial Unicode MS"/>
                <w:sz w:val="18"/>
                <w:szCs w:val="18"/>
              </w:rPr>
            </w:pPr>
            <w:ins w:id="3204"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6B4126" w14:textId="77777777" w:rsidR="00EA1617" w:rsidRPr="00110026" w:rsidRDefault="00EA1617" w:rsidP="004A579B">
            <w:pPr>
              <w:keepNext/>
              <w:spacing w:before="0"/>
              <w:jc w:val="center"/>
              <w:rPr>
                <w:ins w:id="3205" w:author="(SHVC only adoption)" w:date="2013-05-17T00:19:00Z"/>
                <w:rFonts w:eastAsia="Arial Unicode MS"/>
                <w:sz w:val="18"/>
                <w:szCs w:val="18"/>
              </w:rPr>
            </w:pPr>
            <w:ins w:id="3206"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6BAF45B7" w14:textId="77777777" w:rsidR="00EA1617" w:rsidRPr="00110026" w:rsidRDefault="00EA1617" w:rsidP="004A579B">
            <w:pPr>
              <w:keepNext/>
              <w:spacing w:before="0"/>
              <w:jc w:val="center"/>
              <w:rPr>
                <w:ins w:id="3207" w:author="(SHVC only adoption)" w:date="2013-05-17T00:19:00Z"/>
                <w:rFonts w:eastAsia="Arial Unicode MS"/>
                <w:sz w:val="18"/>
                <w:szCs w:val="18"/>
              </w:rPr>
            </w:pPr>
            <w:ins w:id="3208"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12616F" w14:textId="77777777" w:rsidR="00EA1617" w:rsidRPr="00110026" w:rsidRDefault="00EA1617" w:rsidP="004A579B">
            <w:pPr>
              <w:keepNext/>
              <w:spacing w:before="0"/>
              <w:jc w:val="center"/>
              <w:rPr>
                <w:ins w:id="3209" w:author="(SHVC only adoption)" w:date="2013-05-17T00:19:00Z"/>
                <w:rFonts w:eastAsia="Arial Unicode MS"/>
                <w:sz w:val="18"/>
                <w:szCs w:val="18"/>
              </w:rPr>
            </w:pPr>
            <w:ins w:id="3210"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6230C500" w14:textId="77777777" w:rsidR="00EA1617" w:rsidRPr="00110026" w:rsidRDefault="00EA1617" w:rsidP="004A579B">
            <w:pPr>
              <w:keepNext/>
              <w:spacing w:before="0"/>
              <w:jc w:val="center"/>
              <w:rPr>
                <w:ins w:id="3211" w:author="(SHVC only adoption)" w:date="2013-05-17T00:19:00Z"/>
                <w:rFonts w:eastAsia="Arial Unicode MS"/>
                <w:sz w:val="18"/>
                <w:szCs w:val="18"/>
              </w:rPr>
            </w:pPr>
            <w:ins w:id="3212" w:author="(SHVC only adoption)" w:date="2013-05-17T00:19:00Z">
              <w:r w:rsidRPr="00110026">
                <w:rPr>
                  <w:rFonts w:eastAsia="Arial Unicode MS"/>
                  <w:sz w:val="18"/>
                  <w:szCs w:val="18"/>
                </w:rPr>
                <w:t>n/a</w:t>
              </w:r>
            </w:ins>
          </w:p>
        </w:tc>
      </w:tr>
      <w:tr w:rsidR="00EA1617" w:rsidRPr="004A23AF" w14:paraId="10784D35" w14:textId="77777777" w:rsidTr="004A579B">
        <w:trPr>
          <w:trHeight w:val="255"/>
          <w:jc w:val="center"/>
          <w:ins w:id="3213" w:author="(SHVC only adoption)" w:date="2013-05-17T00:19:00Z"/>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954B93" w14:textId="77777777" w:rsidR="00EA1617" w:rsidRPr="00110026" w:rsidRDefault="00EA1617" w:rsidP="004A579B">
            <w:pPr>
              <w:keepNext/>
              <w:spacing w:before="0"/>
              <w:jc w:val="center"/>
              <w:rPr>
                <w:ins w:id="3214" w:author="(SHVC only adoption)" w:date="2013-05-17T00:19:00Z"/>
                <w:rFonts w:eastAsia="Arial Unicode MS"/>
                <w:sz w:val="18"/>
                <w:szCs w:val="18"/>
              </w:rPr>
            </w:pPr>
            <w:ins w:id="3215" w:author="(SHVC only adoption)" w:date="2013-05-17T00:19:00Z">
              <w:r w:rsidRPr="00110026">
                <w:rPr>
                  <w:sz w:val="18"/>
                  <w:szCs w:val="18"/>
                </w:rPr>
                <w:t>11</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812974" w14:textId="77777777" w:rsidR="00EA1617" w:rsidRPr="00110026" w:rsidRDefault="00EA1617" w:rsidP="004A579B">
            <w:pPr>
              <w:keepNext/>
              <w:spacing w:before="0"/>
              <w:jc w:val="center"/>
              <w:rPr>
                <w:ins w:id="3216" w:author="(SHVC only adoption)" w:date="2013-05-17T00:19:00Z"/>
                <w:rFonts w:eastAsia="Arial Unicode MS"/>
                <w:sz w:val="18"/>
                <w:szCs w:val="18"/>
              </w:rPr>
            </w:pPr>
            <w:ins w:id="3217" w:author="(SHVC only adoption)" w:date="2013-05-17T00:19:00Z">
              <w:r w:rsidRPr="00110026">
                <w:rPr>
                  <w:sz w:val="18"/>
                  <w:szCs w:val="18"/>
                </w:rPr>
                <w:t>−1</w:t>
              </w:r>
            </w:ins>
          </w:p>
        </w:tc>
        <w:tc>
          <w:tcPr>
            <w:tcW w:w="800" w:type="dxa"/>
            <w:tcBorders>
              <w:top w:val="nil"/>
              <w:left w:val="nil"/>
              <w:bottom w:val="single" w:sz="4" w:space="0" w:color="auto"/>
              <w:right w:val="single" w:sz="4" w:space="0" w:color="auto"/>
            </w:tcBorders>
            <w:vAlign w:val="bottom"/>
          </w:tcPr>
          <w:p w14:paraId="26204C4A" w14:textId="77777777" w:rsidR="00EA1617" w:rsidRPr="00110026" w:rsidRDefault="00EA1617" w:rsidP="004A579B">
            <w:pPr>
              <w:keepNext/>
              <w:spacing w:before="0"/>
              <w:jc w:val="center"/>
              <w:rPr>
                <w:ins w:id="3218" w:author="(SHVC only adoption)" w:date="2013-05-17T00:19:00Z"/>
                <w:rFonts w:eastAsia="Arial Unicode MS"/>
                <w:sz w:val="18"/>
                <w:szCs w:val="18"/>
              </w:rPr>
            </w:pPr>
            <w:ins w:id="3219" w:author="(SHVC only adoption)" w:date="2013-05-17T00:19:00Z">
              <w:r w:rsidRPr="00110026">
                <w:rPr>
                  <w:rFonts w:eastAsia="Arial Unicode MS"/>
                  <w:sz w:val="18"/>
                  <w:szCs w:val="18"/>
                </w:rPr>
                <w:t>3</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1B842E" w14:textId="77777777" w:rsidR="00EA1617" w:rsidRPr="00110026" w:rsidRDefault="00EA1617" w:rsidP="004A579B">
            <w:pPr>
              <w:keepNext/>
              <w:spacing w:before="0"/>
              <w:jc w:val="center"/>
              <w:rPr>
                <w:ins w:id="3220" w:author="(SHVC only adoption)" w:date="2013-05-17T00:19:00Z"/>
                <w:rFonts w:eastAsia="Arial Unicode MS"/>
                <w:sz w:val="18"/>
                <w:szCs w:val="18"/>
              </w:rPr>
            </w:pPr>
            <w:ins w:id="3221" w:author="(SHVC only adoption)" w:date="2013-05-17T00:19:00Z">
              <w:r w:rsidRPr="00110026">
                <w:rPr>
                  <w:sz w:val="18"/>
                  <w:szCs w:val="18"/>
                </w:rPr>
                <w:t>-8</w:t>
              </w:r>
            </w:ins>
          </w:p>
        </w:tc>
        <w:tc>
          <w:tcPr>
            <w:tcW w:w="710" w:type="dxa"/>
            <w:tcBorders>
              <w:top w:val="nil"/>
              <w:left w:val="nil"/>
              <w:bottom w:val="single" w:sz="4" w:space="0" w:color="auto"/>
              <w:right w:val="single" w:sz="4" w:space="0" w:color="auto"/>
            </w:tcBorders>
            <w:vAlign w:val="bottom"/>
          </w:tcPr>
          <w:p w14:paraId="7AAAB59E" w14:textId="77777777" w:rsidR="00EA1617" w:rsidRPr="00110026" w:rsidRDefault="00EA1617" w:rsidP="004A579B">
            <w:pPr>
              <w:keepNext/>
              <w:spacing w:before="0"/>
              <w:jc w:val="center"/>
              <w:rPr>
                <w:ins w:id="3222" w:author="(SHVC only adoption)" w:date="2013-05-17T00:19:00Z"/>
                <w:rFonts w:eastAsia="Arial Unicode MS"/>
                <w:sz w:val="18"/>
                <w:szCs w:val="18"/>
              </w:rPr>
            </w:pPr>
            <w:ins w:id="3223" w:author="(SHVC only adoption)" w:date="2013-05-17T00:19:00Z">
              <w:r w:rsidRPr="00110026">
                <w:rPr>
                  <w:rFonts w:eastAsia="Arial Unicode MS"/>
                  <w:sz w:val="18"/>
                  <w:szCs w:val="18"/>
                </w:rPr>
                <w:t>26</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067799" w14:textId="77777777" w:rsidR="00EA1617" w:rsidRPr="00110026" w:rsidRDefault="00EA1617" w:rsidP="004A579B">
            <w:pPr>
              <w:keepNext/>
              <w:spacing w:before="0"/>
              <w:jc w:val="center"/>
              <w:rPr>
                <w:ins w:id="3224" w:author="(SHVC only adoption)" w:date="2013-05-17T00:19:00Z"/>
                <w:rFonts w:eastAsia="Arial Unicode MS"/>
                <w:sz w:val="18"/>
                <w:szCs w:val="18"/>
              </w:rPr>
            </w:pPr>
            <w:ins w:id="3225" w:author="(SHVC only adoption)" w:date="2013-05-17T00:19:00Z">
              <w:r w:rsidRPr="00110026">
                <w:rPr>
                  <w:sz w:val="18"/>
                  <w:szCs w:val="18"/>
                </w:rPr>
                <w:t>52</w:t>
              </w:r>
            </w:ins>
          </w:p>
        </w:tc>
        <w:tc>
          <w:tcPr>
            <w:tcW w:w="800" w:type="dxa"/>
            <w:tcBorders>
              <w:top w:val="nil"/>
              <w:left w:val="nil"/>
              <w:bottom w:val="single" w:sz="4" w:space="0" w:color="auto"/>
              <w:right w:val="single" w:sz="4" w:space="0" w:color="auto"/>
            </w:tcBorders>
            <w:vAlign w:val="bottom"/>
          </w:tcPr>
          <w:p w14:paraId="4D26CC2C" w14:textId="77777777" w:rsidR="00EA1617" w:rsidRPr="00110026" w:rsidRDefault="00EA1617" w:rsidP="004A579B">
            <w:pPr>
              <w:keepNext/>
              <w:spacing w:before="0"/>
              <w:jc w:val="center"/>
              <w:rPr>
                <w:ins w:id="3226" w:author="(SHVC only adoption)" w:date="2013-05-17T00:19:00Z"/>
                <w:rFonts w:eastAsia="Arial Unicode MS"/>
                <w:sz w:val="18"/>
                <w:szCs w:val="18"/>
              </w:rPr>
            </w:pPr>
            <w:ins w:id="3227" w:author="(SHVC only adoption)" w:date="2013-05-17T00:19:00Z">
              <w:r w:rsidRPr="00110026">
                <w:rPr>
                  <w:rFonts w:eastAsia="Arial Unicode MS"/>
                  <w:sz w:val="18"/>
                  <w:szCs w:val="18"/>
                </w:rPr>
                <w:t>-11</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73988A" w14:textId="77777777" w:rsidR="00EA1617" w:rsidRPr="00110026" w:rsidRDefault="00EA1617" w:rsidP="004A579B">
            <w:pPr>
              <w:keepNext/>
              <w:spacing w:before="0"/>
              <w:jc w:val="center"/>
              <w:rPr>
                <w:ins w:id="3228" w:author="(SHVC only adoption)" w:date="2013-05-17T00:19:00Z"/>
                <w:rFonts w:eastAsia="Arial Unicode MS"/>
                <w:sz w:val="18"/>
                <w:szCs w:val="18"/>
              </w:rPr>
            </w:pPr>
            <w:ins w:id="3229" w:author="(SHVC only adoption)" w:date="2013-05-17T00:19:00Z">
              <w:r w:rsidRPr="00110026">
                <w:rPr>
                  <w:sz w:val="18"/>
                  <w:szCs w:val="18"/>
                </w:rPr>
                <w:t>4</w:t>
              </w:r>
            </w:ins>
          </w:p>
        </w:tc>
        <w:tc>
          <w:tcPr>
            <w:tcW w:w="800" w:type="dxa"/>
            <w:tcBorders>
              <w:top w:val="nil"/>
              <w:left w:val="nil"/>
              <w:bottom w:val="single" w:sz="4" w:space="0" w:color="auto"/>
              <w:right w:val="single" w:sz="4" w:space="0" w:color="auto"/>
            </w:tcBorders>
            <w:vAlign w:val="bottom"/>
          </w:tcPr>
          <w:p w14:paraId="41AFCDD5" w14:textId="77777777" w:rsidR="00EA1617" w:rsidRPr="00110026" w:rsidRDefault="00EA1617" w:rsidP="004A579B">
            <w:pPr>
              <w:keepNext/>
              <w:spacing w:before="0"/>
              <w:jc w:val="center"/>
              <w:rPr>
                <w:ins w:id="3230" w:author="(SHVC only adoption)" w:date="2013-05-17T00:19:00Z"/>
                <w:rFonts w:eastAsia="Arial Unicode MS"/>
                <w:sz w:val="18"/>
                <w:szCs w:val="18"/>
              </w:rPr>
            </w:pPr>
            <w:ins w:id="3231" w:author="(SHVC only adoption)" w:date="2013-05-17T00:19:00Z">
              <w:r w:rsidRPr="00110026">
                <w:rPr>
                  <w:rFonts w:eastAsia="Arial Unicode MS"/>
                  <w:sz w:val="18"/>
                  <w:szCs w:val="18"/>
                </w:rPr>
                <w:t>-1</w:t>
              </w:r>
            </w:ins>
          </w:p>
        </w:tc>
      </w:tr>
      <w:tr w:rsidR="00EA1617" w:rsidRPr="004A23AF" w14:paraId="25712E09" w14:textId="77777777" w:rsidTr="004A579B">
        <w:trPr>
          <w:trHeight w:val="255"/>
          <w:jc w:val="center"/>
          <w:ins w:id="3232" w:author="(SHVC only adoption)" w:date="2013-05-17T00:19:00Z"/>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236A226" w14:textId="77777777" w:rsidR="00EA1617" w:rsidRPr="00110026" w:rsidRDefault="00EA1617" w:rsidP="004A579B">
            <w:pPr>
              <w:keepNext/>
              <w:spacing w:before="0"/>
              <w:jc w:val="center"/>
              <w:rPr>
                <w:ins w:id="3233" w:author="(SHVC only adoption)" w:date="2013-05-17T00:19:00Z"/>
                <w:rFonts w:eastAsia="Arial Unicode MS"/>
                <w:sz w:val="18"/>
                <w:szCs w:val="18"/>
              </w:rPr>
            </w:pPr>
            <w:ins w:id="3234" w:author="(SHVC only adoption)" w:date="2013-05-17T00:19:00Z">
              <w:r w:rsidRPr="00110026">
                <w:rPr>
                  <w:sz w:val="18"/>
                  <w:szCs w:val="18"/>
                </w:rPr>
                <w:t>12</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F778FA" w14:textId="77777777" w:rsidR="00EA1617" w:rsidRPr="00110026" w:rsidRDefault="00EA1617" w:rsidP="004A579B">
            <w:pPr>
              <w:keepNext/>
              <w:spacing w:before="0"/>
              <w:jc w:val="center"/>
              <w:rPr>
                <w:ins w:id="3235" w:author="(SHVC only adoption)" w:date="2013-05-17T00:19:00Z"/>
                <w:rFonts w:eastAsia="Arial Unicode MS"/>
                <w:sz w:val="18"/>
                <w:szCs w:val="18"/>
              </w:rPr>
            </w:pPr>
            <w:ins w:id="3236"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14E8DB53" w14:textId="77777777" w:rsidR="00EA1617" w:rsidRPr="00110026" w:rsidRDefault="00EA1617" w:rsidP="004A579B">
            <w:pPr>
              <w:keepNext/>
              <w:spacing w:before="0"/>
              <w:jc w:val="center"/>
              <w:rPr>
                <w:ins w:id="3237" w:author="(SHVC only adoption)" w:date="2013-05-17T00:19:00Z"/>
                <w:rFonts w:eastAsia="Arial Unicode MS"/>
                <w:sz w:val="18"/>
                <w:szCs w:val="18"/>
              </w:rPr>
            </w:pPr>
            <w:ins w:id="3238"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32C416" w14:textId="77777777" w:rsidR="00EA1617" w:rsidRPr="00110026" w:rsidRDefault="00EA1617" w:rsidP="004A579B">
            <w:pPr>
              <w:keepNext/>
              <w:spacing w:before="0"/>
              <w:jc w:val="center"/>
              <w:rPr>
                <w:ins w:id="3239" w:author="(SHVC only adoption)" w:date="2013-05-17T00:19:00Z"/>
                <w:rFonts w:eastAsia="Arial Unicode MS"/>
                <w:sz w:val="18"/>
                <w:szCs w:val="18"/>
              </w:rPr>
            </w:pPr>
            <w:ins w:id="3240" w:author="(SHVC only adoption)" w:date="2013-05-17T00:19:00Z">
              <w:r w:rsidRPr="00110026">
                <w:rPr>
                  <w:sz w:val="18"/>
                  <w:szCs w:val="18"/>
                </w:rPr>
                <w:t>n/a</w:t>
              </w:r>
            </w:ins>
          </w:p>
        </w:tc>
        <w:tc>
          <w:tcPr>
            <w:tcW w:w="710" w:type="dxa"/>
            <w:tcBorders>
              <w:top w:val="nil"/>
              <w:left w:val="nil"/>
              <w:bottom w:val="single" w:sz="4" w:space="0" w:color="auto"/>
              <w:right w:val="single" w:sz="4" w:space="0" w:color="auto"/>
            </w:tcBorders>
            <w:vAlign w:val="bottom"/>
          </w:tcPr>
          <w:p w14:paraId="6A995E06" w14:textId="77777777" w:rsidR="00EA1617" w:rsidRPr="00110026" w:rsidRDefault="00EA1617" w:rsidP="004A579B">
            <w:pPr>
              <w:keepNext/>
              <w:spacing w:before="0"/>
              <w:jc w:val="center"/>
              <w:rPr>
                <w:ins w:id="3241" w:author="(SHVC only adoption)" w:date="2013-05-17T00:19:00Z"/>
                <w:rFonts w:eastAsia="Arial Unicode MS"/>
                <w:sz w:val="18"/>
                <w:szCs w:val="18"/>
              </w:rPr>
            </w:pPr>
            <w:ins w:id="3242"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B90AD0" w14:textId="77777777" w:rsidR="00EA1617" w:rsidRPr="00110026" w:rsidRDefault="00EA1617" w:rsidP="004A579B">
            <w:pPr>
              <w:keepNext/>
              <w:spacing w:before="0"/>
              <w:jc w:val="center"/>
              <w:rPr>
                <w:ins w:id="3243" w:author="(SHVC only adoption)" w:date="2013-05-17T00:19:00Z"/>
                <w:rFonts w:eastAsia="Arial Unicode MS"/>
                <w:sz w:val="18"/>
                <w:szCs w:val="18"/>
              </w:rPr>
            </w:pPr>
            <w:ins w:id="3244"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0DE07FFE" w14:textId="77777777" w:rsidR="00EA1617" w:rsidRPr="00110026" w:rsidRDefault="00EA1617" w:rsidP="004A579B">
            <w:pPr>
              <w:keepNext/>
              <w:spacing w:before="0"/>
              <w:jc w:val="center"/>
              <w:rPr>
                <w:ins w:id="3245" w:author="(SHVC only adoption)" w:date="2013-05-17T00:19:00Z"/>
                <w:rFonts w:eastAsia="Arial Unicode MS"/>
                <w:sz w:val="18"/>
                <w:szCs w:val="18"/>
              </w:rPr>
            </w:pPr>
            <w:ins w:id="3246"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9AF01D" w14:textId="77777777" w:rsidR="00EA1617" w:rsidRPr="00110026" w:rsidRDefault="00EA1617" w:rsidP="004A579B">
            <w:pPr>
              <w:keepNext/>
              <w:spacing w:before="0"/>
              <w:jc w:val="center"/>
              <w:rPr>
                <w:ins w:id="3247" w:author="(SHVC only adoption)" w:date="2013-05-17T00:19:00Z"/>
                <w:rFonts w:eastAsia="Arial Unicode MS"/>
                <w:sz w:val="18"/>
                <w:szCs w:val="18"/>
              </w:rPr>
            </w:pPr>
            <w:ins w:id="3248"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6AFA7541" w14:textId="77777777" w:rsidR="00EA1617" w:rsidRPr="00110026" w:rsidRDefault="00EA1617" w:rsidP="004A579B">
            <w:pPr>
              <w:keepNext/>
              <w:spacing w:before="0"/>
              <w:jc w:val="center"/>
              <w:rPr>
                <w:ins w:id="3249" w:author="(SHVC only adoption)" w:date="2013-05-17T00:19:00Z"/>
                <w:rFonts w:eastAsia="Arial Unicode MS"/>
                <w:sz w:val="18"/>
                <w:szCs w:val="18"/>
              </w:rPr>
            </w:pPr>
            <w:ins w:id="3250" w:author="(SHVC only adoption)" w:date="2013-05-17T00:19:00Z">
              <w:r w:rsidRPr="00110026">
                <w:rPr>
                  <w:rFonts w:eastAsia="Arial Unicode MS"/>
                  <w:sz w:val="18"/>
                  <w:szCs w:val="18"/>
                </w:rPr>
                <w:t>n/a</w:t>
              </w:r>
            </w:ins>
          </w:p>
        </w:tc>
      </w:tr>
      <w:tr w:rsidR="00EA1617" w:rsidRPr="004A23AF" w14:paraId="5A9EE314" w14:textId="77777777" w:rsidTr="004A579B">
        <w:trPr>
          <w:trHeight w:val="255"/>
          <w:jc w:val="center"/>
          <w:ins w:id="3251" w:author="(SHVC only adoption)" w:date="2013-05-17T00:19:00Z"/>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1FFC6A5" w14:textId="77777777" w:rsidR="00EA1617" w:rsidRPr="00110026" w:rsidRDefault="00EA1617" w:rsidP="004A579B">
            <w:pPr>
              <w:keepNext/>
              <w:spacing w:before="0"/>
              <w:jc w:val="center"/>
              <w:rPr>
                <w:ins w:id="3252" w:author="(SHVC only adoption)" w:date="2013-05-17T00:19:00Z"/>
                <w:rFonts w:eastAsia="Arial Unicode MS"/>
                <w:sz w:val="18"/>
                <w:szCs w:val="18"/>
              </w:rPr>
            </w:pPr>
            <w:ins w:id="3253" w:author="(SHVC only adoption)" w:date="2013-05-17T00:19:00Z">
              <w:r w:rsidRPr="00110026">
                <w:rPr>
                  <w:sz w:val="18"/>
                  <w:szCs w:val="18"/>
                </w:rPr>
                <w:t>13</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746455" w14:textId="77777777" w:rsidR="00EA1617" w:rsidRPr="00110026" w:rsidRDefault="00EA1617" w:rsidP="004A579B">
            <w:pPr>
              <w:keepNext/>
              <w:spacing w:before="0"/>
              <w:jc w:val="center"/>
              <w:rPr>
                <w:ins w:id="3254" w:author="(SHVC only adoption)" w:date="2013-05-17T00:19:00Z"/>
                <w:rFonts w:eastAsia="Arial Unicode MS"/>
                <w:sz w:val="18"/>
                <w:szCs w:val="18"/>
              </w:rPr>
            </w:pPr>
            <w:ins w:id="3255"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2839FA28" w14:textId="77777777" w:rsidR="00EA1617" w:rsidRPr="00110026" w:rsidRDefault="00EA1617" w:rsidP="004A579B">
            <w:pPr>
              <w:keepNext/>
              <w:spacing w:before="0"/>
              <w:jc w:val="center"/>
              <w:rPr>
                <w:ins w:id="3256" w:author="(SHVC only adoption)" w:date="2013-05-17T00:19:00Z"/>
                <w:rFonts w:eastAsia="Arial Unicode MS"/>
                <w:sz w:val="18"/>
                <w:szCs w:val="18"/>
              </w:rPr>
            </w:pPr>
            <w:ins w:id="3257"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3EA2E0" w14:textId="77777777" w:rsidR="00EA1617" w:rsidRPr="00110026" w:rsidRDefault="00EA1617" w:rsidP="004A579B">
            <w:pPr>
              <w:keepNext/>
              <w:spacing w:before="0"/>
              <w:jc w:val="center"/>
              <w:rPr>
                <w:ins w:id="3258" w:author="(SHVC only adoption)" w:date="2013-05-17T00:19:00Z"/>
                <w:rFonts w:eastAsia="Arial Unicode MS"/>
                <w:sz w:val="18"/>
                <w:szCs w:val="18"/>
              </w:rPr>
            </w:pPr>
            <w:ins w:id="3259" w:author="(SHVC only adoption)" w:date="2013-05-17T00:19:00Z">
              <w:r w:rsidRPr="00110026">
                <w:rPr>
                  <w:sz w:val="18"/>
                  <w:szCs w:val="18"/>
                </w:rPr>
                <w:t>n/a</w:t>
              </w:r>
            </w:ins>
          </w:p>
        </w:tc>
        <w:tc>
          <w:tcPr>
            <w:tcW w:w="710" w:type="dxa"/>
            <w:tcBorders>
              <w:top w:val="nil"/>
              <w:left w:val="nil"/>
              <w:bottom w:val="single" w:sz="4" w:space="0" w:color="auto"/>
              <w:right w:val="single" w:sz="4" w:space="0" w:color="auto"/>
            </w:tcBorders>
            <w:vAlign w:val="bottom"/>
          </w:tcPr>
          <w:p w14:paraId="24FB5D1E" w14:textId="77777777" w:rsidR="00EA1617" w:rsidRPr="00110026" w:rsidRDefault="00EA1617" w:rsidP="004A579B">
            <w:pPr>
              <w:keepNext/>
              <w:spacing w:before="0"/>
              <w:jc w:val="center"/>
              <w:rPr>
                <w:ins w:id="3260" w:author="(SHVC only adoption)" w:date="2013-05-17T00:19:00Z"/>
                <w:rFonts w:eastAsia="Arial Unicode MS"/>
                <w:sz w:val="18"/>
                <w:szCs w:val="18"/>
              </w:rPr>
            </w:pPr>
            <w:ins w:id="3261"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301765" w14:textId="77777777" w:rsidR="00EA1617" w:rsidRPr="00110026" w:rsidRDefault="00EA1617" w:rsidP="004A579B">
            <w:pPr>
              <w:keepNext/>
              <w:spacing w:before="0"/>
              <w:jc w:val="center"/>
              <w:rPr>
                <w:ins w:id="3262" w:author="(SHVC only adoption)" w:date="2013-05-17T00:19:00Z"/>
                <w:rFonts w:eastAsia="Arial Unicode MS"/>
                <w:sz w:val="18"/>
                <w:szCs w:val="18"/>
              </w:rPr>
            </w:pPr>
            <w:ins w:id="3263"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01FE732F" w14:textId="77777777" w:rsidR="00EA1617" w:rsidRPr="00110026" w:rsidRDefault="00EA1617" w:rsidP="004A579B">
            <w:pPr>
              <w:keepNext/>
              <w:spacing w:before="0"/>
              <w:jc w:val="center"/>
              <w:rPr>
                <w:ins w:id="3264" w:author="(SHVC only adoption)" w:date="2013-05-17T00:19:00Z"/>
                <w:rFonts w:eastAsia="Arial Unicode MS"/>
                <w:sz w:val="18"/>
                <w:szCs w:val="18"/>
              </w:rPr>
            </w:pPr>
            <w:ins w:id="3265"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957E5C" w14:textId="77777777" w:rsidR="00EA1617" w:rsidRPr="00110026" w:rsidRDefault="00EA1617" w:rsidP="004A579B">
            <w:pPr>
              <w:keepNext/>
              <w:spacing w:before="0"/>
              <w:jc w:val="center"/>
              <w:rPr>
                <w:ins w:id="3266" w:author="(SHVC only adoption)" w:date="2013-05-17T00:19:00Z"/>
                <w:rFonts w:eastAsia="Arial Unicode MS"/>
                <w:sz w:val="18"/>
                <w:szCs w:val="18"/>
              </w:rPr>
            </w:pPr>
            <w:ins w:id="3267"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171D5051" w14:textId="77777777" w:rsidR="00EA1617" w:rsidRPr="00110026" w:rsidRDefault="00EA1617" w:rsidP="004A579B">
            <w:pPr>
              <w:keepNext/>
              <w:spacing w:before="0"/>
              <w:jc w:val="center"/>
              <w:rPr>
                <w:ins w:id="3268" w:author="(SHVC only adoption)" w:date="2013-05-17T00:19:00Z"/>
                <w:rFonts w:eastAsia="Arial Unicode MS"/>
                <w:sz w:val="18"/>
                <w:szCs w:val="18"/>
              </w:rPr>
            </w:pPr>
            <w:ins w:id="3269" w:author="(SHVC only adoption)" w:date="2013-05-17T00:19:00Z">
              <w:r w:rsidRPr="00110026">
                <w:rPr>
                  <w:rFonts w:eastAsia="Arial Unicode MS"/>
                  <w:sz w:val="18"/>
                  <w:szCs w:val="18"/>
                </w:rPr>
                <w:t>n/a</w:t>
              </w:r>
            </w:ins>
          </w:p>
        </w:tc>
      </w:tr>
      <w:tr w:rsidR="00EA1617" w:rsidRPr="004A23AF" w14:paraId="47EA8945" w14:textId="77777777" w:rsidTr="004A579B">
        <w:trPr>
          <w:trHeight w:val="255"/>
          <w:jc w:val="center"/>
          <w:ins w:id="3270" w:author="(SHVC only adoption)" w:date="2013-05-17T00:19:00Z"/>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7A6430" w14:textId="77777777" w:rsidR="00EA1617" w:rsidRPr="00110026" w:rsidRDefault="00EA1617" w:rsidP="004A579B">
            <w:pPr>
              <w:keepNext/>
              <w:spacing w:before="0"/>
              <w:jc w:val="center"/>
              <w:rPr>
                <w:ins w:id="3271" w:author="(SHVC only adoption)" w:date="2013-05-17T00:19:00Z"/>
                <w:rFonts w:eastAsia="Arial Unicode MS"/>
                <w:sz w:val="18"/>
                <w:szCs w:val="18"/>
              </w:rPr>
            </w:pPr>
            <w:ins w:id="3272" w:author="(SHVC only adoption)" w:date="2013-05-17T00:19:00Z">
              <w:r w:rsidRPr="00110026">
                <w:rPr>
                  <w:sz w:val="18"/>
                  <w:szCs w:val="18"/>
                </w:rPr>
                <w:t>14</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24AD3" w14:textId="77777777" w:rsidR="00EA1617" w:rsidRPr="00110026" w:rsidRDefault="00EA1617" w:rsidP="004A579B">
            <w:pPr>
              <w:keepNext/>
              <w:spacing w:before="0"/>
              <w:jc w:val="center"/>
              <w:rPr>
                <w:ins w:id="3273" w:author="(SHVC only adoption)" w:date="2013-05-17T00:19:00Z"/>
                <w:rFonts w:eastAsia="Arial Unicode MS"/>
                <w:sz w:val="18"/>
                <w:szCs w:val="18"/>
              </w:rPr>
            </w:pPr>
            <w:ins w:id="3274"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3BDD3BC5" w14:textId="77777777" w:rsidR="00EA1617" w:rsidRPr="00110026" w:rsidRDefault="00EA1617" w:rsidP="004A579B">
            <w:pPr>
              <w:keepNext/>
              <w:spacing w:before="0"/>
              <w:jc w:val="center"/>
              <w:rPr>
                <w:ins w:id="3275" w:author="(SHVC only adoption)" w:date="2013-05-17T00:19:00Z"/>
                <w:rFonts w:eastAsia="Arial Unicode MS"/>
                <w:sz w:val="18"/>
                <w:szCs w:val="18"/>
              </w:rPr>
            </w:pPr>
            <w:ins w:id="3276"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4ADA78" w14:textId="77777777" w:rsidR="00EA1617" w:rsidRPr="00110026" w:rsidRDefault="00EA1617" w:rsidP="004A579B">
            <w:pPr>
              <w:keepNext/>
              <w:spacing w:before="0"/>
              <w:jc w:val="center"/>
              <w:rPr>
                <w:ins w:id="3277" w:author="(SHVC only adoption)" w:date="2013-05-17T00:19:00Z"/>
                <w:rFonts w:eastAsia="Arial Unicode MS"/>
                <w:sz w:val="18"/>
                <w:szCs w:val="18"/>
              </w:rPr>
            </w:pPr>
            <w:ins w:id="3278" w:author="(SHVC only adoption)" w:date="2013-05-17T00:19:00Z">
              <w:r w:rsidRPr="00110026">
                <w:rPr>
                  <w:sz w:val="18"/>
                  <w:szCs w:val="18"/>
                </w:rPr>
                <w:t>n/a</w:t>
              </w:r>
            </w:ins>
          </w:p>
        </w:tc>
        <w:tc>
          <w:tcPr>
            <w:tcW w:w="710" w:type="dxa"/>
            <w:tcBorders>
              <w:top w:val="nil"/>
              <w:left w:val="nil"/>
              <w:bottom w:val="single" w:sz="4" w:space="0" w:color="auto"/>
              <w:right w:val="single" w:sz="4" w:space="0" w:color="auto"/>
            </w:tcBorders>
            <w:vAlign w:val="bottom"/>
          </w:tcPr>
          <w:p w14:paraId="1FAC08A2" w14:textId="77777777" w:rsidR="00EA1617" w:rsidRPr="00110026" w:rsidRDefault="00EA1617" w:rsidP="004A579B">
            <w:pPr>
              <w:keepNext/>
              <w:spacing w:before="0"/>
              <w:jc w:val="center"/>
              <w:rPr>
                <w:ins w:id="3279" w:author="(SHVC only adoption)" w:date="2013-05-17T00:19:00Z"/>
                <w:rFonts w:eastAsia="Arial Unicode MS"/>
                <w:sz w:val="18"/>
                <w:szCs w:val="18"/>
              </w:rPr>
            </w:pPr>
            <w:ins w:id="3280"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D3FCEE" w14:textId="77777777" w:rsidR="00EA1617" w:rsidRPr="00110026" w:rsidRDefault="00EA1617" w:rsidP="004A579B">
            <w:pPr>
              <w:keepNext/>
              <w:spacing w:before="0"/>
              <w:jc w:val="center"/>
              <w:rPr>
                <w:ins w:id="3281" w:author="(SHVC only adoption)" w:date="2013-05-17T00:19:00Z"/>
                <w:rFonts w:eastAsia="Arial Unicode MS"/>
                <w:sz w:val="18"/>
                <w:szCs w:val="18"/>
              </w:rPr>
            </w:pPr>
            <w:ins w:id="3282"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509AF447" w14:textId="77777777" w:rsidR="00EA1617" w:rsidRPr="00110026" w:rsidRDefault="00EA1617" w:rsidP="004A579B">
            <w:pPr>
              <w:keepNext/>
              <w:spacing w:before="0"/>
              <w:jc w:val="center"/>
              <w:rPr>
                <w:ins w:id="3283" w:author="(SHVC only adoption)" w:date="2013-05-17T00:19:00Z"/>
                <w:rFonts w:eastAsia="Arial Unicode MS"/>
                <w:sz w:val="18"/>
                <w:szCs w:val="18"/>
              </w:rPr>
            </w:pPr>
            <w:ins w:id="3284"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9A1C03" w14:textId="77777777" w:rsidR="00EA1617" w:rsidRPr="00110026" w:rsidRDefault="00EA1617" w:rsidP="004A579B">
            <w:pPr>
              <w:keepNext/>
              <w:spacing w:before="0"/>
              <w:jc w:val="center"/>
              <w:rPr>
                <w:ins w:id="3285" w:author="(SHVC only adoption)" w:date="2013-05-17T00:19:00Z"/>
                <w:rFonts w:eastAsia="Arial Unicode MS"/>
                <w:sz w:val="18"/>
                <w:szCs w:val="18"/>
              </w:rPr>
            </w:pPr>
            <w:ins w:id="3286"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2A317F39" w14:textId="77777777" w:rsidR="00EA1617" w:rsidRPr="00110026" w:rsidRDefault="00EA1617" w:rsidP="004A579B">
            <w:pPr>
              <w:keepNext/>
              <w:spacing w:before="0"/>
              <w:jc w:val="center"/>
              <w:rPr>
                <w:ins w:id="3287" w:author="(SHVC only adoption)" w:date="2013-05-17T00:19:00Z"/>
                <w:rFonts w:eastAsia="Arial Unicode MS"/>
                <w:sz w:val="18"/>
                <w:szCs w:val="18"/>
              </w:rPr>
            </w:pPr>
            <w:ins w:id="3288" w:author="(SHVC only adoption)" w:date="2013-05-17T00:19:00Z">
              <w:r w:rsidRPr="00110026">
                <w:rPr>
                  <w:rFonts w:eastAsia="Arial Unicode MS"/>
                  <w:sz w:val="18"/>
                  <w:szCs w:val="18"/>
                </w:rPr>
                <w:t>n/a</w:t>
              </w:r>
            </w:ins>
          </w:p>
        </w:tc>
      </w:tr>
      <w:tr w:rsidR="00EA1617" w:rsidRPr="004A23AF" w14:paraId="0F3BC667" w14:textId="77777777" w:rsidTr="004A579B">
        <w:trPr>
          <w:trHeight w:val="255"/>
          <w:jc w:val="center"/>
          <w:ins w:id="3289" w:author="(SHVC only adoption)" w:date="2013-05-17T00:19:00Z"/>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A0F48F" w14:textId="77777777" w:rsidR="00EA1617" w:rsidRPr="00110026" w:rsidRDefault="00EA1617" w:rsidP="004A579B">
            <w:pPr>
              <w:spacing w:before="0"/>
              <w:jc w:val="center"/>
              <w:rPr>
                <w:ins w:id="3290" w:author="(SHVC only adoption)" w:date="2013-05-17T00:19:00Z"/>
                <w:rFonts w:eastAsia="Arial Unicode MS"/>
                <w:sz w:val="18"/>
                <w:szCs w:val="18"/>
              </w:rPr>
            </w:pPr>
            <w:ins w:id="3291" w:author="(SHVC only adoption)" w:date="2013-05-17T00:19:00Z">
              <w:r w:rsidRPr="00110026">
                <w:rPr>
                  <w:sz w:val="18"/>
                  <w:szCs w:val="18"/>
                </w:rPr>
                <w:t>15</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D2D948" w14:textId="77777777" w:rsidR="00EA1617" w:rsidRPr="00110026" w:rsidRDefault="00EA1617" w:rsidP="004A579B">
            <w:pPr>
              <w:spacing w:before="0"/>
              <w:jc w:val="center"/>
              <w:rPr>
                <w:ins w:id="3292" w:author="(SHVC only adoption)" w:date="2013-05-17T00:19:00Z"/>
                <w:rFonts w:eastAsia="Arial Unicode MS"/>
                <w:sz w:val="18"/>
                <w:szCs w:val="18"/>
              </w:rPr>
            </w:pPr>
            <w:ins w:id="3293"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0BE67600" w14:textId="77777777" w:rsidR="00EA1617" w:rsidRPr="00110026" w:rsidRDefault="00EA1617" w:rsidP="004A579B">
            <w:pPr>
              <w:spacing w:before="0"/>
              <w:jc w:val="center"/>
              <w:rPr>
                <w:ins w:id="3294" w:author="(SHVC only adoption)" w:date="2013-05-17T00:19:00Z"/>
                <w:rFonts w:eastAsia="Arial Unicode MS"/>
                <w:sz w:val="18"/>
                <w:szCs w:val="18"/>
              </w:rPr>
            </w:pPr>
            <w:ins w:id="3295"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49A57C" w14:textId="77777777" w:rsidR="00EA1617" w:rsidRPr="00110026" w:rsidRDefault="00EA1617" w:rsidP="004A579B">
            <w:pPr>
              <w:spacing w:before="0"/>
              <w:jc w:val="center"/>
              <w:rPr>
                <w:ins w:id="3296" w:author="(SHVC only adoption)" w:date="2013-05-17T00:19:00Z"/>
                <w:rFonts w:eastAsia="Arial Unicode MS"/>
                <w:sz w:val="18"/>
                <w:szCs w:val="18"/>
              </w:rPr>
            </w:pPr>
            <w:ins w:id="3297" w:author="(SHVC only adoption)" w:date="2013-05-17T00:19:00Z">
              <w:r w:rsidRPr="00110026">
                <w:rPr>
                  <w:sz w:val="18"/>
                  <w:szCs w:val="18"/>
                </w:rPr>
                <w:t>n/a</w:t>
              </w:r>
            </w:ins>
          </w:p>
        </w:tc>
        <w:tc>
          <w:tcPr>
            <w:tcW w:w="710" w:type="dxa"/>
            <w:tcBorders>
              <w:top w:val="nil"/>
              <w:left w:val="nil"/>
              <w:bottom w:val="single" w:sz="4" w:space="0" w:color="auto"/>
              <w:right w:val="single" w:sz="4" w:space="0" w:color="auto"/>
            </w:tcBorders>
            <w:vAlign w:val="bottom"/>
          </w:tcPr>
          <w:p w14:paraId="5B5E4476" w14:textId="77777777" w:rsidR="00EA1617" w:rsidRPr="00110026" w:rsidRDefault="00EA1617" w:rsidP="004A579B">
            <w:pPr>
              <w:spacing w:before="0"/>
              <w:jc w:val="center"/>
              <w:rPr>
                <w:ins w:id="3298" w:author="(SHVC only adoption)" w:date="2013-05-17T00:19:00Z"/>
                <w:rFonts w:eastAsia="Arial Unicode MS"/>
                <w:sz w:val="18"/>
                <w:szCs w:val="18"/>
              </w:rPr>
            </w:pPr>
            <w:ins w:id="3299"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754878" w14:textId="77777777" w:rsidR="00EA1617" w:rsidRPr="00110026" w:rsidRDefault="00EA1617" w:rsidP="004A579B">
            <w:pPr>
              <w:spacing w:before="0"/>
              <w:jc w:val="center"/>
              <w:rPr>
                <w:ins w:id="3300" w:author="(SHVC only adoption)" w:date="2013-05-17T00:19:00Z"/>
                <w:rFonts w:eastAsia="Arial Unicode MS"/>
                <w:sz w:val="18"/>
                <w:szCs w:val="18"/>
              </w:rPr>
            </w:pPr>
            <w:ins w:id="3301"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106A0920" w14:textId="77777777" w:rsidR="00EA1617" w:rsidRPr="00110026" w:rsidRDefault="00EA1617" w:rsidP="004A579B">
            <w:pPr>
              <w:spacing w:before="0"/>
              <w:jc w:val="center"/>
              <w:rPr>
                <w:ins w:id="3302" w:author="(SHVC only adoption)" w:date="2013-05-17T00:19:00Z"/>
                <w:rFonts w:eastAsia="Arial Unicode MS"/>
                <w:sz w:val="18"/>
                <w:szCs w:val="18"/>
              </w:rPr>
            </w:pPr>
            <w:ins w:id="3303" w:author="(SHVC only adoption)" w:date="2013-05-17T00:19:00Z">
              <w:r w:rsidRPr="00110026">
                <w:rPr>
                  <w:rFonts w:eastAsia="Arial Unicode MS"/>
                  <w:sz w:val="18"/>
                  <w:szCs w:val="18"/>
                </w:rPr>
                <w:t>n/a</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ECC8D2" w14:textId="77777777" w:rsidR="00EA1617" w:rsidRPr="00110026" w:rsidRDefault="00EA1617" w:rsidP="004A579B">
            <w:pPr>
              <w:spacing w:before="0"/>
              <w:jc w:val="center"/>
              <w:rPr>
                <w:ins w:id="3304" w:author="(SHVC only adoption)" w:date="2013-05-17T00:19:00Z"/>
                <w:rFonts w:eastAsia="Arial Unicode MS"/>
                <w:sz w:val="18"/>
                <w:szCs w:val="18"/>
              </w:rPr>
            </w:pPr>
            <w:ins w:id="3305" w:author="(SHVC only adoption)" w:date="2013-05-17T00:19:00Z">
              <w:r w:rsidRPr="00110026">
                <w:rPr>
                  <w:sz w:val="18"/>
                  <w:szCs w:val="18"/>
                </w:rPr>
                <w:t>n/a</w:t>
              </w:r>
            </w:ins>
          </w:p>
        </w:tc>
        <w:tc>
          <w:tcPr>
            <w:tcW w:w="800" w:type="dxa"/>
            <w:tcBorders>
              <w:top w:val="nil"/>
              <w:left w:val="nil"/>
              <w:bottom w:val="single" w:sz="4" w:space="0" w:color="auto"/>
              <w:right w:val="single" w:sz="4" w:space="0" w:color="auto"/>
            </w:tcBorders>
            <w:vAlign w:val="bottom"/>
          </w:tcPr>
          <w:p w14:paraId="6CE102F8" w14:textId="77777777" w:rsidR="00EA1617" w:rsidRPr="00110026" w:rsidRDefault="00EA1617" w:rsidP="004A579B">
            <w:pPr>
              <w:spacing w:before="0"/>
              <w:jc w:val="center"/>
              <w:rPr>
                <w:ins w:id="3306" w:author="(SHVC only adoption)" w:date="2013-05-17T00:19:00Z"/>
                <w:rFonts w:eastAsia="Arial Unicode MS"/>
                <w:sz w:val="18"/>
                <w:szCs w:val="18"/>
              </w:rPr>
            </w:pPr>
            <w:ins w:id="3307" w:author="(SHVC only adoption)" w:date="2013-05-17T00:19:00Z">
              <w:r w:rsidRPr="00110026">
                <w:rPr>
                  <w:rFonts w:eastAsia="Arial Unicode MS"/>
                  <w:sz w:val="18"/>
                  <w:szCs w:val="18"/>
                </w:rPr>
                <w:t>n/a</w:t>
              </w:r>
            </w:ins>
          </w:p>
        </w:tc>
      </w:tr>
    </w:tbl>
    <w:p w14:paraId="03371CE3" w14:textId="77777777" w:rsidR="00EA1617" w:rsidRPr="00841AE6" w:rsidRDefault="00EA1617" w:rsidP="00EA1617">
      <w:pPr>
        <w:rPr>
          <w:ins w:id="3308" w:author="(SHVC only adoption)" w:date="2013-05-17T00:19:00Z"/>
          <w:noProof/>
          <w:lang w:eastAsia="ko-KR"/>
        </w:rPr>
      </w:pPr>
      <w:ins w:id="3309" w:author="(SHVC only adoption)" w:date="2013-05-17T00:19:00Z">
        <w:r w:rsidRPr="00841AE6">
          <w:rPr>
            <w:noProof/>
          </w:rPr>
          <w:t xml:space="preserve">The value of the interpolated luma sample </w:t>
        </w:r>
        <w:r w:rsidRPr="00841AE6">
          <w:rPr>
            <w:noProof/>
            <w:lang w:eastAsia="ko-KR"/>
          </w:rPr>
          <w:t xml:space="preserve">IntLumaSample  is derived by applying </w:t>
        </w:r>
        <w:r w:rsidRPr="00841AE6">
          <w:rPr>
            <w:noProof/>
          </w:rPr>
          <w:t>the following ordered steps:</w:t>
        </w:r>
      </w:ins>
    </w:p>
    <w:p w14:paraId="745BDE2B" w14:textId="77777777" w:rsidR="00EA1617" w:rsidRPr="00841AE6" w:rsidRDefault="00EA1617" w:rsidP="00EA1617">
      <w:pPr>
        <w:numPr>
          <w:ilvl w:val="0"/>
          <w:numId w:val="60"/>
        </w:numPr>
        <w:tabs>
          <w:tab w:val="clear" w:pos="794"/>
          <w:tab w:val="clear" w:pos="1191"/>
          <w:tab w:val="clear" w:pos="1588"/>
          <w:tab w:val="clear" w:pos="1985"/>
        </w:tabs>
        <w:rPr>
          <w:ins w:id="3310" w:author="(SHVC only adoption)" w:date="2013-05-17T00:19:00Z"/>
        </w:rPr>
      </w:pPr>
      <w:ins w:id="3311" w:author="(SHVC only adoption)" w:date="2013-05-17T00:19:00Z">
        <w:r w:rsidRPr="00841AE6">
          <w:t xml:space="preserve">The derivation process for reference layer sample location used in resampling as specified in subclause </w:t>
        </w:r>
        <w:r w:rsidRPr="00841AE6">
          <w:rPr>
            <w:highlight w:val="yellow"/>
          </w:rPr>
          <w:t>G.6.2</w:t>
        </w:r>
        <w:r w:rsidRPr="00841AE6">
          <w:t xml:space="preserve"> is invoked with cIdx equal to 0 and luma sample location ( xP, yP ) given as the inputs and ( xRef16, yRef16 ) in units of 1/16-th sample  as output.</w:t>
        </w:r>
      </w:ins>
    </w:p>
    <w:p w14:paraId="03671030" w14:textId="77777777" w:rsidR="00EA1617" w:rsidRPr="00841AE6" w:rsidRDefault="00EA1617" w:rsidP="00EA1617">
      <w:pPr>
        <w:numPr>
          <w:ilvl w:val="0"/>
          <w:numId w:val="60"/>
        </w:numPr>
        <w:tabs>
          <w:tab w:val="clear" w:pos="794"/>
          <w:tab w:val="clear" w:pos="1191"/>
          <w:tab w:val="clear" w:pos="1588"/>
          <w:tab w:val="clear" w:pos="1985"/>
        </w:tabs>
        <w:rPr>
          <w:ins w:id="3312" w:author="(SHVC only adoption)" w:date="2013-05-17T00:19:00Z"/>
        </w:rPr>
      </w:pPr>
      <w:ins w:id="3313" w:author="(SHVC only adoption)" w:date="2013-05-17T00:19:00Z">
        <w:r w:rsidRPr="00841AE6">
          <w:t>The variables xRef and xPhase are derived as follows:</w:t>
        </w:r>
      </w:ins>
    </w:p>
    <w:p w14:paraId="23E4AF85" w14:textId="40C31ADB" w:rsidR="00EA1617" w:rsidRPr="00841AE6" w:rsidRDefault="00EA1617" w:rsidP="00EA1617">
      <w:pPr>
        <w:pStyle w:val="AVCEquationlevel1CharCharCharChar"/>
        <w:spacing w:before="120" w:after="120"/>
        <w:ind w:left="1191"/>
        <w:rPr>
          <w:ins w:id="3314" w:author="(SHVC only adoption)" w:date="2013-05-17T00:19:00Z"/>
          <w:rFonts w:ascii="Times New Roman" w:hAnsi="Times New Roman"/>
          <w:noProof/>
          <w:sz w:val="20"/>
          <w:szCs w:val="20"/>
          <w:lang w:eastAsia="ko-KR"/>
        </w:rPr>
      </w:pPr>
      <w:ins w:id="3315" w:author="(SHVC only adoption)" w:date="2013-05-17T00:19:00Z">
        <w:r w:rsidRPr="00841AE6">
          <w:rPr>
            <w:rFonts w:ascii="Times New Roman" w:hAnsi="Times New Roman"/>
            <w:sz w:val="20"/>
            <w:szCs w:val="20"/>
          </w:rPr>
          <w:t>xRef     = ( xRef16 &gt;&gt; 4 )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(G</w:t>
        </w:r>
        <w:r w:rsidRPr="00841AE6">
          <w:rPr>
            <w:rFonts w:ascii="Times New Roman" w:hAnsi="Times New Roman"/>
            <w:noProof/>
            <w:sz w:val="20"/>
            <w:szCs w:val="20"/>
            <w:highlight w:val="yellow"/>
            <w:lang w:eastAsia="ko-KR"/>
          </w:rPr>
          <w:noBreakHyphen/>
        </w:r>
      </w:ins>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ins w:id="3316" w:author="(SHVC only adoption)" w:date="2013-05-17T10:13:00Z">
        <w:r w:rsidR="00841AE6" w:rsidRPr="00841AE6">
          <w:rPr>
            <w:rFonts w:ascii="Times New Roman" w:hAnsi="Times New Roman"/>
            <w:noProof/>
            <w:sz w:val="20"/>
            <w:szCs w:val="20"/>
            <w:highlight w:val="yellow"/>
          </w:rPr>
          <w:t>22</w:t>
        </w:r>
      </w:ins>
      <w:r w:rsidR="00841AE6" w:rsidRPr="00841AE6">
        <w:rPr>
          <w:rFonts w:ascii="Times New Roman" w:hAnsi="Times New Roman"/>
          <w:noProof/>
          <w:sz w:val="20"/>
          <w:szCs w:val="20"/>
          <w:highlight w:val="yellow"/>
        </w:rPr>
        <w:fldChar w:fldCharType="end"/>
      </w:r>
      <w:ins w:id="3317" w:author="(SHVC only adoption)" w:date="2013-05-17T00:19:00Z">
        <w:r w:rsidRPr="00841AE6">
          <w:rPr>
            <w:rFonts w:ascii="Times New Roman" w:hAnsi="Times New Roman"/>
            <w:noProof/>
            <w:sz w:val="20"/>
            <w:szCs w:val="20"/>
            <w:highlight w:val="yellow"/>
            <w:lang w:eastAsia="ko-KR"/>
          </w:rPr>
          <w:t>)</w:t>
        </w:r>
      </w:ins>
    </w:p>
    <w:p w14:paraId="172E4FFE" w14:textId="17EA0BA4" w:rsidR="00EA1617" w:rsidRPr="00841AE6" w:rsidRDefault="00EA1617" w:rsidP="00EA1617">
      <w:pPr>
        <w:pStyle w:val="AVCEquationlevel1CharCharCharChar"/>
        <w:spacing w:before="120" w:after="120"/>
        <w:ind w:left="1191"/>
        <w:rPr>
          <w:ins w:id="3318" w:author="(SHVC only adoption)" w:date="2013-05-17T00:19:00Z"/>
          <w:rFonts w:ascii="Times New Roman" w:hAnsi="Times New Roman"/>
          <w:sz w:val="20"/>
          <w:szCs w:val="20"/>
        </w:rPr>
      </w:pPr>
      <w:ins w:id="3319" w:author="(SHVC only adoption)" w:date="2013-05-17T00:19:00Z">
        <w:r w:rsidRPr="00841AE6">
          <w:rPr>
            <w:rFonts w:ascii="Times New Roman" w:hAnsi="Times New Roman"/>
            <w:sz w:val="20"/>
            <w:szCs w:val="20"/>
          </w:rPr>
          <w:t>xPhase = ( xRef16 ) % 16</w:t>
        </w:r>
        <w:r w:rsidRPr="00841AE6">
          <w:rPr>
            <w:rFonts w:ascii="Times New Roman" w:hAnsi="Times New Roman"/>
            <w:sz w:val="20"/>
            <w:szCs w:val="20"/>
          </w:rPr>
          <w:tab/>
        </w:r>
        <w:r w:rsidRPr="00841AE6">
          <w:rPr>
            <w:rFonts w:ascii="Times New Roman" w:hAnsi="Times New Roman"/>
            <w:noProof/>
            <w:sz w:val="20"/>
            <w:szCs w:val="20"/>
            <w:highlight w:val="yellow"/>
            <w:lang w:eastAsia="ko-KR"/>
          </w:rPr>
          <w:t>(G</w:t>
        </w:r>
        <w:r w:rsidRPr="00841AE6">
          <w:rPr>
            <w:rFonts w:ascii="Times New Roman" w:hAnsi="Times New Roman"/>
            <w:noProof/>
            <w:sz w:val="20"/>
            <w:szCs w:val="20"/>
            <w:highlight w:val="yellow"/>
            <w:lang w:eastAsia="ko-KR"/>
          </w:rPr>
          <w:noBreakHyphen/>
        </w:r>
      </w:ins>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ins w:id="3320" w:author="(SHVC only adoption)" w:date="2013-05-17T10:13:00Z">
        <w:r w:rsidR="00841AE6" w:rsidRPr="00841AE6">
          <w:rPr>
            <w:rFonts w:ascii="Times New Roman" w:hAnsi="Times New Roman"/>
            <w:noProof/>
            <w:sz w:val="20"/>
            <w:szCs w:val="20"/>
            <w:highlight w:val="yellow"/>
          </w:rPr>
          <w:t>23</w:t>
        </w:r>
      </w:ins>
      <w:r w:rsidR="00841AE6" w:rsidRPr="00841AE6">
        <w:rPr>
          <w:rFonts w:ascii="Times New Roman" w:hAnsi="Times New Roman"/>
          <w:noProof/>
          <w:sz w:val="20"/>
          <w:szCs w:val="20"/>
          <w:highlight w:val="yellow"/>
        </w:rPr>
        <w:fldChar w:fldCharType="end"/>
      </w:r>
      <w:ins w:id="3321" w:author="(SHVC only adoption)" w:date="2013-05-17T00:19:00Z">
        <w:r w:rsidRPr="00841AE6">
          <w:rPr>
            <w:rFonts w:ascii="Times New Roman" w:hAnsi="Times New Roman"/>
            <w:noProof/>
            <w:sz w:val="20"/>
            <w:szCs w:val="20"/>
            <w:highlight w:val="yellow"/>
            <w:lang w:eastAsia="ko-KR"/>
          </w:rPr>
          <w:t>)</w:t>
        </w:r>
      </w:ins>
    </w:p>
    <w:p w14:paraId="66BF9278" w14:textId="77777777" w:rsidR="00EA1617" w:rsidRPr="00841AE6" w:rsidRDefault="00EA1617" w:rsidP="00EA1617">
      <w:pPr>
        <w:numPr>
          <w:ilvl w:val="0"/>
          <w:numId w:val="60"/>
        </w:numPr>
        <w:tabs>
          <w:tab w:val="clear" w:pos="794"/>
          <w:tab w:val="clear" w:pos="1191"/>
          <w:tab w:val="clear" w:pos="1588"/>
          <w:tab w:val="clear" w:pos="1985"/>
        </w:tabs>
        <w:rPr>
          <w:ins w:id="3322" w:author="(SHVC only adoption)" w:date="2013-05-17T00:19:00Z"/>
        </w:rPr>
      </w:pPr>
      <w:ins w:id="3323" w:author="(SHVC only adoption)" w:date="2013-05-17T00:19:00Z">
        <w:r w:rsidRPr="00841AE6">
          <w:t>The variables yRef and yPhase are derived as follows</w:t>
        </w:r>
      </w:ins>
    </w:p>
    <w:p w14:paraId="5E630592" w14:textId="08CD6261" w:rsidR="00EA1617" w:rsidRPr="00841AE6" w:rsidRDefault="00EA1617" w:rsidP="00EA1617">
      <w:pPr>
        <w:pStyle w:val="AVCEquationlevel1CharCharCharChar"/>
        <w:spacing w:before="120" w:after="120"/>
        <w:ind w:left="1191"/>
        <w:rPr>
          <w:ins w:id="3324" w:author="(SHVC only adoption)" w:date="2013-05-17T00:19:00Z"/>
          <w:rFonts w:ascii="Times New Roman" w:hAnsi="Times New Roman"/>
          <w:noProof/>
          <w:sz w:val="20"/>
          <w:szCs w:val="20"/>
          <w:lang w:eastAsia="ko-KR"/>
        </w:rPr>
      </w:pPr>
      <w:ins w:id="3325" w:author="(SHVC only adoption)" w:date="2013-05-17T00:19:00Z">
        <w:r w:rsidRPr="00841AE6">
          <w:rPr>
            <w:rFonts w:ascii="Times New Roman" w:hAnsi="Times New Roman"/>
            <w:sz w:val="20"/>
            <w:szCs w:val="20"/>
          </w:rPr>
          <w:t>yRef     = ( yRef16 &gt;&gt; 4 )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(G</w:t>
        </w:r>
        <w:r w:rsidRPr="00841AE6">
          <w:rPr>
            <w:rFonts w:ascii="Times New Roman" w:hAnsi="Times New Roman"/>
            <w:noProof/>
            <w:sz w:val="20"/>
            <w:szCs w:val="20"/>
            <w:highlight w:val="yellow"/>
            <w:lang w:eastAsia="ko-KR"/>
          </w:rPr>
          <w:noBreakHyphen/>
        </w:r>
      </w:ins>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ins w:id="3326" w:author="(SHVC only adoption)" w:date="2013-05-17T10:13:00Z">
        <w:r w:rsidR="00841AE6" w:rsidRPr="00841AE6">
          <w:rPr>
            <w:rFonts w:ascii="Times New Roman" w:hAnsi="Times New Roman"/>
            <w:noProof/>
            <w:sz w:val="20"/>
            <w:szCs w:val="20"/>
            <w:highlight w:val="yellow"/>
          </w:rPr>
          <w:t>24</w:t>
        </w:r>
      </w:ins>
      <w:r w:rsidR="00841AE6" w:rsidRPr="00841AE6">
        <w:rPr>
          <w:rFonts w:ascii="Times New Roman" w:hAnsi="Times New Roman"/>
          <w:noProof/>
          <w:sz w:val="20"/>
          <w:szCs w:val="20"/>
          <w:highlight w:val="yellow"/>
        </w:rPr>
        <w:fldChar w:fldCharType="end"/>
      </w:r>
      <w:ins w:id="3327" w:author="(SHVC only adoption)" w:date="2013-05-17T00:19:00Z">
        <w:r w:rsidRPr="00841AE6">
          <w:rPr>
            <w:rFonts w:ascii="Times New Roman" w:hAnsi="Times New Roman"/>
            <w:noProof/>
            <w:sz w:val="20"/>
            <w:szCs w:val="20"/>
            <w:highlight w:val="yellow"/>
            <w:lang w:eastAsia="ko-KR"/>
          </w:rPr>
          <w:t>)</w:t>
        </w:r>
      </w:ins>
    </w:p>
    <w:p w14:paraId="17D9952C" w14:textId="4A43E7DF" w:rsidR="00EA1617" w:rsidRPr="00841AE6" w:rsidRDefault="00EA1617" w:rsidP="00EA1617">
      <w:pPr>
        <w:pStyle w:val="AVCEquationlevel1CharCharCharChar"/>
        <w:spacing w:before="120" w:after="120"/>
        <w:ind w:left="1191"/>
        <w:rPr>
          <w:ins w:id="3328" w:author="(SHVC only adoption)" w:date="2013-05-17T00:19:00Z"/>
          <w:rFonts w:ascii="Times New Roman" w:hAnsi="Times New Roman"/>
          <w:noProof/>
          <w:sz w:val="20"/>
          <w:szCs w:val="20"/>
          <w:lang w:eastAsia="ko-KR"/>
        </w:rPr>
      </w:pPr>
      <w:ins w:id="3329" w:author="(SHVC only adoption)" w:date="2013-05-17T00:19:00Z">
        <w:r w:rsidRPr="00841AE6">
          <w:rPr>
            <w:rFonts w:ascii="Times New Roman" w:hAnsi="Times New Roman"/>
            <w:sz w:val="20"/>
            <w:szCs w:val="20"/>
          </w:rPr>
          <w:t>yPhase = ( yRef16 ) % 16</w:t>
        </w:r>
        <w:r w:rsidRPr="00841AE6">
          <w:rPr>
            <w:rFonts w:ascii="Times New Roman" w:hAnsi="Times New Roman"/>
            <w:sz w:val="20"/>
            <w:szCs w:val="20"/>
          </w:rPr>
          <w:tab/>
        </w:r>
        <w:r w:rsidRPr="00841AE6">
          <w:rPr>
            <w:rFonts w:ascii="Times New Roman" w:hAnsi="Times New Roman"/>
            <w:noProof/>
            <w:sz w:val="20"/>
            <w:szCs w:val="20"/>
            <w:highlight w:val="yellow"/>
            <w:lang w:eastAsia="ko-KR"/>
          </w:rPr>
          <w:t>(G</w:t>
        </w:r>
        <w:r w:rsidRPr="00841AE6">
          <w:rPr>
            <w:rFonts w:ascii="Times New Roman" w:hAnsi="Times New Roman"/>
            <w:noProof/>
            <w:sz w:val="20"/>
            <w:szCs w:val="20"/>
            <w:highlight w:val="yellow"/>
            <w:lang w:eastAsia="ko-KR"/>
          </w:rPr>
          <w:noBreakHyphen/>
        </w:r>
      </w:ins>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ins w:id="3330" w:author="(SHVC only adoption)" w:date="2013-05-17T10:13:00Z">
        <w:r w:rsidR="00841AE6" w:rsidRPr="00841AE6">
          <w:rPr>
            <w:rFonts w:ascii="Times New Roman" w:hAnsi="Times New Roman"/>
            <w:noProof/>
            <w:sz w:val="20"/>
            <w:szCs w:val="20"/>
            <w:highlight w:val="yellow"/>
          </w:rPr>
          <w:t>25</w:t>
        </w:r>
      </w:ins>
      <w:r w:rsidR="00841AE6" w:rsidRPr="00841AE6">
        <w:rPr>
          <w:rFonts w:ascii="Times New Roman" w:hAnsi="Times New Roman"/>
          <w:noProof/>
          <w:sz w:val="20"/>
          <w:szCs w:val="20"/>
          <w:highlight w:val="yellow"/>
        </w:rPr>
        <w:fldChar w:fldCharType="end"/>
      </w:r>
      <w:ins w:id="3331" w:author="(SHVC only adoption)" w:date="2013-05-17T00:19:00Z">
        <w:r w:rsidRPr="00841AE6">
          <w:rPr>
            <w:rFonts w:ascii="Times New Roman" w:hAnsi="Times New Roman"/>
            <w:noProof/>
            <w:sz w:val="20"/>
            <w:szCs w:val="20"/>
            <w:highlight w:val="yellow"/>
            <w:lang w:eastAsia="ko-KR"/>
          </w:rPr>
          <w:t>)</w:t>
        </w:r>
      </w:ins>
    </w:p>
    <w:p w14:paraId="113C7860" w14:textId="77777777" w:rsidR="00EA1617" w:rsidRPr="00841AE6" w:rsidRDefault="00EA1617" w:rsidP="00EA1617">
      <w:pPr>
        <w:numPr>
          <w:ilvl w:val="0"/>
          <w:numId w:val="60"/>
        </w:numPr>
        <w:tabs>
          <w:tab w:val="clear" w:pos="794"/>
          <w:tab w:val="clear" w:pos="1191"/>
          <w:tab w:val="clear" w:pos="1588"/>
          <w:tab w:val="clear" w:pos="1985"/>
        </w:tabs>
        <w:rPr>
          <w:ins w:id="3332" w:author="(SHVC only adoption)" w:date="2013-05-17T00:19:00Z"/>
        </w:rPr>
      </w:pPr>
      <w:ins w:id="3333" w:author="(SHVC only adoption)" w:date="2013-05-17T00:19:00Z">
        <w:r w:rsidRPr="00841AE6">
          <w:t>The sample value tempArray[ n] with n = 0..7, is derived as follows.</w:t>
        </w:r>
      </w:ins>
    </w:p>
    <w:p w14:paraId="57E2C7FA" w14:textId="2A233E8A" w:rsidR="00EA1617" w:rsidRPr="00841AE6" w:rsidRDefault="00EA1617" w:rsidP="00EA1617">
      <w:pPr>
        <w:pStyle w:val="AVCEquationlevel1CharCharCharChar"/>
        <w:spacing w:before="120" w:after="120"/>
        <w:rPr>
          <w:ins w:id="3334" w:author="(SHVC only adoption)" w:date="2013-05-17T00:19:00Z"/>
          <w:rFonts w:ascii="Times New Roman" w:hAnsi="Times New Roman"/>
          <w:noProof/>
          <w:sz w:val="20"/>
          <w:szCs w:val="20"/>
          <w:lang w:eastAsia="ko-KR"/>
        </w:rPr>
      </w:pPr>
      <w:ins w:id="3335" w:author="(SHVC only adoption)" w:date="2013-05-17T00:19:00Z">
        <w:r w:rsidRPr="00841AE6">
          <w:rPr>
            <w:rFonts w:ascii="Times New Roman" w:hAnsi="Times New Roman"/>
            <w:sz w:val="20"/>
            <w:szCs w:val="20"/>
          </w:rPr>
          <w:t xml:space="preserve">yPosRL = </w:t>
        </w:r>
        <w:r w:rsidRPr="00841AE6">
          <w:rPr>
            <w:rFonts w:ascii="Times New Roman" w:hAnsi="Times New Roman"/>
            <w:noProof/>
            <w:sz w:val="20"/>
            <w:szCs w:val="20"/>
            <w:lang w:eastAsia="ko-KR"/>
          </w:rPr>
          <w:t>Clip3( 0, RefLayerPicHeightInSamplesL</w:t>
        </w:r>
        <w:r w:rsidRPr="00841AE6" w:rsidDel="00B033A8">
          <w:rPr>
            <w:rFonts w:ascii="Times New Roman" w:hAnsi="Times New Roman"/>
            <w:noProof/>
            <w:sz w:val="20"/>
            <w:szCs w:val="20"/>
          </w:rPr>
          <w:t xml:space="preserve">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 yRef</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n</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 xml:space="preserve">)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(G</w:t>
        </w:r>
        <w:r w:rsidRPr="00841AE6">
          <w:rPr>
            <w:rFonts w:ascii="Times New Roman" w:hAnsi="Times New Roman"/>
            <w:noProof/>
            <w:sz w:val="20"/>
            <w:szCs w:val="20"/>
            <w:highlight w:val="yellow"/>
            <w:lang w:eastAsia="ko-KR"/>
          </w:rPr>
          <w:noBreakHyphen/>
        </w:r>
      </w:ins>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ins w:id="3336" w:author="(SHVC only adoption)" w:date="2013-05-17T10:13:00Z">
        <w:r w:rsidR="00841AE6" w:rsidRPr="00841AE6">
          <w:rPr>
            <w:rFonts w:ascii="Times New Roman" w:hAnsi="Times New Roman"/>
            <w:noProof/>
            <w:sz w:val="20"/>
            <w:szCs w:val="20"/>
            <w:highlight w:val="yellow"/>
          </w:rPr>
          <w:t>26</w:t>
        </w:r>
      </w:ins>
      <w:r w:rsidR="00841AE6" w:rsidRPr="00841AE6">
        <w:rPr>
          <w:rFonts w:ascii="Times New Roman" w:hAnsi="Times New Roman"/>
          <w:noProof/>
          <w:sz w:val="20"/>
          <w:szCs w:val="20"/>
          <w:highlight w:val="yellow"/>
        </w:rPr>
        <w:fldChar w:fldCharType="end"/>
      </w:r>
      <w:ins w:id="3337" w:author="(SHVC only adoption)" w:date="2013-05-17T00:19:00Z">
        <w:r w:rsidRPr="00841AE6">
          <w:rPr>
            <w:rFonts w:ascii="Times New Roman" w:hAnsi="Times New Roman"/>
            <w:noProof/>
            <w:sz w:val="20"/>
            <w:szCs w:val="20"/>
            <w:highlight w:val="yellow"/>
            <w:lang w:eastAsia="ko-KR"/>
          </w:rPr>
          <w:t>)</w:t>
        </w:r>
      </w:ins>
    </w:p>
    <w:p w14:paraId="321E9824" w14:textId="715F829F" w:rsidR="00EA1617" w:rsidRPr="00841AE6" w:rsidRDefault="00EA1617" w:rsidP="00EA1617">
      <w:pPr>
        <w:pStyle w:val="AVCEquationlevel1CharCharCharChar"/>
        <w:spacing w:before="120" w:after="120"/>
        <w:rPr>
          <w:ins w:id="3338" w:author="(SHVC only adoption)" w:date="2013-05-17T00:19:00Z"/>
          <w:rFonts w:ascii="Times New Roman" w:hAnsi="Times New Roman"/>
          <w:sz w:val="20"/>
          <w:szCs w:val="20"/>
        </w:rPr>
      </w:pPr>
      <w:ins w:id="3339" w:author="(SHVC only adoption)" w:date="2013-05-17T00:19:00Z">
        <w:r w:rsidRPr="00841AE6">
          <w:rPr>
            <w:rFonts w:ascii="Times New Roman" w:hAnsi="Times New Roman"/>
            <w:noProof/>
            <w:sz w:val="20"/>
            <w:szCs w:val="20"/>
            <w:lang w:eastAsia="ko-KR"/>
          </w:rPr>
          <w:t>refW</w:t>
        </w:r>
        <w:r w:rsidR="0006365F" w:rsidRPr="00841AE6">
          <w:rPr>
            <w:rFonts w:ascii="Times New Roman" w:eastAsia="SimSun" w:hAnsi="Times New Roman"/>
            <w:noProof/>
            <w:sz w:val="20"/>
            <w:szCs w:val="20"/>
            <w:lang w:val="en-US" w:eastAsia="zh-CN"/>
          </w:rPr>
          <w:t>   </w:t>
        </w:r>
        <w:r w:rsidRPr="00841AE6">
          <w:rPr>
            <w:rFonts w:ascii="Times New Roman" w:eastAsia="SimSun" w:hAnsi="Times New Roman"/>
            <w:noProof/>
            <w:sz w:val="20"/>
            <w:szCs w:val="20"/>
            <w:lang w:val="en-US" w:eastAsia="zh-CN"/>
          </w:rPr>
          <w:t>  </w:t>
        </w:r>
        <w:r w:rsidRPr="00841AE6">
          <w:rPr>
            <w:rFonts w:ascii="Times New Roman" w:hAnsi="Times New Roman"/>
            <w:noProof/>
            <w:sz w:val="20"/>
            <w:szCs w:val="20"/>
            <w:lang w:eastAsia="ko-KR"/>
          </w:rPr>
          <w:t xml:space="preserve"> = RefLayerPicWidthInSamplesL</w:t>
        </w:r>
      </w:ins>
    </w:p>
    <w:p w14:paraId="5ABF5A25" w14:textId="2522F685" w:rsidR="00EA1617" w:rsidRPr="00841AE6" w:rsidRDefault="00EA1617" w:rsidP="00EA1617">
      <w:pPr>
        <w:pStyle w:val="AVCEquationlevel1CharCharCharChar"/>
        <w:tabs>
          <w:tab w:val="clear" w:pos="1588"/>
          <w:tab w:val="left" w:pos="2160"/>
        </w:tabs>
        <w:spacing w:before="120" w:after="120"/>
        <w:rPr>
          <w:ins w:id="3340" w:author="(SHVC only adoption)" w:date="2013-05-17T00:19:00Z"/>
          <w:rFonts w:ascii="Times New Roman" w:hAnsi="Times New Roman"/>
          <w:sz w:val="20"/>
          <w:szCs w:val="20"/>
        </w:rPr>
      </w:pPr>
      <w:ins w:id="3341" w:author="(SHVC only adoption)" w:date="2013-05-17T00:19:00Z">
        <w:r w:rsidRPr="00841AE6">
          <w:rPr>
            <w:rFonts w:ascii="Times New Roman" w:hAnsi="Times New Roman"/>
            <w:sz w:val="20"/>
            <w:szCs w:val="20"/>
          </w:rPr>
          <w:t>tempArray[n] = f</w:t>
        </w:r>
        <w:r w:rsidRPr="00841AE6">
          <w:rPr>
            <w:rFonts w:ascii="Times New Roman" w:hAnsi="Times New Roman"/>
            <w:sz w:val="20"/>
            <w:szCs w:val="20"/>
            <w:vertAlign w:val="subscript"/>
          </w:rPr>
          <w:t>L</w:t>
        </w:r>
        <w:r w:rsidRPr="00841AE6">
          <w:rPr>
            <w:rFonts w:ascii="Times New Roman" w:hAnsi="Times New Roman"/>
            <w:sz w:val="20"/>
            <w:szCs w:val="20"/>
          </w:rPr>
          <w:t>[ xPhase, 0 ]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3),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1 ]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2),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2 ]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w:t>
        </w:r>
        <w:r w:rsidRPr="00841AE6">
          <w:rPr>
            <w:rFonts w:ascii="Times New Roman" w:hAnsi="Times New Roman"/>
            <w:noProof/>
            <w:sz w:val="20"/>
            <w:szCs w:val="20"/>
          </w:rPr>
          <w:t>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1),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3 ]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w:t>
        </w:r>
        <w:r w:rsidRPr="00841AE6">
          <w:rPr>
            <w:rFonts w:ascii="Times New Roman" w:hAnsi="Times New Roman"/>
            <w:noProof/>
            <w:sz w:val="20"/>
            <w:szCs w:val="20"/>
          </w:rPr>
          <w:t>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4 ]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noProof/>
            <w:sz w:val="20"/>
            <w:szCs w:val="20"/>
            <w:highlight w:val="yellow"/>
            <w:lang w:eastAsia="ko-KR"/>
          </w:rPr>
          <w:t>(G</w:t>
        </w:r>
        <w:r w:rsidRPr="00841AE6">
          <w:rPr>
            <w:rFonts w:ascii="Times New Roman" w:hAnsi="Times New Roman"/>
            <w:noProof/>
            <w:sz w:val="20"/>
            <w:szCs w:val="20"/>
            <w:highlight w:val="yellow"/>
            <w:lang w:eastAsia="ko-KR"/>
          </w:rPr>
          <w:noBreakHyphen/>
        </w:r>
      </w:ins>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ins w:id="3342" w:author="(SHVC only adoption)" w:date="2013-05-17T10:13:00Z">
        <w:r w:rsidR="00841AE6" w:rsidRPr="00841AE6">
          <w:rPr>
            <w:rFonts w:ascii="Times New Roman" w:hAnsi="Times New Roman"/>
            <w:noProof/>
            <w:sz w:val="20"/>
            <w:szCs w:val="20"/>
            <w:highlight w:val="yellow"/>
          </w:rPr>
          <w:t>27</w:t>
        </w:r>
      </w:ins>
      <w:r w:rsidR="00841AE6" w:rsidRPr="00841AE6">
        <w:rPr>
          <w:rFonts w:ascii="Times New Roman" w:hAnsi="Times New Roman"/>
          <w:noProof/>
          <w:sz w:val="20"/>
          <w:szCs w:val="20"/>
          <w:highlight w:val="yellow"/>
        </w:rPr>
        <w:fldChar w:fldCharType="end"/>
      </w:r>
      <w:ins w:id="3343" w:author="(SHVC only adoption)" w:date="2013-05-17T00:19:00Z">
        <w:r w:rsidRPr="00841AE6">
          <w:rPr>
            <w:rFonts w:ascii="Times New Roman" w:hAnsi="Times New Roman"/>
            <w:noProof/>
            <w:sz w:val="20"/>
            <w:szCs w:val="20"/>
            <w:highlight w:val="yellow"/>
            <w:lang w:eastAsia="ko-KR"/>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5 ]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2),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6 ]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3),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7 ]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4), yPosRL</w:t>
        </w:r>
        <w:r w:rsidRPr="00841AE6">
          <w:rPr>
            <w:rFonts w:ascii="Times New Roman" w:hAnsi="Times New Roman"/>
            <w:noProof/>
            <w:sz w:val="20"/>
            <w:szCs w:val="20"/>
            <w:lang w:eastAsia="ko-KR"/>
          </w:rPr>
          <w:t> </w:t>
        </w:r>
        <w:r w:rsidRPr="00841AE6">
          <w:rPr>
            <w:rFonts w:ascii="Times New Roman" w:hAnsi="Times New Roman"/>
            <w:sz w:val="20"/>
            <w:szCs w:val="20"/>
          </w:rPr>
          <w:t>]</w:t>
        </w:r>
      </w:ins>
    </w:p>
    <w:p w14:paraId="79F218B3" w14:textId="77777777" w:rsidR="00EA1617" w:rsidRPr="00841AE6" w:rsidRDefault="00EA1617" w:rsidP="00EA1617">
      <w:pPr>
        <w:numPr>
          <w:ilvl w:val="0"/>
          <w:numId w:val="60"/>
        </w:numPr>
        <w:tabs>
          <w:tab w:val="clear" w:pos="794"/>
          <w:tab w:val="clear" w:pos="1191"/>
          <w:tab w:val="clear" w:pos="1588"/>
          <w:tab w:val="clear" w:pos="1985"/>
        </w:tabs>
        <w:rPr>
          <w:ins w:id="3344" w:author="(SHVC only adoption)" w:date="2013-05-17T00:19:00Z"/>
        </w:rPr>
      </w:pPr>
      <w:ins w:id="3345" w:author="(SHVC only adoption)" w:date="2013-05-17T00:19:00Z">
        <w:r w:rsidRPr="00841AE6">
          <w:rPr>
            <w:noProof/>
            <w:lang w:eastAsia="ko-KR"/>
          </w:rPr>
          <w:t>The interpolated luma sample value intLumaSample</w:t>
        </w:r>
        <w:r w:rsidRPr="00841AE6">
          <w:t xml:space="preserve"> is derived as follows.</w:t>
        </w:r>
      </w:ins>
    </w:p>
    <w:p w14:paraId="57AA945F" w14:textId="4958239C" w:rsidR="00EA1617" w:rsidRPr="00841AE6" w:rsidRDefault="00EA1617" w:rsidP="00EA1617">
      <w:pPr>
        <w:pStyle w:val="AVCEquationlevel1CharCharCharChar"/>
        <w:tabs>
          <w:tab w:val="clear" w:pos="1588"/>
          <w:tab w:val="left" w:pos="2430"/>
        </w:tabs>
        <w:spacing w:before="120" w:after="120"/>
        <w:rPr>
          <w:ins w:id="3346" w:author="(SHVC only adoption)" w:date="2013-05-17T00:19:00Z"/>
          <w:rFonts w:ascii="Times New Roman" w:hAnsi="Times New Roman"/>
          <w:sz w:val="20"/>
          <w:szCs w:val="20"/>
        </w:rPr>
      </w:pPr>
      <w:ins w:id="3347" w:author="(SHVC only adoption)" w:date="2013-05-17T00:19:00Z">
        <w:r w:rsidRPr="00841AE6">
          <w:rPr>
            <w:rFonts w:ascii="Times New Roman" w:hAnsi="Times New Roman"/>
            <w:noProof/>
            <w:sz w:val="20"/>
            <w:szCs w:val="20"/>
            <w:lang w:eastAsia="ko-KR"/>
          </w:rPr>
          <w:t xml:space="preserve">intLumaSample </w:t>
        </w:r>
        <w:r w:rsidRPr="00841AE6">
          <w:rPr>
            <w:rFonts w:ascii="Times New Roman" w:hAnsi="Times New Roman"/>
            <w:sz w:val="20"/>
            <w:szCs w:val="20"/>
          </w:rPr>
          <w:t>= ( f</w:t>
        </w:r>
        <w:r w:rsidRPr="00841AE6">
          <w:rPr>
            <w:rFonts w:ascii="Times New Roman" w:hAnsi="Times New Roman"/>
            <w:sz w:val="20"/>
            <w:szCs w:val="20"/>
            <w:vertAlign w:val="subscript"/>
          </w:rPr>
          <w:t>L</w:t>
        </w:r>
        <w:r w:rsidRPr="00841AE6">
          <w:rPr>
            <w:rFonts w:ascii="Times New Roman" w:hAnsi="Times New Roman"/>
            <w:sz w:val="20"/>
            <w:szCs w:val="20"/>
          </w:rPr>
          <w:t>[ yPhase, 0 ] * tempArray [ 0 ]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1 ] * tempArray [ 1 ]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2 ] * tempArray [ 2 ]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3 ] * tempArray [ 3 ]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4 ] * tempArray [ 4 ]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noProof/>
            <w:sz w:val="20"/>
            <w:szCs w:val="20"/>
            <w:highlight w:val="yellow"/>
            <w:lang w:eastAsia="ko-KR"/>
          </w:rPr>
          <w:t>(G</w:t>
        </w:r>
        <w:r w:rsidRPr="00841AE6">
          <w:rPr>
            <w:rFonts w:ascii="Times New Roman" w:hAnsi="Times New Roman"/>
            <w:noProof/>
            <w:sz w:val="20"/>
            <w:szCs w:val="20"/>
            <w:highlight w:val="yellow"/>
            <w:lang w:eastAsia="ko-KR"/>
          </w:rPr>
          <w:noBreakHyphen/>
        </w:r>
      </w:ins>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ins w:id="3348" w:author="(SHVC only adoption)" w:date="2013-05-17T10:13:00Z">
        <w:r w:rsidR="00841AE6" w:rsidRPr="00841AE6">
          <w:rPr>
            <w:rFonts w:ascii="Times New Roman" w:hAnsi="Times New Roman"/>
            <w:noProof/>
            <w:sz w:val="20"/>
            <w:szCs w:val="20"/>
            <w:highlight w:val="yellow"/>
          </w:rPr>
          <w:t>28</w:t>
        </w:r>
      </w:ins>
      <w:r w:rsidR="00841AE6" w:rsidRPr="00841AE6">
        <w:rPr>
          <w:rFonts w:ascii="Times New Roman" w:hAnsi="Times New Roman"/>
          <w:noProof/>
          <w:sz w:val="20"/>
          <w:szCs w:val="20"/>
          <w:highlight w:val="yellow"/>
        </w:rPr>
        <w:fldChar w:fldCharType="end"/>
      </w:r>
      <w:ins w:id="3349" w:author="(SHVC only adoption)" w:date="2013-05-17T00:19:00Z">
        <w:r w:rsidRPr="00841AE6">
          <w:rPr>
            <w:rFonts w:ascii="Times New Roman" w:hAnsi="Times New Roman"/>
            <w:noProof/>
            <w:sz w:val="20"/>
            <w:szCs w:val="20"/>
            <w:highlight w:val="yellow"/>
            <w:lang w:eastAsia="ko-KR"/>
          </w:rPr>
          <w:t>)</w:t>
        </w:r>
        <w:r w:rsidRPr="00841AE6">
          <w:rPr>
            <w:rFonts w:ascii="Times New Roman" w:hAnsi="Times New Roman"/>
            <w:noProof/>
            <w:sz w:val="20"/>
            <w:szCs w:val="20"/>
            <w:lang w:eastAsia="ko-KR"/>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5 ] * tempArray [ 5 ]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6 ] * tempArray [ 6 ]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7 ] * tempArray [ 7 ]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(1&lt;&lt;11))</w:t>
        </w:r>
        <w:r w:rsidRPr="00841AE6">
          <w:rPr>
            <w:rFonts w:ascii="Times New Roman" w:hAnsi="Times New Roman"/>
            <w:noProof/>
            <w:sz w:val="20"/>
            <w:szCs w:val="20"/>
            <w:lang w:eastAsia="ko-KR"/>
          </w:rPr>
          <w:t> </w:t>
        </w:r>
        <w:r w:rsidRPr="00841AE6">
          <w:rPr>
            <w:rFonts w:ascii="Times New Roman" w:hAnsi="Times New Roman"/>
            <w:sz w:val="20"/>
            <w:szCs w:val="20"/>
          </w:rPr>
          <w:t>&gt;&gt;</w:t>
        </w:r>
        <w:r w:rsidRPr="00841AE6">
          <w:rPr>
            <w:rFonts w:ascii="Times New Roman" w:hAnsi="Times New Roman"/>
            <w:noProof/>
            <w:sz w:val="20"/>
            <w:szCs w:val="20"/>
            <w:lang w:eastAsia="ko-KR"/>
          </w:rPr>
          <w:t> </w:t>
        </w:r>
        <w:r w:rsidRPr="00841AE6">
          <w:rPr>
            <w:rFonts w:ascii="Times New Roman" w:hAnsi="Times New Roman"/>
            <w:sz w:val="20"/>
            <w:szCs w:val="20"/>
          </w:rPr>
          <w:t>12</w:t>
        </w:r>
      </w:ins>
    </w:p>
    <w:p w14:paraId="460AD867" w14:textId="555AE299" w:rsidR="00EA1617" w:rsidRPr="00841AE6" w:rsidRDefault="00EA1617" w:rsidP="00EA1617">
      <w:pPr>
        <w:pStyle w:val="AVCEquationlevel1CharCharCharChar"/>
        <w:tabs>
          <w:tab w:val="clear" w:pos="1588"/>
          <w:tab w:val="left" w:pos="2430"/>
        </w:tabs>
        <w:spacing w:before="120" w:after="120"/>
        <w:rPr>
          <w:ins w:id="3350" w:author="(SHVC only adoption)" w:date="2013-05-17T00:19:00Z"/>
          <w:rFonts w:ascii="Times New Roman" w:hAnsi="Times New Roman"/>
          <w:sz w:val="20"/>
          <w:szCs w:val="20"/>
        </w:rPr>
      </w:pPr>
      <w:ins w:id="3351" w:author="(SHVC only adoption)" w:date="2013-05-17T00:19:00Z">
        <w:r w:rsidRPr="00841AE6">
          <w:rPr>
            <w:rFonts w:ascii="Times New Roman" w:hAnsi="Times New Roman"/>
            <w:noProof/>
            <w:sz w:val="20"/>
            <w:szCs w:val="20"/>
            <w:lang w:eastAsia="ko-KR"/>
          </w:rPr>
          <w:t>intLumaSample </w:t>
        </w:r>
        <w:r w:rsidRPr="00841AE6">
          <w:rPr>
            <w:rFonts w:ascii="Times New Roman" w:hAnsi="Times New Roman"/>
            <w:sz w:val="20"/>
            <w:szCs w:val="20"/>
          </w:rPr>
          <w:t>=</w:t>
        </w:r>
        <w:r w:rsidRPr="00841AE6">
          <w:rPr>
            <w:rFonts w:ascii="Times New Roman" w:hAnsi="Times New Roman"/>
            <w:noProof/>
            <w:sz w:val="20"/>
            <w:szCs w:val="20"/>
            <w:lang w:eastAsia="ko-KR"/>
          </w:rPr>
          <w:t> Clip3( 0, ( 1 &lt;&lt; </w:t>
        </w:r>
        <w:r w:rsidRPr="00841AE6">
          <w:rPr>
            <w:rFonts w:ascii="Times New Roman" w:hAnsi="Times New Roman"/>
            <w:sz w:val="20"/>
            <w:szCs w:val="20"/>
          </w:rPr>
          <w:t>BitDepth</w:t>
        </w:r>
        <w:r w:rsidRPr="00841AE6">
          <w:rPr>
            <w:rFonts w:ascii="Times New Roman" w:hAnsi="Times New Roman"/>
            <w:sz w:val="20"/>
            <w:szCs w:val="20"/>
            <w:vertAlign w:val="subscript"/>
          </w:rPr>
          <w:t>Y</w:t>
        </w:r>
        <w:r w:rsidRPr="00841AE6">
          <w:rPr>
            <w:rFonts w:ascii="Times New Roman" w:hAnsi="Times New Roman"/>
            <w:noProof/>
            <w:sz w:val="20"/>
            <w:szCs w:val="20"/>
            <w:lang w:eastAsia="ko-KR"/>
          </w:rPr>
          <w:t>) – 1 , intLumaSample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(G</w:t>
        </w:r>
        <w:r w:rsidRPr="00841AE6">
          <w:rPr>
            <w:rFonts w:ascii="Times New Roman" w:hAnsi="Times New Roman"/>
            <w:noProof/>
            <w:sz w:val="20"/>
            <w:szCs w:val="20"/>
            <w:highlight w:val="yellow"/>
            <w:lang w:eastAsia="ko-KR"/>
          </w:rPr>
          <w:noBreakHyphen/>
        </w:r>
      </w:ins>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ins w:id="3352" w:author="(SHVC only adoption)" w:date="2013-05-17T10:13:00Z">
        <w:r w:rsidR="00841AE6" w:rsidRPr="00841AE6">
          <w:rPr>
            <w:rFonts w:ascii="Times New Roman" w:hAnsi="Times New Roman"/>
            <w:noProof/>
            <w:sz w:val="20"/>
            <w:szCs w:val="20"/>
            <w:highlight w:val="yellow"/>
          </w:rPr>
          <w:t>29</w:t>
        </w:r>
      </w:ins>
      <w:r w:rsidR="00841AE6" w:rsidRPr="00841AE6">
        <w:rPr>
          <w:rFonts w:ascii="Times New Roman" w:hAnsi="Times New Roman"/>
          <w:noProof/>
          <w:sz w:val="20"/>
          <w:szCs w:val="20"/>
          <w:highlight w:val="yellow"/>
        </w:rPr>
        <w:fldChar w:fldCharType="end"/>
      </w:r>
      <w:ins w:id="3353" w:author="(SHVC only adoption)" w:date="2013-05-17T00:19:00Z">
        <w:r w:rsidRPr="00841AE6">
          <w:rPr>
            <w:rFonts w:ascii="Times New Roman" w:hAnsi="Times New Roman"/>
            <w:noProof/>
            <w:sz w:val="20"/>
            <w:szCs w:val="20"/>
            <w:highlight w:val="yellow"/>
            <w:lang w:eastAsia="ko-KR"/>
          </w:rPr>
          <w:t>)</w:t>
        </w:r>
      </w:ins>
    </w:p>
    <w:p w14:paraId="291CC3BB" w14:textId="77777777" w:rsidR="00EA1617" w:rsidRPr="007C15BC" w:rsidRDefault="00EA1617" w:rsidP="00EA1617">
      <w:pPr>
        <w:pStyle w:val="Annex6"/>
        <w:rPr>
          <w:ins w:id="3354" w:author="(SHVC only adoption)" w:date="2013-05-17T00:19:00Z"/>
          <w:noProof/>
          <w:lang w:eastAsia="ko-KR"/>
        </w:rPr>
      </w:pPr>
      <w:bookmarkStart w:id="3355" w:name="_Ref347151884"/>
      <w:ins w:id="3356" w:author="(SHVC only adoption)" w:date="2013-05-17T00:19:00Z">
        <w:r w:rsidRPr="00C37BE1">
          <w:rPr>
            <w:noProof/>
            <w:lang w:eastAsia="ko-KR"/>
          </w:rPr>
          <w:lastRenderedPageBreak/>
          <w:t>Chroma</w:t>
        </w:r>
        <w:r w:rsidRPr="007C15BC">
          <w:rPr>
            <w:noProof/>
            <w:lang w:eastAsia="ko-KR"/>
          </w:rPr>
          <w:t xml:space="preserve"> sample interpolation process</w:t>
        </w:r>
        <w:bookmarkEnd w:id="3355"/>
      </w:ins>
    </w:p>
    <w:p w14:paraId="4F8DAE61" w14:textId="77777777" w:rsidR="00EA1617" w:rsidRDefault="00EA1617" w:rsidP="00EA1617">
      <w:pPr>
        <w:rPr>
          <w:ins w:id="3357" w:author="(SHVC only adoption)" w:date="2013-05-17T00:19:00Z"/>
          <w:noProof/>
          <w:lang w:eastAsia="ko-KR"/>
        </w:rPr>
      </w:pPr>
      <w:ins w:id="3358" w:author="(SHVC only adoption)" w:date="2013-05-17T00:19:00Z">
        <w:r w:rsidRPr="00943A5F">
          <w:rPr>
            <w:noProof/>
            <w:lang w:eastAsia="ko-KR"/>
          </w:rPr>
          <w:t>Inputs to this process are:</w:t>
        </w:r>
      </w:ins>
    </w:p>
    <w:p w14:paraId="0967AA17" w14:textId="77777777" w:rsidR="00EA1617" w:rsidRDefault="00EA1617" w:rsidP="00EA1617">
      <w:pPr>
        <w:tabs>
          <w:tab w:val="left" w:pos="284"/>
        </w:tabs>
        <w:rPr>
          <w:ins w:id="3359" w:author="(SHVC only adoption)" w:date="2013-05-17T00:19:00Z"/>
          <w:noProof/>
        </w:rPr>
      </w:pPr>
      <w:ins w:id="3360" w:author="(SHVC only adoption)" w:date="2013-05-17T00:19:00Z">
        <w:r w:rsidRPr="00943A5F">
          <w:rPr>
            <w:noProof/>
          </w:rPr>
          <w:t>–</w:t>
        </w:r>
        <w:r w:rsidRPr="00943A5F">
          <w:rPr>
            <w:noProof/>
          </w:rPr>
          <w:tab/>
        </w:r>
        <w:r>
          <w:rPr>
            <w:noProof/>
            <w:lang w:eastAsia="ko-KR"/>
          </w:rPr>
          <w:t xml:space="preserve">the </w:t>
        </w:r>
        <w:r>
          <w:rPr>
            <w:noProof/>
          </w:rPr>
          <w:t>chroma reference sample array rlPicSample</w:t>
        </w:r>
        <w:r w:rsidRPr="00943A5F">
          <w:rPr>
            <w:noProof/>
            <w:vertAlign w:val="subscript"/>
            <w:lang w:eastAsia="ko-KR"/>
          </w:rPr>
          <w:t>C</w:t>
        </w:r>
        <w:r>
          <w:rPr>
            <w:noProof/>
          </w:rPr>
          <w:t>,</w:t>
        </w:r>
      </w:ins>
    </w:p>
    <w:p w14:paraId="68F4E894" w14:textId="77777777" w:rsidR="00EA1617" w:rsidRDefault="00EA1617" w:rsidP="00EA1617">
      <w:pPr>
        <w:tabs>
          <w:tab w:val="left" w:pos="284"/>
        </w:tabs>
        <w:rPr>
          <w:ins w:id="3361" w:author="(SHVC only adoption)" w:date="2013-05-17T00:19:00Z"/>
          <w:noProof/>
        </w:rPr>
      </w:pPr>
      <w:ins w:id="3362" w:author="(SHVC only adoption)" w:date="2013-05-17T00:19:00Z">
        <w:r w:rsidRPr="00943A5F">
          <w:rPr>
            <w:noProof/>
          </w:rPr>
          <w:t>–</w:t>
        </w:r>
        <w:r w:rsidRPr="00943A5F">
          <w:rPr>
            <w:noProof/>
          </w:rPr>
          <w:tab/>
        </w:r>
        <w:r w:rsidRPr="003F17AE">
          <w:rPr>
            <w:lang w:eastAsia="ko-KR"/>
          </w:rPr>
          <w:t xml:space="preserve">a </w:t>
        </w:r>
        <w:r>
          <w:rPr>
            <w:lang w:eastAsia="ko-KR"/>
          </w:rPr>
          <w:t xml:space="preserve">chroma sample </w:t>
        </w:r>
        <w:r w:rsidRPr="003F17AE">
          <w:rPr>
            <w:lang w:eastAsia="ko-KR"/>
          </w:rPr>
          <w:t>location ( x</w:t>
        </w:r>
        <w:r>
          <w:rPr>
            <w:lang w:eastAsia="ko-KR"/>
          </w:rPr>
          <w:t>P</w:t>
        </w:r>
        <w:r w:rsidRPr="00943A5F">
          <w:rPr>
            <w:noProof/>
            <w:vertAlign w:val="subscript"/>
            <w:lang w:eastAsia="ko-KR"/>
          </w:rPr>
          <w:t>C</w:t>
        </w:r>
        <w:r w:rsidRPr="003F17AE">
          <w:rPr>
            <w:lang w:eastAsia="ko-KR"/>
          </w:rPr>
          <w:t>, y</w:t>
        </w:r>
        <w:r>
          <w:rPr>
            <w:lang w:eastAsia="ko-KR"/>
          </w:rPr>
          <w:t>P</w:t>
        </w:r>
        <w:r w:rsidRPr="00943A5F">
          <w:rPr>
            <w:noProof/>
            <w:vertAlign w:val="subscript"/>
            <w:lang w:eastAsia="ko-KR"/>
          </w:rPr>
          <w:t>C</w:t>
        </w:r>
        <w:r w:rsidRPr="003F17AE">
          <w:rPr>
            <w:lang w:eastAsia="ko-KR"/>
          </w:rPr>
          <w:t xml:space="preserve"> ) relative to the top-left </w:t>
        </w:r>
        <w:r>
          <w:rPr>
            <w:lang w:eastAsia="ko-KR"/>
          </w:rPr>
          <w:t xml:space="preserve">chorma </w:t>
        </w:r>
        <w:r w:rsidRPr="003F17AE">
          <w:rPr>
            <w:lang w:eastAsia="ko-KR"/>
          </w:rPr>
          <w:t>sample of the current picture</w:t>
        </w:r>
        <w:r>
          <w:rPr>
            <w:lang w:eastAsia="ko-KR"/>
          </w:rPr>
          <w:t>.</w:t>
        </w:r>
      </w:ins>
    </w:p>
    <w:p w14:paraId="168B66C3" w14:textId="77777777" w:rsidR="00EA1617" w:rsidRPr="00C3069B" w:rsidRDefault="00EA1617" w:rsidP="00EA1617">
      <w:pPr>
        <w:tabs>
          <w:tab w:val="left" w:pos="284"/>
        </w:tabs>
        <w:ind w:left="284" w:hanging="284"/>
        <w:rPr>
          <w:ins w:id="3363" w:author="(SHVC only adoption)" w:date="2013-05-17T00:19:00Z"/>
          <w:noProof/>
          <w:lang w:eastAsia="ko-KR"/>
        </w:rPr>
      </w:pPr>
      <w:ins w:id="3364" w:author="(SHVC only adoption)" w:date="2013-05-17T00:19:00Z">
        <w:r w:rsidRPr="00C3069B">
          <w:rPr>
            <w:noProof/>
            <w:lang w:eastAsia="ko-KR"/>
          </w:rPr>
          <w:t xml:space="preserve">Output of this process is a interpolated chroma sample value </w:t>
        </w:r>
        <w:r w:rsidRPr="00C3069B">
          <w:rPr>
            <w:noProof/>
          </w:rPr>
          <w:t>intChromaSample</w:t>
        </w:r>
        <w:r w:rsidRPr="00C3069B">
          <w:rPr>
            <w:noProof/>
            <w:lang w:eastAsia="ko-KR"/>
          </w:rPr>
          <w:t>.</w:t>
        </w:r>
      </w:ins>
    </w:p>
    <w:p w14:paraId="7CF1F704" w14:textId="77777777" w:rsidR="00EA1617" w:rsidRPr="00C3069B" w:rsidRDefault="00EA1617" w:rsidP="00EA1617">
      <w:pPr>
        <w:pStyle w:val="AVCBulletlevel1CharChar"/>
        <w:numPr>
          <w:ilvl w:val="0"/>
          <w:numId w:val="0"/>
        </w:numPr>
        <w:rPr>
          <w:ins w:id="3365" w:author="(SHVC only adoption)" w:date="2013-05-17T00:19:00Z"/>
          <w:rFonts w:ascii="Times New Roman" w:hAnsi="Times New Roman"/>
        </w:rPr>
      </w:pPr>
      <w:ins w:id="3366" w:author="(SHVC only adoption)" w:date="2013-05-17T00:19:00Z">
        <w:r w:rsidRPr="00522D6B">
          <w:rPr>
            <w:rFonts w:ascii="Times New Roman" w:hAnsi="Times New Roman"/>
            <w:highlight w:val="yellow"/>
          </w:rPr>
          <w:fldChar w:fldCharType="begin"/>
        </w:r>
        <w:r w:rsidRPr="006A2CEB">
          <w:rPr>
            <w:rFonts w:ascii="Times New Roman" w:hAnsi="Times New Roman"/>
            <w:highlight w:val="yellow"/>
          </w:rPr>
          <w:instrText xml:space="preserve"> REF _Ref351656607 \h  \* MERGEFORMAT </w:instrText>
        </w:r>
      </w:ins>
      <w:r w:rsidRPr="00522D6B">
        <w:rPr>
          <w:rFonts w:ascii="Times New Roman" w:hAnsi="Times New Roman"/>
          <w:highlight w:val="yellow"/>
        </w:rPr>
      </w:r>
      <w:ins w:id="3367" w:author="(SHVC only adoption)" w:date="2013-05-17T00:19:00Z">
        <w:r w:rsidRPr="00522D6B">
          <w:rPr>
            <w:rFonts w:ascii="Times New Roman" w:hAnsi="Times New Roman"/>
            <w:highlight w:val="yellow"/>
          </w:rPr>
          <w:fldChar w:fldCharType="separate"/>
        </w:r>
        <w:r w:rsidRPr="006A2CEB">
          <w:rPr>
            <w:rFonts w:ascii="Times New Roman" w:hAnsi="Times New Roman"/>
            <w:highlight w:val="yellow"/>
          </w:rPr>
          <w:t>Table G</w:t>
        </w:r>
        <w:r w:rsidRPr="006A2CEB">
          <w:rPr>
            <w:rFonts w:ascii="Times New Roman" w:hAnsi="Times New Roman"/>
            <w:highlight w:val="yellow"/>
          </w:rPr>
          <w:noBreakHyphen/>
        </w:r>
        <w:r w:rsidRPr="0025099E">
          <w:rPr>
            <w:rFonts w:ascii="Times New Roman" w:hAnsi="Times New Roman"/>
            <w:noProof/>
            <w:highlight w:val="yellow"/>
          </w:rPr>
          <w:t>2</w:t>
        </w:r>
        <w:r w:rsidRPr="00522D6B">
          <w:rPr>
            <w:rFonts w:ascii="Times New Roman" w:hAnsi="Times New Roman"/>
            <w:highlight w:val="yellow"/>
          </w:rPr>
          <w:fldChar w:fldCharType="end"/>
        </w:r>
        <w:r w:rsidRPr="00522D6B">
          <w:rPr>
            <w:rFonts w:ascii="Times New Roman" w:hAnsi="Times New Roman"/>
          </w:rPr>
          <w:t xml:space="preserve"> specifi</w:t>
        </w:r>
        <w:r w:rsidRPr="0025099E">
          <w:rPr>
            <w:rFonts w:ascii="Times New Roman" w:hAnsi="Times New Roman"/>
          </w:rPr>
          <w:t>es the</w:t>
        </w:r>
        <w:r w:rsidRPr="00C3069B">
          <w:rPr>
            <w:rFonts w:ascii="Times New Roman" w:hAnsi="Times New Roman"/>
          </w:rPr>
          <w:t xml:space="preserve"> 4-tap filter coefficients </w:t>
        </w:r>
        <w:proofErr w:type="gramStart"/>
        <w:r w:rsidRPr="00C3069B">
          <w:rPr>
            <w:rFonts w:ascii="Times New Roman" w:hAnsi="Times New Roman"/>
          </w:rPr>
          <w:t>f</w:t>
        </w:r>
        <w:r w:rsidRPr="00C3069B">
          <w:rPr>
            <w:rFonts w:ascii="Times New Roman" w:hAnsi="Times New Roman"/>
            <w:vertAlign w:val="subscript"/>
          </w:rPr>
          <w:t>C</w:t>
        </w:r>
        <w:r w:rsidRPr="00C3069B">
          <w:rPr>
            <w:rFonts w:ascii="Times New Roman" w:hAnsi="Times New Roman"/>
          </w:rPr>
          <w:t>[</w:t>
        </w:r>
        <w:proofErr w:type="gramEnd"/>
        <w:r w:rsidRPr="00C3069B">
          <w:rPr>
            <w:rFonts w:ascii="Times New Roman" w:hAnsi="Times New Roman"/>
          </w:rPr>
          <w:t> p, x ] with p = 0</w:t>
        </w:r>
        <w:r>
          <w:rPr>
            <w:rFonts w:ascii="Times New Roman" w:hAnsi="Times New Roman"/>
          </w:rPr>
          <w:t> </w:t>
        </w:r>
        <w:r w:rsidRPr="00C3069B">
          <w:rPr>
            <w:rFonts w:ascii="Times New Roman" w:hAnsi="Times New Roman"/>
          </w:rPr>
          <w:t>.</w:t>
        </w:r>
        <w:r>
          <w:rPr>
            <w:rFonts w:ascii="Times New Roman" w:hAnsi="Times New Roman"/>
          </w:rPr>
          <w:t>.</w:t>
        </w:r>
        <w:r w:rsidRPr="00C3069B">
          <w:rPr>
            <w:rFonts w:ascii="Times New Roman" w:hAnsi="Times New Roman"/>
          </w:rPr>
          <w:t>.</w:t>
        </w:r>
        <w:r>
          <w:rPr>
            <w:rFonts w:ascii="Times New Roman" w:hAnsi="Times New Roman"/>
          </w:rPr>
          <w:t> </w:t>
        </w:r>
        <w:r w:rsidRPr="00C3069B">
          <w:rPr>
            <w:rFonts w:ascii="Times New Roman" w:hAnsi="Times New Roman"/>
          </w:rPr>
          <w:t>15 and x = 0</w:t>
        </w:r>
        <w:r>
          <w:rPr>
            <w:rFonts w:ascii="Times New Roman" w:hAnsi="Times New Roman"/>
          </w:rPr>
          <w:t> </w:t>
        </w:r>
        <w:r w:rsidRPr="00C3069B">
          <w:rPr>
            <w:rFonts w:ascii="Times New Roman" w:hAnsi="Times New Roman"/>
          </w:rPr>
          <w:t>.</w:t>
        </w:r>
        <w:r>
          <w:rPr>
            <w:rFonts w:ascii="Times New Roman" w:hAnsi="Times New Roman"/>
          </w:rPr>
          <w:t>.</w:t>
        </w:r>
        <w:r w:rsidRPr="00C3069B">
          <w:rPr>
            <w:rFonts w:ascii="Times New Roman" w:hAnsi="Times New Roman"/>
          </w:rPr>
          <w:t>.</w:t>
        </w:r>
        <w:r>
          <w:rPr>
            <w:rFonts w:ascii="Times New Roman" w:hAnsi="Times New Roman"/>
          </w:rPr>
          <w:t> </w:t>
        </w:r>
        <w:r w:rsidRPr="00C3069B">
          <w:rPr>
            <w:rFonts w:ascii="Times New Roman" w:hAnsi="Times New Roman"/>
          </w:rPr>
          <w:t xml:space="preserve">3 used for the chroma resampling process. </w:t>
        </w:r>
      </w:ins>
    </w:p>
    <w:p w14:paraId="699E4CC9" w14:textId="77777777" w:rsidR="00EA1617" w:rsidRPr="00E81E09" w:rsidRDefault="00EA1617" w:rsidP="00EA1617">
      <w:pPr>
        <w:pStyle w:val="Caption"/>
        <w:rPr>
          <w:ins w:id="3368" w:author="(SHVC only adoption)" w:date="2013-05-17T00:19:00Z"/>
        </w:rPr>
      </w:pPr>
      <w:bookmarkStart w:id="3369" w:name="_Ref351656607"/>
      <w:ins w:id="3370" w:author="(SHVC only adoption)" w:date="2013-05-17T00:19:00Z">
        <w:r w:rsidRPr="00E10381">
          <w:t>Table G</w:t>
        </w:r>
        <w:r w:rsidRPr="00E10381">
          <w:noBreakHyphen/>
        </w:r>
        <w:r w:rsidRPr="00E10381">
          <w:fldChar w:fldCharType="begin"/>
        </w:r>
        <w:r w:rsidRPr="00E10381">
          <w:instrText xml:space="preserve"> SEQ Table \* ARABIC </w:instrText>
        </w:r>
        <w:r w:rsidRPr="00E10381">
          <w:fldChar w:fldCharType="separate"/>
        </w:r>
        <w:r w:rsidRPr="00E10381">
          <w:t>2</w:t>
        </w:r>
        <w:r w:rsidRPr="00E10381">
          <w:fldChar w:fldCharType="end"/>
        </w:r>
        <w:bookmarkEnd w:id="3369"/>
        <w:r w:rsidRPr="00E10381">
          <w:t xml:space="preserve"> –</w:t>
        </w:r>
        <w:r w:rsidRPr="00C3069B">
          <w:t xml:space="preserve"> 16-phase chroma</w:t>
        </w:r>
        <w:r w:rsidRPr="00E81E09">
          <w:t xml:space="preserve"> resampling filter </w:t>
        </w:r>
      </w:ins>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4A23AF" w14:paraId="64933D97" w14:textId="77777777" w:rsidTr="004A579B">
        <w:trPr>
          <w:cantSplit/>
          <w:trHeight w:val="255"/>
          <w:jc w:val="center"/>
          <w:ins w:id="3371" w:author="(SHVC only adoption)" w:date="2013-05-17T00:19: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8F4B047" w14:textId="77777777" w:rsidR="00EA1617" w:rsidRPr="00A31637" w:rsidRDefault="00EA1617" w:rsidP="004A579B">
            <w:pPr>
              <w:keepNext/>
              <w:spacing w:before="0"/>
              <w:jc w:val="center"/>
              <w:rPr>
                <w:ins w:id="3372" w:author="(SHVC only adoption)" w:date="2013-05-17T00:19:00Z"/>
                <w:rFonts w:eastAsia="Arial Unicode MS"/>
              </w:rPr>
            </w:pPr>
            <w:ins w:id="3373" w:author="(SHVC only adoption)" w:date="2013-05-17T00:19:00Z">
              <w:r w:rsidRPr="00A31637">
                <w:t>phase p</w:t>
              </w:r>
            </w:ins>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5E1B9E42" w14:textId="77777777" w:rsidR="00EA1617" w:rsidRPr="00A31637" w:rsidRDefault="00EA1617" w:rsidP="004A579B">
            <w:pPr>
              <w:keepNext/>
              <w:spacing w:before="0"/>
              <w:jc w:val="center"/>
              <w:rPr>
                <w:ins w:id="3374" w:author="(SHVC only adoption)" w:date="2013-05-17T00:19:00Z"/>
              </w:rPr>
            </w:pPr>
            <w:ins w:id="3375" w:author="(SHVC only adoption)" w:date="2013-05-17T00:19:00Z">
              <w:r w:rsidRPr="00A31637">
                <w:t>interpolation filter coefficients</w:t>
              </w:r>
            </w:ins>
          </w:p>
        </w:tc>
      </w:tr>
      <w:tr w:rsidR="00EA1617" w:rsidRPr="004A23AF" w14:paraId="0855525A" w14:textId="77777777" w:rsidTr="004A579B">
        <w:trPr>
          <w:cantSplit/>
          <w:trHeight w:val="255"/>
          <w:jc w:val="center"/>
          <w:ins w:id="3376" w:author="(SHVC only adoption)" w:date="2013-05-17T00:19:00Z"/>
        </w:trPr>
        <w:tc>
          <w:tcPr>
            <w:tcW w:w="0" w:type="auto"/>
            <w:vMerge/>
            <w:tcBorders>
              <w:top w:val="single" w:sz="4" w:space="0" w:color="auto"/>
              <w:left w:val="single" w:sz="4" w:space="0" w:color="auto"/>
              <w:bottom w:val="single" w:sz="4" w:space="0" w:color="auto"/>
              <w:right w:val="single" w:sz="4" w:space="0" w:color="auto"/>
            </w:tcBorders>
            <w:vAlign w:val="center"/>
          </w:tcPr>
          <w:p w14:paraId="7FAEAE1B" w14:textId="77777777" w:rsidR="00EA1617" w:rsidRPr="00A31637" w:rsidRDefault="00EA1617" w:rsidP="004A579B">
            <w:pPr>
              <w:keepNext/>
              <w:spacing w:before="0"/>
              <w:rPr>
                <w:ins w:id="3377" w:author="(SHVC only adoption)" w:date="2013-05-17T00:19:00Z"/>
                <w:rFonts w:eastAsia="Arial Unicode MS"/>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5A435B" w14:textId="77777777" w:rsidR="00EA1617" w:rsidRPr="00A31637" w:rsidRDefault="00EA1617" w:rsidP="004A579B">
            <w:pPr>
              <w:keepNext/>
              <w:spacing w:before="0"/>
              <w:jc w:val="center"/>
              <w:rPr>
                <w:ins w:id="3378" w:author="(SHVC only adoption)" w:date="2013-05-17T00:19:00Z"/>
                <w:rFonts w:eastAsia="Arial Unicode MS"/>
              </w:rPr>
            </w:pPr>
            <w:ins w:id="3379" w:author="(SHVC only adoption)" w:date="2013-05-17T00:19:00Z">
              <w:r>
                <w:t>f</w:t>
              </w:r>
              <w:r w:rsidRPr="00B333D4">
                <w:rPr>
                  <w:vertAlign w:val="subscript"/>
                </w:rPr>
                <w:t>C</w:t>
              </w:r>
              <w:r w:rsidRPr="00A31637">
                <w:t>[ p, 0 ]</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D6FC83" w14:textId="77777777" w:rsidR="00EA1617" w:rsidRPr="00A31637" w:rsidRDefault="00EA1617" w:rsidP="004A579B">
            <w:pPr>
              <w:keepNext/>
              <w:spacing w:before="0"/>
              <w:jc w:val="center"/>
              <w:rPr>
                <w:ins w:id="3380" w:author="(SHVC only adoption)" w:date="2013-05-17T00:19:00Z"/>
                <w:rFonts w:eastAsia="Arial Unicode MS"/>
              </w:rPr>
            </w:pPr>
            <w:ins w:id="3381" w:author="(SHVC only adoption)" w:date="2013-05-17T00:19:00Z">
              <w:r>
                <w:t>f</w:t>
              </w:r>
              <w:r w:rsidRPr="00B333D4">
                <w:rPr>
                  <w:vertAlign w:val="subscript"/>
                </w:rPr>
                <w:t>C</w:t>
              </w:r>
              <w:r w:rsidRPr="00A31637">
                <w:t>[ p, 1 ]</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1EA35" w14:textId="77777777" w:rsidR="00EA1617" w:rsidRPr="00A31637" w:rsidRDefault="00EA1617" w:rsidP="004A579B">
            <w:pPr>
              <w:keepNext/>
              <w:spacing w:before="0"/>
              <w:jc w:val="center"/>
              <w:rPr>
                <w:ins w:id="3382" w:author="(SHVC only adoption)" w:date="2013-05-17T00:19:00Z"/>
                <w:rFonts w:eastAsia="Arial Unicode MS"/>
              </w:rPr>
            </w:pPr>
            <w:ins w:id="3383" w:author="(SHVC only adoption)" w:date="2013-05-17T00:19:00Z">
              <w:r>
                <w:t>f</w:t>
              </w:r>
              <w:r w:rsidRPr="00B333D4">
                <w:rPr>
                  <w:vertAlign w:val="subscript"/>
                </w:rPr>
                <w:t>C</w:t>
              </w:r>
              <w:r w:rsidRPr="00A31637">
                <w:t>[ p, 2 ]</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A2CB13" w14:textId="77777777" w:rsidR="00EA1617" w:rsidRPr="00A31637" w:rsidRDefault="00EA1617" w:rsidP="004A579B">
            <w:pPr>
              <w:keepNext/>
              <w:spacing w:before="0"/>
              <w:jc w:val="center"/>
              <w:rPr>
                <w:ins w:id="3384" w:author="(SHVC only adoption)" w:date="2013-05-17T00:19:00Z"/>
                <w:rFonts w:eastAsia="Arial Unicode MS"/>
              </w:rPr>
            </w:pPr>
            <w:ins w:id="3385" w:author="(SHVC only adoption)" w:date="2013-05-17T00:19:00Z">
              <w:r>
                <w:t>f</w:t>
              </w:r>
              <w:r w:rsidRPr="00B333D4">
                <w:rPr>
                  <w:vertAlign w:val="subscript"/>
                </w:rPr>
                <w:t>C</w:t>
              </w:r>
              <w:r w:rsidRPr="00A31637">
                <w:t>[ p, 3 ]</w:t>
              </w:r>
            </w:ins>
          </w:p>
        </w:tc>
      </w:tr>
      <w:tr w:rsidR="00EA1617" w:rsidRPr="004A23AF" w14:paraId="75551A15" w14:textId="77777777" w:rsidTr="004A579B">
        <w:trPr>
          <w:trHeight w:val="255"/>
          <w:jc w:val="center"/>
          <w:ins w:id="3386" w:author="(SHVC only adoption)" w:date="2013-05-17T00:19: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44EDE2" w14:textId="77777777" w:rsidR="00EA1617" w:rsidRPr="00A31637" w:rsidRDefault="00EA1617" w:rsidP="004A579B">
            <w:pPr>
              <w:keepNext/>
              <w:spacing w:before="0"/>
              <w:jc w:val="center"/>
              <w:rPr>
                <w:ins w:id="3387" w:author="(SHVC only adoption)" w:date="2013-05-17T00:19:00Z"/>
                <w:rFonts w:eastAsia="Arial Unicode MS"/>
              </w:rPr>
            </w:pPr>
            <w:ins w:id="3388" w:author="(SHVC only adoption)" w:date="2013-05-17T00:19:00Z">
              <w:r w:rsidRPr="00A31637">
                <w:t>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66D0DF" w14:textId="77777777" w:rsidR="00EA1617" w:rsidRPr="00A31637" w:rsidRDefault="00EA1617" w:rsidP="004A579B">
            <w:pPr>
              <w:keepNext/>
              <w:spacing w:before="0"/>
              <w:jc w:val="center"/>
              <w:rPr>
                <w:ins w:id="3389" w:author="(SHVC only adoption)" w:date="2013-05-17T00:19:00Z"/>
                <w:rFonts w:eastAsia="Arial Unicode MS"/>
              </w:rPr>
            </w:pPr>
            <w:ins w:id="3390" w:author="(SHVC only adoption)" w:date="2013-05-17T00:19:00Z">
              <w:r w:rsidRPr="00A31637">
                <w:t>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679F5B" w14:textId="77777777" w:rsidR="00EA1617" w:rsidRPr="00A31637" w:rsidRDefault="00EA1617" w:rsidP="004A579B">
            <w:pPr>
              <w:keepNext/>
              <w:spacing w:before="0"/>
              <w:jc w:val="center"/>
              <w:rPr>
                <w:ins w:id="3391" w:author="(SHVC only adoption)" w:date="2013-05-17T00:19:00Z"/>
                <w:rFonts w:eastAsia="Arial Unicode MS"/>
              </w:rPr>
            </w:pPr>
            <w:ins w:id="3392" w:author="(SHVC only adoption)" w:date="2013-05-17T00:19:00Z">
              <w:r>
                <w:t>64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591D34" w14:textId="77777777" w:rsidR="00EA1617" w:rsidRPr="00A31637" w:rsidRDefault="00EA1617" w:rsidP="004A579B">
            <w:pPr>
              <w:keepNext/>
              <w:spacing w:before="0"/>
              <w:jc w:val="center"/>
              <w:rPr>
                <w:ins w:id="3393" w:author="(SHVC only adoption)" w:date="2013-05-17T00:19:00Z"/>
                <w:rFonts w:eastAsia="Arial Unicode MS"/>
              </w:rPr>
            </w:pPr>
            <w:ins w:id="3394" w:author="(SHVC only adoption)" w:date="2013-05-17T00:19:00Z">
              <w:r w:rsidRPr="00A31637">
                <w:t>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C2481B" w14:textId="77777777" w:rsidR="00EA1617" w:rsidRPr="00A31637" w:rsidRDefault="00EA1617" w:rsidP="004A579B">
            <w:pPr>
              <w:keepNext/>
              <w:spacing w:before="0"/>
              <w:jc w:val="center"/>
              <w:rPr>
                <w:ins w:id="3395" w:author="(SHVC only adoption)" w:date="2013-05-17T00:19:00Z"/>
                <w:rFonts w:eastAsia="Arial Unicode MS"/>
              </w:rPr>
            </w:pPr>
            <w:ins w:id="3396" w:author="(SHVC only adoption)" w:date="2013-05-17T00:19:00Z">
              <w:r w:rsidRPr="00A31637">
                <w:t>0</w:t>
              </w:r>
            </w:ins>
          </w:p>
        </w:tc>
      </w:tr>
      <w:tr w:rsidR="00EA1617" w:rsidRPr="004A23AF" w14:paraId="6AEAD718" w14:textId="77777777" w:rsidTr="004A579B">
        <w:trPr>
          <w:trHeight w:val="255"/>
          <w:jc w:val="center"/>
          <w:ins w:id="3397" w:author="(SHVC only adoption)" w:date="2013-05-17T00:19: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D69582" w14:textId="77777777" w:rsidR="00EA1617" w:rsidRPr="00A31637" w:rsidRDefault="00EA1617" w:rsidP="004A579B">
            <w:pPr>
              <w:keepNext/>
              <w:spacing w:before="0"/>
              <w:jc w:val="center"/>
              <w:rPr>
                <w:ins w:id="3398" w:author="(SHVC only adoption)" w:date="2013-05-17T00:19:00Z"/>
                <w:rFonts w:eastAsia="Arial Unicode MS"/>
              </w:rPr>
            </w:pPr>
            <w:ins w:id="3399" w:author="(SHVC only adoption)" w:date="2013-05-17T00:19:00Z">
              <w:r w:rsidRPr="00A31637">
                <w:t>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327C10" w14:textId="77777777" w:rsidR="00EA1617" w:rsidRPr="00A31637" w:rsidRDefault="00EA1617" w:rsidP="004A579B">
            <w:pPr>
              <w:keepNext/>
              <w:spacing w:before="0"/>
              <w:jc w:val="center"/>
              <w:rPr>
                <w:ins w:id="3400" w:author="(SHVC only adoption)" w:date="2013-05-17T00:19:00Z"/>
                <w:rFonts w:eastAsia="Arial Unicode MS"/>
              </w:rPr>
            </w:pPr>
            <w:ins w:id="3401" w:author="(SHVC only adoption)" w:date="2013-05-17T00:19:00Z">
              <w:r>
                <w:t>n/a</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CE3180" w14:textId="77777777" w:rsidR="00EA1617" w:rsidRPr="00A31637" w:rsidRDefault="00EA1617" w:rsidP="004A579B">
            <w:pPr>
              <w:keepNext/>
              <w:spacing w:before="0"/>
              <w:jc w:val="center"/>
              <w:rPr>
                <w:ins w:id="3402" w:author="(SHVC only adoption)" w:date="2013-05-17T00:19:00Z"/>
                <w:rFonts w:eastAsia="Arial Unicode MS"/>
              </w:rPr>
            </w:pPr>
            <w:ins w:id="3403" w:author="(SHVC only adoption)" w:date="2013-05-17T00:19:00Z">
              <w:r>
                <w:t>n/a</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4DE47A" w14:textId="77777777" w:rsidR="00EA1617" w:rsidRPr="00A31637" w:rsidRDefault="00EA1617" w:rsidP="004A579B">
            <w:pPr>
              <w:keepNext/>
              <w:spacing w:before="0"/>
              <w:jc w:val="center"/>
              <w:rPr>
                <w:ins w:id="3404" w:author="(SHVC only adoption)" w:date="2013-05-17T00:19:00Z"/>
                <w:rFonts w:eastAsia="Arial Unicode MS"/>
              </w:rPr>
            </w:pPr>
            <w:ins w:id="3405" w:author="(SHVC only adoption)" w:date="2013-05-17T00:19:00Z">
              <w:r>
                <w:t>n/a</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42E227" w14:textId="77777777" w:rsidR="00EA1617" w:rsidRPr="00A31637" w:rsidRDefault="00EA1617" w:rsidP="004A579B">
            <w:pPr>
              <w:keepNext/>
              <w:spacing w:before="0"/>
              <w:jc w:val="center"/>
              <w:rPr>
                <w:ins w:id="3406" w:author="(SHVC only adoption)" w:date="2013-05-17T00:19:00Z"/>
                <w:rFonts w:eastAsia="Arial Unicode MS"/>
              </w:rPr>
            </w:pPr>
            <w:ins w:id="3407" w:author="(SHVC only adoption)" w:date="2013-05-17T00:19:00Z">
              <w:r>
                <w:t>n/a</w:t>
              </w:r>
            </w:ins>
          </w:p>
        </w:tc>
      </w:tr>
      <w:tr w:rsidR="00EA1617" w:rsidRPr="004A23AF" w14:paraId="1F8BC24E" w14:textId="77777777" w:rsidTr="004A579B">
        <w:trPr>
          <w:trHeight w:val="255"/>
          <w:jc w:val="center"/>
          <w:ins w:id="3408" w:author="(SHVC only adoption)" w:date="2013-05-17T00:19: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4AA742" w14:textId="77777777" w:rsidR="00EA1617" w:rsidRPr="00A31637" w:rsidRDefault="00EA1617" w:rsidP="004A579B">
            <w:pPr>
              <w:keepNext/>
              <w:spacing w:before="0"/>
              <w:jc w:val="center"/>
              <w:rPr>
                <w:ins w:id="3409" w:author="(SHVC only adoption)" w:date="2013-05-17T00:19:00Z"/>
                <w:rFonts w:eastAsia="Arial Unicode MS"/>
              </w:rPr>
            </w:pPr>
            <w:ins w:id="3410" w:author="(SHVC only adoption)" w:date="2013-05-17T00:19:00Z">
              <w:r w:rsidRPr="00A31637">
                <w:t>2</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FF6C44" w14:textId="77777777" w:rsidR="00EA1617" w:rsidRPr="00A31637" w:rsidRDefault="00EA1617" w:rsidP="004A579B">
            <w:pPr>
              <w:keepNext/>
              <w:spacing w:before="0"/>
              <w:jc w:val="center"/>
              <w:rPr>
                <w:ins w:id="3411" w:author="(SHVC only adoption)" w:date="2013-05-17T00:19:00Z"/>
                <w:rFonts w:eastAsia="Arial Unicode MS"/>
              </w:rPr>
            </w:pPr>
            <w:ins w:id="3412" w:author="(SHVC only adoption)" w:date="2013-05-17T00:19:00Z">
              <w:r>
                <w:t>n/a</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E925A7" w14:textId="77777777" w:rsidR="00EA1617" w:rsidRPr="00A31637" w:rsidRDefault="00EA1617" w:rsidP="004A579B">
            <w:pPr>
              <w:keepNext/>
              <w:spacing w:before="0"/>
              <w:jc w:val="center"/>
              <w:rPr>
                <w:ins w:id="3413" w:author="(SHVC only adoption)" w:date="2013-05-17T00:19:00Z"/>
                <w:rFonts w:eastAsia="Arial Unicode MS"/>
              </w:rPr>
            </w:pPr>
            <w:ins w:id="3414" w:author="(SHVC only adoption)" w:date="2013-05-17T00:19:00Z">
              <w:r>
                <w:t>n/a</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562CF1" w14:textId="77777777" w:rsidR="00EA1617" w:rsidRPr="00A31637" w:rsidRDefault="00EA1617" w:rsidP="004A579B">
            <w:pPr>
              <w:keepNext/>
              <w:spacing w:before="0"/>
              <w:jc w:val="center"/>
              <w:rPr>
                <w:ins w:id="3415" w:author="(SHVC only adoption)" w:date="2013-05-17T00:19:00Z"/>
                <w:rFonts w:eastAsia="Arial Unicode MS"/>
              </w:rPr>
            </w:pPr>
            <w:ins w:id="3416" w:author="(SHVC only adoption)" w:date="2013-05-17T00:19:00Z">
              <w:r>
                <w:t>n/a</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06F903" w14:textId="77777777" w:rsidR="00EA1617" w:rsidRPr="00A31637" w:rsidRDefault="00EA1617" w:rsidP="004A579B">
            <w:pPr>
              <w:keepNext/>
              <w:spacing w:before="0"/>
              <w:jc w:val="center"/>
              <w:rPr>
                <w:ins w:id="3417" w:author="(SHVC only adoption)" w:date="2013-05-17T00:19:00Z"/>
                <w:rFonts w:eastAsia="Arial Unicode MS"/>
              </w:rPr>
            </w:pPr>
            <w:ins w:id="3418" w:author="(SHVC only adoption)" w:date="2013-05-17T00:19:00Z">
              <w:r>
                <w:t>n/a</w:t>
              </w:r>
            </w:ins>
          </w:p>
        </w:tc>
      </w:tr>
      <w:tr w:rsidR="00EA1617" w:rsidRPr="004A23AF" w14:paraId="1E181943" w14:textId="77777777" w:rsidTr="004A579B">
        <w:trPr>
          <w:trHeight w:val="255"/>
          <w:jc w:val="center"/>
          <w:ins w:id="3419" w:author="(SHVC only adoption)" w:date="2013-05-17T00:19: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A9F87C" w14:textId="77777777" w:rsidR="00EA1617" w:rsidRPr="00A31637" w:rsidRDefault="00EA1617" w:rsidP="004A579B">
            <w:pPr>
              <w:keepNext/>
              <w:spacing w:before="0"/>
              <w:jc w:val="center"/>
              <w:rPr>
                <w:ins w:id="3420" w:author="(SHVC only adoption)" w:date="2013-05-17T00:19:00Z"/>
                <w:rFonts w:eastAsia="Arial Unicode MS"/>
              </w:rPr>
            </w:pPr>
            <w:ins w:id="3421" w:author="(SHVC only adoption)" w:date="2013-05-17T00:19:00Z">
              <w:r w:rsidRPr="00A31637">
                <w:t>3</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AE9832" w14:textId="77777777" w:rsidR="00EA1617" w:rsidRPr="00A31637" w:rsidRDefault="00EA1617" w:rsidP="004A579B">
            <w:pPr>
              <w:keepNext/>
              <w:spacing w:before="0"/>
              <w:jc w:val="center"/>
              <w:rPr>
                <w:ins w:id="3422" w:author="(SHVC only adoption)" w:date="2013-05-17T00:19:00Z"/>
                <w:rFonts w:eastAsia="Arial Unicode MS"/>
              </w:rPr>
            </w:pPr>
            <w:ins w:id="3423" w:author="(SHVC only adoption)" w:date="2013-05-17T00:19:00Z">
              <w:r>
                <w:t>n/a</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118643" w14:textId="77777777" w:rsidR="00EA1617" w:rsidRPr="00A31637" w:rsidRDefault="00EA1617" w:rsidP="004A579B">
            <w:pPr>
              <w:keepNext/>
              <w:spacing w:before="0"/>
              <w:jc w:val="center"/>
              <w:rPr>
                <w:ins w:id="3424" w:author="(SHVC only adoption)" w:date="2013-05-17T00:19:00Z"/>
                <w:rFonts w:eastAsia="Arial Unicode MS"/>
              </w:rPr>
            </w:pPr>
            <w:ins w:id="3425" w:author="(SHVC only adoption)" w:date="2013-05-17T00:19:00Z">
              <w:r>
                <w:t>n/a</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5898D9" w14:textId="77777777" w:rsidR="00EA1617" w:rsidRPr="00A31637" w:rsidRDefault="00EA1617" w:rsidP="004A579B">
            <w:pPr>
              <w:keepNext/>
              <w:spacing w:before="0"/>
              <w:jc w:val="center"/>
              <w:rPr>
                <w:ins w:id="3426" w:author="(SHVC only adoption)" w:date="2013-05-17T00:19:00Z"/>
                <w:rFonts w:eastAsia="Arial Unicode MS"/>
              </w:rPr>
            </w:pPr>
            <w:ins w:id="3427" w:author="(SHVC only adoption)" w:date="2013-05-17T00:19:00Z">
              <w:r>
                <w:t>n/a</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EC94DF" w14:textId="77777777" w:rsidR="00EA1617" w:rsidRPr="00A31637" w:rsidRDefault="00EA1617" w:rsidP="004A579B">
            <w:pPr>
              <w:keepNext/>
              <w:spacing w:before="0"/>
              <w:jc w:val="center"/>
              <w:rPr>
                <w:ins w:id="3428" w:author="(SHVC only adoption)" w:date="2013-05-17T00:19:00Z"/>
                <w:rFonts w:eastAsia="Arial Unicode MS"/>
              </w:rPr>
            </w:pPr>
            <w:ins w:id="3429" w:author="(SHVC only adoption)" w:date="2013-05-17T00:19:00Z">
              <w:r>
                <w:t>n/a</w:t>
              </w:r>
            </w:ins>
          </w:p>
        </w:tc>
      </w:tr>
      <w:tr w:rsidR="00EA1617" w:rsidRPr="004A23AF" w14:paraId="3F5F675D" w14:textId="77777777" w:rsidTr="004A579B">
        <w:trPr>
          <w:trHeight w:val="255"/>
          <w:jc w:val="center"/>
          <w:ins w:id="3430" w:author="(SHVC only adoption)" w:date="2013-05-17T00:19: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8DE88C" w14:textId="77777777" w:rsidR="00EA1617" w:rsidRPr="00A31637" w:rsidRDefault="00EA1617" w:rsidP="004A579B">
            <w:pPr>
              <w:keepNext/>
              <w:spacing w:before="0"/>
              <w:jc w:val="center"/>
              <w:rPr>
                <w:ins w:id="3431" w:author="(SHVC only adoption)" w:date="2013-05-17T00:19:00Z"/>
                <w:rFonts w:eastAsia="Arial Unicode MS"/>
              </w:rPr>
            </w:pPr>
            <w:ins w:id="3432" w:author="(SHVC only adoption)" w:date="2013-05-17T00:19:00Z">
              <w:r w:rsidRPr="00A31637">
                <w:t>4</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1F0817" w14:textId="77777777" w:rsidR="00EA1617" w:rsidRPr="00A31637" w:rsidRDefault="00EA1617" w:rsidP="004A579B">
            <w:pPr>
              <w:keepNext/>
              <w:spacing w:before="0"/>
              <w:jc w:val="center"/>
              <w:rPr>
                <w:ins w:id="3433" w:author="(SHVC only adoption)" w:date="2013-05-17T00:19:00Z"/>
                <w:rFonts w:eastAsia="Arial Unicode MS"/>
              </w:rPr>
            </w:pPr>
            <w:ins w:id="3434" w:author="(SHVC only adoption)" w:date="2013-05-17T00:19:00Z">
              <w: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865444" w14:textId="77777777" w:rsidR="00EA1617" w:rsidRPr="00A31637" w:rsidRDefault="00EA1617" w:rsidP="004A579B">
            <w:pPr>
              <w:keepNext/>
              <w:spacing w:before="0"/>
              <w:jc w:val="center"/>
              <w:rPr>
                <w:ins w:id="3435" w:author="(SHVC only adoption)" w:date="2013-05-17T00:19:00Z"/>
                <w:rFonts w:eastAsia="Arial Unicode MS"/>
              </w:rPr>
            </w:pPr>
            <w:ins w:id="3436" w:author="(SHVC only adoption)" w:date="2013-05-17T00:19:00Z">
              <w:r>
                <w:t>54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5B7C7D" w14:textId="77777777" w:rsidR="00EA1617" w:rsidRPr="00A31637" w:rsidRDefault="00EA1617" w:rsidP="004A579B">
            <w:pPr>
              <w:keepNext/>
              <w:spacing w:before="0"/>
              <w:jc w:val="center"/>
              <w:rPr>
                <w:ins w:id="3437" w:author="(SHVC only adoption)" w:date="2013-05-17T00:19:00Z"/>
                <w:rFonts w:eastAsia="Arial Unicode MS"/>
              </w:rPr>
            </w:pPr>
            <w:ins w:id="3438" w:author="(SHVC only adoption)" w:date="2013-05-17T00:19:00Z">
              <w:r>
                <w:t>1</w:t>
              </w:r>
              <w:r w:rsidRPr="00A31637">
                <w:t>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C37B56" w14:textId="77777777" w:rsidR="00EA1617" w:rsidRPr="00A31637" w:rsidRDefault="00EA1617" w:rsidP="004A579B">
            <w:pPr>
              <w:keepNext/>
              <w:spacing w:before="0"/>
              <w:jc w:val="center"/>
              <w:rPr>
                <w:ins w:id="3439" w:author="(SHVC only adoption)" w:date="2013-05-17T00:19:00Z"/>
                <w:rFonts w:eastAsia="Arial Unicode MS"/>
              </w:rPr>
            </w:pPr>
            <w:ins w:id="3440" w:author="(SHVC only adoption)" w:date="2013-05-17T00:19:00Z">
              <w:r>
                <w:t>−2</w:t>
              </w:r>
            </w:ins>
          </w:p>
        </w:tc>
      </w:tr>
      <w:tr w:rsidR="00EA1617" w:rsidRPr="004A23AF" w14:paraId="57AB5EA5" w14:textId="77777777" w:rsidTr="004A579B">
        <w:trPr>
          <w:trHeight w:val="255"/>
          <w:jc w:val="center"/>
          <w:ins w:id="3441" w:author="(SHVC only adoption)" w:date="2013-05-17T00:19: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A0D26F3" w14:textId="77777777" w:rsidR="00EA1617" w:rsidRPr="00A31637" w:rsidRDefault="00EA1617" w:rsidP="004A579B">
            <w:pPr>
              <w:keepNext/>
              <w:spacing w:before="0"/>
              <w:jc w:val="center"/>
              <w:rPr>
                <w:ins w:id="3442" w:author="(SHVC only adoption)" w:date="2013-05-17T00:19:00Z"/>
                <w:rFonts w:eastAsia="Arial Unicode MS"/>
              </w:rPr>
            </w:pPr>
            <w:ins w:id="3443" w:author="(SHVC only adoption)" w:date="2013-05-17T00:19:00Z">
              <w:r w:rsidRPr="00A31637">
                <w:t>5</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9C176F" w14:textId="77777777" w:rsidR="00EA1617" w:rsidRPr="00A31637" w:rsidRDefault="00EA1617" w:rsidP="004A579B">
            <w:pPr>
              <w:keepNext/>
              <w:spacing w:before="0"/>
              <w:jc w:val="center"/>
              <w:rPr>
                <w:ins w:id="3444" w:author="(SHVC only adoption)" w:date="2013-05-17T00:19:00Z"/>
                <w:rFonts w:eastAsia="Arial Unicode MS"/>
              </w:rPr>
            </w:pPr>
            <w:ins w:id="3445" w:author="(SHVC only adoption)" w:date="2013-05-17T00:19:00Z">
              <w:r>
                <w:t>−6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3BF164" w14:textId="77777777" w:rsidR="00EA1617" w:rsidRPr="00A31637" w:rsidRDefault="00EA1617" w:rsidP="004A579B">
            <w:pPr>
              <w:keepNext/>
              <w:spacing w:before="0"/>
              <w:jc w:val="center"/>
              <w:rPr>
                <w:ins w:id="3446" w:author="(SHVC only adoption)" w:date="2013-05-17T00:19:00Z"/>
                <w:rFonts w:eastAsia="Arial Unicode MS"/>
              </w:rPr>
            </w:pPr>
            <w:ins w:id="3447" w:author="(SHVC only adoption)" w:date="2013-05-17T00:19:00Z">
              <w:r>
                <w:t>52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A84ABE" w14:textId="77777777" w:rsidR="00EA1617" w:rsidRPr="00A31637" w:rsidRDefault="00EA1617" w:rsidP="004A579B">
            <w:pPr>
              <w:keepNext/>
              <w:spacing w:before="0"/>
              <w:jc w:val="center"/>
              <w:rPr>
                <w:ins w:id="3448" w:author="(SHVC only adoption)" w:date="2013-05-17T00:19:00Z"/>
                <w:rFonts w:eastAsia="Arial Unicode MS"/>
              </w:rPr>
            </w:pPr>
            <w:ins w:id="3449" w:author="(SHVC only adoption)" w:date="2013-05-17T00:19:00Z">
              <w:r>
                <w:t>20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482474" w14:textId="77777777" w:rsidR="00EA1617" w:rsidRPr="00A31637" w:rsidRDefault="00EA1617" w:rsidP="004A579B">
            <w:pPr>
              <w:keepNext/>
              <w:spacing w:before="0"/>
              <w:jc w:val="center"/>
              <w:rPr>
                <w:ins w:id="3450" w:author="(SHVC only adoption)" w:date="2013-05-17T00:19:00Z"/>
                <w:rFonts w:eastAsia="Arial Unicode MS"/>
              </w:rPr>
            </w:pPr>
            <w:ins w:id="3451" w:author="(SHVC only adoption)" w:date="2013-05-17T00:19:00Z">
              <w:r>
                <w:t>−2</w:t>
              </w:r>
            </w:ins>
          </w:p>
        </w:tc>
      </w:tr>
      <w:tr w:rsidR="00EA1617" w:rsidRPr="004A23AF" w14:paraId="6D2846B7" w14:textId="77777777" w:rsidTr="004A579B">
        <w:trPr>
          <w:trHeight w:val="255"/>
          <w:jc w:val="center"/>
          <w:ins w:id="3452" w:author="(SHVC only adoption)" w:date="2013-05-17T00:19: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45AD08F" w14:textId="77777777" w:rsidR="00EA1617" w:rsidRPr="00A31637" w:rsidRDefault="00EA1617" w:rsidP="004A579B">
            <w:pPr>
              <w:keepNext/>
              <w:spacing w:before="0"/>
              <w:jc w:val="center"/>
              <w:rPr>
                <w:ins w:id="3453" w:author="(SHVC only adoption)" w:date="2013-05-17T00:19:00Z"/>
                <w:rFonts w:eastAsia="Arial Unicode MS"/>
              </w:rPr>
            </w:pPr>
            <w:ins w:id="3454" w:author="(SHVC only adoption)" w:date="2013-05-17T00:19:00Z">
              <w:r w:rsidRPr="00A31637">
                <w:t>6</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FFD804" w14:textId="77777777" w:rsidR="00EA1617" w:rsidRPr="00A31637" w:rsidRDefault="00EA1617" w:rsidP="004A579B">
            <w:pPr>
              <w:keepNext/>
              <w:spacing w:before="0"/>
              <w:jc w:val="center"/>
              <w:rPr>
                <w:ins w:id="3455" w:author="(SHVC only adoption)" w:date="2013-05-17T00:19:00Z"/>
                <w:rFonts w:eastAsia="Arial Unicode MS"/>
              </w:rPr>
            </w:pPr>
            <w:ins w:id="3456" w:author="(SHVC only adoption)" w:date="2013-05-17T00:19:00Z">
              <w:r>
                <w:t>−6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0ED1AB" w14:textId="77777777" w:rsidR="00EA1617" w:rsidRPr="00A31637" w:rsidRDefault="00EA1617" w:rsidP="004A579B">
            <w:pPr>
              <w:keepNext/>
              <w:spacing w:before="0"/>
              <w:jc w:val="center"/>
              <w:rPr>
                <w:ins w:id="3457" w:author="(SHVC only adoption)" w:date="2013-05-17T00:19:00Z"/>
                <w:rFonts w:eastAsia="Arial Unicode MS"/>
              </w:rPr>
            </w:pPr>
            <w:ins w:id="3458" w:author="(SHVC only adoption)" w:date="2013-05-17T00:19:00Z">
              <w:r>
                <w:t>46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E5A26" w14:textId="77777777" w:rsidR="00EA1617" w:rsidRPr="00A31637" w:rsidRDefault="00EA1617" w:rsidP="004A579B">
            <w:pPr>
              <w:keepNext/>
              <w:spacing w:before="0"/>
              <w:jc w:val="center"/>
              <w:rPr>
                <w:ins w:id="3459" w:author="(SHVC only adoption)" w:date="2013-05-17T00:19:00Z"/>
                <w:rFonts w:eastAsia="Arial Unicode MS"/>
              </w:rPr>
            </w:pPr>
            <w:ins w:id="3460" w:author="(SHVC only adoption)" w:date="2013-05-17T00:19:00Z">
              <w:r>
                <w:t>28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253327" w14:textId="77777777" w:rsidR="00EA1617" w:rsidRPr="00A31637" w:rsidRDefault="00EA1617" w:rsidP="004A579B">
            <w:pPr>
              <w:keepNext/>
              <w:spacing w:before="0"/>
              <w:jc w:val="center"/>
              <w:rPr>
                <w:ins w:id="3461" w:author="(SHVC only adoption)" w:date="2013-05-17T00:19:00Z"/>
                <w:rFonts w:eastAsia="Arial Unicode MS"/>
              </w:rPr>
            </w:pPr>
            <w:ins w:id="3462" w:author="(SHVC only adoption)" w:date="2013-05-17T00:19:00Z">
              <w:r>
                <w:t>−4</w:t>
              </w:r>
            </w:ins>
          </w:p>
        </w:tc>
      </w:tr>
      <w:tr w:rsidR="00EA1617" w:rsidRPr="004A23AF" w14:paraId="3B926D13" w14:textId="77777777" w:rsidTr="004A579B">
        <w:trPr>
          <w:trHeight w:val="255"/>
          <w:jc w:val="center"/>
          <w:ins w:id="3463" w:author="(SHVC only adoption)" w:date="2013-05-17T00:19: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2DDBBB" w14:textId="77777777" w:rsidR="00EA1617" w:rsidRPr="00A31637" w:rsidRDefault="00EA1617" w:rsidP="004A579B">
            <w:pPr>
              <w:keepNext/>
              <w:spacing w:before="0"/>
              <w:jc w:val="center"/>
              <w:rPr>
                <w:ins w:id="3464" w:author="(SHVC only adoption)" w:date="2013-05-17T00:19:00Z"/>
                <w:rFonts w:eastAsia="Arial Unicode MS"/>
              </w:rPr>
            </w:pPr>
            <w:ins w:id="3465" w:author="(SHVC only adoption)" w:date="2013-05-17T00:19:00Z">
              <w:r w:rsidRPr="00A31637">
                <w:t>7</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537B83" w14:textId="77777777" w:rsidR="00EA1617" w:rsidRPr="00A31637" w:rsidRDefault="00EA1617" w:rsidP="004A579B">
            <w:pPr>
              <w:keepNext/>
              <w:spacing w:before="0"/>
              <w:jc w:val="center"/>
              <w:rPr>
                <w:ins w:id="3466" w:author="(SHVC only adoption)" w:date="2013-05-17T00:19:00Z"/>
                <w:rFonts w:eastAsia="Arial Unicode MS"/>
              </w:rPr>
            </w:pPr>
            <w:ins w:id="3467" w:author="(SHVC only adoption)" w:date="2013-05-17T00:19:00Z">
              <w:r>
                <w:t>n/a</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B61D9D" w14:textId="77777777" w:rsidR="00EA1617" w:rsidRPr="00A31637" w:rsidRDefault="00EA1617" w:rsidP="004A579B">
            <w:pPr>
              <w:keepNext/>
              <w:spacing w:before="0"/>
              <w:jc w:val="center"/>
              <w:rPr>
                <w:ins w:id="3468" w:author="(SHVC only adoption)" w:date="2013-05-17T00:19:00Z"/>
                <w:rFonts w:eastAsia="Arial Unicode MS"/>
              </w:rPr>
            </w:pPr>
            <w:ins w:id="3469" w:author="(SHVC only adoption)" w:date="2013-05-17T00:19:00Z">
              <w:r>
                <w:t>n/a</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9B05BF" w14:textId="77777777" w:rsidR="00EA1617" w:rsidRPr="00A31637" w:rsidRDefault="00EA1617" w:rsidP="004A579B">
            <w:pPr>
              <w:keepNext/>
              <w:spacing w:before="0"/>
              <w:jc w:val="center"/>
              <w:rPr>
                <w:ins w:id="3470" w:author="(SHVC only adoption)" w:date="2013-05-17T00:19:00Z"/>
                <w:rFonts w:eastAsia="Arial Unicode MS"/>
              </w:rPr>
            </w:pPr>
            <w:ins w:id="3471" w:author="(SHVC only adoption)" w:date="2013-05-17T00:19:00Z">
              <w:r>
                <w:t>n/a</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3857EF" w14:textId="77777777" w:rsidR="00EA1617" w:rsidRPr="00A31637" w:rsidRDefault="00EA1617" w:rsidP="004A579B">
            <w:pPr>
              <w:keepNext/>
              <w:spacing w:before="0"/>
              <w:jc w:val="center"/>
              <w:rPr>
                <w:ins w:id="3472" w:author="(SHVC only adoption)" w:date="2013-05-17T00:19:00Z"/>
                <w:rFonts w:eastAsia="Arial Unicode MS"/>
              </w:rPr>
            </w:pPr>
            <w:ins w:id="3473" w:author="(SHVC only adoption)" w:date="2013-05-17T00:19:00Z">
              <w:r>
                <w:t>n/a</w:t>
              </w:r>
            </w:ins>
          </w:p>
        </w:tc>
      </w:tr>
      <w:tr w:rsidR="00EA1617" w:rsidRPr="004A23AF" w14:paraId="1A5773E4" w14:textId="77777777" w:rsidTr="004A579B">
        <w:trPr>
          <w:trHeight w:val="255"/>
          <w:jc w:val="center"/>
          <w:ins w:id="3474" w:author="(SHVC only adoption)" w:date="2013-05-17T00:19: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6F587A" w14:textId="77777777" w:rsidR="00EA1617" w:rsidRPr="00A31637" w:rsidRDefault="00EA1617" w:rsidP="004A579B">
            <w:pPr>
              <w:keepNext/>
              <w:spacing w:before="0"/>
              <w:jc w:val="center"/>
              <w:rPr>
                <w:ins w:id="3475" w:author="(SHVC only adoption)" w:date="2013-05-17T00:19:00Z"/>
                <w:rFonts w:eastAsia="Arial Unicode MS"/>
              </w:rPr>
            </w:pPr>
            <w:ins w:id="3476" w:author="(SHVC only adoption)" w:date="2013-05-17T00:19:00Z">
              <w:r w:rsidRPr="00A31637">
                <w:t>8</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A233B5" w14:textId="77777777" w:rsidR="00EA1617" w:rsidRPr="00A31637" w:rsidRDefault="00EA1617" w:rsidP="004A579B">
            <w:pPr>
              <w:keepNext/>
              <w:spacing w:before="0"/>
              <w:jc w:val="center"/>
              <w:rPr>
                <w:ins w:id="3477" w:author="(SHVC only adoption)" w:date="2013-05-17T00:19:00Z"/>
                <w:rFonts w:eastAsia="Arial Unicode MS"/>
              </w:rPr>
            </w:pPr>
            <w:ins w:id="3478" w:author="(SHVC only adoption)" w:date="2013-05-17T00:19:00Z">
              <w: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A69C77" w14:textId="77777777" w:rsidR="00EA1617" w:rsidRPr="00A31637" w:rsidRDefault="00EA1617" w:rsidP="004A579B">
            <w:pPr>
              <w:keepNext/>
              <w:spacing w:before="0"/>
              <w:jc w:val="center"/>
              <w:rPr>
                <w:ins w:id="3479" w:author="(SHVC only adoption)" w:date="2013-05-17T00:19:00Z"/>
                <w:rFonts w:eastAsia="Arial Unicode MS"/>
              </w:rPr>
            </w:pPr>
            <w:ins w:id="3480" w:author="(SHVC only adoption)" w:date="2013-05-17T00:19:00Z">
              <w:r>
                <w:t>36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CD68DB" w14:textId="77777777" w:rsidR="00EA1617" w:rsidRPr="00A31637" w:rsidRDefault="00EA1617" w:rsidP="004A579B">
            <w:pPr>
              <w:keepNext/>
              <w:spacing w:before="0"/>
              <w:jc w:val="center"/>
              <w:rPr>
                <w:ins w:id="3481" w:author="(SHVC only adoption)" w:date="2013-05-17T00:19:00Z"/>
                <w:rFonts w:eastAsia="Arial Unicode MS"/>
              </w:rPr>
            </w:pPr>
            <w:ins w:id="3482" w:author="(SHVC only adoption)" w:date="2013-05-17T00:19:00Z">
              <w:r>
                <w:t>36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3C7B6A" w14:textId="77777777" w:rsidR="00EA1617" w:rsidRPr="00A31637" w:rsidRDefault="00EA1617" w:rsidP="004A579B">
            <w:pPr>
              <w:keepNext/>
              <w:spacing w:before="0"/>
              <w:jc w:val="center"/>
              <w:rPr>
                <w:ins w:id="3483" w:author="(SHVC only adoption)" w:date="2013-05-17T00:19:00Z"/>
                <w:rFonts w:eastAsia="Arial Unicode MS"/>
              </w:rPr>
            </w:pPr>
            <w:ins w:id="3484" w:author="(SHVC only adoption)" w:date="2013-05-17T00:19:00Z">
              <w:r>
                <w:t>−4</w:t>
              </w:r>
            </w:ins>
          </w:p>
        </w:tc>
      </w:tr>
      <w:tr w:rsidR="00EA1617" w:rsidRPr="004A23AF" w14:paraId="460F658C" w14:textId="77777777" w:rsidTr="004A579B">
        <w:trPr>
          <w:trHeight w:val="255"/>
          <w:jc w:val="center"/>
          <w:ins w:id="3485" w:author="(SHVC only adoption)" w:date="2013-05-17T00:19: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05B843" w14:textId="77777777" w:rsidR="00EA1617" w:rsidRPr="00A31637" w:rsidRDefault="00EA1617" w:rsidP="004A579B">
            <w:pPr>
              <w:keepNext/>
              <w:spacing w:before="0"/>
              <w:jc w:val="center"/>
              <w:rPr>
                <w:ins w:id="3486" w:author="(SHVC only adoption)" w:date="2013-05-17T00:19:00Z"/>
                <w:rFonts w:eastAsia="Arial Unicode MS"/>
              </w:rPr>
            </w:pPr>
            <w:ins w:id="3487" w:author="(SHVC only adoption)" w:date="2013-05-17T00:19:00Z">
              <w:r w:rsidRPr="00A31637">
                <w:t>9</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AB249" w14:textId="77777777" w:rsidR="00EA1617" w:rsidRPr="00A31637" w:rsidRDefault="00EA1617" w:rsidP="004A579B">
            <w:pPr>
              <w:keepNext/>
              <w:spacing w:before="0"/>
              <w:jc w:val="center"/>
              <w:rPr>
                <w:ins w:id="3488" w:author="(SHVC only adoption)" w:date="2013-05-17T00:19:00Z"/>
                <w:rFonts w:eastAsia="Arial Unicode MS"/>
              </w:rPr>
            </w:pPr>
            <w:ins w:id="3489" w:author="(SHVC only adoption)" w:date="2013-05-17T00:19:00Z">
              <w: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169374" w14:textId="77777777" w:rsidR="00EA1617" w:rsidRPr="00A31637" w:rsidRDefault="00EA1617" w:rsidP="004A579B">
            <w:pPr>
              <w:keepNext/>
              <w:spacing w:before="0"/>
              <w:jc w:val="center"/>
              <w:rPr>
                <w:ins w:id="3490" w:author="(SHVC only adoption)" w:date="2013-05-17T00:19:00Z"/>
                <w:rFonts w:eastAsia="Arial Unicode MS"/>
              </w:rPr>
            </w:pPr>
            <w:ins w:id="3491" w:author="(SHVC only adoption)" w:date="2013-05-17T00:19:00Z">
              <w:r>
                <w:t>30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23A96D" w14:textId="77777777" w:rsidR="00EA1617" w:rsidRPr="00A31637" w:rsidRDefault="00EA1617" w:rsidP="004A579B">
            <w:pPr>
              <w:keepNext/>
              <w:spacing w:before="0"/>
              <w:jc w:val="center"/>
              <w:rPr>
                <w:ins w:id="3492" w:author="(SHVC only adoption)" w:date="2013-05-17T00:19:00Z"/>
                <w:rFonts w:eastAsia="Arial Unicode MS"/>
              </w:rPr>
            </w:pPr>
            <w:ins w:id="3493" w:author="(SHVC only adoption)" w:date="2013-05-17T00:19:00Z">
              <w:r>
                <w:t>4</w:t>
              </w:r>
              <w:r w:rsidRPr="00A31637">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277DBC" w14:textId="77777777" w:rsidR="00EA1617" w:rsidRPr="00A31637" w:rsidRDefault="00EA1617" w:rsidP="004A579B">
            <w:pPr>
              <w:keepNext/>
              <w:spacing w:before="0"/>
              <w:jc w:val="center"/>
              <w:rPr>
                <w:ins w:id="3494" w:author="(SHVC only adoption)" w:date="2013-05-17T00:19:00Z"/>
                <w:rFonts w:eastAsia="Arial Unicode MS"/>
              </w:rPr>
            </w:pPr>
            <w:ins w:id="3495" w:author="(SHVC only adoption)" w:date="2013-05-17T00:19:00Z">
              <w:r>
                <w:t>−4</w:t>
              </w:r>
            </w:ins>
          </w:p>
        </w:tc>
      </w:tr>
      <w:tr w:rsidR="00EA1617" w:rsidRPr="004A23AF" w14:paraId="24703EE5" w14:textId="77777777" w:rsidTr="004A579B">
        <w:trPr>
          <w:trHeight w:val="255"/>
          <w:jc w:val="center"/>
          <w:ins w:id="3496" w:author="(SHVC only adoption)" w:date="2013-05-17T00:19: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7B773F0" w14:textId="77777777" w:rsidR="00EA1617" w:rsidRPr="00A31637" w:rsidRDefault="00EA1617" w:rsidP="004A579B">
            <w:pPr>
              <w:keepNext/>
              <w:spacing w:before="0"/>
              <w:jc w:val="center"/>
              <w:rPr>
                <w:ins w:id="3497" w:author="(SHVC only adoption)" w:date="2013-05-17T00:19:00Z"/>
                <w:rFonts w:eastAsia="Arial Unicode MS"/>
              </w:rPr>
            </w:pPr>
            <w:ins w:id="3498" w:author="(SHVC only adoption)" w:date="2013-05-17T00:19:00Z">
              <w:r w:rsidRPr="00A31637">
                <w:t>10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E7B45A" w14:textId="77777777" w:rsidR="00EA1617" w:rsidRPr="00A31637" w:rsidRDefault="00EA1617" w:rsidP="004A579B">
            <w:pPr>
              <w:keepNext/>
              <w:spacing w:before="0"/>
              <w:jc w:val="center"/>
              <w:rPr>
                <w:ins w:id="3499" w:author="(SHVC only adoption)" w:date="2013-05-17T00:19:00Z"/>
                <w:rFonts w:eastAsia="Arial Unicode MS"/>
              </w:rPr>
            </w:pPr>
            <w:ins w:id="3500" w:author="(SHVC only adoption)" w:date="2013-05-17T00:19:00Z">
              <w:r>
                <w:t>n/a</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FEA554" w14:textId="77777777" w:rsidR="00EA1617" w:rsidRPr="00A31637" w:rsidRDefault="00EA1617" w:rsidP="004A579B">
            <w:pPr>
              <w:keepNext/>
              <w:spacing w:before="0"/>
              <w:jc w:val="center"/>
              <w:rPr>
                <w:ins w:id="3501" w:author="(SHVC only adoption)" w:date="2013-05-17T00:19:00Z"/>
                <w:rFonts w:eastAsia="Arial Unicode MS"/>
              </w:rPr>
            </w:pPr>
            <w:ins w:id="3502" w:author="(SHVC only adoption)" w:date="2013-05-17T00:19:00Z">
              <w:r>
                <w:t>n/a</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19700A" w14:textId="77777777" w:rsidR="00EA1617" w:rsidRPr="00A31637" w:rsidRDefault="00EA1617" w:rsidP="004A579B">
            <w:pPr>
              <w:keepNext/>
              <w:spacing w:before="0"/>
              <w:jc w:val="center"/>
              <w:rPr>
                <w:ins w:id="3503" w:author="(SHVC only adoption)" w:date="2013-05-17T00:19:00Z"/>
                <w:rFonts w:eastAsia="Arial Unicode MS"/>
              </w:rPr>
            </w:pPr>
            <w:ins w:id="3504" w:author="(SHVC only adoption)" w:date="2013-05-17T00:19:00Z">
              <w:r>
                <w:t>n/a</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C1862" w14:textId="77777777" w:rsidR="00EA1617" w:rsidRPr="00A31637" w:rsidRDefault="00EA1617" w:rsidP="004A579B">
            <w:pPr>
              <w:keepNext/>
              <w:spacing w:before="0"/>
              <w:jc w:val="center"/>
              <w:rPr>
                <w:ins w:id="3505" w:author="(SHVC only adoption)" w:date="2013-05-17T00:19:00Z"/>
                <w:rFonts w:eastAsia="Arial Unicode MS"/>
              </w:rPr>
            </w:pPr>
            <w:ins w:id="3506" w:author="(SHVC only adoption)" w:date="2013-05-17T00:19:00Z">
              <w:r>
                <w:t>n/a</w:t>
              </w:r>
            </w:ins>
          </w:p>
        </w:tc>
      </w:tr>
      <w:tr w:rsidR="00EA1617" w:rsidRPr="004A23AF" w14:paraId="4221353F" w14:textId="77777777" w:rsidTr="004A579B">
        <w:trPr>
          <w:trHeight w:val="255"/>
          <w:jc w:val="center"/>
          <w:ins w:id="3507" w:author="(SHVC only adoption)" w:date="2013-05-17T00:19: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129A220" w14:textId="77777777" w:rsidR="00EA1617" w:rsidRPr="00A31637" w:rsidRDefault="00EA1617" w:rsidP="004A579B">
            <w:pPr>
              <w:keepNext/>
              <w:spacing w:before="0"/>
              <w:jc w:val="center"/>
              <w:rPr>
                <w:ins w:id="3508" w:author="(SHVC only adoption)" w:date="2013-05-17T00:19:00Z"/>
                <w:rFonts w:eastAsia="Arial Unicode MS"/>
              </w:rPr>
            </w:pPr>
            <w:ins w:id="3509" w:author="(SHVC only adoption)" w:date="2013-05-17T00:19:00Z">
              <w:r w:rsidRPr="00A31637">
                <w:t>11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3D4B51" w14:textId="77777777" w:rsidR="00EA1617" w:rsidRPr="00A31637" w:rsidRDefault="00EA1617" w:rsidP="004A579B">
            <w:pPr>
              <w:keepNext/>
              <w:spacing w:before="0"/>
              <w:jc w:val="center"/>
              <w:rPr>
                <w:ins w:id="3510" w:author="(SHVC only adoption)" w:date="2013-05-17T00:19:00Z"/>
                <w:rFonts w:eastAsia="Arial Unicode MS"/>
              </w:rPr>
            </w:pPr>
            <w:ins w:id="3511" w:author="(SHVC only adoption)" w:date="2013-05-17T00:19:00Z">
              <w: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7F23EB" w14:textId="77777777" w:rsidR="00EA1617" w:rsidRPr="00A31637" w:rsidRDefault="00EA1617" w:rsidP="004A579B">
            <w:pPr>
              <w:keepNext/>
              <w:spacing w:before="0"/>
              <w:jc w:val="center"/>
              <w:rPr>
                <w:ins w:id="3512" w:author="(SHVC only adoption)" w:date="2013-05-17T00:19:00Z"/>
                <w:rFonts w:eastAsia="Arial Unicode MS"/>
              </w:rPr>
            </w:pPr>
            <w:ins w:id="3513" w:author="(SHVC only adoption)" w:date="2013-05-17T00:19:00Z">
              <w:r>
                <w:t>20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91A3E9" w14:textId="77777777" w:rsidR="00EA1617" w:rsidRPr="00A31637" w:rsidRDefault="00EA1617" w:rsidP="004A579B">
            <w:pPr>
              <w:keepNext/>
              <w:spacing w:before="0"/>
              <w:jc w:val="center"/>
              <w:rPr>
                <w:ins w:id="3514" w:author="(SHVC only adoption)" w:date="2013-05-17T00:19:00Z"/>
                <w:rFonts w:eastAsia="Arial Unicode MS"/>
              </w:rPr>
            </w:pPr>
            <w:ins w:id="3515" w:author="(SHVC only adoption)" w:date="2013-05-17T00:19:00Z">
              <w:r w:rsidRPr="00A31637">
                <w:t>26</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49DFF3" w14:textId="77777777" w:rsidR="00EA1617" w:rsidRPr="00A31637" w:rsidRDefault="00EA1617" w:rsidP="004A579B">
            <w:pPr>
              <w:keepNext/>
              <w:spacing w:before="0"/>
              <w:jc w:val="center"/>
              <w:rPr>
                <w:ins w:id="3516" w:author="(SHVC only adoption)" w:date="2013-05-17T00:19:00Z"/>
                <w:rFonts w:eastAsia="Arial Unicode MS"/>
              </w:rPr>
            </w:pPr>
            <w:ins w:id="3517" w:author="(SHVC only adoption)" w:date="2013-05-17T00:19:00Z">
              <w:r>
                <w:t>−6</w:t>
              </w:r>
            </w:ins>
          </w:p>
        </w:tc>
      </w:tr>
      <w:tr w:rsidR="00EA1617" w:rsidRPr="004A23AF" w14:paraId="5DECC105" w14:textId="77777777" w:rsidTr="004A579B">
        <w:trPr>
          <w:trHeight w:val="255"/>
          <w:jc w:val="center"/>
          <w:ins w:id="3518" w:author="(SHVC only adoption)" w:date="2013-05-17T00:19: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048A6B" w14:textId="77777777" w:rsidR="00EA1617" w:rsidRPr="00A31637" w:rsidRDefault="00EA1617" w:rsidP="004A579B">
            <w:pPr>
              <w:keepNext/>
              <w:spacing w:before="0"/>
              <w:jc w:val="center"/>
              <w:rPr>
                <w:ins w:id="3519" w:author="(SHVC only adoption)" w:date="2013-05-17T00:19:00Z"/>
                <w:rFonts w:eastAsia="Arial Unicode MS"/>
              </w:rPr>
            </w:pPr>
            <w:ins w:id="3520" w:author="(SHVC only adoption)" w:date="2013-05-17T00:19:00Z">
              <w:r w:rsidRPr="00A31637">
                <w:t>12</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3EE28B" w14:textId="77777777" w:rsidR="00EA1617" w:rsidRPr="00A31637" w:rsidRDefault="00EA1617" w:rsidP="004A579B">
            <w:pPr>
              <w:keepNext/>
              <w:spacing w:before="0"/>
              <w:jc w:val="center"/>
              <w:rPr>
                <w:ins w:id="3521" w:author="(SHVC only adoption)" w:date="2013-05-17T00:19:00Z"/>
                <w:rFonts w:eastAsia="Arial Unicode MS"/>
              </w:rPr>
            </w:pPr>
            <w:ins w:id="3522" w:author="(SHVC only adoption)" w:date="2013-05-17T00:19:00Z">
              <w:r>
                <w:t>n/a</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85C6C3" w14:textId="77777777" w:rsidR="00EA1617" w:rsidRPr="00A31637" w:rsidRDefault="00EA1617" w:rsidP="004A579B">
            <w:pPr>
              <w:keepNext/>
              <w:spacing w:before="0"/>
              <w:jc w:val="center"/>
              <w:rPr>
                <w:ins w:id="3523" w:author="(SHVC only adoption)" w:date="2013-05-17T00:19:00Z"/>
                <w:rFonts w:eastAsia="Arial Unicode MS"/>
              </w:rPr>
            </w:pPr>
            <w:ins w:id="3524" w:author="(SHVC only adoption)" w:date="2013-05-17T00:19:00Z">
              <w:r>
                <w:t>n/a</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26FFA1" w14:textId="77777777" w:rsidR="00EA1617" w:rsidRPr="00A31637" w:rsidRDefault="00EA1617" w:rsidP="004A579B">
            <w:pPr>
              <w:keepNext/>
              <w:spacing w:before="0"/>
              <w:jc w:val="center"/>
              <w:rPr>
                <w:ins w:id="3525" w:author="(SHVC only adoption)" w:date="2013-05-17T00:19:00Z"/>
                <w:rFonts w:eastAsia="Arial Unicode MS"/>
              </w:rPr>
            </w:pPr>
            <w:ins w:id="3526" w:author="(SHVC only adoption)" w:date="2013-05-17T00:19:00Z">
              <w:r>
                <w:t>n/a</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29A6B1" w14:textId="77777777" w:rsidR="00EA1617" w:rsidRPr="00A31637" w:rsidRDefault="00EA1617" w:rsidP="004A579B">
            <w:pPr>
              <w:keepNext/>
              <w:spacing w:before="0"/>
              <w:jc w:val="center"/>
              <w:rPr>
                <w:ins w:id="3527" w:author="(SHVC only adoption)" w:date="2013-05-17T00:19:00Z"/>
                <w:rFonts w:eastAsia="Arial Unicode MS"/>
              </w:rPr>
            </w:pPr>
            <w:ins w:id="3528" w:author="(SHVC only adoption)" w:date="2013-05-17T00:19:00Z">
              <w:r>
                <w:t>n/a</w:t>
              </w:r>
            </w:ins>
          </w:p>
        </w:tc>
      </w:tr>
      <w:tr w:rsidR="00EA1617" w:rsidRPr="004A23AF" w14:paraId="768E70AE" w14:textId="77777777" w:rsidTr="004A579B">
        <w:trPr>
          <w:trHeight w:val="255"/>
          <w:jc w:val="center"/>
          <w:ins w:id="3529" w:author="(SHVC only adoption)" w:date="2013-05-17T00:19: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B5CC29" w14:textId="77777777" w:rsidR="00EA1617" w:rsidRPr="00A31637" w:rsidRDefault="00EA1617" w:rsidP="004A579B">
            <w:pPr>
              <w:keepNext/>
              <w:spacing w:before="0"/>
              <w:jc w:val="center"/>
              <w:rPr>
                <w:ins w:id="3530" w:author="(SHVC only adoption)" w:date="2013-05-17T00:19:00Z"/>
                <w:rFonts w:eastAsia="Arial Unicode MS"/>
              </w:rPr>
            </w:pPr>
            <w:ins w:id="3531" w:author="(SHVC only adoption)" w:date="2013-05-17T00:19:00Z">
              <w:r w:rsidRPr="00A31637">
                <w:t>13</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661795" w14:textId="77777777" w:rsidR="00EA1617" w:rsidRPr="00A31637" w:rsidRDefault="00EA1617" w:rsidP="004A579B">
            <w:pPr>
              <w:keepNext/>
              <w:spacing w:before="0"/>
              <w:jc w:val="center"/>
              <w:rPr>
                <w:ins w:id="3532" w:author="(SHVC only adoption)" w:date="2013-05-17T00:19:00Z"/>
                <w:rFonts w:eastAsia="Arial Unicode MS"/>
              </w:rPr>
            </w:pPr>
            <w:ins w:id="3533" w:author="(SHVC only adoption)" w:date="2013-05-17T00:19:00Z">
              <w:r>
                <w:t>n/a</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A3B567" w14:textId="77777777" w:rsidR="00EA1617" w:rsidRPr="00A31637" w:rsidRDefault="00EA1617" w:rsidP="004A579B">
            <w:pPr>
              <w:keepNext/>
              <w:spacing w:before="0"/>
              <w:jc w:val="center"/>
              <w:rPr>
                <w:ins w:id="3534" w:author="(SHVC only adoption)" w:date="2013-05-17T00:19:00Z"/>
                <w:rFonts w:eastAsia="Arial Unicode MS"/>
              </w:rPr>
            </w:pPr>
            <w:ins w:id="3535" w:author="(SHVC only adoption)" w:date="2013-05-17T00:19:00Z">
              <w:r>
                <w:t>n/a</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72F713" w14:textId="77777777" w:rsidR="00EA1617" w:rsidRPr="00A31637" w:rsidRDefault="00EA1617" w:rsidP="004A579B">
            <w:pPr>
              <w:keepNext/>
              <w:spacing w:before="0"/>
              <w:jc w:val="center"/>
              <w:rPr>
                <w:ins w:id="3536" w:author="(SHVC only adoption)" w:date="2013-05-17T00:19:00Z"/>
                <w:rFonts w:eastAsia="Arial Unicode MS"/>
              </w:rPr>
            </w:pPr>
            <w:ins w:id="3537" w:author="(SHVC only adoption)" w:date="2013-05-17T00:19:00Z">
              <w:r>
                <w:t>n/a</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7D78C1" w14:textId="77777777" w:rsidR="00EA1617" w:rsidRPr="00A31637" w:rsidRDefault="00EA1617" w:rsidP="004A579B">
            <w:pPr>
              <w:keepNext/>
              <w:spacing w:before="0"/>
              <w:jc w:val="center"/>
              <w:rPr>
                <w:ins w:id="3538" w:author="(SHVC only adoption)" w:date="2013-05-17T00:19:00Z"/>
                <w:rFonts w:eastAsia="Arial Unicode MS"/>
              </w:rPr>
            </w:pPr>
            <w:ins w:id="3539" w:author="(SHVC only adoption)" w:date="2013-05-17T00:19:00Z">
              <w:r>
                <w:t>n/a</w:t>
              </w:r>
            </w:ins>
          </w:p>
        </w:tc>
      </w:tr>
      <w:tr w:rsidR="00EA1617" w:rsidRPr="004A23AF" w14:paraId="5E1AFB8F" w14:textId="77777777" w:rsidTr="004A579B">
        <w:trPr>
          <w:trHeight w:val="255"/>
          <w:jc w:val="center"/>
          <w:ins w:id="3540" w:author="(SHVC only adoption)" w:date="2013-05-17T00:19: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85CAFB" w14:textId="77777777" w:rsidR="00EA1617" w:rsidRPr="00A31637" w:rsidRDefault="00EA1617" w:rsidP="004A579B">
            <w:pPr>
              <w:keepNext/>
              <w:spacing w:before="0"/>
              <w:jc w:val="center"/>
              <w:rPr>
                <w:ins w:id="3541" w:author="(SHVC only adoption)" w:date="2013-05-17T00:19:00Z"/>
                <w:rFonts w:eastAsia="Arial Unicode MS"/>
              </w:rPr>
            </w:pPr>
            <w:ins w:id="3542" w:author="(SHVC only adoption)" w:date="2013-05-17T00:19:00Z">
              <w:r w:rsidRPr="00A31637">
                <w:t>14</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C8DE1F" w14:textId="77777777" w:rsidR="00EA1617" w:rsidRPr="00A31637" w:rsidRDefault="00EA1617" w:rsidP="004A579B">
            <w:pPr>
              <w:keepNext/>
              <w:spacing w:before="0"/>
              <w:jc w:val="center"/>
              <w:rPr>
                <w:ins w:id="3543" w:author="(SHVC only adoption)" w:date="2013-05-17T00:19:00Z"/>
                <w:rFonts w:eastAsia="Arial Unicode MS"/>
              </w:rPr>
            </w:pPr>
            <w:ins w:id="3544" w:author="(SHVC only adoption)" w:date="2013-05-17T00:19:00Z">
              <w: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FE040E" w14:textId="77777777" w:rsidR="00EA1617" w:rsidRPr="00A31637" w:rsidRDefault="00EA1617" w:rsidP="004A579B">
            <w:pPr>
              <w:keepNext/>
              <w:spacing w:before="0"/>
              <w:jc w:val="center"/>
              <w:rPr>
                <w:ins w:id="3545" w:author="(SHVC only adoption)" w:date="2013-05-17T00:19:00Z"/>
                <w:rFonts w:eastAsia="Arial Unicode MS"/>
              </w:rPr>
            </w:pPr>
            <w:ins w:id="3546" w:author="(SHVC only adoption)" w:date="2013-05-17T00:19:00Z">
              <w:r>
                <w:t>10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EE8126" w14:textId="77777777" w:rsidR="00EA1617" w:rsidRPr="00A31637" w:rsidRDefault="00EA1617" w:rsidP="004A579B">
            <w:pPr>
              <w:keepNext/>
              <w:spacing w:before="0"/>
              <w:jc w:val="center"/>
              <w:rPr>
                <w:ins w:id="3547" w:author="(SHVC only adoption)" w:date="2013-05-17T00:19:00Z"/>
                <w:rFonts w:eastAsia="Arial Unicode MS"/>
              </w:rPr>
            </w:pPr>
            <w:ins w:id="3548" w:author="(SHVC only adoption)" w:date="2013-05-17T00:19:00Z">
              <w:r>
                <w:t>58</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DD7695" w14:textId="77777777" w:rsidR="00EA1617" w:rsidRPr="00A31637" w:rsidRDefault="00EA1617" w:rsidP="004A579B">
            <w:pPr>
              <w:keepNext/>
              <w:spacing w:before="0"/>
              <w:jc w:val="center"/>
              <w:rPr>
                <w:ins w:id="3549" w:author="(SHVC only adoption)" w:date="2013-05-17T00:19:00Z"/>
                <w:rFonts w:eastAsia="Arial Unicode MS"/>
              </w:rPr>
            </w:pPr>
            <w:ins w:id="3550" w:author="(SHVC only adoption)" w:date="2013-05-17T00:19:00Z">
              <w:r>
                <w:t>−</w:t>
              </w:r>
              <w:r w:rsidRPr="00A31637">
                <w:t>2</w:t>
              </w:r>
            </w:ins>
          </w:p>
        </w:tc>
      </w:tr>
      <w:tr w:rsidR="00EA1617" w:rsidRPr="004A23AF" w14:paraId="634851A3" w14:textId="77777777" w:rsidTr="004A579B">
        <w:trPr>
          <w:trHeight w:val="255"/>
          <w:jc w:val="center"/>
          <w:ins w:id="3551" w:author="(SHVC only adoption)" w:date="2013-05-17T00:19:00Z"/>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317716" w14:textId="77777777" w:rsidR="00EA1617" w:rsidRPr="00A31637" w:rsidRDefault="00EA1617" w:rsidP="004A579B">
            <w:pPr>
              <w:spacing w:before="0"/>
              <w:jc w:val="center"/>
              <w:rPr>
                <w:ins w:id="3552" w:author="(SHVC only adoption)" w:date="2013-05-17T00:19:00Z"/>
                <w:rFonts w:eastAsia="Arial Unicode MS"/>
              </w:rPr>
            </w:pPr>
            <w:ins w:id="3553" w:author="(SHVC only adoption)" w:date="2013-05-17T00:19:00Z">
              <w:r w:rsidRPr="00A31637">
                <w:t>15</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2748A" w14:textId="77777777" w:rsidR="00EA1617" w:rsidRPr="00A31637" w:rsidRDefault="00EA1617" w:rsidP="004A579B">
            <w:pPr>
              <w:spacing w:before="0"/>
              <w:jc w:val="center"/>
              <w:rPr>
                <w:ins w:id="3554" w:author="(SHVC only adoption)" w:date="2013-05-17T00:19:00Z"/>
                <w:rFonts w:eastAsia="Arial Unicode MS"/>
              </w:rPr>
            </w:pPr>
            <w:ins w:id="3555" w:author="(SHVC only adoption)" w:date="2013-05-17T00:19:00Z">
              <w:r>
                <w:t>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2D9B09" w14:textId="77777777" w:rsidR="00EA1617" w:rsidRPr="00A31637" w:rsidRDefault="00EA1617" w:rsidP="004A579B">
            <w:pPr>
              <w:spacing w:before="0"/>
              <w:jc w:val="center"/>
              <w:rPr>
                <w:ins w:id="3556" w:author="(SHVC only adoption)" w:date="2013-05-17T00:19:00Z"/>
                <w:rFonts w:eastAsia="Arial Unicode MS"/>
              </w:rPr>
            </w:pPr>
            <w:ins w:id="3557" w:author="(SHVC only adoption)" w:date="2013-05-17T00:19:00Z">
              <w:r>
                <w:t>4</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A19E5B" w14:textId="77777777" w:rsidR="00EA1617" w:rsidRPr="00A31637" w:rsidRDefault="00EA1617" w:rsidP="004A579B">
            <w:pPr>
              <w:spacing w:before="0"/>
              <w:jc w:val="center"/>
              <w:rPr>
                <w:ins w:id="3558" w:author="(SHVC only adoption)" w:date="2013-05-17T00:19:00Z"/>
                <w:rFonts w:eastAsia="Arial Unicode MS"/>
              </w:rPr>
            </w:pPr>
            <w:ins w:id="3559" w:author="(SHVC only adoption)" w:date="2013-05-17T00:19:00Z">
              <w:r>
                <w:t>6</w:t>
              </w:r>
              <w:r w:rsidRPr="00A31637">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4ED18" w14:textId="77777777" w:rsidR="00EA1617" w:rsidRPr="00A31637" w:rsidRDefault="00EA1617" w:rsidP="004A579B">
            <w:pPr>
              <w:spacing w:before="0"/>
              <w:jc w:val="center"/>
              <w:rPr>
                <w:ins w:id="3560" w:author="(SHVC only adoption)" w:date="2013-05-17T00:19:00Z"/>
                <w:rFonts w:eastAsia="Arial Unicode MS"/>
              </w:rPr>
            </w:pPr>
            <w:ins w:id="3561" w:author="(SHVC only adoption)" w:date="2013-05-17T00:19:00Z">
              <w:r>
                <w:t>−2</w:t>
              </w:r>
            </w:ins>
          </w:p>
        </w:tc>
      </w:tr>
    </w:tbl>
    <w:p w14:paraId="6870C296" w14:textId="77777777" w:rsidR="00EA1617" w:rsidRPr="00841AE6" w:rsidRDefault="00EA1617" w:rsidP="00EA1617">
      <w:pPr>
        <w:rPr>
          <w:ins w:id="3562" w:author="(SHVC only adoption)" w:date="2013-05-17T00:19:00Z"/>
          <w:noProof/>
          <w:lang w:eastAsia="ko-KR"/>
        </w:rPr>
      </w:pPr>
      <w:ins w:id="3563" w:author="(SHVC only adoption)" w:date="2013-05-17T00:19:00Z">
        <w:r w:rsidRPr="00841AE6">
          <w:rPr>
            <w:noProof/>
          </w:rPr>
          <w:t xml:space="preserve">The value of the </w:t>
        </w:r>
        <w:r w:rsidRPr="00841AE6">
          <w:rPr>
            <w:noProof/>
            <w:lang w:eastAsia="ko-KR"/>
          </w:rPr>
          <w:t xml:space="preserve">interpolated chroma sample value </w:t>
        </w:r>
        <w:r w:rsidRPr="00841AE6">
          <w:rPr>
            <w:noProof/>
          </w:rPr>
          <w:t xml:space="preserve">intChromaSample </w:t>
        </w:r>
        <w:r w:rsidRPr="00841AE6">
          <w:rPr>
            <w:noProof/>
            <w:lang w:eastAsia="ko-KR"/>
          </w:rPr>
          <w:t xml:space="preserve">is derived by applying </w:t>
        </w:r>
        <w:r w:rsidRPr="00841AE6">
          <w:rPr>
            <w:noProof/>
          </w:rPr>
          <w:t>the following ordered steps:</w:t>
        </w:r>
      </w:ins>
    </w:p>
    <w:p w14:paraId="48E5F5AB" w14:textId="77777777" w:rsidR="00EA1617" w:rsidRPr="00841AE6" w:rsidRDefault="00EA1617" w:rsidP="00EA1617">
      <w:pPr>
        <w:numPr>
          <w:ilvl w:val="0"/>
          <w:numId w:val="56"/>
        </w:numPr>
        <w:tabs>
          <w:tab w:val="clear" w:pos="794"/>
          <w:tab w:val="clear" w:pos="1191"/>
          <w:tab w:val="clear" w:pos="1588"/>
          <w:tab w:val="clear" w:pos="1985"/>
        </w:tabs>
        <w:rPr>
          <w:ins w:id="3564" w:author="(SHVC only adoption)" w:date="2013-05-17T00:19:00Z"/>
        </w:rPr>
      </w:pPr>
      <w:ins w:id="3565" w:author="(SHVC only adoption)" w:date="2013-05-17T00:19:00Z">
        <w:r w:rsidRPr="00841AE6">
          <w:t xml:space="preserve">The derivation process for reference layer sample location in resampling as specified in subclause </w:t>
        </w:r>
        <w:r w:rsidRPr="00841AE6">
          <w:rPr>
            <w:highlight w:val="yellow"/>
          </w:rPr>
          <w:t>G.6.2</w:t>
        </w:r>
        <w:r w:rsidRPr="00841AE6">
          <w:fldChar w:fldCharType="begin"/>
        </w:r>
        <w:r w:rsidRPr="00841AE6">
          <w:instrText xml:space="preserve"> REF _Ref347130519 \r \h  \* MERGEFORMAT </w:instrText>
        </w:r>
      </w:ins>
      <w:ins w:id="3566" w:author="(SHVC only adoption)" w:date="2013-05-17T00:19:00Z">
        <w:r w:rsidRPr="00841AE6">
          <w:fldChar w:fldCharType="end"/>
        </w:r>
        <w:r w:rsidRPr="00841AE6">
          <w:t xml:space="preserve"> is invoked with </w:t>
        </w:r>
        <w:r w:rsidRPr="00841AE6">
          <w:rPr>
            <w:noProof/>
          </w:rPr>
          <w:t>cIdx</w:t>
        </w:r>
        <w:r w:rsidRPr="00841AE6">
          <w:t xml:space="preserve"> and chroma sample location (</w:t>
        </w:r>
        <w:r w:rsidRPr="00841AE6">
          <w:rPr>
            <w:noProof/>
            <w:lang w:eastAsia="ko-KR"/>
          </w:rPr>
          <w:t> xP</w:t>
        </w:r>
        <w:r w:rsidRPr="00841AE6">
          <w:rPr>
            <w:noProof/>
            <w:vertAlign w:val="subscript"/>
            <w:lang w:eastAsia="ko-KR"/>
          </w:rPr>
          <w:t>C</w:t>
        </w:r>
        <w:r w:rsidRPr="00841AE6">
          <w:rPr>
            <w:noProof/>
            <w:lang w:eastAsia="ko-KR"/>
          </w:rPr>
          <w:t>, yP</w:t>
        </w:r>
        <w:r w:rsidRPr="00841AE6">
          <w:rPr>
            <w:noProof/>
            <w:vertAlign w:val="subscript"/>
            <w:lang w:eastAsia="ko-KR"/>
          </w:rPr>
          <w:t>C</w:t>
        </w:r>
        <w:r w:rsidRPr="00841AE6">
          <w:rPr>
            <w:noProof/>
            <w:lang w:eastAsia="ko-KR"/>
          </w:rPr>
          <w:t> </w:t>
        </w:r>
        <w:r w:rsidRPr="00841AE6">
          <w:t>) given as the inputs and ( xRef16, yRef16 ) in units of 1/16-th sample as output. </w:t>
        </w:r>
      </w:ins>
    </w:p>
    <w:p w14:paraId="390E80A8" w14:textId="77777777" w:rsidR="00EA1617" w:rsidRPr="00841AE6" w:rsidRDefault="00EA1617" w:rsidP="00EA1617">
      <w:pPr>
        <w:numPr>
          <w:ilvl w:val="0"/>
          <w:numId w:val="56"/>
        </w:numPr>
        <w:tabs>
          <w:tab w:val="clear" w:pos="794"/>
          <w:tab w:val="clear" w:pos="1191"/>
          <w:tab w:val="clear" w:pos="1588"/>
          <w:tab w:val="clear" w:pos="1985"/>
        </w:tabs>
        <w:rPr>
          <w:ins w:id="3567" w:author="(SHVC only adoption)" w:date="2013-05-17T00:19:00Z"/>
        </w:rPr>
      </w:pPr>
      <w:ins w:id="3568" w:author="(SHVC only adoption)" w:date="2013-05-17T00:19:00Z">
        <w:r w:rsidRPr="00841AE6">
          <w:t>The variables xRef and xPhase are derived by</w:t>
        </w:r>
      </w:ins>
    </w:p>
    <w:p w14:paraId="7C6A7735" w14:textId="03D61B6A" w:rsidR="00EA1617" w:rsidRPr="00841AE6" w:rsidRDefault="00EA1617" w:rsidP="00EA1617">
      <w:pPr>
        <w:pStyle w:val="AVCEquationlevel1CharCharCharChar"/>
        <w:spacing w:before="120" w:after="120"/>
        <w:ind w:left="1191"/>
        <w:rPr>
          <w:ins w:id="3569" w:author="(SHVC only adoption)" w:date="2013-05-17T00:19:00Z"/>
          <w:rFonts w:ascii="Times New Roman" w:hAnsi="Times New Roman"/>
          <w:noProof/>
          <w:sz w:val="20"/>
          <w:szCs w:val="20"/>
          <w:lang w:eastAsia="ko-KR"/>
        </w:rPr>
      </w:pPr>
      <w:ins w:id="3570" w:author="(SHVC only adoption)" w:date="2013-05-17T00:19:00Z">
        <w:r w:rsidRPr="00841AE6">
          <w:rPr>
            <w:rFonts w:ascii="Times New Roman" w:hAnsi="Times New Roman"/>
            <w:sz w:val="20"/>
            <w:szCs w:val="20"/>
          </w:rPr>
          <w:t>xRef     = ( xRef16 &gt;&gt; 4 )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Pr="00841AE6">
          <w:rPr>
            <w:rFonts w:ascii="Times New Roman" w:eastAsia="SimSun" w:hAnsi="Times New Roman"/>
            <w:noProof/>
            <w:sz w:val="20"/>
            <w:szCs w:val="20"/>
            <w:highlight w:val="yellow"/>
            <w:lang w:eastAsia="zh-CN"/>
          </w:rPr>
          <w:t>G</w:t>
        </w:r>
        <w:r w:rsidRPr="00841AE6">
          <w:rPr>
            <w:rFonts w:ascii="Times New Roman" w:hAnsi="Times New Roman"/>
            <w:noProof/>
            <w:sz w:val="20"/>
            <w:szCs w:val="20"/>
            <w:highlight w:val="yellow"/>
            <w:lang w:eastAsia="ko-KR"/>
          </w:rPr>
          <w:noBreakHyphen/>
        </w:r>
      </w:ins>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ins w:id="3571" w:author="(SHVC only adoption)" w:date="2013-05-17T10:14:00Z">
        <w:r w:rsidR="00841AE6" w:rsidRPr="00841AE6">
          <w:rPr>
            <w:rFonts w:ascii="Times New Roman" w:hAnsi="Times New Roman"/>
            <w:noProof/>
            <w:sz w:val="20"/>
            <w:szCs w:val="20"/>
            <w:highlight w:val="yellow"/>
          </w:rPr>
          <w:t>30</w:t>
        </w:r>
      </w:ins>
      <w:r w:rsidR="00841AE6" w:rsidRPr="00841AE6">
        <w:rPr>
          <w:rFonts w:ascii="Times New Roman" w:hAnsi="Times New Roman"/>
          <w:noProof/>
          <w:sz w:val="20"/>
          <w:szCs w:val="20"/>
          <w:highlight w:val="yellow"/>
        </w:rPr>
        <w:fldChar w:fldCharType="end"/>
      </w:r>
      <w:ins w:id="3572" w:author="(SHVC only adoption)" w:date="2013-05-17T00:19:00Z">
        <w:r w:rsidRPr="00841AE6">
          <w:rPr>
            <w:rFonts w:ascii="Times New Roman" w:hAnsi="Times New Roman"/>
            <w:noProof/>
            <w:sz w:val="20"/>
            <w:szCs w:val="20"/>
            <w:highlight w:val="yellow"/>
            <w:lang w:eastAsia="ko-KR"/>
          </w:rPr>
          <w:t>)</w:t>
        </w:r>
      </w:ins>
    </w:p>
    <w:p w14:paraId="1B6C25B7" w14:textId="47E66030" w:rsidR="00EA1617" w:rsidRPr="00841AE6" w:rsidRDefault="00EA1617" w:rsidP="00EA1617">
      <w:pPr>
        <w:pStyle w:val="AVCEquationlevel1CharCharCharChar"/>
        <w:spacing w:before="120" w:after="120"/>
        <w:ind w:left="1191"/>
        <w:rPr>
          <w:ins w:id="3573" w:author="(SHVC only adoption)" w:date="2013-05-17T00:19:00Z"/>
          <w:rFonts w:ascii="Times New Roman" w:hAnsi="Times New Roman"/>
          <w:sz w:val="20"/>
          <w:szCs w:val="20"/>
        </w:rPr>
      </w:pPr>
      <w:ins w:id="3574" w:author="(SHVC only adoption)" w:date="2013-05-17T00:19:00Z">
        <w:r w:rsidRPr="00841AE6">
          <w:rPr>
            <w:rFonts w:ascii="Times New Roman" w:hAnsi="Times New Roman"/>
            <w:sz w:val="20"/>
            <w:szCs w:val="20"/>
          </w:rPr>
          <w:t>xPhase = ( xRef16 )</w:t>
        </w:r>
        <w:r w:rsidRPr="00841AE6">
          <w:rPr>
            <w:rFonts w:ascii="Times New Roman" w:hAnsi="Times New Roman"/>
            <w:noProof/>
            <w:lang w:eastAsia="ko-KR"/>
          </w:rPr>
          <w:t> </w:t>
        </w:r>
        <w:r w:rsidRPr="00841AE6">
          <w:rPr>
            <w:rFonts w:ascii="Times New Roman" w:hAnsi="Times New Roman"/>
            <w:sz w:val="20"/>
            <w:szCs w:val="20"/>
          </w:rPr>
          <w:t>%</w:t>
        </w:r>
        <w:r w:rsidRPr="00841AE6">
          <w:rPr>
            <w:rFonts w:ascii="Times New Roman" w:hAnsi="Times New Roman"/>
            <w:noProof/>
            <w:lang w:eastAsia="ko-KR"/>
          </w:rPr>
          <w:t> </w:t>
        </w:r>
        <w:r w:rsidRPr="00841AE6">
          <w:rPr>
            <w:rFonts w:ascii="Times New Roman" w:hAnsi="Times New Roman"/>
            <w:sz w:val="20"/>
            <w:szCs w:val="20"/>
          </w:rPr>
          <w:t>16</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Pr="00841AE6">
          <w:rPr>
            <w:rFonts w:ascii="Times New Roman" w:eastAsia="SimSun" w:hAnsi="Times New Roman"/>
            <w:noProof/>
            <w:sz w:val="20"/>
            <w:szCs w:val="20"/>
            <w:highlight w:val="yellow"/>
            <w:lang w:eastAsia="zh-CN"/>
          </w:rPr>
          <w:t>G</w:t>
        </w:r>
        <w:r w:rsidRPr="00841AE6">
          <w:rPr>
            <w:rFonts w:ascii="Times New Roman" w:hAnsi="Times New Roman"/>
            <w:noProof/>
            <w:sz w:val="20"/>
            <w:szCs w:val="20"/>
            <w:highlight w:val="yellow"/>
            <w:lang w:eastAsia="ko-KR"/>
          </w:rPr>
          <w:noBreakHyphen/>
        </w:r>
      </w:ins>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ins w:id="3575" w:author="(SHVC only adoption)" w:date="2013-05-17T10:14:00Z">
        <w:r w:rsidR="00841AE6" w:rsidRPr="00841AE6">
          <w:rPr>
            <w:rFonts w:ascii="Times New Roman" w:hAnsi="Times New Roman"/>
            <w:noProof/>
            <w:sz w:val="20"/>
            <w:szCs w:val="20"/>
            <w:highlight w:val="yellow"/>
          </w:rPr>
          <w:t>31</w:t>
        </w:r>
      </w:ins>
      <w:r w:rsidR="00841AE6" w:rsidRPr="00841AE6">
        <w:rPr>
          <w:rFonts w:ascii="Times New Roman" w:hAnsi="Times New Roman"/>
          <w:noProof/>
          <w:sz w:val="20"/>
          <w:szCs w:val="20"/>
          <w:highlight w:val="yellow"/>
        </w:rPr>
        <w:fldChar w:fldCharType="end"/>
      </w:r>
      <w:ins w:id="3576" w:author="(SHVC only adoption)" w:date="2013-05-17T00:19:00Z">
        <w:r w:rsidRPr="00841AE6">
          <w:rPr>
            <w:rFonts w:ascii="Times New Roman" w:hAnsi="Times New Roman"/>
            <w:noProof/>
            <w:sz w:val="20"/>
            <w:szCs w:val="20"/>
            <w:highlight w:val="yellow"/>
            <w:lang w:eastAsia="ko-KR"/>
          </w:rPr>
          <w:t>)</w:t>
        </w:r>
      </w:ins>
    </w:p>
    <w:p w14:paraId="1EEFA1E4" w14:textId="77777777" w:rsidR="00EA1617" w:rsidRPr="00841AE6" w:rsidRDefault="00EA1617" w:rsidP="00EA1617">
      <w:pPr>
        <w:numPr>
          <w:ilvl w:val="0"/>
          <w:numId w:val="56"/>
        </w:numPr>
        <w:tabs>
          <w:tab w:val="clear" w:pos="794"/>
          <w:tab w:val="clear" w:pos="1191"/>
          <w:tab w:val="clear" w:pos="1588"/>
          <w:tab w:val="clear" w:pos="1985"/>
        </w:tabs>
        <w:rPr>
          <w:ins w:id="3577" w:author="(SHVC only adoption)" w:date="2013-05-17T00:19:00Z"/>
        </w:rPr>
      </w:pPr>
      <w:ins w:id="3578" w:author="(SHVC only adoption)" w:date="2013-05-17T00:19:00Z">
        <w:r w:rsidRPr="00841AE6">
          <w:t>The variables yRef and yPhase are derived by</w:t>
        </w:r>
      </w:ins>
    </w:p>
    <w:p w14:paraId="6A227B72" w14:textId="6C04F17E" w:rsidR="00EA1617" w:rsidRPr="00841AE6" w:rsidRDefault="00EA1617" w:rsidP="00EA1617">
      <w:pPr>
        <w:pStyle w:val="AVCEquationlevel1CharCharCharChar"/>
        <w:spacing w:before="120" w:after="120"/>
        <w:ind w:left="1191"/>
        <w:rPr>
          <w:ins w:id="3579" w:author="(SHVC only adoption)" w:date="2013-05-17T00:19:00Z"/>
          <w:rFonts w:ascii="Times New Roman" w:hAnsi="Times New Roman"/>
          <w:noProof/>
          <w:sz w:val="20"/>
          <w:szCs w:val="20"/>
          <w:lang w:eastAsia="ko-KR"/>
        </w:rPr>
      </w:pPr>
      <w:ins w:id="3580" w:author="(SHVC only adoption)" w:date="2013-05-17T00:19:00Z">
        <w:r w:rsidRPr="00841AE6">
          <w:rPr>
            <w:rFonts w:ascii="Times New Roman" w:hAnsi="Times New Roman"/>
            <w:sz w:val="20"/>
            <w:szCs w:val="20"/>
          </w:rPr>
          <w:t>yRef     = ( yRef16 &gt;&gt; 4 )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Pr="00841AE6">
          <w:rPr>
            <w:rFonts w:ascii="Times New Roman" w:eastAsia="SimSun" w:hAnsi="Times New Roman"/>
            <w:noProof/>
            <w:sz w:val="20"/>
            <w:szCs w:val="20"/>
            <w:highlight w:val="yellow"/>
            <w:lang w:eastAsia="zh-CN"/>
          </w:rPr>
          <w:t>G</w:t>
        </w:r>
        <w:r w:rsidRPr="00841AE6">
          <w:rPr>
            <w:rFonts w:ascii="Times New Roman" w:hAnsi="Times New Roman"/>
            <w:noProof/>
            <w:sz w:val="20"/>
            <w:szCs w:val="20"/>
            <w:highlight w:val="yellow"/>
            <w:lang w:eastAsia="ko-KR"/>
          </w:rPr>
          <w:noBreakHyphen/>
        </w:r>
      </w:ins>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ins w:id="3581" w:author="(SHVC only adoption)" w:date="2013-05-17T10:14:00Z">
        <w:r w:rsidR="00841AE6" w:rsidRPr="00841AE6">
          <w:rPr>
            <w:rFonts w:ascii="Times New Roman" w:hAnsi="Times New Roman"/>
            <w:noProof/>
            <w:sz w:val="20"/>
            <w:szCs w:val="20"/>
            <w:highlight w:val="yellow"/>
          </w:rPr>
          <w:t>32</w:t>
        </w:r>
      </w:ins>
      <w:r w:rsidR="00841AE6" w:rsidRPr="00841AE6">
        <w:rPr>
          <w:rFonts w:ascii="Times New Roman" w:hAnsi="Times New Roman"/>
          <w:noProof/>
          <w:sz w:val="20"/>
          <w:szCs w:val="20"/>
          <w:highlight w:val="yellow"/>
        </w:rPr>
        <w:fldChar w:fldCharType="end"/>
      </w:r>
      <w:ins w:id="3582" w:author="(SHVC only adoption)" w:date="2013-05-17T00:19:00Z">
        <w:r w:rsidRPr="00841AE6">
          <w:rPr>
            <w:rFonts w:ascii="Times New Roman" w:hAnsi="Times New Roman"/>
            <w:noProof/>
            <w:sz w:val="20"/>
            <w:szCs w:val="20"/>
            <w:highlight w:val="yellow"/>
            <w:lang w:eastAsia="ko-KR"/>
          </w:rPr>
          <w:t>)</w:t>
        </w:r>
      </w:ins>
    </w:p>
    <w:p w14:paraId="47E6B987" w14:textId="14B169BC" w:rsidR="00EA1617" w:rsidRPr="00841AE6" w:rsidRDefault="00EA1617" w:rsidP="00EA1617">
      <w:pPr>
        <w:pStyle w:val="AVCEquationlevel1CharCharCharChar"/>
        <w:spacing w:before="120" w:after="120"/>
        <w:ind w:left="1191"/>
        <w:rPr>
          <w:ins w:id="3583" w:author="(SHVC only adoption)" w:date="2013-05-17T00:19:00Z"/>
          <w:rFonts w:ascii="Times New Roman" w:hAnsi="Times New Roman"/>
          <w:noProof/>
          <w:sz w:val="20"/>
          <w:szCs w:val="20"/>
          <w:lang w:eastAsia="ko-KR"/>
        </w:rPr>
      </w:pPr>
      <w:ins w:id="3584" w:author="(SHVC only adoption)" w:date="2013-05-17T00:19:00Z">
        <w:r w:rsidRPr="00841AE6">
          <w:rPr>
            <w:rFonts w:ascii="Times New Roman" w:hAnsi="Times New Roman"/>
            <w:sz w:val="20"/>
            <w:szCs w:val="20"/>
          </w:rPr>
          <w:t>yPhase = ( yRef16 ) % 16</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Pr="00841AE6">
          <w:rPr>
            <w:rFonts w:ascii="Times New Roman" w:eastAsia="SimSun" w:hAnsi="Times New Roman"/>
            <w:noProof/>
            <w:sz w:val="20"/>
            <w:szCs w:val="20"/>
            <w:highlight w:val="yellow"/>
            <w:lang w:eastAsia="zh-CN"/>
          </w:rPr>
          <w:t>G</w:t>
        </w:r>
        <w:r w:rsidRPr="00841AE6">
          <w:rPr>
            <w:rFonts w:ascii="Times New Roman" w:hAnsi="Times New Roman"/>
            <w:noProof/>
            <w:sz w:val="20"/>
            <w:szCs w:val="20"/>
            <w:highlight w:val="yellow"/>
            <w:lang w:eastAsia="ko-KR"/>
          </w:rPr>
          <w:noBreakHyphen/>
        </w:r>
      </w:ins>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ins w:id="3585" w:author="(SHVC only adoption)" w:date="2013-05-17T10:14:00Z">
        <w:r w:rsidR="00841AE6" w:rsidRPr="00841AE6">
          <w:rPr>
            <w:rFonts w:ascii="Times New Roman" w:hAnsi="Times New Roman"/>
            <w:noProof/>
            <w:sz w:val="20"/>
            <w:szCs w:val="20"/>
            <w:highlight w:val="yellow"/>
          </w:rPr>
          <w:t>33</w:t>
        </w:r>
      </w:ins>
      <w:r w:rsidR="00841AE6" w:rsidRPr="00841AE6">
        <w:rPr>
          <w:rFonts w:ascii="Times New Roman" w:hAnsi="Times New Roman"/>
          <w:noProof/>
          <w:sz w:val="20"/>
          <w:szCs w:val="20"/>
          <w:highlight w:val="yellow"/>
        </w:rPr>
        <w:fldChar w:fldCharType="end"/>
      </w:r>
      <w:ins w:id="3586" w:author="(SHVC only adoption)" w:date="2013-05-17T00:19:00Z">
        <w:r w:rsidRPr="00841AE6">
          <w:rPr>
            <w:rFonts w:ascii="Times New Roman" w:hAnsi="Times New Roman"/>
            <w:noProof/>
            <w:sz w:val="20"/>
            <w:szCs w:val="20"/>
            <w:highlight w:val="yellow"/>
            <w:lang w:eastAsia="ko-KR"/>
          </w:rPr>
          <w:t>)</w:t>
        </w:r>
      </w:ins>
    </w:p>
    <w:p w14:paraId="79684635" w14:textId="77777777" w:rsidR="00EA1617" w:rsidRPr="00841AE6" w:rsidRDefault="00EA1617" w:rsidP="00EA1617">
      <w:pPr>
        <w:numPr>
          <w:ilvl w:val="0"/>
          <w:numId w:val="56"/>
        </w:numPr>
        <w:tabs>
          <w:tab w:val="clear" w:pos="794"/>
          <w:tab w:val="clear" w:pos="1191"/>
          <w:tab w:val="clear" w:pos="1588"/>
          <w:tab w:val="clear" w:pos="1985"/>
        </w:tabs>
        <w:rPr>
          <w:ins w:id="3587" w:author="(SHVC only adoption)" w:date="2013-05-17T00:19:00Z"/>
        </w:rPr>
      </w:pPr>
      <w:ins w:id="3588" w:author="(SHVC only adoption)" w:date="2013-05-17T00:19:00Z">
        <w:r w:rsidRPr="00841AE6">
          <w:t>The sample value tempArray[ n ] with n = 0 .. 3, is derived as follows.</w:t>
        </w:r>
      </w:ins>
    </w:p>
    <w:p w14:paraId="305A5B1D" w14:textId="7532079E" w:rsidR="00EA1617" w:rsidRPr="00841AE6" w:rsidRDefault="00EA1617" w:rsidP="00EA1617">
      <w:pPr>
        <w:pStyle w:val="AVCEquationlevel1CharCharCharChar"/>
        <w:spacing w:before="120" w:after="120"/>
        <w:rPr>
          <w:ins w:id="3589" w:author="(SHVC only adoption)" w:date="2013-05-17T00:19:00Z"/>
          <w:rFonts w:ascii="Times New Roman" w:hAnsi="Times New Roman"/>
          <w:noProof/>
          <w:sz w:val="20"/>
          <w:szCs w:val="20"/>
          <w:lang w:eastAsia="ko-KR"/>
        </w:rPr>
      </w:pPr>
      <w:ins w:id="3590" w:author="(SHVC only adoption)" w:date="2013-05-17T00:19:00Z">
        <w:r w:rsidRPr="00841AE6">
          <w:rPr>
            <w:rFonts w:ascii="Times New Roman" w:hAnsi="Times New Roman"/>
            <w:sz w:val="20"/>
            <w:szCs w:val="20"/>
          </w:rPr>
          <w:t xml:space="preserve">yPosRL = </w:t>
        </w:r>
        <w:r w:rsidRPr="00841AE6">
          <w:rPr>
            <w:rFonts w:ascii="Times New Roman" w:hAnsi="Times New Roman"/>
            <w:noProof/>
            <w:sz w:val="20"/>
            <w:szCs w:val="20"/>
            <w:lang w:eastAsia="ko-KR"/>
          </w:rPr>
          <w:t>Clip3(</w:t>
        </w:r>
        <w:r w:rsidRPr="00841AE6">
          <w:rPr>
            <w:rFonts w:ascii="Times New Roman" w:hAnsi="Times New Roman"/>
            <w:sz w:val="20"/>
            <w:szCs w:val="20"/>
          </w:rPr>
          <w:t> </w:t>
        </w:r>
        <w:r w:rsidRPr="00841AE6">
          <w:rPr>
            <w:rFonts w:ascii="Times New Roman" w:hAnsi="Times New Roman"/>
            <w:noProof/>
            <w:sz w:val="20"/>
            <w:szCs w:val="20"/>
            <w:lang w:eastAsia="ko-KR"/>
          </w:rPr>
          <w:t>0</w:t>
        </w:r>
        <w:r w:rsidRPr="00841AE6">
          <w:rPr>
            <w:rFonts w:ascii="Times New Roman" w:hAnsi="Times New Roman"/>
            <w:sz w:val="20"/>
            <w:szCs w:val="20"/>
          </w:rPr>
          <w:t> </w:t>
        </w:r>
        <w:r w:rsidRPr="00841AE6">
          <w:rPr>
            <w:rFonts w:ascii="Times New Roman" w:hAnsi="Times New Roman"/>
            <w:noProof/>
            <w:sz w:val="20"/>
            <w:szCs w:val="20"/>
            <w:lang w:eastAsia="ko-KR"/>
          </w:rPr>
          <w:t>,</w:t>
        </w:r>
        <w:r w:rsidRPr="00841AE6">
          <w:rPr>
            <w:rFonts w:ascii="Times New Roman" w:hAnsi="Times New Roman"/>
            <w:sz w:val="20"/>
            <w:szCs w:val="20"/>
          </w:rPr>
          <w:t> </w:t>
        </w:r>
        <w:r w:rsidRPr="00841AE6">
          <w:rPr>
            <w:rFonts w:ascii="Times New Roman" w:hAnsi="Times New Roman"/>
            <w:noProof/>
            <w:sz w:val="20"/>
            <w:szCs w:val="20"/>
            <w:lang w:eastAsia="ko-KR"/>
          </w:rPr>
          <w:t>RefLayerPicHeightInSamplesC</w:t>
        </w:r>
        <w:r w:rsidRPr="00841AE6">
          <w:rPr>
            <w:rFonts w:ascii="Times New Roman" w:hAnsi="Times New Roman"/>
            <w:sz w:val="20"/>
            <w:szCs w:val="20"/>
          </w:rPr>
          <w:t> – 1, yRef + n – 1 )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Pr="00841AE6">
          <w:rPr>
            <w:rFonts w:ascii="Times New Roman" w:eastAsia="SimSun" w:hAnsi="Times New Roman"/>
            <w:noProof/>
            <w:sz w:val="20"/>
            <w:szCs w:val="20"/>
            <w:highlight w:val="yellow"/>
            <w:lang w:eastAsia="zh-CN"/>
          </w:rPr>
          <w:t>G</w:t>
        </w:r>
        <w:r w:rsidRPr="00841AE6">
          <w:rPr>
            <w:rFonts w:ascii="Times New Roman" w:hAnsi="Times New Roman"/>
            <w:noProof/>
            <w:sz w:val="20"/>
            <w:szCs w:val="20"/>
            <w:highlight w:val="yellow"/>
            <w:lang w:eastAsia="ko-KR"/>
          </w:rPr>
          <w:noBreakHyphen/>
        </w:r>
      </w:ins>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ins w:id="3591" w:author="(SHVC only adoption)" w:date="2013-05-17T10:15:00Z">
        <w:r w:rsidR="00841AE6" w:rsidRPr="00841AE6">
          <w:rPr>
            <w:rFonts w:ascii="Times New Roman" w:hAnsi="Times New Roman"/>
            <w:noProof/>
            <w:sz w:val="20"/>
            <w:szCs w:val="20"/>
            <w:highlight w:val="yellow"/>
          </w:rPr>
          <w:t>34</w:t>
        </w:r>
      </w:ins>
      <w:r w:rsidR="00841AE6" w:rsidRPr="00841AE6">
        <w:rPr>
          <w:rFonts w:ascii="Times New Roman" w:hAnsi="Times New Roman"/>
          <w:noProof/>
          <w:sz w:val="20"/>
          <w:szCs w:val="20"/>
          <w:highlight w:val="yellow"/>
        </w:rPr>
        <w:fldChar w:fldCharType="end"/>
      </w:r>
      <w:ins w:id="3592" w:author="(SHVC only adoption)" w:date="2013-05-17T00:19:00Z">
        <w:r w:rsidRPr="00841AE6">
          <w:rPr>
            <w:rFonts w:ascii="Times New Roman" w:hAnsi="Times New Roman"/>
            <w:noProof/>
            <w:sz w:val="20"/>
            <w:szCs w:val="20"/>
            <w:highlight w:val="yellow"/>
            <w:lang w:eastAsia="ko-KR"/>
          </w:rPr>
          <w:t>)</w:t>
        </w:r>
      </w:ins>
    </w:p>
    <w:p w14:paraId="156624C1" w14:textId="1B5B2CB1" w:rsidR="00EA1617" w:rsidRPr="00841AE6" w:rsidRDefault="00EA1617" w:rsidP="00EA1617">
      <w:pPr>
        <w:pStyle w:val="AVCEquationlevel1CharCharCharChar"/>
        <w:spacing w:before="120" w:after="120"/>
        <w:rPr>
          <w:ins w:id="3593" w:author="(SHVC only adoption)" w:date="2013-05-17T00:19:00Z"/>
          <w:rFonts w:ascii="Times New Roman" w:hAnsi="Times New Roman"/>
          <w:noProof/>
          <w:sz w:val="20"/>
          <w:szCs w:val="20"/>
          <w:lang w:eastAsia="ko-KR"/>
        </w:rPr>
      </w:pPr>
      <w:ins w:id="3594" w:author="(SHVC only adoption)" w:date="2013-05-17T00:19:00Z">
        <w:r w:rsidRPr="00841AE6">
          <w:rPr>
            <w:rFonts w:ascii="Times New Roman" w:hAnsi="Times New Roman"/>
            <w:noProof/>
            <w:sz w:val="20"/>
            <w:szCs w:val="20"/>
            <w:lang w:eastAsia="ko-KR"/>
          </w:rPr>
          <w:t>refWC</w:t>
        </w:r>
        <w:r w:rsidRPr="00841AE6">
          <w:rPr>
            <w:rFonts w:ascii="Times New Roman" w:eastAsia="SimSun" w:hAnsi="Times New Roman"/>
            <w:noProof/>
            <w:sz w:val="20"/>
            <w:szCs w:val="20"/>
            <w:lang w:val="en-US" w:eastAsia="zh-CN"/>
          </w:rPr>
          <w:t>  </w:t>
        </w:r>
        <w:r w:rsidRPr="00841AE6">
          <w:rPr>
            <w:rFonts w:ascii="Times New Roman" w:hAnsi="Times New Roman"/>
            <w:noProof/>
            <w:sz w:val="20"/>
            <w:szCs w:val="20"/>
            <w:lang w:eastAsia="ko-KR"/>
          </w:rPr>
          <w:t xml:space="preserve"> = RefLayerPicWidthInSamplesC</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Pr="00841AE6">
          <w:rPr>
            <w:rFonts w:ascii="Times New Roman" w:eastAsia="SimSun" w:hAnsi="Times New Roman"/>
            <w:noProof/>
            <w:sz w:val="20"/>
            <w:szCs w:val="20"/>
            <w:highlight w:val="yellow"/>
            <w:lang w:eastAsia="zh-CN"/>
          </w:rPr>
          <w:t>G</w:t>
        </w:r>
        <w:r w:rsidRPr="00841AE6">
          <w:rPr>
            <w:rFonts w:ascii="Times New Roman" w:hAnsi="Times New Roman"/>
            <w:noProof/>
            <w:sz w:val="20"/>
            <w:szCs w:val="20"/>
            <w:highlight w:val="yellow"/>
            <w:lang w:eastAsia="ko-KR"/>
          </w:rPr>
          <w:noBreakHyphen/>
        </w:r>
      </w:ins>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ins w:id="3595" w:author="(SHVC only adoption)" w:date="2013-05-17T10:15:00Z">
        <w:r w:rsidR="00841AE6" w:rsidRPr="00841AE6">
          <w:rPr>
            <w:rFonts w:ascii="Times New Roman" w:hAnsi="Times New Roman"/>
            <w:noProof/>
            <w:sz w:val="20"/>
            <w:szCs w:val="20"/>
            <w:highlight w:val="yellow"/>
          </w:rPr>
          <w:t>35</w:t>
        </w:r>
      </w:ins>
      <w:r w:rsidR="00841AE6" w:rsidRPr="00841AE6">
        <w:rPr>
          <w:rFonts w:ascii="Times New Roman" w:hAnsi="Times New Roman"/>
          <w:noProof/>
          <w:sz w:val="20"/>
          <w:szCs w:val="20"/>
          <w:highlight w:val="yellow"/>
        </w:rPr>
        <w:fldChar w:fldCharType="end"/>
      </w:r>
      <w:ins w:id="3596" w:author="(SHVC only adoption)" w:date="2013-05-17T00:19:00Z">
        <w:r w:rsidRPr="00841AE6">
          <w:rPr>
            <w:rFonts w:ascii="Times New Roman" w:hAnsi="Times New Roman"/>
            <w:noProof/>
            <w:sz w:val="20"/>
            <w:szCs w:val="20"/>
            <w:highlight w:val="yellow"/>
            <w:lang w:eastAsia="ko-KR"/>
          </w:rPr>
          <w:t>)</w:t>
        </w:r>
      </w:ins>
    </w:p>
    <w:p w14:paraId="0A9CC2F4" w14:textId="13CE322F" w:rsidR="00EA1617" w:rsidRPr="00841AE6" w:rsidRDefault="00EA1617" w:rsidP="00EA1617">
      <w:pPr>
        <w:pStyle w:val="AVCEquationlevel1CharCharCharChar"/>
        <w:tabs>
          <w:tab w:val="clear" w:pos="1588"/>
          <w:tab w:val="left" w:pos="2160"/>
        </w:tabs>
        <w:spacing w:before="120" w:after="120"/>
        <w:rPr>
          <w:ins w:id="3597" w:author="(SHVC only adoption)" w:date="2013-05-17T00:19:00Z"/>
          <w:rFonts w:ascii="Times New Roman" w:hAnsi="Times New Roman"/>
          <w:sz w:val="20"/>
          <w:szCs w:val="20"/>
        </w:rPr>
      </w:pPr>
      <w:ins w:id="3598" w:author="(SHVC only adoption)" w:date="2013-05-17T00:19:00Z">
        <w:r w:rsidRPr="00841AE6">
          <w:rPr>
            <w:rFonts w:ascii="Times New Roman" w:hAnsi="Times New Roman"/>
            <w:sz w:val="20"/>
            <w:szCs w:val="20"/>
          </w:rPr>
          <w:t>tempArray[n] = f</w:t>
        </w:r>
        <w:r w:rsidRPr="00841AE6">
          <w:rPr>
            <w:rFonts w:ascii="Times New Roman" w:hAnsi="Times New Roman"/>
            <w:sz w:val="20"/>
            <w:szCs w:val="20"/>
            <w:vertAlign w:val="subscript"/>
          </w:rPr>
          <w:t>C</w:t>
        </w:r>
        <w:r w:rsidRPr="00841AE6">
          <w:rPr>
            <w:rFonts w:ascii="Times New Roman" w:hAnsi="Times New Roman"/>
            <w:sz w:val="20"/>
            <w:szCs w:val="20"/>
          </w:rPr>
          <w:t>[ xPhase, 0 ] * </w:t>
        </w:r>
        <w:r w:rsidRPr="00841AE6">
          <w:rPr>
            <w:rFonts w:ascii="Times New Roman" w:hAnsi="Times New Roman"/>
            <w:noProof/>
            <w:sz w:val="20"/>
            <w:szCs w:val="20"/>
            <w:lang w:eastAsia="ko-KR"/>
          </w:rPr>
          <w:t>rlPicSample</w:t>
        </w:r>
        <w:r w:rsidRPr="00841AE6">
          <w:rPr>
            <w:rFonts w:ascii="Times New Roman" w:hAnsi="Times New Roman"/>
            <w:noProof/>
            <w:sz w:val="20"/>
            <w:szCs w:val="20"/>
            <w:vertAlign w:val="subscript"/>
            <w:lang w:eastAsia="ko-KR"/>
          </w:rPr>
          <w:t>C</w:t>
        </w:r>
        <w:r w:rsidRPr="00841AE6">
          <w:rPr>
            <w:rFonts w:ascii="Times New Roman" w:hAnsi="Times New Roman"/>
            <w:sz w:val="20"/>
            <w:szCs w:val="20"/>
          </w:rPr>
          <w:t>[ </w:t>
        </w:r>
        <w:r w:rsidRPr="00841AE6">
          <w:rPr>
            <w:rFonts w:ascii="Times New Roman" w:hAnsi="Times New Roman"/>
            <w:noProof/>
            <w:sz w:val="20"/>
            <w:szCs w:val="20"/>
            <w:lang w:eastAsia="ko-KR"/>
          </w:rPr>
          <w:t>Clip3( 0, refWC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1), yPosRL ] +</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xPhase, 1 ] * </w:t>
        </w:r>
        <w:r w:rsidRPr="00841AE6">
          <w:rPr>
            <w:rFonts w:ascii="Times New Roman" w:hAnsi="Times New Roman"/>
            <w:noProof/>
            <w:sz w:val="20"/>
            <w:szCs w:val="20"/>
            <w:lang w:eastAsia="ko-KR"/>
          </w:rPr>
          <w:t>rlPicSample</w:t>
        </w:r>
        <w:r w:rsidRPr="00841AE6">
          <w:rPr>
            <w:rFonts w:ascii="Times New Roman" w:hAnsi="Times New Roman"/>
            <w:noProof/>
            <w:sz w:val="20"/>
            <w:szCs w:val="20"/>
            <w:vertAlign w:val="subscript"/>
            <w:lang w:eastAsia="ko-KR"/>
          </w:rPr>
          <w:t>C</w:t>
        </w:r>
        <w:r w:rsidRPr="00841AE6">
          <w:rPr>
            <w:rFonts w:ascii="Times New Roman" w:hAnsi="Times New Roman"/>
            <w:sz w:val="20"/>
            <w:szCs w:val="20"/>
          </w:rPr>
          <w:t>[ </w:t>
        </w:r>
        <w:r w:rsidRPr="00841AE6">
          <w:rPr>
            <w:rFonts w:ascii="Times New Roman" w:hAnsi="Times New Roman"/>
            <w:noProof/>
            <w:sz w:val="20"/>
            <w:szCs w:val="20"/>
            <w:lang w:eastAsia="ko-KR"/>
          </w:rPr>
          <w:t>Clip3( 0, refWC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 yPosRL ] +</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xPhase, 2 ] * </w:t>
        </w:r>
        <w:r w:rsidRPr="00841AE6">
          <w:rPr>
            <w:rFonts w:ascii="Times New Roman" w:hAnsi="Times New Roman"/>
            <w:noProof/>
            <w:sz w:val="20"/>
            <w:szCs w:val="20"/>
            <w:lang w:eastAsia="ko-KR"/>
          </w:rPr>
          <w:t>rlPicSample</w:t>
        </w:r>
        <w:r w:rsidRPr="00841AE6">
          <w:rPr>
            <w:rFonts w:ascii="Times New Roman" w:hAnsi="Times New Roman"/>
            <w:noProof/>
            <w:sz w:val="20"/>
            <w:szCs w:val="20"/>
            <w:vertAlign w:val="subscript"/>
            <w:lang w:eastAsia="ko-KR"/>
          </w:rPr>
          <w:t>C</w:t>
        </w:r>
        <w:r w:rsidRPr="00841AE6">
          <w:rPr>
            <w:rFonts w:ascii="Times New Roman" w:hAnsi="Times New Roman"/>
            <w:sz w:val="20"/>
            <w:szCs w:val="20"/>
          </w:rPr>
          <w:t>[ </w:t>
        </w:r>
        <w:r w:rsidRPr="00841AE6">
          <w:rPr>
            <w:rFonts w:ascii="Times New Roman" w:hAnsi="Times New Roman"/>
            <w:noProof/>
            <w:sz w:val="20"/>
            <w:szCs w:val="20"/>
            <w:lang w:eastAsia="ko-KR"/>
          </w:rPr>
          <w:t>Clip3( 0, refWC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1), yPosRL ]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Pr="00841AE6">
          <w:rPr>
            <w:rFonts w:ascii="Times New Roman" w:eastAsia="SimSun" w:hAnsi="Times New Roman"/>
            <w:noProof/>
            <w:sz w:val="20"/>
            <w:szCs w:val="20"/>
            <w:highlight w:val="yellow"/>
            <w:lang w:eastAsia="zh-CN"/>
          </w:rPr>
          <w:t>G</w:t>
        </w:r>
        <w:r w:rsidRPr="00841AE6">
          <w:rPr>
            <w:rFonts w:ascii="Times New Roman" w:hAnsi="Times New Roman"/>
            <w:noProof/>
            <w:sz w:val="20"/>
            <w:szCs w:val="20"/>
            <w:highlight w:val="yellow"/>
            <w:lang w:eastAsia="ko-KR"/>
          </w:rPr>
          <w:noBreakHyphen/>
        </w:r>
      </w:ins>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ins w:id="3599" w:author="(SHVC only adoption)" w:date="2013-05-17T10:15:00Z">
        <w:r w:rsidR="00841AE6" w:rsidRPr="00841AE6">
          <w:rPr>
            <w:rFonts w:ascii="Times New Roman" w:hAnsi="Times New Roman"/>
            <w:noProof/>
            <w:sz w:val="20"/>
            <w:szCs w:val="20"/>
            <w:highlight w:val="yellow"/>
          </w:rPr>
          <w:t>36</w:t>
        </w:r>
      </w:ins>
      <w:r w:rsidR="00841AE6" w:rsidRPr="00841AE6">
        <w:rPr>
          <w:rFonts w:ascii="Times New Roman" w:hAnsi="Times New Roman"/>
          <w:noProof/>
          <w:sz w:val="20"/>
          <w:szCs w:val="20"/>
          <w:highlight w:val="yellow"/>
        </w:rPr>
        <w:fldChar w:fldCharType="end"/>
      </w:r>
      <w:ins w:id="3600" w:author="(SHVC only adoption)" w:date="2013-05-17T00:19:00Z">
        <w:r w:rsidRPr="00841AE6">
          <w:rPr>
            <w:rFonts w:ascii="Times New Roman" w:hAnsi="Times New Roman"/>
            <w:noProof/>
            <w:sz w:val="20"/>
            <w:szCs w:val="20"/>
            <w:highlight w:val="yellow"/>
            <w:lang w:eastAsia="ko-KR"/>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xPhase, 3 ] * </w:t>
        </w:r>
        <w:r w:rsidRPr="00841AE6">
          <w:rPr>
            <w:rFonts w:ascii="Times New Roman" w:hAnsi="Times New Roman"/>
            <w:noProof/>
            <w:sz w:val="20"/>
            <w:szCs w:val="20"/>
            <w:lang w:eastAsia="ko-KR"/>
          </w:rPr>
          <w:t>rlPicSample</w:t>
        </w:r>
        <w:r w:rsidRPr="00841AE6">
          <w:rPr>
            <w:rFonts w:ascii="Times New Roman" w:hAnsi="Times New Roman"/>
            <w:noProof/>
            <w:sz w:val="20"/>
            <w:szCs w:val="20"/>
            <w:vertAlign w:val="subscript"/>
            <w:lang w:eastAsia="ko-KR"/>
          </w:rPr>
          <w:t>C</w:t>
        </w:r>
        <w:r w:rsidRPr="00841AE6">
          <w:rPr>
            <w:rFonts w:ascii="Times New Roman" w:hAnsi="Times New Roman"/>
            <w:sz w:val="20"/>
            <w:szCs w:val="20"/>
          </w:rPr>
          <w:t>[ </w:t>
        </w:r>
        <w:r w:rsidRPr="00841AE6">
          <w:rPr>
            <w:rFonts w:ascii="Times New Roman" w:hAnsi="Times New Roman"/>
            <w:noProof/>
            <w:sz w:val="20"/>
            <w:szCs w:val="20"/>
            <w:lang w:eastAsia="ko-KR"/>
          </w:rPr>
          <w:t>Clip3( 0,</w:t>
        </w:r>
        <w:r w:rsidRPr="00841AE6">
          <w:rPr>
            <w:rFonts w:ascii="Times New Roman" w:hAnsi="Times New Roman"/>
            <w:noProof/>
            <w:sz w:val="20"/>
            <w:szCs w:val="20"/>
          </w:rPr>
          <w:t> </w:t>
        </w:r>
        <w:r w:rsidRPr="00841AE6">
          <w:rPr>
            <w:rFonts w:ascii="Times New Roman" w:hAnsi="Times New Roman"/>
            <w:noProof/>
            <w:sz w:val="20"/>
            <w:szCs w:val="20"/>
            <w:lang w:eastAsia="ko-KR"/>
          </w:rPr>
          <w:t>refWC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2), yPosRL ]</w:t>
        </w:r>
      </w:ins>
    </w:p>
    <w:p w14:paraId="3AEFBF04" w14:textId="77777777" w:rsidR="00EA1617" w:rsidRPr="00841AE6" w:rsidRDefault="00EA1617" w:rsidP="00EA1617">
      <w:pPr>
        <w:numPr>
          <w:ilvl w:val="0"/>
          <w:numId w:val="56"/>
        </w:numPr>
        <w:tabs>
          <w:tab w:val="clear" w:pos="794"/>
          <w:tab w:val="clear" w:pos="1191"/>
          <w:tab w:val="clear" w:pos="1588"/>
          <w:tab w:val="clear" w:pos="1985"/>
        </w:tabs>
        <w:rPr>
          <w:ins w:id="3601" w:author="(SHVC only adoption)" w:date="2013-05-17T00:19:00Z"/>
        </w:rPr>
      </w:pPr>
      <w:ins w:id="3602" w:author="(SHVC only adoption)" w:date="2013-05-17T00:19:00Z">
        <w:r w:rsidRPr="00841AE6">
          <w:rPr>
            <w:noProof/>
            <w:lang w:eastAsia="ko-KR"/>
          </w:rPr>
          <w:t xml:space="preserve">The interpolated chroma sample value </w:t>
        </w:r>
        <w:r w:rsidRPr="00841AE6">
          <w:rPr>
            <w:noProof/>
          </w:rPr>
          <w:t>intChromaSample</w:t>
        </w:r>
        <w:r w:rsidRPr="00841AE6">
          <w:t xml:space="preserve"> is derived as follows.</w:t>
        </w:r>
      </w:ins>
    </w:p>
    <w:p w14:paraId="1A7FD505" w14:textId="23D756BA" w:rsidR="00EA1617" w:rsidRPr="00841AE6" w:rsidRDefault="00EA1617" w:rsidP="00EA1617">
      <w:pPr>
        <w:pStyle w:val="AVCEquationlevel1CharCharCharChar"/>
        <w:tabs>
          <w:tab w:val="clear" w:pos="1588"/>
          <w:tab w:val="left" w:pos="2610"/>
        </w:tabs>
        <w:spacing w:before="120" w:after="120"/>
        <w:rPr>
          <w:ins w:id="3603" w:author="(SHVC only adoption)" w:date="2013-05-17T00:19:00Z"/>
          <w:rFonts w:ascii="Times New Roman" w:hAnsi="Times New Roman"/>
          <w:sz w:val="20"/>
          <w:szCs w:val="20"/>
        </w:rPr>
      </w:pPr>
      <w:ins w:id="3604" w:author="(SHVC only adoption)" w:date="2013-05-17T00:19:00Z">
        <w:r w:rsidRPr="00841AE6">
          <w:rPr>
            <w:rFonts w:ascii="Times New Roman" w:hAnsi="Times New Roman"/>
            <w:noProof/>
            <w:sz w:val="20"/>
            <w:szCs w:val="20"/>
          </w:rPr>
          <w:t>intChromaSa3mple</w:t>
        </w:r>
        <w:r w:rsidRPr="00841AE6">
          <w:rPr>
            <w:rFonts w:ascii="Times New Roman" w:hAnsi="Times New Roman"/>
          </w:rPr>
          <w:t xml:space="preserve"> </w:t>
        </w:r>
        <w:r w:rsidRPr="00841AE6">
          <w:rPr>
            <w:rFonts w:ascii="Times New Roman" w:hAnsi="Times New Roman"/>
            <w:sz w:val="20"/>
            <w:szCs w:val="20"/>
          </w:rPr>
          <w:t>= (f</w:t>
        </w:r>
        <w:r w:rsidRPr="00841AE6">
          <w:rPr>
            <w:rFonts w:ascii="Times New Roman" w:hAnsi="Times New Roman"/>
            <w:sz w:val="20"/>
            <w:szCs w:val="20"/>
            <w:vertAlign w:val="subscript"/>
          </w:rPr>
          <w:t>C</w:t>
        </w:r>
        <w:r w:rsidRPr="00841AE6">
          <w:rPr>
            <w:rFonts w:ascii="Times New Roman" w:hAnsi="Times New Roman"/>
            <w:sz w:val="20"/>
            <w:szCs w:val="20"/>
          </w:rPr>
          <w:t>[ yPhase, 0 ] * tempArray [ 0 ]</w:t>
        </w:r>
        <w:r w:rsidRPr="00841AE6">
          <w:rPr>
            <w:rFonts w:ascii="Times New Roman" w:hAnsi="Times New Roman"/>
            <w:noProof/>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yPhase, 1 ] * tempArray [ 1 ]</w:t>
        </w:r>
        <w:r w:rsidRPr="00841AE6">
          <w:rPr>
            <w:rFonts w:ascii="Times New Roman" w:hAnsi="Times New Roman"/>
            <w:noProof/>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yPhase, 2 ] * tempArray [ 2 ]</w:t>
        </w:r>
        <w:r w:rsidRPr="00841AE6">
          <w:rPr>
            <w:rFonts w:ascii="Times New Roman" w:hAnsi="Times New Roman"/>
            <w:noProof/>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Pr="00841AE6">
          <w:rPr>
            <w:rFonts w:ascii="Times New Roman" w:eastAsia="SimSun" w:hAnsi="Times New Roman"/>
            <w:noProof/>
            <w:sz w:val="20"/>
            <w:szCs w:val="20"/>
            <w:highlight w:val="yellow"/>
            <w:lang w:eastAsia="zh-CN"/>
          </w:rPr>
          <w:t>G</w:t>
        </w:r>
        <w:r w:rsidRPr="00841AE6">
          <w:rPr>
            <w:rFonts w:ascii="Times New Roman" w:hAnsi="Times New Roman"/>
            <w:noProof/>
            <w:sz w:val="20"/>
            <w:szCs w:val="20"/>
            <w:highlight w:val="yellow"/>
            <w:lang w:eastAsia="ko-KR"/>
          </w:rPr>
          <w:noBreakHyphen/>
        </w:r>
      </w:ins>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ins w:id="3605" w:author="(SHVC only adoption)" w:date="2013-05-17T10:15:00Z">
        <w:r w:rsidR="00841AE6" w:rsidRPr="00841AE6">
          <w:rPr>
            <w:rFonts w:ascii="Times New Roman" w:hAnsi="Times New Roman"/>
            <w:noProof/>
            <w:sz w:val="20"/>
            <w:szCs w:val="20"/>
            <w:highlight w:val="yellow"/>
          </w:rPr>
          <w:t>37</w:t>
        </w:r>
      </w:ins>
      <w:r w:rsidR="00841AE6" w:rsidRPr="00841AE6">
        <w:rPr>
          <w:rFonts w:ascii="Times New Roman" w:hAnsi="Times New Roman"/>
          <w:noProof/>
          <w:sz w:val="20"/>
          <w:szCs w:val="20"/>
          <w:highlight w:val="yellow"/>
        </w:rPr>
        <w:fldChar w:fldCharType="end"/>
      </w:r>
      <w:ins w:id="3606" w:author="(SHVC only adoption)" w:date="2013-05-17T00:19:00Z">
        <w:r w:rsidRPr="00841AE6">
          <w:rPr>
            <w:rFonts w:ascii="Times New Roman" w:hAnsi="Times New Roman"/>
            <w:noProof/>
            <w:sz w:val="20"/>
            <w:szCs w:val="20"/>
            <w:highlight w:val="yellow"/>
            <w:lang w:eastAsia="ko-KR"/>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yPhase, 3 ] * tempArray [ 3 ]</w:t>
        </w:r>
        <w:r w:rsidRPr="00841AE6">
          <w:rPr>
            <w:rFonts w:ascii="Times New Roman" w:hAnsi="Times New Roman"/>
            <w:noProof/>
            <w:lang w:eastAsia="ko-KR"/>
          </w:rPr>
          <w:t> </w:t>
        </w:r>
        <w:r w:rsidRPr="00841AE6">
          <w:rPr>
            <w:rFonts w:ascii="Times New Roman" w:hAnsi="Times New Roman"/>
            <w:sz w:val="20"/>
            <w:szCs w:val="20"/>
          </w:rPr>
          <w:t>+</w:t>
        </w:r>
        <w:r w:rsidRPr="00841AE6">
          <w:rPr>
            <w:rFonts w:ascii="Times New Roman" w:hAnsi="Times New Roman"/>
            <w:noProof/>
            <w:lang w:eastAsia="ko-KR"/>
          </w:rPr>
          <w:t> </w:t>
        </w:r>
        <w:r w:rsidRPr="00841AE6">
          <w:rPr>
            <w:rFonts w:ascii="Times New Roman" w:hAnsi="Times New Roman"/>
            <w:sz w:val="20"/>
            <w:szCs w:val="20"/>
          </w:rPr>
          <w:t>(1&lt;&lt;11))</w:t>
        </w:r>
        <w:r w:rsidRPr="00841AE6">
          <w:rPr>
            <w:rFonts w:ascii="Times New Roman" w:hAnsi="Times New Roman"/>
            <w:noProof/>
            <w:lang w:eastAsia="ko-KR"/>
          </w:rPr>
          <w:t> </w:t>
        </w:r>
        <w:r w:rsidRPr="00841AE6">
          <w:rPr>
            <w:rFonts w:ascii="Times New Roman" w:hAnsi="Times New Roman"/>
            <w:sz w:val="20"/>
            <w:szCs w:val="20"/>
          </w:rPr>
          <w:t>&gt;&gt;</w:t>
        </w:r>
        <w:r w:rsidRPr="00841AE6">
          <w:rPr>
            <w:rFonts w:ascii="Times New Roman" w:hAnsi="Times New Roman"/>
            <w:noProof/>
            <w:lang w:eastAsia="ko-KR"/>
          </w:rPr>
          <w:t> </w:t>
        </w:r>
        <w:r w:rsidRPr="00841AE6">
          <w:rPr>
            <w:rFonts w:ascii="Times New Roman" w:hAnsi="Times New Roman"/>
            <w:sz w:val="20"/>
            <w:szCs w:val="20"/>
          </w:rPr>
          <w:t>12</w:t>
        </w:r>
      </w:ins>
    </w:p>
    <w:p w14:paraId="351BEF1E" w14:textId="1726F145" w:rsidR="00EA1617" w:rsidRPr="00841AE6" w:rsidRDefault="00EA1617" w:rsidP="00EA1617">
      <w:pPr>
        <w:pStyle w:val="AVCEquationlevel1CharCharCharChar"/>
        <w:tabs>
          <w:tab w:val="clear" w:pos="1588"/>
          <w:tab w:val="left" w:pos="2430"/>
        </w:tabs>
        <w:spacing w:before="120" w:after="120"/>
        <w:rPr>
          <w:ins w:id="3607" w:author="(SHVC only adoption)" w:date="2013-05-17T00:19:00Z"/>
          <w:rFonts w:ascii="Times New Roman" w:hAnsi="Times New Roman"/>
          <w:sz w:val="20"/>
          <w:szCs w:val="20"/>
        </w:rPr>
      </w:pPr>
      <w:ins w:id="3608" w:author="(SHVC only adoption)" w:date="2013-05-17T00:19:00Z">
        <w:r w:rsidRPr="00841AE6">
          <w:rPr>
            <w:rFonts w:ascii="Times New Roman" w:hAnsi="Times New Roman"/>
            <w:noProof/>
            <w:sz w:val="20"/>
            <w:szCs w:val="20"/>
          </w:rPr>
          <w:lastRenderedPageBreak/>
          <w:t>intChromaSample</w:t>
        </w:r>
        <w:r w:rsidRPr="00841AE6">
          <w:rPr>
            <w:rFonts w:ascii="Times New Roman" w:hAnsi="Times New Roman"/>
            <w:noProof/>
            <w:lang w:eastAsia="ko-KR"/>
          </w:rPr>
          <w:t xml:space="preserve"> </w:t>
        </w:r>
        <w:r w:rsidRPr="00841AE6">
          <w:rPr>
            <w:rFonts w:ascii="Times New Roman" w:hAnsi="Times New Roman"/>
            <w:sz w:val="20"/>
            <w:szCs w:val="20"/>
          </w:rPr>
          <w:t>=</w:t>
        </w:r>
        <w:r w:rsidRPr="00841AE6">
          <w:rPr>
            <w:rFonts w:ascii="Times New Roman" w:hAnsi="Times New Roman"/>
            <w:noProof/>
            <w:lang w:eastAsia="ko-KR"/>
          </w:rPr>
          <w:t xml:space="preserve"> </w:t>
        </w:r>
        <w:r w:rsidRPr="00841AE6">
          <w:rPr>
            <w:rFonts w:ascii="Times New Roman" w:hAnsi="Times New Roman"/>
            <w:noProof/>
            <w:sz w:val="20"/>
            <w:lang w:eastAsia="ko-KR"/>
          </w:rPr>
          <w:t>Clip3( 0, ( 1 &lt;&lt; </w:t>
        </w:r>
        <w:r w:rsidRPr="00841AE6">
          <w:rPr>
            <w:rFonts w:ascii="Times New Roman" w:hAnsi="Times New Roman"/>
            <w:sz w:val="20"/>
            <w:szCs w:val="20"/>
          </w:rPr>
          <w:t>BitDepth</w:t>
        </w:r>
        <w:r w:rsidRPr="00841AE6">
          <w:rPr>
            <w:rFonts w:ascii="Times New Roman" w:hAnsi="Times New Roman"/>
            <w:sz w:val="20"/>
            <w:szCs w:val="20"/>
            <w:vertAlign w:val="subscript"/>
          </w:rPr>
          <w:t>C</w:t>
        </w:r>
        <w:r w:rsidRPr="00841AE6">
          <w:rPr>
            <w:rFonts w:ascii="Times New Roman" w:hAnsi="Times New Roman"/>
            <w:sz w:val="20"/>
            <w:szCs w:val="20"/>
          </w:rPr>
          <w:t> </w:t>
        </w:r>
        <w:r w:rsidRPr="00841AE6">
          <w:rPr>
            <w:rFonts w:ascii="Times New Roman" w:hAnsi="Times New Roman"/>
            <w:noProof/>
            <w:sz w:val="20"/>
            <w:lang w:eastAsia="ko-KR"/>
          </w:rPr>
          <w:t>) – 1 ,</w:t>
        </w:r>
        <w:r w:rsidRPr="00841AE6">
          <w:rPr>
            <w:rFonts w:ascii="Times New Roman" w:hAnsi="Times New Roman"/>
            <w:noProof/>
            <w:lang w:eastAsia="ko-KR"/>
          </w:rPr>
          <w:t> </w:t>
        </w:r>
        <w:r w:rsidRPr="00841AE6">
          <w:rPr>
            <w:rFonts w:ascii="Times New Roman" w:hAnsi="Times New Roman"/>
            <w:noProof/>
            <w:sz w:val="20"/>
            <w:szCs w:val="20"/>
          </w:rPr>
          <w:t>intChromaSample</w:t>
        </w:r>
        <w:r w:rsidRPr="00841AE6">
          <w:rPr>
            <w:rFonts w:ascii="Times New Roman" w:hAnsi="Times New Roman"/>
            <w:noProof/>
            <w:lang w:eastAsia="ko-KR"/>
          </w:rPr>
          <w:t> </w:t>
        </w:r>
        <w:r w:rsidRPr="00841AE6">
          <w:rPr>
            <w:rFonts w:ascii="Times New Roman" w:hAnsi="Times New Roman"/>
            <w:noProof/>
            <w:sz w:val="20"/>
            <w:lang w:eastAsia="ko-KR"/>
          </w:rPr>
          <w:t>)</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Pr="00841AE6">
          <w:rPr>
            <w:rFonts w:ascii="Times New Roman" w:eastAsia="SimSun" w:hAnsi="Times New Roman"/>
            <w:noProof/>
            <w:sz w:val="20"/>
            <w:szCs w:val="20"/>
            <w:highlight w:val="yellow"/>
            <w:lang w:eastAsia="zh-CN"/>
          </w:rPr>
          <w:t>G</w:t>
        </w:r>
        <w:r w:rsidRPr="00841AE6">
          <w:rPr>
            <w:rFonts w:ascii="Times New Roman" w:hAnsi="Times New Roman"/>
            <w:noProof/>
            <w:sz w:val="20"/>
            <w:szCs w:val="20"/>
            <w:highlight w:val="yellow"/>
            <w:lang w:eastAsia="ko-KR"/>
          </w:rPr>
          <w:noBreakHyphen/>
        </w:r>
      </w:ins>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ins w:id="3609" w:author="(SHVC only adoption)" w:date="2013-05-17T10:15:00Z">
        <w:r w:rsidR="00841AE6" w:rsidRPr="00841AE6">
          <w:rPr>
            <w:rFonts w:ascii="Times New Roman" w:hAnsi="Times New Roman"/>
            <w:noProof/>
            <w:sz w:val="20"/>
            <w:szCs w:val="20"/>
            <w:highlight w:val="yellow"/>
          </w:rPr>
          <w:t>38</w:t>
        </w:r>
      </w:ins>
      <w:r w:rsidR="00841AE6" w:rsidRPr="00841AE6">
        <w:rPr>
          <w:rFonts w:ascii="Times New Roman" w:hAnsi="Times New Roman"/>
          <w:noProof/>
          <w:sz w:val="20"/>
          <w:szCs w:val="20"/>
          <w:highlight w:val="yellow"/>
        </w:rPr>
        <w:fldChar w:fldCharType="end"/>
      </w:r>
      <w:ins w:id="3610" w:author="(SHVC only adoption)" w:date="2013-05-17T00:19:00Z">
        <w:r w:rsidRPr="00841AE6">
          <w:rPr>
            <w:rFonts w:ascii="Times New Roman" w:hAnsi="Times New Roman"/>
            <w:noProof/>
            <w:sz w:val="20"/>
            <w:szCs w:val="20"/>
            <w:highlight w:val="yellow"/>
            <w:lang w:eastAsia="ko-KR"/>
          </w:rPr>
          <w:t>)</w:t>
        </w:r>
      </w:ins>
    </w:p>
    <w:p w14:paraId="0BB1249F" w14:textId="77777777" w:rsidR="00EA1617" w:rsidRDefault="00EA1617" w:rsidP="00EA1617">
      <w:pPr>
        <w:pStyle w:val="Annex5"/>
        <w:ind w:left="2232"/>
        <w:rPr>
          <w:ins w:id="3611" w:author="(SHVC only adoption)" w:date="2013-05-17T00:19:00Z"/>
        </w:rPr>
      </w:pPr>
      <w:ins w:id="3612" w:author="(SHVC only adoption)" w:date="2013-05-17T00:19:00Z">
        <w:r w:rsidRPr="00665644">
          <w:t xml:space="preserve">Resampling process of  picture motion field </w:t>
        </w:r>
      </w:ins>
    </w:p>
    <w:p w14:paraId="25D6AF9F" w14:textId="77777777" w:rsidR="00EA1617" w:rsidRPr="00943A5F" w:rsidRDefault="00EA1617" w:rsidP="00EA1617">
      <w:pPr>
        <w:rPr>
          <w:ins w:id="3613" w:author="(SHVC only adoption)" w:date="2013-05-17T00:19:00Z"/>
          <w:noProof/>
        </w:rPr>
      </w:pPr>
      <w:ins w:id="3614" w:author="(SHVC only adoption)" w:date="2013-05-17T00:19:00Z">
        <w:r w:rsidRPr="00943A5F">
          <w:rPr>
            <w:noProof/>
            <w:lang w:eastAsia="ko-KR"/>
          </w:rPr>
          <w:t xml:space="preserve">Input </w:t>
        </w:r>
        <w:r>
          <w:rPr>
            <w:noProof/>
            <w:lang w:eastAsia="ko-KR"/>
          </w:rPr>
          <w:t>to</w:t>
        </w:r>
        <w:r w:rsidRPr="00943A5F">
          <w:rPr>
            <w:noProof/>
            <w:lang w:eastAsia="ko-KR"/>
          </w:rPr>
          <w:t xml:space="preserve"> this process </w:t>
        </w:r>
        <w:r>
          <w:rPr>
            <w:noProof/>
            <w:lang w:eastAsia="ko-KR"/>
          </w:rPr>
          <w:t>is</w:t>
        </w:r>
        <w:r>
          <w:rPr>
            <w:noProof/>
          </w:rPr>
          <w:t xml:space="preserve"> rlPicMotion specifying the motion field of the picture rlPic</w:t>
        </w:r>
        <w:r>
          <w:rPr>
            <w:noProof/>
            <w:szCs w:val="22"/>
          </w:rPr>
          <w:t>.</w:t>
        </w:r>
        <w:r w:rsidRPr="00EE7C7D">
          <w:rPr>
            <w:noProof/>
            <w:szCs w:val="22"/>
          </w:rPr>
          <w:t> </w:t>
        </w:r>
      </w:ins>
    </w:p>
    <w:p w14:paraId="381C21A8" w14:textId="77777777" w:rsidR="00EA1617" w:rsidRDefault="00EA1617" w:rsidP="00EA1617">
      <w:pPr>
        <w:rPr>
          <w:ins w:id="3615" w:author="(SHVC only adoption)" w:date="2013-05-17T00:19:00Z"/>
          <w:noProof/>
        </w:rPr>
      </w:pPr>
      <w:ins w:id="3616" w:author="(SHVC only adoption)" w:date="2013-05-17T00:19:00Z">
        <w:r w:rsidRPr="00943A5F">
          <w:rPr>
            <w:noProof/>
            <w:lang w:eastAsia="ko-KR"/>
          </w:rPr>
          <w:t xml:space="preserve">Output of this process </w:t>
        </w:r>
        <w:r>
          <w:rPr>
            <w:noProof/>
            <w:lang w:eastAsia="ko-KR"/>
          </w:rPr>
          <w:t>is</w:t>
        </w:r>
        <w:r>
          <w:rPr>
            <w:noProof/>
          </w:rPr>
          <w:t xml:space="preserve"> rsPicMotion specifying the resampled</w:t>
        </w:r>
        <w:r w:rsidRPr="00943A5F">
          <w:rPr>
            <w:noProof/>
          </w:rPr>
          <w:t xml:space="preserve"> </w:t>
        </w:r>
        <w:r>
          <w:rPr>
            <w:noProof/>
          </w:rPr>
          <w:t>motion field of the resampled picture.</w:t>
        </w:r>
      </w:ins>
    </w:p>
    <w:p w14:paraId="2A43FB08" w14:textId="77777777" w:rsidR="00EA1617" w:rsidRDefault="00EA1617" w:rsidP="00EA1617">
      <w:pPr>
        <w:tabs>
          <w:tab w:val="left" w:pos="400"/>
        </w:tabs>
        <w:rPr>
          <w:ins w:id="3617" w:author="(SHVC only adoption)" w:date="2013-05-17T00:19:00Z"/>
          <w:noProof/>
        </w:rPr>
      </w:pPr>
      <w:ins w:id="3618" w:author="(SHVC only adoption)" w:date="2013-05-17T00:19:00Z">
        <w:r>
          <w:rPr>
            <w:noProof/>
          </w:rPr>
          <w:t>The motion field of rlPic specified by rlPicMotion consists of:</w:t>
        </w:r>
      </w:ins>
    </w:p>
    <w:p w14:paraId="0D0222F3" w14:textId="77777777" w:rsidR="00EA1617" w:rsidRDefault="00EA1617" w:rsidP="00EA1617">
      <w:pPr>
        <w:numPr>
          <w:ilvl w:val="0"/>
          <w:numId w:val="29"/>
        </w:numPr>
        <w:rPr>
          <w:ins w:id="3619" w:author="(SHVC only adoption)" w:date="2013-05-17T00:19:00Z"/>
          <w:noProof/>
        </w:rPr>
      </w:pPr>
      <w:ins w:id="3620" w:author="(SHVC only adoption)" w:date="2013-05-17T00:19:00Z">
        <w:r>
          <w:rPr>
            <w:noProof/>
          </w:rPr>
          <w:t xml:space="preserve">a </w:t>
        </w:r>
        <w:r w:rsidRPr="00943A5F">
          <w:rPr>
            <w:noProof/>
          </w:rPr>
          <w:t>(</w:t>
        </w:r>
        <w:r>
          <w:rPr>
            <w:noProof/>
          </w:rPr>
          <w:t> </w:t>
        </w:r>
        <w:r w:rsidRPr="003B70E0">
          <w:rPr>
            <w:noProof/>
            <w:lang w:eastAsia="ko-KR"/>
          </w:rPr>
          <w:t>RefLayerPicWidthInSamplesL</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Pr="003B70E0">
          <w:rPr>
            <w:noProof/>
            <w:lang w:eastAsia="ko-KR"/>
          </w:rPr>
          <w:t>InSamplesL</w:t>
        </w:r>
        <w:r>
          <w:rPr>
            <w:noProof/>
          </w:rPr>
          <w:t> </w:t>
        </w:r>
        <w:r w:rsidRPr="00943A5F">
          <w:rPr>
            <w:noProof/>
          </w:rPr>
          <w:t xml:space="preserve">) </w:t>
        </w:r>
        <w:r>
          <w:rPr>
            <w:noProof/>
          </w:rPr>
          <w:t>array predModeRL specifies the prediction modes of the reference layer picture rlPic,</w:t>
        </w:r>
      </w:ins>
    </w:p>
    <w:p w14:paraId="26036ADE" w14:textId="77777777" w:rsidR="00EA1617" w:rsidRDefault="00EA1617" w:rsidP="00EA1617">
      <w:pPr>
        <w:numPr>
          <w:ilvl w:val="0"/>
          <w:numId w:val="29"/>
        </w:numPr>
        <w:rPr>
          <w:ins w:id="3621" w:author="(SHVC only adoption)" w:date="2013-05-17T00:19:00Z"/>
          <w:noProof/>
          <w:lang w:eastAsia="ko-KR"/>
        </w:rPr>
      </w:pPr>
      <w:ins w:id="3622" w:author="(SHVC only adoption)" w:date="2013-05-17T00:19:00Z">
        <w:r>
          <w:rPr>
            <w:noProof/>
            <w:lang w:eastAsia="ko-KR"/>
          </w:rPr>
          <w:t xml:space="preserve">two </w:t>
        </w:r>
        <w:r w:rsidRPr="00943A5F">
          <w:rPr>
            <w:noProof/>
          </w:rPr>
          <w:t>(</w:t>
        </w:r>
        <w:r>
          <w:rPr>
            <w:noProof/>
          </w:rPr>
          <w:t> </w:t>
        </w:r>
        <w:r w:rsidRPr="003B70E0">
          <w:rPr>
            <w:noProof/>
            <w:lang w:eastAsia="ko-KR"/>
          </w:rPr>
          <w:t>RefLayerPicWidthInSamplesL</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Pr="003B70E0">
          <w:rPr>
            <w:noProof/>
            <w:lang w:eastAsia="ko-KR"/>
          </w:rPr>
          <w:t>InSamplesL</w:t>
        </w:r>
        <w:r>
          <w:rPr>
            <w:noProof/>
          </w:rPr>
          <w:t> </w:t>
        </w:r>
        <w:r w:rsidRPr="00943A5F">
          <w:rPr>
            <w:noProof/>
          </w:rPr>
          <w:t>)</w:t>
        </w:r>
        <w:r>
          <w:rPr>
            <w:noProof/>
          </w:rPr>
          <w:t xml:space="preserve"> </w:t>
        </w:r>
        <w:r>
          <w:rPr>
            <w:noProof/>
            <w:lang w:eastAsia="ko-KR"/>
          </w:rPr>
          <w:t xml:space="preserve">arrays </w:t>
        </w:r>
        <w:r w:rsidRPr="00943A5F">
          <w:rPr>
            <w:noProof/>
            <w:lang w:eastAsia="ko-KR"/>
          </w:rPr>
          <w:t>refIdxLX</w:t>
        </w:r>
        <w:r>
          <w:rPr>
            <w:noProof/>
            <w:lang w:eastAsia="ko-KR"/>
          </w:rPr>
          <w:t>RL specify the reference indices of the reference layer picture rlPic</w:t>
        </w:r>
        <w:r>
          <w:rPr>
            <w:noProof/>
          </w:rPr>
          <w:t xml:space="preserve">, </w:t>
        </w:r>
        <w:r>
          <w:rPr>
            <w:noProof/>
            <w:lang w:eastAsia="ko-KR"/>
          </w:rPr>
          <w:t>with X = 0,1,</w:t>
        </w:r>
      </w:ins>
    </w:p>
    <w:p w14:paraId="6C278F07" w14:textId="77777777" w:rsidR="00EA1617" w:rsidRDefault="00EA1617" w:rsidP="00EA1617">
      <w:pPr>
        <w:numPr>
          <w:ilvl w:val="0"/>
          <w:numId w:val="29"/>
        </w:numPr>
        <w:rPr>
          <w:ins w:id="3623" w:author="(SHVC only adoption)" w:date="2013-05-17T00:19:00Z"/>
          <w:noProof/>
          <w:lang w:eastAsia="ko-KR"/>
        </w:rPr>
      </w:pPr>
      <w:ins w:id="3624" w:author="(SHVC only adoption)" w:date="2013-05-17T00:19:00Z">
        <w:r>
          <w:rPr>
            <w:noProof/>
            <w:lang w:eastAsia="ko-KR"/>
          </w:rPr>
          <w:t xml:space="preserve">two </w:t>
        </w:r>
        <w:r w:rsidRPr="00943A5F">
          <w:rPr>
            <w:noProof/>
          </w:rPr>
          <w:t>(</w:t>
        </w:r>
        <w:r>
          <w:rPr>
            <w:noProof/>
          </w:rPr>
          <w:t> </w:t>
        </w:r>
        <w:r w:rsidRPr="003B70E0">
          <w:rPr>
            <w:noProof/>
            <w:lang w:eastAsia="ko-KR"/>
          </w:rPr>
          <w:t>RefLayerPicWidthInSamplesL</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Pr="003B70E0">
          <w:rPr>
            <w:noProof/>
            <w:lang w:eastAsia="ko-KR"/>
          </w:rPr>
          <w:t>InSamplesL</w:t>
        </w:r>
        <w:r>
          <w:rPr>
            <w:noProof/>
          </w:rPr>
          <w:t> </w:t>
        </w:r>
        <w:r w:rsidRPr="00943A5F">
          <w:rPr>
            <w:noProof/>
          </w:rPr>
          <w:t>)</w:t>
        </w:r>
        <w:r>
          <w:rPr>
            <w:noProof/>
          </w:rPr>
          <w:t xml:space="preserve"> </w:t>
        </w:r>
        <w:r>
          <w:rPr>
            <w:noProof/>
            <w:lang w:eastAsia="ko-KR"/>
          </w:rPr>
          <w:t xml:space="preserve">arrays mvLXRL specify the luma motion vectors of the reference layer picture </w:t>
        </w:r>
        <w:r>
          <w:rPr>
            <w:noProof/>
          </w:rPr>
          <w:t xml:space="preserve">rlPic, </w:t>
        </w:r>
        <w:r>
          <w:rPr>
            <w:noProof/>
            <w:lang w:eastAsia="ko-KR"/>
          </w:rPr>
          <w:t>with X = 0,1,</w:t>
        </w:r>
      </w:ins>
    </w:p>
    <w:p w14:paraId="44A6EB37" w14:textId="77777777" w:rsidR="00EA1617" w:rsidRDefault="00EA1617" w:rsidP="00EA1617">
      <w:pPr>
        <w:numPr>
          <w:ilvl w:val="0"/>
          <w:numId w:val="29"/>
        </w:numPr>
        <w:rPr>
          <w:ins w:id="3625" w:author="(SHVC only adoption)" w:date="2013-05-17T00:19:00Z"/>
          <w:noProof/>
          <w:lang w:eastAsia="ko-KR"/>
        </w:rPr>
      </w:pPr>
      <w:ins w:id="3626" w:author="(SHVC only adoption)" w:date="2013-05-17T00:19:00Z">
        <w:r>
          <w:rPr>
            <w:noProof/>
            <w:lang w:eastAsia="ko-KR"/>
          </w:rPr>
          <w:t xml:space="preserve">two </w:t>
        </w:r>
        <w:r w:rsidRPr="00943A5F">
          <w:rPr>
            <w:noProof/>
          </w:rPr>
          <w:t>(</w:t>
        </w:r>
        <w:r>
          <w:rPr>
            <w:noProof/>
          </w:rPr>
          <w:t> </w:t>
        </w:r>
        <w:r w:rsidRPr="003B70E0">
          <w:rPr>
            <w:noProof/>
            <w:lang w:eastAsia="ko-KR"/>
          </w:rPr>
          <w:t>RefLayerPicWidthInSamplesL</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Pr="003B70E0">
          <w:rPr>
            <w:noProof/>
            <w:lang w:eastAsia="ko-KR"/>
          </w:rPr>
          <w:t>InSamplesL</w:t>
        </w:r>
        <w:r>
          <w:rPr>
            <w:noProof/>
          </w:rPr>
          <w:t> </w:t>
        </w:r>
        <w:r w:rsidRPr="00943A5F">
          <w:rPr>
            <w:noProof/>
          </w:rPr>
          <w:t>)</w:t>
        </w:r>
        <w:r>
          <w:rPr>
            <w:noProof/>
          </w:rPr>
          <w:t xml:space="preserve"> </w:t>
        </w:r>
        <w:r>
          <w:rPr>
            <w:noProof/>
            <w:lang w:eastAsia="ko-KR"/>
          </w:rPr>
          <w:t>arrays r</w:t>
        </w:r>
        <w:r w:rsidRPr="00943A5F">
          <w:rPr>
            <w:noProof/>
            <w:lang w:eastAsia="ko-KR"/>
          </w:rPr>
          <w:t>efPicOrderCnt</w:t>
        </w:r>
        <w:r>
          <w:rPr>
            <w:noProof/>
            <w:lang w:eastAsia="ko-KR"/>
          </w:rPr>
          <w:t>LXRL specify the reference picture order counts of the reference layer picture</w:t>
        </w:r>
        <w:r>
          <w:rPr>
            <w:noProof/>
          </w:rPr>
          <w:t xml:space="preserve"> rlPic, </w:t>
        </w:r>
        <w:r>
          <w:rPr>
            <w:noProof/>
            <w:lang w:eastAsia="ko-KR"/>
          </w:rPr>
          <w:t>with X = 0, 1,</w:t>
        </w:r>
      </w:ins>
    </w:p>
    <w:p w14:paraId="529A7791" w14:textId="77777777" w:rsidR="00EA1617" w:rsidRDefault="00EA1617" w:rsidP="00EA1617">
      <w:pPr>
        <w:numPr>
          <w:ilvl w:val="0"/>
          <w:numId w:val="29"/>
        </w:numPr>
        <w:rPr>
          <w:ins w:id="3627" w:author="(SHVC only adoption)" w:date="2013-05-17T00:19:00Z"/>
          <w:noProof/>
          <w:lang w:eastAsia="ko-KR"/>
        </w:rPr>
      </w:pPr>
      <w:ins w:id="3628" w:author="(SHVC only adoption)" w:date="2013-05-17T00:19:00Z">
        <w:r>
          <w:rPr>
            <w:noProof/>
            <w:lang w:eastAsia="ko-KR"/>
          </w:rPr>
          <w:t xml:space="preserve">two </w:t>
        </w:r>
        <w:r w:rsidRPr="00943A5F">
          <w:rPr>
            <w:noProof/>
          </w:rPr>
          <w:t>(</w:t>
        </w:r>
        <w:r>
          <w:rPr>
            <w:noProof/>
          </w:rPr>
          <w:t> </w:t>
        </w:r>
        <w:r w:rsidRPr="003B70E0">
          <w:rPr>
            <w:noProof/>
            <w:lang w:eastAsia="ko-KR"/>
          </w:rPr>
          <w:t>RefLayerPicWidthInSamplesL</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Pr="003B70E0">
          <w:rPr>
            <w:noProof/>
            <w:lang w:eastAsia="ko-KR"/>
          </w:rPr>
          <w:t>InSamplesL</w:t>
        </w:r>
        <w:r>
          <w:rPr>
            <w:noProof/>
          </w:rPr>
          <w:t> </w:t>
        </w:r>
        <w:r w:rsidRPr="00943A5F">
          <w:rPr>
            <w:noProof/>
          </w:rPr>
          <w:t>)</w:t>
        </w:r>
        <w:r>
          <w:rPr>
            <w:noProof/>
          </w:rPr>
          <w:t xml:space="preserve"> </w:t>
        </w:r>
        <w:r>
          <w:rPr>
            <w:noProof/>
            <w:lang w:eastAsia="ko-KR"/>
          </w:rPr>
          <w:t xml:space="preserve">arrays predFlagLXRL specify the </w:t>
        </w:r>
        <w:r w:rsidRPr="00F121B6">
          <w:rPr>
            <w:noProof/>
            <w:lang w:eastAsia="ko-KR"/>
          </w:rPr>
          <w:t xml:space="preserve">prediction list utilization flags </w:t>
        </w:r>
        <w:r>
          <w:rPr>
            <w:noProof/>
            <w:lang w:eastAsia="ko-KR"/>
          </w:rPr>
          <w:t xml:space="preserve">of the reference layer picture </w:t>
        </w:r>
        <w:r>
          <w:rPr>
            <w:noProof/>
          </w:rPr>
          <w:t xml:space="preserve">rlPic, </w:t>
        </w:r>
        <w:r>
          <w:rPr>
            <w:noProof/>
            <w:lang w:eastAsia="ko-KR"/>
          </w:rPr>
          <w:t>with X = 0,1.</w:t>
        </w:r>
      </w:ins>
    </w:p>
    <w:p w14:paraId="0AE9E6AC" w14:textId="77777777" w:rsidR="00EA1617" w:rsidRDefault="00EA1617" w:rsidP="00EA1617">
      <w:pPr>
        <w:tabs>
          <w:tab w:val="left" w:pos="400"/>
        </w:tabs>
        <w:rPr>
          <w:ins w:id="3629" w:author="(SHVC only adoption)" w:date="2013-05-17T00:19:00Z"/>
          <w:noProof/>
        </w:rPr>
      </w:pPr>
      <w:ins w:id="3630" w:author="(SHVC only adoption)" w:date="2013-05-17T00:19:00Z">
        <w:r>
          <w:rPr>
            <w:noProof/>
          </w:rPr>
          <w:t>The resampled motion field specified by rsPicMotion consists of:</w:t>
        </w:r>
      </w:ins>
    </w:p>
    <w:p w14:paraId="4A4304AA" w14:textId="77777777" w:rsidR="00EA1617" w:rsidRDefault="00EA1617" w:rsidP="00EA1617">
      <w:pPr>
        <w:tabs>
          <w:tab w:val="left" w:pos="400"/>
        </w:tabs>
        <w:rPr>
          <w:ins w:id="3631" w:author="(SHVC only adoption)" w:date="2013-05-17T00:19:00Z"/>
          <w:noProof/>
        </w:rPr>
      </w:pPr>
      <w:ins w:id="3632" w:author="(SHVC only adoption)" w:date="2013-05-17T00:19:00Z">
        <w:r w:rsidRPr="00943A5F">
          <w:rPr>
            <w:noProof/>
          </w:rPr>
          <w:t>–</w:t>
        </w:r>
        <w:r w:rsidRPr="00943A5F">
          <w:rPr>
            <w:noProof/>
          </w:rPr>
          <w:tab/>
        </w:r>
        <w:r>
          <w:rPr>
            <w:noProof/>
          </w:rPr>
          <w:t xml:space="preserve">a </w:t>
        </w:r>
        <w:r w:rsidRPr="00943A5F">
          <w:rPr>
            <w:noProof/>
          </w:rPr>
          <w:t>(</w:t>
        </w:r>
        <w:r>
          <w:rPr>
            <w:noProof/>
          </w:rPr>
          <w:t> PicWidthInSamplesL </w:t>
        </w:r>
        <w:r w:rsidRPr="00943A5F">
          <w:rPr>
            <w:noProof/>
          </w:rPr>
          <w:t>)</w:t>
        </w:r>
        <w:r>
          <w:rPr>
            <w:noProof/>
          </w:rPr>
          <w:t> </w:t>
        </w:r>
        <w:r w:rsidRPr="00943A5F">
          <w:rPr>
            <w:noProof/>
          </w:rPr>
          <w:t>x</w:t>
        </w:r>
        <w:r>
          <w:rPr>
            <w:noProof/>
          </w:rPr>
          <w:t> </w:t>
        </w:r>
        <w:r w:rsidRPr="00943A5F">
          <w:rPr>
            <w:noProof/>
          </w:rPr>
          <w:t>(</w:t>
        </w:r>
        <w:r>
          <w:rPr>
            <w:noProof/>
          </w:rPr>
          <w:t> PicHeightInSamplesL </w:t>
        </w:r>
        <w:r w:rsidRPr="00943A5F">
          <w:rPr>
            <w:noProof/>
          </w:rPr>
          <w:t xml:space="preserve">) </w:t>
        </w:r>
        <w:r>
          <w:rPr>
            <w:noProof/>
          </w:rPr>
          <w:t>array predMode specifies the prediction modes of the resampled picture,</w:t>
        </w:r>
      </w:ins>
    </w:p>
    <w:p w14:paraId="0816BFBC" w14:textId="77777777" w:rsidR="00EA1617" w:rsidRDefault="00EA1617" w:rsidP="00EA1617">
      <w:pPr>
        <w:tabs>
          <w:tab w:val="left" w:pos="400"/>
        </w:tabs>
        <w:rPr>
          <w:ins w:id="3633" w:author="(SHVC only adoption)" w:date="2013-05-17T00:19:00Z"/>
          <w:noProof/>
        </w:rPr>
      </w:pPr>
      <w:ins w:id="3634" w:author="(SHVC only adoption)" w:date="2013-05-17T00:19:00Z">
        <w:r w:rsidRPr="00943A5F">
          <w:rPr>
            <w:noProof/>
          </w:rPr>
          <w:t>–</w:t>
        </w:r>
        <w:r w:rsidRPr="00943A5F">
          <w:rPr>
            <w:noProof/>
          </w:rPr>
          <w:tab/>
        </w:r>
        <w:r>
          <w:rPr>
            <w:noProof/>
          </w:rPr>
          <w:t xml:space="preserve">two </w:t>
        </w:r>
        <w:r w:rsidRPr="00943A5F">
          <w:rPr>
            <w:noProof/>
          </w:rPr>
          <w:t>(</w:t>
        </w:r>
        <w:r>
          <w:rPr>
            <w:noProof/>
          </w:rPr>
          <w:t> PicWidthInSamplesL </w:t>
        </w:r>
        <w:r w:rsidRPr="00943A5F">
          <w:rPr>
            <w:noProof/>
          </w:rPr>
          <w:t>)</w:t>
        </w:r>
        <w:r>
          <w:rPr>
            <w:noProof/>
          </w:rPr>
          <w:t> </w:t>
        </w:r>
        <w:r w:rsidRPr="00943A5F">
          <w:rPr>
            <w:noProof/>
          </w:rPr>
          <w:t>x</w:t>
        </w:r>
        <w:r>
          <w:rPr>
            <w:noProof/>
          </w:rPr>
          <w:t> </w:t>
        </w:r>
        <w:r w:rsidRPr="00943A5F">
          <w:rPr>
            <w:noProof/>
          </w:rPr>
          <w:t>(</w:t>
        </w:r>
        <w:r>
          <w:rPr>
            <w:noProof/>
          </w:rPr>
          <w:t> PicHeightInSamplesL </w:t>
        </w:r>
        <w:r w:rsidRPr="00943A5F">
          <w:rPr>
            <w:noProof/>
          </w:rPr>
          <w:t xml:space="preserve">) </w:t>
        </w:r>
        <w:r>
          <w:rPr>
            <w:noProof/>
          </w:rPr>
          <w:t xml:space="preserve">arrays </w:t>
        </w:r>
        <w:r w:rsidRPr="00943A5F">
          <w:rPr>
            <w:noProof/>
            <w:lang w:eastAsia="ko-KR"/>
          </w:rPr>
          <w:t>refIdxLX </w:t>
        </w:r>
        <w:r>
          <w:rPr>
            <w:noProof/>
          </w:rPr>
          <w:t>specify the reference indexes of the resampled picture, with X = 0,1,</w:t>
        </w:r>
      </w:ins>
    </w:p>
    <w:p w14:paraId="6BC637D5" w14:textId="77777777" w:rsidR="00EA1617" w:rsidRDefault="00EA1617" w:rsidP="00EA1617">
      <w:pPr>
        <w:tabs>
          <w:tab w:val="left" w:pos="400"/>
        </w:tabs>
        <w:rPr>
          <w:ins w:id="3635" w:author="(SHVC only adoption)" w:date="2013-05-17T00:19:00Z"/>
          <w:noProof/>
        </w:rPr>
      </w:pPr>
      <w:ins w:id="3636" w:author="(SHVC only adoption)" w:date="2013-05-17T00:19:00Z">
        <w:r w:rsidRPr="00943A5F">
          <w:rPr>
            <w:noProof/>
          </w:rPr>
          <w:t>–</w:t>
        </w:r>
        <w:r w:rsidRPr="00943A5F">
          <w:rPr>
            <w:noProof/>
          </w:rPr>
          <w:tab/>
        </w:r>
        <w:r>
          <w:rPr>
            <w:noProof/>
          </w:rPr>
          <w:t xml:space="preserve">two </w:t>
        </w:r>
        <w:r w:rsidRPr="00943A5F">
          <w:rPr>
            <w:noProof/>
          </w:rPr>
          <w:t>(</w:t>
        </w:r>
        <w:r>
          <w:rPr>
            <w:noProof/>
          </w:rPr>
          <w:t> PicWidthInSamplesL </w:t>
        </w:r>
        <w:r w:rsidRPr="00943A5F">
          <w:rPr>
            <w:noProof/>
          </w:rPr>
          <w:t>)</w:t>
        </w:r>
        <w:r>
          <w:rPr>
            <w:noProof/>
          </w:rPr>
          <w:t> </w:t>
        </w:r>
        <w:r w:rsidRPr="00943A5F">
          <w:rPr>
            <w:noProof/>
          </w:rPr>
          <w:t>x</w:t>
        </w:r>
        <w:r>
          <w:rPr>
            <w:noProof/>
          </w:rPr>
          <w:t> </w:t>
        </w:r>
        <w:r w:rsidRPr="00943A5F">
          <w:rPr>
            <w:noProof/>
          </w:rPr>
          <w:t>(</w:t>
        </w:r>
        <w:r>
          <w:rPr>
            <w:noProof/>
          </w:rPr>
          <w:t> PicHeightInSamplesL </w:t>
        </w:r>
        <w:r w:rsidRPr="00943A5F">
          <w:rPr>
            <w:noProof/>
          </w:rPr>
          <w:t>)</w:t>
        </w:r>
        <w:r>
          <w:rPr>
            <w:noProof/>
          </w:rPr>
          <w:t xml:space="preserve"> arrays </w:t>
        </w:r>
        <w:r>
          <w:rPr>
            <w:noProof/>
            <w:lang w:eastAsia="ko-KR"/>
          </w:rPr>
          <w:t>mv</w:t>
        </w:r>
        <w:r w:rsidRPr="00943A5F">
          <w:rPr>
            <w:noProof/>
            <w:lang w:eastAsia="ko-KR"/>
          </w:rPr>
          <w:t>LX </w:t>
        </w:r>
        <w:r>
          <w:rPr>
            <w:noProof/>
          </w:rPr>
          <w:t xml:space="preserve"> specify the luma motion vectors of the resampled picture, with X = 0,1,</w:t>
        </w:r>
      </w:ins>
    </w:p>
    <w:p w14:paraId="2E58CA7C" w14:textId="77777777" w:rsidR="00EA1617" w:rsidRDefault="00EA1617" w:rsidP="00EA1617">
      <w:pPr>
        <w:tabs>
          <w:tab w:val="left" w:pos="400"/>
        </w:tabs>
        <w:rPr>
          <w:ins w:id="3637" w:author="(SHVC only adoption)" w:date="2013-05-17T00:19:00Z"/>
          <w:noProof/>
        </w:rPr>
      </w:pPr>
      <w:ins w:id="3638" w:author="(SHVC only adoption)" w:date="2013-05-17T00:19:00Z">
        <w:r w:rsidRPr="00943A5F">
          <w:rPr>
            <w:noProof/>
          </w:rPr>
          <w:t>–</w:t>
        </w:r>
        <w:r w:rsidRPr="00943A5F">
          <w:rPr>
            <w:noProof/>
          </w:rPr>
          <w:tab/>
        </w:r>
        <w:r>
          <w:rPr>
            <w:noProof/>
          </w:rPr>
          <w:t xml:space="preserve">two </w:t>
        </w:r>
        <w:r w:rsidRPr="00943A5F">
          <w:rPr>
            <w:noProof/>
          </w:rPr>
          <w:t>(</w:t>
        </w:r>
        <w:r>
          <w:rPr>
            <w:noProof/>
          </w:rPr>
          <w:t> PicWidthInSamplesL </w:t>
        </w:r>
        <w:r w:rsidRPr="00943A5F">
          <w:rPr>
            <w:noProof/>
          </w:rPr>
          <w:t>)</w:t>
        </w:r>
        <w:r>
          <w:rPr>
            <w:noProof/>
          </w:rPr>
          <w:t> </w:t>
        </w:r>
        <w:r w:rsidRPr="00943A5F">
          <w:rPr>
            <w:noProof/>
          </w:rPr>
          <w:t>x</w:t>
        </w:r>
        <w:r>
          <w:rPr>
            <w:noProof/>
          </w:rPr>
          <w:t> </w:t>
        </w:r>
        <w:r w:rsidRPr="00943A5F">
          <w:rPr>
            <w:noProof/>
          </w:rPr>
          <w:t>(</w:t>
        </w:r>
        <w:r>
          <w:rPr>
            <w:noProof/>
          </w:rPr>
          <w:t xml:space="preserve"> PicHeightInSamplesL ) arrays </w:t>
        </w:r>
        <w:r>
          <w:rPr>
            <w:noProof/>
            <w:lang w:eastAsia="ko-KR"/>
          </w:rPr>
          <w:t>r</w:t>
        </w:r>
        <w:r w:rsidRPr="00943A5F">
          <w:rPr>
            <w:noProof/>
            <w:lang w:eastAsia="ko-KR"/>
          </w:rPr>
          <w:t>efPicOrderCnt</w:t>
        </w:r>
        <w:r>
          <w:rPr>
            <w:noProof/>
            <w:lang w:eastAsia="ko-KR"/>
          </w:rPr>
          <w:t>LX</w:t>
        </w:r>
        <w:r>
          <w:rPr>
            <w:noProof/>
          </w:rPr>
          <w:t xml:space="preserve"> specify the reference picture order counts of the resampled picture, with X = 0, 1</w:t>
        </w:r>
      </w:ins>
    </w:p>
    <w:p w14:paraId="1F5CC44D" w14:textId="77777777" w:rsidR="00EA1617" w:rsidRDefault="00EA1617" w:rsidP="00EA1617">
      <w:pPr>
        <w:numPr>
          <w:ilvl w:val="0"/>
          <w:numId w:val="29"/>
        </w:numPr>
        <w:rPr>
          <w:ins w:id="3639" w:author="(SHVC only adoption)" w:date="2013-05-17T00:19:00Z"/>
          <w:noProof/>
          <w:lang w:eastAsia="ko-KR"/>
        </w:rPr>
      </w:pPr>
      <w:ins w:id="3640" w:author="(SHVC only adoption)" w:date="2013-05-17T00:19:00Z">
        <w:r>
          <w:rPr>
            <w:noProof/>
            <w:lang w:eastAsia="ko-KR"/>
          </w:rPr>
          <w:t xml:space="preserve">two </w:t>
        </w:r>
        <w:r w:rsidRPr="00943A5F">
          <w:rPr>
            <w:noProof/>
          </w:rPr>
          <w:t>(</w:t>
        </w:r>
        <w:r>
          <w:rPr>
            <w:noProof/>
          </w:rPr>
          <w:t> PicWidthInSamplesL </w:t>
        </w:r>
        <w:r w:rsidRPr="00943A5F">
          <w:rPr>
            <w:noProof/>
          </w:rPr>
          <w:t>)</w:t>
        </w:r>
        <w:r>
          <w:rPr>
            <w:noProof/>
          </w:rPr>
          <w:t xml:space="preserve"> </w:t>
        </w:r>
        <w:r w:rsidRPr="00943A5F">
          <w:rPr>
            <w:noProof/>
          </w:rPr>
          <w:t>x</w:t>
        </w:r>
        <w:r>
          <w:rPr>
            <w:noProof/>
          </w:rPr>
          <w:t xml:space="preserve"> </w:t>
        </w:r>
        <w:r w:rsidRPr="00943A5F">
          <w:rPr>
            <w:noProof/>
          </w:rPr>
          <w:t>(</w:t>
        </w:r>
        <w:r>
          <w:rPr>
            <w:noProof/>
          </w:rPr>
          <w:t> PicHeightInSamplesL </w:t>
        </w:r>
        <w:r w:rsidRPr="00943A5F">
          <w:rPr>
            <w:noProof/>
          </w:rPr>
          <w:t>)</w:t>
        </w:r>
        <w:r>
          <w:rPr>
            <w:noProof/>
          </w:rPr>
          <w:t xml:space="preserve"> arrays </w:t>
        </w:r>
        <w:r>
          <w:rPr>
            <w:noProof/>
            <w:lang w:eastAsia="ko-KR"/>
          </w:rPr>
          <w:t xml:space="preserve">predFlagLX specify the </w:t>
        </w:r>
        <w:r w:rsidRPr="00F121B6">
          <w:rPr>
            <w:noProof/>
            <w:lang w:eastAsia="ko-KR"/>
          </w:rPr>
          <w:t xml:space="preserve">prediction list utilization flags </w:t>
        </w:r>
        <w:r>
          <w:rPr>
            <w:noProof/>
            <w:lang w:eastAsia="ko-KR"/>
          </w:rPr>
          <w:t>of the resampled picture</w:t>
        </w:r>
        <w:r>
          <w:rPr>
            <w:noProof/>
          </w:rPr>
          <w:t xml:space="preserve">, </w:t>
        </w:r>
        <w:r>
          <w:rPr>
            <w:noProof/>
            <w:lang w:eastAsia="ko-KR"/>
          </w:rPr>
          <w:t>with X = 0,1</w:t>
        </w:r>
        <w:r>
          <w:rPr>
            <w:noProof/>
          </w:rPr>
          <w:t>.</w:t>
        </w:r>
      </w:ins>
    </w:p>
    <w:p w14:paraId="44E37BDD" w14:textId="77777777" w:rsidR="00EA1617" w:rsidRDefault="00EA1617" w:rsidP="00EA1617">
      <w:pPr>
        <w:tabs>
          <w:tab w:val="left" w:pos="284"/>
        </w:tabs>
        <w:rPr>
          <w:ins w:id="3641" w:author="(SHVC only adoption)" w:date="2013-05-17T00:19:00Z"/>
        </w:rPr>
      </w:pPr>
      <w:ins w:id="3642" w:author="(SHVC only adoption)" w:date="2013-05-17T00:19:00Z">
        <w:r>
          <w:t>For each luma sample location xPb = 0 ... ( ( </w:t>
        </w:r>
        <w:r>
          <w:rPr>
            <w:noProof/>
          </w:rPr>
          <w:t>PicWidthInSamplesL + 15 ) &gt;&gt; 4 ) − 1</w:t>
        </w:r>
        <w:r>
          <w:t xml:space="preserve"> and yPb = 0 … ( (</w:t>
        </w:r>
        <w:r>
          <w:rPr>
            <w:noProof/>
          </w:rPr>
          <w:t> PicHeightInSamplesL + 15 ) &gt;&gt; 4) − 1</w:t>
        </w:r>
        <w:r>
          <w:t xml:space="preserve">, </w:t>
        </w:r>
      </w:ins>
    </w:p>
    <w:p w14:paraId="6613A879" w14:textId="77777777" w:rsidR="00EA1617" w:rsidRDefault="00EA1617" w:rsidP="00EA1617">
      <w:pPr>
        <w:ind w:left="1228" w:hanging="434"/>
        <w:rPr>
          <w:ins w:id="3643" w:author="(SHVC only adoption)" w:date="2013-05-17T00:19:00Z"/>
          <w:noProof/>
          <w:lang w:eastAsia="ko-KR"/>
        </w:rPr>
      </w:pPr>
      <w:ins w:id="3644" w:author="(SHVC only adoption)" w:date="2013-05-17T00:19:00Z">
        <w:r w:rsidRPr="00EE7C7D">
          <w:rPr>
            <w:noProof/>
          </w:rPr>
          <w:t>–</w:t>
        </w:r>
        <w:r w:rsidRPr="00EE7C7D">
          <w:rPr>
            <w:noProof/>
          </w:rPr>
          <w:tab/>
        </w:r>
        <w:r>
          <w:rPr>
            <w:noProof/>
          </w:rPr>
          <w:t xml:space="preserve">The variables </w:t>
        </w:r>
        <w:r w:rsidRPr="00943A5F">
          <w:rPr>
            <w:noProof/>
            <w:lang w:eastAsia="ko-KR"/>
          </w:rPr>
          <w:t>x</w:t>
        </w:r>
        <w:r>
          <w:rPr>
            <w:noProof/>
            <w:lang w:eastAsia="ko-KR"/>
          </w:rPr>
          <w:t>P and yP are set to ( xPb  &lt;&lt; 4 ) and ( yPb  &lt;&lt; 4 ), respectively,</w:t>
        </w:r>
      </w:ins>
    </w:p>
    <w:p w14:paraId="1B3305F9" w14:textId="77777777" w:rsidR="00EA1617" w:rsidRPr="00943A5F" w:rsidRDefault="00EA1617" w:rsidP="00EA1617">
      <w:pPr>
        <w:ind w:left="1228" w:hanging="434"/>
        <w:rPr>
          <w:ins w:id="3645" w:author="(SHVC only adoption)" w:date="2013-05-17T00:19:00Z"/>
          <w:noProof/>
          <w:lang w:eastAsia="ko-KR"/>
        </w:rPr>
      </w:pPr>
      <w:ins w:id="3646" w:author="(SHVC only adoption)" w:date="2013-05-17T00:19:00Z">
        <w:r w:rsidRPr="00EE7C7D">
          <w:rPr>
            <w:noProof/>
          </w:rPr>
          <w:t>–</w:t>
        </w:r>
        <w:r w:rsidRPr="00EE7C7D">
          <w:rPr>
            <w:noProof/>
          </w:rPr>
          <w:tab/>
        </w:r>
        <w:r w:rsidRPr="00943A5F">
          <w:rPr>
            <w:noProof/>
            <w:lang w:eastAsia="ko-KR"/>
          </w:rPr>
          <w:t xml:space="preserve">The </w:t>
        </w:r>
        <w:r>
          <w:rPr>
            <w:noProof/>
            <w:lang w:eastAsia="ko-KR"/>
          </w:rPr>
          <w:t xml:space="preserve">variables </w:t>
        </w:r>
        <w:r>
          <w:rPr>
            <w:noProof/>
          </w:rPr>
          <w:t xml:space="preserve">predMode[xP][yP], </w:t>
        </w:r>
        <w:r w:rsidRPr="00943A5F">
          <w:rPr>
            <w:noProof/>
            <w:lang w:eastAsia="ko-KR"/>
          </w:rPr>
          <w:t>refIdxLX</w:t>
        </w:r>
        <w:r>
          <w:rPr>
            <w:noProof/>
          </w:rPr>
          <w:t>[xP][yP],</w:t>
        </w:r>
        <w:r w:rsidRPr="00943A5F">
          <w:rPr>
            <w:noProof/>
            <w:lang w:eastAsia="ko-KR"/>
          </w:rPr>
          <w:t> </w:t>
        </w:r>
        <w:r>
          <w:rPr>
            <w:noProof/>
            <w:lang w:eastAsia="ko-KR"/>
          </w:rPr>
          <w:t>mv</w:t>
        </w:r>
        <w:r w:rsidRPr="00943A5F">
          <w:rPr>
            <w:noProof/>
            <w:lang w:eastAsia="ko-KR"/>
          </w:rPr>
          <w:t>LX</w:t>
        </w:r>
        <w:r>
          <w:rPr>
            <w:noProof/>
          </w:rPr>
          <w:t>[xP][yP] and</w:t>
        </w:r>
        <w:r>
          <w:rPr>
            <w:noProof/>
            <w:lang w:eastAsia="ko-KR"/>
          </w:rPr>
          <w:t xml:space="preserve"> r</w:t>
        </w:r>
        <w:r w:rsidRPr="00943A5F">
          <w:rPr>
            <w:noProof/>
            <w:lang w:eastAsia="ko-KR"/>
          </w:rPr>
          <w:t>efPicOrderCnt</w:t>
        </w:r>
        <w:r>
          <w:rPr>
            <w:noProof/>
            <w:lang w:eastAsia="ko-KR"/>
          </w:rPr>
          <w:t>LX</w:t>
        </w:r>
        <w:r>
          <w:rPr>
            <w:noProof/>
          </w:rPr>
          <w:t>[xP][yP], and predFlagLX[xP][yP], with X = 0,1,</w:t>
        </w:r>
        <w:r w:rsidRPr="00943A5F">
          <w:rPr>
            <w:noProof/>
            <w:lang w:eastAsia="ko-KR"/>
          </w:rPr>
          <w:t xml:space="preserve"> of the </w:t>
        </w:r>
        <w:r>
          <w:rPr>
            <w:noProof/>
            <w:lang w:eastAsia="ko-KR"/>
          </w:rPr>
          <w:t xml:space="preserve">resampled picture are derived by </w:t>
        </w:r>
        <w:r w:rsidRPr="00943A5F">
          <w:rPr>
            <w:noProof/>
            <w:lang w:eastAsia="ko-KR"/>
          </w:rPr>
          <w:t xml:space="preserve">invoking </w:t>
        </w:r>
        <w:r>
          <w:rPr>
            <w:noProof/>
            <w:lang w:eastAsia="ko-KR"/>
          </w:rPr>
          <w:t xml:space="preserve">inter layer motion derivation process </w:t>
        </w:r>
        <w:r w:rsidRPr="00943A5F">
          <w:rPr>
            <w:noProof/>
          </w:rPr>
          <w:t>specified in subclause</w:t>
        </w:r>
        <w:r>
          <w:rPr>
            <w:noProof/>
          </w:rPr>
          <w:t xml:space="preserve"> </w:t>
        </w:r>
        <w:r>
          <w:fldChar w:fldCharType="begin"/>
        </w:r>
        <w:r>
          <w:instrText xml:space="preserve"> REF _Ref348599073 \r \h  \* MERGEFORMAT </w:instrText>
        </w:r>
      </w:ins>
      <w:ins w:id="3647" w:author="(SHVC only adoption)" w:date="2013-05-17T00:19:00Z">
        <w:r>
          <w:fldChar w:fldCharType="separate"/>
        </w:r>
        <w:r w:rsidRPr="007E05EF">
          <w:rPr>
            <w:noProof/>
            <w:highlight w:val="yellow"/>
          </w:rPr>
          <w:t>G.8.1.</w:t>
        </w:r>
        <w:r>
          <w:rPr>
            <w:noProof/>
            <w:highlight w:val="yellow"/>
          </w:rPr>
          <w:t>4</w:t>
        </w:r>
        <w:r w:rsidRPr="007E05EF">
          <w:rPr>
            <w:noProof/>
            <w:highlight w:val="yellow"/>
          </w:rPr>
          <w:t>.2.1</w:t>
        </w:r>
        <w:r>
          <w:fldChar w:fldCharType="end"/>
        </w:r>
        <w:r>
          <w:rPr>
            <w:noProof/>
          </w:rPr>
          <w:t xml:space="preserve"> </w:t>
        </w:r>
        <w:r>
          <w:rPr>
            <w:noProof/>
            <w:lang w:eastAsia="ko-KR"/>
          </w:rPr>
          <w:t xml:space="preserve">with </w:t>
        </w:r>
        <w:r w:rsidRPr="00943A5F">
          <w:rPr>
            <w:noProof/>
            <w:lang w:eastAsia="ko-KR"/>
          </w:rPr>
          <w:t>the luma location ( x</w:t>
        </w:r>
        <w:r>
          <w:rPr>
            <w:noProof/>
            <w:lang w:eastAsia="ko-KR"/>
          </w:rPr>
          <w:t>P</w:t>
        </w:r>
        <w:r w:rsidRPr="00943A5F">
          <w:rPr>
            <w:noProof/>
            <w:lang w:eastAsia="ko-KR"/>
          </w:rPr>
          <w:t>, y</w:t>
        </w:r>
        <w:r>
          <w:rPr>
            <w:noProof/>
            <w:lang w:eastAsia="ko-KR"/>
          </w:rPr>
          <w:t>P</w:t>
        </w:r>
        <w:r w:rsidRPr="00943A5F">
          <w:rPr>
            <w:noProof/>
            <w:lang w:eastAsia="ko-KR"/>
          </w:rPr>
          <w:t> )</w:t>
        </w:r>
        <w:r>
          <w:rPr>
            <w:noProof/>
            <w:lang w:eastAsia="ko-KR"/>
          </w:rPr>
          <w:t xml:space="preserve">, predModeRL, refIdxLXRL, mvLXRL,   refPicOrderCntLXRL, and predFlagLXRL, with X = 0,1, </w:t>
        </w:r>
        <w:r w:rsidRPr="00943A5F">
          <w:rPr>
            <w:noProof/>
            <w:lang w:eastAsia="ko-KR"/>
          </w:rPr>
          <w:t>given as input.</w:t>
        </w:r>
      </w:ins>
    </w:p>
    <w:p w14:paraId="0F78D709" w14:textId="77777777" w:rsidR="00EA1617" w:rsidRDefault="00EA1617" w:rsidP="00EA1617">
      <w:pPr>
        <w:pStyle w:val="Annex6"/>
        <w:rPr>
          <w:ins w:id="3648" w:author="(SHVC only adoption)" w:date="2013-05-17T00:19:00Z"/>
        </w:rPr>
      </w:pPr>
      <w:bookmarkStart w:id="3649" w:name="_Ref348599073"/>
      <w:ins w:id="3650" w:author="(SHVC only adoption)" w:date="2013-05-17T00:19:00Z">
        <w:r w:rsidRPr="00665644">
          <w:rPr>
            <w:noProof/>
          </w:rPr>
          <w:t xml:space="preserve">Derivation process </w:t>
        </w:r>
        <w:r>
          <w:rPr>
            <w:noProof/>
          </w:rPr>
          <w:t>for</w:t>
        </w:r>
        <w:r w:rsidRPr="00665644">
          <w:rPr>
            <w:noProof/>
          </w:rPr>
          <w:t xml:space="preserve"> inter layer motion</w:t>
        </w:r>
        <w:bookmarkEnd w:id="3649"/>
      </w:ins>
    </w:p>
    <w:p w14:paraId="29DE22E0" w14:textId="77777777" w:rsidR="00EA1617" w:rsidRPr="00943A5F" w:rsidRDefault="00EA1617" w:rsidP="00EA1617">
      <w:pPr>
        <w:rPr>
          <w:ins w:id="3651" w:author="(SHVC only adoption)" w:date="2013-05-17T00:19:00Z"/>
          <w:noProof/>
          <w:lang w:eastAsia="ko-KR"/>
        </w:rPr>
      </w:pPr>
      <w:ins w:id="3652" w:author="(SHVC only adoption)" w:date="2013-05-17T00:19:00Z">
        <w:r w:rsidRPr="00943A5F">
          <w:rPr>
            <w:noProof/>
            <w:lang w:eastAsia="ko-KR"/>
          </w:rPr>
          <w:t>Inputs to this process are</w:t>
        </w:r>
      </w:ins>
    </w:p>
    <w:p w14:paraId="49ECC477" w14:textId="77777777" w:rsidR="00EA1617" w:rsidRDefault="00EA1617" w:rsidP="00EA1617">
      <w:pPr>
        <w:numPr>
          <w:ilvl w:val="0"/>
          <w:numId w:val="29"/>
        </w:numPr>
        <w:rPr>
          <w:ins w:id="3653" w:author="(SHVC only adoption)" w:date="2013-05-17T00:19:00Z"/>
          <w:noProof/>
          <w:lang w:eastAsia="ko-KR"/>
        </w:rPr>
      </w:pPr>
      <w:ins w:id="3654" w:author="(SHVC only adoption)" w:date="2013-05-17T00:19:00Z">
        <w:r w:rsidRPr="00943A5F">
          <w:rPr>
            <w:noProof/>
            <w:lang w:eastAsia="ko-KR"/>
          </w:rPr>
          <w:t>a luma location ( x</w:t>
        </w:r>
        <w:r>
          <w:rPr>
            <w:noProof/>
            <w:lang w:eastAsia="ko-KR"/>
          </w:rPr>
          <w:t>P</w:t>
        </w:r>
        <w:r w:rsidRPr="00943A5F">
          <w:rPr>
            <w:noProof/>
            <w:lang w:eastAsia="ko-KR"/>
          </w:rPr>
          <w:t>, y</w:t>
        </w:r>
        <w:r>
          <w:rPr>
            <w:noProof/>
            <w:lang w:eastAsia="ko-KR"/>
          </w:rPr>
          <w:t>P</w:t>
        </w:r>
        <w:r w:rsidRPr="00943A5F">
          <w:rPr>
            <w:noProof/>
            <w:lang w:eastAsia="ko-KR"/>
          </w:rPr>
          <w:t> ) specifying the top-left sample of the current luma prediction block relative to the top-left luma sample of the current picture,</w:t>
        </w:r>
        <w:r w:rsidRPr="007E2823">
          <w:t xml:space="preserve"> </w:t>
        </w:r>
      </w:ins>
    </w:p>
    <w:p w14:paraId="1B39E1F3" w14:textId="77777777" w:rsidR="00EA1617" w:rsidRDefault="00EA1617" w:rsidP="00EA1617">
      <w:pPr>
        <w:numPr>
          <w:ilvl w:val="0"/>
          <w:numId w:val="29"/>
        </w:numPr>
        <w:rPr>
          <w:ins w:id="3655" w:author="(SHVC only adoption)" w:date="2013-05-17T00:19:00Z"/>
          <w:noProof/>
        </w:rPr>
      </w:pPr>
      <w:ins w:id="3656" w:author="(SHVC only adoption)" w:date="2013-05-17T00:19:00Z">
        <w:r>
          <w:rPr>
            <w:noProof/>
          </w:rPr>
          <w:t>the reference layer prediction modearray predModeRL,</w:t>
        </w:r>
      </w:ins>
    </w:p>
    <w:p w14:paraId="169DDD27" w14:textId="77777777" w:rsidR="00EA1617" w:rsidRDefault="00EA1617" w:rsidP="00EA1617">
      <w:pPr>
        <w:numPr>
          <w:ilvl w:val="0"/>
          <w:numId w:val="29"/>
        </w:numPr>
        <w:rPr>
          <w:ins w:id="3657" w:author="(SHVC only adoption)" w:date="2013-05-17T00:19:00Z"/>
          <w:noProof/>
          <w:lang w:eastAsia="ko-KR"/>
        </w:rPr>
      </w:pPr>
      <w:ins w:id="3658" w:author="(SHVC only adoption)" w:date="2013-05-17T00:19:00Z">
        <w:r>
          <w:rPr>
            <w:noProof/>
          </w:rPr>
          <w:t xml:space="preserve">the reference layer reference index </w:t>
        </w:r>
        <w:r>
          <w:rPr>
            <w:noProof/>
            <w:lang w:eastAsia="ko-KR"/>
          </w:rPr>
          <w:t xml:space="preserve">arrays </w:t>
        </w:r>
        <w:r w:rsidRPr="00943A5F">
          <w:rPr>
            <w:noProof/>
            <w:lang w:eastAsia="ko-KR"/>
          </w:rPr>
          <w:t>refIdxL</w:t>
        </w:r>
        <w:r>
          <w:rPr>
            <w:noProof/>
            <w:lang w:eastAsia="ko-KR"/>
          </w:rPr>
          <w:t>0RL and refIdxL1RL</w:t>
        </w:r>
      </w:ins>
    </w:p>
    <w:p w14:paraId="4139EBA6" w14:textId="77777777" w:rsidR="00EA1617" w:rsidRDefault="00EA1617" w:rsidP="00EA1617">
      <w:pPr>
        <w:numPr>
          <w:ilvl w:val="0"/>
          <w:numId w:val="29"/>
        </w:numPr>
        <w:rPr>
          <w:ins w:id="3659" w:author="(SHVC only adoption)" w:date="2013-05-17T00:19:00Z"/>
          <w:noProof/>
          <w:lang w:eastAsia="ko-KR"/>
        </w:rPr>
      </w:pPr>
      <w:ins w:id="3660" w:author="(SHVC only adoption)" w:date="2013-05-17T00:19:00Z">
        <w:r>
          <w:rPr>
            <w:noProof/>
          </w:rPr>
          <w:t xml:space="preserve">the reference layer motion vector </w:t>
        </w:r>
        <w:r>
          <w:rPr>
            <w:noProof/>
            <w:lang w:eastAsia="ko-KR"/>
          </w:rPr>
          <w:t>arrays mvL0RL and mvL1RL</w:t>
        </w:r>
      </w:ins>
    </w:p>
    <w:p w14:paraId="661207E9" w14:textId="77777777" w:rsidR="00EA1617" w:rsidRDefault="00EA1617" w:rsidP="00EA1617">
      <w:pPr>
        <w:numPr>
          <w:ilvl w:val="0"/>
          <w:numId w:val="29"/>
        </w:numPr>
        <w:rPr>
          <w:ins w:id="3661" w:author="(SHVC only adoption)" w:date="2013-05-17T00:19:00Z"/>
          <w:noProof/>
          <w:lang w:eastAsia="ko-KR"/>
        </w:rPr>
      </w:pPr>
      <w:ins w:id="3662" w:author="(SHVC only adoption)" w:date="2013-05-17T00:19:00Z">
        <w:r>
          <w:rPr>
            <w:noProof/>
            <w:lang w:eastAsia="ko-KR"/>
          </w:rPr>
          <w:t>the reference layer</w:t>
        </w:r>
        <w:r w:rsidRPr="00065B1E">
          <w:rPr>
            <w:noProof/>
          </w:rPr>
          <w:t xml:space="preserve"> </w:t>
        </w:r>
        <w:r>
          <w:rPr>
            <w:noProof/>
          </w:rPr>
          <w:t xml:space="preserve">reference picture order counts </w:t>
        </w:r>
        <w:r>
          <w:rPr>
            <w:noProof/>
            <w:lang w:eastAsia="ko-KR"/>
          </w:rPr>
          <w:t>arrays r</w:t>
        </w:r>
        <w:r w:rsidRPr="00943A5F">
          <w:rPr>
            <w:noProof/>
            <w:lang w:eastAsia="ko-KR"/>
          </w:rPr>
          <w:t>efPicOrderCnt</w:t>
        </w:r>
        <w:r>
          <w:rPr>
            <w:noProof/>
            <w:lang w:eastAsia="ko-KR"/>
          </w:rPr>
          <w:t>L0RL and refPicOrderCntL1RL</w:t>
        </w:r>
      </w:ins>
    </w:p>
    <w:p w14:paraId="5CC64FDB" w14:textId="77777777" w:rsidR="00EA1617" w:rsidRDefault="00EA1617" w:rsidP="00EA1617">
      <w:pPr>
        <w:numPr>
          <w:ilvl w:val="0"/>
          <w:numId w:val="29"/>
        </w:numPr>
        <w:rPr>
          <w:ins w:id="3663" w:author="(SHVC only adoption)" w:date="2013-05-17T00:19:00Z"/>
          <w:noProof/>
          <w:lang w:eastAsia="ko-KR"/>
        </w:rPr>
      </w:pPr>
      <w:ins w:id="3664" w:author="(SHVC only adoption)" w:date="2013-05-17T00:19:00Z">
        <w:r>
          <w:rPr>
            <w:noProof/>
          </w:rPr>
          <w:t xml:space="preserve">the reference layer </w:t>
        </w:r>
        <w:r w:rsidRPr="00F121B6">
          <w:rPr>
            <w:noProof/>
            <w:lang w:eastAsia="ko-KR"/>
          </w:rPr>
          <w:t>p</w:t>
        </w:r>
        <w:r>
          <w:rPr>
            <w:noProof/>
            <w:lang w:eastAsia="ko-KR"/>
          </w:rPr>
          <w:t>rediction list utilization flag</w:t>
        </w:r>
        <w:r w:rsidRPr="00F121B6">
          <w:rPr>
            <w:noProof/>
            <w:lang w:eastAsia="ko-KR"/>
          </w:rPr>
          <w:t xml:space="preserve"> </w:t>
        </w:r>
        <w:r>
          <w:rPr>
            <w:noProof/>
            <w:lang w:eastAsia="ko-KR"/>
          </w:rPr>
          <w:t>arrays predFlagL0RL and predFlagL1RL.</w:t>
        </w:r>
      </w:ins>
    </w:p>
    <w:p w14:paraId="3EF27913" w14:textId="77777777" w:rsidR="00EA1617" w:rsidRPr="00943A5F" w:rsidRDefault="00EA1617" w:rsidP="00EA1617">
      <w:pPr>
        <w:rPr>
          <w:ins w:id="3665" w:author="(SHVC only adoption)" w:date="2013-05-17T00:19:00Z"/>
          <w:noProof/>
          <w:lang w:eastAsia="ko-KR"/>
        </w:rPr>
      </w:pPr>
      <w:ins w:id="3666" w:author="(SHVC only adoption)" w:date="2013-05-17T00:19:00Z">
        <w:r w:rsidRPr="00943A5F">
          <w:rPr>
            <w:noProof/>
            <w:lang w:eastAsia="ko-KR"/>
          </w:rPr>
          <w:t>Outputs of this process are</w:t>
        </w:r>
      </w:ins>
    </w:p>
    <w:p w14:paraId="771B92AF" w14:textId="77777777" w:rsidR="00EA1617" w:rsidRPr="00943A5F" w:rsidRDefault="00EA1617" w:rsidP="00EA1617">
      <w:pPr>
        <w:numPr>
          <w:ilvl w:val="0"/>
          <w:numId w:val="29"/>
        </w:numPr>
        <w:rPr>
          <w:ins w:id="3667" w:author="(SHVC only adoption)" w:date="2013-05-17T00:19:00Z"/>
          <w:noProof/>
          <w:lang w:eastAsia="ko-KR"/>
        </w:rPr>
      </w:pPr>
      <w:ins w:id="3668" w:author="(SHVC only adoption)" w:date="2013-05-17T00:19:00Z">
        <w:r>
          <w:rPr>
            <w:noProof/>
            <w:lang w:eastAsia="ko-KR"/>
          </w:rPr>
          <w:t>a derived prediction mode predMode,</w:t>
        </w:r>
      </w:ins>
    </w:p>
    <w:p w14:paraId="77D73A08" w14:textId="77777777" w:rsidR="00EA1617" w:rsidRDefault="00EA1617" w:rsidP="00EA1617">
      <w:pPr>
        <w:numPr>
          <w:ilvl w:val="0"/>
          <w:numId w:val="29"/>
        </w:numPr>
        <w:tabs>
          <w:tab w:val="clear" w:pos="794"/>
        </w:tabs>
        <w:rPr>
          <w:ins w:id="3669" w:author="(SHVC only adoption)" w:date="2013-05-17T00:19:00Z"/>
          <w:noProof/>
          <w:lang w:eastAsia="ko-KR"/>
        </w:rPr>
      </w:pPr>
      <w:ins w:id="3670" w:author="(SHVC only adoption)" w:date="2013-05-17T00:19:00Z">
        <w:r>
          <w:rPr>
            <w:noProof/>
            <w:lang w:eastAsia="ko-KR"/>
          </w:rPr>
          <w:t>two</w:t>
        </w:r>
        <w:r w:rsidRPr="00943A5F">
          <w:rPr>
            <w:noProof/>
            <w:lang w:eastAsia="ko-KR"/>
          </w:rPr>
          <w:t xml:space="preserve"> </w:t>
        </w:r>
        <w:r>
          <w:rPr>
            <w:noProof/>
            <w:lang w:eastAsia="ko-KR"/>
          </w:rPr>
          <w:t xml:space="preserve">derived </w:t>
        </w:r>
        <w:r w:rsidRPr="00943A5F">
          <w:rPr>
            <w:noProof/>
            <w:lang w:eastAsia="ko-KR"/>
          </w:rPr>
          <w:t>motion vector</w:t>
        </w:r>
        <w:r>
          <w:rPr>
            <w:noProof/>
            <w:lang w:eastAsia="ko-KR"/>
          </w:rPr>
          <w:t>s</w:t>
        </w:r>
        <w:r w:rsidRPr="00943A5F">
          <w:rPr>
            <w:noProof/>
            <w:lang w:eastAsia="ko-KR"/>
          </w:rPr>
          <w:t xml:space="preserve"> mvL</w:t>
        </w:r>
        <w:r>
          <w:rPr>
            <w:noProof/>
            <w:lang w:eastAsia="ko-KR"/>
          </w:rPr>
          <w:t>0 and mvL1</w:t>
        </w:r>
      </w:ins>
    </w:p>
    <w:p w14:paraId="16DA4BDB" w14:textId="77777777" w:rsidR="00EA1617" w:rsidRDefault="00EA1617" w:rsidP="00EA1617">
      <w:pPr>
        <w:numPr>
          <w:ilvl w:val="0"/>
          <w:numId w:val="29"/>
        </w:numPr>
        <w:tabs>
          <w:tab w:val="clear" w:pos="794"/>
        </w:tabs>
        <w:rPr>
          <w:ins w:id="3671" w:author="(SHVC only adoption)" w:date="2013-05-17T00:19:00Z"/>
          <w:noProof/>
          <w:lang w:eastAsia="ko-KR"/>
        </w:rPr>
      </w:pPr>
      <w:ins w:id="3672" w:author="(SHVC only adoption)" w:date="2013-05-17T00:19:00Z">
        <w:r>
          <w:rPr>
            <w:noProof/>
            <w:lang w:eastAsia="ko-KR"/>
          </w:rPr>
          <w:lastRenderedPageBreak/>
          <w:t xml:space="preserve">two derived reference indices refIdxL0 and refIdxL1 </w:t>
        </w:r>
      </w:ins>
    </w:p>
    <w:p w14:paraId="4F9CC947" w14:textId="77777777" w:rsidR="00EA1617" w:rsidRDefault="00EA1617" w:rsidP="00EA1617">
      <w:pPr>
        <w:numPr>
          <w:ilvl w:val="0"/>
          <w:numId w:val="29"/>
        </w:numPr>
        <w:tabs>
          <w:tab w:val="clear" w:pos="794"/>
        </w:tabs>
        <w:rPr>
          <w:ins w:id="3673" w:author="(SHVC only adoption)" w:date="2013-05-17T00:19:00Z"/>
          <w:noProof/>
          <w:lang w:eastAsia="ko-KR"/>
        </w:rPr>
      </w:pPr>
      <w:ins w:id="3674" w:author="(SHVC only adoption)" w:date="2013-05-17T00:19:00Z">
        <w:r>
          <w:rPr>
            <w:noProof/>
          </w:rPr>
          <w:t xml:space="preserve">two </w:t>
        </w:r>
        <w:r>
          <w:rPr>
            <w:noProof/>
            <w:lang w:eastAsia="ko-KR"/>
          </w:rPr>
          <w:t xml:space="preserve">derived </w:t>
        </w:r>
        <w:r>
          <w:rPr>
            <w:noProof/>
          </w:rPr>
          <w:t>reference picture order counts</w:t>
        </w:r>
        <w:r>
          <w:rPr>
            <w:noProof/>
            <w:lang w:eastAsia="ko-KR"/>
          </w:rPr>
          <w:t xml:space="preserve"> r</w:t>
        </w:r>
        <w:r w:rsidRPr="00943A5F">
          <w:rPr>
            <w:noProof/>
            <w:lang w:eastAsia="ko-KR"/>
          </w:rPr>
          <w:t>efPicOrderCnt</w:t>
        </w:r>
        <w:r>
          <w:rPr>
            <w:noProof/>
            <w:lang w:eastAsia="ko-KR"/>
          </w:rPr>
          <w:t>L0 and refPicOrderCntL1</w:t>
        </w:r>
      </w:ins>
    </w:p>
    <w:p w14:paraId="4CE295E3" w14:textId="77777777" w:rsidR="00EA1617" w:rsidRDefault="00EA1617" w:rsidP="00EA1617">
      <w:pPr>
        <w:numPr>
          <w:ilvl w:val="0"/>
          <w:numId w:val="29"/>
        </w:numPr>
        <w:rPr>
          <w:ins w:id="3675" w:author="(SHVC only adoption)" w:date="2013-05-17T00:19:00Z"/>
          <w:noProof/>
          <w:lang w:eastAsia="ko-KR"/>
        </w:rPr>
      </w:pPr>
      <w:ins w:id="3676" w:author="(SHVC only adoption)" w:date="2013-05-17T00:19:00Z">
        <w:r>
          <w:rPr>
            <w:noProof/>
          </w:rPr>
          <w:t xml:space="preserve">two </w:t>
        </w:r>
        <w:r>
          <w:rPr>
            <w:noProof/>
            <w:lang w:eastAsia="ko-KR"/>
          </w:rPr>
          <w:t>derived</w:t>
        </w:r>
        <w:r>
          <w:rPr>
            <w:noProof/>
          </w:rPr>
          <w:t xml:space="preserve"> prediction list </w:t>
        </w:r>
        <w:r w:rsidRPr="00F121B6">
          <w:rPr>
            <w:noProof/>
            <w:lang w:eastAsia="ko-KR"/>
          </w:rPr>
          <w:t xml:space="preserve">utilization </w:t>
        </w:r>
        <w:r>
          <w:rPr>
            <w:noProof/>
          </w:rPr>
          <w:t xml:space="preserve">flags </w:t>
        </w:r>
        <w:r>
          <w:rPr>
            <w:noProof/>
            <w:lang w:eastAsia="ko-KR"/>
          </w:rPr>
          <w:t>predFlagL0 and predFlagL1.</w:t>
        </w:r>
      </w:ins>
    </w:p>
    <w:p w14:paraId="2B9D114A" w14:textId="77777777" w:rsidR="00EA1617" w:rsidRPr="00374B74" w:rsidRDefault="00EA1617" w:rsidP="00EA1617">
      <w:pPr>
        <w:rPr>
          <w:ins w:id="3677" w:author="(SHVC only adoption)" w:date="2013-05-17T00:19:00Z"/>
          <w:rFonts w:eastAsia="MS Mincho"/>
          <w:noProof/>
          <w:lang w:eastAsia="ja-JP"/>
        </w:rPr>
      </w:pPr>
      <w:ins w:id="3678" w:author="(SHVC only adoption)" w:date="2013-05-17T00:19:00Z">
        <w:r>
          <w:rPr>
            <w:rFonts w:eastAsia="MS Mincho"/>
            <w:noProof/>
            <w:lang w:eastAsia="ja-JP"/>
          </w:rPr>
          <w:t>T</w:t>
        </w:r>
        <w:r w:rsidRPr="00374B74">
          <w:rPr>
            <w:noProof/>
            <w:lang w:eastAsia="ko-KR"/>
          </w:rPr>
          <w:t xml:space="preserve">he variables </w:t>
        </w:r>
        <w:r>
          <w:rPr>
            <w:noProof/>
            <w:lang w:eastAsia="ko-KR"/>
          </w:rPr>
          <w:t xml:space="preserve">predMode, </w:t>
        </w:r>
        <w:r w:rsidRPr="00943A5F">
          <w:rPr>
            <w:noProof/>
            <w:lang w:eastAsia="ko-KR"/>
          </w:rPr>
          <w:t>mvLX</w:t>
        </w:r>
        <w:r>
          <w:rPr>
            <w:noProof/>
            <w:lang w:eastAsia="ko-KR"/>
          </w:rPr>
          <w:t>, refIdxLX,</w:t>
        </w:r>
        <w:r w:rsidRPr="00374B74">
          <w:rPr>
            <w:noProof/>
            <w:lang w:eastAsia="ko-KR"/>
          </w:rPr>
          <w:t xml:space="preserve"> </w:t>
        </w:r>
        <w:r>
          <w:rPr>
            <w:noProof/>
            <w:lang w:eastAsia="ko-KR"/>
          </w:rPr>
          <w:t>r</w:t>
        </w:r>
        <w:r w:rsidRPr="00943A5F">
          <w:rPr>
            <w:noProof/>
            <w:lang w:eastAsia="ko-KR"/>
          </w:rPr>
          <w:t>efPicOrderCnt</w:t>
        </w:r>
        <w:r>
          <w:rPr>
            <w:noProof/>
            <w:lang w:eastAsia="ko-KR"/>
          </w:rPr>
          <w:t xml:space="preserve">LX, and predFlagLX are </w:t>
        </w:r>
        <w:r w:rsidRPr="00374B74">
          <w:rPr>
            <w:noProof/>
            <w:lang w:eastAsia="ko-KR"/>
          </w:rPr>
          <w:t>derived</w:t>
        </w:r>
        <w:r>
          <w:rPr>
            <w:noProof/>
            <w:lang w:eastAsia="ko-KR"/>
          </w:rPr>
          <w:t xml:space="preserve"> as follows.</w:t>
        </w:r>
      </w:ins>
    </w:p>
    <w:p w14:paraId="43AD05F8" w14:textId="77777777" w:rsidR="00EA1617" w:rsidRPr="00841AE6" w:rsidRDefault="00EA1617" w:rsidP="00EA1617">
      <w:pPr>
        <w:numPr>
          <w:ilvl w:val="0"/>
          <w:numId w:val="31"/>
        </w:numPr>
        <w:tabs>
          <w:tab w:val="clear" w:pos="794"/>
          <w:tab w:val="left" w:pos="810"/>
        </w:tabs>
        <w:rPr>
          <w:ins w:id="3679" w:author="(SHVC only adoption)" w:date="2013-05-17T00:19:00Z"/>
          <w:noProof/>
          <w:lang w:eastAsia="ko-KR"/>
        </w:rPr>
      </w:pPr>
      <w:ins w:id="3680" w:author="(SHVC only adoption)" w:date="2013-05-17T00:19:00Z">
        <w:r w:rsidRPr="00943A5F">
          <w:rPr>
            <w:noProof/>
            <w:lang w:eastAsia="ko-KR"/>
          </w:rPr>
          <w:t xml:space="preserve">The </w:t>
        </w:r>
        <w:r>
          <w:rPr>
            <w:noProof/>
            <w:lang w:eastAsia="ko-KR"/>
          </w:rPr>
          <w:t xml:space="preserve">center </w:t>
        </w:r>
        <w:r w:rsidRPr="00841AE6">
          <w:rPr>
            <w:noProof/>
            <w:lang w:eastAsia="ko-KR"/>
          </w:rPr>
          <w:t xml:space="preserve">location (xPCtr, yPCtr) of the luma prediction block is derived as follows </w:t>
        </w:r>
      </w:ins>
    </w:p>
    <w:p w14:paraId="5FCADCE0" w14:textId="7E9C78BB"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ins w:id="3681" w:author="(SHVC only adoption)" w:date="2013-05-17T00:19:00Z"/>
          <w:noProof/>
          <w:sz w:val="20"/>
          <w:szCs w:val="20"/>
          <w:highlight w:val="yellow"/>
          <w:lang w:eastAsia="ko-KR"/>
        </w:rPr>
      </w:pPr>
      <w:ins w:id="3682" w:author="(SHVC only adoption)" w:date="2013-05-17T00:19:00Z">
        <w:r w:rsidRPr="00841AE6">
          <w:rPr>
            <w:noProof/>
            <w:sz w:val="20"/>
            <w:szCs w:val="20"/>
            <w:lang w:eastAsia="ko-KR"/>
          </w:rPr>
          <w:t>xPCtr = xP + 8</w:t>
        </w:r>
        <w:bookmarkStart w:id="3683" w:name="OLE_LINK6"/>
        <w:bookmarkStart w:id="3684" w:name="OLE_LINK7"/>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(G</w:t>
        </w:r>
        <w:r w:rsidRPr="00841AE6">
          <w:rPr>
            <w:noProof/>
            <w:sz w:val="20"/>
            <w:szCs w:val="20"/>
            <w:highlight w:val="yellow"/>
            <w:lang w:eastAsia="ko-KR"/>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3685" w:author="(SHVC only adoption)" w:date="2013-05-17T10:16:00Z">
        <w:r w:rsidR="00841AE6" w:rsidRPr="00841AE6">
          <w:rPr>
            <w:noProof/>
            <w:sz w:val="20"/>
            <w:szCs w:val="20"/>
            <w:highlight w:val="yellow"/>
          </w:rPr>
          <w:t>39</w:t>
        </w:r>
      </w:ins>
      <w:r w:rsidR="00841AE6" w:rsidRPr="00841AE6">
        <w:rPr>
          <w:noProof/>
          <w:sz w:val="20"/>
          <w:szCs w:val="20"/>
          <w:highlight w:val="yellow"/>
        </w:rPr>
        <w:fldChar w:fldCharType="end"/>
      </w:r>
      <w:ins w:id="3686" w:author="(SHVC only adoption)" w:date="2013-05-17T00:19:00Z">
        <w:r w:rsidRPr="00841AE6">
          <w:rPr>
            <w:noProof/>
            <w:sz w:val="20"/>
            <w:szCs w:val="20"/>
            <w:highlight w:val="yellow"/>
            <w:lang w:eastAsia="ko-KR"/>
          </w:rPr>
          <w:t>)</w:t>
        </w:r>
        <w:bookmarkEnd w:id="3683"/>
        <w:bookmarkEnd w:id="3684"/>
      </w:ins>
    </w:p>
    <w:p w14:paraId="048858CB" w14:textId="53D09A9D"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ins w:id="3687" w:author="(SHVC only adoption)" w:date="2013-05-17T00:19:00Z"/>
          <w:noProof/>
          <w:sz w:val="20"/>
          <w:szCs w:val="20"/>
          <w:highlight w:val="yellow"/>
          <w:lang w:eastAsia="ko-KR"/>
        </w:rPr>
      </w:pPr>
      <w:ins w:id="3688" w:author="(SHVC only adoption)" w:date="2013-05-17T00:19:00Z">
        <w:r w:rsidRPr="00841AE6">
          <w:rPr>
            <w:noProof/>
            <w:sz w:val="20"/>
            <w:szCs w:val="20"/>
            <w:lang w:eastAsia="ko-KR"/>
          </w:rPr>
          <w:t>yPCtr = yP + 8</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(G</w:t>
        </w:r>
        <w:r w:rsidRPr="00841AE6">
          <w:rPr>
            <w:noProof/>
            <w:sz w:val="20"/>
            <w:szCs w:val="20"/>
            <w:highlight w:val="yellow"/>
            <w:lang w:eastAsia="ko-KR"/>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3689" w:author="(SHVC only adoption)" w:date="2013-05-17T10:16:00Z">
        <w:r w:rsidR="00841AE6" w:rsidRPr="00841AE6">
          <w:rPr>
            <w:noProof/>
            <w:sz w:val="20"/>
            <w:szCs w:val="20"/>
            <w:highlight w:val="yellow"/>
          </w:rPr>
          <w:t>40</w:t>
        </w:r>
      </w:ins>
      <w:r w:rsidR="00841AE6" w:rsidRPr="00841AE6">
        <w:rPr>
          <w:noProof/>
          <w:sz w:val="20"/>
          <w:szCs w:val="20"/>
          <w:highlight w:val="yellow"/>
        </w:rPr>
        <w:fldChar w:fldCharType="end"/>
      </w:r>
      <w:ins w:id="3690" w:author="(SHVC only adoption)" w:date="2013-05-17T00:19:00Z">
        <w:r w:rsidRPr="00841AE6">
          <w:rPr>
            <w:noProof/>
            <w:sz w:val="20"/>
            <w:szCs w:val="20"/>
            <w:highlight w:val="yellow"/>
            <w:lang w:eastAsia="ko-KR"/>
          </w:rPr>
          <w:t>)</w:t>
        </w:r>
      </w:ins>
    </w:p>
    <w:p w14:paraId="7DC307EF" w14:textId="77777777" w:rsidR="00EA1617" w:rsidRPr="00841AE6" w:rsidRDefault="00EA1617" w:rsidP="00EA1617">
      <w:pPr>
        <w:numPr>
          <w:ilvl w:val="0"/>
          <w:numId w:val="31"/>
        </w:numPr>
        <w:tabs>
          <w:tab w:val="clear" w:pos="1191"/>
          <w:tab w:val="left" w:pos="9090"/>
        </w:tabs>
        <w:ind w:right="500"/>
        <w:rPr>
          <w:ins w:id="3691" w:author="(SHVC only adoption)" w:date="2013-05-17T00:19:00Z"/>
          <w:noProof/>
          <w:lang w:eastAsia="ko-KR"/>
        </w:rPr>
      </w:pPr>
      <w:ins w:id="3692" w:author="(SHVC only adoption)" w:date="2013-05-17T00:19:00Z">
        <w:r w:rsidRPr="00841AE6">
          <w:t xml:space="preserve">The derivation process for reference layer luma sample location specified in subclause </w:t>
        </w:r>
        <w:r w:rsidRPr="00841AE6">
          <w:rPr>
            <w:highlight w:val="yellow"/>
          </w:rPr>
          <w:t>G.6.1</w:t>
        </w:r>
        <w:r w:rsidRPr="00841AE6">
          <w:fldChar w:fldCharType="begin"/>
        </w:r>
        <w:r w:rsidRPr="00841AE6">
          <w:instrText xml:space="preserve"> REF _Ref347130519 \r \h  \* MERGEFORMAT </w:instrText>
        </w:r>
      </w:ins>
      <w:ins w:id="3693" w:author="(SHVC only adoption)" w:date="2013-05-17T00:19:00Z">
        <w:r w:rsidRPr="00841AE6">
          <w:fldChar w:fldCharType="end"/>
        </w:r>
        <w:r w:rsidRPr="00841AE6">
          <w:t xml:space="preserve"> is invoked with luma location </w:t>
        </w:r>
        <w:proofErr w:type="gramStart"/>
        <w:r w:rsidRPr="00841AE6">
          <w:t>(</w:t>
        </w:r>
        <w:r w:rsidRPr="00841AE6">
          <w:rPr>
            <w:noProof/>
            <w:lang w:eastAsia="ko-KR"/>
          </w:rPr>
          <w:t> xPCtr</w:t>
        </w:r>
        <w:proofErr w:type="gramEnd"/>
        <w:r w:rsidRPr="00841AE6">
          <w:rPr>
            <w:noProof/>
            <w:lang w:eastAsia="ko-KR"/>
          </w:rPr>
          <w:t> , yPCtr </w:t>
        </w:r>
        <w:r w:rsidRPr="00841AE6">
          <w:t>) given as the inputs and ( </w:t>
        </w:r>
        <w:r w:rsidRPr="00841AE6">
          <w:rPr>
            <w:noProof/>
            <w:lang w:eastAsia="ko-KR"/>
          </w:rPr>
          <w:t>xRef </w:t>
        </w:r>
        <w:r w:rsidRPr="00841AE6">
          <w:t>, </w:t>
        </w:r>
        <w:r w:rsidRPr="00841AE6">
          <w:rPr>
            <w:noProof/>
            <w:lang w:eastAsia="ko-KR"/>
          </w:rPr>
          <w:t>yRef </w:t>
        </w:r>
        <w:r w:rsidRPr="00841AE6">
          <w:t>) as output.</w:t>
        </w:r>
      </w:ins>
    </w:p>
    <w:p w14:paraId="3E1451C3" w14:textId="77777777" w:rsidR="00EA1617" w:rsidRPr="00841AE6" w:rsidRDefault="00EA1617" w:rsidP="00EA1617">
      <w:pPr>
        <w:numPr>
          <w:ilvl w:val="0"/>
          <w:numId w:val="31"/>
        </w:numPr>
        <w:tabs>
          <w:tab w:val="clear" w:pos="1191"/>
          <w:tab w:val="left" w:pos="9090"/>
        </w:tabs>
        <w:ind w:right="500"/>
        <w:rPr>
          <w:ins w:id="3694" w:author="(SHVC only adoption)" w:date="2013-05-17T00:19:00Z"/>
          <w:noProof/>
          <w:lang w:eastAsia="ko-KR"/>
        </w:rPr>
      </w:pPr>
      <w:ins w:id="3695" w:author="(SHVC only adoption)" w:date="2013-05-17T00:19:00Z">
        <w:r w:rsidRPr="00841AE6">
          <w:rPr>
            <w:noProof/>
            <w:lang w:eastAsia="ko-KR"/>
          </w:rPr>
          <w:t>The collocated position (xRL, yRL) is derived as follows</w:t>
        </w:r>
      </w:ins>
    </w:p>
    <w:p w14:paraId="2C917BEF" w14:textId="04C85C78"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ins w:id="3696" w:author="(SHVC only adoption)" w:date="2013-05-17T00:19:00Z"/>
          <w:noProof/>
          <w:sz w:val="20"/>
          <w:szCs w:val="20"/>
          <w:lang w:eastAsia="ko-KR"/>
        </w:rPr>
      </w:pPr>
      <w:ins w:id="3697" w:author="(SHVC only adoption)" w:date="2013-05-17T00:19:00Z">
        <w:r w:rsidRPr="00841AE6">
          <w:rPr>
            <w:noProof/>
            <w:sz w:val="20"/>
            <w:szCs w:val="20"/>
            <w:lang w:eastAsia="ko-KR"/>
          </w:rPr>
          <w:t>xRL = ( xRef &gt;&gt; 4 ) &lt;&lt; 4</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(G</w:t>
        </w:r>
        <w:r w:rsidRPr="00841AE6">
          <w:rPr>
            <w:noProof/>
            <w:sz w:val="20"/>
            <w:szCs w:val="20"/>
            <w:highlight w:val="yellow"/>
            <w:lang w:eastAsia="ko-KR"/>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3698" w:author="(SHVC only adoption)" w:date="2013-05-17T10:17:00Z">
        <w:r w:rsidR="00841AE6" w:rsidRPr="00841AE6">
          <w:rPr>
            <w:noProof/>
            <w:sz w:val="20"/>
            <w:szCs w:val="20"/>
            <w:highlight w:val="yellow"/>
          </w:rPr>
          <w:t>41</w:t>
        </w:r>
      </w:ins>
      <w:r w:rsidR="00841AE6" w:rsidRPr="00841AE6">
        <w:rPr>
          <w:noProof/>
          <w:sz w:val="20"/>
          <w:szCs w:val="20"/>
          <w:highlight w:val="yellow"/>
        </w:rPr>
        <w:fldChar w:fldCharType="end"/>
      </w:r>
      <w:ins w:id="3699" w:author="(SHVC only adoption)" w:date="2013-05-17T00:19:00Z">
        <w:r w:rsidRPr="00841AE6">
          <w:rPr>
            <w:noProof/>
            <w:sz w:val="20"/>
            <w:szCs w:val="20"/>
            <w:highlight w:val="yellow"/>
            <w:lang w:eastAsia="ko-KR"/>
          </w:rPr>
          <w:t>)</w:t>
        </w:r>
      </w:ins>
    </w:p>
    <w:p w14:paraId="644C4E59" w14:textId="15901C7F"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ins w:id="3700" w:author="(SHVC only adoption)" w:date="2013-05-17T00:19:00Z"/>
          <w:noProof/>
          <w:sz w:val="20"/>
          <w:szCs w:val="20"/>
          <w:lang w:eastAsia="ko-KR"/>
        </w:rPr>
      </w:pPr>
      <w:ins w:id="3701" w:author="(SHVC only adoption)" w:date="2013-05-17T00:19:00Z">
        <w:r w:rsidRPr="00841AE6">
          <w:rPr>
            <w:noProof/>
            <w:sz w:val="20"/>
            <w:szCs w:val="20"/>
            <w:lang w:eastAsia="ko-KR"/>
          </w:rPr>
          <w:t>yRL = ( yRef &gt;&gt; 4 ) &lt;&lt; 4</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(G</w:t>
        </w:r>
        <w:r w:rsidRPr="00841AE6">
          <w:rPr>
            <w:noProof/>
            <w:sz w:val="20"/>
            <w:szCs w:val="20"/>
            <w:highlight w:val="yellow"/>
            <w:lang w:eastAsia="ko-KR"/>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3702" w:author="(SHVC only adoption)" w:date="2013-05-17T10:17:00Z">
        <w:r w:rsidR="00841AE6" w:rsidRPr="00841AE6">
          <w:rPr>
            <w:noProof/>
            <w:sz w:val="20"/>
            <w:szCs w:val="20"/>
            <w:highlight w:val="yellow"/>
          </w:rPr>
          <w:t>42</w:t>
        </w:r>
      </w:ins>
      <w:r w:rsidR="00841AE6" w:rsidRPr="00841AE6">
        <w:rPr>
          <w:noProof/>
          <w:sz w:val="20"/>
          <w:szCs w:val="20"/>
          <w:highlight w:val="yellow"/>
        </w:rPr>
        <w:fldChar w:fldCharType="end"/>
      </w:r>
      <w:ins w:id="3703" w:author="(SHVC only adoption)" w:date="2013-05-17T00:19:00Z">
        <w:r w:rsidRPr="00841AE6">
          <w:rPr>
            <w:noProof/>
            <w:sz w:val="20"/>
            <w:szCs w:val="20"/>
            <w:highlight w:val="yellow"/>
            <w:lang w:eastAsia="ko-KR"/>
          </w:rPr>
          <w:t>)</w:t>
        </w:r>
      </w:ins>
    </w:p>
    <w:p w14:paraId="5E6693F5" w14:textId="77777777" w:rsidR="00EA1617" w:rsidRPr="00841AE6" w:rsidRDefault="00EA1617" w:rsidP="00EA1617">
      <w:pPr>
        <w:numPr>
          <w:ilvl w:val="0"/>
          <w:numId w:val="31"/>
        </w:numPr>
        <w:tabs>
          <w:tab w:val="clear" w:pos="1191"/>
          <w:tab w:val="left" w:pos="9090"/>
        </w:tabs>
        <w:ind w:right="500"/>
        <w:rPr>
          <w:ins w:id="3704" w:author="(SHVC only adoption)" w:date="2013-05-17T00:19:00Z"/>
          <w:noProof/>
          <w:lang w:eastAsia="ko-KR"/>
        </w:rPr>
      </w:pPr>
      <w:ins w:id="3705" w:author="(SHVC only adoption)" w:date="2013-05-17T00:19:00Z">
        <w:r w:rsidRPr="00841AE6">
          <w:rPr>
            <w:noProof/>
            <w:lang w:eastAsia="ko-KR"/>
          </w:rPr>
          <w:t xml:space="preserve">The reference layer motion vector is derived as follows </w:t>
        </w:r>
      </w:ins>
    </w:p>
    <w:p w14:paraId="2046FFDD" w14:textId="77777777" w:rsidR="00EA1617" w:rsidRPr="00841AE6" w:rsidRDefault="00EA1617" w:rsidP="00EA1617">
      <w:pPr>
        <w:numPr>
          <w:ilvl w:val="0"/>
          <w:numId w:val="30"/>
        </w:numPr>
        <w:tabs>
          <w:tab w:val="clear" w:pos="805"/>
          <w:tab w:val="clear" w:pos="1191"/>
          <w:tab w:val="clear" w:pos="1588"/>
          <w:tab w:val="left" w:pos="1620"/>
        </w:tabs>
        <w:ind w:left="1620" w:hanging="360"/>
        <w:rPr>
          <w:ins w:id="3706" w:author="(SHVC only adoption)" w:date="2013-05-17T00:19:00Z"/>
          <w:noProof/>
          <w:lang w:eastAsia="ko-KR"/>
        </w:rPr>
      </w:pPr>
      <w:ins w:id="3707" w:author="(SHVC only adoption)" w:date="2013-05-17T00:19:00Z">
        <w:r w:rsidRPr="00841AE6">
          <w:rPr>
            <w:noProof/>
            <w:lang w:eastAsia="ko-KR"/>
          </w:rPr>
          <w:t>If ( xRL &lt; 0 ) or ( xRL &gt;= RefLayerPicWidthInSamplesL ) or ( yRL &lt; 0 ) or ( yRL &gt;= RefLayerPicHeightInSamplesL ), predMode[ xP ][ yP ] is set to MODE_INTRA.</w:t>
        </w:r>
      </w:ins>
    </w:p>
    <w:p w14:paraId="5ED27D4D" w14:textId="77777777" w:rsidR="00EA1617" w:rsidRPr="00841AE6" w:rsidRDefault="00EA1617" w:rsidP="00EA1617">
      <w:pPr>
        <w:numPr>
          <w:ilvl w:val="0"/>
          <w:numId w:val="30"/>
        </w:numPr>
        <w:tabs>
          <w:tab w:val="clear" w:pos="805"/>
          <w:tab w:val="clear" w:pos="1191"/>
          <w:tab w:val="clear" w:pos="1588"/>
          <w:tab w:val="left" w:pos="1620"/>
        </w:tabs>
        <w:ind w:left="1620" w:hanging="360"/>
        <w:rPr>
          <w:ins w:id="3708" w:author="(SHVC only adoption)" w:date="2013-05-17T00:19:00Z"/>
          <w:noProof/>
          <w:lang w:eastAsia="ko-KR"/>
        </w:rPr>
      </w:pPr>
      <w:ins w:id="3709" w:author="(SHVC only adoption)" w:date="2013-05-17T00:19:00Z">
        <w:r w:rsidRPr="00841AE6">
          <w:rPr>
            <w:noProof/>
            <w:lang w:eastAsia="ko-KR"/>
          </w:rPr>
          <w:t>Otherwise, predMode[ xP ][ yP ] is derived as follows</w:t>
        </w:r>
      </w:ins>
    </w:p>
    <w:p w14:paraId="4C1DDFC5" w14:textId="54A1F0C1" w:rsidR="00EA1617" w:rsidRPr="00841AE6" w:rsidRDefault="00EA1617" w:rsidP="00EA1617">
      <w:pPr>
        <w:pStyle w:val="Equation"/>
        <w:tabs>
          <w:tab w:val="clear" w:pos="794"/>
          <w:tab w:val="left" w:pos="360"/>
          <w:tab w:val="left" w:pos="1170"/>
          <w:tab w:val="left" w:pos="1890"/>
          <w:tab w:val="left" w:pos="2070"/>
          <w:tab w:val="left" w:pos="2700"/>
        </w:tabs>
        <w:spacing w:before="136" w:after="0"/>
        <w:ind w:left="1890"/>
        <w:rPr>
          <w:ins w:id="3710" w:author="(SHVC only adoption)" w:date="2013-05-17T00:19:00Z"/>
          <w:noProof/>
          <w:sz w:val="20"/>
          <w:szCs w:val="20"/>
          <w:lang w:eastAsia="ko-KR"/>
        </w:rPr>
      </w:pPr>
      <w:ins w:id="3711" w:author="(SHVC only adoption)" w:date="2013-05-17T00:19:00Z">
        <w:r w:rsidRPr="00841AE6">
          <w:rPr>
            <w:noProof/>
            <w:sz w:val="20"/>
            <w:szCs w:val="20"/>
            <w:lang w:eastAsia="ko-KR"/>
          </w:rPr>
          <w:t>predMode[ xP ][ yP ] = predModeRL[ xRL ][ yRL ]</w:t>
        </w:r>
        <w:r w:rsidRPr="00841AE6">
          <w:rPr>
            <w:noProof/>
            <w:sz w:val="20"/>
            <w:szCs w:val="20"/>
            <w:lang w:eastAsia="ko-KR"/>
          </w:rPr>
          <w:tab/>
        </w:r>
        <w:r w:rsidRPr="00841AE6">
          <w:rPr>
            <w:noProof/>
            <w:sz w:val="20"/>
            <w:szCs w:val="20"/>
            <w:highlight w:val="yellow"/>
            <w:lang w:eastAsia="ko-KR"/>
          </w:rPr>
          <w:t>(G</w:t>
        </w:r>
        <w:r w:rsidRPr="00841AE6">
          <w:rPr>
            <w:noProof/>
            <w:sz w:val="20"/>
            <w:szCs w:val="20"/>
            <w:highlight w:val="yellow"/>
            <w:lang w:eastAsia="ko-KR"/>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3712" w:author="(SHVC only adoption)" w:date="2013-05-17T10:17:00Z">
        <w:r w:rsidR="00841AE6" w:rsidRPr="00841AE6">
          <w:rPr>
            <w:noProof/>
            <w:sz w:val="20"/>
            <w:szCs w:val="20"/>
            <w:highlight w:val="yellow"/>
          </w:rPr>
          <w:t>43</w:t>
        </w:r>
      </w:ins>
      <w:r w:rsidR="00841AE6" w:rsidRPr="00841AE6">
        <w:rPr>
          <w:noProof/>
          <w:sz w:val="20"/>
          <w:szCs w:val="20"/>
          <w:highlight w:val="yellow"/>
        </w:rPr>
        <w:fldChar w:fldCharType="end"/>
      </w:r>
      <w:ins w:id="3713" w:author="(SHVC only adoption)" w:date="2013-05-17T00:19:00Z">
        <w:r w:rsidRPr="00841AE6">
          <w:rPr>
            <w:noProof/>
            <w:sz w:val="20"/>
            <w:szCs w:val="20"/>
            <w:highlight w:val="yellow"/>
            <w:lang w:eastAsia="ko-KR"/>
          </w:rPr>
          <w:t>)</w:t>
        </w:r>
      </w:ins>
    </w:p>
    <w:p w14:paraId="311E5884" w14:textId="77777777" w:rsidR="00EA1617" w:rsidRPr="00841AE6" w:rsidRDefault="00EA1617" w:rsidP="00EA1617">
      <w:pPr>
        <w:numPr>
          <w:ilvl w:val="0"/>
          <w:numId w:val="30"/>
        </w:numPr>
        <w:tabs>
          <w:tab w:val="clear" w:pos="805"/>
          <w:tab w:val="clear" w:pos="1191"/>
          <w:tab w:val="clear" w:pos="1588"/>
          <w:tab w:val="left" w:pos="1620"/>
        </w:tabs>
        <w:ind w:left="1620" w:hanging="360"/>
        <w:rPr>
          <w:ins w:id="3714" w:author="(SHVC only adoption)" w:date="2013-05-17T00:19:00Z"/>
          <w:noProof/>
          <w:lang w:eastAsia="ko-KR"/>
        </w:rPr>
      </w:pPr>
      <w:ins w:id="3715" w:author="(SHVC only adoption)" w:date="2013-05-17T00:19:00Z">
        <w:r w:rsidRPr="00841AE6">
          <w:rPr>
            <w:noProof/>
            <w:lang w:eastAsia="ko-KR"/>
          </w:rPr>
          <w:t>If predMode[ xP ][ yP ] is equal to MODE_INTER, for each X = 0, 1, the following applies</w:t>
        </w:r>
      </w:ins>
    </w:p>
    <w:p w14:paraId="74369285" w14:textId="639DF3ED" w:rsidR="00EA1617" w:rsidRPr="00841AE6" w:rsidRDefault="00EA1617" w:rsidP="00EA1617">
      <w:pPr>
        <w:pStyle w:val="Equation"/>
        <w:tabs>
          <w:tab w:val="clear" w:pos="794"/>
          <w:tab w:val="left" w:pos="360"/>
          <w:tab w:val="left" w:pos="1170"/>
          <w:tab w:val="left" w:pos="2070"/>
          <w:tab w:val="left" w:pos="2160"/>
          <w:tab w:val="left" w:pos="2700"/>
        </w:tabs>
        <w:spacing w:before="136" w:after="0"/>
        <w:ind w:left="2160" w:hanging="270"/>
        <w:rPr>
          <w:ins w:id="3716" w:author="(SHVC only adoption)" w:date="2013-05-17T00:19:00Z"/>
          <w:noProof/>
          <w:sz w:val="20"/>
          <w:szCs w:val="20"/>
          <w:lang w:eastAsia="ko-KR"/>
        </w:rPr>
      </w:pPr>
      <w:ins w:id="3717" w:author="(SHVC only adoption)" w:date="2013-05-17T00:19:00Z">
        <w:r w:rsidRPr="00841AE6">
          <w:rPr>
            <w:noProof/>
            <w:sz w:val="20"/>
            <w:szCs w:val="20"/>
            <w:lang w:eastAsia="ko-KR"/>
          </w:rPr>
          <w:t>refIdxLX[ xP ][ yP ] = refIdxLXRL[ xRL ][ yRL ]</w:t>
        </w:r>
        <w:r w:rsidRPr="00841AE6">
          <w:rPr>
            <w:noProof/>
            <w:sz w:val="20"/>
            <w:szCs w:val="20"/>
            <w:lang w:eastAsia="ko-KR"/>
          </w:rPr>
          <w:tab/>
        </w:r>
        <w:r w:rsidRPr="00841AE6">
          <w:rPr>
            <w:noProof/>
            <w:sz w:val="20"/>
            <w:szCs w:val="20"/>
            <w:highlight w:val="yellow"/>
            <w:lang w:eastAsia="ko-KR"/>
          </w:rPr>
          <w:t>(G</w:t>
        </w:r>
        <w:r w:rsidRPr="00841AE6">
          <w:rPr>
            <w:noProof/>
            <w:sz w:val="20"/>
            <w:szCs w:val="20"/>
            <w:highlight w:val="yellow"/>
            <w:lang w:eastAsia="ko-KR"/>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3718" w:author="(SHVC only adoption)" w:date="2013-05-17T10:17:00Z">
        <w:r w:rsidR="00841AE6" w:rsidRPr="00841AE6">
          <w:rPr>
            <w:noProof/>
            <w:sz w:val="20"/>
            <w:szCs w:val="20"/>
            <w:highlight w:val="yellow"/>
          </w:rPr>
          <w:t>44</w:t>
        </w:r>
      </w:ins>
      <w:r w:rsidR="00841AE6" w:rsidRPr="00841AE6">
        <w:rPr>
          <w:noProof/>
          <w:sz w:val="20"/>
          <w:szCs w:val="20"/>
          <w:highlight w:val="yellow"/>
        </w:rPr>
        <w:fldChar w:fldCharType="end"/>
      </w:r>
      <w:ins w:id="3719" w:author="(SHVC only adoption)" w:date="2013-05-17T00:19:00Z">
        <w:r w:rsidRPr="00841AE6">
          <w:rPr>
            <w:noProof/>
            <w:sz w:val="20"/>
            <w:szCs w:val="20"/>
            <w:highlight w:val="yellow"/>
            <w:lang w:eastAsia="ko-KR"/>
          </w:rPr>
          <w:t>)</w:t>
        </w:r>
      </w:ins>
    </w:p>
    <w:p w14:paraId="6C9FFEF6" w14:textId="1446C96D" w:rsidR="00EA1617" w:rsidRPr="00841AE6" w:rsidRDefault="00EA1617" w:rsidP="00EA1617">
      <w:pPr>
        <w:pStyle w:val="Equation"/>
        <w:tabs>
          <w:tab w:val="clear" w:pos="794"/>
          <w:tab w:val="left" w:pos="360"/>
          <w:tab w:val="left" w:pos="1170"/>
          <w:tab w:val="left" w:pos="2070"/>
          <w:tab w:val="left" w:pos="2160"/>
          <w:tab w:val="left" w:pos="2700"/>
        </w:tabs>
        <w:spacing w:before="136" w:after="0"/>
        <w:ind w:left="2160" w:hanging="270"/>
        <w:rPr>
          <w:ins w:id="3720" w:author="(SHVC only adoption)" w:date="2013-05-17T00:19:00Z"/>
          <w:noProof/>
          <w:sz w:val="20"/>
          <w:szCs w:val="20"/>
          <w:lang w:eastAsia="ko-KR"/>
        </w:rPr>
      </w:pPr>
      <w:ins w:id="3721" w:author="(SHVC only adoption)" w:date="2013-05-17T00:19:00Z">
        <w:r w:rsidRPr="00841AE6">
          <w:rPr>
            <w:noProof/>
            <w:sz w:val="20"/>
            <w:szCs w:val="20"/>
            <w:lang w:eastAsia="ko-KR"/>
          </w:rPr>
          <w:t>refPicOrderCntLX[ xP ][ yP ] = refPicOrderCntLXRL[ xRL ][ yRL ]</w:t>
        </w:r>
        <w:r w:rsidRPr="00841AE6">
          <w:rPr>
            <w:noProof/>
            <w:sz w:val="20"/>
            <w:szCs w:val="20"/>
            <w:lang w:eastAsia="ko-KR"/>
          </w:rPr>
          <w:tab/>
        </w:r>
        <w:r w:rsidRPr="00841AE6">
          <w:rPr>
            <w:noProof/>
            <w:sz w:val="20"/>
            <w:szCs w:val="20"/>
            <w:highlight w:val="yellow"/>
            <w:lang w:eastAsia="ko-KR"/>
          </w:rPr>
          <w:t>(G</w:t>
        </w:r>
        <w:r w:rsidRPr="00841AE6">
          <w:rPr>
            <w:noProof/>
            <w:sz w:val="20"/>
            <w:szCs w:val="20"/>
            <w:highlight w:val="yellow"/>
            <w:lang w:eastAsia="ko-KR"/>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3722" w:author="(SHVC only adoption)" w:date="2013-05-17T10:17:00Z">
        <w:r w:rsidR="00841AE6" w:rsidRPr="00841AE6">
          <w:rPr>
            <w:noProof/>
            <w:sz w:val="20"/>
            <w:szCs w:val="20"/>
            <w:highlight w:val="yellow"/>
          </w:rPr>
          <w:t>45</w:t>
        </w:r>
      </w:ins>
      <w:r w:rsidR="00841AE6" w:rsidRPr="00841AE6">
        <w:rPr>
          <w:noProof/>
          <w:sz w:val="20"/>
          <w:szCs w:val="20"/>
          <w:highlight w:val="yellow"/>
        </w:rPr>
        <w:fldChar w:fldCharType="end"/>
      </w:r>
      <w:ins w:id="3723" w:author="(SHVC only adoption)" w:date="2013-05-17T00:19:00Z">
        <w:r w:rsidRPr="00841AE6">
          <w:rPr>
            <w:noProof/>
            <w:sz w:val="20"/>
            <w:szCs w:val="20"/>
            <w:highlight w:val="yellow"/>
            <w:lang w:eastAsia="ko-KR"/>
          </w:rPr>
          <w:t>)</w:t>
        </w:r>
      </w:ins>
    </w:p>
    <w:p w14:paraId="51050CF1" w14:textId="7AAA08E6" w:rsidR="00EA1617" w:rsidRPr="00841AE6" w:rsidRDefault="00EA1617" w:rsidP="00EA1617">
      <w:pPr>
        <w:pStyle w:val="Equation"/>
        <w:tabs>
          <w:tab w:val="clear" w:pos="794"/>
          <w:tab w:val="left" w:pos="360"/>
          <w:tab w:val="left" w:pos="1170"/>
          <w:tab w:val="left" w:pos="2070"/>
          <w:tab w:val="left" w:pos="2160"/>
          <w:tab w:val="left" w:pos="2700"/>
        </w:tabs>
        <w:spacing w:before="136" w:after="0"/>
        <w:ind w:left="2160" w:hanging="270"/>
        <w:rPr>
          <w:ins w:id="3724" w:author="(SHVC only adoption)" w:date="2013-05-17T00:19:00Z"/>
          <w:noProof/>
          <w:sz w:val="20"/>
          <w:szCs w:val="20"/>
          <w:lang w:eastAsia="ko-KR"/>
        </w:rPr>
      </w:pPr>
      <w:ins w:id="3725" w:author="(SHVC only adoption)" w:date="2013-05-17T00:19:00Z">
        <w:r w:rsidRPr="00841AE6">
          <w:rPr>
            <w:noProof/>
            <w:sz w:val="20"/>
            <w:szCs w:val="20"/>
            <w:lang w:eastAsia="ko-KR"/>
          </w:rPr>
          <w:t>predFlagLX[ xP ][ yP ] = predFlagLXRL[ xRL ][ yRL ]</w:t>
        </w:r>
        <w:r w:rsidRPr="00841AE6">
          <w:rPr>
            <w:noProof/>
            <w:sz w:val="20"/>
            <w:szCs w:val="20"/>
            <w:lang w:eastAsia="ko-KR"/>
          </w:rPr>
          <w:tab/>
        </w:r>
        <w:r w:rsidRPr="00841AE6">
          <w:rPr>
            <w:noProof/>
            <w:sz w:val="20"/>
            <w:szCs w:val="20"/>
            <w:highlight w:val="yellow"/>
            <w:lang w:eastAsia="ko-KR"/>
          </w:rPr>
          <w:t>(G</w:t>
        </w:r>
        <w:r w:rsidRPr="00841AE6">
          <w:rPr>
            <w:noProof/>
            <w:sz w:val="20"/>
            <w:szCs w:val="20"/>
            <w:highlight w:val="yellow"/>
            <w:lang w:eastAsia="ko-KR"/>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3726" w:author="(SHVC only adoption)" w:date="2013-05-17T10:17:00Z">
        <w:r w:rsidR="00841AE6" w:rsidRPr="00841AE6">
          <w:rPr>
            <w:noProof/>
            <w:sz w:val="20"/>
            <w:szCs w:val="20"/>
            <w:highlight w:val="yellow"/>
          </w:rPr>
          <w:t>46</w:t>
        </w:r>
      </w:ins>
      <w:r w:rsidR="00841AE6" w:rsidRPr="00841AE6">
        <w:rPr>
          <w:noProof/>
          <w:sz w:val="20"/>
          <w:szCs w:val="20"/>
          <w:highlight w:val="yellow"/>
        </w:rPr>
        <w:fldChar w:fldCharType="end"/>
      </w:r>
      <w:ins w:id="3727" w:author="(SHVC only adoption)" w:date="2013-05-17T00:19:00Z">
        <w:r w:rsidRPr="00841AE6">
          <w:rPr>
            <w:noProof/>
            <w:sz w:val="20"/>
            <w:szCs w:val="20"/>
            <w:highlight w:val="yellow"/>
            <w:lang w:eastAsia="ko-KR"/>
          </w:rPr>
          <w:t>)</w:t>
        </w:r>
      </w:ins>
    </w:p>
    <w:p w14:paraId="49CE50D8" w14:textId="57F01669" w:rsidR="00EA1617" w:rsidRPr="00841AE6" w:rsidRDefault="00EA1617" w:rsidP="00EA1617">
      <w:pPr>
        <w:pStyle w:val="Equation"/>
        <w:tabs>
          <w:tab w:val="clear" w:pos="794"/>
          <w:tab w:val="left" w:pos="360"/>
          <w:tab w:val="left" w:pos="1170"/>
          <w:tab w:val="left" w:pos="1890"/>
          <w:tab w:val="left" w:pos="2070"/>
          <w:tab w:val="left" w:pos="2700"/>
        </w:tabs>
        <w:spacing w:before="136" w:after="0"/>
        <w:ind w:left="1890"/>
        <w:rPr>
          <w:ins w:id="3728" w:author="(SHVC only adoption)" w:date="2013-05-17T00:19:00Z"/>
          <w:noProof/>
          <w:sz w:val="20"/>
          <w:szCs w:val="20"/>
          <w:lang w:eastAsia="ko-KR"/>
        </w:rPr>
      </w:pPr>
      <w:bookmarkStart w:id="3729" w:name="OLE_LINK469"/>
      <w:bookmarkStart w:id="3730" w:name="OLE_LINK470"/>
      <w:bookmarkStart w:id="3731" w:name="OLE_LINK461"/>
      <w:bookmarkStart w:id="3732" w:name="OLE_LINK462"/>
      <w:bookmarkStart w:id="3733" w:name="OLE_LINK82"/>
      <w:bookmarkStart w:id="3734" w:name="OLE_LINK439"/>
      <w:bookmarkStart w:id="3735" w:name="OLE_LINK440"/>
      <w:ins w:id="3736" w:author="(SHVC only adoption)" w:date="2013-05-17T00:19:00Z">
        <w:r w:rsidRPr="00841AE6">
          <w:rPr>
            <w:noProof/>
            <w:sz w:val="20"/>
            <w:szCs w:val="20"/>
            <w:lang w:eastAsia="ko-KR"/>
          </w:rPr>
          <w:t>scaleFactor</w:t>
        </w:r>
        <w:bookmarkEnd w:id="3729"/>
        <w:bookmarkEnd w:id="3730"/>
        <w:r w:rsidRPr="00841AE6">
          <w:rPr>
            <w:noProof/>
            <w:sz w:val="20"/>
            <w:szCs w:val="20"/>
            <w:lang w:eastAsia="ko-KR"/>
          </w:rPr>
          <w:t>MV</w:t>
        </w:r>
        <w:r w:rsidRPr="00841AE6">
          <w:rPr>
            <w:rFonts w:hint="eastAsia"/>
            <w:noProof/>
            <w:sz w:val="20"/>
            <w:szCs w:val="20"/>
          </w:rPr>
          <w:t>X</w:t>
        </w:r>
        <w:r w:rsidRPr="00841AE6">
          <w:rPr>
            <w:noProof/>
            <w:sz w:val="20"/>
            <w:szCs w:val="20"/>
            <w:lang w:eastAsia="ko-KR"/>
          </w:rPr>
          <w:t xml:space="preserve"> </w:t>
        </w:r>
        <w:bookmarkEnd w:id="3731"/>
        <w:bookmarkEnd w:id="3732"/>
        <w:bookmarkEnd w:id="3733"/>
        <w:r w:rsidRPr="00841AE6">
          <w:rPr>
            <w:noProof/>
            <w:sz w:val="20"/>
            <w:szCs w:val="20"/>
            <w:lang w:eastAsia="ko-KR"/>
          </w:rPr>
          <w:t xml:space="preserve">= </w:t>
        </w:r>
        <w:bookmarkStart w:id="3737" w:name="OLE_LINK463"/>
        <w:bookmarkStart w:id="3738" w:name="OLE_LINK464"/>
        <w:bookmarkStart w:id="3739" w:name="OLE_LINK465"/>
        <w:bookmarkStart w:id="3740" w:name="OLE_LINK466"/>
        <w:bookmarkStart w:id="3741" w:name="OLE_LINK74"/>
        <w:bookmarkStart w:id="3742" w:name="OLE_LINK75"/>
        <w:r w:rsidRPr="00841AE6">
          <w:rPr>
            <w:noProof/>
            <w:sz w:val="20"/>
            <w:szCs w:val="20"/>
            <w:lang w:eastAsia="ko-KR"/>
          </w:rPr>
          <w:t>Clip3(</w:t>
        </w:r>
        <w:bookmarkEnd w:id="3737"/>
        <w:bookmarkEnd w:id="3738"/>
        <w:r w:rsidRPr="00841AE6">
          <w:rPr>
            <w:noProof/>
            <w:sz w:val="20"/>
            <w:szCs w:val="20"/>
            <w:lang w:eastAsia="ko-KR"/>
          </w:rPr>
          <w:t> −4096, 4095,</w:t>
        </w:r>
        <w:bookmarkEnd w:id="3739"/>
        <w:bookmarkEnd w:id="3740"/>
        <w:r w:rsidRPr="00841AE6">
          <w:rPr>
            <w:noProof/>
            <w:sz w:val="20"/>
            <w:szCs w:val="20"/>
            <w:lang w:eastAsia="ko-KR"/>
          </w:rPr>
          <w:t> ( ( ScaledRefLayerPicWidthInSamplesL</w:t>
        </w:r>
        <w:r w:rsidRPr="00841AE6" w:rsidDel="00741B5E">
          <w:rPr>
            <w:noProof/>
            <w:sz w:val="20"/>
            <w:szCs w:val="20"/>
          </w:rPr>
          <w:t xml:space="preserve"> </w:t>
        </w:r>
        <w:r w:rsidRPr="00841AE6">
          <w:rPr>
            <w:noProof/>
            <w:sz w:val="20"/>
            <w:szCs w:val="20"/>
            <w:lang w:eastAsia="ko-KR"/>
          </w:rPr>
          <w:t>&lt;&lt; 8 ) </w:t>
        </w:r>
        <w:bookmarkStart w:id="3743" w:name="OLE_LINK447"/>
        <w:bookmarkStart w:id="3744" w:name="OLE_LINK448"/>
        <w:r w:rsidRPr="00841AE6">
          <w:rPr>
            <w:noProof/>
            <w:sz w:val="20"/>
            <w:szCs w:val="20"/>
            <w:lang w:eastAsia="ko-KR"/>
          </w:rPr>
          <w:t>+ (</w:t>
        </w:r>
        <w:bookmarkStart w:id="3745" w:name="OLE_LINK72"/>
        <w:bookmarkStart w:id="3746" w:name="OLE_LINK73"/>
        <w:r w:rsidRPr="00841AE6">
          <w:rPr>
            <w:noProof/>
            <w:sz w:val="20"/>
            <w:szCs w:val="20"/>
            <w:lang w:eastAsia="ko-KR"/>
          </w:rPr>
          <w:t> </w:t>
        </w:r>
        <w:bookmarkEnd w:id="3745"/>
        <w:bookmarkEnd w:id="3746"/>
        <w:r w:rsidRPr="00841AE6">
          <w:rPr>
            <w:noProof/>
            <w:sz w:val="20"/>
            <w:szCs w:val="20"/>
            <w:lang w:eastAsia="ko-KR"/>
          </w:rPr>
          <w:t>RefLayerPicWidthInSamplesL</w:t>
        </w:r>
        <w:r w:rsidRPr="00841AE6" w:rsidDel="00741B5E">
          <w:rPr>
            <w:noProof/>
            <w:sz w:val="20"/>
            <w:szCs w:val="20"/>
            <w:lang w:eastAsia="ko-KR"/>
          </w:rPr>
          <w:t xml:space="preserve"> </w:t>
        </w:r>
        <w:r w:rsidRPr="00841AE6">
          <w:rPr>
            <w:noProof/>
            <w:sz w:val="20"/>
            <w:szCs w:val="20"/>
            <w:lang w:eastAsia="ko-KR"/>
          </w:rPr>
          <w:t>&gt;&gt; 1 )</w:t>
        </w:r>
        <w:bookmarkEnd w:id="3743"/>
        <w:bookmarkEnd w:id="3744"/>
        <w:r w:rsidRPr="00841AE6">
          <w:rPr>
            <w:noProof/>
            <w:sz w:val="20"/>
            <w:szCs w:val="20"/>
            <w:lang w:eastAsia="ko-KR"/>
          </w:rPr>
          <w:t> ) / RefLayerPicWidthInSamplesL)</w:t>
        </w:r>
        <w:bookmarkEnd w:id="3741"/>
        <w:bookmarkEnd w:id="3742"/>
        <w:r w:rsidRPr="00841AE6">
          <w:rPr>
            <w:rFonts w:hint="eastAsia"/>
            <w:noProof/>
            <w:sz w:val="20"/>
            <w:szCs w:val="20"/>
          </w:rPr>
          <w:tab/>
        </w:r>
        <w:r w:rsidRPr="00841AE6">
          <w:rPr>
            <w:noProof/>
            <w:sz w:val="20"/>
            <w:szCs w:val="20"/>
            <w:highlight w:val="yellow"/>
            <w:lang w:eastAsia="ko-KR"/>
          </w:rPr>
          <w:t>(G</w:t>
        </w:r>
        <w:r w:rsidRPr="00841AE6">
          <w:rPr>
            <w:noProof/>
            <w:sz w:val="20"/>
            <w:szCs w:val="20"/>
            <w:highlight w:val="yellow"/>
            <w:lang w:eastAsia="ko-KR"/>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3747" w:author="(SHVC only adoption)" w:date="2013-05-17T10:17:00Z">
        <w:r w:rsidR="00841AE6" w:rsidRPr="00841AE6">
          <w:rPr>
            <w:noProof/>
            <w:sz w:val="20"/>
            <w:szCs w:val="20"/>
            <w:highlight w:val="yellow"/>
          </w:rPr>
          <w:t>47</w:t>
        </w:r>
      </w:ins>
      <w:r w:rsidR="00841AE6" w:rsidRPr="00841AE6">
        <w:rPr>
          <w:noProof/>
          <w:sz w:val="20"/>
          <w:szCs w:val="20"/>
          <w:highlight w:val="yellow"/>
        </w:rPr>
        <w:fldChar w:fldCharType="end"/>
      </w:r>
      <w:ins w:id="3748" w:author="(SHVC only adoption)" w:date="2013-05-17T00:19:00Z">
        <w:r w:rsidRPr="00841AE6">
          <w:rPr>
            <w:noProof/>
            <w:sz w:val="20"/>
            <w:szCs w:val="20"/>
            <w:highlight w:val="yellow"/>
            <w:lang w:eastAsia="ko-KR"/>
          </w:rPr>
          <w:t>)</w:t>
        </w:r>
        <w:bookmarkStart w:id="3749" w:name="OLE_LINK471"/>
        <w:bookmarkStart w:id="3750" w:name="OLE_LINK472"/>
        <w:r w:rsidRPr="00841AE6">
          <w:rPr>
            <w:noProof/>
            <w:sz w:val="20"/>
            <w:szCs w:val="20"/>
            <w:lang w:eastAsia="ko-KR"/>
          </w:rPr>
          <w:br/>
          <w:t>scaleFactor</w:t>
        </w:r>
        <w:bookmarkEnd w:id="3749"/>
        <w:bookmarkEnd w:id="3750"/>
        <w:r w:rsidRPr="00841AE6">
          <w:rPr>
            <w:noProof/>
            <w:sz w:val="20"/>
            <w:szCs w:val="20"/>
            <w:lang w:eastAsia="ko-KR"/>
          </w:rPr>
          <w:t>MV</w:t>
        </w:r>
        <w:r w:rsidRPr="00841AE6">
          <w:rPr>
            <w:rFonts w:hint="eastAsia"/>
            <w:noProof/>
            <w:sz w:val="20"/>
            <w:szCs w:val="20"/>
          </w:rPr>
          <w:t>Y</w:t>
        </w:r>
        <w:r w:rsidRPr="00841AE6">
          <w:rPr>
            <w:noProof/>
            <w:sz w:val="20"/>
            <w:szCs w:val="20"/>
            <w:lang w:eastAsia="ko-KR"/>
          </w:rPr>
          <w:t xml:space="preserve"> = Clip3( −4096, 4095, ( ( ScaledRefLayerPicHeightInSamplesL</w:t>
        </w:r>
        <w:r w:rsidRPr="00841AE6" w:rsidDel="00741B5E">
          <w:rPr>
            <w:noProof/>
            <w:sz w:val="20"/>
            <w:szCs w:val="20"/>
          </w:rPr>
          <w:t xml:space="preserve"> </w:t>
        </w:r>
        <w:r w:rsidRPr="00841AE6">
          <w:rPr>
            <w:noProof/>
            <w:sz w:val="20"/>
            <w:szCs w:val="20"/>
            <w:lang w:eastAsia="ko-KR"/>
          </w:rPr>
          <w:t>&lt;&lt; 8 ) + ( RefLayerPicHeightInSamplesL</w:t>
        </w:r>
        <w:r w:rsidRPr="00841AE6" w:rsidDel="00741B5E">
          <w:rPr>
            <w:noProof/>
            <w:sz w:val="20"/>
            <w:szCs w:val="20"/>
            <w:lang w:eastAsia="ko-KR"/>
          </w:rPr>
          <w:t xml:space="preserve"> </w:t>
        </w:r>
        <w:r w:rsidRPr="00841AE6">
          <w:rPr>
            <w:noProof/>
            <w:sz w:val="20"/>
            <w:szCs w:val="20"/>
            <w:lang w:eastAsia="ko-KR"/>
          </w:rPr>
          <w:t>&gt;&gt; 1 ) ) / RefLayerPicHeightInSamplesL)</w:t>
        </w:r>
        <w:r w:rsidRPr="00841AE6">
          <w:rPr>
            <w:rFonts w:hint="eastAsia"/>
            <w:noProof/>
            <w:sz w:val="20"/>
            <w:szCs w:val="20"/>
          </w:rPr>
          <w:tab/>
        </w:r>
        <w:bookmarkStart w:id="3751" w:name="OLE_LINK89"/>
        <w:bookmarkStart w:id="3752" w:name="OLE_LINK90"/>
        <w:r w:rsidRPr="00841AE6">
          <w:rPr>
            <w:noProof/>
            <w:sz w:val="20"/>
            <w:szCs w:val="20"/>
            <w:lang w:eastAsia="ko-KR"/>
          </w:rPr>
          <w:t>(</w:t>
        </w:r>
        <w:r w:rsidRPr="00841AE6">
          <w:rPr>
            <w:noProof/>
            <w:sz w:val="20"/>
            <w:szCs w:val="20"/>
            <w:highlight w:val="yellow"/>
            <w:lang w:eastAsia="ko-KR"/>
          </w:rPr>
          <w:t>G</w:t>
        </w:r>
        <w:r w:rsidRPr="00841AE6">
          <w:rPr>
            <w:noProof/>
            <w:sz w:val="20"/>
            <w:szCs w:val="20"/>
            <w:highlight w:val="yellow"/>
            <w:lang w:eastAsia="ko-KR"/>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3753" w:author="(SHVC only adoption)" w:date="2013-05-17T10:17:00Z">
        <w:r w:rsidR="00841AE6" w:rsidRPr="00841AE6">
          <w:rPr>
            <w:noProof/>
            <w:sz w:val="20"/>
            <w:szCs w:val="20"/>
            <w:highlight w:val="yellow"/>
          </w:rPr>
          <w:t>48</w:t>
        </w:r>
      </w:ins>
      <w:r w:rsidR="00841AE6" w:rsidRPr="00841AE6">
        <w:rPr>
          <w:noProof/>
          <w:sz w:val="20"/>
          <w:szCs w:val="20"/>
          <w:highlight w:val="yellow"/>
        </w:rPr>
        <w:fldChar w:fldCharType="end"/>
      </w:r>
      <w:ins w:id="3754" w:author="(SHVC only adoption)" w:date="2013-05-17T00:19:00Z">
        <w:r w:rsidRPr="00841AE6">
          <w:rPr>
            <w:noProof/>
            <w:sz w:val="20"/>
            <w:szCs w:val="20"/>
            <w:highlight w:val="yellow"/>
            <w:lang w:eastAsia="ko-KR"/>
          </w:rPr>
          <w:t>)</w:t>
        </w:r>
        <w:bookmarkEnd w:id="3734"/>
        <w:bookmarkEnd w:id="3735"/>
        <w:bookmarkEnd w:id="3751"/>
        <w:bookmarkEnd w:id="3752"/>
      </w:ins>
    </w:p>
    <w:p w14:paraId="0B003967" w14:textId="30989BDA" w:rsidR="00EA1617" w:rsidRPr="00841AE6" w:rsidRDefault="00EA1617" w:rsidP="00EA1617">
      <w:pPr>
        <w:pStyle w:val="Equation"/>
        <w:tabs>
          <w:tab w:val="clear" w:pos="794"/>
          <w:tab w:val="left" w:pos="360"/>
          <w:tab w:val="left" w:pos="1170"/>
          <w:tab w:val="left" w:pos="2070"/>
          <w:tab w:val="left" w:pos="2160"/>
          <w:tab w:val="left" w:pos="2700"/>
        </w:tabs>
        <w:spacing w:before="136" w:after="0"/>
        <w:ind w:left="2160" w:hanging="270"/>
        <w:rPr>
          <w:ins w:id="3755" w:author="(SHVC only adoption)" w:date="2013-05-17T00:19:00Z"/>
          <w:noProof/>
          <w:sz w:val="20"/>
          <w:szCs w:val="20"/>
        </w:rPr>
      </w:pPr>
      <w:ins w:id="3756" w:author="(SHVC only adoption)" w:date="2013-05-17T00:19:00Z">
        <w:r w:rsidRPr="00841AE6">
          <w:rPr>
            <w:noProof/>
            <w:sz w:val="20"/>
            <w:szCs w:val="20"/>
            <w:lang w:eastAsia="ko-KR"/>
          </w:rPr>
          <w:t>mvLX[ xP ][ yP ][0] = Clip3( −32768, 32767, Sign(</w:t>
        </w:r>
        <w:bookmarkStart w:id="3757" w:name="OLE_LINK87"/>
        <w:bookmarkStart w:id="3758" w:name="OLE_LINK88"/>
        <w:r w:rsidRPr="00841AE6">
          <w:rPr>
            <w:noProof/>
            <w:sz w:val="20"/>
            <w:szCs w:val="20"/>
            <w:lang w:eastAsia="ko-KR"/>
          </w:rPr>
          <w:t>scaleFactorMV</w:t>
        </w:r>
        <w:r w:rsidRPr="00841AE6">
          <w:rPr>
            <w:noProof/>
            <w:sz w:val="20"/>
            <w:szCs w:val="20"/>
          </w:rPr>
          <w:t>X</w:t>
        </w:r>
        <w:r w:rsidRPr="00841AE6">
          <w:rPr>
            <w:noProof/>
            <w:sz w:val="20"/>
            <w:szCs w:val="20"/>
            <w:lang w:eastAsia="ko-KR"/>
          </w:rPr>
          <w:t xml:space="preserve"> * </w:t>
        </w:r>
        <w:r w:rsidRPr="00841AE6">
          <w:rPr>
            <w:rFonts w:hint="eastAsia"/>
            <w:noProof/>
            <w:sz w:val="20"/>
            <w:szCs w:val="20"/>
          </w:rPr>
          <w:br/>
        </w:r>
        <w:r w:rsidRPr="00841AE6">
          <w:rPr>
            <w:noProof/>
            <w:sz w:val="20"/>
            <w:szCs w:val="20"/>
            <w:lang w:eastAsia="ko-KR"/>
          </w:rPr>
          <w:t>mvLXRL[ xRL ][ yRL ][ 0 ]</w:t>
        </w:r>
        <w:bookmarkEnd w:id="3757"/>
        <w:bookmarkEnd w:id="3758"/>
        <w:r w:rsidRPr="00841AE6">
          <w:rPr>
            <w:noProof/>
            <w:sz w:val="20"/>
            <w:szCs w:val="20"/>
            <w:lang w:eastAsia="ko-KR"/>
          </w:rPr>
          <w:t> ) * </w:t>
        </w:r>
        <w:r w:rsidRPr="00841AE6">
          <w:rPr>
            <w:noProof/>
            <w:sz w:val="20"/>
            <w:szCs w:val="20"/>
            <w:lang w:eastAsia="ko-KR"/>
          </w:rPr>
          <w:tab/>
          <w:t>( ( Abs ( scaleFactorMV</w:t>
        </w:r>
        <w:r w:rsidRPr="00841AE6">
          <w:rPr>
            <w:noProof/>
            <w:sz w:val="20"/>
            <w:szCs w:val="20"/>
          </w:rPr>
          <w:t>X</w:t>
        </w:r>
        <w:r w:rsidRPr="00841AE6">
          <w:rPr>
            <w:noProof/>
            <w:sz w:val="20"/>
            <w:szCs w:val="20"/>
            <w:lang w:eastAsia="ko-KR"/>
          </w:rPr>
          <w:t> * mvLXRL[ xRL ][ yRL ][ 0 ] )</w:t>
        </w:r>
        <w:r w:rsidRPr="00841AE6">
          <w:rPr>
            <w:rFonts w:hint="eastAsia"/>
            <w:noProof/>
            <w:sz w:val="20"/>
            <w:szCs w:val="20"/>
          </w:rPr>
          <w:br/>
        </w:r>
        <w:r w:rsidRPr="00841AE6">
          <w:rPr>
            <w:noProof/>
            <w:sz w:val="20"/>
            <w:szCs w:val="20"/>
            <w:lang w:eastAsia="ko-KR"/>
          </w:rPr>
          <w:t xml:space="preserve"> + 127 ) &gt;&gt; 8 ) ) </w:t>
        </w:r>
        <w:r w:rsidRPr="00841AE6">
          <w:rPr>
            <w:rFonts w:hint="eastAsia"/>
            <w:noProof/>
            <w:sz w:val="20"/>
            <w:szCs w:val="20"/>
          </w:rPr>
          <w:tab/>
        </w:r>
        <w:r w:rsidRPr="00841AE6">
          <w:rPr>
            <w:rFonts w:hint="eastAsia"/>
            <w:noProof/>
            <w:sz w:val="20"/>
            <w:szCs w:val="20"/>
          </w:rPr>
          <w:tab/>
        </w:r>
        <w:r w:rsidRPr="00841AE6">
          <w:rPr>
            <w:noProof/>
            <w:sz w:val="20"/>
            <w:szCs w:val="20"/>
            <w:lang w:eastAsia="ko-KR"/>
          </w:rPr>
          <w:t>(</w:t>
        </w:r>
        <w:r w:rsidRPr="00841AE6">
          <w:rPr>
            <w:noProof/>
            <w:sz w:val="20"/>
            <w:szCs w:val="20"/>
            <w:highlight w:val="yellow"/>
            <w:lang w:eastAsia="ko-KR"/>
          </w:rPr>
          <w:t>G</w:t>
        </w:r>
        <w:r w:rsidRPr="00841AE6">
          <w:rPr>
            <w:noProof/>
            <w:sz w:val="20"/>
            <w:szCs w:val="20"/>
            <w:highlight w:val="yellow"/>
            <w:lang w:eastAsia="ko-KR"/>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3759" w:author="(SHVC only adoption)" w:date="2013-05-17T10:17:00Z">
        <w:r w:rsidR="00841AE6" w:rsidRPr="00841AE6">
          <w:rPr>
            <w:noProof/>
            <w:sz w:val="20"/>
            <w:szCs w:val="20"/>
            <w:highlight w:val="yellow"/>
          </w:rPr>
          <w:t>49</w:t>
        </w:r>
      </w:ins>
      <w:r w:rsidR="00841AE6" w:rsidRPr="00841AE6">
        <w:rPr>
          <w:noProof/>
          <w:sz w:val="20"/>
          <w:szCs w:val="20"/>
          <w:highlight w:val="yellow"/>
        </w:rPr>
        <w:fldChar w:fldCharType="end"/>
      </w:r>
      <w:ins w:id="3760" w:author="(SHVC only adoption)" w:date="2013-05-17T00:19:00Z">
        <w:r w:rsidRPr="00841AE6">
          <w:rPr>
            <w:noProof/>
            <w:sz w:val="20"/>
            <w:szCs w:val="20"/>
            <w:lang w:eastAsia="ko-KR"/>
          </w:rPr>
          <w:t>)</w:t>
        </w:r>
      </w:ins>
    </w:p>
    <w:p w14:paraId="22A6CA1C" w14:textId="699FCEA3" w:rsidR="00EA1617" w:rsidRPr="00841AE6" w:rsidRDefault="00EA1617" w:rsidP="00EA1617">
      <w:pPr>
        <w:pStyle w:val="Equation"/>
        <w:tabs>
          <w:tab w:val="clear" w:pos="794"/>
          <w:tab w:val="left" w:pos="360"/>
          <w:tab w:val="left" w:pos="1170"/>
          <w:tab w:val="left" w:pos="2070"/>
          <w:tab w:val="left" w:pos="2160"/>
          <w:tab w:val="left" w:pos="2700"/>
        </w:tabs>
        <w:spacing w:before="136" w:after="0"/>
        <w:ind w:left="2160" w:hanging="270"/>
        <w:rPr>
          <w:ins w:id="3761" w:author="(SHVC only adoption)" w:date="2013-05-17T00:19:00Z"/>
          <w:noProof/>
          <w:sz w:val="20"/>
          <w:szCs w:val="20"/>
          <w:lang w:eastAsia="ko-KR"/>
        </w:rPr>
      </w:pPr>
      <w:ins w:id="3762" w:author="(SHVC only adoption)" w:date="2013-05-17T00:19:00Z">
        <w:r w:rsidRPr="00841AE6">
          <w:rPr>
            <w:noProof/>
            <w:sz w:val="20"/>
            <w:szCs w:val="20"/>
            <w:lang w:eastAsia="ko-KR"/>
          </w:rPr>
          <w:t>mvLX[ xP ][ yP ][ </w:t>
        </w:r>
        <w:r w:rsidRPr="00841AE6">
          <w:rPr>
            <w:rFonts w:hint="eastAsia"/>
            <w:noProof/>
            <w:sz w:val="20"/>
            <w:szCs w:val="20"/>
          </w:rPr>
          <w:t>1</w:t>
        </w:r>
        <w:r w:rsidRPr="00841AE6">
          <w:rPr>
            <w:noProof/>
            <w:sz w:val="20"/>
            <w:szCs w:val="20"/>
            <w:lang w:eastAsia="ko-KR"/>
          </w:rPr>
          <w:t> ] = Clip3( −32768, 32767, Sign(scaleFactorMV</w:t>
        </w:r>
        <w:r w:rsidRPr="00841AE6">
          <w:rPr>
            <w:rFonts w:hint="eastAsia"/>
            <w:noProof/>
            <w:sz w:val="20"/>
            <w:szCs w:val="20"/>
          </w:rPr>
          <w:t>Y</w:t>
        </w:r>
        <w:r w:rsidRPr="00841AE6">
          <w:rPr>
            <w:noProof/>
            <w:sz w:val="20"/>
            <w:szCs w:val="20"/>
            <w:lang w:eastAsia="ko-KR"/>
          </w:rPr>
          <w:t> * </w:t>
        </w:r>
        <w:r w:rsidRPr="00841AE6">
          <w:rPr>
            <w:noProof/>
            <w:sz w:val="20"/>
            <w:szCs w:val="20"/>
          </w:rPr>
          <w:br/>
        </w:r>
        <w:r w:rsidRPr="00841AE6">
          <w:rPr>
            <w:noProof/>
            <w:sz w:val="20"/>
            <w:szCs w:val="20"/>
            <w:lang w:eastAsia="ko-KR"/>
          </w:rPr>
          <w:t>mvLXRL[ xRL ][ yRL ][ </w:t>
        </w:r>
        <w:r w:rsidRPr="00841AE6">
          <w:rPr>
            <w:rFonts w:hint="eastAsia"/>
            <w:noProof/>
            <w:sz w:val="20"/>
            <w:szCs w:val="20"/>
          </w:rPr>
          <w:t>1</w:t>
        </w:r>
        <w:r w:rsidRPr="00841AE6">
          <w:rPr>
            <w:noProof/>
            <w:sz w:val="20"/>
            <w:szCs w:val="20"/>
            <w:lang w:eastAsia="ko-KR"/>
          </w:rPr>
          <w:t> ] ) * </w:t>
        </w:r>
        <w:r w:rsidRPr="00841AE6">
          <w:rPr>
            <w:noProof/>
            <w:sz w:val="20"/>
            <w:szCs w:val="20"/>
            <w:lang w:eastAsia="ko-KR"/>
          </w:rPr>
          <w:tab/>
          <w:t>( ( Abs  ( scaleFactorMV</w:t>
        </w:r>
        <w:r w:rsidRPr="00841AE6">
          <w:rPr>
            <w:rFonts w:hint="eastAsia"/>
            <w:noProof/>
            <w:sz w:val="20"/>
            <w:szCs w:val="20"/>
          </w:rPr>
          <w:t>Y</w:t>
        </w:r>
        <w:r w:rsidRPr="00841AE6">
          <w:rPr>
            <w:noProof/>
            <w:sz w:val="20"/>
            <w:szCs w:val="20"/>
            <w:lang w:eastAsia="ko-KR"/>
          </w:rPr>
          <w:t> * mvLXRL[ xRL ][ yRL ][ </w:t>
        </w:r>
        <w:r w:rsidRPr="00841AE6">
          <w:rPr>
            <w:rFonts w:hint="eastAsia"/>
            <w:noProof/>
            <w:sz w:val="20"/>
            <w:szCs w:val="20"/>
          </w:rPr>
          <w:t>1</w:t>
        </w:r>
        <w:r w:rsidRPr="00841AE6">
          <w:rPr>
            <w:noProof/>
            <w:sz w:val="20"/>
            <w:szCs w:val="20"/>
            <w:lang w:eastAsia="ko-KR"/>
          </w:rPr>
          <w:t> ] )</w:t>
        </w:r>
        <w:r w:rsidRPr="00841AE6">
          <w:rPr>
            <w:noProof/>
            <w:sz w:val="20"/>
            <w:szCs w:val="20"/>
          </w:rPr>
          <w:br/>
        </w:r>
        <w:r w:rsidRPr="00841AE6">
          <w:rPr>
            <w:noProof/>
            <w:sz w:val="20"/>
            <w:szCs w:val="20"/>
            <w:lang w:eastAsia="ko-KR"/>
          </w:rPr>
          <w:t> + 127 ) &gt;&gt; 8 ) )</w:t>
        </w:r>
        <w:r w:rsidRPr="00841AE6">
          <w:rPr>
            <w:noProof/>
            <w:sz w:val="20"/>
            <w:szCs w:val="20"/>
          </w:rPr>
          <w:tab/>
        </w:r>
        <w:r w:rsidRPr="00841AE6">
          <w:rPr>
            <w:noProof/>
            <w:sz w:val="20"/>
            <w:szCs w:val="20"/>
          </w:rPr>
          <w:tab/>
        </w:r>
        <w:r w:rsidRPr="00841AE6">
          <w:rPr>
            <w:noProof/>
            <w:sz w:val="20"/>
            <w:szCs w:val="20"/>
            <w:lang w:eastAsia="ko-KR"/>
          </w:rPr>
          <w:t>(</w:t>
        </w:r>
        <w:r w:rsidRPr="00841AE6">
          <w:rPr>
            <w:noProof/>
            <w:sz w:val="20"/>
            <w:szCs w:val="20"/>
            <w:highlight w:val="yellow"/>
            <w:lang w:eastAsia="ko-KR"/>
          </w:rPr>
          <w:t>G</w:t>
        </w:r>
        <w:r w:rsidRPr="00841AE6">
          <w:rPr>
            <w:noProof/>
            <w:sz w:val="20"/>
            <w:szCs w:val="20"/>
            <w:highlight w:val="yellow"/>
            <w:lang w:eastAsia="ko-KR"/>
          </w:rPr>
          <w:noBreakHyphen/>
        </w:r>
      </w:ins>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3763" w:author="(SHVC only adoption)" w:date="2013-05-17T10:17:00Z">
        <w:r w:rsidR="00841AE6" w:rsidRPr="00841AE6">
          <w:rPr>
            <w:noProof/>
            <w:sz w:val="20"/>
            <w:szCs w:val="20"/>
            <w:highlight w:val="yellow"/>
          </w:rPr>
          <w:t>50</w:t>
        </w:r>
      </w:ins>
      <w:r w:rsidR="00841AE6" w:rsidRPr="00841AE6">
        <w:rPr>
          <w:noProof/>
          <w:sz w:val="20"/>
          <w:szCs w:val="20"/>
          <w:highlight w:val="yellow"/>
        </w:rPr>
        <w:fldChar w:fldCharType="end"/>
      </w:r>
      <w:ins w:id="3764" w:author="(SHVC only adoption)" w:date="2013-05-17T00:19:00Z">
        <w:r w:rsidRPr="00841AE6">
          <w:rPr>
            <w:noProof/>
            <w:sz w:val="20"/>
            <w:szCs w:val="20"/>
            <w:lang w:eastAsia="ko-KR"/>
          </w:rPr>
          <w:t>)</w:t>
        </w:r>
      </w:ins>
    </w:p>
    <w:p w14:paraId="73A455A8" w14:textId="77777777" w:rsidR="00EA1617" w:rsidRPr="00841AE6" w:rsidRDefault="00EA1617" w:rsidP="00EA1617">
      <w:pPr>
        <w:numPr>
          <w:ilvl w:val="0"/>
          <w:numId w:val="30"/>
        </w:numPr>
        <w:tabs>
          <w:tab w:val="clear" w:pos="805"/>
          <w:tab w:val="clear" w:pos="1191"/>
          <w:tab w:val="clear" w:pos="1588"/>
          <w:tab w:val="left" w:pos="1620"/>
        </w:tabs>
        <w:ind w:left="1620" w:hanging="360"/>
        <w:rPr>
          <w:ins w:id="3765" w:author="(SHVC only adoption)" w:date="2013-05-17T00:19:00Z"/>
          <w:noProof/>
          <w:lang w:eastAsia="ko-KR"/>
        </w:rPr>
      </w:pPr>
      <w:ins w:id="3766" w:author="(SHVC only adoption)" w:date="2013-05-17T00:19:00Z">
        <w:r w:rsidRPr="00841AE6">
          <w:rPr>
            <w:noProof/>
            <w:lang w:eastAsia="ko-KR"/>
          </w:rPr>
          <w:t>Otherwise, if predMode[ xP ][ yP ] is equal to MODE_INTRA</w:t>
        </w:r>
      </w:ins>
    </w:p>
    <w:p w14:paraId="027704CC" w14:textId="77777777" w:rsidR="00EA1617" w:rsidRDefault="00EA1617" w:rsidP="00C11693">
      <w:pPr>
        <w:numPr>
          <w:ilvl w:val="4"/>
          <w:numId w:val="30"/>
        </w:numPr>
        <w:tabs>
          <w:tab w:val="clear" w:pos="794"/>
          <w:tab w:val="clear" w:pos="1191"/>
          <w:tab w:val="clear" w:pos="1588"/>
          <w:tab w:val="clear" w:pos="2000"/>
          <w:tab w:val="left" w:pos="1620"/>
          <w:tab w:val="left" w:pos="1985"/>
        </w:tabs>
        <w:rPr>
          <w:ins w:id="3767" w:author="(SHVC only adoption)" w:date="2013-05-17T00:19:00Z"/>
          <w:noProof/>
          <w:lang w:eastAsia="ko-KR"/>
        </w:rPr>
      </w:pPr>
      <w:ins w:id="3768" w:author="(SHVC only adoption)" w:date="2013-05-17T00:19:00Z">
        <w:r w:rsidRPr="00841AE6">
          <w:rPr>
            <w:noProof/>
            <w:lang w:eastAsia="ko-KR"/>
          </w:rPr>
          <w:t xml:space="preserve">both components of mvL0[ xP ][ yP ] and mvL1[ xP ][ yP ] are set to 0, refIdxL0[ xP ][ yP ] and refIdxL1[ xP ][ yP ] are set to </w:t>
        </w:r>
        <w:r w:rsidRPr="00841AE6">
          <w:t>–</w:t>
        </w:r>
        <w:r w:rsidRPr="00841AE6">
          <w:rPr>
            <w:noProof/>
            <w:lang w:eastAsia="ko-KR"/>
          </w:rPr>
          <w:t xml:space="preserve">1, refPicOrderCntL0[ xP ][ yP ] and refPicOrderCntL1[ xP ][ yP ] are set to </w:t>
        </w:r>
        <w:r w:rsidRPr="00841AE6">
          <w:t>–</w:t>
        </w:r>
        <w:r w:rsidRPr="00841AE6">
          <w:rPr>
            <w:noProof/>
            <w:lang w:eastAsia="ko-KR"/>
          </w:rPr>
          <w:t>1, predFlagL0[ xP ][ yP ] and predFlagL1[ xP ][ yP ]</w:t>
        </w:r>
        <w:r>
          <w:rPr>
            <w:noProof/>
            <w:lang w:eastAsia="ko-KR"/>
          </w:rPr>
          <w:t xml:space="preserve"> are set to 0.</w:t>
        </w:r>
      </w:ins>
    </w:p>
    <w:p w14:paraId="4A0B9C4F" w14:textId="77777777" w:rsidR="00EA1617" w:rsidRPr="00EA1617" w:rsidRDefault="00EA1617" w:rsidP="00C107D5">
      <w:pPr>
        <w:pStyle w:val="3N"/>
      </w:pPr>
    </w:p>
    <w:p w14:paraId="227FE96B" w14:textId="2F4C19E9" w:rsidR="00F50FE3" w:rsidRDefault="00F50FE3" w:rsidP="002D1C54">
      <w:pPr>
        <w:pStyle w:val="Annex3"/>
        <w:numPr>
          <w:ilvl w:val="2"/>
          <w:numId w:val="74"/>
        </w:numPr>
        <w:tabs>
          <w:tab w:val="clear" w:pos="1440"/>
        </w:tabs>
        <w:textAlignment w:val="auto"/>
        <w:rPr>
          <w:lang w:val="en-CA"/>
        </w:rPr>
      </w:pPr>
      <w:bookmarkStart w:id="3769" w:name="_Toc356148147"/>
      <w:bookmarkStart w:id="3770" w:name="_Toc348629464"/>
      <w:bookmarkStart w:id="3771" w:name="_Toc351367695"/>
      <w:bookmarkStart w:id="3772" w:name="_Toc356515303"/>
      <w:r>
        <w:rPr>
          <w:lang w:val="en-CA"/>
        </w:rPr>
        <w:t>NAL unit decoding process</w:t>
      </w:r>
      <w:bookmarkEnd w:id="3769"/>
      <w:bookmarkEnd w:id="3770"/>
      <w:bookmarkEnd w:id="3771"/>
      <w:bookmarkEnd w:id="3772"/>
    </w:p>
    <w:p w14:paraId="202A859D" w14:textId="77777777" w:rsidR="00944988" w:rsidRPr="00D93C4B" w:rsidRDefault="00F50FE3" w:rsidP="002D1C54">
      <w:pPr>
        <w:pStyle w:val="Annex3"/>
        <w:numPr>
          <w:ilvl w:val="2"/>
          <w:numId w:val="74"/>
        </w:numPr>
        <w:tabs>
          <w:tab w:val="clear" w:pos="1440"/>
        </w:tabs>
        <w:textAlignment w:val="auto"/>
        <w:rPr>
          <w:lang w:val="en-CA"/>
        </w:rPr>
      </w:pPr>
      <w:bookmarkStart w:id="3773" w:name="_Ref351062409"/>
      <w:bookmarkStart w:id="3774" w:name="_Toc356148148"/>
      <w:bookmarkStart w:id="3775" w:name="_Toc348629466"/>
      <w:bookmarkStart w:id="3776" w:name="_Toc351367696"/>
      <w:bookmarkStart w:id="3777" w:name="_Toc356515304"/>
      <w:bookmarkEnd w:id="2770"/>
      <w:bookmarkEnd w:id="2806"/>
      <w:r>
        <w:rPr>
          <w:lang w:val="en-CA"/>
        </w:rPr>
        <w:t>S</w:t>
      </w:r>
      <w:r w:rsidR="00944988" w:rsidRPr="00D93C4B">
        <w:rPr>
          <w:lang w:val="en-CA"/>
        </w:rPr>
        <w:t>lice decoding processes</w:t>
      </w:r>
      <w:bookmarkEnd w:id="3773"/>
      <w:bookmarkEnd w:id="3774"/>
      <w:bookmarkEnd w:id="3775"/>
      <w:bookmarkEnd w:id="3776"/>
      <w:bookmarkEnd w:id="3777"/>
    </w:p>
    <w:p w14:paraId="1A54A66A" w14:textId="77777777" w:rsidR="00944988" w:rsidRPr="00824523" w:rsidRDefault="00944988" w:rsidP="002D1C54">
      <w:pPr>
        <w:pStyle w:val="Annex4"/>
      </w:pPr>
      <w:bookmarkStart w:id="3778" w:name="_Toc356148149"/>
      <w:bookmarkStart w:id="3779" w:name="_Toc348629467"/>
      <w:bookmarkStart w:id="3780" w:name="_Toc351367697"/>
      <w:bookmarkStart w:id="3781" w:name="_Toc356515305"/>
      <w:r w:rsidRPr="002D1C54">
        <w:rPr>
          <w:bCs w:val="0"/>
          <w:lang w:val="en-GB"/>
        </w:rPr>
        <w:t>(void)</w:t>
      </w:r>
      <w:bookmarkEnd w:id="3778"/>
      <w:bookmarkEnd w:id="3779"/>
      <w:bookmarkEnd w:id="3780"/>
      <w:bookmarkEnd w:id="3781"/>
    </w:p>
    <w:p w14:paraId="3C80E3D6" w14:textId="77777777" w:rsidR="00944988" w:rsidRPr="00D93C4B" w:rsidRDefault="00944988" w:rsidP="00944988">
      <w:pPr>
        <w:pStyle w:val="3N"/>
        <w:rPr>
          <w:lang w:val="en-CA"/>
        </w:rPr>
      </w:pPr>
      <w:r w:rsidRPr="00D93C4B">
        <w:rPr>
          <w:lang w:val="en-CA"/>
        </w:rPr>
        <w:t>(void)</w:t>
      </w:r>
    </w:p>
    <w:p w14:paraId="37B14C7A" w14:textId="77777777" w:rsidR="00944988" w:rsidRPr="00824523" w:rsidRDefault="00944988" w:rsidP="002D1C54">
      <w:pPr>
        <w:pStyle w:val="Annex4"/>
      </w:pPr>
      <w:bookmarkStart w:id="3782" w:name="_Toc356148150"/>
      <w:bookmarkStart w:id="3783" w:name="_Toc348629468"/>
      <w:bookmarkStart w:id="3784" w:name="_Toc351367698"/>
      <w:bookmarkStart w:id="3785" w:name="_Toc356515306"/>
      <w:r w:rsidRPr="002D1C54">
        <w:rPr>
          <w:bCs w:val="0"/>
          <w:lang w:val="en-GB"/>
        </w:rPr>
        <w:t>(void)</w:t>
      </w:r>
      <w:bookmarkEnd w:id="3782"/>
      <w:bookmarkEnd w:id="3783"/>
      <w:bookmarkEnd w:id="3784"/>
      <w:bookmarkEnd w:id="3785"/>
    </w:p>
    <w:p w14:paraId="27CFC5F4" w14:textId="77777777" w:rsidR="00BB5A33" w:rsidRPr="00D93C4B" w:rsidRDefault="00944988" w:rsidP="00AB2CDA">
      <w:pPr>
        <w:rPr>
          <w:lang w:val="en-CA"/>
        </w:rPr>
      </w:pPr>
      <w:r w:rsidRPr="00D93C4B">
        <w:rPr>
          <w:lang w:val="en-CA"/>
        </w:rPr>
        <w:t>(void)</w:t>
      </w:r>
    </w:p>
    <w:p w14:paraId="68E9EF1D" w14:textId="77777777" w:rsidR="00944988" w:rsidRPr="00824523" w:rsidRDefault="00944988" w:rsidP="002D1C54">
      <w:pPr>
        <w:pStyle w:val="Annex4"/>
      </w:pPr>
      <w:bookmarkStart w:id="3786" w:name="_Toc356148151"/>
      <w:bookmarkStart w:id="3787" w:name="_Toc348629469"/>
      <w:bookmarkStart w:id="3788" w:name="_Toc351367699"/>
      <w:bookmarkStart w:id="3789" w:name="_Toc356515307"/>
      <w:r w:rsidRPr="002D1C54">
        <w:rPr>
          <w:bCs w:val="0"/>
          <w:lang w:val="en-GB"/>
        </w:rPr>
        <w:lastRenderedPageBreak/>
        <w:t>(void)</w:t>
      </w:r>
      <w:bookmarkEnd w:id="3786"/>
      <w:bookmarkEnd w:id="3787"/>
      <w:bookmarkEnd w:id="3788"/>
      <w:bookmarkEnd w:id="3789"/>
    </w:p>
    <w:p w14:paraId="718724B1" w14:textId="77777777" w:rsidR="00944988" w:rsidRPr="00D93C4B" w:rsidRDefault="00944988" w:rsidP="00944988">
      <w:pPr>
        <w:rPr>
          <w:lang w:val="en-CA"/>
        </w:rPr>
      </w:pPr>
      <w:r w:rsidRPr="00D93C4B">
        <w:rPr>
          <w:lang w:val="en-CA"/>
        </w:rPr>
        <w:t>(void)</w:t>
      </w:r>
    </w:p>
    <w:p w14:paraId="68978F7D" w14:textId="77777777" w:rsidR="00944988" w:rsidRPr="00824523" w:rsidRDefault="00944988" w:rsidP="002D1C54">
      <w:pPr>
        <w:pStyle w:val="Annex4"/>
      </w:pPr>
      <w:bookmarkStart w:id="3790" w:name="_Ref346441304"/>
      <w:bookmarkStart w:id="3791" w:name="_Toc356148152"/>
      <w:bookmarkStart w:id="3792" w:name="_Toc348629470"/>
      <w:bookmarkStart w:id="3793" w:name="_Toc351367700"/>
      <w:bookmarkStart w:id="3794" w:name="_Toc356515308"/>
      <w:r w:rsidRPr="002D1C54">
        <w:rPr>
          <w:bCs w:val="0"/>
          <w:lang w:val="en-GB"/>
        </w:rPr>
        <w:t>Decoding process for reference picture lists construction</w:t>
      </w:r>
      <w:bookmarkEnd w:id="3790"/>
      <w:bookmarkEnd w:id="3791"/>
      <w:bookmarkEnd w:id="3792"/>
      <w:bookmarkEnd w:id="3793"/>
      <w:bookmarkEnd w:id="3794"/>
    </w:p>
    <w:p w14:paraId="19688B8C" w14:textId="77777777" w:rsidR="00944988" w:rsidRPr="00D93C4B" w:rsidRDefault="00944988" w:rsidP="00944988">
      <w:pPr>
        <w:keepNext/>
        <w:keepLines/>
        <w:rPr>
          <w:lang w:val="en-CA"/>
        </w:rPr>
      </w:pPr>
      <w:r w:rsidRPr="00D93C4B">
        <w:rPr>
          <w:lang w:val="en-CA"/>
        </w:rPr>
        <w:t>This process is invoked at the beginning of the decoding process for each P or B slice.</w:t>
      </w:r>
    </w:p>
    <w:p w14:paraId="5ABE4B3B" w14:textId="77777777" w:rsidR="00944988" w:rsidRPr="00D93C4B" w:rsidRDefault="00944988" w:rsidP="00944988">
      <w:pPr>
        <w:rPr>
          <w:lang w:val="en-CA"/>
        </w:rPr>
      </w:pPr>
      <w:r w:rsidRPr="00D93C4B">
        <w:rPr>
          <w:lang w:val="en-CA"/>
        </w:rPr>
        <w:t>Reference pictures are addressed through reference indices as specified in subclause </w:t>
      </w:r>
      <w:r w:rsidR="00AD0685" w:rsidRPr="002D1C54">
        <w:rPr>
          <w:highlight w:val="yellow"/>
          <w:lang w:val="en-CA"/>
        </w:rPr>
        <w:t>8.5.3.</w:t>
      </w:r>
      <w:r w:rsidR="00FB083C" w:rsidRPr="002D1C54">
        <w:rPr>
          <w:highlight w:val="yellow"/>
          <w:lang w:val="en-CA"/>
        </w:rPr>
        <w:t>3</w:t>
      </w:r>
      <w:r w:rsidR="00AD0685" w:rsidRPr="002D1C54">
        <w:rPr>
          <w:highlight w:val="yellow"/>
          <w:lang w:val="en-CA"/>
        </w:rPr>
        <w:t>.</w:t>
      </w:r>
      <w:r w:rsidR="00DD0C03" w:rsidRPr="002D1C54">
        <w:rPr>
          <w:highlight w:val="yellow"/>
          <w:lang w:val="en-CA"/>
        </w:rPr>
        <w:t>2</w:t>
      </w:r>
      <w:r w:rsidRPr="00D93C4B">
        <w:rPr>
          <w:lang w:val="en-CA"/>
        </w:rPr>
        <w:t>. A reference index is an index into a reference picture list. When decoding a P slice, there is a single reference picture list RefPicList0. When decoding a B slice, there is a second independent reference picture list RefPicList1 in addition to RefPicList0.</w:t>
      </w:r>
    </w:p>
    <w:p w14:paraId="5158FA50" w14:textId="39CF0B6B" w:rsidR="00944988" w:rsidRPr="00736ED8" w:rsidRDefault="00944988" w:rsidP="00944988">
      <w:pPr>
        <w:rPr>
          <w:lang w:val="en-CA"/>
        </w:rPr>
      </w:pPr>
      <w:r w:rsidRPr="00D93C4B">
        <w:rPr>
          <w:lang w:val="en-CA"/>
        </w:rPr>
        <w:t xml:space="preserve">At the beginning of the decoding process for each slice, the reference picture </w:t>
      </w:r>
      <w:r w:rsidR="00C6730C" w:rsidRPr="00D93C4B">
        <w:rPr>
          <w:lang w:val="en-CA"/>
        </w:rPr>
        <w:t>list</w:t>
      </w:r>
      <w:ins w:id="3795" w:author="(Common HLS01)" w:date="2013-05-16T18:40:00Z">
        <w:r w:rsidR="002D1C54">
          <w:rPr>
            <w:lang w:val="en-CA"/>
          </w:rPr>
          <w:t>s</w:t>
        </w:r>
      </w:ins>
      <w:r w:rsidRPr="00D93C4B">
        <w:rPr>
          <w:lang w:val="en-CA"/>
        </w:rPr>
        <w:t xml:space="preserve"> RefPicList0 and</w:t>
      </w:r>
      <w:r w:rsidR="00DD0C03">
        <w:rPr>
          <w:lang w:val="en-CA"/>
        </w:rPr>
        <w:t>,</w:t>
      </w:r>
      <w:r w:rsidRPr="00D93C4B">
        <w:rPr>
          <w:lang w:val="en-CA"/>
        </w:rPr>
        <w:t xml:space="preserve"> for B slices</w:t>
      </w:r>
      <w:r w:rsidR="00DD0C03">
        <w:rPr>
          <w:lang w:val="en-CA"/>
        </w:rPr>
        <w:t>,</w:t>
      </w:r>
      <w:r w:rsidRPr="00D93C4B">
        <w:rPr>
          <w:lang w:val="en-CA"/>
        </w:rPr>
        <w:t xml:space="preserve"> RefPicList1 are derived as follows</w:t>
      </w:r>
      <w:r w:rsidR="00FB083C">
        <w:rPr>
          <w:lang w:val="en-CA"/>
        </w:rPr>
        <w:t>:</w:t>
      </w:r>
    </w:p>
    <w:p w14:paraId="5D87ADC5" w14:textId="77777777" w:rsidR="00944988" w:rsidRPr="00736ED8" w:rsidRDefault="00944988" w:rsidP="00944988">
      <w:pPr>
        <w:numPr>
          <w:ilvl w:val="12"/>
          <w:numId w:val="0"/>
        </w:numPr>
        <w:tabs>
          <w:tab w:val="left" w:pos="-720"/>
        </w:tabs>
        <w:rPr>
          <w:lang w:val="en-CA" w:eastAsia="ko-KR"/>
        </w:rPr>
      </w:pPr>
      <w:r w:rsidRPr="00736ED8">
        <w:rPr>
          <w:lang w:val="en-CA"/>
        </w:rPr>
        <w:t>The variable NumRpsCurrTempList0 is set equal to Max( num_ref_idx_l0_active_minus1 + 1, NumPocTotalCurr</w:t>
      </w:r>
      <w:r w:rsidR="00D36172" w:rsidRPr="00736ED8">
        <w:rPr>
          <w:lang w:val="en-CA"/>
        </w:rPr>
        <w:t> </w:t>
      </w:r>
      <w:r w:rsidRPr="00736ED8">
        <w:rPr>
          <w:lang w:val="en-CA"/>
        </w:rPr>
        <w:t>) and the list RefPicListTemp0 is constructed as follows:</w:t>
      </w:r>
    </w:p>
    <w:p w14:paraId="39224F2F" w14:textId="21B5567B" w:rsidR="008B5442" w:rsidRPr="00736ED8" w:rsidRDefault="00944988" w:rsidP="008B5442">
      <w:pPr>
        <w:pStyle w:val="Equation"/>
        <w:tabs>
          <w:tab w:val="clear" w:pos="794"/>
          <w:tab w:val="clear" w:pos="1588"/>
          <w:tab w:val="left" w:pos="851"/>
          <w:tab w:val="left" w:pos="1134"/>
          <w:tab w:val="left" w:pos="1418"/>
        </w:tabs>
        <w:spacing w:after="0"/>
        <w:ind w:left="567"/>
        <w:rPr>
          <w:sz w:val="20"/>
          <w:szCs w:val="20"/>
          <w:lang w:val="en-CA"/>
        </w:rPr>
      </w:pPr>
      <w:r w:rsidRPr="00736ED8">
        <w:rPr>
          <w:sz w:val="20"/>
          <w:szCs w:val="20"/>
          <w:lang w:val="en-CA"/>
        </w:rPr>
        <w:t>rIdx = 0</w:t>
      </w:r>
      <w:r w:rsidRPr="00736ED8">
        <w:rPr>
          <w:sz w:val="20"/>
          <w:szCs w:val="20"/>
          <w:lang w:val="en-CA"/>
        </w:rPr>
        <w:br/>
        <w:t>while( rIdx &lt; NumRpsCurrTempList0 ) {</w:t>
      </w:r>
      <w:r w:rsidRPr="00736ED8">
        <w:rPr>
          <w:sz w:val="20"/>
          <w:szCs w:val="20"/>
          <w:lang w:val="en-CA"/>
        </w:rPr>
        <w:br/>
      </w:r>
      <w:r w:rsidR="008B5442" w:rsidRPr="00736ED8">
        <w:rPr>
          <w:sz w:val="20"/>
          <w:szCs w:val="20"/>
          <w:lang w:val="en-CA"/>
        </w:rPr>
        <w:tab/>
      </w:r>
      <w:ins w:id="3796" w:author="(Common HLS01)" w:date="2013-05-16T17:20:00Z">
        <w:r w:rsidR="008B5442" w:rsidRPr="00736ED8">
          <w:rPr>
            <w:noProof/>
            <w:sz w:val="20"/>
            <w:szCs w:val="20"/>
            <w:highlight w:val="cyan"/>
          </w:rPr>
          <w:t>if(</w:t>
        </w:r>
        <w:r w:rsidR="005B188F" w:rsidRPr="00736ED8">
          <w:rPr>
            <w:noProof/>
            <w:sz w:val="20"/>
            <w:szCs w:val="20"/>
            <w:highlight w:val="cyan"/>
          </w:rPr>
          <w:t xml:space="preserve"> </w:t>
        </w:r>
        <w:r w:rsidR="008B5442" w:rsidRPr="00736ED8">
          <w:rPr>
            <w:bCs/>
            <w:noProof/>
            <w:sz w:val="20"/>
            <w:szCs w:val="20"/>
            <w:highlight w:val="cyan"/>
            <w:lang w:val="en-CA"/>
          </w:rPr>
          <w:t xml:space="preserve">InterRefEnabledInRPLFlag </w:t>
        </w:r>
        <w:r w:rsidR="008B5442" w:rsidRPr="00736ED8">
          <w:rPr>
            <w:noProof/>
            <w:sz w:val="20"/>
            <w:szCs w:val="20"/>
            <w:highlight w:val="cyan"/>
          </w:rPr>
          <w:t>) {</w:t>
        </w:r>
        <w:r w:rsidR="008B5442" w:rsidRPr="00736ED8">
          <w:rPr>
            <w:noProof/>
            <w:sz w:val="20"/>
            <w:szCs w:val="20"/>
          </w:rPr>
          <w:br/>
        </w:r>
        <w:r w:rsidR="008B5442" w:rsidRPr="00736ED8">
          <w:rPr>
            <w:sz w:val="20"/>
            <w:szCs w:val="20"/>
            <w:lang w:val="en-CA"/>
          </w:rPr>
          <w:tab/>
        </w:r>
        <w:r w:rsidRPr="00736ED8">
          <w:rPr>
            <w:sz w:val="20"/>
            <w:szCs w:val="20"/>
            <w:lang w:val="en-CA"/>
          </w:rPr>
          <w:tab/>
        </w:r>
      </w:ins>
      <w:r w:rsidRPr="00736ED8">
        <w:rPr>
          <w:sz w:val="20"/>
          <w:szCs w:val="20"/>
          <w:lang w:val="en-CA"/>
        </w:rPr>
        <w:t xml:space="preserve">for( i = 0; i &lt; NumPocStCurrBefore </w:t>
      </w:r>
      <w:r w:rsidR="00FB083C" w:rsidRPr="00736ED8">
        <w:rPr>
          <w:sz w:val="20"/>
          <w:szCs w:val="20"/>
          <w:lang w:val="en-CA"/>
        </w:rPr>
        <w:t xml:space="preserve"> </w:t>
      </w:r>
      <w:r w:rsidRPr="00736ED8">
        <w:rPr>
          <w:sz w:val="20"/>
          <w:szCs w:val="20"/>
          <w:lang w:val="en-CA"/>
        </w:rPr>
        <w:t>&amp;&amp;</w:t>
      </w:r>
      <w:r w:rsidR="00FB083C" w:rsidRPr="00736ED8">
        <w:rPr>
          <w:sz w:val="20"/>
          <w:szCs w:val="20"/>
          <w:lang w:val="en-CA"/>
        </w:rPr>
        <w:t xml:space="preserve"> </w:t>
      </w:r>
      <w:r w:rsidRPr="00736ED8">
        <w:rPr>
          <w:sz w:val="20"/>
          <w:szCs w:val="20"/>
          <w:lang w:val="en-CA"/>
        </w:rPr>
        <w:t xml:space="preserve"> rIdx &lt; NumRpsCurrTempList0; rIdx++, i++ )</w:t>
      </w:r>
      <w:r w:rsidRPr="00736ED8">
        <w:rPr>
          <w:sz w:val="20"/>
          <w:szCs w:val="20"/>
          <w:lang w:val="en-CA"/>
        </w:rPr>
        <w:br/>
      </w:r>
      <w:r w:rsidR="008B5442" w:rsidRPr="00736ED8">
        <w:rPr>
          <w:sz w:val="20"/>
          <w:szCs w:val="20"/>
          <w:lang w:val="en-CA"/>
        </w:rPr>
        <w:tab/>
      </w:r>
      <w:r w:rsidRPr="00736ED8">
        <w:rPr>
          <w:sz w:val="20"/>
          <w:szCs w:val="20"/>
          <w:lang w:val="en-CA"/>
        </w:rPr>
        <w:tab/>
      </w:r>
      <w:r w:rsidRPr="00736ED8">
        <w:rPr>
          <w:sz w:val="20"/>
          <w:szCs w:val="20"/>
          <w:lang w:val="en-CA"/>
        </w:rPr>
        <w:tab/>
        <w:t>RefPicListTemp0[</w:t>
      </w:r>
      <w:r w:rsidR="00D36172" w:rsidRPr="00736ED8">
        <w:rPr>
          <w:sz w:val="20"/>
          <w:szCs w:val="20"/>
          <w:lang w:val="en-CA"/>
        </w:rPr>
        <w:t> </w:t>
      </w:r>
      <w:r w:rsidRPr="00736ED8">
        <w:rPr>
          <w:sz w:val="20"/>
          <w:szCs w:val="20"/>
          <w:lang w:val="en-CA"/>
        </w:rPr>
        <w:t>rIdx</w:t>
      </w:r>
      <w:r w:rsidR="00D36172" w:rsidRPr="00736ED8">
        <w:rPr>
          <w:sz w:val="20"/>
          <w:szCs w:val="20"/>
          <w:lang w:val="en-CA"/>
        </w:rPr>
        <w:t> </w:t>
      </w:r>
      <w:r w:rsidRPr="00736ED8">
        <w:rPr>
          <w:sz w:val="20"/>
          <w:szCs w:val="20"/>
          <w:lang w:val="en-CA"/>
        </w:rPr>
        <w:t>] = RefPicSetStCurrBefore[</w:t>
      </w:r>
      <w:r w:rsidR="00D36172" w:rsidRPr="00736ED8">
        <w:rPr>
          <w:sz w:val="20"/>
          <w:szCs w:val="20"/>
          <w:lang w:val="en-CA"/>
        </w:rPr>
        <w:t> </w:t>
      </w:r>
      <w:r w:rsidRPr="00736ED8">
        <w:rPr>
          <w:sz w:val="20"/>
          <w:szCs w:val="20"/>
          <w:lang w:val="en-CA"/>
        </w:rPr>
        <w:t>i</w:t>
      </w:r>
      <w:r w:rsidR="00D36172" w:rsidRPr="00736ED8">
        <w:rPr>
          <w:sz w:val="20"/>
          <w:szCs w:val="20"/>
          <w:lang w:val="en-CA"/>
        </w:rPr>
        <w:t> </w:t>
      </w:r>
      <w:r w:rsidRPr="00736ED8">
        <w:rPr>
          <w:sz w:val="20"/>
          <w:szCs w:val="20"/>
          <w:lang w:val="en-CA"/>
        </w:rPr>
        <w:t>]</w:t>
      </w:r>
      <w:r w:rsidRPr="00736ED8">
        <w:rPr>
          <w:sz w:val="20"/>
          <w:szCs w:val="20"/>
          <w:lang w:val="en-CA"/>
        </w:rPr>
        <w:br/>
      </w:r>
      <w:r w:rsidR="008B5442" w:rsidRPr="00736ED8">
        <w:rPr>
          <w:sz w:val="20"/>
          <w:szCs w:val="20"/>
          <w:lang w:val="en-CA"/>
        </w:rPr>
        <w:tab/>
      </w:r>
      <w:r w:rsidRPr="00736ED8">
        <w:rPr>
          <w:sz w:val="20"/>
          <w:szCs w:val="20"/>
          <w:lang w:val="en-CA"/>
        </w:rPr>
        <w:tab/>
        <w:t xml:space="preserve">for( i = 0;  i &lt; NumPocStCurrAfter </w:t>
      </w:r>
      <w:r w:rsidR="00FB083C" w:rsidRPr="00736ED8">
        <w:rPr>
          <w:sz w:val="20"/>
          <w:szCs w:val="20"/>
          <w:lang w:val="en-CA"/>
        </w:rPr>
        <w:t xml:space="preserve"> </w:t>
      </w:r>
      <w:r w:rsidRPr="00736ED8">
        <w:rPr>
          <w:sz w:val="20"/>
          <w:szCs w:val="20"/>
          <w:lang w:val="en-CA"/>
        </w:rPr>
        <w:t>&amp;&amp;</w:t>
      </w:r>
      <w:r w:rsidR="00FB083C" w:rsidRPr="00736ED8">
        <w:rPr>
          <w:sz w:val="20"/>
          <w:szCs w:val="20"/>
          <w:lang w:val="en-CA"/>
        </w:rPr>
        <w:t xml:space="preserve"> </w:t>
      </w:r>
      <w:r w:rsidRPr="00736ED8">
        <w:rPr>
          <w:sz w:val="20"/>
          <w:szCs w:val="20"/>
          <w:lang w:val="en-CA"/>
        </w:rPr>
        <w:t xml:space="preserve"> rIdx &lt; NumRpsCurrTempList0; rIdx++, i++ ) </w:t>
      </w:r>
      <w:r w:rsidRPr="00736ED8">
        <w:rPr>
          <w:sz w:val="20"/>
          <w:szCs w:val="20"/>
          <w:lang w:val="en-CA"/>
        </w:rPr>
        <w:tab/>
      </w:r>
      <w:r w:rsidR="00AC2243" w:rsidRPr="00736ED8">
        <w:rPr>
          <w:rFonts w:eastAsia="Batang"/>
          <w:bCs/>
          <w:sz w:val="20"/>
          <w:szCs w:val="20"/>
          <w:lang w:val="en-CA" w:eastAsia="ko-KR"/>
        </w:rPr>
        <w:t>(</w:t>
      </w:r>
      <w:r w:rsidR="00C6730C" w:rsidRPr="00736ED8">
        <w:rPr>
          <w:sz w:val="20"/>
          <w:szCs w:val="20"/>
          <w:highlight w:val="yellow"/>
        </w:rPr>
        <w:fldChar w:fldCharType="begin" w:fldLock="1"/>
      </w:r>
      <w:r w:rsidR="00C6730C" w:rsidRPr="00736ED8">
        <w:rPr>
          <w:sz w:val="20"/>
          <w:szCs w:val="20"/>
          <w:highlight w:val="yellow"/>
        </w:rPr>
        <w:instrText xml:space="preserve"> REF G \h  \* MERGEFORMAT </w:instrText>
      </w:r>
      <w:r w:rsidR="00C6730C" w:rsidRPr="00736ED8">
        <w:rPr>
          <w:sz w:val="20"/>
          <w:szCs w:val="20"/>
          <w:highlight w:val="yellow"/>
        </w:rPr>
      </w:r>
      <w:r w:rsidR="00C6730C" w:rsidRPr="00736ED8">
        <w:rPr>
          <w:sz w:val="20"/>
          <w:szCs w:val="20"/>
          <w:highlight w:val="yellow"/>
        </w:rPr>
        <w:fldChar w:fldCharType="separate"/>
      </w:r>
      <w:r w:rsidR="00C6730C" w:rsidRPr="00736ED8">
        <w:rPr>
          <w:sz w:val="20"/>
          <w:szCs w:val="20"/>
          <w:highlight w:val="yellow"/>
        </w:rPr>
        <w:t>G</w:t>
      </w:r>
      <w:r w:rsidR="00C6730C" w:rsidRPr="00736ED8">
        <w:rPr>
          <w:sz w:val="20"/>
          <w:szCs w:val="20"/>
          <w:highlight w:val="yellow"/>
        </w:rPr>
        <w:fldChar w:fldCharType="end"/>
      </w:r>
      <w:r w:rsidR="00AC2243" w:rsidRPr="00736ED8">
        <w:rPr>
          <w:sz w:val="20"/>
          <w:szCs w:val="20"/>
          <w:highlight w:val="yellow"/>
          <w:lang w:val="en-CA"/>
        </w:rPr>
        <w:noBreakHyphen/>
      </w:r>
      <w:ins w:id="3797" w:author="(SHVC only adoption)" w:date="2013-05-17T00:49:00Z">
        <w:r w:rsidR="001335D0" w:rsidRPr="00736ED8">
          <w:rPr>
            <w:sz w:val="20"/>
            <w:szCs w:val="20"/>
            <w:highlight w:val="yellow"/>
          </w:rPr>
          <w:fldChar w:fldCharType="begin"/>
        </w:r>
        <w:r w:rsidR="001335D0" w:rsidRPr="00736ED8">
          <w:rPr>
            <w:sz w:val="20"/>
            <w:szCs w:val="20"/>
            <w:highlight w:val="yellow"/>
          </w:rPr>
          <w:instrText xml:space="preserve"> SEQ Equation \* ARABIC </w:instrText>
        </w:r>
        <w:r w:rsidR="001335D0" w:rsidRPr="00736ED8">
          <w:rPr>
            <w:sz w:val="20"/>
            <w:szCs w:val="20"/>
            <w:highlight w:val="yellow"/>
          </w:rPr>
          <w:fldChar w:fldCharType="separate"/>
        </w:r>
      </w:ins>
      <w:ins w:id="3798" w:author="(SHVC only adoption)" w:date="2013-05-17T10:19:00Z">
        <w:r w:rsidR="00736ED8" w:rsidRPr="00736ED8">
          <w:rPr>
            <w:noProof/>
            <w:sz w:val="20"/>
            <w:szCs w:val="20"/>
            <w:highlight w:val="yellow"/>
          </w:rPr>
          <w:t>51</w:t>
        </w:r>
      </w:ins>
      <w:ins w:id="3799" w:author="(SHVC only adoption)" w:date="2013-05-17T00:49:00Z">
        <w:r w:rsidR="001335D0" w:rsidRPr="00736ED8">
          <w:rPr>
            <w:sz w:val="20"/>
            <w:szCs w:val="20"/>
            <w:highlight w:val="yellow"/>
          </w:rPr>
          <w:fldChar w:fldCharType="end"/>
        </w:r>
      </w:ins>
      <w:r w:rsidR="00AC2243" w:rsidRPr="00736ED8">
        <w:rPr>
          <w:sz w:val="20"/>
          <w:szCs w:val="20"/>
          <w:lang w:val="en-CA"/>
        </w:rPr>
        <w:t>)</w:t>
      </w:r>
      <w:r w:rsidRPr="00736ED8">
        <w:rPr>
          <w:sz w:val="20"/>
          <w:szCs w:val="20"/>
          <w:lang w:val="en-CA"/>
        </w:rPr>
        <w:br/>
      </w:r>
      <w:r w:rsidR="008B5442" w:rsidRPr="00736ED8">
        <w:rPr>
          <w:sz w:val="20"/>
          <w:szCs w:val="20"/>
          <w:lang w:val="en-CA"/>
        </w:rPr>
        <w:tab/>
      </w:r>
      <w:r w:rsidRPr="00736ED8">
        <w:rPr>
          <w:sz w:val="20"/>
          <w:szCs w:val="20"/>
          <w:lang w:val="en-CA"/>
        </w:rPr>
        <w:tab/>
      </w:r>
      <w:r w:rsidRPr="00736ED8">
        <w:rPr>
          <w:sz w:val="20"/>
          <w:szCs w:val="20"/>
          <w:lang w:val="en-CA"/>
        </w:rPr>
        <w:tab/>
        <w:t>RefPicListTemp0[</w:t>
      </w:r>
      <w:r w:rsidR="00540513" w:rsidRPr="00736ED8">
        <w:rPr>
          <w:sz w:val="20"/>
          <w:szCs w:val="20"/>
          <w:lang w:val="en-CA"/>
        </w:rPr>
        <w:t> </w:t>
      </w:r>
      <w:r w:rsidRPr="00736ED8">
        <w:rPr>
          <w:sz w:val="20"/>
          <w:szCs w:val="20"/>
          <w:lang w:val="en-CA"/>
        </w:rPr>
        <w:t>rIdx</w:t>
      </w:r>
      <w:r w:rsidR="00540513" w:rsidRPr="00736ED8">
        <w:rPr>
          <w:sz w:val="20"/>
          <w:szCs w:val="20"/>
          <w:lang w:val="en-CA"/>
        </w:rPr>
        <w:t> </w:t>
      </w:r>
      <w:r w:rsidRPr="00736ED8">
        <w:rPr>
          <w:sz w:val="20"/>
          <w:szCs w:val="20"/>
          <w:lang w:val="en-CA"/>
        </w:rPr>
        <w:t>] = RefPicSetStCurrAfter[</w:t>
      </w:r>
      <w:r w:rsidR="00540513" w:rsidRPr="00736ED8">
        <w:rPr>
          <w:sz w:val="20"/>
          <w:szCs w:val="20"/>
          <w:lang w:val="en-CA"/>
        </w:rPr>
        <w:t> </w:t>
      </w:r>
      <w:r w:rsidRPr="00736ED8">
        <w:rPr>
          <w:sz w:val="20"/>
          <w:szCs w:val="20"/>
          <w:lang w:val="en-CA"/>
        </w:rPr>
        <w:t>i</w:t>
      </w:r>
      <w:r w:rsidR="00540513" w:rsidRPr="00736ED8">
        <w:rPr>
          <w:sz w:val="20"/>
          <w:szCs w:val="20"/>
          <w:lang w:val="en-CA"/>
        </w:rPr>
        <w:t> </w:t>
      </w:r>
      <w:r w:rsidRPr="00736ED8">
        <w:rPr>
          <w:sz w:val="20"/>
          <w:szCs w:val="20"/>
          <w:lang w:val="en-CA"/>
        </w:rPr>
        <w:t>]</w:t>
      </w:r>
      <w:r w:rsidRPr="00736ED8">
        <w:rPr>
          <w:sz w:val="20"/>
          <w:szCs w:val="20"/>
          <w:lang w:val="en-CA"/>
        </w:rPr>
        <w:br/>
      </w:r>
      <w:r w:rsidR="008B5442" w:rsidRPr="00736ED8">
        <w:rPr>
          <w:sz w:val="20"/>
          <w:szCs w:val="20"/>
          <w:lang w:val="en-CA"/>
        </w:rPr>
        <w:tab/>
      </w:r>
      <w:r w:rsidRPr="00736ED8">
        <w:rPr>
          <w:sz w:val="20"/>
          <w:szCs w:val="20"/>
          <w:lang w:val="en-CA"/>
        </w:rPr>
        <w:tab/>
        <w:t xml:space="preserve">for( i = 0; i &lt; NumPocLtCurr </w:t>
      </w:r>
      <w:r w:rsidR="00FB083C" w:rsidRPr="00736ED8">
        <w:rPr>
          <w:sz w:val="20"/>
          <w:szCs w:val="20"/>
          <w:lang w:val="en-CA"/>
        </w:rPr>
        <w:t xml:space="preserve"> </w:t>
      </w:r>
      <w:r w:rsidRPr="00736ED8">
        <w:rPr>
          <w:sz w:val="20"/>
          <w:szCs w:val="20"/>
          <w:lang w:val="en-CA"/>
        </w:rPr>
        <w:t>&amp;&amp;</w:t>
      </w:r>
      <w:r w:rsidR="00FB083C" w:rsidRPr="00736ED8">
        <w:rPr>
          <w:sz w:val="20"/>
          <w:szCs w:val="20"/>
          <w:lang w:val="en-CA"/>
        </w:rPr>
        <w:t xml:space="preserve"> </w:t>
      </w:r>
      <w:r w:rsidRPr="00736ED8">
        <w:rPr>
          <w:sz w:val="20"/>
          <w:szCs w:val="20"/>
          <w:lang w:val="en-CA"/>
        </w:rPr>
        <w:t xml:space="preserve"> rIdx &lt; NumRpsCurrTempList0; rIdx++, i++ )</w:t>
      </w:r>
      <w:r w:rsidRPr="00736ED8">
        <w:rPr>
          <w:sz w:val="20"/>
          <w:szCs w:val="20"/>
          <w:lang w:val="en-CA"/>
        </w:rPr>
        <w:br/>
      </w:r>
      <w:r w:rsidR="008B5442" w:rsidRPr="00736ED8">
        <w:rPr>
          <w:sz w:val="20"/>
          <w:szCs w:val="20"/>
          <w:lang w:val="en-CA"/>
        </w:rPr>
        <w:tab/>
      </w:r>
      <w:r w:rsidRPr="00736ED8">
        <w:rPr>
          <w:sz w:val="20"/>
          <w:szCs w:val="20"/>
          <w:lang w:val="en-CA"/>
        </w:rPr>
        <w:tab/>
      </w:r>
      <w:r w:rsidRPr="00736ED8">
        <w:rPr>
          <w:sz w:val="20"/>
          <w:szCs w:val="20"/>
          <w:lang w:val="en-CA"/>
        </w:rPr>
        <w:tab/>
        <w:t>RefPicListTemp0[</w:t>
      </w:r>
      <w:r w:rsidR="00540513" w:rsidRPr="00736ED8">
        <w:rPr>
          <w:sz w:val="20"/>
          <w:szCs w:val="20"/>
          <w:lang w:val="en-CA"/>
        </w:rPr>
        <w:t> </w:t>
      </w:r>
      <w:r w:rsidRPr="00736ED8">
        <w:rPr>
          <w:sz w:val="20"/>
          <w:szCs w:val="20"/>
          <w:lang w:val="en-CA"/>
        </w:rPr>
        <w:t>rIdx</w:t>
      </w:r>
      <w:r w:rsidR="00540513" w:rsidRPr="00736ED8">
        <w:rPr>
          <w:sz w:val="20"/>
          <w:szCs w:val="20"/>
          <w:lang w:val="en-CA"/>
        </w:rPr>
        <w:t> </w:t>
      </w:r>
      <w:r w:rsidRPr="00736ED8">
        <w:rPr>
          <w:sz w:val="20"/>
          <w:szCs w:val="20"/>
          <w:lang w:val="en-CA"/>
        </w:rPr>
        <w:t>] = RefPicSetLtCurr[</w:t>
      </w:r>
      <w:r w:rsidR="00540513" w:rsidRPr="00736ED8">
        <w:rPr>
          <w:sz w:val="20"/>
          <w:szCs w:val="20"/>
          <w:lang w:val="en-CA"/>
        </w:rPr>
        <w:t> </w:t>
      </w:r>
      <w:r w:rsidRPr="00736ED8">
        <w:rPr>
          <w:sz w:val="20"/>
          <w:szCs w:val="20"/>
          <w:lang w:val="en-CA"/>
        </w:rPr>
        <w:t>i</w:t>
      </w:r>
      <w:r w:rsidR="00540513" w:rsidRPr="00736ED8">
        <w:rPr>
          <w:sz w:val="20"/>
          <w:szCs w:val="20"/>
          <w:lang w:val="en-CA"/>
        </w:rPr>
        <w:t> </w:t>
      </w:r>
      <w:r w:rsidRPr="00736ED8">
        <w:rPr>
          <w:sz w:val="20"/>
          <w:szCs w:val="20"/>
          <w:lang w:val="en-CA"/>
        </w:rPr>
        <w:t>]</w:t>
      </w:r>
      <w:r w:rsidRPr="00736ED8">
        <w:rPr>
          <w:sz w:val="20"/>
          <w:szCs w:val="20"/>
          <w:lang w:val="en-CA"/>
        </w:rPr>
        <w:br/>
      </w:r>
      <w:r w:rsidR="008B5442" w:rsidRPr="00736ED8">
        <w:rPr>
          <w:sz w:val="20"/>
          <w:szCs w:val="20"/>
          <w:lang w:val="en-CA"/>
        </w:rPr>
        <w:tab/>
        <w:t>}</w:t>
      </w:r>
    </w:p>
    <w:p w14:paraId="74449823" w14:textId="7722BE2E" w:rsidR="00944988" w:rsidRPr="00736ED8" w:rsidRDefault="00944988" w:rsidP="002D1C54">
      <w:pPr>
        <w:pStyle w:val="Equation"/>
        <w:tabs>
          <w:tab w:val="clear" w:pos="794"/>
          <w:tab w:val="clear" w:pos="1588"/>
          <w:tab w:val="left" w:pos="851"/>
          <w:tab w:val="left" w:pos="1134"/>
          <w:tab w:val="left" w:pos="1418"/>
        </w:tabs>
        <w:ind w:left="567"/>
        <w:rPr>
          <w:sz w:val="20"/>
          <w:szCs w:val="20"/>
          <w:lang w:val="en-US"/>
        </w:rPr>
      </w:pPr>
      <w:r w:rsidRPr="00736ED8">
        <w:rPr>
          <w:sz w:val="20"/>
          <w:szCs w:val="20"/>
          <w:lang w:val="en-CA"/>
        </w:rPr>
        <w:tab/>
      </w:r>
      <w:r w:rsidRPr="00736ED8">
        <w:rPr>
          <w:sz w:val="20"/>
          <w:szCs w:val="20"/>
          <w:highlight w:val="cyan"/>
          <w:lang w:val="en-CA"/>
        </w:rPr>
        <w:t xml:space="preserve">for( i = 0; i &lt; </w:t>
      </w:r>
      <w:del w:id="3800" w:author="(Common HLS01)" w:date="2013-05-16T17:20:00Z">
        <w:r w:rsidR="00C6730C" w:rsidRPr="00736ED8">
          <w:rPr>
            <w:sz w:val="20"/>
            <w:szCs w:val="20"/>
            <w:highlight w:val="cyan"/>
            <w:lang w:val="en-CA"/>
          </w:rPr>
          <w:delText>NumDirectRefLayers[ LayerIdInVps[ nuh_layer_id ] ];</w:delText>
        </w:r>
      </w:del>
      <w:ins w:id="3801" w:author="(Common HLS01)" w:date="2013-05-16T17:20:00Z">
        <w:r w:rsidR="00265FD0" w:rsidRPr="00736ED8">
          <w:rPr>
            <w:noProof/>
            <w:sz w:val="20"/>
            <w:szCs w:val="20"/>
            <w:highlight w:val="cyan"/>
          </w:rPr>
          <w:t>NumActiveRefLayerPics</w:t>
        </w:r>
        <w:r w:rsidRPr="00736ED8">
          <w:rPr>
            <w:sz w:val="20"/>
            <w:szCs w:val="20"/>
            <w:highlight w:val="cyan"/>
            <w:lang w:val="en-CA"/>
          </w:rPr>
          <w:t>;</w:t>
        </w:r>
      </w:ins>
      <w:r w:rsidRPr="00736ED8">
        <w:rPr>
          <w:sz w:val="20"/>
          <w:szCs w:val="20"/>
          <w:highlight w:val="cyan"/>
          <w:lang w:val="en-CA"/>
        </w:rPr>
        <w:t xml:space="preserve"> rIdx++, i++ )</w:t>
      </w:r>
      <w:r w:rsidRPr="00736ED8">
        <w:rPr>
          <w:sz w:val="20"/>
          <w:szCs w:val="20"/>
          <w:highlight w:val="cyan"/>
          <w:lang w:val="en-CA"/>
        </w:rPr>
        <w:br/>
      </w:r>
      <w:r w:rsidRPr="00736ED8">
        <w:rPr>
          <w:sz w:val="20"/>
          <w:szCs w:val="20"/>
          <w:lang w:val="en-CA"/>
        </w:rPr>
        <w:tab/>
      </w:r>
      <w:r w:rsidRPr="00736ED8">
        <w:rPr>
          <w:sz w:val="20"/>
          <w:szCs w:val="20"/>
          <w:highlight w:val="cyan"/>
          <w:lang w:val="en-CA"/>
        </w:rPr>
        <w:tab/>
        <w:t>RefPicListTemp0[</w:t>
      </w:r>
      <w:r w:rsidR="00540513" w:rsidRPr="00736ED8">
        <w:rPr>
          <w:sz w:val="20"/>
          <w:szCs w:val="20"/>
          <w:highlight w:val="cyan"/>
          <w:lang w:val="en-CA"/>
        </w:rPr>
        <w:t> </w:t>
      </w:r>
      <w:r w:rsidRPr="00736ED8">
        <w:rPr>
          <w:sz w:val="20"/>
          <w:szCs w:val="20"/>
          <w:highlight w:val="cyan"/>
          <w:lang w:val="en-CA"/>
        </w:rPr>
        <w:t>rIdx</w:t>
      </w:r>
      <w:r w:rsidR="00540513" w:rsidRPr="00736ED8">
        <w:rPr>
          <w:sz w:val="20"/>
          <w:szCs w:val="20"/>
          <w:highlight w:val="cyan"/>
          <w:lang w:val="en-CA"/>
        </w:rPr>
        <w:t> </w:t>
      </w:r>
      <w:r w:rsidRPr="00736ED8">
        <w:rPr>
          <w:sz w:val="20"/>
          <w:szCs w:val="20"/>
          <w:highlight w:val="cyan"/>
          <w:lang w:val="en-CA"/>
        </w:rPr>
        <w:t xml:space="preserve">] = </w:t>
      </w:r>
      <w:r w:rsidR="0020181B" w:rsidRPr="00736ED8">
        <w:rPr>
          <w:sz w:val="20"/>
          <w:szCs w:val="20"/>
          <w:highlight w:val="cyan"/>
          <w:lang w:val="en-CA"/>
        </w:rPr>
        <w:t>RefPicSetInterLayer[ i ]</w:t>
      </w:r>
      <w:r w:rsidRPr="00736ED8">
        <w:rPr>
          <w:sz w:val="20"/>
          <w:szCs w:val="20"/>
          <w:lang w:val="en-CA"/>
        </w:rPr>
        <w:t xml:space="preserve"> </w:t>
      </w:r>
      <w:r w:rsidR="000A6997" w:rsidRPr="00736ED8">
        <w:rPr>
          <w:sz w:val="20"/>
          <w:szCs w:val="20"/>
          <w:lang w:val="en-CA"/>
        </w:rPr>
        <w:br/>
      </w:r>
      <w:r w:rsidRPr="00736ED8">
        <w:rPr>
          <w:sz w:val="20"/>
          <w:szCs w:val="20"/>
          <w:lang w:val="en-CA"/>
        </w:rPr>
        <w:t>}</w:t>
      </w:r>
    </w:p>
    <w:p w14:paraId="068D5D4C" w14:textId="77777777" w:rsidR="00944988" w:rsidRPr="00736ED8" w:rsidRDefault="00944988" w:rsidP="00944988">
      <w:pPr>
        <w:keepNext/>
        <w:numPr>
          <w:ilvl w:val="12"/>
          <w:numId w:val="0"/>
        </w:numPr>
        <w:tabs>
          <w:tab w:val="left" w:pos="-720"/>
        </w:tabs>
        <w:rPr>
          <w:lang w:val="en-CA" w:eastAsia="ko-KR"/>
        </w:rPr>
      </w:pPr>
      <w:r w:rsidRPr="00736ED8">
        <w:rPr>
          <w:lang w:val="en-CA"/>
        </w:rPr>
        <w:t>The list RefPicList0 is constructed as follows:</w:t>
      </w:r>
    </w:p>
    <w:p w14:paraId="7840D358" w14:textId="69CB3F07" w:rsidR="00944988" w:rsidRPr="00736ED8" w:rsidRDefault="00944988" w:rsidP="0094498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CA"/>
        </w:rPr>
      </w:pPr>
      <w:r w:rsidRPr="00736ED8">
        <w:rPr>
          <w:sz w:val="20"/>
          <w:szCs w:val="20"/>
          <w:lang w:val="en-CA"/>
        </w:rPr>
        <w:t>for( rIdx = 0; rIdx</w:t>
      </w:r>
      <w:r w:rsidR="00FB083C" w:rsidRPr="00736ED8">
        <w:rPr>
          <w:sz w:val="20"/>
          <w:szCs w:val="20"/>
          <w:lang w:val="en-CA"/>
        </w:rPr>
        <w:t xml:space="preserve"> </w:t>
      </w:r>
      <w:r w:rsidRPr="00736ED8">
        <w:rPr>
          <w:sz w:val="20"/>
          <w:szCs w:val="20"/>
          <w:lang w:val="en-CA"/>
        </w:rPr>
        <w:t xml:space="preserve"> &lt;= </w:t>
      </w:r>
      <w:r w:rsidR="00FB083C" w:rsidRPr="00736ED8">
        <w:rPr>
          <w:sz w:val="20"/>
          <w:szCs w:val="20"/>
          <w:lang w:val="en-CA"/>
        </w:rPr>
        <w:t xml:space="preserve"> </w:t>
      </w:r>
      <w:r w:rsidRPr="00736ED8">
        <w:rPr>
          <w:sz w:val="20"/>
          <w:szCs w:val="20"/>
          <w:lang w:val="en-CA"/>
        </w:rPr>
        <w:t>num_ref_idx_l0_active_minus1; rIdx++)</w:t>
      </w:r>
      <w:r w:rsidRPr="00736ED8">
        <w:rPr>
          <w:sz w:val="20"/>
          <w:szCs w:val="20"/>
          <w:lang w:val="en-CA"/>
        </w:rPr>
        <w:tab/>
      </w:r>
      <w:r w:rsidRPr="00736ED8">
        <w:rPr>
          <w:sz w:val="20"/>
          <w:szCs w:val="20"/>
          <w:lang w:val="en-CA"/>
        </w:rPr>
        <w:tab/>
      </w:r>
      <w:r w:rsidRPr="00736ED8">
        <w:rPr>
          <w:sz w:val="20"/>
          <w:szCs w:val="20"/>
          <w:lang w:val="en-CA"/>
        </w:rPr>
        <w:tab/>
      </w:r>
      <w:r w:rsidR="00AC2243" w:rsidRPr="00736ED8">
        <w:rPr>
          <w:rFonts w:eastAsia="Batang"/>
          <w:bCs/>
          <w:sz w:val="20"/>
          <w:szCs w:val="20"/>
          <w:lang w:val="en-CA" w:eastAsia="ko-KR"/>
        </w:rPr>
        <w:t>(</w:t>
      </w:r>
      <w:r w:rsidR="00C6730C" w:rsidRPr="00736ED8">
        <w:rPr>
          <w:sz w:val="20"/>
          <w:szCs w:val="20"/>
          <w:highlight w:val="yellow"/>
        </w:rPr>
        <w:fldChar w:fldCharType="begin" w:fldLock="1"/>
      </w:r>
      <w:r w:rsidR="00C6730C" w:rsidRPr="00736ED8">
        <w:rPr>
          <w:sz w:val="20"/>
          <w:szCs w:val="20"/>
          <w:highlight w:val="yellow"/>
        </w:rPr>
        <w:instrText xml:space="preserve"> REF G \h  \* MERGEFORMAT </w:instrText>
      </w:r>
      <w:r w:rsidR="00C6730C" w:rsidRPr="00736ED8">
        <w:rPr>
          <w:sz w:val="20"/>
          <w:szCs w:val="20"/>
          <w:highlight w:val="yellow"/>
        </w:rPr>
      </w:r>
      <w:r w:rsidR="00C6730C" w:rsidRPr="00736ED8">
        <w:rPr>
          <w:sz w:val="20"/>
          <w:szCs w:val="20"/>
          <w:highlight w:val="yellow"/>
        </w:rPr>
        <w:fldChar w:fldCharType="separate"/>
      </w:r>
      <w:r w:rsidR="00C6730C" w:rsidRPr="00736ED8">
        <w:rPr>
          <w:sz w:val="20"/>
          <w:szCs w:val="20"/>
          <w:highlight w:val="yellow"/>
        </w:rPr>
        <w:t>G</w:t>
      </w:r>
      <w:r w:rsidR="00C6730C" w:rsidRPr="00736ED8">
        <w:rPr>
          <w:sz w:val="20"/>
          <w:szCs w:val="20"/>
          <w:highlight w:val="yellow"/>
        </w:rPr>
        <w:fldChar w:fldCharType="end"/>
      </w:r>
      <w:r w:rsidR="00AC2243" w:rsidRPr="00736ED8">
        <w:rPr>
          <w:sz w:val="20"/>
          <w:szCs w:val="20"/>
          <w:highlight w:val="yellow"/>
          <w:lang w:val="en-CA"/>
        </w:rPr>
        <w:noBreakHyphen/>
      </w:r>
      <w:ins w:id="3802" w:author="(SHVC only adoption)" w:date="2013-05-17T00:49:00Z">
        <w:r w:rsidR="001335D0" w:rsidRPr="00736ED8">
          <w:rPr>
            <w:sz w:val="20"/>
            <w:szCs w:val="20"/>
            <w:highlight w:val="yellow"/>
          </w:rPr>
          <w:fldChar w:fldCharType="begin"/>
        </w:r>
        <w:r w:rsidR="001335D0" w:rsidRPr="00736ED8">
          <w:rPr>
            <w:sz w:val="20"/>
            <w:szCs w:val="20"/>
            <w:highlight w:val="yellow"/>
          </w:rPr>
          <w:instrText xml:space="preserve"> SEQ Equation \* ARABIC </w:instrText>
        </w:r>
        <w:r w:rsidR="001335D0" w:rsidRPr="00736ED8">
          <w:rPr>
            <w:sz w:val="20"/>
            <w:szCs w:val="20"/>
            <w:highlight w:val="yellow"/>
          </w:rPr>
          <w:fldChar w:fldCharType="separate"/>
        </w:r>
      </w:ins>
      <w:ins w:id="3803" w:author="(SHVC only adoption)" w:date="2013-05-17T10:19:00Z">
        <w:r w:rsidR="00736ED8" w:rsidRPr="00736ED8">
          <w:rPr>
            <w:noProof/>
            <w:sz w:val="20"/>
            <w:szCs w:val="20"/>
            <w:highlight w:val="yellow"/>
          </w:rPr>
          <w:t>52</w:t>
        </w:r>
      </w:ins>
      <w:ins w:id="3804" w:author="(SHVC only adoption)" w:date="2013-05-17T00:49:00Z">
        <w:r w:rsidR="001335D0" w:rsidRPr="00736ED8">
          <w:rPr>
            <w:sz w:val="20"/>
            <w:szCs w:val="20"/>
            <w:highlight w:val="yellow"/>
          </w:rPr>
          <w:fldChar w:fldCharType="end"/>
        </w:r>
      </w:ins>
      <w:r w:rsidR="00AC2243" w:rsidRPr="00736ED8">
        <w:rPr>
          <w:sz w:val="20"/>
          <w:szCs w:val="20"/>
          <w:lang w:val="en-CA"/>
        </w:rPr>
        <w:t>)</w:t>
      </w:r>
      <w:r w:rsidRPr="00736ED8">
        <w:rPr>
          <w:sz w:val="20"/>
          <w:szCs w:val="20"/>
          <w:lang w:val="en-CA"/>
        </w:rPr>
        <w:br/>
      </w:r>
      <w:r w:rsidRPr="00736ED8">
        <w:rPr>
          <w:sz w:val="20"/>
          <w:szCs w:val="20"/>
          <w:lang w:val="en-CA"/>
        </w:rPr>
        <w:tab/>
      </w:r>
      <w:r w:rsidRPr="00736ED8">
        <w:rPr>
          <w:sz w:val="20"/>
          <w:szCs w:val="20"/>
          <w:lang w:val="en-CA"/>
        </w:rPr>
        <w:tab/>
        <w:t>RefPicList0[</w:t>
      </w:r>
      <w:r w:rsidR="00540513" w:rsidRPr="00736ED8">
        <w:rPr>
          <w:sz w:val="20"/>
          <w:szCs w:val="20"/>
          <w:lang w:val="en-CA"/>
        </w:rPr>
        <w:t> </w:t>
      </w:r>
      <w:r w:rsidRPr="00736ED8">
        <w:rPr>
          <w:sz w:val="20"/>
          <w:szCs w:val="20"/>
          <w:lang w:val="en-CA"/>
        </w:rPr>
        <w:t>rIdx</w:t>
      </w:r>
      <w:r w:rsidR="00540513" w:rsidRPr="00736ED8">
        <w:rPr>
          <w:sz w:val="20"/>
          <w:szCs w:val="20"/>
          <w:lang w:val="en-CA"/>
        </w:rPr>
        <w:t> </w:t>
      </w:r>
      <w:r w:rsidRPr="00736ED8">
        <w:rPr>
          <w:sz w:val="20"/>
          <w:szCs w:val="20"/>
          <w:lang w:val="en-CA"/>
        </w:rPr>
        <w:t>] = ref_pic_list_modification_flag_l0 ? RefPicListTemp0[</w:t>
      </w:r>
      <w:r w:rsidR="00540513" w:rsidRPr="00736ED8">
        <w:rPr>
          <w:sz w:val="20"/>
          <w:szCs w:val="20"/>
          <w:lang w:val="en-CA"/>
        </w:rPr>
        <w:t> </w:t>
      </w:r>
      <w:r w:rsidRPr="00736ED8">
        <w:rPr>
          <w:sz w:val="20"/>
          <w:szCs w:val="20"/>
          <w:lang w:val="en-CA"/>
        </w:rPr>
        <w:t>list_entry_l0[</w:t>
      </w:r>
      <w:r w:rsidR="00540513" w:rsidRPr="00736ED8">
        <w:rPr>
          <w:sz w:val="20"/>
          <w:szCs w:val="20"/>
          <w:lang w:val="en-CA"/>
        </w:rPr>
        <w:t> </w:t>
      </w:r>
      <w:r w:rsidRPr="00736ED8">
        <w:rPr>
          <w:sz w:val="20"/>
          <w:szCs w:val="20"/>
          <w:lang w:val="en-CA"/>
        </w:rPr>
        <w:t>rIdx</w:t>
      </w:r>
      <w:r w:rsidR="00540513" w:rsidRPr="00736ED8">
        <w:rPr>
          <w:sz w:val="20"/>
          <w:szCs w:val="20"/>
          <w:lang w:val="en-CA"/>
        </w:rPr>
        <w:t> </w:t>
      </w:r>
      <w:r w:rsidRPr="00736ED8">
        <w:rPr>
          <w:sz w:val="20"/>
          <w:szCs w:val="20"/>
          <w:lang w:val="en-CA"/>
        </w:rPr>
        <w:t>]</w:t>
      </w:r>
      <w:r w:rsidR="00540513" w:rsidRPr="00736ED8">
        <w:rPr>
          <w:sz w:val="20"/>
          <w:szCs w:val="20"/>
          <w:lang w:val="en-CA"/>
        </w:rPr>
        <w:t> </w:t>
      </w:r>
      <w:r w:rsidRPr="00736ED8">
        <w:rPr>
          <w:sz w:val="20"/>
          <w:szCs w:val="20"/>
          <w:lang w:val="en-CA"/>
        </w:rPr>
        <w:t>] :</w:t>
      </w:r>
      <w:r w:rsidRPr="00736ED8">
        <w:rPr>
          <w:sz w:val="20"/>
          <w:szCs w:val="20"/>
          <w:lang w:val="en-CA"/>
        </w:rPr>
        <w:br/>
      </w:r>
      <w:r w:rsidRPr="00736ED8">
        <w:rPr>
          <w:sz w:val="20"/>
          <w:szCs w:val="20"/>
          <w:lang w:val="en-CA"/>
        </w:rPr>
        <w:tab/>
      </w:r>
      <w:r w:rsidRPr="00736ED8">
        <w:rPr>
          <w:sz w:val="20"/>
          <w:szCs w:val="20"/>
          <w:lang w:val="en-CA"/>
        </w:rPr>
        <w:tab/>
      </w:r>
      <w:r w:rsidRPr="00736ED8">
        <w:rPr>
          <w:sz w:val="20"/>
          <w:szCs w:val="20"/>
          <w:lang w:val="en-CA"/>
        </w:rPr>
        <w:tab/>
      </w:r>
      <w:r w:rsidRPr="00736ED8">
        <w:rPr>
          <w:sz w:val="20"/>
          <w:szCs w:val="20"/>
          <w:lang w:val="en-CA"/>
        </w:rPr>
        <w:tab/>
      </w:r>
      <w:r w:rsidRPr="00736ED8">
        <w:rPr>
          <w:sz w:val="20"/>
          <w:szCs w:val="20"/>
          <w:lang w:val="en-CA"/>
        </w:rPr>
        <w:tab/>
      </w:r>
      <w:r w:rsidRPr="00736ED8">
        <w:rPr>
          <w:sz w:val="20"/>
          <w:szCs w:val="20"/>
          <w:lang w:val="en-CA"/>
        </w:rPr>
        <w:tab/>
      </w:r>
      <w:r w:rsidRPr="00736ED8">
        <w:rPr>
          <w:sz w:val="20"/>
          <w:szCs w:val="20"/>
          <w:lang w:val="en-CA"/>
        </w:rPr>
        <w:tab/>
      </w:r>
      <w:r w:rsidRPr="00736ED8">
        <w:rPr>
          <w:sz w:val="20"/>
          <w:szCs w:val="20"/>
          <w:lang w:val="en-CA"/>
        </w:rPr>
        <w:tab/>
      </w:r>
      <w:r w:rsidRPr="00736ED8">
        <w:rPr>
          <w:sz w:val="20"/>
          <w:szCs w:val="20"/>
          <w:lang w:val="en-CA"/>
        </w:rPr>
        <w:tab/>
      </w:r>
      <w:r w:rsidRPr="00736ED8">
        <w:rPr>
          <w:sz w:val="20"/>
          <w:szCs w:val="20"/>
          <w:lang w:val="en-CA"/>
        </w:rPr>
        <w:tab/>
      </w:r>
      <w:r w:rsidRPr="00736ED8">
        <w:rPr>
          <w:sz w:val="20"/>
          <w:szCs w:val="20"/>
          <w:lang w:val="en-CA"/>
        </w:rPr>
        <w:tab/>
      </w:r>
      <w:r w:rsidRPr="00736ED8">
        <w:rPr>
          <w:sz w:val="20"/>
          <w:szCs w:val="20"/>
          <w:lang w:val="en-CA"/>
        </w:rPr>
        <w:tab/>
      </w:r>
      <w:r w:rsidRPr="00736ED8">
        <w:rPr>
          <w:sz w:val="20"/>
          <w:szCs w:val="20"/>
          <w:lang w:val="en-CA"/>
        </w:rPr>
        <w:tab/>
      </w:r>
      <w:r w:rsidRPr="00736ED8">
        <w:rPr>
          <w:sz w:val="20"/>
          <w:szCs w:val="20"/>
          <w:lang w:val="en-CA"/>
        </w:rPr>
        <w:tab/>
      </w:r>
      <w:r w:rsidRPr="00736ED8">
        <w:rPr>
          <w:sz w:val="20"/>
          <w:szCs w:val="20"/>
          <w:lang w:val="en-CA"/>
        </w:rPr>
        <w:tab/>
      </w:r>
      <w:r w:rsidRPr="00736ED8">
        <w:rPr>
          <w:sz w:val="20"/>
          <w:szCs w:val="20"/>
          <w:lang w:val="en-CA"/>
        </w:rPr>
        <w:tab/>
      </w:r>
      <w:r w:rsidRPr="00736ED8">
        <w:rPr>
          <w:sz w:val="20"/>
          <w:szCs w:val="20"/>
          <w:lang w:val="en-CA"/>
        </w:rPr>
        <w:tab/>
      </w:r>
      <w:r w:rsidRPr="00736ED8">
        <w:rPr>
          <w:sz w:val="20"/>
          <w:szCs w:val="20"/>
          <w:lang w:val="en-CA"/>
        </w:rPr>
        <w:tab/>
      </w:r>
      <w:r w:rsidRPr="00736ED8">
        <w:rPr>
          <w:sz w:val="20"/>
          <w:szCs w:val="20"/>
          <w:lang w:val="en-CA"/>
        </w:rPr>
        <w:tab/>
        <w:t>RefPicListTemp0[</w:t>
      </w:r>
      <w:r w:rsidR="00540513" w:rsidRPr="00736ED8">
        <w:rPr>
          <w:sz w:val="20"/>
          <w:szCs w:val="20"/>
          <w:lang w:val="en-CA"/>
        </w:rPr>
        <w:t> </w:t>
      </w:r>
      <w:r w:rsidRPr="00736ED8">
        <w:rPr>
          <w:sz w:val="20"/>
          <w:szCs w:val="20"/>
          <w:lang w:val="en-CA"/>
        </w:rPr>
        <w:t>rIdx</w:t>
      </w:r>
      <w:r w:rsidR="00540513" w:rsidRPr="00736ED8">
        <w:rPr>
          <w:sz w:val="20"/>
          <w:szCs w:val="20"/>
          <w:lang w:val="en-CA"/>
        </w:rPr>
        <w:t> </w:t>
      </w:r>
      <w:r w:rsidRPr="00736ED8">
        <w:rPr>
          <w:sz w:val="20"/>
          <w:szCs w:val="20"/>
          <w:lang w:val="en-CA"/>
        </w:rPr>
        <w:t>]</w:t>
      </w:r>
    </w:p>
    <w:p w14:paraId="69F8D3A6" w14:textId="77777777" w:rsidR="00944988" w:rsidRPr="00736ED8" w:rsidRDefault="00944988" w:rsidP="00944988">
      <w:pPr>
        <w:numPr>
          <w:ilvl w:val="12"/>
          <w:numId w:val="0"/>
        </w:numPr>
        <w:tabs>
          <w:tab w:val="left" w:pos="-720"/>
        </w:tabs>
        <w:rPr>
          <w:lang w:val="en-CA" w:eastAsia="ko-KR"/>
        </w:rPr>
      </w:pPr>
      <w:r w:rsidRPr="00736ED8">
        <w:rPr>
          <w:lang w:val="en-CA"/>
        </w:rPr>
        <w:t>When the slice is a B slice, the variable NumRpsCurrTempList1 is set equal to Max( num_ref_idx_l1_active_minus1 + 1, NumPocTotalCurr ) and the list RefPicListTemp1 is constructed as follows:</w:t>
      </w:r>
    </w:p>
    <w:p w14:paraId="67F7898F" w14:textId="5D15FB93" w:rsidR="00944988" w:rsidRPr="00736ED8" w:rsidRDefault="00944988" w:rsidP="002D1C54">
      <w:pPr>
        <w:pStyle w:val="Equation"/>
        <w:tabs>
          <w:tab w:val="clear" w:pos="794"/>
          <w:tab w:val="clear" w:pos="1588"/>
          <w:tab w:val="left" w:pos="851"/>
          <w:tab w:val="left" w:pos="1134"/>
          <w:tab w:val="left" w:pos="1418"/>
        </w:tabs>
        <w:ind w:left="567"/>
        <w:rPr>
          <w:sz w:val="20"/>
          <w:szCs w:val="20"/>
          <w:lang w:val="en-CA"/>
        </w:rPr>
      </w:pPr>
      <w:r w:rsidRPr="00736ED8">
        <w:rPr>
          <w:sz w:val="20"/>
          <w:szCs w:val="20"/>
          <w:lang w:val="en-CA"/>
        </w:rPr>
        <w:t>rIdx = 0</w:t>
      </w:r>
      <w:r w:rsidRPr="00736ED8">
        <w:rPr>
          <w:sz w:val="20"/>
          <w:szCs w:val="20"/>
          <w:lang w:val="en-CA"/>
        </w:rPr>
        <w:br/>
        <w:t>while( rIdx &lt; NumRpsCurrTempList1 ) {</w:t>
      </w:r>
      <w:r w:rsidRPr="00736ED8">
        <w:rPr>
          <w:sz w:val="20"/>
          <w:szCs w:val="20"/>
          <w:lang w:val="en-CA"/>
        </w:rPr>
        <w:br/>
      </w:r>
      <w:r w:rsidR="008B5442" w:rsidRPr="00736ED8">
        <w:rPr>
          <w:sz w:val="20"/>
          <w:szCs w:val="20"/>
          <w:lang w:val="en-CA"/>
        </w:rPr>
        <w:tab/>
      </w:r>
      <w:ins w:id="3805" w:author="(Common HLS01)" w:date="2013-05-16T17:20:00Z">
        <w:r w:rsidR="008B5442" w:rsidRPr="00736ED8">
          <w:rPr>
            <w:noProof/>
            <w:sz w:val="20"/>
            <w:szCs w:val="20"/>
            <w:highlight w:val="cyan"/>
          </w:rPr>
          <w:t>if(</w:t>
        </w:r>
        <w:r w:rsidR="005B188F" w:rsidRPr="00736ED8">
          <w:rPr>
            <w:noProof/>
            <w:sz w:val="20"/>
            <w:szCs w:val="20"/>
            <w:highlight w:val="cyan"/>
          </w:rPr>
          <w:t xml:space="preserve"> </w:t>
        </w:r>
        <w:r w:rsidR="008B5442" w:rsidRPr="00736ED8">
          <w:rPr>
            <w:bCs/>
            <w:noProof/>
            <w:sz w:val="20"/>
            <w:szCs w:val="20"/>
            <w:highlight w:val="cyan"/>
            <w:lang w:val="en-CA"/>
          </w:rPr>
          <w:t xml:space="preserve">InterRefEnabledInRPLFlag </w:t>
        </w:r>
        <w:r w:rsidR="008B5442" w:rsidRPr="00736ED8">
          <w:rPr>
            <w:noProof/>
            <w:sz w:val="20"/>
            <w:szCs w:val="20"/>
            <w:highlight w:val="cyan"/>
          </w:rPr>
          <w:t>) {</w:t>
        </w:r>
        <w:r w:rsidR="008B5442" w:rsidRPr="00736ED8">
          <w:rPr>
            <w:noProof/>
            <w:sz w:val="20"/>
            <w:szCs w:val="20"/>
          </w:rPr>
          <w:br/>
        </w:r>
        <w:r w:rsidR="008B5442" w:rsidRPr="00736ED8">
          <w:rPr>
            <w:sz w:val="20"/>
            <w:szCs w:val="20"/>
            <w:lang w:val="en-CA"/>
          </w:rPr>
          <w:tab/>
        </w:r>
        <w:r w:rsidRPr="00736ED8">
          <w:rPr>
            <w:sz w:val="20"/>
            <w:szCs w:val="20"/>
            <w:lang w:val="en-CA"/>
          </w:rPr>
          <w:tab/>
        </w:r>
      </w:ins>
      <w:r w:rsidRPr="00736ED8">
        <w:rPr>
          <w:sz w:val="20"/>
          <w:szCs w:val="20"/>
          <w:lang w:val="en-CA"/>
        </w:rPr>
        <w:t xml:space="preserve">for( i = 0; i &lt; NumPocStCurrAfter </w:t>
      </w:r>
      <w:r w:rsidR="00FB083C" w:rsidRPr="00736ED8">
        <w:rPr>
          <w:sz w:val="20"/>
          <w:szCs w:val="20"/>
          <w:lang w:val="en-CA"/>
        </w:rPr>
        <w:t xml:space="preserve"> </w:t>
      </w:r>
      <w:r w:rsidRPr="00736ED8">
        <w:rPr>
          <w:sz w:val="20"/>
          <w:szCs w:val="20"/>
          <w:lang w:val="en-CA"/>
        </w:rPr>
        <w:t>&amp;&amp;</w:t>
      </w:r>
      <w:r w:rsidR="00FB083C" w:rsidRPr="00736ED8">
        <w:rPr>
          <w:sz w:val="20"/>
          <w:szCs w:val="20"/>
          <w:lang w:val="en-CA"/>
        </w:rPr>
        <w:t xml:space="preserve"> </w:t>
      </w:r>
      <w:r w:rsidRPr="00736ED8">
        <w:rPr>
          <w:sz w:val="20"/>
          <w:szCs w:val="20"/>
          <w:lang w:val="en-CA"/>
        </w:rPr>
        <w:t xml:space="preserve"> rIdx &lt; NumRpsCurrTempList1; rIdx++, i++ )</w:t>
      </w:r>
      <w:r w:rsidRPr="00736ED8">
        <w:rPr>
          <w:sz w:val="20"/>
          <w:szCs w:val="20"/>
          <w:lang w:val="en-CA"/>
        </w:rPr>
        <w:br/>
      </w:r>
      <w:r w:rsidR="008B5442" w:rsidRPr="00736ED8">
        <w:rPr>
          <w:sz w:val="20"/>
          <w:szCs w:val="20"/>
          <w:lang w:val="en-CA"/>
        </w:rPr>
        <w:tab/>
      </w:r>
      <w:r w:rsidRPr="00736ED8">
        <w:rPr>
          <w:sz w:val="20"/>
          <w:szCs w:val="20"/>
          <w:lang w:val="en-CA"/>
        </w:rPr>
        <w:tab/>
      </w:r>
      <w:r w:rsidRPr="00736ED8">
        <w:rPr>
          <w:sz w:val="20"/>
          <w:szCs w:val="20"/>
          <w:lang w:val="en-CA"/>
        </w:rPr>
        <w:tab/>
        <w:t>RefPicListTemp1[</w:t>
      </w:r>
      <w:r w:rsidR="00540513" w:rsidRPr="00736ED8">
        <w:rPr>
          <w:sz w:val="20"/>
          <w:szCs w:val="20"/>
          <w:lang w:val="en-CA"/>
        </w:rPr>
        <w:t> </w:t>
      </w:r>
      <w:r w:rsidRPr="00736ED8">
        <w:rPr>
          <w:sz w:val="20"/>
          <w:szCs w:val="20"/>
          <w:lang w:val="en-CA"/>
        </w:rPr>
        <w:t>rIdx</w:t>
      </w:r>
      <w:r w:rsidR="00540513" w:rsidRPr="00736ED8">
        <w:rPr>
          <w:sz w:val="20"/>
          <w:szCs w:val="20"/>
          <w:lang w:val="en-CA"/>
        </w:rPr>
        <w:t> </w:t>
      </w:r>
      <w:r w:rsidRPr="00736ED8">
        <w:rPr>
          <w:sz w:val="20"/>
          <w:szCs w:val="20"/>
          <w:lang w:val="en-CA"/>
        </w:rPr>
        <w:t>] = RefPicSetStCurrAfter[</w:t>
      </w:r>
      <w:r w:rsidR="00540513" w:rsidRPr="00736ED8">
        <w:rPr>
          <w:sz w:val="20"/>
          <w:szCs w:val="20"/>
          <w:lang w:val="en-CA"/>
        </w:rPr>
        <w:t> </w:t>
      </w:r>
      <w:r w:rsidRPr="00736ED8">
        <w:rPr>
          <w:sz w:val="20"/>
          <w:szCs w:val="20"/>
          <w:lang w:val="en-CA"/>
        </w:rPr>
        <w:t>i</w:t>
      </w:r>
      <w:r w:rsidR="00540513" w:rsidRPr="00736ED8">
        <w:rPr>
          <w:sz w:val="20"/>
          <w:szCs w:val="20"/>
          <w:lang w:val="en-CA"/>
        </w:rPr>
        <w:t> </w:t>
      </w:r>
      <w:r w:rsidRPr="00736ED8">
        <w:rPr>
          <w:sz w:val="20"/>
          <w:szCs w:val="20"/>
          <w:lang w:val="en-CA"/>
        </w:rPr>
        <w:t>]</w:t>
      </w:r>
      <w:r w:rsidRPr="00736ED8">
        <w:rPr>
          <w:sz w:val="20"/>
          <w:szCs w:val="20"/>
          <w:lang w:val="en-CA"/>
        </w:rPr>
        <w:br/>
      </w:r>
      <w:r w:rsidR="008B5442" w:rsidRPr="00736ED8">
        <w:rPr>
          <w:sz w:val="20"/>
          <w:szCs w:val="20"/>
          <w:lang w:val="en-CA"/>
        </w:rPr>
        <w:tab/>
      </w:r>
      <w:r w:rsidRPr="00736ED8">
        <w:rPr>
          <w:sz w:val="20"/>
          <w:szCs w:val="20"/>
          <w:lang w:val="en-CA"/>
        </w:rPr>
        <w:tab/>
        <w:t xml:space="preserve">for( i = 0;  i &lt; NumPocStCurrBefore </w:t>
      </w:r>
      <w:r w:rsidR="00FB083C" w:rsidRPr="00736ED8">
        <w:rPr>
          <w:sz w:val="20"/>
          <w:szCs w:val="20"/>
          <w:lang w:val="en-CA"/>
        </w:rPr>
        <w:t xml:space="preserve"> </w:t>
      </w:r>
      <w:r w:rsidRPr="00736ED8">
        <w:rPr>
          <w:sz w:val="20"/>
          <w:szCs w:val="20"/>
          <w:lang w:val="en-CA"/>
        </w:rPr>
        <w:t>&amp;&amp;</w:t>
      </w:r>
      <w:r w:rsidR="00FB083C" w:rsidRPr="00736ED8">
        <w:rPr>
          <w:sz w:val="20"/>
          <w:szCs w:val="20"/>
          <w:lang w:val="en-CA"/>
        </w:rPr>
        <w:t xml:space="preserve"> </w:t>
      </w:r>
      <w:r w:rsidRPr="00736ED8">
        <w:rPr>
          <w:sz w:val="20"/>
          <w:szCs w:val="20"/>
          <w:lang w:val="en-CA"/>
        </w:rPr>
        <w:t xml:space="preserve"> rIdx &lt; NumRpsCurrTempList1; rIdx++, i++ ) </w:t>
      </w:r>
      <w:r w:rsidRPr="00736ED8">
        <w:rPr>
          <w:sz w:val="20"/>
          <w:szCs w:val="20"/>
          <w:lang w:val="en-CA"/>
        </w:rPr>
        <w:tab/>
      </w:r>
      <w:r w:rsidR="00AC2243" w:rsidRPr="00736ED8">
        <w:rPr>
          <w:rFonts w:eastAsia="Batang"/>
          <w:bCs/>
          <w:sz w:val="20"/>
          <w:szCs w:val="20"/>
          <w:lang w:val="en-CA" w:eastAsia="ko-KR"/>
        </w:rPr>
        <w:t>(</w:t>
      </w:r>
      <w:r w:rsidR="00C6730C" w:rsidRPr="00736ED8">
        <w:rPr>
          <w:sz w:val="20"/>
          <w:szCs w:val="20"/>
          <w:highlight w:val="yellow"/>
        </w:rPr>
        <w:fldChar w:fldCharType="begin" w:fldLock="1"/>
      </w:r>
      <w:r w:rsidR="00C6730C" w:rsidRPr="00736ED8">
        <w:rPr>
          <w:sz w:val="20"/>
          <w:szCs w:val="20"/>
          <w:highlight w:val="yellow"/>
        </w:rPr>
        <w:instrText xml:space="preserve"> REF G \h  \* MERGEFORMAT </w:instrText>
      </w:r>
      <w:r w:rsidR="00C6730C" w:rsidRPr="00736ED8">
        <w:rPr>
          <w:sz w:val="20"/>
          <w:szCs w:val="20"/>
          <w:highlight w:val="yellow"/>
        </w:rPr>
      </w:r>
      <w:r w:rsidR="00C6730C" w:rsidRPr="00736ED8">
        <w:rPr>
          <w:sz w:val="20"/>
          <w:szCs w:val="20"/>
          <w:highlight w:val="yellow"/>
        </w:rPr>
        <w:fldChar w:fldCharType="separate"/>
      </w:r>
      <w:r w:rsidR="00C6730C" w:rsidRPr="00736ED8">
        <w:rPr>
          <w:sz w:val="20"/>
          <w:szCs w:val="20"/>
          <w:highlight w:val="yellow"/>
        </w:rPr>
        <w:t>G</w:t>
      </w:r>
      <w:r w:rsidR="00C6730C" w:rsidRPr="00736ED8">
        <w:rPr>
          <w:sz w:val="20"/>
          <w:szCs w:val="20"/>
          <w:highlight w:val="yellow"/>
        </w:rPr>
        <w:fldChar w:fldCharType="end"/>
      </w:r>
      <w:r w:rsidR="00AC2243" w:rsidRPr="00736ED8">
        <w:rPr>
          <w:sz w:val="20"/>
          <w:szCs w:val="20"/>
          <w:highlight w:val="yellow"/>
          <w:lang w:val="en-CA"/>
        </w:rPr>
        <w:noBreakHyphen/>
      </w:r>
      <w:ins w:id="3806" w:author="(SHVC only adoption)" w:date="2013-05-17T00:49:00Z">
        <w:r w:rsidR="001335D0" w:rsidRPr="00736ED8">
          <w:rPr>
            <w:sz w:val="20"/>
            <w:szCs w:val="20"/>
            <w:highlight w:val="yellow"/>
          </w:rPr>
          <w:fldChar w:fldCharType="begin"/>
        </w:r>
        <w:r w:rsidR="001335D0" w:rsidRPr="00736ED8">
          <w:rPr>
            <w:sz w:val="20"/>
            <w:szCs w:val="20"/>
            <w:highlight w:val="yellow"/>
          </w:rPr>
          <w:instrText xml:space="preserve"> SEQ Equation \* ARABIC </w:instrText>
        </w:r>
        <w:r w:rsidR="001335D0" w:rsidRPr="00736ED8">
          <w:rPr>
            <w:sz w:val="20"/>
            <w:szCs w:val="20"/>
            <w:highlight w:val="yellow"/>
          </w:rPr>
          <w:fldChar w:fldCharType="separate"/>
        </w:r>
      </w:ins>
      <w:ins w:id="3807" w:author="(SHVC only adoption)" w:date="2013-05-17T10:19:00Z">
        <w:r w:rsidR="00736ED8" w:rsidRPr="00736ED8">
          <w:rPr>
            <w:noProof/>
            <w:sz w:val="20"/>
            <w:szCs w:val="20"/>
            <w:highlight w:val="yellow"/>
          </w:rPr>
          <w:t>53</w:t>
        </w:r>
      </w:ins>
      <w:ins w:id="3808" w:author="(SHVC only adoption)" w:date="2013-05-17T00:49:00Z">
        <w:r w:rsidR="001335D0" w:rsidRPr="00736ED8">
          <w:rPr>
            <w:sz w:val="20"/>
            <w:szCs w:val="20"/>
            <w:highlight w:val="yellow"/>
          </w:rPr>
          <w:fldChar w:fldCharType="end"/>
        </w:r>
      </w:ins>
      <w:r w:rsidR="00AC2243" w:rsidRPr="00736ED8">
        <w:rPr>
          <w:sz w:val="20"/>
          <w:szCs w:val="20"/>
          <w:lang w:val="en-CA"/>
        </w:rPr>
        <w:t>)</w:t>
      </w:r>
      <w:r w:rsidRPr="00736ED8">
        <w:rPr>
          <w:sz w:val="20"/>
          <w:szCs w:val="20"/>
          <w:lang w:val="en-CA"/>
        </w:rPr>
        <w:br/>
      </w:r>
      <w:r w:rsidR="008B5442" w:rsidRPr="00736ED8">
        <w:rPr>
          <w:sz w:val="20"/>
          <w:szCs w:val="20"/>
          <w:lang w:val="en-CA"/>
        </w:rPr>
        <w:tab/>
      </w:r>
      <w:r w:rsidRPr="00736ED8">
        <w:rPr>
          <w:sz w:val="20"/>
          <w:szCs w:val="20"/>
          <w:lang w:val="en-CA"/>
        </w:rPr>
        <w:tab/>
      </w:r>
      <w:r w:rsidRPr="00736ED8">
        <w:rPr>
          <w:sz w:val="20"/>
          <w:szCs w:val="20"/>
          <w:lang w:val="en-CA"/>
        </w:rPr>
        <w:tab/>
        <w:t>RefPicListTemp1[</w:t>
      </w:r>
      <w:r w:rsidR="00540513" w:rsidRPr="00736ED8">
        <w:rPr>
          <w:sz w:val="20"/>
          <w:szCs w:val="20"/>
          <w:lang w:val="en-CA"/>
        </w:rPr>
        <w:t> </w:t>
      </w:r>
      <w:r w:rsidRPr="00736ED8">
        <w:rPr>
          <w:sz w:val="20"/>
          <w:szCs w:val="20"/>
          <w:lang w:val="en-CA"/>
        </w:rPr>
        <w:t>rIdx</w:t>
      </w:r>
      <w:r w:rsidR="00540513" w:rsidRPr="00736ED8">
        <w:rPr>
          <w:sz w:val="20"/>
          <w:szCs w:val="20"/>
          <w:lang w:val="en-CA"/>
        </w:rPr>
        <w:t> </w:t>
      </w:r>
      <w:r w:rsidRPr="00736ED8">
        <w:rPr>
          <w:sz w:val="20"/>
          <w:szCs w:val="20"/>
          <w:lang w:val="en-CA"/>
        </w:rPr>
        <w:t>] = RefPicSetStCurrBefore[</w:t>
      </w:r>
      <w:r w:rsidR="00540513" w:rsidRPr="00736ED8">
        <w:rPr>
          <w:sz w:val="20"/>
          <w:szCs w:val="20"/>
          <w:lang w:val="en-CA"/>
        </w:rPr>
        <w:t> </w:t>
      </w:r>
      <w:r w:rsidRPr="00736ED8">
        <w:rPr>
          <w:sz w:val="20"/>
          <w:szCs w:val="20"/>
          <w:lang w:val="en-CA"/>
        </w:rPr>
        <w:t>i</w:t>
      </w:r>
      <w:r w:rsidR="00540513" w:rsidRPr="00736ED8">
        <w:rPr>
          <w:sz w:val="20"/>
          <w:szCs w:val="20"/>
          <w:lang w:val="en-CA"/>
        </w:rPr>
        <w:t> </w:t>
      </w:r>
      <w:r w:rsidRPr="00736ED8">
        <w:rPr>
          <w:sz w:val="20"/>
          <w:szCs w:val="20"/>
          <w:lang w:val="en-CA"/>
        </w:rPr>
        <w:t>]</w:t>
      </w:r>
      <w:r w:rsidRPr="00736ED8">
        <w:rPr>
          <w:sz w:val="20"/>
          <w:szCs w:val="20"/>
          <w:lang w:val="en-CA"/>
        </w:rPr>
        <w:br/>
      </w:r>
      <w:r w:rsidR="008B5442" w:rsidRPr="00736ED8">
        <w:rPr>
          <w:sz w:val="20"/>
          <w:szCs w:val="20"/>
          <w:lang w:val="en-CA"/>
        </w:rPr>
        <w:tab/>
      </w:r>
      <w:r w:rsidRPr="00736ED8">
        <w:rPr>
          <w:sz w:val="20"/>
          <w:szCs w:val="20"/>
          <w:lang w:val="en-CA"/>
        </w:rPr>
        <w:tab/>
        <w:t xml:space="preserve">for( i = 0; i &lt; NumPocLtCurr </w:t>
      </w:r>
      <w:r w:rsidR="00FB083C" w:rsidRPr="00736ED8">
        <w:rPr>
          <w:sz w:val="20"/>
          <w:szCs w:val="20"/>
          <w:lang w:val="en-CA"/>
        </w:rPr>
        <w:t xml:space="preserve"> </w:t>
      </w:r>
      <w:r w:rsidRPr="00736ED8">
        <w:rPr>
          <w:sz w:val="20"/>
          <w:szCs w:val="20"/>
          <w:lang w:val="en-CA"/>
        </w:rPr>
        <w:t>&amp;&amp;</w:t>
      </w:r>
      <w:r w:rsidR="00FB083C" w:rsidRPr="00736ED8">
        <w:rPr>
          <w:sz w:val="20"/>
          <w:szCs w:val="20"/>
          <w:lang w:val="en-CA"/>
        </w:rPr>
        <w:t xml:space="preserve"> </w:t>
      </w:r>
      <w:r w:rsidRPr="00736ED8">
        <w:rPr>
          <w:sz w:val="20"/>
          <w:szCs w:val="20"/>
          <w:lang w:val="en-CA"/>
        </w:rPr>
        <w:t xml:space="preserve"> rIdx &lt; NumRpsCurrTempList1; rIdx++, i++ )</w:t>
      </w:r>
      <w:r w:rsidRPr="00736ED8">
        <w:rPr>
          <w:sz w:val="20"/>
          <w:szCs w:val="20"/>
          <w:lang w:val="en-CA"/>
        </w:rPr>
        <w:br/>
      </w:r>
      <w:r w:rsidR="008B5442" w:rsidRPr="00736ED8">
        <w:rPr>
          <w:sz w:val="20"/>
          <w:szCs w:val="20"/>
          <w:lang w:val="en-CA"/>
        </w:rPr>
        <w:tab/>
      </w:r>
      <w:r w:rsidRPr="00736ED8">
        <w:rPr>
          <w:sz w:val="20"/>
          <w:szCs w:val="20"/>
          <w:lang w:val="en-CA"/>
        </w:rPr>
        <w:tab/>
      </w:r>
      <w:r w:rsidRPr="00736ED8">
        <w:rPr>
          <w:sz w:val="20"/>
          <w:szCs w:val="20"/>
          <w:lang w:val="en-CA"/>
        </w:rPr>
        <w:tab/>
        <w:t>RefPicListTemp1[</w:t>
      </w:r>
      <w:r w:rsidR="00540513" w:rsidRPr="00736ED8">
        <w:rPr>
          <w:sz w:val="20"/>
          <w:szCs w:val="20"/>
          <w:lang w:val="en-CA"/>
        </w:rPr>
        <w:t> </w:t>
      </w:r>
      <w:r w:rsidRPr="00736ED8">
        <w:rPr>
          <w:sz w:val="20"/>
          <w:szCs w:val="20"/>
          <w:lang w:val="en-CA"/>
        </w:rPr>
        <w:t>rIdx</w:t>
      </w:r>
      <w:r w:rsidR="00540513" w:rsidRPr="00736ED8">
        <w:rPr>
          <w:sz w:val="20"/>
          <w:szCs w:val="20"/>
          <w:lang w:val="en-CA"/>
        </w:rPr>
        <w:t> </w:t>
      </w:r>
      <w:r w:rsidRPr="00736ED8">
        <w:rPr>
          <w:sz w:val="20"/>
          <w:szCs w:val="20"/>
          <w:lang w:val="en-CA"/>
        </w:rPr>
        <w:t>] = RefPicSetLtCurr[</w:t>
      </w:r>
      <w:r w:rsidR="00540513" w:rsidRPr="00736ED8">
        <w:rPr>
          <w:sz w:val="20"/>
          <w:szCs w:val="20"/>
          <w:lang w:val="en-CA"/>
        </w:rPr>
        <w:t> </w:t>
      </w:r>
      <w:r w:rsidRPr="00736ED8">
        <w:rPr>
          <w:sz w:val="20"/>
          <w:szCs w:val="20"/>
          <w:lang w:val="en-CA"/>
        </w:rPr>
        <w:t>i</w:t>
      </w:r>
      <w:r w:rsidR="00540513" w:rsidRPr="00736ED8">
        <w:rPr>
          <w:sz w:val="20"/>
          <w:szCs w:val="20"/>
          <w:lang w:val="en-CA"/>
        </w:rPr>
        <w:t> </w:t>
      </w:r>
      <w:r w:rsidRPr="00736ED8">
        <w:rPr>
          <w:sz w:val="20"/>
          <w:szCs w:val="20"/>
          <w:lang w:val="en-CA"/>
        </w:rPr>
        <w:t>]</w:t>
      </w:r>
      <w:r w:rsidRPr="00736ED8">
        <w:rPr>
          <w:sz w:val="20"/>
          <w:szCs w:val="20"/>
          <w:lang w:val="en-CA"/>
        </w:rPr>
        <w:br/>
      </w:r>
      <w:r w:rsidR="008B5442" w:rsidRPr="00736ED8">
        <w:rPr>
          <w:sz w:val="20"/>
          <w:szCs w:val="20"/>
          <w:lang w:val="en-CA"/>
        </w:rPr>
        <w:tab/>
      </w:r>
      <w:r w:rsidR="008B5442" w:rsidRPr="00736ED8">
        <w:rPr>
          <w:sz w:val="20"/>
          <w:szCs w:val="20"/>
          <w:highlight w:val="cyan"/>
          <w:lang w:val="en-CA"/>
        </w:rPr>
        <w:t>}</w:t>
      </w:r>
      <w:r w:rsidR="001E25D5" w:rsidRPr="00736ED8">
        <w:rPr>
          <w:sz w:val="20"/>
          <w:szCs w:val="20"/>
          <w:lang w:val="en-CA"/>
        </w:rPr>
        <w:br/>
      </w:r>
      <w:r w:rsidR="00736293" w:rsidRPr="00736ED8">
        <w:rPr>
          <w:sz w:val="20"/>
          <w:szCs w:val="20"/>
          <w:lang w:val="en-CA"/>
        </w:rPr>
        <w:tab/>
      </w:r>
      <w:r w:rsidR="00736293" w:rsidRPr="00736ED8">
        <w:rPr>
          <w:sz w:val="20"/>
          <w:szCs w:val="20"/>
          <w:highlight w:val="cyan"/>
          <w:lang w:val="en-CA"/>
        </w:rPr>
        <w:t>for( i = 0; i&lt;</w:t>
      </w:r>
      <w:r w:rsidR="00265FD0" w:rsidRPr="00736ED8">
        <w:rPr>
          <w:sz w:val="20"/>
          <w:szCs w:val="20"/>
          <w:highlight w:val="cyan"/>
        </w:rPr>
        <w:t xml:space="preserve"> </w:t>
      </w:r>
      <w:del w:id="3809" w:author="(Common HLS01)" w:date="2013-05-16T17:20:00Z">
        <w:r w:rsidR="00C6730C" w:rsidRPr="00736ED8">
          <w:rPr>
            <w:sz w:val="20"/>
            <w:szCs w:val="20"/>
            <w:highlight w:val="cyan"/>
            <w:lang w:val="en-CA"/>
          </w:rPr>
          <w:delText xml:space="preserve">NumDirectRefLayers[ LayerIdInVps[ nuh_layer_id ] ] </w:delText>
        </w:r>
      </w:del>
      <w:ins w:id="3810" w:author="(Common HLS01)" w:date="2013-05-16T17:20:00Z">
        <w:r w:rsidR="00265FD0" w:rsidRPr="00736ED8">
          <w:rPr>
            <w:noProof/>
            <w:sz w:val="20"/>
            <w:szCs w:val="20"/>
            <w:highlight w:val="cyan"/>
          </w:rPr>
          <w:t>NumActiveRefLayerPics</w:t>
        </w:r>
      </w:ins>
      <w:r w:rsidR="00736293" w:rsidRPr="00736ED8">
        <w:rPr>
          <w:sz w:val="20"/>
          <w:szCs w:val="20"/>
          <w:highlight w:val="cyan"/>
          <w:lang w:val="en-CA"/>
        </w:rPr>
        <w:t>; rIdx++, i++ )</w:t>
      </w:r>
      <w:r w:rsidR="00736293" w:rsidRPr="00736ED8">
        <w:rPr>
          <w:sz w:val="20"/>
          <w:szCs w:val="20"/>
          <w:highlight w:val="cyan"/>
          <w:lang w:val="en-CA"/>
        </w:rPr>
        <w:br/>
      </w:r>
      <w:r w:rsidR="00736293" w:rsidRPr="00736ED8">
        <w:rPr>
          <w:sz w:val="20"/>
          <w:szCs w:val="20"/>
          <w:lang w:val="en-CA"/>
        </w:rPr>
        <w:tab/>
      </w:r>
      <w:r w:rsidR="00736293" w:rsidRPr="00736ED8">
        <w:rPr>
          <w:sz w:val="20"/>
          <w:szCs w:val="20"/>
          <w:lang w:val="en-CA"/>
        </w:rPr>
        <w:tab/>
      </w:r>
      <w:r w:rsidR="00736293" w:rsidRPr="00736ED8">
        <w:rPr>
          <w:sz w:val="20"/>
          <w:szCs w:val="20"/>
          <w:highlight w:val="cyan"/>
          <w:lang w:val="en-CA"/>
        </w:rPr>
        <w:t>RefPicListTemp1[ rIdx ] = RefPicSetInterLayer[ i ]</w:t>
      </w:r>
      <w:r w:rsidR="00736293" w:rsidRPr="00736ED8">
        <w:rPr>
          <w:sz w:val="20"/>
          <w:szCs w:val="20"/>
          <w:lang w:val="en-CA"/>
        </w:rPr>
        <w:br/>
      </w:r>
      <w:r w:rsidRPr="00736ED8">
        <w:rPr>
          <w:sz w:val="20"/>
          <w:szCs w:val="20"/>
          <w:lang w:val="en-CA"/>
        </w:rPr>
        <w:t>}</w:t>
      </w:r>
    </w:p>
    <w:p w14:paraId="1E6515EF" w14:textId="77777777" w:rsidR="00944988" w:rsidRPr="00736ED8" w:rsidRDefault="00944988" w:rsidP="00944988">
      <w:pPr>
        <w:keepNext/>
        <w:numPr>
          <w:ilvl w:val="12"/>
          <w:numId w:val="0"/>
        </w:numPr>
        <w:tabs>
          <w:tab w:val="left" w:pos="-720"/>
        </w:tabs>
        <w:rPr>
          <w:lang w:val="en-CA" w:eastAsia="ko-KR"/>
        </w:rPr>
      </w:pPr>
      <w:r w:rsidRPr="00736ED8">
        <w:rPr>
          <w:lang w:val="en-CA"/>
        </w:rPr>
        <w:t>When the slice is a B slice, the list RefPicList1 is constructed as follows:</w:t>
      </w:r>
    </w:p>
    <w:p w14:paraId="27072347" w14:textId="14C49E3D" w:rsidR="00944988" w:rsidRPr="00D93C4B" w:rsidRDefault="00944988" w:rsidP="0094498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CA"/>
        </w:rPr>
      </w:pPr>
      <w:proofErr w:type="gramStart"/>
      <w:r w:rsidRPr="00736ED8">
        <w:rPr>
          <w:sz w:val="20"/>
          <w:szCs w:val="20"/>
          <w:lang w:val="en-CA"/>
        </w:rPr>
        <w:t>for(</w:t>
      </w:r>
      <w:proofErr w:type="gramEnd"/>
      <w:r w:rsidRPr="00736ED8">
        <w:rPr>
          <w:sz w:val="20"/>
          <w:szCs w:val="20"/>
          <w:lang w:val="en-CA"/>
        </w:rPr>
        <w:t xml:space="preserve"> rIdx = 0; rIdx &lt;= num_ref_idx_l1_active_minus1; rIdx++)</w:t>
      </w:r>
      <w:r w:rsidRPr="00736ED8">
        <w:rPr>
          <w:sz w:val="20"/>
          <w:szCs w:val="20"/>
          <w:lang w:val="en-CA"/>
        </w:rPr>
        <w:tab/>
      </w:r>
      <w:r w:rsidRPr="00736ED8">
        <w:rPr>
          <w:sz w:val="20"/>
          <w:szCs w:val="20"/>
          <w:lang w:val="en-CA"/>
        </w:rPr>
        <w:tab/>
      </w:r>
      <w:r w:rsidRPr="00736ED8">
        <w:rPr>
          <w:sz w:val="20"/>
          <w:szCs w:val="20"/>
          <w:lang w:val="en-CA"/>
        </w:rPr>
        <w:tab/>
      </w:r>
      <w:r w:rsidR="00AC2243" w:rsidRPr="00736ED8">
        <w:rPr>
          <w:rFonts w:eastAsia="Batang"/>
          <w:bCs/>
          <w:sz w:val="20"/>
          <w:szCs w:val="20"/>
          <w:lang w:val="en-CA" w:eastAsia="ko-KR"/>
        </w:rPr>
        <w:t>(</w:t>
      </w:r>
      <w:r w:rsidR="00C6730C" w:rsidRPr="00736ED8">
        <w:rPr>
          <w:sz w:val="20"/>
          <w:szCs w:val="20"/>
          <w:highlight w:val="yellow"/>
        </w:rPr>
        <w:fldChar w:fldCharType="begin" w:fldLock="1"/>
      </w:r>
      <w:r w:rsidR="00C6730C" w:rsidRPr="00736ED8">
        <w:rPr>
          <w:sz w:val="20"/>
          <w:szCs w:val="20"/>
          <w:highlight w:val="yellow"/>
        </w:rPr>
        <w:instrText xml:space="preserve"> REF G \h  \* MERGEFORMAT </w:instrText>
      </w:r>
      <w:r w:rsidR="00C6730C" w:rsidRPr="00736ED8">
        <w:rPr>
          <w:sz w:val="20"/>
          <w:szCs w:val="20"/>
          <w:highlight w:val="yellow"/>
        </w:rPr>
      </w:r>
      <w:r w:rsidR="00C6730C" w:rsidRPr="00736ED8">
        <w:rPr>
          <w:sz w:val="20"/>
          <w:szCs w:val="20"/>
          <w:highlight w:val="yellow"/>
        </w:rPr>
        <w:fldChar w:fldCharType="separate"/>
      </w:r>
      <w:r w:rsidR="00C6730C" w:rsidRPr="00736ED8">
        <w:rPr>
          <w:sz w:val="20"/>
          <w:szCs w:val="20"/>
          <w:highlight w:val="yellow"/>
        </w:rPr>
        <w:t>G</w:t>
      </w:r>
      <w:r w:rsidR="00C6730C" w:rsidRPr="00736ED8">
        <w:rPr>
          <w:sz w:val="20"/>
          <w:szCs w:val="20"/>
          <w:highlight w:val="yellow"/>
        </w:rPr>
        <w:fldChar w:fldCharType="end"/>
      </w:r>
      <w:r w:rsidR="00AC2243" w:rsidRPr="00736ED8">
        <w:rPr>
          <w:sz w:val="20"/>
          <w:szCs w:val="20"/>
          <w:highlight w:val="yellow"/>
          <w:lang w:val="en-CA"/>
        </w:rPr>
        <w:noBreakHyphen/>
      </w:r>
      <w:ins w:id="3811" w:author="(SHVC only adoption)" w:date="2013-05-17T00:49:00Z">
        <w:r w:rsidR="001335D0" w:rsidRPr="00736ED8">
          <w:rPr>
            <w:sz w:val="20"/>
            <w:szCs w:val="20"/>
            <w:highlight w:val="yellow"/>
          </w:rPr>
          <w:fldChar w:fldCharType="begin"/>
        </w:r>
        <w:r w:rsidR="001335D0" w:rsidRPr="00736ED8">
          <w:rPr>
            <w:sz w:val="20"/>
            <w:szCs w:val="20"/>
            <w:highlight w:val="yellow"/>
          </w:rPr>
          <w:instrText xml:space="preserve"> SEQ Equation \* ARABIC </w:instrText>
        </w:r>
        <w:r w:rsidR="001335D0" w:rsidRPr="00736ED8">
          <w:rPr>
            <w:sz w:val="20"/>
            <w:szCs w:val="20"/>
            <w:highlight w:val="yellow"/>
          </w:rPr>
          <w:fldChar w:fldCharType="separate"/>
        </w:r>
      </w:ins>
      <w:ins w:id="3812" w:author="(SHVC only adoption)" w:date="2013-05-17T10:19:00Z">
        <w:r w:rsidR="00736ED8" w:rsidRPr="00736ED8">
          <w:rPr>
            <w:noProof/>
            <w:sz w:val="20"/>
            <w:szCs w:val="20"/>
            <w:highlight w:val="yellow"/>
          </w:rPr>
          <w:t>54</w:t>
        </w:r>
      </w:ins>
      <w:ins w:id="3813" w:author="(SHVC only adoption)" w:date="2013-05-17T00:49:00Z">
        <w:r w:rsidR="001335D0" w:rsidRPr="00736ED8">
          <w:rPr>
            <w:sz w:val="20"/>
            <w:szCs w:val="20"/>
            <w:highlight w:val="yellow"/>
          </w:rPr>
          <w:fldChar w:fldCharType="end"/>
        </w:r>
      </w:ins>
      <w:r w:rsidR="00AC2243" w:rsidRPr="00736ED8">
        <w:rPr>
          <w:sz w:val="20"/>
          <w:szCs w:val="20"/>
          <w:lang w:val="en-CA"/>
        </w:rPr>
        <w:t>)</w:t>
      </w:r>
      <w:r w:rsidRPr="00736ED8">
        <w:rPr>
          <w:sz w:val="20"/>
          <w:szCs w:val="20"/>
          <w:lang w:val="en-CA"/>
        </w:rPr>
        <w:br/>
      </w:r>
      <w:r w:rsidRPr="00736ED8">
        <w:rPr>
          <w:sz w:val="20"/>
          <w:szCs w:val="20"/>
          <w:lang w:val="en-CA"/>
        </w:rPr>
        <w:tab/>
      </w:r>
      <w:r w:rsidRPr="00736ED8">
        <w:rPr>
          <w:sz w:val="20"/>
          <w:szCs w:val="20"/>
          <w:lang w:val="en-CA"/>
        </w:rPr>
        <w:tab/>
        <w:t>RefPicList1[</w:t>
      </w:r>
      <w:r w:rsidR="00540513" w:rsidRPr="00736ED8">
        <w:rPr>
          <w:sz w:val="20"/>
          <w:szCs w:val="20"/>
          <w:lang w:val="en-CA"/>
        </w:rPr>
        <w:t> </w:t>
      </w:r>
      <w:r w:rsidRPr="00736ED8">
        <w:rPr>
          <w:sz w:val="20"/>
          <w:szCs w:val="20"/>
          <w:lang w:val="en-CA"/>
        </w:rPr>
        <w:t>rIdx</w:t>
      </w:r>
      <w:r w:rsidR="00540513" w:rsidRPr="00736ED8">
        <w:rPr>
          <w:sz w:val="20"/>
          <w:szCs w:val="20"/>
          <w:lang w:val="en-CA"/>
        </w:rPr>
        <w:t> </w:t>
      </w:r>
      <w:r w:rsidRPr="00736ED8">
        <w:rPr>
          <w:sz w:val="20"/>
          <w:szCs w:val="20"/>
          <w:lang w:val="en-CA"/>
        </w:rPr>
        <w:t>] = ref_pic_list_modification_flag_l1 ? RefPicListTemp1[</w:t>
      </w:r>
      <w:r w:rsidR="00540513" w:rsidRPr="00736ED8">
        <w:rPr>
          <w:sz w:val="20"/>
          <w:szCs w:val="20"/>
          <w:lang w:val="en-CA"/>
        </w:rPr>
        <w:t> </w:t>
      </w:r>
      <w:r w:rsidRPr="00736ED8">
        <w:rPr>
          <w:sz w:val="20"/>
          <w:szCs w:val="20"/>
          <w:lang w:val="en-CA"/>
        </w:rPr>
        <w:t>list_entry_l1[</w:t>
      </w:r>
      <w:r w:rsidR="00540513" w:rsidRPr="00736ED8">
        <w:rPr>
          <w:sz w:val="20"/>
          <w:szCs w:val="20"/>
          <w:lang w:val="en-CA"/>
        </w:rPr>
        <w:t> </w:t>
      </w:r>
      <w:r w:rsidRPr="00736ED8">
        <w:rPr>
          <w:sz w:val="20"/>
          <w:szCs w:val="20"/>
          <w:lang w:val="en-CA"/>
        </w:rPr>
        <w:t>rIdx</w:t>
      </w:r>
      <w:r w:rsidR="00540513" w:rsidRPr="00736ED8">
        <w:rPr>
          <w:sz w:val="20"/>
          <w:szCs w:val="20"/>
          <w:lang w:val="en-CA"/>
        </w:rPr>
        <w:t> </w:t>
      </w:r>
      <w:r w:rsidRPr="00736ED8">
        <w:rPr>
          <w:sz w:val="20"/>
          <w:szCs w:val="20"/>
          <w:lang w:val="en-CA"/>
        </w:rPr>
        <w:t>]</w:t>
      </w:r>
      <w:r w:rsidR="00540513" w:rsidRPr="00736ED8">
        <w:rPr>
          <w:sz w:val="20"/>
          <w:szCs w:val="20"/>
          <w:lang w:val="en-CA"/>
        </w:rPr>
        <w:t> </w:t>
      </w:r>
      <w:r w:rsidRPr="00736ED8">
        <w:rPr>
          <w:sz w:val="20"/>
          <w:szCs w:val="20"/>
          <w:lang w:val="en-CA"/>
        </w:rPr>
        <w:t>] :</w:t>
      </w:r>
      <w:r w:rsidRPr="00D93C4B">
        <w:rPr>
          <w:sz w:val="20"/>
          <w:szCs w:val="20"/>
          <w:lang w:val="en-CA"/>
        </w:rPr>
        <w:br/>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t>RefPicListTemp1[</w:t>
      </w:r>
      <w:r w:rsidR="00540513" w:rsidRPr="00D93C4B">
        <w:rPr>
          <w:sz w:val="20"/>
          <w:szCs w:val="20"/>
          <w:lang w:val="en-CA"/>
        </w:rPr>
        <w:t> </w:t>
      </w:r>
      <w:r w:rsidRPr="00D93C4B">
        <w:rPr>
          <w:sz w:val="20"/>
          <w:szCs w:val="20"/>
          <w:lang w:val="en-CA"/>
        </w:rPr>
        <w:t>rIdx</w:t>
      </w:r>
      <w:r w:rsidR="00540513" w:rsidRPr="00D93C4B">
        <w:rPr>
          <w:sz w:val="20"/>
          <w:szCs w:val="20"/>
          <w:lang w:val="en-CA"/>
        </w:rPr>
        <w:t> </w:t>
      </w:r>
      <w:r w:rsidRPr="00D93C4B">
        <w:rPr>
          <w:sz w:val="20"/>
          <w:szCs w:val="20"/>
          <w:lang w:val="en-CA"/>
        </w:rPr>
        <w:t>]</w:t>
      </w:r>
    </w:p>
    <w:p w14:paraId="57E13023" w14:textId="77777777" w:rsidR="00944988" w:rsidRPr="00D93C4B" w:rsidRDefault="00944988" w:rsidP="002D1C54">
      <w:pPr>
        <w:pStyle w:val="Annex3"/>
        <w:numPr>
          <w:ilvl w:val="2"/>
          <w:numId w:val="74"/>
        </w:numPr>
        <w:tabs>
          <w:tab w:val="clear" w:pos="1440"/>
        </w:tabs>
        <w:textAlignment w:val="auto"/>
        <w:rPr>
          <w:lang w:val="en-CA"/>
        </w:rPr>
      </w:pPr>
      <w:bookmarkStart w:id="3814" w:name="_Toc356148153"/>
      <w:bookmarkStart w:id="3815" w:name="_Toc348629471"/>
      <w:bookmarkStart w:id="3816" w:name="_Toc351367701"/>
      <w:bookmarkStart w:id="3817" w:name="_Toc356515309"/>
      <w:r w:rsidRPr="00D93C4B">
        <w:rPr>
          <w:lang w:val="en-CA"/>
        </w:rPr>
        <w:t>Decoding process for coding units coded in intra prediction mode</w:t>
      </w:r>
      <w:bookmarkEnd w:id="3814"/>
      <w:bookmarkEnd w:id="3815"/>
      <w:bookmarkEnd w:id="3816"/>
      <w:bookmarkEnd w:id="3817"/>
    </w:p>
    <w:p w14:paraId="75008448" w14:textId="77777777" w:rsidR="00944988" w:rsidRPr="00D93C4B" w:rsidRDefault="00944988" w:rsidP="00944988">
      <w:pPr>
        <w:pStyle w:val="3N"/>
        <w:rPr>
          <w:lang w:val="en-CA"/>
        </w:rPr>
      </w:pPr>
      <w:r w:rsidRPr="00D93C4B">
        <w:rPr>
          <w:lang w:val="en-CA"/>
        </w:rPr>
        <w:t xml:space="preserve">The specifications in subclause </w:t>
      </w:r>
      <w:r w:rsidRPr="002D1C54">
        <w:rPr>
          <w:highlight w:val="yellow"/>
          <w:lang w:val="en-CA"/>
        </w:rPr>
        <w:t>8.4</w:t>
      </w:r>
      <w:r w:rsidRPr="00D93C4B">
        <w:rPr>
          <w:lang w:val="en-CA"/>
        </w:rPr>
        <w:t xml:space="preserve"> apply.</w:t>
      </w:r>
    </w:p>
    <w:p w14:paraId="2FDFA8A1" w14:textId="77777777" w:rsidR="00944988" w:rsidRPr="00D93C4B" w:rsidRDefault="00944988" w:rsidP="002D1C54">
      <w:pPr>
        <w:pStyle w:val="Annex3"/>
        <w:numPr>
          <w:ilvl w:val="2"/>
          <w:numId w:val="74"/>
        </w:numPr>
        <w:tabs>
          <w:tab w:val="clear" w:pos="1440"/>
        </w:tabs>
        <w:textAlignment w:val="auto"/>
        <w:rPr>
          <w:lang w:val="en-CA"/>
        </w:rPr>
      </w:pPr>
      <w:bookmarkStart w:id="3818" w:name="_Toc356148154"/>
      <w:bookmarkStart w:id="3819" w:name="_Toc348629472"/>
      <w:bookmarkStart w:id="3820" w:name="_Toc351367702"/>
      <w:bookmarkStart w:id="3821" w:name="_Toc356515310"/>
      <w:r w:rsidRPr="00D93C4B">
        <w:rPr>
          <w:lang w:val="en-CA"/>
        </w:rPr>
        <w:lastRenderedPageBreak/>
        <w:t>Decoding process for coding units coded in inter prediction mode</w:t>
      </w:r>
      <w:bookmarkEnd w:id="3818"/>
      <w:bookmarkEnd w:id="3819"/>
      <w:bookmarkEnd w:id="3820"/>
      <w:bookmarkEnd w:id="3821"/>
    </w:p>
    <w:p w14:paraId="325506AD" w14:textId="72AC68F9" w:rsidR="009B4CC8" w:rsidRDefault="00944988" w:rsidP="00944988">
      <w:pPr>
        <w:pStyle w:val="3N"/>
        <w:rPr>
          <w:lang w:val="en-CA"/>
        </w:rPr>
      </w:pPr>
      <w:r w:rsidRPr="00D93C4B">
        <w:rPr>
          <w:lang w:val="en-CA"/>
        </w:rPr>
        <w:t xml:space="preserve">The specifications in subclause </w:t>
      </w:r>
      <w:r w:rsidRPr="002D1C54">
        <w:rPr>
          <w:highlight w:val="yellow"/>
          <w:lang w:val="en-CA"/>
        </w:rPr>
        <w:t>8.5</w:t>
      </w:r>
      <w:r w:rsidRPr="00D93C4B">
        <w:rPr>
          <w:lang w:val="en-CA"/>
        </w:rPr>
        <w:t xml:space="preserve"> apply</w:t>
      </w:r>
      <w:del w:id="3822" w:author="(Common HLS01)" w:date="2013-05-16T17:20:00Z">
        <w:r w:rsidR="00C6730C" w:rsidRPr="00D93C4B">
          <w:rPr>
            <w:lang w:val="en-CA"/>
          </w:rPr>
          <w:delText>.</w:delText>
        </w:r>
      </w:del>
      <w:ins w:id="3823" w:author="(Common HLS01)" w:date="2013-05-16T17:20:00Z">
        <w:r w:rsidR="009B4CC8">
          <w:rPr>
            <w:lang w:val="en-CA"/>
          </w:rPr>
          <w:t xml:space="preserve"> with the following modifications</w:t>
        </w:r>
      </w:ins>
    </w:p>
    <w:p w14:paraId="2601DBA7" w14:textId="77777777" w:rsidR="003864FE" w:rsidRDefault="003864FE" w:rsidP="003864FE">
      <w:pPr>
        <w:pStyle w:val="Annex4"/>
        <w:rPr>
          <w:ins w:id="3824" w:author="(SHVC only adoption)" w:date="2013-05-17T00:34:00Z"/>
          <w:noProof/>
        </w:rPr>
      </w:pPr>
      <w:bookmarkStart w:id="3825" w:name="_Toc351667822"/>
      <w:bookmarkStart w:id="3826" w:name="_Toc356515311"/>
      <w:ins w:id="3827" w:author="(SHVC only adoption)" w:date="2013-05-17T00:34:00Z">
        <w:r>
          <w:rPr>
            <w:noProof/>
          </w:rPr>
          <w:t>General decoding</w:t>
        </w:r>
        <w:r w:rsidRPr="00943A5F">
          <w:rPr>
            <w:noProof/>
          </w:rPr>
          <w:t xml:space="preserve"> process</w:t>
        </w:r>
        <w:r>
          <w:rPr>
            <w:noProof/>
          </w:rPr>
          <w:t xml:space="preserve"> for coding units coded in inter prediction mode</w:t>
        </w:r>
        <w:bookmarkEnd w:id="3825"/>
        <w:bookmarkEnd w:id="3826"/>
        <w:r w:rsidRPr="006848B1">
          <w:rPr>
            <w:noProof/>
          </w:rPr>
          <w:t xml:space="preserve"> </w:t>
        </w:r>
      </w:ins>
    </w:p>
    <w:p w14:paraId="30546578" w14:textId="77777777" w:rsidR="003864FE" w:rsidRDefault="003864FE" w:rsidP="003864FE">
      <w:pPr>
        <w:pStyle w:val="3N"/>
        <w:rPr>
          <w:ins w:id="3828" w:author="(SHVC only adoption)" w:date="2013-05-17T00:34:00Z"/>
          <w:noProof/>
        </w:rPr>
      </w:pPr>
      <w:ins w:id="3829" w:author="(SHVC only adoption)" w:date="2013-05-17T00:34:00Z">
        <w:r w:rsidRPr="006848B1">
          <w:rPr>
            <w:lang w:eastAsia="zh-CN"/>
          </w:rPr>
          <w:t xml:space="preserve">The specifications in subclause </w:t>
        </w:r>
        <w:r w:rsidRPr="002C3FFC">
          <w:rPr>
            <w:highlight w:val="yellow"/>
            <w:lang w:eastAsia="zh-CN"/>
          </w:rPr>
          <w:t>8.</w:t>
        </w:r>
        <w:r w:rsidRPr="00A53D6D">
          <w:rPr>
            <w:highlight w:val="yellow"/>
            <w:lang w:eastAsia="zh-CN"/>
          </w:rPr>
          <w:t>5.1</w:t>
        </w:r>
        <w:r>
          <w:rPr>
            <w:lang w:eastAsia="zh-CN"/>
          </w:rPr>
          <w:t xml:space="preserve"> apply.</w:t>
        </w:r>
      </w:ins>
    </w:p>
    <w:p w14:paraId="30C5713B" w14:textId="77777777" w:rsidR="003864FE" w:rsidRDefault="003864FE" w:rsidP="003864FE">
      <w:pPr>
        <w:pStyle w:val="Annex4"/>
        <w:rPr>
          <w:ins w:id="3830" w:author="(SHVC only adoption)" w:date="2013-05-17T00:34:00Z"/>
          <w:noProof/>
        </w:rPr>
      </w:pPr>
      <w:bookmarkStart w:id="3831" w:name="_Toc351667823"/>
      <w:bookmarkStart w:id="3832" w:name="_Toc356515312"/>
      <w:ins w:id="3833" w:author="(SHVC only adoption)" w:date="2013-05-17T00:34:00Z">
        <w:r w:rsidRPr="00943A5F">
          <w:rPr>
            <w:noProof/>
          </w:rPr>
          <w:t>Inter prediction process</w:t>
        </w:r>
        <w:bookmarkEnd w:id="3831"/>
        <w:bookmarkEnd w:id="3832"/>
        <w:r w:rsidRPr="006848B1">
          <w:rPr>
            <w:noProof/>
          </w:rPr>
          <w:t xml:space="preserve"> </w:t>
        </w:r>
      </w:ins>
    </w:p>
    <w:p w14:paraId="2195A699" w14:textId="77777777" w:rsidR="003864FE" w:rsidRDefault="003864FE" w:rsidP="003864FE">
      <w:pPr>
        <w:rPr>
          <w:ins w:id="3834" w:author="(SHVC only adoption)" w:date="2013-05-17T00:34:00Z"/>
          <w:noProof/>
        </w:rPr>
      </w:pPr>
      <w:ins w:id="3835" w:author="(SHVC only adoption)" w:date="2013-05-17T00:34:00Z">
        <w:r w:rsidRPr="006848B1">
          <w:rPr>
            <w:lang w:eastAsia="zh-CN"/>
          </w:rPr>
          <w:t xml:space="preserve">The specifications in subclause </w:t>
        </w:r>
        <w:r w:rsidRPr="002C3FFC">
          <w:rPr>
            <w:highlight w:val="yellow"/>
            <w:lang w:eastAsia="zh-CN"/>
          </w:rPr>
          <w:t>8.</w:t>
        </w:r>
        <w:r w:rsidRPr="00A53D6D">
          <w:rPr>
            <w:highlight w:val="yellow"/>
            <w:lang w:eastAsia="zh-CN"/>
          </w:rPr>
          <w:t>5.2</w:t>
        </w:r>
        <w:r w:rsidRPr="006848B1">
          <w:rPr>
            <w:lang w:eastAsia="zh-CN"/>
          </w:rPr>
          <w:t xml:space="preserve"> apply.</w:t>
        </w:r>
      </w:ins>
    </w:p>
    <w:p w14:paraId="0524FDF9" w14:textId="77777777" w:rsidR="003864FE" w:rsidRDefault="003864FE" w:rsidP="003864FE">
      <w:pPr>
        <w:pStyle w:val="Annex4"/>
        <w:rPr>
          <w:ins w:id="3836" w:author="(SHVC only adoption)" w:date="2013-05-17T00:34:00Z"/>
          <w:noProof/>
        </w:rPr>
      </w:pPr>
      <w:bookmarkStart w:id="3837" w:name="_Toc351667824"/>
      <w:bookmarkStart w:id="3838" w:name="_Toc356515313"/>
      <w:ins w:id="3839" w:author="(SHVC only adoption)" w:date="2013-05-17T00:34:00Z">
        <w:r w:rsidRPr="00943A5F">
          <w:rPr>
            <w:noProof/>
          </w:rPr>
          <w:t>Decoding process for prediction units in inter prediction mode</w:t>
        </w:r>
        <w:bookmarkEnd w:id="3837"/>
        <w:bookmarkEnd w:id="3838"/>
      </w:ins>
    </w:p>
    <w:p w14:paraId="772FEA62" w14:textId="77777777" w:rsidR="003864FE" w:rsidRDefault="003864FE" w:rsidP="003864FE">
      <w:pPr>
        <w:rPr>
          <w:ins w:id="3840" w:author="(SHVC only adoption)" w:date="2013-05-17T00:34:00Z"/>
          <w:lang w:eastAsia="zh-CN"/>
        </w:rPr>
      </w:pPr>
      <w:ins w:id="3841" w:author="(SHVC only adoption)" w:date="2013-05-17T00:34:00Z">
        <w:r w:rsidRPr="006848B1">
          <w:rPr>
            <w:lang w:eastAsia="zh-CN"/>
          </w:rPr>
          <w:t xml:space="preserve">The specifications in subclause </w:t>
        </w:r>
        <w:r w:rsidRPr="00046A52">
          <w:rPr>
            <w:highlight w:val="yellow"/>
            <w:lang w:eastAsia="zh-CN"/>
          </w:rPr>
          <w:t>8.</w:t>
        </w:r>
        <w:r w:rsidRPr="00A53D6D">
          <w:rPr>
            <w:highlight w:val="yellow"/>
            <w:lang w:eastAsia="zh-CN"/>
          </w:rPr>
          <w:t>5.3</w:t>
        </w:r>
        <w:r w:rsidRPr="006848B1">
          <w:rPr>
            <w:lang w:eastAsia="zh-CN"/>
          </w:rPr>
          <w:t xml:space="preserve"> apply</w:t>
        </w:r>
        <w:r>
          <w:rPr>
            <w:lang w:eastAsia="zh-CN"/>
          </w:rPr>
          <w:t xml:space="preserve"> with the following additions.</w:t>
        </w:r>
      </w:ins>
    </w:p>
    <w:p w14:paraId="043FA2E6" w14:textId="77777777" w:rsidR="003864FE" w:rsidRPr="005C58C6" w:rsidRDefault="003864FE" w:rsidP="003864FE">
      <w:pPr>
        <w:ind w:left="3"/>
        <w:rPr>
          <w:ins w:id="3842" w:author="(SHVC only adoption)" w:date="2013-05-17T00:34:00Z"/>
          <w:noProof/>
          <w:lang w:eastAsia="ko-KR"/>
        </w:rPr>
      </w:pPr>
      <w:ins w:id="3843" w:author="(SHVC only adoption)" w:date="2013-05-17T00:34:00Z">
        <w:r w:rsidRPr="008E7CD1">
          <w:rPr>
            <w:noProof/>
            <w:lang w:eastAsia="ja-JP"/>
          </w:rPr>
          <w:t xml:space="preserve">It is a requirement of bitstream conformance that, </w:t>
        </w:r>
        <w:r w:rsidRPr="008E7CD1">
          <w:rPr>
            <w:noProof/>
            <w:lang w:eastAsia="ko-KR"/>
          </w:rPr>
          <w:t>for X being replaced by either 0 or 1,</w:t>
        </w:r>
        <w:r w:rsidRPr="008E7CD1">
          <w:rPr>
            <w:noProof/>
            <w:lang w:eastAsia="ja-JP"/>
          </w:rPr>
          <w:t xml:space="preserve"> the variable</w:t>
        </w:r>
        <w:r>
          <w:rPr>
            <w:noProof/>
            <w:lang w:eastAsia="ja-JP"/>
          </w:rPr>
          <w:t>s</w:t>
        </w:r>
        <w:r w:rsidRPr="008E7CD1">
          <w:rPr>
            <w:noProof/>
            <w:lang w:eastAsia="ja-JP"/>
          </w:rPr>
          <w:t xml:space="preserve"> </w:t>
        </w:r>
        <w:r w:rsidRPr="008E7CD1">
          <w:rPr>
            <w:noProof/>
            <w:lang w:eastAsia="ko-KR"/>
          </w:rPr>
          <w:t>mvLX</w:t>
        </w:r>
        <w:r>
          <w:rPr>
            <w:noProof/>
            <w:lang w:eastAsia="ko-KR"/>
          </w:rPr>
          <w:t>[0] and mvLX[1]</w:t>
        </w:r>
        <w:r w:rsidRPr="008E7CD1">
          <w:rPr>
            <w:noProof/>
            <w:lang w:eastAsia="ko-KR"/>
          </w:rPr>
          <w:t xml:space="preserve"> as an output of the subclause </w:t>
        </w:r>
        <w:r w:rsidRPr="00EC091B">
          <w:rPr>
            <w:noProof/>
            <w:highlight w:val="yellow"/>
            <w:lang w:eastAsia="ko-KR"/>
          </w:rPr>
          <w:t>8.5.3.1</w:t>
        </w:r>
        <w:r w:rsidRPr="008E7CD1">
          <w:rPr>
            <w:noProof/>
            <w:lang w:eastAsia="ko-KR"/>
          </w:rPr>
          <w:t xml:space="preserve"> shall be equal to 0 if the value of refIdxLX as an output of the subclause </w:t>
        </w:r>
        <w:r w:rsidRPr="00EC091B">
          <w:rPr>
            <w:noProof/>
            <w:highlight w:val="yellow"/>
            <w:lang w:eastAsia="ko-KR"/>
          </w:rPr>
          <w:t>8.5.3.1</w:t>
        </w:r>
        <w:r w:rsidRPr="008E7CD1">
          <w:rPr>
            <w:noProof/>
            <w:lang w:eastAsia="ko-KR"/>
          </w:rPr>
          <w:t xml:space="preserve"> corresponds to a </w:t>
        </w:r>
        <w:r>
          <w:rPr>
            <w:noProof/>
            <w:lang w:eastAsia="ko-KR"/>
          </w:rPr>
          <w:t>inter-layer</w:t>
        </w:r>
        <w:r w:rsidRPr="008E7CD1">
          <w:rPr>
            <w:noProof/>
            <w:lang w:eastAsia="ko-KR"/>
          </w:rPr>
          <w:t xml:space="preserve"> reference layer picture</w:t>
        </w:r>
        <w:r>
          <w:rPr>
            <w:noProof/>
            <w:lang w:eastAsia="ko-KR"/>
          </w:rPr>
          <w:t>. That is</w:t>
        </w:r>
        <w:r w:rsidRPr="008E7CD1">
          <w:rPr>
            <w:noProof/>
            <w:lang w:eastAsia="ja-JP"/>
          </w:rPr>
          <w:t xml:space="preserve">, </w:t>
        </w:r>
        <w:r>
          <w:rPr>
            <w:noProof/>
            <w:lang w:eastAsia="ja-JP"/>
          </w:rPr>
          <w:t xml:space="preserve">in </w:t>
        </w:r>
        <w:r w:rsidRPr="008E7CD1">
          <w:rPr>
            <w:noProof/>
            <w:lang w:eastAsia="ja-JP"/>
          </w:rPr>
          <w:t>a</w:t>
        </w:r>
        <w:r>
          <w:rPr>
            <w:noProof/>
            <w:lang w:eastAsia="ja-JP"/>
          </w:rPr>
          <w:t>ny</w:t>
        </w:r>
        <w:r w:rsidRPr="008E7CD1">
          <w:rPr>
            <w:noProof/>
            <w:lang w:eastAsia="ja-JP"/>
          </w:rPr>
          <w:t xml:space="preserve"> conformant bitstream</w:t>
        </w:r>
        <w:r>
          <w:rPr>
            <w:noProof/>
            <w:lang w:eastAsia="ja-JP"/>
          </w:rPr>
          <w:t xml:space="preserve">, </w:t>
        </w:r>
        <w:r w:rsidRPr="008E7CD1">
          <w:rPr>
            <w:noProof/>
            <w:lang w:eastAsia="ko-KR"/>
          </w:rPr>
          <w:t>for X being replaced by either 0 or 1,</w:t>
        </w:r>
        <w:r w:rsidRPr="008E7CD1">
          <w:rPr>
            <w:noProof/>
            <w:lang w:eastAsia="ja-JP"/>
          </w:rPr>
          <w:t xml:space="preserve"> </w:t>
        </w:r>
        <w:r>
          <w:rPr>
            <w:noProof/>
            <w:lang w:eastAsia="ja-JP"/>
          </w:rPr>
          <w:t xml:space="preserve">upon invoking the decoding process in subclause </w:t>
        </w:r>
        <w:r w:rsidRPr="00EC091B">
          <w:rPr>
            <w:noProof/>
            <w:highlight w:val="yellow"/>
            <w:lang w:eastAsia="ja-JP"/>
          </w:rPr>
          <w:t>8.5.3.1</w:t>
        </w:r>
        <w:r>
          <w:rPr>
            <w:noProof/>
            <w:lang w:eastAsia="ja-JP"/>
          </w:rPr>
          <w:t>, the values of the</w:t>
        </w:r>
        <w:r w:rsidRPr="008E7CD1">
          <w:rPr>
            <w:noProof/>
            <w:lang w:eastAsia="ja-JP"/>
          </w:rPr>
          <w:t xml:space="preserve"> syntax elements merge_idx, mvp_lX_flag, ref_idx_lX, MvdLX, and mvd_l1_zero_flag</w:t>
        </w:r>
        <w:r w:rsidRPr="00EC091B">
          <w:rPr>
            <w:noProof/>
            <w:lang w:eastAsia="ja-JP"/>
          </w:rPr>
          <w:t xml:space="preserve"> </w:t>
        </w:r>
        <w:r>
          <w:rPr>
            <w:noProof/>
            <w:lang w:eastAsia="ja-JP"/>
          </w:rPr>
          <w:t xml:space="preserve">shall always </w:t>
        </w:r>
        <w:r w:rsidRPr="00EC091B">
          <w:rPr>
            <w:noProof/>
            <w:lang w:eastAsia="ja-JP"/>
          </w:rPr>
          <w:t>result in</w:t>
        </w:r>
        <w:r w:rsidRPr="008E7CD1">
          <w:rPr>
            <w:noProof/>
            <w:lang w:eastAsia="ja-JP"/>
          </w:rPr>
          <w:t xml:space="preserve"> zero</w:t>
        </w:r>
        <w:r>
          <w:rPr>
            <w:noProof/>
            <w:lang w:eastAsia="ja-JP"/>
          </w:rPr>
          <w:t xml:space="preserve"> values for</w:t>
        </w:r>
        <w:r w:rsidRPr="008E7CD1">
          <w:rPr>
            <w:noProof/>
            <w:lang w:eastAsia="ja-JP"/>
          </w:rPr>
          <w:t xml:space="preserve"> mvLX</w:t>
        </w:r>
        <w:r>
          <w:rPr>
            <w:noProof/>
            <w:lang w:eastAsia="ja-JP"/>
          </w:rPr>
          <w:t>[0] and mvLX[1]</w:t>
        </w:r>
        <w:r w:rsidRPr="008E7CD1">
          <w:rPr>
            <w:noProof/>
            <w:lang w:eastAsia="ja-JP"/>
          </w:rPr>
          <w:t xml:space="preserve"> </w:t>
        </w:r>
        <w:r>
          <w:rPr>
            <w:noProof/>
            <w:lang w:eastAsia="ja-JP"/>
          </w:rPr>
          <w:t xml:space="preserve">when the value of refIdxLX of </w:t>
        </w:r>
        <w:r w:rsidRPr="008E7CD1">
          <w:rPr>
            <w:noProof/>
            <w:lang w:eastAsia="ja-JP"/>
          </w:rPr>
          <w:t xml:space="preserve">the reference picture list RefPicListX </w:t>
        </w:r>
        <w:r>
          <w:rPr>
            <w:noProof/>
            <w:lang w:eastAsia="ja-JP"/>
          </w:rPr>
          <w:t>indicates</w:t>
        </w:r>
        <w:r w:rsidRPr="008E7CD1">
          <w:rPr>
            <w:noProof/>
            <w:lang w:eastAsia="ja-JP"/>
          </w:rPr>
          <w:t xml:space="preserve"> a </w:t>
        </w:r>
        <w:r>
          <w:rPr>
            <w:noProof/>
            <w:lang w:eastAsia="ja-JP"/>
          </w:rPr>
          <w:t xml:space="preserve">resampled </w:t>
        </w:r>
        <w:r w:rsidRPr="008E7CD1">
          <w:rPr>
            <w:noProof/>
            <w:lang w:eastAsia="ja-JP"/>
          </w:rPr>
          <w:t xml:space="preserve">reference layer picture. </w:t>
        </w:r>
      </w:ins>
    </w:p>
    <w:p w14:paraId="02EDDAB1" w14:textId="1858F73F" w:rsidR="00A605FC" w:rsidRPr="000039DF" w:rsidRDefault="003864FE" w:rsidP="003864FE">
      <w:pPr>
        <w:pStyle w:val="3N"/>
        <w:rPr>
          <w:ins w:id="3844" w:author="(Common HLS01)" w:date="2013-05-16T17:20:00Z"/>
          <w:highlight w:val="yellow"/>
          <w:lang w:val="en-CA"/>
        </w:rPr>
      </w:pPr>
      <w:ins w:id="3845" w:author="(SHVC only adoption)" w:date="2013-05-17T00:34:00Z">
        <w:r w:rsidRPr="000039DF">
          <w:rPr>
            <w:highlight w:val="yellow"/>
            <w:lang w:val="en-CA"/>
          </w:rPr>
          <w:t xml:space="preserve"> </w:t>
        </w:r>
      </w:ins>
      <w:ins w:id="3846" w:author="(Common HLS01)" w:date="2013-05-16T17:20:00Z">
        <w:r w:rsidR="00A605FC" w:rsidRPr="000039DF">
          <w:rPr>
            <w:highlight w:val="yellow"/>
            <w:lang w:val="en-CA"/>
          </w:rPr>
          <w:t>[Ed. (YK): Is there a way to make sure that this change is a high-level syntax only change?]</w:t>
        </w:r>
      </w:ins>
    </w:p>
    <w:p w14:paraId="79EB627B" w14:textId="77777777" w:rsidR="00944988" w:rsidRDefault="009B4CC8" w:rsidP="00944988">
      <w:pPr>
        <w:pStyle w:val="3N"/>
        <w:rPr>
          <w:ins w:id="3847" w:author="(SHVC only adoption)" w:date="2013-05-17T00:33:00Z"/>
          <w:lang w:val="en-CA"/>
        </w:rPr>
      </w:pPr>
      <w:ins w:id="3848" w:author="(Common HLS01)" w:date="2013-05-16T17:20:00Z">
        <w:r w:rsidRPr="001C702D">
          <w:rPr>
            <w:highlight w:val="yellow"/>
            <w:lang w:val="en-CA"/>
          </w:rPr>
          <w:t>[Ed. (JB): Fix numbering, fill in gaps]</w:t>
        </w:r>
        <w:r w:rsidR="00944988" w:rsidRPr="00D93C4B">
          <w:rPr>
            <w:lang w:val="en-CA"/>
          </w:rPr>
          <w:t>.</w:t>
        </w:r>
      </w:ins>
    </w:p>
    <w:p w14:paraId="562E1301" w14:textId="77777777" w:rsidR="009B4CC8" w:rsidRPr="00943A5F" w:rsidRDefault="0026102E" w:rsidP="00B605C0">
      <w:pPr>
        <w:pStyle w:val="3H4"/>
        <w:numPr>
          <w:ilvl w:val="0"/>
          <w:numId w:val="0"/>
        </w:numPr>
        <w:rPr>
          <w:ins w:id="3849" w:author="(Common HLS01)" w:date="2013-05-16T17:20:00Z"/>
          <w:noProof/>
        </w:rPr>
      </w:pPr>
      <w:bookmarkStart w:id="3850" w:name="_Ref300570067"/>
      <w:ins w:id="3851" w:author="(Common HLS01)" w:date="2013-05-16T17:20:00Z">
        <w:r>
          <w:t xml:space="preserve">G.8.5.3.2.7 </w:t>
        </w:r>
        <w:r w:rsidR="009B4CC8" w:rsidRPr="00943A5F">
          <w:rPr>
            <w:noProof/>
          </w:rPr>
          <w:t>Derivation process for temporal luma motion vector prediction</w:t>
        </w:r>
        <w:bookmarkEnd w:id="3850"/>
      </w:ins>
    </w:p>
    <w:p w14:paraId="409BE39B" w14:textId="77777777" w:rsidR="009B4CC8" w:rsidRPr="00943A5F" w:rsidRDefault="009B4CC8" w:rsidP="009B4CC8">
      <w:pPr>
        <w:keepNext/>
        <w:rPr>
          <w:ins w:id="3852" w:author="(Common HLS01)" w:date="2013-05-16T17:20:00Z"/>
          <w:noProof/>
          <w:lang w:eastAsia="ko-KR"/>
        </w:rPr>
      </w:pPr>
      <w:ins w:id="3853" w:author="(Common HLS01)" w:date="2013-05-16T17:20:00Z">
        <w:r w:rsidRPr="00943A5F">
          <w:rPr>
            <w:noProof/>
            <w:lang w:eastAsia="ko-KR"/>
          </w:rPr>
          <w:t>Inputs to this process are</w:t>
        </w:r>
        <w:r>
          <w:rPr>
            <w:noProof/>
            <w:lang w:eastAsia="ko-KR"/>
          </w:rPr>
          <w:t>:</w:t>
        </w:r>
      </w:ins>
    </w:p>
    <w:p w14:paraId="37778DC5" w14:textId="77777777" w:rsidR="009B4CC8" w:rsidRPr="00943A5F" w:rsidRDefault="009B4CC8" w:rsidP="009B4CC8">
      <w:pPr>
        <w:numPr>
          <w:ilvl w:val="0"/>
          <w:numId w:val="29"/>
        </w:numPr>
        <w:rPr>
          <w:ins w:id="3854" w:author="(Common HLS01)" w:date="2013-05-16T17:20:00Z"/>
          <w:noProof/>
          <w:lang w:eastAsia="ko-KR"/>
        </w:rPr>
      </w:pPr>
      <w:ins w:id="3855" w:author="(Common HLS01)" w:date="2013-05-16T17:20:00Z">
        <w:r w:rsidRPr="00943A5F">
          <w:rPr>
            <w:noProof/>
            <w:lang w:eastAsia="ko-KR"/>
          </w:rPr>
          <w:t>a luma location ( xP</w:t>
        </w:r>
        <w:r>
          <w:rPr>
            <w:noProof/>
            <w:lang w:eastAsia="ko-KR"/>
          </w:rPr>
          <w:t>b</w:t>
        </w:r>
        <w:r w:rsidRPr="00943A5F">
          <w:rPr>
            <w:noProof/>
            <w:lang w:eastAsia="ko-KR"/>
          </w:rPr>
          <w:t>, yP</w:t>
        </w:r>
        <w:r>
          <w:rPr>
            <w:noProof/>
            <w:lang w:eastAsia="ko-KR"/>
          </w:rPr>
          <w:t>b</w:t>
        </w:r>
        <w:r w:rsidRPr="00943A5F">
          <w:rPr>
            <w:noProof/>
            <w:lang w:eastAsia="ko-KR"/>
          </w:rPr>
          <w:t> ) specifying the top-left sample of the current luma prediction block relative to the top-left luma sample of the current picture,</w:t>
        </w:r>
      </w:ins>
    </w:p>
    <w:p w14:paraId="00869DF4" w14:textId="77777777" w:rsidR="009B4CC8" w:rsidRPr="00943A5F" w:rsidRDefault="009B4CC8" w:rsidP="009B4CC8">
      <w:pPr>
        <w:numPr>
          <w:ilvl w:val="0"/>
          <w:numId w:val="29"/>
        </w:numPr>
        <w:tabs>
          <w:tab w:val="clear" w:pos="794"/>
        </w:tabs>
        <w:rPr>
          <w:ins w:id="3856" w:author="(Common HLS01)" w:date="2013-05-16T17:20:00Z"/>
          <w:noProof/>
          <w:lang w:eastAsia="ko-KR"/>
        </w:rPr>
      </w:pPr>
      <w:ins w:id="3857" w:author="(Common HLS01)" w:date="2013-05-16T17:20:00Z">
        <w:r>
          <w:rPr>
            <w:noProof/>
          </w:rPr>
          <w:t xml:space="preserve">two </w:t>
        </w:r>
        <w:r w:rsidRPr="00943A5F">
          <w:rPr>
            <w:noProof/>
          </w:rPr>
          <w:t>variables nPbW and nPbH</w:t>
        </w:r>
        <w:r>
          <w:rPr>
            <w:noProof/>
          </w:rPr>
          <w:t xml:space="preserve"> </w:t>
        </w:r>
        <w:r w:rsidRPr="00943A5F">
          <w:rPr>
            <w:noProof/>
          </w:rPr>
          <w:t>specifying the width and the height of the luma prediction block,</w:t>
        </w:r>
      </w:ins>
    </w:p>
    <w:p w14:paraId="476655E2" w14:textId="77777777" w:rsidR="009B4CC8" w:rsidRPr="00943A5F" w:rsidRDefault="009B4CC8" w:rsidP="009B4CC8">
      <w:pPr>
        <w:numPr>
          <w:ilvl w:val="0"/>
          <w:numId w:val="29"/>
        </w:numPr>
        <w:tabs>
          <w:tab w:val="clear" w:pos="794"/>
        </w:tabs>
        <w:rPr>
          <w:ins w:id="3858" w:author="(Common HLS01)" w:date="2013-05-16T17:20:00Z"/>
          <w:noProof/>
          <w:lang w:eastAsia="ko-KR"/>
        </w:rPr>
      </w:pPr>
      <w:ins w:id="3859" w:author="(Common HLS01)" w:date="2013-05-16T17:20:00Z">
        <w:r w:rsidRPr="00943A5F">
          <w:rPr>
            <w:noProof/>
            <w:lang w:eastAsia="ko-KR"/>
          </w:rPr>
          <w:t>a reference index refIdxLX</w:t>
        </w:r>
        <w:r>
          <w:rPr>
            <w:noProof/>
            <w:lang w:eastAsia="ko-KR"/>
          </w:rPr>
          <w:t>,</w:t>
        </w:r>
        <w:r w:rsidRPr="00943A5F">
          <w:rPr>
            <w:noProof/>
            <w:lang w:eastAsia="ko-KR"/>
          </w:rPr>
          <w:t xml:space="preserve"> with X being 0 or 1.</w:t>
        </w:r>
      </w:ins>
    </w:p>
    <w:p w14:paraId="3BF99A71" w14:textId="77777777" w:rsidR="009B4CC8" w:rsidRPr="00943A5F" w:rsidRDefault="009B4CC8" w:rsidP="009B4CC8">
      <w:pPr>
        <w:rPr>
          <w:ins w:id="3860" w:author="(Common HLS01)" w:date="2013-05-16T17:20:00Z"/>
          <w:noProof/>
          <w:lang w:eastAsia="ko-KR"/>
        </w:rPr>
      </w:pPr>
      <w:ins w:id="3861" w:author="(Common HLS01)" w:date="2013-05-16T17:20:00Z">
        <w:r w:rsidRPr="00943A5F">
          <w:rPr>
            <w:noProof/>
            <w:lang w:eastAsia="ko-KR"/>
          </w:rPr>
          <w:t>Outputs of this process are</w:t>
        </w:r>
        <w:r>
          <w:rPr>
            <w:noProof/>
            <w:lang w:eastAsia="ko-KR"/>
          </w:rPr>
          <w:t>:</w:t>
        </w:r>
      </w:ins>
    </w:p>
    <w:p w14:paraId="71A6B019" w14:textId="77777777" w:rsidR="009B4CC8" w:rsidRPr="00943A5F" w:rsidRDefault="009B4CC8" w:rsidP="009B4CC8">
      <w:pPr>
        <w:numPr>
          <w:ilvl w:val="0"/>
          <w:numId w:val="29"/>
        </w:numPr>
        <w:tabs>
          <w:tab w:val="clear" w:pos="794"/>
        </w:tabs>
        <w:rPr>
          <w:ins w:id="3862" w:author="(Common HLS01)" w:date="2013-05-16T17:20:00Z"/>
          <w:noProof/>
          <w:lang w:eastAsia="ko-KR"/>
        </w:rPr>
      </w:pPr>
      <w:ins w:id="3863" w:author="(Common HLS01)" w:date="2013-05-16T17:20:00Z">
        <w:r w:rsidRPr="00943A5F">
          <w:rPr>
            <w:noProof/>
            <w:lang w:eastAsia="ko-KR"/>
          </w:rPr>
          <w:t>the motion vector prediction mvLXCol,</w:t>
        </w:r>
      </w:ins>
    </w:p>
    <w:p w14:paraId="22BEA120" w14:textId="77777777" w:rsidR="009B4CC8" w:rsidRPr="00943A5F" w:rsidRDefault="009B4CC8" w:rsidP="009B4CC8">
      <w:pPr>
        <w:numPr>
          <w:ilvl w:val="0"/>
          <w:numId w:val="29"/>
        </w:numPr>
        <w:tabs>
          <w:tab w:val="clear" w:pos="794"/>
        </w:tabs>
        <w:rPr>
          <w:ins w:id="3864" w:author="(Common HLS01)" w:date="2013-05-16T17:20:00Z"/>
          <w:noProof/>
          <w:lang w:eastAsia="ko-KR"/>
        </w:rPr>
      </w:pPr>
      <w:ins w:id="3865" w:author="(Common HLS01)" w:date="2013-05-16T17:20:00Z">
        <w:r w:rsidRPr="00943A5F">
          <w:rPr>
            <w:noProof/>
            <w:lang w:eastAsia="ko-KR"/>
          </w:rPr>
          <w:t>the availability flag availableFlagLXCol.</w:t>
        </w:r>
      </w:ins>
    </w:p>
    <w:p w14:paraId="06380DA3" w14:textId="77777777" w:rsidR="009B4CC8" w:rsidRDefault="009B4CC8" w:rsidP="009B4CC8">
      <w:pPr>
        <w:rPr>
          <w:ins w:id="3866" w:author="(Common HLS01)" w:date="2013-05-16T17:20:00Z"/>
          <w:rFonts w:eastAsia="MS Mincho"/>
          <w:noProof/>
          <w:lang w:eastAsia="ja-JP"/>
        </w:rPr>
      </w:pPr>
      <w:ins w:id="3867" w:author="(Common HLS01)" w:date="2013-05-16T17:20:00Z">
        <w:r>
          <w:rPr>
            <w:noProof/>
            <w:lang w:eastAsia="ko-KR"/>
          </w:rPr>
          <w:t>The variable currPb specifies the current luma prediction block at luma location ( xPb, yPb ).</w:t>
        </w:r>
      </w:ins>
    </w:p>
    <w:p w14:paraId="2F6FE4DB" w14:textId="77777777" w:rsidR="009B4CC8" w:rsidRPr="00374B74" w:rsidRDefault="009B4CC8" w:rsidP="009B4CC8">
      <w:pPr>
        <w:rPr>
          <w:ins w:id="3868" w:author="(Common HLS01)" w:date="2013-05-16T17:20:00Z"/>
          <w:rFonts w:eastAsia="MS Mincho"/>
          <w:noProof/>
          <w:lang w:eastAsia="ja-JP"/>
        </w:rPr>
      </w:pPr>
      <w:ins w:id="3869" w:author="(Common HLS01)" w:date="2013-05-16T17:20:00Z">
        <w:r>
          <w:rPr>
            <w:rFonts w:eastAsia="MS Mincho"/>
            <w:noProof/>
            <w:lang w:eastAsia="ja-JP"/>
          </w:rPr>
          <w:t>T</w:t>
        </w:r>
        <w:r w:rsidRPr="00374B74">
          <w:rPr>
            <w:noProof/>
            <w:lang w:eastAsia="ko-KR"/>
          </w:rPr>
          <w:t>he variables mvLXCol and availableFlagLXCol are derived</w:t>
        </w:r>
        <w:r>
          <w:rPr>
            <w:noProof/>
            <w:lang w:eastAsia="ko-KR"/>
          </w:rPr>
          <w:t xml:space="preserve"> as follows:</w:t>
        </w:r>
      </w:ins>
    </w:p>
    <w:p w14:paraId="72AB79B3" w14:textId="77777777" w:rsidR="009B4CC8" w:rsidRPr="00374B74" w:rsidRDefault="009B4CC8" w:rsidP="009B4CC8">
      <w:pPr>
        <w:numPr>
          <w:ilvl w:val="0"/>
          <w:numId w:val="29"/>
        </w:numPr>
        <w:rPr>
          <w:ins w:id="3870" w:author="(Common HLS01)" w:date="2013-05-16T17:20:00Z"/>
          <w:noProof/>
          <w:lang w:eastAsia="ko-KR"/>
        </w:rPr>
      </w:pPr>
      <w:ins w:id="3871" w:author="(Common HLS01)" w:date="2013-05-16T17:20:00Z">
        <w:r w:rsidRPr="00374B74">
          <w:rPr>
            <w:rFonts w:eastAsia="MS Mincho"/>
            <w:noProof/>
            <w:lang w:eastAsia="ja-JP"/>
          </w:rPr>
          <w:t xml:space="preserve">If </w:t>
        </w:r>
        <w:r w:rsidRPr="00374B74">
          <w:rPr>
            <w:noProof/>
            <w:lang w:eastAsia="ko-KR"/>
          </w:rPr>
          <w:t>slice_temporal_mvp_enable</w:t>
        </w:r>
        <w:r>
          <w:rPr>
            <w:noProof/>
            <w:lang w:eastAsia="ko-KR"/>
          </w:rPr>
          <w:t>d</w:t>
        </w:r>
        <w:r w:rsidRPr="00374B74">
          <w:rPr>
            <w:noProof/>
            <w:lang w:eastAsia="ko-KR"/>
          </w:rPr>
          <w:t xml:space="preserve">_flag is equal to 0, both components of </w:t>
        </w:r>
        <w:r w:rsidRPr="00374B74">
          <w:rPr>
            <w:noProof/>
          </w:rPr>
          <w:t>mvLX</w:t>
        </w:r>
        <w:r w:rsidRPr="00374B74">
          <w:rPr>
            <w:noProof/>
            <w:lang w:eastAsia="ko-KR"/>
          </w:rPr>
          <w:t>Col are set equal to</w:t>
        </w:r>
        <w:r>
          <w:rPr>
            <w:noProof/>
            <w:lang w:eastAsia="ko-KR"/>
          </w:rPr>
          <w:t xml:space="preserve"> </w:t>
        </w:r>
        <w:r w:rsidRPr="00374B74">
          <w:rPr>
            <w:noProof/>
            <w:lang w:eastAsia="ko-KR"/>
          </w:rPr>
          <w:t>0 and availableFlagLXCol is set equal to 0.</w:t>
        </w:r>
      </w:ins>
    </w:p>
    <w:p w14:paraId="3768C78E" w14:textId="77777777" w:rsidR="009B4CC8" w:rsidRPr="00374B74" w:rsidRDefault="009B4CC8" w:rsidP="009B4CC8">
      <w:pPr>
        <w:numPr>
          <w:ilvl w:val="0"/>
          <w:numId w:val="29"/>
        </w:numPr>
        <w:rPr>
          <w:ins w:id="3872" w:author="(Common HLS01)" w:date="2013-05-16T17:20:00Z"/>
          <w:noProof/>
          <w:lang w:eastAsia="ko-KR"/>
        </w:rPr>
      </w:pPr>
      <w:ins w:id="3873" w:author="(Common HLS01)" w:date="2013-05-16T17:20:00Z">
        <w:r w:rsidRPr="00374B74">
          <w:rPr>
            <w:rFonts w:eastAsia="MS Mincho"/>
            <w:noProof/>
            <w:lang w:eastAsia="ja-JP"/>
          </w:rPr>
          <w:t>Otherwise, t</w:t>
        </w:r>
        <w:r w:rsidRPr="00374B74">
          <w:rPr>
            <w:noProof/>
            <w:lang w:eastAsia="ko-KR"/>
          </w:rPr>
          <w:t xml:space="preserve">he following ordered </w:t>
        </w:r>
        <w:r>
          <w:rPr>
            <w:noProof/>
            <w:lang w:eastAsia="ko-KR"/>
          </w:rPr>
          <w:t>steps apply:</w:t>
        </w:r>
      </w:ins>
    </w:p>
    <w:p w14:paraId="49BC7245" w14:textId="77777777" w:rsidR="004523F9" w:rsidRPr="00D76263" w:rsidRDefault="004523F9" w:rsidP="004523F9">
      <w:pPr>
        <w:numPr>
          <w:ilvl w:val="0"/>
          <w:numId w:val="31"/>
        </w:numPr>
        <w:tabs>
          <w:tab w:val="clear" w:pos="794"/>
          <w:tab w:val="left" w:pos="810"/>
        </w:tabs>
        <w:ind w:left="810"/>
        <w:rPr>
          <w:ins w:id="3874" w:author="(Common HLS01)" w:date="2013-05-16T17:20:00Z"/>
          <w:noProof/>
          <w:lang w:eastAsia="ko-KR"/>
        </w:rPr>
      </w:pPr>
      <w:ins w:id="3875" w:author="(Common HLS01)" w:date="2013-05-16T17:20:00Z">
        <w:r w:rsidRPr="00D76263">
          <w:rPr>
            <w:noProof/>
            <w:lang w:eastAsia="ko-KR"/>
          </w:rPr>
          <w:t xml:space="preserve">Depending on the values of </w:t>
        </w:r>
        <w:r w:rsidRPr="00F31627">
          <w:rPr>
            <w:noProof/>
            <w:highlight w:val="cyan"/>
            <w:lang w:eastAsia="ko-KR"/>
          </w:rPr>
          <w:t>alt_collocated_indication_flag, collocated_ref_layer_idx,</w:t>
        </w:r>
        <w:r w:rsidRPr="00F31627">
          <w:rPr>
            <w:noProof/>
            <w:color w:val="FF0000"/>
            <w:highlight w:val="cyan"/>
            <w:lang w:eastAsia="ko-KR"/>
          </w:rPr>
          <w:t xml:space="preserve"> </w:t>
        </w:r>
        <w:r w:rsidRPr="00D76263">
          <w:rPr>
            <w:noProof/>
            <w:lang w:eastAsia="ko-KR"/>
          </w:rPr>
          <w:t>slice_type, collocated_from_l0_flag, and collocated_ref_idx, the</w:t>
        </w:r>
        <w:r w:rsidRPr="00D76263">
          <w:rPr>
            <w:noProof/>
          </w:rPr>
          <w:t xml:space="preserve"> </w:t>
        </w:r>
        <w:r w:rsidRPr="00D76263">
          <w:rPr>
            <w:noProof/>
            <w:lang w:eastAsia="ko-KR"/>
          </w:rPr>
          <w:t xml:space="preserve">variable </w:t>
        </w:r>
        <w:r w:rsidRPr="00D76263">
          <w:rPr>
            <w:noProof/>
          </w:rPr>
          <w:t>co</w:t>
        </w:r>
        <w:r w:rsidRPr="00D76263">
          <w:rPr>
            <w:noProof/>
            <w:lang w:eastAsia="ko-KR"/>
          </w:rPr>
          <w:t>lPic, specifying the collocated picture, is derived as follows:</w:t>
        </w:r>
      </w:ins>
    </w:p>
    <w:p w14:paraId="5D78992E" w14:textId="77777777" w:rsidR="004523F9" w:rsidRPr="00F31627" w:rsidRDefault="004523F9" w:rsidP="0026102E">
      <w:pPr>
        <w:numPr>
          <w:ilvl w:val="0"/>
          <w:numId w:val="30"/>
        </w:numPr>
        <w:tabs>
          <w:tab w:val="clear" w:pos="1191"/>
          <w:tab w:val="left" w:pos="1260"/>
        </w:tabs>
        <w:ind w:left="1260"/>
        <w:rPr>
          <w:ins w:id="3876" w:author="(Common HLS01)" w:date="2013-05-16T17:20:00Z"/>
          <w:noProof/>
          <w:highlight w:val="cyan"/>
          <w:lang w:eastAsia="ko-KR"/>
        </w:rPr>
      </w:pPr>
      <w:ins w:id="3877" w:author="(Common HLS01)" w:date="2013-05-16T17:20:00Z">
        <w:r w:rsidRPr="00F31627">
          <w:rPr>
            <w:noProof/>
            <w:highlight w:val="cyan"/>
            <w:lang w:eastAsia="ko-KR"/>
          </w:rPr>
          <w:t xml:space="preserve">If alt_collocated_indication_flag is equal to 1, colPic is set equal to the picture in the current access unit with nuh_layer_id equal to MotionPredRefLayerId[ nuh_layer_id ][ collocated_ref_layer_idx ]. </w:t>
        </w:r>
      </w:ins>
    </w:p>
    <w:p w14:paraId="6EAAC4B1" w14:textId="77777777" w:rsidR="00CB367E" w:rsidRPr="00D76263" w:rsidRDefault="00CB367E" w:rsidP="0026102E">
      <w:pPr>
        <w:numPr>
          <w:ilvl w:val="0"/>
          <w:numId w:val="30"/>
        </w:numPr>
        <w:tabs>
          <w:tab w:val="clear" w:pos="1191"/>
          <w:tab w:val="left" w:pos="1260"/>
        </w:tabs>
        <w:ind w:left="1260"/>
        <w:rPr>
          <w:ins w:id="3878" w:author="(Common HLS01)" w:date="2013-05-16T17:20:00Z"/>
          <w:noProof/>
          <w:lang w:eastAsia="ko-KR"/>
        </w:rPr>
      </w:pPr>
      <w:ins w:id="3879" w:author="(Common HLS01)" w:date="2013-05-16T17:20:00Z">
        <w:r w:rsidRPr="00F31627">
          <w:rPr>
            <w:noProof/>
            <w:lang w:eastAsia="ko-KR"/>
          </w:rPr>
          <w:t xml:space="preserve">Otherwise, </w:t>
        </w:r>
        <w:r>
          <w:rPr>
            <w:noProof/>
            <w:lang w:eastAsia="ko-KR"/>
          </w:rPr>
          <w:t>i</w:t>
        </w:r>
        <w:r w:rsidRPr="00D76263">
          <w:rPr>
            <w:noProof/>
            <w:lang w:eastAsia="ko-KR"/>
          </w:rPr>
          <w:t>f slice_type is equal to B and collocated_from_l0_flag is equal to 0, colPic is set equal to RefPicList1[ collocated_ref_idx ].</w:t>
        </w:r>
      </w:ins>
    </w:p>
    <w:p w14:paraId="28489ACF" w14:textId="77777777" w:rsidR="00CB367E" w:rsidRPr="00D76263" w:rsidRDefault="00CB367E" w:rsidP="0026102E">
      <w:pPr>
        <w:numPr>
          <w:ilvl w:val="0"/>
          <w:numId w:val="30"/>
        </w:numPr>
        <w:tabs>
          <w:tab w:val="clear" w:pos="1191"/>
          <w:tab w:val="left" w:pos="1260"/>
        </w:tabs>
        <w:ind w:left="1260"/>
        <w:rPr>
          <w:ins w:id="3880" w:author="(Common HLS01)" w:date="2013-05-16T17:20:00Z"/>
          <w:noProof/>
          <w:lang w:eastAsia="ko-KR"/>
        </w:rPr>
      </w:pPr>
      <w:ins w:id="3881" w:author="(Common HLS01)" w:date="2013-05-16T17:20:00Z">
        <w:r w:rsidRPr="00D76263">
          <w:rPr>
            <w:noProof/>
            <w:lang w:eastAsia="ko-KR"/>
          </w:rPr>
          <w:t>Otherwise (</w:t>
        </w:r>
        <w:r w:rsidRPr="00D76263">
          <w:rPr>
            <w:noProof/>
          </w:rPr>
          <w:t xml:space="preserve">slice_type is equal to B and </w:t>
        </w:r>
        <w:r w:rsidRPr="00D76263">
          <w:rPr>
            <w:noProof/>
            <w:lang w:eastAsia="ko-KR"/>
          </w:rPr>
          <w:t>collocated_from_l0_flag</w:t>
        </w:r>
        <w:r w:rsidRPr="00D76263">
          <w:rPr>
            <w:noProof/>
          </w:rPr>
          <w:t xml:space="preserve"> is equal to 1</w:t>
        </w:r>
        <w:r w:rsidRPr="00D76263">
          <w:rPr>
            <w:noProof/>
            <w:lang w:eastAsia="ko-KR"/>
          </w:rPr>
          <w:t xml:space="preserve"> or slice_type is equal to P), </w:t>
        </w:r>
        <w:r w:rsidRPr="00D76263">
          <w:rPr>
            <w:noProof/>
          </w:rPr>
          <w:t>co</w:t>
        </w:r>
        <w:r w:rsidRPr="00D76263">
          <w:rPr>
            <w:noProof/>
            <w:lang w:eastAsia="ko-KR"/>
          </w:rPr>
          <w:t>lPic is set equal to RefPicList0[ collocated_ref_idx ].</w:t>
        </w:r>
      </w:ins>
    </w:p>
    <w:p w14:paraId="0467CF3E" w14:textId="77777777" w:rsidR="009B4CC8" w:rsidRPr="00943A5F" w:rsidRDefault="009B4CC8" w:rsidP="009B4CC8">
      <w:pPr>
        <w:numPr>
          <w:ilvl w:val="0"/>
          <w:numId w:val="31"/>
        </w:numPr>
        <w:tabs>
          <w:tab w:val="clear" w:pos="794"/>
          <w:tab w:val="left" w:pos="810"/>
        </w:tabs>
        <w:rPr>
          <w:ins w:id="3882" w:author="(Common HLS01)" w:date="2013-05-16T17:20:00Z"/>
          <w:noProof/>
          <w:lang w:eastAsia="ko-KR"/>
        </w:rPr>
      </w:pPr>
      <w:ins w:id="3883" w:author="(Common HLS01)" w:date="2013-05-16T17:20:00Z">
        <w:r w:rsidRPr="00943A5F">
          <w:rPr>
            <w:noProof/>
            <w:lang w:eastAsia="ko-KR"/>
          </w:rPr>
          <w:t xml:space="preserve">The </w:t>
        </w:r>
        <w:r w:rsidRPr="00063F9E">
          <w:rPr>
            <w:noProof/>
            <w:lang w:eastAsia="ko-KR"/>
          </w:rPr>
          <w:t>bottom right collocated motion vector</w:t>
        </w:r>
        <w:r w:rsidRPr="00943A5F">
          <w:rPr>
            <w:noProof/>
            <w:lang w:eastAsia="ko-KR"/>
          </w:rPr>
          <w:t xml:space="preserve"> is derived as follows</w:t>
        </w:r>
        <w:r>
          <w:rPr>
            <w:noProof/>
            <w:lang w:eastAsia="ko-KR"/>
          </w:rPr>
          <w:t>:</w:t>
        </w:r>
      </w:ins>
    </w:p>
    <w:p w14:paraId="1D864169" w14:textId="4DCFBA7E" w:rsidR="009B4CC8" w:rsidRPr="0026102E" w:rsidRDefault="009B4CC8" w:rsidP="009B4CC8">
      <w:pPr>
        <w:pStyle w:val="Equation"/>
        <w:tabs>
          <w:tab w:val="clear" w:pos="4849"/>
        </w:tabs>
        <w:ind w:left="1588"/>
        <w:rPr>
          <w:ins w:id="3884" w:author="(Common HLS01)" w:date="2013-05-16T17:20:00Z"/>
          <w:noProof/>
          <w:sz w:val="20"/>
          <w:szCs w:val="20"/>
          <w:lang w:eastAsia="ko-KR"/>
        </w:rPr>
      </w:pPr>
      <w:ins w:id="3885" w:author="(Common HLS01)" w:date="2013-05-16T17:20:00Z">
        <w:r w:rsidRPr="0026102E">
          <w:rPr>
            <w:noProof/>
            <w:sz w:val="20"/>
            <w:szCs w:val="20"/>
            <w:lang w:eastAsia="ko-KR"/>
          </w:rPr>
          <w:t>xColBr = xPb + nPbW</w:t>
        </w:r>
        <w:r w:rsidRPr="0026102E">
          <w:rPr>
            <w:noProof/>
            <w:sz w:val="20"/>
            <w:szCs w:val="20"/>
            <w:lang w:eastAsia="ko-KR"/>
          </w:rPr>
          <w:tab/>
        </w:r>
        <w:r w:rsidRPr="00EC3CC2">
          <w:rPr>
            <w:noProof/>
            <w:sz w:val="20"/>
            <w:szCs w:val="20"/>
            <w:highlight w:val="yellow"/>
            <w:lang w:eastAsia="ko-KR"/>
          </w:rPr>
          <w:t>(</w:t>
        </w:r>
      </w:ins>
      <w:ins w:id="3886" w:author="(SHVC only adoption)" w:date="2013-05-17T10:21:00Z">
        <w:r w:rsidR="00736ED8">
          <w:rPr>
            <w:noProof/>
            <w:sz w:val="20"/>
            <w:szCs w:val="20"/>
            <w:highlight w:val="yellow"/>
            <w:lang w:eastAsia="ko-KR"/>
          </w:rPr>
          <w:t>G</w:t>
        </w:r>
      </w:ins>
      <w:ins w:id="3887" w:author="(Common HLS01)" w:date="2013-05-16T17:20:00Z">
        <w:r w:rsidRPr="00EC3CC2">
          <w:rPr>
            <w:noProof/>
            <w:sz w:val="20"/>
            <w:szCs w:val="20"/>
            <w:highlight w:val="yellow"/>
            <w:lang w:eastAsia="ko-KR"/>
          </w:rPr>
          <w:noBreakHyphen/>
        </w:r>
      </w:ins>
      <w:ins w:id="3888" w:author="(SHVC only adoption)" w:date="2013-05-17T00:50:00Z">
        <w:r w:rsidR="001335D0" w:rsidRPr="00B964C4">
          <w:rPr>
            <w:sz w:val="20"/>
            <w:szCs w:val="20"/>
            <w:highlight w:val="yellow"/>
          </w:rPr>
          <w:fldChar w:fldCharType="begin"/>
        </w:r>
        <w:r w:rsidR="001335D0" w:rsidRPr="00B964C4">
          <w:rPr>
            <w:sz w:val="20"/>
            <w:szCs w:val="20"/>
            <w:highlight w:val="yellow"/>
          </w:rPr>
          <w:instrText xml:space="preserve"> SEQ Equation \* ARABIC </w:instrText>
        </w:r>
        <w:r w:rsidR="001335D0" w:rsidRPr="00B964C4">
          <w:rPr>
            <w:sz w:val="20"/>
            <w:szCs w:val="20"/>
            <w:highlight w:val="yellow"/>
          </w:rPr>
          <w:fldChar w:fldCharType="separate"/>
        </w:r>
      </w:ins>
      <w:ins w:id="3889" w:author="(SHVC only adoption)" w:date="2013-05-17T10:19:00Z">
        <w:r w:rsidR="00736ED8">
          <w:rPr>
            <w:noProof/>
            <w:sz w:val="20"/>
            <w:szCs w:val="20"/>
            <w:highlight w:val="yellow"/>
          </w:rPr>
          <w:t>55</w:t>
        </w:r>
      </w:ins>
      <w:ins w:id="3890" w:author="(SHVC only adoption)" w:date="2013-05-17T00:50:00Z">
        <w:r w:rsidR="001335D0" w:rsidRPr="00B964C4">
          <w:rPr>
            <w:sz w:val="20"/>
            <w:szCs w:val="20"/>
            <w:highlight w:val="yellow"/>
          </w:rPr>
          <w:fldChar w:fldCharType="end"/>
        </w:r>
      </w:ins>
      <w:ins w:id="3891" w:author="(Common HLS01)" w:date="2013-05-16T17:20:00Z">
        <w:r w:rsidRPr="00EC3CC2">
          <w:rPr>
            <w:noProof/>
            <w:sz w:val="20"/>
            <w:szCs w:val="20"/>
            <w:highlight w:val="yellow"/>
            <w:lang w:eastAsia="ko-KR"/>
          </w:rPr>
          <w:t>)</w:t>
        </w:r>
      </w:ins>
    </w:p>
    <w:p w14:paraId="4288225A" w14:textId="353250E9" w:rsidR="009B4CC8" w:rsidRPr="0026102E" w:rsidRDefault="009B4CC8" w:rsidP="009B4CC8">
      <w:pPr>
        <w:pStyle w:val="Equation"/>
        <w:tabs>
          <w:tab w:val="clear" w:pos="4849"/>
        </w:tabs>
        <w:ind w:left="1588"/>
        <w:rPr>
          <w:ins w:id="3892" w:author="(Common HLS01)" w:date="2013-05-16T17:20:00Z"/>
          <w:noProof/>
          <w:sz w:val="20"/>
          <w:szCs w:val="20"/>
          <w:lang w:eastAsia="ko-KR"/>
        </w:rPr>
      </w:pPr>
      <w:ins w:id="3893" w:author="(Common HLS01)" w:date="2013-05-16T17:20:00Z">
        <w:r w:rsidRPr="0026102E">
          <w:rPr>
            <w:noProof/>
            <w:sz w:val="20"/>
            <w:szCs w:val="20"/>
            <w:lang w:eastAsia="ko-KR"/>
          </w:rPr>
          <w:t>yColBr = yPb + nPbH</w:t>
        </w:r>
        <w:r w:rsidRPr="0026102E">
          <w:rPr>
            <w:noProof/>
            <w:sz w:val="20"/>
            <w:szCs w:val="20"/>
            <w:lang w:eastAsia="ko-KR"/>
          </w:rPr>
          <w:tab/>
        </w:r>
        <w:r w:rsidRPr="00EC3CC2">
          <w:rPr>
            <w:noProof/>
            <w:sz w:val="20"/>
            <w:szCs w:val="20"/>
            <w:highlight w:val="yellow"/>
            <w:lang w:eastAsia="ko-KR"/>
          </w:rPr>
          <w:t>(</w:t>
        </w:r>
      </w:ins>
      <w:ins w:id="3894" w:author="(SHVC only adoption)" w:date="2013-05-17T10:21:00Z">
        <w:r w:rsidR="00736ED8">
          <w:rPr>
            <w:noProof/>
            <w:sz w:val="20"/>
            <w:szCs w:val="20"/>
            <w:highlight w:val="yellow"/>
            <w:lang w:eastAsia="ko-KR"/>
          </w:rPr>
          <w:t>G</w:t>
        </w:r>
      </w:ins>
      <w:ins w:id="3895" w:author="(Common HLS01)" w:date="2013-05-16T17:20:00Z">
        <w:r w:rsidRPr="00EC3CC2">
          <w:rPr>
            <w:noProof/>
            <w:sz w:val="20"/>
            <w:szCs w:val="20"/>
            <w:highlight w:val="yellow"/>
            <w:lang w:eastAsia="ko-KR"/>
          </w:rPr>
          <w:noBreakHyphen/>
        </w:r>
      </w:ins>
      <w:ins w:id="3896" w:author="(SHVC only adoption)" w:date="2013-05-17T00:50:00Z">
        <w:r w:rsidR="001335D0" w:rsidRPr="00B964C4">
          <w:rPr>
            <w:sz w:val="20"/>
            <w:szCs w:val="20"/>
            <w:highlight w:val="yellow"/>
          </w:rPr>
          <w:fldChar w:fldCharType="begin"/>
        </w:r>
        <w:r w:rsidR="001335D0" w:rsidRPr="00B964C4">
          <w:rPr>
            <w:sz w:val="20"/>
            <w:szCs w:val="20"/>
            <w:highlight w:val="yellow"/>
          </w:rPr>
          <w:instrText xml:space="preserve"> SEQ Equation \* ARABIC </w:instrText>
        </w:r>
        <w:r w:rsidR="001335D0" w:rsidRPr="00B964C4">
          <w:rPr>
            <w:sz w:val="20"/>
            <w:szCs w:val="20"/>
            <w:highlight w:val="yellow"/>
          </w:rPr>
          <w:fldChar w:fldCharType="separate"/>
        </w:r>
      </w:ins>
      <w:ins w:id="3897" w:author="(SHVC only adoption)" w:date="2013-05-17T10:19:00Z">
        <w:r w:rsidR="00736ED8">
          <w:rPr>
            <w:noProof/>
            <w:sz w:val="20"/>
            <w:szCs w:val="20"/>
            <w:highlight w:val="yellow"/>
          </w:rPr>
          <w:t>56</w:t>
        </w:r>
      </w:ins>
      <w:ins w:id="3898" w:author="(SHVC only adoption)" w:date="2013-05-17T00:50:00Z">
        <w:r w:rsidR="001335D0" w:rsidRPr="00B964C4">
          <w:rPr>
            <w:sz w:val="20"/>
            <w:szCs w:val="20"/>
            <w:highlight w:val="yellow"/>
          </w:rPr>
          <w:fldChar w:fldCharType="end"/>
        </w:r>
      </w:ins>
      <w:ins w:id="3899" w:author="(Common HLS01)" w:date="2013-05-16T17:20:00Z">
        <w:r w:rsidRPr="00EC3CC2">
          <w:rPr>
            <w:noProof/>
            <w:sz w:val="20"/>
            <w:szCs w:val="20"/>
            <w:highlight w:val="yellow"/>
            <w:lang w:eastAsia="ko-KR"/>
          </w:rPr>
          <w:t>)</w:t>
        </w:r>
      </w:ins>
    </w:p>
    <w:p w14:paraId="7B9A9BED" w14:textId="77777777" w:rsidR="009B4CC8" w:rsidRPr="00943A5F" w:rsidRDefault="009B4CC8" w:rsidP="009B4CC8">
      <w:pPr>
        <w:numPr>
          <w:ilvl w:val="0"/>
          <w:numId w:val="30"/>
        </w:numPr>
        <w:tabs>
          <w:tab w:val="clear" w:pos="805"/>
          <w:tab w:val="clear" w:pos="1191"/>
          <w:tab w:val="left" w:pos="1260"/>
        </w:tabs>
        <w:ind w:left="1260"/>
        <w:rPr>
          <w:ins w:id="3900" w:author="(Common HLS01)" w:date="2013-05-16T17:20:00Z"/>
          <w:noProof/>
          <w:lang w:eastAsia="ko-KR"/>
        </w:rPr>
      </w:pPr>
      <w:ins w:id="3901" w:author="(Common HLS01)" w:date="2013-05-16T17:20:00Z">
        <w:r w:rsidRPr="00943A5F">
          <w:rPr>
            <w:noProof/>
            <w:lang w:eastAsia="ko-KR"/>
          </w:rPr>
          <w:lastRenderedPageBreak/>
          <w:t>If yP</w:t>
        </w:r>
        <w:r>
          <w:rPr>
            <w:noProof/>
            <w:lang w:eastAsia="ko-KR"/>
          </w:rPr>
          <w:t>b  </w:t>
        </w:r>
        <w:r w:rsidRPr="00943A5F">
          <w:rPr>
            <w:noProof/>
            <w:lang w:eastAsia="ko-KR"/>
          </w:rPr>
          <w:t>&gt;&gt;</w:t>
        </w:r>
        <w:r>
          <w:rPr>
            <w:noProof/>
            <w:lang w:eastAsia="ko-KR"/>
          </w:rPr>
          <w:t>  CtbLog2SizeY</w:t>
        </w:r>
        <w:r w:rsidRPr="00943A5F">
          <w:rPr>
            <w:noProof/>
            <w:lang w:eastAsia="ko-KR"/>
          </w:rPr>
          <w:t xml:space="preserve"> is equal to y</w:t>
        </w:r>
        <w:r>
          <w:rPr>
            <w:noProof/>
            <w:lang w:eastAsia="ko-KR"/>
          </w:rPr>
          <w:t>ColBr  </w:t>
        </w:r>
        <w:r w:rsidRPr="00943A5F">
          <w:rPr>
            <w:noProof/>
            <w:lang w:eastAsia="ko-KR"/>
          </w:rPr>
          <w:t>&gt;&gt;</w:t>
        </w:r>
        <w:r>
          <w:rPr>
            <w:noProof/>
            <w:lang w:eastAsia="ko-KR"/>
          </w:rPr>
          <w:t>  CtbLog2SizeY, yColBr</w:t>
        </w:r>
        <w:r w:rsidRPr="00AA5C46">
          <w:rPr>
            <w:noProof/>
            <w:lang w:eastAsia="ko-KR"/>
          </w:rPr>
          <w:t xml:space="preserve"> is less than pic_</w:t>
        </w:r>
        <w:r>
          <w:rPr>
            <w:noProof/>
            <w:lang w:eastAsia="ko-KR"/>
          </w:rPr>
          <w:t>height</w:t>
        </w:r>
        <w:r w:rsidRPr="00AA5C46">
          <w:rPr>
            <w:noProof/>
            <w:lang w:eastAsia="ko-KR"/>
          </w:rPr>
          <w:t>_in_luma_samples</w:t>
        </w:r>
        <w:r w:rsidRPr="00943A5F">
          <w:rPr>
            <w:noProof/>
            <w:lang w:eastAsia="ko-KR"/>
          </w:rPr>
          <w:t xml:space="preserve">, </w:t>
        </w:r>
        <w:r w:rsidRPr="00AA5C46">
          <w:rPr>
            <w:noProof/>
            <w:lang w:eastAsia="ko-KR"/>
          </w:rPr>
          <w:t>and x</w:t>
        </w:r>
        <w:r>
          <w:rPr>
            <w:noProof/>
            <w:lang w:eastAsia="ko-KR"/>
          </w:rPr>
          <w:t>ColBr</w:t>
        </w:r>
        <w:r w:rsidRPr="00AA5C46">
          <w:rPr>
            <w:noProof/>
            <w:lang w:eastAsia="ko-KR"/>
          </w:rPr>
          <w:t xml:space="preserve"> is less than pic_width_in_luma_samples, the </w:t>
        </w:r>
        <w:r>
          <w:rPr>
            <w:noProof/>
            <w:lang w:eastAsia="ko-KR"/>
          </w:rPr>
          <w:t>following applies:</w:t>
        </w:r>
      </w:ins>
    </w:p>
    <w:p w14:paraId="755CCD01" w14:textId="77777777" w:rsidR="009B4CC8" w:rsidRPr="00943A5F" w:rsidRDefault="009B4CC8" w:rsidP="009B4CC8">
      <w:pPr>
        <w:numPr>
          <w:ilvl w:val="0"/>
          <w:numId w:val="30"/>
        </w:numPr>
        <w:tabs>
          <w:tab w:val="clear" w:pos="805"/>
          <w:tab w:val="clear" w:pos="1191"/>
          <w:tab w:val="clear" w:pos="1588"/>
          <w:tab w:val="left" w:pos="1620"/>
        </w:tabs>
        <w:ind w:left="1620" w:hanging="360"/>
        <w:rPr>
          <w:ins w:id="3902" w:author="(Common HLS01)" w:date="2013-05-16T17:20:00Z"/>
          <w:noProof/>
          <w:lang w:eastAsia="ko-KR"/>
        </w:rPr>
      </w:pPr>
      <w:ins w:id="3903" w:author="(Common HLS01)" w:date="2013-05-16T17:20:00Z">
        <w:r>
          <w:rPr>
            <w:noProof/>
            <w:lang w:eastAsia="ko-KR"/>
          </w:rPr>
          <w:t>T</w:t>
        </w:r>
        <w:r w:rsidRPr="00943A5F">
          <w:rPr>
            <w:noProof/>
            <w:lang w:eastAsia="ko-KR"/>
          </w:rPr>
          <w:t xml:space="preserve">he variable colPb </w:t>
        </w:r>
        <w:r>
          <w:rPr>
            <w:noProof/>
            <w:lang w:eastAsia="ko-KR"/>
          </w:rPr>
          <w:t>specifies</w:t>
        </w:r>
        <w:r w:rsidRPr="00943A5F">
          <w:rPr>
            <w:noProof/>
            <w:lang w:eastAsia="ko-KR"/>
          </w:rPr>
          <w:t xml:space="preserve"> the luma prediction block covering the modified location given by ( ( x</w:t>
        </w:r>
        <w:r>
          <w:rPr>
            <w:noProof/>
            <w:lang w:eastAsia="ko-KR"/>
          </w:rPr>
          <w:t>ColBr</w:t>
        </w:r>
        <w:r w:rsidRPr="00943A5F">
          <w:rPr>
            <w:noProof/>
            <w:lang w:eastAsia="ko-KR"/>
          </w:rPr>
          <w:t> </w:t>
        </w:r>
        <w:r>
          <w:rPr>
            <w:noProof/>
            <w:lang w:eastAsia="ko-KR"/>
          </w:rPr>
          <w:t> </w:t>
        </w:r>
        <w:r w:rsidRPr="00943A5F">
          <w:rPr>
            <w:noProof/>
            <w:lang w:eastAsia="ko-KR"/>
          </w:rPr>
          <w:t>&gt;&gt;</w:t>
        </w:r>
        <w:r>
          <w:rPr>
            <w:noProof/>
            <w:lang w:eastAsia="ko-KR"/>
          </w:rPr>
          <w:t> </w:t>
        </w:r>
        <w:r w:rsidRPr="00943A5F">
          <w:rPr>
            <w:noProof/>
            <w:lang w:eastAsia="ko-KR"/>
          </w:rPr>
          <w:t> 4 )</w:t>
        </w:r>
        <w:r>
          <w:rPr>
            <w:noProof/>
            <w:lang w:eastAsia="ko-KR"/>
          </w:rPr>
          <w:t>  &lt;&lt;  </w:t>
        </w:r>
        <w:r w:rsidRPr="00943A5F">
          <w:rPr>
            <w:noProof/>
            <w:lang w:eastAsia="ko-KR"/>
          </w:rPr>
          <w:t>4, ( y</w:t>
        </w:r>
        <w:r>
          <w:rPr>
            <w:noProof/>
            <w:lang w:eastAsia="ko-KR"/>
          </w:rPr>
          <w:t>ColBr</w:t>
        </w:r>
        <w:r w:rsidRPr="00943A5F">
          <w:rPr>
            <w:noProof/>
            <w:lang w:eastAsia="ko-KR"/>
          </w:rPr>
          <w:t> </w:t>
        </w:r>
        <w:r>
          <w:rPr>
            <w:noProof/>
            <w:lang w:eastAsia="ko-KR"/>
          </w:rPr>
          <w:t> </w:t>
        </w:r>
        <w:r w:rsidRPr="00943A5F">
          <w:rPr>
            <w:noProof/>
            <w:lang w:eastAsia="ko-KR"/>
          </w:rPr>
          <w:t>&gt;&gt;</w:t>
        </w:r>
        <w:r>
          <w:rPr>
            <w:noProof/>
            <w:lang w:eastAsia="ko-KR"/>
          </w:rPr>
          <w:t> </w:t>
        </w:r>
        <w:r w:rsidRPr="00943A5F">
          <w:rPr>
            <w:noProof/>
            <w:lang w:eastAsia="ko-KR"/>
          </w:rPr>
          <w:t> 4 )</w:t>
        </w:r>
        <w:r>
          <w:rPr>
            <w:noProof/>
            <w:lang w:eastAsia="ko-KR"/>
          </w:rPr>
          <w:t> </w:t>
        </w:r>
        <w:r w:rsidRPr="00943A5F">
          <w:rPr>
            <w:noProof/>
            <w:lang w:eastAsia="ko-KR"/>
          </w:rPr>
          <w:t> &lt;&lt;</w:t>
        </w:r>
        <w:r>
          <w:rPr>
            <w:noProof/>
            <w:lang w:eastAsia="ko-KR"/>
          </w:rPr>
          <w:t> </w:t>
        </w:r>
        <w:r w:rsidRPr="00943A5F">
          <w:rPr>
            <w:noProof/>
            <w:lang w:eastAsia="ko-KR"/>
          </w:rPr>
          <w:t xml:space="preserve"> 4 ) inside the </w:t>
        </w:r>
        <w:r>
          <w:rPr>
            <w:noProof/>
            <w:lang w:eastAsia="ko-KR"/>
          </w:rPr>
          <w:t xml:space="preserve">collocated picture specified by </w:t>
        </w:r>
        <w:r w:rsidRPr="00943A5F">
          <w:rPr>
            <w:noProof/>
            <w:lang w:eastAsia="ko-KR"/>
          </w:rPr>
          <w:t>colPic.</w:t>
        </w:r>
      </w:ins>
    </w:p>
    <w:p w14:paraId="04318D96" w14:textId="77777777" w:rsidR="009B4CC8" w:rsidRDefault="009B4CC8" w:rsidP="009B4CC8">
      <w:pPr>
        <w:numPr>
          <w:ilvl w:val="0"/>
          <w:numId w:val="30"/>
        </w:numPr>
        <w:tabs>
          <w:tab w:val="clear" w:pos="805"/>
          <w:tab w:val="clear" w:pos="1191"/>
          <w:tab w:val="clear" w:pos="1588"/>
          <w:tab w:val="left" w:pos="1620"/>
        </w:tabs>
        <w:ind w:left="1620" w:hanging="360"/>
        <w:rPr>
          <w:ins w:id="3904" w:author="(Common HLS01)" w:date="2013-05-16T17:20:00Z"/>
          <w:noProof/>
          <w:lang w:eastAsia="ko-KR"/>
        </w:rPr>
      </w:pPr>
      <w:ins w:id="3905" w:author="(Common HLS01)" w:date="2013-05-16T17:20:00Z">
        <w:r>
          <w:rPr>
            <w:noProof/>
            <w:lang w:eastAsia="ko-KR"/>
          </w:rPr>
          <w:t xml:space="preserve">The luma location </w:t>
        </w:r>
        <w:r w:rsidRPr="00C00CB8">
          <w:rPr>
            <w:noProof/>
            <w:lang w:eastAsia="ko-KR"/>
          </w:rPr>
          <w:t>( xCol</w:t>
        </w:r>
        <w:r>
          <w:rPr>
            <w:noProof/>
            <w:lang w:eastAsia="ko-KR"/>
          </w:rPr>
          <w:t>Pb</w:t>
        </w:r>
        <w:r w:rsidRPr="00C00CB8">
          <w:rPr>
            <w:noProof/>
            <w:lang w:eastAsia="ko-KR"/>
          </w:rPr>
          <w:t>, yCol</w:t>
        </w:r>
        <w:r>
          <w:rPr>
            <w:noProof/>
            <w:lang w:eastAsia="ko-KR"/>
          </w:rPr>
          <w:t>Pb</w:t>
        </w:r>
        <w:r w:rsidRPr="00C00CB8">
          <w:rPr>
            <w:noProof/>
            <w:lang w:eastAsia="ko-KR"/>
          </w:rPr>
          <w:t xml:space="preserve"> ) is set equal to the top-left sample of the </w:t>
        </w:r>
        <w:r>
          <w:rPr>
            <w:noProof/>
            <w:lang w:eastAsia="ko-KR"/>
          </w:rPr>
          <w:t xml:space="preserve">collocated luma prediction block specified by </w:t>
        </w:r>
        <w:r w:rsidRPr="00C00CB8">
          <w:rPr>
            <w:noProof/>
            <w:lang w:eastAsia="ko-KR"/>
          </w:rPr>
          <w:t xml:space="preserve">colPb relative to the top-left luma sample of the </w:t>
        </w:r>
        <w:r>
          <w:rPr>
            <w:noProof/>
            <w:lang w:eastAsia="ko-KR"/>
          </w:rPr>
          <w:t xml:space="preserve">collocated picture specified by </w:t>
        </w:r>
        <w:r w:rsidRPr="00C00CB8">
          <w:rPr>
            <w:noProof/>
            <w:lang w:eastAsia="ko-KR"/>
          </w:rPr>
          <w:t>colPic</w:t>
        </w:r>
        <w:r>
          <w:rPr>
            <w:noProof/>
            <w:lang w:eastAsia="ko-KR"/>
          </w:rPr>
          <w:t>.</w:t>
        </w:r>
      </w:ins>
    </w:p>
    <w:p w14:paraId="7C116E75" w14:textId="77777777" w:rsidR="009B4CC8" w:rsidRPr="00943A5F" w:rsidRDefault="009B4CC8" w:rsidP="00EC3CC2">
      <w:pPr>
        <w:numPr>
          <w:ilvl w:val="0"/>
          <w:numId w:val="30"/>
        </w:numPr>
        <w:tabs>
          <w:tab w:val="clear" w:pos="1191"/>
          <w:tab w:val="clear" w:pos="1588"/>
          <w:tab w:val="left" w:pos="1620"/>
        </w:tabs>
        <w:rPr>
          <w:ins w:id="3906" w:author="(Common HLS01)" w:date="2013-05-16T17:20:00Z"/>
          <w:noProof/>
          <w:lang w:eastAsia="ko-KR"/>
        </w:rPr>
      </w:pPr>
      <w:ins w:id="3907" w:author="(Common HLS01)" w:date="2013-05-16T17:20:00Z">
        <w:r>
          <w:rPr>
            <w:noProof/>
            <w:lang w:eastAsia="ko-KR"/>
          </w:rPr>
          <w:t>T</w:t>
        </w:r>
        <w:r w:rsidRPr="00C00CB8">
          <w:rPr>
            <w:noProof/>
            <w:lang w:eastAsia="ko-KR"/>
          </w:rPr>
          <w:t xml:space="preserve">he derivation process for collocated motion vectors </w:t>
        </w:r>
        <w:r>
          <w:rPr>
            <w:noProof/>
            <w:lang w:eastAsia="ko-KR"/>
          </w:rPr>
          <w:t xml:space="preserve">as specified </w:t>
        </w:r>
        <w:r w:rsidRPr="00C00CB8">
          <w:rPr>
            <w:noProof/>
            <w:lang w:eastAsia="ko-KR"/>
          </w:rPr>
          <w:t>in subclause</w:t>
        </w:r>
        <w:r>
          <w:rPr>
            <w:noProof/>
            <w:lang w:eastAsia="ko-KR"/>
          </w:rPr>
          <w:t> </w:t>
        </w:r>
        <w:r w:rsidR="00EC3CC2" w:rsidRPr="00EC3CC2">
          <w:rPr>
            <w:noProof/>
            <w:lang w:eastAsia="ko-KR"/>
          </w:rPr>
          <w:t>8.5.3.2.8</w:t>
        </w:r>
        <w:r w:rsidRPr="00C00CB8">
          <w:rPr>
            <w:noProof/>
            <w:lang w:eastAsia="ko-KR"/>
          </w:rPr>
          <w:t xml:space="preserve"> is invoked </w:t>
        </w:r>
        <w:r>
          <w:rPr>
            <w:noProof/>
            <w:lang w:eastAsia="ko-KR"/>
          </w:rPr>
          <w:t>with currPb, colPic, colPb, ( xColPb, </w:t>
        </w:r>
        <w:r w:rsidRPr="00C00CB8">
          <w:rPr>
            <w:noProof/>
            <w:lang w:eastAsia="ko-KR"/>
          </w:rPr>
          <w:t>yCol</w:t>
        </w:r>
        <w:r>
          <w:rPr>
            <w:noProof/>
            <w:lang w:eastAsia="ko-KR"/>
          </w:rPr>
          <w:t>Pb </w:t>
        </w:r>
        <w:r w:rsidRPr="00C00CB8">
          <w:rPr>
            <w:noProof/>
            <w:lang w:eastAsia="ko-KR"/>
          </w:rPr>
          <w:t>)</w:t>
        </w:r>
        <w:r>
          <w:rPr>
            <w:noProof/>
            <w:lang w:eastAsia="ko-KR"/>
          </w:rPr>
          <w:t>, and refIdxLX</w:t>
        </w:r>
        <w:r w:rsidRPr="00C00CB8">
          <w:rPr>
            <w:noProof/>
            <w:lang w:eastAsia="ko-KR"/>
          </w:rPr>
          <w:t xml:space="preserve"> as inputs</w:t>
        </w:r>
        <w:r>
          <w:rPr>
            <w:noProof/>
            <w:lang w:eastAsia="ko-KR"/>
          </w:rPr>
          <w:t>,</w:t>
        </w:r>
        <w:r w:rsidRPr="00C00CB8">
          <w:rPr>
            <w:noProof/>
            <w:lang w:eastAsia="ko-KR"/>
          </w:rPr>
          <w:t xml:space="preserve"> and the output </w:t>
        </w:r>
        <w:r>
          <w:rPr>
            <w:noProof/>
            <w:lang w:eastAsia="ko-KR"/>
          </w:rPr>
          <w:t>is</w:t>
        </w:r>
        <w:r w:rsidRPr="00C00CB8">
          <w:rPr>
            <w:noProof/>
            <w:lang w:eastAsia="ko-KR"/>
          </w:rPr>
          <w:t xml:space="preserve"> </w:t>
        </w:r>
        <w:r>
          <w:rPr>
            <w:noProof/>
            <w:lang w:eastAsia="ko-KR"/>
          </w:rPr>
          <w:t xml:space="preserve">assigned to </w:t>
        </w:r>
        <w:r w:rsidRPr="00C00CB8">
          <w:rPr>
            <w:noProof/>
            <w:lang w:eastAsia="ko-KR"/>
          </w:rPr>
          <w:t>mvLXCol and availableFlagLXCol</w:t>
        </w:r>
        <w:r>
          <w:rPr>
            <w:noProof/>
            <w:lang w:eastAsia="ko-KR"/>
          </w:rPr>
          <w:t>.</w:t>
        </w:r>
      </w:ins>
    </w:p>
    <w:p w14:paraId="43C77CD5" w14:textId="77777777" w:rsidR="009B4CC8" w:rsidRPr="00943A5F" w:rsidRDefault="009B4CC8" w:rsidP="009B4CC8">
      <w:pPr>
        <w:numPr>
          <w:ilvl w:val="0"/>
          <w:numId w:val="30"/>
        </w:numPr>
        <w:tabs>
          <w:tab w:val="clear" w:pos="805"/>
          <w:tab w:val="clear" w:pos="1191"/>
          <w:tab w:val="left" w:pos="1260"/>
        </w:tabs>
        <w:ind w:left="1260"/>
        <w:rPr>
          <w:ins w:id="3908" w:author="(Common HLS01)" w:date="2013-05-16T17:20:00Z"/>
          <w:noProof/>
          <w:lang w:eastAsia="ko-KR"/>
        </w:rPr>
      </w:pPr>
      <w:ins w:id="3909" w:author="(Common HLS01)" w:date="2013-05-16T17:20:00Z">
        <w:r w:rsidRPr="00943A5F">
          <w:rPr>
            <w:noProof/>
            <w:lang w:eastAsia="ko-KR"/>
          </w:rPr>
          <w:t xml:space="preserve">Otherwise, </w:t>
        </w:r>
        <w:r w:rsidRPr="00C00CB8">
          <w:rPr>
            <w:noProof/>
            <w:lang w:eastAsia="ko-KR"/>
          </w:rPr>
          <w:t>both components of mvLXCol are set equal to 0 and availableFlagLXCol is set equal to 0</w:t>
        </w:r>
        <w:r w:rsidRPr="00943A5F">
          <w:rPr>
            <w:noProof/>
            <w:lang w:eastAsia="ko-KR"/>
          </w:rPr>
          <w:t>.</w:t>
        </w:r>
      </w:ins>
    </w:p>
    <w:p w14:paraId="570CDAA8" w14:textId="77777777" w:rsidR="009B4CC8" w:rsidRPr="00943A5F" w:rsidRDefault="009B4CC8" w:rsidP="009B4CC8">
      <w:pPr>
        <w:numPr>
          <w:ilvl w:val="0"/>
          <w:numId w:val="31"/>
        </w:numPr>
        <w:tabs>
          <w:tab w:val="clear" w:pos="794"/>
          <w:tab w:val="left" w:pos="810"/>
        </w:tabs>
        <w:rPr>
          <w:ins w:id="3910" w:author="(Common HLS01)" w:date="2013-05-16T17:20:00Z"/>
          <w:noProof/>
          <w:lang w:eastAsia="ko-KR"/>
        </w:rPr>
      </w:pPr>
      <w:ins w:id="3911" w:author="(Common HLS01)" w:date="2013-05-16T17:20:00Z">
        <w:r w:rsidRPr="00943A5F">
          <w:rPr>
            <w:noProof/>
            <w:lang w:eastAsia="ko-KR"/>
          </w:rPr>
          <w:t xml:space="preserve">When </w:t>
        </w:r>
        <w:r w:rsidRPr="008715D4">
          <w:rPr>
            <w:noProof/>
            <w:lang w:eastAsia="ko-KR"/>
          </w:rPr>
          <w:t xml:space="preserve">availableFlagLXCol is equal to 0, the central collocated motion vector is derived </w:t>
        </w:r>
        <w:r>
          <w:rPr>
            <w:noProof/>
            <w:lang w:eastAsia="ko-KR"/>
          </w:rPr>
          <w:t>as follows:</w:t>
        </w:r>
      </w:ins>
    </w:p>
    <w:p w14:paraId="232D52B9" w14:textId="30099741" w:rsidR="009B4CC8" w:rsidRPr="0026102E" w:rsidRDefault="009B4CC8" w:rsidP="009B4CC8">
      <w:pPr>
        <w:pStyle w:val="Equation"/>
        <w:tabs>
          <w:tab w:val="clear" w:pos="4849"/>
        </w:tabs>
        <w:ind w:left="1588"/>
        <w:rPr>
          <w:ins w:id="3912" w:author="(Common HLS01)" w:date="2013-05-16T17:20:00Z"/>
          <w:noProof/>
          <w:sz w:val="20"/>
          <w:szCs w:val="20"/>
          <w:lang w:eastAsia="ko-KR"/>
        </w:rPr>
      </w:pPr>
      <w:ins w:id="3913" w:author="(Common HLS01)" w:date="2013-05-16T17:20:00Z">
        <w:r w:rsidRPr="0026102E">
          <w:rPr>
            <w:noProof/>
            <w:sz w:val="20"/>
            <w:szCs w:val="20"/>
            <w:lang w:eastAsia="ko-KR"/>
          </w:rPr>
          <w:t>xColCtr = xPb + ( nPbW  &gt;&gt;  1 )</w:t>
        </w:r>
        <w:r w:rsidRPr="0026102E">
          <w:rPr>
            <w:noProof/>
            <w:sz w:val="20"/>
            <w:szCs w:val="20"/>
            <w:lang w:eastAsia="ko-KR"/>
          </w:rPr>
          <w:tab/>
        </w:r>
        <w:r w:rsidRPr="00EC3CC2">
          <w:rPr>
            <w:noProof/>
            <w:sz w:val="20"/>
            <w:szCs w:val="20"/>
            <w:highlight w:val="yellow"/>
            <w:lang w:eastAsia="ko-KR"/>
          </w:rPr>
          <w:t>(</w:t>
        </w:r>
      </w:ins>
      <w:ins w:id="3914" w:author="(SHVC only adoption)" w:date="2013-05-17T10:21:00Z">
        <w:r w:rsidR="00736ED8">
          <w:rPr>
            <w:noProof/>
            <w:sz w:val="20"/>
            <w:szCs w:val="20"/>
            <w:highlight w:val="yellow"/>
          </w:rPr>
          <w:t>G</w:t>
        </w:r>
      </w:ins>
      <w:ins w:id="3915" w:author="(Common HLS01)" w:date="2013-05-16T17:20:00Z">
        <w:r w:rsidRPr="00EC3CC2">
          <w:rPr>
            <w:noProof/>
            <w:sz w:val="20"/>
            <w:szCs w:val="20"/>
            <w:highlight w:val="yellow"/>
            <w:lang w:eastAsia="ko-KR"/>
          </w:rPr>
          <w:noBreakHyphen/>
        </w:r>
      </w:ins>
      <w:ins w:id="3916" w:author="(SHVC only adoption)" w:date="2013-05-17T00:50:00Z">
        <w:r w:rsidR="001335D0" w:rsidRPr="00B964C4">
          <w:rPr>
            <w:sz w:val="20"/>
            <w:szCs w:val="20"/>
            <w:highlight w:val="yellow"/>
          </w:rPr>
          <w:fldChar w:fldCharType="begin"/>
        </w:r>
        <w:r w:rsidR="001335D0" w:rsidRPr="00B964C4">
          <w:rPr>
            <w:sz w:val="20"/>
            <w:szCs w:val="20"/>
            <w:highlight w:val="yellow"/>
          </w:rPr>
          <w:instrText xml:space="preserve"> SEQ Equation \* ARABIC </w:instrText>
        </w:r>
        <w:r w:rsidR="001335D0" w:rsidRPr="00B964C4">
          <w:rPr>
            <w:sz w:val="20"/>
            <w:szCs w:val="20"/>
            <w:highlight w:val="yellow"/>
          </w:rPr>
          <w:fldChar w:fldCharType="separate"/>
        </w:r>
      </w:ins>
      <w:ins w:id="3917" w:author="(SHVC only adoption)" w:date="2013-05-17T10:19:00Z">
        <w:r w:rsidR="00736ED8">
          <w:rPr>
            <w:noProof/>
            <w:sz w:val="20"/>
            <w:szCs w:val="20"/>
            <w:highlight w:val="yellow"/>
          </w:rPr>
          <w:t>57</w:t>
        </w:r>
      </w:ins>
      <w:ins w:id="3918" w:author="(SHVC only adoption)" w:date="2013-05-17T00:50:00Z">
        <w:r w:rsidR="001335D0" w:rsidRPr="00B964C4">
          <w:rPr>
            <w:sz w:val="20"/>
            <w:szCs w:val="20"/>
            <w:highlight w:val="yellow"/>
          </w:rPr>
          <w:fldChar w:fldCharType="end"/>
        </w:r>
      </w:ins>
      <w:ins w:id="3919" w:author="(Common HLS01)" w:date="2013-05-16T17:20:00Z">
        <w:r w:rsidRPr="00EC3CC2">
          <w:rPr>
            <w:noProof/>
            <w:sz w:val="20"/>
            <w:szCs w:val="20"/>
            <w:highlight w:val="yellow"/>
            <w:lang w:eastAsia="ko-KR"/>
          </w:rPr>
          <w:t>)</w:t>
        </w:r>
      </w:ins>
    </w:p>
    <w:p w14:paraId="1CCB4812" w14:textId="63611CB9" w:rsidR="009B4CC8" w:rsidRPr="0026102E" w:rsidRDefault="009B4CC8" w:rsidP="009B4CC8">
      <w:pPr>
        <w:pStyle w:val="Equation"/>
        <w:tabs>
          <w:tab w:val="clear" w:pos="4849"/>
        </w:tabs>
        <w:ind w:left="1588"/>
        <w:rPr>
          <w:ins w:id="3920" w:author="(Common HLS01)" w:date="2013-05-16T17:20:00Z"/>
          <w:noProof/>
          <w:sz w:val="20"/>
          <w:szCs w:val="20"/>
          <w:lang w:eastAsia="ko-KR"/>
        </w:rPr>
      </w:pPr>
      <w:ins w:id="3921" w:author="(Common HLS01)" w:date="2013-05-16T17:20:00Z">
        <w:r w:rsidRPr="0026102E">
          <w:rPr>
            <w:noProof/>
            <w:sz w:val="20"/>
            <w:szCs w:val="20"/>
            <w:lang w:eastAsia="ko-KR"/>
          </w:rPr>
          <w:t>yColCtr = yPb + ( nPbH  &gt;&gt;  1 )</w:t>
        </w:r>
        <w:r w:rsidRPr="0026102E">
          <w:rPr>
            <w:noProof/>
            <w:sz w:val="20"/>
            <w:szCs w:val="20"/>
            <w:lang w:eastAsia="ko-KR"/>
          </w:rPr>
          <w:tab/>
        </w:r>
        <w:r w:rsidRPr="00EC3CC2">
          <w:rPr>
            <w:noProof/>
            <w:sz w:val="20"/>
            <w:szCs w:val="20"/>
            <w:highlight w:val="yellow"/>
            <w:lang w:eastAsia="ko-KR"/>
          </w:rPr>
          <w:t>(</w:t>
        </w:r>
      </w:ins>
      <w:ins w:id="3922" w:author="(SHVC only adoption)" w:date="2013-05-17T10:21:00Z">
        <w:r w:rsidR="00736ED8">
          <w:rPr>
            <w:noProof/>
            <w:sz w:val="20"/>
            <w:szCs w:val="20"/>
            <w:highlight w:val="yellow"/>
            <w:lang w:eastAsia="ko-KR"/>
          </w:rPr>
          <w:t>G</w:t>
        </w:r>
      </w:ins>
      <w:ins w:id="3923" w:author="(Common HLS01)" w:date="2013-05-16T17:20:00Z">
        <w:r w:rsidRPr="00EC3CC2">
          <w:rPr>
            <w:noProof/>
            <w:sz w:val="20"/>
            <w:szCs w:val="20"/>
            <w:highlight w:val="yellow"/>
            <w:lang w:eastAsia="ko-KR"/>
          </w:rPr>
          <w:noBreakHyphen/>
        </w:r>
      </w:ins>
      <w:ins w:id="3924" w:author="(SHVC only adoption)" w:date="2013-05-17T00:50:00Z">
        <w:r w:rsidR="001335D0" w:rsidRPr="00B964C4">
          <w:rPr>
            <w:sz w:val="20"/>
            <w:szCs w:val="20"/>
            <w:highlight w:val="yellow"/>
          </w:rPr>
          <w:fldChar w:fldCharType="begin"/>
        </w:r>
        <w:r w:rsidR="001335D0" w:rsidRPr="00B964C4">
          <w:rPr>
            <w:sz w:val="20"/>
            <w:szCs w:val="20"/>
            <w:highlight w:val="yellow"/>
          </w:rPr>
          <w:instrText xml:space="preserve"> SEQ Equation \* ARABIC </w:instrText>
        </w:r>
        <w:r w:rsidR="001335D0" w:rsidRPr="00B964C4">
          <w:rPr>
            <w:sz w:val="20"/>
            <w:szCs w:val="20"/>
            <w:highlight w:val="yellow"/>
          </w:rPr>
          <w:fldChar w:fldCharType="separate"/>
        </w:r>
      </w:ins>
      <w:ins w:id="3925" w:author="(SHVC only adoption)" w:date="2013-05-17T10:19:00Z">
        <w:r w:rsidR="00736ED8">
          <w:rPr>
            <w:noProof/>
            <w:sz w:val="20"/>
            <w:szCs w:val="20"/>
            <w:highlight w:val="yellow"/>
          </w:rPr>
          <w:t>58</w:t>
        </w:r>
      </w:ins>
      <w:ins w:id="3926" w:author="(SHVC only adoption)" w:date="2013-05-17T00:50:00Z">
        <w:r w:rsidR="001335D0" w:rsidRPr="00B964C4">
          <w:rPr>
            <w:sz w:val="20"/>
            <w:szCs w:val="20"/>
            <w:highlight w:val="yellow"/>
          </w:rPr>
          <w:fldChar w:fldCharType="end"/>
        </w:r>
      </w:ins>
      <w:ins w:id="3927" w:author="(Common HLS01)" w:date="2013-05-16T17:20:00Z">
        <w:r w:rsidRPr="00EC3CC2">
          <w:rPr>
            <w:noProof/>
            <w:sz w:val="20"/>
            <w:szCs w:val="20"/>
            <w:highlight w:val="yellow"/>
            <w:lang w:eastAsia="ko-KR"/>
          </w:rPr>
          <w:t>)</w:t>
        </w:r>
      </w:ins>
    </w:p>
    <w:p w14:paraId="3D988B3E" w14:textId="77777777" w:rsidR="009B4CC8" w:rsidRPr="00943A5F" w:rsidRDefault="009B4CC8" w:rsidP="009B4CC8">
      <w:pPr>
        <w:numPr>
          <w:ilvl w:val="0"/>
          <w:numId w:val="30"/>
        </w:numPr>
        <w:tabs>
          <w:tab w:val="clear" w:pos="805"/>
          <w:tab w:val="clear" w:pos="1191"/>
          <w:tab w:val="left" w:pos="1260"/>
        </w:tabs>
        <w:ind w:left="1260"/>
        <w:rPr>
          <w:ins w:id="3928" w:author="(Common HLS01)" w:date="2013-05-16T17:20:00Z"/>
          <w:noProof/>
          <w:lang w:eastAsia="ko-KR"/>
        </w:rPr>
      </w:pPr>
      <w:ins w:id="3929" w:author="(Common HLS01)" w:date="2013-05-16T17:20:00Z">
        <w:r w:rsidRPr="00943A5F">
          <w:rPr>
            <w:noProof/>
            <w:lang w:eastAsia="ko-KR"/>
          </w:rPr>
          <w:t xml:space="preserve">The variable colPb </w:t>
        </w:r>
        <w:r>
          <w:rPr>
            <w:noProof/>
            <w:lang w:eastAsia="ko-KR"/>
          </w:rPr>
          <w:t>specifies</w:t>
        </w:r>
        <w:r w:rsidRPr="00943A5F">
          <w:rPr>
            <w:noProof/>
            <w:lang w:eastAsia="ko-KR"/>
          </w:rPr>
          <w:t xml:space="preserve"> the luma prediction block covering the modified location given by ( ( x</w:t>
        </w:r>
        <w:r>
          <w:rPr>
            <w:noProof/>
            <w:lang w:eastAsia="ko-KR"/>
          </w:rPr>
          <w:t>Col</w:t>
        </w:r>
        <w:r w:rsidRPr="00943A5F">
          <w:rPr>
            <w:noProof/>
            <w:lang w:eastAsia="ko-KR"/>
          </w:rPr>
          <w:t>Ctr </w:t>
        </w:r>
        <w:r>
          <w:rPr>
            <w:noProof/>
            <w:lang w:eastAsia="ko-KR"/>
          </w:rPr>
          <w:t> </w:t>
        </w:r>
        <w:r w:rsidRPr="00943A5F">
          <w:rPr>
            <w:noProof/>
            <w:lang w:eastAsia="ko-KR"/>
          </w:rPr>
          <w:t>&gt;&gt;</w:t>
        </w:r>
        <w:r>
          <w:rPr>
            <w:noProof/>
            <w:lang w:eastAsia="ko-KR"/>
          </w:rPr>
          <w:t> </w:t>
        </w:r>
        <w:r w:rsidRPr="00943A5F">
          <w:rPr>
            <w:noProof/>
            <w:lang w:eastAsia="ko-KR"/>
          </w:rPr>
          <w:t> 4 )</w:t>
        </w:r>
        <w:r>
          <w:rPr>
            <w:noProof/>
            <w:lang w:eastAsia="ko-KR"/>
          </w:rPr>
          <w:t> </w:t>
        </w:r>
        <w:r w:rsidRPr="00943A5F">
          <w:rPr>
            <w:noProof/>
            <w:lang w:eastAsia="ko-KR"/>
          </w:rPr>
          <w:t> &lt;&lt;</w:t>
        </w:r>
        <w:r>
          <w:rPr>
            <w:noProof/>
            <w:lang w:eastAsia="ko-KR"/>
          </w:rPr>
          <w:t> </w:t>
        </w:r>
        <w:r w:rsidRPr="00943A5F">
          <w:rPr>
            <w:noProof/>
            <w:lang w:eastAsia="ko-KR"/>
          </w:rPr>
          <w:t> 4, ( y</w:t>
        </w:r>
        <w:r>
          <w:rPr>
            <w:noProof/>
            <w:lang w:eastAsia="ko-KR"/>
          </w:rPr>
          <w:t>Col</w:t>
        </w:r>
        <w:r w:rsidRPr="00943A5F">
          <w:rPr>
            <w:noProof/>
            <w:lang w:eastAsia="ko-KR"/>
          </w:rPr>
          <w:t>Ctr</w:t>
        </w:r>
        <w:r>
          <w:rPr>
            <w:noProof/>
            <w:lang w:eastAsia="ko-KR"/>
          </w:rPr>
          <w:t> </w:t>
        </w:r>
        <w:r w:rsidRPr="00943A5F">
          <w:rPr>
            <w:noProof/>
            <w:lang w:eastAsia="ko-KR"/>
          </w:rPr>
          <w:t> &gt;&gt; </w:t>
        </w:r>
        <w:r>
          <w:rPr>
            <w:noProof/>
            <w:lang w:eastAsia="ko-KR"/>
          </w:rPr>
          <w:t> </w:t>
        </w:r>
        <w:r w:rsidRPr="00943A5F">
          <w:rPr>
            <w:noProof/>
            <w:lang w:eastAsia="ko-KR"/>
          </w:rPr>
          <w:t>4 )</w:t>
        </w:r>
        <w:r>
          <w:rPr>
            <w:noProof/>
            <w:lang w:eastAsia="ko-KR"/>
          </w:rPr>
          <w:t> </w:t>
        </w:r>
        <w:r w:rsidRPr="00943A5F">
          <w:rPr>
            <w:noProof/>
            <w:lang w:eastAsia="ko-KR"/>
          </w:rPr>
          <w:t> &lt;&lt;</w:t>
        </w:r>
        <w:r>
          <w:rPr>
            <w:noProof/>
            <w:lang w:eastAsia="ko-KR"/>
          </w:rPr>
          <w:t> </w:t>
        </w:r>
        <w:r w:rsidRPr="00943A5F">
          <w:rPr>
            <w:noProof/>
            <w:lang w:eastAsia="ko-KR"/>
          </w:rPr>
          <w:t> 4 ) inside the colPic.</w:t>
        </w:r>
      </w:ins>
    </w:p>
    <w:p w14:paraId="2022A5EA" w14:textId="77777777" w:rsidR="009B4CC8" w:rsidRDefault="009B4CC8" w:rsidP="009B4CC8">
      <w:pPr>
        <w:numPr>
          <w:ilvl w:val="0"/>
          <w:numId w:val="30"/>
        </w:numPr>
        <w:tabs>
          <w:tab w:val="clear" w:pos="805"/>
          <w:tab w:val="clear" w:pos="1191"/>
          <w:tab w:val="left" w:pos="1260"/>
        </w:tabs>
        <w:ind w:left="1260"/>
        <w:rPr>
          <w:ins w:id="3930" w:author="(Common HLS01)" w:date="2013-05-16T17:20:00Z"/>
          <w:noProof/>
          <w:lang w:eastAsia="ko-KR"/>
        </w:rPr>
      </w:pPr>
      <w:ins w:id="3931" w:author="(Common HLS01)" w:date="2013-05-16T17:20:00Z">
        <w:r>
          <w:rPr>
            <w:noProof/>
            <w:lang w:eastAsia="ko-KR"/>
          </w:rPr>
          <w:t xml:space="preserve">The luma location </w:t>
        </w:r>
        <w:r w:rsidRPr="00C00CB8">
          <w:rPr>
            <w:noProof/>
            <w:lang w:eastAsia="ko-KR"/>
          </w:rPr>
          <w:t>( xCol</w:t>
        </w:r>
        <w:r>
          <w:rPr>
            <w:noProof/>
            <w:lang w:eastAsia="ko-KR"/>
          </w:rPr>
          <w:t>Pb</w:t>
        </w:r>
        <w:r w:rsidRPr="00C00CB8">
          <w:rPr>
            <w:noProof/>
            <w:lang w:eastAsia="ko-KR"/>
          </w:rPr>
          <w:t>, yCol</w:t>
        </w:r>
        <w:r>
          <w:rPr>
            <w:noProof/>
            <w:lang w:eastAsia="ko-KR"/>
          </w:rPr>
          <w:t>Pb</w:t>
        </w:r>
        <w:r w:rsidRPr="00C00CB8">
          <w:rPr>
            <w:noProof/>
            <w:lang w:eastAsia="ko-KR"/>
          </w:rPr>
          <w:t xml:space="preserve"> ) is set equal to the top-left sample </w:t>
        </w:r>
        <w:r>
          <w:rPr>
            <w:noProof/>
            <w:lang w:eastAsia="ko-KR"/>
          </w:rPr>
          <w:t xml:space="preserve">of the collocated luma prediction block specified by </w:t>
        </w:r>
        <w:r w:rsidRPr="00C00CB8">
          <w:rPr>
            <w:noProof/>
            <w:lang w:eastAsia="ko-KR"/>
          </w:rPr>
          <w:t xml:space="preserve">colPb relative to the top-left luma sample of the </w:t>
        </w:r>
        <w:r>
          <w:rPr>
            <w:noProof/>
            <w:lang w:eastAsia="ko-KR"/>
          </w:rPr>
          <w:t xml:space="preserve">collocated picture specified by </w:t>
        </w:r>
        <w:r w:rsidRPr="00C00CB8">
          <w:rPr>
            <w:noProof/>
            <w:lang w:eastAsia="ko-KR"/>
          </w:rPr>
          <w:t>colPic</w:t>
        </w:r>
        <w:r>
          <w:rPr>
            <w:noProof/>
            <w:lang w:eastAsia="ko-KR"/>
          </w:rPr>
          <w:t>.</w:t>
        </w:r>
      </w:ins>
    </w:p>
    <w:p w14:paraId="6C43B40F" w14:textId="77777777" w:rsidR="009B4CC8" w:rsidRPr="00EC3CC2" w:rsidRDefault="009B4CC8" w:rsidP="00944988">
      <w:pPr>
        <w:numPr>
          <w:ilvl w:val="0"/>
          <w:numId w:val="30"/>
        </w:numPr>
        <w:tabs>
          <w:tab w:val="clear" w:pos="1191"/>
          <w:tab w:val="left" w:pos="1260"/>
        </w:tabs>
        <w:rPr>
          <w:ins w:id="3932" w:author="(Common HLS01)" w:date="2013-05-16T17:20:00Z"/>
          <w:lang w:val="en-CA"/>
        </w:rPr>
      </w:pPr>
      <w:ins w:id="3933" w:author="(Common HLS01)" w:date="2013-05-16T17:20:00Z">
        <w:r>
          <w:rPr>
            <w:noProof/>
            <w:lang w:eastAsia="ko-KR"/>
          </w:rPr>
          <w:t>T</w:t>
        </w:r>
        <w:r w:rsidRPr="00C00CB8">
          <w:rPr>
            <w:noProof/>
            <w:lang w:eastAsia="ko-KR"/>
          </w:rPr>
          <w:t xml:space="preserve">he derivation process for collocated motion vectors </w:t>
        </w:r>
        <w:r>
          <w:rPr>
            <w:noProof/>
            <w:lang w:eastAsia="ko-KR"/>
          </w:rPr>
          <w:t xml:space="preserve">as specified </w:t>
        </w:r>
        <w:r w:rsidRPr="00C00CB8">
          <w:rPr>
            <w:noProof/>
            <w:lang w:eastAsia="ko-KR"/>
          </w:rPr>
          <w:t>in subclause</w:t>
        </w:r>
        <w:r>
          <w:rPr>
            <w:noProof/>
            <w:lang w:eastAsia="ko-KR"/>
          </w:rPr>
          <w:t> </w:t>
        </w:r>
        <w:r w:rsidR="00EC3CC2" w:rsidRPr="00EC3CC2">
          <w:rPr>
            <w:noProof/>
            <w:lang w:eastAsia="ko-KR"/>
          </w:rPr>
          <w:t>8.5.3.2.8</w:t>
        </w:r>
        <w:r w:rsidRPr="00C00CB8">
          <w:rPr>
            <w:noProof/>
            <w:lang w:eastAsia="ko-KR"/>
          </w:rPr>
          <w:t xml:space="preserve"> is invoked </w:t>
        </w:r>
        <w:r>
          <w:rPr>
            <w:noProof/>
            <w:lang w:eastAsia="ko-KR"/>
          </w:rPr>
          <w:t>with currPb, colPic,</w:t>
        </w:r>
        <w:r w:rsidRPr="00C00CB8">
          <w:rPr>
            <w:noProof/>
            <w:lang w:eastAsia="ko-KR"/>
          </w:rPr>
          <w:t xml:space="preserve"> colPb, </w:t>
        </w:r>
        <w:r>
          <w:rPr>
            <w:noProof/>
            <w:lang w:eastAsia="ko-KR"/>
          </w:rPr>
          <w:t>( xColPb, </w:t>
        </w:r>
        <w:r w:rsidRPr="00C00CB8">
          <w:rPr>
            <w:noProof/>
            <w:lang w:eastAsia="ko-KR"/>
          </w:rPr>
          <w:t>yCol</w:t>
        </w:r>
        <w:r>
          <w:rPr>
            <w:noProof/>
            <w:lang w:eastAsia="ko-KR"/>
          </w:rPr>
          <w:t>Pb </w:t>
        </w:r>
        <w:r w:rsidRPr="00C00CB8">
          <w:rPr>
            <w:noProof/>
            <w:lang w:eastAsia="ko-KR"/>
          </w:rPr>
          <w:t>)</w:t>
        </w:r>
        <w:r>
          <w:rPr>
            <w:noProof/>
            <w:lang w:eastAsia="ko-KR"/>
          </w:rPr>
          <w:t>, and refIdxLX</w:t>
        </w:r>
        <w:r w:rsidRPr="00C00CB8">
          <w:rPr>
            <w:noProof/>
            <w:lang w:eastAsia="ko-KR"/>
          </w:rPr>
          <w:t xml:space="preserve"> as inputs</w:t>
        </w:r>
        <w:r>
          <w:rPr>
            <w:noProof/>
            <w:lang w:eastAsia="ko-KR"/>
          </w:rPr>
          <w:t>,</w:t>
        </w:r>
        <w:r w:rsidRPr="00C00CB8">
          <w:rPr>
            <w:noProof/>
            <w:lang w:eastAsia="ko-KR"/>
          </w:rPr>
          <w:t xml:space="preserve"> and the output </w:t>
        </w:r>
        <w:r>
          <w:rPr>
            <w:noProof/>
            <w:lang w:eastAsia="ko-KR"/>
          </w:rPr>
          <w:t>is</w:t>
        </w:r>
        <w:r w:rsidRPr="00C00CB8">
          <w:rPr>
            <w:noProof/>
            <w:lang w:eastAsia="ko-KR"/>
          </w:rPr>
          <w:t xml:space="preserve"> </w:t>
        </w:r>
        <w:r>
          <w:rPr>
            <w:noProof/>
            <w:lang w:eastAsia="ko-KR"/>
          </w:rPr>
          <w:t xml:space="preserve">assigned to </w:t>
        </w:r>
        <w:r w:rsidRPr="00C00CB8">
          <w:rPr>
            <w:noProof/>
            <w:lang w:eastAsia="ko-KR"/>
          </w:rPr>
          <w:t>mvLXCol and availableFlagLXCol</w:t>
        </w:r>
        <w:r>
          <w:rPr>
            <w:noProof/>
            <w:lang w:eastAsia="ko-KR"/>
          </w:rPr>
          <w:t>.</w:t>
        </w:r>
      </w:ins>
    </w:p>
    <w:p w14:paraId="7C5F8A2C" w14:textId="77777777" w:rsidR="00944988" w:rsidRPr="00D93C4B" w:rsidRDefault="00944988" w:rsidP="002D1C54">
      <w:pPr>
        <w:pStyle w:val="Annex3"/>
        <w:numPr>
          <w:ilvl w:val="2"/>
          <w:numId w:val="74"/>
        </w:numPr>
        <w:tabs>
          <w:tab w:val="clear" w:pos="1440"/>
        </w:tabs>
        <w:textAlignment w:val="auto"/>
        <w:rPr>
          <w:lang w:val="en-CA"/>
        </w:rPr>
      </w:pPr>
      <w:bookmarkStart w:id="3934" w:name="_Toc356148155"/>
      <w:bookmarkStart w:id="3935" w:name="_Toc348629473"/>
      <w:bookmarkStart w:id="3936" w:name="_Toc351367703"/>
      <w:bookmarkStart w:id="3937" w:name="_Toc356515314"/>
      <w:r w:rsidRPr="00D93C4B">
        <w:rPr>
          <w:lang w:val="en-CA"/>
        </w:rPr>
        <w:t>Scaling, transformation and array construction process prior to deblocking filter process</w:t>
      </w:r>
      <w:bookmarkEnd w:id="3934"/>
      <w:bookmarkEnd w:id="3935"/>
      <w:bookmarkEnd w:id="3936"/>
      <w:bookmarkEnd w:id="3937"/>
    </w:p>
    <w:p w14:paraId="7844BB62" w14:textId="77777777" w:rsidR="00944988" w:rsidRPr="00D93C4B" w:rsidRDefault="00944988" w:rsidP="00944988">
      <w:pPr>
        <w:pStyle w:val="3N"/>
        <w:rPr>
          <w:lang w:val="en-CA"/>
        </w:rPr>
      </w:pPr>
      <w:r w:rsidRPr="00D93C4B">
        <w:rPr>
          <w:lang w:val="en-CA"/>
        </w:rPr>
        <w:t xml:space="preserve">The specifications in subclause </w:t>
      </w:r>
      <w:r w:rsidRPr="002D1C54">
        <w:rPr>
          <w:highlight w:val="yellow"/>
          <w:lang w:val="en-CA"/>
        </w:rPr>
        <w:t>8.6</w:t>
      </w:r>
      <w:r w:rsidRPr="00D93C4B">
        <w:rPr>
          <w:lang w:val="en-CA"/>
        </w:rPr>
        <w:t xml:space="preserve"> apply.</w:t>
      </w:r>
    </w:p>
    <w:p w14:paraId="7FD5931D" w14:textId="77777777" w:rsidR="00944988" w:rsidRPr="00D93C4B" w:rsidRDefault="00944988" w:rsidP="002D1C54">
      <w:pPr>
        <w:pStyle w:val="Annex3"/>
        <w:numPr>
          <w:ilvl w:val="2"/>
          <w:numId w:val="74"/>
        </w:numPr>
        <w:tabs>
          <w:tab w:val="clear" w:pos="1440"/>
        </w:tabs>
        <w:textAlignment w:val="auto"/>
        <w:rPr>
          <w:lang w:val="en-CA"/>
        </w:rPr>
      </w:pPr>
      <w:bookmarkStart w:id="3938" w:name="_Toc356148156"/>
      <w:bookmarkStart w:id="3939" w:name="_Toc348629474"/>
      <w:bookmarkStart w:id="3940" w:name="_Toc351367704"/>
      <w:bookmarkStart w:id="3941" w:name="_Toc356515315"/>
      <w:r w:rsidRPr="00D93C4B">
        <w:rPr>
          <w:lang w:val="en-CA"/>
        </w:rPr>
        <w:t>In-loop filter process</w:t>
      </w:r>
      <w:bookmarkEnd w:id="3938"/>
      <w:bookmarkEnd w:id="3939"/>
      <w:bookmarkEnd w:id="3940"/>
      <w:bookmarkEnd w:id="3941"/>
    </w:p>
    <w:p w14:paraId="3F79AAC2" w14:textId="77777777" w:rsidR="00944988" w:rsidRPr="00D93C4B" w:rsidRDefault="00944988" w:rsidP="00944988">
      <w:pPr>
        <w:pStyle w:val="3N"/>
        <w:rPr>
          <w:lang w:val="en-CA"/>
        </w:rPr>
      </w:pPr>
      <w:r w:rsidRPr="00D93C4B">
        <w:rPr>
          <w:lang w:val="en-CA"/>
        </w:rPr>
        <w:t xml:space="preserve">The specifications in subclause </w:t>
      </w:r>
      <w:r w:rsidRPr="002D1C54">
        <w:rPr>
          <w:highlight w:val="yellow"/>
          <w:lang w:val="en-CA"/>
        </w:rPr>
        <w:t>8.7</w:t>
      </w:r>
      <w:r w:rsidRPr="00D93C4B">
        <w:rPr>
          <w:lang w:val="en-CA"/>
        </w:rPr>
        <w:t xml:space="preserve"> apply.</w:t>
      </w:r>
    </w:p>
    <w:p w14:paraId="3998AB9E" w14:textId="77777777" w:rsidR="00944988" w:rsidRPr="00D93C4B" w:rsidRDefault="00944988" w:rsidP="002D1C54">
      <w:pPr>
        <w:pStyle w:val="Annex2"/>
        <w:numPr>
          <w:ilvl w:val="1"/>
          <w:numId w:val="74"/>
        </w:numPr>
        <w:rPr>
          <w:lang w:val="en-CA"/>
        </w:rPr>
      </w:pPr>
      <w:bookmarkStart w:id="3942" w:name="_Toc356148157"/>
      <w:bookmarkStart w:id="3943" w:name="_Toc348629475"/>
      <w:bookmarkStart w:id="3944" w:name="_Toc351367705"/>
      <w:bookmarkStart w:id="3945" w:name="_Toc356515316"/>
      <w:r w:rsidRPr="00D93C4B">
        <w:rPr>
          <w:lang w:val="en-CA"/>
        </w:rPr>
        <w:t>Parsing process</w:t>
      </w:r>
      <w:bookmarkEnd w:id="3942"/>
      <w:bookmarkEnd w:id="3943"/>
      <w:bookmarkEnd w:id="3944"/>
      <w:bookmarkEnd w:id="3945"/>
    </w:p>
    <w:p w14:paraId="30FCAFC1" w14:textId="77777777" w:rsidR="00944988" w:rsidRPr="00D93C4B" w:rsidRDefault="00944988" w:rsidP="00944988">
      <w:pPr>
        <w:pStyle w:val="3N"/>
        <w:rPr>
          <w:lang w:val="en-CA"/>
        </w:rPr>
      </w:pPr>
      <w:r w:rsidRPr="00D93C4B">
        <w:rPr>
          <w:lang w:val="en-CA"/>
        </w:rPr>
        <w:t xml:space="preserve">The specifications in clause </w:t>
      </w:r>
      <w:r w:rsidRPr="002D1C54">
        <w:rPr>
          <w:highlight w:val="yellow"/>
          <w:lang w:val="en-CA"/>
        </w:rPr>
        <w:t>9</w:t>
      </w:r>
      <w:r w:rsidRPr="00D93C4B">
        <w:rPr>
          <w:lang w:val="en-CA"/>
        </w:rPr>
        <w:t xml:space="preserve"> apply.</w:t>
      </w:r>
    </w:p>
    <w:p w14:paraId="68EF5368" w14:textId="77777777" w:rsidR="00944988" w:rsidRPr="00D93C4B" w:rsidRDefault="00944988" w:rsidP="002D1C54">
      <w:pPr>
        <w:pStyle w:val="Annex2"/>
        <w:numPr>
          <w:ilvl w:val="1"/>
          <w:numId w:val="74"/>
        </w:numPr>
        <w:rPr>
          <w:lang w:val="en-CA"/>
        </w:rPr>
      </w:pPr>
      <w:bookmarkStart w:id="3946" w:name="_Toc356148158"/>
      <w:bookmarkStart w:id="3947" w:name="_Toc348629476"/>
      <w:bookmarkStart w:id="3948" w:name="_Toc351367706"/>
      <w:bookmarkStart w:id="3949" w:name="_Toc356515317"/>
      <w:r w:rsidRPr="00D93C4B">
        <w:rPr>
          <w:lang w:val="en-CA"/>
        </w:rPr>
        <w:t>Specification of bitstream subsets</w:t>
      </w:r>
      <w:bookmarkEnd w:id="3946"/>
      <w:bookmarkEnd w:id="3947"/>
      <w:bookmarkEnd w:id="3948"/>
      <w:bookmarkEnd w:id="3949"/>
      <w:r w:rsidRPr="00D93C4B">
        <w:rPr>
          <w:lang w:val="en-CA"/>
        </w:rPr>
        <w:t xml:space="preserve"> </w:t>
      </w:r>
    </w:p>
    <w:p w14:paraId="405FA3E2" w14:textId="77777777" w:rsidR="00944988" w:rsidRPr="00D93C4B" w:rsidRDefault="00944988" w:rsidP="00944988">
      <w:pPr>
        <w:pStyle w:val="3N"/>
        <w:rPr>
          <w:lang w:val="en-CA"/>
        </w:rPr>
      </w:pPr>
      <w:r w:rsidRPr="00D93C4B">
        <w:rPr>
          <w:lang w:val="en-CA"/>
        </w:rPr>
        <w:t xml:space="preserve">The specifications in clause </w:t>
      </w:r>
      <w:r w:rsidRPr="002D1C54">
        <w:rPr>
          <w:highlight w:val="yellow"/>
          <w:lang w:val="en-CA"/>
        </w:rPr>
        <w:t>10</w:t>
      </w:r>
      <w:r w:rsidRPr="00D93C4B">
        <w:rPr>
          <w:lang w:val="en-CA"/>
        </w:rPr>
        <w:t xml:space="preserve"> apply.</w:t>
      </w:r>
    </w:p>
    <w:p w14:paraId="301EEC8B" w14:textId="77777777" w:rsidR="00944988" w:rsidRPr="00D93C4B" w:rsidRDefault="00944988" w:rsidP="002D1C54">
      <w:pPr>
        <w:pStyle w:val="Annex2"/>
        <w:numPr>
          <w:ilvl w:val="1"/>
          <w:numId w:val="74"/>
        </w:numPr>
        <w:rPr>
          <w:lang w:val="en-CA"/>
        </w:rPr>
      </w:pPr>
      <w:bookmarkStart w:id="3950" w:name="_Ref348007252"/>
      <w:bookmarkStart w:id="3951" w:name="_Toc356148159"/>
      <w:bookmarkStart w:id="3952" w:name="_Toc348629477"/>
      <w:bookmarkStart w:id="3953" w:name="_Toc351367707"/>
      <w:bookmarkStart w:id="3954" w:name="_Toc356515318"/>
      <w:r w:rsidRPr="00D93C4B">
        <w:rPr>
          <w:lang w:val="en-CA"/>
        </w:rPr>
        <w:t>Profile</w:t>
      </w:r>
      <w:r w:rsidR="007A4CD0">
        <w:rPr>
          <w:lang w:val="en-CA"/>
        </w:rPr>
        <w:t>s, tiers,</w:t>
      </w:r>
      <w:r w:rsidRPr="00D93C4B">
        <w:rPr>
          <w:lang w:val="en-CA"/>
        </w:rPr>
        <w:t xml:space="preserve"> and levels</w:t>
      </w:r>
      <w:bookmarkEnd w:id="3950"/>
      <w:bookmarkEnd w:id="3951"/>
      <w:bookmarkEnd w:id="3952"/>
      <w:bookmarkEnd w:id="3953"/>
      <w:bookmarkEnd w:id="3954"/>
    </w:p>
    <w:p w14:paraId="2D65695D" w14:textId="77777777" w:rsidR="007A4CD0" w:rsidRDefault="007A4CD0" w:rsidP="002D1C54">
      <w:pPr>
        <w:pStyle w:val="Annex3"/>
        <w:numPr>
          <w:ilvl w:val="2"/>
          <w:numId w:val="74"/>
        </w:numPr>
        <w:tabs>
          <w:tab w:val="clear" w:pos="1440"/>
        </w:tabs>
        <w:textAlignment w:val="auto"/>
        <w:rPr>
          <w:lang w:val="en-CA"/>
        </w:rPr>
      </w:pPr>
      <w:bookmarkStart w:id="3955" w:name="_Toc356148160"/>
      <w:bookmarkStart w:id="3956" w:name="_Toc348629478"/>
      <w:bookmarkStart w:id="3957" w:name="_Toc351367708"/>
      <w:bookmarkStart w:id="3958" w:name="_Toc356515319"/>
      <w:r>
        <w:rPr>
          <w:lang w:val="en-CA"/>
        </w:rPr>
        <w:t>Profiles</w:t>
      </w:r>
      <w:bookmarkEnd w:id="3955"/>
      <w:bookmarkEnd w:id="3956"/>
      <w:bookmarkEnd w:id="3957"/>
      <w:bookmarkEnd w:id="3958"/>
    </w:p>
    <w:p w14:paraId="2687D899" w14:textId="77777777" w:rsidR="00944988" w:rsidRPr="00824523" w:rsidRDefault="00944988" w:rsidP="002D1C54">
      <w:pPr>
        <w:pStyle w:val="Annex4"/>
      </w:pPr>
      <w:bookmarkStart w:id="3959" w:name="_Toc356148161"/>
      <w:bookmarkStart w:id="3960" w:name="_Toc348629479"/>
      <w:bookmarkStart w:id="3961" w:name="_Toc351367709"/>
      <w:bookmarkStart w:id="3962" w:name="_Toc356515320"/>
      <w:r w:rsidRPr="002D1C54">
        <w:rPr>
          <w:bCs w:val="0"/>
          <w:lang w:val="en-GB"/>
        </w:rPr>
        <w:t>General</w:t>
      </w:r>
      <w:bookmarkEnd w:id="3959"/>
      <w:bookmarkEnd w:id="3960"/>
      <w:bookmarkEnd w:id="3961"/>
      <w:bookmarkEnd w:id="3962"/>
    </w:p>
    <w:p w14:paraId="448D27D2" w14:textId="77777777" w:rsidR="007A4CD0" w:rsidRPr="007A4CD0" w:rsidRDefault="0090496B" w:rsidP="007A4CD0">
      <w:pPr>
        <w:pStyle w:val="3N"/>
        <w:rPr>
          <w:lang w:val="en-CA" w:eastAsia="zh-CN"/>
        </w:rPr>
      </w:pPr>
      <w:r w:rsidRPr="0090496B">
        <w:rPr>
          <w:highlight w:val="yellow"/>
          <w:lang w:val="en-CA"/>
        </w:rPr>
        <w:t>TBD</w:t>
      </w:r>
      <w:r>
        <w:rPr>
          <w:lang w:val="en-CA"/>
        </w:rPr>
        <w:t>.</w:t>
      </w:r>
      <w:r w:rsidR="007A4CD0">
        <w:rPr>
          <w:lang w:val="en-CA"/>
        </w:rPr>
        <w:t xml:space="preserve"> </w:t>
      </w:r>
    </w:p>
    <w:p w14:paraId="763D6CA4" w14:textId="77777777" w:rsidR="00944988" w:rsidRPr="00824523" w:rsidRDefault="009F69B4" w:rsidP="002D1C54">
      <w:pPr>
        <w:pStyle w:val="Annex4"/>
      </w:pPr>
      <w:bookmarkStart w:id="3963" w:name="_Toc356148162"/>
      <w:bookmarkStart w:id="3964" w:name="_Toc351367710"/>
      <w:bookmarkStart w:id="3965" w:name="_Toc356515321"/>
      <w:r w:rsidRPr="002D1C54">
        <w:rPr>
          <w:bCs w:val="0"/>
          <w:lang w:val="en-GB"/>
        </w:rPr>
        <w:t xml:space="preserve">Stereo </w:t>
      </w:r>
      <w:r w:rsidR="00944988" w:rsidRPr="002D1C54">
        <w:rPr>
          <w:bCs w:val="0"/>
          <w:lang w:val="en-GB"/>
        </w:rPr>
        <w:t>Main profile</w:t>
      </w:r>
      <w:bookmarkEnd w:id="3963"/>
      <w:bookmarkEnd w:id="3964"/>
      <w:bookmarkEnd w:id="3965"/>
    </w:p>
    <w:p w14:paraId="2D7DC91D" w14:textId="77777777" w:rsidR="00944988" w:rsidRPr="00D93C4B" w:rsidRDefault="00944988" w:rsidP="00944988">
      <w:pPr>
        <w:rPr>
          <w:lang w:val="en-CA"/>
        </w:rPr>
      </w:pPr>
      <w:r w:rsidRPr="00D93C4B">
        <w:rPr>
          <w:lang w:val="en-CA"/>
        </w:rPr>
        <w:t xml:space="preserve">Bitstreams conforming to the </w:t>
      </w:r>
      <w:r w:rsidR="00C01ACC">
        <w:rPr>
          <w:lang w:val="en-CA"/>
        </w:rPr>
        <w:t>Stereo</w:t>
      </w:r>
      <w:r w:rsidR="00C01ACC" w:rsidRPr="00D93C4B">
        <w:rPr>
          <w:lang w:val="en-CA"/>
        </w:rPr>
        <w:t xml:space="preserve"> </w:t>
      </w:r>
      <w:r w:rsidRPr="00D93C4B">
        <w:rPr>
          <w:lang w:val="en-CA"/>
        </w:rPr>
        <w:t>Main profile shall obey the following constraints:</w:t>
      </w:r>
    </w:p>
    <w:p w14:paraId="4D9928D6" w14:textId="77777777" w:rsidR="00944988" w:rsidRPr="00D93C4B" w:rsidRDefault="00944988" w:rsidP="0026233E">
      <w:pPr>
        <w:numPr>
          <w:ilvl w:val="0"/>
          <w:numId w:val="7"/>
        </w:numPr>
        <w:tabs>
          <w:tab w:val="clear" w:pos="794"/>
          <w:tab w:val="left" w:pos="400"/>
        </w:tabs>
        <w:ind w:left="403" w:hanging="403"/>
        <w:rPr>
          <w:lang w:val="en-CA"/>
        </w:rPr>
      </w:pPr>
      <w:r w:rsidRPr="00D93C4B">
        <w:rPr>
          <w:lang w:val="en-CA"/>
        </w:rPr>
        <w:t xml:space="preserve">The sub-bitstream resulting from the sub-bitstream extraction process with any value of tIdTarget and a value of 0 in </w:t>
      </w:r>
      <w:r w:rsidR="00B9338B" w:rsidRPr="00D93C4B">
        <w:rPr>
          <w:lang w:val="en-CA"/>
        </w:rPr>
        <w:t>layerId</w:t>
      </w:r>
      <w:r w:rsidR="00B9338B">
        <w:rPr>
          <w:lang w:val="en-CA"/>
        </w:rPr>
        <w:t>List</w:t>
      </w:r>
      <w:r w:rsidR="00B9338B" w:rsidRPr="00D93C4B">
        <w:rPr>
          <w:lang w:val="en-CA"/>
        </w:rPr>
        <w:t xml:space="preserve">Target </w:t>
      </w:r>
      <w:r w:rsidRPr="00D93C4B">
        <w:rPr>
          <w:lang w:val="en-CA"/>
        </w:rPr>
        <w:t>as inputs shall conform to the Main profile.</w:t>
      </w:r>
    </w:p>
    <w:p w14:paraId="07C088A4" w14:textId="77777777" w:rsidR="00944988" w:rsidRPr="00D93C4B" w:rsidRDefault="00944988" w:rsidP="0026233E">
      <w:pPr>
        <w:numPr>
          <w:ilvl w:val="0"/>
          <w:numId w:val="7"/>
        </w:numPr>
        <w:tabs>
          <w:tab w:val="clear" w:pos="794"/>
          <w:tab w:val="left" w:pos="400"/>
        </w:tabs>
        <w:ind w:left="403" w:hanging="403"/>
        <w:rPr>
          <w:lang w:val="en-CA"/>
        </w:rPr>
      </w:pPr>
      <w:r w:rsidRPr="00D93C4B">
        <w:rPr>
          <w:lang w:val="en-CA"/>
        </w:rPr>
        <w:t>The bitstream shall contain one layer with nuh_layer_id equal to i for which ViewId[ i ] is greater than 0.</w:t>
      </w:r>
    </w:p>
    <w:p w14:paraId="0046A877" w14:textId="77777777" w:rsidR="00782AAE" w:rsidRPr="00AF2B1B" w:rsidRDefault="00782AAE" w:rsidP="0026233E">
      <w:pPr>
        <w:numPr>
          <w:ilvl w:val="0"/>
          <w:numId w:val="7"/>
        </w:numPr>
        <w:tabs>
          <w:tab w:val="clear" w:pos="794"/>
          <w:tab w:val="left" w:pos="400"/>
        </w:tabs>
        <w:ind w:left="403" w:hanging="403"/>
        <w:rPr>
          <w:sz w:val="21"/>
          <w:szCs w:val="21"/>
          <w:lang w:eastAsia="ja-JP"/>
        </w:rPr>
      </w:pPr>
      <w:r>
        <w:rPr>
          <w:lang w:val="en-CA"/>
        </w:rPr>
        <w:t>When ViewId</w:t>
      </w:r>
      <w:r w:rsidR="006C584F">
        <w:rPr>
          <w:lang w:val="en-CA"/>
        </w:rPr>
        <w:t>[ i ]</w:t>
      </w:r>
      <w:r>
        <w:rPr>
          <w:lang w:val="en-CA"/>
        </w:rPr>
        <w:t xml:space="preserve"> is greater than 0, </w:t>
      </w:r>
      <w:r w:rsidRPr="00782AAE">
        <w:rPr>
          <w:rFonts w:eastAsia="Batang"/>
          <w:bCs/>
          <w:lang w:eastAsia="ko-KR"/>
        </w:rPr>
        <w:t>inter_view_</w:t>
      </w:r>
      <w:r w:rsidRPr="00782AAE">
        <w:rPr>
          <w:bCs/>
          <w:lang w:eastAsia="ja-JP"/>
        </w:rPr>
        <w:t>mv_vert_constraint_flag</w:t>
      </w:r>
      <w:r w:rsidRPr="00782AAE">
        <w:rPr>
          <w:lang w:eastAsia="ja-JP"/>
        </w:rPr>
        <w:t xml:space="preserve"> </w:t>
      </w:r>
      <w:r w:rsidR="006C584F">
        <w:rPr>
          <w:lang w:eastAsia="ja-JP"/>
        </w:rPr>
        <w:t xml:space="preserve">shall be </w:t>
      </w:r>
      <w:r w:rsidRPr="00782AAE">
        <w:rPr>
          <w:lang w:eastAsia="ja-JP"/>
        </w:rPr>
        <w:t>equal to 1</w:t>
      </w:r>
      <w:r w:rsidR="006C584F">
        <w:rPr>
          <w:lang w:eastAsia="ja-JP"/>
        </w:rPr>
        <w:t xml:space="preserve"> in </w:t>
      </w:r>
      <w:r w:rsidR="006C584F">
        <w:rPr>
          <w:lang w:val="en-CA"/>
        </w:rPr>
        <w:t>the sps_extension( )</w:t>
      </w:r>
      <w:r w:rsidR="006C584F">
        <w:rPr>
          <w:noProof/>
          <w:lang w:eastAsia="ja-JP"/>
        </w:rPr>
        <w:t xml:space="preserve"> syntax structure of the active layer SPS of any coded pictures with nuh_layer_id equal to i</w:t>
      </w:r>
      <w:r w:rsidRPr="00782AAE">
        <w:rPr>
          <w:lang w:eastAsia="ja-JP"/>
        </w:rPr>
        <w:t>.</w:t>
      </w:r>
    </w:p>
    <w:p w14:paraId="5B441ECD" w14:textId="77777777" w:rsidR="00C6730C" w:rsidRPr="00B430BA" w:rsidRDefault="00C6730C" w:rsidP="00C6730C">
      <w:pPr>
        <w:tabs>
          <w:tab w:val="clear" w:pos="794"/>
          <w:tab w:val="left" w:pos="400"/>
        </w:tabs>
        <w:ind w:left="403"/>
        <w:rPr>
          <w:del w:id="3966" w:author="(Common HLS01)" w:date="2013-05-16T17:20:00Z"/>
          <w:sz w:val="21"/>
          <w:szCs w:val="21"/>
          <w:highlight w:val="yellow"/>
          <w:lang w:eastAsia="ja-JP"/>
        </w:rPr>
      </w:pPr>
      <w:del w:id="3967" w:author="(Common HLS01)" w:date="2013-05-16T17:20:00Z">
        <w:r w:rsidRPr="00B430BA">
          <w:rPr>
            <w:highlight w:val="yellow"/>
            <w:lang w:eastAsia="ja-JP"/>
          </w:rPr>
          <w:delText>[Ed. (</w:delText>
        </w:r>
        <w:r>
          <w:rPr>
            <w:highlight w:val="yellow"/>
            <w:lang w:eastAsia="ja-JP"/>
          </w:rPr>
          <w:delText xml:space="preserve">JB + </w:delText>
        </w:r>
        <w:r w:rsidRPr="00B430BA">
          <w:rPr>
            <w:highlight w:val="yellow"/>
            <w:lang w:eastAsia="ja-JP"/>
          </w:rPr>
          <w:delText>GT): For future scalable extensions additional constraints disallowing scalability might be added here.]</w:delText>
        </w:r>
        <w:r>
          <w:rPr>
            <w:color w:val="1F497D"/>
            <w:lang w:val="en-US"/>
          </w:rPr>
          <w:delText xml:space="preserve"> </w:delText>
        </w:r>
      </w:del>
    </w:p>
    <w:p w14:paraId="31B98924" w14:textId="5C4FC6E5" w:rsidR="00702EE6" w:rsidRPr="00F67A10" w:rsidRDefault="00702EE6" w:rsidP="006F0CA7">
      <w:pPr>
        <w:numPr>
          <w:ilvl w:val="0"/>
          <w:numId w:val="7"/>
        </w:numPr>
        <w:tabs>
          <w:tab w:val="clear" w:pos="794"/>
          <w:tab w:val="left" w:pos="400"/>
        </w:tabs>
        <w:ind w:left="403" w:hanging="403"/>
        <w:rPr>
          <w:ins w:id="3968" w:author="(Common HLS01)" w:date="2013-05-16T17:20:00Z"/>
          <w:lang w:eastAsia="ja-JP"/>
        </w:rPr>
      </w:pPr>
      <w:ins w:id="3969" w:author="(Common HLS01)" w:date="2013-05-16T17:20:00Z">
        <w:r w:rsidRPr="00702EE6">
          <w:rPr>
            <w:lang w:eastAsia="ja-JP"/>
          </w:rPr>
          <w:lastRenderedPageBreak/>
          <w:t>When ViewId[</w:t>
        </w:r>
        <w:r w:rsidR="00CD57F0">
          <w:rPr>
            <w:lang w:eastAsia="ja-JP"/>
          </w:rPr>
          <w:t> </w:t>
        </w:r>
        <w:r w:rsidRPr="00702EE6">
          <w:rPr>
            <w:lang w:eastAsia="ja-JP"/>
          </w:rPr>
          <w:t>i</w:t>
        </w:r>
        <w:r w:rsidR="00CD57F0">
          <w:rPr>
            <w:lang w:eastAsia="ja-JP"/>
          </w:rPr>
          <w:t> </w:t>
        </w:r>
        <w:r w:rsidRPr="00702EE6">
          <w:rPr>
            <w:lang w:eastAsia="ja-JP"/>
          </w:rPr>
          <w:t>] is greater than 0, ScalabilityId[</w:t>
        </w:r>
        <w:r w:rsidR="00CD57F0">
          <w:rPr>
            <w:lang w:eastAsia="ja-JP"/>
          </w:rPr>
          <w:t> LayerIdInVps [ </w:t>
        </w:r>
        <w:r w:rsidRPr="00702EE6">
          <w:rPr>
            <w:lang w:eastAsia="ja-JP"/>
          </w:rPr>
          <w:t>i</w:t>
        </w:r>
        <w:r w:rsidR="00CD57F0">
          <w:rPr>
            <w:lang w:eastAsia="ja-JP"/>
          </w:rPr>
          <w:t> ]</w:t>
        </w:r>
        <w:r w:rsidRPr="00702EE6">
          <w:rPr>
            <w:lang w:eastAsia="ja-JP"/>
          </w:rPr>
          <w:t>][</w:t>
        </w:r>
        <w:r w:rsidR="00CD57F0">
          <w:rPr>
            <w:lang w:eastAsia="ja-JP"/>
          </w:rPr>
          <w:t> </w:t>
        </w:r>
        <w:r w:rsidRPr="00702EE6">
          <w:rPr>
            <w:lang w:eastAsia="ja-JP"/>
          </w:rPr>
          <w:t>smIdx</w:t>
        </w:r>
        <w:r w:rsidR="00CD57F0">
          <w:rPr>
            <w:lang w:eastAsia="ja-JP"/>
          </w:rPr>
          <w:t> </w:t>
        </w:r>
        <w:r w:rsidRPr="00702EE6">
          <w:rPr>
            <w:lang w:eastAsia="ja-JP"/>
          </w:rPr>
          <w:t xml:space="preserve">] shall be equal to 0 for smIdx in </w:t>
        </w:r>
        <w:r w:rsidR="00CD690F">
          <w:rPr>
            <w:lang w:eastAsia="ja-JP"/>
          </w:rPr>
          <w:t xml:space="preserve">the range of </w:t>
        </w:r>
        <w:r w:rsidRPr="00702EE6">
          <w:rPr>
            <w:lang w:eastAsia="ja-JP"/>
          </w:rPr>
          <w:t>1</w:t>
        </w:r>
        <w:r w:rsidR="00CD690F">
          <w:rPr>
            <w:lang w:eastAsia="ja-JP"/>
          </w:rPr>
          <w:t xml:space="preserve"> to </w:t>
        </w:r>
        <w:r w:rsidRPr="00702EE6">
          <w:rPr>
            <w:lang w:eastAsia="ja-JP"/>
          </w:rPr>
          <w:t>15</w:t>
        </w:r>
        <w:r w:rsidR="00CD690F">
          <w:rPr>
            <w:lang w:eastAsia="ja-JP"/>
          </w:rPr>
          <w:t xml:space="preserve">, inclusive, </w:t>
        </w:r>
        <w:r w:rsidRPr="00702EE6">
          <w:rPr>
            <w:lang w:eastAsia="ja-JP"/>
          </w:rPr>
          <w:t>for any coded picture with nuh_layer_id equal to i.</w:t>
        </w:r>
        <w:r>
          <w:rPr>
            <w:lang w:eastAsia="ja-JP"/>
          </w:rPr>
          <w:t xml:space="preserve"> </w:t>
        </w:r>
        <w:r w:rsidRPr="00B710EB">
          <w:rPr>
            <w:highlight w:val="yellow"/>
            <w:lang w:eastAsia="ja-JP"/>
          </w:rPr>
          <w:t xml:space="preserve">[ Ed. (GT): Due to </w:t>
        </w:r>
        <w:r w:rsidR="00C5571A" w:rsidRPr="00B710EB">
          <w:rPr>
            <w:highlight w:val="yellow"/>
            <w:lang w:eastAsia="ja-JP"/>
          </w:rPr>
          <w:t xml:space="preserve">BOG </w:t>
        </w:r>
        <w:r w:rsidRPr="00B710EB">
          <w:rPr>
            <w:highlight w:val="yellow"/>
            <w:lang w:eastAsia="ja-JP"/>
          </w:rPr>
          <w:t>notes "concrete language to be worked</w:t>
        </w:r>
        <w:r w:rsidR="00C5571A" w:rsidRPr="00B710EB">
          <w:rPr>
            <w:highlight w:val="yellow"/>
            <w:lang w:eastAsia="ja-JP"/>
          </w:rPr>
          <w:t xml:space="preserve"> out by the editors</w:t>
        </w:r>
        <w:r w:rsidRPr="00B710EB">
          <w:rPr>
            <w:highlight w:val="yellow"/>
            <w:lang w:eastAsia="ja-JP"/>
          </w:rPr>
          <w:t>".</w:t>
        </w:r>
        <w:r w:rsidR="00C5571A" w:rsidRPr="00B710EB">
          <w:rPr>
            <w:highlight w:val="yellow"/>
            <w:lang w:eastAsia="ja-JP"/>
          </w:rPr>
          <w:t xml:space="preserve"> </w:t>
        </w:r>
        <w:r w:rsidR="00CD57F0" w:rsidRPr="00B710EB">
          <w:rPr>
            <w:highlight w:val="yellow"/>
            <w:lang w:eastAsia="ja-JP"/>
          </w:rPr>
          <w:t>What is about ViewId[ i ] equal to 0</w:t>
        </w:r>
        <w:r w:rsidR="00B710EB">
          <w:rPr>
            <w:highlight w:val="yellow"/>
            <w:lang w:eastAsia="ja-JP"/>
          </w:rPr>
          <w:t>, why no restriction here</w:t>
        </w:r>
        <w:r w:rsidR="00C5571A" w:rsidRPr="00B710EB">
          <w:rPr>
            <w:highlight w:val="yellow"/>
            <w:lang w:eastAsia="ja-JP"/>
          </w:rPr>
          <w:t>?</w:t>
        </w:r>
        <w:r w:rsidRPr="00B710EB">
          <w:rPr>
            <w:highlight w:val="yellow"/>
            <w:lang w:eastAsia="ja-JP"/>
          </w:rPr>
          <w:t xml:space="preserve"> ]</w:t>
        </w:r>
      </w:ins>
    </w:p>
    <w:p w14:paraId="5EA0136A" w14:textId="5B7E6646" w:rsidR="006F0CA7" w:rsidRDefault="00F67A10" w:rsidP="006F0CA7">
      <w:pPr>
        <w:tabs>
          <w:tab w:val="clear" w:pos="794"/>
          <w:tab w:val="left" w:pos="400"/>
        </w:tabs>
        <w:ind w:left="403"/>
        <w:rPr>
          <w:ins w:id="3970" w:author="(Common HLS01)" w:date="2013-05-16T18:45:00Z"/>
          <w:color w:val="1F497D"/>
          <w:highlight w:val="yellow"/>
          <w:lang w:val="en-US"/>
        </w:rPr>
      </w:pPr>
      <w:ins w:id="3971" w:author="(Common HLS01)" w:date="2013-05-16T17:20:00Z">
        <w:r w:rsidRPr="00B430BA" w:rsidDel="00F67A10">
          <w:rPr>
            <w:highlight w:val="yellow"/>
            <w:lang w:eastAsia="ja-JP"/>
          </w:rPr>
          <w:t xml:space="preserve"> </w:t>
        </w:r>
      </w:ins>
      <w:r w:rsidR="006F0CA7" w:rsidRPr="006F0CA7">
        <w:rPr>
          <w:color w:val="1F497D"/>
          <w:highlight w:val="yellow"/>
          <w:lang w:val="en-US"/>
        </w:rPr>
        <w:t>[Ed. (JB</w:t>
      </w:r>
      <w:r w:rsidR="006F0CA7">
        <w:rPr>
          <w:color w:val="1F497D"/>
          <w:highlight w:val="yellow"/>
          <w:lang w:val="en-US"/>
        </w:rPr>
        <w:t xml:space="preserve"> + GT</w:t>
      </w:r>
      <w:r w:rsidR="006F0CA7" w:rsidRPr="006F0CA7">
        <w:rPr>
          <w:color w:val="1F497D"/>
          <w:highlight w:val="yellow"/>
          <w:lang w:val="en-US"/>
        </w:rPr>
        <w:t xml:space="preserve">): </w:t>
      </w:r>
      <w:r w:rsidR="006F0CA7" w:rsidRPr="006F0CA7">
        <w:rPr>
          <w:highlight w:val="yellow"/>
          <w:lang w:eastAsia="ja-JP"/>
        </w:rPr>
        <w:t>Consider</w:t>
      </w:r>
      <w:r w:rsidR="006F0CA7" w:rsidRPr="006F0CA7">
        <w:rPr>
          <w:color w:val="1F497D"/>
          <w:highlight w:val="yellow"/>
          <w:lang w:val="en-US"/>
        </w:rPr>
        <w:t xml:space="preserve"> adding a constraint that requires second view to have the same picture dimensions as the base view.]</w:t>
      </w:r>
    </w:p>
    <w:p w14:paraId="64F37267" w14:textId="7DDF897C" w:rsidR="002D1C54" w:rsidDel="002D1C54" w:rsidRDefault="002D1C54" w:rsidP="006F0CA7">
      <w:pPr>
        <w:tabs>
          <w:tab w:val="clear" w:pos="794"/>
          <w:tab w:val="left" w:pos="400"/>
        </w:tabs>
        <w:ind w:left="403"/>
        <w:rPr>
          <w:del w:id="3972" w:author="(Common HLS01)" w:date="2013-05-16T18:45:00Z"/>
          <w:highlight w:val="yellow"/>
          <w:lang w:eastAsia="ja-JP"/>
        </w:rPr>
      </w:pPr>
      <w:ins w:id="3973" w:author="(Common HLS01)" w:date="2013-05-16T18:45:00Z">
        <w:r w:rsidRPr="006F0CA7">
          <w:rPr>
            <w:color w:val="1F497D"/>
            <w:highlight w:val="yellow"/>
            <w:lang w:val="en-US"/>
          </w:rPr>
          <w:t>[Ed. (</w:t>
        </w:r>
        <w:r>
          <w:rPr>
            <w:color w:val="1F497D"/>
            <w:highlight w:val="yellow"/>
            <w:lang w:val="en-US"/>
          </w:rPr>
          <w:t>JL</w:t>
        </w:r>
        <w:r w:rsidRPr="006F0CA7">
          <w:rPr>
            <w:color w:val="1F497D"/>
            <w:highlight w:val="yellow"/>
            <w:lang w:val="en-US"/>
          </w:rPr>
          <w:t xml:space="preserve">): </w:t>
        </w:r>
        <w:r>
          <w:rPr>
            <w:highlight w:val="yellow"/>
            <w:lang w:eastAsia="ja-JP"/>
          </w:rPr>
          <w:t xml:space="preserve">This sub-clause might be removed from SHVC spec text after </w:t>
        </w:r>
        <w:r w:rsidR="00125171">
          <w:rPr>
            <w:highlight w:val="yellow"/>
            <w:lang w:eastAsia="ja-JP"/>
          </w:rPr>
          <w:t>annex re-</w:t>
        </w:r>
      </w:ins>
      <w:ins w:id="3974" w:author="(Common HLS01)" w:date="2013-05-16T18:46:00Z">
        <w:r w:rsidR="00125171">
          <w:rPr>
            <w:highlight w:val="yellow"/>
            <w:lang w:eastAsia="ja-JP"/>
          </w:rPr>
          <w:t>structuring</w:t>
        </w:r>
      </w:ins>
      <w:ins w:id="3975" w:author="(Common HLS01)" w:date="2013-05-16T18:45:00Z">
        <w:r w:rsidRPr="006F0CA7">
          <w:rPr>
            <w:color w:val="1F497D"/>
            <w:highlight w:val="yellow"/>
            <w:lang w:val="en-US"/>
          </w:rPr>
          <w:t>]</w:t>
        </w:r>
      </w:ins>
    </w:p>
    <w:p w14:paraId="5F5E9289" w14:textId="77777777" w:rsidR="00C6730C" w:rsidRPr="00D93C4B" w:rsidRDefault="00C6730C" w:rsidP="00C6730C">
      <w:pPr>
        <w:pStyle w:val="Annex4"/>
      </w:pPr>
      <w:bookmarkStart w:id="3976" w:name="_Toc351367711"/>
      <w:bookmarkStart w:id="3977" w:name="_Toc356515322"/>
      <w:bookmarkStart w:id="3978" w:name="_Toc356148163"/>
      <w:r>
        <w:t>Scalable</w:t>
      </w:r>
      <w:r w:rsidRPr="00D93C4B">
        <w:t xml:space="preserve"> Main profile</w:t>
      </w:r>
      <w:bookmarkEnd w:id="3976"/>
      <w:bookmarkEnd w:id="3977"/>
    </w:p>
    <w:p w14:paraId="4A287978" w14:textId="1F4CC245" w:rsidR="00C6730C" w:rsidRDefault="00C6730C" w:rsidP="00C6730C">
      <w:pPr>
        <w:tabs>
          <w:tab w:val="clear" w:pos="794"/>
          <w:tab w:val="left" w:pos="400"/>
        </w:tabs>
        <w:rPr>
          <w:ins w:id="3979" w:author="(SHVC only adoption)" w:date="2013-05-17T00:36:00Z"/>
          <w:highlight w:val="yellow"/>
          <w:lang w:val="en-CA"/>
        </w:rPr>
      </w:pPr>
      <w:del w:id="3980" w:author="(SHVC only adoption)" w:date="2013-05-17T00:36:00Z">
        <w:r w:rsidRPr="004711E6" w:rsidDel="00C449F3">
          <w:rPr>
            <w:highlight w:val="yellow"/>
            <w:lang w:val="en-CA"/>
          </w:rPr>
          <w:delText>TBD</w:delText>
        </w:r>
      </w:del>
    </w:p>
    <w:p w14:paraId="33DBFDA6" w14:textId="77777777" w:rsidR="00C449F3" w:rsidRDefault="00C449F3" w:rsidP="00C449F3">
      <w:pPr>
        <w:rPr>
          <w:ins w:id="3981" w:author="(SHVC only adoption)" w:date="2013-05-17T00:36:00Z"/>
          <w:lang w:val="en-CA"/>
        </w:rPr>
      </w:pPr>
      <w:ins w:id="3982" w:author="(SHVC only adoption)" w:date="2013-05-17T00:36:00Z">
        <w:r>
          <w:rPr>
            <w:lang w:val="en-CA"/>
          </w:rPr>
          <w:t>Bitstreams conforming to the scalable main profile shall obey the following constraints:</w:t>
        </w:r>
      </w:ins>
    </w:p>
    <w:p w14:paraId="5EC58211" w14:textId="199E8E9E" w:rsidR="00C449F3" w:rsidRPr="00B430BA" w:rsidRDefault="00C449F3" w:rsidP="00C449F3">
      <w:pPr>
        <w:tabs>
          <w:tab w:val="clear" w:pos="794"/>
          <w:tab w:val="left" w:pos="400"/>
        </w:tabs>
        <w:rPr>
          <w:sz w:val="21"/>
          <w:szCs w:val="21"/>
          <w:highlight w:val="yellow"/>
          <w:lang w:eastAsia="ja-JP"/>
        </w:rPr>
      </w:pPr>
      <w:ins w:id="3983" w:author="(SHVC only adoption)" w:date="2013-05-17T00:36:00Z">
        <w:r w:rsidRPr="00053531">
          <w:rPr>
            <w:lang w:val="en-CA" w:eastAsia="zh-CN"/>
          </w:rPr>
          <w:t xml:space="preserve">The </w:t>
        </w:r>
        <w:r>
          <w:rPr>
            <w:lang w:val="en-CA" w:eastAsia="zh-CN"/>
          </w:rPr>
          <w:t>picture resampling</w:t>
        </w:r>
        <w:r w:rsidRPr="00053531">
          <w:rPr>
            <w:lang w:val="en-CA" w:eastAsia="zh-CN"/>
          </w:rPr>
          <w:t xml:space="preserve"> process as specified in subclause </w:t>
        </w:r>
        <w:r>
          <w:rPr>
            <w:lang w:val="en-CA" w:eastAsia="zh-CN"/>
          </w:rPr>
          <w:fldChar w:fldCharType="begin"/>
        </w:r>
        <w:r>
          <w:rPr>
            <w:lang w:val="en-CA" w:eastAsia="zh-CN"/>
          </w:rPr>
          <w:instrText xml:space="preserve"> REF _Ref348598889 \r \h </w:instrText>
        </w:r>
      </w:ins>
      <w:r>
        <w:rPr>
          <w:lang w:val="en-CA" w:eastAsia="zh-CN"/>
        </w:rPr>
      </w:r>
      <w:ins w:id="3984" w:author="(SHVC only adoption)" w:date="2013-05-17T00:36:00Z">
        <w:r>
          <w:rPr>
            <w:lang w:val="en-CA" w:eastAsia="zh-CN"/>
          </w:rPr>
          <w:fldChar w:fldCharType="separate"/>
        </w:r>
        <w:r>
          <w:rPr>
            <w:lang w:val="en-CA" w:eastAsia="zh-CN"/>
          </w:rPr>
          <w:t>G.8.1.4.1</w:t>
        </w:r>
        <w:r>
          <w:rPr>
            <w:lang w:val="en-CA" w:eastAsia="zh-CN"/>
          </w:rPr>
          <w:fldChar w:fldCharType="end"/>
        </w:r>
        <w:r w:rsidRPr="00053531">
          <w:rPr>
            <w:lang w:val="en-CA" w:eastAsia="zh-CN"/>
          </w:rPr>
          <w:t xml:space="preserve"> shall not be invoked more than once for decoding of </w:t>
        </w:r>
        <w:r>
          <w:rPr>
            <w:lang w:val="en-CA" w:eastAsia="zh-CN"/>
          </w:rPr>
          <w:t xml:space="preserve">each particular </w:t>
        </w:r>
        <w:r w:rsidRPr="00053531">
          <w:rPr>
            <w:lang w:val="en-CA" w:eastAsia="zh-CN"/>
          </w:rPr>
          <w:t>picture.</w:t>
        </w:r>
      </w:ins>
    </w:p>
    <w:p w14:paraId="3E15B9D3" w14:textId="77777777" w:rsidR="007A4CD0" w:rsidRDefault="00A21EA9" w:rsidP="00125171">
      <w:pPr>
        <w:pStyle w:val="Annex3"/>
        <w:numPr>
          <w:ilvl w:val="2"/>
          <w:numId w:val="74"/>
        </w:numPr>
        <w:tabs>
          <w:tab w:val="clear" w:pos="1440"/>
        </w:tabs>
        <w:textAlignment w:val="auto"/>
        <w:rPr>
          <w:lang w:val="en-CA"/>
        </w:rPr>
      </w:pPr>
      <w:bookmarkStart w:id="3985" w:name="_Toc348629482"/>
      <w:bookmarkStart w:id="3986" w:name="_Toc351367712"/>
      <w:bookmarkStart w:id="3987" w:name="_Toc356515323"/>
      <w:r>
        <w:rPr>
          <w:lang w:val="en-CA"/>
        </w:rPr>
        <w:t>Tiers and levels</w:t>
      </w:r>
      <w:bookmarkEnd w:id="3978"/>
      <w:bookmarkEnd w:id="3985"/>
      <w:bookmarkEnd w:id="3986"/>
      <w:bookmarkEnd w:id="3987"/>
    </w:p>
    <w:p w14:paraId="6286B834" w14:textId="77777777" w:rsidR="00A21EA9" w:rsidRPr="00A21EA9" w:rsidRDefault="00A21EA9" w:rsidP="00A21EA9">
      <w:pPr>
        <w:pStyle w:val="3N"/>
        <w:rPr>
          <w:highlight w:val="yellow"/>
          <w:lang w:val="en-CA" w:eastAsia="zh-CN"/>
        </w:rPr>
      </w:pPr>
      <w:r w:rsidRPr="00A21EA9">
        <w:rPr>
          <w:highlight w:val="yellow"/>
          <w:lang w:val="en-CA" w:eastAsia="zh-CN"/>
        </w:rPr>
        <w:t>TBD</w:t>
      </w:r>
    </w:p>
    <w:p w14:paraId="655599F3" w14:textId="77777777" w:rsidR="00944988" w:rsidRPr="00D93C4B" w:rsidRDefault="00944988" w:rsidP="00125171">
      <w:pPr>
        <w:pStyle w:val="Annex2"/>
        <w:numPr>
          <w:ilvl w:val="1"/>
          <w:numId w:val="74"/>
        </w:numPr>
        <w:rPr>
          <w:lang w:val="en-CA"/>
        </w:rPr>
      </w:pPr>
      <w:bookmarkStart w:id="3988" w:name="_Toc356148164"/>
      <w:bookmarkStart w:id="3989" w:name="_Toc348629483"/>
      <w:bookmarkStart w:id="3990" w:name="_Toc351367713"/>
      <w:bookmarkStart w:id="3991" w:name="_Toc356515324"/>
      <w:r w:rsidRPr="00D93C4B">
        <w:rPr>
          <w:lang w:val="en-CA"/>
        </w:rPr>
        <w:t>Byte stream format</w:t>
      </w:r>
      <w:bookmarkEnd w:id="3988"/>
      <w:bookmarkEnd w:id="3989"/>
      <w:bookmarkEnd w:id="3990"/>
      <w:bookmarkEnd w:id="3991"/>
    </w:p>
    <w:p w14:paraId="1FFFF12C" w14:textId="03AA4AAB" w:rsidR="00944988" w:rsidRPr="00D93C4B" w:rsidRDefault="006D0CA7" w:rsidP="00944988">
      <w:pPr>
        <w:pStyle w:val="3N"/>
        <w:rPr>
          <w:lang w:val="en-CA"/>
        </w:rPr>
      </w:pPr>
      <w:r w:rsidRPr="00D93C4B">
        <w:rPr>
          <w:lang w:val="en-CA"/>
        </w:rPr>
        <w:t>The specifications in subclause</w:t>
      </w:r>
      <w:r w:rsidR="00944988" w:rsidRPr="00D93C4B">
        <w:rPr>
          <w:lang w:val="en-CA"/>
        </w:rPr>
        <w:t xml:space="preserve"> </w:t>
      </w:r>
      <w:r w:rsidR="00C6730C" w:rsidRPr="00C95AD3">
        <w:rPr>
          <w:highlight w:val="yellow"/>
          <w:lang w:val="en-CA"/>
        </w:rPr>
        <w:fldChar w:fldCharType="begin" w:fldLock="1"/>
      </w:r>
      <w:r w:rsidR="00C6730C" w:rsidRPr="00C95AD3">
        <w:rPr>
          <w:highlight w:val="yellow"/>
          <w:lang w:val="en-CA"/>
        </w:rPr>
        <w:instrText xml:space="preserve"> REF _Ref348357790 \r \h </w:instrText>
      </w:r>
      <w:r w:rsidR="00C6730C">
        <w:rPr>
          <w:highlight w:val="yellow"/>
          <w:lang w:val="en-CA"/>
        </w:rPr>
        <w:instrText xml:space="preserve"> \* MERGEFORMAT </w:instrText>
      </w:r>
      <w:r w:rsidR="00C6730C" w:rsidRPr="00C95AD3">
        <w:rPr>
          <w:highlight w:val="yellow"/>
          <w:lang w:val="en-CA"/>
        </w:rPr>
      </w:r>
      <w:r w:rsidR="00C6730C" w:rsidRPr="00C95AD3">
        <w:rPr>
          <w:highlight w:val="yellow"/>
          <w:lang w:val="en-CA"/>
        </w:rPr>
        <w:fldChar w:fldCharType="separate"/>
      </w:r>
      <w:r w:rsidR="00C6730C" w:rsidRPr="00C95AD3">
        <w:rPr>
          <w:highlight w:val="yellow"/>
          <w:lang w:val="en-CA"/>
        </w:rPr>
        <w:t>F.12</w:t>
      </w:r>
      <w:r w:rsidR="00C6730C" w:rsidRPr="00C95AD3">
        <w:rPr>
          <w:highlight w:val="yellow"/>
          <w:lang w:val="en-CA"/>
        </w:rPr>
        <w:fldChar w:fldCharType="end"/>
      </w:r>
      <w:r w:rsidR="008917A6">
        <w:rPr>
          <w:lang w:val="en-CA"/>
        </w:rPr>
        <w:t xml:space="preserve"> </w:t>
      </w:r>
      <w:r w:rsidR="00944988" w:rsidRPr="00D93C4B">
        <w:rPr>
          <w:lang w:val="en-CA"/>
        </w:rPr>
        <w:t>apply.</w:t>
      </w:r>
    </w:p>
    <w:p w14:paraId="38D3DC0F" w14:textId="77777777" w:rsidR="00944988" w:rsidRPr="00D93C4B" w:rsidRDefault="00944988" w:rsidP="00125171">
      <w:pPr>
        <w:pStyle w:val="Annex2"/>
        <w:numPr>
          <w:ilvl w:val="1"/>
          <w:numId w:val="74"/>
        </w:numPr>
        <w:rPr>
          <w:lang w:val="en-CA"/>
        </w:rPr>
      </w:pPr>
      <w:bookmarkStart w:id="3992" w:name="_Toc356148165"/>
      <w:bookmarkStart w:id="3993" w:name="_Toc348629484"/>
      <w:bookmarkStart w:id="3994" w:name="_Toc351367714"/>
      <w:bookmarkStart w:id="3995" w:name="_Toc356515325"/>
      <w:r w:rsidRPr="00D93C4B">
        <w:rPr>
          <w:lang w:val="en-CA"/>
        </w:rPr>
        <w:t>Hypothetical reference decoder</w:t>
      </w:r>
      <w:bookmarkEnd w:id="3992"/>
      <w:bookmarkEnd w:id="3993"/>
      <w:bookmarkEnd w:id="3994"/>
      <w:bookmarkEnd w:id="3995"/>
    </w:p>
    <w:p w14:paraId="32ADF255" w14:textId="36FF35E6" w:rsidR="006D0CA7" w:rsidRPr="00D93C4B" w:rsidRDefault="006D0CA7" w:rsidP="006D0CA7">
      <w:pPr>
        <w:pStyle w:val="3N"/>
        <w:rPr>
          <w:lang w:val="en-CA"/>
        </w:rPr>
      </w:pPr>
      <w:r w:rsidRPr="00D93C4B">
        <w:rPr>
          <w:lang w:val="en-CA"/>
        </w:rPr>
        <w:t xml:space="preserve">The specifications in subclause </w:t>
      </w:r>
      <w:r w:rsidR="00C6730C" w:rsidRPr="00C95AD3">
        <w:rPr>
          <w:highlight w:val="yellow"/>
          <w:lang w:val="en-CA"/>
        </w:rPr>
        <w:fldChar w:fldCharType="begin" w:fldLock="1"/>
      </w:r>
      <w:r w:rsidR="00C6730C" w:rsidRPr="00C95AD3">
        <w:rPr>
          <w:highlight w:val="yellow"/>
          <w:lang w:val="en-CA"/>
        </w:rPr>
        <w:instrText xml:space="preserve"> REF _Ref348357793 \r \h </w:instrText>
      </w:r>
      <w:r w:rsidR="00C6730C">
        <w:rPr>
          <w:highlight w:val="yellow"/>
          <w:lang w:val="en-CA"/>
        </w:rPr>
        <w:instrText xml:space="preserve"> \* MERGEFORMAT </w:instrText>
      </w:r>
      <w:r w:rsidR="00C6730C" w:rsidRPr="00C95AD3">
        <w:rPr>
          <w:highlight w:val="yellow"/>
          <w:lang w:val="en-CA"/>
        </w:rPr>
      </w:r>
      <w:r w:rsidR="00C6730C" w:rsidRPr="00C95AD3">
        <w:rPr>
          <w:highlight w:val="yellow"/>
          <w:lang w:val="en-CA"/>
        </w:rPr>
        <w:fldChar w:fldCharType="separate"/>
      </w:r>
      <w:r w:rsidR="00C6730C" w:rsidRPr="00C95AD3">
        <w:rPr>
          <w:highlight w:val="yellow"/>
          <w:lang w:val="en-CA"/>
        </w:rPr>
        <w:t>F.13</w:t>
      </w:r>
      <w:r w:rsidR="00C6730C" w:rsidRPr="00C95AD3">
        <w:rPr>
          <w:highlight w:val="yellow"/>
          <w:lang w:val="en-CA"/>
        </w:rPr>
        <w:fldChar w:fldCharType="end"/>
      </w:r>
      <w:r w:rsidRPr="00D93C4B">
        <w:rPr>
          <w:lang w:val="en-CA"/>
        </w:rPr>
        <w:t xml:space="preserve"> and its subclauses apply.</w:t>
      </w:r>
    </w:p>
    <w:p w14:paraId="56367A46" w14:textId="77777777" w:rsidR="00944988" w:rsidRPr="00D93C4B" w:rsidRDefault="00944988" w:rsidP="00125171">
      <w:pPr>
        <w:pStyle w:val="Annex2"/>
        <w:numPr>
          <w:ilvl w:val="1"/>
          <w:numId w:val="74"/>
        </w:numPr>
        <w:rPr>
          <w:lang w:val="en-CA"/>
        </w:rPr>
      </w:pPr>
      <w:bookmarkStart w:id="3996" w:name="_Toc356148166"/>
      <w:bookmarkStart w:id="3997" w:name="_Toc348629485"/>
      <w:bookmarkStart w:id="3998" w:name="_Toc351367715"/>
      <w:bookmarkStart w:id="3999" w:name="_Toc356515326"/>
      <w:r w:rsidRPr="00D93C4B">
        <w:rPr>
          <w:lang w:val="en-CA"/>
        </w:rPr>
        <w:t>SEI messages</w:t>
      </w:r>
      <w:bookmarkEnd w:id="3996"/>
      <w:bookmarkEnd w:id="3997"/>
      <w:bookmarkEnd w:id="3998"/>
      <w:bookmarkEnd w:id="3999"/>
    </w:p>
    <w:p w14:paraId="02FDAFA4" w14:textId="5325E415" w:rsidR="0045419A" w:rsidRPr="00D93C4B" w:rsidRDefault="0045419A" w:rsidP="0045419A">
      <w:pPr>
        <w:pStyle w:val="3N"/>
        <w:rPr>
          <w:lang w:val="en-CA"/>
        </w:rPr>
      </w:pPr>
      <w:r w:rsidRPr="00D93C4B">
        <w:rPr>
          <w:lang w:val="en-CA"/>
        </w:rPr>
        <w:t xml:space="preserve">The specifications in </w:t>
      </w:r>
      <w:ins w:id="4000" w:author="(Common HLS01)" w:date="2013-05-16T17:20:00Z">
        <w:r w:rsidRPr="00D93C4B">
          <w:rPr>
            <w:lang w:val="en-CA"/>
          </w:rPr>
          <w:t xml:space="preserve">Annex </w:t>
        </w:r>
        <w:r w:rsidRPr="00EE3E12">
          <w:rPr>
            <w:lang w:val="en-CA"/>
          </w:rPr>
          <w:t>D</w:t>
        </w:r>
        <w:r w:rsidRPr="00D93C4B">
          <w:rPr>
            <w:lang w:val="en-CA"/>
          </w:rPr>
          <w:t xml:space="preserve"> </w:t>
        </w:r>
        <w:r>
          <w:rPr>
            <w:lang w:val="en-CA"/>
          </w:rPr>
          <w:t xml:space="preserve">and </w:t>
        </w:r>
      </w:ins>
      <w:r>
        <w:rPr>
          <w:lang w:val="en-CA"/>
        </w:rPr>
        <w:t xml:space="preserve">subclause </w:t>
      </w:r>
      <w:r w:rsidR="00C6730C" w:rsidRPr="00C95AD3">
        <w:rPr>
          <w:highlight w:val="yellow"/>
          <w:lang w:val="en-CA"/>
        </w:rPr>
        <w:fldChar w:fldCharType="begin" w:fldLock="1"/>
      </w:r>
      <w:r w:rsidR="00C6730C" w:rsidRPr="00C95AD3">
        <w:rPr>
          <w:highlight w:val="yellow"/>
          <w:lang w:val="en-CA"/>
        </w:rPr>
        <w:instrText xml:space="preserve"> REF _Ref348357799 \r \h </w:instrText>
      </w:r>
      <w:r w:rsidR="00C6730C">
        <w:rPr>
          <w:highlight w:val="yellow"/>
          <w:lang w:val="en-CA"/>
        </w:rPr>
        <w:instrText xml:space="preserve"> \* MERGEFORMAT </w:instrText>
      </w:r>
      <w:r w:rsidR="00C6730C" w:rsidRPr="00C95AD3">
        <w:rPr>
          <w:highlight w:val="yellow"/>
          <w:lang w:val="en-CA"/>
        </w:rPr>
      </w:r>
      <w:r w:rsidR="00C6730C" w:rsidRPr="00C95AD3">
        <w:rPr>
          <w:highlight w:val="yellow"/>
          <w:lang w:val="en-CA"/>
        </w:rPr>
        <w:fldChar w:fldCharType="separate"/>
      </w:r>
      <w:r w:rsidR="00C6730C" w:rsidRPr="00C95AD3">
        <w:rPr>
          <w:highlight w:val="yellow"/>
          <w:lang w:val="en-CA"/>
        </w:rPr>
        <w:t>F.14</w:t>
      </w:r>
      <w:r w:rsidR="00C6730C" w:rsidRPr="00C95AD3">
        <w:rPr>
          <w:highlight w:val="yellow"/>
          <w:lang w:val="en-CA"/>
        </w:rPr>
        <w:fldChar w:fldCharType="end"/>
      </w:r>
      <w:r w:rsidR="00C6730C" w:rsidRPr="00D93C4B">
        <w:rPr>
          <w:lang w:val="en-CA"/>
        </w:rPr>
        <w:t xml:space="preserve"> and its subclauses </w:t>
      </w:r>
      <w:r w:rsidRPr="00D93C4B">
        <w:rPr>
          <w:lang w:val="en-CA"/>
        </w:rPr>
        <w:t>apply.</w:t>
      </w:r>
    </w:p>
    <w:p w14:paraId="4AEF75CD" w14:textId="77777777" w:rsidR="00944988" w:rsidRPr="00D93C4B" w:rsidRDefault="00944988" w:rsidP="00125171">
      <w:pPr>
        <w:pStyle w:val="Annex2"/>
        <w:numPr>
          <w:ilvl w:val="1"/>
          <w:numId w:val="74"/>
        </w:numPr>
        <w:rPr>
          <w:lang w:val="en-CA"/>
        </w:rPr>
      </w:pPr>
      <w:bookmarkStart w:id="4001" w:name="_Toc356148169"/>
      <w:bookmarkStart w:id="4002" w:name="_Toc356148173"/>
      <w:bookmarkStart w:id="4003" w:name="_Toc348629486"/>
      <w:bookmarkStart w:id="4004" w:name="_Toc351367716"/>
      <w:bookmarkStart w:id="4005" w:name="_Toc356515327"/>
      <w:bookmarkEnd w:id="4001"/>
      <w:r w:rsidRPr="00D93C4B">
        <w:rPr>
          <w:lang w:val="en-CA"/>
        </w:rPr>
        <w:t>Video usability information</w:t>
      </w:r>
      <w:bookmarkEnd w:id="4002"/>
      <w:bookmarkEnd w:id="4003"/>
      <w:bookmarkEnd w:id="4004"/>
      <w:bookmarkEnd w:id="4005"/>
    </w:p>
    <w:p w14:paraId="5F8714D0" w14:textId="01DB4EE6" w:rsidR="00944988" w:rsidRPr="00D93C4B" w:rsidRDefault="00944988" w:rsidP="00944988">
      <w:pPr>
        <w:pStyle w:val="3N"/>
        <w:rPr>
          <w:lang w:val="en-CA"/>
        </w:rPr>
      </w:pPr>
      <w:r w:rsidRPr="00D93C4B">
        <w:rPr>
          <w:lang w:val="en-CA"/>
        </w:rPr>
        <w:t xml:space="preserve">The specifications in </w:t>
      </w:r>
      <w:r w:rsidR="006D0CA7" w:rsidRPr="00D93C4B">
        <w:rPr>
          <w:lang w:val="en-CA"/>
        </w:rPr>
        <w:t xml:space="preserve">subclause </w:t>
      </w:r>
      <w:r w:rsidR="00C6730C" w:rsidRPr="00C95AD3">
        <w:rPr>
          <w:highlight w:val="yellow"/>
          <w:lang w:val="en-CA"/>
        </w:rPr>
        <w:fldChar w:fldCharType="begin" w:fldLock="1"/>
      </w:r>
      <w:r w:rsidR="00C6730C" w:rsidRPr="00C95AD3">
        <w:rPr>
          <w:highlight w:val="yellow"/>
          <w:lang w:val="en-CA"/>
        </w:rPr>
        <w:instrText xml:space="preserve"> REF _Ref348357812 \r \h </w:instrText>
      </w:r>
      <w:r w:rsidR="00C6730C">
        <w:rPr>
          <w:highlight w:val="yellow"/>
          <w:lang w:val="en-CA"/>
        </w:rPr>
        <w:instrText xml:space="preserve"> \* MERGEFORMAT </w:instrText>
      </w:r>
      <w:r w:rsidR="00C6730C" w:rsidRPr="00C95AD3">
        <w:rPr>
          <w:highlight w:val="yellow"/>
          <w:lang w:val="en-CA"/>
        </w:rPr>
      </w:r>
      <w:r w:rsidR="00C6730C" w:rsidRPr="00C95AD3">
        <w:rPr>
          <w:highlight w:val="yellow"/>
          <w:lang w:val="en-CA"/>
        </w:rPr>
        <w:fldChar w:fldCharType="separate"/>
      </w:r>
      <w:r w:rsidR="00C6730C" w:rsidRPr="00C95AD3">
        <w:rPr>
          <w:highlight w:val="yellow"/>
          <w:lang w:val="en-CA"/>
        </w:rPr>
        <w:t>F.15</w:t>
      </w:r>
      <w:r w:rsidR="00C6730C" w:rsidRPr="00C95AD3">
        <w:rPr>
          <w:highlight w:val="yellow"/>
          <w:lang w:val="en-CA"/>
        </w:rPr>
        <w:fldChar w:fldCharType="end"/>
      </w:r>
      <w:r w:rsidR="001E25D5">
        <w:rPr>
          <w:lang w:val="en-CA"/>
        </w:rPr>
        <w:t xml:space="preserve"> </w:t>
      </w:r>
      <w:r w:rsidRPr="00D93C4B">
        <w:rPr>
          <w:lang w:val="en-CA"/>
        </w:rPr>
        <w:t>apply.</w:t>
      </w:r>
    </w:p>
    <w:p w14:paraId="5C364A26" w14:textId="77777777" w:rsidR="008D66D2" w:rsidRPr="00D93C4B" w:rsidRDefault="008D66D2" w:rsidP="00074F68">
      <w:pPr>
        <w:rPr>
          <w:lang w:val="en-CA"/>
        </w:rPr>
      </w:pPr>
    </w:p>
    <w:sectPr w:rsidR="008D66D2" w:rsidRPr="00D93C4B" w:rsidSect="0033023A">
      <w:headerReference w:type="even" r:id="rId22"/>
      <w:headerReference w:type="default" r:id="rId23"/>
      <w:footerReference w:type="even" r:id="rId24"/>
      <w:footerReference w:type="default" r:id="rId25"/>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FC6ABC" w14:textId="77777777" w:rsidR="00C17FCC" w:rsidRDefault="00C17FCC">
      <w:r>
        <w:separator/>
      </w:r>
    </w:p>
  </w:endnote>
  <w:endnote w:type="continuationSeparator" w:id="0">
    <w:p w14:paraId="5EEA5F71" w14:textId="77777777" w:rsidR="00C17FCC" w:rsidRDefault="00C17FCC">
      <w:r>
        <w:continuationSeparator/>
      </w:r>
    </w:p>
  </w:endnote>
  <w:endnote w:type="continuationNotice" w:id="1">
    <w:p w14:paraId="52509F0C" w14:textId="77777777" w:rsidR="00C17FCC" w:rsidRDefault="00C17FC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auto"/>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4DE76" w14:textId="5974C6DE" w:rsidR="00EF77F9" w:rsidRPr="00CB04EC" w:rsidRDefault="00EF77F9"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07230D">
      <w:rPr>
        <w:bCs/>
        <w:noProof/>
        <w:lang w:val="fr-CH"/>
      </w:rPr>
      <w:t>ii</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H.HEVC</w:t>
    </w:r>
    <w:r>
      <w:rPr>
        <w:b/>
      </w:rPr>
      <w:t xml:space="preserve">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88A02F" w14:textId="77777777" w:rsidR="00EF77F9" w:rsidRPr="00C37EDE" w:rsidRDefault="00EF77F9" w:rsidP="00A46EF8">
    <w:pPr>
      <w:rPr>
        <w:b/>
        <w:bCs/>
      </w:rPr>
    </w:pPr>
    <w:r w:rsidRPr="00C37EDE">
      <w:tab/>
    </w:r>
    <w:r w:rsidRPr="00C37EDE">
      <w:tab/>
    </w:r>
    <w:r>
      <w:t>Draft Rec. ITU-T H.HEVC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07230D">
      <w:rPr>
        <w:b/>
        <w:bCs/>
        <w:noProof/>
      </w:rPr>
      <w:t>iii</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27C5A" w14:textId="3550E6F7" w:rsidR="00EF77F9" w:rsidRPr="0033023A" w:rsidRDefault="00EF77F9" w:rsidP="00237866">
    <w:pPr>
      <w:tabs>
        <w:tab w:val="clear" w:pos="794"/>
        <w:tab w:val="clear" w:pos="1191"/>
        <w:tab w:val="clear" w:pos="1588"/>
        <w:tab w:val="clear" w:pos="1985"/>
        <w:tab w:val="right" w:pos="7938"/>
        <w:tab w:val="right" w:pos="9639"/>
      </w:tabs>
    </w:pPr>
    <w:r w:rsidRPr="00C37EDE">
      <w:tab/>
    </w:r>
    <w:r w:rsidRPr="0033023A">
      <w:t>Draft Rec. ITU-T H.HEVC (201x E)</w:t>
    </w:r>
    <w:r w:rsidRPr="0033023A">
      <w:tab/>
    </w:r>
    <w:r w:rsidRPr="00237866">
      <w:rPr>
        <w:b/>
      </w:rPr>
      <w:fldChar w:fldCharType="begin"/>
    </w:r>
    <w:r w:rsidRPr="00C37EDE">
      <w:rPr>
        <w:b/>
        <w:bCs/>
      </w:rPr>
      <w:instrText xml:space="preserve"> PAGE   \* MERGEFORMAT </w:instrText>
    </w:r>
    <w:r w:rsidRPr="00237866">
      <w:rPr>
        <w:b/>
      </w:rPr>
      <w:fldChar w:fldCharType="separate"/>
    </w:r>
    <w:r w:rsidR="0007230D">
      <w:rPr>
        <w:b/>
        <w:bCs/>
        <w:noProof/>
      </w:rPr>
      <w:t>40</w:t>
    </w:r>
    <w:r w:rsidRPr="00237866">
      <w:rPr>
        <w:b/>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4BE9F" w14:textId="77777777" w:rsidR="00EF77F9" w:rsidRPr="00CB04EC" w:rsidRDefault="00EF77F9" w:rsidP="00CB04EC">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07230D">
      <w:rPr>
        <w:bCs/>
        <w:noProof/>
        <w:lang w:val="fr-CH"/>
      </w:rPr>
      <w:t>39</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H.HEVC</w:t>
    </w:r>
    <w:r>
      <w:rPr>
        <w:b/>
      </w:rPr>
      <w:t xml:space="preserve">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5C1B0F" w14:textId="77777777" w:rsidR="00C17FCC" w:rsidRDefault="00C17FCC">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14:paraId="2186C320" w14:textId="77777777" w:rsidR="00C17FCC" w:rsidRDefault="00C17FCC"/>
  </w:footnote>
  <w:footnote w:type="continuationSeparator" w:id="0">
    <w:p w14:paraId="5B086735" w14:textId="77777777" w:rsidR="00C17FCC" w:rsidRDefault="00C17FCC">
      <w:r>
        <w:continuationSeparator/>
      </w:r>
    </w:p>
  </w:footnote>
  <w:footnote w:type="continuationNotice" w:id="1">
    <w:p w14:paraId="0D8C7218" w14:textId="77777777" w:rsidR="00C17FCC" w:rsidRDefault="00C17FCC">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D7167B" w14:textId="3BDEF4A5" w:rsidR="00EF77F9" w:rsidRDefault="00EF77F9"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w:t>
    </w:r>
    <w:proofErr w:type="gramStart"/>
    <w:r>
      <w:rPr>
        <w:rFonts w:eastAsia="Times New Roman"/>
        <w:b/>
      </w:rPr>
      <w:t>2 :</w:t>
    </w:r>
    <w:proofErr w:type="gramEnd"/>
    <w:r>
      <w:rPr>
        <w:rFonts w:eastAsia="Times New Roman"/>
        <w:b/>
      </w:rPr>
      <w:t xml:space="preserve">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16705A" w14:textId="77777777" w:rsidR="00EF77F9" w:rsidRDefault="00EF77F9" w:rsidP="00CB04EC">
    <w:pPr>
      <w:pStyle w:val="Header"/>
      <w:jc w:val="left"/>
    </w:pPr>
    <w:r>
      <w:rPr>
        <w:rFonts w:eastAsia="Times New Roman"/>
        <w:b/>
      </w:rPr>
      <w:t>Draft ISO/IEC 23008-</w:t>
    </w:r>
    <w:proofErr w:type="gramStart"/>
    <w:r>
      <w:rPr>
        <w:rFonts w:eastAsia="Times New Roman"/>
        <w:b/>
      </w:rPr>
      <w:t>2 :</w:t>
    </w:r>
    <w:proofErr w:type="gramEnd"/>
    <w:r>
      <w:rPr>
        <w:rFonts w:eastAsia="Times New Roman"/>
        <w:b/>
      </w:rPr>
      <w:t xml:space="preserve">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AEB0F3" w14:textId="77777777" w:rsidR="00EF77F9" w:rsidRPr="00256CBF" w:rsidRDefault="00EF77F9" w:rsidP="00CB04EC">
    <w:pPr>
      <w:tabs>
        <w:tab w:val="clear" w:pos="794"/>
        <w:tab w:val="clear" w:pos="1191"/>
        <w:tab w:val="clear" w:pos="1588"/>
        <w:tab w:val="clear" w:pos="1985"/>
        <w:tab w:val="left" w:pos="907"/>
        <w:tab w:val="center" w:pos="4849"/>
        <w:tab w:val="right" w:pos="9725"/>
      </w:tabs>
    </w:pP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755AD" w14:textId="77777777" w:rsidR="00EF77F9" w:rsidRPr="00563383" w:rsidRDefault="00EF77F9"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0"/>
    <w:multiLevelType w:val="singleLevel"/>
    <w:tmpl w:val="273EE2CC"/>
    <w:lvl w:ilvl="0">
      <w:start w:val="1"/>
      <w:numFmt w:val="bullet"/>
      <w:lvlText w:val=""/>
      <w:lvlJc w:val="left"/>
      <w:pPr>
        <w:tabs>
          <w:tab w:val="num" w:pos="1800"/>
        </w:tabs>
        <w:ind w:left="1800" w:hanging="360"/>
      </w:pPr>
      <w:rPr>
        <w:rFonts w:ascii="Symbol" w:hAnsi="Symbol" w:hint="default"/>
      </w:rPr>
    </w:lvl>
  </w:abstractNum>
  <w:abstractNum w:abstractNumId="2">
    <w:nsid w:val="FFFFFF82"/>
    <w:multiLevelType w:val="singleLevel"/>
    <w:tmpl w:val="4AB8E88E"/>
    <w:lvl w:ilvl="0">
      <w:start w:val="1"/>
      <w:numFmt w:val="bullet"/>
      <w:lvlText w:val=""/>
      <w:lvlJc w:val="left"/>
      <w:pPr>
        <w:tabs>
          <w:tab w:val="num" w:pos="1080"/>
        </w:tabs>
        <w:ind w:left="1080" w:hanging="360"/>
      </w:pPr>
      <w:rPr>
        <w:rFonts w:ascii="Symbol" w:hAnsi="Symbol" w:hint="default"/>
      </w:rPr>
    </w:lvl>
  </w:abstractNum>
  <w:abstractNum w:abstractNumId="3">
    <w:nsid w:val="FFFFFF83"/>
    <w:multiLevelType w:val="singleLevel"/>
    <w:tmpl w:val="A724AEE6"/>
    <w:lvl w:ilvl="0">
      <w:start w:val="1"/>
      <w:numFmt w:val="bullet"/>
      <w:lvlText w:val=""/>
      <w:lvlJc w:val="left"/>
      <w:pPr>
        <w:tabs>
          <w:tab w:val="num" w:pos="720"/>
        </w:tabs>
        <w:ind w:left="720" w:hanging="360"/>
      </w:pPr>
      <w:rPr>
        <w:rFonts w:ascii="Symbol" w:hAnsi="Symbol" w:hint="default"/>
      </w:rPr>
    </w:lvl>
  </w:abstractNum>
  <w:abstractNum w:abstractNumId="4">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5">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6">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8">
    <w:nsid w:val="062739F2"/>
    <w:multiLevelType w:val="hybridMultilevel"/>
    <w:tmpl w:val="5A62D608"/>
    <w:lvl w:ilvl="0" w:tplc="E1F86ACA">
      <w:start w:val="1"/>
      <w:numFmt w:val="decimal"/>
      <w:lvlText w:val="%1)"/>
      <w:lvlJc w:val="left"/>
      <w:pPr>
        <w:tabs>
          <w:tab w:val="num" w:pos="360"/>
        </w:tabs>
        <w:ind w:left="360" w:hanging="36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0">
    <w:nsid w:val="08764B77"/>
    <w:multiLevelType w:val="hybridMultilevel"/>
    <w:tmpl w:val="D2E636F8"/>
    <w:lvl w:ilvl="0" w:tplc="F648ABC2">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2">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4">
    <w:nsid w:val="0BAB62E4"/>
    <w:multiLevelType w:val="hybridMultilevel"/>
    <w:tmpl w:val="B596CADA"/>
    <w:lvl w:ilvl="0" w:tplc="7B48E99C">
      <w:start w:val="8"/>
      <w:numFmt w:val="decimal"/>
      <w:lvlText w:val="%1"/>
      <w:lvlJc w:val="left"/>
      <w:pPr>
        <w:ind w:left="36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6">
    <w:nsid w:val="0E9803D4"/>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18">
    <w:nsid w:val="1AFE392B"/>
    <w:multiLevelType w:val="hybridMultilevel"/>
    <w:tmpl w:val="66F67666"/>
    <w:lvl w:ilvl="0" w:tplc="8A6E1A68">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2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21">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4865207"/>
    <w:multiLevelType w:val="hybridMultilevel"/>
    <w:tmpl w:val="4C6C4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5">
    <w:nsid w:val="2D137E0B"/>
    <w:multiLevelType w:val="hybridMultilevel"/>
    <w:tmpl w:val="F8AEB3C8"/>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
    <w:nsid w:val="31A009B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8">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9">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3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1">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2">
    <w:nsid w:val="4195450F"/>
    <w:multiLevelType w:val="hybridMultilevel"/>
    <w:tmpl w:val="29BA2D3A"/>
    <w:lvl w:ilvl="0" w:tplc="E466C538">
      <w:start w:val="8"/>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4">
    <w:nsid w:val="464A4A0F"/>
    <w:multiLevelType w:val="hybridMultilevel"/>
    <w:tmpl w:val="CDDE4F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48CB4A4A"/>
    <w:multiLevelType w:val="hybridMultilevel"/>
    <w:tmpl w:val="CED2F24E"/>
    <w:lvl w:ilvl="0" w:tplc="8C5286D4">
      <w:start w:val="1"/>
      <w:numFmt w:val="decimal"/>
      <w:lvlText w:val="%1."/>
      <w:lvlJc w:val="left"/>
      <w:pPr>
        <w:tabs>
          <w:tab w:val="num" w:pos="670"/>
        </w:tabs>
        <w:ind w:left="670" w:hanging="400"/>
      </w:pPr>
      <w:rPr>
        <w:rFonts w:cs="Times New Roman" w:hint="eastAsia"/>
      </w:rPr>
    </w:lvl>
    <w:lvl w:ilvl="1" w:tplc="08090019" w:tentative="1">
      <w:start w:val="1"/>
      <w:numFmt w:val="lowerLetter"/>
      <w:lvlText w:val="%2."/>
      <w:lvlJc w:val="left"/>
      <w:pPr>
        <w:ind w:left="916" w:hanging="360"/>
      </w:pPr>
    </w:lvl>
    <w:lvl w:ilvl="2" w:tplc="0809001B" w:tentative="1">
      <w:start w:val="1"/>
      <w:numFmt w:val="lowerRoman"/>
      <w:lvlText w:val="%3."/>
      <w:lvlJc w:val="right"/>
      <w:pPr>
        <w:ind w:left="1636" w:hanging="180"/>
      </w:pPr>
    </w:lvl>
    <w:lvl w:ilvl="3" w:tplc="0809000F" w:tentative="1">
      <w:start w:val="1"/>
      <w:numFmt w:val="decimal"/>
      <w:lvlText w:val="%4."/>
      <w:lvlJc w:val="left"/>
      <w:pPr>
        <w:ind w:left="2356" w:hanging="360"/>
      </w:pPr>
    </w:lvl>
    <w:lvl w:ilvl="4" w:tplc="08090019" w:tentative="1">
      <w:start w:val="1"/>
      <w:numFmt w:val="lowerLetter"/>
      <w:lvlText w:val="%5."/>
      <w:lvlJc w:val="left"/>
      <w:pPr>
        <w:ind w:left="3076" w:hanging="360"/>
      </w:pPr>
    </w:lvl>
    <w:lvl w:ilvl="5" w:tplc="0809001B" w:tentative="1">
      <w:start w:val="1"/>
      <w:numFmt w:val="lowerRoman"/>
      <w:lvlText w:val="%6."/>
      <w:lvlJc w:val="right"/>
      <w:pPr>
        <w:ind w:left="3796" w:hanging="180"/>
      </w:pPr>
    </w:lvl>
    <w:lvl w:ilvl="6" w:tplc="0809000F" w:tentative="1">
      <w:start w:val="1"/>
      <w:numFmt w:val="decimal"/>
      <w:lvlText w:val="%7."/>
      <w:lvlJc w:val="left"/>
      <w:pPr>
        <w:ind w:left="4516" w:hanging="360"/>
      </w:pPr>
    </w:lvl>
    <w:lvl w:ilvl="7" w:tplc="08090019" w:tentative="1">
      <w:start w:val="1"/>
      <w:numFmt w:val="lowerLetter"/>
      <w:lvlText w:val="%8."/>
      <w:lvlJc w:val="left"/>
      <w:pPr>
        <w:ind w:left="5236" w:hanging="360"/>
      </w:pPr>
    </w:lvl>
    <w:lvl w:ilvl="8" w:tplc="0809001B" w:tentative="1">
      <w:start w:val="1"/>
      <w:numFmt w:val="lowerRoman"/>
      <w:lvlText w:val="%9."/>
      <w:lvlJc w:val="right"/>
      <w:pPr>
        <w:ind w:left="5956" w:hanging="180"/>
      </w:pPr>
    </w:lvl>
  </w:abstractNum>
  <w:abstractNum w:abstractNumId="36">
    <w:nsid w:val="4F541F0C"/>
    <w:multiLevelType w:val="hybridMultilevel"/>
    <w:tmpl w:val="7A78DB26"/>
    <w:lvl w:ilvl="0" w:tplc="8D4656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9">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2">
    <w:nsid w:val="57103688"/>
    <w:multiLevelType w:val="hybridMultilevel"/>
    <w:tmpl w:val="71EA98B6"/>
    <w:lvl w:ilvl="0" w:tplc="F5B8558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76A43C1"/>
    <w:multiLevelType w:val="hybridMultilevel"/>
    <w:tmpl w:val="B9E6671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
    <w:nsid w:val="5BD25579"/>
    <w:multiLevelType w:val="multilevel"/>
    <w:tmpl w:val="951E3C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5EC327D2"/>
    <w:multiLevelType w:val="hybridMultilevel"/>
    <w:tmpl w:val="ABF682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
    <w:nsid w:val="61B76711"/>
    <w:multiLevelType w:val="hybridMultilevel"/>
    <w:tmpl w:val="6C78919C"/>
    <w:lvl w:ilvl="0" w:tplc="ABB499EE">
      <w:start w:val="8"/>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22570E7"/>
    <w:multiLevelType w:val="hybridMultilevel"/>
    <w:tmpl w:val="DBF00658"/>
    <w:lvl w:ilvl="0" w:tplc="1F02FCC6">
      <w:start w:val="8"/>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1">
    <w:nsid w:val="67737307"/>
    <w:multiLevelType w:val="hybridMultilevel"/>
    <w:tmpl w:val="C6BA5F52"/>
    <w:lvl w:ilvl="0" w:tplc="57F851B4">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E4C1C3B"/>
    <w:multiLevelType w:val="multilevel"/>
    <w:tmpl w:val="C6BE0834"/>
    <w:lvl w:ilvl="0">
      <w:start w:val="6"/>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b/>
        <w:i w:val="0"/>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3">
    <w:nsid w:val="6FE733BF"/>
    <w:multiLevelType w:val="hybridMultilevel"/>
    <w:tmpl w:val="0796541A"/>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nsid w:val="7092689D"/>
    <w:multiLevelType w:val="hybridMultilevel"/>
    <w:tmpl w:val="227EB74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nsid w:val="720E5048"/>
    <w:multiLevelType w:val="hybridMultilevel"/>
    <w:tmpl w:val="26922130"/>
    <w:lvl w:ilvl="0" w:tplc="286079B0">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6">
    <w:nsid w:val="72462D68"/>
    <w:multiLevelType w:val="hybridMultilevel"/>
    <w:tmpl w:val="2640A734"/>
    <w:lvl w:ilvl="0" w:tplc="9D50A5DC">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lvl>
    <w:lvl w:ilvl="2" w:tplc="0809001B" w:tentative="1">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start w:val="1"/>
      <w:numFmt w:val="lowerLetter"/>
      <w:lvlText w:val="%5."/>
      <w:lvlJc w:val="left"/>
      <w:pPr>
        <w:ind w:left="3909" w:hanging="360"/>
      </w:pPr>
    </w:lvl>
    <w:lvl w:ilvl="5" w:tplc="0809001B">
      <w:start w:val="1"/>
      <w:numFmt w:val="lowerRoman"/>
      <w:lvlText w:val="%6."/>
      <w:lvlJc w:val="right"/>
      <w:pPr>
        <w:ind w:left="4629" w:hanging="180"/>
      </w:pPr>
    </w:lvl>
    <w:lvl w:ilvl="6" w:tplc="0809000F">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57">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8">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9">
    <w:nsid w:val="74011B0A"/>
    <w:multiLevelType w:val="hybridMultilevel"/>
    <w:tmpl w:val="0ED07C6E"/>
    <w:lvl w:ilvl="0" w:tplc="63EE22C6">
      <w:start w:val="1"/>
      <w:numFmt w:val="bullet"/>
      <w:lvlText w:val=""/>
      <w:lvlJc w:val="left"/>
      <w:pPr>
        <w:ind w:left="720" w:hanging="360"/>
      </w:pPr>
      <w:rPr>
        <w:rFonts w:ascii="Symbol" w:hAnsi="Symbol" w:hint="default"/>
      </w:rPr>
    </w:lvl>
    <w:lvl w:ilvl="1" w:tplc="76C030EC">
      <w:start w:val="1"/>
      <w:numFmt w:val="bullet"/>
      <w:lvlText w:val="o"/>
      <w:lvlJc w:val="left"/>
      <w:pPr>
        <w:ind w:left="1440" w:hanging="360"/>
      </w:pPr>
      <w:rPr>
        <w:rFonts w:ascii="Courier New" w:hAnsi="Courier New" w:cs="Courier New" w:hint="default"/>
      </w:rPr>
    </w:lvl>
    <w:lvl w:ilvl="2" w:tplc="3968C8FC">
      <w:start w:val="1"/>
      <w:numFmt w:val="bullet"/>
      <w:lvlText w:val=""/>
      <w:lvlJc w:val="left"/>
      <w:pPr>
        <w:ind w:left="2160" w:hanging="360"/>
      </w:pPr>
      <w:rPr>
        <w:rFonts w:ascii="Wingdings" w:hAnsi="Wingdings" w:hint="default"/>
      </w:rPr>
    </w:lvl>
    <w:lvl w:ilvl="3" w:tplc="FEEC6436">
      <w:start w:val="1"/>
      <w:numFmt w:val="bullet"/>
      <w:lvlText w:val=""/>
      <w:lvlJc w:val="left"/>
      <w:pPr>
        <w:ind w:left="2880" w:hanging="360"/>
      </w:pPr>
      <w:rPr>
        <w:rFonts w:ascii="Symbol" w:hAnsi="Symbol" w:hint="default"/>
      </w:rPr>
    </w:lvl>
    <w:lvl w:ilvl="4" w:tplc="EBE428B0">
      <w:start w:val="1"/>
      <w:numFmt w:val="bullet"/>
      <w:lvlText w:val="o"/>
      <w:lvlJc w:val="left"/>
      <w:pPr>
        <w:ind w:left="3600" w:hanging="360"/>
      </w:pPr>
      <w:rPr>
        <w:rFonts w:ascii="Courier New" w:hAnsi="Courier New" w:cs="Courier New" w:hint="default"/>
      </w:rPr>
    </w:lvl>
    <w:lvl w:ilvl="5" w:tplc="3D3EC96E">
      <w:start w:val="1"/>
      <w:numFmt w:val="bullet"/>
      <w:lvlText w:val=""/>
      <w:lvlJc w:val="left"/>
      <w:pPr>
        <w:ind w:left="4320" w:hanging="360"/>
      </w:pPr>
      <w:rPr>
        <w:rFonts w:ascii="Wingdings" w:hAnsi="Wingdings" w:hint="default"/>
      </w:rPr>
    </w:lvl>
    <w:lvl w:ilvl="6" w:tplc="3F00718C">
      <w:start w:val="1"/>
      <w:numFmt w:val="bullet"/>
      <w:lvlText w:val=""/>
      <w:lvlJc w:val="left"/>
      <w:pPr>
        <w:ind w:left="5040" w:hanging="360"/>
      </w:pPr>
      <w:rPr>
        <w:rFonts w:ascii="Symbol" w:hAnsi="Symbol" w:hint="default"/>
      </w:rPr>
    </w:lvl>
    <w:lvl w:ilvl="7" w:tplc="6884EF4A">
      <w:start w:val="1"/>
      <w:numFmt w:val="bullet"/>
      <w:lvlText w:val="o"/>
      <w:lvlJc w:val="left"/>
      <w:pPr>
        <w:ind w:left="5760" w:hanging="360"/>
      </w:pPr>
      <w:rPr>
        <w:rFonts w:ascii="Courier New" w:hAnsi="Courier New" w:cs="Courier New" w:hint="default"/>
      </w:rPr>
    </w:lvl>
    <w:lvl w:ilvl="8" w:tplc="7B2CE732">
      <w:start w:val="1"/>
      <w:numFmt w:val="bullet"/>
      <w:lvlText w:val=""/>
      <w:lvlJc w:val="left"/>
      <w:pPr>
        <w:ind w:left="6480" w:hanging="360"/>
      </w:pPr>
      <w:rPr>
        <w:rFonts w:ascii="Wingdings" w:hAnsi="Wingdings" w:hint="default"/>
      </w:rPr>
    </w:lvl>
  </w:abstractNum>
  <w:abstractNum w:abstractNumId="6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1">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2">
    <w:nsid w:val="77D60D20"/>
    <w:multiLevelType w:val="hybridMultilevel"/>
    <w:tmpl w:val="CD3CF9FC"/>
    <w:lvl w:ilvl="0" w:tplc="753E37AA">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63">
    <w:nsid w:val="78F93966"/>
    <w:multiLevelType w:val="multilevel"/>
    <w:tmpl w:val="144E5F8E"/>
    <w:numStyleLink w:val="3DHeading"/>
  </w:abstractNum>
  <w:abstractNum w:abstractNumId="64">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65">
    <w:nsid w:val="7E8910F8"/>
    <w:multiLevelType w:val="hybridMultilevel"/>
    <w:tmpl w:val="41F6DA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4"/>
  </w:num>
  <w:num w:numId="2">
    <w:abstractNumId w:val="0"/>
  </w:num>
  <w:num w:numId="3">
    <w:abstractNumId w:val="13"/>
  </w:num>
  <w:num w:numId="4">
    <w:abstractNumId w:val="38"/>
  </w:num>
  <w:num w:numId="5">
    <w:abstractNumId w:val="28"/>
  </w:num>
  <w:num w:numId="6">
    <w:abstractNumId w:val="57"/>
  </w:num>
  <w:num w:numId="7">
    <w:abstractNumId w:val="49"/>
  </w:num>
  <w:num w:numId="8">
    <w:abstractNumId w:val="46"/>
  </w:num>
  <w:num w:numId="9">
    <w:abstractNumId w:val="18"/>
  </w:num>
  <w:num w:numId="10">
    <w:abstractNumId w:val="41"/>
  </w:num>
  <w:num w:numId="11">
    <w:abstractNumId w:val="21"/>
  </w:num>
  <w:num w:numId="12">
    <w:abstractNumId w:val="36"/>
  </w:num>
  <w:num w:numId="13">
    <w:abstractNumId w:val="6"/>
  </w:num>
  <w:num w:numId="14">
    <w:abstractNumId w:val="63"/>
    <w:lvlOverride w:ilvl="0">
      <w:lvl w:ilvl="0">
        <w:start w:val="6"/>
        <w:numFmt w:val="upperLetter"/>
        <w:suff w:val="nothing"/>
        <w:lvlText w:val="Annex %1"/>
        <w:lvlJc w:val="left"/>
        <w:pPr>
          <w:ind w:left="0" w:firstLine="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lvlText w:val="%1.%2"/>
        <w:lvlJc w:val="left"/>
        <w:pPr>
          <w:tabs>
            <w:tab w:val="num" w:pos="794"/>
          </w:tabs>
          <w:ind w:left="0" w:firstLine="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tabs>
            <w:tab w:val="num" w:pos="2921"/>
          </w:tabs>
          <w:ind w:left="2127" w:firstLine="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Text w:val="%1.%2.%3.%4"/>
        <w:lvlJc w:val="left"/>
        <w:pPr>
          <w:tabs>
            <w:tab w:val="num" w:pos="794"/>
          </w:tabs>
          <w:ind w:left="0" w:firstLine="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decimal"/>
        <w:lvlText w:val="%1.%2.%3.%4.%5"/>
        <w:lvlJc w:val="left"/>
        <w:pPr>
          <w:tabs>
            <w:tab w:val="num" w:pos="794"/>
          </w:tabs>
          <w:ind w:left="0" w:firstLine="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15">
    <w:abstractNumId w:val="18"/>
  </w:num>
  <w:num w:numId="16">
    <w:abstractNumId w:val="46"/>
  </w:num>
  <w:num w:numId="17">
    <w:abstractNumId w:val="37"/>
  </w:num>
  <w:num w:numId="18">
    <w:abstractNumId w:val="45"/>
  </w:num>
  <w:num w:numId="19">
    <w:abstractNumId w:val="18"/>
  </w:num>
  <w:num w:numId="20">
    <w:abstractNumId w:val="18"/>
  </w:num>
  <w:num w:numId="21">
    <w:abstractNumId w:val="18"/>
  </w:num>
  <w:num w:numId="22">
    <w:abstractNumId w:val="44"/>
  </w:num>
  <w:num w:numId="23">
    <w:abstractNumId w:val="22"/>
  </w:num>
  <w:num w:numId="24">
    <w:abstractNumId w:val="65"/>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8"/>
  </w:num>
  <w:num w:numId="28">
    <w:abstractNumId w:val="42"/>
  </w:num>
  <w:num w:numId="29">
    <w:abstractNumId w:val="43"/>
  </w:num>
  <w:num w:numId="30">
    <w:abstractNumId w:val="25"/>
  </w:num>
  <w:num w:numId="31">
    <w:abstractNumId w:val="16"/>
  </w:num>
  <w:num w:numId="32">
    <w:abstractNumId w:val="34"/>
  </w:num>
  <w:num w:numId="33">
    <w:abstractNumId w:val="58"/>
  </w:num>
  <w:num w:numId="34">
    <w:abstractNumId w:val="31"/>
  </w:num>
  <w:num w:numId="35">
    <w:abstractNumId w:val="39"/>
  </w:num>
  <w:num w:numId="36">
    <w:abstractNumId w:val="40"/>
  </w:num>
  <w:num w:numId="37">
    <w:abstractNumId w:val="12"/>
  </w:num>
  <w:num w:numId="38">
    <w:abstractNumId w:val="19"/>
  </w:num>
  <w:num w:numId="39">
    <w:abstractNumId w:val="33"/>
  </w:num>
  <w:num w:numId="40">
    <w:abstractNumId w:val="23"/>
  </w:num>
  <w:num w:numId="41">
    <w:abstractNumId w:val="24"/>
  </w:num>
  <w:num w:numId="42">
    <w:abstractNumId w:val="9"/>
  </w:num>
  <w:num w:numId="43">
    <w:abstractNumId w:val="61"/>
  </w:num>
  <w:num w:numId="44">
    <w:abstractNumId w:val="64"/>
  </w:num>
  <w:num w:numId="45">
    <w:abstractNumId w:val="29"/>
  </w:num>
  <w:num w:numId="46">
    <w:abstractNumId w:val="7"/>
  </w:num>
  <w:num w:numId="47">
    <w:abstractNumId w:val="11"/>
  </w:num>
  <w:num w:numId="48">
    <w:abstractNumId w:val="30"/>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49">
    <w:abstractNumId w:val="27"/>
  </w:num>
  <w:num w:numId="50">
    <w:abstractNumId w:val="60"/>
  </w:num>
  <w:num w:numId="51">
    <w:abstractNumId w:val="17"/>
  </w:num>
  <w:num w:numId="52">
    <w:abstractNumId w:val="30"/>
    <w:lvlOverride w:ilvl="0">
      <w:lvl w:ilvl="0">
        <w:start w:val="1"/>
        <w:numFmt w:val="decimal"/>
        <w:pStyle w:val="3H0"/>
        <w:lvlText w:val="H.%1"/>
        <w:lvlJc w:val="left"/>
        <w:pPr>
          <w:tabs>
            <w:tab w:val="num" w:pos="794"/>
          </w:tabs>
          <w:ind w:left="0" w:firstLine="0"/>
        </w:pPr>
        <w:rPr>
          <w:rFonts w:ascii="Times New Roman" w:hAnsi="Times New Roman" w:cs="Times New Roman" w:hint="default"/>
          <w:bCs w:val="0"/>
          <w:i w:val="0"/>
          <w:iCs w:val="0"/>
          <w:caps w:val="0"/>
          <w:strike w:val="0"/>
          <w:dstrike w:val="0"/>
          <w:outline w:val="0"/>
          <w:shadow w:val="0"/>
          <w:emboss w:val="0"/>
          <w:imprint w:val="0"/>
          <w:vanish w:val="0"/>
          <w:spacing w:val="0"/>
          <w:kern w:val="0"/>
          <w:position w:val="0"/>
          <w:u w:val="none"/>
          <w:effect w:val="none"/>
          <w:vertAlign w:val="baseline"/>
          <w:em w:val="none"/>
        </w:rPr>
      </w:lvl>
    </w:lvlOverride>
    <w:lvlOverride w:ilvl="1">
      <w:lvl w:ilvl="1">
        <w:start w:val="1"/>
        <w:numFmt w:val="decimal"/>
        <w:pStyle w:val="3H1"/>
        <w:lvlText w:val="H.%1.%2"/>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2">
      <w:lvl w:ilvl="2">
        <w:start w:val="1"/>
        <w:numFmt w:val="decimal"/>
        <w:pStyle w:val="3H2"/>
        <w:lvlText w:val="H.%1.%2.%3"/>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3">
      <w:lvl w:ilvl="3">
        <w:start w:val="1"/>
        <w:numFmt w:val="decimal"/>
        <w:pStyle w:val="3H3"/>
        <w:lvlText w:val="H.%1.%2.%3.%4"/>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4">
      <w:lvl w:ilvl="4">
        <w:start w:val="1"/>
        <w:numFmt w:val="decimal"/>
        <w:pStyle w:val="3H4"/>
        <w:lvlText w:val="H.%1.%2.%3.%4.%5"/>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5">
      <w:lvl w:ilvl="5">
        <w:start w:val="1"/>
        <w:numFmt w:val="decimal"/>
        <w:pStyle w:val="3H5"/>
        <w:lvlText w:val="H.%1.%2.%3.%4.%5.%6"/>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6">
      <w:lvl w:ilvl="6">
        <w:start w:val="1"/>
        <w:numFmt w:val="decimal"/>
        <w:lvlText w:val="H.%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H.%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H.%1.%2.%3.%4.%5.%6.%7.%8.%9"/>
        <w:lvlJc w:val="left"/>
        <w:pPr>
          <w:tabs>
            <w:tab w:val="num" w:pos="794"/>
          </w:tabs>
          <w:ind w:left="0" w:firstLine="0"/>
        </w:pPr>
        <w:rPr>
          <w:rFonts w:ascii="Times New Roman Bold" w:hAnsi="Times New Roman Bold" w:hint="default"/>
          <w:b/>
          <w:i w:val="0"/>
          <w:sz w:val="20"/>
        </w:rPr>
      </w:lvl>
    </w:lvlOverride>
  </w:num>
  <w:num w:numId="53">
    <w:abstractNumId w:val="56"/>
  </w:num>
  <w:num w:numId="54">
    <w:abstractNumId w:val="35"/>
  </w:num>
  <w:num w:numId="55">
    <w:abstractNumId w:val="54"/>
  </w:num>
  <w:num w:numId="56">
    <w:abstractNumId w:val="15"/>
  </w:num>
  <w:num w:numId="57">
    <w:abstractNumId w:val="30"/>
    <w:lvlOverride w:ilvl="0">
      <w:startOverride w:val="1"/>
      <w:lvl w:ilvl="0">
        <w:start w:val="1"/>
        <w:numFmt w:val="decimal"/>
        <w:pStyle w:val="3H0"/>
        <w:lvlText w:val="H.%1"/>
        <w:lvlJc w:val="left"/>
        <w:pPr>
          <w:tabs>
            <w:tab w:val="num" w:pos="794"/>
          </w:tabs>
          <w:ind w:left="0" w:firstLine="0"/>
        </w:pPr>
        <w:rPr>
          <w:rFonts w:ascii="Times New Roman" w:hAnsi="Times New Roman" w:cs="Times New Roman" w:hint="default"/>
          <w:bCs w:val="0"/>
          <w:i w:val="0"/>
          <w:iCs w:val="0"/>
          <w:caps w:val="0"/>
          <w:strike w:val="0"/>
          <w:dstrike w:val="0"/>
          <w:outline w:val="0"/>
          <w:shadow w:val="0"/>
          <w:emboss w:val="0"/>
          <w:imprint w:val="0"/>
          <w:vanish w:val="0"/>
          <w:spacing w:val="0"/>
          <w:kern w:val="0"/>
          <w:position w:val="0"/>
          <w:u w:val="none"/>
          <w:effect w:val="none"/>
          <w:vertAlign w:val="baseline"/>
          <w:em w:val="none"/>
        </w:rPr>
      </w:lvl>
    </w:lvlOverride>
    <w:lvlOverride w:ilvl="1">
      <w:startOverride w:val="1"/>
      <w:lvl w:ilvl="1">
        <w:start w:val="1"/>
        <w:numFmt w:val="decimal"/>
        <w:pStyle w:val="3H1"/>
        <w:lvlText w:val="H.%1.%2"/>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2">
      <w:startOverride w:val="1"/>
      <w:lvl w:ilvl="2">
        <w:start w:val="1"/>
        <w:numFmt w:val="decimal"/>
        <w:pStyle w:val="3H2"/>
        <w:lvlText w:val="H.%1.%2.%3"/>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3">
      <w:startOverride w:val="1"/>
      <w:lvl w:ilvl="3">
        <w:start w:val="1"/>
        <w:numFmt w:val="decimal"/>
        <w:pStyle w:val="3H3"/>
        <w:lvlText w:val="H.%1.%2.%3.%4"/>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4">
      <w:startOverride w:val="1"/>
      <w:lvl w:ilvl="4">
        <w:start w:val="1"/>
        <w:numFmt w:val="decimal"/>
        <w:pStyle w:val="3H4"/>
        <w:lvlText w:val="H.%1.%2.%3.%4.%5"/>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5">
      <w:startOverride w:val="1"/>
      <w:lvl w:ilvl="5">
        <w:start w:val="1"/>
        <w:numFmt w:val="decimal"/>
        <w:pStyle w:val="3H5"/>
        <w:lvlText w:val="H.%1.%2.%3.%4.%5.%6"/>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6">
      <w:startOverride w:val="1"/>
      <w:lvl w:ilvl="6">
        <w:start w:val="1"/>
        <w:numFmt w:val="decimal"/>
        <w:lvlText w:val="H.%1.%2.%3.%4.%5.%6.%7"/>
        <w:lvlJc w:val="left"/>
        <w:pPr>
          <w:tabs>
            <w:tab w:val="num" w:pos="794"/>
          </w:tabs>
          <w:ind w:left="0" w:firstLine="0"/>
        </w:pPr>
        <w:rPr>
          <w:rFonts w:ascii="Times New Roman Bold" w:hAnsi="Times New Roman Bold" w:hint="default"/>
          <w:b/>
          <w:i w:val="0"/>
          <w:sz w:val="20"/>
        </w:rPr>
      </w:lvl>
    </w:lvlOverride>
    <w:lvlOverride w:ilvl="7">
      <w:startOverride w:val="1"/>
      <w:lvl w:ilvl="7">
        <w:start w:val="1"/>
        <w:numFmt w:val="decimal"/>
        <w:lvlText w:val="H.%1.%2.%3.%4.%5.%6.%7.%8"/>
        <w:lvlJc w:val="left"/>
        <w:pPr>
          <w:tabs>
            <w:tab w:val="num" w:pos="794"/>
          </w:tabs>
          <w:ind w:left="0" w:firstLine="0"/>
        </w:pPr>
        <w:rPr>
          <w:rFonts w:ascii="Times New Roman Bold" w:hAnsi="Times New Roman Bold" w:hint="default"/>
          <w:b/>
          <w:i w:val="0"/>
        </w:rPr>
      </w:lvl>
    </w:lvlOverride>
    <w:lvlOverride w:ilvl="8">
      <w:startOverride w:val="1"/>
      <w:lvl w:ilvl="8">
        <w:start w:val="1"/>
        <w:numFmt w:val="decimal"/>
        <w:lvlText w:val="H.%1.%2.%3.%4.%5.%6.%7.%8.%9"/>
        <w:lvlJc w:val="left"/>
        <w:pPr>
          <w:tabs>
            <w:tab w:val="num" w:pos="794"/>
          </w:tabs>
          <w:ind w:left="0" w:firstLine="0"/>
        </w:pPr>
        <w:rPr>
          <w:rFonts w:ascii="Times New Roman Bold" w:hAnsi="Times New Roman Bold" w:hint="default"/>
          <w:b/>
          <w:i w:val="0"/>
          <w:sz w:val="20"/>
        </w:rPr>
      </w:lvl>
    </w:lvlOverride>
  </w:num>
  <w:num w:numId="58">
    <w:abstractNumId w:val="30"/>
    <w:lvlOverride w:ilvl="0">
      <w:lvl w:ilvl="0">
        <w:start w:val="1"/>
        <w:numFmt w:val="decimal"/>
        <w:pStyle w:val="3H0"/>
        <w:lvlText w:val="G.%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G.%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G.%1.%2.%3"/>
        <w:lvlJc w:val="left"/>
        <w:pPr>
          <w:tabs>
            <w:tab w:val="num" w:pos="794"/>
          </w:tabs>
          <w:ind w:left="0" w:firstLine="0"/>
        </w:pPr>
        <w:rPr>
          <w:rFonts w:ascii="Times New Roman" w:hAnsi="Times New Roman" w:hint="default"/>
          <w:b/>
          <w:i w:val="0"/>
          <w:sz w:val="20"/>
        </w:rPr>
      </w:lvl>
    </w:lvlOverride>
    <w:lvlOverride w:ilvl="3">
      <w:lvl w:ilvl="3">
        <w:start w:val="1"/>
        <w:numFmt w:val="decimal"/>
        <w:pStyle w:val="3H3"/>
        <w:lvlText w:val="G.%1.%2.%3.%4"/>
        <w:lvlJc w:val="left"/>
        <w:pPr>
          <w:tabs>
            <w:tab w:val="num" w:pos="794"/>
          </w:tabs>
          <w:ind w:left="0" w:firstLine="0"/>
        </w:pPr>
        <w:rPr>
          <w:rFonts w:ascii="Times New Roman" w:hAnsi="Times New Roman" w:hint="default"/>
          <w:b/>
          <w:i w:val="0"/>
          <w:sz w:val="20"/>
        </w:rPr>
      </w:lvl>
    </w:lvlOverride>
    <w:lvlOverride w:ilvl="4">
      <w:lvl w:ilvl="4">
        <w:start w:val="1"/>
        <w:numFmt w:val="decimal"/>
        <w:pStyle w:val="3H4"/>
        <w:lvlText w:val="G.%1.%2.%3.%4.%5"/>
        <w:lvlJc w:val="left"/>
        <w:pPr>
          <w:tabs>
            <w:tab w:val="num" w:pos="794"/>
          </w:tabs>
          <w:ind w:left="0" w:firstLine="0"/>
        </w:pPr>
        <w:rPr>
          <w:rFonts w:ascii="Times New Roman" w:hAnsi="Times New Roman" w:hint="default"/>
          <w:b/>
          <w:i w:val="0"/>
          <w:sz w:val="20"/>
        </w:rPr>
      </w:lvl>
    </w:lvlOverride>
    <w:lvlOverride w:ilvl="5">
      <w:lvl w:ilvl="5">
        <w:start w:val="1"/>
        <w:numFmt w:val="decimal"/>
        <w:pStyle w:val="3H5"/>
        <w:lvlText w:val="G.%1.%2.%3.%4.%5.%6"/>
        <w:lvlJc w:val="left"/>
        <w:pPr>
          <w:tabs>
            <w:tab w:val="num" w:pos="794"/>
          </w:tabs>
          <w:ind w:left="0" w:firstLine="0"/>
        </w:pPr>
        <w:rPr>
          <w:rFonts w:ascii="Times New Roman" w:hAnsi="Times New Roman" w:hint="default"/>
          <w:b w:val="0"/>
          <w:i w:val="0"/>
        </w:rPr>
      </w:lvl>
    </w:lvlOverride>
    <w:lvlOverride w:ilvl="6">
      <w:lvl w:ilvl="6">
        <w:start w:val="1"/>
        <w:numFmt w:val="decimal"/>
        <w:lvlText w:val="G.%1.%2.%3.%4.%5.%6.%7"/>
        <w:lvlJc w:val="left"/>
        <w:pPr>
          <w:tabs>
            <w:tab w:val="num" w:pos="794"/>
          </w:tabs>
          <w:ind w:left="0" w:firstLine="0"/>
        </w:pPr>
        <w:rPr>
          <w:rFonts w:ascii="Times New Roman" w:hAnsi="Times New Roman" w:hint="default"/>
          <w:b w:val="0"/>
          <w:i w:val="0"/>
          <w:sz w:val="20"/>
        </w:rPr>
      </w:lvl>
    </w:lvlOverride>
    <w:lvlOverride w:ilvl="7">
      <w:lvl w:ilvl="7">
        <w:start w:val="1"/>
        <w:numFmt w:val="decimal"/>
        <w:lvlText w:val="G.%1.%2.%3.%4.%5.%6.%7.%8"/>
        <w:lvlJc w:val="left"/>
        <w:pPr>
          <w:tabs>
            <w:tab w:val="num" w:pos="794"/>
          </w:tabs>
          <w:ind w:left="0" w:firstLine="0"/>
        </w:pPr>
        <w:rPr>
          <w:rFonts w:ascii="Times New Roman" w:hAnsi="Times New Roman" w:hint="default"/>
          <w:b w:val="0"/>
          <w:i w:val="0"/>
        </w:rPr>
      </w:lvl>
    </w:lvlOverride>
    <w:lvlOverride w:ilvl="8">
      <w:lvl w:ilvl="8">
        <w:start w:val="1"/>
        <w:numFmt w:val="decimal"/>
        <w:lvlText w:val="G.%1.%2.%3.%4.%5.%6.%7.%8.%9"/>
        <w:lvlJc w:val="left"/>
        <w:pPr>
          <w:tabs>
            <w:tab w:val="num" w:pos="794"/>
          </w:tabs>
          <w:ind w:left="0" w:firstLine="0"/>
        </w:pPr>
        <w:rPr>
          <w:rFonts w:ascii="Times New Roman" w:hAnsi="Times New Roman" w:hint="default"/>
          <w:b w:val="0"/>
          <w:i w:val="0"/>
          <w:sz w:val="20"/>
        </w:rPr>
      </w:lvl>
    </w:lvlOverride>
  </w:num>
  <w:num w:numId="59">
    <w:abstractNumId w:val="53"/>
  </w:num>
  <w:num w:numId="60">
    <w:abstractNumId w:val="50"/>
  </w:num>
  <w:num w:numId="61">
    <w:abstractNumId w:val="59"/>
  </w:num>
  <w:num w:numId="62">
    <w:abstractNumId w:val="26"/>
  </w:num>
  <w:num w:numId="63">
    <w:abstractNumId w:val="30"/>
    <w:lvlOverride w:ilvl="0">
      <w:lvl w:ilvl="0">
        <w:start w:val="1"/>
        <w:numFmt w:val="decimal"/>
        <w:pStyle w:val="3H0"/>
        <w:lvlText w:val="H.%1"/>
        <w:lvlJc w:val="left"/>
        <w:pPr>
          <w:tabs>
            <w:tab w:val="num" w:pos="794"/>
          </w:tabs>
          <w:ind w:left="0" w:firstLine="0"/>
        </w:pPr>
        <w:rPr>
          <w:rFonts w:ascii="Times New Roman" w:hAnsi="Times New Roman" w:cs="Times New Roman" w:hint="default"/>
          <w:bCs w:val="0"/>
          <w:i w:val="0"/>
          <w:iCs w:val="0"/>
          <w:caps w:val="0"/>
          <w:strike w:val="0"/>
          <w:dstrike w:val="0"/>
          <w:outline w:val="0"/>
          <w:shadow w:val="0"/>
          <w:emboss w:val="0"/>
          <w:imprint w:val="0"/>
          <w:vanish w:val="0"/>
          <w:spacing w:val="0"/>
          <w:kern w:val="0"/>
          <w:position w:val="0"/>
          <w:u w:val="none"/>
          <w:effect w:val="none"/>
          <w:vertAlign w:val="baseline"/>
          <w:em w:val="none"/>
        </w:rPr>
      </w:lvl>
    </w:lvlOverride>
    <w:lvlOverride w:ilvl="1">
      <w:lvl w:ilvl="1">
        <w:start w:val="1"/>
        <w:numFmt w:val="decimal"/>
        <w:pStyle w:val="3H1"/>
        <w:lvlText w:val="H.%1.%2"/>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2">
      <w:lvl w:ilvl="2">
        <w:start w:val="1"/>
        <w:numFmt w:val="decimal"/>
        <w:pStyle w:val="3H2"/>
        <w:lvlText w:val="H.%1.%2.%3"/>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3">
      <w:lvl w:ilvl="3">
        <w:start w:val="1"/>
        <w:numFmt w:val="decimal"/>
        <w:pStyle w:val="3H3"/>
        <w:lvlText w:val="H.%1.%2.%3.%4"/>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4">
      <w:lvl w:ilvl="4">
        <w:start w:val="1"/>
        <w:numFmt w:val="decimal"/>
        <w:pStyle w:val="3H4"/>
        <w:lvlText w:val="H.%1.%2.%3.%4.%5"/>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5">
      <w:lvl w:ilvl="5">
        <w:start w:val="1"/>
        <w:numFmt w:val="decimal"/>
        <w:pStyle w:val="3H5"/>
        <w:lvlText w:val="H.%1.%2.%3.%4.%5.%6"/>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6">
      <w:lvl w:ilvl="6">
        <w:start w:val="1"/>
        <w:numFmt w:val="decimal"/>
        <w:lvlText w:val="H.%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H.%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H.%1.%2.%3.%4.%5.%6.%7.%8.%9"/>
        <w:lvlJc w:val="left"/>
        <w:pPr>
          <w:tabs>
            <w:tab w:val="num" w:pos="794"/>
          </w:tabs>
          <w:ind w:left="0" w:firstLine="0"/>
        </w:pPr>
        <w:rPr>
          <w:rFonts w:ascii="Times New Roman Bold" w:hAnsi="Times New Roman Bold" w:hint="default"/>
          <w:b/>
          <w:i w:val="0"/>
          <w:sz w:val="20"/>
        </w:rPr>
      </w:lvl>
    </w:lvlOverride>
  </w:num>
  <w:num w:numId="64">
    <w:abstractNumId w:val="30"/>
    <w:lvlOverride w:ilvl="0">
      <w:startOverride w:val="8"/>
      <w:lvl w:ilvl="0">
        <w:start w:val="8"/>
        <w:numFmt w:val="decimal"/>
        <w:pStyle w:val="3H0"/>
        <w:lvlText w:val="H.%1"/>
        <w:lvlJc w:val="left"/>
        <w:pPr>
          <w:tabs>
            <w:tab w:val="num" w:pos="794"/>
          </w:tabs>
          <w:ind w:left="0" w:firstLine="0"/>
        </w:pPr>
        <w:rPr>
          <w:rFonts w:ascii="Times New Roman" w:hAnsi="Times New Roman" w:cs="Times New Roman" w:hint="default"/>
          <w:bCs w:val="0"/>
          <w:i w:val="0"/>
          <w:iCs w:val="0"/>
          <w:caps w:val="0"/>
          <w:strike w:val="0"/>
          <w:dstrike w:val="0"/>
          <w:outline w:val="0"/>
          <w:shadow w:val="0"/>
          <w:emboss w:val="0"/>
          <w:imprint w:val="0"/>
          <w:vanish w:val="0"/>
          <w:spacing w:val="0"/>
          <w:kern w:val="0"/>
          <w:position w:val="0"/>
          <w:u w:val="none"/>
          <w:effect w:val="none"/>
          <w:vertAlign w:val="baseline"/>
          <w:em w:val="none"/>
        </w:rPr>
      </w:lvl>
    </w:lvlOverride>
    <w:lvlOverride w:ilvl="1">
      <w:startOverride w:val="6"/>
      <w:lvl w:ilvl="1">
        <w:start w:val="6"/>
        <w:numFmt w:val="decimal"/>
        <w:pStyle w:val="3H1"/>
        <w:lvlText w:val="H.%1.%2"/>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2">
      <w:startOverride w:val="4"/>
      <w:lvl w:ilvl="2">
        <w:start w:val="4"/>
        <w:numFmt w:val="decimal"/>
        <w:pStyle w:val="3H2"/>
        <w:lvlText w:val="H.%1.%2.%3"/>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3">
      <w:startOverride w:val="1"/>
      <w:lvl w:ilvl="3">
        <w:start w:val="1"/>
        <w:numFmt w:val="decimal"/>
        <w:pStyle w:val="3H3"/>
        <w:lvlText w:val="H.%1.%2.%3.%4"/>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4">
      <w:startOverride w:val="1"/>
      <w:lvl w:ilvl="4">
        <w:start w:val="1"/>
        <w:numFmt w:val="decimal"/>
        <w:pStyle w:val="3H4"/>
        <w:lvlText w:val="H.%1.%2.%3.%4.%5"/>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5">
      <w:startOverride w:val="1"/>
      <w:lvl w:ilvl="5">
        <w:start w:val="1"/>
        <w:numFmt w:val="decimal"/>
        <w:pStyle w:val="3H5"/>
        <w:lvlText w:val="H.%1.%2.%3.%4.%5.%6"/>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6">
      <w:startOverride w:val="1"/>
      <w:lvl w:ilvl="6">
        <w:start w:val="1"/>
        <w:numFmt w:val="decimal"/>
        <w:lvlText w:val="H.%1.%2.%3.%4.%5.%6.%7"/>
        <w:lvlJc w:val="left"/>
        <w:pPr>
          <w:tabs>
            <w:tab w:val="num" w:pos="794"/>
          </w:tabs>
          <w:ind w:left="0" w:firstLine="0"/>
        </w:pPr>
        <w:rPr>
          <w:rFonts w:ascii="Times New Roman Bold" w:hAnsi="Times New Roman Bold" w:hint="default"/>
          <w:b/>
          <w:i w:val="0"/>
          <w:sz w:val="20"/>
        </w:rPr>
      </w:lvl>
    </w:lvlOverride>
    <w:lvlOverride w:ilvl="7">
      <w:startOverride w:val="1"/>
      <w:lvl w:ilvl="7">
        <w:start w:val="1"/>
        <w:numFmt w:val="decimal"/>
        <w:lvlText w:val="H.%1.%2.%3.%4.%5.%6.%7.%8"/>
        <w:lvlJc w:val="left"/>
        <w:pPr>
          <w:tabs>
            <w:tab w:val="num" w:pos="794"/>
          </w:tabs>
          <w:ind w:left="0" w:firstLine="0"/>
        </w:pPr>
        <w:rPr>
          <w:rFonts w:ascii="Times New Roman Bold" w:hAnsi="Times New Roman Bold" w:hint="default"/>
          <w:b/>
          <w:i w:val="0"/>
        </w:rPr>
      </w:lvl>
    </w:lvlOverride>
    <w:lvlOverride w:ilvl="8">
      <w:startOverride w:val="1"/>
      <w:lvl w:ilvl="8">
        <w:start w:val="1"/>
        <w:numFmt w:val="decimal"/>
        <w:lvlText w:val="H.%1.%2.%3.%4.%5.%6.%7.%8.%9"/>
        <w:lvlJc w:val="left"/>
        <w:pPr>
          <w:tabs>
            <w:tab w:val="num" w:pos="794"/>
          </w:tabs>
          <w:ind w:left="0" w:firstLine="0"/>
        </w:pPr>
        <w:rPr>
          <w:rFonts w:ascii="Times New Roman Bold" w:hAnsi="Times New Roman Bold" w:hint="default"/>
          <w:b/>
          <w:i w:val="0"/>
          <w:sz w:val="20"/>
        </w:rPr>
      </w:lvl>
    </w:lvlOverride>
  </w:num>
  <w:num w:numId="65">
    <w:abstractNumId w:val="30"/>
    <w:lvlOverride w:ilvl="0">
      <w:startOverride w:val="7"/>
      <w:lvl w:ilvl="0">
        <w:start w:val="7"/>
        <w:numFmt w:val="decimal"/>
        <w:pStyle w:val="3H0"/>
        <w:lvlText w:val="G.%1"/>
        <w:lvlJc w:val="left"/>
        <w:pPr>
          <w:tabs>
            <w:tab w:val="num" w:pos="794"/>
          </w:tabs>
          <w:ind w:left="0" w:firstLine="0"/>
        </w:pPr>
        <w:rPr>
          <w:rFonts w:ascii="Times New Roman Bold" w:hAnsi="Times New Roman Bold" w:hint="default"/>
          <w:b/>
          <w:i w:val="0"/>
          <w:sz w:val="22"/>
        </w:rPr>
      </w:lvl>
    </w:lvlOverride>
    <w:lvlOverride w:ilvl="1">
      <w:startOverride w:val="3"/>
      <w:lvl w:ilvl="1">
        <w:start w:val="3"/>
        <w:numFmt w:val="decimal"/>
        <w:pStyle w:val="3H1"/>
        <w:lvlText w:val="G.%1.%2"/>
        <w:lvlJc w:val="left"/>
        <w:pPr>
          <w:tabs>
            <w:tab w:val="num" w:pos="794"/>
          </w:tabs>
          <w:ind w:left="0" w:firstLine="0"/>
        </w:pPr>
        <w:rPr>
          <w:rFonts w:ascii="Times New Roman Bold" w:hAnsi="Times New Roman Bold" w:hint="default"/>
          <w:b/>
          <w:i w:val="0"/>
          <w:sz w:val="20"/>
        </w:rPr>
      </w:lvl>
    </w:lvlOverride>
    <w:lvlOverride w:ilvl="2">
      <w:startOverride w:val="2"/>
      <w:lvl w:ilvl="2">
        <w:start w:val="2"/>
        <w:numFmt w:val="decimal"/>
        <w:pStyle w:val="3H2"/>
        <w:lvlText w:val="G.%1.%2.%3"/>
        <w:lvlJc w:val="left"/>
        <w:pPr>
          <w:tabs>
            <w:tab w:val="num" w:pos="794"/>
          </w:tabs>
          <w:ind w:left="0" w:firstLine="0"/>
        </w:pPr>
        <w:rPr>
          <w:rFonts w:ascii="Times New Roman Bold" w:hAnsi="Times New Roman Bold" w:hint="default"/>
          <w:b/>
          <w:i w:val="0"/>
          <w:sz w:val="20"/>
        </w:rPr>
      </w:lvl>
    </w:lvlOverride>
    <w:lvlOverride w:ilvl="3">
      <w:startOverride w:val="2"/>
      <w:lvl w:ilvl="3">
        <w:start w:val="2"/>
        <w:numFmt w:val="decimal"/>
        <w:pStyle w:val="3H3"/>
        <w:lvlText w:val="G.%1.%2.%3.%4"/>
        <w:lvlJc w:val="left"/>
        <w:pPr>
          <w:tabs>
            <w:tab w:val="num" w:pos="794"/>
          </w:tabs>
          <w:ind w:left="0" w:firstLine="0"/>
        </w:pPr>
        <w:rPr>
          <w:rFonts w:ascii="Times New Roman Bold" w:hAnsi="Times New Roman Bold" w:hint="default"/>
          <w:b/>
          <w:i w:val="0"/>
          <w:sz w:val="20"/>
        </w:rPr>
      </w:lvl>
    </w:lvlOverride>
    <w:lvlOverride w:ilvl="4">
      <w:startOverride w:val="1"/>
      <w:lvl w:ilvl="4">
        <w:start w:val="1"/>
        <w:numFmt w:val="decimal"/>
        <w:pStyle w:val="3H4"/>
        <w:lvlText w:val="G.%1.%2.%3.%4.%5"/>
        <w:lvlJc w:val="left"/>
        <w:pPr>
          <w:tabs>
            <w:tab w:val="num" w:pos="794"/>
          </w:tabs>
          <w:ind w:left="0" w:firstLine="0"/>
        </w:pPr>
        <w:rPr>
          <w:rFonts w:ascii="Times New Roman Bold" w:hAnsi="Times New Roman Bold" w:hint="default"/>
          <w:b/>
          <w:i w:val="0"/>
          <w:sz w:val="20"/>
        </w:rPr>
      </w:lvl>
    </w:lvlOverride>
    <w:lvlOverride w:ilvl="5">
      <w:startOverride w:val="1"/>
      <w:lvl w:ilvl="5">
        <w:start w:val="1"/>
        <w:numFmt w:val="decimal"/>
        <w:pStyle w:val="3H5"/>
        <w:lvlText w:val="G.%1.%2.%3.%4.%5.%6"/>
        <w:lvlJc w:val="left"/>
        <w:pPr>
          <w:tabs>
            <w:tab w:val="num" w:pos="794"/>
          </w:tabs>
          <w:ind w:left="0" w:firstLine="0"/>
        </w:pPr>
        <w:rPr>
          <w:rFonts w:ascii="Times New Roman Bold" w:hAnsi="Times New Roman Bold" w:hint="default"/>
          <w:b/>
          <w:i w:val="0"/>
        </w:rPr>
      </w:lvl>
    </w:lvlOverride>
    <w:lvlOverride w:ilvl="6">
      <w:startOverride w:val="1"/>
      <w:lvl w:ilvl="6">
        <w:start w:val="1"/>
        <w:numFmt w:val="decimal"/>
        <w:lvlText w:val="G.%1.%2.%3.%4.%5.%6.%7"/>
        <w:lvlJc w:val="left"/>
        <w:pPr>
          <w:tabs>
            <w:tab w:val="num" w:pos="794"/>
          </w:tabs>
          <w:ind w:left="0" w:firstLine="0"/>
        </w:pPr>
        <w:rPr>
          <w:rFonts w:ascii="Times New Roman Bold" w:hAnsi="Times New Roman Bold" w:hint="default"/>
          <w:b/>
          <w:i w:val="0"/>
          <w:sz w:val="20"/>
        </w:rPr>
      </w:lvl>
    </w:lvlOverride>
    <w:lvlOverride w:ilvl="7">
      <w:startOverride w:val="1"/>
      <w:lvl w:ilvl="7">
        <w:start w:val="1"/>
        <w:numFmt w:val="decimal"/>
        <w:lvlText w:val="G.%1.%2.%3.%4.%5.%6.%7.%8"/>
        <w:lvlJc w:val="left"/>
        <w:pPr>
          <w:tabs>
            <w:tab w:val="num" w:pos="794"/>
          </w:tabs>
          <w:ind w:left="0" w:firstLine="0"/>
        </w:pPr>
        <w:rPr>
          <w:rFonts w:ascii="Times New Roman Bold" w:hAnsi="Times New Roman Bold" w:hint="default"/>
          <w:b/>
          <w:i w:val="0"/>
        </w:rPr>
      </w:lvl>
    </w:lvlOverride>
    <w:lvlOverride w:ilvl="8">
      <w:startOverride w:val="1"/>
      <w:lvl w:ilvl="8">
        <w:start w:val="1"/>
        <w:numFmt w:val="decimal"/>
        <w:lvlText w:val="G.%1.%2.%3.%4.%5.%6.%7.%8.%9"/>
        <w:lvlJc w:val="left"/>
        <w:pPr>
          <w:tabs>
            <w:tab w:val="num" w:pos="794"/>
          </w:tabs>
          <w:ind w:left="0" w:firstLine="0"/>
        </w:pPr>
        <w:rPr>
          <w:rFonts w:ascii="Times New Roman Bold" w:hAnsi="Times New Roman Bold" w:hint="default"/>
          <w:b/>
          <w:i w:val="0"/>
          <w:sz w:val="20"/>
        </w:rPr>
      </w:lvl>
    </w:lvlOverride>
  </w:num>
  <w:num w:numId="66">
    <w:abstractNumId w:val="30"/>
    <w:lvlOverride w:ilvl="0">
      <w:startOverride w:val="9"/>
      <w:lvl w:ilvl="0">
        <w:start w:val="9"/>
        <w:numFmt w:val="decimal"/>
        <w:pStyle w:val="3H0"/>
        <w:lvlText w:val="H.%1"/>
        <w:lvlJc w:val="left"/>
        <w:pPr>
          <w:tabs>
            <w:tab w:val="num" w:pos="794"/>
          </w:tabs>
          <w:ind w:left="0" w:firstLine="0"/>
        </w:pPr>
        <w:rPr>
          <w:rFonts w:ascii="Times New Roman" w:hAnsi="Times New Roman" w:cs="Times New Roman" w:hint="default"/>
          <w:bCs w:val="0"/>
          <w:i w:val="0"/>
          <w:iCs w:val="0"/>
          <w:caps w:val="0"/>
          <w:strike w:val="0"/>
          <w:dstrike w:val="0"/>
          <w:outline w:val="0"/>
          <w:shadow w:val="0"/>
          <w:emboss w:val="0"/>
          <w:imprint w:val="0"/>
          <w:vanish w:val="0"/>
          <w:spacing w:val="0"/>
          <w:kern w:val="0"/>
          <w:position w:val="0"/>
          <w:u w:val="none"/>
          <w:effect w:val="none"/>
          <w:vertAlign w:val="baseline"/>
          <w:em w:val="none"/>
        </w:rPr>
      </w:lvl>
    </w:lvlOverride>
    <w:lvlOverride w:ilvl="1">
      <w:startOverride w:val="2"/>
      <w:lvl w:ilvl="1">
        <w:start w:val="2"/>
        <w:numFmt w:val="decimal"/>
        <w:pStyle w:val="3H1"/>
        <w:lvlText w:val="H.%1.%2"/>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2">
      <w:startOverride w:val="1"/>
      <w:lvl w:ilvl="2">
        <w:start w:val="1"/>
        <w:numFmt w:val="decimal"/>
        <w:pStyle w:val="3H2"/>
        <w:lvlText w:val="H.%1.%2.%3"/>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3">
      <w:startOverride w:val="1"/>
      <w:lvl w:ilvl="3">
        <w:start w:val="1"/>
        <w:numFmt w:val="decimal"/>
        <w:pStyle w:val="3H3"/>
        <w:lvlText w:val="H.%1.%2.%3.%4"/>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4">
      <w:startOverride w:val="1"/>
      <w:lvl w:ilvl="4">
        <w:start w:val="1"/>
        <w:numFmt w:val="decimal"/>
        <w:pStyle w:val="3H4"/>
        <w:lvlText w:val="H.%1.%2.%3.%4.%5"/>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5">
      <w:startOverride w:val="1"/>
      <w:lvl w:ilvl="5">
        <w:start w:val="1"/>
        <w:numFmt w:val="decimal"/>
        <w:pStyle w:val="3H5"/>
        <w:lvlText w:val="H.%1.%2.%3.%4.%5.%6"/>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6">
      <w:startOverride w:val="1"/>
      <w:lvl w:ilvl="6">
        <w:start w:val="1"/>
        <w:numFmt w:val="decimal"/>
        <w:lvlText w:val="H.%1.%2.%3.%4.%5.%6.%7"/>
        <w:lvlJc w:val="left"/>
        <w:pPr>
          <w:tabs>
            <w:tab w:val="num" w:pos="794"/>
          </w:tabs>
          <w:ind w:left="0" w:firstLine="0"/>
        </w:pPr>
        <w:rPr>
          <w:rFonts w:ascii="Times New Roman Bold" w:hAnsi="Times New Roman Bold" w:hint="default"/>
          <w:b/>
          <w:i w:val="0"/>
          <w:sz w:val="20"/>
        </w:rPr>
      </w:lvl>
    </w:lvlOverride>
    <w:lvlOverride w:ilvl="7">
      <w:startOverride w:val="1"/>
      <w:lvl w:ilvl="7">
        <w:start w:val="1"/>
        <w:numFmt w:val="decimal"/>
        <w:lvlText w:val="H.%1.%2.%3.%4.%5.%6.%7.%8"/>
        <w:lvlJc w:val="left"/>
        <w:pPr>
          <w:tabs>
            <w:tab w:val="num" w:pos="794"/>
          </w:tabs>
          <w:ind w:left="0" w:firstLine="0"/>
        </w:pPr>
        <w:rPr>
          <w:rFonts w:ascii="Times New Roman Bold" w:hAnsi="Times New Roman Bold" w:hint="default"/>
          <w:b/>
          <w:i w:val="0"/>
        </w:rPr>
      </w:lvl>
    </w:lvlOverride>
    <w:lvlOverride w:ilvl="8">
      <w:startOverride w:val="1"/>
      <w:lvl w:ilvl="8">
        <w:start w:val="1"/>
        <w:numFmt w:val="decimal"/>
        <w:lvlText w:val="H.%1.%2.%3.%4.%5.%6.%7.%8.%9"/>
        <w:lvlJc w:val="left"/>
        <w:pPr>
          <w:tabs>
            <w:tab w:val="num" w:pos="794"/>
          </w:tabs>
          <w:ind w:left="0" w:firstLine="0"/>
        </w:pPr>
        <w:rPr>
          <w:rFonts w:ascii="Times New Roman Bold" w:hAnsi="Times New Roman Bold" w:hint="default"/>
          <w:b/>
          <w:i w:val="0"/>
          <w:sz w:val="20"/>
        </w:rPr>
      </w:lvl>
    </w:lvlOverride>
  </w:num>
  <w:num w:numId="67">
    <w:abstractNumId w:val="30"/>
    <w:lvlOverride w:ilvl="0">
      <w:startOverride w:val="1"/>
      <w:lvl w:ilvl="0">
        <w:start w:val="1"/>
        <w:numFmt w:val="decimal"/>
        <w:pStyle w:val="3H0"/>
        <w:lvlText w:val="G.%1"/>
        <w:lvlJc w:val="left"/>
        <w:pPr>
          <w:tabs>
            <w:tab w:val="num" w:pos="794"/>
          </w:tabs>
          <w:ind w:left="0" w:firstLine="0"/>
        </w:pPr>
        <w:rPr>
          <w:rFonts w:ascii="Times New Roman" w:hAnsi="Times New Roman" w:hint="default"/>
          <w:b/>
          <w:i w:val="0"/>
          <w:sz w:val="22"/>
        </w:rPr>
      </w:lvl>
    </w:lvlOverride>
    <w:lvlOverride w:ilvl="1">
      <w:startOverride w:val="1"/>
      <w:lvl w:ilvl="1">
        <w:start w:val="1"/>
        <w:numFmt w:val="decimal"/>
        <w:pStyle w:val="3H1"/>
        <w:lvlText w:val="G.%1.%2"/>
        <w:lvlJc w:val="left"/>
        <w:pPr>
          <w:tabs>
            <w:tab w:val="num" w:pos="794"/>
          </w:tabs>
          <w:ind w:left="0" w:firstLine="0"/>
        </w:pPr>
        <w:rPr>
          <w:rFonts w:ascii="Times New Roman" w:hAnsi="Times New Roman" w:hint="default"/>
          <w:b w:val="0"/>
          <w:i w:val="0"/>
          <w:sz w:val="20"/>
        </w:rPr>
      </w:lvl>
    </w:lvlOverride>
    <w:lvlOverride w:ilvl="2">
      <w:startOverride w:val="1"/>
      <w:lvl w:ilvl="2">
        <w:start w:val="1"/>
        <w:numFmt w:val="decimal"/>
        <w:pStyle w:val="3H2"/>
        <w:lvlText w:val="G.%1.%2.%3"/>
        <w:lvlJc w:val="left"/>
        <w:pPr>
          <w:tabs>
            <w:tab w:val="num" w:pos="794"/>
          </w:tabs>
          <w:ind w:left="0" w:firstLine="0"/>
        </w:pPr>
        <w:rPr>
          <w:rFonts w:ascii="Times New Roman" w:hAnsi="Times New Roman" w:hint="default"/>
          <w:b w:val="0"/>
          <w:i w:val="0"/>
          <w:sz w:val="20"/>
        </w:rPr>
      </w:lvl>
    </w:lvlOverride>
    <w:lvlOverride w:ilvl="3">
      <w:startOverride w:val="1"/>
      <w:lvl w:ilvl="3">
        <w:start w:val="1"/>
        <w:numFmt w:val="decimal"/>
        <w:pStyle w:val="3H3"/>
        <w:lvlText w:val="G.%1.%2.%3.%4"/>
        <w:lvlJc w:val="left"/>
        <w:pPr>
          <w:tabs>
            <w:tab w:val="num" w:pos="794"/>
          </w:tabs>
          <w:ind w:left="0" w:firstLine="0"/>
        </w:pPr>
        <w:rPr>
          <w:rFonts w:ascii="Times New Roman" w:hAnsi="Times New Roman" w:hint="default"/>
          <w:b w:val="0"/>
          <w:i w:val="0"/>
          <w:sz w:val="20"/>
        </w:rPr>
      </w:lvl>
    </w:lvlOverride>
    <w:lvlOverride w:ilvl="4">
      <w:startOverride w:val="1"/>
      <w:lvl w:ilvl="4">
        <w:start w:val="1"/>
        <w:numFmt w:val="decimal"/>
        <w:pStyle w:val="3H4"/>
        <w:lvlText w:val="G.%1.%2.%3.%4.%5"/>
        <w:lvlJc w:val="left"/>
        <w:pPr>
          <w:tabs>
            <w:tab w:val="num" w:pos="794"/>
          </w:tabs>
          <w:ind w:left="0" w:firstLine="0"/>
        </w:pPr>
        <w:rPr>
          <w:rFonts w:ascii="Times New Roman" w:hAnsi="Times New Roman" w:hint="default"/>
          <w:b w:val="0"/>
          <w:i w:val="0"/>
          <w:sz w:val="20"/>
        </w:rPr>
      </w:lvl>
    </w:lvlOverride>
    <w:lvlOverride w:ilvl="5">
      <w:startOverride w:val="1"/>
      <w:lvl w:ilvl="5">
        <w:start w:val="1"/>
        <w:numFmt w:val="decimal"/>
        <w:pStyle w:val="3H5"/>
        <w:lvlText w:val="G.%1.%2.%3.%4.%5.%6"/>
        <w:lvlJc w:val="left"/>
        <w:pPr>
          <w:tabs>
            <w:tab w:val="num" w:pos="794"/>
          </w:tabs>
          <w:ind w:left="0" w:firstLine="0"/>
        </w:pPr>
        <w:rPr>
          <w:rFonts w:ascii="Times New Roman" w:hAnsi="Times New Roman" w:hint="default"/>
          <w:b w:val="0"/>
          <w:i w:val="0"/>
        </w:rPr>
      </w:lvl>
    </w:lvlOverride>
    <w:lvlOverride w:ilvl="6">
      <w:startOverride w:val="1"/>
      <w:lvl w:ilvl="6">
        <w:start w:val="1"/>
        <w:numFmt w:val="decimal"/>
        <w:lvlText w:val="G.%1.%2.%3.%4.%5.%6.%7"/>
        <w:lvlJc w:val="left"/>
        <w:pPr>
          <w:tabs>
            <w:tab w:val="num" w:pos="794"/>
          </w:tabs>
          <w:ind w:left="0" w:firstLine="0"/>
        </w:pPr>
        <w:rPr>
          <w:rFonts w:ascii="Times New Roman" w:hAnsi="Times New Roman" w:hint="default"/>
          <w:b w:val="0"/>
          <w:i w:val="0"/>
          <w:sz w:val="20"/>
        </w:rPr>
      </w:lvl>
    </w:lvlOverride>
    <w:lvlOverride w:ilvl="7">
      <w:startOverride w:val="1"/>
      <w:lvl w:ilvl="7">
        <w:start w:val="1"/>
        <w:numFmt w:val="decimal"/>
        <w:lvlText w:val="G.%1.%2.%3.%4.%5.%6.%7.%8"/>
        <w:lvlJc w:val="left"/>
        <w:pPr>
          <w:tabs>
            <w:tab w:val="num" w:pos="794"/>
          </w:tabs>
          <w:ind w:left="0" w:firstLine="0"/>
        </w:pPr>
        <w:rPr>
          <w:rFonts w:ascii="Times New Roman" w:hAnsi="Times New Roman" w:hint="default"/>
          <w:b w:val="0"/>
          <w:i w:val="0"/>
        </w:rPr>
      </w:lvl>
    </w:lvlOverride>
    <w:lvlOverride w:ilvl="8">
      <w:startOverride w:val="1"/>
      <w:lvl w:ilvl="8">
        <w:start w:val="1"/>
        <w:numFmt w:val="decimal"/>
        <w:lvlText w:val="G.%1.%2.%3.%4.%5.%6.%7.%8.%9"/>
        <w:lvlJc w:val="left"/>
        <w:pPr>
          <w:tabs>
            <w:tab w:val="num" w:pos="794"/>
          </w:tabs>
          <w:ind w:left="0" w:firstLine="0"/>
        </w:pPr>
        <w:rPr>
          <w:rFonts w:ascii="Times New Roman" w:hAnsi="Times New Roman" w:hint="default"/>
          <w:b w:val="0"/>
          <w:i w:val="0"/>
          <w:sz w:val="20"/>
        </w:rPr>
      </w:lvl>
    </w:lvlOverride>
  </w:num>
  <w:num w:numId="68">
    <w:abstractNumId w:val="30"/>
    <w:lvlOverride w:ilvl="0">
      <w:startOverride w:val="8"/>
      <w:lvl w:ilvl="0">
        <w:start w:val="8"/>
        <w:numFmt w:val="decimal"/>
        <w:pStyle w:val="3H0"/>
        <w:lvlText w:val="H.%1"/>
        <w:lvlJc w:val="left"/>
        <w:pPr>
          <w:tabs>
            <w:tab w:val="num" w:pos="794"/>
          </w:tabs>
          <w:ind w:left="0" w:firstLine="0"/>
        </w:pPr>
        <w:rPr>
          <w:rFonts w:ascii="Times New Roman" w:hAnsi="Times New Roman" w:cs="Times New Roman" w:hint="default"/>
          <w:bCs w:val="0"/>
          <w:i w:val="0"/>
          <w:iCs w:val="0"/>
          <w:caps w:val="0"/>
          <w:strike w:val="0"/>
          <w:dstrike w:val="0"/>
          <w:outline w:val="0"/>
          <w:shadow w:val="0"/>
          <w:emboss w:val="0"/>
          <w:imprint w:val="0"/>
          <w:vanish w:val="0"/>
          <w:spacing w:val="0"/>
          <w:kern w:val="0"/>
          <w:position w:val="0"/>
          <w:u w:val="none"/>
          <w:effect w:val="none"/>
          <w:vertAlign w:val="baseline"/>
          <w:em w:val="none"/>
        </w:rPr>
      </w:lvl>
    </w:lvlOverride>
    <w:lvlOverride w:ilvl="1">
      <w:startOverride w:val="5"/>
      <w:lvl w:ilvl="1">
        <w:start w:val="5"/>
        <w:numFmt w:val="decimal"/>
        <w:pStyle w:val="3H1"/>
        <w:lvlText w:val="H.%1.%2"/>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2">
      <w:startOverride w:val="3"/>
      <w:lvl w:ilvl="2">
        <w:start w:val="3"/>
        <w:numFmt w:val="decimal"/>
        <w:pStyle w:val="3H2"/>
        <w:lvlText w:val="H.%1.%2.%3"/>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3">
      <w:startOverride w:val="1"/>
      <w:lvl w:ilvl="3">
        <w:start w:val="1"/>
        <w:numFmt w:val="decimal"/>
        <w:pStyle w:val="3H3"/>
        <w:lvlText w:val="H.%1.%2.%3.%4"/>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4">
      <w:startOverride w:val="1"/>
      <w:lvl w:ilvl="4">
        <w:start w:val="1"/>
        <w:numFmt w:val="decimal"/>
        <w:pStyle w:val="3H4"/>
        <w:lvlText w:val="H.%1.%2.%3.%4.%5"/>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5">
      <w:startOverride w:val="1"/>
      <w:lvl w:ilvl="5">
        <w:start w:val="1"/>
        <w:numFmt w:val="decimal"/>
        <w:pStyle w:val="3H5"/>
        <w:lvlText w:val="H.%1.%2.%3.%4.%5.%6"/>
        <w:lvlJc w:val="left"/>
        <w:pPr>
          <w:tabs>
            <w:tab w:val="num" w:pos="794"/>
          </w:tabs>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6">
      <w:startOverride w:val="1"/>
      <w:lvl w:ilvl="6">
        <w:start w:val="1"/>
        <w:numFmt w:val="decimal"/>
        <w:lvlText w:val="H.%1.%2.%3.%4.%5.%6.%7"/>
        <w:lvlJc w:val="left"/>
        <w:pPr>
          <w:tabs>
            <w:tab w:val="num" w:pos="794"/>
          </w:tabs>
          <w:ind w:left="0" w:firstLine="0"/>
        </w:pPr>
        <w:rPr>
          <w:rFonts w:ascii="Times New Roman Bold" w:hAnsi="Times New Roman Bold" w:hint="default"/>
          <w:b/>
          <w:i w:val="0"/>
          <w:sz w:val="20"/>
        </w:rPr>
      </w:lvl>
    </w:lvlOverride>
    <w:lvlOverride w:ilvl="7">
      <w:startOverride w:val="1"/>
      <w:lvl w:ilvl="7">
        <w:start w:val="1"/>
        <w:numFmt w:val="decimal"/>
        <w:lvlText w:val="H.%1.%2.%3.%4.%5.%6.%7.%8"/>
        <w:lvlJc w:val="left"/>
        <w:pPr>
          <w:tabs>
            <w:tab w:val="num" w:pos="794"/>
          </w:tabs>
          <w:ind w:left="0" w:firstLine="0"/>
        </w:pPr>
        <w:rPr>
          <w:rFonts w:ascii="Times New Roman Bold" w:hAnsi="Times New Roman Bold" w:hint="default"/>
          <w:b/>
          <w:i w:val="0"/>
        </w:rPr>
      </w:lvl>
    </w:lvlOverride>
    <w:lvlOverride w:ilvl="8">
      <w:startOverride w:val="1"/>
      <w:lvl w:ilvl="8">
        <w:start w:val="1"/>
        <w:numFmt w:val="decimal"/>
        <w:lvlText w:val="H.%1.%2.%3.%4.%5.%6.%7.%8.%9"/>
        <w:lvlJc w:val="left"/>
        <w:pPr>
          <w:tabs>
            <w:tab w:val="num" w:pos="794"/>
          </w:tabs>
          <w:ind w:left="0" w:firstLine="0"/>
        </w:pPr>
        <w:rPr>
          <w:rFonts w:ascii="Times New Roman Bold" w:hAnsi="Times New Roman Bold" w:hint="default"/>
          <w:b/>
          <w:i w:val="0"/>
          <w:sz w:val="20"/>
        </w:rPr>
      </w:lvl>
    </w:lvlOverride>
  </w:num>
  <w:num w:numId="69">
    <w:abstractNumId w:val="63"/>
    <w:lvlOverride w:ilvl="0">
      <w:lvl w:ilvl="0">
        <w:start w:val="6"/>
        <w:numFmt w:val="upperLetter"/>
        <w:suff w:val="nothing"/>
        <w:lvlText w:val="Annex %1"/>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1">
      <w:lvl w:ilvl="1">
        <w:start w:val="1"/>
        <w:numFmt w:val="decimal"/>
        <w:lvlText w:val="%1.%2"/>
        <w:lvlJc w:val="left"/>
        <w:pPr>
          <w:tabs>
            <w:tab w:val="num" w:pos="794"/>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2">
      <w:lvl w:ilvl="2">
        <w:start w:val="1"/>
        <w:numFmt w:val="decimal"/>
        <w:lvlText w:val="%1.%2.%3"/>
        <w:lvlJc w:val="left"/>
        <w:pPr>
          <w:tabs>
            <w:tab w:val="num" w:pos="2921"/>
          </w:tabs>
          <w:ind w:left="2127"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3">
      <w:lvl w:ilvl="3">
        <w:start w:val="1"/>
        <w:numFmt w:val="decimal"/>
        <w:lvlText w:val="%1.%2.%3.%4"/>
        <w:lvlJc w:val="left"/>
        <w:pPr>
          <w:tabs>
            <w:tab w:val="num" w:pos="794"/>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4">
      <w:lvl w:ilvl="4">
        <w:start w:val="1"/>
        <w:numFmt w:val="decimal"/>
        <w:lvlText w:val="%1.%2.%3.%4.%5"/>
        <w:lvlJc w:val="left"/>
        <w:pPr>
          <w:tabs>
            <w:tab w:val="num" w:pos="794"/>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num>
  <w:num w:numId="70">
    <w:abstractNumId w:val="30"/>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71">
    <w:abstractNumId w:val="3"/>
  </w:num>
  <w:num w:numId="72">
    <w:abstractNumId w:val="2"/>
  </w:num>
  <w:num w:numId="73">
    <w:abstractNumId w:val="1"/>
  </w:num>
  <w:num w:numId="74">
    <w:abstractNumId w:val="52"/>
  </w:num>
  <w:num w:numId="75">
    <w:abstractNumId w:val="52"/>
    <w:lvlOverride w:ilvl="0">
      <w:startOverride w:val="8"/>
    </w:lvlOverride>
    <w:lvlOverride w:ilvl="1">
      <w:startOverride w:val="8"/>
    </w:lvlOverride>
    <w:lvlOverride w:ilvl="2">
      <w:startOverride w:val="6"/>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0"/>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77">
    <w:abstractNumId w:val="30"/>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78">
    <w:abstractNumId w:val="52"/>
    <w:lvlOverride w:ilvl="0">
      <w:startOverride w:val="8"/>
    </w:lvlOverride>
    <w:lvlOverride w:ilvl="1">
      <w:startOverride w:val="9"/>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2"/>
    <w:lvlOverride w:ilvl="0">
      <w:startOverride w:val="8"/>
    </w:lvlOverride>
    <w:lvlOverride w:ilvl="1">
      <w:startOverride w:val="8"/>
    </w:lvlOverride>
    <w:lvlOverride w:ilvl="2">
      <w:startOverride w:val="5"/>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5"/>
  </w:num>
  <w:num w:numId="81">
    <w:abstractNumId w:val="63"/>
    <w:lvlOverride w:ilvl="0">
      <w:lvl w:ilvl="0">
        <w:start w:val="6"/>
        <w:numFmt w:val="upperLetter"/>
        <w:suff w:val="nothing"/>
        <w:lvlText w:val="Annex %1"/>
        <w:lvlJc w:val="left"/>
        <w:pPr>
          <w:ind w:left="0" w:firstLine="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1">
      <w:lvl w:ilvl="1">
        <w:start w:val="1"/>
        <w:numFmt w:val="decimal"/>
        <w:lvlText w:val="%1.%2"/>
        <w:lvlJc w:val="left"/>
        <w:pPr>
          <w:tabs>
            <w:tab w:val="num" w:pos="794"/>
          </w:tabs>
          <w:ind w:left="0" w:firstLine="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2">
      <w:lvl w:ilvl="2">
        <w:start w:val="1"/>
        <w:numFmt w:val="decimal"/>
        <w:lvlText w:val="%1.%2.%3"/>
        <w:lvlJc w:val="left"/>
        <w:pPr>
          <w:tabs>
            <w:tab w:val="num" w:pos="2921"/>
          </w:tabs>
          <w:ind w:left="2127" w:firstLine="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3">
      <w:lvl w:ilvl="3">
        <w:start w:val="1"/>
        <w:numFmt w:val="decimal"/>
        <w:lvlText w:val="%1.%2.%3.%4"/>
        <w:lvlJc w:val="left"/>
        <w:pPr>
          <w:tabs>
            <w:tab w:val="num" w:pos="8174"/>
          </w:tabs>
          <w:ind w:left="7380" w:firstLine="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4">
      <w:lvl w:ilvl="4">
        <w:start w:val="1"/>
        <w:numFmt w:val="decimal"/>
        <w:lvlText w:val="%1.%2.%3.%4.%5"/>
        <w:lvlJc w:val="left"/>
        <w:pPr>
          <w:tabs>
            <w:tab w:val="num" w:pos="794"/>
          </w:tabs>
          <w:ind w:left="0" w:firstLine="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5">
      <w:lvl w:ilvl="5">
        <w:start w:val="1"/>
        <w:numFmt w:val="decimal"/>
        <w:lvlText w:val="%1.%2.%3.%4.%5.%6"/>
        <w:lvlJc w:val="left"/>
        <w:pPr>
          <w:tabs>
            <w:tab w:val="num" w:pos="794"/>
          </w:tabs>
          <w:ind w:left="0" w:firstLine="0"/>
        </w:pPr>
        <w:rPr>
          <w:rFonts w:ascii="Times New Roman" w:hAnsi="Times New Roman" w:hint="default"/>
          <w:b/>
          <w:i w:val="0"/>
        </w:rPr>
      </w:lvl>
    </w:lvlOverride>
  </w:num>
  <w:num w:numId="82">
    <w:abstractNumId w:val="10"/>
  </w:num>
  <w:num w:numId="83">
    <w:abstractNumId w:val="62"/>
  </w:num>
  <w:num w:numId="84">
    <w:abstractNumId w:val="14"/>
  </w:num>
  <w:num w:numId="85">
    <w:abstractNumId w:val="32"/>
  </w:num>
  <w:num w:numId="86">
    <w:abstractNumId w:val="48"/>
  </w:num>
  <w:num w:numId="87">
    <w:abstractNumId w:val="47"/>
  </w:num>
  <w:num w:numId="88">
    <w:abstractNumId w:val="51"/>
  </w:num>
  <w:num w:numId="89">
    <w:abstractNumId w:val="20"/>
  </w:num>
  <w:num w:numId="90">
    <w:abstractNumId w:val="52"/>
  </w:num>
  <w:num w:numId="91">
    <w:abstractNumId w:val="52"/>
  </w:num>
  <w:num w:numId="92">
    <w:abstractNumId w:val="52"/>
  </w:num>
  <w:num w:numId="93">
    <w:abstractNumId w:val="5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proofState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Move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591FD4"/>
    <w:rsid w:val="00000AFF"/>
    <w:rsid w:val="00000BCC"/>
    <w:rsid w:val="00000C20"/>
    <w:rsid w:val="00000E34"/>
    <w:rsid w:val="0000115B"/>
    <w:rsid w:val="00001CA3"/>
    <w:rsid w:val="00001CCB"/>
    <w:rsid w:val="00002719"/>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99A"/>
    <w:rsid w:val="00007B90"/>
    <w:rsid w:val="00007D76"/>
    <w:rsid w:val="00007E5B"/>
    <w:rsid w:val="0001007A"/>
    <w:rsid w:val="0001025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DC3"/>
    <w:rsid w:val="00012DEA"/>
    <w:rsid w:val="00012E38"/>
    <w:rsid w:val="00012E8D"/>
    <w:rsid w:val="00012F4E"/>
    <w:rsid w:val="0001305F"/>
    <w:rsid w:val="00013064"/>
    <w:rsid w:val="0001308C"/>
    <w:rsid w:val="000131C2"/>
    <w:rsid w:val="00013417"/>
    <w:rsid w:val="00013425"/>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D2A"/>
    <w:rsid w:val="00014FAD"/>
    <w:rsid w:val="0001540D"/>
    <w:rsid w:val="00015803"/>
    <w:rsid w:val="0001581D"/>
    <w:rsid w:val="0001591A"/>
    <w:rsid w:val="00015AC5"/>
    <w:rsid w:val="00015B55"/>
    <w:rsid w:val="00015CCA"/>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EC"/>
    <w:rsid w:val="00023EA8"/>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5DF"/>
    <w:rsid w:val="00030740"/>
    <w:rsid w:val="00030BF9"/>
    <w:rsid w:val="00030C2C"/>
    <w:rsid w:val="00030E5C"/>
    <w:rsid w:val="00031324"/>
    <w:rsid w:val="0003155E"/>
    <w:rsid w:val="000315CE"/>
    <w:rsid w:val="00031844"/>
    <w:rsid w:val="00031969"/>
    <w:rsid w:val="00031AF8"/>
    <w:rsid w:val="00031F72"/>
    <w:rsid w:val="000322D9"/>
    <w:rsid w:val="0003249B"/>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8CB"/>
    <w:rsid w:val="00035E0C"/>
    <w:rsid w:val="00035F10"/>
    <w:rsid w:val="000368EF"/>
    <w:rsid w:val="00036ABA"/>
    <w:rsid w:val="00036CA5"/>
    <w:rsid w:val="00036CE1"/>
    <w:rsid w:val="000370D1"/>
    <w:rsid w:val="00037236"/>
    <w:rsid w:val="00037319"/>
    <w:rsid w:val="0003752F"/>
    <w:rsid w:val="00037796"/>
    <w:rsid w:val="00040039"/>
    <w:rsid w:val="000400C4"/>
    <w:rsid w:val="00040528"/>
    <w:rsid w:val="00040568"/>
    <w:rsid w:val="0004057F"/>
    <w:rsid w:val="000409A1"/>
    <w:rsid w:val="00040B8B"/>
    <w:rsid w:val="00040B94"/>
    <w:rsid w:val="00040CB9"/>
    <w:rsid w:val="00041138"/>
    <w:rsid w:val="000414E9"/>
    <w:rsid w:val="0004152C"/>
    <w:rsid w:val="00041AAE"/>
    <w:rsid w:val="00042073"/>
    <w:rsid w:val="000420D4"/>
    <w:rsid w:val="00042666"/>
    <w:rsid w:val="00042732"/>
    <w:rsid w:val="00042793"/>
    <w:rsid w:val="00042B2A"/>
    <w:rsid w:val="00042D74"/>
    <w:rsid w:val="00043003"/>
    <w:rsid w:val="00043998"/>
    <w:rsid w:val="00043A6F"/>
    <w:rsid w:val="00043BB0"/>
    <w:rsid w:val="00043BCA"/>
    <w:rsid w:val="00043D2C"/>
    <w:rsid w:val="000445A4"/>
    <w:rsid w:val="000453DC"/>
    <w:rsid w:val="000454CB"/>
    <w:rsid w:val="00045547"/>
    <w:rsid w:val="00045645"/>
    <w:rsid w:val="00045AC7"/>
    <w:rsid w:val="00045CBD"/>
    <w:rsid w:val="000460DC"/>
    <w:rsid w:val="00046443"/>
    <w:rsid w:val="0004646C"/>
    <w:rsid w:val="00046A52"/>
    <w:rsid w:val="00046CA4"/>
    <w:rsid w:val="00046CE0"/>
    <w:rsid w:val="00046E5A"/>
    <w:rsid w:val="00047028"/>
    <w:rsid w:val="0004716E"/>
    <w:rsid w:val="000471A3"/>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BCC"/>
    <w:rsid w:val="00053E72"/>
    <w:rsid w:val="00053F1B"/>
    <w:rsid w:val="000541E5"/>
    <w:rsid w:val="0005421C"/>
    <w:rsid w:val="00054312"/>
    <w:rsid w:val="0005458B"/>
    <w:rsid w:val="0005489A"/>
    <w:rsid w:val="00055056"/>
    <w:rsid w:val="00055435"/>
    <w:rsid w:val="000554B9"/>
    <w:rsid w:val="0005615E"/>
    <w:rsid w:val="000561D8"/>
    <w:rsid w:val="000563B7"/>
    <w:rsid w:val="000563B9"/>
    <w:rsid w:val="0005691B"/>
    <w:rsid w:val="00056EAF"/>
    <w:rsid w:val="000570B3"/>
    <w:rsid w:val="000572CD"/>
    <w:rsid w:val="000575DA"/>
    <w:rsid w:val="000576E6"/>
    <w:rsid w:val="0005790F"/>
    <w:rsid w:val="00057E08"/>
    <w:rsid w:val="000601E5"/>
    <w:rsid w:val="00060289"/>
    <w:rsid w:val="00060523"/>
    <w:rsid w:val="0006081E"/>
    <w:rsid w:val="00060DB2"/>
    <w:rsid w:val="00060E85"/>
    <w:rsid w:val="00060FA3"/>
    <w:rsid w:val="00061205"/>
    <w:rsid w:val="0006128E"/>
    <w:rsid w:val="00061684"/>
    <w:rsid w:val="000616B2"/>
    <w:rsid w:val="00061A5F"/>
    <w:rsid w:val="00061B3B"/>
    <w:rsid w:val="00061BA4"/>
    <w:rsid w:val="00061DA3"/>
    <w:rsid w:val="00061DD3"/>
    <w:rsid w:val="00061E1D"/>
    <w:rsid w:val="0006217D"/>
    <w:rsid w:val="00062A64"/>
    <w:rsid w:val="00062A68"/>
    <w:rsid w:val="00062AB8"/>
    <w:rsid w:val="00062C48"/>
    <w:rsid w:val="00063161"/>
    <w:rsid w:val="000634E8"/>
    <w:rsid w:val="0006365F"/>
    <w:rsid w:val="00063B97"/>
    <w:rsid w:val="00063BEA"/>
    <w:rsid w:val="00063D2F"/>
    <w:rsid w:val="00063E67"/>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DEE"/>
    <w:rsid w:val="00066F9C"/>
    <w:rsid w:val="0006738A"/>
    <w:rsid w:val="0006791E"/>
    <w:rsid w:val="00067D81"/>
    <w:rsid w:val="00067F59"/>
    <w:rsid w:val="000700BE"/>
    <w:rsid w:val="000702E1"/>
    <w:rsid w:val="000705AF"/>
    <w:rsid w:val="000706C5"/>
    <w:rsid w:val="00070785"/>
    <w:rsid w:val="000708DB"/>
    <w:rsid w:val="00070908"/>
    <w:rsid w:val="00070A9A"/>
    <w:rsid w:val="00070D27"/>
    <w:rsid w:val="00070FDB"/>
    <w:rsid w:val="000712E9"/>
    <w:rsid w:val="0007154D"/>
    <w:rsid w:val="00071AA6"/>
    <w:rsid w:val="00071C48"/>
    <w:rsid w:val="00071D15"/>
    <w:rsid w:val="0007212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4008"/>
    <w:rsid w:val="00074120"/>
    <w:rsid w:val="000742CA"/>
    <w:rsid w:val="000747A1"/>
    <w:rsid w:val="00074817"/>
    <w:rsid w:val="00074D08"/>
    <w:rsid w:val="00074E83"/>
    <w:rsid w:val="00074F68"/>
    <w:rsid w:val="00075524"/>
    <w:rsid w:val="00075563"/>
    <w:rsid w:val="00075A4D"/>
    <w:rsid w:val="00075EFB"/>
    <w:rsid w:val="00075F73"/>
    <w:rsid w:val="00075FAA"/>
    <w:rsid w:val="0007613B"/>
    <w:rsid w:val="0007615F"/>
    <w:rsid w:val="00076277"/>
    <w:rsid w:val="000763E5"/>
    <w:rsid w:val="0007655A"/>
    <w:rsid w:val="00076561"/>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C0C"/>
    <w:rsid w:val="00080DF1"/>
    <w:rsid w:val="00080F25"/>
    <w:rsid w:val="00080F99"/>
    <w:rsid w:val="00081019"/>
    <w:rsid w:val="00081042"/>
    <w:rsid w:val="00081094"/>
    <w:rsid w:val="0008118A"/>
    <w:rsid w:val="0008146B"/>
    <w:rsid w:val="000816FB"/>
    <w:rsid w:val="000818B7"/>
    <w:rsid w:val="00081B43"/>
    <w:rsid w:val="00081FAD"/>
    <w:rsid w:val="0008257A"/>
    <w:rsid w:val="0008271D"/>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46E"/>
    <w:rsid w:val="000904B8"/>
    <w:rsid w:val="00090599"/>
    <w:rsid w:val="00090DA7"/>
    <w:rsid w:val="00090F72"/>
    <w:rsid w:val="000911ED"/>
    <w:rsid w:val="000912DA"/>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9E"/>
    <w:rsid w:val="00096293"/>
    <w:rsid w:val="000962AC"/>
    <w:rsid w:val="00096928"/>
    <w:rsid w:val="00096BA2"/>
    <w:rsid w:val="00096D3A"/>
    <w:rsid w:val="00096E53"/>
    <w:rsid w:val="000970E2"/>
    <w:rsid w:val="000973F9"/>
    <w:rsid w:val="00097467"/>
    <w:rsid w:val="000974A4"/>
    <w:rsid w:val="00097788"/>
    <w:rsid w:val="00097EFA"/>
    <w:rsid w:val="000A0002"/>
    <w:rsid w:val="000A01FC"/>
    <w:rsid w:val="000A04C5"/>
    <w:rsid w:val="000A08C7"/>
    <w:rsid w:val="000A09D0"/>
    <w:rsid w:val="000A0D56"/>
    <w:rsid w:val="000A15B3"/>
    <w:rsid w:val="000A172E"/>
    <w:rsid w:val="000A1C19"/>
    <w:rsid w:val="000A2394"/>
    <w:rsid w:val="000A29C2"/>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D7E"/>
    <w:rsid w:val="000B0160"/>
    <w:rsid w:val="000B026C"/>
    <w:rsid w:val="000B0296"/>
    <w:rsid w:val="000B02F2"/>
    <w:rsid w:val="000B032A"/>
    <w:rsid w:val="000B04BB"/>
    <w:rsid w:val="000B061E"/>
    <w:rsid w:val="000B0AD9"/>
    <w:rsid w:val="000B0B97"/>
    <w:rsid w:val="000B0C56"/>
    <w:rsid w:val="000B0E5F"/>
    <w:rsid w:val="000B10DE"/>
    <w:rsid w:val="000B120E"/>
    <w:rsid w:val="000B1388"/>
    <w:rsid w:val="000B1CE1"/>
    <w:rsid w:val="000B1DEF"/>
    <w:rsid w:val="000B223E"/>
    <w:rsid w:val="000B2465"/>
    <w:rsid w:val="000B2A2B"/>
    <w:rsid w:val="000B2D6A"/>
    <w:rsid w:val="000B307E"/>
    <w:rsid w:val="000B30ED"/>
    <w:rsid w:val="000B3570"/>
    <w:rsid w:val="000B3AC9"/>
    <w:rsid w:val="000B3E3F"/>
    <w:rsid w:val="000B4005"/>
    <w:rsid w:val="000B45C1"/>
    <w:rsid w:val="000B46F6"/>
    <w:rsid w:val="000B49CA"/>
    <w:rsid w:val="000B5191"/>
    <w:rsid w:val="000B55F2"/>
    <w:rsid w:val="000B595B"/>
    <w:rsid w:val="000B596D"/>
    <w:rsid w:val="000B59DF"/>
    <w:rsid w:val="000B5A36"/>
    <w:rsid w:val="000B5BDE"/>
    <w:rsid w:val="000B5D09"/>
    <w:rsid w:val="000B5DCA"/>
    <w:rsid w:val="000B60AB"/>
    <w:rsid w:val="000B6882"/>
    <w:rsid w:val="000B6900"/>
    <w:rsid w:val="000B6B08"/>
    <w:rsid w:val="000B6BB5"/>
    <w:rsid w:val="000B6CC1"/>
    <w:rsid w:val="000B6D6D"/>
    <w:rsid w:val="000B7188"/>
    <w:rsid w:val="000B741A"/>
    <w:rsid w:val="000B74CB"/>
    <w:rsid w:val="000B7807"/>
    <w:rsid w:val="000B7A4B"/>
    <w:rsid w:val="000B7AF3"/>
    <w:rsid w:val="000B7CF7"/>
    <w:rsid w:val="000C01F4"/>
    <w:rsid w:val="000C0202"/>
    <w:rsid w:val="000C024E"/>
    <w:rsid w:val="000C025A"/>
    <w:rsid w:val="000C0333"/>
    <w:rsid w:val="000C087A"/>
    <w:rsid w:val="000C08D7"/>
    <w:rsid w:val="000C0A2B"/>
    <w:rsid w:val="000C0CBC"/>
    <w:rsid w:val="000C1568"/>
    <w:rsid w:val="000C18E4"/>
    <w:rsid w:val="000C1DF9"/>
    <w:rsid w:val="000C1F8E"/>
    <w:rsid w:val="000C2532"/>
    <w:rsid w:val="000C2B5D"/>
    <w:rsid w:val="000C2B9E"/>
    <w:rsid w:val="000C2D0A"/>
    <w:rsid w:val="000C317B"/>
    <w:rsid w:val="000C321F"/>
    <w:rsid w:val="000C326C"/>
    <w:rsid w:val="000C337B"/>
    <w:rsid w:val="000C369B"/>
    <w:rsid w:val="000C37FB"/>
    <w:rsid w:val="000C40CA"/>
    <w:rsid w:val="000C445A"/>
    <w:rsid w:val="000C4B2A"/>
    <w:rsid w:val="000C5231"/>
    <w:rsid w:val="000C52B4"/>
    <w:rsid w:val="000C5437"/>
    <w:rsid w:val="000C5555"/>
    <w:rsid w:val="000C5610"/>
    <w:rsid w:val="000C5957"/>
    <w:rsid w:val="000C59F2"/>
    <w:rsid w:val="000C5D81"/>
    <w:rsid w:val="000C62AD"/>
    <w:rsid w:val="000C6450"/>
    <w:rsid w:val="000C646C"/>
    <w:rsid w:val="000C66B0"/>
    <w:rsid w:val="000C6857"/>
    <w:rsid w:val="000C6B5B"/>
    <w:rsid w:val="000C6CFD"/>
    <w:rsid w:val="000C73EB"/>
    <w:rsid w:val="000C7F26"/>
    <w:rsid w:val="000C7F33"/>
    <w:rsid w:val="000D05CE"/>
    <w:rsid w:val="000D063C"/>
    <w:rsid w:val="000D0790"/>
    <w:rsid w:val="000D098D"/>
    <w:rsid w:val="000D0C2C"/>
    <w:rsid w:val="000D0F2D"/>
    <w:rsid w:val="000D1A3D"/>
    <w:rsid w:val="000D1BD9"/>
    <w:rsid w:val="000D1D44"/>
    <w:rsid w:val="000D1E2E"/>
    <w:rsid w:val="000D2018"/>
    <w:rsid w:val="000D2165"/>
    <w:rsid w:val="000D24E3"/>
    <w:rsid w:val="000D26A2"/>
    <w:rsid w:val="000D2A6F"/>
    <w:rsid w:val="000D2D3F"/>
    <w:rsid w:val="000D30D3"/>
    <w:rsid w:val="000D311B"/>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E004C"/>
    <w:rsid w:val="000E02B9"/>
    <w:rsid w:val="000E0332"/>
    <w:rsid w:val="000E0399"/>
    <w:rsid w:val="000E040E"/>
    <w:rsid w:val="000E0B3F"/>
    <w:rsid w:val="000E0F58"/>
    <w:rsid w:val="000E108E"/>
    <w:rsid w:val="000E1621"/>
    <w:rsid w:val="000E1953"/>
    <w:rsid w:val="000E1E27"/>
    <w:rsid w:val="000E21CE"/>
    <w:rsid w:val="000E2893"/>
    <w:rsid w:val="000E30CA"/>
    <w:rsid w:val="000E3217"/>
    <w:rsid w:val="000E39D8"/>
    <w:rsid w:val="000E3B2E"/>
    <w:rsid w:val="000E3DD3"/>
    <w:rsid w:val="000E3E8A"/>
    <w:rsid w:val="000E3FD9"/>
    <w:rsid w:val="000E4701"/>
    <w:rsid w:val="000E4C7E"/>
    <w:rsid w:val="000E4CFA"/>
    <w:rsid w:val="000E51D2"/>
    <w:rsid w:val="000E5753"/>
    <w:rsid w:val="000E5C16"/>
    <w:rsid w:val="000E5D73"/>
    <w:rsid w:val="000E5E32"/>
    <w:rsid w:val="000E640F"/>
    <w:rsid w:val="000E68D8"/>
    <w:rsid w:val="000E6A92"/>
    <w:rsid w:val="000E6C2B"/>
    <w:rsid w:val="000E6F1E"/>
    <w:rsid w:val="000E718E"/>
    <w:rsid w:val="000E75FF"/>
    <w:rsid w:val="000E7703"/>
    <w:rsid w:val="000E77AB"/>
    <w:rsid w:val="000E78AB"/>
    <w:rsid w:val="000E79AE"/>
    <w:rsid w:val="000F0015"/>
    <w:rsid w:val="000F0016"/>
    <w:rsid w:val="000F00C0"/>
    <w:rsid w:val="000F00CA"/>
    <w:rsid w:val="000F0200"/>
    <w:rsid w:val="000F04BB"/>
    <w:rsid w:val="000F068C"/>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96B"/>
    <w:rsid w:val="000F5C09"/>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B4A"/>
    <w:rsid w:val="00101C0F"/>
    <w:rsid w:val="00101F7B"/>
    <w:rsid w:val="001022EF"/>
    <w:rsid w:val="00102651"/>
    <w:rsid w:val="00102740"/>
    <w:rsid w:val="00102A16"/>
    <w:rsid w:val="00102AFE"/>
    <w:rsid w:val="00102D8A"/>
    <w:rsid w:val="00102D9B"/>
    <w:rsid w:val="00102EE4"/>
    <w:rsid w:val="00102F3C"/>
    <w:rsid w:val="00103078"/>
    <w:rsid w:val="0010316B"/>
    <w:rsid w:val="00103373"/>
    <w:rsid w:val="001033A3"/>
    <w:rsid w:val="00103434"/>
    <w:rsid w:val="00103540"/>
    <w:rsid w:val="0010364C"/>
    <w:rsid w:val="00103B43"/>
    <w:rsid w:val="00103C87"/>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A5"/>
    <w:rsid w:val="00107676"/>
    <w:rsid w:val="00107927"/>
    <w:rsid w:val="00107B54"/>
    <w:rsid w:val="00110026"/>
    <w:rsid w:val="001105A7"/>
    <w:rsid w:val="00110673"/>
    <w:rsid w:val="00110C0F"/>
    <w:rsid w:val="00110CEC"/>
    <w:rsid w:val="00110FFF"/>
    <w:rsid w:val="00111534"/>
    <w:rsid w:val="001115F8"/>
    <w:rsid w:val="00111B0E"/>
    <w:rsid w:val="00111B24"/>
    <w:rsid w:val="00111DFA"/>
    <w:rsid w:val="001124A5"/>
    <w:rsid w:val="00112626"/>
    <w:rsid w:val="00112628"/>
    <w:rsid w:val="00112714"/>
    <w:rsid w:val="001127E8"/>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CF0"/>
    <w:rsid w:val="00116D55"/>
    <w:rsid w:val="0011738D"/>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FB"/>
    <w:rsid w:val="00123C6A"/>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F64"/>
    <w:rsid w:val="0012720C"/>
    <w:rsid w:val="001276CF"/>
    <w:rsid w:val="00127774"/>
    <w:rsid w:val="00127DAA"/>
    <w:rsid w:val="0013010D"/>
    <w:rsid w:val="00130116"/>
    <w:rsid w:val="001301AC"/>
    <w:rsid w:val="0013041E"/>
    <w:rsid w:val="001304AF"/>
    <w:rsid w:val="00130986"/>
    <w:rsid w:val="00130A97"/>
    <w:rsid w:val="00130AAC"/>
    <w:rsid w:val="00130B54"/>
    <w:rsid w:val="00130DE9"/>
    <w:rsid w:val="00130E52"/>
    <w:rsid w:val="00130ED9"/>
    <w:rsid w:val="00131011"/>
    <w:rsid w:val="0013122F"/>
    <w:rsid w:val="00131405"/>
    <w:rsid w:val="001323E9"/>
    <w:rsid w:val="0013244D"/>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AEA"/>
    <w:rsid w:val="00143B04"/>
    <w:rsid w:val="00143C95"/>
    <w:rsid w:val="00143C9C"/>
    <w:rsid w:val="00143FBF"/>
    <w:rsid w:val="00144252"/>
    <w:rsid w:val="00144415"/>
    <w:rsid w:val="00144489"/>
    <w:rsid w:val="00144D64"/>
    <w:rsid w:val="00144D74"/>
    <w:rsid w:val="00144EA5"/>
    <w:rsid w:val="00145234"/>
    <w:rsid w:val="0014567D"/>
    <w:rsid w:val="0014587C"/>
    <w:rsid w:val="0014590B"/>
    <w:rsid w:val="001459C6"/>
    <w:rsid w:val="00145A97"/>
    <w:rsid w:val="00145FE9"/>
    <w:rsid w:val="0014612B"/>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885"/>
    <w:rsid w:val="00147FE6"/>
    <w:rsid w:val="001500A8"/>
    <w:rsid w:val="001502C2"/>
    <w:rsid w:val="00150486"/>
    <w:rsid w:val="001506CC"/>
    <w:rsid w:val="0015088D"/>
    <w:rsid w:val="001508F3"/>
    <w:rsid w:val="00150911"/>
    <w:rsid w:val="00150E3A"/>
    <w:rsid w:val="00150EE6"/>
    <w:rsid w:val="00150FE8"/>
    <w:rsid w:val="00151099"/>
    <w:rsid w:val="00151864"/>
    <w:rsid w:val="00151871"/>
    <w:rsid w:val="00151A31"/>
    <w:rsid w:val="00151AF6"/>
    <w:rsid w:val="00151FD6"/>
    <w:rsid w:val="0015224A"/>
    <w:rsid w:val="001526A2"/>
    <w:rsid w:val="00152838"/>
    <w:rsid w:val="00152914"/>
    <w:rsid w:val="00152C6B"/>
    <w:rsid w:val="00152CBF"/>
    <w:rsid w:val="00152F8C"/>
    <w:rsid w:val="0015314E"/>
    <w:rsid w:val="0015326E"/>
    <w:rsid w:val="00153819"/>
    <w:rsid w:val="00153974"/>
    <w:rsid w:val="00153FA9"/>
    <w:rsid w:val="00153FC4"/>
    <w:rsid w:val="001540E2"/>
    <w:rsid w:val="001542E4"/>
    <w:rsid w:val="00154325"/>
    <w:rsid w:val="001543B7"/>
    <w:rsid w:val="001546E3"/>
    <w:rsid w:val="00154B7A"/>
    <w:rsid w:val="00154C7F"/>
    <w:rsid w:val="00154DD0"/>
    <w:rsid w:val="00154EF1"/>
    <w:rsid w:val="001553A1"/>
    <w:rsid w:val="00155AA7"/>
    <w:rsid w:val="00155B1D"/>
    <w:rsid w:val="001563D3"/>
    <w:rsid w:val="001563EB"/>
    <w:rsid w:val="0015649F"/>
    <w:rsid w:val="0015679E"/>
    <w:rsid w:val="001570F1"/>
    <w:rsid w:val="0015711C"/>
    <w:rsid w:val="00157195"/>
    <w:rsid w:val="00157366"/>
    <w:rsid w:val="00157378"/>
    <w:rsid w:val="001575E7"/>
    <w:rsid w:val="001577FA"/>
    <w:rsid w:val="00157909"/>
    <w:rsid w:val="001579DC"/>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CAD"/>
    <w:rsid w:val="00163D19"/>
    <w:rsid w:val="00163FB4"/>
    <w:rsid w:val="001640CD"/>
    <w:rsid w:val="001646CB"/>
    <w:rsid w:val="00164795"/>
    <w:rsid w:val="00164E7D"/>
    <w:rsid w:val="0016527E"/>
    <w:rsid w:val="001652FD"/>
    <w:rsid w:val="001653B3"/>
    <w:rsid w:val="001655A1"/>
    <w:rsid w:val="00165B7C"/>
    <w:rsid w:val="001663C0"/>
    <w:rsid w:val="00166506"/>
    <w:rsid w:val="0016656F"/>
    <w:rsid w:val="001665F6"/>
    <w:rsid w:val="00166A94"/>
    <w:rsid w:val="0016744C"/>
    <w:rsid w:val="001675BE"/>
    <w:rsid w:val="0016764C"/>
    <w:rsid w:val="00167665"/>
    <w:rsid w:val="00167731"/>
    <w:rsid w:val="00167933"/>
    <w:rsid w:val="00167947"/>
    <w:rsid w:val="00167950"/>
    <w:rsid w:val="00167B86"/>
    <w:rsid w:val="00167DAC"/>
    <w:rsid w:val="0017017D"/>
    <w:rsid w:val="00170330"/>
    <w:rsid w:val="0017098D"/>
    <w:rsid w:val="00170A35"/>
    <w:rsid w:val="00170D47"/>
    <w:rsid w:val="00170EFA"/>
    <w:rsid w:val="001716BE"/>
    <w:rsid w:val="001717E5"/>
    <w:rsid w:val="00171800"/>
    <w:rsid w:val="001718AD"/>
    <w:rsid w:val="00171922"/>
    <w:rsid w:val="0017193F"/>
    <w:rsid w:val="00171973"/>
    <w:rsid w:val="00171C9C"/>
    <w:rsid w:val="0017270D"/>
    <w:rsid w:val="001728E8"/>
    <w:rsid w:val="00172A65"/>
    <w:rsid w:val="00172A69"/>
    <w:rsid w:val="00173586"/>
    <w:rsid w:val="001738BF"/>
    <w:rsid w:val="00173CEC"/>
    <w:rsid w:val="001741D9"/>
    <w:rsid w:val="00174B35"/>
    <w:rsid w:val="00174D4A"/>
    <w:rsid w:val="0017576C"/>
    <w:rsid w:val="00175844"/>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8AE"/>
    <w:rsid w:val="00177A01"/>
    <w:rsid w:val="00177C70"/>
    <w:rsid w:val="00177D7D"/>
    <w:rsid w:val="00177DCB"/>
    <w:rsid w:val="00177FD3"/>
    <w:rsid w:val="0018009F"/>
    <w:rsid w:val="001801DA"/>
    <w:rsid w:val="0018064C"/>
    <w:rsid w:val="00180A21"/>
    <w:rsid w:val="00180A26"/>
    <w:rsid w:val="00180DB3"/>
    <w:rsid w:val="00181072"/>
    <w:rsid w:val="001821AC"/>
    <w:rsid w:val="00182816"/>
    <w:rsid w:val="001828C4"/>
    <w:rsid w:val="00182A27"/>
    <w:rsid w:val="00182D39"/>
    <w:rsid w:val="00183023"/>
    <w:rsid w:val="001830F0"/>
    <w:rsid w:val="0018340B"/>
    <w:rsid w:val="00183434"/>
    <w:rsid w:val="0018351A"/>
    <w:rsid w:val="001836BE"/>
    <w:rsid w:val="00183E46"/>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C9E"/>
    <w:rsid w:val="00186ECA"/>
    <w:rsid w:val="00187091"/>
    <w:rsid w:val="001873BB"/>
    <w:rsid w:val="001873CC"/>
    <w:rsid w:val="001878F4"/>
    <w:rsid w:val="00187974"/>
    <w:rsid w:val="00187AB7"/>
    <w:rsid w:val="00187C0D"/>
    <w:rsid w:val="00187D2B"/>
    <w:rsid w:val="00190024"/>
    <w:rsid w:val="001900A7"/>
    <w:rsid w:val="00190177"/>
    <w:rsid w:val="0019068B"/>
    <w:rsid w:val="00190697"/>
    <w:rsid w:val="0019085B"/>
    <w:rsid w:val="00190C0B"/>
    <w:rsid w:val="00190E71"/>
    <w:rsid w:val="00191058"/>
    <w:rsid w:val="00191232"/>
    <w:rsid w:val="0019144C"/>
    <w:rsid w:val="00191713"/>
    <w:rsid w:val="001917C9"/>
    <w:rsid w:val="001918D4"/>
    <w:rsid w:val="00191D94"/>
    <w:rsid w:val="00191F1E"/>
    <w:rsid w:val="00191FDD"/>
    <w:rsid w:val="0019207F"/>
    <w:rsid w:val="00192A6E"/>
    <w:rsid w:val="00192D4B"/>
    <w:rsid w:val="00192FEA"/>
    <w:rsid w:val="0019304F"/>
    <w:rsid w:val="00193161"/>
    <w:rsid w:val="001932FB"/>
    <w:rsid w:val="001934E2"/>
    <w:rsid w:val="00193672"/>
    <w:rsid w:val="00193933"/>
    <w:rsid w:val="00193D6D"/>
    <w:rsid w:val="00193E57"/>
    <w:rsid w:val="001942E2"/>
    <w:rsid w:val="0019471A"/>
    <w:rsid w:val="00194998"/>
    <w:rsid w:val="00194C1E"/>
    <w:rsid w:val="00195081"/>
    <w:rsid w:val="001950F3"/>
    <w:rsid w:val="001953B9"/>
    <w:rsid w:val="001953DB"/>
    <w:rsid w:val="00195775"/>
    <w:rsid w:val="00195B2D"/>
    <w:rsid w:val="00195BE7"/>
    <w:rsid w:val="00195DB1"/>
    <w:rsid w:val="00195E9D"/>
    <w:rsid w:val="00196071"/>
    <w:rsid w:val="001963FE"/>
    <w:rsid w:val="00196447"/>
    <w:rsid w:val="00196CF5"/>
    <w:rsid w:val="00196E61"/>
    <w:rsid w:val="001971A1"/>
    <w:rsid w:val="001975BE"/>
    <w:rsid w:val="00197807"/>
    <w:rsid w:val="00197AD3"/>
    <w:rsid w:val="00197AF5"/>
    <w:rsid w:val="00197BC6"/>
    <w:rsid w:val="00197C7D"/>
    <w:rsid w:val="00197E99"/>
    <w:rsid w:val="001A00E3"/>
    <w:rsid w:val="001A0212"/>
    <w:rsid w:val="001A0864"/>
    <w:rsid w:val="001A089F"/>
    <w:rsid w:val="001A0AD0"/>
    <w:rsid w:val="001A0D93"/>
    <w:rsid w:val="001A119F"/>
    <w:rsid w:val="001A12EF"/>
    <w:rsid w:val="001A196E"/>
    <w:rsid w:val="001A1A23"/>
    <w:rsid w:val="001A1F9F"/>
    <w:rsid w:val="001A284F"/>
    <w:rsid w:val="001A2CE0"/>
    <w:rsid w:val="001A305B"/>
    <w:rsid w:val="001A3137"/>
    <w:rsid w:val="001A3233"/>
    <w:rsid w:val="001A3639"/>
    <w:rsid w:val="001A38A2"/>
    <w:rsid w:val="001A3B56"/>
    <w:rsid w:val="001A3BE6"/>
    <w:rsid w:val="001A3F28"/>
    <w:rsid w:val="001A4281"/>
    <w:rsid w:val="001A4724"/>
    <w:rsid w:val="001A48BC"/>
    <w:rsid w:val="001A4921"/>
    <w:rsid w:val="001A4C7B"/>
    <w:rsid w:val="001A4D43"/>
    <w:rsid w:val="001A4EEC"/>
    <w:rsid w:val="001A519F"/>
    <w:rsid w:val="001A5881"/>
    <w:rsid w:val="001A5891"/>
    <w:rsid w:val="001A5A80"/>
    <w:rsid w:val="001A5AE2"/>
    <w:rsid w:val="001A5F32"/>
    <w:rsid w:val="001A6164"/>
    <w:rsid w:val="001A62E4"/>
    <w:rsid w:val="001A640C"/>
    <w:rsid w:val="001A6529"/>
    <w:rsid w:val="001A6565"/>
    <w:rsid w:val="001A66FF"/>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BE9"/>
    <w:rsid w:val="001B2CEF"/>
    <w:rsid w:val="001B2E0E"/>
    <w:rsid w:val="001B3002"/>
    <w:rsid w:val="001B3091"/>
    <w:rsid w:val="001B3194"/>
    <w:rsid w:val="001B329F"/>
    <w:rsid w:val="001B34B8"/>
    <w:rsid w:val="001B353A"/>
    <w:rsid w:val="001B35C6"/>
    <w:rsid w:val="001B395A"/>
    <w:rsid w:val="001B3CE3"/>
    <w:rsid w:val="001B3F61"/>
    <w:rsid w:val="001B4175"/>
    <w:rsid w:val="001B47B9"/>
    <w:rsid w:val="001B47F7"/>
    <w:rsid w:val="001B48D0"/>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918"/>
    <w:rsid w:val="001B6948"/>
    <w:rsid w:val="001B6BD1"/>
    <w:rsid w:val="001B6EB3"/>
    <w:rsid w:val="001B6EC3"/>
    <w:rsid w:val="001B7178"/>
    <w:rsid w:val="001B71F6"/>
    <w:rsid w:val="001B7292"/>
    <w:rsid w:val="001B72FE"/>
    <w:rsid w:val="001B7590"/>
    <w:rsid w:val="001B75A8"/>
    <w:rsid w:val="001B75C5"/>
    <w:rsid w:val="001B761A"/>
    <w:rsid w:val="001B7798"/>
    <w:rsid w:val="001C02EC"/>
    <w:rsid w:val="001C039A"/>
    <w:rsid w:val="001C046D"/>
    <w:rsid w:val="001C056B"/>
    <w:rsid w:val="001C05EA"/>
    <w:rsid w:val="001C075F"/>
    <w:rsid w:val="001C0A25"/>
    <w:rsid w:val="001C0CAD"/>
    <w:rsid w:val="001C0F0B"/>
    <w:rsid w:val="001C1025"/>
    <w:rsid w:val="001C1361"/>
    <w:rsid w:val="001C15A0"/>
    <w:rsid w:val="001C1D3C"/>
    <w:rsid w:val="001C1EA4"/>
    <w:rsid w:val="001C1F70"/>
    <w:rsid w:val="001C22C0"/>
    <w:rsid w:val="001C2433"/>
    <w:rsid w:val="001C27A5"/>
    <w:rsid w:val="001C2E52"/>
    <w:rsid w:val="001C2FC3"/>
    <w:rsid w:val="001C3023"/>
    <w:rsid w:val="001C3159"/>
    <w:rsid w:val="001C3319"/>
    <w:rsid w:val="001C37F2"/>
    <w:rsid w:val="001C39EE"/>
    <w:rsid w:val="001C444C"/>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111"/>
    <w:rsid w:val="001D6146"/>
    <w:rsid w:val="001D614D"/>
    <w:rsid w:val="001D6369"/>
    <w:rsid w:val="001D6422"/>
    <w:rsid w:val="001D6A84"/>
    <w:rsid w:val="001D6DE3"/>
    <w:rsid w:val="001D70C9"/>
    <w:rsid w:val="001D7183"/>
    <w:rsid w:val="001D73B8"/>
    <w:rsid w:val="001D76A6"/>
    <w:rsid w:val="001D7843"/>
    <w:rsid w:val="001D7B2E"/>
    <w:rsid w:val="001D7D11"/>
    <w:rsid w:val="001D7EAE"/>
    <w:rsid w:val="001E0314"/>
    <w:rsid w:val="001E0414"/>
    <w:rsid w:val="001E04D5"/>
    <w:rsid w:val="001E0C39"/>
    <w:rsid w:val="001E0D60"/>
    <w:rsid w:val="001E11F3"/>
    <w:rsid w:val="001E1593"/>
    <w:rsid w:val="001E17E4"/>
    <w:rsid w:val="001E1AF1"/>
    <w:rsid w:val="001E1B50"/>
    <w:rsid w:val="001E1CC2"/>
    <w:rsid w:val="001E200D"/>
    <w:rsid w:val="001E214F"/>
    <w:rsid w:val="001E2430"/>
    <w:rsid w:val="001E25D5"/>
    <w:rsid w:val="001E2BEA"/>
    <w:rsid w:val="001E2CAA"/>
    <w:rsid w:val="001E2CAD"/>
    <w:rsid w:val="001E2DCD"/>
    <w:rsid w:val="001E2DD7"/>
    <w:rsid w:val="001E2F4E"/>
    <w:rsid w:val="001E30CC"/>
    <w:rsid w:val="001E3728"/>
    <w:rsid w:val="001E4053"/>
    <w:rsid w:val="001E43D5"/>
    <w:rsid w:val="001E4499"/>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AA5"/>
    <w:rsid w:val="001F0CF8"/>
    <w:rsid w:val="001F0F7C"/>
    <w:rsid w:val="001F0FC6"/>
    <w:rsid w:val="001F10C1"/>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8B"/>
    <w:rsid w:val="002022F9"/>
    <w:rsid w:val="002024F2"/>
    <w:rsid w:val="002026C8"/>
    <w:rsid w:val="00202A95"/>
    <w:rsid w:val="00202D15"/>
    <w:rsid w:val="00202E25"/>
    <w:rsid w:val="00202E6E"/>
    <w:rsid w:val="002035EE"/>
    <w:rsid w:val="002037EA"/>
    <w:rsid w:val="00204132"/>
    <w:rsid w:val="00204340"/>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76B"/>
    <w:rsid w:val="00211B6A"/>
    <w:rsid w:val="00211C9A"/>
    <w:rsid w:val="00211D90"/>
    <w:rsid w:val="00212203"/>
    <w:rsid w:val="00212270"/>
    <w:rsid w:val="002124EA"/>
    <w:rsid w:val="00212689"/>
    <w:rsid w:val="00212948"/>
    <w:rsid w:val="00212D12"/>
    <w:rsid w:val="00212DBD"/>
    <w:rsid w:val="002130DD"/>
    <w:rsid w:val="0021310C"/>
    <w:rsid w:val="00213288"/>
    <w:rsid w:val="00213599"/>
    <w:rsid w:val="0021362A"/>
    <w:rsid w:val="00213A0A"/>
    <w:rsid w:val="00213BE8"/>
    <w:rsid w:val="00214164"/>
    <w:rsid w:val="0021471F"/>
    <w:rsid w:val="00214882"/>
    <w:rsid w:val="00214A1B"/>
    <w:rsid w:val="00214E5E"/>
    <w:rsid w:val="0021507B"/>
    <w:rsid w:val="002153D9"/>
    <w:rsid w:val="0021548C"/>
    <w:rsid w:val="00215AD8"/>
    <w:rsid w:val="00216263"/>
    <w:rsid w:val="00216276"/>
    <w:rsid w:val="002166F0"/>
    <w:rsid w:val="00216890"/>
    <w:rsid w:val="0021694E"/>
    <w:rsid w:val="002169FC"/>
    <w:rsid w:val="00216A16"/>
    <w:rsid w:val="00216AB6"/>
    <w:rsid w:val="00216BB6"/>
    <w:rsid w:val="00216C91"/>
    <w:rsid w:val="00216FC3"/>
    <w:rsid w:val="00217025"/>
    <w:rsid w:val="00217274"/>
    <w:rsid w:val="0021743D"/>
    <w:rsid w:val="0021759E"/>
    <w:rsid w:val="002176A9"/>
    <w:rsid w:val="00217AA0"/>
    <w:rsid w:val="00217B24"/>
    <w:rsid w:val="00217E78"/>
    <w:rsid w:val="002200ED"/>
    <w:rsid w:val="00220324"/>
    <w:rsid w:val="002204C6"/>
    <w:rsid w:val="00220734"/>
    <w:rsid w:val="002208CF"/>
    <w:rsid w:val="002208F7"/>
    <w:rsid w:val="0022096A"/>
    <w:rsid w:val="00220C83"/>
    <w:rsid w:val="00220CE4"/>
    <w:rsid w:val="00220D16"/>
    <w:rsid w:val="00220EAD"/>
    <w:rsid w:val="0022109A"/>
    <w:rsid w:val="00221113"/>
    <w:rsid w:val="00221962"/>
    <w:rsid w:val="00221D40"/>
    <w:rsid w:val="00221EA2"/>
    <w:rsid w:val="002221C1"/>
    <w:rsid w:val="00222552"/>
    <w:rsid w:val="0022260E"/>
    <w:rsid w:val="00222970"/>
    <w:rsid w:val="00222C21"/>
    <w:rsid w:val="00222F82"/>
    <w:rsid w:val="0022324F"/>
    <w:rsid w:val="0022327C"/>
    <w:rsid w:val="002234CC"/>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4C5"/>
    <w:rsid w:val="00231701"/>
    <w:rsid w:val="00231CB3"/>
    <w:rsid w:val="00231DC8"/>
    <w:rsid w:val="00231F94"/>
    <w:rsid w:val="002320FB"/>
    <w:rsid w:val="00232147"/>
    <w:rsid w:val="00232296"/>
    <w:rsid w:val="00232353"/>
    <w:rsid w:val="002327E3"/>
    <w:rsid w:val="0023283A"/>
    <w:rsid w:val="002329D5"/>
    <w:rsid w:val="00232A7E"/>
    <w:rsid w:val="00232C89"/>
    <w:rsid w:val="00232F5C"/>
    <w:rsid w:val="00233463"/>
    <w:rsid w:val="002335AD"/>
    <w:rsid w:val="00233605"/>
    <w:rsid w:val="002337DF"/>
    <w:rsid w:val="00233817"/>
    <w:rsid w:val="00233907"/>
    <w:rsid w:val="00233AC3"/>
    <w:rsid w:val="00233BED"/>
    <w:rsid w:val="002342B5"/>
    <w:rsid w:val="00234641"/>
    <w:rsid w:val="002347B9"/>
    <w:rsid w:val="00234C6D"/>
    <w:rsid w:val="0023516D"/>
    <w:rsid w:val="00235536"/>
    <w:rsid w:val="002355A9"/>
    <w:rsid w:val="0023562D"/>
    <w:rsid w:val="002360D3"/>
    <w:rsid w:val="0023613A"/>
    <w:rsid w:val="00236511"/>
    <w:rsid w:val="002365B9"/>
    <w:rsid w:val="002365D6"/>
    <w:rsid w:val="0023694C"/>
    <w:rsid w:val="00236A5F"/>
    <w:rsid w:val="00236BE5"/>
    <w:rsid w:val="002373F3"/>
    <w:rsid w:val="0023752C"/>
    <w:rsid w:val="00237665"/>
    <w:rsid w:val="0023781D"/>
    <w:rsid w:val="00237866"/>
    <w:rsid w:val="00237AC9"/>
    <w:rsid w:val="00237DF6"/>
    <w:rsid w:val="00237F7F"/>
    <w:rsid w:val="00237FAE"/>
    <w:rsid w:val="002401A8"/>
    <w:rsid w:val="002401FF"/>
    <w:rsid w:val="0024094E"/>
    <w:rsid w:val="00240AFF"/>
    <w:rsid w:val="00240F54"/>
    <w:rsid w:val="00240F9C"/>
    <w:rsid w:val="00241B4A"/>
    <w:rsid w:val="00241FBF"/>
    <w:rsid w:val="0024223C"/>
    <w:rsid w:val="00242ACD"/>
    <w:rsid w:val="00242BAC"/>
    <w:rsid w:val="00242D2B"/>
    <w:rsid w:val="0024319E"/>
    <w:rsid w:val="0024324D"/>
    <w:rsid w:val="0024335B"/>
    <w:rsid w:val="00243DE7"/>
    <w:rsid w:val="00243EAE"/>
    <w:rsid w:val="00244098"/>
    <w:rsid w:val="0024441D"/>
    <w:rsid w:val="00244509"/>
    <w:rsid w:val="002445C8"/>
    <w:rsid w:val="00244756"/>
    <w:rsid w:val="002447E6"/>
    <w:rsid w:val="0024519C"/>
    <w:rsid w:val="00245358"/>
    <w:rsid w:val="002453E5"/>
    <w:rsid w:val="002456DE"/>
    <w:rsid w:val="002457C0"/>
    <w:rsid w:val="002457CF"/>
    <w:rsid w:val="0024598D"/>
    <w:rsid w:val="00245AB4"/>
    <w:rsid w:val="00245BE3"/>
    <w:rsid w:val="00245E23"/>
    <w:rsid w:val="00245EA1"/>
    <w:rsid w:val="002463F4"/>
    <w:rsid w:val="00246A46"/>
    <w:rsid w:val="00246CD1"/>
    <w:rsid w:val="0024701B"/>
    <w:rsid w:val="002472B1"/>
    <w:rsid w:val="002477A0"/>
    <w:rsid w:val="00247860"/>
    <w:rsid w:val="00247984"/>
    <w:rsid w:val="00247E3A"/>
    <w:rsid w:val="00250372"/>
    <w:rsid w:val="0025044D"/>
    <w:rsid w:val="00250491"/>
    <w:rsid w:val="002505C1"/>
    <w:rsid w:val="00250615"/>
    <w:rsid w:val="0025067A"/>
    <w:rsid w:val="002506BB"/>
    <w:rsid w:val="0025099E"/>
    <w:rsid w:val="00250B7D"/>
    <w:rsid w:val="00250D5F"/>
    <w:rsid w:val="00250DF3"/>
    <w:rsid w:val="0025113C"/>
    <w:rsid w:val="002514D0"/>
    <w:rsid w:val="00251673"/>
    <w:rsid w:val="00251987"/>
    <w:rsid w:val="002519D3"/>
    <w:rsid w:val="00251B3A"/>
    <w:rsid w:val="00251CE8"/>
    <w:rsid w:val="00251D14"/>
    <w:rsid w:val="00251F2F"/>
    <w:rsid w:val="002524D9"/>
    <w:rsid w:val="00252778"/>
    <w:rsid w:val="00252B7D"/>
    <w:rsid w:val="00252C2F"/>
    <w:rsid w:val="00252DD9"/>
    <w:rsid w:val="0025330D"/>
    <w:rsid w:val="0025333B"/>
    <w:rsid w:val="0025347C"/>
    <w:rsid w:val="002538B9"/>
    <w:rsid w:val="00253957"/>
    <w:rsid w:val="00253959"/>
    <w:rsid w:val="00253E50"/>
    <w:rsid w:val="002541AA"/>
    <w:rsid w:val="00254406"/>
    <w:rsid w:val="00254546"/>
    <w:rsid w:val="00254934"/>
    <w:rsid w:val="00254DE4"/>
    <w:rsid w:val="002554A1"/>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995"/>
    <w:rsid w:val="00261A3B"/>
    <w:rsid w:val="00261A3E"/>
    <w:rsid w:val="00261EAA"/>
    <w:rsid w:val="002621F8"/>
    <w:rsid w:val="00262339"/>
    <w:rsid w:val="0026233E"/>
    <w:rsid w:val="00262796"/>
    <w:rsid w:val="00262BD9"/>
    <w:rsid w:val="00262DEA"/>
    <w:rsid w:val="00262E0C"/>
    <w:rsid w:val="0026316E"/>
    <w:rsid w:val="002633E2"/>
    <w:rsid w:val="002639A2"/>
    <w:rsid w:val="002642B8"/>
    <w:rsid w:val="00264516"/>
    <w:rsid w:val="00264585"/>
    <w:rsid w:val="002646BF"/>
    <w:rsid w:val="002648FE"/>
    <w:rsid w:val="00264B4C"/>
    <w:rsid w:val="00264CC3"/>
    <w:rsid w:val="00264E45"/>
    <w:rsid w:val="00265247"/>
    <w:rsid w:val="00265544"/>
    <w:rsid w:val="00265FD0"/>
    <w:rsid w:val="0026631F"/>
    <w:rsid w:val="002664A6"/>
    <w:rsid w:val="0026669A"/>
    <w:rsid w:val="00266C3E"/>
    <w:rsid w:val="00267480"/>
    <w:rsid w:val="002675D5"/>
    <w:rsid w:val="002676C6"/>
    <w:rsid w:val="00267D2D"/>
    <w:rsid w:val="00267F17"/>
    <w:rsid w:val="0027000B"/>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E84"/>
    <w:rsid w:val="00274048"/>
    <w:rsid w:val="002743C0"/>
    <w:rsid w:val="00274415"/>
    <w:rsid w:val="00274A51"/>
    <w:rsid w:val="002750EB"/>
    <w:rsid w:val="00275129"/>
    <w:rsid w:val="0027528A"/>
    <w:rsid w:val="002753D0"/>
    <w:rsid w:val="002758DA"/>
    <w:rsid w:val="0027591A"/>
    <w:rsid w:val="002759A5"/>
    <w:rsid w:val="00275E76"/>
    <w:rsid w:val="00275F3E"/>
    <w:rsid w:val="002763F0"/>
    <w:rsid w:val="002766B8"/>
    <w:rsid w:val="0027690E"/>
    <w:rsid w:val="00276973"/>
    <w:rsid w:val="00276FD1"/>
    <w:rsid w:val="002770E7"/>
    <w:rsid w:val="00277109"/>
    <w:rsid w:val="00277794"/>
    <w:rsid w:val="00277B75"/>
    <w:rsid w:val="00277BC2"/>
    <w:rsid w:val="00277C21"/>
    <w:rsid w:val="00277E0C"/>
    <w:rsid w:val="00277FDA"/>
    <w:rsid w:val="0028010F"/>
    <w:rsid w:val="00280251"/>
    <w:rsid w:val="00280263"/>
    <w:rsid w:val="0028028F"/>
    <w:rsid w:val="00280792"/>
    <w:rsid w:val="00280980"/>
    <w:rsid w:val="002809CC"/>
    <w:rsid w:val="00280B90"/>
    <w:rsid w:val="00280D90"/>
    <w:rsid w:val="00280E41"/>
    <w:rsid w:val="00280FD8"/>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4AB"/>
    <w:rsid w:val="002915F5"/>
    <w:rsid w:val="00291696"/>
    <w:rsid w:val="00291AF7"/>
    <w:rsid w:val="00291BA2"/>
    <w:rsid w:val="002923F9"/>
    <w:rsid w:val="002929E1"/>
    <w:rsid w:val="00292A97"/>
    <w:rsid w:val="00292B45"/>
    <w:rsid w:val="00292DEA"/>
    <w:rsid w:val="00292E21"/>
    <w:rsid w:val="00292E3B"/>
    <w:rsid w:val="0029340F"/>
    <w:rsid w:val="002935A5"/>
    <w:rsid w:val="0029361F"/>
    <w:rsid w:val="00293699"/>
    <w:rsid w:val="0029375B"/>
    <w:rsid w:val="00293D42"/>
    <w:rsid w:val="00293F68"/>
    <w:rsid w:val="00293FE4"/>
    <w:rsid w:val="0029424C"/>
    <w:rsid w:val="00294496"/>
    <w:rsid w:val="002947EA"/>
    <w:rsid w:val="002949EF"/>
    <w:rsid w:val="00294D04"/>
    <w:rsid w:val="00294EF8"/>
    <w:rsid w:val="0029510B"/>
    <w:rsid w:val="0029512F"/>
    <w:rsid w:val="00295588"/>
    <w:rsid w:val="00295AC7"/>
    <w:rsid w:val="00295BA2"/>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B88"/>
    <w:rsid w:val="002A3C27"/>
    <w:rsid w:val="002A3EA8"/>
    <w:rsid w:val="002A42B3"/>
    <w:rsid w:val="002A4BAA"/>
    <w:rsid w:val="002A4BF6"/>
    <w:rsid w:val="002A4E2A"/>
    <w:rsid w:val="002A51D2"/>
    <w:rsid w:val="002A55A6"/>
    <w:rsid w:val="002A57CA"/>
    <w:rsid w:val="002A5F96"/>
    <w:rsid w:val="002A61BF"/>
    <w:rsid w:val="002A64CF"/>
    <w:rsid w:val="002A6BB2"/>
    <w:rsid w:val="002A6D6E"/>
    <w:rsid w:val="002A6F71"/>
    <w:rsid w:val="002A709C"/>
    <w:rsid w:val="002A7634"/>
    <w:rsid w:val="002A78F3"/>
    <w:rsid w:val="002A790A"/>
    <w:rsid w:val="002A7A01"/>
    <w:rsid w:val="002A7F13"/>
    <w:rsid w:val="002B00D7"/>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A80"/>
    <w:rsid w:val="002B2D13"/>
    <w:rsid w:val="002B324E"/>
    <w:rsid w:val="002B338E"/>
    <w:rsid w:val="002B35DC"/>
    <w:rsid w:val="002B382D"/>
    <w:rsid w:val="002B382E"/>
    <w:rsid w:val="002B3BF6"/>
    <w:rsid w:val="002B4108"/>
    <w:rsid w:val="002B5364"/>
    <w:rsid w:val="002B55D0"/>
    <w:rsid w:val="002B57A4"/>
    <w:rsid w:val="002B57D5"/>
    <w:rsid w:val="002B5AE3"/>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8DF"/>
    <w:rsid w:val="002D1A70"/>
    <w:rsid w:val="002D1C54"/>
    <w:rsid w:val="002D1EB0"/>
    <w:rsid w:val="002D2102"/>
    <w:rsid w:val="002D2397"/>
    <w:rsid w:val="002D25DC"/>
    <w:rsid w:val="002D26EA"/>
    <w:rsid w:val="002D2BD9"/>
    <w:rsid w:val="002D2E93"/>
    <w:rsid w:val="002D2EC4"/>
    <w:rsid w:val="002D2F39"/>
    <w:rsid w:val="002D3063"/>
    <w:rsid w:val="002D3286"/>
    <w:rsid w:val="002D34EB"/>
    <w:rsid w:val="002D39A5"/>
    <w:rsid w:val="002D3A15"/>
    <w:rsid w:val="002D3BBE"/>
    <w:rsid w:val="002D4098"/>
    <w:rsid w:val="002D4181"/>
    <w:rsid w:val="002D45A0"/>
    <w:rsid w:val="002D463A"/>
    <w:rsid w:val="002D46B9"/>
    <w:rsid w:val="002D4B3B"/>
    <w:rsid w:val="002D514A"/>
    <w:rsid w:val="002D517C"/>
    <w:rsid w:val="002D5653"/>
    <w:rsid w:val="002D5A90"/>
    <w:rsid w:val="002D5D48"/>
    <w:rsid w:val="002D609B"/>
    <w:rsid w:val="002D6172"/>
    <w:rsid w:val="002D6217"/>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B9C"/>
    <w:rsid w:val="002E5E11"/>
    <w:rsid w:val="002E60D5"/>
    <w:rsid w:val="002E611E"/>
    <w:rsid w:val="002E63E3"/>
    <w:rsid w:val="002E668A"/>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2DD"/>
    <w:rsid w:val="002F24B0"/>
    <w:rsid w:val="002F25B2"/>
    <w:rsid w:val="002F2A9D"/>
    <w:rsid w:val="002F2B36"/>
    <w:rsid w:val="002F2C66"/>
    <w:rsid w:val="002F2F8E"/>
    <w:rsid w:val="002F30F8"/>
    <w:rsid w:val="002F31E6"/>
    <w:rsid w:val="002F345C"/>
    <w:rsid w:val="002F3522"/>
    <w:rsid w:val="002F35FC"/>
    <w:rsid w:val="002F3A86"/>
    <w:rsid w:val="002F3C9A"/>
    <w:rsid w:val="002F3DB2"/>
    <w:rsid w:val="002F4276"/>
    <w:rsid w:val="002F4336"/>
    <w:rsid w:val="002F4404"/>
    <w:rsid w:val="002F4551"/>
    <w:rsid w:val="002F4801"/>
    <w:rsid w:val="002F4A57"/>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8C3"/>
    <w:rsid w:val="002F7A10"/>
    <w:rsid w:val="002F7C9E"/>
    <w:rsid w:val="00300360"/>
    <w:rsid w:val="00300933"/>
    <w:rsid w:val="00300968"/>
    <w:rsid w:val="00301032"/>
    <w:rsid w:val="00301117"/>
    <w:rsid w:val="0030116B"/>
    <w:rsid w:val="003012E0"/>
    <w:rsid w:val="003012EC"/>
    <w:rsid w:val="003015DB"/>
    <w:rsid w:val="003019A6"/>
    <w:rsid w:val="00301BBF"/>
    <w:rsid w:val="00301E45"/>
    <w:rsid w:val="0030254F"/>
    <w:rsid w:val="0030278F"/>
    <w:rsid w:val="00302AB6"/>
    <w:rsid w:val="00302C15"/>
    <w:rsid w:val="00303071"/>
    <w:rsid w:val="00303302"/>
    <w:rsid w:val="003034D2"/>
    <w:rsid w:val="003035E7"/>
    <w:rsid w:val="0030360D"/>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D6"/>
    <w:rsid w:val="00305B2A"/>
    <w:rsid w:val="00305D09"/>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14E8"/>
    <w:rsid w:val="003114ED"/>
    <w:rsid w:val="003116C8"/>
    <w:rsid w:val="00311807"/>
    <w:rsid w:val="00311838"/>
    <w:rsid w:val="003119C5"/>
    <w:rsid w:val="00311BE9"/>
    <w:rsid w:val="00312404"/>
    <w:rsid w:val="00312471"/>
    <w:rsid w:val="003132D1"/>
    <w:rsid w:val="0031335F"/>
    <w:rsid w:val="00313635"/>
    <w:rsid w:val="003136D2"/>
    <w:rsid w:val="00313C9F"/>
    <w:rsid w:val="00313E65"/>
    <w:rsid w:val="003142CB"/>
    <w:rsid w:val="00314387"/>
    <w:rsid w:val="0031442B"/>
    <w:rsid w:val="00314480"/>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FF"/>
    <w:rsid w:val="003207CD"/>
    <w:rsid w:val="00320CEC"/>
    <w:rsid w:val="00320D9B"/>
    <w:rsid w:val="00320DBC"/>
    <w:rsid w:val="00320E50"/>
    <w:rsid w:val="0032138B"/>
    <w:rsid w:val="00321575"/>
    <w:rsid w:val="003215C8"/>
    <w:rsid w:val="00321711"/>
    <w:rsid w:val="00321A14"/>
    <w:rsid w:val="00321F02"/>
    <w:rsid w:val="00321F34"/>
    <w:rsid w:val="003220CF"/>
    <w:rsid w:val="003222EF"/>
    <w:rsid w:val="0032255E"/>
    <w:rsid w:val="0032257E"/>
    <w:rsid w:val="0032265B"/>
    <w:rsid w:val="00322854"/>
    <w:rsid w:val="003228CA"/>
    <w:rsid w:val="003234EC"/>
    <w:rsid w:val="00323D1B"/>
    <w:rsid w:val="0032404A"/>
    <w:rsid w:val="003243B0"/>
    <w:rsid w:val="003243F4"/>
    <w:rsid w:val="00324439"/>
    <w:rsid w:val="003244BB"/>
    <w:rsid w:val="003245BD"/>
    <w:rsid w:val="003246E2"/>
    <w:rsid w:val="003246FC"/>
    <w:rsid w:val="00324B11"/>
    <w:rsid w:val="00324E77"/>
    <w:rsid w:val="00325D86"/>
    <w:rsid w:val="0032612B"/>
    <w:rsid w:val="003263A3"/>
    <w:rsid w:val="00326593"/>
    <w:rsid w:val="003269B5"/>
    <w:rsid w:val="00326A19"/>
    <w:rsid w:val="00326B51"/>
    <w:rsid w:val="00326F93"/>
    <w:rsid w:val="00327072"/>
    <w:rsid w:val="003272C1"/>
    <w:rsid w:val="003274CF"/>
    <w:rsid w:val="00327589"/>
    <w:rsid w:val="00327686"/>
    <w:rsid w:val="00327704"/>
    <w:rsid w:val="00327B72"/>
    <w:rsid w:val="00327B9A"/>
    <w:rsid w:val="00327BAF"/>
    <w:rsid w:val="00327D9F"/>
    <w:rsid w:val="00327EB3"/>
    <w:rsid w:val="0033023A"/>
    <w:rsid w:val="00330690"/>
    <w:rsid w:val="00330849"/>
    <w:rsid w:val="003309A6"/>
    <w:rsid w:val="00330F45"/>
    <w:rsid w:val="00331136"/>
    <w:rsid w:val="003314B0"/>
    <w:rsid w:val="003314D0"/>
    <w:rsid w:val="003315A2"/>
    <w:rsid w:val="003317E2"/>
    <w:rsid w:val="00331A45"/>
    <w:rsid w:val="00332038"/>
    <w:rsid w:val="0033224B"/>
    <w:rsid w:val="0033249C"/>
    <w:rsid w:val="0033296A"/>
    <w:rsid w:val="0033297B"/>
    <w:rsid w:val="003329F8"/>
    <w:rsid w:val="00332ABF"/>
    <w:rsid w:val="00332B59"/>
    <w:rsid w:val="00333084"/>
    <w:rsid w:val="0033367F"/>
    <w:rsid w:val="00333D26"/>
    <w:rsid w:val="00333EED"/>
    <w:rsid w:val="00334188"/>
    <w:rsid w:val="003341FA"/>
    <w:rsid w:val="00334406"/>
    <w:rsid w:val="00334476"/>
    <w:rsid w:val="00334877"/>
    <w:rsid w:val="00334A58"/>
    <w:rsid w:val="00335079"/>
    <w:rsid w:val="00335225"/>
    <w:rsid w:val="003352E4"/>
    <w:rsid w:val="00335471"/>
    <w:rsid w:val="00335524"/>
    <w:rsid w:val="00335DF8"/>
    <w:rsid w:val="003363C8"/>
    <w:rsid w:val="00336490"/>
    <w:rsid w:val="0033656E"/>
    <w:rsid w:val="003368F8"/>
    <w:rsid w:val="003368FB"/>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C9"/>
    <w:rsid w:val="00341D04"/>
    <w:rsid w:val="00341DDB"/>
    <w:rsid w:val="003422F5"/>
    <w:rsid w:val="0034259D"/>
    <w:rsid w:val="00342CB3"/>
    <w:rsid w:val="003434E7"/>
    <w:rsid w:val="00343603"/>
    <w:rsid w:val="00343A03"/>
    <w:rsid w:val="00343AD8"/>
    <w:rsid w:val="00343D1B"/>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891"/>
    <w:rsid w:val="003459C7"/>
    <w:rsid w:val="003460CE"/>
    <w:rsid w:val="00346582"/>
    <w:rsid w:val="0034663B"/>
    <w:rsid w:val="003467DF"/>
    <w:rsid w:val="00346CED"/>
    <w:rsid w:val="003471B2"/>
    <w:rsid w:val="003475AB"/>
    <w:rsid w:val="00347B3B"/>
    <w:rsid w:val="00347C00"/>
    <w:rsid w:val="00347C28"/>
    <w:rsid w:val="00347C5B"/>
    <w:rsid w:val="00347F45"/>
    <w:rsid w:val="00347FD2"/>
    <w:rsid w:val="00350211"/>
    <w:rsid w:val="00350444"/>
    <w:rsid w:val="0035059C"/>
    <w:rsid w:val="003508D8"/>
    <w:rsid w:val="00350C95"/>
    <w:rsid w:val="0035127B"/>
    <w:rsid w:val="003512F1"/>
    <w:rsid w:val="00351343"/>
    <w:rsid w:val="003513AA"/>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C59"/>
    <w:rsid w:val="00353CB2"/>
    <w:rsid w:val="00353CE9"/>
    <w:rsid w:val="00354455"/>
    <w:rsid w:val="003545ED"/>
    <w:rsid w:val="00354A82"/>
    <w:rsid w:val="00354F8C"/>
    <w:rsid w:val="003550EA"/>
    <w:rsid w:val="00355274"/>
    <w:rsid w:val="003552E8"/>
    <w:rsid w:val="003554BB"/>
    <w:rsid w:val="003555C5"/>
    <w:rsid w:val="00355764"/>
    <w:rsid w:val="003559C1"/>
    <w:rsid w:val="00355CDF"/>
    <w:rsid w:val="00356787"/>
    <w:rsid w:val="00356936"/>
    <w:rsid w:val="00356A30"/>
    <w:rsid w:val="00356D43"/>
    <w:rsid w:val="00357225"/>
    <w:rsid w:val="003575E6"/>
    <w:rsid w:val="00357604"/>
    <w:rsid w:val="00357997"/>
    <w:rsid w:val="003579CF"/>
    <w:rsid w:val="003579D8"/>
    <w:rsid w:val="00357A2F"/>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763"/>
    <w:rsid w:val="00362C03"/>
    <w:rsid w:val="00362ED3"/>
    <w:rsid w:val="00362F41"/>
    <w:rsid w:val="003630C8"/>
    <w:rsid w:val="0036339D"/>
    <w:rsid w:val="003633E0"/>
    <w:rsid w:val="00363434"/>
    <w:rsid w:val="0036357E"/>
    <w:rsid w:val="00363B85"/>
    <w:rsid w:val="00363C70"/>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529"/>
    <w:rsid w:val="0036755C"/>
    <w:rsid w:val="00367755"/>
    <w:rsid w:val="00367853"/>
    <w:rsid w:val="00367A3A"/>
    <w:rsid w:val="00367CDC"/>
    <w:rsid w:val="00370501"/>
    <w:rsid w:val="0037089C"/>
    <w:rsid w:val="0037092E"/>
    <w:rsid w:val="00370B57"/>
    <w:rsid w:val="00370D9E"/>
    <w:rsid w:val="00370FEE"/>
    <w:rsid w:val="00371055"/>
    <w:rsid w:val="00371366"/>
    <w:rsid w:val="003718E1"/>
    <w:rsid w:val="00371AA0"/>
    <w:rsid w:val="00371B66"/>
    <w:rsid w:val="00371B9C"/>
    <w:rsid w:val="00372343"/>
    <w:rsid w:val="00372551"/>
    <w:rsid w:val="00372A2C"/>
    <w:rsid w:val="00372B95"/>
    <w:rsid w:val="00372D9F"/>
    <w:rsid w:val="00372F7D"/>
    <w:rsid w:val="00373098"/>
    <w:rsid w:val="00373291"/>
    <w:rsid w:val="00373492"/>
    <w:rsid w:val="00373562"/>
    <w:rsid w:val="0037365B"/>
    <w:rsid w:val="003736B3"/>
    <w:rsid w:val="003738B5"/>
    <w:rsid w:val="00373C5D"/>
    <w:rsid w:val="003741F6"/>
    <w:rsid w:val="00374579"/>
    <w:rsid w:val="003746EE"/>
    <w:rsid w:val="003747AC"/>
    <w:rsid w:val="00374931"/>
    <w:rsid w:val="00374A17"/>
    <w:rsid w:val="00374B6B"/>
    <w:rsid w:val="003752A2"/>
    <w:rsid w:val="003754D5"/>
    <w:rsid w:val="00375628"/>
    <w:rsid w:val="003756BE"/>
    <w:rsid w:val="00375808"/>
    <w:rsid w:val="003758F7"/>
    <w:rsid w:val="00375A9C"/>
    <w:rsid w:val="003764C5"/>
    <w:rsid w:val="00376646"/>
    <w:rsid w:val="00376730"/>
    <w:rsid w:val="0037687D"/>
    <w:rsid w:val="0037729D"/>
    <w:rsid w:val="003772FB"/>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CC2"/>
    <w:rsid w:val="00381E42"/>
    <w:rsid w:val="00382179"/>
    <w:rsid w:val="003823F8"/>
    <w:rsid w:val="00382404"/>
    <w:rsid w:val="003824F2"/>
    <w:rsid w:val="003827FB"/>
    <w:rsid w:val="00382918"/>
    <w:rsid w:val="00383241"/>
    <w:rsid w:val="003833E5"/>
    <w:rsid w:val="0038348A"/>
    <w:rsid w:val="003836A9"/>
    <w:rsid w:val="003836C5"/>
    <w:rsid w:val="003837EE"/>
    <w:rsid w:val="00383AB7"/>
    <w:rsid w:val="00383ABA"/>
    <w:rsid w:val="00383C4B"/>
    <w:rsid w:val="003846B3"/>
    <w:rsid w:val="00384700"/>
    <w:rsid w:val="0038472B"/>
    <w:rsid w:val="00384788"/>
    <w:rsid w:val="00385003"/>
    <w:rsid w:val="0038535B"/>
    <w:rsid w:val="003859C4"/>
    <w:rsid w:val="00385C5D"/>
    <w:rsid w:val="00385D37"/>
    <w:rsid w:val="003861E4"/>
    <w:rsid w:val="0038623E"/>
    <w:rsid w:val="003864FE"/>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9BE"/>
    <w:rsid w:val="00390A98"/>
    <w:rsid w:val="00390F5F"/>
    <w:rsid w:val="00390F96"/>
    <w:rsid w:val="00390FA5"/>
    <w:rsid w:val="003911DD"/>
    <w:rsid w:val="003913B2"/>
    <w:rsid w:val="0039154A"/>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C0A"/>
    <w:rsid w:val="00393EDE"/>
    <w:rsid w:val="0039454C"/>
    <w:rsid w:val="0039457F"/>
    <w:rsid w:val="003949A1"/>
    <w:rsid w:val="00394B0E"/>
    <w:rsid w:val="00394B62"/>
    <w:rsid w:val="00394D14"/>
    <w:rsid w:val="00394E3B"/>
    <w:rsid w:val="00394FA7"/>
    <w:rsid w:val="00395176"/>
    <w:rsid w:val="003952F8"/>
    <w:rsid w:val="0039567A"/>
    <w:rsid w:val="0039582C"/>
    <w:rsid w:val="00395AC7"/>
    <w:rsid w:val="00395B17"/>
    <w:rsid w:val="00395B90"/>
    <w:rsid w:val="00395D6F"/>
    <w:rsid w:val="00395DEA"/>
    <w:rsid w:val="00395E47"/>
    <w:rsid w:val="00395EE2"/>
    <w:rsid w:val="003960BE"/>
    <w:rsid w:val="003963D1"/>
    <w:rsid w:val="003964D8"/>
    <w:rsid w:val="00396716"/>
    <w:rsid w:val="00396764"/>
    <w:rsid w:val="00396914"/>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A4"/>
    <w:rsid w:val="003A1932"/>
    <w:rsid w:val="003A1A05"/>
    <w:rsid w:val="003A1B9C"/>
    <w:rsid w:val="003A1BAE"/>
    <w:rsid w:val="003A1C15"/>
    <w:rsid w:val="003A1D87"/>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766"/>
    <w:rsid w:val="003B379B"/>
    <w:rsid w:val="003B3A0D"/>
    <w:rsid w:val="003B3A7E"/>
    <w:rsid w:val="003B3B7A"/>
    <w:rsid w:val="003B3C26"/>
    <w:rsid w:val="003B3EA1"/>
    <w:rsid w:val="003B3FFD"/>
    <w:rsid w:val="003B432F"/>
    <w:rsid w:val="003B4656"/>
    <w:rsid w:val="003B4896"/>
    <w:rsid w:val="003B4B38"/>
    <w:rsid w:val="003B4D63"/>
    <w:rsid w:val="003B4D7E"/>
    <w:rsid w:val="003B4F60"/>
    <w:rsid w:val="003B52A7"/>
    <w:rsid w:val="003B5C51"/>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869"/>
    <w:rsid w:val="003B7936"/>
    <w:rsid w:val="003B7A71"/>
    <w:rsid w:val="003B7D8B"/>
    <w:rsid w:val="003C0163"/>
    <w:rsid w:val="003C0545"/>
    <w:rsid w:val="003C0829"/>
    <w:rsid w:val="003C0FA1"/>
    <w:rsid w:val="003C1B15"/>
    <w:rsid w:val="003C1B78"/>
    <w:rsid w:val="003C1DC6"/>
    <w:rsid w:val="003C2202"/>
    <w:rsid w:val="003C22ED"/>
    <w:rsid w:val="003C2475"/>
    <w:rsid w:val="003C27D9"/>
    <w:rsid w:val="003C2EDA"/>
    <w:rsid w:val="003C3010"/>
    <w:rsid w:val="003C3416"/>
    <w:rsid w:val="003C36E2"/>
    <w:rsid w:val="003C36F1"/>
    <w:rsid w:val="003C3CD1"/>
    <w:rsid w:val="003C40C5"/>
    <w:rsid w:val="003C40FE"/>
    <w:rsid w:val="003C411C"/>
    <w:rsid w:val="003C41AD"/>
    <w:rsid w:val="003C42CD"/>
    <w:rsid w:val="003C444B"/>
    <w:rsid w:val="003C4486"/>
    <w:rsid w:val="003C4588"/>
    <w:rsid w:val="003C4632"/>
    <w:rsid w:val="003C4854"/>
    <w:rsid w:val="003C48A8"/>
    <w:rsid w:val="003C495B"/>
    <w:rsid w:val="003C4AE6"/>
    <w:rsid w:val="003C4C12"/>
    <w:rsid w:val="003C4C81"/>
    <w:rsid w:val="003C4EC3"/>
    <w:rsid w:val="003C576D"/>
    <w:rsid w:val="003C5D4A"/>
    <w:rsid w:val="003C620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A4E"/>
    <w:rsid w:val="003D1CE9"/>
    <w:rsid w:val="003D1E3E"/>
    <w:rsid w:val="003D21EC"/>
    <w:rsid w:val="003D22AF"/>
    <w:rsid w:val="003D2619"/>
    <w:rsid w:val="003D2790"/>
    <w:rsid w:val="003D27D1"/>
    <w:rsid w:val="003D288C"/>
    <w:rsid w:val="003D290B"/>
    <w:rsid w:val="003D295C"/>
    <w:rsid w:val="003D2A42"/>
    <w:rsid w:val="003D2B99"/>
    <w:rsid w:val="003D2E06"/>
    <w:rsid w:val="003D2EC9"/>
    <w:rsid w:val="003D31F7"/>
    <w:rsid w:val="003D320E"/>
    <w:rsid w:val="003D353F"/>
    <w:rsid w:val="003D365F"/>
    <w:rsid w:val="003D3959"/>
    <w:rsid w:val="003D396C"/>
    <w:rsid w:val="003D3C16"/>
    <w:rsid w:val="003D3D84"/>
    <w:rsid w:val="003D42E4"/>
    <w:rsid w:val="003D4932"/>
    <w:rsid w:val="003D50E5"/>
    <w:rsid w:val="003D50EB"/>
    <w:rsid w:val="003D5713"/>
    <w:rsid w:val="003D5E3E"/>
    <w:rsid w:val="003D6060"/>
    <w:rsid w:val="003D62C9"/>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DF"/>
    <w:rsid w:val="003E4491"/>
    <w:rsid w:val="003E4B11"/>
    <w:rsid w:val="003E511B"/>
    <w:rsid w:val="003E51A1"/>
    <w:rsid w:val="003E5329"/>
    <w:rsid w:val="003E5F20"/>
    <w:rsid w:val="003E60C1"/>
    <w:rsid w:val="003E6114"/>
    <w:rsid w:val="003E6220"/>
    <w:rsid w:val="003E6405"/>
    <w:rsid w:val="003E6479"/>
    <w:rsid w:val="003E6559"/>
    <w:rsid w:val="003E6655"/>
    <w:rsid w:val="003E66D5"/>
    <w:rsid w:val="003E6DFB"/>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3AA"/>
    <w:rsid w:val="003F274B"/>
    <w:rsid w:val="003F27AA"/>
    <w:rsid w:val="003F28B1"/>
    <w:rsid w:val="003F28D0"/>
    <w:rsid w:val="003F2A8A"/>
    <w:rsid w:val="003F2F52"/>
    <w:rsid w:val="003F320B"/>
    <w:rsid w:val="003F3549"/>
    <w:rsid w:val="003F3771"/>
    <w:rsid w:val="003F394F"/>
    <w:rsid w:val="003F3F5A"/>
    <w:rsid w:val="003F3FBC"/>
    <w:rsid w:val="003F409E"/>
    <w:rsid w:val="003F41AA"/>
    <w:rsid w:val="003F48D1"/>
    <w:rsid w:val="003F4C2A"/>
    <w:rsid w:val="003F4CBA"/>
    <w:rsid w:val="003F4D28"/>
    <w:rsid w:val="003F4ED4"/>
    <w:rsid w:val="003F527A"/>
    <w:rsid w:val="003F5285"/>
    <w:rsid w:val="003F5415"/>
    <w:rsid w:val="003F613D"/>
    <w:rsid w:val="003F6449"/>
    <w:rsid w:val="003F65CB"/>
    <w:rsid w:val="003F6879"/>
    <w:rsid w:val="003F7009"/>
    <w:rsid w:val="003F71FF"/>
    <w:rsid w:val="003F7201"/>
    <w:rsid w:val="003F7211"/>
    <w:rsid w:val="003F7525"/>
    <w:rsid w:val="003F791A"/>
    <w:rsid w:val="003F7953"/>
    <w:rsid w:val="003F796D"/>
    <w:rsid w:val="003F7A7B"/>
    <w:rsid w:val="003F7E46"/>
    <w:rsid w:val="003F7E65"/>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7FB"/>
    <w:rsid w:val="0040383C"/>
    <w:rsid w:val="00403B5E"/>
    <w:rsid w:val="00403B9A"/>
    <w:rsid w:val="00403CD7"/>
    <w:rsid w:val="00403D34"/>
    <w:rsid w:val="00403DAF"/>
    <w:rsid w:val="00403F3D"/>
    <w:rsid w:val="004042A6"/>
    <w:rsid w:val="00404474"/>
    <w:rsid w:val="004046E7"/>
    <w:rsid w:val="00404853"/>
    <w:rsid w:val="0040495C"/>
    <w:rsid w:val="00404DF0"/>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727F"/>
    <w:rsid w:val="00407E46"/>
    <w:rsid w:val="00407F7E"/>
    <w:rsid w:val="00410653"/>
    <w:rsid w:val="00410896"/>
    <w:rsid w:val="004109E1"/>
    <w:rsid w:val="00410B05"/>
    <w:rsid w:val="00410FF1"/>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D69"/>
    <w:rsid w:val="0041603D"/>
    <w:rsid w:val="004166CF"/>
    <w:rsid w:val="004167B8"/>
    <w:rsid w:val="00416819"/>
    <w:rsid w:val="004168C2"/>
    <w:rsid w:val="00416964"/>
    <w:rsid w:val="0041697B"/>
    <w:rsid w:val="004169A4"/>
    <w:rsid w:val="00416C35"/>
    <w:rsid w:val="00416D15"/>
    <w:rsid w:val="00417543"/>
    <w:rsid w:val="00417681"/>
    <w:rsid w:val="00417B05"/>
    <w:rsid w:val="00417C47"/>
    <w:rsid w:val="00417E01"/>
    <w:rsid w:val="00417E99"/>
    <w:rsid w:val="00420048"/>
    <w:rsid w:val="0042013F"/>
    <w:rsid w:val="004204B7"/>
    <w:rsid w:val="004206D2"/>
    <w:rsid w:val="00420AEF"/>
    <w:rsid w:val="004210A2"/>
    <w:rsid w:val="0042123C"/>
    <w:rsid w:val="004215AF"/>
    <w:rsid w:val="00421943"/>
    <w:rsid w:val="00421AC4"/>
    <w:rsid w:val="00421C6B"/>
    <w:rsid w:val="00421CF7"/>
    <w:rsid w:val="00421D71"/>
    <w:rsid w:val="00421F60"/>
    <w:rsid w:val="004220F8"/>
    <w:rsid w:val="00422457"/>
    <w:rsid w:val="0042256D"/>
    <w:rsid w:val="004229D0"/>
    <w:rsid w:val="004229FC"/>
    <w:rsid w:val="00422ADC"/>
    <w:rsid w:val="00422BD9"/>
    <w:rsid w:val="00422D8E"/>
    <w:rsid w:val="0042380E"/>
    <w:rsid w:val="00423992"/>
    <w:rsid w:val="00423A82"/>
    <w:rsid w:val="00423D30"/>
    <w:rsid w:val="00423E00"/>
    <w:rsid w:val="0042416F"/>
    <w:rsid w:val="004241C4"/>
    <w:rsid w:val="00424575"/>
    <w:rsid w:val="004246E7"/>
    <w:rsid w:val="00424B19"/>
    <w:rsid w:val="00424B5D"/>
    <w:rsid w:val="00424CF9"/>
    <w:rsid w:val="00424DE1"/>
    <w:rsid w:val="004253D7"/>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9D3"/>
    <w:rsid w:val="00430C00"/>
    <w:rsid w:val="00430E7B"/>
    <w:rsid w:val="00430FFD"/>
    <w:rsid w:val="0043106B"/>
    <w:rsid w:val="004310C8"/>
    <w:rsid w:val="00431128"/>
    <w:rsid w:val="00431463"/>
    <w:rsid w:val="00431B77"/>
    <w:rsid w:val="00431B93"/>
    <w:rsid w:val="00431CCE"/>
    <w:rsid w:val="00431FB9"/>
    <w:rsid w:val="0043203F"/>
    <w:rsid w:val="0043228E"/>
    <w:rsid w:val="00432480"/>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EB6"/>
    <w:rsid w:val="004463C3"/>
    <w:rsid w:val="00446493"/>
    <w:rsid w:val="004464CF"/>
    <w:rsid w:val="00446541"/>
    <w:rsid w:val="00446758"/>
    <w:rsid w:val="00446766"/>
    <w:rsid w:val="00446FAE"/>
    <w:rsid w:val="00447289"/>
    <w:rsid w:val="00447670"/>
    <w:rsid w:val="00447714"/>
    <w:rsid w:val="0044773B"/>
    <w:rsid w:val="004477CB"/>
    <w:rsid w:val="00447815"/>
    <w:rsid w:val="00447A51"/>
    <w:rsid w:val="004500AB"/>
    <w:rsid w:val="00450114"/>
    <w:rsid w:val="004501C4"/>
    <w:rsid w:val="00450254"/>
    <w:rsid w:val="00450772"/>
    <w:rsid w:val="0045099C"/>
    <w:rsid w:val="00450B6B"/>
    <w:rsid w:val="00450C80"/>
    <w:rsid w:val="00450E68"/>
    <w:rsid w:val="00450F46"/>
    <w:rsid w:val="00451486"/>
    <w:rsid w:val="004514E3"/>
    <w:rsid w:val="00451680"/>
    <w:rsid w:val="004516D5"/>
    <w:rsid w:val="00451A88"/>
    <w:rsid w:val="00451BD7"/>
    <w:rsid w:val="0045213F"/>
    <w:rsid w:val="004523F9"/>
    <w:rsid w:val="00452961"/>
    <w:rsid w:val="00452B4F"/>
    <w:rsid w:val="00452C7D"/>
    <w:rsid w:val="00452D62"/>
    <w:rsid w:val="00452E9C"/>
    <w:rsid w:val="00452FF7"/>
    <w:rsid w:val="00453249"/>
    <w:rsid w:val="00453BA1"/>
    <w:rsid w:val="00453D07"/>
    <w:rsid w:val="00453E45"/>
    <w:rsid w:val="00453E6D"/>
    <w:rsid w:val="0045419A"/>
    <w:rsid w:val="004547A8"/>
    <w:rsid w:val="0045487F"/>
    <w:rsid w:val="004548E8"/>
    <w:rsid w:val="00454A69"/>
    <w:rsid w:val="00454D1D"/>
    <w:rsid w:val="00455450"/>
    <w:rsid w:val="00455DA9"/>
    <w:rsid w:val="004561E0"/>
    <w:rsid w:val="00456521"/>
    <w:rsid w:val="004568B9"/>
    <w:rsid w:val="00456C1D"/>
    <w:rsid w:val="00456C55"/>
    <w:rsid w:val="00456EBB"/>
    <w:rsid w:val="0045782D"/>
    <w:rsid w:val="00457C72"/>
    <w:rsid w:val="00457E01"/>
    <w:rsid w:val="00457FF0"/>
    <w:rsid w:val="004607DC"/>
    <w:rsid w:val="00460A98"/>
    <w:rsid w:val="00460CC0"/>
    <w:rsid w:val="004610EF"/>
    <w:rsid w:val="0046157D"/>
    <w:rsid w:val="00461853"/>
    <w:rsid w:val="004619B0"/>
    <w:rsid w:val="004619CF"/>
    <w:rsid w:val="00461E4A"/>
    <w:rsid w:val="00461EBC"/>
    <w:rsid w:val="004620B1"/>
    <w:rsid w:val="00462965"/>
    <w:rsid w:val="00462E60"/>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962"/>
    <w:rsid w:val="00467BB9"/>
    <w:rsid w:val="00467BD5"/>
    <w:rsid w:val="0047003E"/>
    <w:rsid w:val="0047011F"/>
    <w:rsid w:val="0047017C"/>
    <w:rsid w:val="0047047F"/>
    <w:rsid w:val="0047068B"/>
    <w:rsid w:val="004706F3"/>
    <w:rsid w:val="004707A8"/>
    <w:rsid w:val="004708F8"/>
    <w:rsid w:val="00470D37"/>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4052"/>
    <w:rsid w:val="00474112"/>
    <w:rsid w:val="0047468E"/>
    <w:rsid w:val="004747DE"/>
    <w:rsid w:val="00474B89"/>
    <w:rsid w:val="00474DD4"/>
    <w:rsid w:val="00474E6A"/>
    <w:rsid w:val="00475186"/>
    <w:rsid w:val="00475A9C"/>
    <w:rsid w:val="00475AB8"/>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1D7"/>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35D"/>
    <w:rsid w:val="004935C5"/>
    <w:rsid w:val="00493AE2"/>
    <w:rsid w:val="00493E30"/>
    <w:rsid w:val="0049421B"/>
    <w:rsid w:val="00494826"/>
    <w:rsid w:val="00494DBC"/>
    <w:rsid w:val="00495417"/>
    <w:rsid w:val="004954B7"/>
    <w:rsid w:val="00495A95"/>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111B"/>
    <w:rsid w:val="004A11CF"/>
    <w:rsid w:val="004A1C91"/>
    <w:rsid w:val="004A20A1"/>
    <w:rsid w:val="004A23AF"/>
    <w:rsid w:val="004A256E"/>
    <w:rsid w:val="004A28E6"/>
    <w:rsid w:val="004A323C"/>
    <w:rsid w:val="004A35EB"/>
    <w:rsid w:val="004A3729"/>
    <w:rsid w:val="004A3B05"/>
    <w:rsid w:val="004A3DA3"/>
    <w:rsid w:val="004A3FB8"/>
    <w:rsid w:val="004A3FDD"/>
    <w:rsid w:val="004A44D3"/>
    <w:rsid w:val="004A47FA"/>
    <w:rsid w:val="004A49BD"/>
    <w:rsid w:val="004A4DFB"/>
    <w:rsid w:val="004A50B6"/>
    <w:rsid w:val="004A525E"/>
    <w:rsid w:val="004A529C"/>
    <w:rsid w:val="004A52E7"/>
    <w:rsid w:val="004A552C"/>
    <w:rsid w:val="004A5540"/>
    <w:rsid w:val="004A579B"/>
    <w:rsid w:val="004A58A2"/>
    <w:rsid w:val="004A5D75"/>
    <w:rsid w:val="004A6020"/>
    <w:rsid w:val="004A616B"/>
    <w:rsid w:val="004A6AF3"/>
    <w:rsid w:val="004A6EAE"/>
    <w:rsid w:val="004A6F14"/>
    <w:rsid w:val="004A7159"/>
    <w:rsid w:val="004A7174"/>
    <w:rsid w:val="004A7204"/>
    <w:rsid w:val="004A72DF"/>
    <w:rsid w:val="004A746F"/>
    <w:rsid w:val="004A773F"/>
    <w:rsid w:val="004A7751"/>
    <w:rsid w:val="004A7B4E"/>
    <w:rsid w:val="004A7B7F"/>
    <w:rsid w:val="004B0491"/>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C3"/>
    <w:rsid w:val="004C07DC"/>
    <w:rsid w:val="004C096F"/>
    <w:rsid w:val="004C0D3F"/>
    <w:rsid w:val="004C0F6A"/>
    <w:rsid w:val="004C0FA7"/>
    <w:rsid w:val="004C1144"/>
    <w:rsid w:val="004C191D"/>
    <w:rsid w:val="004C1B21"/>
    <w:rsid w:val="004C1E2B"/>
    <w:rsid w:val="004C2202"/>
    <w:rsid w:val="004C223A"/>
    <w:rsid w:val="004C231C"/>
    <w:rsid w:val="004C2664"/>
    <w:rsid w:val="004C2750"/>
    <w:rsid w:val="004C29A0"/>
    <w:rsid w:val="004C2AEE"/>
    <w:rsid w:val="004C2C7C"/>
    <w:rsid w:val="004C305F"/>
    <w:rsid w:val="004C33A9"/>
    <w:rsid w:val="004C33D5"/>
    <w:rsid w:val="004C3425"/>
    <w:rsid w:val="004C36FD"/>
    <w:rsid w:val="004C3986"/>
    <w:rsid w:val="004C3EFF"/>
    <w:rsid w:val="004C3FD0"/>
    <w:rsid w:val="004C40C0"/>
    <w:rsid w:val="004C43EB"/>
    <w:rsid w:val="004C440F"/>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150B"/>
    <w:rsid w:val="004D1659"/>
    <w:rsid w:val="004D19E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DE8"/>
    <w:rsid w:val="004E0EFB"/>
    <w:rsid w:val="004E101C"/>
    <w:rsid w:val="004E138A"/>
    <w:rsid w:val="004E14DD"/>
    <w:rsid w:val="004E177E"/>
    <w:rsid w:val="004E1876"/>
    <w:rsid w:val="004E192A"/>
    <w:rsid w:val="004E1BC1"/>
    <w:rsid w:val="004E1E7F"/>
    <w:rsid w:val="004E1F48"/>
    <w:rsid w:val="004E2287"/>
    <w:rsid w:val="004E245F"/>
    <w:rsid w:val="004E2584"/>
    <w:rsid w:val="004E2673"/>
    <w:rsid w:val="004E2755"/>
    <w:rsid w:val="004E2B3F"/>
    <w:rsid w:val="004E2DA7"/>
    <w:rsid w:val="004E3031"/>
    <w:rsid w:val="004E37BC"/>
    <w:rsid w:val="004E3EBB"/>
    <w:rsid w:val="004E407D"/>
    <w:rsid w:val="004E420A"/>
    <w:rsid w:val="004E4916"/>
    <w:rsid w:val="004E4B18"/>
    <w:rsid w:val="004E4B8A"/>
    <w:rsid w:val="004E4DB5"/>
    <w:rsid w:val="004E4DC5"/>
    <w:rsid w:val="004E5388"/>
    <w:rsid w:val="004E55AC"/>
    <w:rsid w:val="004E570A"/>
    <w:rsid w:val="004E664F"/>
    <w:rsid w:val="004E69C0"/>
    <w:rsid w:val="004E6A9F"/>
    <w:rsid w:val="004E6F54"/>
    <w:rsid w:val="004E714C"/>
    <w:rsid w:val="004E756E"/>
    <w:rsid w:val="004E7A50"/>
    <w:rsid w:val="004E7A53"/>
    <w:rsid w:val="004E7C14"/>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4774"/>
    <w:rsid w:val="004F4A12"/>
    <w:rsid w:val="004F4B22"/>
    <w:rsid w:val="004F4C90"/>
    <w:rsid w:val="004F4E11"/>
    <w:rsid w:val="004F4FBD"/>
    <w:rsid w:val="004F5269"/>
    <w:rsid w:val="004F56B7"/>
    <w:rsid w:val="004F5BE1"/>
    <w:rsid w:val="004F5CB1"/>
    <w:rsid w:val="004F5F83"/>
    <w:rsid w:val="004F5FA1"/>
    <w:rsid w:val="004F5FB9"/>
    <w:rsid w:val="004F632E"/>
    <w:rsid w:val="004F6548"/>
    <w:rsid w:val="004F6581"/>
    <w:rsid w:val="004F6753"/>
    <w:rsid w:val="004F6C05"/>
    <w:rsid w:val="004F6E3C"/>
    <w:rsid w:val="004F6E42"/>
    <w:rsid w:val="004F71BC"/>
    <w:rsid w:val="004F74C7"/>
    <w:rsid w:val="004F7544"/>
    <w:rsid w:val="004F794C"/>
    <w:rsid w:val="004F7973"/>
    <w:rsid w:val="004F7A1B"/>
    <w:rsid w:val="004F7C0E"/>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8A6"/>
    <w:rsid w:val="00503B4C"/>
    <w:rsid w:val="00503EFD"/>
    <w:rsid w:val="0050419F"/>
    <w:rsid w:val="00504526"/>
    <w:rsid w:val="0050459D"/>
    <w:rsid w:val="00504620"/>
    <w:rsid w:val="00504A8C"/>
    <w:rsid w:val="00504C86"/>
    <w:rsid w:val="005058BD"/>
    <w:rsid w:val="00505921"/>
    <w:rsid w:val="005059A7"/>
    <w:rsid w:val="005059F1"/>
    <w:rsid w:val="00505AA2"/>
    <w:rsid w:val="00505DF4"/>
    <w:rsid w:val="00505E53"/>
    <w:rsid w:val="00505F96"/>
    <w:rsid w:val="00506342"/>
    <w:rsid w:val="0050643D"/>
    <w:rsid w:val="005066D7"/>
    <w:rsid w:val="00506858"/>
    <w:rsid w:val="00506860"/>
    <w:rsid w:val="00506906"/>
    <w:rsid w:val="00506ABE"/>
    <w:rsid w:val="00506B0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DE8"/>
    <w:rsid w:val="00514200"/>
    <w:rsid w:val="00514803"/>
    <w:rsid w:val="00514E01"/>
    <w:rsid w:val="00514E33"/>
    <w:rsid w:val="00514F12"/>
    <w:rsid w:val="005151A5"/>
    <w:rsid w:val="00515735"/>
    <w:rsid w:val="005159AC"/>
    <w:rsid w:val="005161AB"/>
    <w:rsid w:val="005161B9"/>
    <w:rsid w:val="005164E1"/>
    <w:rsid w:val="00516817"/>
    <w:rsid w:val="00516AD2"/>
    <w:rsid w:val="00516D65"/>
    <w:rsid w:val="0051724A"/>
    <w:rsid w:val="00517322"/>
    <w:rsid w:val="005176D5"/>
    <w:rsid w:val="00517A6B"/>
    <w:rsid w:val="00517AF6"/>
    <w:rsid w:val="00517C60"/>
    <w:rsid w:val="00517DA2"/>
    <w:rsid w:val="005202C2"/>
    <w:rsid w:val="005207D0"/>
    <w:rsid w:val="005207EA"/>
    <w:rsid w:val="00520880"/>
    <w:rsid w:val="005208CB"/>
    <w:rsid w:val="005209A8"/>
    <w:rsid w:val="00520DE9"/>
    <w:rsid w:val="0052113E"/>
    <w:rsid w:val="00521536"/>
    <w:rsid w:val="00521775"/>
    <w:rsid w:val="00521937"/>
    <w:rsid w:val="00521AA2"/>
    <w:rsid w:val="00521D1C"/>
    <w:rsid w:val="00521E0C"/>
    <w:rsid w:val="0052254E"/>
    <w:rsid w:val="005225B9"/>
    <w:rsid w:val="00522D6B"/>
    <w:rsid w:val="00522F85"/>
    <w:rsid w:val="0052328C"/>
    <w:rsid w:val="00523346"/>
    <w:rsid w:val="00523654"/>
    <w:rsid w:val="00524146"/>
    <w:rsid w:val="0052437E"/>
    <w:rsid w:val="005245D6"/>
    <w:rsid w:val="005247C4"/>
    <w:rsid w:val="00524B89"/>
    <w:rsid w:val="00524C8E"/>
    <w:rsid w:val="00524E32"/>
    <w:rsid w:val="00524E89"/>
    <w:rsid w:val="005251D2"/>
    <w:rsid w:val="00525285"/>
    <w:rsid w:val="00525424"/>
    <w:rsid w:val="00525B7D"/>
    <w:rsid w:val="00525E1E"/>
    <w:rsid w:val="00525E8F"/>
    <w:rsid w:val="00525EB3"/>
    <w:rsid w:val="00526450"/>
    <w:rsid w:val="005266C0"/>
    <w:rsid w:val="005268EB"/>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489"/>
    <w:rsid w:val="0053161B"/>
    <w:rsid w:val="0053164C"/>
    <w:rsid w:val="00531737"/>
    <w:rsid w:val="0053187A"/>
    <w:rsid w:val="00531887"/>
    <w:rsid w:val="005318D2"/>
    <w:rsid w:val="00531CC5"/>
    <w:rsid w:val="005320A6"/>
    <w:rsid w:val="00532186"/>
    <w:rsid w:val="005324A4"/>
    <w:rsid w:val="005324C8"/>
    <w:rsid w:val="005326D2"/>
    <w:rsid w:val="00532DA6"/>
    <w:rsid w:val="005330A8"/>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9F4"/>
    <w:rsid w:val="00535A11"/>
    <w:rsid w:val="00535A8D"/>
    <w:rsid w:val="00535D0F"/>
    <w:rsid w:val="00535EE8"/>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F3"/>
    <w:rsid w:val="005411B7"/>
    <w:rsid w:val="00541271"/>
    <w:rsid w:val="005418D7"/>
    <w:rsid w:val="00541B98"/>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9BE"/>
    <w:rsid w:val="005519BF"/>
    <w:rsid w:val="00551A7A"/>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235"/>
    <w:rsid w:val="00556682"/>
    <w:rsid w:val="00556D14"/>
    <w:rsid w:val="00556F4A"/>
    <w:rsid w:val="0055720E"/>
    <w:rsid w:val="00557326"/>
    <w:rsid w:val="005574FF"/>
    <w:rsid w:val="0055778B"/>
    <w:rsid w:val="0055780F"/>
    <w:rsid w:val="0055784F"/>
    <w:rsid w:val="005578E7"/>
    <w:rsid w:val="00557939"/>
    <w:rsid w:val="00557A74"/>
    <w:rsid w:val="00557E4C"/>
    <w:rsid w:val="005600D1"/>
    <w:rsid w:val="00560197"/>
    <w:rsid w:val="0056020A"/>
    <w:rsid w:val="005603E9"/>
    <w:rsid w:val="00560A66"/>
    <w:rsid w:val="00560B40"/>
    <w:rsid w:val="00560B9E"/>
    <w:rsid w:val="00560CA8"/>
    <w:rsid w:val="00560CC4"/>
    <w:rsid w:val="00560EC7"/>
    <w:rsid w:val="00560EE1"/>
    <w:rsid w:val="005610EA"/>
    <w:rsid w:val="0056158B"/>
    <w:rsid w:val="005615C9"/>
    <w:rsid w:val="005619B7"/>
    <w:rsid w:val="00562299"/>
    <w:rsid w:val="00562342"/>
    <w:rsid w:val="0056241E"/>
    <w:rsid w:val="005629DB"/>
    <w:rsid w:val="00562B1B"/>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700F7"/>
    <w:rsid w:val="0057015B"/>
    <w:rsid w:val="00570299"/>
    <w:rsid w:val="00570604"/>
    <w:rsid w:val="005706EB"/>
    <w:rsid w:val="00570971"/>
    <w:rsid w:val="00570F23"/>
    <w:rsid w:val="00570F61"/>
    <w:rsid w:val="00571202"/>
    <w:rsid w:val="005714BF"/>
    <w:rsid w:val="005716D1"/>
    <w:rsid w:val="0057184E"/>
    <w:rsid w:val="00571A57"/>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F7"/>
    <w:rsid w:val="00573B2F"/>
    <w:rsid w:val="00573B36"/>
    <w:rsid w:val="00573DA7"/>
    <w:rsid w:val="00573F14"/>
    <w:rsid w:val="0057413B"/>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C7B"/>
    <w:rsid w:val="0057724C"/>
    <w:rsid w:val="0057772D"/>
    <w:rsid w:val="005778B9"/>
    <w:rsid w:val="00577964"/>
    <w:rsid w:val="00577CD5"/>
    <w:rsid w:val="00577D55"/>
    <w:rsid w:val="00577E0B"/>
    <w:rsid w:val="00577E76"/>
    <w:rsid w:val="005802D3"/>
    <w:rsid w:val="005803AD"/>
    <w:rsid w:val="0058056F"/>
    <w:rsid w:val="0058077A"/>
    <w:rsid w:val="0058080B"/>
    <w:rsid w:val="0058089F"/>
    <w:rsid w:val="00580A12"/>
    <w:rsid w:val="00580BB8"/>
    <w:rsid w:val="00580CC1"/>
    <w:rsid w:val="00580D62"/>
    <w:rsid w:val="00580E5A"/>
    <w:rsid w:val="00580EC0"/>
    <w:rsid w:val="005811A2"/>
    <w:rsid w:val="0058135A"/>
    <w:rsid w:val="005816F3"/>
    <w:rsid w:val="005818DE"/>
    <w:rsid w:val="005819FB"/>
    <w:rsid w:val="00581B75"/>
    <w:rsid w:val="00582349"/>
    <w:rsid w:val="005824CD"/>
    <w:rsid w:val="00582F9B"/>
    <w:rsid w:val="00583584"/>
    <w:rsid w:val="00583755"/>
    <w:rsid w:val="00583A64"/>
    <w:rsid w:val="00583B2C"/>
    <w:rsid w:val="00583BFD"/>
    <w:rsid w:val="00583D89"/>
    <w:rsid w:val="00583DCC"/>
    <w:rsid w:val="0058406B"/>
    <w:rsid w:val="005840D3"/>
    <w:rsid w:val="005842E3"/>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89"/>
    <w:rsid w:val="005865C2"/>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9F5"/>
    <w:rsid w:val="00592A37"/>
    <w:rsid w:val="00592C50"/>
    <w:rsid w:val="00593187"/>
    <w:rsid w:val="005931A4"/>
    <w:rsid w:val="00593333"/>
    <w:rsid w:val="0059388A"/>
    <w:rsid w:val="00594202"/>
    <w:rsid w:val="0059423C"/>
    <w:rsid w:val="00594241"/>
    <w:rsid w:val="005945C9"/>
    <w:rsid w:val="005946FC"/>
    <w:rsid w:val="0059485A"/>
    <w:rsid w:val="00594A47"/>
    <w:rsid w:val="00594B4F"/>
    <w:rsid w:val="00594F30"/>
    <w:rsid w:val="005950E6"/>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513"/>
    <w:rsid w:val="005A3A12"/>
    <w:rsid w:val="005A3CA9"/>
    <w:rsid w:val="005A3E9A"/>
    <w:rsid w:val="005A42EB"/>
    <w:rsid w:val="005A4314"/>
    <w:rsid w:val="005A43FF"/>
    <w:rsid w:val="005A4530"/>
    <w:rsid w:val="005A463B"/>
    <w:rsid w:val="005A4666"/>
    <w:rsid w:val="005A47B9"/>
    <w:rsid w:val="005A499C"/>
    <w:rsid w:val="005A508F"/>
    <w:rsid w:val="005A5193"/>
    <w:rsid w:val="005A5556"/>
    <w:rsid w:val="005A5649"/>
    <w:rsid w:val="005A5A2B"/>
    <w:rsid w:val="005A5CA0"/>
    <w:rsid w:val="005A6334"/>
    <w:rsid w:val="005A6981"/>
    <w:rsid w:val="005A6FF3"/>
    <w:rsid w:val="005A72FD"/>
    <w:rsid w:val="005A7976"/>
    <w:rsid w:val="005A79AC"/>
    <w:rsid w:val="005A7ADE"/>
    <w:rsid w:val="005A7B94"/>
    <w:rsid w:val="005A7CAC"/>
    <w:rsid w:val="005B0148"/>
    <w:rsid w:val="005B0478"/>
    <w:rsid w:val="005B04F9"/>
    <w:rsid w:val="005B0896"/>
    <w:rsid w:val="005B0C59"/>
    <w:rsid w:val="005B0DB8"/>
    <w:rsid w:val="005B1252"/>
    <w:rsid w:val="005B1358"/>
    <w:rsid w:val="005B14E5"/>
    <w:rsid w:val="005B1859"/>
    <w:rsid w:val="005B188F"/>
    <w:rsid w:val="005B1BB3"/>
    <w:rsid w:val="005B1F12"/>
    <w:rsid w:val="005B2014"/>
    <w:rsid w:val="005B21C3"/>
    <w:rsid w:val="005B2B91"/>
    <w:rsid w:val="005B3164"/>
    <w:rsid w:val="005B368A"/>
    <w:rsid w:val="005B3D4D"/>
    <w:rsid w:val="005B4100"/>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1AC"/>
    <w:rsid w:val="005B61D3"/>
    <w:rsid w:val="005B61FC"/>
    <w:rsid w:val="005B632A"/>
    <w:rsid w:val="005B6496"/>
    <w:rsid w:val="005B64EC"/>
    <w:rsid w:val="005B6614"/>
    <w:rsid w:val="005B68BD"/>
    <w:rsid w:val="005B6C47"/>
    <w:rsid w:val="005B7134"/>
    <w:rsid w:val="005B7273"/>
    <w:rsid w:val="005B727D"/>
    <w:rsid w:val="005B7633"/>
    <w:rsid w:val="005B7F76"/>
    <w:rsid w:val="005C0135"/>
    <w:rsid w:val="005C016F"/>
    <w:rsid w:val="005C059C"/>
    <w:rsid w:val="005C0D4B"/>
    <w:rsid w:val="005C0D69"/>
    <w:rsid w:val="005C0E6C"/>
    <w:rsid w:val="005C0EE3"/>
    <w:rsid w:val="005C13B9"/>
    <w:rsid w:val="005C171B"/>
    <w:rsid w:val="005C1BDC"/>
    <w:rsid w:val="005C1FDB"/>
    <w:rsid w:val="005C2104"/>
    <w:rsid w:val="005C2958"/>
    <w:rsid w:val="005C2D74"/>
    <w:rsid w:val="005C2EE2"/>
    <w:rsid w:val="005C3298"/>
    <w:rsid w:val="005C3775"/>
    <w:rsid w:val="005C3801"/>
    <w:rsid w:val="005C38B8"/>
    <w:rsid w:val="005C38E6"/>
    <w:rsid w:val="005C3960"/>
    <w:rsid w:val="005C397C"/>
    <w:rsid w:val="005C43FD"/>
    <w:rsid w:val="005C44DE"/>
    <w:rsid w:val="005C48DC"/>
    <w:rsid w:val="005C4B92"/>
    <w:rsid w:val="005C4C1E"/>
    <w:rsid w:val="005C500C"/>
    <w:rsid w:val="005C502A"/>
    <w:rsid w:val="005C50EA"/>
    <w:rsid w:val="005C512B"/>
    <w:rsid w:val="005C5757"/>
    <w:rsid w:val="005C58C6"/>
    <w:rsid w:val="005C5A60"/>
    <w:rsid w:val="005C5D47"/>
    <w:rsid w:val="005C5DAC"/>
    <w:rsid w:val="005C5EAB"/>
    <w:rsid w:val="005C6454"/>
    <w:rsid w:val="005C6459"/>
    <w:rsid w:val="005C64AC"/>
    <w:rsid w:val="005C6691"/>
    <w:rsid w:val="005C6838"/>
    <w:rsid w:val="005C6E89"/>
    <w:rsid w:val="005C7390"/>
    <w:rsid w:val="005C752F"/>
    <w:rsid w:val="005C76E8"/>
    <w:rsid w:val="005C7784"/>
    <w:rsid w:val="005C7BB3"/>
    <w:rsid w:val="005C7DEC"/>
    <w:rsid w:val="005C7E71"/>
    <w:rsid w:val="005D0246"/>
    <w:rsid w:val="005D0301"/>
    <w:rsid w:val="005D08C6"/>
    <w:rsid w:val="005D0DFB"/>
    <w:rsid w:val="005D11D9"/>
    <w:rsid w:val="005D15F4"/>
    <w:rsid w:val="005D17A0"/>
    <w:rsid w:val="005D19FB"/>
    <w:rsid w:val="005D1BFF"/>
    <w:rsid w:val="005D1D69"/>
    <w:rsid w:val="005D1D8D"/>
    <w:rsid w:val="005D2560"/>
    <w:rsid w:val="005D2899"/>
    <w:rsid w:val="005D2B61"/>
    <w:rsid w:val="005D2BF8"/>
    <w:rsid w:val="005D3075"/>
    <w:rsid w:val="005D31F5"/>
    <w:rsid w:val="005D3520"/>
    <w:rsid w:val="005D3651"/>
    <w:rsid w:val="005D3870"/>
    <w:rsid w:val="005D3B2C"/>
    <w:rsid w:val="005D3E64"/>
    <w:rsid w:val="005D3E8E"/>
    <w:rsid w:val="005D4191"/>
    <w:rsid w:val="005D4354"/>
    <w:rsid w:val="005D43C3"/>
    <w:rsid w:val="005D4F8B"/>
    <w:rsid w:val="005D5000"/>
    <w:rsid w:val="005D571F"/>
    <w:rsid w:val="005D585B"/>
    <w:rsid w:val="005D5EEA"/>
    <w:rsid w:val="005D5FC5"/>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51"/>
    <w:rsid w:val="005E0C8C"/>
    <w:rsid w:val="005E0D3D"/>
    <w:rsid w:val="005E0E39"/>
    <w:rsid w:val="005E1303"/>
    <w:rsid w:val="005E16E8"/>
    <w:rsid w:val="005E1BD2"/>
    <w:rsid w:val="005E1D09"/>
    <w:rsid w:val="005E1F96"/>
    <w:rsid w:val="005E2099"/>
    <w:rsid w:val="005E2720"/>
    <w:rsid w:val="005E28A5"/>
    <w:rsid w:val="005E2992"/>
    <w:rsid w:val="005E2C8E"/>
    <w:rsid w:val="005E30D2"/>
    <w:rsid w:val="005E314C"/>
    <w:rsid w:val="005E32AC"/>
    <w:rsid w:val="005E3705"/>
    <w:rsid w:val="005E374F"/>
    <w:rsid w:val="005E3B04"/>
    <w:rsid w:val="005E3FCE"/>
    <w:rsid w:val="005E4080"/>
    <w:rsid w:val="005E4491"/>
    <w:rsid w:val="005E46BD"/>
    <w:rsid w:val="005E48FF"/>
    <w:rsid w:val="005E519B"/>
    <w:rsid w:val="005E52CD"/>
    <w:rsid w:val="005E53FB"/>
    <w:rsid w:val="005E5411"/>
    <w:rsid w:val="005E56AE"/>
    <w:rsid w:val="005E5870"/>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526"/>
    <w:rsid w:val="005E7710"/>
    <w:rsid w:val="005E786B"/>
    <w:rsid w:val="005E7B8B"/>
    <w:rsid w:val="005E7DC1"/>
    <w:rsid w:val="005F0296"/>
    <w:rsid w:val="005F0435"/>
    <w:rsid w:val="005F052D"/>
    <w:rsid w:val="005F0877"/>
    <w:rsid w:val="005F09D3"/>
    <w:rsid w:val="005F0A33"/>
    <w:rsid w:val="005F0E58"/>
    <w:rsid w:val="005F0EBA"/>
    <w:rsid w:val="005F1015"/>
    <w:rsid w:val="005F108B"/>
    <w:rsid w:val="005F141E"/>
    <w:rsid w:val="005F15B6"/>
    <w:rsid w:val="005F1D33"/>
    <w:rsid w:val="005F1DD7"/>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E4E"/>
    <w:rsid w:val="005F5E76"/>
    <w:rsid w:val="005F5F2C"/>
    <w:rsid w:val="005F6277"/>
    <w:rsid w:val="005F65B9"/>
    <w:rsid w:val="005F68FB"/>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A08"/>
    <w:rsid w:val="00605C13"/>
    <w:rsid w:val="00605D78"/>
    <w:rsid w:val="00606053"/>
    <w:rsid w:val="0060606B"/>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760"/>
    <w:rsid w:val="0061282E"/>
    <w:rsid w:val="00612A64"/>
    <w:rsid w:val="00612D23"/>
    <w:rsid w:val="006130C5"/>
    <w:rsid w:val="006136D2"/>
    <w:rsid w:val="0061377E"/>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7F7"/>
    <w:rsid w:val="00616A21"/>
    <w:rsid w:val="00616C35"/>
    <w:rsid w:val="00616C48"/>
    <w:rsid w:val="00617134"/>
    <w:rsid w:val="0061733A"/>
    <w:rsid w:val="006173BB"/>
    <w:rsid w:val="006177B7"/>
    <w:rsid w:val="00617C18"/>
    <w:rsid w:val="00617D00"/>
    <w:rsid w:val="00617E2D"/>
    <w:rsid w:val="00617F31"/>
    <w:rsid w:val="006200BB"/>
    <w:rsid w:val="006200D0"/>
    <w:rsid w:val="00620555"/>
    <w:rsid w:val="00620701"/>
    <w:rsid w:val="0062075B"/>
    <w:rsid w:val="00620D32"/>
    <w:rsid w:val="00620E54"/>
    <w:rsid w:val="006212F5"/>
    <w:rsid w:val="00621353"/>
    <w:rsid w:val="006213D8"/>
    <w:rsid w:val="00621674"/>
    <w:rsid w:val="00621B29"/>
    <w:rsid w:val="00621EF5"/>
    <w:rsid w:val="00621FD7"/>
    <w:rsid w:val="0062215B"/>
    <w:rsid w:val="006221C3"/>
    <w:rsid w:val="006226E6"/>
    <w:rsid w:val="0062278D"/>
    <w:rsid w:val="006227A5"/>
    <w:rsid w:val="00622914"/>
    <w:rsid w:val="00622C12"/>
    <w:rsid w:val="00622CE4"/>
    <w:rsid w:val="00622DED"/>
    <w:rsid w:val="00622E76"/>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6039"/>
    <w:rsid w:val="00626463"/>
    <w:rsid w:val="006264FF"/>
    <w:rsid w:val="0062656B"/>
    <w:rsid w:val="00626B66"/>
    <w:rsid w:val="006271FE"/>
    <w:rsid w:val="00627E99"/>
    <w:rsid w:val="00627EDC"/>
    <w:rsid w:val="00627F10"/>
    <w:rsid w:val="0063000C"/>
    <w:rsid w:val="0063013B"/>
    <w:rsid w:val="00630346"/>
    <w:rsid w:val="00630450"/>
    <w:rsid w:val="00630746"/>
    <w:rsid w:val="00630C38"/>
    <w:rsid w:val="00630CAB"/>
    <w:rsid w:val="00631247"/>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6056"/>
    <w:rsid w:val="006365D7"/>
    <w:rsid w:val="006367E1"/>
    <w:rsid w:val="0063691C"/>
    <w:rsid w:val="00636C2D"/>
    <w:rsid w:val="00636CD3"/>
    <w:rsid w:val="00636EB7"/>
    <w:rsid w:val="00637088"/>
    <w:rsid w:val="00637130"/>
    <w:rsid w:val="006376D6"/>
    <w:rsid w:val="00637E63"/>
    <w:rsid w:val="006401B8"/>
    <w:rsid w:val="00640385"/>
    <w:rsid w:val="00640527"/>
    <w:rsid w:val="00640897"/>
    <w:rsid w:val="006408CF"/>
    <w:rsid w:val="00641127"/>
    <w:rsid w:val="006419D3"/>
    <w:rsid w:val="00641A2A"/>
    <w:rsid w:val="00641A80"/>
    <w:rsid w:val="00641FB5"/>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B0"/>
    <w:rsid w:val="00645757"/>
    <w:rsid w:val="0064597F"/>
    <w:rsid w:val="00645B31"/>
    <w:rsid w:val="00645C6D"/>
    <w:rsid w:val="00646834"/>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F04"/>
    <w:rsid w:val="00651F8B"/>
    <w:rsid w:val="0065214F"/>
    <w:rsid w:val="00652243"/>
    <w:rsid w:val="00652419"/>
    <w:rsid w:val="006526DD"/>
    <w:rsid w:val="00652F7E"/>
    <w:rsid w:val="0065320F"/>
    <w:rsid w:val="00653523"/>
    <w:rsid w:val="00653565"/>
    <w:rsid w:val="00653658"/>
    <w:rsid w:val="00653A4A"/>
    <w:rsid w:val="00653CF4"/>
    <w:rsid w:val="00654062"/>
    <w:rsid w:val="00654070"/>
    <w:rsid w:val="006542CD"/>
    <w:rsid w:val="006546C0"/>
    <w:rsid w:val="00654796"/>
    <w:rsid w:val="00654DDC"/>
    <w:rsid w:val="00654F1C"/>
    <w:rsid w:val="00655220"/>
    <w:rsid w:val="006555E8"/>
    <w:rsid w:val="0065564D"/>
    <w:rsid w:val="00655F7D"/>
    <w:rsid w:val="00655F9B"/>
    <w:rsid w:val="0065620E"/>
    <w:rsid w:val="0065627C"/>
    <w:rsid w:val="00656745"/>
    <w:rsid w:val="00656A84"/>
    <w:rsid w:val="00656D12"/>
    <w:rsid w:val="00656D5E"/>
    <w:rsid w:val="00656E1F"/>
    <w:rsid w:val="00656FE5"/>
    <w:rsid w:val="00657105"/>
    <w:rsid w:val="00657129"/>
    <w:rsid w:val="00657188"/>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E7C"/>
    <w:rsid w:val="0066333D"/>
    <w:rsid w:val="00663707"/>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4F8"/>
    <w:rsid w:val="00667606"/>
    <w:rsid w:val="006677B7"/>
    <w:rsid w:val="006677C6"/>
    <w:rsid w:val="00667A6A"/>
    <w:rsid w:val="00667D64"/>
    <w:rsid w:val="00670A45"/>
    <w:rsid w:val="00670BC9"/>
    <w:rsid w:val="00670C8A"/>
    <w:rsid w:val="00670E92"/>
    <w:rsid w:val="006712D1"/>
    <w:rsid w:val="00671678"/>
    <w:rsid w:val="006719DC"/>
    <w:rsid w:val="00671BB9"/>
    <w:rsid w:val="00671C95"/>
    <w:rsid w:val="00672032"/>
    <w:rsid w:val="006720D2"/>
    <w:rsid w:val="00672A6F"/>
    <w:rsid w:val="00672B10"/>
    <w:rsid w:val="00672DF7"/>
    <w:rsid w:val="00672E3C"/>
    <w:rsid w:val="00672EAC"/>
    <w:rsid w:val="00672F6C"/>
    <w:rsid w:val="006731B2"/>
    <w:rsid w:val="006731B3"/>
    <w:rsid w:val="006733C4"/>
    <w:rsid w:val="006733E2"/>
    <w:rsid w:val="00673431"/>
    <w:rsid w:val="0067361C"/>
    <w:rsid w:val="00673743"/>
    <w:rsid w:val="006739CE"/>
    <w:rsid w:val="00673D0B"/>
    <w:rsid w:val="00673D46"/>
    <w:rsid w:val="00673DE7"/>
    <w:rsid w:val="00674014"/>
    <w:rsid w:val="006745D2"/>
    <w:rsid w:val="00674679"/>
    <w:rsid w:val="00674B49"/>
    <w:rsid w:val="00674C80"/>
    <w:rsid w:val="00674C82"/>
    <w:rsid w:val="00674F31"/>
    <w:rsid w:val="006753A5"/>
    <w:rsid w:val="00675978"/>
    <w:rsid w:val="006759B9"/>
    <w:rsid w:val="00675A93"/>
    <w:rsid w:val="00675BC0"/>
    <w:rsid w:val="00675F7A"/>
    <w:rsid w:val="00676400"/>
    <w:rsid w:val="00676A4F"/>
    <w:rsid w:val="00676B1B"/>
    <w:rsid w:val="00676B82"/>
    <w:rsid w:val="00676D48"/>
    <w:rsid w:val="0067733F"/>
    <w:rsid w:val="00677856"/>
    <w:rsid w:val="00677AEF"/>
    <w:rsid w:val="00680166"/>
    <w:rsid w:val="00680333"/>
    <w:rsid w:val="006805A1"/>
    <w:rsid w:val="0068093C"/>
    <w:rsid w:val="00680A48"/>
    <w:rsid w:val="00680CBF"/>
    <w:rsid w:val="00680D7F"/>
    <w:rsid w:val="00680E2F"/>
    <w:rsid w:val="00680E63"/>
    <w:rsid w:val="00680E91"/>
    <w:rsid w:val="0068101F"/>
    <w:rsid w:val="0068172D"/>
    <w:rsid w:val="00681760"/>
    <w:rsid w:val="00681D11"/>
    <w:rsid w:val="00681F72"/>
    <w:rsid w:val="00682761"/>
    <w:rsid w:val="00682A63"/>
    <w:rsid w:val="00682C49"/>
    <w:rsid w:val="00682E80"/>
    <w:rsid w:val="0068342E"/>
    <w:rsid w:val="00683488"/>
    <w:rsid w:val="00683606"/>
    <w:rsid w:val="00683BF8"/>
    <w:rsid w:val="00683E67"/>
    <w:rsid w:val="006841BE"/>
    <w:rsid w:val="006843C1"/>
    <w:rsid w:val="006843DC"/>
    <w:rsid w:val="006846B2"/>
    <w:rsid w:val="00684F68"/>
    <w:rsid w:val="00684F88"/>
    <w:rsid w:val="006853E4"/>
    <w:rsid w:val="006855A0"/>
    <w:rsid w:val="006855F5"/>
    <w:rsid w:val="00685D36"/>
    <w:rsid w:val="006861FB"/>
    <w:rsid w:val="006866EF"/>
    <w:rsid w:val="00686730"/>
    <w:rsid w:val="0068684B"/>
    <w:rsid w:val="00686BF9"/>
    <w:rsid w:val="00687025"/>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E3C"/>
    <w:rsid w:val="00692E43"/>
    <w:rsid w:val="00692E5E"/>
    <w:rsid w:val="00692FB4"/>
    <w:rsid w:val="00692FC2"/>
    <w:rsid w:val="006930F3"/>
    <w:rsid w:val="00693110"/>
    <w:rsid w:val="006935E5"/>
    <w:rsid w:val="00693A60"/>
    <w:rsid w:val="00693BE1"/>
    <w:rsid w:val="00693CA6"/>
    <w:rsid w:val="0069408D"/>
    <w:rsid w:val="00694096"/>
    <w:rsid w:val="006942C5"/>
    <w:rsid w:val="00694322"/>
    <w:rsid w:val="0069469C"/>
    <w:rsid w:val="00694754"/>
    <w:rsid w:val="00694C92"/>
    <w:rsid w:val="00694CCB"/>
    <w:rsid w:val="00694CE4"/>
    <w:rsid w:val="0069505C"/>
    <w:rsid w:val="006954B1"/>
    <w:rsid w:val="006956C9"/>
    <w:rsid w:val="00695709"/>
    <w:rsid w:val="00695826"/>
    <w:rsid w:val="006958EF"/>
    <w:rsid w:val="00695C74"/>
    <w:rsid w:val="00696227"/>
    <w:rsid w:val="00696257"/>
    <w:rsid w:val="006963BA"/>
    <w:rsid w:val="006963FA"/>
    <w:rsid w:val="00696F63"/>
    <w:rsid w:val="00696FE0"/>
    <w:rsid w:val="006973F5"/>
    <w:rsid w:val="006974C8"/>
    <w:rsid w:val="006974D9"/>
    <w:rsid w:val="00697857"/>
    <w:rsid w:val="00697A79"/>
    <w:rsid w:val="00697BF6"/>
    <w:rsid w:val="00697C39"/>
    <w:rsid w:val="00697C45"/>
    <w:rsid w:val="006A001A"/>
    <w:rsid w:val="006A03D3"/>
    <w:rsid w:val="006A0683"/>
    <w:rsid w:val="006A07A9"/>
    <w:rsid w:val="006A0864"/>
    <w:rsid w:val="006A09DF"/>
    <w:rsid w:val="006A0D50"/>
    <w:rsid w:val="006A1403"/>
    <w:rsid w:val="006A177A"/>
    <w:rsid w:val="006A1B97"/>
    <w:rsid w:val="006A1BB7"/>
    <w:rsid w:val="006A1D84"/>
    <w:rsid w:val="006A215F"/>
    <w:rsid w:val="006A253A"/>
    <w:rsid w:val="006A2CEB"/>
    <w:rsid w:val="006A2FED"/>
    <w:rsid w:val="006A3942"/>
    <w:rsid w:val="006A3BF3"/>
    <w:rsid w:val="006A3FAE"/>
    <w:rsid w:val="006A4581"/>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4D3"/>
    <w:rsid w:val="006A764E"/>
    <w:rsid w:val="006A7908"/>
    <w:rsid w:val="006A7B19"/>
    <w:rsid w:val="006A7B20"/>
    <w:rsid w:val="006A7C60"/>
    <w:rsid w:val="006B02DA"/>
    <w:rsid w:val="006B0546"/>
    <w:rsid w:val="006B0636"/>
    <w:rsid w:val="006B073D"/>
    <w:rsid w:val="006B0BD9"/>
    <w:rsid w:val="006B0D5E"/>
    <w:rsid w:val="006B0F85"/>
    <w:rsid w:val="006B155E"/>
    <w:rsid w:val="006B1840"/>
    <w:rsid w:val="006B1ACC"/>
    <w:rsid w:val="006B1B3B"/>
    <w:rsid w:val="006B1EF4"/>
    <w:rsid w:val="006B2F12"/>
    <w:rsid w:val="006B2FC7"/>
    <w:rsid w:val="006B300A"/>
    <w:rsid w:val="006B324D"/>
    <w:rsid w:val="006B32AF"/>
    <w:rsid w:val="006B32C3"/>
    <w:rsid w:val="006B346B"/>
    <w:rsid w:val="006B34A4"/>
    <w:rsid w:val="006B36C7"/>
    <w:rsid w:val="006B375D"/>
    <w:rsid w:val="006B38E6"/>
    <w:rsid w:val="006B3F84"/>
    <w:rsid w:val="006B3FB2"/>
    <w:rsid w:val="006B4052"/>
    <w:rsid w:val="006B43A2"/>
    <w:rsid w:val="006B48B7"/>
    <w:rsid w:val="006B48FB"/>
    <w:rsid w:val="006B4958"/>
    <w:rsid w:val="006B4A09"/>
    <w:rsid w:val="006B4DB5"/>
    <w:rsid w:val="006B4F73"/>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8EE"/>
    <w:rsid w:val="006B79AD"/>
    <w:rsid w:val="006B79B2"/>
    <w:rsid w:val="006B7ADE"/>
    <w:rsid w:val="006B7C83"/>
    <w:rsid w:val="006C021B"/>
    <w:rsid w:val="006C0308"/>
    <w:rsid w:val="006C0802"/>
    <w:rsid w:val="006C0A1F"/>
    <w:rsid w:val="006C0ABF"/>
    <w:rsid w:val="006C0B76"/>
    <w:rsid w:val="006C0EC0"/>
    <w:rsid w:val="006C114A"/>
    <w:rsid w:val="006C14B5"/>
    <w:rsid w:val="006C1654"/>
    <w:rsid w:val="006C1E0F"/>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E41"/>
    <w:rsid w:val="006C512D"/>
    <w:rsid w:val="006C555B"/>
    <w:rsid w:val="006C56C3"/>
    <w:rsid w:val="006C584F"/>
    <w:rsid w:val="006C5BCE"/>
    <w:rsid w:val="006C5C34"/>
    <w:rsid w:val="006C6049"/>
    <w:rsid w:val="006C60F9"/>
    <w:rsid w:val="006C61C2"/>
    <w:rsid w:val="006C62DF"/>
    <w:rsid w:val="006C6631"/>
    <w:rsid w:val="006C6733"/>
    <w:rsid w:val="006C68A0"/>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EA"/>
    <w:rsid w:val="006D0CA7"/>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A1"/>
    <w:rsid w:val="006D3233"/>
    <w:rsid w:val="006D37A0"/>
    <w:rsid w:val="006D3CF9"/>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121"/>
    <w:rsid w:val="006D71DC"/>
    <w:rsid w:val="006D7257"/>
    <w:rsid w:val="006D7399"/>
    <w:rsid w:val="006D7493"/>
    <w:rsid w:val="006D787B"/>
    <w:rsid w:val="006D78A5"/>
    <w:rsid w:val="006D7A17"/>
    <w:rsid w:val="006D7B0E"/>
    <w:rsid w:val="006D7CD2"/>
    <w:rsid w:val="006D7E28"/>
    <w:rsid w:val="006D7E6D"/>
    <w:rsid w:val="006D7EF1"/>
    <w:rsid w:val="006E0040"/>
    <w:rsid w:val="006E0ABA"/>
    <w:rsid w:val="006E0ACB"/>
    <w:rsid w:val="006E0D04"/>
    <w:rsid w:val="006E0E8B"/>
    <w:rsid w:val="006E0F0E"/>
    <w:rsid w:val="006E1208"/>
    <w:rsid w:val="006E1273"/>
    <w:rsid w:val="006E12A3"/>
    <w:rsid w:val="006E146F"/>
    <w:rsid w:val="006E157E"/>
    <w:rsid w:val="006E1606"/>
    <w:rsid w:val="006E16A7"/>
    <w:rsid w:val="006E1C7C"/>
    <w:rsid w:val="006E1E26"/>
    <w:rsid w:val="006E29D9"/>
    <w:rsid w:val="006E2B34"/>
    <w:rsid w:val="006E2C62"/>
    <w:rsid w:val="006E359A"/>
    <w:rsid w:val="006E369C"/>
    <w:rsid w:val="006E36EF"/>
    <w:rsid w:val="006E37C2"/>
    <w:rsid w:val="006E37DB"/>
    <w:rsid w:val="006E37FC"/>
    <w:rsid w:val="006E3873"/>
    <w:rsid w:val="006E3CAE"/>
    <w:rsid w:val="006E3F06"/>
    <w:rsid w:val="006E46F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4DB"/>
    <w:rsid w:val="006E76B3"/>
    <w:rsid w:val="006E77D5"/>
    <w:rsid w:val="006E7BD6"/>
    <w:rsid w:val="006F0346"/>
    <w:rsid w:val="006F046A"/>
    <w:rsid w:val="006F088F"/>
    <w:rsid w:val="006F095B"/>
    <w:rsid w:val="006F0CA7"/>
    <w:rsid w:val="006F1339"/>
    <w:rsid w:val="006F1F6C"/>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41D9"/>
    <w:rsid w:val="006F41FE"/>
    <w:rsid w:val="006F44F0"/>
    <w:rsid w:val="006F46AF"/>
    <w:rsid w:val="006F4712"/>
    <w:rsid w:val="006F4A47"/>
    <w:rsid w:val="006F4A63"/>
    <w:rsid w:val="006F4CD7"/>
    <w:rsid w:val="006F4DF8"/>
    <w:rsid w:val="006F4EDE"/>
    <w:rsid w:val="006F51E5"/>
    <w:rsid w:val="006F530E"/>
    <w:rsid w:val="006F5505"/>
    <w:rsid w:val="006F5959"/>
    <w:rsid w:val="006F5D0F"/>
    <w:rsid w:val="006F61D6"/>
    <w:rsid w:val="006F64D4"/>
    <w:rsid w:val="006F6513"/>
    <w:rsid w:val="006F69B2"/>
    <w:rsid w:val="006F6B7F"/>
    <w:rsid w:val="006F6D4F"/>
    <w:rsid w:val="006F709B"/>
    <w:rsid w:val="006F70EB"/>
    <w:rsid w:val="006F736B"/>
    <w:rsid w:val="006F768B"/>
    <w:rsid w:val="006F799D"/>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40D"/>
    <w:rsid w:val="007024F2"/>
    <w:rsid w:val="00702846"/>
    <w:rsid w:val="00702CA4"/>
    <w:rsid w:val="00702E64"/>
    <w:rsid w:val="00702E84"/>
    <w:rsid w:val="00702EE6"/>
    <w:rsid w:val="00702F64"/>
    <w:rsid w:val="007030F5"/>
    <w:rsid w:val="007031E1"/>
    <w:rsid w:val="00703385"/>
    <w:rsid w:val="00703582"/>
    <w:rsid w:val="007039CA"/>
    <w:rsid w:val="00703D9A"/>
    <w:rsid w:val="00703F80"/>
    <w:rsid w:val="00703F9E"/>
    <w:rsid w:val="007041C9"/>
    <w:rsid w:val="00704211"/>
    <w:rsid w:val="00704322"/>
    <w:rsid w:val="0070443A"/>
    <w:rsid w:val="00704472"/>
    <w:rsid w:val="007045F8"/>
    <w:rsid w:val="00704C7E"/>
    <w:rsid w:val="00704EAF"/>
    <w:rsid w:val="007059AE"/>
    <w:rsid w:val="00705A94"/>
    <w:rsid w:val="00705AE1"/>
    <w:rsid w:val="00705CAE"/>
    <w:rsid w:val="0070656E"/>
    <w:rsid w:val="007069FE"/>
    <w:rsid w:val="00706B85"/>
    <w:rsid w:val="00706BEF"/>
    <w:rsid w:val="007075BA"/>
    <w:rsid w:val="00707F8B"/>
    <w:rsid w:val="00710156"/>
    <w:rsid w:val="007101E4"/>
    <w:rsid w:val="0071046A"/>
    <w:rsid w:val="007107CB"/>
    <w:rsid w:val="00711060"/>
    <w:rsid w:val="007111DA"/>
    <w:rsid w:val="007113D7"/>
    <w:rsid w:val="0071151F"/>
    <w:rsid w:val="0071191B"/>
    <w:rsid w:val="007119F8"/>
    <w:rsid w:val="00711EBC"/>
    <w:rsid w:val="007120AD"/>
    <w:rsid w:val="00712586"/>
    <w:rsid w:val="007127F7"/>
    <w:rsid w:val="00712AD2"/>
    <w:rsid w:val="00713289"/>
    <w:rsid w:val="00713316"/>
    <w:rsid w:val="00713451"/>
    <w:rsid w:val="00713745"/>
    <w:rsid w:val="0071381C"/>
    <w:rsid w:val="00713852"/>
    <w:rsid w:val="00713A34"/>
    <w:rsid w:val="00713E85"/>
    <w:rsid w:val="0071415E"/>
    <w:rsid w:val="0071450E"/>
    <w:rsid w:val="0071473E"/>
    <w:rsid w:val="007149D2"/>
    <w:rsid w:val="00714BAB"/>
    <w:rsid w:val="00714BC7"/>
    <w:rsid w:val="00714C0E"/>
    <w:rsid w:val="00714EBE"/>
    <w:rsid w:val="0071505D"/>
    <w:rsid w:val="007150E5"/>
    <w:rsid w:val="007153F6"/>
    <w:rsid w:val="00715605"/>
    <w:rsid w:val="0071587F"/>
    <w:rsid w:val="00715FD3"/>
    <w:rsid w:val="007160B6"/>
    <w:rsid w:val="00716164"/>
    <w:rsid w:val="007161B8"/>
    <w:rsid w:val="00716507"/>
    <w:rsid w:val="007165CB"/>
    <w:rsid w:val="007166F5"/>
    <w:rsid w:val="00716C0F"/>
    <w:rsid w:val="00716DC7"/>
    <w:rsid w:val="00716E06"/>
    <w:rsid w:val="00716E81"/>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BB4"/>
    <w:rsid w:val="00721D2F"/>
    <w:rsid w:val="00721D95"/>
    <w:rsid w:val="00721E66"/>
    <w:rsid w:val="00721EE4"/>
    <w:rsid w:val="00722A1F"/>
    <w:rsid w:val="00722BB1"/>
    <w:rsid w:val="007230A1"/>
    <w:rsid w:val="007233A0"/>
    <w:rsid w:val="0072363F"/>
    <w:rsid w:val="007236A0"/>
    <w:rsid w:val="00723808"/>
    <w:rsid w:val="00723BF8"/>
    <w:rsid w:val="00723C8B"/>
    <w:rsid w:val="00724B72"/>
    <w:rsid w:val="00724E92"/>
    <w:rsid w:val="00724F5E"/>
    <w:rsid w:val="00725100"/>
    <w:rsid w:val="007256DB"/>
    <w:rsid w:val="0072575F"/>
    <w:rsid w:val="00725860"/>
    <w:rsid w:val="007258A2"/>
    <w:rsid w:val="007258B6"/>
    <w:rsid w:val="0072598E"/>
    <w:rsid w:val="007261C9"/>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92"/>
    <w:rsid w:val="00730535"/>
    <w:rsid w:val="00730677"/>
    <w:rsid w:val="00730F24"/>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D52"/>
    <w:rsid w:val="00733254"/>
    <w:rsid w:val="007333A3"/>
    <w:rsid w:val="00733488"/>
    <w:rsid w:val="00733B97"/>
    <w:rsid w:val="00733BCA"/>
    <w:rsid w:val="00734182"/>
    <w:rsid w:val="007345A4"/>
    <w:rsid w:val="007348DF"/>
    <w:rsid w:val="00734A0B"/>
    <w:rsid w:val="00734A20"/>
    <w:rsid w:val="00734C53"/>
    <w:rsid w:val="00734C5E"/>
    <w:rsid w:val="00734DC7"/>
    <w:rsid w:val="00734E51"/>
    <w:rsid w:val="00735381"/>
    <w:rsid w:val="00735B29"/>
    <w:rsid w:val="00735D34"/>
    <w:rsid w:val="00735F19"/>
    <w:rsid w:val="00736141"/>
    <w:rsid w:val="00736161"/>
    <w:rsid w:val="00736293"/>
    <w:rsid w:val="007362C3"/>
    <w:rsid w:val="00736578"/>
    <w:rsid w:val="007365CB"/>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F4B"/>
    <w:rsid w:val="007411E0"/>
    <w:rsid w:val="00741216"/>
    <w:rsid w:val="007413C4"/>
    <w:rsid w:val="00741B5E"/>
    <w:rsid w:val="007424AD"/>
    <w:rsid w:val="00742536"/>
    <w:rsid w:val="00742B0D"/>
    <w:rsid w:val="00742FDE"/>
    <w:rsid w:val="007431A0"/>
    <w:rsid w:val="00743342"/>
    <w:rsid w:val="007434A9"/>
    <w:rsid w:val="00743631"/>
    <w:rsid w:val="00743706"/>
    <w:rsid w:val="00744126"/>
    <w:rsid w:val="00744570"/>
    <w:rsid w:val="00744743"/>
    <w:rsid w:val="007447B3"/>
    <w:rsid w:val="007449AA"/>
    <w:rsid w:val="00744F89"/>
    <w:rsid w:val="007453C7"/>
    <w:rsid w:val="0074556D"/>
    <w:rsid w:val="00745689"/>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F4"/>
    <w:rsid w:val="00747613"/>
    <w:rsid w:val="007479A9"/>
    <w:rsid w:val="00747BDA"/>
    <w:rsid w:val="00747E72"/>
    <w:rsid w:val="0075054A"/>
    <w:rsid w:val="00750633"/>
    <w:rsid w:val="007507AA"/>
    <w:rsid w:val="00750B09"/>
    <w:rsid w:val="00750BC7"/>
    <w:rsid w:val="00750DE9"/>
    <w:rsid w:val="0075128D"/>
    <w:rsid w:val="0075170B"/>
    <w:rsid w:val="00751794"/>
    <w:rsid w:val="00751ADA"/>
    <w:rsid w:val="007521BF"/>
    <w:rsid w:val="00752691"/>
    <w:rsid w:val="00752738"/>
    <w:rsid w:val="00752DAE"/>
    <w:rsid w:val="00752EAB"/>
    <w:rsid w:val="0075310D"/>
    <w:rsid w:val="00753291"/>
    <w:rsid w:val="007533F7"/>
    <w:rsid w:val="007535DB"/>
    <w:rsid w:val="007535DE"/>
    <w:rsid w:val="00753681"/>
    <w:rsid w:val="00753810"/>
    <w:rsid w:val="00753944"/>
    <w:rsid w:val="00753F8B"/>
    <w:rsid w:val="00754073"/>
    <w:rsid w:val="007541DC"/>
    <w:rsid w:val="00754B42"/>
    <w:rsid w:val="00754BBD"/>
    <w:rsid w:val="00754C01"/>
    <w:rsid w:val="0075509A"/>
    <w:rsid w:val="007555CC"/>
    <w:rsid w:val="0075576B"/>
    <w:rsid w:val="007557A1"/>
    <w:rsid w:val="00755903"/>
    <w:rsid w:val="00755C49"/>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106B"/>
    <w:rsid w:val="0076109D"/>
    <w:rsid w:val="00761330"/>
    <w:rsid w:val="00761946"/>
    <w:rsid w:val="00761B41"/>
    <w:rsid w:val="00761E99"/>
    <w:rsid w:val="007620B6"/>
    <w:rsid w:val="00762378"/>
    <w:rsid w:val="007623CC"/>
    <w:rsid w:val="007627ED"/>
    <w:rsid w:val="00762C15"/>
    <w:rsid w:val="00762F17"/>
    <w:rsid w:val="0076310A"/>
    <w:rsid w:val="00763833"/>
    <w:rsid w:val="0076385A"/>
    <w:rsid w:val="007638B2"/>
    <w:rsid w:val="00763A98"/>
    <w:rsid w:val="00763C0B"/>
    <w:rsid w:val="00763E27"/>
    <w:rsid w:val="00763EF3"/>
    <w:rsid w:val="00763EF7"/>
    <w:rsid w:val="00763FBB"/>
    <w:rsid w:val="0076439F"/>
    <w:rsid w:val="0076456B"/>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F36"/>
    <w:rsid w:val="00766FF2"/>
    <w:rsid w:val="00767298"/>
    <w:rsid w:val="007672F1"/>
    <w:rsid w:val="00767333"/>
    <w:rsid w:val="00767554"/>
    <w:rsid w:val="00767B9C"/>
    <w:rsid w:val="00767DEB"/>
    <w:rsid w:val="00767E3E"/>
    <w:rsid w:val="00767E91"/>
    <w:rsid w:val="00770301"/>
    <w:rsid w:val="00770313"/>
    <w:rsid w:val="00770407"/>
    <w:rsid w:val="00770757"/>
    <w:rsid w:val="00770901"/>
    <w:rsid w:val="007709A7"/>
    <w:rsid w:val="00770D10"/>
    <w:rsid w:val="00771687"/>
    <w:rsid w:val="00771A34"/>
    <w:rsid w:val="00771A83"/>
    <w:rsid w:val="00771D6B"/>
    <w:rsid w:val="00771E0B"/>
    <w:rsid w:val="00771F41"/>
    <w:rsid w:val="0077207F"/>
    <w:rsid w:val="007720F4"/>
    <w:rsid w:val="007721C7"/>
    <w:rsid w:val="00772384"/>
    <w:rsid w:val="00772A79"/>
    <w:rsid w:val="00772A8C"/>
    <w:rsid w:val="00772BD5"/>
    <w:rsid w:val="00772C8F"/>
    <w:rsid w:val="00773553"/>
    <w:rsid w:val="00773858"/>
    <w:rsid w:val="00773DBA"/>
    <w:rsid w:val="00773E9B"/>
    <w:rsid w:val="00774180"/>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DB2"/>
    <w:rsid w:val="00775F77"/>
    <w:rsid w:val="00776207"/>
    <w:rsid w:val="0077630E"/>
    <w:rsid w:val="0077648E"/>
    <w:rsid w:val="007768F7"/>
    <w:rsid w:val="007769C6"/>
    <w:rsid w:val="00776B15"/>
    <w:rsid w:val="00776FE6"/>
    <w:rsid w:val="00777337"/>
    <w:rsid w:val="007775B1"/>
    <w:rsid w:val="00777643"/>
    <w:rsid w:val="0077788C"/>
    <w:rsid w:val="00777AED"/>
    <w:rsid w:val="00777AFB"/>
    <w:rsid w:val="007800E2"/>
    <w:rsid w:val="00780105"/>
    <w:rsid w:val="007801F8"/>
    <w:rsid w:val="0078072B"/>
    <w:rsid w:val="00780833"/>
    <w:rsid w:val="00780870"/>
    <w:rsid w:val="00780B4D"/>
    <w:rsid w:val="00780F5A"/>
    <w:rsid w:val="0078155B"/>
    <w:rsid w:val="0078156C"/>
    <w:rsid w:val="007818CD"/>
    <w:rsid w:val="00781EC8"/>
    <w:rsid w:val="00781F17"/>
    <w:rsid w:val="007828CA"/>
    <w:rsid w:val="00782AAE"/>
    <w:rsid w:val="00782BE7"/>
    <w:rsid w:val="00782C81"/>
    <w:rsid w:val="00783087"/>
    <w:rsid w:val="0078311A"/>
    <w:rsid w:val="007837AE"/>
    <w:rsid w:val="007837BC"/>
    <w:rsid w:val="00783978"/>
    <w:rsid w:val="007839DB"/>
    <w:rsid w:val="00783B1A"/>
    <w:rsid w:val="0078466E"/>
    <w:rsid w:val="00784683"/>
    <w:rsid w:val="00784739"/>
    <w:rsid w:val="00784D94"/>
    <w:rsid w:val="00784DA6"/>
    <w:rsid w:val="00784E98"/>
    <w:rsid w:val="00785292"/>
    <w:rsid w:val="00785326"/>
    <w:rsid w:val="00785AFA"/>
    <w:rsid w:val="00785B03"/>
    <w:rsid w:val="00785C99"/>
    <w:rsid w:val="00785CCD"/>
    <w:rsid w:val="00785D04"/>
    <w:rsid w:val="00786595"/>
    <w:rsid w:val="00786B33"/>
    <w:rsid w:val="00786D1A"/>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C5"/>
    <w:rsid w:val="00794FA4"/>
    <w:rsid w:val="007951FE"/>
    <w:rsid w:val="007952E9"/>
    <w:rsid w:val="007952F8"/>
    <w:rsid w:val="0079581B"/>
    <w:rsid w:val="0079609C"/>
    <w:rsid w:val="0079685E"/>
    <w:rsid w:val="00796C8A"/>
    <w:rsid w:val="00796D2C"/>
    <w:rsid w:val="00796E2A"/>
    <w:rsid w:val="007976C3"/>
    <w:rsid w:val="007A015B"/>
    <w:rsid w:val="007A0928"/>
    <w:rsid w:val="007A0C02"/>
    <w:rsid w:val="007A0F04"/>
    <w:rsid w:val="007A0FFD"/>
    <w:rsid w:val="007A1146"/>
    <w:rsid w:val="007A1D1A"/>
    <w:rsid w:val="007A234B"/>
    <w:rsid w:val="007A24B8"/>
    <w:rsid w:val="007A266F"/>
    <w:rsid w:val="007A26EC"/>
    <w:rsid w:val="007A2746"/>
    <w:rsid w:val="007A2770"/>
    <w:rsid w:val="007A2CC9"/>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4BC"/>
    <w:rsid w:val="007A74F9"/>
    <w:rsid w:val="007A758F"/>
    <w:rsid w:val="007A7935"/>
    <w:rsid w:val="007A7966"/>
    <w:rsid w:val="007A7A90"/>
    <w:rsid w:val="007B0B97"/>
    <w:rsid w:val="007B0BA3"/>
    <w:rsid w:val="007B0CD8"/>
    <w:rsid w:val="007B1140"/>
    <w:rsid w:val="007B1145"/>
    <w:rsid w:val="007B14F8"/>
    <w:rsid w:val="007B1878"/>
    <w:rsid w:val="007B1D07"/>
    <w:rsid w:val="007B1DCD"/>
    <w:rsid w:val="007B23E9"/>
    <w:rsid w:val="007B25BF"/>
    <w:rsid w:val="007B2792"/>
    <w:rsid w:val="007B27AA"/>
    <w:rsid w:val="007B27D3"/>
    <w:rsid w:val="007B28FF"/>
    <w:rsid w:val="007B29BB"/>
    <w:rsid w:val="007B2C1A"/>
    <w:rsid w:val="007B2FAA"/>
    <w:rsid w:val="007B3521"/>
    <w:rsid w:val="007B3609"/>
    <w:rsid w:val="007B3800"/>
    <w:rsid w:val="007B394F"/>
    <w:rsid w:val="007B39F1"/>
    <w:rsid w:val="007B3FE5"/>
    <w:rsid w:val="007B4233"/>
    <w:rsid w:val="007B45BC"/>
    <w:rsid w:val="007B46A2"/>
    <w:rsid w:val="007B46F5"/>
    <w:rsid w:val="007B4F61"/>
    <w:rsid w:val="007B52A5"/>
    <w:rsid w:val="007B5A9E"/>
    <w:rsid w:val="007B5BD0"/>
    <w:rsid w:val="007B5F9E"/>
    <w:rsid w:val="007B6FDF"/>
    <w:rsid w:val="007B70AD"/>
    <w:rsid w:val="007B7239"/>
    <w:rsid w:val="007B73BC"/>
    <w:rsid w:val="007B7A5D"/>
    <w:rsid w:val="007B7BE8"/>
    <w:rsid w:val="007B7C57"/>
    <w:rsid w:val="007B7E86"/>
    <w:rsid w:val="007B7EE7"/>
    <w:rsid w:val="007C02D5"/>
    <w:rsid w:val="007C09E8"/>
    <w:rsid w:val="007C0A79"/>
    <w:rsid w:val="007C0AF2"/>
    <w:rsid w:val="007C0D10"/>
    <w:rsid w:val="007C15BC"/>
    <w:rsid w:val="007C15E5"/>
    <w:rsid w:val="007C1668"/>
    <w:rsid w:val="007C1992"/>
    <w:rsid w:val="007C2780"/>
    <w:rsid w:val="007C2CD5"/>
    <w:rsid w:val="007C2F7C"/>
    <w:rsid w:val="007C2FDF"/>
    <w:rsid w:val="007C3181"/>
    <w:rsid w:val="007C335F"/>
    <w:rsid w:val="007C371E"/>
    <w:rsid w:val="007C3815"/>
    <w:rsid w:val="007C3C89"/>
    <w:rsid w:val="007C3CDC"/>
    <w:rsid w:val="007C3EB9"/>
    <w:rsid w:val="007C409D"/>
    <w:rsid w:val="007C45F1"/>
    <w:rsid w:val="007C48FD"/>
    <w:rsid w:val="007C4A57"/>
    <w:rsid w:val="007C4BA1"/>
    <w:rsid w:val="007C52B2"/>
    <w:rsid w:val="007C53EE"/>
    <w:rsid w:val="007C5BA1"/>
    <w:rsid w:val="007C60D0"/>
    <w:rsid w:val="007C6290"/>
    <w:rsid w:val="007C6375"/>
    <w:rsid w:val="007C6655"/>
    <w:rsid w:val="007C685B"/>
    <w:rsid w:val="007C6BDD"/>
    <w:rsid w:val="007C6DF7"/>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6FC"/>
    <w:rsid w:val="007D2716"/>
    <w:rsid w:val="007D2BCA"/>
    <w:rsid w:val="007D2CEA"/>
    <w:rsid w:val="007D2E75"/>
    <w:rsid w:val="007D3071"/>
    <w:rsid w:val="007D3162"/>
    <w:rsid w:val="007D3227"/>
    <w:rsid w:val="007D333B"/>
    <w:rsid w:val="007D388F"/>
    <w:rsid w:val="007D3B70"/>
    <w:rsid w:val="007D3C56"/>
    <w:rsid w:val="007D3FD1"/>
    <w:rsid w:val="007D411A"/>
    <w:rsid w:val="007D44DB"/>
    <w:rsid w:val="007D4743"/>
    <w:rsid w:val="007D4A74"/>
    <w:rsid w:val="007D4C71"/>
    <w:rsid w:val="007D50FE"/>
    <w:rsid w:val="007D52DB"/>
    <w:rsid w:val="007D5549"/>
    <w:rsid w:val="007D5616"/>
    <w:rsid w:val="007D56CF"/>
    <w:rsid w:val="007D5722"/>
    <w:rsid w:val="007D5933"/>
    <w:rsid w:val="007D5EDE"/>
    <w:rsid w:val="007D64E9"/>
    <w:rsid w:val="007D66A0"/>
    <w:rsid w:val="007D66C8"/>
    <w:rsid w:val="007D6784"/>
    <w:rsid w:val="007D6F8E"/>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E9"/>
    <w:rsid w:val="007E1E1A"/>
    <w:rsid w:val="007E22A3"/>
    <w:rsid w:val="007E2421"/>
    <w:rsid w:val="007E2B84"/>
    <w:rsid w:val="007E2BF8"/>
    <w:rsid w:val="007E2C09"/>
    <w:rsid w:val="007E34E8"/>
    <w:rsid w:val="007E37A3"/>
    <w:rsid w:val="007E3930"/>
    <w:rsid w:val="007E3B79"/>
    <w:rsid w:val="007E3F11"/>
    <w:rsid w:val="007E3FF0"/>
    <w:rsid w:val="007E4320"/>
    <w:rsid w:val="007E447E"/>
    <w:rsid w:val="007E4941"/>
    <w:rsid w:val="007E4DD5"/>
    <w:rsid w:val="007E4E05"/>
    <w:rsid w:val="007E4F35"/>
    <w:rsid w:val="007E4F5E"/>
    <w:rsid w:val="007E5072"/>
    <w:rsid w:val="007E508B"/>
    <w:rsid w:val="007E511E"/>
    <w:rsid w:val="007E5120"/>
    <w:rsid w:val="007E5551"/>
    <w:rsid w:val="007E584C"/>
    <w:rsid w:val="007E59B0"/>
    <w:rsid w:val="007E5D42"/>
    <w:rsid w:val="007E63D9"/>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B8A"/>
    <w:rsid w:val="007F0C4D"/>
    <w:rsid w:val="007F0C99"/>
    <w:rsid w:val="007F0CF1"/>
    <w:rsid w:val="007F1207"/>
    <w:rsid w:val="007F12FE"/>
    <w:rsid w:val="007F13D9"/>
    <w:rsid w:val="007F142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8FC"/>
    <w:rsid w:val="00801A40"/>
    <w:rsid w:val="00801E5E"/>
    <w:rsid w:val="0080213A"/>
    <w:rsid w:val="00802242"/>
    <w:rsid w:val="008022B8"/>
    <w:rsid w:val="008025E5"/>
    <w:rsid w:val="008028D2"/>
    <w:rsid w:val="00802A21"/>
    <w:rsid w:val="00802C36"/>
    <w:rsid w:val="00802DAA"/>
    <w:rsid w:val="00802E15"/>
    <w:rsid w:val="00802E72"/>
    <w:rsid w:val="00803174"/>
    <w:rsid w:val="008033B7"/>
    <w:rsid w:val="00803449"/>
    <w:rsid w:val="00803A86"/>
    <w:rsid w:val="008040CE"/>
    <w:rsid w:val="0080491C"/>
    <w:rsid w:val="00804C1F"/>
    <w:rsid w:val="00804FDD"/>
    <w:rsid w:val="00805364"/>
    <w:rsid w:val="0080574B"/>
    <w:rsid w:val="00805B2B"/>
    <w:rsid w:val="00805C94"/>
    <w:rsid w:val="00805E81"/>
    <w:rsid w:val="00806036"/>
    <w:rsid w:val="00806439"/>
    <w:rsid w:val="0080672D"/>
    <w:rsid w:val="008067C1"/>
    <w:rsid w:val="0080686D"/>
    <w:rsid w:val="008068D4"/>
    <w:rsid w:val="00806967"/>
    <w:rsid w:val="008069C1"/>
    <w:rsid w:val="00806C9D"/>
    <w:rsid w:val="00806D08"/>
    <w:rsid w:val="00807268"/>
    <w:rsid w:val="008072E7"/>
    <w:rsid w:val="00807389"/>
    <w:rsid w:val="00807904"/>
    <w:rsid w:val="00807932"/>
    <w:rsid w:val="00807B2F"/>
    <w:rsid w:val="00807B7B"/>
    <w:rsid w:val="0081002B"/>
    <w:rsid w:val="008100E9"/>
    <w:rsid w:val="008102F6"/>
    <w:rsid w:val="0081037D"/>
    <w:rsid w:val="00810523"/>
    <w:rsid w:val="0081082E"/>
    <w:rsid w:val="00810875"/>
    <w:rsid w:val="008110DA"/>
    <w:rsid w:val="0081157A"/>
    <w:rsid w:val="00811623"/>
    <w:rsid w:val="00811B95"/>
    <w:rsid w:val="00811E3F"/>
    <w:rsid w:val="00811EB3"/>
    <w:rsid w:val="00812244"/>
    <w:rsid w:val="008129A1"/>
    <w:rsid w:val="00812C5E"/>
    <w:rsid w:val="00812DBD"/>
    <w:rsid w:val="00812ED9"/>
    <w:rsid w:val="00813082"/>
    <w:rsid w:val="008134BC"/>
    <w:rsid w:val="008134F1"/>
    <w:rsid w:val="00813531"/>
    <w:rsid w:val="00813C6A"/>
    <w:rsid w:val="00813D2D"/>
    <w:rsid w:val="00813F51"/>
    <w:rsid w:val="00814523"/>
    <w:rsid w:val="00814804"/>
    <w:rsid w:val="00814904"/>
    <w:rsid w:val="00814EE5"/>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70F1"/>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E2F"/>
    <w:rsid w:val="00824523"/>
    <w:rsid w:val="008250AC"/>
    <w:rsid w:val="0082512F"/>
    <w:rsid w:val="008251E8"/>
    <w:rsid w:val="00825544"/>
    <w:rsid w:val="00825BC0"/>
    <w:rsid w:val="00825BD2"/>
    <w:rsid w:val="00825E7A"/>
    <w:rsid w:val="008260CC"/>
    <w:rsid w:val="008261CE"/>
    <w:rsid w:val="008262D1"/>
    <w:rsid w:val="0082656D"/>
    <w:rsid w:val="008266CA"/>
    <w:rsid w:val="008267F4"/>
    <w:rsid w:val="008269F5"/>
    <w:rsid w:val="00826B70"/>
    <w:rsid w:val="00826E2B"/>
    <w:rsid w:val="008271C4"/>
    <w:rsid w:val="008272A4"/>
    <w:rsid w:val="008273DB"/>
    <w:rsid w:val="008277FC"/>
    <w:rsid w:val="00827AA3"/>
    <w:rsid w:val="00827B57"/>
    <w:rsid w:val="00827F83"/>
    <w:rsid w:val="00827FCC"/>
    <w:rsid w:val="008306BC"/>
    <w:rsid w:val="0083094E"/>
    <w:rsid w:val="00830A9A"/>
    <w:rsid w:val="00830C59"/>
    <w:rsid w:val="00830CB3"/>
    <w:rsid w:val="00831142"/>
    <w:rsid w:val="0083141B"/>
    <w:rsid w:val="008314BE"/>
    <w:rsid w:val="0083150A"/>
    <w:rsid w:val="008318DA"/>
    <w:rsid w:val="0083192D"/>
    <w:rsid w:val="00831CEA"/>
    <w:rsid w:val="00831D7E"/>
    <w:rsid w:val="00831DC4"/>
    <w:rsid w:val="00831E01"/>
    <w:rsid w:val="00831E02"/>
    <w:rsid w:val="008320DA"/>
    <w:rsid w:val="008324AA"/>
    <w:rsid w:val="008327FE"/>
    <w:rsid w:val="008328BD"/>
    <w:rsid w:val="008336A1"/>
    <w:rsid w:val="00833762"/>
    <w:rsid w:val="008337E2"/>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185B"/>
    <w:rsid w:val="00841AE6"/>
    <w:rsid w:val="00841B5F"/>
    <w:rsid w:val="0084259B"/>
    <w:rsid w:val="0084276F"/>
    <w:rsid w:val="00842C7D"/>
    <w:rsid w:val="00842D25"/>
    <w:rsid w:val="00843286"/>
    <w:rsid w:val="00843337"/>
    <w:rsid w:val="00843343"/>
    <w:rsid w:val="00843788"/>
    <w:rsid w:val="00843B7B"/>
    <w:rsid w:val="00843FE2"/>
    <w:rsid w:val="0084462A"/>
    <w:rsid w:val="00844A3D"/>
    <w:rsid w:val="00844E71"/>
    <w:rsid w:val="0084505A"/>
    <w:rsid w:val="008451E1"/>
    <w:rsid w:val="0084521E"/>
    <w:rsid w:val="008452D8"/>
    <w:rsid w:val="00845566"/>
    <w:rsid w:val="0084571D"/>
    <w:rsid w:val="00845CDF"/>
    <w:rsid w:val="00845DB3"/>
    <w:rsid w:val="008460A9"/>
    <w:rsid w:val="008466FA"/>
    <w:rsid w:val="0084694F"/>
    <w:rsid w:val="00846955"/>
    <w:rsid w:val="00846C78"/>
    <w:rsid w:val="00846C99"/>
    <w:rsid w:val="00846D63"/>
    <w:rsid w:val="00846D66"/>
    <w:rsid w:val="00846F82"/>
    <w:rsid w:val="00847146"/>
    <w:rsid w:val="00847581"/>
    <w:rsid w:val="00847631"/>
    <w:rsid w:val="00847735"/>
    <w:rsid w:val="0084774F"/>
    <w:rsid w:val="008478D9"/>
    <w:rsid w:val="008478EC"/>
    <w:rsid w:val="00847A6C"/>
    <w:rsid w:val="00847CA6"/>
    <w:rsid w:val="00847CD7"/>
    <w:rsid w:val="00847E3B"/>
    <w:rsid w:val="00847F43"/>
    <w:rsid w:val="008500BF"/>
    <w:rsid w:val="00850A72"/>
    <w:rsid w:val="00850AE9"/>
    <w:rsid w:val="00851115"/>
    <w:rsid w:val="00851353"/>
    <w:rsid w:val="00851399"/>
    <w:rsid w:val="008513B7"/>
    <w:rsid w:val="0085142C"/>
    <w:rsid w:val="008514A3"/>
    <w:rsid w:val="00851661"/>
    <w:rsid w:val="0085171A"/>
    <w:rsid w:val="0085198F"/>
    <w:rsid w:val="00851EA3"/>
    <w:rsid w:val="00852114"/>
    <w:rsid w:val="008523D5"/>
    <w:rsid w:val="008525D2"/>
    <w:rsid w:val="00852776"/>
    <w:rsid w:val="0085284F"/>
    <w:rsid w:val="00852AFA"/>
    <w:rsid w:val="00852BB0"/>
    <w:rsid w:val="00852CC3"/>
    <w:rsid w:val="00852EE6"/>
    <w:rsid w:val="00852FE2"/>
    <w:rsid w:val="0085308E"/>
    <w:rsid w:val="00853C4A"/>
    <w:rsid w:val="0085428F"/>
    <w:rsid w:val="0085447C"/>
    <w:rsid w:val="00854496"/>
    <w:rsid w:val="0085454D"/>
    <w:rsid w:val="00854656"/>
    <w:rsid w:val="0085483E"/>
    <w:rsid w:val="00854C47"/>
    <w:rsid w:val="00854FC5"/>
    <w:rsid w:val="00855986"/>
    <w:rsid w:val="00855CDE"/>
    <w:rsid w:val="00855EDD"/>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844"/>
    <w:rsid w:val="00862CBF"/>
    <w:rsid w:val="00863129"/>
    <w:rsid w:val="0086349D"/>
    <w:rsid w:val="00863592"/>
    <w:rsid w:val="008636CB"/>
    <w:rsid w:val="008636E0"/>
    <w:rsid w:val="00863883"/>
    <w:rsid w:val="008639C8"/>
    <w:rsid w:val="00864244"/>
    <w:rsid w:val="00864598"/>
    <w:rsid w:val="0086484B"/>
    <w:rsid w:val="008648E5"/>
    <w:rsid w:val="0086490D"/>
    <w:rsid w:val="0086500B"/>
    <w:rsid w:val="00865042"/>
    <w:rsid w:val="008650AA"/>
    <w:rsid w:val="00865176"/>
    <w:rsid w:val="0086517D"/>
    <w:rsid w:val="00865241"/>
    <w:rsid w:val="008654E2"/>
    <w:rsid w:val="008655A6"/>
    <w:rsid w:val="00865990"/>
    <w:rsid w:val="00865DD1"/>
    <w:rsid w:val="008661E2"/>
    <w:rsid w:val="0086624A"/>
    <w:rsid w:val="008663E5"/>
    <w:rsid w:val="00866437"/>
    <w:rsid w:val="00866454"/>
    <w:rsid w:val="008665C6"/>
    <w:rsid w:val="00866D4D"/>
    <w:rsid w:val="008672E8"/>
    <w:rsid w:val="008674BA"/>
    <w:rsid w:val="00867827"/>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8001B"/>
    <w:rsid w:val="0088050C"/>
    <w:rsid w:val="008805C9"/>
    <w:rsid w:val="00880601"/>
    <w:rsid w:val="00881D2E"/>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DCC"/>
    <w:rsid w:val="00886176"/>
    <w:rsid w:val="0088655A"/>
    <w:rsid w:val="008867D2"/>
    <w:rsid w:val="00886877"/>
    <w:rsid w:val="008868AD"/>
    <w:rsid w:val="00886A53"/>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31DE"/>
    <w:rsid w:val="008934D8"/>
    <w:rsid w:val="00893726"/>
    <w:rsid w:val="00893734"/>
    <w:rsid w:val="008937DC"/>
    <w:rsid w:val="008938C5"/>
    <w:rsid w:val="00893B36"/>
    <w:rsid w:val="00894457"/>
    <w:rsid w:val="0089448C"/>
    <w:rsid w:val="008947BF"/>
    <w:rsid w:val="00894AED"/>
    <w:rsid w:val="00894F17"/>
    <w:rsid w:val="00894FAB"/>
    <w:rsid w:val="00895185"/>
    <w:rsid w:val="00895429"/>
    <w:rsid w:val="0089578A"/>
    <w:rsid w:val="00895910"/>
    <w:rsid w:val="00895A56"/>
    <w:rsid w:val="00895CFE"/>
    <w:rsid w:val="00895EF2"/>
    <w:rsid w:val="008961E4"/>
    <w:rsid w:val="0089632C"/>
    <w:rsid w:val="008964EE"/>
    <w:rsid w:val="008966E3"/>
    <w:rsid w:val="00896989"/>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B9"/>
    <w:rsid w:val="008A2A6E"/>
    <w:rsid w:val="008A2E43"/>
    <w:rsid w:val="008A2F08"/>
    <w:rsid w:val="008A2F0E"/>
    <w:rsid w:val="008A2F5E"/>
    <w:rsid w:val="008A3365"/>
    <w:rsid w:val="008A3B09"/>
    <w:rsid w:val="008A4129"/>
    <w:rsid w:val="008A4624"/>
    <w:rsid w:val="008A4729"/>
    <w:rsid w:val="008A491F"/>
    <w:rsid w:val="008A4926"/>
    <w:rsid w:val="008A4BA9"/>
    <w:rsid w:val="008A4BBD"/>
    <w:rsid w:val="008A4BE4"/>
    <w:rsid w:val="008A4E8B"/>
    <w:rsid w:val="008A4FE7"/>
    <w:rsid w:val="008A52B8"/>
    <w:rsid w:val="008A52F0"/>
    <w:rsid w:val="008A5CED"/>
    <w:rsid w:val="008A6483"/>
    <w:rsid w:val="008A6769"/>
    <w:rsid w:val="008A6B3A"/>
    <w:rsid w:val="008A6CDA"/>
    <w:rsid w:val="008A6E00"/>
    <w:rsid w:val="008A6EE3"/>
    <w:rsid w:val="008A6FB4"/>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80D"/>
    <w:rsid w:val="008B3D59"/>
    <w:rsid w:val="008B3DE4"/>
    <w:rsid w:val="008B3FF0"/>
    <w:rsid w:val="008B41D0"/>
    <w:rsid w:val="008B45C0"/>
    <w:rsid w:val="008B46DC"/>
    <w:rsid w:val="008B46EE"/>
    <w:rsid w:val="008B48F5"/>
    <w:rsid w:val="008B49F3"/>
    <w:rsid w:val="008B5442"/>
    <w:rsid w:val="008B5449"/>
    <w:rsid w:val="008B550A"/>
    <w:rsid w:val="008B584A"/>
    <w:rsid w:val="008B5AA9"/>
    <w:rsid w:val="008B5C5F"/>
    <w:rsid w:val="008B5D73"/>
    <w:rsid w:val="008B5F63"/>
    <w:rsid w:val="008B60EE"/>
    <w:rsid w:val="008B60FA"/>
    <w:rsid w:val="008B6181"/>
    <w:rsid w:val="008B6566"/>
    <w:rsid w:val="008B68F3"/>
    <w:rsid w:val="008B6A34"/>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F43"/>
    <w:rsid w:val="008C317A"/>
    <w:rsid w:val="008C3360"/>
    <w:rsid w:val="008C386F"/>
    <w:rsid w:val="008C39F9"/>
    <w:rsid w:val="008C3B27"/>
    <w:rsid w:val="008C3CBE"/>
    <w:rsid w:val="008C4137"/>
    <w:rsid w:val="008C43BD"/>
    <w:rsid w:val="008C447F"/>
    <w:rsid w:val="008C473C"/>
    <w:rsid w:val="008C4B97"/>
    <w:rsid w:val="008C4BB0"/>
    <w:rsid w:val="008C510A"/>
    <w:rsid w:val="008C51C8"/>
    <w:rsid w:val="008C52F6"/>
    <w:rsid w:val="008C535A"/>
    <w:rsid w:val="008C57CC"/>
    <w:rsid w:val="008C59A5"/>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6FE"/>
    <w:rsid w:val="008D098A"/>
    <w:rsid w:val="008D09BA"/>
    <w:rsid w:val="008D0CE3"/>
    <w:rsid w:val="008D133C"/>
    <w:rsid w:val="008D151E"/>
    <w:rsid w:val="008D1534"/>
    <w:rsid w:val="008D18D9"/>
    <w:rsid w:val="008D1952"/>
    <w:rsid w:val="008D1973"/>
    <w:rsid w:val="008D1CA9"/>
    <w:rsid w:val="008D1CBC"/>
    <w:rsid w:val="008D1D9B"/>
    <w:rsid w:val="008D211F"/>
    <w:rsid w:val="008D2320"/>
    <w:rsid w:val="008D2343"/>
    <w:rsid w:val="008D3099"/>
    <w:rsid w:val="008D3450"/>
    <w:rsid w:val="008D3457"/>
    <w:rsid w:val="008D358F"/>
    <w:rsid w:val="008D389B"/>
    <w:rsid w:val="008D3A44"/>
    <w:rsid w:val="008D4772"/>
    <w:rsid w:val="008D47D4"/>
    <w:rsid w:val="008D49B4"/>
    <w:rsid w:val="008D4DA5"/>
    <w:rsid w:val="008D5123"/>
    <w:rsid w:val="008D5527"/>
    <w:rsid w:val="008D5529"/>
    <w:rsid w:val="008D5562"/>
    <w:rsid w:val="008D56C0"/>
    <w:rsid w:val="008D603E"/>
    <w:rsid w:val="008D65B9"/>
    <w:rsid w:val="008D6609"/>
    <w:rsid w:val="008D66D2"/>
    <w:rsid w:val="008D68F0"/>
    <w:rsid w:val="008D6CEA"/>
    <w:rsid w:val="008D72B0"/>
    <w:rsid w:val="008D72E6"/>
    <w:rsid w:val="008D73C6"/>
    <w:rsid w:val="008D7416"/>
    <w:rsid w:val="008D7649"/>
    <w:rsid w:val="008D7848"/>
    <w:rsid w:val="008D7869"/>
    <w:rsid w:val="008D7885"/>
    <w:rsid w:val="008D7C20"/>
    <w:rsid w:val="008D7C40"/>
    <w:rsid w:val="008D7F18"/>
    <w:rsid w:val="008E04E4"/>
    <w:rsid w:val="008E0804"/>
    <w:rsid w:val="008E088B"/>
    <w:rsid w:val="008E0AF4"/>
    <w:rsid w:val="008E12F9"/>
    <w:rsid w:val="008E15C4"/>
    <w:rsid w:val="008E179F"/>
    <w:rsid w:val="008E1A31"/>
    <w:rsid w:val="008E1A45"/>
    <w:rsid w:val="008E1B71"/>
    <w:rsid w:val="008E1C56"/>
    <w:rsid w:val="008E2485"/>
    <w:rsid w:val="008E2817"/>
    <w:rsid w:val="008E2A03"/>
    <w:rsid w:val="008E2CA1"/>
    <w:rsid w:val="008E311C"/>
    <w:rsid w:val="008E343D"/>
    <w:rsid w:val="008E3E52"/>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CEE"/>
    <w:rsid w:val="008F0E3C"/>
    <w:rsid w:val="008F0FB0"/>
    <w:rsid w:val="008F107B"/>
    <w:rsid w:val="008F10B7"/>
    <w:rsid w:val="008F133E"/>
    <w:rsid w:val="008F1409"/>
    <w:rsid w:val="008F16C6"/>
    <w:rsid w:val="008F17CF"/>
    <w:rsid w:val="008F1941"/>
    <w:rsid w:val="008F1A8C"/>
    <w:rsid w:val="008F1B1A"/>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8F0"/>
    <w:rsid w:val="008F4A7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50F8"/>
    <w:rsid w:val="0090585E"/>
    <w:rsid w:val="00905B08"/>
    <w:rsid w:val="00905BF7"/>
    <w:rsid w:val="00905F45"/>
    <w:rsid w:val="009061D1"/>
    <w:rsid w:val="0090634A"/>
    <w:rsid w:val="0090692C"/>
    <w:rsid w:val="00906D9B"/>
    <w:rsid w:val="00906E77"/>
    <w:rsid w:val="00906FE9"/>
    <w:rsid w:val="009073EB"/>
    <w:rsid w:val="009101AE"/>
    <w:rsid w:val="0091057A"/>
    <w:rsid w:val="00910CC1"/>
    <w:rsid w:val="00910E6C"/>
    <w:rsid w:val="0091139C"/>
    <w:rsid w:val="00911479"/>
    <w:rsid w:val="009114F3"/>
    <w:rsid w:val="00911519"/>
    <w:rsid w:val="00911918"/>
    <w:rsid w:val="00911929"/>
    <w:rsid w:val="0091193D"/>
    <w:rsid w:val="00911B71"/>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5E9"/>
    <w:rsid w:val="00915880"/>
    <w:rsid w:val="00915D3B"/>
    <w:rsid w:val="009165A8"/>
    <w:rsid w:val="009166BC"/>
    <w:rsid w:val="0091696C"/>
    <w:rsid w:val="00916CA5"/>
    <w:rsid w:val="00916CCC"/>
    <w:rsid w:val="0091709E"/>
    <w:rsid w:val="0091716A"/>
    <w:rsid w:val="00920048"/>
    <w:rsid w:val="009201FF"/>
    <w:rsid w:val="009202E8"/>
    <w:rsid w:val="0092074A"/>
    <w:rsid w:val="00920895"/>
    <w:rsid w:val="009208B2"/>
    <w:rsid w:val="00920ABF"/>
    <w:rsid w:val="00920E40"/>
    <w:rsid w:val="00920FF0"/>
    <w:rsid w:val="0092106B"/>
    <w:rsid w:val="009210F2"/>
    <w:rsid w:val="0092119A"/>
    <w:rsid w:val="009212D8"/>
    <w:rsid w:val="009212F8"/>
    <w:rsid w:val="009218EE"/>
    <w:rsid w:val="00921CCF"/>
    <w:rsid w:val="0092226D"/>
    <w:rsid w:val="009222DB"/>
    <w:rsid w:val="009225C0"/>
    <w:rsid w:val="009228A7"/>
    <w:rsid w:val="00922D50"/>
    <w:rsid w:val="009231F9"/>
    <w:rsid w:val="00923241"/>
    <w:rsid w:val="0092343F"/>
    <w:rsid w:val="00923488"/>
    <w:rsid w:val="0092394F"/>
    <w:rsid w:val="009239BC"/>
    <w:rsid w:val="009242EA"/>
    <w:rsid w:val="00924A3C"/>
    <w:rsid w:val="00924B76"/>
    <w:rsid w:val="00924BA0"/>
    <w:rsid w:val="00924C91"/>
    <w:rsid w:val="00924D1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8D2"/>
    <w:rsid w:val="009319C9"/>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D0B"/>
    <w:rsid w:val="00935F09"/>
    <w:rsid w:val="00936061"/>
    <w:rsid w:val="00936177"/>
    <w:rsid w:val="0093632A"/>
    <w:rsid w:val="00936432"/>
    <w:rsid w:val="0093648B"/>
    <w:rsid w:val="00936581"/>
    <w:rsid w:val="0093663F"/>
    <w:rsid w:val="00936B86"/>
    <w:rsid w:val="00936C4A"/>
    <w:rsid w:val="00936DF8"/>
    <w:rsid w:val="00936F61"/>
    <w:rsid w:val="00937052"/>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C2D"/>
    <w:rsid w:val="00942069"/>
    <w:rsid w:val="0094247F"/>
    <w:rsid w:val="009428B6"/>
    <w:rsid w:val="009429D7"/>
    <w:rsid w:val="00942A92"/>
    <w:rsid w:val="00942EB0"/>
    <w:rsid w:val="009430AF"/>
    <w:rsid w:val="0094349C"/>
    <w:rsid w:val="00943610"/>
    <w:rsid w:val="00943A5F"/>
    <w:rsid w:val="00943D9B"/>
    <w:rsid w:val="00943DB3"/>
    <w:rsid w:val="00943FE7"/>
    <w:rsid w:val="009441EC"/>
    <w:rsid w:val="009442D3"/>
    <w:rsid w:val="009447E2"/>
    <w:rsid w:val="00944988"/>
    <w:rsid w:val="009449B3"/>
    <w:rsid w:val="009449E8"/>
    <w:rsid w:val="00944C3C"/>
    <w:rsid w:val="0094512F"/>
    <w:rsid w:val="00945130"/>
    <w:rsid w:val="00945257"/>
    <w:rsid w:val="009452BD"/>
    <w:rsid w:val="00945434"/>
    <w:rsid w:val="009454DD"/>
    <w:rsid w:val="00945712"/>
    <w:rsid w:val="00945B79"/>
    <w:rsid w:val="00945DE1"/>
    <w:rsid w:val="00945FC3"/>
    <w:rsid w:val="009461CC"/>
    <w:rsid w:val="00946308"/>
    <w:rsid w:val="00946573"/>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F49"/>
    <w:rsid w:val="00951288"/>
    <w:rsid w:val="009517FC"/>
    <w:rsid w:val="00951932"/>
    <w:rsid w:val="00951D74"/>
    <w:rsid w:val="00951DD2"/>
    <w:rsid w:val="00952342"/>
    <w:rsid w:val="00952512"/>
    <w:rsid w:val="00952769"/>
    <w:rsid w:val="009528CD"/>
    <w:rsid w:val="00952ADD"/>
    <w:rsid w:val="00952B66"/>
    <w:rsid w:val="00952D16"/>
    <w:rsid w:val="00952F85"/>
    <w:rsid w:val="00953109"/>
    <w:rsid w:val="009534C4"/>
    <w:rsid w:val="00953B93"/>
    <w:rsid w:val="00953DEB"/>
    <w:rsid w:val="00953EED"/>
    <w:rsid w:val="009540BB"/>
    <w:rsid w:val="009542A9"/>
    <w:rsid w:val="009545BE"/>
    <w:rsid w:val="0095466B"/>
    <w:rsid w:val="009548CA"/>
    <w:rsid w:val="00954D46"/>
    <w:rsid w:val="00954D62"/>
    <w:rsid w:val="00954E51"/>
    <w:rsid w:val="009555D6"/>
    <w:rsid w:val="009558E1"/>
    <w:rsid w:val="00955DD1"/>
    <w:rsid w:val="0095612C"/>
    <w:rsid w:val="009561DF"/>
    <w:rsid w:val="00956566"/>
    <w:rsid w:val="009567E2"/>
    <w:rsid w:val="00956833"/>
    <w:rsid w:val="0095690A"/>
    <w:rsid w:val="00956974"/>
    <w:rsid w:val="00956A95"/>
    <w:rsid w:val="00956B2A"/>
    <w:rsid w:val="00956BC0"/>
    <w:rsid w:val="00956C49"/>
    <w:rsid w:val="00956D18"/>
    <w:rsid w:val="0095716D"/>
    <w:rsid w:val="00957203"/>
    <w:rsid w:val="009573D1"/>
    <w:rsid w:val="00957DAE"/>
    <w:rsid w:val="009604C8"/>
    <w:rsid w:val="00960588"/>
    <w:rsid w:val="009606A1"/>
    <w:rsid w:val="009609E2"/>
    <w:rsid w:val="00960A52"/>
    <w:rsid w:val="00960A95"/>
    <w:rsid w:val="00960B37"/>
    <w:rsid w:val="00960C5E"/>
    <w:rsid w:val="00960CFC"/>
    <w:rsid w:val="00960DE3"/>
    <w:rsid w:val="00960ED3"/>
    <w:rsid w:val="00961154"/>
    <w:rsid w:val="00961567"/>
    <w:rsid w:val="00961BA5"/>
    <w:rsid w:val="00962183"/>
    <w:rsid w:val="009623B4"/>
    <w:rsid w:val="0096296E"/>
    <w:rsid w:val="00962C14"/>
    <w:rsid w:val="00962D6F"/>
    <w:rsid w:val="00962E26"/>
    <w:rsid w:val="0096300B"/>
    <w:rsid w:val="0096339C"/>
    <w:rsid w:val="009634DA"/>
    <w:rsid w:val="009634F0"/>
    <w:rsid w:val="009639CD"/>
    <w:rsid w:val="00963ED2"/>
    <w:rsid w:val="009642D8"/>
    <w:rsid w:val="00964896"/>
    <w:rsid w:val="00964950"/>
    <w:rsid w:val="00964E28"/>
    <w:rsid w:val="0096526E"/>
    <w:rsid w:val="00965500"/>
    <w:rsid w:val="0096550A"/>
    <w:rsid w:val="0096551C"/>
    <w:rsid w:val="00965806"/>
    <w:rsid w:val="00965910"/>
    <w:rsid w:val="00965CE6"/>
    <w:rsid w:val="009662E9"/>
    <w:rsid w:val="00966437"/>
    <w:rsid w:val="009668A6"/>
    <w:rsid w:val="00966A6D"/>
    <w:rsid w:val="00966E93"/>
    <w:rsid w:val="0096746B"/>
    <w:rsid w:val="0096792D"/>
    <w:rsid w:val="00967951"/>
    <w:rsid w:val="00967A22"/>
    <w:rsid w:val="00967DFE"/>
    <w:rsid w:val="00967E6E"/>
    <w:rsid w:val="00967F58"/>
    <w:rsid w:val="00967FBE"/>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A2E"/>
    <w:rsid w:val="00977102"/>
    <w:rsid w:val="0097710D"/>
    <w:rsid w:val="0097727A"/>
    <w:rsid w:val="00977280"/>
    <w:rsid w:val="009774E8"/>
    <w:rsid w:val="009776DD"/>
    <w:rsid w:val="00977823"/>
    <w:rsid w:val="00977A24"/>
    <w:rsid w:val="00977C4D"/>
    <w:rsid w:val="00977DA3"/>
    <w:rsid w:val="0098014B"/>
    <w:rsid w:val="009801F7"/>
    <w:rsid w:val="009802C4"/>
    <w:rsid w:val="009804A3"/>
    <w:rsid w:val="00980611"/>
    <w:rsid w:val="00980805"/>
    <w:rsid w:val="009815BE"/>
    <w:rsid w:val="009815E1"/>
    <w:rsid w:val="0098178E"/>
    <w:rsid w:val="0098280C"/>
    <w:rsid w:val="009829A8"/>
    <w:rsid w:val="00982DFB"/>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5B81"/>
    <w:rsid w:val="00985C90"/>
    <w:rsid w:val="00985D4E"/>
    <w:rsid w:val="00986347"/>
    <w:rsid w:val="009865C6"/>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5"/>
    <w:rsid w:val="009900CA"/>
    <w:rsid w:val="0099032D"/>
    <w:rsid w:val="00990528"/>
    <w:rsid w:val="0099068D"/>
    <w:rsid w:val="00990A30"/>
    <w:rsid w:val="00990BEF"/>
    <w:rsid w:val="00990F77"/>
    <w:rsid w:val="00991523"/>
    <w:rsid w:val="009919DD"/>
    <w:rsid w:val="00991AB2"/>
    <w:rsid w:val="00991C75"/>
    <w:rsid w:val="00991DC3"/>
    <w:rsid w:val="0099216F"/>
    <w:rsid w:val="009922CD"/>
    <w:rsid w:val="009923BE"/>
    <w:rsid w:val="009924E0"/>
    <w:rsid w:val="0099267A"/>
    <w:rsid w:val="00992ABE"/>
    <w:rsid w:val="00993170"/>
    <w:rsid w:val="00993558"/>
    <w:rsid w:val="00993613"/>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75E"/>
    <w:rsid w:val="009A18D4"/>
    <w:rsid w:val="009A1944"/>
    <w:rsid w:val="009A198E"/>
    <w:rsid w:val="009A1BDD"/>
    <w:rsid w:val="009A1DD8"/>
    <w:rsid w:val="009A1DF1"/>
    <w:rsid w:val="009A2501"/>
    <w:rsid w:val="009A25D3"/>
    <w:rsid w:val="009A25EC"/>
    <w:rsid w:val="009A292F"/>
    <w:rsid w:val="009A29D9"/>
    <w:rsid w:val="009A2CC9"/>
    <w:rsid w:val="009A2D4A"/>
    <w:rsid w:val="009A3681"/>
    <w:rsid w:val="009A3764"/>
    <w:rsid w:val="009A3786"/>
    <w:rsid w:val="009A38EF"/>
    <w:rsid w:val="009A39A9"/>
    <w:rsid w:val="009A3AFE"/>
    <w:rsid w:val="009A3BF2"/>
    <w:rsid w:val="009A3F1F"/>
    <w:rsid w:val="009A47D4"/>
    <w:rsid w:val="009A4890"/>
    <w:rsid w:val="009A4C0B"/>
    <w:rsid w:val="009A4C66"/>
    <w:rsid w:val="009A4E85"/>
    <w:rsid w:val="009A549B"/>
    <w:rsid w:val="009A569B"/>
    <w:rsid w:val="009A56EF"/>
    <w:rsid w:val="009A5AE4"/>
    <w:rsid w:val="009A5D03"/>
    <w:rsid w:val="009A5DC7"/>
    <w:rsid w:val="009A5EAB"/>
    <w:rsid w:val="009A60B1"/>
    <w:rsid w:val="009A615F"/>
    <w:rsid w:val="009A61A5"/>
    <w:rsid w:val="009A649D"/>
    <w:rsid w:val="009A68DA"/>
    <w:rsid w:val="009A68E6"/>
    <w:rsid w:val="009A6FAE"/>
    <w:rsid w:val="009A71A6"/>
    <w:rsid w:val="009A7D18"/>
    <w:rsid w:val="009A7E05"/>
    <w:rsid w:val="009A7EC7"/>
    <w:rsid w:val="009A7F10"/>
    <w:rsid w:val="009A7F20"/>
    <w:rsid w:val="009B007D"/>
    <w:rsid w:val="009B0222"/>
    <w:rsid w:val="009B0530"/>
    <w:rsid w:val="009B0D8F"/>
    <w:rsid w:val="009B1303"/>
    <w:rsid w:val="009B1B0D"/>
    <w:rsid w:val="009B1C28"/>
    <w:rsid w:val="009B1D52"/>
    <w:rsid w:val="009B206A"/>
    <w:rsid w:val="009B23D8"/>
    <w:rsid w:val="009B299E"/>
    <w:rsid w:val="009B2E78"/>
    <w:rsid w:val="009B2FEA"/>
    <w:rsid w:val="009B34DD"/>
    <w:rsid w:val="009B35F1"/>
    <w:rsid w:val="009B3653"/>
    <w:rsid w:val="009B368D"/>
    <w:rsid w:val="009B36F6"/>
    <w:rsid w:val="009B389A"/>
    <w:rsid w:val="009B39E9"/>
    <w:rsid w:val="009B3A2A"/>
    <w:rsid w:val="009B3B3C"/>
    <w:rsid w:val="009B3BA5"/>
    <w:rsid w:val="009B3FF0"/>
    <w:rsid w:val="009B4010"/>
    <w:rsid w:val="009B40DA"/>
    <w:rsid w:val="009B41C8"/>
    <w:rsid w:val="009B42DC"/>
    <w:rsid w:val="009B4698"/>
    <w:rsid w:val="009B498A"/>
    <w:rsid w:val="009B4CC8"/>
    <w:rsid w:val="009B4E3D"/>
    <w:rsid w:val="009B54E3"/>
    <w:rsid w:val="009B595D"/>
    <w:rsid w:val="009B5EA5"/>
    <w:rsid w:val="009B5F3B"/>
    <w:rsid w:val="009B6555"/>
    <w:rsid w:val="009B6C22"/>
    <w:rsid w:val="009B6D40"/>
    <w:rsid w:val="009B6F00"/>
    <w:rsid w:val="009B7012"/>
    <w:rsid w:val="009B7127"/>
    <w:rsid w:val="009B74C8"/>
    <w:rsid w:val="009B75C0"/>
    <w:rsid w:val="009B76EC"/>
    <w:rsid w:val="009B7E7D"/>
    <w:rsid w:val="009C03F6"/>
    <w:rsid w:val="009C0898"/>
    <w:rsid w:val="009C0ABE"/>
    <w:rsid w:val="009C0E59"/>
    <w:rsid w:val="009C1132"/>
    <w:rsid w:val="009C1246"/>
    <w:rsid w:val="009C12E7"/>
    <w:rsid w:val="009C1361"/>
    <w:rsid w:val="009C13A7"/>
    <w:rsid w:val="009C145A"/>
    <w:rsid w:val="009C15BA"/>
    <w:rsid w:val="009C1749"/>
    <w:rsid w:val="009C1776"/>
    <w:rsid w:val="009C17FF"/>
    <w:rsid w:val="009C2017"/>
    <w:rsid w:val="009C248F"/>
    <w:rsid w:val="009C2607"/>
    <w:rsid w:val="009C27AF"/>
    <w:rsid w:val="009C28DE"/>
    <w:rsid w:val="009C3530"/>
    <w:rsid w:val="009C381C"/>
    <w:rsid w:val="009C3952"/>
    <w:rsid w:val="009C39BD"/>
    <w:rsid w:val="009C3B7F"/>
    <w:rsid w:val="009C3C05"/>
    <w:rsid w:val="009C3DA1"/>
    <w:rsid w:val="009C3F99"/>
    <w:rsid w:val="009C4257"/>
    <w:rsid w:val="009C4711"/>
    <w:rsid w:val="009C4743"/>
    <w:rsid w:val="009C4900"/>
    <w:rsid w:val="009C4C95"/>
    <w:rsid w:val="009C4E9B"/>
    <w:rsid w:val="009C4F38"/>
    <w:rsid w:val="009C54FB"/>
    <w:rsid w:val="009C5C71"/>
    <w:rsid w:val="009C5E87"/>
    <w:rsid w:val="009C607D"/>
    <w:rsid w:val="009C659A"/>
    <w:rsid w:val="009C6859"/>
    <w:rsid w:val="009C68BA"/>
    <w:rsid w:val="009C6BBF"/>
    <w:rsid w:val="009C71EE"/>
    <w:rsid w:val="009C7261"/>
    <w:rsid w:val="009C7345"/>
    <w:rsid w:val="009C7888"/>
    <w:rsid w:val="009D0067"/>
    <w:rsid w:val="009D0363"/>
    <w:rsid w:val="009D059B"/>
    <w:rsid w:val="009D0791"/>
    <w:rsid w:val="009D0880"/>
    <w:rsid w:val="009D0E63"/>
    <w:rsid w:val="009D18CF"/>
    <w:rsid w:val="009D1C12"/>
    <w:rsid w:val="009D2082"/>
    <w:rsid w:val="009D2380"/>
    <w:rsid w:val="009D2550"/>
    <w:rsid w:val="009D2565"/>
    <w:rsid w:val="009D26DF"/>
    <w:rsid w:val="009D28D0"/>
    <w:rsid w:val="009D2B0F"/>
    <w:rsid w:val="009D2EB5"/>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DB"/>
    <w:rsid w:val="009E0CC2"/>
    <w:rsid w:val="009E14D8"/>
    <w:rsid w:val="009E15E5"/>
    <w:rsid w:val="009E1AA6"/>
    <w:rsid w:val="009E1BF3"/>
    <w:rsid w:val="009E1E41"/>
    <w:rsid w:val="009E1E4C"/>
    <w:rsid w:val="009E21C6"/>
    <w:rsid w:val="009E293B"/>
    <w:rsid w:val="009E2DA6"/>
    <w:rsid w:val="009E2DE9"/>
    <w:rsid w:val="009E2E30"/>
    <w:rsid w:val="009E2E59"/>
    <w:rsid w:val="009E2F57"/>
    <w:rsid w:val="009E329D"/>
    <w:rsid w:val="009E341A"/>
    <w:rsid w:val="009E35B6"/>
    <w:rsid w:val="009E36EE"/>
    <w:rsid w:val="009E3C94"/>
    <w:rsid w:val="009E3E03"/>
    <w:rsid w:val="009E42D4"/>
    <w:rsid w:val="009E43AA"/>
    <w:rsid w:val="009E46BD"/>
    <w:rsid w:val="009E46EB"/>
    <w:rsid w:val="009E48D3"/>
    <w:rsid w:val="009E49F6"/>
    <w:rsid w:val="009E4AA8"/>
    <w:rsid w:val="009E4BEB"/>
    <w:rsid w:val="009E58F1"/>
    <w:rsid w:val="009E5A16"/>
    <w:rsid w:val="009E5C4B"/>
    <w:rsid w:val="009E5EFA"/>
    <w:rsid w:val="009E5F71"/>
    <w:rsid w:val="009E6104"/>
    <w:rsid w:val="009E63DA"/>
    <w:rsid w:val="009E6470"/>
    <w:rsid w:val="009E65D9"/>
    <w:rsid w:val="009E66ED"/>
    <w:rsid w:val="009E67BB"/>
    <w:rsid w:val="009E6D04"/>
    <w:rsid w:val="009E6EAC"/>
    <w:rsid w:val="009E6F40"/>
    <w:rsid w:val="009E7126"/>
    <w:rsid w:val="009E7484"/>
    <w:rsid w:val="009E756B"/>
    <w:rsid w:val="009E7A29"/>
    <w:rsid w:val="009E7BC6"/>
    <w:rsid w:val="009F00A6"/>
    <w:rsid w:val="009F032B"/>
    <w:rsid w:val="009F0382"/>
    <w:rsid w:val="009F0444"/>
    <w:rsid w:val="009F054A"/>
    <w:rsid w:val="009F065D"/>
    <w:rsid w:val="009F06CE"/>
    <w:rsid w:val="009F0839"/>
    <w:rsid w:val="009F0A0F"/>
    <w:rsid w:val="009F0D86"/>
    <w:rsid w:val="009F1206"/>
    <w:rsid w:val="009F1459"/>
    <w:rsid w:val="009F1AAE"/>
    <w:rsid w:val="009F1BCC"/>
    <w:rsid w:val="009F2EBD"/>
    <w:rsid w:val="009F2FC2"/>
    <w:rsid w:val="009F3400"/>
    <w:rsid w:val="009F371D"/>
    <w:rsid w:val="009F37FF"/>
    <w:rsid w:val="009F39F3"/>
    <w:rsid w:val="009F3A14"/>
    <w:rsid w:val="009F3AE6"/>
    <w:rsid w:val="009F3B47"/>
    <w:rsid w:val="009F3E94"/>
    <w:rsid w:val="009F3F7B"/>
    <w:rsid w:val="009F4527"/>
    <w:rsid w:val="009F452A"/>
    <w:rsid w:val="009F476E"/>
    <w:rsid w:val="009F4A42"/>
    <w:rsid w:val="009F4C58"/>
    <w:rsid w:val="009F4C5B"/>
    <w:rsid w:val="009F518E"/>
    <w:rsid w:val="009F51B5"/>
    <w:rsid w:val="009F5215"/>
    <w:rsid w:val="009F5C4F"/>
    <w:rsid w:val="009F601E"/>
    <w:rsid w:val="009F60BF"/>
    <w:rsid w:val="009F6127"/>
    <w:rsid w:val="009F6487"/>
    <w:rsid w:val="009F64B8"/>
    <w:rsid w:val="009F6895"/>
    <w:rsid w:val="009F69B4"/>
    <w:rsid w:val="009F6D62"/>
    <w:rsid w:val="009F6EA8"/>
    <w:rsid w:val="009F714A"/>
    <w:rsid w:val="009F7540"/>
    <w:rsid w:val="009F795E"/>
    <w:rsid w:val="009F7AC4"/>
    <w:rsid w:val="009F7D80"/>
    <w:rsid w:val="00A000BF"/>
    <w:rsid w:val="00A000E4"/>
    <w:rsid w:val="00A0015E"/>
    <w:rsid w:val="00A00636"/>
    <w:rsid w:val="00A00884"/>
    <w:rsid w:val="00A00BF4"/>
    <w:rsid w:val="00A00C40"/>
    <w:rsid w:val="00A00D4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F39"/>
    <w:rsid w:val="00A0302A"/>
    <w:rsid w:val="00A03205"/>
    <w:rsid w:val="00A0325A"/>
    <w:rsid w:val="00A036E6"/>
    <w:rsid w:val="00A0398F"/>
    <w:rsid w:val="00A03BDE"/>
    <w:rsid w:val="00A03DC7"/>
    <w:rsid w:val="00A0415E"/>
    <w:rsid w:val="00A04459"/>
    <w:rsid w:val="00A04821"/>
    <w:rsid w:val="00A049D1"/>
    <w:rsid w:val="00A04E6B"/>
    <w:rsid w:val="00A050A8"/>
    <w:rsid w:val="00A05244"/>
    <w:rsid w:val="00A05270"/>
    <w:rsid w:val="00A052E6"/>
    <w:rsid w:val="00A056D7"/>
    <w:rsid w:val="00A056EF"/>
    <w:rsid w:val="00A05971"/>
    <w:rsid w:val="00A05AC1"/>
    <w:rsid w:val="00A05C8A"/>
    <w:rsid w:val="00A05F4A"/>
    <w:rsid w:val="00A061A8"/>
    <w:rsid w:val="00A06323"/>
    <w:rsid w:val="00A0643E"/>
    <w:rsid w:val="00A06910"/>
    <w:rsid w:val="00A06A55"/>
    <w:rsid w:val="00A06FFB"/>
    <w:rsid w:val="00A071D5"/>
    <w:rsid w:val="00A07216"/>
    <w:rsid w:val="00A072CE"/>
    <w:rsid w:val="00A073C1"/>
    <w:rsid w:val="00A07A80"/>
    <w:rsid w:val="00A07FB9"/>
    <w:rsid w:val="00A104DE"/>
    <w:rsid w:val="00A105D6"/>
    <w:rsid w:val="00A10762"/>
    <w:rsid w:val="00A107E6"/>
    <w:rsid w:val="00A10C1C"/>
    <w:rsid w:val="00A11074"/>
    <w:rsid w:val="00A1189B"/>
    <w:rsid w:val="00A11B68"/>
    <w:rsid w:val="00A11F1E"/>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E39"/>
    <w:rsid w:val="00A141DF"/>
    <w:rsid w:val="00A142CD"/>
    <w:rsid w:val="00A1483A"/>
    <w:rsid w:val="00A14C21"/>
    <w:rsid w:val="00A150E3"/>
    <w:rsid w:val="00A15124"/>
    <w:rsid w:val="00A1564E"/>
    <w:rsid w:val="00A15931"/>
    <w:rsid w:val="00A15EB0"/>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D93"/>
    <w:rsid w:val="00A247EF"/>
    <w:rsid w:val="00A252EB"/>
    <w:rsid w:val="00A254D9"/>
    <w:rsid w:val="00A25691"/>
    <w:rsid w:val="00A25ACA"/>
    <w:rsid w:val="00A25C33"/>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F05"/>
    <w:rsid w:val="00A300B9"/>
    <w:rsid w:val="00A30101"/>
    <w:rsid w:val="00A30A1A"/>
    <w:rsid w:val="00A30A85"/>
    <w:rsid w:val="00A30F40"/>
    <w:rsid w:val="00A31111"/>
    <w:rsid w:val="00A311E4"/>
    <w:rsid w:val="00A313C4"/>
    <w:rsid w:val="00A314EA"/>
    <w:rsid w:val="00A31637"/>
    <w:rsid w:val="00A31B3B"/>
    <w:rsid w:val="00A31E49"/>
    <w:rsid w:val="00A321D6"/>
    <w:rsid w:val="00A32307"/>
    <w:rsid w:val="00A32391"/>
    <w:rsid w:val="00A3245A"/>
    <w:rsid w:val="00A329B8"/>
    <w:rsid w:val="00A329C6"/>
    <w:rsid w:val="00A32A95"/>
    <w:rsid w:val="00A32E86"/>
    <w:rsid w:val="00A3324E"/>
    <w:rsid w:val="00A3326D"/>
    <w:rsid w:val="00A3336E"/>
    <w:rsid w:val="00A33395"/>
    <w:rsid w:val="00A33399"/>
    <w:rsid w:val="00A339E7"/>
    <w:rsid w:val="00A33CA2"/>
    <w:rsid w:val="00A33E1C"/>
    <w:rsid w:val="00A33FC7"/>
    <w:rsid w:val="00A3434A"/>
    <w:rsid w:val="00A34431"/>
    <w:rsid w:val="00A34A01"/>
    <w:rsid w:val="00A34F85"/>
    <w:rsid w:val="00A34FE7"/>
    <w:rsid w:val="00A352AE"/>
    <w:rsid w:val="00A353A1"/>
    <w:rsid w:val="00A356AE"/>
    <w:rsid w:val="00A359F9"/>
    <w:rsid w:val="00A35A5F"/>
    <w:rsid w:val="00A35C47"/>
    <w:rsid w:val="00A35DA1"/>
    <w:rsid w:val="00A35DB1"/>
    <w:rsid w:val="00A3648F"/>
    <w:rsid w:val="00A3654D"/>
    <w:rsid w:val="00A36748"/>
    <w:rsid w:val="00A368E5"/>
    <w:rsid w:val="00A36998"/>
    <w:rsid w:val="00A36CFB"/>
    <w:rsid w:val="00A36FCC"/>
    <w:rsid w:val="00A370ED"/>
    <w:rsid w:val="00A37342"/>
    <w:rsid w:val="00A37451"/>
    <w:rsid w:val="00A374CC"/>
    <w:rsid w:val="00A37656"/>
    <w:rsid w:val="00A377F0"/>
    <w:rsid w:val="00A378B3"/>
    <w:rsid w:val="00A3796C"/>
    <w:rsid w:val="00A379F8"/>
    <w:rsid w:val="00A37BF1"/>
    <w:rsid w:val="00A37CD9"/>
    <w:rsid w:val="00A401B5"/>
    <w:rsid w:val="00A4022E"/>
    <w:rsid w:val="00A40326"/>
    <w:rsid w:val="00A40379"/>
    <w:rsid w:val="00A404A8"/>
    <w:rsid w:val="00A4050A"/>
    <w:rsid w:val="00A409CE"/>
    <w:rsid w:val="00A40AA1"/>
    <w:rsid w:val="00A40B1D"/>
    <w:rsid w:val="00A40D3C"/>
    <w:rsid w:val="00A40E1E"/>
    <w:rsid w:val="00A41312"/>
    <w:rsid w:val="00A41370"/>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D9"/>
    <w:rsid w:val="00A46436"/>
    <w:rsid w:val="00A465FC"/>
    <w:rsid w:val="00A4670A"/>
    <w:rsid w:val="00A46763"/>
    <w:rsid w:val="00A4690C"/>
    <w:rsid w:val="00A46953"/>
    <w:rsid w:val="00A46A07"/>
    <w:rsid w:val="00A46EF8"/>
    <w:rsid w:val="00A470DB"/>
    <w:rsid w:val="00A471A3"/>
    <w:rsid w:val="00A47496"/>
    <w:rsid w:val="00A4750F"/>
    <w:rsid w:val="00A47519"/>
    <w:rsid w:val="00A477BC"/>
    <w:rsid w:val="00A47A50"/>
    <w:rsid w:val="00A47E95"/>
    <w:rsid w:val="00A5001F"/>
    <w:rsid w:val="00A500D7"/>
    <w:rsid w:val="00A5084E"/>
    <w:rsid w:val="00A50998"/>
    <w:rsid w:val="00A50AF9"/>
    <w:rsid w:val="00A50C81"/>
    <w:rsid w:val="00A511FB"/>
    <w:rsid w:val="00A5122F"/>
    <w:rsid w:val="00A5133F"/>
    <w:rsid w:val="00A514EE"/>
    <w:rsid w:val="00A516FE"/>
    <w:rsid w:val="00A518CF"/>
    <w:rsid w:val="00A5200F"/>
    <w:rsid w:val="00A52462"/>
    <w:rsid w:val="00A5247D"/>
    <w:rsid w:val="00A525C0"/>
    <w:rsid w:val="00A529D0"/>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C3B"/>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C8D"/>
    <w:rsid w:val="00A56CE7"/>
    <w:rsid w:val="00A56E5D"/>
    <w:rsid w:val="00A571DC"/>
    <w:rsid w:val="00A57228"/>
    <w:rsid w:val="00A57290"/>
    <w:rsid w:val="00A5752B"/>
    <w:rsid w:val="00A5764D"/>
    <w:rsid w:val="00A57826"/>
    <w:rsid w:val="00A578FC"/>
    <w:rsid w:val="00A579B1"/>
    <w:rsid w:val="00A57B91"/>
    <w:rsid w:val="00A57C67"/>
    <w:rsid w:val="00A60445"/>
    <w:rsid w:val="00A6044E"/>
    <w:rsid w:val="00A60578"/>
    <w:rsid w:val="00A605FC"/>
    <w:rsid w:val="00A60AEB"/>
    <w:rsid w:val="00A60BAD"/>
    <w:rsid w:val="00A60D47"/>
    <w:rsid w:val="00A60DFA"/>
    <w:rsid w:val="00A610DF"/>
    <w:rsid w:val="00A612D8"/>
    <w:rsid w:val="00A6176F"/>
    <w:rsid w:val="00A61BC8"/>
    <w:rsid w:val="00A623DA"/>
    <w:rsid w:val="00A624EF"/>
    <w:rsid w:val="00A627D3"/>
    <w:rsid w:val="00A62E73"/>
    <w:rsid w:val="00A63165"/>
    <w:rsid w:val="00A63274"/>
    <w:rsid w:val="00A63434"/>
    <w:rsid w:val="00A63924"/>
    <w:rsid w:val="00A63AA5"/>
    <w:rsid w:val="00A63E6A"/>
    <w:rsid w:val="00A63E8B"/>
    <w:rsid w:val="00A64014"/>
    <w:rsid w:val="00A649E1"/>
    <w:rsid w:val="00A64C2B"/>
    <w:rsid w:val="00A65006"/>
    <w:rsid w:val="00A654F6"/>
    <w:rsid w:val="00A65734"/>
    <w:rsid w:val="00A6582C"/>
    <w:rsid w:val="00A65CFD"/>
    <w:rsid w:val="00A65FA5"/>
    <w:rsid w:val="00A66058"/>
    <w:rsid w:val="00A660D0"/>
    <w:rsid w:val="00A66470"/>
    <w:rsid w:val="00A6677E"/>
    <w:rsid w:val="00A66A15"/>
    <w:rsid w:val="00A66C0B"/>
    <w:rsid w:val="00A66C2E"/>
    <w:rsid w:val="00A67023"/>
    <w:rsid w:val="00A670C0"/>
    <w:rsid w:val="00A672AD"/>
    <w:rsid w:val="00A67673"/>
    <w:rsid w:val="00A676C8"/>
    <w:rsid w:val="00A67972"/>
    <w:rsid w:val="00A67A85"/>
    <w:rsid w:val="00A67ABE"/>
    <w:rsid w:val="00A67DF3"/>
    <w:rsid w:val="00A67E7F"/>
    <w:rsid w:val="00A7058C"/>
    <w:rsid w:val="00A70686"/>
    <w:rsid w:val="00A7087D"/>
    <w:rsid w:val="00A70E69"/>
    <w:rsid w:val="00A70FC3"/>
    <w:rsid w:val="00A71064"/>
    <w:rsid w:val="00A711C0"/>
    <w:rsid w:val="00A71715"/>
    <w:rsid w:val="00A7216A"/>
    <w:rsid w:val="00A7218D"/>
    <w:rsid w:val="00A724A0"/>
    <w:rsid w:val="00A724F1"/>
    <w:rsid w:val="00A7291F"/>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501F"/>
    <w:rsid w:val="00A75059"/>
    <w:rsid w:val="00A75391"/>
    <w:rsid w:val="00A75428"/>
    <w:rsid w:val="00A757F3"/>
    <w:rsid w:val="00A75959"/>
    <w:rsid w:val="00A75C5C"/>
    <w:rsid w:val="00A76237"/>
    <w:rsid w:val="00A76347"/>
    <w:rsid w:val="00A76460"/>
    <w:rsid w:val="00A76687"/>
    <w:rsid w:val="00A768CE"/>
    <w:rsid w:val="00A76F33"/>
    <w:rsid w:val="00A771B9"/>
    <w:rsid w:val="00A77315"/>
    <w:rsid w:val="00A77592"/>
    <w:rsid w:val="00A779ED"/>
    <w:rsid w:val="00A77D05"/>
    <w:rsid w:val="00A77FC6"/>
    <w:rsid w:val="00A806A9"/>
    <w:rsid w:val="00A812F4"/>
    <w:rsid w:val="00A81455"/>
    <w:rsid w:val="00A8180B"/>
    <w:rsid w:val="00A81FD8"/>
    <w:rsid w:val="00A821F8"/>
    <w:rsid w:val="00A824AA"/>
    <w:rsid w:val="00A82514"/>
    <w:rsid w:val="00A8298E"/>
    <w:rsid w:val="00A82B9F"/>
    <w:rsid w:val="00A8361B"/>
    <w:rsid w:val="00A836D9"/>
    <w:rsid w:val="00A838CE"/>
    <w:rsid w:val="00A83BEE"/>
    <w:rsid w:val="00A83CBA"/>
    <w:rsid w:val="00A83E7F"/>
    <w:rsid w:val="00A842D8"/>
    <w:rsid w:val="00A842ED"/>
    <w:rsid w:val="00A84A79"/>
    <w:rsid w:val="00A84CDA"/>
    <w:rsid w:val="00A84EF9"/>
    <w:rsid w:val="00A84FBE"/>
    <w:rsid w:val="00A852BE"/>
    <w:rsid w:val="00A85318"/>
    <w:rsid w:val="00A8538F"/>
    <w:rsid w:val="00A854AC"/>
    <w:rsid w:val="00A856E5"/>
    <w:rsid w:val="00A857C5"/>
    <w:rsid w:val="00A85AC3"/>
    <w:rsid w:val="00A85C46"/>
    <w:rsid w:val="00A8602B"/>
    <w:rsid w:val="00A86370"/>
    <w:rsid w:val="00A86477"/>
    <w:rsid w:val="00A867C4"/>
    <w:rsid w:val="00A8698C"/>
    <w:rsid w:val="00A86A18"/>
    <w:rsid w:val="00A86DEC"/>
    <w:rsid w:val="00A86E61"/>
    <w:rsid w:val="00A8717C"/>
    <w:rsid w:val="00A87326"/>
    <w:rsid w:val="00A873E2"/>
    <w:rsid w:val="00A8760C"/>
    <w:rsid w:val="00A87768"/>
    <w:rsid w:val="00A877B0"/>
    <w:rsid w:val="00A87B9E"/>
    <w:rsid w:val="00A90146"/>
    <w:rsid w:val="00A90461"/>
    <w:rsid w:val="00A90690"/>
    <w:rsid w:val="00A906CB"/>
    <w:rsid w:val="00A90859"/>
    <w:rsid w:val="00A90D78"/>
    <w:rsid w:val="00A90EF4"/>
    <w:rsid w:val="00A90EFB"/>
    <w:rsid w:val="00A90F2B"/>
    <w:rsid w:val="00A911FB"/>
    <w:rsid w:val="00A91386"/>
    <w:rsid w:val="00A91484"/>
    <w:rsid w:val="00A915C3"/>
    <w:rsid w:val="00A919C1"/>
    <w:rsid w:val="00A91AF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812"/>
    <w:rsid w:val="00A94D56"/>
    <w:rsid w:val="00A94FB9"/>
    <w:rsid w:val="00A95C38"/>
    <w:rsid w:val="00A95D51"/>
    <w:rsid w:val="00A95F09"/>
    <w:rsid w:val="00A95F62"/>
    <w:rsid w:val="00A961B7"/>
    <w:rsid w:val="00A96565"/>
    <w:rsid w:val="00A96588"/>
    <w:rsid w:val="00A968AA"/>
    <w:rsid w:val="00A96F6C"/>
    <w:rsid w:val="00A970C3"/>
    <w:rsid w:val="00A971E7"/>
    <w:rsid w:val="00A9720C"/>
    <w:rsid w:val="00A979DC"/>
    <w:rsid w:val="00A97C1E"/>
    <w:rsid w:val="00A97D15"/>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7130"/>
    <w:rsid w:val="00AA7707"/>
    <w:rsid w:val="00AA77DC"/>
    <w:rsid w:val="00AA7E97"/>
    <w:rsid w:val="00AB0392"/>
    <w:rsid w:val="00AB0813"/>
    <w:rsid w:val="00AB094A"/>
    <w:rsid w:val="00AB0B39"/>
    <w:rsid w:val="00AB0B78"/>
    <w:rsid w:val="00AB0D49"/>
    <w:rsid w:val="00AB0D86"/>
    <w:rsid w:val="00AB0DF8"/>
    <w:rsid w:val="00AB110F"/>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922"/>
    <w:rsid w:val="00AB493F"/>
    <w:rsid w:val="00AB4B2C"/>
    <w:rsid w:val="00AB4CD8"/>
    <w:rsid w:val="00AB51BC"/>
    <w:rsid w:val="00AB569F"/>
    <w:rsid w:val="00AB5FBD"/>
    <w:rsid w:val="00AB62AA"/>
    <w:rsid w:val="00AB62C8"/>
    <w:rsid w:val="00AB657F"/>
    <w:rsid w:val="00AB6A71"/>
    <w:rsid w:val="00AB6AD1"/>
    <w:rsid w:val="00AB6C09"/>
    <w:rsid w:val="00AB7044"/>
    <w:rsid w:val="00AB71FC"/>
    <w:rsid w:val="00AB769D"/>
    <w:rsid w:val="00AB76AB"/>
    <w:rsid w:val="00AB7896"/>
    <w:rsid w:val="00AB79BF"/>
    <w:rsid w:val="00AC05B9"/>
    <w:rsid w:val="00AC0790"/>
    <w:rsid w:val="00AC0953"/>
    <w:rsid w:val="00AC0A90"/>
    <w:rsid w:val="00AC0DCF"/>
    <w:rsid w:val="00AC0E22"/>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AA7"/>
    <w:rsid w:val="00AC4D6A"/>
    <w:rsid w:val="00AC4D8D"/>
    <w:rsid w:val="00AC4EC4"/>
    <w:rsid w:val="00AC52D9"/>
    <w:rsid w:val="00AC53FA"/>
    <w:rsid w:val="00AC56D4"/>
    <w:rsid w:val="00AC57BE"/>
    <w:rsid w:val="00AC59F5"/>
    <w:rsid w:val="00AC5AED"/>
    <w:rsid w:val="00AC5B7A"/>
    <w:rsid w:val="00AC5D0E"/>
    <w:rsid w:val="00AC5E73"/>
    <w:rsid w:val="00AC63E9"/>
    <w:rsid w:val="00AC68C7"/>
    <w:rsid w:val="00AC69D4"/>
    <w:rsid w:val="00AC6BD3"/>
    <w:rsid w:val="00AC6C27"/>
    <w:rsid w:val="00AC6C49"/>
    <w:rsid w:val="00AC6F25"/>
    <w:rsid w:val="00AC7244"/>
    <w:rsid w:val="00AC744C"/>
    <w:rsid w:val="00AC7758"/>
    <w:rsid w:val="00AC77D0"/>
    <w:rsid w:val="00AC7CA9"/>
    <w:rsid w:val="00AC7EB1"/>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B4"/>
    <w:rsid w:val="00AD23F7"/>
    <w:rsid w:val="00AD2998"/>
    <w:rsid w:val="00AD2DF1"/>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8FE"/>
    <w:rsid w:val="00AD6C45"/>
    <w:rsid w:val="00AD6C5B"/>
    <w:rsid w:val="00AD6CE2"/>
    <w:rsid w:val="00AD6F65"/>
    <w:rsid w:val="00AD706A"/>
    <w:rsid w:val="00AD711B"/>
    <w:rsid w:val="00AD7293"/>
    <w:rsid w:val="00AD731C"/>
    <w:rsid w:val="00AD73CC"/>
    <w:rsid w:val="00AD75FD"/>
    <w:rsid w:val="00AD782A"/>
    <w:rsid w:val="00AD78F9"/>
    <w:rsid w:val="00AD79D5"/>
    <w:rsid w:val="00AD7A1E"/>
    <w:rsid w:val="00AD7A45"/>
    <w:rsid w:val="00AD7A87"/>
    <w:rsid w:val="00AD7BFD"/>
    <w:rsid w:val="00AE066F"/>
    <w:rsid w:val="00AE071B"/>
    <w:rsid w:val="00AE16B7"/>
    <w:rsid w:val="00AE1EA8"/>
    <w:rsid w:val="00AE1FE7"/>
    <w:rsid w:val="00AE2106"/>
    <w:rsid w:val="00AE21CC"/>
    <w:rsid w:val="00AE22E4"/>
    <w:rsid w:val="00AE2503"/>
    <w:rsid w:val="00AE2632"/>
    <w:rsid w:val="00AE27D5"/>
    <w:rsid w:val="00AE28DE"/>
    <w:rsid w:val="00AE28E4"/>
    <w:rsid w:val="00AE2B50"/>
    <w:rsid w:val="00AE3292"/>
    <w:rsid w:val="00AE341B"/>
    <w:rsid w:val="00AE34F0"/>
    <w:rsid w:val="00AE35DE"/>
    <w:rsid w:val="00AE3675"/>
    <w:rsid w:val="00AE3709"/>
    <w:rsid w:val="00AE3B48"/>
    <w:rsid w:val="00AE3B4D"/>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7F1"/>
    <w:rsid w:val="00AE7819"/>
    <w:rsid w:val="00AF02D7"/>
    <w:rsid w:val="00AF02FC"/>
    <w:rsid w:val="00AF085A"/>
    <w:rsid w:val="00AF0ADB"/>
    <w:rsid w:val="00AF0BEF"/>
    <w:rsid w:val="00AF0D1B"/>
    <w:rsid w:val="00AF122E"/>
    <w:rsid w:val="00AF1303"/>
    <w:rsid w:val="00AF133A"/>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5A9"/>
    <w:rsid w:val="00AF475A"/>
    <w:rsid w:val="00AF4772"/>
    <w:rsid w:val="00AF47E7"/>
    <w:rsid w:val="00AF4BF5"/>
    <w:rsid w:val="00AF4C60"/>
    <w:rsid w:val="00AF4D16"/>
    <w:rsid w:val="00AF4DC7"/>
    <w:rsid w:val="00AF507C"/>
    <w:rsid w:val="00AF50A9"/>
    <w:rsid w:val="00AF5314"/>
    <w:rsid w:val="00AF5A8D"/>
    <w:rsid w:val="00AF5E2A"/>
    <w:rsid w:val="00AF65B8"/>
    <w:rsid w:val="00AF66CE"/>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31A"/>
    <w:rsid w:val="00B0145A"/>
    <w:rsid w:val="00B014E5"/>
    <w:rsid w:val="00B01619"/>
    <w:rsid w:val="00B0164D"/>
    <w:rsid w:val="00B016BB"/>
    <w:rsid w:val="00B01862"/>
    <w:rsid w:val="00B0189D"/>
    <w:rsid w:val="00B01B24"/>
    <w:rsid w:val="00B01B86"/>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A8"/>
    <w:rsid w:val="00B051E2"/>
    <w:rsid w:val="00B05222"/>
    <w:rsid w:val="00B05682"/>
    <w:rsid w:val="00B056D1"/>
    <w:rsid w:val="00B05717"/>
    <w:rsid w:val="00B05991"/>
    <w:rsid w:val="00B059B4"/>
    <w:rsid w:val="00B05C00"/>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BD"/>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B93"/>
    <w:rsid w:val="00B14EAE"/>
    <w:rsid w:val="00B150F2"/>
    <w:rsid w:val="00B1520A"/>
    <w:rsid w:val="00B15260"/>
    <w:rsid w:val="00B1531B"/>
    <w:rsid w:val="00B1547E"/>
    <w:rsid w:val="00B15CC2"/>
    <w:rsid w:val="00B1608A"/>
    <w:rsid w:val="00B160FE"/>
    <w:rsid w:val="00B16206"/>
    <w:rsid w:val="00B1624C"/>
    <w:rsid w:val="00B163C7"/>
    <w:rsid w:val="00B16668"/>
    <w:rsid w:val="00B167BB"/>
    <w:rsid w:val="00B175A9"/>
    <w:rsid w:val="00B17602"/>
    <w:rsid w:val="00B17BF6"/>
    <w:rsid w:val="00B17C43"/>
    <w:rsid w:val="00B17C5F"/>
    <w:rsid w:val="00B2005F"/>
    <w:rsid w:val="00B201CD"/>
    <w:rsid w:val="00B206A0"/>
    <w:rsid w:val="00B20A44"/>
    <w:rsid w:val="00B20A60"/>
    <w:rsid w:val="00B20F43"/>
    <w:rsid w:val="00B20FC6"/>
    <w:rsid w:val="00B21176"/>
    <w:rsid w:val="00B21381"/>
    <w:rsid w:val="00B217FF"/>
    <w:rsid w:val="00B2189D"/>
    <w:rsid w:val="00B21AD6"/>
    <w:rsid w:val="00B21C04"/>
    <w:rsid w:val="00B222C0"/>
    <w:rsid w:val="00B22362"/>
    <w:rsid w:val="00B22967"/>
    <w:rsid w:val="00B22A9D"/>
    <w:rsid w:val="00B22C87"/>
    <w:rsid w:val="00B22D7B"/>
    <w:rsid w:val="00B230B8"/>
    <w:rsid w:val="00B233EC"/>
    <w:rsid w:val="00B2345B"/>
    <w:rsid w:val="00B23811"/>
    <w:rsid w:val="00B238DD"/>
    <w:rsid w:val="00B23DDD"/>
    <w:rsid w:val="00B241FA"/>
    <w:rsid w:val="00B2473D"/>
    <w:rsid w:val="00B2487B"/>
    <w:rsid w:val="00B24CA4"/>
    <w:rsid w:val="00B24D6B"/>
    <w:rsid w:val="00B24EDA"/>
    <w:rsid w:val="00B25113"/>
    <w:rsid w:val="00B252C7"/>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F94"/>
    <w:rsid w:val="00B27016"/>
    <w:rsid w:val="00B2711C"/>
    <w:rsid w:val="00B272F2"/>
    <w:rsid w:val="00B275AD"/>
    <w:rsid w:val="00B27998"/>
    <w:rsid w:val="00B27F09"/>
    <w:rsid w:val="00B27F7D"/>
    <w:rsid w:val="00B30581"/>
    <w:rsid w:val="00B30BAB"/>
    <w:rsid w:val="00B31560"/>
    <w:rsid w:val="00B316B0"/>
    <w:rsid w:val="00B317E9"/>
    <w:rsid w:val="00B319CC"/>
    <w:rsid w:val="00B32252"/>
    <w:rsid w:val="00B3239D"/>
    <w:rsid w:val="00B32401"/>
    <w:rsid w:val="00B3243B"/>
    <w:rsid w:val="00B32529"/>
    <w:rsid w:val="00B326A3"/>
    <w:rsid w:val="00B32ADE"/>
    <w:rsid w:val="00B32BD9"/>
    <w:rsid w:val="00B32D0D"/>
    <w:rsid w:val="00B32E7D"/>
    <w:rsid w:val="00B330C5"/>
    <w:rsid w:val="00B332A3"/>
    <w:rsid w:val="00B33769"/>
    <w:rsid w:val="00B3413A"/>
    <w:rsid w:val="00B34332"/>
    <w:rsid w:val="00B3440D"/>
    <w:rsid w:val="00B34490"/>
    <w:rsid w:val="00B35125"/>
    <w:rsid w:val="00B3552E"/>
    <w:rsid w:val="00B355AB"/>
    <w:rsid w:val="00B35986"/>
    <w:rsid w:val="00B35E6A"/>
    <w:rsid w:val="00B36083"/>
    <w:rsid w:val="00B36385"/>
    <w:rsid w:val="00B3656B"/>
    <w:rsid w:val="00B36811"/>
    <w:rsid w:val="00B36853"/>
    <w:rsid w:val="00B369A4"/>
    <w:rsid w:val="00B36D69"/>
    <w:rsid w:val="00B36D90"/>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218A"/>
    <w:rsid w:val="00B4258A"/>
    <w:rsid w:val="00B42C5A"/>
    <w:rsid w:val="00B42CFE"/>
    <w:rsid w:val="00B43012"/>
    <w:rsid w:val="00B430BA"/>
    <w:rsid w:val="00B43168"/>
    <w:rsid w:val="00B43340"/>
    <w:rsid w:val="00B43435"/>
    <w:rsid w:val="00B437DF"/>
    <w:rsid w:val="00B43BED"/>
    <w:rsid w:val="00B44252"/>
    <w:rsid w:val="00B44257"/>
    <w:rsid w:val="00B4435C"/>
    <w:rsid w:val="00B44415"/>
    <w:rsid w:val="00B444A4"/>
    <w:rsid w:val="00B4461C"/>
    <w:rsid w:val="00B446AB"/>
    <w:rsid w:val="00B44966"/>
    <w:rsid w:val="00B449FE"/>
    <w:rsid w:val="00B44BFE"/>
    <w:rsid w:val="00B44D07"/>
    <w:rsid w:val="00B45FE6"/>
    <w:rsid w:val="00B46082"/>
    <w:rsid w:val="00B460A7"/>
    <w:rsid w:val="00B46418"/>
    <w:rsid w:val="00B465AC"/>
    <w:rsid w:val="00B465D1"/>
    <w:rsid w:val="00B4675F"/>
    <w:rsid w:val="00B467D1"/>
    <w:rsid w:val="00B46B8C"/>
    <w:rsid w:val="00B4737F"/>
    <w:rsid w:val="00B4738C"/>
    <w:rsid w:val="00B47C11"/>
    <w:rsid w:val="00B47C87"/>
    <w:rsid w:val="00B47E5F"/>
    <w:rsid w:val="00B47EBB"/>
    <w:rsid w:val="00B50575"/>
    <w:rsid w:val="00B512FF"/>
    <w:rsid w:val="00B51447"/>
    <w:rsid w:val="00B515E3"/>
    <w:rsid w:val="00B51991"/>
    <w:rsid w:val="00B51AC1"/>
    <w:rsid w:val="00B51DDA"/>
    <w:rsid w:val="00B52423"/>
    <w:rsid w:val="00B52692"/>
    <w:rsid w:val="00B52A5C"/>
    <w:rsid w:val="00B52AAC"/>
    <w:rsid w:val="00B52B14"/>
    <w:rsid w:val="00B52B83"/>
    <w:rsid w:val="00B52C97"/>
    <w:rsid w:val="00B52E65"/>
    <w:rsid w:val="00B5301F"/>
    <w:rsid w:val="00B533E5"/>
    <w:rsid w:val="00B53A20"/>
    <w:rsid w:val="00B53CFE"/>
    <w:rsid w:val="00B53E3B"/>
    <w:rsid w:val="00B53FEA"/>
    <w:rsid w:val="00B53FF6"/>
    <w:rsid w:val="00B54058"/>
    <w:rsid w:val="00B542E8"/>
    <w:rsid w:val="00B5488B"/>
    <w:rsid w:val="00B54913"/>
    <w:rsid w:val="00B54DFF"/>
    <w:rsid w:val="00B54EAA"/>
    <w:rsid w:val="00B54FCA"/>
    <w:rsid w:val="00B55482"/>
    <w:rsid w:val="00B5562D"/>
    <w:rsid w:val="00B55C6D"/>
    <w:rsid w:val="00B56193"/>
    <w:rsid w:val="00B56323"/>
    <w:rsid w:val="00B5672D"/>
    <w:rsid w:val="00B5690E"/>
    <w:rsid w:val="00B56DC0"/>
    <w:rsid w:val="00B5708F"/>
    <w:rsid w:val="00B5717D"/>
    <w:rsid w:val="00B571A9"/>
    <w:rsid w:val="00B574E8"/>
    <w:rsid w:val="00B574ED"/>
    <w:rsid w:val="00B5753E"/>
    <w:rsid w:val="00B5764D"/>
    <w:rsid w:val="00B576B7"/>
    <w:rsid w:val="00B57C47"/>
    <w:rsid w:val="00B6029C"/>
    <w:rsid w:val="00B603E8"/>
    <w:rsid w:val="00B605C0"/>
    <w:rsid w:val="00B60A5D"/>
    <w:rsid w:val="00B612B6"/>
    <w:rsid w:val="00B61337"/>
    <w:rsid w:val="00B6138C"/>
    <w:rsid w:val="00B613A1"/>
    <w:rsid w:val="00B615C4"/>
    <w:rsid w:val="00B6173E"/>
    <w:rsid w:val="00B61A23"/>
    <w:rsid w:val="00B61EE4"/>
    <w:rsid w:val="00B62416"/>
    <w:rsid w:val="00B6260F"/>
    <w:rsid w:val="00B62638"/>
    <w:rsid w:val="00B6283F"/>
    <w:rsid w:val="00B635A1"/>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859"/>
    <w:rsid w:val="00B67A05"/>
    <w:rsid w:val="00B67FE4"/>
    <w:rsid w:val="00B7014A"/>
    <w:rsid w:val="00B70304"/>
    <w:rsid w:val="00B704D9"/>
    <w:rsid w:val="00B706D7"/>
    <w:rsid w:val="00B70894"/>
    <w:rsid w:val="00B708C9"/>
    <w:rsid w:val="00B70FB5"/>
    <w:rsid w:val="00B710EB"/>
    <w:rsid w:val="00B71130"/>
    <w:rsid w:val="00B7155D"/>
    <w:rsid w:val="00B71766"/>
    <w:rsid w:val="00B71822"/>
    <w:rsid w:val="00B718D8"/>
    <w:rsid w:val="00B71DB6"/>
    <w:rsid w:val="00B721EE"/>
    <w:rsid w:val="00B7223D"/>
    <w:rsid w:val="00B72468"/>
    <w:rsid w:val="00B7297A"/>
    <w:rsid w:val="00B72B1C"/>
    <w:rsid w:val="00B72B21"/>
    <w:rsid w:val="00B72D9B"/>
    <w:rsid w:val="00B72E47"/>
    <w:rsid w:val="00B73165"/>
    <w:rsid w:val="00B7399D"/>
    <w:rsid w:val="00B73AC0"/>
    <w:rsid w:val="00B73D21"/>
    <w:rsid w:val="00B73FD9"/>
    <w:rsid w:val="00B74DEE"/>
    <w:rsid w:val="00B74E01"/>
    <w:rsid w:val="00B74FAB"/>
    <w:rsid w:val="00B75078"/>
    <w:rsid w:val="00B759FD"/>
    <w:rsid w:val="00B75A44"/>
    <w:rsid w:val="00B75AB3"/>
    <w:rsid w:val="00B75AEF"/>
    <w:rsid w:val="00B762E8"/>
    <w:rsid w:val="00B76628"/>
    <w:rsid w:val="00B76A4F"/>
    <w:rsid w:val="00B76E90"/>
    <w:rsid w:val="00B7701D"/>
    <w:rsid w:val="00B7759C"/>
    <w:rsid w:val="00B77640"/>
    <w:rsid w:val="00B779D1"/>
    <w:rsid w:val="00B77D0E"/>
    <w:rsid w:val="00B8012F"/>
    <w:rsid w:val="00B80138"/>
    <w:rsid w:val="00B8016B"/>
    <w:rsid w:val="00B803E2"/>
    <w:rsid w:val="00B80553"/>
    <w:rsid w:val="00B80688"/>
    <w:rsid w:val="00B806E7"/>
    <w:rsid w:val="00B808C5"/>
    <w:rsid w:val="00B8093F"/>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FB8"/>
    <w:rsid w:val="00B84415"/>
    <w:rsid w:val="00B84430"/>
    <w:rsid w:val="00B84437"/>
    <w:rsid w:val="00B84517"/>
    <w:rsid w:val="00B84699"/>
    <w:rsid w:val="00B84768"/>
    <w:rsid w:val="00B849C4"/>
    <w:rsid w:val="00B84A04"/>
    <w:rsid w:val="00B84CCC"/>
    <w:rsid w:val="00B85333"/>
    <w:rsid w:val="00B85457"/>
    <w:rsid w:val="00B85511"/>
    <w:rsid w:val="00B8569D"/>
    <w:rsid w:val="00B8574E"/>
    <w:rsid w:val="00B857A9"/>
    <w:rsid w:val="00B857D1"/>
    <w:rsid w:val="00B8590B"/>
    <w:rsid w:val="00B85AAE"/>
    <w:rsid w:val="00B85AFC"/>
    <w:rsid w:val="00B8623F"/>
    <w:rsid w:val="00B86841"/>
    <w:rsid w:val="00B86893"/>
    <w:rsid w:val="00B871A8"/>
    <w:rsid w:val="00B871D4"/>
    <w:rsid w:val="00B87331"/>
    <w:rsid w:val="00B87759"/>
    <w:rsid w:val="00B87F5E"/>
    <w:rsid w:val="00B904B8"/>
    <w:rsid w:val="00B90553"/>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788"/>
    <w:rsid w:val="00B949F2"/>
    <w:rsid w:val="00B94E5F"/>
    <w:rsid w:val="00B94E78"/>
    <w:rsid w:val="00B9502B"/>
    <w:rsid w:val="00B95187"/>
    <w:rsid w:val="00B952C0"/>
    <w:rsid w:val="00B952FE"/>
    <w:rsid w:val="00B954E3"/>
    <w:rsid w:val="00B9554D"/>
    <w:rsid w:val="00B9557C"/>
    <w:rsid w:val="00B9560D"/>
    <w:rsid w:val="00B95734"/>
    <w:rsid w:val="00B96389"/>
    <w:rsid w:val="00B964C4"/>
    <w:rsid w:val="00B9664B"/>
    <w:rsid w:val="00B967E3"/>
    <w:rsid w:val="00B97228"/>
    <w:rsid w:val="00B975B4"/>
    <w:rsid w:val="00B9765D"/>
    <w:rsid w:val="00B97714"/>
    <w:rsid w:val="00B977FB"/>
    <w:rsid w:val="00B97AD2"/>
    <w:rsid w:val="00B97B3B"/>
    <w:rsid w:val="00B97E29"/>
    <w:rsid w:val="00BA011C"/>
    <w:rsid w:val="00BA0153"/>
    <w:rsid w:val="00BA0283"/>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EFA"/>
    <w:rsid w:val="00BA1F4D"/>
    <w:rsid w:val="00BA1F56"/>
    <w:rsid w:val="00BA24D8"/>
    <w:rsid w:val="00BA2526"/>
    <w:rsid w:val="00BA2530"/>
    <w:rsid w:val="00BA2A4A"/>
    <w:rsid w:val="00BA3A75"/>
    <w:rsid w:val="00BA42E7"/>
    <w:rsid w:val="00BA43A9"/>
    <w:rsid w:val="00BA4AE7"/>
    <w:rsid w:val="00BA4F40"/>
    <w:rsid w:val="00BA50A7"/>
    <w:rsid w:val="00BA510F"/>
    <w:rsid w:val="00BA56CC"/>
    <w:rsid w:val="00BA57AB"/>
    <w:rsid w:val="00BA5974"/>
    <w:rsid w:val="00BA5AA7"/>
    <w:rsid w:val="00BA5EAD"/>
    <w:rsid w:val="00BA62EB"/>
    <w:rsid w:val="00BA64F4"/>
    <w:rsid w:val="00BA686E"/>
    <w:rsid w:val="00BA6B35"/>
    <w:rsid w:val="00BA718E"/>
    <w:rsid w:val="00BA7375"/>
    <w:rsid w:val="00BA73EC"/>
    <w:rsid w:val="00BA7698"/>
    <w:rsid w:val="00BA774F"/>
    <w:rsid w:val="00BA789A"/>
    <w:rsid w:val="00BA79F0"/>
    <w:rsid w:val="00BA7CB7"/>
    <w:rsid w:val="00BA7E3E"/>
    <w:rsid w:val="00BA7E9A"/>
    <w:rsid w:val="00BB01B3"/>
    <w:rsid w:val="00BB0593"/>
    <w:rsid w:val="00BB0B9E"/>
    <w:rsid w:val="00BB0BB4"/>
    <w:rsid w:val="00BB1806"/>
    <w:rsid w:val="00BB1BD8"/>
    <w:rsid w:val="00BB1CAE"/>
    <w:rsid w:val="00BB216F"/>
    <w:rsid w:val="00BB22E0"/>
    <w:rsid w:val="00BB23B6"/>
    <w:rsid w:val="00BB2740"/>
    <w:rsid w:val="00BB27B2"/>
    <w:rsid w:val="00BB2BAC"/>
    <w:rsid w:val="00BB2C8E"/>
    <w:rsid w:val="00BB2DA1"/>
    <w:rsid w:val="00BB2F5F"/>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7B5"/>
    <w:rsid w:val="00BC0CA7"/>
    <w:rsid w:val="00BC0E4A"/>
    <w:rsid w:val="00BC0F09"/>
    <w:rsid w:val="00BC12BD"/>
    <w:rsid w:val="00BC13F9"/>
    <w:rsid w:val="00BC14CB"/>
    <w:rsid w:val="00BC1501"/>
    <w:rsid w:val="00BC15AE"/>
    <w:rsid w:val="00BC1656"/>
    <w:rsid w:val="00BC1A64"/>
    <w:rsid w:val="00BC1CFD"/>
    <w:rsid w:val="00BC1F79"/>
    <w:rsid w:val="00BC21EF"/>
    <w:rsid w:val="00BC24DA"/>
    <w:rsid w:val="00BC2682"/>
    <w:rsid w:val="00BC26FB"/>
    <w:rsid w:val="00BC2A31"/>
    <w:rsid w:val="00BC2C0A"/>
    <w:rsid w:val="00BC2F91"/>
    <w:rsid w:val="00BC2FC2"/>
    <w:rsid w:val="00BC30AD"/>
    <w:rsid w:val="00BC32E2"/>
    <w:rsid w:val="00BC379E"/>
    <w:rsid w:val="00BC3977"/>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C3D"/>
    <w:rsid w:val="00BD0DA1"/>
    <w:rsid w:val="00BD0E03"/>
    <w:rsid w:val="00BD0EFA"/>
    <w:rsid w:val="00BD118A"/>
    <w:rsid w:val="00BD127C"/>
    <w:rsid w:val="00BD1313"/>
    <w:rsid w:val="00BD154D"/>
    <w:rsid w:val="00BD1621"/>
    <w:rsid w:val="00BD164F"/>
    <w:rsid w:val="00BD17CD"/>
    <w:rsid w:val="00BD1920"/>
    <w:rsid w:val="00BD27B5"/>
    <w:rsid w:val="00BD3148"/>
    <w:rsid w:val="00BD3294"/>
    <w:rsid w:val="00BD32A9"/>
    <w:rsid w:val="00BD3449"/>
    <w:rsid w:val="00BD4212"/>
    <w:rsid w:val="00BD42B8"/>
    <w:rsid w:val="00BD4A77"/>
    <w:rsid w:val="00BD4AA2"/>
    <w:rsid w:val="00BD52B5"/>
    <w:rsid w:val="00BD538C"/>
    <w:rsid w:val="00BD5853"/>
    <w:rsid w:val="00BD5C2F"/>
    <w:rsid w:val="00BD5CC4"/>
    <w:rsid w:val="00BD5E88"/>
    <w:rsid w:val="00BD5F06"/>
    <w:rsid w:val="00BD6077"/>
    <w:rsid w:val="00BD6117"/>
    <w:rsid w:val="00BD6587"/>
    <w:rsid w:val="00BD65BF"/>
    <w:rsid w:val="00BD68F5"/>
    <w:rsid w:val="00BD7248"/>
    <w:rsid w:val="00BD748D"/>
    <w:rsid w:val="00BD79F8"/>
    <w:rsid w:val="00BD7B40"/>
    <w:rsid w:val="00BD7E3F"/>
    <w:rsid w:val="00BE0044"/>
    <w:rsid w:val="00BE0384"/>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FBD"/>
    <w:rsid w:val="00BE423C"/>
    <w:rsid w:val="00BE4426"/>
    <w:rsid w:val="00BE4516"/>
    <w:rsid w:val="00BE469A"/>
    <w:rsid w:val="00BE4757"/>
    <w:rsid w:val="00BE481A"/>
    <w:rsid w:val="00BE49D9"/>
    <w:rsid w:val="00BE5144"/>
    <w:rsid w:val="00BE575D"/>
    <w:rsid w:val="00BE5A5A"/>
    <w:rsid w:val="00BE5E10"/>
    <w:rsid w:val="00BE5F44"/>
    <w:rsid w:val="00BE67F5"/>
    <w:rsid w:val="00BE68D4"/>
    <w:rsid w:val="00BE6B5F"/>
    <w:rsid w:val="00BE6D70"/>
    <w:rsid w:val="00BE6F59"/>
    <w:rsid w:val="00BE70E3"/>
    <w:rsid w:val="00BE7402"/>
    <w:rsid w:val="00BE749D"/>
    <w:rsid w:val="00BE74E3"/>
    <w:rsid w:val="00BE77E0"/>
    <w:rsid w:val="00BE78F7"/>
    <w:rsid w:val="00BE7DE1"/>
    <w:rsid w:val="00BE7ED3"/>
    <w:rsid w:val="00BF0622"/>
    <w:rsid w:val="00BF074E"/>
    <w:rsid w:val="00BF0CCD"/>
    <w:rsid w:val="00BF147A"/>
    <w:rsid w:val="00BF14CD"/>
    <w:rsid w:val="00BF1CD9"/>
    <w:rsid w:val="00BF1D3F"/>
    <w:rsid w:val="00BF24A5"/>
    <w:rsid w:val="00BF2604"/>
    <w:rsid w:val="00BF286B"/>
    <w:rsid w:val="00BF287B"/>
    <w:rsid w:val="00BF2D83"/>
    <w:rsid w:val="00BF2EC1"/>
    <w:rsid w:val="00BF2FD2"/>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705B"/>
    <w:rsid w:val="00BF77B4"/>
    <w:rsid w:val="00BF78C7"/>
    <w:rsid w:val="00BF79AE"/>
    <w:rsid w:val="00BF7C0B"/>
    <w:rsid w:val="00BF7E6A"/>
    <w:rsid w:val="00BF7F23"/>
    <w:rsid w:val="00C00147"/>
    <w:rsid w:val="00C007B5"/>
    <w:rsid w:val="00C010A3"/>
    <w:rsid w:val="00C01620"/>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203"/>
    <w:rsid w:val="00C062C7"/>
    <w:rsid w:val="00C063E8"/>
    <w:rsid w:val="00C06834"/>
    <w:rsid w:val="00C06875"/>
    <w:rsid w:val="00C0687F"/>
    <w:rsid w:val="00C06FF8"/>
    <w:rsid w:val="00C070A7"/>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F35"/>
    <w:rsid w:val="00C128B7"/>
    <w:rsid w:val="00C129B1"/>
    <w:rsid w:val="00C12B43"/>
    <w:rsid w:val="00C12B45"/>
    <w:rsid w:val="00C12BA1"/>
    <w:rsid w:val="00C12EE6"/>
    <w:rsid w:val="00C12F52"/>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6088"/>
    <w:rsid w:val="00C160B0"/>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72C"/>
    <w:rsid w:val="00C237CB"/>
    <w:rsid w:val="00C23973"/>
    <w:rsid w:val="00C23A7A"/>
    <w:rsid w:val="00C23AD9"/>
    <w:rsid w:val="00C23EB2"/>
    <w:rsid w:val="00C23F1B"/>
    <w:rsid w:val="00C23FD4"/>
    <w:rsid w:val="00C2433D"/>
    <w:rsid w:val="00C243A0"/>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24"/>
    <w:rsid w:val="00C27063"/>
    <w:rsid w:val="00C27711"/>
    <w:rsid w:val="00C27783"/>
    <w:rsid w:val="00C27848"/>
    <w:rsid w:val="00C27AC2"/>
    <w:rsid w:val="00C27EE6"/>
    <w:rsid w:val="00C300E5"/>
    <w:rsid w:val="00C30554"/>
    <w:rsid w:val="00C3069B"/>
    <w:rsid w:val="00C306DD"/>
    <w:rsid w:val="00C308F1"/>
    <w:rsid w:val="00C30904"/>
    <w:rsid w:val="00C31395"/>
    <w:rsid w:val="00C3154E"/>
    <w:rsid w:val="00C3155A"/>
    <w:rsid w:val="00C31B8C"/>
    <w:rsid w:val="00C31E93"/>
    <w:rsid w:val="00C32138"/>
    <w:rsid w:val="00C32172"/>
    <w:rsid w:val="00C3235E"/>
    <w:rsid w:val="00C325C9"/>
    <w:rsid w:val="00C325F1"/>
    <w:rsid w:val="00C32ACB"/>
    <w:rsid w:val="00C32DB5"/>
    <w:rsid w:val="00C33960"/>
    <w:rsid w:val="00C33BEC"/>
    <w:rsid w:val="00C33CF7"/>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C6"/>
    <w:rsid w:val="00C430D1"/>
    <w:rsid w:val="00C43405"/>
    <w:rsid w:val="00C43747"/>
    <w:rsid w:val="00C437B9"/>
    <w:rsid w:val="00C43BF2"/>
    <w:rsid w:val="00C43BF6"/>
    <w:rsid w:val="00C43FDA"/>
    <w:rsid w:val="00C44690"/>
    <w:rsid w:val="00C446E3"/>
    <w:rsid w:val="00C4471D"/>
    <w:rsid w:val="00C449F3"/>
    <w:rsid w:val="00C44B95"/>
    <w:rsid w:val="00C44BDC"/>
    <w:rsid w:val="00C450E8"/>
    <w:rsid w:val="00C45411"/>
    <w:rsid w:val="00C455A5"/>
    <w:rsid w:val="00C45700"/>
    <w:rsid w:val="00C45928"/>
    <w:rsid w:val="00C4594A"/>
    <w:rsid w:val="00C45960"/>
    <w:rsid w:val="00C45B8F"/>
    <w:rsid w:val="00C462CC"/>
    <w:rsid w:val="00C464CF"/>
    <w:rsid w:val="00C4672F"/>
    <w:rsid w:val="00C46E7A"/>
    <w:rsid w:val="00C47008"/>
    <w:rsid w:val="00C47290"/>
    <w:rsid w:val="00C47344"/>
    <w:rsid w:val="00C473EE"/>
    <w:rsid w:val="00C474F3"/>
    <w:rsid w:val="00C4760C"/>
    <w:rsid w:val="00C4776D"/>
    <w:rsid w:val="00C479EC"/>
    <w:rsid w:val="00C47AD7"/>
    <w:rsid w:val="00C47B05"/>
    <w:rsid w:val="00C47B4C"/>
    <w:rsid w:val="00C47F13"/>
    <w:rsid w:val="00C50287"/>
    <w:rsid w:val="00C506D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D2E"/>
    <w:rsid w:val="00C531D1"/>
    <w:rsid w:val="00C532D0"/>
    <w:rsid w:val="00C536B8"/>
    <w:rsid w:val="00C539A5"/>
    <w:rsid w:val="00C53C91"/>
    <w:rsid w:val="00C53DD0"/>
    <w:rsid w:val="00C53E4D"/>
    <w:rsid w:val="00C53F82"/>
    <w:rsid w:val="00C54100"/>
    <w:rsid w:val="00C542A0"/>
    <w:rsid w:val="00C546AE"/>
    <w:rsid w:val="00C547FE"/>
    <w:rsid w:val="00C54958"/>
    <w:rsid w:val="00C54D86"/>
    <w:rsid w:val="00C54EA8"/>
    <w:rsid w:val="00C54F84"/>
    <w:rsid w:val="00C5559D"/>
    <w:rsid w:val="00C5571A"/>
    <w:rsid w:val="00C55C4C"/>
    <w:rsid w:val="00C55DD0"/>
    <w:rsid w:val="00C55E1A"/>
    <w:rsid w:val="00C55F79"/>
    <w:rsid w:val="00C5617E"/>
    <w:rsid w:val="00C562B4"/>
    <w:rsid w:val="00C5650D"/>
    <w:rsid w:val="00C56BEA"/>
    <w:rsid w:val="00C56D34"/>
    <w:rsid w:val="00C56E31"/>
    <w:rsid w:val="00C56E5E"/>
    <w:rsid w:val="00C56F1E"/>
    <w:rsid w:val="00C56FCE"/>
    <w:rsid w:val="00C5744B"/>
    <w:rsid w:val="00C574AE"/>
    <w:rsid w:val="00C5783D"/>
    <w:rsid w:val="00C57C36"/>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F0A"/>
    <w:rsid w:val="00C61F8F"/>
    <w:rsid w:val="00C625F0"/>
    <w:rsid w:val="00C62D2A"/>
    <w:rsid w:val="00C62E94"/>
    <w:rsid w:val="00C63124"/>
    <w:rsid w:val="00C63305"/>
    <w:rsid w:val="00C63575"/>
    <w:rsid w:val="00C63591"/>
    <w:rsid w:val="00C63AC1"/>
    <w:rsid w:val="00C63BC3"/>
    <w:rsid w:val="00C63C25"/>
    <w:rsid w:val="00C63FD8"/>
    <w:rsid w:val="00C6404A"/>
    <w:rsid w:val="00C64856"/>
    <w:rsid w:val="00C649E9"/>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D6"/>
    <w:rsid w:val="00C67654"/>
    <w:rsid w:val="00C676D0"/>
    <w:rsid w:val="00C677E7"/>
    <w:rsid w:val="00C67847"/>
    <w:rsid w:val="00C679E8"/>
    <w:rsid w:val="00C67AAA"/>
    <w:rsid w:val="00C67D0B"/>
    <w:rsid w:val="00C67E40"/>
    <w:rsid w:val="00C67E88"/>
    <w:rsid w:val="00C67FB6"/>
    <w:rsid w:val="00C70067"/>
    <w:rsid w:val="00C70079"/>
    <w:rsid w:val="00C70A32"/>
    <w:rsid w:val="00C7132E"/>
    <w:rsid w:val="00C7143E"/>
    <w:rsid w:val="00C71535"/>
    <w:rsid w:val="00C7154E"/>
    <w:rsid w:val="00C715D9"/>
    <w:rsid w:val="00C719A7"/>
    <w:rsid w:val="00C71E32"/>
    <w:rsid w:val="00C728BF"/>
    <w:rsid w:val="00C72A07"/>
    <w:rsid w:val="00C72BB1"/>
    <w:rsid w:val="00C72CAB"/>
    <w:rsid w:val="00C72D37"/>
    <w:rsid w:val="00C72FCD"/>
    <w:rsid w:val="00C735C8"/>
    <w:rsid w:val="00C73651"/>
    <w:rsid w:val="00C736D9"/>
    <w:rsid w:val="00C73A1E"/>
    <w:rsid w:val="00C73A4E"/>
    <w:rsid w:val="00C73EEF"/>
    <w:rsid w:val="00C7427C"/>
    <w:rsid w:val="00C74467"/>
    <w:rsid w:val="00C747C7"/>
    <w:rsid w:val="00C74869"/>
    <w:rsid w:val="00C74C41"/>
    <w:rsid w:val="00C74DE5"/>
    <w:rsid w:val="00C758F9"/>
    <w:rsid w:val="00C75A5B"/>
    <w:rsid w:val="00C75D27"/>
    <w:rsid w:val="00C7629C"/>
    <w:rsid w:val="00C762A2"/>
    <w:rsid w:val="00C76A10"/>
    <w:rsid w:val="00C76BA9"/>
    <w:rsid w:val="00C76C08"/>
    <w:rsid w:val="00C76CB9"/>
    <w:rsid w:val="00C770ED"/>
    <w:rsid w:val="00C77264"/>
    <w:rsid w:val="00C772F1"/>
    <w:rsid w:val="00C772FB"/>
    <w:rsid w:val="00C77688"/>
    <w:rsid w:val="00C779FB"/>
    <w:rsid w:val="00C77A34"/>
    <w:rsid w:val="00C77E09"/>
    <w:rsid w:val="00C77F9F"/>
    <w:rsid w:val="00C80002"/>
    <w:rsid w:val="00C80C08"/>
    <w:rsid w:val="00C8113A"/>
    <w:rsid w:val="00C811EB"/>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71DF"/>
    <w:rsid w:val="00C875C8"/>
    <w:rsid w:val="00C87AEE"/>
    <w:rsid w:val="00C87E5C"/>
    <w:rsid w:val="00C90323"/>
    <w:rsid w:val="00C90387"/>
    <w:rsid w:val="00C90782"/>
    <w:rsid w:val="00C90832"/>
    <w:rsid w:val="00C9095E"/>
    <w:rsid w:val="00C90D4E"/>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255"/>
    <w:rsid w:val="00C94315"/>
    <w:rsid w:val="00C9434A"/>
    <w:rsid w:val="00C94365"/>
    <w:rsid w:val="00C9484C"/>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86"/>
    <w:rsid w:val="00C96929"/>
    <w:rsid w:val="00C96EB7"/>
    <w:rsid w:val="00C97782"/>
    <w:rsid w:val="00C97A31"/>
    <w:rsid w:val="00C97BE8"/>
    <w:rsid w:val="00C97D8F"/>
    <w:rsid w:val="00C97FF5"/>
    <w:rsid w:val="00CA0083"/>
    <w:rsid w:val="00CA0372"/>
    <w:rsid w:val="00CA083C"/>
    <w:rsid w:val="00CA0893"/>
    <w:rsid w:val="00CA0984"/>
    <w:rsid w:val="00CA09BC"/>
    <w:rsid w:val="00CA0B2C"/>
    <w:rsid w:val="00CA0B52"/>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A78"/>
    <w:rsid w:val="00CA3CB9"/>
    <w:rsid w:val="00CA3E84"/>
    <w:rsid w:val="00CA3F2D"/>
    <w:rsid w:val="00CA40FB"/>
    <w:rsid w:val="00CA427E"/>
    <w:rsid w:val="00CA48D3"/>
    <w:rsid w:val="00CA5E9F"/>
    <w:rsid w:val="00CA600D"/>
    <w:rsid w:val="00CA60E2"/>
    <w:rsid w:val="00CA6121"/>
    <w:rsid w:val="00CA6299"/>
    <w:rsid w:val="00CA643E"/>
    <w:rsid w:val="00CA6975"/>
    <w:rsid w:val="00CA7147"/>
    <w:rsid w:val="00CA71D2"/>
    <w:rsid w:val="00CA744C"/>
    <w:rsid w:val="00CA74E2"/>
    <w:rsid w:val="00CA7786"/>
    <w:rsid w:val="00CA789A"/>
    <w:rsid w:val="00CA7FF8"/>
    <w:rsid w:val="00CB002E"/>
    <w:rsid w:val="00CB0063"/>
    <w:rsid w:val="00CB006A"/>
    <w:rsid w:val="00CB020C"/>
    <w:rsid w:val="00CB04EC"/>
    <w:rsid w:val="00CB0914"/>
    <w:rsid w:val="00CB0C93"/>
    <w:rsid w:val="00CB0F9D"/>
    <w:rsid w:val="00CB102A"/>
    <w:rsid w:val="00CB10D6"/>
    <w:rsid w:val="00CB111F"/>
    <w:rsid w:val="00CB18DF"/>
    <w:rsid w:val="00CB1D5D"/>
    <w:rsid w:val="00CB1D93"/>
    <w:rsid w:val="00CB2194"/>
    <w:rsid w:val="00CB22DB"/>
    <w:rsid w:val="00CB232D"/>
    <w:rsid w:val="00CB2A57"/>
    <w:rsid w:val="00CB2C67"/>
    <w:rsid w:val="00CB2EC4"/>
    <w:rsid w:val="00CB2F15"/>
    <w:rsid w:val="00CB3483"/>
    <w:rsid w:val="00CB3654"/>
    <w:rsid w:val="00CB367E"/>
    <w:rsid w:val="00CB369B"/>
    <w:rsid w:val="00CB3862"/>
    <w:rsid w:val="00CB397C"/>
    <w:rsid w:val="00CB3A84"/>
    <w:rsid w:val="00CB3DB0"/>
    <w:rsid w:val="00CB3EBB"/>
    <w:rsid w:val="00CB3F61"/>
    <w:rsid w:val="00CB451E"/>
    <w:rsid w:val="00CB4558"/>
    <w:rsid w:val="00CB4589"/>
    <w:rsid w:val="00CB45C7"/>
    <w:rsid w:val="00CB47C1"/>
    <w:rsid w:val="00CB4831"/>
    <w:rsid w:val="00CB49A9"/>
    <w:rsid w:val="00CB4A71"/>
    <w:rsid w:val="00CB4C26"/>
    <w:rsid w:val="00CB4E7D"/>
    <w:rsid w:val="00CB50C4"/>
    <w:rsid w:val="00CB50E5"/>
    <w:rsid w:val="00CB5693"/>
    <w:rsid w:val="00CB573A"/>
    <w:rsid w:val="00CB5B47"/>
    <w:rsid w:val="00CB5B6B"/>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C6"/>
    <w:rsid w:val="00CC0483"/>
    <w:rsid w:val="00CC0A11"/>
    <w:rsid w:val="00CC0AAD"/>
    <w:rsid w:val="00CC0EC7"/>
    <w:rsid w:val="00CC0FAE"/>
    <w:rsid w:val="00CC1184"/>
    <w:rsid w:val="00CC165B"/>
    <w:rsid w:val="00CC17BA"/>
    <w:rsid w:val="00CC1D1D"/>
    <w:rsid w:val="00CC1D1F"/>
    <w:rsid w:val="00CC1DA3"/>
    <w:rsid w:val="00CC1EB9"/>
    <w:rsid w:val="00CC21FE"/>
    <w:rsid w:val="00CC22DD"/>
    <w:rsid w:val="00CC2310"/>
    <w:rsid w:val="00CC23A8"/>
    <w:rsid w:val="00CC245C"/>
    <w:rsid w:val="00CC2788"/>
    <w:rsid w:val="00CC278B"/>
    <w:rsid w:val="00CC28BD"/>
    <w:rsid w:val="00CC295A"/>
    <w:rsid w:val="00CC2C39"/>
    <w:rsid w:val="00CC2D11"/>
    <w:rsid w:val="00CC2F39"/>
    <w:rsid w:val="00CC30BB"/>
    <w:rsid w:val="00CC339D"/>
    <w:rsid w:val="00CC340B"/>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252"/>
    <w:rsid w:val="00CC628B"/>
    <w:rsid w:val="00CC63CA"/>
    <w:rsid w:val="00CC65D4"/>
    <w:rsid w:val="00CC6E93"/>
    <w:rsid w:val="00CC729C"/>
    <w:rsid w:val="00CC72C5"/>
    <w:rsid w:val="00CC7B98"/>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C0D"/>
    <w:rsid w:val="00CD2E81"/>
    <w:rsid w:val="00CD35D9"/>
    <w:rsid w:val="00CD38DB"/>
    <w:rsid w:val="00CD3D11"/>
    <w:rsid w:val="00CD3DC4"/>
    <w:rsid w:val="00CD4091"/>
    <w:rsid w:val="00CD418B"/>
    <w:rsid w:val="00CD42A1"/>
    <w:rsid w:val="00CD42C9"/>
    <w:rsid w:val="00CD4406"/>
    <w:rsid w:val="00CD470C"/>
    <w:rsid w:val="00CD492C"/>
    <w:rsid w:val="00CD49D1"/>
    <w:rsid w:val="00CD4AC5"/>
    <w:rsid w:val="00CD4C75"/>
    <w:rsid w:val="00CD4DDD"/>
    <w:rsid w:val="00CD4E02"/>
    <w:rsid w:val="00CD4FA3"/>
    <w:rsid w:val="00CD507B"/>
    <w:rsid w:val="00CD5215"/>
    <w:rsid w:val="00CD53B2"/>
    <w:rsid w:val="00CD5564"/>
    <w:rsid w:val="00CD55D4"/>
    <w:rsid w:val="00CD5688"/>
    <w:rsid w:val="00CD57F0"/>
    <w:rsid w:val="00CD58EE"/>
    <w:rsid w:val="00CD5BFE"/>
    <w:rsid w:val="00CD60D7"/>
    <w:rsid w:val="00CD63A2"/>
    <w:rsid w:val="00CD67AC"/>
    <w:rsid w:val="00CD690F"/>
    <w:rsid w:val="00CD695A"/>
    <w:rsid w:val="00CD6A9E"/>
    <w:rsid w:val="00CD6AE2"/>
    <w:rsid w:val="00CD7056"/>
    <w:rsid w:val="00CD7098"/>
    <w:rsid w:val="00CD73F3"/>
    <w:rsid w:val="00CD78FF"/>
    <w:rsid w:val="00CD7DDD"/>
    <w:rsid w:val="00CE048C"/>
    <w:rsid w:val="00CE052A"/>
    <w:rsid w:val="00CE0814"/>
    <w:rsid w:val="00CE0CB0"/>
    <w:rsid w:val="00CE0DF4"/>
    <w:rsid w:val="00CE1200"/>
    <w:rsid w:val="00CE1686"/>
    <w:rsid w:val="00CE1768"/>
    <w:rsid w:val="00CE17A3"/>
    <w:rsid w:val="00CE1842"/>
    <w:rsid w:val="00CE1956"/>
    <w:rsid w:val="00CE19CF"/>
    <w:rsid w:val="00CE1AEB"/>
    <w:rsid w:val="00CE1B2F"/>
    <w:rsid w:val="00CE1BEC"/>
    <w:rsid w:val="00CE1CCB"/>
    <w:rsid w:val="00CE1DE0"/>
    <w:rsid w:val="00CE1F47"/>
    <w:rsid w:val="00CE1FAE"/>
    <w:rsid w:val="00CE2148"/>
    <w:rsid w:val="00CE21AA"/>
    <w:rsid w:val="00CE2472"/>
    <w:rsid w:val="00CE2512"/>
    <w:rsid w:val="00CE27D6"/>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9C5"/>
    <w:rsid w:val="00CF0A2E"/>
    <w:rsid w:val="00CF0AA4"/>
    <w:rsid w:val="00CF0BD2"/>
    <w:rsid w:val="00CF0CA4"/>
    <w:rsid w:val="00CF0DD4"/>
    <w:rsid w:val="00CF0F4C"/>
    <w:rsid w:val="00CF1367"/>
    <w:rsid w:val="00CF1536"/>
    <w:rsid w:val="00CF1F34"/>
    <w:rsid w:val="00CF1F90"/>
    <w:rsid w:val="00CF220D"/>
    <w:rsid w:val="00CF2374"/>
    <w:rsid w:val="00CF260C"/>
    <w:rsid w:val="00CF2644"/>
    <w:rsid w:val="00CF2862"/>
    <w:rsid w:val="00CF311F"/>
    <w:rsid w:val="00CF321A"/>
    <w:rsid w:val="00CF32A9"/>
    <w:rsid w:val="00CF3474"/>
    <w:rsid w:val="00CF3801"/>
    <w:rsid w:val="00CF3E18"/>
    <w:rsid w:val="00CF44BA"/>
    <w:rsid w:val="00CF47CD"/>
    <w:rsid w:val="00CF4B2F"/>
    <w:rsid w:val="00CF53C8"/>
    <w:rsid w:val="00CF5568"/>
    <w:rsid w:val="00CF57A4"/>
    <w:rsid w:val="00CF594A"/>
    <w:rsid w:val="00CF5F93"/>
    <w:rsid w:val="00CF61F4"/>
    <w:rsid w:val="00CF6287"/>
    <w:rsid w:val="00CF6347"/>
    <w:rsid w:val="00CF6441"/>
    <w:rsid w:val="00CF657B"/>
    <w:rsid w:val="00CF65ED"/>
    <w:rsid w:val="00CF6896"/>
    <w:rsid w:val="00CF6C11"/>
    <w:rsid w:val="00CF6D4A"/>
    <w:rsid w:val="00CF6D52"/>
    <w:rsid w:val="00CF6F12"/>
    <w:rsid w:val="00CF76CE"/>
    <w:rsid w:val="00CF7B4D"/>
    <w:rsid w:val="00D005EE"/>
    <w:rsid w:val="00D00672"/>
    <w:rsid w:val="00D0094A"/>
    <w:rsid w:val="00D0112F"/>
    <w:rsid w:val="00D012D5"/>
    <w:rsid w:val="00D0157F"/>
    <w:rsid w:val="00D01A63"/>
    <w:rsid w:val="00D01B25"/>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EF8"/>
    <w:rsid w:val="00D044C5"/>
    <w:rsid w:val="00D0560B"/>
    <w:rsid w:val="00D05648"/>
    <w:rsid w:val="00D05DEF"/>
    <w:rsid w:val="00D061D1"/>
    <w:rsid w:val="00D0665A"/>
    <w:rsid w:val="00D066D1"/>
    <w:rsid w:val="00D06983"/>
    <w:rsid w:val="00D06D38"/>
    <w:rsid w:val="00D06E2E"/>
    <w:rsid w:val="00D06E79"/>
    <w:rsid w:val="00D072E9"/>
    <w:rsid w:val="00D074F3"/>
    <w:rsid w:val="00D07CBF"/>
    <w:rsid w:val="00D07FE5"/>
    <w:rsid w:val="00D10114"/>
    <w:rsid w:val="00D10491"/>
    <w:rsid w:val="00D105B4"/>
    <w:rsid w:val="00D10626"/>
    <w:rsid w:val="00D108C6"/>
    <w:rsid w:val="00D1097A"/>
    <w:rsid w:val="00D10D55"/>
    <w:rsid w:val="00D114D7"/>
    <w:rsid w:val="00D1183B"/>
    <w:rsid w:val="00D11999"/>
    <w:rsid w:val="00D11A56"/>
    <w:rsid w:val="00D11EFF"/>
    <w:rsid w:val="00D12170"/>
    <w:rsid w:val="00D121C5"/>
    <w:rsid w:val="00D126F7"/>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AC3"/>
    <w:rsid w:val="00D14E89"/>
    <w:rsid w:val="00D14EB8"/>
    <w:rsid w:val="00D15014"/>
    <w:rsid w:val="00D158AF"/>
    <w:rsid w:val="00D15B25"/>
    <w:rsid w:val="00D15B9E"/>
    <w:rsid w:val="00D161A8"/>
    <w:rsid w:val="00D161DF"/>
    <w:rsid w:val="00D1630B"/>
    <w:rsid w:val="00D164B5"/>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8E6"/>
    <w:rsid w:val="00D22A64"/>
    <w:rsid w:val="00D22ED2"/>
    <w:rsid w:val="00D23092"/>
    <w:rsid w:val="00D2337F"/>
    <w:rsid w:val="00D23410"/>
    <w:rsid w:val="00D2363F"/>
    <w:rsid w:val="00D238C6"/>
    <w:rsid w:val="00D239D0"/>
    <w:rsid w:val="00D23C5D"/>
    <w:rsid w:val="00D23F78"/>
    <w:rsid w:val="00D247C2"/>
    <w:rsid w:val="00D24B3F"/>
    <w:rsid w:val="00D24EB4"/>
    <w:rsid w:val="00D250C0"/>
    <w:rsid w:val="00D250D7"/>
    <w:rsid w:val="00D25282"/>
    <w:rsid w:val="00D255ED"/>
    <w:rsid w:val="00D256A0"/>
    <w:rsid w:val="00D257E0"/>
    <w:rsid w:val="00D25B16"/>
    <w:rsid w:val="00D25EA0"/>
    <w:rsid w:val="00D25F28"/>
    <w:rsid w:val="00D26038"/>
    <w:rsid w:val="00D26044"/>
    <w:rsid w:val="00D26774"/>
    <w:rsid w:val="00D2691C"/>
    <w:rsid w:val="00D26C05"/>
    <w:rsid w:val="00D26D11"/>
    <w:rsid w:val="00D271B9"/>
    <w:rsid w:val="00D27BE9"/>
    <w:rsid w:val="00D27FF0"/>
    <w:rsid w:val="00D304AF"/>
    <w:rsid w:val="00D3070E"/>
    <w:rsid w:val="00D307E5"/>
    <w:rsid w:val="00D3082D"/>
    <w:rsid w:val="00D30BA1"/>
    <w:rsid w:val="00D30C46"/>
    <w:rsid w:val="00D30DC7"/>
    <w:rsid w:val="00D30F1F"/>
    <w:rsid w:val="00D3104D"/>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C3C"/>
    <w:rsid w:val="00D42C95"/>
    <w:rsid w:val="00D42F39"/>
    <w:rsid w:val="00D43264"/>
    <w:rsid w:val="00D43475"/>
    <w:rsid w:val="00D437C0"/>
    <w:rsid w:val="00D43E8E"/>
    <w:rsid w:val="00D440DF"/>
    <w:rsid w:val="00D44115"/>
    <w:rsid w:val="00D44695"/>
    <w:rsid w:val="00D4486A"/>
    <w:rsid w:val="00D44BB4"/>
    <w:rsid w:val="00D44D96"/>
    <w:rsid w:val="00D451F6"/>
    <w:rsid w:val="00D4575E"/>
    <w:rsid w:val="00D45810"/>
    <w:rsid w:val="00D45ECE"/>
    <w:rsid w:val="00D465A3"/>
    <w:rsid w:val="00D46775"/>
    <w:rsid w:val="00D467D6"/>
    <w:rsid w:val="00D46B5B"/>
    <w:rsid w:val="00D46EEE"/>
    <w:rsid w:val="00D4719E"/>
    <w:rsid w:val="00D474BB"/>
    <w:rsid w:val="00D47617"/>
    <w:rsid w:val="00D47777"/>
    <w:rsid w:val="00D47A99"/>
    <w:rsid w:val="00D47F04"/>
    <w:rsid w:val="00D47FFB"/>
    <w:rsid w:val="00D5066E"/>
    <w:rsid w:val="00D50730"/>
    <w:rsid w:val="00D50893"/>
    <w:rsid w:val="00D508CE"/>
    <w:rsid w:val="00D50E1D"/>
    <w:rsid w:val="00D50E88"/>
    <w:rsid w:val="00D50F78"/>
    <w:rsid w:val="00D50F7C"/>
    <w:rsid w:val="00D51299"/>
    <w:rsid w:val="00D51311"/>
    <w:rsid w:val="00D5136E"/>
    <w:rsid w:val="00D51795"/>
    <w:rsid w:val="00D519F2"/>
    <w:rsid w:val="00D51A57"/>
    <w:rsid w:val="00D51C32"/>
    <w:rsid w:val="00D51CF6"/>
    <w:rsid w:val="00D51D53"/>
    <w:rsid w:val="00D51E8F"/>
    <w:rsid w:val="00D51EAD"/>
    <w:rsid w:val="00D520F6"/>
    <w:rsid w:val="00D52133"/>
    <w:rsid w:val="00D5219A"/>
    <w:rsid w:val="00D52293"/>
    <w:rsid w:val="00D5235D"/>
    <w:rsid w:val="00D5242A"/>
    <w:rsid w:val="00D52438"/>
    <w:rsid w:val="00D5254E"/>
    <w:rsid w:val="00D52664"/>
    <w:rsid w:val="00D527A6"/>
    <w:rsid w:val="00D52804"/>
    <w:rsid w:val="00D52818"/>
    <w:rsid w:val="00D528B6"/>
    <w:rsid w:val="00D52EB7"/>
    <w:rsid w:val="00D5332D"/>
    <w:rsid w:val="00D53333"/>
    <w:rsid w:val="00D535EA"/>
    <w:rsid w:val="00D53A89"/>
    <w:rsid w:val="00D53A8D"/>
    <w:rsid w:val="00D53F96"/>
    <w:rsid w:val="00D546AC"/>
    <w:rsid w:val="00D546C6"/>
    <w:rsid w:val="00D546CD"/>
    <w:rsid w:val="00D54704"/>
    <w:rsid w:val="00D548EF"/>
    <w:rsid w:val="00D54A1C"/>
    <w:rsid w:val="00D54D60"/>
    <w:rsid w:val="00D54E2A"/>
    <w:rsid w:val="00D55206"/>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AA5"/>
    <w:rsid w:val="00D60AC7"/>
    <w:rsid w:val="00D60C5C"/>
    <w:rsid w:val="00D60D7B"/>
    <w:rsid w:val="00D60F39"/>
    <w:rsid w:val="00D614F4"/>
    <w:rsid w:val="00D6152A"/>
    <w:rsid w:val="00D6165A"/>
    <w:rsid w:val="00D6194B"/>
    <w:rsid w:val="00D61EB1"/>
    <w:rsid w:val="00D62447"/>
    <w:rsid w:val="00D62928"/>
    <w:rsid w:val="00D62951"/>
    <w:rsid w:val="00D629C3"/>
    <w:rsid w:val="00D62A8E"/>
    <w:rsid w:val="00D62CCD"/>
    <w:rsid w:val="00D62F91"/>
    <w:rsid w:val="00D63394"/>
    <w:rsid w:val="00D636D8"/>
    <w:rsid w:val="00D636DB"/>
    <w:rsid w:val="00D63A05"/>
    <w:rsid w:val="00D63DEF"/>
    <w:rsid w:val="00D64352"/>
    <w:rsid w:val="00D6441B"/>
    <w:rsid w:val="00D6443C"/>
    <w:rsid w:val="00D644B1"/>
    <w:rsid w:val="00D649DE"/>
    <w:rsid w:val="00D64B42"/>
    <w:rsid w:val="00D64F2B"/>
    <w:rsid w:val="00D65337"/>
    <w:rsid w:val="00D65391"/>
    <w:rsid w:val="00D65423"/>
    <w:rsid w:val="00D656F5"/>
    <w:rsid w:val="00D6573A"/>
    <w:rsid w:val="00D65856"/>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242"/>
    <w:rsid w:val="00D713A5"/>
    <w:rsid w:val="00D7198E"/>
    <w:rsid w:val="00D72260"/>
    <w:rsid w:val="00D72B8B"/>
    <w:rsid w:val="00D72C5B"/>
    <w:rsid w:val="00D72FC1"/>
    <w:rsid w:val="00D733F2"/>
    <w:rsid w:val="00D73784"/>
    <w:rsid w:val="00D737C8"/>
    <w:rsid w:val="00D73BBF"/>
    <w:rsid w:val="00D73BE2"/>
    <w:rsid w:val="00D73D18"/>
    <w:rsid w:val="00D741D1"/>
    <w:rsid w:val="00D746F6"/>
    <w:rsid w:val="00D748C6"/>
    <w:rsid w:val="00D74C4D"/>
    <w:rsid w:val="00D7524F"/>
    <w:rsid w:val="00D7541A"/>
    <w:rsid w:val="00D75470"/>
    <w:rsid w:val="00D755B9"/>
    <w:rsid w:val="00D755F7"/>
    <w:rsid w:val="00D75947"/>
    <w:rsid w:val="00D7594A"/>
    <w:rsid w:val="00D7598F"/>
    <w:rsid w:val="00D75A8A"/>
    <w:rsid w:val="00D75B7B"/>
    <w:rsid w:val="00D75E56"/>
    <w:rsid w:val="00D75EB9"/>
    <w:rsid w:val="00D763B9"/>
    <w:rsid w:val="00D76860"/>
    <w:rsid w:val="00D768D6"/>
    <w:rsid w:val="00D76A84"/>
    <w:rsid w:val="00D76CEC"/>
    <w:rsid w:val="00D7702D"/>
    <w:rsid w:val="00D77036"/>
    <w:rsid w:val="00D770D2"/>
    <w:rsid w:val="00D77356"/>
    <w:rsid w:val="00D776AC"/>
    <w:rsid w:val="00D77956"/>
    <w:rsid w:val="00D77E47"/>
    <w:rsid w:val="00D77F4C"/>
    <w:rsid w:val="00D801CE"/>
    <w:rsid w:val="00D8020B"/>
    <w:rsid w:val="00D803DF"/>
    <w:rsid w:val="00D80432"/>
    <w:rsid w:val="00D805B3"/>
    <w:rsid w:val="00D807C3"/>
    <w:rsid w:val="00D8084E"/>
    <w:rsid w:val="00D80DF1"/>
    <w:rsid w:val="00D80DFA"/>
    <w:rsid w:val="00D8135C"/>
    <w:rsid w:val="00D81403"/>
    <w:rsid w:val="00D81561"/>
    <w:rsid w:val="00D8163A"/>
    <w:rsid w:val="00D816AC"/>
    <w:rsid w:val="00D81721"/>
    <w:rsid w:val="00D81A32"/>
    <w:rsid w:val="00D81C92"/>
    <w:rsid w:val="00D81D8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31C"/>
    <w:rsid w:val="00D90722"/>
    <w:rsid w:val="00D90739"/>
    <w:rsid w:val="00D90788"/>
    <w:rsid w:val="00D90939"/>
    <w:rsid w:val="00D9120D"/>
    <w:rsid w:val="00D91299"/>
    <w:rsid w:val="00D91529"/>
    <w:rsid w:val="00D91843"/>
    <w:rsid w:val="00D91C3B"/>
    <w:rsid w:val="00D91DED"/>
    <w:rsid w:val="00D92E55"/>
    <w:rsid w:val="00D931DF"/>
    <w:rsid w:val="00D934B5"/>
    <w:rsid w:val="00D934EF"/>
    <w:rsid w:val="00D935AB"/>
    <w:rsid w:val="00D9377B"/>
    <w:rsid w:val="00D93887"/>
    <w:rsid w:val="00D93BCC"/>
    <w:rsid w:val="00D93C46"/>
    <w:rsid w:val="00D93C4B"/>
    <w:rsid w:val="00D942AB"/>
    <w:rsid w:val="00D94737"/>
    <w:rsid w:val="00D9477E"/>
    <w:rsid w:val="00D947B1"/>
    <w:rsid w:val="00D94CFC"/>
    <w:rsid w:val="00D94D42"/>
    <w:rsid w:val="00D9502F"/>
    <w:rsid w:val="00D95354"/>
    <w:rsid w:val="00D9544A"/>
    <w:rsid w:val="00D95642"/>
    <w:rsid w:val="00D95674"/>
    <w:rsid w:val="00D9574D"/>
    <w:rsid w:val="00D958D5"/>
    <w:rsid w:val="00D95983"/>
    <w:rsid w:val="00D95A6C"/>
    <w:rsid w:val="00D95D23"/>
    <w:rsid w:val="00D96206"/>
    <w:rsid w:val="00D96754"/>
    <w:rsid w:val="00D96AD1"/>
    <w:rsid w:val="00D96E90"/>
    <w:rsid w:val="00D96FA3"/>
    <w:rsid w:val="00D96FE6"/>
    <w:rsid w:val="00D9717F"/>
    <w:rsid w:val="00D97516"/>
    <w:rsid w:val="00D97B8F"/>
    <w:rsid w:val="00DA0187"/>
    <w:rsid w:val="00DA01C7"/>
    <w:rsid w:val="00DA02E3"/>
    <w:rsid w:val="00DA081D"/>
    <w:rsid w:val="00DA0AF2"/>
    <w:rsid w:val="00DA0E66"/>
    <w:rsid w:val="00DA1114"/>
    <w:rsid w:val="00DA1916"/>
    <w:rsid w:val="00DA1E17"/>
    <w:rsid w:val="00DA21DC"/>
    <w:rsid w:val="00DA274E"/>
    <w:rsid w:val="00DA2806"/>
    <w:rsid w:val="00DA286E"/>
    <w:rsid w:val="00DA29BA"/>
    <w:rsid w:val="00DA2ADD"/>
    <w:rsid w:val="00DA2B7F"/>
    <w:rsid w:val="00DA2F60"/>
    <w:rsid w:val="00DA2F6B"/>
    <w:rsid w:val="00DA2FBA"/>
    <w:rsid w:val="00DA32D1"/>
    <w:rsid w:val="00DA33B2"/>
    <w:rsid w:val="00DA3401"/>
    <w:rsid w:val="00DA344E"/>
    <w:rsid w:val="00DA3654"/>
    <w:rsid w:val="00DA3957"/>
    <w:rsid w:val="00DA39B4"/>
    <w:rsid w:val="00DA39F2"/>
    <w:rsid w:val="00DA3C80"/>
    <w:rsid w:val="00DA4089"/>
    <w:rsid w:val="00DA421F"/>
    <w:rsid w:val="00DA4355"/>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A93"/>
    <w:rsid w:val="00DB5E65"/>
    <w:rsid w:val="00DB5EFD"/>
    <w:rsid w:val="00DB6055"/>
    <w:rsid w:val="00DB61C5"/>
    <w:rsid w:val="00DB6229"/>
    <w:rsid w:val="00DB62FD"/>
    <w:rsid w:val="00DB67E8"/>
    <w:rsid w:val="00DB6964"/>
    <w:rsid w:val="00DB6A0C"/>
    <w:rsid w:val="00DB7240"/>
    <w:rsid w:val="00DB73E2"/>
    <w:rsid w:val="00DB7737"/>
    <w:rsid w:val="00DB7757"/>
    <w:rsid w:val="00DB78C3"/>
    <w:rsid w:val="00DB7975"/>
    <w:rsid w:val="00DB7D25"/>
    <w:rsid w:val="00DC0178"/>
    <w:rsid w:val="00DC0225"/>
    <w:rsid w:val="00DC0354"/>
    <w:rsid w:val="00DC0744"/>
    <w:rsid w:val="00DC151F"/>
    <w:rsid w:val="00DC1830"/>
    <w:rsid w:val="00DC195F"/>
    <w:rsid w:val="00DC227A"/>
    <w:rsid w:val="00DC2377"/>
    <w:rsid w:val="00DC2497"/>
    <w:rsid w:val="00DC25BD"/>
    <w:rsid w:val="00DC26B8"/>
    <w:rsid w:val="00DC26E7"/>
    <w:rsid w:val="00DC27FC"/>
    <w:rsid w:val="00DC289B"/>
    <w:rsid w:val="00DC2D39"/>
    <w:rsid w:val="00DC2DB6"/>
    <w:rsid w:val="00DC31F9"/>
    <w:rsid w:val="00DC3418"/>
    <w:rsid w:val="00DC36C5"/>
    <w:rsid w:val="00DC3963"/>
    <w:rsid w:val="00DC3B8E"/>
    <w:rsid w:val="00DC3EC4"/>
    <w:rsid w:val="00DC4272"/>
    <w:rsid w:val="00DC4322"/>
    <w:rsid w:val="00DC46AD"/>
    <w:rsid w:val="00DC4ACA"/>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7EA"/>
    <w:rsid w:val="00DD18F1"/>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CE7"/>
    <w:rsid w:val="00DD3D34"/>
    <w:rsid w:val="00DD4121"/>
    <w:rsid w:val="00DD41FD"/>
    <w:rsid w:val="00DD42F2"/>
    <w:rsid w:val="00DD465A"/>
    <w:rsid w:val="00DD488E"/>
    <w:rsid w:val="00DD4B74"/>
    <w:rsid w:val="00DD4F36"/>
    <w:rsid w:val="00DD5102"/>
    <w:rsid w:val="00DD5152"/>
    <w:rsid w:val="00DD52B7"/>
    <w:rsid w:val="00DD56AA"/>
    <w:rsid w:val="00DD5C7A"/>
    <w:rsid w:val="00DD5D34"/>
    <w:rsid w:val="00DD5E83"/>
    <w:rsid w:val="00DD5F9B"/>
    <w:rsid w:val="00DD6157"/>
    <w:rsid w:val="00DD62FD"/>
    <w:rsid w:val="00DD6398"/>
    <w:rsid w:val="00DD65AB"/>
    <w:rsid w:val="00DD65ED"/>
    <w:rsid w:val="00DD787D"/>
    <w:rsid w:val="00DD78AF"/>
    <w:rsid w:val="00DD78EB"/>
    <w:rsid w:val="00DD7A01"/>
    <w:rsid w:val="00DD7EDD"/>
    <w:rsid w:val="00DE020F"/>
    <w:rsid w:val="00DE0491"/>
    <w:rsid w:val="00DE059F"/>
    <w:rsid w:val="00DE061F"/>
    <w:rsid w:val="00DE0AA0"/>
    <w:rsid w:val="00DE0C71"/>
    <w:rsid w:val="00DE0C8F"/>
    <w:rsid w:val="00DE0F88"/>
    <w:rsid w:val="00DE0FBD"/>
    <w:rsid w:val="00DE12D7"/>
    <w:rsid w:val="00DE1547"/>
    <w:rsid w:val="00DE16B7"/>
    <w:rsid w:val="00DE197F"/>
    <w:rsid w:val="00DE20EE"/>
    <w:rsid w:val="00DE2F79"/>
    <w:rsid w:val="00DE3204"/>
    <w:rsid w:val="00DE3595"/>
    <w:rsid w:val="00DE37E4"/>
    <w:rsid w:val="00DE3C0A"/>
    <w:rsid w:val="00DE3C7F"/>
    <w:rsid w:val="00DE40A6"/>
    <w:rsid w:val="00DE4204"/>
    <w:rsid w:val="00DE44A4"/>
    <w:rsid w:val="00DE45B2"/>
    <w:rsid w:val="00DE485C"/>
    <w:rsid w:val="00DE4BE7"/>
    <w:rsid w:val="00DE4C59"/>
    <w:rsid w:val="00DE4F42"/>
    <w:rsid w:val="00DE5115"/>
    <w:rsid w:val="00DE55F7"/>
    <w:rsid w:val="00DE567E"/>
    <w:rsid w:val="00DE569F"/>
    <w:rsid w:val="00DE56EB"/>
    <w:rsid w:val="00DE5997"/>
    <w:rsid w:val="00DE5D3F"/>
    <w:rsid w:val="00DE5DA7"/>
    <w:rsid w:val="00DE5F6D"/>
    <w:rsid w:val="00DE6207"/>
    <w:rsid w:val="00DE65B3"/>
    <w:rsid w:val="00DE68FE"/>
    <w:rsid w:val="00DE6945"/>
    <w:rsid w:val="00DE6A76"/>
    <w:rsid w:val="00DE6D3F"/>
    <w:rsid w:val="00DE6E52"/>
    <w:rsid w:val="00DE701A"/>
    <w:rsid w:val="00DE7283"/>
    <w:rsid w:val="00DE7385"/>
    <w:rsid w:val="00DE76B0"/>
    <w:rsid w:val="00DE78F6"/>
    <w:rsid w:val="00DF0182"/>
    <w:rsid w:val="00DF033B"/>
    <w:rsid w:val="00DF0435"/>
    <w:rsid w:val="00DF0545"/>
    <w:rsid w:val="00DF0BAF"/>
    <w:rsid w:val="00DF0C70"/>
    <w:rsid w:val="00DF12BB"/>
    <w:rsid w:val="00DF12D1"/>
    <w:rsid w:val="00DF163A"/>
    <w:rsid w:val="00DF1FB6"/>
    <w:rsid w:val="00DF2303"/>
    <w:rsid w:val="00DF26F5"/>
    <w:rsid w:val="00DF3183"/>
    <w:rsid w:val="00DF31DC"/>
    <w:rsid w:val="00DF323F"/>
    <w:rsid w:val="00DF386D"/>
    <w:rsid w:val="00DF3B93"/>
    <w:rsid w:val="00DF3C44"/>
    <w:rsid w:val="00DF4198"/>
    <w:rsid w:val="00DF479E"/>
    <w:rsid w:val="00DF49CE"/>
    <w:rsid w:val="00DF4C69"/>
    <w:rsid w:val="00DF4DD8"/>
    <w:rsid w:val="00DF4E15"/>
    <w:rsid w:val="00DF4F78"/>
    <w:rsid w:val="00DF54CC"/>
    <w:rsid w:val="00DF5774"/>
    <w:rsid w:val="00DF5872"/>
    <w:rsid w:val="00DF5CDA"/>
    <w:rsid w:val="00DF5D1A"/>
    <w:rsid w:val="00DF5F58"/>
    <w:rsid w:val="00DF60DF"/>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72B"/>
    <w:rsid w:val="00E01A2A"/>
    <w:rsid w:val="00E01B91"/>
    <w:rsid w:val="00E01BC3"/>
    <w:rsid w:val="00E01BC5"/>
    <w:rsid w:val="00E027A8"/>
    <w:rsid w:val="00E0298C"/>
    <w:rsid w:val="00E02ADC"/>
    <w:rsid w:val="00E02DAC"/>
    <w:rsid w:val="00E02E4B"/>
    <w:rsid w:val="00E02F3E"/>
    <w:rsid w:val="00E03451"/>
    <w:rsid w:val="00E0345F"/>
    <w:rsid w:val="00E034D8"/>
    <w:rsid w:val="00E036EA"/>
    <w:rsid w:val="00E03BDF"/>
    <w:rsid w:val="00E03E0B"/>
    <w:rsid w:val="00E041DA"/>
    <w:rsid w:val="00E041F0"/>
    <w:rsid w:val="00E044EC"/>
    <w:rsid w:val="00E04741"/>
    <w:rsid w:val="00E04E1F"/>
    <w:rsid w:val="00E04E98"/>
    <w:rsid w:val="00E05560"/>
    <w:rsid w:val="00E05B8C"/>
    <w:rsid w:val="00E05D68"/>
    <w:rsid w:val="00E05F42"/>
    <w:rsid w:val="00E06345"/>
    <w:rsid w:val="00E063EA"/>
    <w:rsid w:val="00E0643B"/>
    <w:rsid w:val="00E064C1"/>
    <w:rsid w:val="00E0661D"/>
    <w:rsid w:val="00E06B3D"/>
    <w:rsid w:val="00E06B9E"/>
    <w:rsid w:val="00E06CA0"/>
    <w:rsid w:val="00E06D86"/>
    <w:rsid w:val="00E07194"/>
    <w:rsid w:val="00E07234"/>
    <w:rsid w:val="00E07E92"/>
    <w:rsid w:val="00E07F9E"/>
    <w:rsid w:val="00E10025"/>
    <w:rsid w:val="00E100C9"/>
    <w:rsid w:val="00E10142"/>
    <w:rsid w:val="00E10174"/>
    <w:rsid w:val="00E10225"/>
    <w:rsid w:val="00E10381"/>
    <w:rsid w:val="00E105FB"/>
    <w:rsid w:val="00E107E2"/>
    <w:rsid w:val="00E10814"/>
    <w:rsid w:val="00E108A4"/>
    <w:rsid w:val="00E118F2"/>
    <w:rsid w:val="00E1191B"/>
    <w:rsid w:val="00E11BFA"/>
    <w:rsid w:val="00E11C78"/>
    <w:rsid w:val="00E11C9E"/>
    <w:rsid w:val="00E11E0C"/>
    <w:rsid w:val="00E11F51"/>
    <w:rsid w:val="00E11FC2"/>
    <w:rsid w:val="00E120E7"/>
    <w:rsid w:val="00E12221"/>
    <w:rsid w:val="00E12733"/>
    <w:rsid w:val="00E128E3"/>
    <w:rsid w:val="00E12BA2"/>
    <w:rsid w:val="00E12D28"/>
    <w:rsid w:val="00E12E7F"/>
    <w:rsid w:val="00E12FF0"/>
    <w:rsid w:val="00E1318B"/>
    <w:rsid w:val="00E13366"/>
    <w:rsid w:val="00E133E0"/>
    <w:rsid w:val="00E1380E"/>
    <w:rsid w:val="00E1383C"/>
    <w:rsid w:val="00E13B08"/>
    <w:rsid w:val="00E13D8C"/>
    <w:rsid w:val="00E13FCD"/>
    <w:rsid w:val="00E14050"/>
    <w:rsid w:val="00E1406C"/>
    <w:rsid w:val="00E1409E"/>
    <w:rsid w:val="00E142D4"/>
    <w:rsid w:val="00E14358"/>
    <w:rsid w:val="00E146B1"/>
    <w:rsid w:val="00E14760"/>
    <w:rsid w:val="00E1488C"/>
    <w:rsid w:val="00E15235"/>
    <w:rsid w:val="00E15616"/>
    <w:rsid w:val="00E156F4"/>
    <w:rsid w:val="00E15B14"/>
    <w:rsid w:val="00E15E8E"/>
    <w:rsid w:val="00E1601F"/>
    <w:rsid w:val="00E161AA"/>
    <w:rsid w:val="00E16422"/>
    <w:rsid w:val="00E16531"/>
    <w:rsid w:val="00E165A9"/>
    <w:rsid w:val="00E166E1"/>
    <w:rsid w:val="00E16A0E"/>
    <w:rsid w:val="00E16C13"/>
    <w:rsid w:val="00E16C21"/>
    <w:rsid w:val="00E16DF3"/>
    <w:rsid w:val="00E16EDD"/>
    <w:rsid w:val="00E1738B"/>
    <w:rsid w:val="00E17628"/>
    <w:rsid w:val="00E1775E"/>
    <w:rsid w:val="00E177E9"/>
    <w:rsid w:val="00E17985"/>
    <w:rsid w:val="00E17E0A"/>
    <w:rsid w:val="00E17F08"/>
    <w:rsid w:val="00E200DE"/>
    <w:rsid w:val="00E2013E"/>
    <w:rsid w:val="00E20661"/>
    <w:rsid w:val="00E2078B"/>
    <w:rsid w:val="00E2083A"/>
    <w:rsid w:val="00E2097B"/>
    <w:rsid w:val="00E20DB9"/>
    <w:rsid w:val="00E20DC6"/>
    <w:rsid w:val="00E21445"/>
    <w:rsid w:val="00E214E5"/>
    <w:rsid w:val="00E216D4"/>
    <w:rsid w:val="00E216EA"/>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534E"/>
    <w:rsid w:val="00E2587B"/>
    <w:rsid w:val="00E25BA0"/>
    <w:rsid w:val="00E260D9"/>
    <w:rsid w:val="00E26332"/>
    <w:rsid w:val="00E26580"/>
    <w:rsid w:val="00E26632"/>
    <w:rsid w:val="00E26871"/>
    <w:rsid w:val="00E26A26"/>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6C9"/>
    <w:rsid w:val="00E3097C"/>
    <w:rsid w:val="00E30AC2"/>
    <w:rsid w:val="00E30B42"/>
    <w:rsid w:val="00E30B9C"/>
    <w:rsid w:val="00E30BF4"/>
    <w:rsid w:val="00E30CFD"/>
    <w:rsid w:val="00E30DA3"/>
    <w:rsid w:val="00E31147"/>
    <w:rsid w:val="00E31206"/>
    <w:rsid w:val="00E31632"/>
    <w:rsid w:val="00E31838"/>
    <w:rsid w:val="00E318CB"/>
    <w:rsid w:val="00E31A30"/>
    <w:rsid w:val="00E31AE9"/>
    <w:rsid w:val="00E31F78"/>
    <w:rsid w:val="00E32045"/>
    <w:rsid w:val="00E32285"/>
    <w:rsid w:val="00E327E5"/>
    <w:rsid w:val="00E3321D"/>
    <w:rsid w:val="00E332A2"/>
    <w:rsid w:val="00E33521"/>
    <w:rsid w:val="00E33569"/>
    <w:rsid w:val="00E33D16"/>
    <w:rsid w:val="00E33E7F"/>
    <w:rsid w:val="00E3448B"/>
    <w:rsid w:val="00E34AB3"/>
    <w:rsid w:val="00E3550E"/>
    <w:rsid w:val="00E357A6"/>
    <w:rsid w:val="00E35C6C"/>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8F"/>
    <w:rsid w:val="00E4151A"/>
    <w:rsid w:val="00E41595"/>
    <w:rsid w:val="00E416BD"/>
    <w:rsid w:val="00E41704"/>
    <w:rsid w:val="00E418A9"/>
    <w:rsid w:val="00E41A60"/>
    <w:rsid w:val="00E42147"/>
    <w:rsid w:val="00E424A6"/>
    <w:rsid w:val="00E4279D"/>
    <w:rsid w:val="00E4287B"/>
    <w:rsid w:val="00E428CD"/>
    <w:rsid w:val="00E428D2"/>
    <w:rsid w:val="00E42D4E"/>
    <w:rsid w:val="00E430CE"/>
    <w:rsid w:val="00E43910"/>
    <w:rsid w:val="00E43AA5"/>
    <w:rsid w:val="00E43BE3"/>
    <w:rsid w:val="00E443C4"/>
    <w:rsid w:val="00E444DD"/>
    <w:rsid w:val="00E445C8"/>
    <w:rsid w:val="00E44775"/>
    <w:rsid w:val="00E44A9C"/>
    <w:rsid w:val="00E44B2B"/>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59D"/>
    <w:rsid w:val="00E4762B"/>
    <w:rsid w:val="00E4769D"/>
    <w:rsid w:val="00E47875"/>
    <w:rsid w:val="00E47EC9"/>
    <w:rsid w:val="00E5006D"/>
    <w:rsid w:val="00E502A2"/>
    <w:rsid w:val="00E50BFF"/>
    <w:rsid w:val="00E50C28"/>
    <w:rsid w:val="00E50DEB"/>
    <w:rsid w:val="00E50ED8"/>
    <w:rsid w:val="00E514E5"/>
    <w:rsid w:val="00E5196B"/>
    <w:rsid w:val="00E51A81"/>
    <w:rsid w:val="00E52019"/>
    <w:rsid w:val="00E5231F"/>
    <w:rsid w:val="00E52720"/>
    <w:rsid w:val="00E5282D"/>
    <w:rsid w:val="00E529EB"/>
    <w:rsid w:val="00E52B2C"/>
    <w:rsid w:val="00E52B55"/>
    <w:rsid w:val="00E52BD9"/>
    <w:rsid w:val="00E52DA0"/>
    <w:rsid w:val="00E52E32"/>
    <w:rsid w:val="00E5305B"/>
    <w:rsid w:val="00E53105"/>
    <w:rsid w:val="00E53259"/>
    <w:rsid w:val="00E53283"/>
    <w:rsid w:val="00E53483"/>
    <w:rsid w:val="00E534ED"/>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E1F"/>
    <w:rsid w:val="00E610B6"/>
    <w:rsid w:val="00E61115"/>
    <w:rsid w:val="00E61644"/>
    <w:rsid w:val="00E61BA2"/>
    <w:rsid w:val="00E61D4E"/>
    <w:rsid w:val="00E625CE"/>
    <w:rsid w:val="00E62852"/>
    <w:rsid w:val="00E62AF2"/>
    <w:rsid w:val="00E63012"/>
    <w:rsid w:val="00E633CC"/>
    <w:rsid w:val="00E63441"/>
    <w:rsid w:val="00E6378C"/>
    <w:rsid w:val="00E6388F"/>
    <w:rsid w:val="00E63B3F"/>
    <w:rsid w:val="00E63D85"/>
    <w:rsid w:val="00E64044"/>
    <w:rsid w:val="00E643B4"/>
    <w:rsid w:val="00E64ED3"/>
    <w:rsid w:val="00E64F04"/>
    <w:rsid w:val="00E65109"/>
    <w:rsid w:val="00E656E1"/>
    <w:rsid w:val="00E6571F"/>
    <w:rsid w:val="00E66049"/>
    <w:rsid w:val="00E66097"/>
    <w:rsid w:val="00E66D4E"/>
    <w:rsid w:val="00E6721B"/>
    <w:rsid w:val="00E676CC"/>
    <w:rsid w:val="00E67767"/>
    <w:rsid w:val="00E7010C"/>
    <w:rsid w:val="00E702E5"/>
    <w:rsid w:val="00E702F5"/>
    <w:rsid w:val="00E7065A"/>
    <w:rsid w:val="00E706A0"/>
    <w:rsid w:val="00E708B6"/>
    <w:rsid w:val="00E708E0"/>
    <w:rsid w:val="00E70DB5"/>
    <w:rsid w:val="00E70DD1"/>
    <w:rsid w:val="00E71362"/>
    <w:rsid w:val="00E71375"/>
    <w:rsid w:val="00E71449"/>
    <w:rsid w:val="00E714F2"/>
    <w:rsid w:val="00E71710"/>
    <w:rsid w:val="00E719E9"/>
    <w:rsid w:val="00E71CAA"/>
    <w:rsid w:val="00E72155"/>
    <w:rsid w:val="00E725AB"/>
    <w:rsid w:val="00E725AF"/>
    <w:rsid w:val="00E72ACB"/>
    <w:rsid w:val="00E72F68"/>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AC7"/>
    <w:rsid w:val="00E75BE1"/>
    <w:rsid w:val="00E7624F"/>
    <w:rsid w:val="00E76365"/>
    <w:rsid w:val="00E763A5"/>
    <w:rsid w:val="00E7667C"/>
    <w:rsid w:val="00E7682E"/>
    <w:rsid w:val="00E76F04"/>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70DC"/>
    <w:rsid w:val="00E870EC"/>
    <w:rsid w:val="00E87471"/>
    <w:rsid w:val="00E874FA"/>
    <w:rsid w:val="00E875C5"/>
    <w:rsid w:val="00E87619"/>
    <w:rsid w:val="00E876C7"/>
    <w:rsid w:val="00E87703"/>
    <w:rsid w:val="00E87E7F"/>
    <w:rsid w:val="00E87EA2"/>
    <w:rsid w:val="00E87F32"/>
    <w:rsid w:val="00E87FE0"/>
    <w:rsid w:val="00E90007"/>
    <w:rsid w:val="00E90157"/>
    <w:rsid w:val="00E906E1"/>
    <w:rsid w:val="00E90FE7"/>
    <w:rsid w:val="00E9125E"/>
    <w:rsid w:val="00E913F9"/>
    <w:rsid w:val="00E91584"/>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7DB"/>
    <w:rsid w:val="00E93A03"/>
    <w:rsid w:val="00E93E06"/>
    <w:rsid w:val="00E93F3D"/>
    <w:rsid w:val="00E940C1"/>
    <w:rsid w:val="00E941EC"/>
    <w:rsid w:val="00E943CF"/>
    <w:rsid w:val="00E94796"/>
    <w:rsid w:val="00E94EEC"/>
    <w:rsid w:val="00E951D8"/>
    <w:rsid w:val="00E952F1"/>
    <w:rsid w:val="00E9543F"/>
    <w:rsid w:val="00E95938"/>
    <w:rsid w:val="00E9599B"/>
    <w:rsid w:val="00E95AD8"/>
    <w:rsid w:val="00E95AE4"/>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730"/>
    <w:rsid w:val="00EB0A58"/>
    <w:rsid w:val="00EB0D44"/>
    <w:rsid w:val="00EB0E28"/>
    <w:rsid w:val="00EB0E91"/>
    <w:rsid w:val="00EB12B6"/>
    <w:rsid w:val="00EB14A9"/>
    <w:rsid w:val="00EB154A"/>
    <w:rsid w:val="00EB1883"/>
    <w:rsid w:val="00EB1A93"/>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58F"/>
    <w:rsid w:val="00EB5612"/>
    <w:rsid w:val="00EB5619"/>
    <w:rsid w:val="00EB5965"/>
    <w:rsid w:val="00EB5D84"/>
    <w:rsid w:val="00EB6232"/>
    <w:rsid w:val="00EB641B"/>
    <w:rsid w:val="00EB6617"/>
    <w:rsid w:val="00EB6D48"/>
    <w:rsid w:val="00EB726B"/>
    <w:rsid w:val="00EB75AC"/>
    <w:rsid w:val="00EB7622"/>
    <w:rsid w:val="00EB77AB"/>
    <w:rsid w:val="00EB7882"/>
    <w:rsid w:val="00EC0258"/>
    <w:rsid w:val="00EC0339"/>
    <w:rsid w:val="00EC03E0"/>
    <w:rsid w:val="00EC091B"/>
    <w:rsid w:val="00EC0997"/>
    <w:rsid w:val="00EC0BD0"/>
    <w:rsid w:val="00EC1082"/>
    <w:rsid w:val="00EC1569"/>
    <w:rsid w:val="00EC15D9"/>
    <w:rsid w:val="00EC1FA1"/>
    <w:rsid w:val="00EC2016"/>
    <w:rsid w:val="00EC2291"/>
    <w:rsid w:val="00EC30BE"/>
    <w:rsid w:val="00EC326F"/>
    <w:rsid w:val="00EC3339"/>
    <w:rsid w:val="00EC36A6"/>
    <w:rsid w:val="00EC38C6"/>
    <w:rsid w:val="00EC396F"/>
    <w:rsid w:val="00EC39AA"/>
    <w:rsid w:val="00EC3CC2"/>
    <w:rsid w:val="00EC3DD0"/>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31"/>
    <w:rsid w:val="00ED0CCE"/>
    <w:rsid w:val="00ED105F"/>
    <w:rsid w:val="00ED1115"/>
    <w:rsid w:val="00ED13ED"/>
    <w:rsid w:val="00ED165C"/>
    <w:rsid w:val="00ED1BFF"/>
    <w:rsid w:val="00ED1E31"/>
    <w:rsid w:val="00ED1FA4"/>
    <w:rsid w:val="00ED21B6"/>
    <w:rsid w:val="00ED23DC"/>
    <w:rsid w:val="00ED25BE"/>
    <w:rsid w:val="00ED25C0"/>
    <w:rsid w:val="00ED260D"/>
    <w:rsid w:val="00ED2FAA"/>
    <w:rsid w:val="00ED3027"/>
    <w:rsid w:val="00ED3392"/>
    <w:rsid w:val="00ED351F"/>
    <w:rsid w:val="00ED3882"/>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2D4"/>
    <w:rsid w:val="00ED7418"/>
    <w:rsid w:val="00ED749B"/>
    <w:rsid w:val="00ED76E3"/>
    <w:rsid w:val="00ED7D95"/>
    <w:rsid w:val="00EE069D"/>
    <w:rsid w:val="00EE0962"/>
    <w:rsid w:val="00EE0BE4"/>
    <w:rsid w:val="00EE133A"/>
    <w:rsid w:val="00EE1419"/>
    <w:rsid w:val="00EE17A1"/>
    <w:rsid w:val="00EE1989"/>
    <w:rsid w:val="00EE2053"/>
    <w:rsid w:val="00EE20D4"/>
    <w:rsid w:val="00EE2166"/>
    <w:rsid w:val="00EE2A1F"/>
    <w:rsid w:val="00EE2B4F"/>
    <w:rsid w:val="00EE2E96"/>
    <w:rsid w:val="00EE2F7D"/>
    <w:rsid w:val="00EE388A"/>
    <w:rsid w:val="00EE3A20"/>
    <w:rsid w:val="00EE3E12"/>
    <w:rsid w:val="00EE3E18"/>
    <w:rsid w:val="00EE3FFD"/>
    <w:rsid w:val="00EE4144"/>
    <w:rsid w:val="00EE46D8"/>
    <w:rsid w:val="00EE4811"/>
    <w:rsid w:val="00EE4EEF"/>
    <w:rsid w:val="00EE507F"/>
    <w:rsid w:val="00EE50E5"/>
    <w:rsid w:val="00EE5238"/>
    <w:rsid w:val="00EE5372"/>
    <w:rsid w:val="00EE53FA"/>
    <w:rsid w:val="00EE56B1"/>
    <w:rsid w:val="00EE56D0"/>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B20"/>
    <w:rsid w:val="00EF3C53"/>
    <w:rsid w:val="00EF422D"/>
    <w:rsid w:val="00EF4248"/>
    <w:rsid w:val="00EF4580"/>
    <w:rsid w:val="00EF460F"/>
    <w:rsid w:val="00EF475D"/>
    <w:rsid w:val="00EF49BA"/>
    <w:rsid w:val="00EF4C21"/>
    <w:rsid w:val="00EF4F47"/>
    <w:rsid w:val="00EF506E"/>
    <w:rsid w:val="00EF50E8"/>
    <w:rsid w:val="00EF548B"/>
    <w:rsid w:val="00EF5A6D"/>
    <w:rsid w:val="00EF5A80"/>
    <w:rsid w:val="00EF5C46"/>
    <w:rsid w:val="00EF5D58"/>
    <w:rsid w:val="00EF5FB6"/>
    <w:rsid w:val="00EF627B"/>
    <w:rsid w:val="00EF63E9"/>
    <w:rsid w:val="00EF656C"/>
    <w:rsid w:val="00EF6A3D"/>
    <w:rsid w:val="00EF6A7C"/>
    <w:rsid w:val="00EF6C72"/>
    <w:rsid w:val="00EF7101"/>
    <w:rsid w:val="00EF722A"/>
    <w:rsid w:val="00EF73FF"/>
    <w:rsid w:val="00EF7438"/>
    <w:rsid w:val="00EF74A6"/>
    <w:rsid w:val="00EF77F9"/>
    <w:rsid w:val="00EF7841"/>
    <w:rsid w:val="00EF78C4"/>
    <w:rsid w:val="00F0002E"/>
    <w:rsid w:val="00F0085C"/>
    <w:rsid w:val="00F008C6"/>
    <w:rsid w:val="00F00B95"/>
    <w:rsid w:val="00F00F50"/>
    <w:rsid w:val="00F00F7E"/>
    <w:rsid w:val="00F01432"/>
    <w:rsid w:val="00F01535"/>
    <w:rsid w:val="00F0165F"/>
    <w:rsid w:val="00F01757"/>
    <w:rsid w:val="00F017C0"/>
    <w:rsid w:val="00F01965"/>
    <w:rsid w:val="00F0196B"/>
    <w:rsid w:val="00F01A12"/>
    <w:rsid w:val="00F02089"/>
    <w:rsid w:val="00F02381"/>
    <w:rsid w:val="00F02785"/>
    <w:rsid w:val="00F029FC"/>
    <w:rsid w:val="00F02AF4"/>
    <w:rsid w:val="00F02C8B"/>
    <w:rsid w:val="00F038A9"/>
    <w:rsid w:val="00F0390F"/>
    <w:rsid w:val="00F039D0"/>
    <w:rsid w:val="00F03CC4"/>
    <w:rsid w:val="00F03F1F"/>
    <w:rsid w:val="00F04191"/>
    <w:rsid w:val="00F042C9"/>
    <w:rsid w:val="00F044AF"/>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9B"/>
    <w:rsid w:val="00F06E8B"/>
    <w:rsid w:val="00F075E1"/>
    <w:rsid w:val="00F07B84"/>
    <w:rsid w:val="00F07CA0"/>
    <w:rsid w:val="00F07DC5"/>
    <w:rsid w:val="00F07F59"/>
    <w:rsid w:val="00F07FB8"/>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C1C"/>
    <w:rsid w:val="00F1451F"/>
    <w:rsid w:val="00F145FD"/>
    <w:rsid w:val="00F14657"/>
    <w:rsid w:val="00F14940"/>
    <w:rsid w:val="00F14F68"/>
    <w:rsid w:val="00F15175"/>
    <w:rsid w:val="00F1564A"/>
    <w:rsid w:val="00F15B0F"/>
    <w:rsid w:val="00F16224"/>
    <w:rsid w:val="00F16526"/>
    <w:rsid w:val="00F165E3"/>
    <w:rsid w:val="00F16760"/>
    <w:rsid w:val="00F16A2B"/>
    <w:rsid w:val="00F16AFB"/>
    <w:rsid w:val="00F16C6B"/>
    <w:rsid w:val="00F17167"/>
    <w:rsid w:val="00F1725D"/>
    <w:rsid w:val="00F175D5"/>
    <w:rsid w:val="00F1766E"/>
    <w:rsid w:val="00F17C9C"/>
    <w:rsid w:val="00F17CBA"/>
    <w:rsid w:val="00F20195"/>
    <w:rsid w:val="00F20295"/>
    <w:rsid w:val="00F20431"/>
    <w:rsid w:val="00F20761"/>
    <w:rsid w:val="00F209FD"/>
    <w:rsid w:val="00F20E60"/>
    <w:rsid w:val="00F20F27"/>
    <w:rsid w:val="00F21035"/>
    <w:rsid w:val="00F212B9"/>
    <w:rsid w:val="00F21331"/>
    <w:rsid w:val="00F213C0"/>
    <w:rsid w:val="00F21D11"/>
    <w:rsid w:val="00F21E27"/>
    <w:rsid w:val="00F21F58"/>
    <w:rsid w:val="00F220C0"/>
    <w:rsid w:val="00F220EE"/>
    <w:rsid w:val="00F22405"/>
    <w:rsid w:val="00F2262F"/>
    <w:rsid w:val="00F22DF6"/>
    <w:rsid w:val="00F22F06"/>
    <w:rsid w:val="00F232E5"/>
    <w:rsid w:val="00F2332E"/>
    <w:rsid w:val="00F23358"/>
    <w:rsid w:val="00F23590"/>
    <w:rsid w:val="00F23887"/>
    <w:rsid w:val="00F238D8"/>
    <w:rsid w:val="00F239C9"/>
    <w:rsid w:val="00F23A1A"/>
    <w:rsid w:val="00F23C52"/>
    <w:rsid w:val="00F2417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52"/>
    <w:rsid w:val="00F31429"/>
    <w:rsid w:val="00F31627"/>
    <w:rsid w:val="00F317CF"/>
    <w:rsid w:val="00F3188F"/>
    <w:rsid w:val="00F31C67"/>
    <w:rsid w:val="00F31D5B"/>
    <w:rsid w:val="00F31FDB"/>
    <w:rsid w:val="00F31FE4"/>
    <w:rsid w:val="00F326F2"/>
    <w:rsid w:val="00F3278B"/>
    <w:rsid w:val="00F329BF"/>
    <w:rsid w:val="00F32D44"/>
    <w:rsid w:val="00F32F2C"/>
    <w:rsid w:val="00F33085"/>
    <w:rsid w:val="00F333B3"/>
    <w:rsid w:val="00F333E9"/>
    <w:rsid w:val="00F33502"/>
    <w:rsid w:val="00F3355F"/>
    <w:rsid w:val="00F34014"/>
    <w:rsid w:val="00F340C9"/>
    <w:rsid w:val="00F341FF"/>
    <w:rsid w:val="00F34319"/>
    <w:rsid w:val="00F345CC"/>
    <w:rsid w:val="00F3478D"/>
    <w:rsid w:val="00F347A6"/>
    <w:rsid w:val="00F348B2"/>
    <w:rsid w:val="00F34B6C"/>
    <w:rsid w:val="00F34C33"/>
    <w:rsid w:val="00F352A0"/>
    <w:rsid w:val="00F35682"/>
    <w:rsid w:val="00F35B85"/>
    <w:rsid w:val="00F35EC4"/>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60"/>
    <w:rsid w:val="00F41303"/>
    <w:rsid w:val="00F41688"/>
    <w:rsid w:val="00F41697"/>
    <w:rsid w:val="00F4173B"/>
    <w:rsid w:val="00F41809"/>
    <w:rsid w:val="00F41E13"/>
    <w:rsid w:val="00F42772"/>
    <w:rsid w:val="00F4278B"/>
    <w:rsid w:val="00F42930"/>
    <w:rsid w:val="00F42EF7"/>
    <w:rsid w:val="00F4334E"/>
    <w:rsid w:val="00F4340C"/>
    <w:rsid w:val="00F43DDE"/>
    <w:rsid w:val="00F445EE"/>
    <w:rsid w:val="00F4466F"/>
    <w:rsid w:val="00F4487B"/>
    <w:rsid w:val="00F45049"/>
    <w:rsid w:val="00F452B0"/>
    <w:rsid w:val="00F452EC"/>
    <w:rsid w:val="00F455D1"/>
    <w:rsid w:val="00F456E6"/>
    <w:rsid w:val="00F45B78"/>
    <w:rsid w:val="00F45D49"/>
    <w:rsid w:val="00F46262"/>
    <w:rsid w:val="00F4636C"/>
    <w:rsid w:val="00F46494"/>
    <w:rsid w:val="00F46554"/>
    <w:rsid w:val="00F46902"/>
    <w:rsid w:val="00F46C9D"/>
    <w:rsid w:val="00F472DB"/>
    <w:rsid w:val="00F474BC"/>
    <w:rsid w:val="00F47735"/>
    <w:rsid w:val="00F47F39"/>
    <w:rsid w:val="00F5021A"/>
    <w:rsid w:val="00F5030A"/>
    <w:rsid w:val="00F50311"/>
    <w:rsid w:val="00F50419"/>
    <w:rsid w:val="00F5046C"/>
    <w:rsid w:val="00F5049D"/>
    <w:rsid w:val="00F505FE"/>
    <w:rsid w:val="00F5061A"/>
    <w:rsid w:val="00F50663"/>
    <w:rsid w:val="00F50FE3"/>
    <w:rsid w:val="00F510AC"/>
    <w:rsid w:val="00F51206"/>
    <w:rsid w:val="00F51392"/>
    <w:rsid w:val="00F51635"/>
    <w:rsid w:val="00F519D9"/>
    <w:rsid w:val="00F51A78"/>
    <w:rsid w:val="00F52221"/>
    <w:rsid w:val="00F52A3A"/>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2F2"/>
    <w:rsid w:val="00F5541B"/>
    <w:rsid w:val="00F55876"/>
    <w:rsid w:val="00F55985"/>
    <w:rsid w:val="00F55C5E"/>
    <w:rsid w:val="00F5606B"/>
    <w:rsid w:val="00F560DB"/>
    <w:rsid w:val="00F564AF"/>
    <w:rsid w:val="00F564D6"/>
    <w:rsid w:val="00F565A1"/>
    <w:rsid w:val="00F566EF"/>
    <w:rsid w:val="00F56B25"/>
    <w:rsid w:val="00F56B4C"/>
    <w:rsid w:val="00F56C12"/>
    <w:rsid w:val="00F574D3"/>
    <w:rsid w:val="00F574E8"/>
    <w:rsid w:val="00F57522"/>
    <w:rsid w:val="00F5754A"/>
    <w:rsid w:val="00F57690"/>
    <w:rsid w:val="00F5794E"/>
    <w:rsid w:val="00F57A21"/>
    <w:rsid w:val="00F57D44"/>
    <w:rsid w:val="00F6008D"/>
    <w:rsid w:val="00F60641"/>
    <w:rsid w:val="00F60ADE"/>
    <w:rsid w:val="00F61336"/>
    <w:rsid w:val="00F61B7B"/>
    <w:rsid w:val="00F61BC7"/>
    <w:rsid w:val="00F61C19"/>
    <w:rsid w:val="00F62A42"/>
    <w:rsid w:val="00F62CC7"/>
    <w:rsid w:val="00F631C2"/>
    <w:rsid w:val="00F635C7"/>
    <w:rsid w:val="00F63815"/>
    <w:rsid w:val="00F63E75"/>
    <w:rsid w:val="00F63F10"/>
    <w:rsid w:val="00F64062"/>
    <w:rsid w:val="00F6429D"/>
    <w:rsid w:val="00F6445E"/>
    <w:rsid w:val="00F64709"/>
    <w:rsid w:val="00F64732"/>
    <w:rsid w:val="00F64A77"/>
    <w:rsid w:val="00F64B86"/>
    <w:rsid w:val="00F64FC5"/>
    <w:rsid w:val="00F650E6"/>
    <w:rsid w:val="00F65138"/>
    <w:rsid w:val="00F6525E"/>
    <w:rsid w:val="00F65299"/>
    <w:rsid w:val="00F65520"/>
    <w:rsid w:val="00F658DE"/>
    <w:rsid w:val="00F66275"/>
    <w:rsid w:val="00F663AE"/>
    <w:rsid w:val="00F667AF"/>
    <w:rsid w:val="00F66D77"/>
    <w:rsid w:val="00F66E2D"/>
    <w:rsid w:val="00F66E58"/>
    <w:rsid w:val="00F66EEB"/>
    <w:rsid w:val="00F67234"/>
    <w:rsid w:val="00F673B4"/>
    <w:rsid w:val="00F67A10"/>
    <w:rsid w:val="00F67E1E"/>
    <w:rsid w:val="00F70389"/>
    <w:rsid w:val="00F7044E"/>
    <w:rsid w:val="00F7063B"/>
    <w:rsid w:val="00F7088C"/>
    <w:rsid w:val="00F70892"/>
    <w:rsid w:val="00F70AB8"/>
    <w:rsid w:val="00F70B82"/>
    <w:rsid w:val="00F70BDE"/>
    <w:rsid w:val="00F70D73"/>
    <w:rsid w:val="00F70EDE"/>
    <w:rsid w:val="00F71546"/>
    <w:rsid w:val="00F715E9"/>
    <w:rsid w:val="00F717AC"/>
    <w:rsid w:val="00F71C4D"/>
    <w:rsid w:val="00F71D0C"/>
    <w:rsid w:val="00F71D42"/>
    <w:rsid w:val="00F71D99"/>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168"/>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3DC"/>
    <w:rsid w:val="00F763FE"/>
    <w:rsid w:val="00F76701"/>
    <w:rsid w:val="00F76AA5"/>
    <w:rsid w:val="00F76B1F"/>
    <w:rsid w:val="00F76BD3"/>
    <w:rsid w:val="00F76EA1"/>
    <w:rsid w:val="00F76FB1"/>
    <w:rsid w:val="00F772C3"/>
    <w:rsid w:val="00F774D3"/>
    <w:rsid w:val="00F7751C"/>
    <w:rsid w:val="00F77E1A"/>
    <w:rsid w:val="00F8036E"/>
    <w:rsid w:val="00F807B4"/>
    <w:rsid w:val="00F8089D"/>
    <w:rsid w:val="00F809AB"/>
    <w:rsid w:val="00F80C5E"/>
    <w:rsid w:val="00F80E75"/>
    <w:rsid w:val="00F80EB3"/>
    <w:rsid w:val="00F80FFC"/>
    <w:rsid w:val="00F8117C"/>
    <w:rsid w:val="00F815CB"/>
    <w:rsid w:val="00F81621"/>
    <w:rsid w:val="00F81B0B"/>
    <w:rsid w:val="00F81B84"/>
    <w:rsid w:val="00F81C4A"/>
    <w:rsid w:val="00F81CE7"/>
    <w:rsid w:val="00F81F51"/>
    <w:rsid w:val="00F81FEF"/>
    <w:rsid w:val="00F821E7"/>
    <w:rsid w:val="00F82247"/>
    <w:rsid w:val="00F82587"/>
    <w:rsid w:val="00F82DE0"/>
    <w:rsid w:val="00F83008"/>
    <w:rsid w:val="00F833CD"/>
    <w:rsid w:val="00F833DD"/>
    <w:rsid w:val="00F83547"/>
    <w:rsid w:val="00F83567"/>
    <w:rsid w:val="00F835CE"/>
    <w:rsid w:val="00F838C2"/>
    <w:rsid w:val="00F83A97"/>
    <w:rsid w:val="00F83ABE"/>
    <w:rsid w:val="00F83DD7"/>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CE8"/>
    <w:rsid w:val="00F86D1C"/>
    <w:rsid w:val="00F86FA4"/>
    <w:rsid w:val="00F87214"/>
    <w:rsid w:val="00F875F2"/>
    <w:rsid w:val="00F875FF"/>
    <w:rsid w:val="00F87923"/>
    <w:rsid w:val="00F87C70"/>
    <w:rsid w:val="00F87C95"/>
    <w:rsid w:val="00F87DB1"/>
    <w:rsid w:val="00F90984"/>
    <w:rsid w:val="00F90AE7"/>
    <w:rsid w:val="00F90B16"/>
    <w:rsid w:val="00F90DFA"/>
    <w:rsid w:val="00F91031"/>
    <w:rsid w:val="00F912DD"/>
    <w:rsid w:val="00F91349"/>
    <w:rsid w:val="00F914FA"/>
    <w:rsid w:val="00F91961"/>
    <w:rsid w:val="00F91AB6"/>
    <w:rsid w:val="00F91BCA"/>
    <w:rsid w:val="00F91D82"/>
    <w:rsid w:val="00F91E33"/>
    <w:rsid w:val="00F9200B"/>
    <w:rsid w:val="00F921DF"/>
    <w:rsid w:val="00F92798"/>
    <w:rsid w:val="00F92869"/>
    <w:rsid w:val="00F92A25"/>
    <w:rsid w:val="00F92EBC"/>
    <w:rsid w:val="00F92F0D"/>
    <w:rsid w:val="00F9314D"/>
    <w:rsid w:val="00F931FD"/>
    <w:rsid w:val="00F939AD"/>
    <w:rsid w:val="00F93ABF"/>
    <w:rsid w:val="00F9417B"/>
    <w:rsid w:val="00F943F1"/>
    <w:rsid w:val="00F945AD"/>
    <w:rsid w:val="00F9460E"/>
    <w:rsid w:val="00F94728"/>
    <w:rsid w:val="00F94B13"/>
    <w:rsid w:val="00F94B38"/>
    <w:rsid w:val="00F94B84"/>
    <w:rsid w:val="00F94EEF"/>
    <w:rsid w:val="00F9500B"/>
    <w:rsid w:val="00F951D7"/>
    <w:rsid w:val="00F95244"/>
    <w:rsid w:val="00F953B5"/>
    <w:rsid w:val="00F9596B"/>
    <w:rsid w:val="00F959D3"/>
    <w:rsid w:val="00F95B52"/>
    <w:rsid w:val="00F95C29"/>
    <w:rsid w:val="00F95E31"/>
    <w:rsid w:val="00F9602A"/>
    <w:rsid w:val="00F965F7"/>
    <w:rsid w:val="00F96718"/>
    <w:rsid w:val="00F9691E"/>
    <w:rsid w:val="00F96A40"/>
    <w:rsid w:val="00F96E56"/>
    <w:rsid w:val="00F96E7A"/>
    <w:rsid w:val="00F96FE4"/>
    <w:rsid w:val="00F97046"/>
    <w:rsid w:val="00F97337"/>
    <w:rsid w:val="00F97596"/>
    <w:rsid w:val="00F97642"/>
    <w:rsid w:val="00F97A05"/>
    <w:rsid w:val="00F97CFC"/>
    <w:rsid w:val="00F97F3B"/>
    <w:rsid w:val="00FA07C0"/>
    <w:rsid w:val="00FA07E2"/>
    <w:rsid w:val="00FA0A6D"/>
    <w:rsid w:val="00FA0BDB"/>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7A"/>
    <w:rsid w:val="00FA3D0B"/>
    <w:rsid w:val="00FA3EA6"/>
    <w:rsid w:val="00FA3F6A"/>
    <w:rsid w:val="00FA3F8C"/>
    <w:rsid w:val="00FA4055"/>
    <w:rsid w:val="00FA40A0"/>
    <w:rsid w:val="00FA41C5"/>
    <w:rsid w:val="00FA4215"/>
    <w:rsid w:val="00FA428A"/>
    <w:rsid w:val="00FA43DE"/>
    <w:rsid w:val="00FA4406"/>
    <w:rsid w:val="00FA4872"/>
    <w:rsid w:val="00FA48A8"/>
    <w:rsid w:val="00FA497B"/>
    <w:rsid w:val="00FA4B80"/>
    <w:rsid w:val="00FA4EA7"/>
    <w:rsid w:val="00FA5E8E"/>
    <w:rsid w:val="00FA5F41"/>
    <w:rsid w:val="00FA5FF3"/>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4BB"/>
    <w:rsid w:val="00FB4774"/>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708A"/>
    <w:rsid w:val="00FB70BC"/>
    <w:rsid w:val="00FB739A"/>
    <w:rsid w:val="00FB73FC"/>
    <w:rsid w:val="00FB74F9"/>
    <w:rsid w:val="00FB7A9B"/>
    <w:rsid w:val="00FB7C45"/>
    <w:rsid w:val="00FB7DA5"/>
    <w:rsid w:val="00FC0FC9"/>
    <w:rsid w:val="00FC1182"/>
    <w:rsid w:val="00FC121A"/>
    <w:rsid w:val="00FC1336"/>
    <w:rsid w:val="00FC141F"/>
    <w:rsid w:val="00FC1772"/>
    <w:rsid w:val="00FC1B90"/>
    <w:rsid w:val="00FC1D74"/>
    <w:rsid w:val="00FC251E"/>
    <w:rsid w:val="00FC2D62"/>
    <w:rsid w:val="00FC31E2"/>
    <w:rsid w:val="00FC332E"/>
    <w:rsid w:val="00FC348F"/>
    <w:rsid w:val="00FC34B7"/>
    <w:rsid w:val="00FC353F"/>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3A1"/>
    <w:rsid w:val="00FC640E"/>
    <w:rsid w:val="00FC691E"/>
    <w:rsid w:val="00FC6A14"/>
    <w:rsid w:val="00FC6B2A"/>
    <w:rsid w:val="00FC6BEE"/>
    <w:rsid w:val="00FC74F7"/>
    <w:rsid w:val="00FC78A6"/>
    <w:rsid w:val="00FC79AC"/>
    <w:rsid w:val="00FC7F40"/>
    <w:rsid w:val="00FC7FC6"/>
    <w:rsid w:val="00FC7FC8"/>
    <w:rsid w:val="00FD0041"/>
    <w:rsid w:val="00FD0180"/>
    <w:rsid w:val="00FD0389"/>
    <w:rsid w:val="00FD038A"/>
    <w:rsid w:val="00FD088F"/>
    <w:rsid w:val="00FD0B01"/>
    <w:rsid w:val="00FD0BA9"/>
    <w:rsid w:val="00FD0CEB"/>
    <w:rsid w:val="00FD0DFF"/>
    <w:rsid w:val="00FD0EE2"/>
    <w:rsid w:val="00FD0F80"/>
    <w:rsid w:val="00FD1194"/>
    <w:rsid w:val="00FD1494"/>
    <w:rsid w:val="00FD1533"/>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5EC"/>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581"/>
    <w:rsid w:val="00FD66B1"/>
    <w:rsid w:val="00FD6CD4"/>
    <w:rsid w:val="00FD6E52"/>
    <w:rsid w:val="00FD71AD"/>
    <w:rsid w:val="00FD7B93"/>
    <w:rsid w:val="00FE02AD"/>
    <w:rsid w:val="00FE0329"/>
    <w:rsid w:val="00FE0937"/>
    <w:rsid w:val="00FE0AF2"/>
    <w:rsid w:val="00FE0B2C"/>
    <w:rsid w:val="00FE0E8B"/>
    <w:rsid w:val="00FE0F74"/>
    <w:rsid w:val="00FE0FA7"/>
    <w:rsid w:val="00FE106F"/>
    <w:rsid w:val="00FE12F6"/>
    <w:rsid w:val="00FE1502"/>
    <w:rsid w:val="00FE196B"/>
    <w:rsid w:val="00FE1A4B"/>
    <w:rsid w:val="00FE1AA8"/>
    <w:rsid w:val="00FE1CDD"/>
    <w:rsid w:val="00FE1E21"/>
    <w:rsid w:val="00FE1E95"/>
    <w:rsid w:val="00FE209B"/>
    <w:rsid w:val="00FE20F7"/>
    <w:rsid w:val="00FE243A"/>
    <w:rsid w:val="00FE25A8"/>
    <w:rsid w:val="00FE27A3"/>
    <w:rsid w:val="00FE2DB1"/>
    <w:rsid w:val="00FE2DEE"/>
    <w:rsid w:val="00FE35C9"/>
    <w:rsid w:val="00FE37FA"/>
    <w:rsid w:val="00FE3B83"/>
    <w:rsid w:val="00FE3C70"/>
    <w:rsid w:val="00FE3CBE"/>
    <w:rsid w:val="00FE3EA4"/>
    <w:rsid w:val="00FE3FC1"/>
    <w:rsid w:val="00FE4146"/>
    <w:rsid w:val="00FE4194"/>
    <w:rsid w:val="00FE4323"/>
    <w:rsid w:val="00FE4517"/>
    <w:rsid w:val="00FE456C"/>
    <w:rsid w:val="00FE4572"/>
    <w:rsid w:val="00FE46D0"/>
    <w:rsid w:val="00FE4C2B"/>
    <w:rsid w:val="00FE4EAE"/>
    <w:rsid w:val="00FE5AE3"/>
    <w:rsid w:val="00FE5BDB"/>
    <w:rsid w:val="00FE5C85"/>
    <w:rsid w:val="00FE5D51"/>
    <w:rsid w:val="00FE5D59"/>
    <w:rsid w:val="00FE638A"/>
    <w:rsid w:val="00FE6394"/>
    <w:rsid w:val="00FE6407"/>
    <w:rsid w:val="00FE6725"/>
    <w:rsid w:val="00FE6A79"/>
    <w:rsid w:val="00FE6BA1"/>
    <w:rsid w:val="00FE6CD1"/>
    <w:rsid w:val="00FE6D3B"/>
    <w:rsid w:val="00FE70C1"/>
    <w:rsid w:val="00FE7326"/>
    <w:rsid w:val="00FE769D"/>
    <w:rsid w:val="00FE7A8C"/>
    <w:rsid w:val="00FE7B67"/>
    <w:rsid w:val="00FE7C6A"/>
    <w:rsid w:val="00FE7CA4"/>
    <w:rsid w:val="00FE7DC0"/>
    <w:rsid w:val="00FE7FD9"/>
    <w:rsid w:val="00FF0746"/>
    <w:rsid w:val="00FF077B"/>
    <w:rsid w:val="00FF07FA"/>
    <w:rsid w:val="00FF0AF1"/>
    <w:rsid w:val="00FF0BE0"/>
    <w:rsid w:val="00FF11E6"/>
    <w:rsid w:val="00FF150D"/>
    <w:rsid w:val="00FF1988"/>
    <w:rsid w:val="00FF1A93"/>
    <w:rsid w:val="00FF1E72"/>
    <w:rsid w:val="00FF2166"/>
    <w:rsid w:val="00FF21D8"/>
    <w:rsid w:val="00FF23B0"/>
    <w:rsid w:val="00FF24CC"/>
    <w:rsid w:val="00FF2AA4"/>
    <w:rsid w:val="00FF2DDA"/>
    <w:rsid w:val="00FF334E"/>
    <w:rsid w:val="00FF38F7"/>
    <w:rsid w:val="00FF3A9E"/>
    <w:rsid w:val="00FF4223"/>
    <w:rsid w:val="00FF4563"/>
    <w:rsid w:val="00FF46FE"/>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267"/>
    <w:rsid w:val="00FF6292"/>
    <w:rsid w:val="00FF636A"/>
    <w:rsid w:val="00FF636F"/>
    <w:rsid w:val="00FF64B9"/>
    <w:rsid w:val="00FF6584"/>
    <w:rsid w:val="00FF66D8"/>
    <w:rsid w:val="00FF698C"/>
    <w:rsid w:val="00FF6AA8"/>
    <w:rsid w:val="00FF6CE0"/>
    <w:rsid w:val="00FF6F5F"/>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Line 3"/>
        <o:r id="V:Rule2" type="connector" idref="#Line 4"/>
        <o:r id="V:Rule3" type="connector" idref="#Line 5"/>
        <o:r id="V:Rule4" type="connector" idref="#Line 6"/>
        <o:r id="V:Rule5" type="connector" idref="#Line 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eastAsia="en-US"/>
    </w:rPr>
  </w:style>
  <w:style w:type="paragraph" w:styleId="Heading1">
    <w:name w:val="heading 1"/>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F456E6"/>
    <w:pPr>
      <w:numPr>
        <w:ilvl w:val="3"/>
      </w:numPr>
      <w:jc w:val="left"/>
      <w:outlineLvl w:val="3"/>
    </w:pPr>
  </w:style>
  <w:style w:type="paragraph" w:styleId="Heading5">
    <w:name w:val="heading 5"/>
    <w:basedOn w:val="Normal"/>
    <w:next w:val="Normal"/>
    <w:link w:val="Heading5Char1"/>
    <w:uiPriority w:val="99"/>
    <w:qFormat/>
    <w:rsid w:val="0033023A"/>
    <w:pPr>
      <w:spacing w:before="240" w:after="60"/>
      <w:outlineLvl w:val="4"/>
    </w:pPr>
    <w:rPr>
      <w:rFonts w:ascii="Calibri" w:eastAsia="SimSun" w:hAnsi="Calibri"/>
      <w:b/>
      <w:bCs/>
      <w:i/>
      <w:iCs/>
      <w:sz w:val="26"/>
      <w:szCs w:val="26"/>
      <w:lang w:eastAsia="x-none"/>
    </w:rPr>
  </w:style>
  <w:style w:type="paragraph" w:styleId="Heading6">
    <w:name w:val="heading 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241E"/>
    <w:rPr>
      <w:rFonts w:ascii="Times New Roman" w:hAnsi="Times New Roman"/>
      <w:b/>
      <w:bCs/>
      <w:sz w:val="24"/>
      <w:szCs w:val="24"/>
      <w:lang w:val="en-GB" w:eastAsia="en-US"/>
    </w:rPr>
  </w:style>
  <w:style w:type="character" w:customStyle="1" w:styleId="Heading2Char">
    <w:name w:val="Heading 2 Char"/>
    <w:link w:val="Heading2"/>
    <w:uiPriority w:val="99"/>
    <w:locked/>
    <w:rsid w:val="0056241E"/>
    <w:rPr>
      <w:rFonts w:ascii="Times New Roman" w:hAnsi="Times New Roman"/>
      <w:b/>
      <w:bCs/>
      <w:sz w:val="22"/>
      <w:szCs w:val="22"/>
      <w:lang w:val="en-GB" w:eastAsia="en-US"/>
    </w:rPr>
  </w:style>
  <w:style w:type="character" w:customStyle="1" w:styleId="Heading3Char">
    <w:name w:val="Heading 3 Char"/>
    <w:link w:val="Heading3"/>
    <w:uiPriority w:val="99"/>
    <w:locked/>
    <w:rsid w:val="00F75C43"/>
    <w:rPr>
      <w:rFonts w:ascii="Times New Roman" w:hAnsi="Times New Roman"/>
      <w:b/>
      <w:bCs/>
      <w:lang w:val="en-GB" w:eastAsia="en-US"/>
    </w:rPr>
  </w:style>
  <w:style w:type="character" w:customStyle="1" w:styleId="Heading4Char">
    <w:name w:val="Heading 4 Char"/>
    <w:aliases w:val="Heading 4 Char1 Char,Heading 4 Char Char Char"/>
    <w:link w:val="Heading4"/>
    <w:uiPriority w:val="99"/>
    <w:locked/>
    <w:rsid w:val="00F456E6"/>
    <w:rPr>
      <w:rFonts w:ascii="Times New Roman" w:hAnsi="Times New Roman"/>
      <w:b/>
      <w:bCs/>
      <w:lang w:val="en-GB" w:eastAsia="en-US"/>
    </w:rPr>
  </w:style>
  <w:style w:type="paragraph" w:customStyle="1" w:styleId="toc0">
    <w:name w:val="toc 0"/>
    <w:basedOn w:val="Normal"/>
    <w:next w:val="TOC1"/>
    <w:uiPriority w:val="99"/>
    <w:rsid w:val="0033023A"/>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link w:val="Heading6"/>
    <w:uiPriority w:val="99"/>
    <w:locked/>
    <w:rsid w:val="0056241E"/>
    <w:rPr>
      <w:rFonts w:ascii="Times New Roman" w:hAnsi="Times New Roman"/>
      <w:b/>
      <w:bCs/>
      <w:lang w:val="en-GB" w:eastAsia="en-US"/>
    </w:rPr>
  </w:style>
  <w:style w:type="character" w:customStyle="1" w:styleId="Heading7Char">
    <w:name w:val="Heading 7 Char"/>
    <w:link w:val="Heading7"/>
    <w:locked/>
    <w:rsid w:val="0056241E"/>
    <w:rPr>
      <w:rFonts w:ascii="Times New Roman" w:hAnsi="Times New Roman"/>
      <w:b/>
      <w:bCs/>
      <w:lang w:val="en-GB" w:eastAsia="en-US"/>
    </w:rPr>
  </w:style>
  <w:style w:type="character" w:customStyle="1" w:styleId="Heading8Char">
    <w:name w:val="Heading 8 Char"/>
    <w:link w:val="Heading8"/>
    <w:locked/>
    <w:rsid w:val="00F75C43"/>
    <w:rPr>
      <w:rFonts w:ascii="Times New Roman" w:hAnsi="Times New Roman"/>
      <w:b/>
      <w:bCs/>
      <w:sz w:val="24"/>
      <w:szCs w:val="24"/>
      <w:lang w:val="en-GB" w:eastAsia="en-US"/>
    </w:rPr>
  </w:style>
  <w:style w:type="character" w:customStyle="1" w:styleId="Heading9Char">
    <w:name w:val="Heading 9 Char"/>
    <w:link w:val="Heading9"/>
    <w:uiPriority w:val="99"/>
    <w:locked/>
    <w:rsid w:val="00F75C43"/>
    <w:rPr>
      <w:rFonts w:ascii="Times New Roman" w:hAnsi="Times New Roman"/>
      <w:b/>
      <w:bCs/>
      <w:sz w:val="24"/>
      <w:szCs w:val="24"/>
      <w:lang w:val="en-GB" w:eastAsia="en-US"/>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33023A"/>
    <w:pPr>
      <w:keepNext/>
      <w:keepLines/>
      <w:numPr>
        <w:ilvl w:val="5"/>
        <w:numId w:val="48"/>
      </w:numPr>
      <w:tabs>
        <w:tab w:val="clear" w:pos="1191"/>
        <w:tab w:val="clear" w:pos="1588"/>
        <w:tab w:val="clear" w:pos="1985"/>
      </w:tabs>
      <w:overflowPunct/>
      <w:autoSpaceDE/>
      <w:autoSpaceDN/>
      <w:adjustRightInd/>
      <w:spacing w:before="181"/>
      <w:textAlignment w:val="auto"/>
      <w:outlineLvl w:val="5"/>
    </w:pPr>
    <w:rPr>
      <w:b/>
      <w:lang w:eastAsia="zh-CN"/>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33023A"/>
    <w:pPr>
      <w:keepNext w:val="0"/>
      <w:tabs>
        <w:tab w:val="clear" w:pos="9629"/>
        <w:tab w:val="left" w:pos="900"/>
        <w:tab w:val="right" w:leader="dot" w:pos="9630"/>
      </w:tabs>
      <w:spacing w:before="0"/>
      <w:ind w:left="200" w:firstLine="0"/>
    </w:pPr>
    <w:rPr>
      <w:bCs w:val="0"/>
      <w:noProof w:val="0"/>
    </w:rPr>
  </w:style>
  <w:style w:type="paragraph" w:styleId="TOC1">
    <w:name w:val="toc 1"/>
    <w:basedOn w:val="Normal"/>
    <w:next w:val="TOC2"/>
    <w:autoRedefine/>
    <w:uiPriority w:val="39"/>
    <w:qFormat/>
    <w:rsid w:val="0033023A"/>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eastAsia="en-US"/>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rsid w:val="0033023A"/>
    <w:pPr>
      <w:spacing w:before="480"/>
      <w:jc w:val="center"/>
    </w:pPr>
    <w:rPr>
      <w:b/>
      <w:sz w:val="24"/>
    </w:rPr>
  </w:style>
  <w:style w:type="paragraph" w:customStyle="1" w:styleId="3H6">
    <w:name w:val="3H6"/>
    <w:basedOn w:val="Normal"/>
    <w:rsid w:val="0033023A"/>
    <w:pPr>
      <w:tabs>
        <w:tab w:val="num" w:pos="794"/>
      </w:tabs>
    </w:pPr>
  </w:style>
  <w:style w:type="paragraph" w:customStyle="1" w:styleId="3H7">
    <w:name w:val="3H7"/>
    <w:basedOn w:val="Normal"/>
    <w:rsid w:val="0033023A"/>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uiPriority w:val="99"/>
    <w:rsid w:val="00DE5D3F"/>
    <w:pPr>
      <w:spacing w:before="86"/>
      <w:ind w:left="1191" w:hanging="397"/>
    </w:pPr>
  </w:style>
  <w:style w:type="character" w:customStyle="1" w:styleId="Heading5Char">
    <w:name w:val="Heading 5 Char"/>
    <w:uiPriority w:val="99"/>
    <w:locked/>
    <w:rsid w:val="0033023A"/>
    <w:rPr>
      <w:rFonts w:ascii="Times New Roman" w:hAnsi="Times New Roman"/>
      <w:b/>
      <w:bCs/>
    </w:rPr>
  </w:style>
  <w:style w:type="character" w:customStyle="1" w:styleId="Heading4CharChar1">
    <w:name w:val="Heading 4 Char Char1"/>
    <w:aliases w:val="Heading 4 Char1 Char Char,Heading 4 Char Char Char Char"/>
    <w:uiPriority w:val="99"/>
    <w:rsid w:val="0033023A"/>
    <w:rPr>
      <w:rFonts w:cs="Times New Roman"/>
      <w:b/>
      <w:bCs/>
      <w:lang w:val="en-GB" w:eastAsia="en-US"/>
    </w:rPr>
  </w:style>
  <w:style w:type="paragraph" w:customStyle="1" w:styleId="TableLegend">
    <w:name w:val="Table_Legend"/>
    <w:basedOn w:val="Normal"/>
    <w:next w:val="Normal"/>
    <w:uiPriority w:val="99"/>
    <w:rsid w:val="0033023A"/>
    <w:pPr>
      <w:keepNext/>
      <w:tabs>
        <w:tab w:val="clear" w:pos="794"/>
        <w:tab w:val="clear" w:pos="1191"/>
        <w:tab w:val="clear" w:pos="1588"/>
        <w:tab w:val="clear" w:pos="1985"/>
        <w:tab w:val="left" w:pos="454"/>
      </w:tabs>
      <w:spacing w:before="86"/>
    </w:pPr>
    <w:rPr>
      <w:sz w:val="18"/>
      <w:szCs w:val="18"/>
    </w:rPr>
  </w:style>
  <w:style w:type="paragraph" w:customStyle="1" w:styleId="Annex1">
    <w:name w:val="Annex 1"/>
    <w:basedOn w:val="Heading1"/>
    <w:next w:val="Normal"/>
    <w:uiPriority w:val="99"/>
    <w:qFormat/>
    <w:rsid w:val="0033023A"/>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BlancCharChar">
    <w:name w:val="Blanc Char Char"/>
    <w:basedOn w:val="Normal"/>
    <w:next w:val="TableText"/>
    <w:uiPriority w:val="99"/>
    <w:rsid w:val="0033023A"/>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33023A"/>
    <w:pPr>
      <w:keepNext w:val="0"/>
      <w:keepLines/>
      <w:tabs>
        <w:tab w:val="clear" w:pos="454"/>
      </w:tabs>
      <w:spacing w:before="100" w:after="100" w:line="190" w:lineRule="exact"/>
    </w:pPr>
  </w:style>
  <w:style w:type="character" w:customStyle="1" w:styleId="BlancCharCharChar">
    <w:name w:val="Blanc Char Char Char"/>
    <w:uiPriority w:val="99"/>
    <w:rsid w:val="0033023A"/>
    <w:rPr>
      <w:rFonts w:cs="Times New Roman"/>
      <w:b/>
      <w:bCs/>
      <w:sz w:val="8"/>
      <w:szCs w:val="8"/>
      <w:lang w:val="en-US" w:eastAsia="en-US"/>
    </w:rPr>
  </w:style>
  <w:style w:type="paragraph" w:customStyle="1" w:styleId="enumlev2">
    <w:name w:val="enumlev2"/>
    <w:basedOn w:val="enumlev1"/>
    <w:uiPriority w:val="99"/>
    <w:rsid w:val="0033023A"/>
    <w:pPr>
      <w:ind w:left="1588"/>
    </w:pPr>
  </w:style>
  <w:style w:type="paragraph" w:customStyle="1" w:styleId="enumlev3">
    <w:name w:val="enumlev3"/>
    <w:basedOn w:val="enumlev2"/>
    <w:uiPriority w:val="99"/>
    <w:rsid w:val="0033023A"/>
    <w:pPr>
      <w:ind w:left="1985"/>
    </w:pPr>
  </w:style>
  <w:style w:type="paragraph" w:customStyle="1" w:styleId="AnnexRef">
    <w:name w:val="Annex_Ref"/>
    <w:basedOn w:val="Normal"/>
    <w:next w:val="Normal"/>
    <w:uiPriority w:val="99"/>
    <w:rsid w:val="00DE5D3F"/>
    <w:pPr>
      <w:spacing w:before="0"/>
      <w:jc w:val="center"/>
    </w:pPr>
  </w:style>
  <w:style w:type="paragraph" w:customStyle="1" w:styleId="heading1aftertitle">
    <w:name w:val="heading 1aftertitle"/>
    <w:basedOn w:val="Heading1"/>
    <w:next w:val="Normal"/>
    <w:uiPriority w:val="99"/>
    <w:rsid w:val="0033023A"/>
    <w:pPr>
      <w:spacing w:before="1134"/>
      <w:outlineLvl w:val="9"/>
    </w:pPr>
  </w:style>
  <w:style w:type="paragraph" w:customStyle="1" w:styleId="FigureTitle">
    <w:name w:val="Figure_Title"/>
    <w:basedOn w:val="TableTitle"/>
    <w:next w:val="Normal"/>
    <w:uiPriority w:val="99"/>
    <w:rsid w:val="0033023A"/>
    <w:pPr>
      <w:spacing w:after="720"/>
    </w:pPr>
    <w:rPr>
      <w:bCs w:val="0"/>
      <w:lang w:eastAsia="zh-TW"/>
    </w:rPr>
  </w:style>
  <w:style w:type="paragraph" w:customStyle="1" w:styleId="TableTitle">
    <w:name w:val="Table_Title"/>
    <w:basedOn w:val="Normal"/>
    <w:next w:val="Blanc"/>
    <w:rsid w:val="0033023A"/>
    <w:pPr>
      <w:keepNext/>
      <w:spacing w:before="240" w:after="113"/>
      <w:jc w:val="center"/>
    </w:pPr>
    <w:rPr>
      <w:b/>
      <w:bCs/>
    </w:rPr>
  </w:style>
  <w:style w:type="paragraph" w:customStyle="1" w:styleId="Blanc">
    <w:name w:val="Blanc"/>
    <w:basedOn w:val="TableTitle"/>
    <w:next w:val="TableText"/>
    <w:rsid w:val="0033023A"/>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33023A"/>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33023A"/>
    <w:pPr>
      <w:keepNext/>
      <w:spacing w:before="240" w:after="720"/>
      <w:jc w:val="center"/>
    </w:pPr>
    <w:rPr>
      <w:b/>
      <w:bCs/>
    </w:rPr>
  </w:style>
  <w:style w:type="paragraph" w:customStyle="1" w:styleId="AnnexTitle">
    <w:name w:val="Annex_Title"/>
    <w:basedOn w:val="Normal"/>
    <w:next w:val="Normal"/>
    <w:uiPriority w:val="99"/>
    <w:rsid w:val="0033023A"/>
    <w:pPr>
      <w:spacing w:after="68"/>
      <w:jc w:val="center"/>
    </w:pPr>
    <w:rPr>
      <w:b/>
      <w:bCs/>
      <w:sz w:val="24"/>
      <w:szCs w:val="24"/>
    </w:rPr>
  </w:style>
  <w:style w:type="paragraph" w:customStyle="1" w:styleId="Fig">
    <w:name w:val="Fig_#"/>
    <w:basedOn w:val="Normal"/>
    <w:next w:val="Normal"/>
    <w:uiPriority w:val="99"/>
    <w:rsid w:val="0033023A"/>
    <w:pPr>
      <w:jc w:val="left"/>
    </w:pPr>
    <w:rPr>
      <w:color w:val="FF0000"/>
      <w:lang w:val="en-US"/>
    </w:rPr>
  </w:style>
  <w:style w:type="paragraph" w:customStyle="1" w:styleId="SectionTitle">
    <w:name w:val="Section_Title"/>
    <w:basedOn w:val="Normal"/>
    <w:uiPriority w:val="99"/>
    <w:rsid w:val="0033023A"/>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CouvRecTitle">
    <w:name w:val="Couv Rec Title"/>
    <w:basedOn w:val="Normal"/>
    <w:uiPriority w:val="99"/>
    <w:rsid w:val="0033023A"/>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33023A"/>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33023A"/>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33023A"/>
    <w:pPr>
      <w:keepNext/>
      <w:keepLines/>
      <w:spacing w:before="720"/>
      <w:jc w:val="left"/>
    </w:pPr>
    <w:rPr>
      <w:b/>
      <w:bCs/>
    </w:rPr>
  </w:style>
  <w:style w:type="paragraph" w:customStyle="1" w:styleId="headfoot">
    <w:name w:val="head_foot"/>
    <w:basedOn w:val="Normal"/>
    <w:next w:val="Rec"/>
    <w:uiPriority w:val="99"/>
    <w:rsid w:val="0033023A"/>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33023A"/>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33023A"/>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33023A"/>
    <w:pPr>
      <w:spacing w:before="0"/>
    </w:pPr>
  </w:style>
  <w:style w:type="paragraph" w:customStyle="1" w:styleId="ASN1Italic">
    <w:name w:val="ASN.1 Italic"/>
    <w:basedOn w:val="ASN1"/>
    <w:uiPriority w:val="99"/>
    <w:rsid w:val="0033023A"/>
    <w:pPr>
      <w:spacing w:before="0"/>
    </w:pPr>
    <w:rPr>
      <w:b w:val="0"/>
      <w:bCs w:val="0"/>
      <w:i/>
      <w:iCs/>
      <w:sz w:val="20"/>
      <w:szCs w:val="20"/>
    </w:r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Note">
    <w:name w:val="Note"/>
    <w:basedOn w:val="Normal"/>
    <w:next w:val="Normal"/>
    <w:uiPriority w:val="99"/>
    <w:rsid w:val="0033023A"/>
    <w:pPr>
      <w:tabs>
        <w:tab w:val="clear" w:pos="794"/>
      </w:tabs>
      <w:spacing w:before="60" w:line="199" w:lineRule="exact"/>
      <w:ind w:firstLine="794"/>
    </w:pPr>
    <w:rPr>
      <w:sz w:val="18"/>
      <w:szCs w:val="18"/>
    </w:rPr>
  </w:style>
  <w:style w:type="character" w:customStyle="1" w:styleId="NoteChar">
    <w:name w:val="Note Char"/>
    <w:uiPriority w:val="99"/>
    <w:rsid w:val="0033023A"/>
    <w:rPr>
      <w:rFonts w:cs="Times New Roman"/>
      <w:sz w:val="18"/>
      <w:szCs w:val="18"/>
      <w:lang w:val="en-GB" w:eastAsia="en-US"/>
    </w:rPr>
  </w:style>
  <w:style w:type="paragraph" w:styleId="Revision">
    <w:name w:val="Revision"/>
    <w:hidden/>
    <w:uiPriority w:val="99"/>
    <w:semiHidden/>
    <w:rsid w:val="00BF691A"/>
    <w:rPr>
      <w:rFonts w:ascii="Times New Roman" w:hAnsi="Times New Roman"/>
      <w:lang w:val="en-GB" w:eastAsia="en-US"/>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paragraph" w:customStyle="1" w:styleId="head">
    <w:name w:val="head"/>
    <w:basedOn w:val="headfoot"/>
    <w:next w:val="foot"/>
    <w:uiPriority w:val="99"/>
    <w:rsid w:val="0033023A"/>
    <w:rPr>
      <w:color w:val="FFFFFF"/>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33023A"/>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foot">
    <w:name w:val="foot"/>
    <w:basedOn w:val="head"/>
    <w:next w:val="Heading1"/>
    <w:uiPriority w:val="99"/>
    <w:rsid w:val="0033023A"/>
  </w:style>
  <w:style w:type="paragraph" w:customStyle="1" w:styleId="RecISO">
    <w:name w:val="Rec_ISO_#"/>
    <w:basedOn w:val="Rec"/>
    <w:uiPriority w:val="99"/>
    <w:rsid w:val="0033023A"/>
    <w:pPr>
      <w:tabs>
        <w:tab w:val="clear" w:pos="794"/>
        <w:tab w:val="clear" w:pos="1191"/>
        <w:tab w:val="clear" w:pos="1588"/>
        <w:tab w:val="clear" w:pos="1985"/>
      </w:tabs>
    </w:pPr>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CCITT">
    <w:name w:val="Rec_CCITT_#"/>
    <w:basedOn w:val="RecISO"/>
    <w:uiPriority w:val="99"/>
    <w:rsid w:val="0033023A"/>
    <w:pPr>
      <w:spacing w:before="0"/>
    </w:pPr>
  </w:style>
  <w:style w:type="paragraph" w:customStyle="1" w:styleId="IndexTitle">
    <w:name w:val="Index_Title"/>
    <w:basedOn w:val="AnnexTitle"/>
    <w:uiPriority w:val="99"/>
    <w:rsid w:val="0033023A"/>
  </w:style>
  <w:style w:type="paragraph" w:customStyle="1" w:styleId="Note2">
    <w:name w:val="Note 2"/>
    <w:basedOn w:val="Normal"/>
    <w:uiPriority w:val="99"/>
    <w:qFormat/>
    <w:rsid w:val="0033023A"/>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33023A"/>
    <w:pPr>
      <w:ind w:left="1474"/>
    </w:pPr>
  </w:style>
  <w:style w:type="paragraph" w:customStyle="1" w:styleId="Sprechblasentext1">
    <w:name w:val="Sprechblasentext1"/>
    <w:basedOn w:val="Normal"/>
    <w:uiPriority w:val="99"/>
    <w:semiHidden/>
    <w:rsid w:val="0033023A"/>
    <w:rPr>
      <w:rFonts w:ascii="Tahoma" w:hAnsi="Tahoma" w:cs="Tahoma"/>
      <w:sz w:val="16"/>
      <w:szCs w:val="16"/>
    </w:rPr>
  </w:style>
  <w:style w:type="character" w:styleId="FollowedHyperlink">
    <w:name w:val="FollowedHyperlink"/>
    <w:uiPriority w:val="99"/>
    <w:rsid w:val="00DE5D3F"/>
    <w:rPr>
      <w:rFonts w:cs="Times New Roman"/>
      <w:color w:val="800080"/>
      <w:u w:val="single"/>
    </w:rPr>
  </w:style>
  <w:style w:type="paragraph" w:customStyle="1" w:styleId="CourierText">
    <w:name w:val="Courier Text"/>
    <w:basedOn w:val="Normal"/>
    <w:uiPriority w:val="99"/>
    <w:rsid w:val="0033023A"/>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AppendixHeading2">
    <w:name w:val="Appendix Heading 2"/>
    <w:basedOn w:val="Heading2"/>
    <w:uiPriority w:val="99"/>
    <w:rsid w:val="0033023A"/>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customStyle="1" w:styleId="AppendixHeadingI">
    <w:name w:val="Appendix Heading I"/>
    <w:basedOn w:val="Normal"/>
    <w:uiPriority w:val="99"/>
    <w:rsid w:val="0033023A"/>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3">
    <w:name w:val="Appendix Heading 3"/>
    <w:basedOn w:val="Heading3"/>
    <w:uiPriority w:val="99"/>
    <w:rsid w:val="0033023A"/>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33023A"/>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33023A"/>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33023A"/>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33023A"/>
    <w:pPr>
      <w:spacing w:before="0" w:after="220"/>
    </w:pPr>
  </w:style>
  <w:style w:type="paragraph" w:customStyle="1" w:styleId="Kommentarthema1">
    <w:name w:val="Kommentarthema1"/>
    <w:basedOn w:val="CommentText"/>
    <w:next w:val="CommentText"/>
    <w:uiPriority w:val="99"/>
    <w:semiHidden/>
    <w:rsid w:val="0033023A"/>
    <w:rPr>
      <w:b/>
      <w:bCs/>
      <w:lang w:eastAsia="x-none"/>
    </w:rPr>
  </w:style>
  <w:style w:type="paragraph" w:customStyle="1" w:styleId="Figure0">
    <w:name w:val="Figure"/>
    <w:basedOn w:val="Normal"/>
    <w:next w:val="Normal"/>
    <w:uiPriority w:val="99"/>
    <w:rsid w:val="0033023A"/>
    <w:pPr>
      <w:spacing w:before="240" w:after="480"/>
      <w:jc w:val="center"/>
    </w:pPr>
  </w:style>
  <w:style w:type="paragraph" w:customStyle="1" w:styleId="FigureLegend">
    <w:name w:val="Figure_Legend"/>
    <w:basedOn w:val="TableLegend"/>
    <w:next w:val="Normal"/>
    <w:uiPriority w:val="99"/>
    <w:rsid w:val="0033023A"/>
  </w:style>
  <w:style w:type="paragraph" w:customStyle="1" w:styleId="Fig0">
    <w:name w:val="Fig"/>
    <w:basedOn w:val="Figure0"/>
    <w:next w:val="Fig"/>
    <w:uiPriority w:val="99"/>
    <w:rsid w:val="0033023A"/>
    <w:pPr>
      <w:spacing w:before="136" w:after="0"/>
    </w:pPr>
    <w:rPr>
      <w:lang w:val="en-US"/>
    </w:rPr>
  </w:style>
  <w:style w:type="paragraph" w:customStyle="1" w:styleId="figure1">
    <w:name w:val="figure"/>
    <w:basedOn w:val="Normal"/>
    <w:uiPriority w:val="99"/>
    <w:rsid w:val="0033023A"/>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character" w:customStyle="1" w:styleId="FigureChar">
    <w:name w:val="Figure_# Char"/>
    <w:uiPriority w:val="99"/>
    <w:rsid w:val="0033023A"/>
    <w:rPr>
      <w:rFonts w:cs="Times New Roman"/>
      <w:lang w:val="en-US" w:eastAsia="en-US"/>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paragraph" w:customStyle="1" w:styleId="Annex2">
    <w:name w:val="Annex 2"/>
    <w:basedOn w:val="Normal"/>
    <w:next w:val="Normal"/>
    <w:uiPriority w:val="99"/>
    <w:qFormat/>
    <w:rsid w:val="0033023A"/>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33023A"/>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rsid w:val="0033023A"/>
    <w:pPr>
      <w:numPr>
        <w:ilvl w:val="3"/>
        <w:numId w:val="74"/>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rsid w:val="0033023A"/>
    <w:pPr>
      <w:numPr>
        <w:ilvl w:val="4"/>
      </w:numPr>
      <w:outlineLvl w:val="4"/>
    </w:pPr>
  </w:style>
  <w:style w:type="character" w:customStyle="1" w:styleId="CourierTextChar">
    <w:name w:val="Courier Text Char"/>
    <w:uiPriority w:val="99"/>
    <w:rsid w:val="0033023A"/>
    <w:rPr>
      <w:rFonts w:ascii="Courier" w:hAnsi="Courier" w:cs="Courier"/>
      <w:sz w:val="22"/>
      <w:szCs w:val="22"/>
      <w:lang w:val="en-GB" w:eastAsia="en-US"/>
    </w:rPr>
  </w:style>
  <w:style w:type="paragraph" w:customStyle="1" w:styleId="Normal1">
    <w:name w:val="Normal1"/>
    <w:basedOn w:val="TableTitle"/>
    <w:uiPriority w:val="99"/>
    <w:rsid w:val="0033023A"/>
    <w:pPr>
      <w:tabs>
        <w:tab w:val="center" w:pos="4864"/>
      </w:tabs>
      <w:jc w:val="both"/>
    </w:pPr>
  </w:style>
  <w:style w:type="paragraph" w:customStyle="1" w:styleId="equation0">
    <w:name w:val="equation"/>
    <w:basedOn w:val="Normal"/>
    <w:uiPriority w:val="99"/>
    <w:rsid w:val="0033023A"/>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33023A"/>
    <w:pPr>
      <w:keepNext/>
      <w:keepLines/>
      <w:spacing w:before="480"/>
      <w:jc w:val="center"/>
    </w:pPr>
    <w:rPr>
      <w:b/>
      <w:sz w:val="28"/>
    </w:rPr>
  </w:style>
  <w:style w:type="paragraph" w:customStyle="1" w:styleId="Headingb">
    <w:name w:val="Heading_b"/>
    <w:basedOn w:val="Normal"/>
    <w:next w:val="Normal"/>
    <w:uiPriority w:val="99"/>
    <w:rsid w:val="0033023A"/>
    <w:pPr>
      <w:keepNext/>
      <w:spacing w:before="160"/>
      <w:jc w:val="left"/>
    </w:pPr>
    <w:rPr>
      <w:b/>
      <w:sz w:val="24"/>
    </w:rPr>
  </w:style>
  <w:style w:type="paragraph" w:customStyle="1" w:styleId="TableTitleCharChar">
    <w:name w:val="Table_Title Char Char"/>
    <w:basedOn w:val="Normal"/>
    <w:next w:val="BlancCharChar"/>
    <w:uiPriority w:val="99"/>
    <w:rsid w:val="0033023A"/>
    <w:pPr>
      <w:keepNext/>
      <w:spacing w:before="240" w:after="113"/>
      <w:jc w:val="center"/>
    </w:pPr>
    <w:rPr>
      <w:b/>
      <w:bCs/>
    </w:rPr>
  </w:style>
  <w:style w:type="character" w:customStyle="1" w:styleId="TableTitleCharCharChar1">
    <w:name w:val="Table_Title Char Char Char1"/>
    <w:uiPriority w:val="99"/>
    <w:rsid w:val="0033023A"/>
    <w:rPr>
      <w:rFonts w:cs="Times New Roman"/>
      <w:b/>
      <w:bCs/>
      <w:lang w:val="en-GB" w:eastAsia="en-U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
    <w:name w:val="Table_Title Char Char Char"/>
    <w:uiPriority w:val="99"/>
    <w:rsid w:val="0033023A"/>
    <w:rPr>
      <w:rFonts w:cs="Times New Roman"/>
      <w:b/>
      <w:bCs/>
      <w:lang w:val="en-GB" w:eastAsia="en-US"/>
    </w:rPr>
  </w:style>
  <w:style w:type="character" w:customStyle="1" w:styleId="Annex1Char">
    <w:name w:val="Annex 1 Char"/>
    <w:uiPriority w:val="99"/>
    <w:rsid w:val="0033023A"/>
    <w:rPr>
      <w:rFonts w:cs="Times New Roman"/>
      <w:b/>
      <w:bCs/>
      <w:sz w:val="24"/>
      <w:szCs w:val="24"/>
      <w:lang w:val="en-GB" w:eastAsia="en-US"/>
    </w:rPr>
  </w:style>
  <w:style w:type="paragraph" w:customStyle="1" w:styleId="TableTitleChar">
    <w:name w:val="Table_Title Char"/>
    <w:basedOn w:val="Normal"/>
    <w:next w:val="Normal"/>
    <w:rsid w:val="0033023A"/>
    <w:pPr>
      <w:keepNext/>
      <w:spacing w:before="240" w:after="113"/>
      <w:jc w:val="center"/>
    </w:pPr>
    <w:rPr>
      <w:b/>
      <w:bC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character" w:customStyle="1" w:styleId="Annex3Char">
    <w:name w:val="Annex 3 Char"/>
    <w:uiPriority w:val="99"/>
    <w:rsid w:val="0033023A"/>
    <w:rPr>
      <w:rFonts w:cs="Times New Roman"/>
      <w:b/>
      <w:bCs/>
      <w:lang w:val="en-GB" w:eastAsia="en-US"/>
    </w:rPr>
  </w:style>
  <w:style w:type="character" w:customStyle="1" w:styleId="Heading1Char1">
    <w:name w:val="Heading 1 Char1"/>
    <w:uiPriority w:val="99"/>
    <w:rsid w:val="0033023A"/>
    <w:rPr>
      <w:rFonts w:cs="Times New Roman"/>
      <w:b/>
      <w:bCs/>
      <w:sz w:val="24"/>
      <w:szCs w:val="24"/>
      <w:lang w:val="en-GB" w:eastAsia="en-US"/>
    </w:rPr>
  </w:style>
  <w:style w:type="paragraph" w:customStyle="1" w:styleId="Rectitle">
    <w:name w:val="Rec_title"/>
    <w:basedOn w:val="Normal"/>
    <w:next w:val="Normal"/>
    <w:uiPriority w:val="99"/>
    <w:rsid w:val="0033023A"/>
    <w:pPr>
      <w:keepNext/>
      <w:keepLines/>
      <w:spacing w:before="360"/>
      <w:jc w:val="center"/>
    </w:pPr>
    <w:rPr>
      <w:b/>
      <w:sz w:val="28"/>
    </w:rPr>
  </w:style>
  <w:style w:type="character" w:customStyle="1" w:styleId="tablesyntaxChar">
    <w:name w:val="table syntax Char"/>
    <w:link w:val="tablesyntax"/>
    <w:locked/>
    <w:rsid w:val="002E0D6E"/>
    <w:rPr>
      <w:rFonts w:cs="Times New Roman"/>
      <w:lang w:val="en-GB" w:eastAsia="en-US" w:bidi="ar-SA"/>
    </w:rPr>
  </w:style>
  <w:style w:type="paragraph" w:customStyle="1" w:styleId="FooterQP">
    <w:name w:val="Footer_QP"/>
    <w:basedOn w:val="Normal"/>
    <w:uiPriority w:val="99"/>
    <w:rsid w:val="0033023A"/>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33023A"/>
    <w:rPr>
      <w:rFonts w:cs="Times New Roman"/>
      <w:lang w:val="fr-FR"/>
    </w:rPr>
  </w:style>
  <w:style w:type="character" w:customStyle="1" w:styleId="Head0">
    <w:name w:val="Head"/>
    <w:uiPriority w:val="99"/>
    <w:rsid w:val="0033023A"/>
    <w:rPr>
      <w:rFonts w:cs="Times New Roman"/>
      <w:b/>
    </w:rPr>
  </w:style>
  <w:style w:type="paragraph" w:customStyle="1" w:styleId="Tablehead">
    <w:name w:val="Table_head"/>
    <w:basedOn w:val="Tabletext0"/>
    <w:next w:val="Tabletext0"/>
    <w:uiPriority w:val="99"/>
    <w:rsid w:val="0033023A"/>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text0">
    <w:name w:val="Table_text"/>
    <w:basedOn w:val="Normal"/>
    <w:uiPriority w:val="99"/>
    <w:rsid w:val="0033023A"/>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33023A"/>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StyleHeading2TimesNewRoman11ptNotItalicJustifiedBe">
    <w:name w:val="Style Heading 2 + Times New Roman 11 pt Not Italic Justified Be..."/>
    <w:basedOn w:val="Heading2"/>
    <w:uiPriority w:val="99"/>
    <w:rsid w:val="0033023A"/>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3L1">
    <w:name w:val="3L1"/>
    <w:basedOn w:val="3H1"/>
    <w:link w:val="3L1Char"/>
    <w:qFormat/>
    <w:rsid w:val="0033023A"/>
    <w:pPr>
      <w:keepLines w:val="0"/>
      <w:widowControl w:val="0"/>
      <w:ind w:left="794" w:hanging="794"/>
      <w:outlineLvl w:val="9"/>
    </w:pPr>
    <w:rPr>
      <w:bCs/>
    </w:rPr>
  </w:style>
  <w:style w:type="paragraph" w:customStyle="1" w:styleId="StyleHeading3TimesNewRoman10ptJustifiedBefore905">
    <w:name w:val="Style Heading 3 + Times New Roman 10 pt Justified Before:  9.05 ..."/>
    <w:basedOn w:val="Heading3"/>
    <w:uiPriority w:val="99"/>
    <w:rsid w:val="0033023A"/>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33023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33023A"/>
    <w:pPr>
      <w:spacing w:before="20" w:after="40"/>
      <w:jc w:val="center"/>
    </w:pPr>
    <w:rPr>
      <w:rFonts w:eastAsia="Batang"/>
    </w:rPr>
  </w:style>
  <w:style w:type="paragraph" w:customStyle="1" w:styleId="Styleenumlev1Left0Hanging03">
    <w:name w:val="Style enumlev1 + Left:  0&quot; Hanging:  0.3&quot;"/>
    <w:basedOn w:val="enumlev1"/>
    <w:uiPriority w:val="99"/>
    <w:rsid w:val="0033023A"/>
    <w:pPr>
      <w:spacing w:before="136"/>
      <w:ind w:left="432" w:hanging="432"/>
    </w:pPr>
    <w:rPr>
      <w:rFonts w:eastAsia="Batang"/>
    </w:rPr>
  </w:style>
  <w:style w:type="paragraph" w:customStyle="1" w:styleId="StyleNote111ptLeft0">
    <w:name w:val="Style Note 1 + 11 pt Left:  0&quot;"/>
    <w:basedOn w:val="Note1"/>
    <w:uiPriority w:val="99"/>
    <w:rsid w:val="0033023A"/>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33023A"/>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33023A"/>
    <w:pPr>
      <w:ind w:left="1728" w:hanging="1728"/>
    </w:pPr>
    <w:rPr>
      <w:lang w:val="en-US"/>
    </w:rPr>
  </w:style>
  <w:style w:type="paragraph" w:customStyle="1" w:styleId="Annex6">
    <w:name w:val="Annex 6"/>
    <w:basedOn w:val="Annex5"/>
    <w:next w:val="Normal"/>
    <w:rsid w:val="0033023A"/>
    <w:pPr>
      <w:numPr>
        <w:ilvl w:val="5"/>
      </w:numPr>
      <w:outlineLvl w:val="5"/>
    </w:pPr>
  </w:style>
  <w:style w:type="paragraph" w:customStyle="1" w:styleId="AVCEquationlevel1CharCharCharChar">
    <w:name w:val="AVC Equation level 1 Char Char Char Char"/>
    <w:basedOn w:val="Normal"/>
    <w:link w:val="AVCEquationlevel1CharCharCharCharChar"/>
    <w:rsid w:val="0033023A"/>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locked/>
    <w:rsid w:val="0033023A"/>
    <w:rPr>
      <w:sz w:val="22"/>
      <w:szCs w:val="22"/>
      <w:lang w:val="en-GB" w:eastAsia="en-US"/>
    </w:rPr>
  </w:style>
  <w:style w:type="paragraph" w:customStyle="1" w:styleId="SVCBulletslevel1CharCharChar">
    <w:name w:val="SVC Bullets level 1 Char Char Char"/>
    <w:link w:val="SVCBulletslevel1CharCharCharChar"/>
    <w:uiPriority w:val="99"/>
    <w:rsid w:val="0033023A"/>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eastAsia="en-US"/>
    </w:rPr>
  </w:style>
  <w:style w:type="character" w:customStyle="1" w:styleId="Annex3CharCharChar">
    <w:name w:val="Annex 3 Char Char Char"/>
    <w:link w:val="Annex3CharChar"/>
    <w:uiPriority w:val="99"/>
    <w:locked/>
    <w:rsid w:val="0033023A"/>
    <w:rPr>
      <w:b/>
      <w:bCs/>
      <w:lang w:val="en-GB" w:eastAsia="en-US"/>
    </w:rPr>
  </w:style>
  <w:style w:type="character" w:customStyle="1" w:styleId="SVCBulletslevel1CharChar">
    <w:name w:val="SVC Bullets level 1 Char Char"/>
    <w:link w:val="SVCBulletslevel1Char"/>
    <w:uiPriority w:val="99"/>
    <w:locked/>
    <w:rsid w:val="0033023A"/>
    <w:rPr>
      <w:rFonts w:ascii="Times New Roman" w:hAnsi="Times New Roman"/>
      <w:lang w:val="en-GB" w:eastAsia="en-US"/>
    </w:rPr>
  </w:style>
  <w:style w:type="paragraph" w:customStyle="1" w:styleId="SVCBulletslevel3CharChar">
    <w:name w:val="SVC Bullets level 3 Char Char"/>
    <w:basedOn w:val="SVCBulletslevel3"/>
    <w:link w:val="SVCBulletslevel3CharCharChar"/>
    <w:uiPriority w:val="99"/>
    <w:rsid w:val="0033023A"/>
    <w:rPr>
      <w:rFonts w:ascii="Times" w:hAnsi="Times"/>
      <w:lang w:eastAsia="x-none"/>
    </w:rPr>
  </w:style>
  <w:style w:type="paragraph" w:customStyle="1" w:styleId="SVCBulletslevel4Char">
    <w:name w:val="SVC Bullets level 4 Char"/>
    <w:basedOn w:val="SVCBulletslevel3CharChar"/>
    <w:link w:val="SVCBulletslevel4CharChar"/>
    <w:uiPriority w:val="99"/>
    <w:rsid w:val="0033023A"/>
    <w:pPr>
      <w:tabs>
        <w:tab w:val="clear" w:pos="-31680"/>
        <w:tab w:val="num" w:pos="2880"/>
      </w:tabs>
      <w:ind w:left="2880" w:hanging="360"/>
    </w:pPr>
  </w:style>
  <w:style w:type="paragraph" w:customStyle="1" w:styleId="SVCBulletslevel5">
    <w:name w:val="SVC Bullets level 5"/>
    <w:basedOn w:val="SVCBulletslevel4Char"/>
    <w:uiPriority w:val="99"/>
    <w:rsid w:val="0033023A"/>
    <w:pPr>
      <w:tabs>
        <w:tab w:val="clear" w:pos="2880"/>
        <w:tab w:val="num" w:pos="3600"/>
      </w:tabs>
      <w:ind w:left="3600"/>
    </w:pPr>
  </w:style>
  <w:style w:type="paragraph" w:customStyle="1" w:styleId="SVCBulletslevel6">
    <w:name w:val="SVC Bullets level 6"/>
    <w:basedOn w:val="SVCBulletslevel5"/>
    <w:uiPriority w:val="99"/>
    <w:rsid w:val="0033023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3023A"/>
    <w:rPr>
      <w:rFonts w:ascii="Times New Roman" w:hAnsi="Times New Roman"/>
      <w:lang w:val="en-GB" w:eastAsia="en-US"/>
    </w:rPr>
  </w:style>
  <w:style w:type="character" w:customStyle="1" w:styleId="SVCBulletslevel3CharCharChar">
    <w:name w:val="SVC Bullets level 3 Char Char Char"/>
    <w:link w:val="SVCBulletslevel3CharChar"/>
    <w:uiPriority w:val="99"/>
    <w:locked/>
    <w:rsid w:val="0033023A"/>
    <w:rPr>
      <w:lang w:val="en-GB" w:eastAsia="x-none"/>
    </w:rPr>
  </w:style>
  <w:style w:type="character" w:customStyle="1" w:styleId="SVCBulletslevel4CharChar">
    <w:name w:val="SVC Bullets level 4 Char Char"/>
    <w:link w:val="SVCBulletslevel4Char"/>
    <w:uiPriority w:val="99"/>
    <w:locked/>
    <w:rsid w:val="0033023A"/>
    <w:rPr>
      <w:lang w:val="en-GB" w:eastAsia="x-none"/>
    </w:rPr>
  </w:style>
  <w:style w:type="paragraph" w:customStyle="1" w:styleId="SVCBulletslevel7">
    <w:name w:val="SVC Bullets level 7"/>
    <w:basedOn w:val="SVCBulletslevel6"/>
    <w:uiPriority w:val="99"/>
    <w:rsid w:val="0033023A"/>
    <w:pPr>
      <w:ind w:left="2772"/>
    </w:pPr>
  </w:style>
  <w:style w:type="paragraph" w:customStyle="1" w:styleId="SVCBulletslevel8">
    <w:name w:val="SVC Bullets level 8"/>
    <w:basedOn w:val="SVCBulletslevel7"/>
    <w:uiPriority w:val="99"/>
    <w:rsid w:val="0033023A"/>
    <w:pPr>
      <w:ind w:left="3168"/>
    </w:pPr>
  </w:style>
  <w:style w:type="paragraph" w:customStyle="1" w:styleId="SVCBulletslevel3">
    <w:name w:val="SVC Bullets level 3"/>
    <w:basedOn w:val="Normal"/>
    <w:uiPriority w:val="99"/>
    <w:rsid w:val="0033023A"/>
    <w:pPr>
      <w:tabs>
        <w:tab w:val="num" w:pos="-31680"/>
      </w:tabs>
      <w:ind w:left="1195" w:hanging="403"/>
    </w:pPr>
  </w:style>
  <w:style w:type="paragraph" w:customStyle="1" w:styleId="SVCBulletslevel2CharChar">
    <w:name w:val="SVC Bullets level 2 Char Char"/>
    <w:basedOn w:val="Normal"/>
    <w:link w:val="SVCBulletslevel2CharCharChar"/>
    <w:uiPriority w:val="99"/>
    <w:rsid w:val="0033023A"/>
    <w:pPr>
      <w:numPr>
        <w:numId w:val="34"/>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33023A"/>
    <w:rPr>
      <w:rFonts w:ascii="Times New Roman" w:hAnsi="Times New Roman"/>
      <w:lang w:val="en-GB" w:eastAsia="en-US"/>
    </w:rPr>
  </w:style>
  <w:style w:type="paragraph" w:customStyle="1" w:styleId="FigureCharChar">
    <w:name w:val="Figure_# Char Char"/>
    <w:basedOn w:val="Normal"/>
    <w:next w:val="FigureTitleChar"/>
    <w:link w:val="FigureCharCharChar"/>
    <w:uiPriority w:val="99"/>
    <w:rsid w:val="0033023A"/>
    <w:pPr>
      <w:keepNext/>
      <w:tabs>
        <w:tab w:val="clear" w:pos="794"/>
        <w:tab w:val="clear" w:pos="1191"/>
        <w:tab w:val="clear" w:pos="1588"/>
        <w:tab w:val="clear" w:pos="1985"/>
      </w:tabs>
      <w:spacing w:before="567" w:after="113"/>
      <w:jc w:val="center"/>
    </w:pPr>
    <w:rPr>
      <w:lang w:eastAsia="x-none"/>
    </w:rPr>
  </w:style>
  <w:style w:type="paragraph" w:customStyle="1" w:styleId="FigureCharCharChar0">
    <w:name w:val="Figure Char Char Char"/>
    <w:basedOn w:val="Normal"/>
    <w:next w:val="Normal"/>
    <w:link w:val="FigureCharCharCharChar"/>
    <w:uiPriority w:val="99"/>
    <w:rsid w:val="0033023A"/>
    <w:pPr>
      <w:spacing w:before="240" w:after="480"/>
      <w:jc w:val="center"/>
    </w:pPr>
    <w:rPr>
      <w:lang w:eastAsia="x-none"/>
    </w:rPr>
  </w:style>
  <w:style w:type="paragraph" w:customStyle="1" w:styleId="figureCharCharChar1">
    <w:name w:val="figure Char Char Char"/>
    <w:basedOn w:val="Normal"/>
    <w:link w:val="figureCharCharCharChar0"/>
    <w:uiPriority w:val="99"/>
    <w:rsid w:val="0033023A"/>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2">
    <w:name w:val="Figure_# Char2"/>
    <w:uiPriority w:val="99"/>
    <w:rsid w:val="0033023A"/>
    <w:rPr>
      <w:rFonts w:cs="Times New Roman"/>
      <w:lang w:val="en-US" w:eastAsia="en-US"/>
    </w:rPr>
  </w:style>
  <w:style w:type="paragraph" w:customStyle="1" w:styleId="AVCIndentlevel2">
    <w:name w:val="AVC Indent level 2"/>
    <w:basedOn w:val="AVCIndentlevel1"/>
    <w:uiPriority w:val="99"/>
    <w:rsid w:val="0033023A"/>
    <w:pPr>
      <w:ind w:left="794"/>
    </w:pPr>
  </w:style>
  <w:style w:type="paragraph" w:customStyle="1" w:styleId="AVCIndentlevel1">
    <w:name w:val="AVC Indent level 1"/>
    <w:basedOn w:val="Normal"/>
    <w:uiPriority w:val="99"/>
    <w:rsid w:val="0033023A"/>
    <w:pPr>
      <w:tabs>
        <w:tab w:val="left" w:pos="397"/>
      </w:tabs>
      <w:ind w:left="397"/>
      <w:textAlignment w:val="auto"/>
    </w:pPr>
  </w:style>
  <w:style w:type="paragraph" w:customStyle="1" w:styleId="Style1">
    <w:name w:val="Style1"/>
    <w:basedOn w:val="AVCBulletlevel1CharChar"/>
    <w:uiPriority w:val="99"/>
    <w:rsid w:val="0033023A"/>
    <w:pPr>
      <w:ind w:left="2304" w:hanging="403"/>
    </w:pPr>
  </w:style>
  <w:style w:type="paragraph" w:customStyle="1" w:styleId="AVCEquationlevel2">
    <w:name w:val="AVC Equation level 2"/>
    <w:basedOn w:val="AVCEquationlevel1CharCharCharChar"/>
    <w:rsid w:val="0033023A"/>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33023A"/>
    <w:pPr>
      <w:tabs>
        <w:tab w:val="clear" w:pos="397"/>
        <w:tab w:val="clear" w:pos="792"/>
        <w:tab w:val="num" w:pos="794"/>
      </w:tabs>
      <w:ind w:left="794" w:hanging="391"/>
    </w:pPr>
  </w:style>
  <w:style w:type="paragraph" w:customStyle="1" w:styleId="AVCEquationlevel3">
    <w:name w:val="AVC Equation level 3"/>
    <w:basedOn w:val="AVCEquationlevel2"/>
    <w:uiPriority w:val="99"/>
    <w:rsid w:val="0033023A"/>
    <w:pPr>
      <w:ind w:left="1588"/>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character" w:customStyle="1" w:styleId="AVCEquationlevel1Char1">
    <w:name w:val="AVC Equation level 1 Char1"/>
    <w:uiPriority w:val="99"/>
    <w:rsid w:val="0033023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33023A"/>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33023A"/>
    <w:rPr>
      <w:rFonts w:ascii="Times New Roman" w:hAnsi="Times New Roman"/>
      <w:lang w:val="en-GB" w:eastAsia="x-none"/>
    </w:rPr>
  </w:style>
  <w:style w:type="character" w:customStyle="1" w:styleId="FigureCharCharChar">
    <w:name w:val="Figure_# Char Char Char"/>
    <w:link w:val="FigureCharChar"/>
    <w:uiPriority w:val="99"/>
    <w:locked/>
    <w:rsid w:val="0033023A"/>
    <w:rPr>
      <w:rFonts w:ascii="Times New Roman" w:hAnsi="Times New Roman"/>
      <w:lang w:val="en-GB" w:eastAsia="x-none"/>
    </w:rPr>
  </w:style>
  <w:style w:type="paragraph" w:customStyle="1" w:styleId="AVCBulletlevel6">
    <w:name w:val="AVC Bullet level 6"/>
    <w:basedOn w:val="AVCBulletlevel1CharChar"/>
    <w:uiPriority w:val="99"/>
    <w:rsid w:val="0033023A"/>
    <w:pPr>
      <w:numPr>
        <w:numId w:val="38"/>
      </w:numPr>
      <w:tabs>
        <w:tab w:val="clear" w:pos="2376"/>
        <w:tab w:val="clear" w:pos="2779"/>
        <w:tab w:val="num" w:pos="720"/>
        <w:tab w:val="left" w:pos="2381"/>
        <w:tab w:val="left" w:pos="2778"/>
      </w:tabs>
      <w:ind w:left="720"/>
    </w:pPr>
  </w:style>
  <w:style w:type="character" w:customStyle="1" w:styleId="AVCNumberinglevel2Char">
    <w:name w:val="AVC Numbering level 2 Char"/>
    <w:uiPriority w:val="99"/>
    <w:rsid w:val="0033023A"/>
  </w:style>
  <w:style w:type="paragraph" w:customStyle="1" w:styleId="TableTextCentred">
    <w:name w:val="Table_Text_Centred"/>
    <w:basedOn w:val="TableText"/>
    <w:uiPriority w:val="99"/>
    <w:rsid w:val="0033023A"/>
    <w:pPr>
      <w:jc w:val="center"/>
    </w:pPr>
  </w:style>
  <w:style w:type="paragraph" w:customStyle="1" w:styleId="AVCNumberinglevel2">
    <w:name w:val="AVC Numbering level 2"/>
    <w:basedOn w:val="AVCNumberinglevel1"/>
    <w:uiPriority w:val="99"/>
    <w:rsid w:val="0033023A"/>
    <w:pPr>
      <w:tabs>
        <w:tab w:val="left" w:pos="397"/>
      </w:tabs>
      <w:ind w:left="720" w:hanging="720"/>
    </w:pPr>
  </w:style>
  <w:style w:type="paragraph" w:customStyle="1" w:styleId="AVCIndentlevel3">
    <w:name w:val="AVC Indent level 3"/>
    <w:basedOn w:val="AVCIndentlevel2"/>
    <w:uiPriority w:val="99"/>
    <w:rsid w:val="0033023A"/>
    <w:pPr>
      <w:ind w:left="1191"/>
    </w:pPr>
  </w:style>
  <w:style w:type="paragraph" w:customStyle="1" w:styleId="AVCBulletlevel1CharChar">
    <w:name w:val="AVC Bullet level 1 Char Char"/>
    <w:basedOn w:val="Normal"/>
    <w:link w:val="AVCBulletlevel1CharCharChar"/>
    <w:rsid w:val="0033023A"/>
    <w:pPr>
      <w:numPr>
        <w:numId w:val="39"/>
      </w:numPr>
      <w:tabs>
        <w:tab w:val="clear" w:pos="794"/>
        <w:tab w:val="clear" w:pos="1191"/>
        <w:tab w:val="left" w:pos="792"/>
        <w:tab w:val="left" w:pos="1195"/>
        <w:tab w:val="left" w:pos="2376"/>
        <w:tab w:val="left" w:pos="2779"/>
      </w:tabs>
    </w:pPr>
    <w:rPr>
      <w:rFonts w:ascii="Times" w:hAnsi="Times"/>
    </w:r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character" w:customStyle="1" w:styleId="EquationChar1">
    <w:name w:val="Equation Char1"/>
    <w:uiPriority w:val="99"/>
    <w:rsid w:val="0033023A"/>
    <w:rPr>
      <w:rFonts w:cs="Times New Roman"/>
      <w:sz w:val="22"/>
      <w:szCs w:val="22"/>
      <w:lang w:val="en-GB" w:eastAsia="en-US" w:bidi="ar-SA"/>
    </w:rPr>
  </w:style>
  <w:style w:type="character" w:customStyle="1" w:styleId="AVCEquationlevel1Char2">
    <w:name w:val="AVC Equation level 1 Char2"/>
    <w:uiPriority w:val="99"/>
    <w:locked/>
    <w:rsid w:val="0033023A"/>
    <w:rPr>
      <w:rFonts w:cs="Times New Roman"/>
      <w:sz w:val="22"/>
      <w:szCs w:val="22"/>
      <w:lang w:val="en-GB" w:eastAsia="en-US" w:bidi="ar-SA"/>
    </w:rPr>
  </w:style>
  <w:style w:type="character" w:customStyle="1" w:styleId="AVCEquationlevel2Char">
    <w:name w:val="AVC Equation level 2 Char"/>
    <w:uiPriority w:val="99"/>
    <w:rsid w:val="0033023A"/>
    <w:rPr>
      <w:rFonts w:cs="Times New Roman"/>
      <w:sz w:val="22"/>
      <w:szCs w:val="22"/>
      <w:lang w:val="en-GB" w:eastAsia="en-US" w:bidi="ar-SA"/>
    </w:rPr>
  </w:style>
  <w:style w:type="paragraph" w:customStyle="1" w:styleId="BalloonText1">
    <w:name w:val="Balloon Text1"/>
    <w:basedOn w:val="Normal"/>
    <w:uiPriority w:val="99"/>
    <w:semiHidden/>
    <w:rsid w:val="0033023A"/>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33023A"/>
    <w:pPr>
      <w:tabs>
        <w:tab w:val="clear" w:pos="794"/>
        <w:tab w:val="clear" w:pos="1191"/>
        <w:tab w:val="clear" w:pos="1588"/>
        <w:tab w:val="clear" w:pos="1985"/>
      </w:tabs>
      <w:overflowPunct/>
      <w:autoSpaceDE/>
      <w:autoSpaceDN/>
      <w:adjustRightInd/>
      <w:spacing w:before="0"/>
      <w:jc w:val="left"/>
      <w:textAlignment w:val="auto"/>
    </w:pPr>
    <w:rPr>
      <w:b/>
      <w:bCs/>
      <w:lang w:val="en-US" w:eastAsia="x-none"/>
    </w:rPr>
  </w:style>
  <w:style w:type="paragraph" w:customStyle="1" w:styleId="AVCBulletlevel4">
    <w:name w:val="AVC Bullet level 4"/>
    <w:basedOn w:val="AVCBulletlevel1CharChar"/>
    <w:uiPriority w:val="99"/>
    <w:rsid w:val="0033023A"/>
    <w:pPr>
      <w:numPr>
        <w:numId w:val="36"/>
      </w:numPr>
      <w:tabs>
        <w:tab w:val="num" w:pos="720"/>
      </w:tabs>
      <w:ind w:left="1598" w:hanging="403"/>
    </w:pPr>
  </w:style>
  <w:style w:type="paragraph" w:customStyle="1" w:styleId="AVCBulletlevel5">
    <w:name w:val="AVC Bullet level 5"/>
    <w:basedOn w:val="AVCBulletlevel1CharChar"/>
    <w:uiPriority w:val="99"/>
    <w:rsid w:val="0033023A"/>
    <w:pPr>
      <w:numPr>
        <w:numId w:val="37"/>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33023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33023A"/>
    <w:pPr>
      <w:numPr>
        <w:numId w:val="0"/>
      </w:numPr>
      <w:tabs>
        <w:tab w:val="clear" w:pos="1191"/>
      </w:tabs>
    </w:pPr>
  </w:style>
  <w:style w:type="paragraph" w:customStyle="1" w:styleId="AVCNumberinglevel1">
    <w:name w:val="AVC Numbering level 1"/>
    <w:basedOn w:val="Normal"/>
    <w:uiPriority w:val="99"/>
    <w:rsid w:val="0033023A"/>
    <w:pPr>
      <w:numPr>
        <w:numId w:val="40"/>
      </w:numPr>
      <w:ind w:left="403" w:hanging="403"/>
      <w:textAlignment w:val="auto"/>
    </w:pPr>
  </w:style>
  <w:style w:type="paragraph" w:customStyle="1" w:styleId="LegendeFigure">
    <w:name w:val="Legende Figure"/>
    <w:basedOn w:val="Caption"/>
    <w:next w:val="Normal"/>
    <w:uiPriority w:val="99"/>
    <w:rsid w:val="0033023A"/>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locked/>
    <w:rsid w:val="0033023A"/>
    <w:rPr>
      <w:lang w:val="en-GB" w:eastAsia="en-US"/>
    </w:rPr>
  </w:style>
  <w:style w:type="character" w:customStyle="1" w:styleId="AVCBulletlevel3CharCharCharCharChar">
    <w:name w:val="AVC Bullet level 3 Char Char Char Char Char"/>
    <w:link w:val="AVCBulletlevel3CharCharCharChar"/>
    <w:uiPriority w:val="99"/>
    <w:locked/>
    <w:rsid w:val="0033023A"/>
    <w:rPr>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33023A"/>
    <w:pPr>
      <w:numPr>
        <w:numId w:val="41"/>
      </w:numPr>
      <w:tabs>
        <w:tab w:val="clear" w:pos="1985"/>
        <w:tab w:val="num" w:pos="390"/>
        <w:tab w:val="num" w:pos="1117"/>
      </w:tabs>
      <w:ind w:left="1117"/>
    </w:pPr>
  </w:style>
  <w:style w:type="character" w:customStyle="1" w:styleId="FigureChar1">
    <w:name w:val="Figure_# Char1"/>
    <w:uiPriority w:val="99"/>
    <w:rsid w:val="0033023A"/>
    <w:rPr>
      <w:rFonts w:cs="Times New Roman"/>
      <w:lang w:val="en-US" w:eastAsia="en-US" w:bidi="ar-SA"/>
    </w:rPr>
  </w:style>
  <w:style w:type="character" w:customStyle="1" w:styleId="Annex4CharCharCharCharChar">
    <w:name w:val="Annex 4 Char Char Char Char Char"/>
    <w:link w:val="Annex4CharCharCharChar"/>
    <w:uiPriority w:val="99"/>
    <w:locked/>
    <w:rsid w:val="0033023A"/>
    <w:rPr>
      <w:b/>
      <w:bCs/>
      <w:lang w:eastAsia="en-US"/>
    </w:rPr>
  </w:style>
  <w:style w:type="paragraph" w:customStyle="1" w:styleId="AVCBulletlevel1Char1">
    <w:name w:val="AVC Bullet level 1 Char1"/>
    <w:basedOn w:val="Normal"/>
    <w:uiPriority w:val="99"/>
    <w:rsid w:val="0033023A"/>
    <w:pPr>
      <w:tabs>
        <w:tab w:val="left" w:pos="397"/>
        <w:tab w:val="num" w:pos="720"/>
      </w:tabs>
      <w:ind w:left="397" w:hanging="360"/>
    </w:pPr>
  </w:style>
  <w:style w:type="paragraph" w:customStyle="1" w:styleId="AVCBulletlevel3">
    <w:name w:val="AVC Bullet level 3"/>
    <w:basedOn w:val="Normal"/>
    <w:uiPriority w:val="99"/>
    <w:rsid w:val="0033023A"/>
    <w:pPr>
      <w:tabs>
        <w:tab w:val="left" w:pos="397"/>
        <w:tab w:val="num" w:pos="1191"/>
      </w:tabs>
      <w:ind w:left="1191" w:hanging="397"/>
    </w:pPr>
  </w:style>
  <w:style w:type="character" w:customStyle="1" w:styleId="SVCBulletslevel2CharCharCharCharChar">
    <w:name w:val="SVC Bullets level 2 Char Char Char Char Char"/>
    <w:uiPriority w:val="99"/>
    <w:rsid w:val="0033023A"/>
    <w:rPr>
      <w:rFonts w:ascii="Times New Roman" w:hAnsi="Times New Roman"/>
      <w:lang w:val="en-GB" w:eastAsia="en-US" w:bidi="ar-SA"/>
    </w:rPr>
  </w:style>
  <w:style w:type="paragraph" w:customStyle="1" w:styleId="SVCNumberinglevel1">
    <w:name w:val="SVC Numbering level 1"/>
    <w:basedOn w:val="SVCBulletslevel1CharCharChar"/>
    <w:uiPriority w:val="99"/>
    <w:rsid w:val="0033023A"/>
    <w:pPr>
      <w:numPr>
        <w:numId w:val="42"/>
      </w:numPr>
      <w:textAlignment w:val="baseline"/>
    </w:pPr>
  </w:style>
  <w:style w:type="paragraph" w:customStyle="1" w:styleId="SVCNumberinglevel2">
    <w:name w:val="SVC Numbering level 2"/>
    <w:basedOn w:val="SVCNumberinglevel1"/>
    <w:uiPriority w:val="99"/>
    <w:rsid w:val="0033023A"/>
    <w:pPr>
      <w:numPr>
        <w:numId w:val="0"/>
      </w:numPr>
    </w:pPr>
  </w:style>
  <w:style w:type="paragraph" w:customStyle="1" w:styleId="SVCNumberinglevel3">
    <w:name w:val="SVC Numbering level 3"/>
    <w:basedOn w:val="SVCNumberinglevel2"/>
    <w:uiPriority w:val="99"/>
    <w:rsid w:val="0033023A"/>
    <w:pPr>
      <w:numPr>
        <w:ilvl w:val="2"/>
        <w:numId w:val="42"/>
      </w:numPr>
      <w:tabs>
        <w:tab w:val="num" w:pos="1800"/>
      </w:tabs>
    </w:pPr>
  </w:style>
  <w:style w:type="paragraph" w:customStyle="1" w:styleId="SVCNumberinglevel4">
    <w:name w:val="SVC Numbering level 4"/>
    <w:basedOn w:val="SVCNumberinglevel3"/>
    <w:uiPriority w:val="99"/>
    <w:rsid w:val="0033023A"/>
    <w:pPr>
      <w:numPr>
        <w:ilvl w:val="3"/>
      </w:numPr>
      <w:tabs>
        <w:tab w:val="num" w:pos="2520"/>
      </w:tabs>
    </w:pPr>
  </w:style>
  <w:style w:type="paragraph" w:customStyle="1" w:styleId="SVCNumberinglevel5">
    <w:name w:val="SVC Numbering level 5"/>
    <w:basedOn w:val="SVCNumberinglevel4"/>
    <w:uiPriority w:val="99"/>
    <w:rsid w:val="0033023A"/>
    <w:pPr>
      <w:numPr>
        <w:ilvl w:val="4"/>
      </w:numPr>
      <w:tabs>
        <w:tab w:val="num" w:pos="3240"/>
      </w:tabs>
    </w:pPr>
  </w:style>
  <w:style w:type="paragraph" w:customStyle="1" w:styleId="SVCIndentlevel5">
    <w:name w:val="SVC Indent level 5"/>
    <w:basedOn w:val="SVCIndentlevel4"/>
    <w:uiPriority w:val="99"/>
    <w:rsid w:val="0033023A"/>
    <w:pPr>
      <w:tabs>
        <w:tab w:val="clear" w:pos="1584"/>
      </w:tabs>
      <w:ind w:left="2000"/>
    </w:pPr>
  </w:style>
  <w:style w:type="paragraph" w:customStyle="1" w:styleId="SVCIndentlevel2">
    <w:name w:val="SVC Indent level 2"/>
    <w:basedOn w:val="SVCIndentlevel1"/>
    <w:uiPriority w:val="99"/>
    <w:rsid w:val="0033023A"/>
    <w:pPr>
      <w:ind w:left="800"/>
    </w:pPr>
  </w:style>
  <w:style w:type="paragraph" w:customStyle="1" w:styleId="SVCIndentlevel3">
    <w:name w:val="SVC Indent level 3"/>
    <w:basedOn w:val="SVCIndentlevel2"/>
    <w:uiPriority w:val="99"/>
    <w:rsid w:val="0033023A"/>
    <w:pPr>
      <w:tabs>
        <w:tab w:val="clear" w:pos="792"/>
      </w:tabs>
      <w:ind w:left="1200"/>
    </w:pPr>
  </w:style>
  <w:style w:type="paragraph" w:customStyle="1" w:styleId="SVCIndentlevel4">
    <w:name w:val="SVC Indent level 4"/>
    <w:uiPriority w:val="99"/>
    <w:rsid w:val="0033023A"/>
    <w:pPr>
      <w:tabs>
        <w:tab w:val="left" w:pos="1584"/>
        <w:tab w:val="left" w:pos="1987"/>
        <w:tab w:val="left" w:pos="2376"/>
        <w:tab w:val="left" w:pos="2779"/>
        <w:tab w:val="left" w:pos="3168"/>
      </w:tabs>
      <w:spacing w:before="120"/>
      <w:ind w:left="1600"/>
      <w:jc w:val="both"/>
    </w:pPr>
    <w:rPr>
      <w:rFonts w:ascii="Times New Roman" w:hAnsi="Times New Roman"/>
      <w:lang w:val="en-GB" w:eastAsia="en-US"/>
    </w:rPr>
  </w:style>
  <w:style w:type="paragraph" w:customStyle="1" w:styleId="SVCIndentlevel1">
    <w:name w:val="SVC Indent level 1"/>
    <w:basedOn w:val="SVCBulletslevel1CharCharChar"/>
    <w:uiPriority w:val="99"/>
    <w:rsid w:val="0033023A"/>
    <w:pPr>
      <w:tabs>
        <w:tab w:val="clear" w:pos="403"/>
      </w:tabs>
      <w:ind w:left="403"/>
    </w:pPr>
  </w:style>
  <w:style w:type="character" w:customStyle="1" w:styleId="AVCBulletlevel1CharCharCharChar">
    <w:name w:val="AVC Bullet level 1 Char Char Char Char"/>
    <w:uiPriority w:val="99"/>
    <w:rsid w:val="0033023A"/>
    <w:rPr>
      <w:rFonts w:cs="Times New Roman"/>
      <w:lang w:val="en-GB" w:eastAsia="en-US" w:bidi="ar-SA"/>
    </w:rPr>
  </w:style>
  <w:style w:type="character" w:customStyle="1" w:styleId="AVCBulletlevel2CharCharChar">
    <w:name w:val="AVC Bullet level 2 Char Char Char"/>
    <w:link w:val="AVCBulletlevel2CharChar"/>
    <w:uiPriority w:val="99"/>
    <w:locked/>
    <w:rsid w:val="0033023A"/>
    <w:rPr>
      <w:lang w:val="en-GB" w:eastAsia="en-US"/>
    </w:rPr>
  </w:style>
  <w:style w:type="paragraph" w:customStyle="1" w:styleId="AVCBulletlevel3Char">
    <w:name w:val="AVC Bullet level 3 Char"/>
    <w:basedOn w:val="AVCBulletlevel1CharChar"/>
    <w:uiPriority w:val="99"/>
    <w:rsid w:val="0033023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33023A"/>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33023A"/>
    <w:pPr>
      <w:tabs>
        <w:tab w:val="clear" w:pos="4849"/>
      </w:tabs>
      <w:spacing w:before="200"/>
      <w:ind w:left="794"/>
    </w:pPr>
    <w:rPr>
      <w:sz w:val="20"/>
    </w:rPr>
  </w:style>
  <w:style w:type="paragraph" w:customStyle="1" w:styleId="SVCBulletslevel2">
    <w:name w:val="SVC Bullets level 2"/>
    <w:basedOn w:val="Normal"/>
    <w:uiPriority w:val="99"/>
    <w:rsid w:val="0033023A"/>
    <w:rPr>
      <w:lang w:eastAsia="ko-KR"/>
    </w:rPr>
  </w:style>
  <w:style w:type="paragraph" w:customStyle="1" w:styleId="Annex4Char">
    <w:name w:val="Annex 4 Char"/>
    <w:basedOn w:val="Annex3CharChar"/>
    <w:next w:val="Normal"/>
    <w:uiPriority w:val="99"/>
    <w:rsid w:val="0033023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3023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3023A"/>
    <w:pPr>
      <w:numPr>
        <w:numId w:val="0"/>
      </w:numPr>
      <w:tabs>
        <w:tab w:val="clear" w:pos="1985"/>
        <w:tab w:val="num" w:pos="490"/>
      </w:tabs>
      <w:ind w:left="490" w:hanging="390"/>
    </w:pPr>
  </w:style>
  <w:style w:type="character" w:customStyle="1" w:styleId="TableTitleChar1">
    <w:name w:val="Table_Title Char1"/>
    <w:uiPriority w:val="99"/>
    <w:rsid w:val="0033023A"/>
    <w:rPr>
      <w:rFonts w:cs="Times New Roman"/>
      <w:b/>
      <w:bCs/>
      <w:lang w:val="en-GB" w:eastAsia="en-US" w:bidi="ar-SA"/>
    </w:rPr>
  </w:style>
  <w:style w:type="paragraph" w:customStyle="1" w:styleId="AVCBulletlevel1Char">
    <w:name w:val="AVC Bullet level 1 Char"/>
    <w:basedOn w:val="Normal"/>
    <w:link w:val="AVCBulletlevel1CharChar1"/>
    <w:uiPriority w:val="99"/>
    <w:rsid w:val="0033023A"/>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33023A"/>
    <w:pPr>
      <w:tabs>
        <w:tab w:val="clear" w:pos="4849"/>
      </w:tabs>
      <w:spacing w:before="200"/>
      <w:ind w:left="794"/>
    </w:pPr>
    <w:rPr>
      <w:sz w:val="20"/>
    </w:rPr>
  </w:style>
  <w:style w:type="paragraph" w:customStyle="1" w:styleId="SVCBulletslevel1">
    <w:name w:val="SVC Bullets level 1"/>
    <w:basedOn w:val="SVCBulletslevel1CharCharChar"/>
    <w:uiPriority w:val="99"/>
    <w:rsid w:val="0033023A"/>
    <w:pPr>
      <w:tabs>
        <w:tab w:val="clear" w:pos="403"/>
        <w:tab w:val="num" w:pos="360"/>
      </w:tabs>
      <w:ind w:left="360" w:hanging="360"/>
    </w:pPr>
  </w:style>
  <w:style w:type="paragraph" w:customStyle="1" w:styleId="SVCBulletslevel2Char">
    <w:name w:val="SVC Bullets level 2 Char"/>
    <w:basedOn w:val="Normal"/>
    <w:uiPriority w:val="99"/>
    <w:rsid w:val="0033023A"/>
  </w:style>
  <w:style w:type="paragraph" w:customStyle="1" w:styleId="SVCBulletslevel4">
    <w:name w:val="SVC Bullets level 4"/>
    <w:basedOn w:val="SVCBulletslevel3"/>
    <w:uiPriority w:val="99"/>
    <w:rsid w:val="0033023A"/>
    <w:pPr>
      <w:tabs>
        <w:tab w:val="clear" w:pos="-31680"/>
        <w:tab w:val="num" w:pos="1800"/>
      </w:tabs>
      <w:ind w:left="1800" w:hanging="360"/>
    </w:pPr>
  </w:style>
  <w:style w:type="paragraph" w:customStyle="1" w:styleId="SVCBulletslevel1Char">
    <w:name w:val="SVC Bullets level 1 Char"/>
    <w:link w:val="SVCBulletslevel1CharChar"/>
    <w:uiPriority w:val="99"/>
    <w:rsid w:val="0033023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eastAsia="en-US"/>
    </w:rPr>
  </w:style>
  <w:style w:type="paragraph" w:customStyle="1" w:styleId="AVCBulletslevel3">
    <w:name w:val="AVC Bullets level 3"/>
    <w:basedOn w:val="SVCBulletslevel3"/>
    <w:uiPriority w:val="99"/>
    <w:rsid w:val="0033023A"/>
    <w:pPr>
      <w:tabs>
        <w:tab w:val="clear" w:pos="-31680"/>
        <w:tab w:val="num" w:pos="2160"/>
      </w:tabs>
      <w:ind w:left="2160" w:hanging="360"/>
    </w:pPr>
  </w:style>
  <w:style w:type="paragraph" w:customStyle="1" w:styleId="AVCEquationlevel1CharCharChar">
    <w:name w:val="AVC Equation level 1 Char Char Char"/>
    <w:basedOn w:val="Equation"/>
    <w:uiPriority w:val="99"/>
    <w:rsid w:val="0033023A"/>
    <w:pPr>
      <w:tabs>
        <w:tab w:val="clear" w:pos="4849"/>
      </w:tabs>
      <w:spacing w:before="200"/>
      <w:ind w:left="794"/>
    </w:pPr>
    <w:rPr>
      <w:sz w:val="20"/>
    </w:rPr>
  </w:style>
  <w:style w:type="paragraph" w:styleId="ListBullet">
    <w:name w:val="List Bullet"/>
    <w:basedOn w:val="Normal"/>
    <w:uiPriority w:val="99"/>
    <w:rsid w:val="00AD706A"/>
    <w:pPr>
      <w:numPr>
        <w:numId w:val="1"/>
      </w:numPr>
    </w:pPr>
  </w:style>
  <w:style w:type="paragraph" w:customStyle="1" w:styleId="AVCBulletlevel2Char">
    <w:name w:val="AVC Bullet level 2 Char"/>
    <w:basedOn w:val="AVCBulletlevel1CharChar"/>
    <w:uiPriority w:val="99"/>
    <w:rsid w:val="0033023A"/>
    <w:pPr>
      <w:tabs>
        <w:tab w:val="clear" w:pos="792"/>
      </w:tabs>
    </w:pPr>
  </w:style>
  <w:style w:type="paragraph" w:customStyle="1" w:styleId="SVCBulletslevel3Char">
    <w:name w:val="SVC Bullets level 3 Char"/>
    <w:basedOn w:val="SVCBulletslevel3"/>
    <w:uiPriority w:val="99"/>
    <w:rsid w:val="0033023A"/>
    <w:pPr>
      <w:tabs>
        <w:tab w:val="clear" w:pos="-31680"/>
        <w:tab w:val="num" w:pos="720"/>
      </w:tabs>
      <w:ind w:left="1224" w:hanging="1224"/>
    </w:pPr>
  </w:style>
  <w:style w:type="paragraph" w:customStyle="1" w:styleId="00BodyText">
    <w:name w:val="00 BodyText"/>
    <w:basedOn w:val="Normal"/>
    <w:link w:val="00BodyTextChar"/>
    <w:uiPriority w:val="99"/>
    <w:rsid w:val="0033023A"/>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33023A"/>
    <w:pPr>
      <w:keepNext/>
      <w:numPr>
        <w:numId w:val="44"/>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rsid w:val="0033023A"/>
    <w:pPr>
      <w:tabs>
        <w:tab w:val="clear" w:pos="1080"/>
        <w:tab w:val="num" w:pos="1200"/>
        <w:tab w:val="num" w:pos="5040"/>
      </w:tabs>
      <w:ind w:left="3240" w:hanging="3240"/>
      <w:outlineLvl w:val="6"/>
    </w:pPr>
  </w:style>
  <w:style w:type="paragraph" w:customStyle="1" w:styleId="NormalITU">
    <w:name w:val="Normal_ITU"/>
    <w:basedOn w:val="Normal"/>
    <w:uiPriority w:val="99"/>
    <w:rsid w:val="0033023A"/>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33023A"/>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33023A"/>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33023A"/>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33023A"/>
    <w:pPr>
      <w:ind w:left="1417"/>
    </w:pPr>
  </w:style>
  <w:style w:type="character" w:customStyle="1" w:styleId="XParagraphChar">
    <w:name w:val="XParagraph Char"/>
    <w:link w:val="XParagraph"/>
    <w:uiPriority w:val="99"/>
    <w:locked/>
    <w:rsid w:val="0033023A"/>
    <w:rPr>
      <w:sz w:val="22"/>
      <w:szCs w:val="22"/>
      <w:lang w:val="en-GB" w:eastAsia="en-US"/>
    </w:rPr>
  </w:style>
  <w:style w:type="paragraph" w:customStyle="1" w:styleId="XEquation2">
    <w:name w:val="XEquation2"/>
    <w:basedOn w:val="Normal"/>
    <w:uiPriority w:val="99"/>
    <w:rsid w:val="0033023A"/>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33023A"/>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3023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33023A"/>
    <w:pPr>
      <w:numPr>
        <w:numId w:val="4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33023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33023A"/>
    <w:pPr>
      <w:numPr>
        <w:numId w:val="46"/>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33023A"/>
    <w:rPr>
      <w:lang w:val="en-GB" w:eastAsia="en-US"/>
    </w:rPr>
  </w:style>
  <w:style w:type="character" w:customStyle="1" w:styleId="Annex3Char1">
    <w:name w:val="Annex 3 Char1"/>
    <w:uiPriority w:val="99"/>
    <w:rsid w:val="0033023A"/>
    <w:rPr>
      <w:rFonts w:ascii="Arial" w:eastAsia="SimSun" w:hAnsi="Arial" w:cs="Arial"/>
      <w:b/>
      <w:bCs/>
      <w:color w:val="0000FF"/>
      <w:kern w:val="2"/>
      <w:lang w:val="en-GB" w:eastAsia="en-US" w:bidi="ar-SA"/>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AVCBulletlevel2">
    <w:name w:val="AVC Bullet level 2"/>
    <w:basedOn w:val="AVCBulletlevel1Char"/>
    <w:uiPriority w:val="99"/>
    <w:rsid w:val="0033023A"/>
    <w:pPr>
      <w:tabs>
        <w:tab w:val="clear" w:pos="397"/>
        <w:tab w:val="clear" w:pos="792"/>
        <w:tab w:val="num" w:pos="794"/>
      </w:tabs>
      <w:ind w:left="794" w:hanging="391"/>
    </w:pPr>
  </w:style>
  <w:style w:type="character" w:customStyle="1" w:styleId="00BodyTextChar">
    <w:name w:val="00 BodyText Char"/>
    <w:link w:val="00BodyText"/>
    <w:uiPriority w:val="99"/>
    <w:locked/>
    <w:rsid w:val="0033023A"/>
    <w:rPr>
      <w:rFonts w:ascii="Arial" w:eastAsia="MS Mincho" w:hAnsi="Arial"/>
      <w:sz w:val="22"/>
      <w:lang w:eastAsia="ja-JP"/>
    </w:rPr>
  </w:style>
  <w:style w:type="paragraph" w:customStyle="1" w:styleId="CharCharCharCharCharCharChar">
    <w:name w:val="Char Char Char Char Char Char Char"/>
    <w:uiPriority w:val="99"/>
    <w:semiHidden/>
    <w:rsid w:val="0033023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3023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reword">
    <w:name w:val="Foreword"/>
    <w:basedOn w:val="Normal"/>
    <w:next w:val="Normal"/>
    <w:uiPriority w:val="99"/>
    <w:rsid w:val="0033023A"/>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33023A"/>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33023A"/>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33023A"/>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3023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33023A"/>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33023A"/>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3023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3023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2">
    <w:name w:val="a2"/>
    <w:basedOn w:val="Heading2"/>
    <w:next w:val="Normal"/>
    <w:uiPriority w:val="99"/>
    <w:rsid w:val="0033023A"/>
    <w:pPr>
      <w:keepLines w:val="0"/>
      <w:numPr>
        <w:numId w:val="47"/>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3">
    <w:name w:val="a3"/>
    <w:basedOn w:val="Heading3"/>
    <w:next w:val="Normal"/>
    <w:uiPriority w:val="99"/>
    <w:rsid w:val="0033023A"/>
    <w:pPr>
      <w:keepLines w:val="0"/>
      <w:numPr>
        <w:numId w:val="47"/>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33023A"/>
    <w:pPr>
      <w:keepLines w:val="0"/>
      <w:numPr>
        <w:numId w:val="47"/>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33023A"/>
    <w:pPr>
      <w:numPr>
        <w:ilvl w:val="4"/>
        <w:numId w:val="47"/>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33023A"/>
    <w:pPr>
      <w:keepLines w:val="0"/>
      <w:numPr>
        <w:numId w:val="47"/>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33023A"/>
    <w:pPr>
      <w:keepNext/>
      <w:pageBreakBefore/>
      <w:numPr>
        <w:numId w:val="4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33023A"/>
    <w:pPr>
      <w:keepNext/>
      <w:keepLines/>
      <w:spacing w:before="240"/>
      <w:jc w:val="center"/>
    </w:pPr>
    <w:rPr>
      <w:b/>
      <w:sz w:val="28"/>
    </w:rPr>
  </w:style>
  <w:style w:type="paragraph" w:customStyle="1" w:styleId="Normalaftertitle">
    <w:name w:val="Normal_after_title"/>
    <w:basedOn w:val="Normal"/>
    <w:uiPriority w:val="99"/>
    <w:rsid w:val="0033023A"/>
    <w:pPr>
      <w:spacing w:before="480"/>
    </w:pPr>
  </w:style>
  <w:style w:type="paragraph" w:customStyle="1" w:styleId="AnnexNoTitle0">
    <w:name w:val="Annex_NoTitle"/>
    <w:basedOn w:val="Normal"/>
    <w:next w:val="Normalaftertitle"/>
    <w:uiPriority w:val="99"/>
    <w:rsid w:val="0033023A"/>
    <w:pPr>
      <w:keepNext/>
      <w:keepLines/>
      <w:spacing w:before="720"/>
      <w:jc w:val="center"/>
    </w:pPr>
    <w:rPr>
      <w:b/>
      <w:sz w:val="24"/>
    </w:rPr>
  </w:style>
  <w:style w:type="character" w:customStyle="1" w:styleId="Appdef">
    <w:name w:val="App_def"/>
    <w:uiPriority w:val="99"/>
    <w:rsid w:val="0033023A"/>
    <w:rPr>
      <w:rFonts w:ascii="Times New Roman" w:hAnsi="Times New Roman" w:cs="Times New Roman"/>
      <w:b/>
    </w:rPr>
  </w:style>
  <w:style w:type="character" w:customStyle="1" w:styleId="Appref">
    <w:name w:val="App_ref"/>
    <w:uiPriority w:val="99"/>
    <w:rsid w:val="0033023A"/>
    <w:rPr>
      <w:rFonts w:cs="Times New Roman"/>
    </w:rPr>
  </w:style>
  <w:style w:type="paragraph" w:customStyle="1" w:styleId="AppendixNoTitle">
    <w:name w:val="Appendix_NoTitle"/>
    <w:basedOn w:val="AnnexNoTitle0"/>
    <w:next w:val="Normalaftertitle"/>
    <w:uiPriority w:val="99"/>
    <w:rsid w:val="0033023A"/>
  </w:style>
  <w:style w:type="character" w:customStyle="1" w:styleId="Artdef">
    <w:name w:val="Art_def"/>
    <w:uiPriority w:val="99"/>
    <w:rsid w:val="0033023A"/>
    <w:rPr>
      <w:rFonts w:ascii="Times New Roman" w:hAnsi="Times New Roman" w:cs="Times New Roman"/>
      <w:b/>
    </w:rPr>
  </w:style>
  <w:style w:type="paragraph" w:customStyle="1" w:styleId="Reftitle">
    <w:name w:val="Ref_title"/>
    <w:basedOn w:val="Heading1"/>
    <w:next w:val="Reftext"/>
    <w:uiPriority w:val="99"/>
    <w:rsid w:val="0033023A"/>
    <w:pPr>
      <w:numPr>
        <w:numId w:val="0"/>
      </w:numPr>
      <w:outlineLvl w:val="9"/>
    </w:pPr>
    <w:rPr>
      <w:bCs w:val="0"/>
      <w:szCs w:val="20"/>
    </w:rPr>
  </w:style>
  <w:style w:type="paragraph" w:customStyle="1" w:styleId="Reftext">
    <w:name w:val="Ref_text"/>
    <w:basedOn w:val="Normal"/>
    <w:uiPriority w:val="99"/>
    <w:rsid w:val="0033023A"/>
    <w:pPr>
      <w:ind w:left="794" w:hanging="794"/>
    </w:pPr>
  </w:style>
  <w:style w:type="paragraph" w:customStyle="1" w:styleId="ArtNo">
    <w:name w:val="Art_No"/>
    <w:basedOn w:val="Normal"/>
    <w:next w:val="Arttitle"/>
    <w:uiPriority w:val="99"/>
    <w:rsid w:val="0033023A"/>
    <w:pPr>
      <w:keepNext/>
      <w:keepLines/>
      <w:spacing w:before="480"/>
      <w:jc w:val="center"/>
    </w:pPr>
    <w:rPr>
      <w:caps/>
      <w:sz w:val="28"/>
    </w:rPr>
  </w:style>
  <w:style w:type="paragraph" w:customStyle="1" w:styleId="Arttitle">
    <w:name w:val="Art_title"/>
    <w:basedOn w:val="Normal"/>
    <w:next w:val="Normalaftertitle"/>
    <w:uiPriority w:val="99"/>
    <w:rsid w:val="0033023A"/>
    <w:pPr>
      <w:keepNext/>
      <w:keepLines/>
      <w:spacing w:before="240"/>
      <w:jc w:val="center"/>
    </w:pPr>
    <w:rPr>
      <w:b/>
      <w:sz w:val="28"/>
    </w:rPr>
  </w:style>
  <w:style w:type="character" w:customStyle="1" w:styleId="Artref">
    <w:name w:val="Art_ref"/>
    <w:uiPriority w:val="99"/>
    <w:rsid w:val="0033023A"/>
    <w:rPr>
      <w:rFonts w:cs="Times New Roman"/>
    </w:rPr>
  </w:style>
  <w:style w:type="paragraph" w:customStyle="1" w:styleId="Call">
    <w:name w:val="Call"/>
    <w:basedOn w:val="Normal"/>
    <w:next w:val="Normal"/>
    <w:uiPriority w:val="99"/>
    <w:rsid w:val="0033023A"/>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33023A"/>
    <w:pPr>
      <w:keepNext/>
      <w:keepLines/>
      <w:spacing w:before="480"/>
      <w:jc w:val="center"/>
    </w:pPr>
    <w:rPr>
      <w:b/>
      <w:caps/>
      <w:sz w:val="28"/>
    </w:rPr>
  </w:style>
  <w:style w:type="paragraph" w:customStyle="1" w:styleId="Equationlegend">
    <w:name w:val="Equation_legend"/>
    <w:basedOn w:val="Normal"/>
    <w:uiPriority w:val="99"/>
    <w:rsid w:val="0033023A"/>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33023A"/>
  </w:style>
  <w:style w:type="paragraph" w:customStyle="1" w:styleId="Tablelegend0">
    <w:name w:val="Table_legend"/>
    <w:basedOn w:val="Normal"/>
    <w:next w:val="Normal"/>
    <w:uiPriority w:val="99"/>
    <w:rsid w:val="0033023A"/>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33023A"/>
    <w:pPr>
      <w:keepLines/>
      <w:spacing w:before="240" w:after="120"/>
      <w:jc w:val="center"/>
    </w:pPr>
    <w:rPr>
      <w:b/>
    </w:rPr>
  </w:style>
  <w:style w:type="paragraph" w:customStyle="1" w:styleId="Figurewithouttitle">
    <w:name w:val="Figure_without_title"/>
    <w:basedOn w:val="Normal"/>
    <w:next w:val="Normalaftertitle"/>
    <w:uiPriority w:val="99"/>
    <w:rsid w:val="0033023A"/>
    <w:pPr>
      <w:keepLines/>
      <w:spacing w:before="240" w:after="120"/>
      <w:jc w:val="center"/>
    </w:pPr>
  </w:style>
  <w:style w:type="paragraph" w:customStyle="1" w:styleId="FirstFooter">
    <w:name w:val="FirstFooter"/>
    <w:basedOn w:val="Footer"/>
    <w:uiPriority w:val="99"/>
    <w:rsid w:val="0033023A"/>
    <w:pPr>
      <w:tabs>
        <w:tab w:val="clear" w:pos="4849"/>
      </w:tabs>
      <w:overflowPunct/>
      <w:autoSpaceDE/>
      <w:autoSpaceDN/>
      <w:adjustRightInd/>
      <w:spacing w:before="40"/>
      <w:textAlignment w:val="auto"/>
    </w:pPr>
    <w:rPr>
      <w:caps/>
      <w:lang w:eastAsia="x-none"/>
    </w:rPr>
  </w:style>
  <w:style w:type="paragraph" w:customStyle="1" w:styleId="Formal">
    <w:name w:val="Formal"/>
    <w:basedOn w:val="Normal"/>
    <w:uiPriority w:val="99"/>
    <w:rsid w:val="0033023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33023A"/>
    <w:pPr>
      <w:numPr>
        <w:ilvl w:val="0"/>
        <w:numId w:val="0"/>
      </w:numPr>
      <w:ind w:left="794" w:hanging="794"/>
    </w:pPr>
    <w:rPr>
      <w:b w:val="0"/>
      <w:bCs w:val="0"/>
      <w:i/>
    </w:rPr>
  </w:style>
  <w:style w:type="paragraph" w:customStyle="1" w:styleId="PartNo">
    <w:name w:val="Part_No"/>
    <w:basedOn w:val="Normal"/>
    <w:next w:val="Partref"/>
    <w:uiPriority w:val="99"/>
    <w:rsid w:val="0033023A"/>
    <w:pPr>
      <w:keepNext/>
      <w:keepLines/>
      <w:spacing w:before="480" w:after="80"/>
      <w:jc w:val="center"/>
    </w:pPr>
    <w:rPr>
      <w:caps/>
      <w:sz w:val="28"/>
    </w:rPr>
  </w:style>
  <w:style w:type="paragraph" w:customStyle="1" w:styleId="Partref">
    <w:name w:val="Part_ref"/>
    <w:basedOn w:val="Normal"/>
    <w:next w:val="Parttitle"/>
    <w:uiPriority w:val="99"/>
    <w:rsid w:val="0033023A"/>
    <w:pPr>
      <w:keepNext/>
      <w:keepLines/>
      <w:spacing w:before="280"/>
      <w:jc w:val="center"/>
    </w:pPr>
  </w:style>
  <w:style w:type="paragraph" w:customStyle="1" w:styleId="Parttitle">
    <w:name w:val="Part_title"/>
    <w:basedOn w:val="Normal"/>
    <w:next w:val="Normalaftertitle"/>
    <w:uiPriority w:val="99"/>
    <w:rsid w:val="0033023A"/>
    <w:pPr>
      <w:keepNext/>
      <w:keepLines/>
      <w:spacing w:before="240" w:after="280"/>
      <w:jc w:val="center"/>
    </w:pPr>
    <w:rPr>
      <w:b/>
      <w:sz w:val="28"/>
    </w:rPr>
  </w:style>
  <w:style w:type="paragraph" w:customStyle="1" w:styleId="Recdate">
    <w:name w:val="Rec_date"/>
    <w:basedOn w:val="Normal"/>
    <w:next w:val="Normalaftertitle"/>
    <w:uiPriority w:val="99"/>
    <w:rsid w:val="0033023A"/>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33023A"/>
  </w:style>
  <w:style w:type="paragraph" w:customStyle="1" w:styleId="QuestionNo">
    <w:name w:val="Question_No"/>
    <w:basedOn w:val="RecNo"/>
    <w:next w:val="Questiontitle"/>
    <w:uiPriority w:val="99"/>
    <w:rsid w:val="0033023A"/>
    <w:rPr>
      <w:rFonts w:ascii="Times New Roman Bold" w:hAnsi="Times New Roman Bold"/>
      <w:sz w:val="20"/>
    </w:rPr>
  </w:style>
  <w:style w:type="paragraph" w:customStyle="1" w:styleId="Questiontitle">
    <w:name w:val="Question_title"/>
    <w:basedOn w:val="Rectitle"/>
    <w:next w:val="Questionref"/>
    <w:uiPriority w:val="99"/>
    <w:rsid w:val="0033023A"/>
    <w:pPr>
      <w:spacing w:before="240"/>
    </w:pPr>
    <w:rPr>
      <w:rFonts w:ascii="Times New Roman Bold" w:hAnsi="Times New Roman Bold"/>
      <w:sz w:val="24"/>
    </w:rPr>
  </w:style>
  <w:style w:type="paragraph" w:customStyle="1" w:styleId="Recref">
    <w:name w:val="Rec_ref"/>
    <w:basedOn w:val="Normal"/>
    <w:next w:val="Heading1"/>
    <w:uiPriority w:val="99"/>
    <w:rsid w:val="0033023A"/>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33023A"/>
  </w:style>
  <w:style w:type="paragraph" w:customStyle="1" w:styleId="Repdate">
    <w:name w:val="Rep_date"/>
    <w:basedOn w:val="Recdate"/>
    <w:next w:val="Normalaftertitle"/>
    <w:uiPriority w:val="99"/>
    <w:rsid w:val="0033023A"/>
  </w:style>
  <w:style w:type="paragraph" w:customStyle="1" w:styleId="RepNo">
    <w:name w:val="Rep_No"/>
    <w:basedOn w:val="RecNo"/>
    <w:next w:val="Reptitle"/>
    <w:uiPriority w:val="99"/>
    <w:rsid w:val="0033023A"/>
    <w:rPr>
      <w:rFonts w:ascii="Times New Roman Bold" w:hAnsi="Times New Roman Bold"/>
      <w:sz w:val="20"/>
    </w:rPr>
  </w:style>
  <w:style w:type="paragraph" w:customStyle="1" w:styleId="Reptitle">
    <w:name w:val="Rep_title"/>
    <w:basedOn w:val="Rectitle"/>
    <w:next w:val="Repref"/>
    <w:uiPriority w:val="99"/>
    <w:rsid w:val="0033023A"/>
    <w:pPr>
      <w:spacing w:before="240"/>
    </w:pPr>
    <w:rPr>
      <w:rFonts w:ascii="Times New Roman Bold" w:hAnsi="Times New Roman Bold"/>
      <w:sz w:val="24"/>
    </w:rPr>
  </w:style>
  <w:style w:type="paragraph" w:customStyle="1" w:styleId="Repref">
    <w:name w:val="Rep_ref"/>
    <w:basedOn w:val="Recref"/>
    <w:next w:val="Repdate"/>
    <w:uiPriority w:val="99"/>
    <w:rsid w:val="0033023A"/>
  </w:style>
  <w:style w:type="paragraph" w:customStyle="1" w:styleId="Resdate">
    <w:name w:val="Res_date"/>
    <w:basedOn w:val="Recdate"/>
    <w:next w:val="Normalaftertitle"/>
    <w:uiPriority w:val="99"/>
    <w:rsid w:val="0033023A"/>
  </w:style>
  <w:style w:type="character" w:customStyle="1" w:styleId="Resdef">
    <w:name w:val="Res_def"/>
    <w:uiPriority w:val="99"/>
    <w:rsid w:val="0033023A"/>
    <w:rPr>
      <w:rFonts w:ascii="Times New Roman" w:hAnsi="Times New Roman" w:cs="Times New Roman"/>
      <w:b/>
    </w:rPr>
  </w:style>
  <w:style w:type="paragraph" w:customStyle="1" w:styleId="ResNo">
    <w:name w:val="Res_No"/>
    <w:basedOn w:val="RecNo"/>
    <w:next w:val="Restitle"/>
    <w:uiPriority w:val="99"/>
    <w:rsid w:val="0033023A"/>
    <w:rPr>
      <w:rFonts w:ascii="Times New Roman Bold" w:hAnsi="Times New Roman Bold"/>
      <w:sz w:val="20"/>
    </w:rPr>
  </w:style>
  <w:style w:type="paragraph" w:customStyle="1" w:styleId="Restitle">
    <w:name w:val="Res_title"/>
    <w:basedOn w:val="Rectitle"/>
    <w:next w:val="Resref"/>
    <w:uiPriority w:val="99"/>
    <w:rsid w:val="0033023A"/>
    <w:pPr>
      <w:spacing w:before="240"/>
    </w:pPr>
    <w:rPr>
      <w:rFonts w:ascii="Times New Roman Bold" w:hAnsi="Times New Roman Bold"/>
      <w:sz w:val="24"/>
    </w:rPr>
  </w:style>
  <w:style w:type="paragraph" w:customStyle="1" w:styleId="Resref">
    <w:name w:val="Res_ref"/>
    <w:basedOn w:val="Recref"/>
    <w:next w:val="Resdate"/>
    <w:uiPriority w:val="99"/>
    <w:rsid w:val="0033023A"/>
  </w:style>
  <w:style w:type="paragraph" w:customStyle="1" w:styleId="Section1">
    <w:name w:val="Section_1"/>
    <w:basedOn w:val="Normal"/>
    <w:next w:val="Normal"/>
    <w:uiPriority w:val="99"/>
    <w:rsid w:val="0033023A"/>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33023A"/>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33023A"/>
    <w:pPr>
      <w:keepNext/>
      <w:keepLines/>
      <w:spacing w:before="480" w:after="80"/>
      <w:jc w:val="center"/>
    </w:pPr>
    <w:rPr>
      <w:caps/>
      <w:sz w:val="24"/>
    </w:rPr>
  </w:style>
  <w:style w:type="paragraph" w:customStyle="1" w:styleId="Sectiontitle0">
    <w:name w:val="Section_title"/>
    <w:basedOn w:val="Normal"/>
    <w:uiPriority w:val="99"/>
    <w:rsid w:val="0033023A"/>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33023A"/>
    <w:pPr>
      <w:spacing w:before="840" w:after="200"/>
      <w:jc w:val="center"/>
    </w:pPr>
    <w:rPr>
      <w:b/>
      <w:sz w:val="28"/>
    </w:rPr>
  </w:style>
  <w:style w:type="paragraph" w:customStyle="1" w:styleId="SpecialFooter">
    <w:name w:val="Special Footer"/>
    <w:basedOn w:val="Footer"/>
    <w:uiPriority w:val="99"/>
    <w:rsid w:val="0033023A"/>
    <w:pPr>
      <w:tabs>
        <w:tab w:val="clear" w:pos="4849"/>
        <w:tab w:val="left" w:pos="567"/>
        <w:tab w:val="left" w:pos="1134"/>
        <w:tab w:val="left" w:pos="1701"/>
        <w:tab w:val="left" w:pos="2268"/>
        <w:tab w:val="left" w:pos="2835"/>
      </w:tabs>
    </w:pPr>
    <w:rPr>
      <w:caps/>
      <w:lang w:eastAsia="x-none"/>
    </w:rPr>
  </w:style>
  <w:style w:type="character" w:customStyle="1" w:styleId="Tablefreq">
    <w:name w:val="Table_freq"/>
    <w:uiPriority w:val="99"/>
    <w:rsid w:val="0033023A"/>
    <w:rPr>
      <w:rFonts w:cs="Times New Roman"/>
      <w:b/>
      <w:color w:val="auto"/>
    </w:rPr>
  </w:style>
  <w:style w:type="paragraph" w:customStyle="1" w:styleId="TableNoTitle">
    <w:name w:val="Table_NoTitle"/>
    <w:basedOn w:val="Normal"/>
    <w:next w:val="Tablehead"/>
    <w:uiPriority w:val="99"/>
    <w:rsid w:val="0033023A"/>
    <w:pPr>
      <w:keepNext/>
      <w:keepLines/>
      <w:spacing w:before="360" w:after="120"/>
      <w:jc w:val="center"/>
    </w:pPr>
    <w:rPr>
      <w:b/>
    </w:rPr>
  </w:style>
  <w:style w:type="paragraph" w:customStyle="1" w:styleId="Title1">
    <w:name w:val="Title 1"/>
    <w:basedOn w:val="Source"/>
    <w:next w:val="Title2"/>
    <w:uiPriority w:val="99"/>
    <w:rsid w:val="0033023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3023A"/>
  </w:style>
  <w:style w:type="paragraph" w:customStyle="1" w:styleId="Title3">
    <w:name w:val="Title 3"/>
    <w:basedOn w:val="Title2"/>
    <w:next w:val="Title4"/>
    <w:uiPriority w:val="99"/>
    <w:rsid w:val="0033023A"/>
    <w:rPr>
      <w:caps w:val="0"/>
    </w:rPr>
  </w:style>
  <w:style w:type="paragraph" w:customStyle="1" w:styleId="Title4">
    <w:name w:val="Title 4"/>
    <w:basedOn w:val="Title3"/>
    <w:next w:val="Heading1"/>
    <w:uiPriority w:val="99"/>
    <w:rsid w:val="0033023A"/>
    <w:rPr>
      <w:b/>
    </w:rPr>
  </w:style>
  <w:style w:type="paragraph" w:customStyle="1" w:styleId="Artheading">
    <w:name w:val="Art_heading"/>
    <w:basedOn w:val="Normal"/>
    <w:next w:val="Normalaftertitle"/>
    <w:uiPriority w:val="99"/>
    <w:rsid w:val="0033023A"/>
    <w:pPr>
      <w:spacing w:before="480"/>
      <w:jc w:val="center"/>
    </w:pPr>
    <w:rPr>
      <w:b/>
      <w:sz w:val="28"/>
    </w:rPr>
  </w:style>
  <w:style w:type="paragraph" w:customStyle="1" w:styleId="Annexref0">
    <w:name w:val="Annex_ref"/>
    <w:basedOn w:val="Normal"/>
    <w:next w:val="Normal"/>
    <w:uiPriority w:val="99"/>
    <w:rsid w:val="0033023A"/>
    <w:pPr>
      <w:spacing w:before="0"/>
      <w:jc w:val="center"/>
    </w:pPr>
  </w:style>
  <w:style w:type="paragraph" w:customStyle="1" w:styleId="Appendixref">
    <w:name w:val="Appendix_ref"/>
    <w:basedOn w:val="Annexref0"/>
    <w:next w:val="Normalaftertitle"/>
    <w:uiPriority w:val="99"/>
    <w:rsid w:val="0033023A"/>
  </w:style>
  <w:style w:type="paragraph" w:customStyle="1" w:styleId="ASN1continue0">
    <w:name w:val="ASN.1_continue"/>
    <w:basedOn w:val="ASN1"/>
    <w:uiPriority w:val="99"/>
    <w:rsid w:val="0033023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33023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33023A"/>
    <w:pPr>
      <w:tabs>
        <w:tab w:val="clear" w:pos="794"/>
        <w:tab w:val="clear" w:pos="1191"/>
        <w:tab w:val="clear" w:pos="1588"/>
        <w:tab w:val="clear" w:pos="1985"/>
        <w:tab w:val="left" w:pos="1134"/>
        <w:tab w:val="left" w:pos="1418"/>
      </w:tabs>
      <w:spacing w:before="200"/>
    </w:pPr>
    <w:rPr>
      <w:rFonts w:ascii="Arial" w:hAnsi="Arial"/>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recNo">
    <w:name w:val="Couv_rec_No"/>
    <w:basedOn w:val="Normal"/>
    <w:uiPriority w:val="99"/>
    <w:rsid w:val="0033023A"/>
    <w:pPr>
      <w:tabs>
        <w:tab w:val="clear" w:pos="794"/>
        <w:tab w:val="clear" w:pos="1191"/>
        <w:tab w:val="clear" w:pos="1588"/>
        <w:tab w:val="clear" w:pos="1985"/>
      </w:tabs>
      <w:spacing w:before="6"/>
      <w:ind w:left="1418"/>
    </w:pPr>
    <w:rPr>
      <w:rFonts w:ascii="Arial" w:hAnsi="Arial"/>
      <w:sz w:val="32"/>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title0">
    <w:name w:val="Couv_rec_title"/>
    <w:basedOn w:val="Normal"/>
    <w:uiPriority w:val="99"/>
    <w:rsid w:val="0033023A"/>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33023A"/>
    <w:pPr>
      <w:spacing w:after="68"/>
      <w:jc w:val="center"/>
    </w:pPr>
    <w:rPr>
      <w:b/>
      <w:sz w:val="24"/>
    </w:rPr>
  </w:style>
  <w:style w:type="paragraph" w:customStyle="1" w:styleId="Normalaftertitle0">
    <w:name w:val="Normal after title"/>
    <w:basedOn w:val="Normal"/>
    <w:uiPriority w:val="99"/>
    <w:rsid w:val="0033023A"/>
    <w:pPr>
      <w:spacing w:before="480"/>
    </w:pPr>
    <w:rPr>
      <w:lang w:val="en-US"/>
    </w:rPr>
  </w:style>
  <w:style w:type="paragraph" w:customStyle="1" w:styleId="Tablefin">
    <w:name w:val="Table_fin"/>
    <w:basedOn w:val="Normal"/>
    <w:next w:val="Normal"/>
    <w:uiPriority w:val="99"/>
    <w:rsid w:val="0033023A"/>
    <w:pPr>
      <w:tabs>
        <w:tab w:val="clear" w:pos="794"/>
        <w:tab w:val="clear" w:pos="1191"/>
        <w:tab w:val="clear" w:pos="1588"/>
        <w:tab w:val="clear" w:pos="1985"/>
      </w:tabs>
      <w:spacing w:before="0"/>
    </w:pPr>
    <w:rPr>
      <w:sz w:val="12"/>
    </w:rPr>
  </w:style>
  <w:style w:type="paragraph" w:customStyle="1" w:styleId="StyleHeading1Justified">
    <w:name w:val="Style Heading 1 + Justified"/>
    <w:basedOn w:val="Heading1"/>
    <w:uiPriority w:val="99"/>
    <w:rsid w:val="0033023A"/>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paragraph" w:customStyle="1" w:styleId="MediumList2-Accent21">
    <w:name w:val="Medium List 2 - Accent 21"/>
    <w:hidden/>
    <w:uiPriority w:val="99"/>
    <w:semiHidden/>
    <w:rsid w:val="003F527A"/>
    <w:rPr>
      <w:rFonts w:ascii="Times New Roman" w:hAnsi="Times New Roman"/>
      <w:lang w:val="en-GB" w:eastAsia="en-US"/>
    </w:rPr>
  </w:style>
  <w:style w:type="character" w:styleId="Emphasis">
    <w:name w:val="Emphasis"/>
    <w:qFormat/>
    <w:rsid w:val="0044513F"/>
    <w:rPr>
      <w:i/>
      <w:iCs/>
    </w:rPr>
  </w:style>
  <w:style w:type="numbering" w:customStyle="1" w:styleId="SVCNumbers">
    <w:name w:val="SVC Numbers"/>
    <w:rsid w:val="0033023A"/>
    <w:pPr>
      <w:numPr>
        <w:numId w:val="42"/>
      </w:numPr>
    </w:pPr>
  </w:style>
  <w:style w:type="numbering" w:customStyle="1" w:styleId="AVCBullet">
    <w:name w:val="AVC Bullet"/>
    <w:rsid w:val="0033023A"/>
    <w:pPr>
      <w:numPr>
        <w:numId w:val="35"/>
      </w:numPr>
    </w:pPr>
  </w:style>
  <w:style w:type="paragraph" w:customStyle="1" w:styleId="ColorfulShading-Accent11">
    <w:name w:val="Colorful Shading - Accent 11"/>
    <w:hidden/>
    <w:uiPriority w:val="99"/>
    <w:semiHidden/>
    <w:rsid w:val="00844A3D"/>
    <w:rPr>
      <w:rFonts w:ascii="Times New Roman" w:hAnsi="Times New Roman"/>
      <w:lang w:val="en-GB" w:eastAsia="en-US"/>
    </w:rPr>
  </w:style>
  <w:style w:type="numbering" w:customStyle="1" w:styleId="SVCBullets">
    <w:name w:val="SVC Bullets"/>
    <w:rsid w:val="0033023A"/>
    <w:pPr>
      <w:numPr>
        <w:numId w:val="33"/>
      </w:numPr>
    </w:pPr>
  </w:style>
  <w:style w:type="paragraph" w:customStyle="1" w:styleId="MediumList2-Accent22">
    <w:name w:val="Medium List 2 - Accent 22"/>
    <w:hidden/>
    <w:uiPriority w:val="99"/>
    <w:semiHidden/>
    <w:rsid w:val="004E192A"/>
    <w:rPr>
      <w:rFonts w:ascii="Times New Roman" w:hAnsi="Times New Roman"/>
      <w:lang w:val="en-GB" w:eastAsia="en-US"/>
    </w:rPr>
  </w:style>
  <w:style w:type="numbering" w:customStyle="1" w:styleId="SVCIndent">
    <w:name w:val="SVC Indent"/>
    <w:rsid w:val="0033023A"/>
    <w:pPr>
      <w:numPr>
        <w:numId w:val="43"/>
      </w:numPr>
    </w:pPr>
  </w:style>
  <w:style w:type="character" w:customStyle="1" w:styleId="CaptionChar">
    <w:name w:val="Caption Char"/>
    <w:locked/>
    <w:rsid w:val="0033023A"/>
    <w:rPr>
      <w:rFonts w:eastAsia="SimSun" w:cs="Times New Roman"/>
      <w:b/>
      <w:bCs/>
    </w:r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paragraph" w:customStyle="1" w:styleId="Style4ptBefore0pt">
    <w:name w:val="Style 4 pt Before:  0 pt"/>
    <w:basedOn w:val="Normal"/>
    <w:rsid w:val="0033023A"/>
    <w:pPr>
      <w:spacing w:before="0"/>
    </w:pPr>
    <w:rPr>
      <w:rFonts w:eastAsia="Times New Roman"/>
      <w:sz w:val="24"/>
    </w:rPr>
  </w:style>
  <w:style w:type="paragraph" w:customStyle="1" w:styleId="MediumGrid1-Accent21">
    <w:name w:val="Medium Grid 1 - Accent 21"/>
    <w:basedOn w:val="Normal"/>
    <w:uiPriority w:val="34"/>
    <w:qFormat/>
    <w:rsid w:val="0033023A"/>
    <w:pPr>
      <w:ind w:left="720"/>
    </w:pPr>
  </w:style>
  <w:style w:type="paragraph" w:customStyle="1" w:styleId="ColorfulShading-Accent13">
    <w:name w:val="Colorful Shading - Accent 13"/>
    <w:hidden/>
    <w:uiPriority w:val="99"/>
    <w:semiHidden/>
    <w:rsid w:val="005C6454"/>
    <w:rPr>
      <w:rFonts w:ascii="Times New Roman" w:hAnsi="Times New Roman"/>
      <w:lang w:val="en-GB" w:eastAsia="en-US"/>
    </w:rPr>
  </w:style>
  <w:style w:type="paragraph" w:customStyle="1" w:styleId="ColorfulList-Accent11">
    <w:name w:val="Colorful List - Accent 11"/>
    <w:basedOn w:val="Normal"/>
    <w:uiPriority w:val="34"/>
    <w:qFormat/>
    <w:rsid w:val="0033023A"/>
    <w:pPr>
      <w:ind w:left="720"/>
    </w:pPr>
  </w:style>
  <w:style w:type="paragraph" w:customStyle="1" w:styleId="3H0">
    <w:name w:val="3H0"/>
    <w:next w:val="3N"/>
    <w:link w:val="3H0Char"/>
    <w:qFormat/>
    <w:rsid w:val="0033023A"/>
    <w:pPr>
      <w:keepNext/>
      <w:keepLines/>
      <w:numPr>
        <w:numId w:val="48"/>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MediumGrid1-Accent22">
    <w:name w:val="Medium Grid 1 - Accent 22"/>
    <w:basedOn w:val="Normal"/>
    <w:uiPriority w:val="34"/>
    <w:qFormat/>
    <w:rsid w:val="0033023A"/>
    <w:pPr>
      <w:ind w:left="720"/>
    </w:pPr>
  </w:style>
  <w:style w:type="paragraph" w:customStyle="1" w:styleId="ColorfulList-Accent12">
    <w:name w:val="Colorful List - Accent 12"/>
    <w:basedOn w:val="Normal"/>
    <w:uiPriority w:val="34"/>
    <w:qFormat/>
    <w:rsid w:val="0033023A"/>
    <w:pPr>
      <w:ind w:left="720"/>
      <w:textAlignment w:val="auto"/>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annex-heading3">
    <w:name w:val="annex-heading3"/>
    <w:basedOn w:val="Annex3"/>
    <w:link w:val="annex-heading3Char"/>
    <w:qFormat/>
    <w:rsid w:val="0033023A"/>
    <w:pPr>
      <w:tabs>
        <w:tab w:val="clear" w:pos="1440"/>
        <w:tab w:val="clear" w:pos="2160"/>
      </w:tabs>
      <w:textAlignment w:val="auto"/>
    </w:pPr>
    <w:rPr>
      <w:lang w:eastAsia="x-none"/>
    </w:rPr>
  </w:style>
  <w:style w:type="paragraph" w:customStyle="1" w:styleId="3H1">
    <w:name w:val="3H1"/>
    <w:basedOn w:val="3H0"/>
    <w:next w:val="3N"/>
    <w:link w:val="3H1Char"/>
    <w:qFormat/>
    <w:rsid w:val="0033023A"/>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33023A"/>
    <w:pPr>
      <w:numPr>
        <w:ilvl w:val="2"/>
      </w:numPr>
      <w:outlineLvl w:val="3"/>
    </w:pPr>
  </w:style>
  <w:style w:type="character" w:customStyle="1" w:styleId="annex-heading3Char">
    <w:name w:val="annex-heading3 Char"/>
    <w:link w:val="annex-heading3"/>
    <w:rsid w:val="0033023A"/>
    <w:rPr>
      <w:rFonts w:ascii="Times New Roman" w:hAnsi="Times New Roman"/>
      <w:b/>
      <w:bCs/>
      <w:lang w:val="en-GB" w:eastAsia="x-none"/>
    </w:r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paragraph" w:customStyle="1" w:styleId="ColorfulList-Accent13">
    <w:name w:val="Colorful List - Accent 13"/>
    <w:basedOn w:val="Normal"/>
    <w:uiPriority w:val="34"/>
    <w:qFormat/>
    <w:rsid w:val="0033023A"/>
    <w:pPr>
      <w:ind w:left="720"/>
      <w:textAlignment w:val="auto"/>
    </w:pPr>
  </w:style>
  <w:style w:type="paragraph" w:customStyle="1" w:styleId="3H3">
    <w:name w:val="3H3"/>
    <w:basedOn w:val="3H2"/>
    <w:next w:val="3N"/>
    <w:link w:val="3H3Char"/>
    <w:qFormat/>
    <w:rsid w:val="0033023A"/>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33023A"/>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3L1Note">
    <w:name w:val="3L1Note"/>
    <w:basedOn w:val="3L1"/>
    <w:link w:val="3L1NoteChar"/>
    <w:qFormat/>
    <w:rsid w:val="0033023A"/>
    <w:pPr>
      <w:numPr>
        <w:ilvl w:val="0"/>
        <w:numId w:val="0"/>
      </w:numPr>
      <w:ind w:left="794"/>
    </w:pPr>
  </w:style>
  <w:style w:type="character" w:customStyle="1" w:styleId="3DVCAnnexLevel0Char">
    <w:name w:val="3DVC Annex Level 0 Char"/>
    <w:rsid w:val="0033023A"/>
    <w:rPr>
      <w:rFonts w:ascii="Times New Roman" w:hAnsi="Times New Roman"/>
      <w:b/>
      <w:bCs/>
      <w:sz w:val="22"/>
      <w:szCs w:val="22"/>
      <w:lang w:val="en-GB" w:eastAsia="en-US"/>
    </w:rPr>
  </w:style>
  <w:style w:type="character" w:customStyle="1" w:styleId="3H3Char">
    <w:name w:val="3H3 Char"/>
    <w:link w:val="3H3"/>
    <w:rsid w:val="00F232E5"/>
    <w:rPr>
      <w:rFonts w:ascii="Times New Roman" w:hAnsi="Times New Roman"/>
      <w:b/>
      <w:lang w:val="en-GB"/>
    </w:rPr>
  </w:style>
  <w:style w:type="character" w:customStyle="1" w:styleId="3L1NoteChar">
    <w:name w:val="3L1Note Char"/>
    <w:link w:val="3L1Note"/>
    <w:rsid w:val="0033023A"/>
    <w:rPr>
      <w:rFonts w:ascii="Times New Roman" w:hAnsi="Times New Roman"/>
      <w:b/>
      <w:bCs/>
      <w:lang w:val="en-GB"/>
    </w:rPr>
  </w:style>
  <w:style w:type="paragraph" w:styleId="ListParagraph">
    <w:name w:val="List Paragraph"/>
    <w:basedOn w:val="Normal"/>
    <w:uiPriority w:val="34"/>
    <w:qFormat/>
    <w:rsid w:val="005C4C1E"/>
    <w:pPr>
      <w:ind w:left="720" w:hanging="794"/>
    </w:pPr>
  </w:style>
  <w:style w:type="character" w:customStyle="1" w:styleId="3DVCLevel1Char">
    <w:name w:val="3DVC Level 1 Char"/>
    <w:rsid w:val="0033023A"/>
    <w:rPr>
      <w:rFonts w:ascii="Times New Roman" w:hAnsi="Times New Roman"/>
      <w:b/>
      <w:bCs/>
      <w:lang w:val="en-GB" w:eastAsia="en-US"/>
    </w:rPr>
  </w:style>
  <w:style w:type="character" w:customStyle="1" w:styleId="3DVCLevel2Char">
    <w:name w:val="3DVC Level 2 Char"/>
    <w:rsid w:val="0033023A"/>
    <w:rPr>
      <w:rFonts w:ascii="Times New Roman" w:hAnsi="Times New Roman"/>
      <w:b/>
      <w:lang w:val="en-GB"/>
    </w:rPr>
  </w:style>
  <w:style w:type="paragraph" w:customStyle="1" w:styleId="3EdNotes">
    <w:name w:val="3EdNotes"/>
    <w:basedOn w:val="Normal"/>
    <w:link w:val="3EdNotesChar"/>
    <w:qFormat/>
    <w:rsid w:val="0033023A"/>
    <w:pPr>
      <w:numPr>
        <w:numId w:val="9"/>
      </w:numPr>
      <w:tabs>
        <w:tab w:val="clear" w:pos="794"/>
        <w:tab w:val="left" w:pos="284"/>
      </w:tabs>
      <w:spacing w:before="0"/>
      <w:ind w:left="284" w:hanging="284"/>
    </w:pPr>
  </w:style>
  <w:style w:type="character" w:customStyle="1" w:styleId="3H4Char">
    <w:name w:val="3H4 Char"/>
    <w:basedOn w:val="3H3Char"/>
    <w:link w:val="3H4"/>
    <w:rsid w:val="003964D8"/>
    <w:rPr>
      <w:rFonts w:ascii="Times New Roman" w:hAnsi="Times New Roman"/>
      <w:b/>
      <w:lang w:val="en-GB"/>
    </w:rPr>
  </w:style>
  <w:style w:type="character" w:customStyle="1" w:styleId="3DVCLevel3Char">
    <w:name w:val="3DVC Level 3 Char"/>
    <w:rsid w:val="0033023A"/>
    <w:rPr>
      <w:rFonts w:ascii="Times New Roman" w:hAnsi="Times New Roman"/>
      <w:b/>
      <w:lang w:val="en-GB"/>
    </w:rPr>
  </w:style>
  <w:style w:type="numbering" w:customStyle="1" w:styleId="3DHeading">
    <w:name w:val="3D Heading"/>
    <w:uiPriority w:val="99"/>
    <w:rsid w:val="003964D8"/>
    <w:pPr>
      <w:numPr>
        <w:numId w:val="10"/>
      </w:numPr>
    </w:pPr>
  </w:style>
  <w:style w:type="character" w:customStyle="1" w:styleId="3EdNotesChar">
    <w:name w:val="3EdNotes Char"/>
    <w:link w:val="3EdNotes"/>
    <w:rsid w:val="0025558B"/>
    <w:rPr>
      <w:rFonts w:ascii="Times New Roman" w:hAnsi="Times New Roman"/>
      <w:lang w:val="en-GB" w:eastAsia="en-US"/>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paragraph" w:customStyle="1" w:styleId="3S0">
    <w:name w:val="3S0"/>
    <w:basedOn w:val="Normal"/>
    <w:link w:val="3S0Char"/>
    <w:qFormat/>
    <w:rsid w:val="0033023A"/>
    <w:pPr>
      <w:ind w:left="794" w:hanging="794"/>
    </w:pPr>
    <w:rPr>
      <w:lang w:eastAsia="x-none"/>
    </w:rPr>
  </w:style>
  <w:style w:type="character" w:customStyle="1" w:styleId="3DVCLevel4Char">
    <w:name w:val="3DVC Level 4 Char"/>
    <w:rsid w:val="0033023A"/>
    <w:rPr>
      <w:rFonts w:ascii="Times New Roman" w:hAnsi="Times New Roman"/>
      <w:b/>
      <w:lang w:val="en-GB"/>
    </w:rPr>
  </w:style>
  <w:style w:type="character" w:customStyle="1" w:styleId="3H0Char">
    <w:name w:val="3H0 Char"/>
    <w:link w:val="3H0"/>
    <w:rsid w:val="008452D8"/>
    <w:rPr>
      <w:rFonts w:ascii="Times New Roman" w:hAnsi="Times New Roman"/>
      <w:b/>
      <w:sz w:val="22"/>
      <w:lang w:val="en-GB"/>
    </w:rPr>
  </w:style>
  <w:style w:type="character" w:customStyle="1" w:styleId="3S0Char">
    <w:name w:val="3S0 Char"/>
    <w:link w:val="3S0"/>
    <w:rsid w:val="0033023A"/>
    <w:rPr>
      <w:rFonts w:ascii="Times New Roman" w:hAnsi="Times New Roman"/>
      <w:lang w:val="en-GB" w:eastAsia="x-none"/>
    </w:rPr>
  </w:style>
  <w:style w:type="character" w:customStyle="1" w:styleId="3DVCLevel5Char">
    <w:name w:val="3DVC Level 5 Char"/>
    <w:link w:val="3H5"/>
    <w:rsid w:val="0033023A"/>
    <w:rPr>
      <w:rFonts w:ascii="Times New Roman" w:hAnsi="Times New Roman"/>
      <w:b/>
      <w:lang w:val="en-GB"/>
    </w:rPr>
  </w:style>
  <w:style w:type="paragraph" w:customStyle="1" w:styleId="4H0">
    <w:name w:val="4H0"/>
    <w:basedOn w:val="3H0"/>
    <w:link w:val="4H0Char"/>
    <w:qFormat/>
    <w:rsid w:val="0033023A"/>
    <w:pPr>
      <w:numPr>
        <w:numId w:val="49"/>
      </w:numPr>
      <w:tabs>
        <w:tab w:val="left" w:pos="794"/>
      </w:tabs>
    </w:pPr>
    <w:rPr>
      <w:lang w:eastAsia="x-none"/>
    </w:rPr>
  </w:style>
  <w:style w:type="character" w:customStyle="1" w:styleId="Heading5Char1">
    <w:name w:val="Heading 5 Char1"/>
    <w:link w:val="Heading5"/>
    <w:uiPriority w:val="99"/>
    <w:rsid w:val="00510C5E"/>
    <w:rPr>
      <w:rFonts w:ascii="Calibri" w:eastAsia="SimSun" w:hAnsi="Calibri"/>
      <w:b/>
      <w:bCs/>
      <w:i/>
      <w:iCs/>
      <w:sz w:val="26"/>
      <w:szCs w:val="26"/>
      <w:lang w:val="en-GB" w:eastAsia="x-none"/>
    </w:rPr>
  </w:style>
  <w:style w:type="paragraph" w:customStyle="1" w:styleId="4H1">
    <w:name w:val="4H1"/>
    <w:basedOn w:val="3N"/>
    <w:link w:val="4H1Char"/>
    <w:qFormat/>
    <w:rsid w:val="0033023A"/>
    <w:pPr>
      <w:numPr>
        <w:ilvl w:val="1"/>
        <w:numId w:val="49"/>
      </w:numPr>
    </w:pPr>
    <w:rPr>
      <w:b/>
      <w:lang w:eastAsia="x-none"/>
    </w:rPr>
  </w:style>
  <w:style w:type="character" w:customStyle="1" w:styleId="4H0Char">
    <w:name w:val="4H0 Char"/>
    <w:link w:val="4H0"/>
    <w:rsid w:val="0033023A"/>
    <w:rPr>
      <w:rFonts w:ascii="Times New Roman" w:hAnsi="Times New Roman"/>
      <w:b/>
      <w:sz w:val="22"/>
      <w:lang w:val="en-GB" w:eastAsia="x-none"/>
    </w:rPr>
  </w:style>
  <w:style w:type="paragraph" w:customStyle="1" w:styleId="4H2">
    <w:name w:val="4H2"/>
    <w:basedOn w:val="Normal"/>
    <w:rsid w:val="0033023A"/>
    <w:pPr>
      <w:numPr>
        <w:ilvl w:val="2"/>
        <w:numId w:val="49"/>
      </w:numPr>
    </w:pPr>
  </w:style>
  <w:style w:type="character" w:customStyle="1" w:styleId="4H1Char">
    <w:name w:val="4H1 Char"/>
    <w:link w:val="4H1"/>
    <w:rsid w:val="0033023A"/>
    <w:rPr>
      <w:rFonts w:ascii="Times New Roman" w:hAnsi="Times New Roman"/>
      <w:b/>
      <w:lang w:val="en-GB" w:eastAsia="x-none"/>
    </w:rPr>
  </w:style>
  <w:style w:type="paragraph" w:customStyle="1" w:styleId="Bibliography2">
    <w:name w:val="Bibliography2"/>
    <w:basedOn w:val="Normal"/>
    <w:uiPriority w:val="99"/>
    <w:rsid w:val="0033023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33023A"/>
  </w:style>
  <w:style w:type="character" w:styleId="SubtleReference">
    <w:name w:val="Subtle Reference"/>
    <w:uiPriority w:val="31"/>
    <w:qFormat/>
    <w:rsid w:val="0033023A"/>
    <w:rPr>
      <w:smallCaps/>
      <w:color w:val="C0504D"/>
      <w:u w:val="single"/>
    </w:rPr>
  </w:style>
  <w:style w:type="paragraph" w:customStyle="1" w:styleId="3N0">
    <w:name w:val="3N0"/>
    <w:basedOn w:val="Normal"/>
    <w:link w:val="3N0Char"/>
    <w:qFormat/>
    <w:rsid w:val="0033023A"/>
    <w:pPr>
      <w:widowControl w:val="0"/>
      <w:tabs>
        <w:tab w:val="clear" w:pos="794"/>
        <w:tab w:val="clear" w:pos="1191"/>
        <w:tab w:val="clear" w:pos="1588"/>
        <w:tab w:val="clear" w:pos="1985"/>
      </w:tabs>
    </w:pPr>
  </w:style>
  <w:style w:type="character" w:customStyle="1" w:styleId="3N0Char">
    <w:name w:val="3N0 Char"/>
    <w:link w:val="3N0"/>
    <w:rsid w:val="0033023A"/>
    <w:rPr>
      <w:rFonts w:ascii="Times New Roman" w:hAnsi="Times New Roman"/>
      <w:lang w:val="en-GB" w:eastAsia="en-US"/>
    </w:rPr>
  </w:style>
  <w:style w:type="paragraph" w:styleId="TOCHeading">
    <w:name w:val="TOC Heading"/>
    <w:basedOn w:val="Heading1"/>
    <w:next w:val="Normal"/>
    <w:uiPriority w:val="39"/>
    <w:unhideWhenUsed/>
    <w:qFormat/>
    <w:rsid w:val="0033023A"/>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33023A"/>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33023A"/>
  </w:style>
  <w:style w:type="character" w:customStyle="1" w:styleId="Heading2Char1">
    <w:name w:val="Heading 2 Char1"/>
    <w:aliases w:val="H Char"/>
    <w:uiPriority w:val="99"/>
    <w:rsid w:val="0033023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33023A"/>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basedOn w:val="DefaultParagraphFont"/>
    <w:link w:val="MessageHeader"/>
    <w:uiPriority w:val="99"/>
    <w:rsid w:val="0033023A"/>
    <w:rPr>
      <w:rFonts w:ascii="Cambria" w:eastAsia="SimSun" w:hAnsi="Cambria"/>
      <w:sz w:val="24"/>
      <w:szCs w:val="24"/>
      <w:shd w:val="pct20" w:color="auto" w:fill="auto"/>
      <w:lang w:val="en-GB" w:eastAsia="en-US"/>
    </w:rPr>
  </w:style>
  <w:style w:type="character" w:customStyle="1" w:styleId="Heading1Char2">
    <w:name w:val="Heading 1 Char2"/>
    <w:uiPriority w:val="99"/>
    <w:rsid w:val="0033023A"/>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3475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eastAsia="en-US"/>
    </w:rPr>
  </w:style>
  <w:style w:type="paragraph" w:styleId="Heading1">
    <w:name w:val="heading 1"/>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F456E6"/>
    <w:pPr>
      <w:numPr>
        <w:ilvl w:val="3"/>
      </w:numPr>
      <w:jc w:val="left"/>
      <w:outlineLvl w:val="3"/>
    </w:pPr>
  </w:style>
  <w:style w:type="paragraph" w:styleId="Heading5">
    <w:name w:val="heading 5"/>
    <w:basedOn w:val="Normal"/>
    <w:next w:val="Normal"/>
    <w:link w:val="Heading5Char1"/>
    <w:uiPriority w:val="99"/>
    <w:qFormat/>
    <w:rsid w:val="0033023A"/>
    <w:pPr>
      <w:spacing w:before="240" w:after="60"/>
      <w:outlineLvl w:val="4"/>
    </w:pPr>
    <w:rPr>
      <w:rFonts w:ascii="Calibri" w:eastAsia="SimSun" w:hAnsi="Calibri"/>
      <w:b/>
      <w:bCs/>
      <w:i/>
      <w:iCs/>
      <w:sz w:val="26"/>
      <w:szCs w:val="26"/>
      <w:lang w:eastAsia="x-none"/>
    </w:rPr>
  </w:style>
  <w:style w:type="paragraph" w:styleId="Heading6">
    <w:name w:val="heading 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241E"/>
    <w:rPr>
      <w:rFonts w:ascii="Times New Roman" w:hAnsi="Times New Roman"/>
      <w:b/>
      <w:bCs/>
      <w:sz w:val="24"/>
      <w:szCs w:val="24"/>
      <w:lang w:val="en-GB" w:eastAsia="en-US"/>
    </w:rPr>
  </w:style>
  <w:style w:type="character" w:customStyle="1" w:styleId="Heading2Char">
    <w:name w:val="Heading 2 Char"/>
    <w:link w:val="Heading2"/>
    <w:uiPriority w:val="99"/>
    <w:locked/>
    <w:rsid w:val="0056241E"/>
    <w:rPr>
      <w:rFonts w:ascii="Times New Roman" w:hAnsi="Times New Roman"/>
      <w:b/>
      <w:bCs/>
      <w:sz w:val="22"/>
      <w:szCs w:val="22"/>
      <w:lang w:val="en-GB" w:eastAsia="en-US"/>
    </w:rPr>
  </w:style>
  <w:style w:type="character" w:customStyle="1" w:styleId="Heading3Char">
    <w:name w:val="Heading 3 Char"/>
    <w:link w:val="Heading3"/>
    <w:uiPriority w:val="99"/>
    <w:locked/>
    <w:rsid w:val="00F75C43"/>
    <w:rPr>
      <w:rFonts w:ascii="Times New Roman" w:hAnsi="Times New Roman"/>
      <w:b/>
      <w:bCs/>
      <w:lang w:val="en-GB" w:eastAsia="en-US"/>
    </w:rPr>
  </w:style>
  <w:style w:type="character" w:customStyle="1" w:styleId="Heading4Char">
    <w:name w:val="Heading 4 Char"/>
    <w:aliases w:val="Heading 4 Char1 Char,Heading 4 Char Char Char"/>
    <w:link w:val="Heading4"/>
    <w:uiPriority w:val="99"/>
    <w:locked/>
    <w:rsid w:val="00F456E6"/>
    <w:rPr>
      <w:rFonts w:ascii="Times New Roman" w:hAnsi="Times New Roman"/>
      <w:b/>
      <w:bCs/>
      <w:lang w:val="en-GB" w:eastAsia="en-US"/>
    </w:rPr>
  </w:style>
  <w:style w:type="paragraph" w:customStyle="1" w:styleId="toc0">
    <w:name w:val="toc 0"/>
    <w:basedOn w:val="Normal"/>
    <w:next w:val="TOC1"/>
    <w:uiPriority w:val="99"/>
    <w:rsid w:val="0033023A"/>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link w:val="Heading6"/>
    <w:uiPriority w:val="99"/>
    <w:locked/>
    <w:rsid w:val="0056241E"/>
    <w:rPr>
      <w:rFonts w:ascii="Times New Roman" w:hAnsi="Times New Roman"/>
      <w:b/>
      <w:bCs/>
      <w:lang w:val="en-GB" w:eastAsia="en-US"/>
    </w:rPr>
  </w:style>
  <w:style w:type="character" w:customStyle="1" w:styleId="Heading7Char">
    <w:name w:val="Heading 7 Char"/>
    <w:link w:val="Heading7"/>
    <w:locked/>
    <w:rsid w:val="0056241E"/>
    <w:rPr>
      <w:rFonts w:ascii="Times New Roman" w:hAnsi="Times New Roman"/>
      <w:b/>
      <w:bCs/>
      <w:lang w:val="en-GB" w:eastAsia="en-US"/>
    </w:rPr>
  </w:style>
  <w:style w:type="character" w:customStyle="1" w:styleId="Heading8Char">
    <w:name w:val="Heading 8 Char"/>
    <w:link w:val="Heading8"/>
    <w:locked/>
    <w:rsid w:val="00F75C43"/>
    <w:rPr>
      <w:rFonts w:ascii="Times New Roman" w:hAnsi="Times New Roman"/>
      <w:b/>
      <w:bCs/>
      <w:sz w:val="24"/>
      <w:szCs w:val="24"/>
      <w:lang w:val="en-GB" w:eastAsia="en-US"/>
    </w:rPr>
  </w:style>
  <w:style w:type="character" w:customStyle="1" w:styleId="Heading9Char">
    <w:name w:val="Heading 9 Char"/>
    <w:link w:val="Heading9"/>
    <w:uiPriority w:val="99"/>
    <w:locked/>
    <w:rsid w:val="00F75C43"/>
    <w:rPr>
      <w:rFonts w:ascii="Times New Roman" w:hAnsi="Times New Roman"/>
      <w:b/>
      <w:bCs/>
      <w:sz w:val="24"/>
      <w:szCs w:val="24"/>
      <w:lang w:val="en-GB" w:eastAsia="en-US"/>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33023A"/>
    <w:pPr>
      <w:keepNext/>
      <w:keepLines/>
      <w:numPr>
        <w:ilvl w:val="5"/>
        <w:numId w:val="48"/>
      </w:numPr>
      <w:tabs>
        <w:tab w:val="clear" w:pos="1191"/>
        <w:tab w:val="clear" w:pos="1588"/>
        <w:tab w:val="clear" w:pos="1985"/>
      </w:tabs>
      <w:overflowPunct/>
      <w:autoSpaceDE/>
      <w:autoSpaceDN/>
      <w:adjustRightInd/>
      <w:spacing w:before="181"/>
      <w:textAlignment w:val="auto"/>
      <w:outlineLvl w:val="5"/>
    </w:pPr>
    <w:rPr>
      <w:b/>
      <w:lang w:eastAsia="zh-CN"/>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33023A"/>
    <w:pPr>
      <w:keepNext w:val="0"/>
      <w:tabs>
        <w:tab w:val="clear" w:pos="9629"/>
        <w:tab w:val="left" w:pos="900"/>
        <w:tab w:val="right" w:leader="dot" w:pos="9630"/>
      </w:tabs>
      <w:spacing w:before="0"/>
      <w:ind w:left="200" w:firstLine="0"/>
    </w:pPr>
    <w:rPr>
      <w:bCs w:val="0"/>
      <w:noProof w:val="0"/>
    </w:rPr>
  </w:style>
  <w:style w:type="paragraph" w:styleId="TOC1">
    <w:name w:val="toc 1"/>
    <w:basedOn w:val="Normal"/>
    <w:next w:val="TOC2"/>
    <w:autoRedefine/>
    <w:uiPriority w:val="39"/>
    <w:qFormat/>
    <w:rsid w:val="0033023A"/>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eastAsia="en-US"/>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rsid w:val="0033023A"/>
    <w:pPr>
      <w:spacing w:before="480"/>
      <w:jc w:val="center"/>
    </w:pPr>
    <w:rPr>
      <w:b/>
      <w:sz w:val="24"/>
    </w:rPr>
  </w:style>
  <w:style w:type="paragraph" w:customStyle="1" w:styleId="3H6">
    <w:name w:val="3H6"/>
    <w:basedOn w:val="Normal"/>
    <w:rsid w:val="0033023A"/>
    <w:pPr>
      <w:tabs>
        <w:tab w:val="num" w:pos="794"/>
      </w:tabs>
    </w:pPr>
  </w:style>
  <w:style w:type="paragraph" w:customStyle="1" w:styleId="3H7">
    <w:name w:val="3H7"/>
    <w:basedOn w:val="Normal"/>
    <w:rsid w:val="0033023A"/>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uiPriority w:val="99"/>
    <w:rsid w:val="00DE5D3F"/>
    <w:pPr>
      <w:spacing w:before="86"/>
      <w:ind w:left="1191" w:hanging="397"/>
    </w:pPr>
  </w:style>
  <w:style w:type="character" w:customStyle="1" w:styleId="Heading5Char">
    <w:name w:val="Heading 5 Char"/>
    <w:uiPriority w:val="99"/>
    <w:locked/>
    <w:rsid w:val="0033023A"/>
    <w:rPr>
      <w:rFonts w:ascii="Times New Roman" w:hAnsi="Times New Roman"/>
      <w:b/>
      <w:bCs/>
    </w:rPr>
  </w:style>
  <w:style w:type="character" w:customStyle="1" w:styleId="Heading4CharChar1">
    <w:name w:val="Heading 4 Char Char1"/>
    <w:aliases w:val="Heading 4 Char1 Char Char,Heading 4 Char Char Char Char"/>
    <w:uiPriority w:val="99"/>
    <w:rsid w:val="0033023A"/>
    <w:rPr>
      <w:rFonts w:cs="Times New Roman"/>
      <w:b/>
      <w:bCs/>
      <w:lang w:val="en-GB" w:eastAsia="en-US"/>
    </w:rPr>
  </w:style>
  <w:style w:type="paragraph" w:customStyle="1" w:styleId="TableLegend">
    <w:name w:val="Table_Legend"/>
    <w:basedOn w:val="Normal"/>
    <w:next w:val="Normal"/>
    <w:uiPriority w:val="99"/>
    <w:rsid w:val="0033023A"/>
    <w:pPr>
      <w:keepNext/>
      <w:tabs>
        <w:tab w:val="clear" w:pos="794"/>
        <w:tab w:val="clear" w:pos="1191"/>
        <w:tab w:val="clear" w:pos="1588"/>
        <w:tab w:val="clear" w:pos="1985"/>
        <w:tab w:val="left" w:pos="454"/>
      </w:tabs>
      <w:spacing w:before="86"/>
    </w:pPr>
    <w:rPr>
      <w:sz w:val="18"/>
      <w:szCs w:val="18"/>
    </w:rPr>
  </w:style>
  <w:style w:type="paragraph" w:customStyle="1" w:styleId="Annex1">
    <w:name w:val="Annex 1"/>
    <w:basedOn w:val="Heading1"/>
    <w:next w:val="Normal"/>
    <w:uiPriority w:val="99"/>
    <w:qFormat/>
    <w:rsid w:val="0033023A"/>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BlancCharChar">
    <w:name w:val="Blanc Char Char"/>
    <w:basedOn w:val="Normal"/>
    <w:next w:val="TableText"/>
    <w:uiPriority w:val="99"/>
    <w:rsid w:val="0033023A"/>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33023A"/>
    <w:pPr>
      <w:keepNext w:val="0"/>
      <w:keepLines/>
      <w:tabs>
        <w:tab w:val="clear" w:pos="454"/>
      </w:tabs>
      <w:spacing w:before="100" w:after="100" w:line="190" w:lineRule="exact"/>
    </w:pPr>
  </w:style>
  <w:style w:type="character" w:customStyle="1" w:styleId="BlancCharCharChar">
    <w:name w:val="Blanc Char Char Char"/>
    <w:uiPriority w:val="99"/>
    <w:rsid w:val="0033023A"/>
    <w:rPr>
      <w:rFonts w:cs="Times New Roman"/>
      <w:b/>
      <w:bCs/>
      <w:sz w:val="8"/>
      <w:szCs w:val="8"/>
      <w:lang w:val="en-US" w:eastAsia="en-US"/>
    </w:rPr>
  </w:style>
  <w:style w:type="paragraph" w:customStyle="1" w:styleId="enumlev2">
    <w:name w:val="enumlev2"/>
    <w:basedOn w:val="enumlev1"/>
    <w:uiPriority w:val="99"/>
    <w:rsid w:val="0033023A"/>
    <w:pPr>
      <w:ind w:left="1588"/>
    </w:pPr>
  </w:style>
  <w:style w:type="paragraph" w:customStyle="1" w:styleId="enumlev3">
    <w:name w:val="enumlev3"/>
    <w:basedOn w:val="enumlev2"/>
    <w:uiPriority w:val="99"/>
    <w:rsid w:val="0033023A"/>
    <w:pPr>
      <w:ind w:left="1985"/>
    </w:pPr>
  </w:style>
  <w:style w:type="paragraph" w:customStyle="1" w:styleId="AnnexRef">
    <w:name w:val="Annex_Ref"/>
    <w:basedOn w:val="Normal"/>
    <w:next w:val="Normal"/>
    <w:uiPriority w:val="99"/>
    <w:rsid w:val="00DE5D3F"/>
    <w:pPr>
      <w:spacing w:before="0"/>
      <w:jc w:val="center"/>
    </w:pPr>
  </w:style>
  <w:style w:type="paragraph" w:customStyle="1" w:styleId="heading1aftertitle">
    <w:name w:val="heading 1aftertitle"/>
    <w:basedOn w:val="Heading1"/>
    <w:next w:val="Normal"/>
    <w:uiPriority w:val="99"/>
    <w:rsid w:val="0033023A"/>
    <w:pPr>
      <w:spacing w:before="1134"/>
      <w:outlineLvl w:val="9"/>
    </w:pPr>
  </w:style>
  <w:style w:type="paragraph" w:customStyle="1" w:styleId="FigureTitle">
    <w:name w:val="Figure_Title"/>
    <w:basedOn w:val="TableTitle"/>
    <w:next w:val="Normal"/>
    <w:uiPriority w:val="99"/>
    <w:rsid w:val="0033023A"/>
    <w:pPr>
      <w:spacing w:after="720"/>
    </w:pPr>
    <w:rPr>
      <w:bCs w:val="0"/>
      <w:lang w:eastAsia="zh-TW"/>
    </w:rPr>
  </w:style>
  <w:style w:type="paragraph" w:customStyle="1" w:styleId="TableTitle">
    <w:name w:val="Table_Title"/>
    <w:basedOn w:val="Normal"/>
    <w:next w:val="Blanc"/>
    <w:rsid w:val="0033023A"/>
    <w:pPr>
      <w:keepNext/>
      <w:spacing w:before="240" w:after="113"/>
      <w:jc w:val="center"/>
    </w:pPr>
    <w:rPr>
      <w:b/>
      <w:bCs/>
    </w:rPr>
  </w:style>
  <w:style w:type="paragraph" w:customStyle="1" w:styleId="Blanc">
    <w:name w:val="Blanc"/>
    <w:basedOn w:val="TableTitle"/>
    <w:next w:val="TableText"/>
    <w:rsid w:val="0033023A"/>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33023A"/>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33023A"/>
    <w:pPr>
      <w:keepNext/>
      <w:spacing w:before="240" w:after="720"/>
      <w:jc w:val="center"/>
    </w:pPr>
    <w:rPr>
      <w:b/>
      <w:bCs/>
    </w:rPr>
  </w:style>
  <w:style w:type="paragraph" w:customStyle="1" w:styleId="AnnexTitle">
    <w:name w:val="Annex_Title"/>
    <w:basedOn w:val="Normal"/>
    <w:next w:val="Normal"/>
    <w:uiPriority w:val="99"/>
    <w:rsid w:val="0033023A"/>
    <w:pPr>
      <w:spacing w:after="68"/>
      <w:jc w:val="center"/>
    </w:pPr>
    <w:rPr>
      <w:b/>
      <w:bCs/>
      <w:sz w:val="24"/>
      <w:szCs w:val="24"/>
    </w:rPr>
  </w:style>
  <w:style w:type="paragraph" w:customStyle="1" w:styleId="Fig">
    <w:name w:val="Fig_#"/>
    <w:basedOn w:val="Normal"/>
    <w:next w:val="Normal"/>
    <w:uiPriority w:val="99"/>
    <w:rsid w:val="0033023A"/>
    <w:pPr>
      <w:jc w:val="left"/>
    </w:pPr>
    <w:rPr>
      <w:color w:val="FF0000"/>
      <w:lang w:val="en-US"/>
    </w:rPr>
  </w:style>
  <w:style w:type="paragraph" w:customStyle="1" w:styleId="SectionTitle">
    <w:name w:val="Section_Title"/>
    <w:basedOn w:val="Normal"/>
    <w:uiPriority w:val="99"/>
    <w:rsid w:val="0033023A"/>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CouvRecTitle">
    <w:name w:val="Couv Rec Title"/>
    <w:basedOn w:val="Normal"/>
    <w:uiPriority w:val="99"/>
    <w:rsid w:val="0033023A"/>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33023A"/>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33023A"/>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33023A"/>
    <w:pPr>
      <w:keepNext/>
      <w:keepLines/>
      <w:spacing w:before="720"/>
      <w:jc w:val="left"/>
    </w:pPr>
    <w:rPr>
      <w:b/>
      <w:bCs/>
    </w:rPr>
  </w:style>
  <w:style w:type="paragraph" w:customStyle="1" w:styleId="headfoot">
    <w:name w:val="head_foot"/>
    <w:basedOn w:val="Normal"/>
    <w:next w:val="Rec"/>
    <w:uiPriority w:val="99"/>
    <w:rsid w:val="0033023A"/>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33023A"/>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33023A"/>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33023A"/>
    <w:pPr>
      <w:spacing w:before="0"/>
    </w:pPr>
  </w:style>
  <w:style w:type="paragraph" w:customStyle="1" w:styleId="ASN1Italic">
    <w:name w:val="ASN.1 Italic"/>
    <w:basedOn w:val="ASN1"/>
    <w:uiPriority w:val="99"/>
    <w:rsid w:val="0033023A"/>
    <w:pPr>
      <w:spacing w:before="0"/>
    </w:pPr>
    <w:rPr>
      <w:b w:val="0"/>
      <w:bCs w:val="0"/>
      <w:i/>
      <w:iCs/>
      <w:sz w:val="20"/>
      <w:szCs w:val="20"/>
    </w:r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Note">
    <w:name w:val="Note"/>
    <w:basedOn w:val="Normal"/>
    <w:next w:val="Normal"/>
    <w:uiPriority w:val="99"/>
    <w:rsid w:val="0033023A"/>
    <w:pPr>
      <w:tabs>
        <w:tab w:val="clear" w:pos="794"/>
      </w:tabs>
      <w:spacing w:before="60" w:line="199" w:lineRule="exact"/>
      <w:ind w:firstLine="794"/>
    </w:pPr>
    <w:rPr>
      <w:sz w:val="18"/>
      <w:szCs w:val="18"/>
    </w:rPr>
  </w:style>
  <w:style w:type="character" w:customStyle="1" w:styleId="NoteChar">
    <w:name w:val="Note Char"/>
    <w:uiPriority w:val="99"/>
    <w:rsid w:val="0033023A"/>
    <w:rPr>
      <w:rFonts w:cs="Times New Roman"/>
      <w:sz w:val="18"/>
      <w:szCs w:val="18"/>
      <w:lang w:val="en-GB" w:eastAsia="en-US"/>
    </w:rPr>
  </w:style>
  <w:style w:type="paragraph" w:styleId="Revision">
    <w:name w:val="Revision"/>
    <w:hidden/>
    <w:uiPriority w:val="99"/>
    <w:semiHidden/>
    <w:rsid w:val="00BF691A"/>
    <w:rPr>
      <w:rFonts w:ascii="Times New Roman" w:hAnsi="Times New Roman"/>
      <w:lang w:val="en-GB" w:eastAsia="en-US"/>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paragraph" w:customStyle="1" w:styleId="head">
    <w:name w:val="head"/>
    <w:basedOn w:val="headfoot"/>
    <w:next w:val="foot"/>
    <w:uiPriority w:val="99"/>
    <w:rsid w:val="0033023A"/>
    <w:rPr>
      <w:color w:val="FFFFFF"/>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33023A"/>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foot">
    <w:name w:val="foot"/>
    <w:basedOn w:val="head"/>
    <w:next w:val="Heading1"/>
    <w:uiPriority w:val="99"/>
    <w:rsid w:val="0033023A"/>
  </w:style>
  <w:style w:type="paragraph" w:customStyle="1" w:styleId="RecISO">
    <w:name w:val="Rec_ISO_#"/>
    <w:basedOn w:val="Rec"/>
    <w:uiPriority w:val="99"/>
    <w:rsid w:val="0033023A"/>
    <w:pPr>
      <w:tabs>
        <w:tab w:val="clear" w:pos="794"/>
        <w:tab w:val="clear" w:pos="1191"/>
        <w:tab w:val="clear" w:pos="1588"/>
        <w:tab w:val="clear" w:pos="1985"/>
      </w:tabs>
    </w:pPr>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CCITT">
    <w:name w:val="Rec_CCITT_#"/>
    <w:basedOn w:val="RecISO"/>
    <w:uiPriority w:val="99"/>
    <w:rsid w:val="0033023A"/>
    <w:pPr>
      <w:spacing w:before="0"/>
    </w:pPr>
  </w:style>
  <w:style w:type="paragraph" w:customStyle="1" w:styleId="IndexTitle">
    <w:name w:val="Index_Title"/>
    <w:basedOn w:val="AnnexTitle"/>
    <w:uiPriority w:val="99"/>
    <w:rsid w:val="0033023A"/>
  </w:style>
  <w:style w:type="paragraph" w:customStyle="1" w:styleId="Note2">
    <w:name w:val="Note 2"/>
    <w:basedOn w:val="Normal"/>
    <w:uiPriority w:val="99"/>
    <w:qFormat/>
    <w:rsid w:val="0033023A"/>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33023A"/>
    <w:pPr>
      <w:ind w:left="1474"/>
    </w:pPr>
  </w:style>
  <w:style w:type="paragraph" w:customStyle="1" w:styleId="Sprechblasentext1">
    <w:name w:val="Sprechblasentext1"/>
    <w:basedOn w:val="Normal"/>
    <w:uiPriority w:val="99"/>
    <w:semiHidden/>
    <w:rsid w:val="0033023A"/>
    <w:rPr>
      <w:rFonts w:ascii="Tahoma" w:hAnsi="Tahoma" w:cs="Tahoma"/>
      <w:sz w:val="16"/>
      <w:szCs w:val="16"/>
    </w:rPr>
  </w:style>
  <w:style w:type="character" w:styleId="FollowedHyperlink">
    <w:name w:val="FollowedHyperlink"/>
    <w:uiPriority w:val="99"/>
    <w:rsid w:val="00DE5D3F"/>
    <w:rPr>
      <w:rFonts w:cs="Times New Roman"/>
      <w:color w:val="800080"/>
      <w:u w:val="single"/>
    </w:rPr>
  </w:style>
  <w:style w:type="paragraph" w:customStyle="1" w:styleId="CourierText">
    <w:name w:val="Courier Text"/>
    <w:basedOn w:val="Normal"/>
    <w:uiPriority w:val="99"/>
    <w:rsid w:val="0033023A"/>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AppendixHeading2">
    <w:name w:val="Appendix Heading 2"/>
    <w:basedOn w:val="Heading2"/>
    <w:uiPriority w:val="99"/>
    <w:rsid w:val="0033023A"/>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customStyle="1" w:styleId="AppendixHeadingI">
    <w:name w:val="Appendix Heading I"/>
    <w:basedOn w:val="Normal"/>
    <w:uiPriority w:val="99"/>
    <w:rsid w:val="0033023A"/>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3">
    <w:name w:val="Appendix Heading 3"/>
    <w:basedOn w:val="Heading3"/>
    <w:uiPriority w:val="99"/>
    <w:rsid w:val="0033023A"/>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33023A"/>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33023A"/>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33023A"/>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33023A"/>
    <w:pPr>
      <w:spacing w:before="0" w:after="220"/>
    </w:pPr>
  </w:style>
  <w:style w:type="paragraph" w:customStyle="1" w:styleId="Kommentarthema1">
    <w:name w:val="Kommentarthema1"/>
    <w:basedOn w:val="CommentText"/>
    <w:next w:val="CommentText"/>
    <w:uiPriority w:val="99"/>
    <w:semiHidden/>
    <w:rsid w:val="0033023A"/>
    <w:rPr>
      <w:b/>
      <w:bCs/>
      <w:lang w:eastAsia="x-none"/>
    </w:rPr>
  </w:style>
  <w:style w:type="paragraph" w:customStyle="1" w:styleId="Figure0">
    <w:name w:val="Figure"/>
    <w:basedOn w:val="Normal"/>
    <w:next w:val="Normal"/>
    <w:uiPriority w:val="99"/>
    <w:rsid w:val="0033023A"/>
    <w:pPr>
      <w:spacing w:before="240" w:after="480"/>
      <w:jc w:val="center"/>
    </w:pPr>
  </w:style>
  <w:style w:type="paragraph" w:customStyle="1" w:styleId="FigureLegend">
    <w:name w:val="Figure_Legend"/>
    <w:basedOn w:val="TableLegend"/>
    <w:next w:val="Normal"/>
    <w:uiPriority w:val="99"/>
    <w:rsid w:val="0033023A"/>
  </w:style>
  <w:style w:type="paragraph" w:customStyle="1" w:styleId="Fig0">
    <w:name w:val="Fig"/>
    <w:basedOn w:val="Figure0"/>
    <w:next w:val="Fig"/>
    <w:uiPriority w:val="99"/>
    <w:rsid w:val="0033023A"/>
    <w:pPr>
      <w:spacing w:before="136" w:after="0"/>
    </w:pPr>
    <w:rPr>
      <w:lang w:val="en-US"/>
    </w:rPr>
  </w:style>
  <w:style w:type="paragraph" w:customStyle="1" w:styleId="figure1">
    <w:name w:val="figure"/>
    <w:basedOn w:val="Normal"/>
    <w:uiPriority w:val="99"/>
    <w:rsid w:val="0033023A"/>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character" w:customStyle="1" w:styleId="FigureChar">
    <w:name w:val="Figure_# Char"/>
    <w:uiPriority w:val="99"/>
    <w:rsid w:val="0033023A"/>
    <w:rPr>
      <w:rFonts w:cs="Times New Roman"/>
      <w:lang w:val="en-US" w:eastAsia="en-US"/>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paragraph" w:customStyle="1" w:styleId="Annex2">
    <w:name w:val="Annex 2"/>
    <w:basedOn w:val="Normal"/>
    <w:next w:val="Normal"/>
    <w:uiPriority w:val="99"/>
    <w:qFormat/>
    <w:rsid w:val="0033023A"/>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33023A"/>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rsid w:val="0033023A"/>
    <w:pPr>
      <w:numPr>
        <w:ilvl w:val="3"/>
        <w:numId w:val="74"/>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rsid w:val="0033023A"/>
    <w:pPr>
      <w:numPr>
        <w:ilvl w:val="4"/>
      </w:numPr>
      <w:outlineLvl w:val="4"/>
    </w:pPr>
  </w:style>
  <w:style w:type="character" w:customStyle="1" w:styleId="CourierTextChar">
    <w:name w:val="Courier Text Char"/>
    <w:uiPriority w:val="99"/>
    <w:rsid w:val="0033023A"/>
    <w:rPr>
      <w:rFonts w:ascii="Courier" w:hAnsi="Courier" w:cs="Courier"/>
      <w:sz w:val="22"/>
      <w:szCs w:val="22"/>
      <w:lang w:val="en-GB" w:eastAsia="en-US"/>
    </w:rPr>
  </w:style>
  <w:style w:type="paragraph" w:customStyle="1" w:styleId="Normal1">
    <w:name w:val="Normal1"/>
    <w:basedOn w:val="TableTitle"/>
    <w:uiPriority w:val="99"/>
    <w:rsid w:val="0033023A"/>
    <w:pPr>
      <w:tabs>
        <w:tab w:val="center" w:pos="4864"/>
      </w:tabs>
      <w:jc w:val="both"/>
    </w:pPr>
  </w:style>
  <w:style w:type="paragraph" w:customStyle="1" w:styleId="equation0">
    <w:name w:val="equation"/>
    <w:basedOn w:val="Normal"/>
    <w:uiPriority w:val="99"/>
    <w:rsid w:val="0033023A"/>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33023A"/>
    <w:pPr>
      <w:keepNext/>
      <w:keepLines/>
      <w:spacing w:before="480"/>
      <w:jc w:val="center"/>
    </w:pPr>
    <w:rPr>
      <w:b/>
      <w:sz w:val="28"/>
    </w:rPr>
  </w:style>
  <w:style w:type="paragraph" w:customStyle="1" w:styleId="Headingb">
    <w:name w:val="Heading_b"/>
    <w:basedOn w:val="Normal"/>
    <w:next w:val="Normal"/>
    <w:uiPriority w:val="99"/>
    <w:rsid w:val="0033023A"/>
    <w:pPr>
      <w:keepNext/>
      <w:spacing w:before="160"/>
      <w:jc w:val="left"/>
    </w:pPr>
    <w:rPr>
      <w:b/>
      <w:sz w:val="24"/>
    </w:rPr>
  </w:style>
  <w:style w:type="paragraph" w:customStyle="1" w:styleId="TableTitleCharChar">
    <w:name w:val="Table_Title Char Char"/>
    <w:basedOn w:val="Normal"/>
    <w:next w:val="BlancCharChar"/>
    <w:uiPriority w:val="99"/>
    <w:rsid w:val="0033023A"/>
    <w:pPr>
      <w:keepNext/>
      <w:spacing w:before="240" w:after="113"/>
      <w:jc w:val="center"/>
    </w:pPr>
    <w:rPr>
      <w:b/>
      <w:bCs/>
    </w:rPr>
  </w:style>
  <w:style w:type="character" w:customStyle="1" w:styleId="TableTitleCharCharChar1">
    <w:name w:val="Table_Title Char Char Char1"/>
    <w:uiPriority w:val="99"/>
    <w:rsid w:val="0033023A"/>
    <w:rPr>
      <w:rFonts w:cs="Times New Roman"/>
      <w:b/>
      <w:bCs/>
      <w:lang w:val="en-GB" w:eastAsia="en-U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
    <w:name w:val="Table_Title Char Char Char"/>
    <w:uiPriority w:val="99"/>
    <w:rsid w:val="0033023A"/>
    <w:rPr>
      <w:rFonts w:cs="Times New Roman"/>
      <w:b/>
      <w:bCs/>
      <w:lang w:val="en-GB" w:eastAsia="en-US"/>
    </w:rPr>
  </w:style>
  <w:style w:type="character" w:customStyle="1" w:styleId="Annex1Char">
    <w:name w:val="Annex 1 Char"/>
    <w:uiPriority w:val="99"/>
    <w:rsid w:val="0033023A"/>
    <w:rPr>
      <w:rFonts w:cs="Times New Roman"/>
      <w:b/>
      <w:bCs/>
      <w:sz w:val="24"/>
      <w:szCs w:val="24"/>
      <w:lang w:val="en-GB" w:eastAsia="en-US"/>
    </w:rPr>
  </w:style>
  <w:style w:type="paragraph" w:customStyle="1" w:styleId="TableTitleChar">
    <w:name w:val="Table_Title Char"/>
    <w:basedOn w:val="Normal"/>
    <w:next w:val="Normal"/>
    <w:rsid w:val="0033023A"/>
    <w:pPr>
      <w:keepNext/>
      <w:spacing w:before="240" w:after="113"/>
      <w:jc w:val="center"/>
    </w:pPr>
    <w:rPr>
      <w:b/>
      <w:bC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character" w:customStyle="1" w:styleId="Annex3Char">
    <w:name w:val="Annex 3 Char"/>
    <w:uiPriority w:val="99"/>
    <w:rsid w:val="0033023A"/>
    <w:rPr>
      <w:rFonts w:cs="Times New Roman"/>
      <w:b/>
      <w:bCs/>
      <w:lang w:val="en-GB" w:eastAsia="en-US"/>
    </w:rPr>
  </w:style>
  <w:style w:type="character" w:customStyle="1" w:styleId="Heading1Char1">
    <w:name w:val="Heading 1 Char1"/>
    <w:uiPriority w:val="99"/>
    <w:rsid w:val="0033023A"/>
    <w:rPr>
      <w:rFonts w:cs="Times New Roman"/>
      <w:b/>
      <w:bCs/>
      <w:sz w:val="24"/>
      <w:szCs w:val="24"/>
      <w:lang w:val="en-GB" w:eastAsia="en-US"/>
    </w:rPr>
  </w:style>
  <w:style w:type="paragraph" w:customStyle="1" w:styleId="Rectitle">
    <w:name w:val="Rec_title"/>
    <w:basedOn w:val="Normal"/>
    <w:next w:val="Normal"/>
    <w:uiPriority w:val="99"/>
    <w:rsid w:val="0033023A"/>
    <w:pPr>
      <w:keepNext/>
      <w:keepLines/>
      <w:spacing w:before="360"/>
      <w:jc w:val="center"/>
    </w:pPr>
    <w:rPr>
      <w:b/>
      <w:sz w:val="28"/>
    </w:rPr>
  </w:style>
  <w:style w:type="character" w:customStyle="1" w:styleId="tablesyntaxChar">
    <w:name w:val="table syntax Char"/>
    <w:link w:val="tablesyntax"/>
    <w:locked/>
    <w:rsid w:val="002E0D6E"/>
    <w:rPr>
      <w:rFonts w:cs="Times New Roman"/>
      <w:lang w:val="en-GB" w:eastAsia="en-US" w:bidi="ar-SA"/>
    </w:rPr>
  </w:style>
  <w:style w:type="paragraph" w:customStyle="1" w:styleId="FooterQP">
    <w:name w:val="Footer_QP"/>
    <w:basedOn w:val="Normal"/>
    <w:uiPriority w:val="99"/>
    <w:rsid w:val="0033023A"/>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33023A"/>
    <w:rPr>
      <w:rFonts w:cs="Times New Roman"/>
      <w:lang w:val="fr-FR"/>
    </w:rPr>
  </w:style>
  <w:style w:type="character" w:customStyle="1" w:styleId="Head0">
    <w:name w:val="Head"/>
    <w:uiPriority w:val="99"/>
    <w:rsid w:val="0033023A"/>
    <w:rPr>
      <w:rFonts w:cs="Times New Roman"/>
      <w:b/>
    </w:rPr>
  </w:style>
  <w:style w:type="paragraph" w:customStyle="1" w:styleId="Tablehead">
    <w:name w:val="Table_head"/>
    <w:basedOn w:val="Tabletext0"/>
    <w:next w:val="Tabletext0"/>
    <w:uiPriority w:val="99"/>
    <w:rsid w:val="0033023A"/>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text0">
    <w:name w:val="Table_text"/>
    <w:basedOn w:val="Normal"/>
    <w:uiPriority w:val="99"/>
    <w:rsid w:val="0033023A"/>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33023A"/>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StyleHeading2TimesNewRoman11ptNotItalicJustifiedBe">
    <w:name w:val="Style Heading 2 + Times New Roman 11 pt Not Italic Justified Be..."/>
    <w:basedOn w:val="Heading2"/>
    <w:uiPriority w:val="99"/>
    <w:rsid w:val="0033023A"/>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3L1">
    <w:name w:val="3L1"/>
    <w:basedOn w:val="3H1"/>
    <w:link w:val="3L1Char"/>
    <w:qFormat/>
    <w:rsid w:val="0033023A"/>
    <w:pPr>
      <w:keepLines w:val="0"/>
      <w:widowControl w:val="0"/>
      <w:ind w:left="794" w:hanging="794"/>
      <w:outlineLvl w:val="9"/>
    </w:pPr>
    <w:rPr>
      <w:bCs/>
    </w:rPr>
  </w:style>
  <w:style w:type="paragraph" w:customStyle="1" w:styleId="StyleHeading3TimesNewRoman10ptJustifiedBefore905">
    <w:name w:val="Style Heading 3 + Times New Roman 10 pt Justified Before:  9.05 ..."/>
    <w:basedOn w:val="Heading3"/>
    <w:uiPriority w:val="99"/>
    <w:rsid w:val="0033023A"/>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33023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33023A"/>
    <w:pPr>
      <w:spacing w:before="20" w:after="40"/>
      <w:jc w:val="center"/>
    </w:pPr>
    <w:rPr>
      <w:rFonts w:eastAsia="Batang"/>
    </w:rPr>
  </w:style>
  <w:style w:type="paragraph" w:customStyle="1" w:styleId="Styleenumlev1Left0Hanging03">
    <w:name w:val="Style enumlev1 + Left:  0&quot; Hanging:  0.3&quot;"/>
    <w:basedOn w:val="enumlev1"/>
    <w:uiPriority w:val="99"/>
    <w:rsid w:val="0033023A"/>
    <w:pPr>
      <w:spacing w:before="136"/>
      <w:ind w:left="432" w:hanging="432"/>
    </w:pPr>
    <w:rPr>
      <w:rFonts w:eastAsia="Batang"/>
    </w:rPr>
  </w:style>
  <w:style w:type="paragraph" w:customStyle="1" w:styleId="StyleNote111ptLeft0">
    <w:name w:val="Style Note 1 + 11 pt Left:  0&quot;"/>
    <w:basedOn w:val="Note1"/>
    <w:uiPriority w:val="99"/>
    <w:rsid w:val="0033023A"/>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33023A"/>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33023A"/>
    <w:pPr>
      <w:ind w:left="1728" w:hanging="1728"/>
    </w:pPr>
    <w:rPr>
      <w:lang w:val="en-US"/>
    </w:rPr>
  </w:style>
  <w:style w:type="paragraph" w:customStyle="1" w:styleId="Annex6">
    <w:name w:val="Annex 6"/>
    <w:basedOn w:val="Annex5"/>
    <w:next w:val="Normal"/>
    <w:rsid w:val="0033023A"/>
    <w:pPr>
      <w:numPr>
        <w:ilvl w:val="5"/>
      </w:numPr>
      <w:outlineLvl w:val="5"/>
    </w:pPr>
  </w:style>
  <w:style w:type="paragraph" w:customStyle="1" w:styleId="AVCEquationlevel1CharCharCharChar">
    <w:name w:val="AVC Equation level 1 Char Char Char Char"/>
    <w:basedOn w:val="Normal"/>
    <w:link w:val="AVCEquationlevel1CharCharCharCharChar"/>
    <w:rsid w:val="0033023A"/>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locked/>
    <w:rsid w:val="0033023A"/>
    <w:rPr>
      <w:sz w:val="22"/>
      <w:szCs w:val="22"/>
      <w:lang w:val="en-GB" w:eastAsia="en-US"/>
    </w:rPr>
  </w:style>
  <w:style w:type="paragraph" w:customStyle="1" w:styleId="SVCBulletslevel1CharCharChar">
    <w:name w:val="SVC Bullets level 1 Char Char Char"/>
    <w:link w:val="SVCBulletslevel1CharCharCharChar"/>
    <w:uiPriority w:val="99"/>
    <w:rsid w:val="0033023A"/>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eastAsia="en-US"/>
    </w:rPr>
  </w:style>
  <w:style w:type="character" w:customStyle="1" w:styleId="Annex3CharCharChar">
    <w:name w:val="Annex 3 Char Char Char"/>
    <w:link w:val="Annex3CharChar"/>
    <w:uiPriority w:val="99"/>
    <w:locked/>
    <w:rsid w:val="0033023A"/>
    <w:rPr>
      <w:b/>
      <w:bCs/>
      <w:lang w:val="en-GB" w:eastAsia="en-US"/>
    </w:rPr>
  </w:style>
  <w:style w:type="character" w:customStyle="1" w:styleId="SVCBulletslevel1CharChar">
    <w:name w:val="SVC Bullets level 1 Char Char"/>
    <w:link w:val="SVCBulletslevel1Char"/>
    <w:uiPriority w:val="99"/>
    <w:locked/>
    <w:rsid w:val="0033023A"/>
    <w:rPr>
      <w:rFonts w:ascii="Times New Roman" w:hAnsi="Times New Roman"/>
      <w:lang w:val="en-GB" w:eastAsia="en-US"/>
    </w:rPr>
  </w:style>
  <w:style w:type="paragraph" w:customStyle="1" w:styleId="SVCBulletslevel3CharChar">
    <w:name w:val="SVC Bullets level 3 Char Char"/>
    <w:basedOn w:val="SVCBulletslevel3"/>
    <w:link w:val="SVCBulletslevel3CharCharChar"/>
    <w:uiPriority w:val="99"/>
    <w:rsid w:val="0033023A"/>
    <w:rPr>
      <w:rFonts w:ascii="Times" w:hAnsi="Times"/>
      <w:lang w:eastAsia="x-none"/>
    </w:rPr>
  </w:style>
  <w:style w:type="paragraph" w:customStyle="1" w:styleId="SVCBulletslevel4Char">
    <w:name w:val="SVC Bullets level 4 Char"/>
    <w:basedOn w:val="SVCBulletslevel3CharChar"/>
    <w:link w:val="SVCBulletslevel4CharChar"/>
    <w:uiPriority w:val="99"/>
    <w:rsid w:val="0033023A"/>
    <w:pPr>
      <w:tabs>
        <w:tab w:val="clear" w:pos="-31680"/>
        <w:tab w:val="num" w:pos="2880"/>
      </w:tabs>
      <w:ind w:left="2880" w:hanging="360"/>
    </w:pPr>
  </w:style>
  <w:style w:type="paragraph" w:customStyle="1" w:styleId="SVCBulletslevel5">
    <w:name w:val="SVC Bullets level 5"/>
    <w:basedOn w:val="SVCBulletslevel4Char"/>
    <w:uiPriority w:val="99"/>
    <w:rsid w:val="0033023A"/>
    <w:pPr>
      <w:tabs>
        <w:tab w:val="clear" w:pos="2880"/>
        <w:tab w:val="num" w:pos="3600"/>
      </w:tabs>
      <w:ind w:left="3600"/>
    </w:pPr>
  </w:style>
  <w:style w:type="paragraph" w:customStyle="1" w:styleId="SVCBulletslevel6">
    <w:name w:val="SVC Bullets level 6"/>
    <w:basedOn w:val="SVCBulletslevel5"/>
    <w:uiPriority w:val="99"/>
    <w:rsid w:val="0033023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3023A"/>
    <w:rPr>
      <w:rFonts w:ascii="Times New Roman" w:hAnsi="Times New Roman"/>
      <w:lang w:val="en-GB" w:eastAsia="en-US"/>
    </w:rPr>
  </w:style>
  <w:style w:type="character" w:customStyle="1" w:styleId="SVCBulletslevel3CharCharChar">
    <w:name w:val="SVC Bullets level 3 Char Char Char"/>
    <w:link w:val="SVCBulletslevel3CharChar"/>
    <w:uiPriority w:val="99"/>
    <w:locked/>
    <w:rsid w:val="0033023A"/>
    <w:rPr>
      <w:lang w:val="en-GB" w:eastAsia="x-none"/>
    </w:rPr>
  </w:style>
  <w:style w:type="character" w:customStyle="1" w:styleId="SVCBulletslevel4CharChar">
    <w:name w:val="SVC Bullets level 4 Char Char"/>
    <w:link w:val="SVCBulletslevel4Char"/>
    <w:uiPriority w:val="99"/>
    <w:locked/>
    <w:rsid w:val="0033023A"/>
    <w:rPr>
      <w:lang w:val="en-GB" w:eastAsia="x-none"/>
    </w:rPr>
  </w:style>
  <w:style w:type="paragraph" w:customStyle="1" w:styleId="SVCBulletslevel7">
    <w:name w:val="SVC Bullets level 7"/>
    <w:basedOn w:val="SVCBulletslevel6"/>
    <w:uiPriority w:val="99"/>
    <w:rsid w:val="0033023A"/>
    <w:pPr>
      <w:ind w:left="2772"/>
    </w:pPr>
  </w:style>
  <w:style w:type="paragraph" w:customStyle="1" w:styleId="SVCBulletslevel8">
    <w:name w:val="SVC Bullets level 8"/>
    <w:basedOn w:val="SVCBulletslevel7"/>
    <w:uiPriority w:val="99"/>
    <w:rsid w:val="0033023A"/>
    <w:pPr>
      <w:ind w:left="3168"/>
    </w:pPr>
  </w:style>
  <w:style w:type="paragraph" w:customStyle="1" w:styleId="SVCBulletslevel3">
    <w:name w:val="SVC Bullets level 3"/>
    <w:basedOn w:val="Normal"/>
    <w:uiPriority w:val="99"/>
    <w:rsid w:val="0033023A"/>
    <w:pPr>
      <w:tabs>
        <w:tab w:val="num" w:pos="-31680"/>
      </w:tabs>
      <w:ind w:left="1195" w:hanging="403"/>
    </w:pPr>
  </w:style>
  <w:style w:type="paragraph" w:customStyle="1" w:styleId="SVCBulletslevel2CharChar">
    <w:name w:val="SVC Bullets level 2 Char Char"/>
    <w:basedOn w:val="Normal"/>
    <w:link w:val="SVCBulletslevel2CharCharChar"/>
    <w:uiPriority w:val="99"/>
    <w:rsid w:val="0033023A"/>
    <w:pPr>
      <w:numPr>
        <w:numId w:val="34"/>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33023A"/>
    <w:rPr>
      <w:rFonts w:ascii="Times New Roman" w:hAnsi="Times New Roman"/>
      <w:lang w:val="en-GB" w:eastAsia="en-US"/>
    </w:rPr>
  </w:style>
  <w:style w:type="paragraph" w:customStyle="1" w:styleId="FigureCharChar">
    <w:name w:val="Figure_# Char Char"/>
    <w:basedOn w:val="Normal"/>
    <w:next w:val="FigureTitleChar"/>
    <w:link w:val="FigureCharCharChar"/>
    <w:uiPriority w:val="99"/>
    <w:rsid w:val="0033023A"/>
    <w:pPr>
      <w:keepNext/>
      <w:tabs>
        <w:tab w:val="clear" w:pos="794"/>
        <w:tab w:val="clear" w:pos="1191"/>
        <w:tab w:val="clear" w:pos="1588"/>
        <w:tab w:val="clear" w:pos="1985"/>
      </w:tabs>
      <w:spacing w:before="567" w:after="113"/>
      <w:jc w:val="center"/>
    </w:pPr>
    <w:rPr>
      <w:lang w:eastAsia="x-none"/>
    </w:rPr>
  </w:style>
  <w:style w:type="paragraph" w:customStyle="1" w:styleId="FigureCharCharChar0">
    <w:name w:val="Figure Char Char Char"/>
    <w:basedOn w:val="Normal"/>
    <w:next w:val="Normal"/>
    <w:link w:val="FigureCharCharCharChar"/>
    <w:uiPriority w:val="99"/>
    <w:rsid w:val="0033023A"/>
    <w:pPr>
      <w:spacing w:before="240" w:after="480"/>
      <w:jc w:val="center"/>
    </w:pPr>
    <w:rPr>
      <w:lang w:eastAsia="x-none"/>
    </w:rPr>
  </w:style>
  <w:style w:type="paragraph" w:customStyle="1" w:styleId="figureCharCharChar1">
    <w:name w:val="figure Char Char Char"/>
    <w:basedOn w:val="Normal"/>
    <w:link w:val="figureCharCharCharChar0"/>
    <w:uiPriority w:val="99"/>
    <w:rsid w:val="0033023A"/>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2">
    <w:name w:val="Figure_# Char2"/>
    <w:uiPriority w:val="99"/>
    <w:rsid w:val="0033023A"/>
    <w:rPr>
      <w:rFonts w:cs="Times New Roman"/>
      <w:lang w:val="en-US" w:eastAsia="en-US"/>
    </w:rPr>
  </w:style>
  <w:style w:type="paragraph" w:customStyle="1" w:styleId="AVCIndentlevel2">
    <w:name w:val="AVC Indent level 2"/>
    <w:basedOn w:val="AVCIndentlevel1"/>
    <w:uiPriority w:val="99"/>
    <w:rsid w:val="0033023A"/>
    <w:pPr>
      <w:ind w:left="794"/>
    </w:pPr>
  </w:style>
  <w:style w:type="paragraph" w:customStyle="1" w:styleId="AVCIndentlevel1">
    <w:name w:val="AVC Indent level 1"/>
    <w:basedOn w:val="Normal"/>
    <w:uiPriority w:val="99"/>
    <w:rsid w:val="0033023A"/>
    <w:pPr>
      <w:tabs>
        <w:tab w:val="left" w:pos="397"/>
      </w:tabs>
      <w:ind w:left="397"/>
      <w:textAlignment w:val="auto"/>
    </w:pPr>
  </w:style>
  <w:style w:type="paragraph" w:customStyle="1" w:styleId="Style1">
    <w:name w:val="Style1"/>
    <w:basedOn w:val="AVCBulletlevel1CharChar"/>
    <w:uiPriority w:val="99"/>
    <w:rsid w:val="0033023A"/>
    <w:pPr>
      <w:ind w:left="2304" w:hanging="403"/>
    </w:pPr>
  </w:style>
  <w:style w:type="paragraph" w:customStyle="1" w:styleId="AVCEquationlevel2">
    <w:name w:val="AVC Equation level 2"/>
    <w:basedOn w:val="AVCEquationlevel1CharCharCharChar"/>
    <w:rsid w:val="0033023A"/>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33023A"/>
    <w:pPr>
      <w:tabs>
        <w:tab w:val="clear" w:pos="397"/>
        <w:tab w:val="clear" w:pos="792"/>
        <w:tab w:val="num" w:pos="794"/>
      </w:tabs>
      <w:ind w:left="794" w:hanging="391"/>
    </w:pPr>
  </w:style>
  <w:style w:type="paragraph" w:customStyle="1" w:styleId="AVCEquationlevel3">
    <w:name w:val="AVC Equation level 3"/>
    <w:basedOn w:val="AVCEquationlevel2"/>
    <w:uiPriority w:val="99"/>
    <w:rsid w:val="0033023A"/>
    <w:pPr>
      <w:ind w:left="1588"/>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character" w:customStyle="1" w:styleId="AVCEquationlevel1Char1">
    <w:name w:val="AVC Equation level 1 Char1"/>
    <w:uiPriority w:val="99"/>
    <w:rsid w:val="0033023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33023A"/>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33023A"/>
    <w:rPr>
      <w:rFonts w:ascii="Times New Roman" w:hAnsi="Times New Roman"/>
      <w:lang w:val="en-GB" w:eastAsia="x-none"/>
    </w:rPr>
  </w:style>
  <w:style w:type="character" w:customStyle="1" w:styleId="FigureCharCharChar">
    <w:name w:val="Figure_# Char Char Char"/>
    <w:link w:val="FigureCharChar"/>
    <w:uiPriority w:val="99"/>
    <w:locked/>
    <w:rsid w:val="0033023A"/>
    <w:rPr>
      <w:rFonts w:ascii="Times New Roman" w:hAnsi="Times New Roman"/>
      <w:lang w:val="en-GB" w:eastAsia="x-none"/>
    </w:rPr>
  </w:style>
  <w:style w:type="paragraph" w:customStyle="1" w:styleId="AVCBulletlevel6">
    <w:name w:val="AVC Bullet level 6"/>
    <w:basedOn w:val="AVCBulletlevel1CharChar"/>
    <w:uiPriority w:val="99"/>
    <w:rsid w:val="0033023A"/>
    <w:pPr>
      <w:numPr>
        <w:numId w:val="38"/>
      </w:numPr>
      <w:tabs>
        <w:tab w:val="clear" w:pos="2376"/>
        <w:tab w:val="clear" w:pos="2779"/>
        <w:tab w:val="num" w:pos="720"/>
        <w:tab w:val="left" w:pos="2381"/>
        <w:tab w:val="left" w:pos="2778"/>
      </w:tabs>
      <w:ind w:left="720"/>
    </w:pPr>
  </w:style>
  <w:style w:type="character" w:customStyle="1" w:styleId="AVCNumberinglevel2Char">
    <w:name w:val="AVC Numbering level 2 Char"/>
    <w:uiPriority w:val="99"/>
    <w:rsid w:val="0033023A"/>
  </w:style>
  <w:style w:type="paragraph" w:customStyle="1" w:styleId="TableTextCentred">
    <w:name w:val="Table_Text_Centred"/>
    <w:basedOn w:val="TableText"/>
    <w:uiPriority w:val="99"/>
    <w:rsid w:val="0033023A"/>
    <w:pPr>
      <w:jc w:val="center"/>
    </w:pPr>
  </w:style>
  <w:style w:type="paragraph" w:customStyle="1" w:styleId="AVCNumberinglevel2">
    <w:name w:val="AVC Numbering level 2"/>
    <w:basedOn w:val="AVCNumberinglevel1"/>
    <w:uiPriority w:val="99"/>
    <w:rsid w:val="0033023A"/>
    <w:pPr>
      <w:tabs>
        <w:tab w:val="left" w:pos="397"/>
      </w:tabs>
      <w:ind w:left="720" w:hanging="720"/>
    </w:pPr>
  </w:style>
  <w:style w:type="paragraph" w:customStyle="1" w:styleId="AVCIndentlevel3">
    <w:name w:val="AVC Indent level 3"/>
    <w:basedOn w:val="AVCIndentlevel2"/>
    <w:uiPriority w:val="99"/>
    <w:rsid w:val="0033023A"/>
    <w:pPr>
      <w:ind w:left="1191"/>
    </w:pPr>
  </w:style>
  <w:style w:type="paragraph" w:customStyle="1" w:styleId="AVCBulletlevel1CharChar">
    <w:name w:val="AVC Bullet level 1 Char Char"/>
    <w:basedOn w:val="Normal"/>
    <w:link w:val="AVCBulletlevel1CharCharChar"/>
    <w:rsid w:val="0033023A"/>
    <w:pPr>
      <w:numPr>
        <w:numId w:val="39"/>
      </w:numPr>
      <w:tabs>
        <w:tab w:val="clear" w:pos="794"/>
        <w:tab w:val="clear" w:pos="1191"/>
        <w:tab w:val="left" w:pos="792"/>
        <w:tab w:val="left" w:pos="1195"/>
        <w:tab w:val="left" w:pos="2376"/>
        <w:tab w:val="left" w:pos="2779"/>
      </w:tabs>
    </w:pPr>
    <w:rPr>
      <w:rFonts w:ascii="Times" w:hAnsi="Times"/>
    </w:r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character" w:customStyle="1" w:styleId="EquationChar1">
    <w:name w:val="Equation Char1"/>
    <w:uiPriority w:val="99"/>
    <w:rsid w:val="0033023A"/>
    <w:rPr>
      <w:rFonts w:cs="Times New Roman"/>
      <w:sz w:val="22"/>
      <w:szCs w:val="22"/>
      <w:lang w:val="en-GB" w:eastAsia="en-US" w:bidi="ar-SA"/>
    </w:rPr>
  </w:style>
  <w:style w:type="character" w:customStyle="1" w:styleId="AVCEquationlevel1Char2">
    <w:name w:val="AVC Equation level 1 Char2"/>
    <w:uiPriority w:val="99"/>
    <w:locked/>
    <w:rsid w:val="0033023A"/>
    <w:rPr>
      <w:rFonts w:cs="Times New Roman"/>
      <w:sz w:val="22"/>
      <w:szCs w:val="22"/>
      <w:lang w:val="en-GB" w:eastAsia="en-US" w:bidi="ar-SA"/>
    </w:rPr>
  </w:style>
  <w:style w:type="character" w:customStyle="1" w:styleId="AVCEquationlevel2Char">
    <w:name w:val="AVC Equation level 2 Char"/>
    <w:uiPriority w:val="99"/>
    <w:rsid w:val="0033023A"/>
    <w:rPr>
      <w:rFonts w:cs="Times New Roman"/>
      <w:sz w:val="22"/>
      <w:szCs w:val="22"/>
      <w:lang w:val="en-GB" w:eastAsia="en-US" w:bidi="ar-SA"/>
    </w:rPr>
  </w:style>
  <w:style w:type="paragraph" w:customStyle="1" w:styleId="BalloonText1">
    <w:name w:val="Balloon Text1"/>
    <w:basedOn w:val="Normal"/>
    <w:uiPriority w:val="99"/>
    <w:semiHidden/>
    <w:rsid w:val="0033023A"/>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33023A"/>
    <w:pPr>
      <w:tabs>
        <w:tab w:val="clear" w:pos="794"/>
        <w:tab w:val="clear" w:pos="1191"/>
        <w:tab w:val="clear" w:pos="1588"/>
        <w:tab w:val="clear" w:pos="1985"/>
      </w:tabs>
      <w:overflowPunct/>
      <w:autoSpaceDE/>
      <w:autoSpaceDN/>
      <w:adjustRightInd/>
      <w:spacing w:before="0"/>
      <w:jc w:val="left"/>
      <w:textAlignment w:val="auto"/>
    </w:pPr>
    <w:rPr>
      <w:b/>
      <w:bCs/>
      <w:lang w:val="en-US" w:eastAsia="x-none"/>
    </w:rPr>
  </w:style>
  <w:style w:type="paragraph" w:customStyle="1" w:styleId="AVCBulletlevel4">
    <w:name w:val="AVC Bullet level 4"/>
    <w:basedOn w:val="AVCBulletlevel1CharChar"/>
    <w:uiPriority w:val="99"/>
    <w:rsid w:val="0033023A"/>
    <w:pPr>
      <w:numPr>
        <w:numId w:val="36"/>
      </w:numPr>
      <w:tabs>
        <w:tab w:val="num" w:pos="720"/>
      </w:tabs>
      <w:ind w:left="1598" w:hanging="403"/>
    </w:pPr>
  </w:style>
  <w:style w:type="paragraph" w:customStyle="1" w:styleId="AVCBulletlevel5">
    <w:name w:val="AVC Bullet level 5"/>
    <w:basedOn w:val="AVCBulletlevel1CharChar"/>
    <w:uiPriority w:val="99"/>
    <w:rsid w:val="0033023A"/>
    <w:pPr>
      <w:numPr>
        <w:numId w:val="37"/>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33023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33023A"/>
    <w:pPr>
      <w:numPr>
        <w:numId w:val="0"/>
      </w:numPr>
      <w:tabs>
        <w:tab w:val="clear" w:pos="1191"/>
      </w:tabs>
    </w:pPr>
  </w:style>
  <w:style w:type="paragraph" w:customStyle="1" w:styleId="AVCNumberinglevel1">
    <w:name w:val="AVC Numbering level 1"/>
    <w:basedOn w:val="Normal"/>
    <w:uiPriority w:val="99"/>
    <w:rsid w:val="0033023A"/>
    <w:pPr>
      <w:numPr>
        <w:numId w:val="40"/>
      </w:numPr>
      <w:ind w:left="403" w:hanging="403"/>
      <w:textAlignment w:val="auto"/>
    </w:pPr>
  </w:style>
  <w:style w:type="paragraph" w:customStyle="1" w:styleId="LegendeFigure">
    <w:name w:val="Legende Figure"/>
    <w:basedOn w:val="Caption"/>
    <w:next w:val="Normal"/>
    <w:uiPriority w:val="99"/>
    <w:rsid w:val="0033023A"/>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locked/>
    <w:rsid w:val="0033023A"/>
    <w:rPr>
      <w:lang w:val="en-GB" w:eastAsia="en-US"/>
    </w:rPr>
  </w:style>
  <w:style w:type="character" w:customStyle="1" w:styleId="AVCBulletlevel3CharCharCharCharChar">
    <w:name w:val="AVC Bullet level 3 Char Char Char Char Char"/>
    <w:link w:val="AVCBulletlevel3CharCharCharChar"/>
    <w:uiPriority w:val="99"/>
    <w:locked/>
    <w:rsid w:val="0033023A"/>
    <w:rPr>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33023A"/>
    <w:pPr>
      <w:numPr>
        <w:numId w:val="41"/>
      </w:numPr>
      <w:tabs>
        <w:tab w:val="clear" w:pos="1985"/>
        <w:tab w:val="num" w:pos="390"/>
        <w:tab w:val="num" w:pos="1117"/>
      </w:tabs>
      <w:ind w:left="1117"/>
    </w:pPr>
  </w:style>
  <w:style w:type="character" w:customStyle="1" w:styleId="FigureChar1">
    <w:name w:val="Figure_# Char1"/>
    <w:uiPriority w:val="99"/>
    <w:rsid w:val="0033023A"/>
    <w:rPr>
      <w:rFonts w:cs="Times New Roman"/>
      <w:lang w:val="en-US" w:eastAsia="en-US" w:bidi="ar-SA"/>
    </w:rPr>
  </w:style>
  <w:style w:type="character" w:customStyle="1" w:styleId="Annex4CharCharCharCharChar">
    <w:name w:val="Annex 4 Char Char Char Char Char"/>
    <w:link w:val="Annex4CharCharCharChar"/>
    <w:uiPriority w:val="99"/>
    <w:locked/>
    <w:rsid w:val="0033023A"/>
    <w:rPr>
      <w:b/>
      <w:bCs/>
      <w:lang w:eastAsia="en-US"/>
    </w:rPr>
  </w:style>
  <w:style w:type="paragraph" w:customStyle="1" w:styleId="AVCBulletlevel1Char1">
    <w:name w:val="AVC Bullet level 1 Char1"/>
    <w:basedOn w:val="Normal"/>
    <w:uiPriority w:val="99"/>
    <w:rsid w:val="0033023A"/>
    <w:pPr>
      <w:tabs>
        <w:tab w:val="left" w:pos="397"/>
        <w:tab w:val="num" w:pos="720"/>
      </w:tabs>
      <w:ind w:left="397" w:hanging="360"/>
    </w:pPr>
  </w:style>
  <w:style w:type="paragraph" w:customStyle="1" w:styleId="AVCBulletlevel3">
    <w:name w:val="AVC Bullet level 3"/>
    <w:basedOn w:val="Normal"/>
    <w:uiPriority w:val="99"/>
    <w:rsid w:val="0033023A"/>
    <w:pPr>
      <w:tabs>
        <w:tab w:val="left" w:pos="397"/>
        <w:tab w:val="num" w:pos="1191"/>
      </w:tabs>
      <w:ind w:left="1191" w:hanging="397"/>
    </w:pPr>
  </w:style>
  <w:style w:type="character" w:customStyle="1" w:styleId="SVCBulletslevel2CharCharCharCharChar">
    <w:name w:val="SVC Bullets level 2 Char Char Char Char Char"/>
    <w:uiPriority w:val="99"/>
    <w:rsid w:val="0033023A"/>
    <w:rPr>
      <w:rFonts w:ascii="Times New Roman" w:hAnsi="Times New Roman"/>
      <w:lang w:val="en-GB" w:eastAsia="en-US" w:bidi="ar-SA"/>
    </w:rPr>
  </w:style>
  <w:style w:type="paragraph" w:customStyle="1" w:styleId="SVCNumberinglevel1">
    <w:name w:val="SVC Numbering level 1"/>
    <w:basedOn w:val="SVCBulletslevel1CharCharChar"/>
    <w:uiPriority w:val="99"/>
    <w:rsid w:val="0033023A"/>
    <w:pPr>
      <w:numPr>
        <w:numId w:val="42"/>
      </w:numPr>
      <w:textAlignment w:val="baseline"/>
    </w:pPr>
  </w:style>
  <w:style w:type="paragraph" w:customStyle="1" w:styleId="SVCNumberinglevel2">
    <w:name w:val="SVC Numbering level 2"/>
    <w:basedOn w:val="SVCNumberinglevel1"/>
    <w:uiPriority w:val="99"/>
    <w:rsid w:val="0033023A"/>
    <w:pPr>
      <w:numPr>
        <w:numId w:val="0"/>
      </w:numPr>
    </w:pPr>
  </w:style>
  <w:style w:type="paragraph" w:customStyle="1" w:styleId="SVCNumberinglevel3">
    <w:name w:val="SVC Numbering level 3"/>
    <w:basedOn w:val="SVCNumberinglevel2"/>
    <w:uiPriority w:val="99"/>
    <w:rsid w:val="0033023A"/>
    <w:pPr>
      <w:numPr>
        <w:ilvl w:val="2"/>
        <w:numId w:val="42"/>
      </w:numPr>
      <w:tabs>
        <w:tab w:val="num" w:pos="1800"/>
      </w:tabs>
    </w:pPr>
  </w:style>
  <w:style w:type="paragraph" w:customStyle="1" w:styleId="SVCNumberinglevel4">
    <w:name w:val="SVC Numbering level 4"/>
    <w:basedOn w:val="SVCNumberinglevel3"/>
    <w:uiPriority w:val="99"/>
    <w:rsid w:val="0033023A"/>
    <w:pPr>
      <w:numPr>
        <w:ilvl w:val="3"/>
      </w:numPr>
      <w:tabs>
        <w:tab w:val="num" w:pos="2520"/>
      </w:tabs>
    </w:pPr>
  </w:style>
  <w:style w:type="paragraph" w:customStyle="1" w:styleId="SVCNumberinglevel5">
    <w:name w:val="SVC Numbering level 5"/>
    <w:basedOn w:val="SVCNumberinglevel4"/>
    <w:uiPriority w:val="99"/>
    <w:rsid w:val="0033023A"/>
    <w:pPr>
      <w:numPr>
        <w:ilvl w:val="4"/>
      </w:numPr>
      <w:tabs>
        <w:tab w:val="num" w:pos="3240"/>
      </w:tabs>
    </w:pPr>
  </w:style>
  <w:style w:type="paragraph" w:customStyle="1" w:styleId="SVCIndentlevel5">
    <w:name w:val="SVC Indent level 5"/>
    <w:basedOn w:val="SVCIndentlevel4"/>
    <w:uiPriority w:val="99"/>
    <w:rsid w:val="0033023A"/>
    <w:pPr>
      <w:tabs>
        <w:tab w:val="clear" w:pos="1584"/>
      </w:tabs>
      <w:ind w:left="2000"/>
    </w:pPr>
  </w:style>
  <w:style w:type="paragraph" w:customStyle="1" w:styleId="SVCIndentlevel2">
    <w:name w:val="SVC Indent level 2"/>
    <w:basedOn w:val="SVCIndentlevel1"/>
    <w:uiPriority w:val="99"/>
    <w:rsid w:val="0033023A"/>
    <w:pPr>
      <w:ind w:left="800"/>
    </w:pPr>
  </w:style>
  <w:style w:type="paragraph" w:customStyle="1" w:styleId="SVCIndentlevel3">
    <w:name w:val="SVC Indent level 3"/>
    <w:basedOn w:val="SVCIndentlevel2"/>
    <w:uiPriority w:val="99"/>
    <w:rsid w:val="0033023A"/>
    <w:pPr>
      <w:tabs>
        <w:tab w:val="clear" w:pos="792"/>
      </w:tabs>
      <w:ind w:left="1200"/>
    </w:pPr>
  </w:style>
  <w:style w:type="paragraph" w:customStyle="1" w:styleId="SVCIndentlevel4">
    <w:name w:val="SVC Indent level 4"/>
    <w:uiPriority w:val="99"/>
    <w:rsid w:val="0033023A"/>
    <w:pPr>
      <w:tabs>
        <w:tab w:val="left" w:pos="1584"/>
        <w:tab w:val="left" w:pos="1987"/>
        <w:tab w:val="left" w:pos="2376"/>
        <w:tab w:val="left" w:pos="2779"/>
        <w:tab w:val="left" w:pos="3168"/>
      </w:tabs>
      <w:spacing w:before="120"/>
      <w:ind w:left="1600"/>
      <w:jc w:val="both"/>
    </w:pPr>
    <w:rPr>
      <w:rFonts w:ascii="Times New Roman" w:hAnsi="Times New Roman"/>
      <w:lang w:val="en-GB" w:eastAsia="en-US"/>
    </w:rPr>
  </w:style>
  <w:style w:type="paragraph" w:customStyle="1" w:styleId="SVCIndentlevel1">
    <w:name w:val="SVC Indent level 1"/>
    <w:basedOn w:val="SVCBulletslevel1CharCharChar"/>
    <w:uiPriority w:val="99"/>
    <w:rsid w:val="0033023A"/>
    <w:pPr>
      <w:tabs>
        <w:tab w:val="clear" w:pos="403"/>
      </w:tabs>
      <w:ind w:left="403"/>
    </w:pPr>
  </w:style>
  <w:style w:type="character" w:customStyle="1" w:styleId="AVCBulletlevel1CharCharCharChar">
    <w:name w:val="AVC Bullet level 1 Char Char Char Char"/>
    <w:uiPriority w:val="99"/>
    <w:rsid w:val="0033023A"/>
    <w:rPr>
      <w:rFonts w:cs="Times New Roman"/>
      <w:lang w:val="en-GB" w:eastAsia="en-US" w:bidi="ar-SA"/>
    </w:rPr>
  </w:style>
  <w:style w:type="character" w:customStyle="1" w:styleId="AVCBulletlevel2CharCharChar">
    <w:name w:val="AVC Bullet level 2 Char Char Char"/>
    <w:link w:val="AVCBulletlevel2CharChar"/>
    <w:uiPriority w:val="99"/>
    <w:locked/>
    <w:rsid w:val="0033023A"/>
    <w:rPr>
      <w:lang w:val="en-GB" w:eastAsia="en-US"/>
    </w:rPr>
  </w:style>
  <w:style w:type="paragraph" w:customStyle="1" w:styleId="AVCBulletlevel3Char">
    <w:name w:val="AVC Bullet level 3 Char"/>
    <w:basedOn w:val="AVCBulletlevel1CharChar"/>
    <w:uiPriority w:val="99"/>
    <w:rsid w:val="0033023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33023A"/>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33023A"/>
    <w:pPr>
      <w:tabs>
        <w:tab w:val="clear" w:pos="4849"/>
      </w:tabs>
      <w:spacing w:before="200"/>
      <w:ind w:left="794"/>
    </w:pPr>
    <w:rPr>
      <w:sz w:val="20"/>
    </w:rPr>
  </w:style>
  <w:style w:type="paragraph" w:customStyle="1" w:styleId="SVCBulletslevel2">
    <w:name w:val="SVC Bullets level 2"/>
    <w:basedOn w:val="Normal"/>
    <w:uiPriority w:val="99"/>
    <w:rsid w:val="0033023A"/>
    <w:rPr>
      <w:lang w:eastAsia="ko-KR"/>
    </w:rPr>
  </w:style>
  <w:style w:type="paragraph" w:customStyle="1" w:styleId="Annex4Char">
    <w:name w:val="Annex 4 Char"/>
    <w:basedOn w:val="Annex3CharChar"/>
    <w:next w:val="Normal"/>
    <w:uiPriority w:val="99"/>
    <w:rsid w:val="0033023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3023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3023A"/>
    <w:pPr>
      <w:numPr>
        <w:numId w:val="0"/>
      </w:numPr>
      <w:tabs>
        <w:tab w:val="clear" w:pos="1985"/>
        <w:tab w:val="num" w:pos="490"/>
      </w:tabs>
      <w:ind w:left="490" w:hanging="390"/>
    </w:pPr>
  </w:style>
  <w:style w:type="character" w:customStyle="1" w:styleId="TableTitleChar1">
    <w:name w:val="Table_Title Char1"/>
    <w:uiPriority w:val="99"/>
    <w:rsid w:val="0033023A"/>
    <w:rPr>
      <w:rFonts w:cs="Times New Roman"/>
      <w:b/>
      <w:bCs/>
      <w:lang w:val="en-GB" w:eastAsia="en-US" w:bidi="ar-SA"/>
    </w:rPr>
  </w:style>
  <w:style w:type="paragraph" w:customStyle="1" w:styleId="AVCBulletlevel1Char">
    <w:name w:val="AVC Bullet level 1 Char"/>
    <w:basedOn w:val="Normal"/>
    <w:link w:val="AVCBulletlevel1CharChar1"/>
    <w:uiPriority w:val="99"/>
    <w:rsid w:val="0033023A"/>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33023A"/>
    <w:pPr>
      <w:tabs>
        <w:tab w:val="clear" w:pos="4849"/>
      </w:tabs>
      <w:spacing w:before="200"/>
      <w:ind w:left="794"/>
    </w:pPr>
    <w:rPr>
      <w:sz w:val="20"/>
    </w:rPr>
  </w:style>
  <w:style w:type="paragraph" w:customStyle="1" w:styleId="SVCBulletslevel1">
    <w:name w:val="SVC Bullets level 1"/>
    <w:basedOn w:val="SVCBulletslevel1CharCharChar"/>
    <w:uiPriority w:val="99"/>
    <w:rsid w:val="0033023A"/>
    <w:pPr>
      <w:tabs>
        <w:tab w:val="clear" w:pos="403"/>
        <w:tab w:val="num" w:pos="360"/>
      </w:tabs>
      <w:ind w:left="360" w:hanging="360"/>
    </w:pPr>
  </w:style>
  <w:style w:type="paragraph" w:customStyle="1" w:styleId="SVCBulletslevel2Char">
    <w:name w:val="SVC Bullets level 2 Char"/>
    <w:basedOn w:val="Normal"/>
    <w:uiPriority w:val="99"/>
    <w:rsid w:val="0033023A"/>
  </w:style>
  <w:style w:type="paragraph" w:customStyle="1" w:styleId="SVCBulletslevel4">
    <w:name w:val="SVC Bullets level 4"/>
    <w:basedOn w:val="SVCBulletslevel3"/>
    <w:uiPriority w:val="99"/>
    <w:rsid w:val="0033023A"/>
    <w:pPr>
      <w:tabs>
        <w:tab w:val="clear" w:pos="-31680"/>
        <w:tab w:val="num" w:pos="1800"/>
      </w:tabs>
      <w:ind w:left="1800" w:hanging="360"/>
    </w:pPr>
  </w:style>
  <w:style w:type="paragraph" w:customStyle="1" w:styleId="SVCBulletslevel1Char">
    <w:name w:val="SVC Bullets level 1 Char"/>
    <w:link w:val="SVCBulletslevel1CharChar"/>
    <w:uiPriority w:val="99"/>
    <w:rsid w:val="0033023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eastAsia="en-US"/>
    </w:rPr>
  </w:style>
  <w:style w:type="paragraph" w:customStyle="1" w:styleId="AVCBulletslevel3">
    <w:name w:val="AVC Bullets level 3"/>
    <w:basedOn w:val="SVCBulletslevel3"/>
    <w:uiPriority w:val="99"/>
    <w:rsid w:val="0033023A"/>
    <w:pPr>
      <w:tabs>
        <w:tab w:val="clear" w:pos="-31680"/>
        <w:tab w:val="num" w:pos="2160"/>
      </w:tabs>
      <w:ind w:left="2160" w:hanging="360"/>
    </w:pPr>
  </w:style>
  <w:style w:type="paragraph" w:customStyle="1" w:styleId="AVCEquationlevel1CharCharChar">
    <w:name w:val="AVC Equation level 1 Char Char Char"/>
    <w:basedOn w:val="Equation"/>
    <w:uiPriority w:val="99"/>
    <w:rsid w:val="0033023A"/>
    <w:pPr>
      <w:tabs>
        <w:tab w:val="clear" w:pos="4849"/>
      </w:tabs>
      <w:spacing w:before="200"/>
      <w:ind w:left="794"/>
    </w:pPr>
    <w:rPr>
      <w:sz w:val="20"/>
    </w:rPr>
  </w:style>
  <w:style w:type="paragraph" w:styleId="ListBullet">
    <w:name w:val="List Bullet"/>
    <w:basedOn w:val="Normal"/>
    <w:uiPriority w:val="99"/>
    <w:rsid w:val="00AD706A"/>
    <w:pPr>
      <w:numPr>
        <w:numId w:val="1"/>
      </w:numPr>
    </w:pPr>
  </w:style>
  <w:style w:type="paragraph" w:customStyle="1" w:styleId="AVCBulletlevel2Char">
    <w:name w:val="AVC Bullet level 2 Char"/>
    <w:basedOn w:val="AVCBulletlevel1CharChar"/>
    <w:uiPriority w:val="99"/>
    <w:rsid w:val="0033023A"/>
    <w:pPr>
      <w:tabs>
        <w:tab w:val="clear" w:pos="792"/>
      </w:tabs>
    </w:pPr>
  </w:style>
  <w:style w:type="paragraph" w:customStyle="1" w:styleId="SVCBulletslevel3Char">
    <w:name w:val="SVC Bullets level 3 Char"/>
    <w:basedOn w:val="SVCBulletslevel3"/>
    <w:uiPriority w:val="99"/>
    <w:rsid w:val="0033023A"/>
    <w:pPr>
      <w:tabs>
        <w:tab w:val="clear" w:pos="-31680"/>
        <w:tab w:val="num" w:pos="720"/>
      </w:tabs>
      <w:ind w:left="1224" w:hanging="1224"/>
    </w:pPr>
  </w:style>
  <w:style w:type="paragraph" w:customStyle="1" w:styleId="00BodyText">
    <w:name w:val="00 BodyText"/>
    <w:basedOn w:val="Normal"/>
    <w:link w:val="00BodyTextChar"/>
    <w:uiPriority w:val="99"/>
    <w:rsid w:val="0033023A"/>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33023A"/>
    <w:pPr>
      <w:keepNext/>
      <w:numPr>
        <w:numId w:val="44"/>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rsid w:val="0033023A"/>
    <w:pPr>
      <w:tabs>
        <w:tab w:val="clear" w:pos="1080"/>
        <w:tab w:val="num" w:pos="1200"/>
        <w:tab w:val="num" w:pos="5040"/>
      </w:tabs>
      <w:ind w:left="3240" w:hanging="3240"/>
      <w:outlineLvl w:val="6"/>
    </w:pPr>
  </w:style>
  <w:style w:type="paragraph" w:customStyle="1" w:styleId="NormalITU">
    <w:name w:val="Normal_ITU"/>
    <w:basedOn w:val="Normal"/>
    <w:uiPriority w:val="99"/>
    <w:rsid w:val="0033023A"/>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33023A"/>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33023A"/>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33023A"/>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33023A"/>
    <w:pPr>
      <w:ind w:left="1417"/>
    </w:pPr>
  </w:style>
  <w:style w:type="character" w:customStyle="1" w:styleId="XParagraphChar">
    <w:name w:val="XParagraph Char"/>
    <w:link w:val="XParagraph"/>
    <w:uiPriority w:val="99"/>
    <w:locked/>
    <w:rsid w:val="0033023A"/>
    <w:rPr>
      <w:sz w:val="22"/>
      <w:szCs w:val="22"/>
      <w:lang w:val="en-GB" w:eastAsia="en-US"/>
    </w:rPr>
  </w:style>
  <w:style w:type="paragraph" w:customStyle="1" w:styleId="XEquation2">
    <w:name w:val="XEquation2"/>
    <w:basedOn w:val="Normal"/>
    <w:uiPriority w:val="99"/>
    <w:rsid w:val="0033023A"/>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33023A"/>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3023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33023A"/>
    <w:pPr>
      <w:numPr>
        <w:numId w:val="4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33023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33023A"/>
    <w:pPr>
      <w:numPr>
        <w:numId w:val="46"/>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33023A"/>
    <w:rPr>
      <w:lang w:val="en-GB" w:eastAsia="en-US"/>
    </w:rPr>
  </w:style>
  <w:style w:type="character" w:customStyle="1" w:styleId="Annex3Char1">
    <w:name w:val="Annex 3 Char1"/>
    <w:uiPriority w:val="99"/>
    <w:rsid w:val="0033023A"/>
    <w:rPr>
      <w:rFonts w:ascii="Arial" w:eastAsia="SimSun" w:hAnsi="Arial" w:cs="Arial"/>
      <w:b/>
      <w:bCs/>
      <w:color w:val="0000FF"/>
      <w:kern w:val="2"/>
      <w:lang w:val="en-GB" w:eastAsia="en-US" w:bidi="ar-SA"/>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AVCBulletlevel2">
    <w:name w:val="AVC Bullet level 2"/>
    <w:basedOn w:val="AVCBulletlevel1Char"/>
    <w:uiPriority w:val="99"/>
    <w:rsid w:val="0033023A"/>
    <w:pPr>
      <w:tabs>
        <w:tab w:val="clear" w:pos="397"/>
        <w:tab w:val="clear" w:pos="792"/>
        <w:tab w:val="num" w:pos="794"/>
      </w:tabs>
      <w:ind w:left="794" w:hanging="391"/>
    </w:pPr>
  </w:style>
  <w:style w:type="character" w:customStyle="1" w:styleId="00BodyTextChar">
    <w:name w:val="00 BodyText Char"/>
    <w:link w:val="00BodyText"/>
    <w:uiPriority w:val="99"/>
    <w:locked/>
    <w:rsid w:val="0033023A"/>
    <w:rPr>
      <w:rFonts w:ascii="Arial" w:eastAsia="MS Mincho" w:hAnsi="Arial"/>
      <w:sz w:val="22"/>
      <w:lang w:eastAsia="ja-JP"/>
    </w:rPr>
  </w:style>
  <w:style w:type="paragraph" w:customStyle="1" w:styleId="CharCharCharCharCharCharChar">
    <w:name w:val="Char Char Char Char Char Char Char"/>
    <w:uiPriority w:val="99"/>
    <w:semiHidden/>
    <w:rsid w:val="0033023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3023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reword">
    <w:name w:val="Foreword"/>
    <w:basedOn w:val="Normal"/>
    <w:next w:val="Normal"/>
    <w:uiPriority w:val="99"/>
    <w:rsid w:val="0033023A"/>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33023A"/>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33023A"/>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33023A"/>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3023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33023A"/>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33023A"/>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3023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3023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2">
    <w:name w:val="a2"/>
    <w:basedOn w:val="Heading2"/>
    <w:next w:val="Normal"/>
    <w:uiPriority w:val="99"/>
    <w:rsid w:val="0033023A"/>
    <w:pPr>
      <w:keepLines w:val="0"/>
      <w:numPr>
        <w:numId w:val="47"/>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3">
    <w:name w:val="a3"/>
    <w:basedOn w:val="Heading3"/>
    <w:next w:val="Normal"/>
    <w:uiPriority w:val="99"/>
    <w:rsid w:val="0033023A"/>
    <w:pPr>
      <w:keepLines w:val="0"/>
      <w:numPr>
        <w:numId w:val="47"/>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33023A"/>
    <w:pPr>
      <w:keepLines w:val="0"/>
      <w:numPr>
        <w:numId w:val="47"/>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33023A"/>
    <w:pPr>
      <w:numPr>
        <w:ilvl w:val="4"/>
        <w:numId w:val="47"/>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33023A"/>
    <w:pPr>
      <w:keepLines w:val="0"/>
      <w:numPr>
        <w:numId w:val="47"/>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33023A"/>
    <w:pPr>
      <w:keepNext/>
      <w:pageBreakBefore/>
      <w:numPr>
        <w:numId w:val="4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33023A"/>
    <w:pPr>
      <w:keepNext/>
      <w:keepLines/>
      <w:spacing w:before="240"/>
      <w:jc w:val="center"/>
    </w:pPr>
    <w:rPr>
      <w:b/>
      <w:sz w:val="28"/>
    </w:rPr>
  </w:style>
  <w:style w:type="paragraph" w:customStyle="1" w:styleId="Normalaftertitle">
    <w:name w:val="Normal_after_title"/>
    <w:basedOn w:val="Normal"/>
    <w:uiPriority w:val="99"/>
    <w:rsid w:val="0033023A"/>
    <w:pPr>
      <w:spacing w:before="480"/>
    </w:pPr>
  </w:style>
  <w:style w:type="paragraph" w:customStyle="1" w:styleId="AnnexNoTitle0">
    <w:name w:val="Annex_NoTitle"/>
    <w:basedOn w:val="Normal"/>
    <w:next w:val="Normalaftertitle"/>
    <w:uiPriority w:val="99"/>
    <w:rsid w:val="0033023A"/>
    <w:pPr>
      <w:keepNext/>
      <w:keepLines/>
      <w:spacing w:before="720"/>
      <w:jc w:val="center"/>
    </w:pPr>
    <w:rPr>
      <w:b/>
      <w:sz w:val="24"/>
    </w:rPr>
  </w:style>
  <w:style w:type="character" w:customStyle="1" w:styleId="Appdef">
    <w:name w:val="App_def"/>
    <w:uiPriority w:val="99"/>
    <w:rsid w:val="0033023A"/>
    <w:rPr>
      <w:rFonts w:ascii="Times New Roman" w:hAnsi="Times New Roman" w:cs="Times New Roman"/>
      <w:b/>
    </w:rPr>
  </w:style>
  <w:style w:type="character" w:customStyle="1" w:styleId="Appref">
    <w:name w:val="App_ref"/>
    <w:uiPriority w:val="99"/>
    <w:rsid w:val="0033023A"/>
    <w:rPr>
      <w:rFonts w:cs="Times New Roman"/>
    </w:rPr>
  </w:style>
  <w:style w:type="paragraph" w:customStyle="1" w:styleId="AppendixNoTitle">
    <w:name w:val="Appendix_NoTitle"/>
    <w:basedOn w:val="AnnexNoTitle0"/>
    <w:next w:val="Normalaftertitle"/>
    <w:uiPriority w:val="99"/>
    <w:rsid w:val="0033023A"/>
  </w:style>
  <w:style w:type="character" w:customStyle="1" w:styleId="Artdef">
    <w:name w:val="Art_def"/>
    <w:uiPriority w:val="99"/>
    <w:rsid w:val="0033023A"/>
    <w:rPr>
      <w:rFonts w:ascii="Times New Roman" w:hAnsi="Times New Roman" w:cs="Times New Roman"/>
      <w:b/>
    </w:rPr>
  </w:style>
  <w:style w:type="paragraph" w:customStyle="1" w:styleId="Reftitle">
    <w:name w:val="Ref_title"/>
    <w:basedOn w:val="Heading1"/>
    <w:next w:val="Reftext"/>
    <w:uiPriority w:val="99"/>
    <w:rsid w:val="0033023A"/>
    <w:pPr>
      <w:numPr>
        <w:numId w:val="0"/>
      </w:numPr>
      <w:outlineLvl w:val="9"/>
    </w:pPr>
    <w:rPr>
      <w:bCs w:val="0"/>
      <w:szCs w:val="20"/>
    </w:rPr>
  </w:style>
  <w:style w:type="paragraph" w:customStyle="1" w:styleId="Reftext">
    <w:name w:val="Ref_text"/>
    <w:basedOn w:val="Normal"/>
    <w:uiPriority w:val="99"/>
    <w:rsid w:val="0033023A"/>
    <w:pPr>
      <w:ind w:left="794" w:hanging="794"/>
    </w:pPr>
  </w:style>
  <w:style w:type="paragraph" w:customStyle="1" w:styleId="ArtNo">
    <w:name w:val="Art_No"/>
    <w:basedOn w:val="Normal"/>
    <w:next w:val="Arttitle"/>
    <w:uiPriority w:val="99"/>
    <w:rsid w:val="0033023A"/>
    <w:pPr>
      <w:keepNext/>
      <w:keepLines/>
      <w:spacing w:before="480"/>
      <w:jc w:val="center"/>
    </w:pPr>
    <w:rPr>
      <w:caps/>
      <w:sz w:val="28"/>
    </w:rPr>
  </w:style>
  <w:style w:type="paragraph" w:customStyle="1" w:styleId="Arttitle">
    <w:name w:val="Art_title"/>
    <w:basedOn w:val="Normal"/>
    <w:next w:val="Normalaftertitle"/>
    <w:uiPriority w:val="99"/>
    <w:rsid w:val="0033023A"/>
    <w:pPr>
      <w:keepNext/>
      <w:keepLines/>
      <w:spacing w:before="240"/>
      <w:jc w:val="center"/>
    </w:pPr>
    <w:rPr>
      <w:b/>
      <w:sz w:val="28"/>
    </w:rPr>
  </w:style>
  <w:style w:type="character" w:customStyle="1" w:styleId="Artref">
    <w:name w:val="Art_ref"/>
    <w:uiPriority w:val="99"/>
    <w:rsid w:val="0033023A"/>
    <w:rPr>
      <w:rFonts w:cs="Times New Roman"/>
    </w:rPr>
  </w:style>
  <w:style w:type="paragraph" w:customStyle="1" w:styleId="Call">
    <w:name w:val="Call"/>
    <w:basedOn w:val="Normal"/>
    <w:next w:val="Normal"/>
    <w:uiPriority w:val="99"/>
    <w:rsid w:val="0033023A"/>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33023A"/>
    <w:pPr>
      <w:keepNext/>
      <w:keepLines/>
      <w:spacing w:before="480"/>
      <w:jc w:val="center"/>
    </w:pPr>
    <w:rPr>
      <w:b/>
      <w:caps/>
      <w:sz w:val="28"/>
    </w:rPr>
  </w:style>
  <w:style w:type="paragraph" w:customStyle="1" w:styleId="Equationlegend">
    <w:name w:val="Equation_legend"/>
    <w:basedOn w:val="Normal"/>
    <w:uiPriority w:val="99"/>
    <w:rsid w:val="0033023A"/>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33023A"/>
  </w:style>
  <w:style w:type="paragraph" w:customStyle="1" w:styleId="Tablelegend0">
    <w:name w:val="Table_legend"/>
    <w:basedOn w:val="Normal"/>
    <w:next w:val="Normal"/>
    <w:uiPriority w:val="99"/>
    <w:rsid w:val="0033023A"/>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33023A"/>
    <w:pPr>
      <w:keepLines/>
      <w:spacing w:before="240" w:after="120"/>
      <w:jc w:val="center"/>
    </w:pPr>
    <w:rPr>
      <w:b/>
    </w:rPr>
  </w:style>
  <w:style w:type="paragraph" w:customStyle="1" w:styleId="Figurewithouttitle">
    <w:name w:val="Figure_without_title"/>
    <w:basedOn w:val="Normal"/>
    <w:next w:val="Normalaftertitle"/>
    <w:uiPriority w:val="99"/>
    <w:rsid w:val="0033023A"/>
    <w:pPr>
      <w:keepLines/>
      <w:spacing w:before="240" w:after="120"/>
      <w:jc w:val="center"/>
    </w:pPr>
  </w:style>
  <w:style w:type="paragraph" w:customStyle="1" w:styleId="FirstFooter">
    <w:name w:val="FirstFooter"/>
    <w:basedOn w:val="Footer"/>
    <w:uiPriority w:val="99"/>
    <w:rsid w:val="0033023A"/>
    <w:pPr>
      <w:tabs>
        <w:tab w:val="clear" w:pos="4849"/>
      </w:tabs>
      <w:overflowPunct/>
      <w:autoSpaceDE/>
      <w:autoSpaceDN/>
      <w:adjustRightInd/>
      <w:spacing w:before="40"/>
      <w:textAlignment w:val="auto"/>
    </w:pPr>
    <w:rPr>
      <w:caps/>
      <w:lang w:eastAsia="x-none"/>
    </w:rPr>
  </w:style>
  <w:style w:type="paragraph" w:customStyle="1" w:styleId="Formal">
    <w:name w:val="Formal"/>
    <w:basedOn w:val="Normal"/>
    <w:uiPriority w:val="99"/>
    <w:rsid w:val="0033023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33023A"/>
    <w:pPr>
      <w:numPr>
        <w:ilvl w:val="0"/>
        <w:numId w:val="0"/>
      </w:numPr>
      <w:ind w:left="794" w:hanging="794"/>
    </w:pPr>
    <w:rPr>
      <w:b w:val="0"/>
      <w:bCs w:val="0"/>
      <w:i/>
    </w:rPr>
  </w:style>
  <w:style w:type="paragraph" w:customStyle="1" w:styleId="PartNo">
    <w:name w:val="Part_No"/>
    <w:basedOn w:val="Normal"/>
    <w:next w:val="Partref"/>
    <w:uiPriority w:val="99"/>
    <w:rsid w:val="0033023A"/>
    <w:pPr>
      <w:keepNext/>
      <w:keepLines/>
      <w:spacing w:before="480" w:after="80"/>
      <w:jc w:val="center"/>
    </w:pPr>
    <w:rPr>
      <w:caps/>
      <w:sz w:val="28"/>
    </w:rPr>
  </w:style>
  <w:style w:type="paragraph" w:customStyle="1" w:styleId="Partref">
    <w:name w:val="Part_ref"/>
    <w:basedOn w:val="Normal"/>
    <w:next w:val="Parttitle"/>
    <w:uiPriority w:val="99"/>
    <w:rsid w:val="0033023A"/>
    <w:pPr>
      <w:keepNext/>
      <w:keepLines/>
      <w:spacing w:before="280"/>
      <w:jc w:val="center"/>
    </w:pPr>
  </w:style>
  <w:style w:type="paragraph" w:customStyle="1" w:styleId="Parttitle">
    <w:name w:val="Part_title"/>
    <w:basedOn w:val="Normal"/>
    <w:next w:val="Normalaftertitle"/>
    <w:uiPriority w:val="99"/>
    <w:rsid w:val="0033023A"/>
    <w:pPr>
      <w:keepNext/>
      <w:keepLines/>
      <w:spacing w:before="240" w:after="280"/>
      <w:jc w:val="center"/>
    </w:pPr>
    <w:rPr>
      <w:b/>
      <w:sz w:val="28"/>
    </w:rPr>
  </w:style>
  <w:style w:type="paragraph" w:customStyle="1" w:styleId="Recdate">
    <w:name w:val="Rec_date"/>
    <w:basedOn w:val="Normal"/>
    <w:next w:val="Normalaftertitle"/>
    <w:uiPriority w:val="99"/>
    <w:rsid w:val="0033023A"/>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33023A"/>
  </w:style>
  <w:style w:type="paragraph" w:customStyle="1" w:styleId="QuestionNo">
    <w:name w:val="Question_No"/>
    <w:basedOn w:val="RecNo"/>
    <w:next w:val="Questiontitle"/>
    <w:uiPriority w:val="99"/>
    <w:rsid w:val="0033023A"/>
    <w:rPr>
      <w:rFonts w:ascii="Times New Roman Bold" w:hAnsi="Times New Roman Bold"/>
      <w:sz w:val="20"/>
    </w:rPr>
  </w:style>
  <w:style w:type="paragraph" w:customStyle="1" w:styleId="Questiontitle">
    <w:name w:val="Question_title"/>
    <w:basedOn w:val="Rectitle"/>
    <w:next w:val="Questionref"/>
    <w:uiPriority w:val="99"/>
    <w:rsid w:val="0033023A"/>
    <w:pPr>
      <w:spacing w:before="240"/>
    </w:pPr>
    <w:rPr>
      <w:rFonts w:ascii="Times New Roman Bold" w:hAnsi="Times New Roman Bold"/>
      <w:sz w:val="24"/>
    </w:rPr>
  </w:style>
  <w:style w:type="paragraph" w:customStyle="1" w:styleId="Recref">
    <w:name w:val="Rec_ref"/>
    <w:basedOn w:val="Normal"/>
    <w:next w:val="Heading1"/>
    <w:uiPriority w:val="99"/>
    <w:rsid w:val="0033023A"/>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33023A"/>
  </w:style>
  <w:style w:type="paragraph" w:customStyle="1" w:styleId="Repdate">
    <w:name w:val="Rep_date"/>
    <w:basedOn w:val="Recdate"/>
    <w:next w:val="Normalaftertitle"/>
    <w:uiPriority w:val="99"/>
    <w:rsid w:val="0033023A"/>
  </w:style>
  <w:style w:type="paragraph" w:customStyle="1" w:styleId="RepNo">
    <w:name w:val="Rep_No"/>
    <w:basedOn w:val="RecNo"/>
    <w:next w:val="Reptitle"/>
    <w:uiPriority w:val="99"/>
    <w:rsid w:val="0033023A"/>
    <w:rPr>
      <w:rFonts w:ascii="Times New Roman Bold" w:hAnsi="Times New Roman Bold"/>
      <w:sz w:val="20"/>
    </w:rPr>
  </w:style>
  <w:style w:type="paragraph" w:customStyle="1" w:styleId="Reptitle">
    <w:name w:val="Rep_title"/>
    <w:basedOn w:val="Rectitle"/>
    <w:next w:val="Repref"/>
    <w:uiPriority w:val="99"/>
    <w:rsid w:val="0033023A"/>
    <w:pPr>
      <w:spacing w:before="240"/>
    </w:pPr>
    <w:rPr>
      <w:rFonts w:ascii="Times New Roman Bold" w:hAnsi="Times New Roman Bold"/>
      <w:sz w:val="24"/>
    </w:rPr>
  </w:style>
  <w:style w:type="paragraph" w:customStyle="1" w:styleId="Repref">
    <w:name w:val="Rep_ref"/>
    <w:basedOn w:val="Recref"/>
    <w:next w:val="Repdate"/>
    <w:uiPriority w:val="99"/>
    <w:rsid w:val="0033023A"/>
  </w:style>
  <w:style w:type="paragraph" w:customStyle="1" w:styleId="Resdate">
    <w:name w:val="Res_date"/>
    <w:basedOn w:val="Recdate"/>
    <w:next w:val="Normalaftertitle"/>
    <w:uiPriority w:val="99"/>
    <w:rsid w:val="0033023A"/>
  </w:style>
  <w:style w:type="character" w:customStyle="1" w:styleId="Resdef">
    <w:name w:val="Res_def"/>
    <w:uiPriority w:val="99"/>
    <w:rsid w:val="0033023A"/>
    <w:rPr>
      <w:rFonts w:ascii="Times New Roman" w:hAnsi="Times New Roman" w:cs="Times New Roman"/>
      <w:b/>
    </w:rPr>
  </w:style>
  <w:style w:type="paragraph" w:customStyle="1" w:styleId="ResNo">
    <w:name w:val="Res_No"/>
    <w:basedOn w:val="RecNo"/>
    <w:next w:val="Restitle"/>
    <w:uiPriority w:val="99"/>
    <w:rsid w:val="0033023A"/>
    <w:rPr>
      <w:rFonts w:ascii="Times New Roman Bold" w:hAnsi="Times New Roman Bold"/>
      <w:sz w:val="20"/>
    </w:rPr>
  </w:style>
  <w:style w:type="paragraph" w:customStyle="1" w:styleId="Restitle">
    <w:name w:val="Res_title"/>
    <w:basedOn w:val="Rectitle"/>
    <w:next w:val="Resref"/>
    <w:uiPriority w:val="99"/>
    <w:rsid w:val="0033023A"/>
    <w:pPr>
      <w:spacing w:before="240"/>
    </w:pPr>
    <w:rPr>
      <w:rFonts w:ascii="Times New Roman Bold" w:hAnsi="Times New Roman Bold"/>
      <w:sz w:val="24"/>
    </w:rPr>
  </w:style>
  <w:style w:type="paragraph" w:customStyle="1" w:styleId="Resref">
    <w:name w:val="Res_ref"/>
    <w:basedOn w:val="Recref"/>
    <w:next w:val="Resdate"/>
    <w:uiPriority w:val="99"/>
    <w:rsid w:val="0033023A"/>
  </w:style>
  <w:style w:type="paragraph" w:customStyle="1" w:styleId="Section1">
    <w:name w:val="Section_1"/>
    <w:basedOn w:val="Normal"/>
    <w:next w:val="Normal"/>
    <w:uiPriority w:val="99"/>
    <w:rsid w:val="0033023A"/>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33023A"/>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33023A"/>
    <w:pPr>
      <w:keepNext/>
      <w:keepLines/>
      <w:spacing w:before="480" w:after="80"/>
      <w:jc w:val="center"/>
    </w:pPr>
    <w:rPr>
      <w:caps/>
      <w:sz w:val="24"/>
    </w:rPr>
  </w:style>
  <w:style w:type="paragraph" w:customStyle="1" w:styleId="Sectiontitle0">
    <w:name w:val="Section_title"/>
    <w:basedOn w:val="Normal"/>
    <w:uiPriority w:val="99"/>
    <w:rsid w:val="0033023A"/>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33023A"/>
    <w:pPr>
      <w:spacing w:before="840" w:after="200"/>
      <w:jc w:val="center"/>
    </w:pPr>
    <w:rPr>
      <w:b/>
      <w:sz w:val="28"/>
    </w:rPr>
  </w:style>
  <w:style w:type="paragraph" w:customStyle="1" w:styleId="SpecialFooter">
    <w:name w:val="Special Footer"/>
    <w:basedOn w:val="Footer"/>
    <w:uiPriority w:val="99"/>
    <w:rsid w:val="0033023A"/>
    <w:pPr>
      <w:tabs>
        <w:tab w:val="clear" w:pos="4849"/>
        <w:tab w:val="left" w:pos="567"/>
        <w:tab w:val="left" w:pos="1134"/>
        <w:tab w:val="left" w:pos="1701"/>
        <w:tab w:val="left" w:pos="2268"/>
        <w:tab w:val="left" w:pos="2835"/>
      </w:tabs>
    </w:pPr>
    <w:rPr>
      <w:caps/>
      <w:lang w:eastAsia="x-none"/>
    </w:rPr>
  </w:style>
  <w:style w:type="character" w:customStyle="1" w:styleId="Tablefreq">
    <w:name w:val="Table_freq"/>
    <w:uiPriority w:val="99"/>
    <w:rsid w:val="0033023A"/>
    <w:rPr>
      <w:rFonts w:cs="Times New Roman"/>
      <w:b/>
      <w:color w:val="auto"/>
    </w:rPr>
  </w:style>
  <w:style w:type="paragraph" w:customStyle="1" w:styleId="TableNoTitle">
    <w:name w:val="Table_NoTitle"/>
    <w:basedOn w:val="Normal"/>
    <w:next w:val="Tablehead"/>
    <w:uiPriority w:val="99"/>
    <w:rsid w:val="0033023A"/>
    <w:pPr>
      <w:keepNext/>
      <w:keepLines/>
      <w:spacing w:before="360" w:after="120"/>
      <w:jc w:val="center"/>
    </w:pPr>
    <w:rPr>
      <w:b/>
    </w:rPr>
  </w:style>
  <w:style w:type="paragraph" w:customStyle="1" w:styleId="Title1">
    <w:name w:val="Title 1"/>
    <w:basedOn w:val="Source"/>
    <w:next w:val="Title2"/>
    <w:uiPriority w:val="99"/>
    <w:rsid w:val="0033023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3023A"/>
  </w:style>
  <w:style w:type="paragraph" w:customStyle="1" w:styleId="Title3">
    <w:name w:val="Title 3"/>
    <w:basedOn w:val="Title2"/>
    <w:next w:val="Title4"/>
    <w:uiPriority w:val="99"/>
    <w:rsid w:val="0033023A"/>
    <w:rPr>
      <w:caps w:val="0"/>
    </w:rPr>
  </w:style>
  <w:style w:type="paragraph" w:customStyle="1" w:styleId="Title4">
    <w:name w:val="Title 4"/>
    <w:basedOn w:val="Title3"/>
    <w:next w:val="Heading1"/>
    <w:uiPriority w:val="99"/>
    <w:rsid w:val="0033023A"/>
    <w:rPr>
      <w:b/>
    </w:rPr>
  </w:style>
  <w:style w:type="paragraph" w:customStyle="1" w:styleId="Artheading">
    <w:name w:val="Art_heading"/>
    <w:basedOn w:val="Normal"/>
    <w:next w:val="Normalaftertitle"/>
    <w:uiPriority w:val="99"/>
    <w:rsid w:val="0033023A"/>
    <w:pPr>
      <w:spacing w:before="480"/>
      <w:jc w:val="center"/>
    </w:pPr>
    <w:rPr>
      <w:b/>
      <w:sz w:val="28"/>
    </w:rPr>
  </w:style>
  <w:style w:type="paragraph" w:customStyle="1" w:styleId="Annexref0">
    <w:name w:val="Annex_ref"/>
    <w:basedOn w:val="Normal"/>
    <w:next w:val="Normal"/>
    <w:uiPriority w:val="99"/>
    <w:rsid w:val="0033023A"/>
    <w:pPr>
      <w:spacing w:before="0"/>
      <w:jc w:val="center"/>
    </w:pPr>
  </w:style>
  <w:style w:type="paragraph" w:customStyle="1" w:styleId="Appendixref">
    <w:name w:val="Appendix_ref"/>
    <w:basedOn w:val="Annexref0"/>
    <w:next w:val="Normalaftertitle"/>
    <w:uiPriority w:val="99"/>
    <w:rsid w:val="0033023A"/>
  </w:style>
  <w:style w:type="paragraph" w:customStyle="1" w:styleId="ASN1continue0">
    <w:name w:val="ASN.1_continue"/>
    <w:basedOn w:val="ASN1"/>
    <w:uiPriority w:val="99"/>
    <w:rsid w:val="0033023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33023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33023A"/>
    <w:pPr>
      <w:tabs>
        <w:tab w:val="clear" w:pos="794"/>
        <w:tab w:val="clear" w:pos="1191"/>
        <w:tab w:val="clear" w:pos="1588"/>
        <w:tab w:val="clear" w:pos="1985"/>
        <w:tab w:val="left" w:pos="1134"/>
        <w:tab w:val="left" w:pos="1418"/>
      </w:tabs>
      <w:spacing w:before="200"/>
    </w:pPr>
    <w:rPr>
      <w:rFonts w:ascii="Arial" w:hAnsi="Arial"/>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recNo">
    <w:name w:val="Couv_rec_No"/>
    <w:basedOn w:val="Normal"/>
    <w:uiPriority w:val="99"/>
    <w:rsid w:val="0033023A"/>
    <w:pPr>
      <w:tabs>
        <w:tab w:val="clear" w:pos="794"/>
        <w:tab w:val="clear" w:pos="1191"/>
        <w:tab w:val="clear" w:pos="1588"/>
        <w:tab w:val="clear" w:pos="1985"/>
      </w:tabs>
      <w:spacing w:before="6"/>
      <w:ind w:left="1418"/>
    </w:pPr>
    <w:rPr>
      <w:rFonts w:ascii="Arial" w:hAnsi="Arial"/>
      <w:sz w:val="32"/>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title0">
    <w:name w:val="Couv_rec_title"/>
    <w:basedOn w:val="Normal"/>
    <w:uiPriority w:val="99"/>
    <w:rsid w:val="0033023A"/>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33023A"/>
    <w:pPr>
      <w:spacing w:after="68"/>
      <w:jc w:val="center"/>
    </w:pPr>
    <w:rPr>
      <w:b/>
      <w:sz w:val="24"/>
    </w:rPr>
  </w:style>
  <w:style w:type="paragraph" w:customStyle="1" w:styleId="Normalaftertitle0">
    <w:name w:val="Normal after title"/>
    <w:basedOn w:val="Normal"/>
    <w:uiPriority w:val="99"/>
    <w:rsid w:val="0033023A"/>
    <w:pPr>
      <w:spacing w:before="480"/>
    </w:pPr>
    <w:rPr>
      <w:lang w:val="en-US"/>
    </w:rPr>
  </w:style>
  <w:style w:type="paragraph" w:customStyle="1" w:styleId="Tablefin">
    <w:name w:val="Table_fin"/>
    <w:basedOn w:val="Normal"/>
    <w:next w:val="Normal"/>
    <w:uiPriority w:val="99"/>
    <w:rsid w:val="0033023A"/>
    <w:pPr>
      <w:tabs>
        <w:tab w:val="clear" w:pos="794"/>
        <w:tab w:val="clear" w:pos="1191"/>
        <w:tab w:val="clear" w:pos="1588"/>
        <w:tab w:val="clear" w:pos="1985"/>
      </w:tabs>
      <w:spacing w:before="0"/>
    </w:pPr>
    <w:rPr>
      <w:sz w:val="12"/>
    </w:rPr>
  </w:style>
  <w:style w:type="paragraph" w:customStyle="1" w:styleId="StyleHeading1Justified">
    <w:name w:val="Style Heading 1 + Justified"/>
    <w:basedOn w:val="Heading1"/>
    <w:uiPriority w:val="99"/>
    <w:rsid w:val="0033023A"/>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paragraph" w:customStyle="1" w:styleId="MediumList2-Accent21">
    <w:name w:val="Medium List 2 - Accent 21"/>
    <w:hidden/>
    <w:uiPriority w:val="99"/>
    <w:semiHidden/>
    <w:rsid w:val="003F527A"/>
    <w:rPr>
      <w:rFonts w:ascii="Times New Roman" w:hAnsi="Times New Roman"/>
      <w:lang w:val="en-GB" w:eastAsia="en-US"/>
    </w:rPr>
  </w:style>
  <w:style w:type="character" w:styleId="Emphasis">
    <w:name w:val="Emphasis"/>
    <w:qFormat/>
    <w:rsid w:val="0044513F"/>
    <w:rPr>
      <w:i/>
      <w:iCs/>
    </w:rPr>
  </w:style>
  <w:style w:type="numbering" w:customStyle="1" w:styleId="SVCNumbers">
    <w:name w:val="SVC Numbers"/>
    <w:rsid w:val="0033023A"/>
    <w:pPr>
      <w:numPr>
        <w:numId w:val="42"/>
      </w:numPr>
    </w:pPr>
  </w:style>
  <w:style w:type="numbering" w:customStyle="1" w:styleId="AVCBullet">
    <w:name w:val="AVC Bullet"/>
    <w:rsid w:val="0033023A"/>
    <w:pPr>
      <w:numPr>
        <w:numId w:val="35"/>
      </w:numPr>
    </w:pPr>
  </w:style>
  <w:style w:type="paragraph" w:customStyle="1" w:styleId="ColorfulShading-Accent11">
    <w:name w:val="Colorful Shading - Accent 11"/>
    <w:hidden/>
    <w:uiPriority w:val="99"/>
    <w:semiHidden/>
    <w:rsid w:val="00844A3D"/>
    <w:rPr>
      <w:rFonts w:ascii="Times New Roman" w:hAnsi="Times New Roman"/>
      <w:lang w:val="en-GB" w:eastAsia="en-US"/>
    </w:rPr>
  </w:style>
  <w:style w:type="numbering" w:customStyle="1" w:styleId="SVCBullets">
    <w:name w:val="SVC Bullets"/>
    <w:rsid w:val="0033023A"/>
    <w:pPr>
      <w:numPr>
        <w:numId w:val="33"/>
      </w:numPr>
    </w:pPr>
  </w:style>
  <w:style w:type="paragraph" w:customStyle="1" w:styleId="MediumList2-Accent22">
    <w:name w:val="Medium List 2 - Accent 22"/>
    <w:hidden/>
    <w:uiPriority w:val="99"/>
    <w:semiHidden/>
    <w:rsid w:val="004E192A"/>
    <w:rPr>
      <w:rFonts w:ascii="Times New Roman" w:hAnsi="Times New Roman"/>
      <w:lang w:val="en-GB" w:eastAsia="en-US"/>
    </w:rPr>
  </w:style>
  <w:style w:type="numbering" w:customStyle="1" w:styleId="SVCIndent">
    <w:name w:val="SVC Indent"/>
    <w:rsid w:val="0033023A"/>
    <w:pPr>
      <w:numPr>
        <w:numId w:val="43"/>
      </w:numPr>
    </w:pPr>
  </w:style>
  <w:style w:type="character" w:customStyle="1" w:styleId="CaptionChar">
    <w:name w:val="Caption Char"/>
    <w:locked/>
    <w:rsid w:val="0033023A"/>
    <w:rPr>
      <w:rFonts w:eastAsia="SimSun" w:cs="Times New Roman"/>
      <w:b/>
      <w:bCs/>
    </w:r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paragraph" w:customStyle="1" w:styleId="Style4ptBefore0pt">
    <w:name w:val="Style 4 pt Before:  0 pt"/>
    <w:basedOn w:val="Normal"/>
    <w:rsid w:val="0033023A"/>
    <w:pPr>
      <w:spacing w:before="0"/>
    </w:pPr>
    <w:rPr>
      <w:rFonts w:eastAsia="Times New Roman"/>
      <w:sz w:val="24"/>
    </w:rPr>
  </w:style>
  <w:style w:type="paragraph" w:customStyle="1" w:styleId="MediumGrid1-Accent21">
    <w:name w:val="Medium Grid 1 - Accent 21"/>
    <w:basedOn w:val="Normal"/>
    <w:uiPriority w:val="34"/>
    <w:qFormat/>
    <w:rsid w:val="0033023A"/>
    <w:pPr>
      <w:ind w:left="720"/>
    </w:pPr>
  </w:style>
  <w:style w:type="paragraph" w:customStyle="1" w:styleId="ColorfulShading-Accent13">
    <w:name w:val="Colorful Shading - Accent 13"/>
    <w:hidden/>
    <w:uiPriority w:val="99"/>
    <w:semiHidden/>
    <w:rsid w:val="005C6454"/>
    <w:rPr>
      <w:rFonts w:ascii="Times New Roman" w:hAnsi="Times New Roman"/>
      <w:lang w:val="en-GB" w:eastAsia="en-US"/>
    </w:rPr>
  </w:style>
  <w:style w:type="paragraph" w:customStyle="1" w:styleId="ColorfulList-Accent11">
    <w:name w:val="Colorful List - Accent 11"/>
    <w:basedOn w:val="Normal"/>
    <w:uiPriority w:val="34"/>
    <w:qFormat/>
    <w:rsid w:val="0033023A"/>
    <w:pPr>
      <w:ind w:left="720"/>
    </w:pPr>
  </w:style>
  <w:style w:type="paragraph" w:customStyle="1" w:styleId="3H0">
    <w:name w:val="3H0"/>
    <w:next w:val="3N"/>
    <w:link w:val="3H0Char"/>
    <w:qFormat/>
    <w:rsid w:val="0033023A"/>
    <w:pPr>
      <w:keepNext/>
      <w:keepLines/>
      <w:numPr>
        <w:numId w:val="48"/>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MediumGrid1-Accent22">
    <w:name w:val="Medium Grid 1 - Accent 22"/>
    <w:basedOn w:val="Normal"/>
    <w:uiPriority w:val="34"/>
    <w:qFormat/>
    <w:rsid w:val="0033023A"/>
    <w:pPr>
      <w:ind w:left="720"/>
    </w:pPr>
  </w:style>
  <w:style w:type="paragraph" w:customStyle="1" w:styleId="ColorfulList-Accent12">
    <w:name w:val="Colorful List - Accent 12"/>
    <w:basedOn w:val="Normal"/>
    <w:uiPriority w:val="34"/>
    <w:qFormat/>
    <w:rsid w:val="0033023A"/>
    <w:pPr>
      <w:ind w:left="720"/>
      <w:textAlignment w:val="auto"/>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annex-heading3">
    <w:name w:val="annex-heading3"/>
    <w:basedOn w:val="Annex3"/>
    <w:link w:val="annex-heading3Char"/>
    <w:qFormat/>
    <w:rsid w:val="0033023A"/>
    <w:pPr>
      <w:tabs>
        <w:tab w:val="clear" w:pos="1440"/>
        <w:tab w:val="clear" w:pos="2160"/>
      </w:tabs>
      <w:textAlignment w:val="auto"/>
    </w:pPr>
    <w:rPr>
      <w:lang w:eastAsia="x-none"/>
    </w:rPr>
  </w:style>
  <w:style w:type="paragraph" w:customStyle="1" w:styleId="3H1">
    <w:name w:val="3H1"/>
    <w:basedOn w:val="3H0"/>
    <w:next w:val="3N"/>
    <w:link w:val="3H1Char"/>
    <w:qFormat/>
    <w:rsid w:val="0033023A"/>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33023A"/>
    <w:pPr>
      <w:numPr>
        <w:ilvl w:val="2"/>
      </w:numPr>
      <w:outlineLvl w:val="3"/>
    </w:pPr>
  </w:style>
  <w:style w:type="character" w:customStyle="1" w:styleId="annex-heading3Char">
    <w:name w:val="annex-heading3 Char"/>
    <w:link w:val="annex-heading3"/>
    <w:rsid w:val="0033023A"/>
    <w:rPr>
      <w:rFonts w:ascii="Times New Roman" w:hAnsi="Times New Roman"/>
      <w:b/>
      <w:bCs/>
      <w:lang w:val="en-GB" w:eastAsia="x-none"/>
    </w:r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paragraph" w:customStyle="1" w:styleId="ColorfulList-Accent13">
    <w:name w:val="Colorful List - Accent 13"/>
    <w:basedOn w:val="Normal"/>
    <w:uiPriority w:val="34"/>
    <w:qFormat/>
    <w:rsid w:val="0033023A"/>
    <w:pPr>
      <w:ind w:left="720"/>
      <w:textAlignment w:val="auto"/>
    </w:pPr>
  </w:style>
  <w:style w:type="paragraph" w:customStyle="1" w:styleId="3H3">
    <w:name w:val="3H3"/>
    <w:basedOn w:val="3H2"/>
    <w:next w:val="3N"/>
    <w:link w:val="3H3Char"/>
    <w:qFormat/>
    <w:rsid w:val="0033023A"/>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33023A"/>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3L1Note">
    <w:name w:val="3L1Note"/>
    <w:basedOn w:val="3L1"/>
    <w:link w:val="3L1NoteChar"/>
    <w:qFormat/>
    <w:rsid w:val="0033023A"/>
    <w:pPr>
      <w:numPr>
        <w:ilvl w:val="0"/>
        <w:numId w:val="0"/>
      </w:numPr>
      <w:ind w:left="794"/>
    </w:pPr>
  </w:style>
  <w:style w:type="character" w:customStyle="1" w:styleId="3DVCAnnexLevel0Char">
    <w:name w:val="3DVC Annex Level 0 Char"/>
    <w:rsid w:val="0033023A"/>
    <w:rPr>
      <w:rFonts w:ascii="Times New Roman" w:hAnsi="Times New Roman"/>
      <w:b/>
      <w:bCs/>
      <w:sz w:val="22"/>
      <w:szCs w:val="22"/>
      <w:lang w:val="en-GB" w:eastAsia="en-US"/>
    </w:rPr>
  </w:style>
  <w:style w:type="character" w:customStyle="1" w:styleId="3H3Char">
    <w:name w:val="3H3 Char"/>
    <w:link w:val="3H3"/>
    <w:rsid w:val="00F232E5"/>
    <w:rPr>
      <w:rFonts w:ascii="Times New Roman" w:hAnsi="Times New Roman"/>
      <w:b/>
      <w:lang w:val="en-GB"/>
    </w:rPr>
  </w:style>
  <w:style w:type="character" w:customStyle="1" w:styleId="3L1NoteChar">
    <w:name w:val="3L1Note Char"/>
    <w:link w:val="3L1Note"/>
    <w:rsid w:val="0033023A"/>
    <w:rPr>
      <w:rFonts w:ascii="Times New Roman" w:hAnsi="Times New Roman"/>
      <w:b/>
      <w:bCs/>
      <w:lang w:val="en-GB"/>
    </w:rPr>
  </w:style>
  <w:style w:type="paragraph" w:styleId="ListParagraph">
    <w:name w:val="List Paragraph"/>
    <w:basedOn w:val="Normal"/>
    <w:uiPriority w:val="34"/>
    <w:qFormat/>
    <w:rsid w:val="005C4C1E"/>
    <w:pPr>
      <w:ind w:left="720" w:hanging="794"/>
    </w:pPr>
  </w:style>
  <w:style w:type="character" w:customStyle="1" w:styleId="3DVCLevel1Char">
    <w:name w:val="3DVC Level 1 Char"/>
    <w:rsid w:val="0033023A"/>
    <w:rPr>
      <w:rFonts w:ascii="Times New Roman" w:hAnsi="Times New Roman"/>
      <w:b/>
      <w:bCs/>
      <w:lang w:val="en-GB" w:eastAsia="en-US"/>
    </w:rPr>
  </w:style>
  <w:style w:type="character" w:customStyle="1" w:styleId="3DVCLevel2Char">
    <w:name w:val="3DVC Level 2 Char"/>
    <w:rsid w:val="0033023A"/>
    <w:rPr>
      <w:rFonts w:ascii="Times New Roman" w:hAnsi="Times New Roman"/>
      <w:b/>
      <w:lang w:val="en-GB"/>
    </w:rPr>
  </w:style>
  <w:style w:type="paragraph" w:customStyle="1" w:styleId="3EdNotes">
    <w:name w:val="3EdNotes"/>
    <w:basedOn w:val="Normal"/>
    <w:link w:val="3EdNotesChar"/>
    <w:qFormat/>
    <w:rsid w:val="0033023A"/>
    <w:pPr>
      <w:numPr>
        <w:numId w:val="9"/>
      </w:numPr>
      <w:tabs>
        <w:tab w:val="clear" w:pos="794"/>
        <w:tab w:val="left" w:pos="284"/>
      </w:tabs>
      <w:spacing w:before="0"/>
      <w:ind w:left="284" w:hanging="284"/>
    </w:pPr>
  </w:style>
  <w:style w:type="character" w:customStyle="1" w:styleId="3H4Char">
    <w:name w:val="3H4 Char"/>
    <w:basedOn w:val="3H3Char"/>
    <w:link w:val="3H4"/>
    <w:rsid w:val="003964D8"/>
    <w:rPr>
      <w:rFonts w:ascii="Times New Roman" w:hAnsi="Times New Roman"/>
      <w:b/>
      <w:lang w:val="en-GB"/>
    </w:rPr>
  </w:style>
  <w:style w:type="character" w:customStyle="1" w:styleId="3DVCLevel3Char">
    <w:name w:val="3DVC Level 3 Char"/>
    <w:rsid w:val="0033023A"/>
    <w:rPr>
      <w:rFonts w:ascii="Times New Roman" w:hAnsi="Times New Roman"/>
      <w:b/>
      <w:lang w:val="en-GB"/>
    </w:rPr>
  </w:style>
  <w:style w:type="numbering" w:customStyle="1" w:styleId="3DHeading">
    <w:name w:val="3D Heading"/>
    <w:uiPriority w:val="99"/>
    <w:rsid w:val="003964D8"/>
    <w:pPr>
      <w:numPr>
        <w:numId w:val="10"/>
      </w:numPr>
    </w:pPr>
  </w:style>
  <w:style w:type="character" w:customStyle="1" w:styleId="3EdNotesChar">
    <w:name w:val="3EdNotes Char"/>
    <w:link w:val="3EdNotes"/>
    <w:rsid w:val="0025558B"/>
    <w:rPr>
      <w:rFonts w:ascii="Times New Roman" w:hAnsi="Times New Roman"/>
      <w:lang w:val="en-GB" w:eastAsia="en-US"/>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paragraph" w:customStyle="1" w:styleId="3S0">
    <w:name w:val="3S0"/>
    <w:basedOn w:val="Normal"/>
    <w:link w:val="3S0Char"/>
    <w:qFormat/>
    <w:rsid w:val="0033023A"/>
    <w:pPr>
      <w:ind w:left="794" w:hanging="794"/>
    </w:pPr>
    <w:rPr>
      <w:lang w:eastAsia="x-none"/>
    </w:rPr>
  </w:style>
  <w:style w:type="character" w:customStyle="1" w:styleId="3DVCLevel4Char">
    <w:name w:val="3DVC Level 4 Char"/>
    <w:rsid w:val="0033023A"/>
    <w:rPr>
      <w:rFonts w:ascii="Times New Roman" w:hAnsi="Times New Roman"/>
      <w:b/>
      <w:lang w:val="en-GB"/>
    </w:rPr>
  </w:style>
  <w:style w:type="character" w:customStyle="1" w:styleId="3H0Char">
    <w:name w:val="3H0 Char"/>
    <w:link w:val="3H0"/>
    <w:rsid w:val="008452D8"/>
    <w:rPr>
      <w:rFonts w:ascii="Times New Roman" w:hAnsi="Times New Roman"/>
      <w:b/>
      <w:sz w:val="22"/>
      <w:lang w:val="en-GB"/>
    </w:rPr>
  </w:style>
  <w:style w:type="character" w:customStyle="1" w:styleId="3S0Char">
    <w:name w:val="3S0 Char"/>
    <w:link w:val="3S0"/>
    <w:rsid w:val="0033023A"/>
    <w:rPr>
      <w:rFonts w:ascii="Times New Roman" w:hAnsi="Times New Roman"/>
      <w:lang w:val="en-GB" w:eastAsia="x-none"/>
    </w:rPr>
  </w:style>
  <w:style w:type="character" w:customStyle="1" w:styleId="3DVCLevel5Char">
    <w:name w:val="3DVC Level 5 Char"/>
    <w:link w:val="3H5"/>
    <w:rsid w:val="0033023A"/>
    <w:rPr>
      <w:rFonts w:ascii="Times New Roman" w:hAnsi="Times New Roman"/>
      <w:b/>
      <w:lang w:val="en-GB"/>
    </w:rPr>
  </w:style>
  <w:style w:type="paragraph" w:customStyle="1" w:styleId="4H0">
    <w:name w:val="4H0"/>
    <w:basedOn w:val="3H0"/>
    <w:link w:val="4H0Char"/>
    <w:qFormat/>
    <w:rsid w:val="0033023A"/>
    <w:pPr>
      <w:numPr>
        <w:numId w:val="49"/>
      </w:numPr>
      <w:tabs>
        <w:tab w:val="left" w:pos="794"/>
      </w:tabs>
    </w:pPr>
    <w:rPr>
      <w:lang w:eastAsia="x-none"/>
    </w:rPr>
  </w:style>
  <w:style w:type="character" w:customStyle="1" w:styleId="Heading5Char1">
    <w:name w:val="Heading 5 Char1"/>
    <w:link w:val="Heading5"/>
    <w:uiPriority w:val="99"/>
    <w:rsid w:val="00510C5E"/>
    <w:rPr>
      <w:rFonts w:ascii="Calibri" w:eastAsia="SimSun" w:hAnsi="Calibri"/>
      <w:b/>
      <w:bCs/>
      <w:i/>
      <w:iCs/>
      <w:sz w:val="26"/>
      <w:szCs w:val="26"/>
      <w:lang w:val="en-GB" w:eastAsia="x-none"/>
    </w:rPr>
  </w:style>
  <w:style w:type="paragraph" w:customStyle="1" w:styleId="4H1">
    <w:name w:val="4H1"/>
    <w:basedOn w:val="3N"/>
    <w:link w:val="4H1Char"/>
    <w:qFormat/>
    <w:rsid w:val="0033023A"/>
    <w:pPr>
      <w:numPr>
        <w:ilvl w:val="1"/>
        <w:numId w:val="49"/>
      </w:numPr>
    </w:pPr>
    <w:rPr>
      <w:b/>
      <w:lang w:eastAsia="x-none"/>
    </w:rPr>
  </w:style>
  <w:style w:type="character" w:customStyle="1" w:styleId="4H0Char">
    <w:name w:val="4H0 Char"/>
    <w:link w:val="4H0"/>
    <w:rsid w:val="0033023A"/>
    <w:rPr>
      <w:rFonts w:ascii="Times New Roman" w:hAnsi="Times New Roman"/>
      <w:b/>
      <w:sz w:val="22"/>
      <w:lang w:val="en-GB" w:eastAsia="x-none"/>
    </w:rPr>
  </w:style>
  <w:style w:type="paragraph" w:customStyle="1" w:styleId="4H2">
    <w:name w:val="4H2"/>
    <w:basedOn w:val="Normal"/>
    <w:rsid w:val="0033023A"/>
    <w:pPr>
      <w:numPr>
        <w:ilvl w:val="2"/>
        <w:numId w:val="49"/>
      </w:numPr>
    </w:pPr>
  </w:style>
  <w:style w:type="character" w:customStyle="1" w:styleId="4H1Char">
    <w:name w:val="4H1 Char"/>
    <w:link w:val="4H1"/>
    <w:rsid w:val="0033023A"/>
    <w:rPr>
      <w:rFonts w:ascii="Times New Roman" w:hAnsi="Times New Roman"/>
      <w:b/>
      <w:lang w:val="en-GB" w:eastAsia="x-none"/>
    </w:rPr>
  </w:style>
  <w:style w:type="paragraph" w:customStyle="1" w:styleId="Bibliography2">
    <w:name w:val="Bibliography2"/>
    <w:basedOn w:val="Normal"/>
    <w:uiPriority w:val="99"/>
    <w:rsid w:val="0033023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33023A"/>
  </w:style>
  <w:style w:type="character" w:styleId="SubtleReference">
    <w:name w:val="Subtle Reference"/>
    <w:uiPriority w:val="31"/>
    <w:qFormat/>
    <w:rsid w:val="0033023A"/>
    <w:rPr>
      <w:smallCaps/>
      <w:color w:val="C0504D"/>
      <w:u w:val="single"/>
    </w:rPr>
  </w:style>
  <w:style w:type="paragraph" w:customStyle="1" w:styleId="3N0">
    <w:name w:val="3N0"/>
    <w:basedOn w:val="Normal"/>
    <w:link w:val="3N0Char"/>
    <w:qFormat/>
    <w:rsid w:val="0033023A"/>
    <w:pPr>
      <w:widowControl w:val="0"/>
      <w:tabs>
        <w:tab w:val="clear" w:pos="794"/>
        <w:tab w:val="clear" w:pos="1191"/>
        <w:tab w:val="clear" w:pos="1588"/>
        <w:tab w:val="clear" w:pos="1985"/>
      </w:tabs>
    </w:pPr>
  </w:style>
  <w:style w:type="character" w:customStyle="1" w:styleId="3N0Char">
    <w:name w:val="3N0 Char"/>
    <w:link w:val="3N0"/>
    <w:rsid w:val="0033023A"/>
    <w:rPr>
      <w:rFonts w:ascii="Times New Roman" w:hAnsi="Times New Roman"/>
      <w:lang w:val="en-GB" w:eastAsia="en-US"/>
    </w:rPr>
  </w:style>
  <w:style w:type="paragraph" w:styleId="TOCHeading">
    <w:name w:val="TOC Heading"/>
    <w:basedOn w:val="Heading1"/>
    <w:next w:val="Normal"/>
    <w:uiPriority w:val="39"/>
    <w:unhideWhenUsed/>
    <w:qFormat/>
    <w:rsid w:val="0033023A"/>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33023A"/>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33023A"/>
  </w:style>
  <w:style w:type="character" w:customStyle="1" w:styleId="Heading2Char1">
    <w:name w:val="Heading 2 Char1"/>
    <w:aliases w:val="H Char"/>
    <w:uiPriority w:val="99"/>
    <w:rsid w:val="0033023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33023A"/>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basedOn w:val="DefaultParagraphFont"/>
    <w:link w:val="MessageHeader"/>
    <w:uiPriority w:val="99"/>
    <w:rsid w:val="0033023A"/>
    <w:rPr>
      <w:rFonts w:ascii="Cambria" w:eastAsia="SimSun" w:hAnsi="Cambria"/>
      <w:sz w:val="24"/>
      <w:szCs w:val="24"/>
      <w:shd w:val="pct20" w:color="auto" w:fill="auto"/>
      <w:lang w:val="en-GB" w:eastAsia="en-US"/>
    </w:rPr>
  </w:style>
  <w:style w:type="character" w:customStyle="1" w:styleId="Heading1Char2">
    <w:name w:val="Heading 1 Char2"/>
    <w:uiPriority w:val="99"/>
    <w:rsid w:val="0033023A"/>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347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ill@vidyo.co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hyperlink" Target="mailto:cjianle@qti.qualcomm.com" TargetMode="Externa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3.xml"/><Relationship Id="rId5" Type="http://schemas.microsoft.com/office/2007/relationships/stylesWithEffects" Target="stylesWithEffects.xml"/><Relationship Id="rId15" Type="http://schemas.openxmlformats.org/officeDocument/2006/relationships/hyperlink" Target="mailto:miska.hannuksela@nokia.com" TargetMode="External"/><Relationship Id="rId23" Type="http://schemas.openxmlformats.org/officeDocument/2006/relationships/header" Target="header4.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Yan.Ye@interdigital.com"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86648-5CCF-4F89-9050-910BB20A7A1E}">
  <ds:schemaRefs>
    <ds:schemaRef ds:uri="http://schemas.openxmlformats.org/officeDocument/2006/bibliography"/>
  </ds:schemaRefs>
</ds:datastoreItem>
</file>

<file path=customXml/itemProps2.xml><?xml version="1.0" encoding="utf-8"?>
<ds:datastoreItem xmlns:ds="http://schemas.openxmlformats.org/officeDocument/2006/customXml" ds:itemID="{65736232-2A62-435B-9CA9-28DCACB7D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53</Pages>
  <Words>22874</Words>
  <Characters>130386</Characters>
  <Application>Microsoft Office Word</Application>
  <DocSecurity>0</DocSecurity>
  <Lines>1086</Lines>
  <Paragraphs>305</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152955</CharactersWithSpaces>
  <SharedDoc>false</SharedDoc>
  <HLinks>
    <vt:vector size="912" baseType="variant">
      <vt:variant>
        <vt:i4>1835056</vt:i4>
      </vt:variant>
      <vt:variant>
        <vt:i4>815</vt:i4>
      </vt:variant>
      <vt:variant>
        <vt:i4>0</vt:i4>
      </vt:variant>
      <vt:variant>
        <vt:i4>5</vt:i4>
      </vt:variant>
      <vt:variant>
        <vt:lpwstr/>
      </vt:variant>
      <vt:variant>
        <vt:lpwstr>_Toc356148173</vt:lpwstr>
      </vt:variant>
      <vt:variant>
        <vt:i4>1835056</vt:i4>
      </vt:variant>
      <vt:variant>
        <vt:i4>809</vt:i4>
      </vt:variant>
      <vt:variant>
        <vt:i4>0</vt:i4>
      </vt:variant>
      <vt:variant>
        <vt:i4>5</vt:i4>
      </vt:variant>
      <vt:variant>
        <vt:lpwstr/>
      </vt:variant>
      <vt:variant>
        <vt:lpwstr>_Toc356148171</vt:lpwstr>
      </vt:variant>
      <vt:variant>
        <vt:i4>1835056</vt:i4>
      </vt:variant>
      <vt:variant>
        <vt:i4>803</vt:i4>
      </vt:variant>
      <vt:variant>
        <vt:i4>0</vt:i4>
      </vt:variant>
      <vt:variant>
        <vt:i4>5</vt:i4>
      </vt:variant>
      <vt:variant>
        <vt:lpwstr/>
      </vt:variant>
      <vt:variant>
        <vt:lpwstr>_Toc356148170</vt:lpwstr>
      </vt:variant>
      <vt:variant>
        <vt:i4>1900592</vt:i4>
      </vt:variant>
      <vt:variant>
        <vt:i4>797</vt:i4>
      </vt:variant>
      <vt:variant>
        <vt:i4>0</vt:i4>
      </vt:variant>
      <vt:variant>
        <vt:i4>5</vt:i4>
      </vt:variant>
      <vt:variant>
        <vt:lpwstr/>
      </vt:variant>
      <vt:variant>
        <vt:lpwstr>_Toc356148168</vt:lpwstr>
      </vt:variant>
      <vt:variant>
        <vt:i4>1900592</vt:i4>
      </vt:variant>
      <vt:variant>
        <vt:i4>791</vt:i4>
      </vt:variant>
      <vt:variant>
        <vt:i4>0</vt:i4>
      </vt:variant>
      <vt:variant>
        <vt:i4>5</vt:i4>
      </vt:variant>
      <vt:variant>
        <vt:lpwstr/>
      </vt:variant>
      <vt:variant>
        <vt:lpwstr>_Toc356148167</vt:lpwstr>
      </vt:variant>
      <vt:variant>
        <vt:i4>1900592</vt:i4>
      </vt:variant>
      <vt:variant>
        <vt:i4>785</vt:i4>
      </vt:variant>
      <vt:variant>
        <vt:i4>0</vt:i4>
      </vt:variant>
      <vt:variant>
        <vt:i4>5</vt:i4>
      </vt:variant>
      <vt:variant>
        <vt:lpwstr/>
      </vt:variant>
      <vt:variant>
        <vt:lpwstr>_Toc356148166</vt:lpwstr>
      </vt:variant>
      <vt:variant>
        <vt:i4>1900592</vt:i4>
      </vt:variant>
      <vt:variant>
        <vt:i4>779</vt:i4>
      </vt:variant>
      <vt:variant>
        <vt:i4>0</vt:i4>
      </vt:variant>
      <vt:variant>
        <vt:i4>5</vt:i4>
      </vt:variant>
      <vt:variant>
        <vt:lpwstr/>
      </vt:variant>
      <vt:variant>
        <vt:lpwstr>_Toc356148165</vt:lpwstr>
      </vt:variant>
      <vt:variant>
        <vt:i4>1900592</vt:i4>
      </vt:variant>
      <vt:variant>
        <vt:i4>773</vt:i4>
      </vt:variant>
      <vt:variant>
        <vt:i4>0</vt:i4>
      </vt:variant>
      <vt:variant>
        <vt:i4>5</vt:i4>
      </vt:variant>
      <vt:variant>
        <vt:lpwstr/>
      </vt:variant>
      <vt:variant>
        <vt:lpwstr>_Toc356148164</vt:lpwstr>
      </vt:variant>
      <vt:variant>
        <vt:i4>1900592</vt:i4>
      </vt:variant>
      <vt:variant>
        <vt:i4>767</vt:i4>
      </vt:variant>
      <vt:variant>
        <vt:i4>0</vt:i4>
      </vt:variant>
      <vt:variant>
        <vt:i4>5</vt:i4>
      </vt:variant>
      <vt:variant>
        <vt:lpwstr/>
      </vt:variant>
      <vt:variant>
        <vt:lpwstr>_Toc356148163</vt:lpwstr>
      </vt:variant>
      <vt:variant>
        <vt:i4>1900592</vt:i4>
      </vt:variant>
      <vt:variant>
        <vt:i4>761</vt:i4>
      </vt:variant>
      <vt:variant>
        <vt:i4>0</vt:i4>
      </vt:variant>
      <vt:variant>
        <vt:i4>5</vt:i4>
      </vt:variant>
      <vt:variant>
        <vt:lpwstr/>
      </vt:variant>
      <vt:variant>
        <vt:lpwstr>_Toc356148162</vt:lpwstr>
      </vt:variant>
      <vt:variant>
        <vt:i4>1900592</vt:i4>
      </vt:variant>
      <vt:variant>
        <vt:i4>755</vt:i4>
      </vt:variant>
      <vt:variant>
        <vt:i4>0</vt:i4>
      </vt:variant>
      <vt:variant>
        <vt:i4>5</vt:i4>
      </vt:variant>
      <vt:variant>
        <vt:lpwstr/>
      </vt:variant>
      <vt:variant>
        <vt:lpwstr>_Toc356148161</vt:lpwstr>
      </vt:variant>
      <vt:variant>
        <vt:i4>1900592</vt:i4>
      </vt:variant>
      <vt:variant>
        <vt:i4>749</vt:i4>
      </vt:variant>
      <vt:variant>
        <vt:i4>0</vt:i4>
      </vt:variant>
      <vt:variant>
        <vt:i4>5</vt:i4>
      </vt:variant>
      <vt:variant>
        <vt:lpwstr/>
      </vt:variant>
      <vt:variant>
        <vt:lpwstr>_Toc356148160</vt:lpwstr>
      </vt:variant>
      <vt:variant>
        <vt:i4>1966128</vt:i4>
      </vt:variant>
      <vt:variant>
        <vt:i4>743</vt:i4>
      </vt:variant>
      <vt:variant>
        <vt:i4>0</vt:i4>
      </vt:variant>
      <vt:variant>
        <vt:i4>5</vt:i4>
      </vt:variant>
      <vt:variant>
        <vt:lpwstr/>
      </vt:variant>
      <vt:variant>
        <vt:lpwstr>_Toc356148159</vt:lpwstr>
      </vt:variant>
      <vt:variant>
        <vt:i4>1966128</vt:i4>
      </vt:variant>
      <vt:variant>
        <vt:i4>737</vt:i4>
      </vt:variant>
      <vt:variant>
        <vt:i4>0</vt:i4>
      </vt:variant>
      <vt:variant>
        <vt:i4>5</vt:i4>
      </vt:variant>
      <vt:variant>
        <vt:lpwstr/>
      </vt:variant>
      <vt:variant>
        <vt:lpwstr>_Toc356148158</vt:lpwstr>
      </vt:variant>
      <vt:variant>
        <vt:i4>1966128</vt:i4>
      </vt:variant>
      <vt:variant>
        <vt:i4>731</vt:i4>
      </vt:variant>
      <vt:variant>
        <vt:i4>0</vt:i4>
      </vt:variant>
      <vt:variant>
        <vt:i4>5</vt:i4>
      </vt:variant>
      <vt:variant>
        <vt:lpwstr/>
      </vt:variant>
      <vt:variant>
        <vt:lpwstr>_Toc356148157</vt:lpwstr>
      </vt:variant>
      <vt:variant>
        <vt:i4>1966128</vt:i4>
      </vt:variant>
      <vt:variant>
        <vt:i4>725</vt:i4>
      </vt:variant>
      <vt:variant>
        <vt:i4>0</vt:i4>
      </vt:variant>
      <vt:variant>
        <vt:i4>5</vt:i4>
      </vt:variant>
      <vt:variant>
        <vt:lpwstr/>
      </vt:variant>
      <vt:variant>
        <vt:lpwstr>_Toc356148156</vt:lpwstr>
      </vt:variant>
      <vt:variant>
        <vt:i4>1966128</vt:i4>
      </vt:variant>
      <vt:variant>
        <vt:i4>719</vt:i4>
      </vt:variant>
      <vt:variant>
        <vt:i4>0</vt:i4>
      </vt:variant>
      <vt:variant>
        <vt:i4>5</vt:i4>
      </vt:variant>
      <vt:variant>
        <vt:lpwstr/>
      </vt:variant>
      <vt:variant>
        <vt:lpwstr>_Toc356148155</vt:lpwstr>
      </vt:variant>
      <vt:variant>
        <vt:i4>1966128</vt:i4>
      </vt:variant>
      <vt:variant>
        <vt:i4>713</vt:i4>
      </vt:variant>
      <vt:variant>
        <vt:i4>0</vt:i4>
      </vt:variant>
      <vt:variant>
        <vt:i4>5</vt:i4>
      </vt:variant>
      <vt:variant>
        <vt:lpwstr/>
      </vt:variant>
      <vt:variant>
        <vt:lpwstr>_Toc356148154</vt:lpwstr>
      </vt:variant>
      <vt:variant>
        <vt:i4>1966128</vt:i4>
      </vt:variant>
      <vt:variant>
        <vt:i4>707</vt:i4>
      </vt:variant>
      <vt:variant>
        <vt:i4>0</vt:i4>
      </vt:variant>
      <vt:variant>
        <vt:i4>5</vt:i4>
      </vt:variant>
      <vt:variant>
        <vt:lpwstr/>
      </vt:variant>
      <vt:variant>
        <vt:lpwstr>_Toc356148153</vt:lpwstr>
      </vt:variant>
      <vt:variant>
        <vt:i4>1966128</vt:i4>
      </vt:variant>
      <vt:variant>
        <vt:i4>701</vt:i4>
      </vt:variant>
      <vt:variant>
        <vt:i4>0</vt:i4>
      </vt:variant>
      <vt:variant>
        <vt:i4>5</vt:i4>
      </vt:variant>
      <vt:variant>
        <vt:lpwstr/>
      </vt:variant>
      <vt:variant>
        <vt:lpwstr>_Toc356148152</vt:lpwstr>
      </vt:variant>
      <vt:variant>
        <vt:i4>1966128</vt:i4>
      </vt:variant>
      <vt:variant>
        <vt:i4>695</vt:i4>
      </vt:variant>
      <vt:variant>
        <vt:i4>0</vt:i4>
      </vt:variant>
      <vt:variant>
        <vt:i4>5</vt:i4>
      </vt:variant>
      <vt:variant>
        <vt:lpwstr/>
      </vt:variant>
      <vt:variant>
        <vt:lpwstr>_Toc356148151</vt:lpwstr>
      </vt:variant>
      <vt:variant>
        <vt:i4>1966128</vt:i4>
      </vt:variant>
      <vt:variant>
        <vt:i4>689</vt:i4>
      </vt:variant>
      <vt:variant>
        <vt:i4>0</vt:i4>
      </vt:variant>
      <vt:variant>
        <vt:i4>5</vt:i4>
      </vt:variant>
      <vt:variant>
        <vt:lpwstr/>
      </vt:variant>
      <vt:variant>
        <vt:lpwstr>_Toc356148150</vt:lpwstr>
      </vt:variant>
      <vt:variant>
        <vt:i4>2031664</vt:i4>
      </vt:variant>
      <vt:variant>
        <vt:i4>683</vt:i4>
      </vt:variant>
      <vt:variant>
        <vt:i4>0</vt:i4>
      </vt:variant>
      <vt:variant>
        <vt:i4>5</vt:i4>
      </vt:variant>
      <vt:variant>
        <vt:lpwstr/>
      </vt:variant>
      <vt:variant>
        <vt:lpwstr>_Toc356148149</vt:lpwstr>
      </vt:variant>
      <vt:variant>
        <vt:i4>2031664</vt:i4>
      </vt:variant>
      <vt:variant>
        <vt:i4>677</vt:i4>
      </vt:variant>
      <vt:variant>
        <vt:i4>0</vt:i4>
      </vt:variant>
      <vt:variant>
        <vt:i4>5</vt:i4>
      </vt:variant>
      <vt:variant>
        <vt:lpwstr/>
      </vt:variant>
      <vt:variant>
        <vt:lpwstr>_Toc356148148</vt:lpwstr>
      </vt:variant>
      <vt:variant>
        <vt:i4>2031664</vt:i4>
      </vt:variant>
      <vt:variant>
        <vt:i4>671</vt:i4>
      </vt:variant>
      <vt:variant>
        <vt:i4>0</vt:i4>
      </vt:variant>
      <vt:variant>
        <vt:i4>5</vt:i4>
      </vt:variant>
      <vt:variant>
        <vt:lpwstr/>
      </vt:variant>
      <vt:variant>
        <vt:lpwstr>_Toc356148147</vt:lpwstr>
      </vt:variant>
      <vt:variant>
        <vt:i4>2031664</vt:i4>
      </vt:variant>
      <vt:variant>
        <vt:i4>665</vt:i4>
      </vt:variant>
      <vt:variant>
        <vt:i4>0</vt:i4>
      </vt:variant>
      <vt:variant>
        <vt:i4>5</vt:i4>
      </vt:variant>
      <vt:variant>
        <vt:lpwstr/>
      </vt:variant>
      <vt:variant>
        <vt:lpwstr>_Toc356148146</vt:lpwstr>
      </vt:variant>
      <vt:variant>
        <vt:i4>2031664</vt:i4>
      </vt:variant>
      <vt:variant>
        <vt:i4>659</vt:i4>
      </vt:variant>
      <vt:variant>
        <vt:i4>0</vt:i4>
      </vt:variant>
      <vt:variant>
        <vt:i4>5</vt:i4>
      </vt:variant>
      <vt:variant>
        <vt:lpwstr/>
      </vt:variant>
      <vt:variant>
        <vt:lpwstr>_Toc356148145</vt:lpwstr>
      </vt:variant>
      <vt:variant>
        <vt:i4>2031664</vt:i4>
      </vt:variant>
      <vt:variant>
        <vt:i4>653</vt:i4>
      </vt:variant>
      <vt:variant>
        <vt:i4>0</vt:i4>
      </vt:variant>
      <vt:variant>
        <vt:i4>5</vt:i4>
      </vt:variant>
      <vt:variant>
        <vt:lpwstr/>
      </vt:variant>
      <vt:variant>
        <vt:lpwstr>_Toc356148144</vt:lpwstr>
      </vt:variant>
      <vt:variant>
        <vt:i4>2031664</vt:i4>
      </vt:variant>
      <vt:variant>
        <vt:i4>647</vt:i4>
      </vt:variant>
      <vt:variant>
        <vt:i4>0</vt:i4>
      </vt:variant>
      <vt:variant>
        <vt:i4>5</vt:i4>
      </vt:variant>
      <vt:variant>
        <vt:lpwstr/>
      </vt:variant>
      <vt:variant>
        <vt:lpwstr>_Toc356148143</vt:lpwstr>
      </vt:variant>
      <vt:variant>
        <vt:i4>2031664</vt:i4>
      </vt:variant>
      <vt:variant>
        <vt:i4>641</vt:i4>
      </vt:variant>
      <vt:variant>
        <vt:i4>0</vt:i4>
      </vt:variant>
      <vt:variant>
        <vt:i4>5</vt:i4>
      </vt:variant>
      <vt:variant>
        <vt:lpwstr/>
      </vt:variant>
      <vt:variant>
        <vt:lpwstr>_Toc356148142</vt:lpwstr>
      </vt:variant>
      <vt:variant>
        <vt:i4>2031664</vt:i4>
      </vt:variant>
      <vt:variant>
        <vt:i4>635</vt:i4>
      </vt:variant>
      <vt:variant>
        <vt:i4>0</vt:i4>
      </vt:variant>
      <vt:variant>
        <vt:i4>5</vt:i4>
      </vt:variant>
      <vt:variant>
        <vt:lpwstr/>
      </vt:variant>
      <vt:variant>
        <vt:lpwstr>_Toc356148141</vt:lpwstr>
      </vt:variant>
      <vt:variant>
        <vt:i4>2031664</vt:i4>
      </vt:variant>
      <vt:variant>
        <vt:i4>629</vt:i4>
      </vt:variant>
      <vt:variant>
        <vt:i4>0</vt:i4>
      </vt:variant>
      <vt:variant>
        <vt:i4>5</vt:i4>
      </vt:variant>
      <vt:variant>
        <vt:lpwstr/>
      </vt:variant>
      <vt:variant>
        <vt:lpwstr>_Toc356148140</vt:lpwstr>
      </vt:variant>
      <vt:variant>
        <vt:i4>1572912</vt:i4>
      </vt:variant>
      <vt:variant>
        <vt:i4>623</vt:i4>
      </vt:variant>
      <vt:variant>
        <vt:i4>0</vt:i4>
      </vt:variant>
      <vt:variant>
        <vt:i4>5</vt:i4>
      </vt:variant>
      <vt:variant>
        <vt:lpwstr/>
      </vt:variant>
      <vt:variant>
        <vt:lpwstr>_Toc356148139</vt:lpwstr>
      </vt:variant>
      <vt:variant>
        <vt:i4>1572912</vt:i4>
      </vt:variant>
      <vt:variant>
        <vt:i4>617</vt:i4>
      </vt:variant>
      <vt:variant>
        <vt:i4>0</vt:i4>
      </vt:variant>
      <vt:variant>
        <vt:i4>5</vt:i4>
      </vt:variant>
      <vt:variant>
        <vt:lpwstr/>
      </vt:variant>
      <vt:variant>
        <vt:lpwstr>_Toc356148138</vt:lpwstr>
      </vt:variant>
      <vt:variant>
        <vt:i4>1572912</vt:i4>
      </vt:variant>
      <vt:variant>
        <vt:i4>611</vt:i4>
      </vt:variant>
      <vt:variant>
        <vt:i4>0</vt:i4>
      </vt:variant>
      <vt:variant>
        <vt:i4>5</vt:i4>
      </vt:variant>
      <vt:variant>
        <vt:lpwstr/>
      </vt:variant>
      <vt:variant>
        <vt:lpwstr>_Toc356148137</vt:lpwstr>
      </vt:variant>
      <vt:variant>
        <vt:i4>1572912</vt:i4>
      </vt:variant>
      <vt:variant>
        <vt:i4>605</vt:i4>
      </vt:variant>
      <vt:variant>
        <vt:i4>0</vt:i4>
      </vt:variant>
      <vt:variant>
        <vt:i4>5</vt:i4>
      </vt:variant>
      <vt:variant>
        <vt:lpwstr/>
      </vt:variant>
      <vt:variant>
        <vt:lpwstr>_Toc356148136</vt:lpwstr>
      </vt:variant>
      <vt:variant>
        <vt:i4>1572912</vt:i4>
      </vt:variant>
      <vt:variant>
        <vt:i4>599</vt:i4>
      </vt:variant>
      <vt:variant>
        <vt:i4>0</vt:i4>
      </vt:variant>
      <vt:variant>
        <vt:i4>5</vt:i4>
      </vt:variant>
      <vt:variant>
        <vt:lpwstr/>
      </vt:variant>
      <vt:variant>
        <vt:lpwstr>_Toc356148135</vt:lpwstr>
      </vt:variant>
      <vt:variant>
        <vt:i4>1572912</vt:i4>
      </vt:variant>
      <vt:variant>
        <vt:i4>593</vt:i4>
      </vt:variant>
      <vt:variant>
        <vt:i4>0</vt:i4>
      </vt:variant>
      <vt:variant>
        <vt:i4>5</vt:i4>
      </vt:variant>
      <vt:variant>
        <vt:lpwstr/>
      </vt:variant>
      <vt:variant>
        <vt:lpwstr>_Toc356148134</vt:lpwstr>
      </vt:variant>
      <vt:variant>
        <vt:i4>1572912</vt:i4>
      </vt:variant>
      <vt:variant>
        <vt:i4>587</vt:i4>
      </vt:variant>
      <vt:variant>
        <vt:i4>0</vt:i4>
      </vt:variant>
      <vt:variant>
        <vt:i4>5</vt:i4>
      </vt:variant>
      <vt:variant>
        <vt:lpwstr/>
      </vt:variant>
      <vt:variant>
        <vt:lpwstr>_Toc356148133</vt:lpwstr>
      </vt:variant>
      <vt:variant>
        <vt:i4>1572912</vt:i4>
      </vt:variant>
      <vt:variant>
        <vt:i4>581</vt:i4>
      </vt:variant>
      <vt:variant>
        <vt:i4>0</vt:i4>
      </vt:variant>
      <vt:variant>
        <vt:i4>5</vt:i4>
      </vt:variant>
      <vt:variant>
        <vt:lpwstr/>
      </vt:variant>
      <vt:variant>
        <vt:lpwstr>_Toc356148132</vt:lpwstr>
      </vt:variant>
      <vt:variant>
        <vt:i4>1572912</vt:i4>
      </vt:variant>
      <vt:variant>
        <vt:i4>575</vt:i4>
      </vt:variant>
      <vt:variant>
        <vt:i4>0</vt:i4>
      </vt:variant>
      <vt:variant>
        <vt:i4>5</vt:i4>
      </vt:variant>
      <vt:variant>
        <vt:lpwstr/>
      </vt:variant>
      <vt:variant>
        <vt:lpwstr>_Toc356148131</vt:lpwstr>
      </vt:variant>
      <vt:variant>
        <vt:i4>1572912</vt:i4>
      </vt:variant>
      <vt:variant>
        <vt:i4>569</vt:i4>
      </vt:variant>
      <vt:variant>
        <vt:i4>0</vt:i4>
      </vt:variant>
      <vt:variant>
        <vt:i4>5</vt:i4>
      </vt:variant>
      <vt:variant>
        <vt:lpwstr/>
      </vt:variant>
      <vt:variant>
        <vt:lpwstr>_Toc356148130</vt:lpwstr>
      </vt:variant>
      <vt:variant>
        <vt:i4>1638448</vt:i4>
      </vt:variant>
      <vt:variant>
        <vt:i4>563</vt:i4>
      </vt:variant>
      <vt:variant>
        <vt:i4>0</vt:i4>
      </vt:variant>
      <vt:variant>
        <vt:i4>5</vt:i4>
      </vt:variant>
      <vt:variant>
        <vt:lpwstr/>
      </vt:variant>
      <vt:variant>
        <vt:lpwstr>_Toc356148129</vt:lpwstr>
      </vt:variant>
      <vt:variant>
        <vt:i4>1638448</vt:i4>
      </vt:variant>
      <vt:variant>
        <vt:i4>557</vt:i4>
      </vt:variant>
      <vt:variant>
        <vt:i4>0</vt:i4>
      </vt:variant>
      <vt:variant>
        <vt:i4>5</vt:i4>
      </vt:variant>
      <vt:variant>
        <vt:lpwstr/>
      </vt:variant>
      <vt:variant>
        <vt:lpwstr>_Toc356148128</vt:lpwstr>
      </vt:variant>
      <vt:variant>
        <vt:i4>1638448</vt:i4>
      </vt:variant>
      <vt:variant>
        <vt:i4>551</vt:i4>
      </vt:variant>
      <vt:variant>
        <vt:i4>0</vt:i4>
      </vt:variant>
      <vt:variant>
        <vt:i4>5</vt:i4>
      </vt:variant>
      <vt:variant>
        <vt:lpwstr/>
      </vt:variant>
      <vt:variant>
        <vt:lpwstr>_Toc356148127</vt:lpwstr>
      </vt:variant>
      <vt:variant>
        <vt:i4>1638448</vt:i4>
      </vt:variant>
      <vt:variant>
        <vt:i4>545</vt:i4>
      </vt:variant>
      <vt:variant>
        <vt:i4>0</vt:i4>
      </vt:variant>
      <vt:variant>
        <vt:i4>5</vt:i4>
      </vt:variant>
      <vt:variant>
        <vt:lpwstr/>
      </vt:variant>
      <vt:variant>
        <vt:lpwstr>_Toc356148126</vt:lpwstr>
      </vt:variant>
      <vt:variant>
        <vt:i4>1638448</vt:i4>
      </vt:variant>
      <vt:variant>
        <vt:i4>539</vt:i4>
      </vt:variant>
      <vt:variant>
        <vt:i4>0</vt:i4>
      </vt:variant>
      <vt:variant>
        <vt:i4>5</vt:i4>
      </vt:variant>
      <vt:variant>
        <vt:lpwstr/>
      </vt:variant>
      <vt:variant>
        <vt:lpwstr>_Toc356148125</vt:lpwstr>
      </vt:variant>
      <vt:variant>
        <vt:i4>1638448</vt:i4>
      </vt:variant>
      <vt:variant>
        <vt:i4>533</vt:i4>
      </vt:variant>
      <vt:variant>
        <vt:i4>0</vt:i4>
      </vt:variant>
      <vt:variant>
        <vt:i4>5</vt:i4>
      </vt:variant>
      <vt:variant>
        <vt:lpwstr/>
      </vt:variant>
      <vt:variant>
        <vt:lpwstr>_Toc356148124</vt:lpwstr>
      </vt:variant>
      <vt:variant>
        <vt:i4>1638448</vt:i4>
      </vt:variant>
      <vt:variant>
        <vt:i4>527</vt:i4>
      </vt:variant>
      <vt:variant>
        <vt:i4>0</vt:i4>
      </vt:variant>
      <vt:variant>
        <vt:i4>5</vt:i4>
      </vt:variant>
      <vt:variant>
        <vt:lpwstr/>
      </vt:variant>
      <vt:variant>
        <vt:lpwstr>_Toc356148123</vt:lpwstr>
      </vt:variant>
      <vt:variant>
        <vt:i4>1638448</vt:i4>
      </vt:variant>
      <vt:variant>
        <vt:i4>521</vt:i4>
      </vt:variant>
      <vt:variant>
        <vt:i4>0</vt:i4>
      </vt:variant>
      <vt:variant>
        <vt:i4>5</vt:i4>
      </vt:variant>
      <vt:variant>
        <vt:lpwstr/>
      </vt:variant>
      <vt:variant>
        <vt:lpwstr>_Toc356148122</vt:lpwstr>
      </vt:variant>
      <vt:variant>
        <vt:i4>1638448</vt:i4>
      </vt:variant>
      <vt:variant>
        <vt:i4>515</vt:i4>
      </vt:variant>
      <vt:variant>
        <vt:i4>0</vt:i4>
      </vt:variant>
      <vt:variant>
        <vt:i4>5</vt:i4>
      </vt:variant>
      <vt:variant>
        <vt:lpwstr/>
      </vt:variant>
      <vt:variant>
        <vt:lpwstr>_Toc356148121</vt:lpwstr>
      </vt:variant>
      <vt:variant>
        <vt:i4>1638448</vt:i4>
      </vt:variant>
      <vt:variant>
        <vt:i4>509</vt:i4>
      </vt:variant>
      <vt:variant>
        <vt:i4>0</vt:i4>
      </vt:variant>
      <vt:variant>
        <vt:i4>5</vt:i4>
      </vt:variant>
      <vt:variant>
        <vt:lpwstr/>
      </vt:variant>
      <vt:variant>
        <vt:lpwstr>_Toc356148120</vt:lpwstr>
      </vt:variant>
      <vt:variant>
        <vt:i4>1703984</vt:i4>
      </vt:variant>
      <vt:variant>
        <vt:i4>503</vt:i4>
      </vt:variant>
      <vt:variant>
        <vt:i4>0</vt:i4>
      </vt:variant>
      <vt:variant>
        <vt:i4>5</vt:i4>
      </vt:variant>
      <vt:variant>
        <vt:lpwstr/>
      </vt:variant>
      <vt:variant>
        <vt:lpwstr>_Toc356148119</vt:lpwstr>
      </vt:variant>
      <vt:variant>
        <vt:i4>1703984</vt:i4>
      </vt:variant>
      <vt:variant>
        <vt:i4>497</vt:i4>
      </vt:variant>
      <vt:variant>
        <vt:i4>0</vt:i4>
      </vt:variant>
      <vt:variant>
        <vt:i4>5</vt:i4>
      </vt:variant>
      <vt:variant>
        <vt:lpwstr/>
      </vt:variant>
      <vt:variant>
        <vt:lpwstr>_Toc356148118</vt:lpwstr>
      </vt:variant>
      <vt:variant>
        <vt:i4>1703984</vt:i4>
      </vt:variant>
      <vt:variant>
        <vt:i4>491</vt:i4>
      </vt:variant>
      <vt:variant>
        <vt:i4>0</vt:i4>
      </vt:variant>
      <vt:variant>
        <vt:i4>5</vt:i4>
      </vt:variant>
      <vt:variant>
        <vt:lpwstr/>
      </vt:variant>
      <vt:variant>
        <vt:lpwstr>_Toc356148117</vt:lpwstr>
      </vt:variant>
      <vt:variant>
        <vt:i4>1703984</vt:i4>
      </vt:variant>
      <vt:variant>
        <vt:i4>485</vt:i4>
      </vt:variant>
      <vt:variant>
        <vt:i4>0</vt:i4>
      </vt:variant>
      <vt:variant>
        <vt:i4>5</vt:i4>
      </vt:variant>
      <vt:variant>
        <vt:lpwstr/>
      </vt:variant>
      <vt:variant>
        <vt:lpwstr>_Toc356148116</vt:lpwstr>
      </vt:variant>
      <vt:variant>
        <vt:i4>1703984</vt:i4>
      </vt:variant>
      <vt:variant>
        <vt:i4>479</vt:i4>
      </vt:variant>
      <vt:variant>
        <vt:i4>0</vt:i4>
      </vt:variant>
      <vt:variant>
        <vt:i4>5</vt:i4>
      </vt:variant>
      <vt:variant>
        <vt:lpwstr/>
      </vt:variant>
      <vt:variant>
        <vt:lpwstr>_Toc356148115</vt:lpwstr>
      </vt:variant>
      <vt:variant>
        <vt:i4>1703984</vt:i4>
      </vt:variant>
      <vt:variant>
        <vt:i4>473</vt:i4>
      </vt:variant>
      <vt:variant>
        <vt:i4>0</vt:i4>
      </vt:variant>
      <vt:variant>
        <vt:i4>5</vt:i4>
      </vt:variant>
      <vt:variant>
        <vt:lpwstr/>
      </vt:variant>
      <vt:variant>
        <vt:lpwstr>_Toc356148114</vt:lpwstr>
      </vt:variant>
      <vt:variant>
        <vt:i4>1703984</vt:i4>
      </vt:variant>
      <vt:variant>
        <vt:i4>467</vt:i4>
      </vt:variant>
      <vt:variant>
        <vt:i4>0</vt:i4>
      </vt:variant>
      <vt:variant>
        <vt:i4>5</vt:i4>
      </vt:variant>
      <vt:variant>
        <vt:lpwstr/>
      </vt:variant>
      <vt:variant>
        <vt:lpwstr>_Toc356148113</vt:lpwstr>
      </vt:variant>
      <vt:variant>
        <vt:i4>1769520</vt:i4>
      </vt:variant>
      <vt:variant>
        <vt:i4>461</vt:i4>
      </vt:variant>
      <vt:variant>
        <vt:i4>0</vt:i4>
      </vt:variant>
      <vt:variant>
        <vt:i4>5</vt:i4>
      </vt:variant>
      <vt:variant>
        <vt:lpwstr/>
      </vt:variant>
      <vt:variant>
        <vt:lpwstr>_Toc356148109</vt:lpwstr>
      </vt:variant>
      <vt:variant>
        <vt:i4>1769520</vt:i4>
      </vt:variant>
      <vt:variant>
        <vt:i4>455</vt:i4>
      </vt:variant>
      <vt:variant>
        <vt:i4>0</vt:i4>
      </vt:variant>
      <vt:variant>
        <vt:i4>5</vt:i4>
      </vt:variant>
      <vt:variant>
        <vt:lpwstr/>
      </vt:variant>
      <vt:variant>
        <vt:lpwstr>_Toc356148108</vt:lpwstr>
      </vt:variant>
      <vt:variant>
        <vt:i4>1769520</vt:i4>
      </vt:variant>
      <vt:variant>
        <vt:i4>449</vt:i4>
      </vt:variant>
      <vt:variant>
        <vt:i4>0</vt:i4>
      </vt:variant>
      <vt:variant>
        <vt:i4>5</vt:i4>
      </vt:variant>
      <vt:variant>
        <vt:lpwstr/>
      </vt:variant>
      <vt:variant>
        <vt:lpwstr>_Toc356148107</vt:lpwstr>
      </vt:variant>
      <vt:variant>
        <vt:i4>1769520</vt:i4>
      </vt:variant>
      <vt:variant>
        <vt:i4>443</vt:i4>
      </vt:variant>
      <vt:variant>
        <vt:i4>0</vt:i4>
      </vt:variant>
      <vt:variant>
        <vt:i4>5</vt:i4>
      </vt:variant>
      <vt:variant>
        <vt:lpwstr/>
      </vt:variant>
      <vt:variant>
        <vt:lpwstr>_Toc356148106</vt:lpwstr>
      </vt:variant>
      <vt:variant>
        <vt:i4>1769520</vt:i4>
      </vt:variant>
      <vt:variant>
        <vt:i4>437</vt:i4>
      </vt:variant>
      <vt:variant>
        <vt:i4>0</vt:i4>
      </vt:variant>
      <vt:variant>
        <vt:i4>5</vt:i4>
      </vt:variant>
      <vt:variant>
        <vt:lpwstr/>
      </vt:variant>
      <vt:variant>
        <vt:lpwstr>_Toc356148105</vt:lpwstr>
      </vt:variant>
      <vt:variant>
        <vt:i4>1769520</vt:i4>
      </vt:variant>
      <vt:variant>
        <vt:i4>431</vt:i4>
      </vt:variant>
      <vt:variant>
        <vt:i4>0</vt:i4>
      </vt:variant>
      <vt:variant>
        <vt:i4>5</vt:i4>
      </vt:variant>
      <vt:variant>
        <vt:lpwstr/>
      </vt:variant>
      <vt:variant>
        <vt:lpwstr>_Toc356148104</vt:lpwstr>
      </vt:variant>
      <vt:variant>
        <vt:i4>1769520</vt:i4>
      </vt:variant>
      <vt:variant>
        <vt:i4>425</vt:i4>
      </vt:variant>
      <vt:variant>
        <vt:i4>0</vt:i4>
      </vt:variant>
      <vt:variant>
        <vt:i4>5</vt:i4>
      </vt:variant>
      <vt:variant>
        <vt:lpwstr/>
      </vt:variant>
      <vt:variant>
        <vt:lpwstr>_Toc356148103</vt:lpwstr>
      </vt:variant>
      <vt:variant>
        <vt:i4>1769520</vt:i4>
      </vt:variant>
      <vt:variant>
        <vt:i4>419</vt:i4>
      </vt:variant>
      <vt:variant>
        <vt:i4>0</vt:i4>
      </vt:variant>
      <vt:variant>
        <vt:i4>5</vt:i4>
      </vt:variant>
      <vt:variant>
        <vt:lpwstr/>
      </vt:variant>
      <vt:variant>
        <vt:lpwstr>_Toc356148102</vt:lpwstr>
      </vt:variant>
      <vt:variant>
        <vt:i4>1769520</vt:i4>
      </vt:variant>
      <vt:variant>
        <vt:i4>413</vt:i4>
      </vt:variant>
      <vt:variant>
        <vt:i4>0</vt:i4>
      </vt:variant>
      <vt:variant>
        <vt:i4>5</vt:i4>
      </vt:variant>
      <vt:variant>
        <vt:lpwstr/>
      </vt:variant>
      <vt:variant>
        <vt:lpwstr>_Toc356148101</vt:lpwstr>
      </vt:variant>
      <vt:variant>
        <vt:i4>1769520</vt:i4>
      </vt:variant>
      <vt:variant>
        <vt:i4>407</vt:i4>
      </vt:variant>
      <vt:variant>
        <vt:i4>0</vt:i4>
      </vt:variant>
      <vt:variant>
        <vt:i4>5</vt:i4>
      </vt:variant>
      <vt:variant>
        <vt:lpwstr/>
      </vt:variant>
      <vt:variant>
        <vt:lpwstr>_Toc356148100</vt:lpwstr>
      </vt:variant>
      <vt:variant>
        <vt:i4>1179697</vt:i4>
      </vt:variant>
      <vt:variant>
        <vt:i4>401</vt:i4>
      </vt:variant>
      <vt:variant>
        <vt:i4>0</vt:i4>
      </vt:variant>
      <vt:variant>
        <vt:i4>5</vt:i4>
      </vt:variant>
      <vt:variant>
        <vt:lpwstr/>
      </vt:variant>
      <vt:variant>
        <vt:lpwstr>_Toc356148099</vt:lpwstr>
      </vt:variant>
      <vt:variant>
        <vt:i4>1179697</vt:i4>
      </vt:variant>
      <vt:variant>
        <vt:i4>395</vt:i4>
      </vt:variant>
      <vt:variant>
        <vt:i4>0</vt:i4>
      </vt:variant>
      <vt:variant>
        <vt:i4>5</vt:i4>
      </vt:variant>
      <vt:variant>
        <vt:lpwstr/>
      </vt:variant>
      <vt:variant>
        <vt:lpwstr>_Toc356148098</vt:lpwstr>
      </vt:variant>
      <vt:variant>
        <vt:i4>1179697</vt:i4>
      </vt:variant>
      <vt:variant>
        <vt:i4>389</vt:i4>
      </vt:variant>
      <vt:variant>
        <vt:i4>0</vt:i4>
      </vt:variant>
      <vt:variant>
        <vt:i4>5</vt:i4>
      </vt:variant>
      <vt:variant>
        <vt:lpwstr/>
      </vt:variant>
      <vt:variant>
        <vt:lpwstr>_Toc356148097</vt:lpwstr>
      </vt:variant>
      <vt:variant>
        <vt:i4>1179697</vt:i4>
      </vt:variant>
      <vt:variant>
        <vt:i4>383</vt:i4>
      </vt:variant>
      <vt:variant>
        <vt:i4>0</vt:i4>
      </vt:variant>
      <vt:variant>
        <vt:i4>5</vt:i4>
      </vt:variant>
      <vt:variant>
        <vt:lpwstr/>
      </vt:variant>
      <vt:variant>
        <vt:lpwstr>_Toc356148096</vt:lpwstr>
      </vt:variant>
      <vt:variant>
        <vt:i4>1179697</vt:i4>
      </vt:variant>
      <vt:variant>
        <vt:i4>377</vt:i4>
      </vt:variant>
      <vt:variant>
        <vt:i4>0</vt:i4>
      </vt:variant>
      <vt:variant>
        <vt:i4>5</vt:i4>
      </vt:variant>
      <vt:variant>
        <vt:lpwstr/>
      </vt:variant>
      <vt:variant>
        <vt:lpwstr>_Toc356148095</vt:lpwstr>
      </vt:variant>
      <vt:variant>
        <vt:i4>1179697</vt:i4>
      </vt:variant>
      <vt:variant>
        <vt:i4>371</vt:i4>
      </vt:variant>
      <vt:variant>
        <vt:i4>0</vt:i4>
      </vt:variant>
      <vt:variant>
        <vt:i4>5</vt:i4>
      </vt:variant>
      <vt:variant>
        <vt:lpwstr/>
      </vt:variant>
      <vt:variant>
        <vt:lpwstr>_Toc356148094</vt:lpwstr>
      </vt:variant>
      <vt:variant>
        <vt:i4>1179697</vt:i4>
      </vt:variant>
      <vt:variant>
        <vt:i4>365</vt:i4>
      </vt:variant>
      <vt:variant>
        <vt:i4>0</vt:i4>
      </vt:variant>
      <vt:variant>
        <vt:i4>5</vt:i4>
      </vt:variant>
      <vt:variant>
        <vt:lpwstr/>
      </vt:variant>
      <vt:variant>
        <vt:lpwstr>_Toc356148093</vt:lpwstr>
      </vt:variant>
      <vt:variant>
        <vt:i4>1179697</vt:i4>
      </vt:variant>
      <vt:variant>
        <vt:i4>359</vt:i4>
      </vt:variant>
      <vt:variant>
        <vt:i4>0</vt:i4>
      </vt:variant>
      <vt:variant>
        <vt:i4>5</vt:i4>
      </vt:variant>
      <vt:variant>
        <vt:lpwstr/>
      </vt:variant>
      <vt:variant>
        <vt:lpwstr>_Toc356148092</vt:lpwstr>
      </vt:variant>
      <vt:variant>
        <vt:i4>1179697</vt:i4>
      </vt:variant>
      <vt:variant>
        <vt:i4>353</vt:i4>
      </vt:variant>
      <vt:variant>
        <vt:i4>0</vt:i4>
      </vt:variant>
      <vt:variant>
        <vt:i4>5</vt:i4>
      </vt:variant>
      <vt:variant>
        <vt:lpwstr/>
      </vt:variant>
      <vt:variant>
        <vt:lpwstr>_Toc356148091</vt:lpwstr>
      </vt:variant>
      <vt:variant>
        <vt:i4>1245233</vt:i4>
      </vt:variant>
      <vt:variant>
        <vt:i4>347</vt:i4>
      </vt:variant>
      <vt:variant>
        <vt:i4>0</vt:i4>
      </vt:variant>
      <vt:variant>
        <vt:i4>5</vt:i4>
      </vt:variant>
      <vt:variant>
        <vt:lpwstr/>
      </vt:variant>
      <vt:variant>
        <vt:lpwstr>_Toc356148089</vt:lpwstr>
      </vt:variant>
      <vt:variant>
        <vt:i4>1245233</vt:i4>
      </vt:variant>
      <vt:variant>
        <vt:i4>341</vt:i4>
      </vt:variant>
      <vt:variant>
        <vt:i4>0</vt:i4>
      </vt:variant>
      <vt:variant>
        <vt:i4>5</vt:i4>
      </vt:variant>
      <vt:variant>
        <vt:lpwstr/>
      </vt:variant>
      <vt:variant>
        <vt:lpwstr>_Toc356148088</vt:lpwstr>
      </vt:variant>
      <vt:variant>
        <vt:i4>1245233</vt:i4>
      </vt:variant>
      <vt:variant>
        <vt:i4>335</vt:i4>
      </vt:variant>
      <vt:variant>
        <vt:i4>0</vt:i4>
      </vt:variant>
      <vt:variant>
        <vt:i4>5</vt:i4>
      </vt:variant>
      <vt:variant>
        <vt:lpwstr/>
      </vt:variant>
      <vt:variant>
        <vt:lpwstr>_Toc356148087</vt:lpwstr>
      </vt:variant>
      <vt:variant>
        <vt:i4>1245233</vt:i4>
      </vt:variant>
      <vt:variant>
        <vt:i4>329</vt:i4>
      </vt:variant>
      <vt:variant>
        <vt:i4>0</vt:i4>
      </vt:variant>
      <vt:variant>
        <vt:i4>5</vt:i4>
      </vt:variant>
      <vt:variant>
        <vt:lpwstr/>
      </vt:variant>
      <vt:variant>
        <vt:lpwstr>_Toc356148086</vt:lpwstr>
      </vt:variant>
      <vt:variant>
        <vt:i4>1245233</vt:i4>
      </vt:variant>
      <vt:variant>
        <vt:i4>323</vt:i4>
      </vt:variant>
      <vt:variant>
        <vt:i4>0</vt:i4>
      </vt:variant>
      <vt:variant>
        <vt:i4>5</vt:i4>
      </vt:variant>
      <vt:variant>
        <vt:lpwstr/>
      </vt:variant>
      <vt:variant>
        <vt:lpwstr>_Toc356148085</vt:lpwstr>
      </vt:variant>
      <vt:variant>
        <vt:i4>1245233</vt:i4>
      </vt:variant>
      <vt:variant>
        <vt:i4>317</vt:i4>
      </vt:variant>
      <vt:variant>
        <vt:i4>0</vt:i4>
      </vt:variant>
      <vt:variant>
        <vt:i4>5</vt:i4>
      </vt:variant>
      <vt:variant>
        <vt:lpwstr/>
      </vt:variant>
      <vt:variant>
        <vt:lpwstr>_Toc356148084</vt:lpwstr>
      </vt:variant>
      <vt:variant>
        <vt:i4>1245233</vt:i4>
      </vt:variant>
      <vt:variant>
        <vt:i4>311</vt:i4>
      </vt:variant>
      <vt:variant>
        <vt:i4>0</vt:i4>
      </vt:variant>
      <vt:variant>
        <vt:i4>5</vt:i4>
      </vt:variant>
      <vt:variant>
        <vt:lpwstr/>
      </vt:variant>
      <vt:variant>
        <vt:lpwstr>_Toc356148083</vt:lpwstr>
      </vt:variant>
      <vt:variant>
        <vt:i4>1245233</vt:i4>
      </vt:variant>
      <vt:variant>
        <vt:i4>305</vt:i4>
      </vt:variant>
      <vt:variant>
        <vt:i4>0</vt:i4>
      </vt:variant>
      <vt:variant>
        <vt:i4>5</vt:i4>
      </vt:variant>
      <vt:variant>
        <vt:lpwstr/>
      </vt:variant>
      <vt:variant>
        <vt:lpwstr>_Toc356148082</vt:lpwstr>
      </vt:variant>
      <vt:variant>
        <vt:i4>1245233</vt:i4>
      </vt:variant>
      <vt:variant>
        <vt:i4>299</vt:i4>
      </vt:variant>
      <vt:variant>
        <vt:i4>0</vt:i4>
      </vt:variant>
      <vt:variant>
        <vt:i4>5</vt:i4>
      </vt:variant>
      <vt:variant>
        <vt:lpwstr/>
      </vt:variant>
      <vt:variant>
        <vt:lpwstr>_Toc356148081</vt:lpwstr>
      </vt:variant>
      <vt:variant>
        <vt:i4>1835057</vt:i4>
      </vt:variant>
      <vt:variant>
        <vt:i4>293</vt:i4>
      </vt:variant>
      <vt:variant>
        <vt:i4>0</vt:i4>
      </vt:variant>
      <vt:variant>
        <vt:i4>5</vt:i4>
      </vt:variant>
      <vt:variant>
        <vt:lpwstr/>
      </vt:variant>
      <vt:variant>
        <vt:lpwstr>_Toc356148079</vt:lpwstr>
      </vt:variant>
      <vt:variant>
        <vt:i4>1835057</vt:i4>
      </vt:variant>
      <vt:variant>
        <vt:i4>287</vt:i4>
      </vt:variant>
      <vt:variant>
        <vt:i4>0</vt:i4>
      </vt:variant>
      <vt:variant>
        <vt:i4>5</vt:i4>
      </vt:variant>
      <vt:variant>
        <vt:lpwstr/>
      </vt:variant>
      <vt:variant>
        <vt:lpwstr>_Toc356148078</vt:lpwstr>
      </vt:variant>
      <vt:variant>
        <vt:i4>1835057</vt:i4>
      </vt:variant>
      <vt:variant>
        <vt:i4>281</vt:i4>
      </vt:variant>
      <vt:variant>
        <vt:i4>0</vt:i4>
      </vt:variant>
      <vt:variant>
        <vt:i4>5</vt:i4>
      </vt:variant>
      <vt:variant>
        <vt:lpwstr/>
      </vt:variant>
      <vt:variant>
        <vt:lpwstr>_Toc356148077</vt:lpwstr>
      </vt:variant>
      <vt:variant>
        <vt:i4>1835057</vt:i4>
      </vt:variant>
      <vt:variant>
        <vt:i4>275</vt:i4>
      </vt:variant>
      <vt:variant>
        <vt:i4>0</vt:i4>
      </vt:variant>
      <vt:variant>
        <vt:i4>5</vt:i4>
      </vt:variant>
      <vt:variant>
        <vt:lpwstr/>
      </vt:variant>
      <vt:variant>
        <vt:lpwstr>_Toc356148076</vt:lpwstr>
      </vt:variant>
      <vt:variant>
        <vt:i4>1835057</vt:i4>
      </vt:variant>
      <vt:variant>
        <vt:i4>269</vt:i4>
      </vt:variant>
      <vt:variant>
        <vt:i4>0</vt:i4>
      </vt:variant>
      <vt:variant>
        <vt:i4>5</vt:i4>
      </vt:variant>
      <vt:variant>
        <vt:lpwstr/>
      </vt:variant>
      <vt:variant>
        <vt:lpwstr>_Toc356148075</vt:lpwstr>
      </vt:variant>
      <vt:variant>
        <vt:i4>1835057</vt:i4>
      </vt:variant>
      <vt:variant>
        <vt:i4>263</vt:i4>
      </vt:variant>
      <vt:variant>
        <vt:i4>0</vt:i4>
      </vt:variant>
      <vt:variant>
        <vt:i4>5</vt:i4>
      </vt:variant>
      <vt:variant>
        <vt:lpwstr/>
      </vt:variant>
      <vt:variant>
        <vt:lpwstr>_Toc356148074</vt:lpwstr>
      </vt:variant>
      <vt:variant>
        <vt:i4>1835057</vt:i4>
      </vt:variant>
      <vt:variant>
        <vt:i4>257</vt:i4>
      </vt:variant>
      <vt:variant>
        <vt:i4>0</vt:i4>
      </vt:variant>
      <vt:variant>
        <vt:i4>5</vt:i4>
      </vt:variant>
      <vt:variant>
        <vt:lpwstr/>
      </vt:variant>
      <vt:variant>
        <vt:lpwstr>_Toc356148073</vt:lpwstr>
      </vt:variant>
      <vt:variant>
        <vt:i4>1835057</vt:i4>
      </vt:variant>
      <vt:variant>
        <vt:i4>251</vt:i4>
      </vt:variant>
      <vt:variant>
        <vt:i4>0</vt:i4>
      </vt:variant>
      <vt:variant>
        <vt:i4>5</vt:i4>
      </vt:variant>
      <vt:variant>
        <vt:lpwstr/>
      </vt:variant>
      <vt:variant>
        <vt:lpwstr>_Toc356148072</vt:lpwstr>
      </vt:variant>
      <vt:variant>
        <vt:i4>1835057</vt:i4>
      </vt:variant>
      <vt:variant>
        <vt:i4>245</vt:i4>
      </vt:variant>
      <vt:variant>
        <vt:i4>0</vt:i4>
      </vt:variant>
      <vt:variant>
        <vt:i4>5</vt:i4>
      </vt:variant>
      <vt:variant>
        <vt:lpwstr/>
      </vt:variant>
      <vt:variant>
        <vt:lpwstr>_Toc356148071</vt:lpwstr>
      </vt:variant>
      <vt:variant>
        <vt:i4>1835057</vt:i4>
      </vt:variant>
      <vt:variant>
        <vt:i4>239</vt:i4>
      </vt:variant>
      <vt:variant>
        <vt:i4>0</vt:i4>
      </vt:variant>
      <vt:variant>
        <vt:i4>5</vt:i4>
      </vt:variant>
      <vt:variant>
        <vt:lpwstr/>
      </vt:variant>
      <vt:variant>
        <vt:lpwstr>_Toc356148070</vt:lpwstr>
      </vt:variant>
      <vt:variant>
        <vt:i4>1900593</vt:i4>
      </vt:variant>
      <vt:variant>
        <vt:i4>233</vt:i4>
      </vt:variant>
      <vt:variant>
        <vt:i4>0</vt:i4>
      </vt:variant>
      <vt:variant>
        <vt:i4>5</vt:i4>
      </vt:variant>
      <vt:variant>
        <vt:lpwstr/>
      </vt:variant>
      <vt:variant>
        <vt:lpwstr>_Toc356148069</vt:lpwstr>
      </vt:variant>
      <vt:variant>
        <vt:i4>1900593</vt:i4>
      </vt:variant>
      <vt:variant>
        <vt:i4>227</vt:i4>
      </vt:variant>
      <vt:variant>
        <vt:i4>0</vt:i4>
      </vt:variant>
      <vt:variant>
        <vt:i4>5</vt:i4>
      </vt:variant>
      <vt:variant>
        <vt:lpwstr/>
      </vt:variant>
      <vt:variant>
        <vt:lpwstr>_Toc356148068</vt:lpwstr>
      </vt:variant>
      <vt:variant>
        <vt:i4>1900593</vt:i4>
      </vt:variant>
      <vt:variant>
        <vt:i4>221</vt:i4>
      </vt:variant>
      <vt:variant>
        <vt:i4>0</vt:i4>
      </vt:variant>
      <vt:variant>
        <vt:i4>5</vt:i4>
      </vt:variant>
      <vt:variant>
        <vt:lpwstr/>
      </vt:variant>
      <vt:variant>
        <vt:lpwstr>_Toc356148067</vt:lpwstr>
      </vt:variant>
      <vt:variant>
        <vt:i4>1900593</vt:i4>
      </vt:variant>
      <vt:variant>
        <vt:i4>215</vt:i4>
      </vt:variant>
      <vt:variant>
        <vt:i4>0</vt:i4>
      </vt:variant>
      <vt:variant>
        <vt:i4>5</vt:i4>
      </vt:variant>
      <vt:variant>
        <vt:lpwstr/>
      </vt:variant>
      <vt:variant>
        <vt:lpwstr>_Toc356148066</vt:lpwstr>
      </vt:variant>
      <vt:variant>
        <vt:i4>1900593</vt:i4>
      </vt:variant>
      <vt:variant>
        <vt:i4>209</vt:i4>
      </vt:variant>
      <vt:variant>
        <vt:i4>0</vt:i4>
      </vt:variant>
      <vt:variant>
        <vt:i4>5</vt:i4>
      </vt:variant>
      <vt:variant>
        <vt:lpwstr/>
      </vt:variant>
      <vt:variant>
        <vt:lpwstr>_Toc356148065</vt:lpwstr>
      </vt:variant>
      <vt:variant>
        <vt:i4>1900593</vt:i4>
      </vt:variant>
      <vt:variant>
        <vt:i4>203</vt:i4>
      </vt:variant>
      <vt:variant>
        <vt:i4>0</vt:i4>
      </vt:variant>
      <vt:variant>
        <vt:i4>5</vt:i4>
      </vt:variant>
      <vt:variant>
        <vt:lpwstr/>
      </vt:variant>
      <vt:variant>
        <vt:lpwstr>_Toc356148064</vt:lpwstr>
      </vt:variant>
      <vt:variant>
        <vt:i4>1900593</vt:i4>
      </vt:variant>
      <vt:variant>
        <vt:i4>197</vt:i4>
      </vt:variant>
      <vt:variant>
        <vt:i4>0</vt:i4>
      </vt:variant>
      <vt:variant>
        <vt:i4>5</vt:i4>
      </vt:variant>
      <vt:variant>
        <vt:lpwstr/>
      </vt:variant>
      <vt:variant>
        <vt:lpwstr>_Toc356148063</vt:lpwstr>
      </vt:variant>
      <vt:variant>
        <vt:i4>1900593</vt:i4>
      </vt:variant>
      <vt:variant>
        <vt:i4>191</vt:i4>
      </vt:variant>
      <vt:variant>
        <vt:i4>0</vt:i4>
      </vt:variant>
      <vt:variant>
        <vt:i4>5</vt:i4>
      </vt:variant>
      <vt:variant>
        <vt:lpwstr/>
      </vt:variant>
      <vt:variant>
        <vt:lpwstr>_Toc356148062</vt:lpwstr>
      </vt:variant>
      <vt:variant>
        <vt:i4>1900593</vt:i4>
      </vt:variant>
      <vt:variant>
        <vt:i4>185</vt:i4>
      </vt:variant>
      <vt:variant>
        <vt:i4>0</vt:i4>
      </vt:variant>
      <vt:variant>
        <vt:i4>5</vt:i4>
      </vt:variant>
      <vt:variant>
        <vt:lpwstr/>
      </vt:variant>
      <vt:variant>
        <vt:lpwstr>_Toc356148061</vt:lpwstr>
      </vt:variant>
      <vt:variant>
        <vt:i4>1900593</vt:i4>
      </vt:variant>
      <vt:variant>
        <vt:i4>179</vt:i4>
      </vt:variant>
      <vt:variant>
        <vt:i4>0</vt:i4>
      </vt:variant>
      <vt:variant>
        <vt:i4>5</vt:i4>
      </vt:variant>
      <vt:variant>
        <vt:lpwstr/>
      </vt:variant>
      <vt:variant>
        <vt:lpwstr>_Toc356148060</vt:lpwstr>
      </vt:variant>
      <vt:variant>
        <vt:i4>1966129</vt:i4>
      </vt:variant>
      <vt:variant>
        <vt:i4>173</vt:i4>
      </vt:variant>
      <vt:variant>
        <vt:i4>0</vt:i4>
      </vt:variant>
      <vt:variant>
        <vt:i4>5</vt:i4>
      </vt:variant>
      <vt:variant>
        <vt:lpwstr/>
      </vt:variant>
      <vt:variant>
        <vt:lpwstr>_Toc356148059</vt:lpwstr>
      </vt:variant>
      <vt:variant>
        <vt:i4>1966129</vt:i4>
      </vt:variant>
      <vt:variant>
        <vt:i4>167</vt:i4>
      </vt:variant>
      <vt:variant>
        <vt:i4>0</vt:i4>
      </vt:variant>
      <vt:variant>
        <vt:i4>5</vt:i4>
      </vt:variant>
      <vt:variant>
        <vt:lpwstr/>
      </vt:variant>
      <vt:variant>
        <vt:lpwstr>_Toc356148058</vt:lpwstr>
      </vt:variant>
      <vt:variant>
        <vt:i4>1966129</vt:i4>
      </vt:variant>
      <vt:variant>
        <vt:i4>161</vt:i4>
      </vt:variant>
      <vt:variant>
        <vt:i4>0</vt:i4>
      </vt:variant>
      <vt:variant>
        <vt:i4>5</vt:i4>
      </vt:variant>
      <vt:variant>
        <vt:lpwstr/>
      </vt:variant>
      <vt:variant>
        <vt:lpwstr>_Toc356148057</vt:lpwstr>
      </vt:variant>
      <vt:variant>
        <vt:i4>1966129</vt:i4>
      </vt:variant>
      <vt:variant>
        <vt:i4>155</vt:i4>
      </vt:variant>
      <vt:variant>
        <vt:i4>0</vt:i4>
      </vt:variant>
      <vt:variant>
        <vt:i4>5</vt:i4>
      </vt:variant>
      <vt:variant>
        <vt:lpwstr/>
      </vt:variant>
      <vt:variant>
        <vt:lpwstr>_Toc356148055</vt:lpwstr>
      </vt:variant>
      <vt:variant>
        <vt:i4>1966129</vt:i4>
      </vt:variant>
      <vt:variant>
        <vt:i4>149</vt:i4>
      </vt:variant>
      <vt:variant>
        <vt:i4>0</vt:i4>
      </vt:variant>
      <vt:variant>
        <vt:i4>5</vt:i4>
      </vt:variant>
      <vt:variant>
        <vt:lpwstr/>
      </vt:variant>
      <vt:variant>
        <vt:lpwstr>_Toc356148054</vt:lpwstr>
      </vt:variant>
      <vt:variant>
        <vt:i4>1966129</vt:i4>
      </vt:variant>
      <vt:variant>
        <vt:i4>143</vt:i4>
      </vt:variant>
      <vt:variant>
        <vt:i4>0</vt:i4>
      </vt:variant>
      <vt:variant>
        <vt:i4>5</vt:i4>
      </vt:variant>
      <vt:variant>
        <vt:lpwstr/>
      </vt:variant>
      <vt:variant>
        <vt:lpwstr>_Toc356148053</vt:lpwstr>
      </vt:variant>
      <vt:variant>
        <vt:i4>1966129</vt:i4>
      </vt:variant>
      <vt:variant>
        <vt:i4>137</vt:i4>
      </vt:variant>
      <vt:variant>
        <vt:i4>0</vt:i4>
      </vt:variant>
      <vt:variant>
        <vt:i4>5</vt:i4>
      </vt:variant>
      <vt:variant>
        <vt:lpwstr/>
      </vt:variant>
      <vt:variant>
        <vt:lpwstr>_Toc356148052</vt:lpwstr>
      </vt:variant>
      <vt:variant>
        <vt:i4>1966129</vt:i4>
      </vt:variant>
      <vt:variant>
        <vt:i4>131</vt:i4>
      </vt:variant>
      <vt:variant>
        <vt:i4>0</vt:i4>
      </vt:variant>
      <vt:variant>
        <vt:i4>5</vt:i4>
      </vt:variant>
      <vt:variant>
        <vt:lpwstr/>
      </vt:variant>
      <vt:variant>
        <vt:lpwstr>_Toc356148051</vt:lpwstr>
      </vt:variant>
      <vt:variant>
        <vt:i4>1966129</vt:i4>
      </vt:variant>
      <vt:variant>
        <vt:i4>125</vt:i4>
      </vt:variant>
      <vt:variant>
        <vt:i4>0</vt:i4>
      </vt:variant>
      <vt:variant>
        <vt:i4>5</vt:i4>
      </vt:variant>
      <vt:variant>
        <vt:lpwstr/>
      </vt:variant>
      <vt:variant>
        <vt:lpwstr>_Toc356148050</vt:lpwstr>
      </vt:variant>
      <vt:variant>
        <vt:i4>2031665</vt:i4>
      </vt:variant>
      <vt:variant>
        <vt:i4>119</vt:i4>
      </vt:variant>
      <vt:variant>
        <vt:i4>0</vt:i4>
      </vt:variant>
      <vt:variant>
        <vt:i4>5</vt:i4>
      </vt:variant>
      <vt:variant>
        <vt:lpwstr/>
      </vt:variant>
      <vt:variant>
        <vt:lpwstr>_Toc356148049</vt:lpwstr>
      </vt:variant>
      <vt:variant>
        <vt:i4>2031665</vt:i4>
      </vt:variant>
      <vt:variant>
        <vt:i4>113</vt:i4>
      </vt:variant>
      <vt:variant>
        <vt:i4>0</vt:i4>
      </vt:variant>
      <vt:variant>
        <vt:i4>5</vt:i4>
      </vt:variant>
      <vt:variant>
        <vt:lpwstr/>
      </vt:variant>
      <vt:variant>
        <vt:lpwstr>_Toc356148048</vt:lpwstr>
      </vt:variant>
      <vt:variant>
        <vt:i4>2031665</vt:i4>
      </vt:variant>
      <vt:variant>
        <vt:i4>107</vt:i4>
      </vt:variant>
      <vt:variant>
        <vt:i4>0</vt:i4>
      </vt:variant>
      <vt:variant>
        <vt:i4>5</vt:i4>
      </vt:variant>
      <vt:variant>
        <vt:lpwstr/>
      </vt:variant>
      <vt:variant>
        <vt:lpwstr>_Toc356148047</vt:lpwstr>
      </vt:variant>
      <vt:variant>
        <vt:i4>2031665</vt:i4>
      </vt:variant>
      <vt:variant>
        <vt:i4>101</vt:i4>
      </vt:variant>
      <vt:variant>
        <vt:i4>0</vt:i4>
      </vt:variant>
      <vt:variant>
        <vt:i4>5</vt:i4>
      </vt:variant>
      <vt:variant>
        <vt:lpwstr/>
      </vt:variant>
      <vt:variant>
        <vt:lpwstr>_Toc356148046</vt:lpwstr>
      </vt:variant>
      <vt:variant>
        <vt:i4>2031665</vt:i4>
      </vt:variant>
      <vt:variant>
        <vt:i4>95</vt:i4>
      </vt:variant>
      <vt:variant>
        <vt:i4>0</vt:i4>
      </vt:variant>
      <vt:variant>
        <vt:i4>5</vt:i4>
      </vt:variant>
      <vt:variant>
        <vt:lpwstr/>
      </vt:variant>
      <vt:variant>
        <vt:lpwstr>_Toc356148045</vt:lpwstr>
      </vt:variant>
      <vt:variant>
        <vt:i4>4718637</vt:i4>
      </vt:variant>
      <vt:variant>
        <vt:i4>90</vt:i4>
      </vt:variant>
      <vt:variant>
        <vt:i4>0</vt:i4>
      </vt:variant>
      <vt:variant>
        <vt:i4>5</vt:i4>
      </vt:variant>
      <vt:variant>
        <vt:lpwstr>http://phenix.it-sudparis.eu/jct3v/doc_end_user/current_document.php?id=692</vt:lpwstr>
      </vt:variant>
      <vt:variant>
        <vt:lpwstr/>
      </vt:variant>
      <vt:variant>
        <vt:i4>655406</vt:i4>
      </vt:variant>
      <vt:variant>
        <vt:i4>87</vt:i4>
      </vt:variant>
      <vt:variant>
        <vt:i4>0</vt:i4>
      </vt:variant>
      <vt:variant>
        <vt:i4>5</vt:i4>
      </vt:variant>
      <vt:variant>
        <vt:lpwstr>http://phenix.it-sudparis.eu/jct/doc_end_user/current_document.php?id=7419</vt:lpwstr>
      </vt:variant>
      <vt:variant>
        <vt:lpwstr/>
      </vt:variant>
      <vt:variant>
        <vt:i4>655406</vt:i4>
      </vt:variant>
      <vt:variant>
        <vt:i4>84</vt:i4>
      </vt:variant>
      <vt:variant>
        <vt:i4>0</vt:i4>
      </vt:variant>
      <vt:variant>
        <vt:i4>5</vt:i4>
      </vt:variant>
      <vt:variant>
        <vt:lpwstr>http://phenix.it-sudparis.eu/jct/doc_end_user/current_document.php?id=7419</vt:lpwstr>
      </vt:variant>
      <vt:variant>
        <vt:lpwstr/>
      </vt:variant>
      <vt:variant>
        <vt:i4>196646</vt:i4>
      </vt:variant>
      <vt:variant>
        <vt:i4>81</vt:i4>
      </vt:variant>
      <vt:variant>
        <vt:i4>0</vt:i4>
      </vt:variant>
      <vt:variant>
        <vt:i4>5</vt:i4>
      </vt:variant>
      <vt:variant>
        <vt:lpwstr>http://phenix.it-sudparis.eu/jct/doc_end_user/current_document.php?id=7296</vt:lpwstr>
      </vt:variant>
      <vt:variant>
        <vt:lpwstr/>
      </vt:variant>
      <vt:variant>
        <vt:i4>655402</vt:i4>
      </vt:variant>
      <vt:variant>
        <vt:i4>78</vt:i4>
      </vt:variant>
      <vt:variant>
        <vt:i4>0</vt:i4>
      </vt:variant>
      <vt:variant>
        <vt:i4>5</vt:i4>
      </vt:variant>
      <vt:variant>
        <vt:lpwstr>http://phenix.it-sudparis.eu/jct/doc_end_user/current_document.php?id=7459</vt:lpwstr>
      </vt:variant>
      <vt:variant>
        <vt:lpwstr/>
      </vt:variant>
      <vt:variant>
        <vt:i4>720942</vt:i4>
      </vt:variant>
      <vt:variant>
        <vt:i4>75</vt:i4>
      </vt:variant>
      <vt:variant>
        <vt:i4>0</vt:i4>
      </vt:variant>
      <vt:variant>
        <vt:i4>5</vt:i4>
      </vt:variant>
      <vt:variant>
        <vt:lpwstr>http://phenix.it-sudparis.eu/jct/doc_end_user/current_document.php?id=7519</vt:lpwstr>
      </vt:variant>
      <vt:variant>
        <vt:lpwstr/>
      </vt:variant>
      <vt:variant>
        <vt:i4>720942</vt:i4>
      </vt:variant>
      <vt:variant>
        <vt:i4>72</vt:i4>
      </vt:variant>
      <vt:variant>
        <vt:i4>0</vt:i4>
      </vt:variant>
      <vt:variant>
        <vt:i4>5</vt:i4>
      </vt:variant>
      <vt:variant>
        <vt:lpwstr>http://phenix.it-sudparis.eu/jct/doc_end_user/current_document.php?id=7519</vt:lpwstr>
      </vt:variant>
      <vt:variant>
        <vt:lpwstr/>
      </vt:variant>
      <vt:variant>
        <vt:i4>720942</vt:i4>
      </vt:variant>
      <vt:variant>
        <vt:i4>69</vt:i4>
      </vt:variant>
      <vt:variant>
        <vt:i4>0</vt:i4>
      </vt:variant>
      <vt:variant>
        <vt:i4>5</vt:i4>
      </vt:variant>
      <vt:variant>
        <vt:lpwstr>http://phenix.it-sudparis.eu/jct/doc_end_user/current_document.php?id=7519</vt:lpwstr>
      </vt:variant>
      <vt:variant>
        <vt:lpwstr/>
      </vt:variant>
      <vt:variant>
        <vt:i4>458798</vt:i4>
      </vt:variant>
      <vt:variant>
        <vt:i4>66</vt:i4>
      </vt:variant>
      <vt:variant>
        <vt:i4>0</vt:i4>
      </vt:variant>
      <vt:variant>
        <vt:i4>5</vt:i4>
      </vt:variant>
      <vt:variant>
        <vt:lpwstr>http://phenix.it-sudparis.eu/jct/doc_end_user/current_document.php?id=7414</vt:lpwstr>
      </vt:variant>
      <vt:variant>
        <vt:lpwstr/>
      </vt:variant>
      <vt:variant>
        <vt:i4>458794</vt:i4>
      </vt:variant>
      <vt:variant>
        <vt:i4>63</vt:i4>
      </vt:variant>
      <vt:variant>
        <vt:i4>0</vt:i4>
      </vt:variant>
      <vt:variant>
        <vt:i4>5</vt:i4>
      </vt:variant>
      <vt:variant>
        <vt:lpwstr>http://phenix.it-sudparis.eu/jct/doc_end_user/current_document.php?id=7454</vt:lpwstr>
      </vt:variant>
      <vt:variant>
        <vt:lpwstr/>
      </vt:variant>
      <vt:variant>
        <vt:i4>196649</vt:i4>
      </vt:variant>
      <vt:variant>
        <vt:i4>60</vt:i4>
      </vt:variant>
      <vt:variant>
        <vt:i4>0</vt:i4>
      </vt:variant>
      <vt:variant>
        <vt:i4>5</vt:i4>
      </vt:variant>
      <vt:variant>
        <vt:lpwstr>http://phenix.it-sudparis.eu/jct/doc_end_user/current_document.php?id=7460</vt:lpwstr>
      </vt:variant>
      <vt:variant>
        <vt:lpwstr/>
      </vt:variant>
      <vt:variant>
        <vt:i4>196649</vt:i4>
      </vt:variant>
      <vt:variant>
        <vt:i4>57</vt:i4>
      </vt:variant>
      <vt:variant>
        <vt:i4>0</vt:i4>
      </vt:variant>
      <vt:variant>
        <vt:i4>5</vt:i4>
      </vt:variant>
      <vt:variant>
        <vt:lpwstr>http://phenix.it-sudparis.eu/jct/doc_end_user/current_document.php?id=7460</vt:lpwstr>
      </vt:variant>
      <vt:variant>
        <vt:lpwstr/>
      </vt:variant>
      <vt:variant>
        <vt:i4>47</vt:i4>
      </vt:variant>
      <vt:variant>
        <vt:i4>54</vt:i4>
      </vt:variant>
      <vt:variant>
        <vt:i4>0</vt:i4>
      </vt:variant>
      <vt:variant>
        <vt:i4>5</vt:i4>
      </vt:variant>
      <vt:variant>
        <vt:lpwstr>http://phenix.it-sudparis.eu/jct/doc_end_user/current_document.php?id=7403</vt:lpwstr>
      </vt:variant>
      <vt:variant>
        <vt:lpwstr/>
      </vt:variant>
      <vt:variant>
        <vt:i4>46</vt:i4>
      </vt:variant>
      <vt:variant>
        <vt:i4>51</vt:i4>
      </vt:variant>
      <vt:variant>
        <vt:i4>0</vt:i4>
      </vt:variant>
      <vt:variant>
        <vt:i4>5</vt:i4>
      </vt:variant>
      <vt:variant>
        <vt:lpwstr>http://phenix.it-sudparis.eu/jct/doc_end_user/current_document.php?id=7413</vt:lpwstr>
      </vt:variant>
      <vt:variant>
        <vt:lpwstr/>
      </vt:variant>
      <vt:variant>
        <vt:i4>65574</vt:i4>
      </vt:variant>
      <vt:variant>
        <vt:i4>48</vt:i4>
      </vt:variant>
      <vt:variant>
        <vt:i4>0</vt:i4>
      </vt:variant>
      <vt:variant>
        <vt:i4>5</vt:i4>
      </vt:variant>
      <vt:variant>
        <vt:lpwstr>http://phenix.it-sudparis.eu/jct/doc_end_user/current_document.php?id=7294</vt:lpwstr>
      </vt:variant>
      <vt:variant>
        <vt:lpwstr/>
      </vt:variant>
      <vt:variant>
        <vt:i4>4259874</vt:i4>
      </vt:variant>
      <vt:variant>
        <vt:i4>45</vt:i4>
      </vt:variant>
      <vt:variant>
        <vt:i4>0</vt:i4>
      </vt:variant>
      <vt:variant>
        <vt:i4>5</vt:i4>
      </vt:variant>
      <vt:variant>
        <vt:lpwstr>http://phenix.it-sudparis.eu/jct3v/doc_end_user/current_document.php?id=905</vt:lpwstr>
      </vt:variant>
      <vt:variant>
        <vt:lpwstr/>
      </vt:variant>
      <vt:variant>
        <vt:i4>8060937</vt:i4>
      </vt:variant>
      <vt:variant>
        <vt:i4>42</vt:i4>
      </vt:variant>
      <vt:variant>
        <vt:i4>0</vt:i4>
      </vt:variant>
      <vt:variant>
        <vt:i4>5</vt:i4>
      </vt:variant>
      <vt:variant>
        <vt:lpwstr>http://phenix.int-evry.fr/jct2/doc_end_user/current_document.php?id=1016</vt:lpwstr>
      </vt:variant>
      <vt:variant>
        <vt:lpwstr/>
      </vt:variant>
      <vt:variant>
        <vt:i4>2949208</vt:i4>
      </vt:variant>
      <vt:variant>
        <vt:i4>39</vt:i4>
      </vt:variant>
      <vt:variant>
        <vt:i4>0</vt:i4>
      </vt:variant>
      <vt:variant>
        <vt:i4>5</vt:i4>
      </vt:variant>
      <vt:variant>
        <vt:lpwstr>http://phenix.int-evry.fr/jct/doc_end_user/current_document.php?id=7733</vt:lpwstr>
      </vt:variant>
      <vt:variant>
        <vt:lpwstr/>
      </vt:variant>
      <vt:variant>
        <vt:i4>196649</vt:i4>
      </vt:variant>
      <vt:variant>
        <vt:i4>36</vt:i4>
      </vt:variant>
      <vt:variant>
        <vt:i4>0</vt:i4>
      </vt:variant>
      <vt:variant>
        <vt:i4>5</vt:i4>
      </vt:variant>
      <vt:variant>
        <vt:lpwstr>http://phenix.it-sudparis.eu/jct/doc_end_user/current_document.php?id=7460</vt:lpwstr>
      </vt:variant>
      <vt:variant>
        <vt:lpwstr/>
      </vt:variant>
      <vt:variant>
        <vt:i4>2949208</vt:i4>
      </vt:variant>
      <vt:variant>
        <vt:i4>33</vt:i4>
      </vt:variant>
      <vt:variant>
        <vt:i4>0</vt:i4>
      </vt:variant>
      <vt:variant>
        <vt:i4>5</vt:i4>
      </vt:variant>
      <vt:variant>
        <vt:lpwstr>http://phenix.int-evry.fr/jct/doc_end_user/current_document.php?id=7734</vt:lpwstr>
      </vt:variant>
      <vt:variant>
        <vt:lpwstr/>
      </vt:variant>
      <vt:variant>
        <vt:i4>65582</vt:i4>
      </vt:variant>
      <vt:variant>
        <vt:i4>30</vt:i4>
      </vt:variant>
      <vt:variant>
        <vt:i4>0</vt:i4>
      </vt:variant>
      <vt:variant>
        <vt:i4>5</vt:i4>
      </vt:variant>
      <vt:variant>
        <vt:lpwstr>http://phenix.it-sudparis.eu/jct/doc_end_user/current_document.php?id=7412</vt:lpwstr>
      </vt:variant>
      <vt:variant>
        <vt:lpwstr/>
      </vt:variant>
      <vt:variant>
        <vt:i4>65582</vt:i4>
      </vt:variant>
      <vt:variant>
        <vt:i4>27</vt:i4>
      </vt:variant>
      <vt:variant>
        <vt:i4>0</vt:i4>
      </vt:variant>
      <vt:variant>
        <vt:i4>5</vt:i4>
      </vt:variant>
      <vt:variant>
        <vt:lpwstr>http://phenix.it-sudparis.eu/jct/doc_end_user/current_document.php?id=7412</vt:lpwstr>
      </vt:variant>
      <vt:variant>
        <vt:lpwstr/>
      </vt:variant>
      <vt:variant>
        <vt:i4>131113</vt:i4>
      </vt:variant>
      <vt:variant>
        <vt:i4>24</vt:i4>
      </vt:variant>
      <vt:variant>
        <vt:i4>0</vt:i4>
      </vt:variant>
      <vt:variant>
        <vt:i4>5</vt:i4>
      </vt:variant>
      <vt:variant>
        <vt:lpwstr>http://phenix.it-sudparis.eu/jct/doc_end_user/current_document.php?id=7560</vt:lpwstr>
      </vt:variant>
      <vt:variant>
        <vt:lpwstr/>
      </vt:variant>
      <vt:variant>
        <vt:i4>262182</vt:i4>
      </vt:variant>
      <vt:variant>
        <vt:i4>21</vt:i4>
      </vt:variant>
      <vt:variant>
        <vt:i4>0</vt:i4>
      </vt:variant>
      <vt:variant>
        <vt:i4>5</vt:i4>
      </vt:variant>
      <vt:variant>
        <vt:lpwstr>http://phenix.it-sudparis.eu/jct/doc_end_user/current_document.php?id=7291</vt:lpwstr>
      </vt:variant>
      <vt:variant>
        <vt:lpwstr/>
      </vt:variant>
      <vt:variant>
        <vt:i4>4259874</vt:i4>
      </vt:variant>
      <vt:variant>
        <vt:i4>18</vt:i4>
      </vt:variant>
      <vt:variant>
        <vt:i4>0</vt:i4>
      </vt:variant>
      <vt:variant>
        <vt:i4>5</vt:i4>
      </vt:variant>
      <vt:variant>
        <vt:lpwstr>http://phenix.it-sudparis.eu/jct3v/doc_end_user/current_document.php?id=907</vt:lpwstr>
      </vt:variant>
      <vt:variant>
        <vt:lpwstr/>
      </vt:variant>
      <vt:variant>
        <vt:i4>2949208</vt:i4>
      </vt:variant>
      <vt:variant>
        <vt:i4>15</vt:i4>
      </vt:variant>
      <vt:variant>
        <vt:i4>0</vt:i4>
      </vt:variant>
      <vt:variant>
        <vt:i4>5</vt:i4>
      </vt:variant>
      <vt:variant>
        <vt:lpwstr>http://phenix.int-evry.fr/jct/doc_end_user/current_document.php?id=7734</vt:lpwstr>
      </vt:variant>
      <vt:variant>
        <vt:lpwstr/>
      </vt:variant>
      <vt:variant>
        <vt:i4>720942</vt:i4>
      </vt:variant>
      <vt:variant>
        <vt:i4>12</vt:i4>
      </vt:variant>
      <vt:variant>
        <vt:i4>0</vt:i4>
      </vt:variant>
      <vt:variant>
        <vt:i4>5</vt:i4>
      </vt:variant>
      <vt:variant>
        <vt:lpwstr>http://phenix.it-sudparis.eu/jct/doc_end_user/current_document.php?id=7519</vt:lpwstr>
      </vt:variant>
      <vt:variant>
        <vt:lpwstr/>
      </vt:variant>
      <vt:variant>
        <vt:i4>458798</vt:i4>
      </vt:variant>
      <vt:variant>
        <vt:i4>9</vt:i4>
      </vt:variant>
      <vt:variant>
        <vt:i4>0</vt:i4>
      </vt:variant>
      <vt:variant>
        <vt:i4>5</vt:i4>
      </vt:variant>
      <vt:variant>
        <vt:lpwstr>http://phenix.it-sudparis.eu/jct/doc_end_user/current_document.php?id=7515</vt:lpwstr>
      </vt:variant>
      <vt:variant>
        <vt:lpwstr/>
      </vt:variant>
      <vt:variant>
        <vt:i4>458798</vt:i4>
      </vt:variant>
      <vt:variant>
        <vt:i4>6</vt:i4>
      </vt:variant>
      <vt:variant>
        <vt:i4>0</vt:i4>
      </vt:variant>
      <vt:variant>
        <vt:i4>5</vt:i4>
      </vt:variant>
      <vt:variant>
        <vt:lpwstr>http://phenix.it-sudparis.eu/jct/doc_end_user/current_document.php?id=7515</vt:lpwstr>
      </vt:variant>
      <vt:variant>
        <vt:lpwstr/>
      </vt:variant>
      <vt:variant>
        <vt:i4>589868</vt:i4>
      </vt:variant>
      <vt:variant>
        <vt:i4>3</vt:i4>
      </vt:variant>
      <vt:variant>
        <vt:i4>0</vt:i4>
      </vt:variant>
      <vt:variant>
        <vt:i4>5</vt:i4>
      </vt:variant>
      <vt:variant>
        <vt:lpwstr>http://phenix.it-sudparis.eu/jct/doc_end_user/current_document.php?id=7739</vt:lpwstr>
      </vt:variant>
      <vt:variant>
        <vt:lpwstr/>
      </vt:variant>
      <vt:variant>
        <vt:i4>43</vt:i4>
      </vt:variant>
      <vt:variant>
        <vt:i4>0</vt:i4>
      </vt:variant>
      <vt:variant>
        <vt:i4>0</vt:i4>
      </vt:variant>
      <vt:variant>
        <vt:i4>5</vt:i4>
      </vt:variant>
      <vt:variant>
        <vt:lpwstr>http://phenix.it-sudparis.eu/jct/doc_end_user/current_document.php?id=7740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(3DC-GT1)</dc:creator>
  <cp:lastModifiedBy>(Riew JL01)</cp:lastModifiedBy>
  <cp:revision>8</cp:revision>
  <cp:lastPrinted>2013-02-13T05:52:00Z</cp:lastPrinted>
  <dcterms:created xsi:type="dcterms:W3CDTF">2013-05-17T17:25:00Z</dcterms:created>
  <dcterms:modified xsi:type="dcterms:W3CDTF">2013-05-20T22:07:00Z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Company Confidential</vt:lpwstr>
  </property>
</Properties>
</file>