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96E8E" w:rsidRPr="00DD5F48">
        <w:tc>
          <w:tcPr>
            <w:tcW w:w="6408" w:type="dxa"/>
          </w:tcPr>
          <w:p w:rsidR="00E96E8E" w:rsidRPr="00523E97" w:rsidRDefault="004C7147" w:rsidP="00C52BAF">
            <w:pPr>
              <w:tabs>
                <w:tab w:val="left" w:pos="7200"/>
              </w:tabs>
              <w:rPr>
                <w:rFonts w:eastAsia="Times New Roman"/>
                <w:b/>
                <w:sz w:val="24"/>
                <w:szCs w:val="22"/>
                <w:lang w:eastAsia="zh-CN"/>
              </w:rPr>
            </w:pPr>
            <w:r>
              <w:rPr>
                <w:rFonts w:eastAsia="Times New Roman"/>
                <w:b/>
                <w:noProof/>
                <w:sz w:val="24"/>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617"/>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618"/>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619"/>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20"/>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2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62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2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2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2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62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62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62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62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63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63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3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3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3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3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3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63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63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63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6"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rI&#10;FudGoQAA1qsEAA4AAAAAAAAAAAAAAAAALgIAAGRycy9lMm9Eb2MueG1sUEsBAi0AFAAGAAgAAAAh&#10;AEV/wBjdAAAACAEAAA8AAAAAAAAAAAAAAAAAoKMAAGRycy9kb3ducmV2LnhtbFBLBQYAAAAABAAE&#10;APMAAACqpAAAAAA=&#10;">
                      <v:line id="Line 61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61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61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2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2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62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62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62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62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62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62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62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62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63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63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63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63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63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63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63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63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3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3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4"/>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64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4"/>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64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E8E" w:rsidRPr="00523E97">
              <w:rPr>
                <w:rFonts w:eastAsia="Times New Roman"/>
                <w:b/>
                <w:sz w:val="24"/>
                <w:szCs w:val="22"/>
                <w:lang w:eastAsia="zh-CN"/>
              </w:rPr>
              <w:t>Joint Collaborative Team on Video Coding (JCT-VC)</w:t>
            </w:r>
          </w:p>
          <w:p w:rsidR="00E96E8E" w:rsidRPr="00523E97" w:rsidRDefault="00E96E8E" w:rsidP="00C52BAF">
            <w:pPr>
              <w:tabs>
                <w:tab w:val="clear" w:pos="360"/>
                <w:tab w:val="clear" w:pos="720"/>
                <w:tab w:val="clear" w:pos="1080"/>
                <w:tab w:val="clear" w:pos="1440"/>
                <w:tab w:val="left" w:pos="7200"/>
              </w:tabs>
              <w:overflowPunct/>
              <w:autoSpaceDE/>
              <w:autoSpaceDN/>
              <w:adjustRightInd/>
              <w:spacing w:before="0"/>
              <w:textAlignment w:val="auto"/>
              <w:rPr>
                <w:rFonts w:eastAsia="Times New Roman"/>
                <w:b/>
                <w:sz w:val="24"/>
                <w:szCs w:val="22"/>
                <w:lang w:eastAsia="zh-CN"/>
              </w:rPr>
            </w:pPr>
            <w:r w:rsidRPr="00523E97">
              <w:rPr>
                <w:rFonts w:eastAsia="Times New Roman"/>
                <w:b/>
                <w:sz w:val="24"/>
                <w:szCs w:val="22"/>
                <w:lang w:eastAsia="zh-CN"/>
              </w:rPr>
              <w:t>of ITU-T SG16 WP3 and ISO/IEC JTC1/SC29/WG11</w:t>
            </w:r>
          </w:p>
          <w:p w:rsidR="00E96E8E" w:rsidRPr="00DD5F48" w:rsidRDefault="00C4097A" w:rsidP="00623C50">
            <w:pPr>
              <w:tabs>
                <w:tab w:val="left" w:pos="7200"/>
              </w:tabs>
              <w:spacing w:before="0"/>
              <w:rPr>
                <w:b/>
                <w:szCs w:val="22"/>
              </w:rPr>
            </w:pPr>
            <w:r>
              <w:rPr>
                <w:szCs w:val="22"/>
                <w:lang w:val="en-CA"/>
              </w:rPr>
              <w:t>1</w:t>
            </w:r>
            <w:r w:rsidR="00623C50">
              <w:rPr>
                <w:szCs w:val="22"/>
                <w:lang w:val="en-CA"/>
              </w:rPr>
              <w:t>3</w:t>
            </w:r>
            <w:r w:rsidRPr="005B217D">
              <w:rPr>
                <w:szCs w:val="22"/>
                <w:lang w:val="en-CA"/>
              </w:rPr>
              <w:t xml:space="preserve">th Meeting: </w:t>
            </w:r>
            <w:r w:rsidR="00623C50">
              <w:rPr>
                <w:szCs w:val="22"/>
                <w:lang w:val="en-CA"/>
              </w:rPr>
              <w:t>Incheon</w:t>
            </w:r>
            <w:r w:rsidRPr="005E1AC6">
              <w:rPr>
                <w:szCs w:val="22"/>
                <w:lang w:val="en-CA"/>
              </w:rPr>
              <w:t xml:space="preserve">, </w:t>
            </w:r>
            <w:r w:rsidR="00623C50">
              <w:rPr>
                <w:szCs w:val="22"/>
                <w:lang w:val="en-CA"/>
              </w:rPr>
              <w:t>KR</w:t>
            </w:r>
            <w:r w:rsidRPr="005E1AC6">
              <w:rPr>
                <w:szCs w:val="22"/>
                <w:lang w:val="en-CA"/>
              </w:rPr>
              <w:t xml:space="preserve">, </w:t>
            </w:r>
            <w:r>
              <w:rPr>
                <w:szCs w:val="22"/>
                <w:lang w:val="en-CA"/>
              </w:rPr>
              <w:t>1</w:t>
            </w:r>
            <w:r w:rsidR="00623C50">
              <w:rPr>
                <w:szCs w:val="22"/>
                <w:lang w:val="en-CA"/>
              </w:rPr>
              <w:t>8</w:t>
            </w:r>
            <w:r w:rsidRPr="005E1AC6">
              <w:rPr>
                <w:szCs w:val="22"/>
                <w:lang w:val="en-CA"/>
              </w:rPr>
              <w:t>–</w:t>
            </w:r>
            <w:r>
              <w:rPr>
                <w:szCs w:val="22"/>
                <w:lang w:val="en-CA"/>
              </w:rPr>
              <w:t>2</w:t>
            </w:r>
            <w:r w:rsidR="00623C50">
              <w:rPr>
                <w:szCs w:val="22"/>
                <w:lang w:val="en-CA"/>
              </w:rPr>
              <w:t>6</w:t>
            </w:r>
            <w:r w:rsidRPr="005E1AC6">
              <w:rPr>
                <w:szCs w:val="22"/>
                <w:lang w:val="en-CA"/>
              </w:rPr>
              <w:t xml:space="preserve"> </w:t>
            </w:r>
            <w:r w:rsidR="00623C50">
              <w:rPr>
                <w:szCs w:val="22"/>
                <w:lang w:val="en-CA"/>
              </w:rPr>
              <w:t>April</w:t>
            </w:r>
            <w:r w:rsidRPr="005E1AC6">
              <w:rPr>
                <w:szCs w:val="22"/>
                <w:lang w:val="en-CA"/>
              </w:rPr>
              <w:t xml:space="preserve"> 201</w:t>
            </w:r>
            <w:r>
              <w:rPr>
                <w:szCs w:val="22"/>
                <w:lang w:val="en-CA"/>
              </w:rPr>
              <w:t>3</w:t>
            </w:r>
          </w:p>
        </w:tc>
        <w:tc>
          <w:tcPr>
            <w:tcW w:w="3168" w:type="dxa"/>
          </w:tcPr>
          <w:p w:rsidR="00E96E8E" w:rsidRDefault="00E96E8E" w:rsidP="004D3A38">
            <w:pPr>
              <w:tabs>
                <w:tab w:val="left" w:pos="7200"/>
              </w:tabs>
              <w:rPr>
                <w:u w:val="single"/>
              </w:rPr>
            </w:pPr>
            <w:r w:rsidRPr="003546EA">
              <w:t>Document: JCTVC-</w:t>
            </w:r>
            <w:r w:rsidR="00623C50">
              <w:rPr>
                <w:u w:val="single"/>
              </w:rPr>
              <w:t>M</w:t>
            </w:r>
            <w:r w:rsidR="003E28CA">
              <w:rPr>
                <w:u w:val="single"/>
              </w:rPr>
              <w:t>0</w:t>
            </w:r>
            <w:r w:rsidR="0068089D">
              <w:rPr>
                <w:u w:val="single"/>
              </w:rPr>
              <w:t>033</w:t>
            </w:r>
          </w:p>
          <w:p w:rsidR="0007483C" w:rsidRPr="009E480E" w:rsidRDefault="0007483C" w:rsidP="0007483C">
            <w:pPr>
              <w:tabs>
                <w:tab w:val="left" w:pos="7200"/>
              </w:tabs>
            </w:pPr>
            <w:r w:rsidRPr="003546EA">
              <w:rPr>
                <w:u w:val="single"/>
              </w:rPr>
              <w:t>WG 11Number :</w:t>
            </w:r>
            <w:r>
              <w:rPr>
                <w:rFonts w:ascii="Arial" w:hAnsi="Arial" w:cs="Arial"/>
                <w:color w:val="000000"/>
                <w:sz w:val="16"/>
                <w:szCs w:val="16"/>
                <w:shd w:val="clear" w:color="auto" w:fill="FFFFFF"/>
              </w:rPr>
              <w:t>_</w:t>
            </w:r>
            <w:r>
              <w:t xml:space="preserve"> m28433</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3895"/>
        <w:gridCol w:w="851"/>
        <w:gridCol w:w="3372"/>
      </w:tblGrid>
      <w:tr w:rsidR="00E61DAC" w:rsidRPr="00DD5F48">
        <w:tc>
          <w:tcPr>
            <w:tcW w:w="1458" w:type="dxa"/>
          </w:tcPr>
          <w:p w:rsidR="00E61DAC" w:rsidRPr="00DD5F48" w:rsidRDefault="00E61DAC">
            <w:pPr>
              <w:spacing w:before="60" w:after="60"/>
              <w:rPr>
                <w:i/>
                <w:szCs w:val="22"/>
              </w:rPr>
            </w:pPr>
            <w:r w:rsidRPr="00DD5F48">
              <w:rPr>
                <w:i/>
                <w:szCs w:val="22"/>
              </w:rPr>
              <w:t>Title:</w:t>
            </w:r>
          </w:p>
        </w:tc>
        <w:tc>
          <w:tcPr>
            <w:tcW w:w="8118" w:type="dxa"/>
            <w:gridSpan w:val="3"/>
          </w:tcPr>
          <w:p w:rsidR="00E61DAC" w:rsidRPr="00DF3A57" w:rsidRDefault="00927360">
            <w:pPr>
              <w:spacing w:before="60" w:after="60"/>
              <w:rPr>
                <w:b/>
                <w:szCs w:val="22"/>
              </w:rPr>
            </w:pPr>
            <w:r w:rsidRPr="0033265E">
              <w:rPr>
                <w:szCs w:val="24"/>
                <w:lang w:val="en-CA" w:eastAsia="de-DE"/>
              </w:rPr>
              <w:t xml:space="preserve">On </w:t>
            </w:r>
            <w:r w:rsidR="00623C50">
              <w:rPr>
                <w:szCs w:val="24"/>
                <w:lang w:val="en-CA" w:eastAsia="de-DE"/>
              </w:rPr>
              <w:t xml:space="preserve">secondary transforms for </w:t>
            </w:r>
            <w:proofErr w:type="spellStart"/>
            <w:r w:rsidR="00623C50">
              <w:rPr>
                <w:szCs w:val="24"/>
                <w:lang w:val="en-CA" w:eastAsia="de-DE"/>
              </w:rPr>
              <w:t>Intra_BL</w:t>
            </w:r>
            <w:proofErr w:type="spellEnd"/>
            <w:r w:rsidR="00623C50">
              <w:rPr>
                <w:szCs w:val="24"/>
                <w:lang w:val="en-CA" w:eastAsia="de-DE"/>
              </w:rPr>
              <w:t xml:space="preserve"> residue</w:t>
            </w:r>
          </w:p>
        </w:tc>
      </w:tr>
      <w:tr w:rsidR="00E61DAC" w:rsidRPr="00DD5F48">
        <w:tc>
          <w:tcPr>
            <w:tcW w:w="1458" w:type="dxa"/>
          </w:tcPr>
          <w:p w:rsidR="00E61DAC" w:rsidRPr="00DD5F48" w:rsidRDefault="00E61DAC">
            <w:pPr>
              <w:spacing w:before="60" w:after="60"/>
              <w:rPr>
                <w:i/>
                <w:szCs w:val="22"/>
              </w:rPr>
            </w:pPr>
            <w:r w:rsidRPr="00DD5F48">
              <w:rPr>
                <w:i/>
                <w:szCs w:val="22"/>
              </w:rPr>
              <w:t>Status:</w:t>
            </w:r>
          </w:p>
        </w:tc>
        <w:tc>
          <w:tcPr>
            <w:tcW w:w="8118" w:type="dxa"/>
            <w:gridSpan w:val="3"/>
          </w:tcPr>
          <w:p w:rsidR="00E61DAC" w:rsidRPr="00DD5F48" w:rsidRDefault="004C3A8F">
            <w:pPr>
              <w:spacing w:before="60" w:after="60"/>
              <w:rPr>
                <w:szCs w:val="22"/>
              </w:rPr>
            </w:pPr>
            <w:r w:rsidRPr="00DD5F48">
              <w:rPr>
                <w:szCs w:val="22"/>
              </w:rPr>
              <w:t>Input Document to JCT-VC</w:t>
            </w:r>
          </w:p>
        </w:tc>
      </w:tr>
      <w:tr w:rsidR="00E61DAC" w:rsidRPr="00DD5F48">
        <w:tc>
          <w:tcPr>
            <w:tcW w:w="1458" w:type="dxa"/>
          </w:tcPr>
          <w:p w:rsidR="00E61DAC" w:rsidRPr="00DD5F48" w:rsidRDefault="00E61DAC">
            <w:pPr>
              <w:spacing w:before="60" w:after="60"/>
              <w:rPr>
                <w:i/>
                <w:szCs w:val="22"/>
              </w:rPr>
            </w:pPr>
            <w:r w:rsidRPr="00DD5F48">
              <w:rPr>
                <w:i/>
                <w:szCs w:val="22"/>
              </w:rPr>
              <w:t>Purpose:</w:t>
            </w:r>
          </w:p>
        </w:tc>
        <w:tc>
          <w:tcPr>
            <w:tcW w:w="8118" w:type="dxa"/>
            <w:gridSpan w:val="3"/>
          </w:tcPr>
          <w:p w:rsidR="00E61DAC" w:rsidRPr="00DD5F48" w:rsidRDefault="00927360">
            <w:pPr>
              <w:spacing w:before="60" w:after="60"/>
              <w:rPr>
                <w:szCs w:val="22"/>
                <w:lang w:eastAsia="ko-KR"/>
              </w:rPr>
            </w:pPr>
            <w:r>
              <w:rPr>
                <w:szCs w:val="22"/>
              </w:rPr>
              <w:t>Proposal</w:t>
            </w:r>
          </w:p>
        </w:tc>
      </w:tr>
      <w:tr w:rsidR="00925E66" w:rsidRPr="00DD5F48" w:rsidTr="004C3A8F">
        <w:tc>
          <w:tcPr>
            <w:tcW w:w="1458" w:type="dxa"/>
          </w:tcPr>
          <w:p w:rsidR="00925E66" w:rsidRPr="00DD5F48" w:rsidRDefault="00925E66">
            <w:pPr>
              <w:spacing w:before="60" w:after="60"/>
              <w:rPr>
                <w:i/>
                <w:szCs w:val="22"/>
              </w:rPr>
            </w:pPr>
            <w:r w:rsidRPr="00DD5F48">
              <w:rPr>
                <w:i/>
                <w:szCs w:val="22"/>
              </w:rPr>
              <w:t>Author(s) or</w:t>
            </w:r>
            <w:r w:rsidRPr="00DD5F48">
              <w:rPr>
                <w:i/>
                <w:szCs w:val="22"/>
              </w:rPr>
              <w:br/>
              <w:t>Contact(s):</w:t>
            </w:r>
          </w:p>
        </w:tc>
        <w:tc>
          <w:tcPr>
            <w:tcW w:w="3895" w:type="dxa"/>
          </w:tcPr>
          <w:p w:rsidR="004D3A38" w:rsidRDefault="00925E66" w:rsidP="00DA0140">
            <w:pPr>
              <w:spacing w:before="60" w:after="60"/>
              <w:rPr>
                <w:szCs w:val="22"/>
              </w:rPr>
            </w:pPr>
            <w:r>
              <w:rPr>
                <w:szCs w:val="22"/>
              </w:rPr>
              <w:t>Ankur Saxena</w:t>
            </w:r>
          </w:p>
          <w:p w:rsidR="00925E66" w:rsidRDefault="00925E66" w:rsidP="00DA0140">
            <w:pPr>
              <w:spacing w:before="60" w:after="60"/>
              <w:rPr>
                <w:szCs w:val="22"/>
              </w:rPr>
            </w:pPr>
            <w:r>
              <w:rPr>
                <w:szCs w:val="22"/>
              </w:rPr>
              <w:t xml:space="preserve">Felix C. Fernandes </w:t>
            </w:r>
            <w:r w:rsidRPr="00AE341B">
              <w:rPr>
                <w:szCs w:val="22"/>
              </w:rPr>
              <w:br/>
            </w:r>
          </w:p>
          <w:p w:rsidR="0074002E" w:rsidRDefault="0074002E" w:rsidP="0074002E">
            <w:pPr>
              <w:spacing w:before="60" w:after="60"/>
              <w:rPr>
                <w:szCs w:val="22"/>
              </w:rPr>
            </w:pPr>
            <w:r>
              <w:rPr>
                <w:szCs w:val="22"/>
              </w:rPr>
              <w:t xml:space="preserve">1301 E. Lookout Drive, </w:t>
            </w:r>
          </w:p>
          <w:p w:rsidR="00925E66" w:rsidRPr="00DD5F48" w:rsidRDefault="0074002E" w:rsidP="0074002E">
            <w:pPr>
              <w:spacing w:before="60" w:after="60"/>
              <w:rPr>
                <w:lang w:eastAsia="ko-KR"/>
              </w:rPr>
            </w:pPr>
            <w:r>
              <w:rPr>
                <w:szCs w:val="22"/>
              </w:rPr>
              <w:t>Richardson, TX – 75082, USA.</w:t>
            </w:r>
          </w:p>
        </w:tc>
        <w:tc>
          <w:tcPr>
            <w:tcW w:w="851" w:type="dxa"/>
          </w:tcPr>
          <w:p w:rsidR="00925E66" w:rsidRPr="00DD5F48" w:rsidRDefault="00925E66" w:rsidP="003A5F3F">
            <w:pPr>
              <w:spacing w:before="60" w:after="60"/>
              <w:rPr>
                <w:lang w:eastAsia="ko-KR"/>
              </w:rPr>
            </w:pPr>
            <w:r w:rsidRPr="00AE341B">
              <w:rPr>
                <w:szCs w:val="22"/>
              </w:rPr>
              <w:br/>
              <w:t>Tel:</w:t>
            </w:r>
            <w:r w:rsidRPr="00AE341B">
              <w:rPr>
                <w:szCs w:val="22"/>
              </w:rPr>
              <w:br/>
              <w:t>Email:</w:t>
            </w:r>
          </w:p>
        </w:tc>
        <w:tc>
          <w:tcPr>
            <w:tcW w:w="3372" w:type="dxa"/>
          </w:tcPr>
          <w:p w:rsidR="00925E66" w:rsidRDefault="00925E66" w:rsidP="00DA0140">
            <w:pPr>
              <w:spacing w:before="60" w:after="60"/>
              <w:rPr>
                <w:szCs w:val="22"/>
              </w:rPr>
            </w:pPr>
            <w:r w:rsidRPr="00AE341B">
              <w:rPr>
                <w:szCs w:val="22"/>
              </w:rPr>
              <w:br/>
            </w:r>
            <w:r>
              <w:rPr>
                <w:szCs w:val="22"/>
              </w:rPr>
              <w:t>1</w:t>
            </w:r>
            <w:r w:rsidR="004D3A38">
              <w:rPr>
                <w:szCs w:val="22"/>
              </w:rPr>
              <w:t>-</w:t>
            </w:r>
            <w:r>
              <w:rPr>
                <w:szCs w:val="22"/>
              </w:rPr>
              <w:t>9727617761</w:t>
            </w:r>
            <w:r w:rsidR="00C4097A">
              <w:rPr>
                <w:szCs w:val="22"/>
              </w:rPr>
              <w:t xml:space="preserve"> </w:t>
            </w:r>
            <w:r w:rsidR="0074002E">
              <w:rPr>
                <w:szCs w:val="22"/>
              </w:rPr>
              <w:t xml:space="preserve"> </w:t>
            </w:r>
            <w:hyperlink r:id="rId10" w:history="1">
              <w:r w:rsidRPr="00181FED">
                <w:rPr>
                  <w:rStyle w:val="Hyperlink"/>
                  <w:szCs w:val="22"/>
                </w:rPr>
                <w:t>asaxena@sta.samsung.com</w:t>
              </w:r>
            </w:hyperlink>
            <w:r>
              <w:rPr>
                <w:szCs w:val="22"/>
              </w:rPr>
              <w:t>,</w:t>
            </w:r>
          </w:p>
          <w:p w:rsidR="00925E66" w:rsidRPr="00DD5F48" w:rsidRDefault="00B52CA1" w:rsidP="00382C0A">
            <w:pPr>
              <w:spacing w:before="60" w:after="60"/>
              <w:rPr>
                <w:lang w:eastAsia="ko-KR"/>
              </w:rPr>
            </w:pPr>
            <w:hyperlink r:id="rId11" w:history="1">
              <w:r w:rsidR="00925E66" w:rsidRPr="00181FED">
                <w:rPr>
                  <w:rStyle w:val="Hyperlink"/>
                  <w:szCs w:val="22"/>
                </w:rPr>
                <w:t>felix.f@sta.samsung.com</w:t>
              </w:r>
            </w:hyperlink>
            <w:r w:rsidR="00925E66" w:rsidRPr="00AE341B">
              <w:rPr>
                <w:szCs w:val="22"/>
              </w:rPr>
              <w:br/>
            </w:r>
          </w:p>
        </w:tc>
      </w:tr>
      <w:tr w:rsidR="00925E66" w:rsidRPr="00DD5F48">
        <w:tc>
          <w:tcPr>
            <w:tcW w:w="1458" w:type="dxa"/>
          </w:tcPr>
          <w:p w:rsidR="00925E66" w:rsidRPr="00DD5F48" w:rsidRDefault="00925E66">
            <w:pPr>
              <w:spacing w:before="60" w:after="60"/>
              <w:rPr>
                <w:i/>
                <w:szCs w:val="22"/>
              </w:rPr>
            </w:pPr>
            <w:r w:rsidRPr="00DD5F48">
              <w:rPr>
                <w:i/>
                <w:szCs w:val="22"/>
              </w:rPr>
              <w:t>Source:</w:t>
            </w:r>
          </w:p>
        </w:tc>
        <w:tc>
          <w:tcPr>
            <w:tcW w:w="8118" w:type="dxa"/>
            <w:gridSpan w:val="3"/>
          </w:tcPr>
          <w:p w:rsidR="00925E66" w:rsidRPr="00DD5F48" w:rsidRDefault="00925E66">
            <w:pPr>
              <w:spacing w:before="60" w:after="60"/>
              <w:rPr>
                <w:szCs w:val="22"/>
              </w:rPr>
            </w:pPr>
            <w:r w:rsidRPr="00DD5F48">
              <w:rPr>
                <w:rFonts w:hint="eastAsia"/>
                <w:szCs w:val="22"/>
              </w:rPr>
              <w:t>Samsung Electronics Co., Ltd</w:t>
            </w:r>
            <w:r>
              <w:rPr>
                <w:szCs w:val="22"/>
              </w:rPr>
              <w:t xml:space="preserve"> </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925E66" w:rsidRPr="00293778" w:rsidRDefault="00927360">
      <w:pPr>
        <w:spacing w:before="60" w:after="60"/>
      </w:pPr>
      <w:r>
        <w:t>In this contribution, a</w:t>
      </w:r>
      <w:r w:rsidR="00FE5460">
        <w:t xml:space="preserve"> secondary transform scheme is provided for </w:t>
      </w:r>
      <w:proofErr w:type="spellStart"/>
      <w:r w:rsidR="00FE5460">
        <w:t>Intra_BL</w:t>
      </w:r>
      <w:proofErr w:type="spellEnd"/>
      <w:r w:rsidR="00FE5460">
        <w:t xml:space="preserve"> residue. A Rate-Distortion based secondary transform scheme is applied for the </w:t>
      </w:r>
      <w:proofErr w:type="spellStart"/>
      <w:r w:rsidR="00FE5460">
        <w:t>Luma</w:t>
      </w:r>
      <w:proofErr w:type="spellEnd"/>
      <w:r w:rsidR="00FE5460">
        <w:t xml:space="preserve"> component of </w:t>
      </w:r>
      <w:proofErr w:type="spellStart"/>
      <w:r w:rsidR="00FE5460">
        <w:t>Intra_BL</w:t>
      </w:r>
      <w:proofErr w:type="spellEnd"/>
      <w:r w:rsidR="00FE5460">
        <w:t xml:space="preserve"> residue in the enhancement layer (EL) at block sizes 8x8 and larger of scalable video coding. For the Chroma component and 4x4 </w:t>
      </w:r>
      <w:proofErr w:type="spellStart"/>
      <w:r w:rsidR="00FE5460">
        <w:t>Luma</w:t>
      </w:r>
      <w:proofErr w:type="spellEnd"/>
      <w:r w:rsidR="00FE5460">
        <w:t xml:space="preserve"> </w:t>
      </w:r>
      <w:proofErr w:type="spellStart"/>
      <w:r w:rsidR="00FE5460">
        <w:t>Intra_BL</w:t>
      </w:r>
      <w:proofErr w:type="spellEnd"/>
      <w:r w:rsidR="00FE5460">
        <w:t xml:space="preserve"> residues, the standard DCT and DST (transforms already in SHM 1.0) are retained. Two sets of results are presented in this contribution: first when only one secondary transform is applied, and second when</w:t>
      </w:r>
      <w:r w:rsidR="003175B8">
        <w:t xml:space="preserve"> either of the</w:t>
      </w:r>
      <w:r w:rsidR="00FE5460">
        <w:t xml:space="preserve"> two secondary transforms are </w:t>
      </w:r>
      <w:r w:rsidR="002B227D">
        <w:t xml:space="preserve">applied. Results are also shown when </w:t>
      </w:r>
      <w:r w:rsidR="0068089D">
        <w:t xml:space="preserve">a low-complexity </w:t>
      </w:r>
      <w:r w:rsidR="002B227D">
        <w:t xml:space="preserve">8x8 Rotational Transform </w:t>
      </w:r>
      <w:r w:rsidR="0068089D">
        <w:t>is</w:t>
      </w:r>
      <w:r w:rsidR="002B227D">
        <w:t xml:space="preserve"> used as </w:t>
      </w:r>
      <w:r w:rsidR="0068089D">
        <w:t xml:space="preserve">a </w:t>
      </w:r>
      <w:r w:rsidR="002B227D">
        <w:t>secondary transform. Simulation results show tha</w:t>
      </w:r>
      <w:r w:rsidR="003637BB">
        <w:t xml:space="preserve">t average </w:t>
      </w:r>
      <w:proofErr w:type="spellStart"/>
      <w:r w:rsidR="003637BB">
        <w:t>Luma</w:t>
      </w:r>
      <w:proofErr w:type="spellEnd"/>
      <w:r w:rsidR="003637BB">
        <w:t xml:space="preserve"> gains of </w:t>
      </w:r>
      <w:proofErr w:type="spellStart"/>
      <w:r w:rsidR="003637BB">
        <w:t>upto</w:t>
      </w:r>
      <w:proofErr w:type="spellEnd"/>
      <w:r w:rsidR="003637BB">
        <w:t xml:space="preserve"> 1.4 % and 0.9</w:t>
      </w:r>
      <w:r w:rsidR="002B227D">
        <w:t xml:space="preserve"> % for (BL+EL) are obtained for All Intra 2x and All Intra 1.5x settings </w:t>
      </w:r>
      <w:r w:rsidR="003637BB">
        <w:t xml:space="preserve">respectively </w:t>
      </w:r>
      <w:r w:rsidR="002B227D">
        <w:t>for the secondary transforms scheme presented in this contribution.</w:t>
      </w:r>
    </w:p>
    <w:p w:rsidR="00382C0A" w:rsidRPr="00AE341B" w:rsidRDefault="00382C0A" w:rsidP="00382C0A">
      <w:pPr>
        <w:pStyle w:val="Heading1"/>
      </w:pPr>
      <w:r w:rsidRPr="00AE341B">
        <w:t>Intr</w:t>
      </w:r>
      <w:r>
        <w:t>oduction</w:t>
      </w:r>
    </w:p>
    <w:p w:rsidR="00464D4E" w:rsidRDefault="008F3C55" w:rsidP="0068089D">
      <w:pPr>
        <w:rPr>
          <w:iCs/>
          <w:sz w:val="24"/>
          <w:szCs w:val="24"/>
        </w:rPr>
      </w:pPr>
      <w:r>
        <w:rPr>
          <w:iCs/>
          <w:sz w:val="24"/>
          <w:szCs w:val="24"/>
        </w:rPr>
        <w:t xml:space="preserve">In </w:t>
      </w:r>
      <w:r w:rsidR="00AB59B3">
        <w:rPr>
          <w:iCs/>
          <w:sz w:val="24"/>
          <w:szCs w:val="24"/>
        </w:rPr>
        <w:t xml:space="preserve">JCTVC-L0330 [1], an alternate transform scheme for </w:t>
      </w:r>
      <w:proofErr w:type="spellStart"/>
      <w:r w:rsidR="00AB59B3">
        <w:rPr>
          <w:iCs/>
          <w:sz w:val="24"/>
          <w:szCs w:val="24"/>
        </w:rPr>
        <w:t>Intra_BL</w:t>
      </w:r>
      <w:proofErr w:type="spellEnd"/>
      <w:r w:rsidR="00AB59B3">
        <w:rPr>
          <w:iCs/>
          <w:sz w:val="24"/>
          <w:szCs w:val="24"/>
        </w:rPr>
        <w:t xml:space="preserve"> residue was provide</w:t>
      </w:r>
      <w:r w:rsidR="00A374F6">
        <w:rPr>
          <w:iCs/>
          <w:sz w:val="24"/>
          <w:szCs w:val="24"/>
        </w:rPr>
        <w:t>d</w:t>
      </w:r>
      <w:r w:rsidR="00AB59B3">
        <w:rPr>
          <w:iCs/>
          <w:sz w:val="24"/>
          <w:szCs w:val="24"/>
        </w:rPr>
        <w:t xml:space="preserve"> for </w:t>
      </w:r>
      <w:proofErr w:type="spellStart"/>
      <w:r w:rsidR="00AB59B3">
        <w:rPr>
          <w:iCs/>
          <w:sz w:val="24"/>
          <w:szCs w:val="24"/>
        </w:rPr>
        <w:t>Luma</w:t>
      </w:r>
      <w:proofErr w:type="spellEnd"/>
      <w:r w:rsidR="00AB59B3">
        <w:rPr>
          <w:iCs/>
          <w:sz w:val="24"/>
          <w:szCs w:val="24"/>
        </w:rPr>
        <w:t xml:space="preserve"> component of the </w:t>
      </w:r>
      <w:proofErr w:type="spellStart"/>
      <w:r w:rsidR="00AB59B3">
        <w:rPr>
          <w:iCs/>
          <w:sz w:val="24"/>
          <w:szCs w:val="24"/>
        </w:rPr>
        <w:t>Intra_BL</w:t>
      </w:r>
      <w:proofErr w:type="spellEnd"/>
      <w:r w:rsidR="00AB59B3">
        <w:rPr>
          <w:iCs/>
          <w:sz w:val="24"/>
          <w:szCs w:val="24"/>
        </w:rPr>
        <w:t xml:space="preserve"> residue. </w:t>
      </w:r>
      <w:r w:rsidR="00464D4E">
        <w:rPr>
          <w:iCs/>
          <w:sz w:val="24"/>
          <w:szCs w:val="24"/>
        </w:rPr>
        <w:t xml:space="preserve">Currently, in the S-HEVC Test Model [3], for the </w:t>
      </w:r>
      <w:proofErr w:type="spellStart"/>
      <w:r w:rsidR="00464D4E">
        <w:rPr>
          <w:iCs/>
          <w:sz w:val="24"/>
          <w:szCs w:val="24"/>
        </w:rPr>
        <w:t>Luma</w:t>
      </w:r>
      <w:proofErr w:type="spellEnd"/>
      <w:r w:rsidR="00464D4E">
        <w:rPr>
          <w:iCs/>
          <w:sz w:val="24"/>
          <w:szCs w:val="24"/>
        </w:rPr>
        <w:t xml:space="preserve"> component of the </w:t>
      </w:r>
      <w:proofErr w:type="spellStart"/>
      <w:r w:rsidR="00464D4E">
        <w:rPr>
          <w:iCs/>
          <w:sz w:val="24"/>
          <w:szCs w:val="24"/>
        </w:rPr>
        <w:t>Intra_BL</w:t>
      </w:r>
      <w:proofErr w:type="spellEnd"/>
      <w:r w:rsidR="00464D4E">
        <w:rPr>
          <w:iCs/>
          <w:sz w:val="24"/>
          <w:szCs w:val="24"/>
        </w:rPr>
        <w:t xml:space="preserve"> prediction residue, the DCT Type 2 [4] transform is applied at block sizes 8, 16 and 32. At size 4, the DST-Type 7</w:t>
      </w:r>
      <w:r w:rsidR="003516A6">
        <w:rPr>
          <w:iCs/>
          <w:sz w:val="24"/>
          <w:szCs w:val="24"/>
        </w:rPr>
        <w:t xml:space="preserve"> [6]</w:t>
      </w:r>
      <w:r w:rsidR="00464D4E">
        <w:rPr>
          <w:iCs/>
          <w:sz w:val="24"/>
          <w:szCs w:val="24"/>
        </w:rPr>
        <w:t xml:space="preserve"> transform is used because the coding efficiency of DST-Type 7 and DCT are almost the same in SHM 1.0, but DST is used as the transform for Intra 4x4 </w:t>
      </w:r>
      <w:proofErr w:type="spellStart"/>
      <w:r w:rsidR="00464D4E">
        <w:rPr>
          <w:iCs/>
          <w:sz w:val="24"/>
          <w:szCs w:val="24"/>
        </w:rPr>
        <w:t>Luma</w:t>
      </w:r>
      <w:proofErr w:type="spellEnd"/>
      <w:r w:rsidR="00464D4E">
        <w:rPr>
          <w:iCs/>
          <w:sz w:val="24"/>
          <w:szCs w:val="24"/>
        </w:rPr>
        <w:t xml:space="preserve"> Transform Units in the base layer</w:t>
      </w:r>
      <w:r w:rsidR="00F26641">
        <w:rPr>
          <w:iCs/>
          <w:sz w:val="24"/>
          <w:szCs w:val="24"/>
        </w:rPr>
        <w:t xml:space="preserve"> [2]</w:t>
      </w:r>
      <w:r w:rsidR="00464D4E">
        <w:rPr>
          <w:iCs/>
          <w:sz w:val="24"/>
          <w:szCs w:val="24"/>
        </w:rPr>
        <w:t xml:space="preserve">. For the </w:t>
      </w:r>
      <w:proofErr w:type="spellStart"/>
      <w:r w:rsidR="00464D4E">
        <w:rPr>
          <w:iCs/>
          <w:sz w:val="24"/>
          <w:szCs w:val="24"/>
        </w:rPr>
        <w:t>chroma</w:t>
      </w:r>
      <w:proofErr w:type="spellEnd"/>
      <w:r w:rsidR="00464D4E">
        <w:rPr>
          <w:iCs/>
          <w:sz w:val="24"/>
          <w:szCs w:val="24"/>
        </w:rPr>
        <w:t xml:space="preserve"> component of </w:t>
      </w:r>
      <w:proofErr w:type="spellStart"/>
      <w:r w:rsidR="00464D4E">
        <w:rPr>
          <w:iCs/>
          <w:sz w:val="24"/>
          <w:szCs w:val="24"/>
        </w:rPr>
        <w:t>Intra_BL</w:t>
      </w:r>
      <w:proofErr w:type="spellEnd"/>
      <w:r w:rsidR="00464D4E">
        <w:rPr>
          <w:iCs/>
          <w:sz w:val="24"/>
          <w:szCs w:val="24"/>
        </w:rPr>
        <w:t xml:space="preserve"> residue, the DCT is always used across all block sizes (Note that unless specified, DCT refers to DCT-Type 2 in this </w:t>
      </w:r>
      <w:r w:rsidR="00950056">
        <w:rPr>
          <w:iCs/>
          <w:sz w:val="24"/>
          <w:szCs w:val="24"/>
        </w:rPr>
        <w:t>contribution</w:t>
      </w:r>
      <w:r w:rsidR="00464D4E">
        <w:rPr>
          <w:iCs/>
          <w:sz w:val="24"/>
          <w:szCs w:val="24"/>
        </w:rPr>
        <w:t xml:space="preserve">). </w:t>
      </w:r>
    </w:p>
    <w:p w:rsidR="00C61058" w:rsidRDefault="00C61058" w:rsidP="0068089D">
      <w:pPr>
        <w:rPr>
          <w:iCs/>
          <w:sz w:val="24"/>
          <w:szCs w:val="24"/>
        </w:rPr>
      </w:pPr>
      <w:r>
        <w:rPr>
          <w:iCs/>
          <w:sz w:val="24"/>
          <w:szCs w:val="24"/>
        </w:rPr>
        <w:t xml:space="preserve">In [1,2], it was shown that different transforms other than DCT-Type 2, when applied on the </w:t>
      </w:r>
      <w:proofErr w:type="spellStart"/>
      <w:r>
        <w:rPr>
          <w:iCs/>
          <w:sz w:val="24"/>
          <w:szCs w:val="24"/>
        </w:rPr>
        <w:t>Intra_BL</w:t>
      </w:r>
      <w:proofErr w:type="spellEnd"/>
      <w:r>
        <w:rPr>
          <w:iCs/>
          <w:sz w:val="24"/>
          <w:szCs w:val="24"/>
        </w:rPr>
        <w:t xml:space="preserve"> block residue can provide substantial gains. Specifically, at sizes 4 to 32, transforms DCT- Type 3 and DST-Type 3 were also used in addition to the conventional DCT-Type 2 transform. At the encoder, a Rate-Distortion (R-D) search was performed and one of the following transforms was chosen: DCT-Type 2, DCT-Type 3, and DST-Type 3. The transform choice is signaled by a flag (which can take 3 values for each of the 3 transforms) to the decoder. At the decoder, the flag is parsed and the corresponding inverse transform is used.</w:t>
      </w:r>
    </w:p>
    <w:p w:rsidR="00C61058" w:rsidRDefault="00C61058" w:rsidP="0068089D">
      <w:pPr>
        <w:rPr>
          <w:iCs/>
          <w:sz w:val="24"/>
          <w:szCs w:val="24"/>
        </w:rPr>
      </w:pPr>
      <w:r>
        <w:rPr>
          <w:iCs/>
          <w:sz w:val="24"/>
          <w:szCs w:val="24"/>
        </w:rPr>
        <w:t>However, the scheme in [1</w:t>
      </w:r>
      <w:proofErr w:type="gramStart"/>
      <w:r>
        <w:rPr>
          <w:iCs/>
          <w:sz w:val="24"/>
          <w:szCs w:val="24"/>
        </w:rPr>
        <w:t>,2</w:t>
      </w:r>
      <w:proofErr w:type="gramEnd"/>
      <w:r>
        <w:rPr>
          <w:iCs/>
          <w:sz w:val="24"/>
          <w:szCs w:val="24"/>
        </w:rPr>
        <w:t>] will require two additional transform cores at each size 4, 8, 16 and 32. This means 8 new, additional, transform cores (2 transforms x 4 sizes = 8) are required. Furthermore, additional transform cores such as at size 32x32 are extremely expensive to implement in hardware.</w:t>
      </w:r>
    </w:p>
    <w:p w:rsidR="00C61058" w:rsidRDefault="00C61058" w:rsidP="0068089D">
      <w:pPr>
        <w:rPr>
          <w:bCs/>
          <w:iCs/>
          <w:sz w:val="24"/>
          <w:szCs w:val="24"/>
        </w:rPr>
      </w:pPr>
      <w:r>
        <w:rPr>
          <w:bCs/>
          <w:iCs/>
          <w:sz w:val="24"/>
          <w:szCs w:val="24"/>
        </w:rPr>
        <w:lastRenderedPageBreak/>
        <w:t xml:space="preserve">Hence, to avoid large alternate transforms for inter-prediction residues, there is a need for a low-complexity transform method that can be applied efficiently on the </w:t>
      </w:r>
      <w:proofErr w:type="spellStart"/>
      <w:r>
        <w:rPr>
          <w:bCs/>
          <w:iCs/>
          <w:sz w:val="24"/>
          <w:szCs w:val="24"/>
        </w:rPr>
        <w:t>Intra_BL</w:t>
      </w:r>
      <w:proofErr w:type="spellEnd"/>
      <w:r>
        <w:rPr>
          <w:bCs/>
          <w:iCs/>
          <w:sz w:val="24"/>
          <w:szCs w:val="24"/>
        </w:rPr>
        <w:t xml:space="preserve"> residues. T</w:t>
      </w:r>
      <w:r>
        <w:rPr>
          <w:iCs/>
          <w:sz w:val="24"/>
          <w:szCs w:val="24"/>
        </w:rPr>
        <w:t>o avoid the above shortcomings, and to improve the coding efficiency of SHM, which is the test model for scalable extensions of HEVC, in this contribution we propose to use secondary transforms</w:t>
      </w:r>
      <w:r w:rsidR="003516A6">
        <w:rPr>
          <w:iCs/>
          <w:sz w:val="24"/>
          <w:szCs w:val="24"/>
        </w:rPr>
        <w:t xml:space="preserve"> [5,8]</w:t>
      </w:r>
      <w:r>
        <w:rPr>
          <w:iCs/>
          <w:sz w:val="24"/>
          <w:szCs w:val="24"/>
        </w:rPr>
        <w:t>, which we describe in detail in the next section.</w:t>
      </w:r>
    </w:p>
    <w:p w:rsidR="00536FBF" w:rsidRDefault="00F26641" w:rsidP="00536FBF">
      <w:pPr>
        <w:pStyle w:val="Heading1"/>
        <w:rPr>
          <w:szCs w:val="22"/>
          <w:lang w:eastAsia="ja-JP"/>
        </w:rPr>
      </w:pPr>
      <w:r>
        <w:rPr>
          <w:szCs w:val="22"/>
          <w:lang w:eastAsia="ja-JP"/>
        </w:rPr>
        <w:t>Secondary Transforms</w:t>
      </w:r>
    </w:p>
    <w:p w:rsidR="00C91CED" w:rsidRPr="00775F03" w:rsidRDefault="00C91CED" w:rsidP="00775F03">
      <w:pPr>
        <w:pStyle w:val="Heading2"/>
        <w:rPr>
          <w:b w:val="0"/>
          <w:i w:val="0"/>
          <w:lang w:eastAsia="ja-JP"/>
        </w:rPr>
      </w:pPr>
      <w:r w:rsidRPr="00775F03">
        <w:rPr>
          <w:i w:val="0"/>
          <w:lang w:eastAsia="ja-JP"/>
        </w:rPr>
        <w:t>Mo</w:t>
      </w:r>
      <w:r>
        <w:rPr>
          <w:i w:val="0"/>
          <w:lang w:eastAsia="ja-JP"/>
        </w:rPr>
        <w:t>tivation</w:t>
      </w:r>
    </w:p>
    <w:p w:rsidR="00F26641" w:rsidRPr="00775F03" w:rsidRDefault="00F26641" w:rsidP="00775F03">
      <w:pPr>
        <w:pStyle w:val="Heading2"/>
        <w:numPr>
          <w:ilvl w:val="0"/>
          <w:numId w:val="0"/>
        </w:numPr>
        <w:ind w:left="720"/>
        <w:rPr>
          <w:b w:val="0"/>
          <w:i w:val="0"/>
          <w:lang w:eastAsia="ja-JP"/>
        </w:rPr>
      </w:pPr>
      <w:r w:rsidRPr="00775F03">
        <w:rPr>
          <w:b w:val="0"/>
          <w:i w:val="0"/>
          <w:sz w:val="24"/>
          <w:szCs w:val="24"/>
        </w:rPr>
        <w:t xml:space="preserve">Since most of the energy in the DCT coefficients is concentrated in the upper-left coefficients (see Fig. 1), it is sufficient to perform operations only on a small fraction  of the DCT output (typically the 4x4 or 8x8 upper-left </w:t>
      </w:r>
      <w:proofErr w:type="spellStart"/>
      <w:r w:rsidRPr="00775F03">
        <w:rPr>
          <w:b w:val="0"/>
          <w:i w:val="0"/>
          <w:sz w:val="24"/>
          <w:szCs w:val="24"/>
        </w:rPr>
        <w:t>block</w:t>
      </w:r>
      <w:proofErr w:type="spellEnd"/>
      <w:r w:rsidRPr="00775F03">
        <w:rPr>
          <w:b w:val="0"/>
          <w:i w:val="0"/>
          <w:sz w:val="24"/>
          <w:szCs w:val="24"/>
        </w:rPr>
        <w:t xml:space="preserve">). These operations can be performed by simply using a secondary transform of size 4x4 or 8x8 on the upper-left </w:t>
      </w:r>
      <w:proofErr w:type="spellStart"/>
      <w:r w:rsidRPr="00775F03">
        <w:rPr>
          <w:b w:val="0"/>
          <w:i w:val="0"/>
          <w:sz w:val="24"/>
          <w:szCs w:val="24"/>
        </w:rPr>
        <w:t>block</w:t>
      </w:r>
      <w:proofErr w:type="spellEnd"/>
      <w:r w:rsidRPr="00775F03">
        <w:rPr>
          <w:b w:val="0"/>
          <w:i w:val="0"/>
          <w:sz w:val="24"/>
          <w:szCs w:val="24"/>
        </w:rPr>
        <w:t>. Furthermore, the same secondary transform derived for a block size (such as 8x8) can be applied at higher block sizes (such as 16x16 or 32x32). This re-utilization at higher block sizes is one of the most important advantages of secondary transforms.</w:t>
      </w:r>
    </w:p>
    <w:p w:rsidR="00F26641" w:rsidRPr="00C15422" w:rsidRDefault="00F26641" w:rsidP="00F26641">
      <w:pPr>
        <w:ind w:left="360"/>
        <w:jc w:val="center"/>
        <w:rPr>
          <w:bCs/>
          <w:iCs/>
          <w:sz w:val="24"/>
          <w:szCs w:val="24"/>
        </w:rPr>
      </w:pPr>
      <w:r w:rsidRPr="00370333">
        <w:rPr>
          <w:noProof/>
          <w:sz w:val="24"/>
          <w:szCs w:val="24"/>
          <w:lang w:eastAsia="ko-KR"/>
        </w:rPr>
        <mc:AlternateContent>
          <mc:Choice Requires="wpg">
            <w:drawing>
              <wp:inline distT="0" distB="0" distL="0" distR="0" wp14:anchorId="22BA2EA7" wp14:editId="5B9C874C">
                <wp:extent cx="4838124" cy="2791884"/>
                <wp:effectExtent l="0" t="0" r="0" b="0"/>
                <wp:docPr id="27"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8124" cy="2791884"/>
                          <a:chOff x="3124200" y="1617383"/>
                          <a:chExt cx="5935816" cy="3750272"/>
                        </a:xfrm>
                      </wpg:grpSpPr>
                      <wps:wsp>
                        <wps:cNvPr id="28" name="Rectangle 28"/>
                        <wps:cNvSpPr/>
                        <wps:spPr>
                          <a:xfrm>
                            <a:off x="3124200" y="2438400"/>
                            <a:ext cx="2667000" cy="2438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C91CED" w:rsidRDefault="00C91CED" w:rsidP="00F26641">
                              <w:pPr>
                                <w:rPr>
                                  <w:rFonts w:eastAsia="Times New Roman"/>
                                </w:rPr>
                              </w:pPr>
                            </w:p>
                          </w:txbxContent>
                        </wps:txbx>
                        <wps:bodyPr rtlCol="0" anchor="ctr"/>
                      </wps:wsp>
                      <wps:wsp>
                        <wps:cNvPr id="29" name="Straight Connector 29"/>
                        <wps:cNvCnPr/>
                        <wps:spPr>
                          <a:xfrm rot="16200000" flipH="1">
                            <a:off x="3676650" y="3028950"/>
                            <a:ext cx="1219200" cy="38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rot="10800000">
                            <a:off x="3124200" y="3657600"/>
                            <a:ext cx="1143000"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3809558" y="2001892"/>
                            <a:ext cx="2493883" cy="112189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42" name="TextBox 17"/>
                        <wps:cNvSpPr txBox="1"/>
                        <wps:spPr>
                          <a:xfrm>
                            <a:off x="6303480" y="1617383"/>
                            <a:ext cx="2756536" cy="1089442"/>
                          </a:xfrm>
                          <a:prstGeom prst="rect">
                            <a:avLst/>
                          </a:prstGeom>
                          <a:noFill/>
                        </wps:spPr>
                        <wps:txbx>
                          <w:txbxContent>
                            <w:p w:rsidR="00C91CED" w:rsidRDefault="00C91CED" w:rsidP="00F26641">
                              <w:pPr>
                                <w:pStyle w:val="NormalWeb"/>
                                <w:spacing w:before="0" w:beforeAutospacing="0" w:after="0" w:afterAutospacing="0"/>
                              </w:pPr>
                              <w:r>
                                <w:rPr>
                                  <w:rFonts w:asciiTheme="minorHAnsi" w:hAnsi="Calibri" w:cstheme="minorBidi"/>
                                  <w:color w:val="000000" w:themeColor="text1"/>
                                  <w:kern w:val="24"/>
                                  <w:sz w:val="36"/>
                                  <w:szCs w:val="36"/>
                                </w:rPr>
                                <w:t>Low frequency components</w:t>
                              </w:r>
                            </w:p>
                          </w:txbxContent>
                        </wps:txbx>
                        <wps:bodyPr wrap="square" rtlCol="0">
                          <a:noAutofit/>
                        </wps:bodyPr>
                      </wps:wsp>
                      <wps:wsp>
                        <wps:cNvPr id="643" name="TextBox 18"/>
                        <wps:cNvSpPr txBox="1"/>
                        <wps:spPr>
                          <a:xfrm>
                            <a:off x="3809565" y="5029200"/>
                            <a:ext cx="246380" cy="338455"/>
                          </a:xfrm>
                          <a:prstGeom prst="rect">
                            <a:avLst/>
                          </a:prstGeom>
                          <a:noFill/>
                        </wps:spPr>
                        <wps:txbx>
                          <w:txbxContent>
                            <w:p w:rsidR="00C91CED" w:rsidRDefault="00C91CED" w:rsidP="00F26641"/>
                          </w:txbxContent>
                        </wps:txbx>
                        <wps:bodyPr wrap="square" rtlCol="0">
                          <a:noAutofit/>
                        </wps:bodyPr>
                      </wps:wsp>
                    </wpg:wgp>
                  </a:graphicData>
                </a:graphic>
              </wp:inline>
            </w:drawing>
          </mc:Choice>
          <mc:Fallback>
            <w:pict>
              <v:group id="Group 19" o:spid="_x0000_s1026" style="width:380.95pt;height:219.85pt;mso-position-horizontal-relative:char;mso-position-vertical-relative:line" coordorigin="31242,16173" coordsize="59358,37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">
                <v:rect id="Rectangle 28" o:spid="_x0000_s1027" style="position:absolute;left:31242;top:24384;width:26670;height:24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9FsMA&#10;AADbAAAADwAAAGRycy9kb3ducmV2LnhtbERPy2oCMRTdC/2HcAtuRDMVKsPUjIhSbMHNWNEubyd3&#10;HnRyMyRRp/36ZiF0eTjv5WownbiS861lBU+zBARxaXXLtYLjx+s0BeEDssbOMin4IQ+r/GG0xEzb&#10;Gxd0PYRaxBD2GSpoQugzKX3ZkEE/sz1x5CrrDIYIXS21w1sMN52cJ8lCGmw5NjTY06ah8vtwMQqK&#10;9HPt9pNqlxRf+55/38/P29NOqfHjsH4BEWgI/+K7+00rmMex8Uv8A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9FsMAAADbAAAADwAAAAAAAAAAAAAAAACYAgAAZHJzL2Rv&#10;d25yZXYueG1sUEsFBgAAAAAEAAQA9QAAAIgDAAAAAA==&#10;" fillcolor="white [3212]" strokecolor="#243f60 [1604]" strokeweight="2pt">
                  <v:textbox>
                    <w:txbxContent>
                      <w:p w:rsidR="00C91CED" w:rsidRDefault="00C91CED" w:rsidP="00F26641">
                        <w:pPr>
                          <w:rPr>
                            <w:rFonts w:eastAsia="Times New Roman"/>
                          </w:rPr>
                        </w:pPr>
                      </w:p>
                    </w:txbxContent>
                  </v:textbox>
                </v:rect>
                <v:line id="Straight Connector 29" o:spid="_x0000_s1028" style="position:absolute;rotation:90;flip:x;visibility:visible;mso-wrap-style:square" from="36767,30289" to="48959,30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KIUsMAAADbAAAADwAAAGRycy9kb3ducmV2LnhtbESPQWvCQBSE7wX/w/KE3urGHGqaukoQ&#10;BD1UjJWeH9nXJE32bciuJv77riB4HGbmG2a5Hk0rrtS72rKC+SwCQVxYXXOp4Py9fUtAOI+ssbVM&#10;Cm7kYL2avCwx1XbgnK4nX4oAYZeigsr7LpXSFRUZdDPbEQfv1/YGfZB9KXWPQ4CbVsZR9C4N1hwW&#10;KuxoU1HRnC5GQfl1u5yP+ENNnA96nyWHv+2ClHqdjtknCE+jf4Yf7Z1WEH/A/Uv4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iiFLDAAAA2wAAAA8AAAAAAAAAAAAA&#10;AAAAoQIAAGRycy9kb3ducmV2LnhtbFBLBQYAAAAABAAEAPkAAACRAwAAAAA=&#10;" strokecolor="black [3213]"/>
                <v:line id="Straight Connector 30" o:spid="_x0000_s1029" style="position:absolute;rotation:180;visibility:visible;mso-wrap-style:square" from="31242,36576" to="42672,3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cW/rsAAADbAAAADwAAAGRycy9kb3ducmV2LnhtbERPyQrCMBC9C/5DGMGbpi6IVKOIongT&#10;t/uQTBdsJqWJWv/eHASPj7cv162txIsaXzpWMBomIIi1MyXnCm7X/WAOwgdkg5VjUvAhD+tVt7PE&#10;1Lg3n+l1CbmIIexTVFCEUKdSel2QRT90NXHkMtdYDBE2uTQNvmO4reQ4SWbSYsmxocCatgXpx+Vp&#10;FWTTz2HvdvfMjUeHUp+2+nySWql+r90sQARqw1/8cx+NgklcH7/EH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3pxb+uwAAANsAAAAPAAAAAAAAAAAAAAAAAKECAABk&#10;cnMvZG93bnJldi54bWxQSwUGAAAAAAQABAD5AAAAiQMAAAAA&#10;" strokecolor="black [3213]"/>
                <v:shapetype id="_x0000_t32" coordsize="21600,21600" o:spt="32" o:oned="t" path="m,l21600,21600e" filled="f">
                  <v:path arrowok="t" fillok="f" o:connecttype="none"/>
                  <o:lock v:ext="edit" shapetype="t"/>
                </v:shapetype>
                <v:shape id="Straight Arrow Connector 31" o:spid="_x0000_s1030" type="#_x0000_t32" style="position:absolute;left:38095;top:20018;width:24939;height:112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Qg8AAAADbAAAADwAAAGRycy9kb3ducmV2LnhtbESP22oCMRRF3wX/IZxC3zSjUpGpUcQL&#10;9K3ePuB0cpzETk6GJOr07xuh0MfNviz2fNm5RtwpROtZwWhYgCCuvLZcKzifdoMZiJiQNTaeScEP&#10;RVgu+r05lto/+ED3Y6pFHuFYogKTUltKGStDDuPQt8TZu/jgMGUZaqkDPvK4a+S4KKbSoeVMMNjS&#10;2lD1fby5zF3Z69smaK62X1e7DwY/Lw0q9frSrd5BJOrSf/iv/aEVTEbw/JJ/gF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9YkIPAAAAA2wAAAA8AAAAAAAAAAAAAAAAA&#10;oQIAAGRycy9kb3ducmV2LnhtbFBLBQYAAAAABAAEAPkAAACOAwAAAAA=&#10;" strokecolor="black [3213]">
                  <v:stroke endarrow="open"/>
                </v:shape>
                <v:shapetype id="_x0000_t202" coordsize="21600,21600" o:spt="202" path="m,l,21600r21600,l21600,xe">
                  <v:stroke joinstyle="miter"/>
                  <v:path gradientshapeok="t" o:connecttype="rect"/>
                </v:shapetype>
                <v:shape id="TextBox 17" o:spid="_x0000_s1031" type="#_x0000_t202" style="position:absolute;left:63034;top:16173;width:27566;height:10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5QqcMA&#10;AADcAAAADwAAAGRycy9kb3ducmV2LnhtbESPQYvCMBSE74L/IbwFb5qsqOx2jSKK4ElRdwVvj+bZ&#10;lm1eShNt/fdGEDwOM/MNM523thQ3qn3hWMPnQIEgTp0pONPwe1z3v0D4gGywdEwa7uRhPut2ppgY&#10;1/CeboeQiQhhn6CGPIQqkdKnOVn0A1cRR+/iaoshyjqTpsYmwm0ph0pNpMWC40KOFS1zSv8PV6vh&#10;b3s5n0Zql63suGpcqyTbb6l176Nd/IAI1IZ3+NXeGA2T0RC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5QqcMAAADcAAAADwAAAAAAAAAAAAAAAACYAgAAZHJzL2Rv&#10;d25yZXYueG1sUEsFBgAAAAAEAAQA9QAAAIgDAAAAAA==&#10;" filled="f" stroked="f">
                  <v:textbox>
                    <w:txbxContent>
                      <w:p w:rsidR="00C91CED" w:rsidRDefault="00C91CED" w:rsidP="00F26641">
                        <w:pPr>
                          <w:pStyle w:val="NormalWeb"/>
                          <w:spacing w:before="0" w:beforeAutospacing="0" w:after="0" w:afterAutospacing="0"/>
                        </w:pPr>
                        <w:r>
                          <w:rPr>
                            <w:rFonts w:asciiTheme="minorHAnsi" w:hAnsi="Calibri" w:cstheme="minorBidi"/>
                            <w:color w:val="000000" w:themeColor="text1"/>
                            <w:kern w:val="24"/>
                            <w:sz w:val="36"/>
                            <w:szCs w:val="36"/>
                          </w:rPr>
                          <w:t>Low frequency components</w:t>
                        </w:r>
                      </w:p>
                    </w:txbxContent>
                  </v:textbox>
                </v:shape>
                <v:shape id="TextBox 18" o:spid="_x0000_s1032" type="#_x0000_t202" style="position:absolute;left:38095;top:50292;width:2464;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L1MsQA&#10;AADcAAAADwAAAGRycy9kb3ducmV2LnhtbESPQWvCQBSE74L/YXlCb7qrtWJjNiItBU+VprXg7ZF9&#10;JsHs25Ddmvjvu0Khx2FmvmHS7WAbcaXO1441zGcKBHHhTM2lhq/Pt+kahA/IBhvHpOFGHrbZeJRi&#10;YlzPH3TNQykihH2CGqoQ2kRKX1Rk0c9cSxy9s+sshii7UpoO+wi3jVwotZIWa44LFbb0UlFxyX+s&#10;huP7+fS9VIfy1T61vRuUZPsstX6YDLsNiEBD+A//tfdGw2r5CP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C9TLEAAAA3AAAAA8AAAAAAAAAAAAAAAAAmAIAAGRycy9k&#10;b3ducmV2LnhtbFBLBQYAAAAABAAEAPUAAACJAwAAAAA=&#10;" filled="f" stroked="f">
                  <v:textbox>
                    <w:txbxContent>
                      <w:p w:rsidR="00C91CED" w:rsidRDefault="00C91CED" w:rsidP="00F26641"/>
                    </w:txbxContent>
                  </v:textbox>
                </v:shape>
                <w10:anchorlock/>
              </v:group>
            </w:pict>
          </mc:Fallback>
        </mc:AlternateContent>
      </w:r>
    </w:p>
    <w:p w:rsidR="00F26641" w:rsidRPr="00C15422" w:rsidRDefault="00F26641" w:rsidP="00F26641">
      <w:pPr>
        <w:ind w:left="360"/>
        <w:rPr>
          <w:bCs/>
          <w:iCs/>
          <w:sz w:val="24"/>
          <w:szCs w:val="24"/>
        </w:rPr>
      </w:pPr>
    </w:p>
    <w:p w:rsidR="00F26641" w:rsidRPr="00C15422" w:rsidRDefault="00F26641" w:rsidP="00F26641">
      <w:pPr>
        <w:tabs>
          <w:tab w:val="left" w:pos="7329"/>
        </w:tabs>
        <w:jc w:val="center"/>
        <w:rPr>
          <w:b/>
          <w:bCs/>
          <w:sz w:val="24"/>
          <w:szCs w:val="24"/>
        </w:rPr>
      </w:pPr>
      <w:r w:rsidRPr="00C15422">
        <w:rPr>
          <w:b/>
          <w:sz w:val="24"/>
          <w:szCs w:val="24"/>
        </w:rPr>
        <w:t>Fig. 1</w:t>
      </w:r>
      <w:r w:rsidRPr="00C15422">
        <w:rPr>
          <w:sz w:val="24"/>
          <w:szCs w:val="24"/>
        </w:rPr>
        <w:t>: Low-frequency components of a DCT transformed block</w:t>
      </w:r>
    </w:p>
    <w:p w:rsidR="00F26641" w:rsidRDefault="00F26641" w:rsidP="00F26641">
      <w:pPr>
        <w:ind w:left="360"/>
        <w:rPr>
          <w:bCs/>
          <w:iCs/>
          <w:sz w:val="24"/>
          <w:szCs w:val="24"/>
        </w:rPr>
      </w:pPr>
    </w:p>
    <w:p w:rsidR="00C91CED" w:rsidRPr="00DB3653" w:rsidRDefault="00C91CED" w:rsidP="00C91CED">
      <w:pPr>
        <w:pStyle w:val="Heading2"/>
        <w:rPr>
          <w:b w:val="0"/>
          <w:i w:val="0"/>
          <w:lang w:eastAsia="ja-JP"/>
        </w:rPr>
      </w:pPr>
      <w:r>
        <w:rPr>
          <w:i w:val="0"/>
          <w:lang w:eastAsia="ja-JP"/>
        </w:rPr>
        <w:t xml:space="preserve">Rate-Distortion based secondary transform for </w:t>
      </w:r>
      <w:proofErr w:type="spellStart"/>
      <w:r>
        <w:rPr>
          <w:i w:val="0"/>
          <w:lang w:eastAsia="ja-JP"/>
        </w:rPr>
        <w:t>Intra_BL</w:t>
      </w:r>
      <w:proofErr w:type="spellEnd"/>
      <w:r>
        <w:rPr>
          <w:i w:val="0"/>
          <w:lang w:eastAsia="ja-JP"/>
        </w:rPr>
        <w:t xml:space="preserve"> residue</w:t>
      </w:r>
    </w:p>
    <w:p w:rsidR="00C91CED" w:rsidRDefault="00C91CED" w:rsidP="00F26641">
      <w:pPr>
        <w:ind w:left="360"/>
        <w:rPr>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In [1,2], it was shown that primary alternative transroms: DCT-Type 3, and DST-Type 3 can be used in addition to DCT-Type 2. One of the three possible transforms is selected via a Rate-Distortion search at the encoder, and the choice is signaled at the decoder via a flag. At the decoder, the flag is parsed and the corresponding inverse transform is used.</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Next, we show how a low-complexity secondary transform can be used for Intra_BL residues. In this section, we will show the derivation and usage of secondary transforms via secondary transform sizes of K*K, and K=4 or 8, but this can be trivially extended to other block sizes.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lastRenderedPageBreak/>
        <w:t xml:space="preserve">Let us begin with a secondary transform at size 4. At size 4, we would always like to use DCT-Type 2 as the primary transform.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Corresponding to the DCT-Type 3, we derive a secondary transform as follows: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Let </w:t>
      </w:r>
      <w:r w:rsidRPr="00C91CED">
        <w:rPr>
          <w:rFonts w:eastAsia="Batang"/>
          <w:b/>
          <w:noProof/>
          <w:sz w:val="24"/>
          <w:szCs w:val="24"/>
        </w:rPr>
        <w:t xml:space="preserve">C </w:t>
      </w:r>
      <w:r w:rsidRPr="00C91CED">
        <w:rPr>
          <w:rFonts w:eastAsia="Batang"/>
          <w:noProof/>
          <w:sz w:val="24"/>
          <w:szCs w:val="24"/>
        </w:rPr>
        <w:t xml:space="preserve">denote the DCT Type-2. DCT Type-3, which is simply the inverse (or transpose) of DCT-Type 2 is then given by </w:t>
      </w:r>
      <w:r w:rsidRPr="00C91CED">
        <w:rPr>
          <w:rFonts w:eastAsia="Batang"/>
          <w:b/>
          <w:noProof/>
          <w:sz w:val="24"/>
          <w:szCs w:val="24"/>
        </w:rPr>
        <w:t>C</w:t>
      </w:r>
      <w:r w:rsidRPr="00C91CED">
        <w:rPr>
          <w:rFonts w:eastAsia="Batang"/>
          <w:b/>
          <w:noProof/>
          <w:sz w:val="24"/>
          <w:szCs w:val="24"/>
          <w:vertAlign w:val="superscript"/>
        </w:rPr>
        <w:t>T</w:t>
      </w:r>
      <w:r w:rsidRPr="00C91CED">
        <w:rPr>
          <w:rFonts w:eastAsia="Batang"/>
          <w:b/>
          <w:noProof/>
          <w:sz w:val="24"/>
          <w:szCs w:val="24"/>
        </w:rPr>
        <w:t xml:space="preserve">  </w:t>
      </w:r>
      <w:r w:rsidRPr="00C91CED">
        <w:rPr>
          <w:rFonts w:eastAsia="Batang"/>
          <w:noProof/>
          <w:sz w:val="24"/>
          <w:szCs w:val="24"/>
        </w:rPr>
        <w:t xml:space="preserve">(Note that we ignore the normalization factors such as sqrt (2) in definition of DCT’s, which is a common practice in literature). Also let </w:t>
      </w:r>
      <w:r w:rsidRPr="00C91CED">
        <w:rPr>
          <w:rFonts w:eastAsia="Batang"/>
          <w:b/>
          <w:noProof/>
          <w:sz w:val="24"/>
          <w:szCs w:val="24"/>
        </w:rPr>
        <w:t xml:space="preserve">S </w:t>
      </w:r>
      <w:r w:rsidRPr="00C91CED">
        <w:rPr>
          <w:rFonts w:eastAsia="Batang"/>
          <w:noProof/>
          <w:sz w:val="24"/>
          <w:szCs w:val="24"/>
        </w:rPr>
        <w:t>denote DST-Type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775F03">
      <w:pPr>
        <w:tabs>
          <w:tab w:val="clear" w:pos="360"/>
          <w:tab w:val="clear" w:pos="720"/>
          <w:tab w:val="clear" w:pos="1080"/>
          <w:tab w:val="clear" w:pos="1440"/>
        </w:tabs>
        <w:overflowPunct/>
        <w:spacing w:before="0"/>
        <w:textAlignment w:val="auto"/>
        <w:rPr>
          <w:rFonts w:eastAsia="Batang"/>
          <w:noProof/>
          <w:sz w:val="24"/>
          <w:szCs w:val="24"/>
          <w:vertAlign w:val="superscript"/>
        </w:rPr>
      </w:pPr>
      <w:r w:rsidRPr="00C91CED">
        <w:rPr>
          <w:rFonts w:eastAsia="Batang"/>
          <w:noProof/>
          <w:sz w:val="24"/>
          <w:szCs w:val="24"/>
        </w:rPr>
        <w:t xml:space="preserve">For an alternate primary transfom </w:t>
      </w:r>
      <w:r w:rsidRPr="00C91CED">
        <w:rPr>
          <w:rFonts w:eastAsia="Batang"/>
          <w:b/>
          <w:noProof/>
          <w:sz w:val="24"/>
          <w:szCs w:val="24"/>
        </w:rPr>
        <w:t xml:space="preserve">A, </w:t>
      </w:r>
      <w:r w:rsidRPr="00C91CED">
        <w:rPr>
          <w:rFonts w:eastAsia="Batang"/>
          <w:noProof/>
          <w:sz w:val="24"/>
          <w:szCs w:val="24"/>
        </w:rPr>
        <w:t xml:space="preserve">an equivalent secondary transform </w:t>
      </w:r>
      <w:r w:rsidRPr="00C91CED">
        <w:rPr>
          <w:rFonts w:eastAsia="Batang"/>
          <w:b/>
          <w:noProof/>
          <w:sz w:val="24"/>
          <w:szCs w:val="24"/>
        </w:rPr>
        <w:t>M,</w:t>
      </w:r>
      <w:r w:rsidRPr="00C91CED">
        <w:rPr>
          <w:rFonts w:eastAsia="Batang"/>
          <w:noProof/>
          <w:sz w:val="24"/>
          <w:szCs w:val="24"/>
        </w:rPr>
        <w:t xml:space="preserve"> we</w:t>
      </w:r>
      <w:r w:rsidR="00E83D60">
        <w:rPr>
          <w:rFonts w:eastAsia="Batang"/>
          <w:noProof/>
          <w:sz w:val="24"/>
          <w:szCs w:val="24"/>
        </w:rPr>
        <w:t xml:space="preserve"> </w:t>
      </w:r>
      <w:r w:rsidRPr="00C91CED">
        <w:rPr>
          <w:rFonts w:eastAsia="Batang"/>
          <w:noProof/>
          <w:sz w:val="24"/>
          <w:szCs w:val="24"/>
        </w:rPr>
        <w:t xml:space="preserve">have </w:t>
      </w:r>
      <w:r w:rsidRPr="00C91CED">
        <w:rPr>
          <w:rFonts w:eastAsia="Batang"/>
          <w:b/>
          <w:noProof/>
          <w:sz w:val="24"/>
          <w:szCs w:val="24"/>
        </w:rPr>
        <w:t>C *M = A</w:t>
      </w:r>
      <w:r w:rsidRPr="00C91CED">
        <w:rPr>
          <w:rFonts w:eastAsia="Batang"/>
          <w:noProof/>
          <w:sz w:val="24"/>
          <w:szCs w:val="24"/>
        </w:rPr>
        <w:t xml:space="preserve">, </w:t>
      </w:r>
    </w:p>
    <w:p w:rsidR="00C91CED" w:rsidRPr="00C91CED" w:rsidRDefault="00E83D60"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o</w:t>
      </w:r>
      <w:r w:rsidR="00C91CED" w:rsidRPr="00C91CED">
        <w:rPr>
          <w:rFonts w:eastAsia="Batang"/>
          <w:noProof/>
          <w:sz w:val="24"/>
          <w:szCs w:val="24"/>
        </w:rPr>
        <w:t xml:space="preserve">r M   = C </w:t>
      </w:r>
      <w:r w:rsidR="00C91CED" w:rsidRPr="00C91CED">
        <w:rPr>
          <w:rFonts w:eastAsia="Batang"/>
          <w:noProof/>
          <w:sz w:val="24"/>
          <w:szCs w:val="24"/>
          <w:vertAlign w:val="superscript"/>
        </w:rPr>
        <w:t xml:space="preserve">T  </w:t>
      </w:r>
      <w:r w:rsidR="00C91CED" w:rsidRPr="00C91CED">
        <w:rPr>
          <w:rFonts w:eastAsia="Batang"/>
          <w:noProof/>
          <w:sz w:val="24"/>
          <w:szCs w:val="24"/>
        </w:rPr>
        <w:t>* A</w:t>
      </w:r>
      <w:r w:rsidR="00C510C6">
        <w:rPr>
          <w:rFonts w:eastAsia="Batang"/>
          <w:noProof/>
          <w:sz w:val="24"/>
          <w:szCs w:val="24"/>
        </w:rPr>
        <w:t xml:space="preserve">. </w:t>
      </w:r>
      <w:r w:rsidR="00C91CED" w:rsidRPr="00C91CED">
        <w:rPr>
          <w:rFonts w:eastAsia="Batang"/>
          <w:noProof/>
          <w:sz w:val="24"/>
          <w:szCs w:val="24"/>
        </w:rPr>
        <w:t>If alternate transform is DCT-Type 3, i.e., C</w:t>
      </w:r>
      <w:r w:rsidR="00C91CED" w:rsidRPr="00C91CED">
        <w:rPr>
          <w:rFonts w:eastAsia="Batang"/>
          <w:noProof/>
          <w:sz w:val="24"/>
          <w:szCs w:val="24"/>
          <w:vertAlign w:val="superscript"/>
        </w:rPr>
        <w:t>T</w:t>
      </w:r>
      <w:r w:rsidR="00C91CED" w:rsidRPr="00C91CED">
        <w:rPr>
          <w:rFonts w:eastAsia="Batang"/>
          <w:noProof/>
          <w:sz w:val="24"/>
          <w:szCs w:val="24"/>
        </w:rPr>
        <w:t xml:space="preserve"> , then M</w:t>
      </w:r>
      <w:r>
        <w:rPr>
          <w:rFonts w:eastAsia="Batang"/>
          <w:noProof/>
          <w:sz w:val="24"/>
          <w:szCs w:val="24"/>
        </w:rPr>
        <w:t>=</w:t>
      </w:r>
      <w:r w:rsidR="00C91CED" w:rsidRPr="00C91CED">
        <w:rPr>
          <w:rFonts w:eastAsia="Batang"/>
          <w:noProof/>
          <w:sz w:val="24"/>
          <w:szCs w:val="24"/>
        </w:rPr>
        <w:t xml:space="preserve"> C </w:t>
      </w:r>
      <w:r w:rsidR="00C91CED" w:rsidRPr="00C91CED">
        <w:rPr>
          <w:rFonts w:eastAsia="Batang"/>
          <w:noProof/>
          <w:sz w:val="24"/>
          <w:szCs w:val="24"/>
          <w:vertAlign w:val="superscript"/>
        </w:rPr>
        <w:t xml:space="preserve">T * </w:t>
      </w:r>
      <w:r w:rsidR="00C91CED" w:rsidRPr="00C91CED">
        <w:rPr>
          <w:rFonts w:eastAsia="Batang"/>
          <w:noProof/>
          <w:sz w:val="24"/>
          <w:szCs w:val="24"/>
        </w:rPr>
        <w:t xml:space="preserve">C </w:t>
      </w:r>
      <w:r w:rsidR="00C91CED" w:rsidRPr="00C91CED">
        <w:rPr>
          <w:rFonts w:eastAsia="Batang"/>
          <w:noProof/>
          <w:sz w:val="24"/>
          <w:szCs w:val="24"/>
          <w:vertAlign w:val="superscript"/>
        </w:rPr>
        <w:t>T</w:t>
      </w:r>
      <w:r w:rsidR="00C510C6">
        <w:rPr>
          <w:rFonts w:eastAsia="Batang"/>
          <w:noProof/>
          <w:sz w:val="24"/>
          <w:szCs w:val="24"/>
          <w:vertAlign w:val="subscript"/>
        </w:rPr>
        <w:t xml:space="preserve">. </w:t>
      </w:r>
      <w:r w:rsidR="00C91CED" w:rsidRPr="00C91CED">
        <w:rPr>
          <w:rFonts w:eastAsia="Batang"/>
          <w:noProof/>
          <w:sz w:val="24"/>
          <w:szCs w:val="24"/>
        </w:rPr>
        <w:t>For DST-Type 3, M would be C</w:t>
      </w:r>
      <w:r w:rsidR="00C91CED" w:rsidRPr="00C91CED">
        <w:rPr>
          <w:rFonts w:eastAsia="Batang"/>
          <w:noProof/>
          <w:sz w:val="24"/>
          <w:szCs w:val="24"/>
          <w:vertAlign w:val="superscript"/>
        </w:rPr>
        <w:t xml:space="preserve"> T  </w:t>
      </w:r>
      <w:r w:rsidR="00C91CED" w:rsidRPr="00C91CED">
        <w:rPr>
          <w:rFonts w:eastAsia="Batang"/>
          <w:noProof/>
          <w:sz w:val="24"/>
          <w:szCs w:val="24"/>
        </w:rPr>
        <w:t>* 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The secondary transform matrices (after 7-bit shifts, and rounding) at size 4x4 and 8x8 are:</w:t>
      </w: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775F03" w:rsidRDefault="00C91CED" w:rsidP="00775F03">
      <w:pPr>
        <w:pStyle w:val="ListParagraph"/>
        <w:numPr>
          <w:ilvl w:val="0"/>
          <w:numId w:val="18"/>
        </w:numPr>
        <w:rPr>
          <w:noProof/>
          <w:sz w:val="24"/>
          <w:szCs w:val="24"/>
        </w:rPr>
      </w:pPr>
      <w:r w:rsidRPr="00775F03">
        <w:rPr>
          <w:noProof/>
          <w:sz w:val="24"/>
          <w:szCs w:val="24"/>
        </w:rPr>
        <w:t xml:space="preserve">Secondary transform for DCT-T3 </w:t>
      </w:r>
      <w:r w:rsidR="00C510C6">
        <w:rPr>
          <w:noProof/>
          <w:sz w:val="24"/>
          <w:szCs w:val="24"/>
        </w:rPr>
        <w:t>at size 4x4 with basis vectors along rows are:</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123    24   -24    -5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123     5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-5   123   -24</w:t>
      </w:r>
    </w:p>
    <w:p w:rsid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5    24    24   123</w:t>
      </w:r>
      <w:r w:rsidR="00C510C6">
        <w:rPr>
          <w:rFonts w:eastAsia="Batang"/>
          <w:noProof/>
          <w:sz w:val="24"/>
          <w:szCs w:val="24"/>
        </w:rPr>
        <w:t>]</w:t>
      </w: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Pr="00775F03" w:rsidRDefault="00C510C6" w:rsidP="00775F03">
      <w:pPr>
        <w:pStyle w:val="ListParagraph"/>
        <w:numPr>
          <w:ilvl w:val="0"/>
          <w:numId w:val="18"/>
        </w:numPr>
        <w:rPr>
          <w:noProof/>
          <w:sz w:val="24"/>
          <w:szCs w:val="24"/>
        </w:rPr>
      </w:pPr>
      <w:r w:rsidRPr="00775F03">
        <w:rPr>
          <w:noProof/>
          <w:sz w:val="24"/>
          <w:szCs w:val="24"/>
        </w:rPr>
        <w:t xml:space="preserve">Secondary transform for DCT-T3 </w:t>
      </w:r>
      <w:r>
        <w:rPr>
          <w:noProof/>
          <w:sz w:val="24"/>
          <w:szCs w:val="24"/>
        </w:rPr>
        <w:t>at size 8x8</w:t>
      </w:r>
      <w:r w:rsidRPr="00775F03">
        <w:rPr>
          <w:noProof/>
          <w:sz w:val="24"/>
          <w:szCs w:val="24"/>
        </w:rPr>
        <w:t xml:space="preserve"> with basis vectors along rows are:</w:t>
      </w:r>
    </w:p>
    <w:p w:rsidR="00C510C6"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120    39   -20    -4    -9    -4    -4    -2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-33   114    37   -29    -1   -11    -2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26   -26   116    22   -33    -2   -10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-9    29   -14   119     4   -33    -2    -7</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14    -6    27    -3   120   -15   -30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    16     0    26     8   118   -33   -22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8     2    14     6    26    20   114   -45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4     9     7    13    14    27    36   118</w:t>
      </w:r>
      <w:r w:rsidRPr="00C91CED">
        <w:rPr>
          <w:rFonts w:eastAsia="Batang"/>
          <w:noProof/>
          <w:sz w:val="24"/>
          <w:szCs w:val="24"/>
        </w:rPr>
        <w:tab/>
        <w:t>]</w:t>
      </w:r>
    </w:p>
    <w:p w:rsid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Default="00C510C6" w:rsidP="00775F03">
      <w:pPr>
        <w:pStyle w:val="ListParagraph"/>
        <w:numPr>
          <w:ilvl w:val="0"/>
          <w:numId w:val="18"/>
        </w:numPr>
        <w:rPr>
          <w:noProof/>
          <w:sz w:val="24"/>
          <w:szCs w:val="24"/>
        </w:rPr>
      </w:pPr>
      <w:r w:rsidRPr="00775F03">
        <w:rPr>
          <w:noProof/>
          <w:sz w:val="24"/>
          <w:szCs w:val="24"/>
        </w:rPr>
        <w:t>Secondary transform for D</w:t>
      </w:r>
      <w:r>
        <w:rPr>
          <w:noProof/>
          <w:sz w:val="24"/>
          <w:szCs w:val="24"/>
        </w:rPr>
        <w:t>S</w:t>
      </w:r>
      <w:r w:rsidRPr="00775F03">
        <w:rPr>
          <w:noProof/>
          <w:sz w:val="24"/>
          <w:szCs w:val="24"/>
        </w:rPr>
        <w:t xml:space="preserve">T-T3 at size </w:t>
      </w:r>
      <w:r>
        <w:rPr>
          <w:noProof/>
          <w:sz w:val="24"/>
          <w:szCs w:val="24"/>
        </w:rPr>
        <w:t>4</w:t>
      </w:r>
      <w:r w:rsidRPr="00775F03">
        <w:rPr>
          <w:noProof/>
          <w:sz w:val="24"/>
          <w:szCs w:val="24"/>
        </w:rPr>
        <w:t>x</w:t>
      </w:r>
      <w:r>
        <w:rPr>
          <w:noProof/>
          <w:sz w:val="24"/>
          <w:szCs w:val="24"/>
        </w:rPr>
        <w:t>4</w:t>
      </w:r>
      <w:r w:rsidRPr="00775F03">
        <w:rPr>
          <w:noProof/>
          <w:sz w:val="24"/>
          <w:szCs w:val="24"/>
        </w:rPr>
        <w:t xml:space="preserve"> with basis vectors along rows are:</w:t>
      </w:r>
    </w:p>
    <w:p w:rsidR="00C91CED" w:rsidRPr="00C91CED" w:rsidRDefault="00C510C6" w:rsidP="00775F03">
      <w:pPr>
        <w:pStyle w:val="ListParagraph"/>
        <w:rPr>
          <w:noProof/>
          <w:sz w:val="24"/>
          <w:szCs w:val="24"/>
        </w:rPr>
      </w:pPr>
      <w:r w:rsidRPr="00C91CED">
        <w:rPr>
          <w:noProof/>
          <w:sz w:val="24"/>
          <w:szCs w:val="24"/>
        </w:rPr>
        <w:t xml:space="preserve"> </w:t>
      </w: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123   -24   -24     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123    -5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24     5   123    24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-5    24   -24   123</w:t>
      </w:r>
      <w:r w:rsidR="00C510C6">
        <w:rPr>
          <w:rFonts w:eastAsia="Batang"/>
          <w:noProof/>
          <w:sz w:val="24"/>
          <w:szCs w:val="24"/>
        </w:rPr>
        <w:t xml:space="preserve">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ab/>
      </w:r>
    </w:p>
    <w:p w:rsidR="00C510C6" w:rsidRPr="00775F03" w:rsidRDefault="00C510C6" w:rsidP="00775F03">
      <w:pPr>
        <w:pStyle w:val="ListParagraph"/>
        <w:numPr>
          <w:ilvl w:val="0"/>
          <w:numId w:val="18"/>
        </w:numPr>
        <w:rPr>
          <w:noProof/>
          <w:sz w:val="24"/>
          <w:szCs w:val="24"/>
        </w:rPr>
      </w:pPr>
      <w:r w:rsidRPr="00775F03">
        <w:rPr>
          <w:noProof/>
          <w:sz w:val="24"/>
          <w:szCs w:val="24"/>
        </w:rPr>
        <w:t>Secondary transform for D</w:t>
      </w:r>
      <w:r>
        <w:rPr>
          <w:noProof/>
          <w:sz w:val="24"/>
          <w:szCs w:val="24"/>
        </w:rPr>
        <w:t>S</w:t>
      </w:r>
      <w:r w:rsidRPr="00775F03">
        <w:rPr>
          <w:noProof/>
          <w:sz w:val="24"/>
          <w:szCs w:val="24"/>
        </w:rPr>
        <w:t>T-T3 at size 8x8 with basis vectors along rows are:</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120   -39   -20     4    -9     4    -4     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33   114   -37   -29     1   -11     2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26    26   116   -22   -33     2   -10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9    29    14   119    -4   -33     2    -7</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14     6    27     3   120    15   -30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    16     0    26    -8   118    33   -22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8    -2    14    -6    26   -20   114    45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-4     9    -7    13   -14    27   -36   118</w:t>
      </w:r>
      <w:r w:rsidR="00C510C6">
        <w:rPr>
          <w:rFonts w:eastAsia="Batang"/>
          <w:noProof/>
          <w:sz w:val="24"/>
          <w:szCs w:val="24"/>
        </w:rPr>
        <w:t xml:space="preserve">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Default="00C91CED" w:rsidP="00C91CED">
      <w:pPr>
        <w:tabs>
          <w:tab w:val="clear" w:pos="360"/>
          <w:tab w:val="clear" w:pos="720"/>
          <w:tab w:val="clear" w:pos="1080"/>
          <w:tab w:val="clear" w:pos="1440"/>
        </w:tabs>
        <w:overflowPunct/>
        <w:spacing w:before="0"/>
        <w:textAlignment w:val="auto"/>
        <w:rPr>
          <w:rFonts w:eastAsia="Batang"/>
          <w:b/>
          <w:noProof/>
          <w:sz w:val="24"/>
          <w:szCs w:val="24"/>
        </w:rPr>
      </w:pPr>
      <w:r w:rsidRPr="00C91CED">
        <w:rPr>
          <w:rFonts w:eastAsia="Batang"/>
          <w:b/>
          <w:noProof/>
          <w:sz w:val="24"/>
          <w:szCs w:val="24"/>
        </w:rPr>
        <w:lastRenderedPageBreak/>
        <w:t xml:space="preserve">Comments on </w:t>
      </w:r>
      <w:r w:rsidR="00DF44E1">
        <w:rPr>
          <w:rFonts w:eastAsia="Batang"/>
          <w:b/>
          <w:noProof/>
          <w:sz w:val="24"/>
          <w:szCs w:val="24"/>
        </w:rPr>
        <w:t>Secondary Transforms</w:t>
      </w:r>
    </w:p>
    <w:p w:rsidR="00DF44E1" w:rsidRPr="00C91CED" w:rsidRDefault="00DF44E1"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3175B8">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
          <w:bCs/>
          <w:iCs/>
          <w:sz w:val="20"/>
        </w:rPr>
      </w:pPr>
      <w:r w:rsidRPr="00C91CED">
        <w:rPr>
          <w:rFonts w:eastAsia="Batang"/>
          <w:noProof/>
          <w:sz w:val="24"/>
          <w:szCs w:val="24"/>
        </w:rPr>
        <w:t xml:space="preserve">The secondary transforms derived using DCT-Type 3 and DST-3 have the same </w:t>
      </w:r>
      <w:r w:rsidR="003175B8">
        <w:rPr>
          <w:rFonts w:eastAsia="Batang"/>
          <w:noProof/>
          <w:sz w:val="24"/>
          <w:szCs w:val="24"/>
        </w:rPr>
        <w:t>coefficien</w:t>
      </w:r>
      <w:r w:rsidRPr="00C91CED">
        <w:rPr>
          <w:rFonts w:eastAsia="Batang"/>
          <w:noProof/>
          <w:sz w:val="24"/>
          <w:szCs w:val="24"/>
        </w:rPr>
        <w:t xml:space="preserve">ts in magnitude, and only a few coefficiencts have alternate signs. This will reduce secondary transform hardware-implementation cost, where </w:t>
      </w:r>
      <w:r w:rsidR="003175B8">
        <w:rPr>
          <w:rFonts w:eastAsia="Batang"/>
          <w:noProof/>
          <w:sz w:val="24"/>
          <w:szCs w:val="24"/>
        </w:rPr>
        <w:t xml:space="preserve">the same </w:t>
      </w:r>
      <w:r w:rsidRPr="00C91CED">
        <w:rPr>
          <w:rFonts w:eastAsia="Batang"/>
          <w:noProof/>
          <w:sz w:val="24"/>
          <w:szCs w:val="24"/>
        </w:rPr>
        <w:t xml:space="preserve">core </w:t>
      </w:r>
      <w:r w:rsidR="003175B8">
        <w:rPr>
          <w:rFonts w:eastAsia="Batang"/>
          <w:noProof/>
          <w:sz w:val="24"/>
          <w:szCs w:val="24"/>
        </w:rPr>
        <w:t>with few sign changes can be used as the second secondary transform.</w:t>
      </w:r>
      <w:r w:rsidR="003175B8" w:rsidRPr="00C91CED">
        <w:rPr>
          <w:rFonts w:eastAsia="Batang"/>
          <w:b/>
          <w:bCs/>
          <w:iCs/>
          <w:sz w:val="20"/>
        </w:rPr>
        <w:t xml:space="preserve"> </w:t>
      </w:r>
    </w:p>
    <w:p w:rsidR="00C91CED" w:rsidRPr="00C91CED" w:rsidRDefault="003516A6" w:rsidP="00C91CED">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 xml:space="preserve">It has been shown by </w:t>
      </w:r>
      <w:proofErr w:type="spellStart"/>
      <w:r>
        <w:rPr>
          <w:rFonts w:eastAsia="Batang"/>
          <w:bCs/>
          <w:iCs/>
          <w:sz w:val="24"/>
          <w:szCs w:val="24"/>
        </w:rPr>
        <w:t>Loeffler</w:t>
      </w:r>
      <w:proofErr w:type="spellEnd"/>
      <w:r>
        <w:rPr>
          <w:rFonts w:eastAsia="Batang"/>
          <w:bCs/>
          <w:iCs/>
          <w:sz w:val="24"/>
          <w:szCs w:val="24"/>
        </w:rPr>
        <w:t xml:space="preserve"> [7</w:t>
      </w:r>
      <w:r w:rsidR="00C91CED" w:rsidRPr="00C91CED">
        <w:rPr>
          <w:rFonts w:eastAsia="Batang"/>
          <w:bCs/>
          <w:iCs/>
          <w:sz w:val="24"/>
          <w:szCs w:val="24"/>
        </w:rPr>
        <w:t xml:space="preserve">] that </w:t>
      </w:r>
      <w:r w:rsidR="00DF44E1" w:rsidRPr="00C91CED">
        <w:rPr>
          <w:rFonts w:eastAsia="Batang"/>
          <w:bCs/>
          <w:iCs/>
          <w:sz w:val="24"/>
          <w:szCs w:val="24"/>
        </w:rPr>
        <w:t>an</w:t>
      </w:r>
      <w:r w:rsidR="00C91CED" w:rsidRPr="00C91CED">
        <w:rPr>
          <w:rFonts w:eastAsia="Batang"/>
          <w:bCs/>
          <w:iCs/>
          <w:sz w:val="24"/>
          <w:szCs w:val="24"/>
        </w:rPr>
        <w:t xml:space="preserve"> 8x8 DCT-Type 2 can be implemented via 11 multiplications, and 29 additions. DCT-Type 3, which is transpose of DCT-Type 2</w:t>
      </w:r>
      <w:r w:rsidR="00DF44E1" w:rsidRPr="00C91CED">
        <w:rPr>
          <w:rFonts w:eastAsia="Batang"/>
          <w:bCs/>
          <w:iCs/>
          <w:sz w:val="24"/>
          <w:szCs w:val="24"/>
        </w:rPr>
        <w:t>, can</w:t>
      </w:r>
      <w:r w:rsidR="00C91CED" w:rsidRPr="00C91CED">
        <w:rPr>
          <w:rFonts w:eastAsia="Batang"/>
          <w:bCs/>
          <w:iCs/>
          <w:sz w:val="24"/>
          <w:szCs w:val="24"/>
        </w:rPr>
        <w:t xml:space="preserve"> therefore also be implemented via 11 multiplications and 29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The </w:t>
      </w:r>
      <w:r w:rsidR="00DF44E1">
        <w:rPr>
          <w:rFonts w:eastAsia="Batang"/>
          <w:bCs/>
          <w:iCs/>
          <w:sz w:val="24"/>
          <w:szCs w:val="24"/>
        </w:rPr>
        <w:t xml:space="preserve">8x8 </w:t>
      </w:r>
      <w:r w:rsidRPr="00C91CED">
        <w:rPr>
          <w:rFonts w:eastAsia="Batang"/>
          <w:bCs/>
          <w:iCs/>
          <w:sz w:val="24"/>
          <w:szCs w:val="24"/>
        </w:rPr>
        <w:t>secondary transform M = C</w:t>
      </w:r>
      <w:r w:rsidRPr="00C91CED">
        <w:rPr>
          <w:rFonts w:eastAsia="Batang"/>
          <w:bCs/>
          <w:iCs/>
          <w:sz w:val="24"/>
          <w:szCs w:val="24"/>
          <w:vertAlign w:val="superscript"/>
        </w:rPr>
        <w:t xml:space="preserve">T </w:t>
      </w:r>
      <w:r w:rsidRPr="00C91CED">
        <w:rPr>
          <w:rFonts w:eastAsia="Batang"/>
          <w:bCs/>
          <w:iCs/>
          <w:sz w:val="24"/>
          <w:szCs w:val="24"/>
        </w:rPr>
        <w:t xml:space="preserve"> * C</w:t>
      </w:r>
      <w:r w:rsidRPr="00C91CED">
        <w:rPr>
          <w:rFonts w:eastAsia="Batang"/>
          <w:bCs/>
          <w:iCs/>
          <w:sz w:val="24"/>
          <w:szCs w:val="24"/>
          <w:vertAlign w:val="superscript"/>
        </w:rPr>
        <w:t>T</w:t>
      </w:r>
      <w:r w:rsidRPr="00C91CED">
        <w:rPr>
          <w:rFonts w:eastAsia="Batang"/>
          <w:bCs/>
          <w:iCs/>
          <w:sz w:val="24"/>
          <w:szCs w:val="24"/>
        </w:rPr>
        <w:t xml:space="preserve">, can </w:t>
      </w:r>
      <w:r w:rsidR="00DF44E1">
        <w:rPr>
          <w:rFonts w:eastAsia="Batang"/>
          <w:bCs/>
          <w:iCs/>
          <w:sz w:val="24"/>
          <w:szCs w:val="24"/>
        </w:rPr>
        <w:t xml:space="preserve">therefore </w:t>
      </w:r>
      <w:r w:rsidRPr="00C91CED">
        <w:rPr>
          <w:rFonts w:eastAsia="Batang"/>
          <w:bCs/>
          <w:iCs/>
          <w:sz w:val="24"/>
          <w:szCs w:val="24"/>
        </w:rPr>
        <w:t>be considered as a cascade of two DCT’s, and therefore can be computed via 22 multiplications and 58 additions, which is less than a full matrix multiplication at size 8x8, i.e., 64 multiplications and 56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Similarly, the secondary transform corresponding to DST-Type 3 (which can be obtained by changing signs of some transform coefficients of the previous secondary transform matrix M) can also be implemented via 22 multiplications and 58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DF44E1" w:rsidP="00775F03">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For the 4x4 secondary transform, we show a</w:t>
      </w:r>
      <w:r w:rsidR="003175B8">
        <w:rPr>
          <w:rFonts w:eastAsia="Batang"/>
          <w:bCs/>
          <w:iCs/>
          <w:sz w:val="24"/>
          <w:szCs w:val="24"/>
        </w:rPr>
        <w:t xml:space="preserve"> fast factorization in Section 2.4</w:t>
      </w:r>
      <w:r>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1080"/>
        <w:contextualSpacing/>
        <w:textAlignment w:val="auto"/>
        <w:rPr>
          <w:rFonts w:eastAsia="Batang"/>
          <w:bCs/>
          <w:iCs/>
          <w:sz w:val="24"/>
          <w:szCs w:val="24"/>
        </w:rPr>
      </w:pPr>
    </w:p>
    <w:p w:rsidR="00DF44E1" w:rsidRPr="00DB3653" w:rsidRDefault="00DF44E1" w:rsidP="00DF44E1">
      <w:pPr>
        <w:pStyle w:val="Heading2"/>
        <w:rPr>
          <w:b w:val="0"/>
          <w:i w:val="0"/>
          <w:lang w:eastAsia="ja-JP"/>
        </w:rPr>
      </w:pPr>
      <w:r>
        <w:rPr>
          <w:i w:val="0"/>
          <w:lang w:eastAsia="ja-JP"/>
        </w:rPr>
        <w:t>Rotational Transforms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u w:val="single"/>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Rotational transforms [9] were derived for Intra residue in the context of HEVC. In fact, the rotational transforms are special cases of secondary transforms, and can also be used as secondary transforms for </w:t>
      </w:r>
      <w:proofErr w:type="spellStart"/>
      <w:r w:rsidRPr="00C91CED">
        <w:rPr>
          <w:rFonts w:eastAsia="Batang"/>
          <w:bCs/>
          <w:iCs/>
          <w:sz w:val="24"/>
          <w:szCs w:val="24"/>
        </w:rPr>
        <w:t>Intra_BL</w:t>
      </w:r>
      <w:proofErr w:type="spellEnd"/>
      <w:r w:rsidRPr="00C91CED">
        <w:rPr>
          <w:rFonts w:eastAsia="Batang"/>
          <w:bCs/>
          <w:iCs/>
          <w:sz w:val="24"/>
          <w:szCs w:val="24"/>
        </w:rPr>
        <w:t xml:space="preserve"> residues.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Specifically, </w:t>
      </w:r>
      <w:r w:rsidR="00DF44E1">
        <w:rPr>
          <w:rFonts w:eastAsia="Batang"/>
          <w:bCs/>
          <w:iCs/>
          <w:sz w:val="24"/>
          <w:szCs w:val="24"/>
        </w:rPr>
        <w:t xml:space="preserve">in this contribution, </w:t>
      </w:r>
      <w:r w:rsidRPr="00C91CED">
        <w:rPr>
          <w:rFonts w:eastAsia="Batang"/>
          <w:bCs/>
          <w:iCs/>
          <w:sz w:val="24"/>
          <w:szCs w:val="24"/>
        </w:rPr>
        <w:t>we use the following rotat</w:t>
      </w:r>
      <w:r w:rsidR="00DF44E1">
        <w:rPr>
          <w:rFonts w:eastAsia="Batang"/>
          <w:bCs/>
          <w:iCs/>
          <w:sz w:val="24"/>
          <w:szCs w:val="24"/>
        </w:rPr>
        <w:t xml:space="preserve">ional transform matrices </w:t>
      </w:r>
      <w:r w:rsidRPr="00C91CED">
        <w:rPr>
          <w:rFonts w:eastAsia="Batang"/>
          <w:bCs/>
          <w:iCs/>
          <w:sz w:val="24"/>
          <w:szCs w:val="24"/>
        </w:rPr>
        <w:t>from [9] as secondary transforms: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C91CED" w:rsidP="00775F03">
      <w:pPr>
        <w:pStyle w:val="ListParagraph"/>
        <w:numPr>
          <w:ilvl w:val="0"/>
          <w:numId w:val="18"/>
        </w:numPr>
        <w:rPr>
          <w:bCs/>
          <w:iCs/>
          <w:sz w:val="24"/>
          <w:szCs w:val="24"/>
        </w:rPr>
      </w:pPr>
      <w:r w:rsidRPr="00775F03">
        <w:rPr>
          <w:bCs/>
          <w:iCs/>
          <w:sz w:val="24"/>
          <w:szCs w:val="24"/>
        </w:rPr>
        <w:t xml:space="preserve">Rotational Transform </w:t>
      </w:r>
      <w:r w:rsidR="00DF44E1">
        <w:rPr>
          <w:bCs/>
          <w:iCs/>
          <w:sz w:val="24"/>
          <w:szCs w:val="24"/>
        </w:rPr>
        <w:t>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87,   -93,    12,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91,    79,   -44,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25,    38,   120,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118,   -50,    -5,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-50</w:t>
      </w:r>
      <w:proofErr w:type="gramStart"/>
      <w:r w:rsidRPr="00C91CED">
        <w:rPr>
          <w:rFonts w:eastAsia="Batang"/>
          <w:bCs/>
          <w:iCs/>
          <w:sz w:val="24"/>
          <w:szCs w:val="24"/>
        </w:rPr>
        <w:t>,  -</w:t>
      </w:r>
      <w:proofErr w:type="gramEnd"/>
      <w:r w:rsidRPr="00C91CED">
        <w:rPr>
          <w:rFonts w:eastAsia="Batang"/>
          <w:bCs/>
          <w:iCs/>
          <w:sz w:val="24"/>
          <w:szCs w:val="24"/>
        </w:rPr>
        <w:t>118,   -13,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    14</w:t>
      </w:r>
      <w:proofErr w:type="gramStart"/>
      <w:r w:rsidRPr="00C91CED">
        <w:rPr>
          <w:rFonts w:eastAsia="Batang"/>
          <w:bCs/>
          <w:iCs/>
          <w:sz w:val="24"/>
          <w:szCs w:val="24"/>
        </w:rPr>
        <w:t>,  -</w:t>
      </w:r>
      <w:proofErr w:type="gramEnd"/>
      <w:r w:rsidRPr="00C91CED">
        <w:rPr>
          <w:rFonts w:eastAsia="Batang"/>
          <w:bCs/>
          <w:iCs/>
          <w:sz w:val="24"/>
          <w:szCs w:val="24"/>
        </w:rPr>
        <w:t>128,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128,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0,   128,},</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DF44E1" w:rsidP="00775F03">
      <w:pPr>
        <w:pStyle w:val="ListParagraph"/>
        <w:numPr>
          <w:ilvl w:val="0"/>
          <w:numId w:val="18"/>
        </w:numPr>
        <w:rPr>
          <w:bCs/>
          <w:iCs/>
          <w:sz w:val="24"/>
          <w:szCs w:val="24"/>
        </w:rPr>
      </w:pPr>
      <w:r w:rsidRPr="00775F03">
        <w:rPr>
          <w:bCs/>
          <w:iCs/>
          <w:sz w:val="24"/>
          <w:szCs w:val="24"/>
        </w:rPr>
        <w:t>Rotational Transform 2, which is the transpose of Rotational Transform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87,    91,    25,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-93,    79,    38,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12,   -44,   120,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118,   -50,     1,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-50</w:t>
      </w:r>
      <w:proofErr w:type="gramStart"/>
      <w:r w:rsidRPr="00C91CED">
        <w:rPr>
          <w:rFonts w:eastAsia="Batang"/>
          <w:bCs/>
          <w:iCs/>
          <w:sz w:val="24"/>
          <w:szCs w:val="24"/>
        </w:rPr>
        <w:t>,  -</w:t>
      </w:r>
      <w:proofErr w:type="gramEnd"/>
      <w:r w:rsidRPr="00C91CED">
        <w:rPr>
          <w:rFonts w:eastAsia="Batang"/>
          <w:bCs/>
          <w:iCs/>
          <w:sz w:val="24"/>
          <w:szCs w:val="24"/>
        </w:rPr>
        <w:t>118,    14,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   -13</w:t>
      </w:r>
      <w:proofErr w:type="gramStart"/>
      <w:r w:rsidRPr="00C91CED">
        <w:rPr>
          <w:rFonts w:eastAsia="Batang"/>
          <w:bCs/>
          <w:iCs/>
          <w:sz w:val="24"/>
          <w:szCs w:val="24"/>
        </w:rPr>
        <w:t>,  -</w:t>
      </w:r>
      <w:proofErr w:type="gramEnd"/>
      <w:r w:rsidRPr="00C91CED">
        <w:rPr>
          <w:rFonts w:eastAsia="Batang"/>
          <w:bCs/>
          <w:iCs/>
          <w:sz w:val="24"/>
          <w:szCs w:val="24"/>
        </w:rPr>
        <w:t>128,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128,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lastRenderedPageBreak/>
        <w:t>{     0,     0,     0,     0,     0,     0,     0,   128,},</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Note that due to the structure of rotational transform matrices, there are only 20 non-zero elements at size 8x8. So they can be implemented via only 20 multiplications, and 12 additions,</w:t>
      </w:r>
      <w:r w:rsidR="00DF44E1">
        <w:rPr>
          <w:rFonts w:eastAsia="Batang"/>
          <w:bCs/>
          <w:iCs/>
          <w:sz w:val="24"/>
          <w:szCs w:val="24"/>
        </w:rPr>
        <w:t xml:space="preserve"> which is much smaller than 22 </w:t>
      </w:r>
      <w:proofErr w:type="spellStart"/>
      <w:r w:rsidR="00DF44E1">
        <w:rPr>
          <w:rFonts w:eastAsia="Batang"/>
          <w:bCs/>
          <w:iCs/>
          <w:sz w:val="24"/>
          <w:szCs w:val="24"/>
        </w:rPr>
        <w:t>mults</w:t>
      </w:r>
      <w:proofErr w:type="spellEnd"/>
      <w:r w:rsidR="00DF44E1">
        <w:rPr>
          <w:rFonts w:eastAsia="Batang"/>
          <w:bCs/>
          <w:iCs/>
          <w:sz w:val="24"/>
          <w:szCs w:val="24"/>
        </w:rPr>
        <w:t xml:space="preserve"> and 58</w:t>
      </w:r>
      <w:r w:rsidRPr="00C91CED">
        <w:rPr>
          <w:rFonts w:eastAsia="Batang"/>
          <w:bCs/>
          <w:iCs/>
          <w:sz w:val="24"/>
          <w:szCs w:val="24"/>
        </w:rPr>
        <w:t xml:space="preserve"> </w:t>
      </w:r>
      <w:proofErr w:type="gramStart"/>
      <w:r w:rsidRPr="00C91CED">
        <w:rPr>
          <w:rFonts w:eastAsia="Batang"/>
          <w:bCs/>
          <w:iCs/>
          <w:sz w:val="24"/>
          <w:szCs w:val="24"/>
        </w:rPr>
        <w:t>adds</w:t>
      </w:r>
      <w:proofErr w:type="gramEnd"/>
      <w:r w:rsidRPr="00C91CED">
        <w:rPr>
          <w:rFonts w:eastAsia="Batang"/>
          <w:bCs/>
          <w:iCs/>
          <w:sz w:val="24"/>
          <w:szCs w:val="24"/>
        </w:rPr>
        <w:t xml:space="preserve"> </w:t>
      </w:r>
      <w:r w:rsidR="00DF44E1">
        <w:rPr>
          <w:rFonts w:eastAsia="Batang"/>
          <w:bCs/>
          <w:iCs/>
          <w:sz w:val="24"/>
          <w:szCs w:val="24"/>
        </w:rPr>
        <w:t xml:space="preserve">that would be required for 8x8 secondary transform implementation in the previous section. </w:t>
      </w:r>
      <w:r w:rsidRPr="00C91CED">
        <w:rPr>
          <w:rFonts w:eastAsia="Batang"/>
          <w:bCs/>
          <w:iCs/>
          <w:sz w:val="24"/>
          <w:szCs w:val="24"/>
        </w:rPr>
        <w:t xml:space="preserve">Further the number of operations </w:t>
      </w:r>
      <w:r w:rsidR="00DF44E1">
        <w:rPr>
          <w:rFonts w:eastAsia="Batang"/>
          <w:bCs/>
          <w:iCs/>
          <w:sz w:val="24"/>
          <w:szCs w:val="24"/>
        </w:rPr>
        <w:t xml:space="preserve">for the 8x8 rotational transform </w:t>
      </w:r>
      <w:r w:rsidRPr="00C91CED">
        <w:rPr>
          <w:rFonts w:eastAsia="Batang"/>
          <w:bCs/>
          <w:iCs/>
          <w:sz w:val="24"/>
          <w:szCs w:val="24"/>
        </w:rPr>
        <w:t>can be reduced via using a lifting implementation of rotationa</w:t>
      </w:r>
      <w:r w:rsidR="003175B8">
        <w:rPr>
          <w:rFonts w:eastAsia="Batang"/>
          <w:bCs/>
          <w:iCs/>
          <w:sz w:val="24"/>
          <w:szCs w:val="24"/>
        </w:rPr>
        <w:t>l transforms as described in [9</w:t>
      </w: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We next describe how the secondary transform would be implemented at block sizes 8, 16 and 32 in a practical video codec at the encoder and decoder end in Embodiments 2 and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r w:rsidRPr="00C91CED">
        <w:rPr>
          <w:rFonts w:eastAsia="Batang"/>
          <w:b/>
          <w:bCs/>
          <w:iCs/>
          <w:sz w:val="24"/>
          <w:szCs w:val="24"/>
        </w:rPr>
        <w:t>Encoder</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 xml:space="preserve">Select </w:t>
      </w:r>
      <w:r w:rsidR="003175B8">
        <w:rPr>
          <w:rFonts w:eastAsia="Batang"/>
          <w:bCs/>
          <w:iCs/>
          <w:sz w:val="24"/>
          <w:szCs w:val="24"/>
        </w:rPr>
        <w:t xml:space="preserve">one from the </w:t>
      </w:r>
      <w:r w:rsidRPr="00C91CED">
        <w:rPr>
          <w:rFonts w:eastAsia="Batang"/>
          <w:bCs/>
          <w:iCs/>
          <w:sz w:val="24"/>
          <w:szCs w:val="24"/>
        </w:rPr>
        <w:t xml:space="preserve">following </w:t>
      </w:r>
      <w:r w:rsidR="003175B8">
        <w:rPr>
          <w:rFonts w:eastAsia="Batang"/>
          <w:bCs/>
          <w:iCs/>
          <w:sz w:val="24"/>
          <w:szCs w:val="24"/>
        </w:rPr>
        <w:t>3 transform choices (a), (b) or (c) f</w:t>
      </w:r>
      <w:r w:rsidRPr="00C91CED">
        <w:rPr>
          <w:rFonts w:eastAsia="Batang"/>
          <w:bCs/>
          <w:iCs/>
          <w:sz w:val="24"/>
          <w:szCs w:val="24"/>
        </w:rPr>
        <w:t>or all the Transform Unit’s in a Coding Unit (CU) via a Rate-distortion search:</w:t>
      </w:r>
    </w:p>
    <w:p w:rsid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 xml:space="preserve">2-d DCT </w:t>
      </w:r>
    </w:p>
    <w:p w:rsid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2-d DCT followed by secondary transform M</w:t>
      </w:r>
      <w:r w:rsidRPr="003175B8">
        <w:rPr>
          <w:rFonts w:eastAsia="Batang"/>
          <w:bCs/>
          <w:iCs/>
          <w:sz w:val="24"/>
          <w:szCs w:val="24"/>
          <w:vertAlign w:val="subscript"/>
        </w:rPr>
        <w:t xml:space="preserve">1  </w:t>
      </w:r>
    </w:p>
    <w:p w:rsidR="00C91CED" w:rsidRP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2-d DCT followed by secondary transform M</w:t>
      </w:r>
      <w:r w:rsidRPr="003175B8">
        <w:rPr>
          <w:rFonts w:eastAsia="Batang"/>
          <w:bCs/>
          <w:iCs/>
          <w:sz w:val="24"/>
          <w:szCs w:val="24"/>
          <w:vertAlign w:val="subscript"/>
        </w:rPr>
        <w:t>2</w:t>
      </w: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Based on the choice of tran</w:t>
      </w:r>
      <w:r w:rsidR="003175B8">
        <w:rPr>
          <w:rFonts w:eastAsia="Batang"/>
          <w:bCs/>
          <w:iCs/>
          <w:sz w:val="24"/>
          <w:szCs w:val="24"/>
        </w:rPr>
        <w:t>sform scheme in (1) above, encode</w:t>
      </w:r>
      <w:r w:rsidRPr="00C91CED">
        <w:rPr>
          <w:rFonts w:eastAsia="Batang"/>
          <w:bCs/>
          <w:iCs/>
          <w:sz w:val="24"/>
          <w:szCs w:val="24"/>
        </w:rPr>
        <w:t xml:space="preserve"> a flag with the appropriate transform choice in (1): DCT, or DCT + M</w:t>
      </w:r>
      <w:r w:rsidRPr="00C91CED">
        <w:rPr>
          <w:rFonts w:eastAsia="Batang"/>
          <w:bCs/>
          <w:iCs/>
          <w:sz w:val="24"/>
          <w:szCs w:val="24"/>
          <w:vertAlign w:val="subscript"/>
        </w:rPr>
        <w:t xml:space="preserve">1, </w:t>
      </w:r>
      <w:r w:rsidRPr="00C91CED">
        <w:rPr>
          <w:rFonts w:eastAsia="Batang"/>
          <w:bCs/>
          <w:iCs/>
          <w:sz w:val="24"/>
          <w:szCs w:val="24"/>
        </w:rPr>
        <w:t>or DCT + M</w:t>
      </w:r>
      <w:r w:rsidRPr="00C91CED">
        <w:rPr>
          <w:rFonts w:eastAsia="Batang"/>
          <w:bCs/>
          <w:iCs/>
          <w:sz w:val="24"/>
          <w:szCs w:val="24"/>
          <w:vertAlign w:val="subscript"/>
        </w:rPr>
        <w:t>2</w:t>
      </w: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Encode the coefficients by transform choice in (1), and encode the flag with appropriate value (note that in [1</w:t>
      </w:r>
      <w:proofErr w:type="gramStart"/>
      <w:r w:rsidRPr="00C91CED">
        <w:rPr>
          <w:rFonts w:eastAsia="Batang"/>
          <w:bCs/>
          <w:iCs/>
          <w:sz w:val="24"/>
          <w:szCs w:val="24"/>
        </w:rPr>
        <w:t>,2</w:t>
      </w:r>
      <w:proofErr w:type="gramEnd"/>
      <w:r w:rsidRPr="00C91CED">
        <w:rPr>
          <w:rFonts w:eastAsia="Batang"/>
          <w:bCs/>
          <w:iCs/>
          <w:sz w:val="24"/>
          <w:szCs w:val="24"/>
        </w:rPr>
        <w:t>] there is a mechanism to not encode the flag under certain conditions. We can follow the same convention here as well.)</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r w:rsidRPr="00C91CED">
        <w:rPr>
          <w:rFonts w:eastAsia="Batang"/>
          <w:b/>
          <w:bCs/>
          <w:iCs/>
          <w:sz w:val="24"/>
          <w:szCs w:val="24"/>
        </w:rPr>
        <w:t>Decoder</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p>
    <w:p w:rsidR="00C91CED" w:rsidRPr="00C91CED" w:rsidRDefault="003175B8" w:rsidP="00C91CED">
      <w:pPr>
        <w:numPr>
          <w:ilvl w:val="0"/>
          <w:numId w:val="17"/>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 xml:space="preserve">Decode the </w:t>
      </w:r>
      <w:r w:rsidR="00C91CED" w:rsidRPr="00C91CED">
        <w:rPr>
          <w:rFonts w:eastAsia="Batang"/>
          <w:bCs/>
          <w:iCs/>
          <w:sz w:val="24"/>
          <w:szCs w:val="24"/>
        </w:rPr>
        <w:t>flag, obtain the transform choice: DCT, or DCT + M</w:t>
      </w:r>
      <w:r w:rsidR="00C91CED" w:rsidRPr="00C91CED">
        <w:rPr>
          <w:rFonts w:eastAsia="Batang"/>
          <w:bCs/>
          <w:iCs/>
          <w:sz w:val="24"/>
          <w:szCs w:val="24"/>
        </w:rPr>
        <w:softHyphen/>
      </w:r>
      <w:r w:rsidR="00C91CED" w:rsidRPr="00C91CED">
        <w:rPr>
          <w:rFonts w:eastAsia="Batang"/>
          <w:bCs/>
          <w:iCs/>
          <w:sz w:val="24"/>
          <w:szCs w:val="24"/>
          <w:vertAlign w:val="subscript"/>
        </w:rPr>
        <w:t xml:space="preserve">1, </w:t>
      </w:r>
      <w:r w:rsidR="00C91CED" w:rsidRPr="00C91CED">
        <w:rPr>
          <w:rFonts w:eastAsia="Batang"/>
          <w:bCs/>
          <w:iCs/>
          <w:sz w:val="24"/>
          <w:szCs w:val="24"/>
        </w:rPr>
        <w:t>or DCT + M</w:t>
      </w:r>
      <w:r w:rsidR="00C91CED" w:rsidRPr="00C91CED">
        <w:rPr>
          <w:rFonts w:eastAsia="Batang"/>
          <w:bCs/>
          <w:iCs/>
          <w:sz w:val="24"/>
          <w:szCs w:val="24"/>
          <w:vertAlign w:val="subscript"/>
        </w:rPr>
        <w:t>2</w:t>
      </w:r>
      <w:r w:rsidR="00C91CED" w:rsidRPr="00C91CED">
        <w:rPr>
          <w:rFonts w:eastAsia="Batang"/>
          <w:bCs/>
          <w:iCs/>
          <w:sz w:val="24"/>
          <w:szCs w:val="24"/>
        </w:rPr>
        <w:t xml:space="preserve"> </w:t>
      </w:r>
    </w:p>
    <w:p w:rsidR="00C91CED" w:rsidRPr="00C91CED" w:rsidRDefault="00C91CED" w:rsidP="00C91CED">
      <w:pPr>
        <w:numPr>
          <w:ilvl w:val="0"/>
          <w:numId w:val="17"/>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If transform choice ==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w:t>
      </w:r>
      <w:proofErr w:type="gramStart"/>
      <w:r w:rsidRPr="00C91CED">
        <w:rPr>
          <w:rFonts w:eastAsia="Batang"/>
          <w:bCs/>
          <w:iCs/>
          <w:sz w:val="24"/>
          <w:szCs w:val="24"/>
        </w:rPr>
        <w:t>DCT }</w:t>
      </w:r>
      <w:proofErr w:type="gramEnd"/>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proofErr w:type="gramStart"/>
      <w:r w:rsidRPr="00C91CED">
        <w:rPr>
          <w:rFonts w:eastAsia="Batang"/>
          <w:bCs/>
          <w:iCs/>
          <w:sz w:val="24"/>
          <w:szCs w:val="24"/>
        </w:rPr>
        <w:t>else</w:t>
      </w:r>
      <w:proofErr w:type="gramEnd"/>
      <w:r w:rsidRPr="00C91CED">
        <w:rPr>
          <w:rFonts w:eastAsia="Batang"/>
          <w:bCs/>
          <w:iCs/>
          <w:sz w:val="24"/>
          <w:szCs w:val="24"/>
        </w:rPr>
        <w:t xml:space="preserve"> if (transform choice == secondary transform 1){</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secondary transform M</w:t>
      </w:r>
      <w:r w:rsidRPr="00C91CED">
        <w:rPr>
          <w:rFonts w:eastAsia="Batang"/>
          <w:bCs/>
          <w:iCs/>
          <w:sz w:val="24"/>
          <w:szCs w:val="24"/>
          <w:vertAlign w:val="subscript"/>
        </w:rPr>
        <w:t xml:space="preserve">1 </w:t>
      </w:r>
    </w:p>
    <w:p w:rsidR="003175B8"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w:t>
      </w:r>
      <w:proofErr w:type="gramStart"/>
      <w:r w:rsidRPr="00C91CED">
        <w:rPr>
          <w:rFonts w:eastAsia="Batang"/>
          <w:bCs/>
          <w:iCs/>
          <w:sz w:val="24"/>
          <w:szCs w:val="24"/>
        </w:rPr>
        <w:t>else</w:t>
      </w:r>
      <w:proofErr w:type="gramEnd"/>
      <w:r w:rsidRPr="00C91CED">
        <w:rPr>
          <w:rFonts w:eastAsia="Batang"/>
          <w:bCs/>
          <w:iCs/>
          <w:sz w:val="24"/>
          <w:szCs w:val="24"/>
        </w:rPr>
        <w:t xml:space="preserve"> (transform choice == secondary transform 2){</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secondary transform M</w:t>
      </w:r>
      <w:r w:rsidRPr="00C91CED">
        <w:rPr>
          <w:rFonts w:eastAsia="Batang"/>
          <w:bCs/>
          <w:iCs/>
          <w:sz w:val="24"/>
          <w:szCs w:val="24"/>
          <w:vertAlign w:val="subscript"/>
        </w:rPr>
        <w:t xml:space="preserve">2 </w:t>
      </w:r>
    </w:p>
    <w:p w:rsidR="003175B8"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End</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Default="003175B8" w:rsidP="003175B8">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Pr>
          <w:rFonts w:eastAsia="Batang"/>
          <w:bCs/>
          <w:iCs/>
          <w:sz w:val="24"/>
          <w:szCs w:val="24"/>
        </w:rPr>
        <w:t>N</w:t>
      </w:r>
      <w:r w:rsidR="00C91CED" w:rsidRPr="00C91CED">
        <w:rPr>
          <w:rFonts w:eastAsia="Batang"/>
          <w:bCs/>
          <w:iCs/>
          <w:sz w:val="24"/>
          <w:szCs w:val="24"/>
        </w:rPr>
        <w:t xml:space="preserve">ote that, in the above algorithm, we have assumed only 2 secondary transform choices. This can be trivially extended to different transform sizes, and block </w:t>
      </w:r>
      <w:r w:rsidR="00DD19A4" w:rsidRPr="00C91CED">
        <w:rPr>
          <w:rFonts w:eastAsia="Batang"/>
          <w:bCs/>
          <w:iCs/>
          <w:sz w:val="24"/>
          <w:szCs w:val="24"/>
        </w:rPr>
        <w:t>sizes:</w:t>
      </w:r>
      <w:r w:rsidR="00C91CED" w:rsidRPr="00C91CED">
        <w:rPr>
          <w:rFonts w:eastAsia="Batang"/>
          <w:bCs/>
          <w:iCs/>
          <w:sz w:val="24"/>
          <w:szCs w:val="24"/>
        </w:rPr>
        <w:t xml:space="preserve"> (for example, the secondary transform can be applied only at block sizes 16, 32 etc.), and size of secondary transform (this can </w:t>
      </w:r>
      <w:proofErr w:type="spellStart"/>
      <w:r w:rsidR="00C91CED" w:rsidRPr="00C91CED">
        <w:rPr>
          <w:rFonts w:eastAsia="Batang"/>
          <w:bCs/>
          <w:iCs/>
          <w:sz w:val="24"/>
          <w:szCs w:val="24"/>
        </w:rPr>
        <w:t>KxK</w:t>
      </w:r>
      <w:proofErr w:type="spellEnd"/>
      <w:r w:rsidR="00C91CED" w:rsidRPr="00C91CED">
        <w:rPr>
          <w:rFonts w:eastAsia="Batang"/>
          <w:bCs/>
          <w:iCs/>
          <w:sz w:val="24"/>
          <w:szCs w:val="24"/>
        </w:rPr>
        <w:t>, where K =4, 8 etc.), and also a Rotational transform core can also be used as a secondary transform.</w:t>
      </w:r>
    </w:p>
    <w:p w:rsidR="00F54C77" w:rsidRDefault="00F54C77"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Pr="00F32EDE" w:rsidRDefault="00F32EDE" w:rsidP="00F32EDE">
      <w:pPr>
        <w:rPr>
          <w:rFonts w:eastAsia="Times New Roman"/>
        </w:rPr>
      </w:pPr>
      <w:r>
        <w:rPr>
          <w:rFonts w:eastAsia="Times New Roman"/>
          <w:noProof/>
          <w:lang w:eastAsia="ko-KR"/>
        </w:rPr>
        <w:lastRenderedPageBreak/>
        <mc:AlternateContent>
          <mc:Choice Requires="wps">
            <w:drawing>
              <wp:anchor distT="0" distB="0" distL="114300" distR="114300" simplePos="0" relativeHeight="251660800" behindDoc="0" locked="0" layoutInCell="1" allowOverlap="1" wp14:anchorId="61AE91F2" wp14:editId="0121DAA4">
                <wp:simplePos x="0" y="0"/>
                <wp:positionH relativeFrom="column">
                  <wp:posOffset>5210810</wp:posOffset>
                </wp:positionH>
                <wp:positionV relativeFrom="paragraph">
                  <wp:posOffset>92710</wp:posOffset>
                </wp:positionV>
                <wp:extent cx="1369695" cy="276225"/>
                <wp:effectExtent l="635" t="3175" r="1270" b="0"/>
                <wp:wrapNone/>
                <wp:docPr id="695" name="Text 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69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EDE" w:rsidRDefault="00F32EDE" w:rsidP="00F32EDE">
                            <w:pPr>
                              <w:pStyle w:val="NormalWeb"/>
                              <w:keepNext/>
                              <w:spacing w:after="0"/>
                            </w:pPr>
                            <w:r>
                              <w:rPr>
                                <w:b/>
                                <w:bCs/>
                                <w:color w:val="000000"/>
                                <w:kern w:val="24"/>
                                <w:sz w:val="22"/>
                                <w:szCs w:val="22"/>
                              </w:rPr>
                              <w:t xml:space="preserve">Trigger </w:t>
                            </w:r>
                            <w:r w:rsidRPr="00E6459D">
                              <w:rPr>
                                <w:b/>
                                <w:bCs/>
                                <w:color w:val="000000"/>
                                <w:kern w:val="24"/>
                                <w:sz w:val="22"/>
                                <w:szCs w:val="22"/>
                              </w:rPr>
                              <w:t>Conditions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95" o:spid="_x0000_s1033" type="#_x0000_t202" style="position:absolute;margin-left:410.3pt;margin-top:7.3pt;width:107.85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" filled="f" stroked="f">
                <v:textbox style="mso-fit-shape-to-text:t">
                  <w:txbxContent>
                    <w:p w:rsidR="00F32EDE" w:rsidRDefault="00F32EDE" w:rsidP="00F32EDE">
                      <w:pPr>
                        <w:pStyle w:val="NormalWeb"/>
                        <w:keepNext/>
                        <w:spacing w:after="0"/>
                      </w:pPr>
                      <w:r>
                        <w:rPr>
                          <w:b/>
                          <w:bCs/>
                          <w:color w:val="000000"/>
                          <w:kern w:val="24"/>
                          <w:sz w:val="22"/>
                          <w:szCs w:val="22"/>
                        </w:rPr>
                        <w:t xml:space="preserve">Trigger </w:t>
                      </w:r>
                      <w:r w:rsidRPr="00E6459D">
                        <w:rPr>
                          <w:b/>
                          <w:bCs/>
                          <w:color w:val="000000"/>
                          <w:kern w:val="24"/>
                          <w:sz w:val="22"/>
                          <w:szCs w:val="22"/>
                        </w:rPr>
                        <w:t>Conditions</w:t>
                      </w:r>
                    </w:p>
                  </w:txbxContent>
                </v:textbox>
              </v:shape>
            </w:pict>
          </mc:Fallback>
        </mc:AlternateContent>
      </w:r>
      <w:r>
        <w:rPr>
          <w:rFonts w:eastAsia="Times New Roman"/>
          <w:noProof/>
          <w:lang w:eastAsia="ko-KR"/>
        </w:rPr>
        <mc:AlternateContent>
          <mc:Choice Requires="wps">
            <w:drawing>
              <wp:anchor distT="0" distB="0" distL="114300" distR="114300" simplePos="0" relativeHeight="251671040" behindDoc="0" locked="0" layoutInCell="1" allowOverlap="1" wp14:anchorId="095BEC3C" wp14:editId="26826FDC">
                <wp:simplePos x="0" y="0"/>
                <wp:positionH relativeFrom="column">
                  <wp:posOffset>793750</wp:posOffset>
                </wp:positionH>
                <wp:positionV relativeFrom="paragraph">
                  <wp:posOffset>850265</wp:posOffset>
                </wp:positionV>
                <wp:extent cx="3108960" cy="1905"/>
                <wp:effectExtent l="12700" t="55880" r="21590" b="56515"/>
                <wp:wrapNone/>
                <wp:docPr id="681" name="Straight Arrow Connector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896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81" o:spid="_x0000_s1026" type="#_x0000_t32" style="position:absolute;margin-left:62.5pt;margin-top:66.95pt;width:244.8pt;height:.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">
                <v:stroke endarrow="block"/>
              </v:shape>
            </w:pict>
          </mc:Fallback>
        </mc:AlternateContent>
      </w:r>
      <w:r>
        <w:rPr>
          <w:rFonts w:eastAsia="Times New Roman"/>
          <w:noProof/>
          <w:lang w:eastAsia="ko-KR"/>
        </w:rPr>
        <mc:AlternateContent>
          <mc:Choice Requires="wps">
            <w:drawing>
              <wp:anchor distT="0" distB="0" distL="114300" distR="114300" simplePos="0" relativeHeight="251668992" behindDoc="0" locked="0" layoutInCell="1" allowOverlap="1" wp14:anchorId="4B352503" wp14:editId="50D9C007">
                <wp:simplePos x="0" y="0"/>
                <wp:positionH relativeFrom="column">
                  <wp:posOffset>0</wp:posOffset>
                </wp:positionH>
                <wp:positionV relativeFrom="paragraph">
                  <wp:posOffset>545465</wp:posOffset>
                </wp:positionV>
                <wp:extent cx="781050" cy="608330"/>
                <wp:effectExtent l="19050" t="17780" r="19050" b="21590"/>
                <wp:wrapNone/>
                <wp:docPr id="674" name="Rectangle 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60833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Inverse</w:t>
                            </w:r>
                            <w:r>
                              <w:rPr>
                                <w:color w:val="000000"/>
                                <w:kern w:val="24"/>
                                <w:sz w:val="20"/>
                                <w:szCs w:val="20"/>
                              </w:rPr>
                              <w:t xml:space="preserve"> </w:t>
                            </w:r>
                            <w:proofErr w:type="spellStart"/>
                            <w:r>
                              <w:rPr>
                                <w:color w:val="000000"/>
                                <w:kern w:val="24"/>
                                <w:sz w:val="20"/>
                                <w:szCs w:val="20"/>
                              </w:rPr>
                              <w:t>Quantizer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74" o:spid="_x0000_s1034" style="position:absolute;margin-left:0;margin-top:42.95pt;width:61.5pt;height:47.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" filled="f" strokeweight="2pt">
                <v:textbo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Inverse</w:t>
                      </w:r>
                      <w:r>
                        <w:rPr>
                          <w:color w:val="000000"/>
                          <w:kern w:val="24"/>
                          <w:sz w:val="20"/>
                          <w:szCs w:val="20"/>
                        </w:rPr>
                        <w:t xml:space="preserve"> </w:t>
                      </w:r>
                      <w:proofErr w:type="spellStart"/>
                      <w:r>
                        <w:rPr>
                          <w:color w:val="000000"/>
                          <w:kern w:val="24"/>
                          <w:sz w:val="20"/>
                          <w:szCs w:val="20"/>
                        </w:rPr>
                        <w:t>Quantizer</w:t>
                      </w:r>
                      <w:proofErr w:type="spellEnd"/>
                    </w:p>
                  </w:txbxContent>
                </v:textbox>
              </v:rect>
            </w:pict>
          </mc:Fallback>
        </mc:AlternateContent>
      </w:r>
      <w:r>
        <w:rPr>
          <w:rFonts w:eastAsia="Times New Roman"/>
          <w:noProof/>
          <w:lang w:eastAsia="ko-KR"/>
        </w:rPr>
        <mc:AlternateContent>
          <mc:Choice Requires="wps">
            <w:drawing>
              <wp:anchor distT="0" distB="0" distL="114300" distR="114300" simplePos="0" relativeHeight="251661824" behindDoc="0" locked="0" layoutInCell="1" allowOverlap="1" wp14:anchorId="7BDAAE55" wp14:editId="0F5EE3B9">
                <wp:simplePos x="0" y="0"/>
                <wp:positionH relativeFrom="column">
                  <wp:posOffset>1109345</wp:posOffset>
                </wp:positionH>
                <wp:positionV relativeFrom="paragraph">
                  <wp:posOffset>92710</wp:posOffset>
                </wp:positionV>
                <wp:extent cx="1524000" cy="276225"/>
                <wp:effectExtent l="4445" t="3175" r="0" b="0"/>
                <wp:wrapNone/>
                <wp:docPr id="673" name="Text Box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EDE" w:rsidRDefault="00F32EDE" w:rsidP="00F32EDE">
                            <w:pPr>
                              <w:pStyle w:val="NormalWeb"/>
                              <w:keepNext/>
                              <w:spacing w:after="0"/>
                            </w:pPr>
                            <w:r w:rsidRPr="00E6459D">
                              <w:rPr>
                                <w:b/>
                                <w:bCs/>
                                <w:color w:val="000000"/>
                                <w:kern w:val="24"/>
                                <w:sz w:val="22"/>
                                <w:szCs w:val="22"/>
                              </w:rPr>
                              <w:t>Decoder Operations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73" o:spid="_x0000_s1035" type="#_x0000_t202" style="position:absolute;margin-left:87.35pt;margin-top:7.3pt;width:120pt;height:21.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" filled="f" stroked="f">
                <v:textbox style="mso-fit-shape-to-text:t">
                  <w:txbxContent>
                    <w:p w:rsidR="00F32EDE" w:rsidRDefault="00F32EDE" w:rsidP="00F32EDE">
                      <w:pPr>
                        <w:pStyle w:val="NormalWeb"/>
                        <w:keepNext/>
                        <w:spacing w:after="0"/>
                      </w:pPr>
                      <w:r w:rsidRPr="00E6459D">
                        <w:rPr>
                          <w:b/>
                          <w:bCs/>
                          <w:color w:val="000000"/>
                          <w:kern w:val="24"/>
                          <w:sz w:val="22"/>
                          <w:szCs w:val="22"/>
                        </w:rPr>
                        <w:t>Decoder Operations</w:t>
                      </w:r>
                    </w:p>
                  </w:txbxContent>
                </v:textbox>
              </v:shape>
            </w:pict>
          </mc:Fallback>
        </mc:AlternateContent>
      </w: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583D9D" w:rsidP="00360181">
      <w:pPr>
        <w:pStyle w:val="Heading2"/>
        <w:numPr>
          <w:ilvl w:val="0"/>
          <w:numId w:val="0"/>
        </w:numPr>
        <w:ind w:left="720"/>
        <w:rPr>
          <w:sz w:val="24"/>
          <w:szCs w:val="24"/>
        </w:rPr>
      </w:pPr>
      <w:r>
        <w:rPr>
          <w:rFonts w:eastAsia="Times New Roman"/>
          <w:noProof/>
          <w:lang w:eastAsia="ko-KR"/>
        </w:rPr>
        <mc:AlternateContent>
          <mc:Choice Requires="wps">
            <w:drawing>
              <wp:anchor distT="0" distB="0" distL="114300" distR="114300" simplePos="0" relativeHeight="251667968" behindDoc="0" locked="0" layoutInCell="1" allowOverlap="1" wp14:anchorId="178FC1FE" wp14:editId="0111E16D">
                <wp:simplePos x="0" y="0"/>
                <wp:positionH relativeFrom="column">
                  <wp:posOffset>3911600</wp:posOffset>
                </wp:positionH>
                <wp:positionV relativeFrom="paragraph">
                  <wp:posOffset>37465</wp:posOffset>
                </wp:positionV>
                <wp:extent cx="968375" cy="445135"/>
                <wp:effectExtent l="0" t="0" r="22225" b="12065"/>
                <wp:wrapNone/>
                <wp:docPr id="680" name="Rectangle 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8375" cy="44513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w:t>
                            </w:r>
                            <w:r>
                              <w:rPr>
                                <w:color w:val="000000"/>
                                <w:kern w:val="24"/>
                                <w:sz w:val="20"/>
                                <w:szCs w:val="20"/>
                              </w:rPr>
                              <w:t>DCT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0" o:spid="_x0000_s1036" style="position:absolute;left:0;text-align:left;margin-left:308pt;margin-top:2.95pt;width:76.25pt;height:35.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" filled="f" strokeweight="2pt">
                <v:textbo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w:t>
                      </w:r>
                      <w:r>
                        <w:rPr>
                          <w:color w:val="000000"/>
                          <w:kern w:val="24"/>
                          <w:sz w:val="20"/>
                          <w:szCs w:val="20"/>
                        </w:rPr>
                        <w:t>DCT</w:t>
                      </w:r>
                    </w:p>
                  </w:txbxContent>
                </v:textbox>
              </v:rect>
            </w:pict>
          </mc:Fallback>
        </mc:AlternateContent>
      </w:r>
    </w:p>
    <w:p w:rsidR="00F32EDE" w:rsidRDefault="00F32EDE" w:rsidP="00360181"/>
    <w:p w:rsidR="00F32EDE" w:rsidRDefault="00F32EDE" w:rsidP="00360181"/>
    <w:p w:rsidR="00F32EDE" w:rsidRDefault="009238F3" w:rsidP="00360181">
      <w:r>
        <w:rPr>
          <w:rFonts w:eastAsia="Times New Roman"/>
          <w:noProof/>
          <w:lang w:eastAsia="ko-KR"/>
        </w:rPr>
        <mc:AlternateContent>
          <mc:Choice Requires="wps">
            <w:drawing>
              <wp:anchor distT="0" distB="0" distL="114300" distR="114300" simplePos="0" relativeHeight="251666944" behindDoc="0" locked="0" layoutInCell="1" allowOverlap="1" wp14:anchorId="270CC4AE" wp14:editId="2FE21EF4">
                <wp:simplePos x="0" y="0"/>
                <wp:positionH relativeFrom="column">
                  <wp:posOffset>4921250</wp:posOffset>
                </wp:positionH>
                <wp:positionV relativeFrom="paragraph">
                  <wp:posOffset>81915</wp:posOffset>
                </wp:positionV>
                <wp:extent cx="1873885" cy="874395"/>
                <wp:effectExtent l="0" t="0" r="0" b="1905"/>
                <wp:wrapNone/>
                <wp:docPr id="694"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885" cy="874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EDE" w:rsidRDefault="00F32EDE" w:rsidP="00F32EDE">
                            <w:pPr>
                              <w:pStyle w:val="NormalWeb"/>
                              <w:keepNext/>
                              <w:spacing w:after="0"/>
                              <w:rPr>
                                <w:color w:val="000000"/>
                                <w:kern w:val="24"/>
                                <w:sz w:val="22"/>
                                <w:szCs w:val="22"/>
                              </w:rPr>
                            </w:pPr>
                            <w:r w:rsidRPr="00E6459D">
                              <w:rPr>
                                <w:color w:val="000000"/>
                                <w:kern w:val="24"/>
                                <w:sz w:val="22"/>
                                <w:szCs w:val="22"/>
                              </w:rPr>
                              <w:t>TU</w:t>
                            </w:r>
                            <w:r w:rsidR="00583D9D">
                              <w:rPr>
                                <w:color w:val="000000"/>
                                <w:kern w:val="24"/>
                                <w:sz w:val="22"/>
                                <w:szCs w:val="22"/>
                              </w:rPr>
                              <w:t xml:space="preserve"> &gt;=</w:t>
                            </w:r>
                            <w:proofErr w:type="gramStart"/>
                            <w:r w:rsidR="00583D9D">
                              <w:rPr>
                                <w:color w:val="000000"/>
                                <w:kern w:val="24"/>
                                <w:sz w:val="22"/>
                                <w:szCs w:val="22"/>
                              </w:rPr>
                              <w:t>8 ;</w:t>
                            </w:r>
                            <w:proofErr w:type="gramEnd"/>
                            <w:r w:rsidR="00583D9D">
                              <w:rPr>
                                <w:color w:val="000000"/>
                                <w:kern w:val="24"/>
                                <w:sz w:val="22"/>
                                <w:szCs w:val="22"/>
                              </w:rPr>
                              <w:t xml:space="preserve"> Mode == </w:t>
                            </w:r>
                            <w:proofErr w:type="spellStart"/>
                            <w:r w:rsidR="00583D9D">
                              <w:rPr>
                                <w:color w:val="000000"/>
                                <w:kern w:val="24"/>
                                <w:sz w:val="22"/>
                                <w:szCs w:val="22"/>
                              </w:rPr>
                              <w:t>Intra_BL</w:t>
                            </w:r>
                            <w:proofErr w:type="spellEnd"/>
                            <w:r w:rsidR="00583D9D">
                              <w:rPr>
                                <w:color w:val="000000"/>
                                <w:kern w:val="24"/>
                                <w:sz w:val="22"/>
                                <w:szCs w:val="22"/>
                              </w:rPr>
                              <w:t xml:space="preserve"> ; </w:t>
                            </w:r>
                            <w:proofErr w:type="spellStart"/>
                            <w:r w:rsidR="00583D9D">
                              <w:rPr>
                                <w:color w:val="000000"/>
                                <w:kern w:val="24"/>
                                <w:sz w:val="22"/>
                                <w:szCs w:val="22"/>
                              </w:rPr>
                              <w:t>Text_Luma</w:t>
                            </w:r>
                            <w:proofErr w:type="spellEnd"/>
                            <w:r w:rsidR="00583D9D">
                              <w:rPr>
                                <w:color w:val="000000"/>
                                <w:kern w:val="24"/>
                                <w:sz w:val="22"/>
                                <w:szCs w:val="22"/>
                              </w:rPr>
                              <w:t>;</w:t>
                            </w:r>
                          </w:p>
                          <w:p w:rsidR="00F32EDE" w:rsidRPr="00B37C3A" w:rsidRDefault="00ED5B46" w:rsidP="00360181">
                            <w:pPr>
                              <w:pStyle w:val="NormalWeb"/>
                              <w:keepNext/>
                              <w:spacing w:after="0"/>
                              <w:rPr>
                                <w:color w:val="000000"/>
                                <w:kern w:val="24"/>
                                <w:sz w:val="22"/>
                                <w:szCs w:val="22"/>
                              </w:rPr>
                            </w:pPr>
                            <w:proofErr w:type="gramStart"/>
                            <w:r>
                              <w:rPr>
                                <w:color w:val="000000"/>
                                <w:kern w:val="24"/>
                                <w:sz w:val="22"/>
                                <w:szCs w:val="22"/>
                              </w:rPr>
                              <w:t>and</w:t>
                            </w:r>
                            <w:proofErr w:type="gramEnd"/>
                            <w:r>
                              <w:rPr>
                                <w:color w:val="000000"/>
                                <w:kern w:val="24"/>
                                <w:sz w:val="22"/>
                                <w:szCs w:val="22"/>
                              </w:rPr>
                              <w:t xml:space="preserve"> </w:t>
                            </w:r>
                            <w:proofErr w:type="spellStart"/>
                            <w:r>
                              <w:rPr>
                                <w:color w:val="000000"/>
                                <w:kern w:val="24"/>
                                <w:sz w:val="22"/>
                                <w:szCs w:val="22"/>
                              </w:rPr>
                              <w:t>useSecTransFlag</w:t>
                            </w:r>
                            <w:proofErr w:type="spellEnd"/>
                            <w:r>
                              <w:rPr>
                                <w:color w:val="000000"/>
                                <w:kern w:val="24"/>
                                <w:sz w:val="22"/>
                                <w:szCs w:val="22"/>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4" o:spid="_x0000_s1037" type="#_x0000_t202" style="position:absolute;margin-left:387.5pt;margin-top:6.45pt;width:147.55pt;height:68.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" filled="f" stroked="f">
                <v:textbox>
                  <w:txbxContent>
                    <w:p w:rsidR="00F32EDE" w:rsidRDefault="00F32EDE" w:rsidP="00F32EDE">
                      <w:pPr>
                        <w:pStyle w:val="NormalWeb"/>
                        <w:keepNext/>
                        <w:spacing w:after="0"/>
                        <w:rPr>
                          <w:color w:val="000000"/>
                          <w:kern w:val="24"/>
                          <w:sz w:val="22"/>
                          <w:szCs w:val="22"/>
                        </w:rPr>
                      </w:pPr>
                      <w:r w:rsidRPr="00E6459D">
                        <w:rPr>
                          <w:color w:val="000000"/>
                          <w:kern w:val="24"/>
                          <w:sz w:val="22"/>
                          <w:szCs w:val="22"/>
                        </w:rPr>
                        <w:t>TU</w:t>
                      </w:r>
                      <w:r w:rsidR="00583D9D">
                        <w:rPr>
                          <w:color w:val="000000"/>
                          <w:kern w:val="24"/>
                          <w:sz w:val="22"/>
                          <w:szCs w:val="22"/>
                        </w:rPr>
                        <w:t xml:space="preserve"> &gt;=</w:t>
                      </w:r>
                      <w:proofErr w:type="gramStart"/>
                      <w:r w:rsidR="00583D9D">
                        <w:rPr>
                          <w:color w:val="000000"/>
                          <w:kern w:val="24"/>
                          <w:sz w:val="22"/>
                          <w:szCs w:val="22"/>
                        </w:rPr>
                        <w:t>8 ;</w:t>
                      </w:r>
                      <w:proofErr w:type="gramEnd"/>
                      <w:r w:rsidR="00583D9D">
                        <w:rPr>
                          <w:color w:val="000000"/>
                          <w:kern w:val="24"/>
                          <w:sz w:val="22"/>
                          <w:szCs w:val="22"/>
                        </w:rPr>
                        <w:t xml:space="preserve"> Mode == </w:t>
                      </w:r>
                      <w:proofErr w:type="spellStart"/>
                      <w:r w:rsidR="00583D9D">
                        <w:rPr>
                          <w:color w:val="000000"/>
                          <w:kern w:val="24"/>
                          <w:sz w:val="22"/>
                          <w:szCs w:val="22"/>
                        </w:rPr>
                        <w:t>Intra_BL</w:t>
                      </w:r>
                      <w:proofErr w:type="spellEnd"/>
                      <w:r w:rsidR="00583D9D">
                        <w:rPr>
                          <w:color w:val="000000"/>
                          <w:kern w:val="24"/>
                          <w:sz w:val="22"/>
                          <w:szCs w:val="22"/>
                        </w:rPr>
                        <w:t xml:space="preserve"> ; </w:t>
                      </w:r>
                      <w:proofErr w:type="spellStart"/>
                      <w:r w:rsidR="00583D9D">
                        <w:rPr>
                          <w:color w:val="000000"/>
                          <w:kern w:val="24"/>
                          <w:sz w:val="22"/>
                          <w:szCs w:val="22"/>
                        </w:rPr>
                        <w:t>Text_Luma</w:t>
                      </w:r>
                      <w:proofErr w:type="spellEnd"/>
                      <w:r w:rsidR="00583D9D">
                        <w:rPr>
                          <w:color w:val="000000"/>
                          <w:kern w:val="24"/>
                          <w:sz w:val="22"/>
                          <w:szCs w:val="22"/>
                        </w:rPr>
                        <w:t>;</w:t>
                      </w:r>
                    </w:p>
                    <w:p w:rsidR="00F32EDE" w:rsidRPr="00B37C3A" w:rsidRDefault="00ED5B46" w:rsidP="00360181">
                      <w:pPr>
                        <w:pStyle w:val="NormalWeb"/>
                        <w:keepNext/>
                        <w:spacing w:after="0"/>
                        <w:rPr>
                          <w:color w:val="000000"/>
                          <w:kern w:val="24"/>
                          <w:sz w:val="22"/>
                          <w:szCs w:val="22"/>
                        </w:rPr>
                      </w:pPr>
                      <w:proofErr w:type="gramStart"/>
                      <w:r>
                        <w:rPr>
                          <w:color w:val="000000"/>
                          <w:kern w:val="24"/>
                          <w:sz w:val="22"/>
                          <w:szCs w:val="22"/>
                        </w:rPr>
                        <w:t>and</w:t>
                      </w:r>
                      <w:proofErr w:type="gramEnd"/>
                      <w:r>
                        <w:rPr>
                          <w:color w:val="000000"/>
                          <w:kern w:val="24"/>
                          <w:sz w:val="22"/>
                          <w:szCs w:val="22"/>
                        </w:rPr>
                        <w:t xml:space="preserve"> </w:t>
                      </w:r>
                      <w:proofErr w:type="spellStart"/>
                      <w:r>
                        <w:rPr>
                          <w:color w:val="000000"/>
                          <w:kern w:val="24"/>
                          <w:sz w:val="22"/>
                          <w:szCs w:val="22"/>
                        </w:rPr>
                        <w:t>useSecTransFlag</w:t>
                      </w:r>
                      <w:proofErr w:type="spellEnd"/>
                      <w:r>
                        <w:rPr>
                          <w:color w:val="000000"/>
                          <w:kern w:val="24"/>
                          <w:sz w:val="22"/>
                          <w:szCs w:val="22"/>
                        </w:rPr>
                        <w:t xml:space="preserve"> ==1</w:t>
                      </w:r>
                    </w:p>
                  </w:txbxContent>
                </v:textbox>
              </v:shape>
            </w:pict>
          </mc:Fallback>
        </mc:AlternateContent>
      </w:r>
      <w:r w:rsidR="00ED5B46">
        <w:rPr>
          <w:rFonts w:eastAsia="Times New Roman"/>
          <w:noProof/>
          <w:lang w:eastAsia="ko-KR"/>
        </w:rPr>
        <mc:AlternateContent>
          <mc:Choice Requires="wps">
            <w:drawing>
              <wp:anchor distT="0" distB="0" distL="114300" distR="114300" simplePos="0" relativeHeight="251665920" behindDoc="0" locked="0" layoutInCell="1" allowOverlap="1" wp14:anchorId="40CCB377" wp14:editId="080DAA16">
                <wp:simplePos x="0" y="0"/>
                <wp:positionH relativeFrom="column">
                  <wp:posOffset>1176627</wp:posOffset>
                </wp:positionH>
                <wp:positionV relativeFrom="paragraph">
                  <wp:posOffset>209494</wp:posOffset>
                </wp:positionV>
                <wp:extent cx="1621790" cy="556591"/>
                <wp:effectExtent l="0" t="0" r="16510" b="15240"/>
                <wp:wrapNone/>
                <wp:docPr id="689" name="Rectangl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1790" cy="556591"/>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Default="00F32EDE" w:rsidP="00F32EDE">
                            <w:pPr>
                              <w:pStyle w:val="NormalWeb"/>
                              <w:keepNext/>
                              <w:spacing w:after="0"/>
                              <w:jc w:val="center"/>
                            </w:pPr>
                            <w:r>
                              <w:rPr>
                                <w:color w:val="000000"/>
                                <w:kern w:val="24"/>
                                <w:sz w:val="20"/>
                                <w:szCs w:val="20"/>
                              </w:rPr>
                              <w:t>K</w:t>
                            </w:r>
                            <w:r w:rsidRPr="00654387">
                              <w:rPr>
                                <w:color w:val="000000"/>
                                <w:kern w:val="24"/>
                                <w:sz w:val="20"/>
                                <w:szCs w:val="20"/>
                              </w:rPr>
                              <w:t xml:space="preserve">-Point </w:t>
                            </w:r>
                            <w:r>
                              <w:rPr>
                                <w:color w:val="000000"/>
                                <w:kern w:val="24"/>
                                <w:sz w:val="20"/>
                                <w:szCs w:val="20"/>
                              </w:rPr>
                              <w:t xml:space="preserve">Inverse </w:t>
                            </w:r>
                            <w:r w:rsidR="00583D9D">
                              <w:rPr>
                                <w:color w:val="000000"/>
                                <w:kern w:val="24"/>
                                <w:sz w:val="20"/>
                                <w:szCs w:val="20"/>
                              </w:rPr>
                              <w:t xml:space="preserve">2-d </w:t>
                            </w:r>
                            <w:r>
                              <w:rPr>
                                <w:color w:val="000000"/>
                                <w:kern w:val="24"/>
                                <w:sz w:val="20"/>
                                <w:szCs w:val="20"/>
                              </w:rPr>
                              <w:t>Secondary</w:t>
                            </w:r>
                            <w:r w:rsidR="00ED5B46">
                              <w:rPr>
                                <w:color w:val="000000"/>
                                <w:kern w:val="24"/>
                                <w:sz w:val="20"/>
                                <w:szCs w:val="20"/>
                              </w:rPr>
                              <w:t xml:space="preserve"> </w:t>
                            </w:r>
                            <w:r w:rsidRPr="00654387">
                              <w:rPr>
                                <w:color w:val="000000"/>
                                <w:kern w:val="24"/>
                                <w:sz w:val="20"/>
                                <w:szCs w:val="20"/>
                              </w:rPr>
                              <w:t>Transform</w:t>
                            </w:r>
                          </w:p>
                          <w:p w:rsidR="00F32EDE" w:rsidRDefault="00F32EDE" w:rsidP="00F32EDE">
                            <w:pPr>
                              <w:pStyle w:val="NormalWeb"/>
                              <w:keepNext/>
                              <w:spacing w:after="0"/>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9" o:spid="_x0000_s1038" style="position:absolute;margin-left:92.65pt;margin-top:16.5pt;width:127.7pt;height:43.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" filled="f" strokeweight="2pt">
                <v:textbox>
                  <w:txbxContent>
                    <w:p w:rsidR="00F32EDE" w:rsidRDefault="00F32EDE" w:rsidP="00F32EDE">
                      <w:pPr>
                        <w:pStyle w:val="NormalWeb"/>
                        <w:keepNext/>
                        <w:spacing w:after="0"/>
                        <w:jc w:val="center"/>
                      </w:pPr>
                      <w:r>
                        <w:rPr>
                          <w:color w:val="000000"/>
                          <w:kern w:val="24"/>
                          <w:sz w:val="20"/>
                          <w:szCs w:val="20"/>
                        </w:rPr>
                        <w:t>K</w:t>
                      </w:r>
                      <w:r w:rsidRPr="00654387">
                        <w:rPr>
                          <w:color w:val="000000"/>
                          <w:kern w:val="24"/>
                          <w:sz w:val="20"/>
                          <w:szCs w:val="20"/>
                        </w:rPr>
                        <w:t xml:space="preserve">-Point </w:t>
                      </w:r>
                      <w:r>
                        <w:rPr>
                          <w:color w:val="000000"/>
                          <w:kern w:val="24"/>
                          <w:sz w:val="20"/>
                          <w:szCs w:val="20"/>
                        </w:rPr>
                        <w:t xml:space="preserve">Inverse </w:t>
                      </w:r>
                      <w:r w:rsidR="00583D9D">
                        <w:rPr>
                          <w:color w:val="000000"/>
                          <w:kern w:val="24"/>
                          <w:sz w:val="20"/>
                          <w:szCs w:val="20"/>
                        </w:rPr>
                        <w:t xml:space="preserve">2-d </w:t>
                      </w:r>
                      <w:r>
                        <w:rPr>
                          <w:color w:val="000000"/>
                          <w:kern w:val="24"/>
                          <w:sz w:val="20"/>
                          <w:szCs w:val="20"/>
                        </w:rPr>
                        <w:t>Secondary</w:t>
                      </w:r>
                      <w:r w:rsidR="00ED5B46">
                        <w:rPr>
                          <w:color w:val="000000"/>
                          <w:kern w:val="24"/>
                          <w:sz w:val="20"/>
                          <w:szCs w:val="20"/>
                        </w:rPr>
                        <w:t xml:space="preserve"> </w:t>
                      </w:r>
                      <w:r w:rsidRPr="00654387">
                        <w:rPr>
                          <w:color w:val="000000"/>
                          <w:kern w:val="24"/>
                          <w:sz w:val="20"/>
                          <w:szCs w:val="20"/>
                        </w:rPr>
                        <w:t>Transform</w:t>
                      </w:r>
                    </w:p>
                    <w:p w:rsidR="00F32EDE" w:rsidRDefault="00F32EDE" w:rsidP="00F32EDE">
                      <w:pPr>
                        <w:pStyle w:val="NormalWeb"/>
                        <w:keepNext/>
                        <w:spacing w:after="0"/>
                        <w:jc w:val="center"/>
                      </w:pPr>
                    </w:p>
                  </w:txbxContent>
                </v:textbox>
              </v:rect>
            </w:pict>
          </mc:Fallback>
        </mc:AlternateContent>
      </w:r>
      <w:r w:rsidR="00583D9D">
        <w:rPr>
          <w:rFonts w:eastAsia="Times New Roman"/>
          <w:noProof/>
          <w:lang w:eastAsia="ko-KR"/>
        </w:rPr>
        <mc:AlternateContent>
          <mc:Choice Requires="wps">
            <w:drawing>
              <wp:anchor distT="0" distB="0" distL="114300" distR="114300" simplePos="0" relativeHeight="251663872" behindDoc="0" locked="0" layoutInCell="1" allowOverlap="1" wp14:anchorId="0E80965B" wp14:editId="7614EAA3">
                <wp:simplePos x="0" y="0"/>
                <wp:positionH relativeFrom="column">
                  <wp:posOffset>13970</wp:posOffset>
                </wp:positionH>
                <wp:positionV relativeFrom="paragraph">
                  <wp:posOffset>194945</wp:posOffset>
                </wp:positionV>
                <wp:extent cx="781050" cy="609600"/>
                <wp:effectExtent l="0" t="0" r="19050" b="19050"/>
                <wp:wrapNone/>
                <wp:docPr id="684" name="Rectangle 6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6096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 xml:space="preserve">Inverse </w:t>
                            </w:r>
                            <w:proofErr w:type="spellStart"/>
                            <w:r w:rsidRPr="00654387">
                              <w:rPr>
                                <w:color w:val="000000"/>
                                <w:kern w:val="24"/>
                                <w:sz w:val="20"/>
                                <w:szCs w:val="20"/>
                              </w:rPr>
                              <w:t>Quant</w:t>
                            </w:r>
                            <w:r>
                              <w:rPr>
                                <w:color w:val="000000"/>
                                <w:kern w:val="24"/>
                                <w:sz w:val="20"/>
                                <w:szCs w:val="20"/>
                              </w:rPr>
                              <w:t>izer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4" o:spid="_x0000_s1039" style="position:absolute;margin-left:1.1pt;margin-top:15.35pt;width:61.5pt;height:4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" filled="f" strokeweight="2pt">
                <v:textbo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 xml:space="preserve">Inverse </w:t>
                      </w:r>
                      <w:proofErr w:type="spellStart"/>
                      <w:r w:rsidRPr="00654387">
                        <w:rPr>
                          <w:color w:val="000000"/>
                          <w:kern w:val="24"/>
                          <w:sz w:val="20"/>
                          <w:szCs w:val="20"/>
                        </w:rPr>
                        <w:t>Quant</w:t>
                      </w:r>
                      <w:r>
                        <w:rPr>
                          <w:color w:val="000000"/>
                          <w:kern w:val="24"/>
                          <w:sz w:val="20"/>
                          <w:szCs w:val="20"/>
                        </w:rPr>
                        <w:t>izer</w:t>
                      </w:r>
                      <w:proofErr w:type="spellEnd"/>
                    </w:p>
                  </w:txbxContent>
                </v:textbox>
              </v:rect>
            </w:pict>
          </mc:Fallback>
        </mc:AlternateContent>
      </w:r>
    </w:p>
    <w:p w:rsidR="00583D9D" w:rsidRDefault="00583D9D" w:rsidP="00360181">
      <w:r>
        <w:rPr>
          <w:rFonts w:eastAsia="Times New Roman"/>
          <w:noProof/>
          <w:lang w:eastAsia="ko-KR"/>
        </w:rPr>
        <mc:AlternateContent>
          <mc:Choice Requires="wps">
            <w:drawing>
              <wp:anchor distT="0" distB="0" distL="114300" distR="114300" simplePos="0" relativeHeight="251662848" behindDoc="0" locked="0" layoutInCell="1" allowOverlap="1" wp14:anchorId="13425E90" wp14:editId="74326ADD">
                <wp:simplePos x="0" y="0"/>
                <wp:positionH relativeFrom="column">
                  <wp:posOffset>3911600</wp:posOffset>
                </wp:positionH>
                <wp:positionV relativeFrom="paragraph">
                  <wp:posOffset>47625</wp:posOffset>
                </wp:positionV>
                <wp:extent cx="968375" cy="484505"/>
                <wp:effectExtent l="0" t="0" r="22225" b="10795"/>
                <wp:wrapNone/>
                <wp:docPr id="685" name="Rectangle 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8375" cy="48450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DCT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5" o:spid="_x0000_s1040" style="position:absolute;margin-left:308pt;margin-top:3.75pt;width:76.25pt;height:38.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" filled="f" strokeweight="2pt">
                <v:textbo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DCT</w:t>
                      </w:r>
                    </w:p>
                  </w:txbxContent>
                </v:textbox>
              </v:rect>
            </w:pict>
          </mc:Fallback>
        </mc:AlternateContent>
      </w:r>
    </w:p>
    <w:p w:rsidR="00583D9D" w:rsidRDefault="00583D9D" w:rsidP="00360181">
      <w:r>
        <w:rPr>
          <w:rFonts w:eastAsia="Times New Roman"/>
          <w:noProof/>
          <w:lang w:eastAsia="ko-KR"/>
        </w:rPr>
        <mc:AlternateContent>
          <mc:Choice Requires="wps">
            <w:drawing>
              <wp:anchor distT="0" distB="0" distL="114300" distR="114300" simplePos="0" relativeHeight="251685376" behindDoc="0" locked="0" layoutInCell="1" allowOverlap="1" wp14:anchorId="75CFD881" wp14:editId="41B1D11D">
                <wp:simplePos x="0" y="0"/>
                <wp:positionH relativeFrom="column">
                  <wp:posOffset>2822686</wp:posOffset>
                </wp:positionH>
                <wp:positionV relativeFrom="paragraph">
                  <wp:posOffset>33655</wp:posOffset>
                </wp:positionV>
                <wp:extent cx="1089108" cy="0"/>
                <wp:effectExtent l="0" t="76200" r="15875" b="95250"/>
                <wp:wrapNone/>
                <wp:docPr id="697" name="Straight Arrow Connector 6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10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97" o:spid="_x0000_s1026" type="#_x0000_t32" style="position:absolute;margin-left:222.25pt;margin-top:2.65pt;width:85.75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">
                <v:stroke endarrow="block"/>
              </v:shape>
            </w:pict>
          </mc:Fallback>
        </mc:AlternateContent>
      </w:r>
      <w:r>
        <w:rPr>
          <w:rFonts w:eastAsia="Times New Roman"/>
          <w:noProof/>
          <w:lang w:eastAsia="ko-KR"/>
        </w:rPr>
        <mc:AlternateContent>
          <mc:Choice Requires="wps">
            <w:drawing>
              <wp:anchor distT="0" distB="0" distL="114300" distR="114300" simplePos="0" relativeHeight="251683328" behindDoc="0" locked="0" layoutInCell="1" allowOverlap="1" wp14:anchorId="46605230" wp14:editId="783DD9C5">
                <wp:simplePos x="0" y="0"/>
                <wp:positionH relativeFrom="column">
                  <wp:posOffset>795655</wp:posOffset>
                </wp:positionH>
                <wp:positionV relativeFrom="paragraph">
                  <wp:posOffset>33020</wp:posOffset>
                </wp:positionV>
                <wp:extent cx="381635" cy="0"/>
                <wp:effectExtent l="0" t="76200" r="18415" b="95250"/>
                <wp:wrapNone/>
                <wp:docPr id="696" name="Straight Arrow Connector 6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6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96" o:spid="_x0000_s1026" type="#_x0000_t32" style="position:absolute;margin-left:62.65pt;margin-top:2.6pt;width:30.0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">
                <v:stroke endarrow="block"/>
              </v:shape>
            </w:pict>
          </mc:Fallback>
        </mc:AlternateContent>
      </w:r>
    </w:p>
    <w:p w:rsidR="00583D9D" w:rsidRDefault="00583D9D" w:rsidP="00360181"/>
    <w:p w:rsidR="00F32EDE" w:rsidRDefault="00F32EDE" w:rsidP="00360181"/>
    <w:p w:rsidR="00F32EDE" w:rsidRDefault="00F32EDE" w:rsidP="00360181"/>
    <w:p w:rsidR="00F32EDE" w:rsidRDefault="00F32EDE" w:rsidP="00360181"/>
    <w:p w:rsidR="00F32EDE" w:rsidRDefault="00F32EDE" w:rsidP="00360181"/>
    <w:p w:rsidR="00F32EDE" w:rsidRDefault="00F32EDE" w:rsidP="00360181"/>
    <w:p w:rsidR="00F32EDE" w:rsidRDefault="00F32EDE" w:rsidP="00360181"/>
    <w:p w:rsidR="00F32EDE" w:rsidRDefault="00F32EDE" w:rsidP="00360181"/>
    <w:p w:rsidR="00F32EDE" w:rsidRDefault="00F32EDE" w:rsidP="00360181"/>
    <w:p w:rsidR="00F32EDE" w:rsidRDefault="00F32EDE" w:rsidP="00360181"/>
    <w:p w:rsidR="00F32EDE" w:rsidRDefault="00F32EDE" w:rsidP="00360181"/>
    <w:p w:rsidR="00F32EDE" w:rsidRPr="00360181" w:rsidRDefault="00F32EDE" w:rsidP="00360181"/>
    <w:p w:rsidR="00F54C77" w:rsidRPr="00887DDB" w:rsidRDefault="00F54C77" w:rsidP="00F54C77">
      <w:pPr>
        <w:pStyle w:val="Heading2"/>
        <w:rPr>
          <w:sz w:val="24"/>
          <w:szCs w:val="24"/>
        </w:rPr>
      </w:pPr>
      <w:r>
        <w:rPr>
          <w:i w:val="0"/>
          <w:lang w:eastAsia="ja-JP"/>
        </w:rPr>
        <w:t>Fast factorization of 4x4 secondary transforms</w:t>
      </w:r>
    </w:p>
    <w:p w:rsidR="00F54C77" w:rsidRDefault="00F54C77" w:rsidP="00F54C77">
      <w:pPr>
        <w:rPr>
          <w:bCs/>
          <w:iCs/>
          <w:sz w:val="24"/>
          <w:szCs w:val="24"/>
        </w:rPr>
      </w:pPr>
      <w:r w:rsidRPr="009F2580">
        <w:rPr>
          <w:bCs/>
          <w:iCs/>
          <w:sz w:val="24"/>
          <w:szCs w:val="24"/>
        </w:rPr>
        <w:t xml:space="preserve">In general, the 4x4 matrix M will require 16 multiplications and 12 additions for implementation. In this </w:t>
      </w:r>
      <w:r w:rsidR="003175B8">
        <w:rPr>
          <w:bCs/>
          <w:iCs/>
          <w:sz w:val="24"/>
          <w:szCs w:val="24"/>
        </w:rPr>
        <w:t>section</w:t>
      </w:r>
      <w:r w:rsidRPr="009F2580">
        <w:rPr>
          <w:bCs/>
          <w:iCs/>
          <w:sz w:val="24"/>
          <w:szCs w:val="24"/>
        </w:rPr>
        <w:t xml:space="preserve">, we show that actually the implementation of M </w:t>
      </w:r>
      <w:r>
        <w:rPr>
          <w:bCs/>
          <w:iCs/>
          <w:sz w:val="24"/>
          <w:szCs w:val="24"/>
        </w:rPr>
        <w:t xml:space="preserve">(and hence its transpose </w:t>
      </w:r>
      <w:proofErr w:type="gramStart"/>
      <w:r>
        <w:rPr>
          <w:bCs/>
          <w:iCs/>
          <w:sz w:val="24"/>
          <w:szCs w:val="24"/>
        </w:rPr>
        <w:t>M</w:t>
      </w:r>
      <w:r w:rsidRPr="009F2580">
        <w:rPr>
          <w:bCs/>
          <w:iCs/>
          <w:sz w:val="24"/>
          <w:szCs w:val="24"/>
          <w:vertAlign w:val="superscript"/>
        </w:rPr>
        <w:t>T</w:t>
      </w:r>
      <w:r>
        <w:rPr>
          <w:bCs/>
          <w:iCs/>
          <w:sz w:val="24"/>
          <w:szCs w:val="24"/>
          <w:vertAlign w:val="superscript"/>
        </w:rPr>
        <w:t xml:space="preserve"> </w:t>
      </w:r>
      <w:r>
        <w:rPr>
          <w:bCs/>
          <w:iCs/>
          <w:sz w:val="24"/>
          <w:szCs w:val="24"/>
        </w:rPr>
        <w:t xml:space="preserve"> =</w:t>
      </w:r>
      <w:proofErr w:type="gramEnd"/>
      <w:r>
        <w:rPr>
          <w:bCs/>
          <w:iCs/>
          <w:sz w:val="24"/>
          <w:szCs w:val="24"/>
        </w:rPr>
        <w:t xml:space="preserve"> C * C </w:t>
      </w:r>
      <w:r w:rsidRPr="009F2580">
        <w:rPr>
          <w:bCs/>
          <w:iCs/>
          <w:sz w:val="24"/>
          <w:szCs w:val="24"/>
        </w:rPr>
        <w:t>can be performed i</w:t>
      </w:r>
      <w:r w:rsidRPr="00C764D0">
        <w:rPr>
          <w:bCs/>
          <w:iCs/>
          <w:sz w:val="24"/>
          <w:szCs w:val="24"/>
        </w:rPr>
        <w:t>n only 6 multiplications, and 1</w:t>
      </w:r>
      <w:r>
        <w:rPr>
          <w:bCs/>
          <w:iCs/>
          <w:sz w:val="24"/>
          <w:szCs w:val="24"/>
        </w:rPr>
        <w:t>4</w:t>
      </w:r>
      <w:r w:rsidRPr="009F2580">
        <w:rPr>
          <w:bCs/>
          <w:iCs/>
          <w:sz w:val="24"/>
          <w:szCs w:val="24"/>
        </w:rPr>
        <w:t xml:space="preserve"> additions.</w:t>
      </w:r>
    </w:p>
    <w:p w:rsidR="00F54C77" w:rsidRDefault="00F54C77" w:rsidP="00F54C77">
      <w:pPr>
        <w:rPr>
          <w:bCs/>
          <w:iCs/>
          <w:sz w:val="24"/>
          <w:szCs w:val="24"/>
        </w:rPr>
      </w:pPr>
    </w:p>
    <w:p w:rsidR="00887DDB" w:rsidRDefault="00F54C77" w:rsidP="00F54C77">
      <w:pPr>
        <w:rPr>
          <w:bCs/>
          <w:iCs/>
          <w:sz w:val="24"/>
          <w:szCs w:val="24"/>
        </w:rPr>
      </w:pPr>
      <w:r>
        <w:rPr>
          <w:bCs/>
          <w:iCs/>
          <w:sz w:val="24"/>
          <w:szCs w:val="24"/>
        </w:rPr>
        <w:t xml:space="preserve">For the multiplications, which reduce from 16 to 6, this is [(16-6)/16] * 100 = 62.5 % reduction. For the additions, there is a slight increase of [(14-12)/12] * 100 = 16.67 %. But implementation complexity, especially from </w:t>
      </w:r>
      <w:proofErr w:type="spellStart"/>
      <w:r>
        <w:rPr>
          <w:bCs/>
          <w:iCs/>
          <w:sz w:val="24"/>
          <w:szCs w:val="24"/>
        </w:rPr>
        <w:t>mults</w:t>
      </w:r>
      <w:proofErr w:type="spellEnd"/>
      <w:r>
        <w:rPr>
          <w:bCs/>
          <w:iCs/>
          <w:sz w:val="24"/>
          <w:szCs w:val="24"/>
        </w:rPr>
        <w:t xml:space="preserve"> is the main barrier to transform deployment in image/video coding.</w:t>
      </w:r>
    </w:p>
    <w:p w:rsidR="00F54C77" w:rsidRPr="009F2580" w:rsidRDefault="00887DDB" w:rsidP="00F54C77">
      <w:pPr>
        <w:rPr>
          <w:bCs/>
          <w:iCs/>
          <w:sz w:val="24"/>
          <w:szCs w:val="24"/>
        </w:rPr>
      </w:pPr>
      <w:r>
        <w:rPr>
          <w:bCs/>
          <w:iCs/>
          <w:noProof/>
          <w:sz w:val="24"/>
          <w:szCs w:val="24"/>
          <w:lang w:eastAsia="ko-KR"/>
        </w:rPr>
        <w:lastRenderedPageBreak/>
        <w:t xml:space="preserve"> </w:t>
      </w:r>
      <w:r>
        <w:rPr>
          <w:bCs/>
          <w:iCs/>
          <w:noProof/>
          <w:sz w:val="24"/>
          <w:szCs w:val="24"/>
          <w:lang w:eastAsia="ko-KR"/>
        </w:rPr>
        <w:drawing>
          <wp:inline distT="0" distB="0" distL="0" distR="0" wp14:anchorId="7F8D9881" wp14:editId="7620784F">
            <wp:extent cx="5943600" cy="5688036"/>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88036"/>
                    </a:xfrm>
                    <a:prstGeom prst="rect">
                      <a:avLst/>
                    </a:prstGeom>
                    <a:noFill/>
                    <a:ln>
                      <a:noFill/>
                    </a:ln>
                  </pic:spPr>
                </pic:pic>
              </a:graphicData>
            </a:graphic>
          </wp:inline>
        </w:drawing>
      </w:r>
    </w:p>
    <w:p w:rsidR="00F54C77" w:rsidRPr="00C91CED" w:rsidRDefault="00F54C77"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54C77" w:rsidRDefault="00F54C77" w:rsidP="00F54C77">
      <w:pPr>
        <w:pStyle w:val="ListParagraph"/>
        <w:autoSpaceDE w:val="0"/>
        <w:autoSpaceDN w:val="0"/>
        <w:adjustRightInd w:val="0"/>
        <w:ind w:left="1080"/>
        <w:rPr>
          <w:bCs/>
          <w:iCs/>
          <w:sz w:val="24"/>
          <w:szCs w:val="24"/>
        </w:rPr>
      </w:pPr>
      <w:r w:rsidRPr="009F2580">
        <w:rPr>
          <w:bCs/>
          <w:iCs/>
          <w:sz w:val="24"/>
          <w:szCs w:val="24"/>
        </w:rPr>
        <w:t>Not</w:t>
      </w:r>
      <w:r>
        <w:rPr>
          <w:bCs/>
          <w:iCs/>
          <w:sz w:val="24"/>
          <w:szCs w:val="24"/>
        </w:rPr>
        <w:t xml:space="preserve">e that there are 4 additional shifts due to rounding operations in the computation of the transform, but shifts are generally cheap in hardware as compared to </w:t>
      </w:r>
      <w:proofErr w:type="spellStart"/>
      <w:r>
        <w:rPr>
          <w:bCs/>
          <w:iCs/>
          <w:sz w:val="24"/>
          <w:szCs w:val="24"/>
        </w:rPr>
        <w:t>mults</w:t>
      </w:r>
      <w:proofErr w:type="spellEnd"/>
      <w:r>
        <w:rPr>
          <w:bCs/>
          <w:iCs/>
          <w:sz w:val="24"/>
          <w:szCs w:val="24"/>
        </w:rPr>
        <w:t xml:space="preserve"> and </w:t>
      </w:r>
      <w:proofErr w:type="gramStart"/>
      <w:r>
        <w:rPr>
          <w:bCs/>
          <w:iCs/>
          <w:sz w:val="24"/>
          <w:szCs w:val="24"/>
        </w:rPr>
        <w:t>adds</w:t>
      </w:r>
      <w:proofErr w:type="gramEnd"/>
      <w:r>
        <w:rPr>
          <w:bCs/>
          <w:iCs/>
          <w:sz w:val="24"/>
          <w:szCs w:val="24"/>
        </w:rPr>
        <w:t>.</w:t>
      </w:r>
    </w:p>
    <w:p w:rsidR="00F54C77" w:rsidRDefault="00F54C77" w:rsidP="00775F03">
      <w:pPr>
        <w:pStyle w:val="ListParagraph"/>
        <w:autoSpaceDE w:val="0"/>
        <w:autoSpaceDN w:val="0"/>
        <w:adjustRightInd w:val="0"/>
        <w:ind w:left="1080"/>
        <w:rPr>
          <w:b/>
          <w:bCs/>
          <w:iCs/>
          <w:sz w:val="24"/>
          <w:szCs w:val="24"/>
        </w:rPr>
      </w:pPr>
    </w:p>
    <w:p w:rsidR="00F54C77" w:rsidRPr="009F2580" w:rsidRDefault="00F54C77" w:rsidP="00F54C77">
      <w:pPr>
        <w:pStyle w:val="ListParagraph"/>
        <w:numPr>
          <w:ilvl w:val="2"/>
          <w:numId w:val="22"/>
        </w:numPr>
        <w:tabs>
          <w:tab w:val="clear" w:pos="2160"/>
        </w:tabs>
        <w:autoSpaceDE w:val="0"/>
        <w:autoSpaceDN w:val="0"/>
        <w:adjustRightInd w:val="0"/>
        <w:ind w:left="1080" w:hanging="720"/>
        <w:rPr>
          <w:b/>
          <w:bCs/>
          <w:iCs/>
          <w:sz w:val="24"/>
          <w:szCs w:val="24"/>
        </w:rPr>
      </w:pPr>
      <w:r w:rsidRPr="00C764D0">
        <w:rPr>
          <w:b/>
          <w:bCs/>
          <w:iCs/>
          <w:sz w:val="24"/>
          <w:szCs w:val="24"/>
        </w:rPr>
        <w:t>F</w:t>
      </w:r>
      <w:r w:rsidRPr="009F2580">
        <w:rPr>
          <w:b/>
          <w:bCs/>
          <w:iCs/>
          <w:sz w:val="24"/>
          <w:szCs w:val="24"/>
        </w:rPr>
        <w:t xml:space="preserve">urther comments on fast factorization </w:t>
      </w:r>
    </w:p>
    <w:p w:rsidR="00F54C77" w:rsidRDefault="00F54C77" w:rsidP="00F54C77">
      <w:pPr>
        <w:pStyle w:val="ListParagraph"/>
        <w:autoSpaceDE w:val="0"/>
        <w:autoSpaceDN w:val="0"/>
        <w:adjustRightInd w:val="0"/>
        <w:ind w:left="1080"/>
        <w:rPr>
          <w:b/>
          <w:bCs/>
          <w:iCs/>
          <w:sz w:val="24"/>
          <w:szCs w:val="24"/>
        </w:rPr>
      </w:pPr>
    </w:p>
    <w:p w:rsidR="00F54C77" w:rsidRDefault="00F54C77" w:rsidP="00F54C77">
      <w:pPr>
        <w:pStyle w:val="ListParagraph"/>
        <w:numPr>
          <w:ilvl w:val="0"/>
          <w:numId w:val="23"/>
        </w:numPr>
        <w:autoSpaceDE w:val="0"/>
        <w:autoSpaceDN w:val="0"/>
        <w:adjustRightInd w:val="0"/>
        <w:rPr>
          <w:bCs/>
          <w:iCs/>
          <w:sz w:val="24"/>
          <w:szCs w:val="24"/>
        </w:rPr>
      </w:pPr>
      <w:r>
        <w:rPr>
          <w:bCs/>
          <w:iCs/>
          <w:sz w:val="24"/>
          <w:szCs w:val="24"/>
        </w:rPr>
        <w:t>The 4x4 secondary matrix obtained from DST-Type 3, i.e., M</w:t>
      </w:r>
      <w:r>
        <w:rPr>
          <w:bCs/>
          <w:iCs/>
          <w:sz w:val="24"/>
          <w:szCs w:val="24"/>
          <w:vertAlign w:val="subscript"/>
        </w:rPr>
        <w:t>2</w:t>
      </w:r>
      <w:r>
        <w:rPr>
          <w:bCs/>
          <w:iCs/>
          <w:sz w:val="24"/>
          <w:szCs w:val="24"/>
        </w:rPr>
        <w:t xml:space="preserve"> can similarly be evaluated using only 6 </w:t>
      </w:r>
      <w:proofErr w:type="spellStart"/>
      <w:r>
        <w:rPr>
          <w:bCs/>
          <w:iCs/>
          <w:sz w:val="24"/>
          <w:szCs w:val="24"/>
        </w:rPr>
        <w:t>mults</w:t>
      </w:r>
      <w:proofErr w:type="spellEnd"/>
      <w:r>
        <w:rPr>
          <w:bCs/>
          <w:iCs/>
          <w:sz w:val="24"/>
          <w:szCs w:val="24"/>
        </w:rPr>
        <w:t xml:space="preserve">, and 14 </w:t>
      </w:r>
      <w:proofErr w:type="gramStart"/>
      <w:r>
        <w:rPr>
          <w:bCs/>
          <w:iCs/>
          <w:sz w:val="24"/>
          <w:szCs w:val="24"/>
        </w:rPr>
        <w:t>adds</w:t>
      </w:r>
      <w:proofErr w:type="gramEnd"/>
      <w:r>
        <w:rPr>
          <w:bCs/>
          <w:iCs/>
          <w:sz w:val="24"/>
          <w:szCs w:val="24"/>
        </w:rPr>
        <w:t>, since some of its elements have sign-changes than M.</w:t>
      </w:r>
    </w:p>
    <w:p w:rsidR="00F54C77" w:rsidRDefault="00F54C77" w:rsidP="00F54C77">
      <w:pPr>
        <w:pStyle w:val="ListParagraph"/>
        <w:numPr>
          <w:ilvl w:val="0"/>
          <w:numId w:val="23"/>
        </w:numPr>
        <w:autoSpaceDE w:val="0"/>
        <w:autoSpaceDN w:val="0"/>
        <w:adjustRightInd w:val="0"/>
        <w:rPr>
          <w:bCs/>
          <w:iCs/>
          <w:sz w:val="24"/>
          <w:szCs w:val="24"/>
        </w:rPr>
      </w:pPr>
      <w:r>
        <w:rPr>
          <w:bCs/>
          <w:iCs/>
          <w:sz w:val="24"/>
          <w:szCs w:val="24"/>
        </w:rPr>
        <w:t>The inverse of the matrices M and M</w:t>
      </w:r>
      <w:r>
        <w:rPr>
          <w:bCs/>
          <w:iCs/>
          <w:sz w:val="24"/>
          <w:szCs w:val="24"/>
          <w:vertAlign w:val="subscript"/>
        </w:rPr>
        <w:t xml:space="preserve">2 </w:t>
      </w:r>
      <w:r>
        <w:rPr>
          <w:bCs/>
          <w:iCs/>
          <w:sz w:val="24"/>
          <w:szCs w:val="24"/>
        </w:rPr>
        <w:t xml:space="preserve">can also be computed using 6 </w:t>
      </w:r>
      <w:proofErr w:type="spellStart"/>
      <w:r>
        <w:rPr>
          <w:bCs/>
          <w:iCs/>
          <w:sz w:val="24"/>
          <w:szCs w:val="24"/>
        </w:rPr>
        <w:t>mults</w:t>
      </w:r>
      <w:proofErr w:type="spellEnd"/>
      <w:r>
        <w:rPr>
          <w:bCs/>
          <w:iCs/>
          <w:sz w:val="24"/>
          <w:szCs w:val="24"/>
        </w:rPr>
        <w:t xml:space="preserve">, and 14 </w:t>
      </w:r>
      <w:proofErr w:type="gramStart"/>
      <w:r>
        <w:rPr>
          <w:bCs/>
          <w:iCs/>
          <w:sz w:val="24"/>
          <w:szCs w:val="24"/>
        </w:rPr>
        <w:t>adds</w:t>
      </w:r>
      <w:proofErr w:type="gramEnd"/>
      <w:r>
        <w:rPr>
          <w:bCs/>
          <w:iCs/>
          <w:sz w:val="24"/>
          <w:szCs w:val="24"/>
        </w:rPr>
        <w:t>, since they are simply the transpose of M and M</w:t>
      </w:r>
      <w:r>
        <w:rPr>
          <w:bCs/>
          <w:iCs/>
          <w:sz w:val="24"/>
          <w:szCs w:val="24"/>
          <w:vertAlign w:val="subscript"/>
        </w:rPr>
        <w:t xml:space="preserve">2 </w:t>
      </w:r>
      <w:r>
        <w:rPr>
          <w:bCs/>
          <w:iCs/>
          <w:sz w:val="24"/>
          <w:szCs w:val="24"/>
        </w:rPr>
        <w:t>respectively, and the steps in computation of M</w:t>
      </w:r>
      <w:r>
        <w:rPr>
          <w:bCs/>
          <w:iCs/>
          <w:sz w:val="24"/>
          <w:szCs w:val="24"/>
          <w:vertAlign w:val="superscript"/>
        </w:rPr>
        <w:t xml:space="preserve">T </w:t>
      </w:r>
      <w:r>
        <w:rPr>
          <w:bCs/>
          <w:iCs/>
          <w:sz w:val="24"/>
          <w:szCs w:val="24"/>
        </w:rPr>
        <w:t>can simply be reversed as compared to that of M.</w:t>
      </w:r>
    </w:p>
    <w:p w:rsidR="00F54C77" w:rsidRPr="00775F03" w:rsidRDefault="00F54C77" w:rsidP="00775F03">
      <w:pPr>
        <w:rPr>
          <w:lang w:eastAsia="ja-JP"/>
        </w:rPr>
      </w:pPr>
    </w:p>
    <w:p w:rsidR="00C80C40" w:rsidRDefault="00F54C77" w:rsidP="00C80C40">
      <w:pPr>
        <w:pStyle w:val="Heading1"/>
        <w:rPr>
          <w:lang w:eastAsia="ja-JP"/>
        </w:rPr>
      </w:pPr>
      <w:r>
        <w:rPr>
          <w:lang w:eastAsia="ja-JP"/>
        </w:rPr>
        <w:lastRenderedPageBreak/>
        <w:t>Simulation Results</w:t>
      </w:r>
    </w:p>
    <w:p w:rsidR="00F54C77" w:rsidRDefault="00F54C77" w:rsidP="00775F03">
      <w:pPr>
        <w:rPr>
          <w:lang w:eastAsia="ja-JP"/>
        </w:rPr>
      </w:pPr>
      <w:r>
        <w:rPr>
          <w:lang w:eastAsia="ja-JP"/>
        </w:rPr>
        <w:t xml:space="preserve">In this section, we present 4 set of results when the 8x8 secondary transforms are applied to </w:t>
      </w:r>
      <w:proofErr w:type="spellStart"/>
      <w:r>
        <w:rPr>
          <w:lang w:eastAsia="ja-JP"/>
        </w:rPr>
        <w:t>Intra_BL</w:t>
      </w:r>
      <w:proofErr w:type="spellEnd"/>
      <w:r>
        <w:rPr>
          <w:lang w:eastAsia="ja-JP"/>
        </w:rPr>
        <w:t xml:space="preserve"> residue at sizes 8x8, 16x16 and 32x32 </w:t>
      </w:r>
      <w:proofErr w:type="spellStart"/>
      <w:r>
        <w:rPr>
          <w:lang w:eastAsia="ja-JP"/>
        </w:rPr>
        <w:t>Luma</w:t>
      </w:r>
      <w:proofErr w:type="spellEnd"/>
      <w:r>
        <w:rPr>
          <w:lang w:eastAsia="ja-JP"/>
        </w:rPr>
        <w:t xml:space="preserve"> component. For the other block sizes, we retain the standard transforms in SHM 1.0.</w:t>
      </w:r>
      <w:r w:rsidR="003175B8">
        <w:rPr>
          <w:lang w:eastAsia="ja-JP"/>
        </w:rPr>
        <w:t xml:space="preserve"> Detailed results for the tests are in the attached excel sheets. We would like to thank Qualcomm for cross-checking our proposal in JCTVC-M0307.</w:t>
      </w:r>
    </w:p>
    <w:p w:rsidR="00F54C77" w:rsidRDefault="00F54C77" w:rsidP="00775F03">
      <w:pPr>
        <w:rPr>
          <w:lang w:eastAsia="ja-JP"/>
        </w:rPr>
      </w:pPr>
    </w:p>
    <w:p w:rsidR="00F54C77" w:rsidRDefault="00F54C77" w:rsidP="00775F03">
      <w:pPr>
        <w:rPr>
          <w:b/>
          <w:lang w:eastAsia="ja-JP"/>
        </w:rPr>
      </w:pPr>
      <w:r w:rsidRPr="00775F03">
        <w:rPr>
          <w:b/>
          <w:lang w:eastAsia="ja-JP"/>
        </w:rPr>
        <w:t>Test 1</w:t>
      </w:r>
      <w:r>
        <w:rPr>
          <w:b/>
          <w:lang w:eastAsia="ja-JP"/>
        </w:rPr>
        <w:t>: One secondary transform presented in (b) in Section 2.2</w:t>
      </w:r>
    </w:p>
    <w:p w:rsidR="00F54C77" w:rsidRDefault="00F54C77" w:rsidP="00F54C77">
      <w:pPr>
        <w:rPr>
          <w:b/>
          <w:lang w:eastAsia="ja-JP"/>
        </w:rPr>
      </w:pPr>
      <w:r>
        <w:rPr>
          <w:b/>
          <w:lang w:eastAsia="ja-JP"/>
        </w:rPr>
        <w:t>Test 2: Two secondary transform</w:t>
      </w:r>
      <w:r w:rsidR="007F5B1A">
        <w:rPr>
          <w:b/>
          <w:lang w:eastAsia="ja-JP"/>
        </w:rPr>
        <w:t>s</w:t>
      </w:r>
      <w:r>
        <w:rPr>
          <w:b/>
          <w:lang w:eastAsia="ja-JP"/>
        </w:rPr>
        <w:t xml:space="preserve"> presented in (b) and (d) in Section 2.2</w:t>
      </w:r>
    </w:p>
    <w:p w:rsidR="00F54C77" w:rsidRDefault="00F54C77" w:rsidP="00F54C77">
      <w:pPr>
        <w:rPr>
          <w:b/>
          <w:lang w:eastAsia="ja-JP"/>
        </w:rPr>
      </w:pPr>
      <w:r>
        <w:rPr>
          <w:b/>
          <w:lang w:eastAsia="ja-JP"/>
        </w:rPr>
        <w:t xml:space="preserve">Test 3: One </w:t>
      </w:r>
      <w:r w:rsidR="007F5B1A">
        <w:rPr>
          <w:b/>
          <w:lang w:eastAsia="ja-JP"/>
        </w:rPr>
        <w:t>rotational</w:t>
      </w:r>
      <w:r>
        <w:rPr>
          <w:b/>
          <w:lang w:eastAsia="ja-JP"/>
        </w:rPr>
        <w:t xml:space="preserve"> transform presented in (e) in Section 2.3</w:t>
      </w:r>
    </w:p>
    <w:p w:rsidR="00F54C77" w:rsidRDefault="00F54C77" w:rsidP="00F54C77">
      <w:pPr>
        <w:rPr>
          <w:ins w:id="0" w:author="Ankur Saxena" w:date="2013-04-20T11:08:00Z"/>
          <w:b/>
          <w:lang w:eastAsia="ja-JP"/>
        </w:rPr>
      </w:pPr>
      <w:r>
        <w:rPr>
          <w:b/>
          <w:lang w:eastAsia="ja-JP"/>
        </w:rPr>
        <w:t xml:space="preserve">Test 4: </w:t>
      </w:r>
      <w:r w:rsidR="007F5B1A">
        <w:rPr>
          <w:b/>
          <w:lang w:eastAsia="ja-JP"/>
        </w:rPr>
        <w:t xml:space="preserve">One rotational </w:t>
      </w:r>
      <w:r>
        <w:rPr>
          <w:b/>
          <w:lang w:eastAsia="ja-JP"/>
        </w:rPr>
        <w:t xml:space="preserve">transform </w:t>
      </w:r>
      <w:r w:rsidR="007F5B1A">
        <w:rPr>
          <w:b/>
          <w:lang w:eastAsia="ja-JP"/>
        </w:rPr>
        <w:t xml:space="preserve">and its transpose </w:t>
      </w:r>
      <w:r>
        <w:rPr>
          <w:b/>
          <w:lang w:eastAsia="ja-JP"/>
        </w:rPr>
        <w:t>presented in (e) and (f) in Section 2.3</w:t>
      </w:r>
    </w:p>
    <w:p w:rsidR="000D63A8" w:rsidRDefault="000D63A8" w:rsidP="000D63A8">
      <w:pPr>
        <w:rPr>
          <w:ins w:id="1" w:author="Ankur Saxena" w:date="2013-04-20T11:08:00Z"/>
          <w:b/>
          <w:lang w:eastAsia="ja-JP"/>
        </w:rPr>
      </w:pPr>
      <w:ins w:id="2" w:author="Ankur Saxena" w:date="2013-04-20T11:08:00Z">
        <w:r>
          <w:rPr>
            <w:b/>
            <w:lang w:eastAsia="ja-JP"/>
          </w:rPr>
          <w:t>Test 5</w:t>
        </w:r>
        <w:r>
          <w:rPr>
            <w:b/>
            <w:lang w:eastAsia="ja-JP"/>
          </w:rPr>
          <w:t>: One secondary transform presented in (b) in Section 2.2</w:t>
        </w:r>
        <w:r>
          <w:rPr>
            <w:b/>
            <w:lang w:eastAsia="ja-JP"/>
          </w:rPr>
          <w:t xml:space="preserve"> on TU sizes 16 and 32 only</w:t>
        </w:r>
      </w:ins>
    </w:p>
    <w:p w:rsidR="000D63A8" w:rsidRPr="00DB3653" w:rsidRDefault="000D63A8" w:rsidP="00F54C77">
      <w:pPr>
        <w:rPr>
          <w:b/>
          <w:lang w:eastAsia="ja-JP"/>
        </w:rPr>
      </w:pPr>
      <w:ins w:id="3" w:author="Ankur Saxena" w:date="2013-04-20T11:08:00Z">
        <w:r>
          <w:rPr>
            <w:b/>
            <w:lang w:eastAsia="ja-JP"/>
          </w:rPr>
          <w:t xml:space="preserve">Test </w:t>
        </w:r>
        <w:r>
          <w:rPr>
            <w:b/>
            <w:lang w:eastAsia="ja-JP"/>
          </w:rPr>
          <w:t>6</w:t>
        </w:r>
        <w:r>
          <w:rPr>
            <w:b/>
            <w:lang w:eastAsia="ja-JP"/>
          </w:rPr>
          <w:t>: One rotational transform presented in (e) in Section 2.3</w:t>
        </w:r>
      </w:ins>
      <w:ins w:id="4" w:author="Ankur Saxena" w:date="2013-04-20T11:09:00Z">
        <w:r>
          <w:rPr>
            <w:b/>
            <w:lang w:eastAsia="ja-JP"/>
          </w:rPr>
          <w:t xml:space="preserve"> </w:t>
        </w:r>
      </w:ins>
      <w:ins w:id="5" w:author="Ankur Saxena" w:date="2013-04-20T11:08:00Z">
        <w:r>
          <w:rPr>
            <w:b/>
            <w:lang w:eastAsia="ja-JP"/>
          </w:rPr>
          <w:t>on TU sizes 16 and 32 only</w:t>
        </w:r>
      </w:ins>
    </w:p>
    <w:p w:rsidR="00F54C77" w:rsidRPr="00DB3653" w:rsidRDefault="00F54C77" w:rsidP="00F54C77">
      <w:pPr>
        <w:rPr>
          <w:b/>
          <w:lang w:eastAsia="ja-JP"/>
        </w:rPr>
      </w:pPr>
    </w:p>
    <w:p w:rsidR="00AF4814" w:rsidRPr="00775F03" w:rsidRDefault="00AF4814" w:rsidP="00F54C77">
      <w:pPr>
        <w:rPr>
          <w:b/>
          <w:lang w:eastAsia="ja-JP"/>
        </w:rPr>
      </w:pPr>
      <w:r w:rsidRPr="00775F03">
        <w:rPr>
          <w:b/>
          <w:lang w:eastAsia="ja-JP"/>
        </w:rPr>
        <w:t xml:space="preserve">Test 1: </w:t>
      </w:r>
      <w:r w:rsidR="00775F03">
        <w:rPr>
          <w:lang w:eastAsia="ja-JP"/>
        </w:rPr>
        <w:t>Anchor is SHM 1.0. T</w:t>
      </w:r>
      <w:r w:rsidR="00775F03" w:rsidRPr="00775F03">
        <w:rPr>
          <w:lang w:eastAsia="ja-JP"/>
        </w:rPr>
        <w:t xml:space="preserve">est is </w:t>
      </w:r>
      <w:r w:rsidR="00775F03">
        <w:rPr>
          <w:lang w:eastAsia="ja-JP"/>
        </w:rPr>
        <w:t>one secondary transform</w:t>
      </w:r>
    </w:p>
    <w:p w:rsidR="00AF4814" w:rsidRDefault="00AF4814" w:rsidP="00F54C77">
      <w:pPr>
        <w:rPr>
          <w:lang w:eastAsia="ja-JP"/>
        </w:rPr>
      </w:pPr>
    </w:p>
    <w:p w:rsidR="00AF4814" w:rsidRDefault="00686C67" w:rsidP="00775F03">
      <w:pPr>
        <w:rPr>
          <w:lang w:eastAsia="ja-JP"/>
        </w:rPr>
      </w:pPr>
      <w:r w:rsidRPr="00686C67">
        <w:rPr>
          <w:noProof/>
          <w:lang w:eastAsia="ko-KR"/>
        </w:rPr>
        <w:drawing>
          <wp:inline distT="0" distB="0" distL="0" distR="0" wp14:anchorId="56B45AAB" wp14:editId="60074895">
            <wp:extent cx="6798365" cy="3077155"/>
            <wp:effectExtent l="0" t="0" r="2540" b="9525"/>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98365" cy="3077155"/>
                    </a:xfrm>
                    <a:prstGeom prst="rect">
                      <a:avLst/>
                    </a:prstGeom>
                    <a:noFill/>
                    <a:ln>
                      <a:noFill/>
                    </a:ln>
                  </pic:spPr>
                </pic:pic>
              </a:graphicData>
            </a:graphic>
          </wp:inline>
        </w:drawing>
      </w:r>
    </w:p>
    <w:p w:rsidR="00AF4814" w:rsidRDefault="00AF4814" w:rsidP="00F54C77">
      <w:pPr>
        <w:rPr>
          <w:lang w:eastAsia="ja-JP"/>
        </w:rPr>
      </w:pPr>
    </w:p>
    <w:p w:rsidR="00775F03" w:rsidRDefault="00775F03" w:rsidP="00775F03">
      <w:pPr>
        <w:rPr>
          <w:lang w:eastAsia="ja-JP"/>
        </w:rPr>
      </w:pPr>
      <w:r w:rsidRPr="00775F03">
        <w:rPr>
          <w:b/>
          <w:lang w:eastAsia="ja-JP"/>
        </w:rPr>
        <w:t xml:space="preserve">Test </w:t>
      </w:r>
      <w:r w:rsidR="007F5B1A">
        <w:rPr>
          <w:b/>
          <w:lang w:eastAsia="ja-JP"/>
        </w:rPr>
        <w:t>2</w:t>
      </w:r>
      <w:r w:rsidRPr="00775F03">
        <w:rPr>
          <w:b/>
          <w:lang w:eastAsia="ja-JP"/>
        </w:rPr>
        <w:t xml:space="preserve">: </w:t>
      </w:r>
      <w:r>
        <w:rPr>
          <w:lang w:eastAsia="ja-JP"/>
        </w:rPr>
        <w:t>Anchor is SHM 1.0. T</w:t>
      </w:r>
      <w:r w:rsidRPr="00775F03">
        <w:rPr>
          <w:lang w:eastAsia="ja-JP"/>
        </w:rPr>
        <w:t xml:space="preserve">est is </w:t>
      </w:r>
      <w:r>
        <w:rPr>
          <w:lang w:eastAsia="ja-JP"/>
        </w:rPr>
        <w:t>two secondary transforms</w:t>
      </w:r>
    </w:p>
    <w:p w:rsidR="007F5B1A" w:rsidRDefault="007F5B1A" w:rsidP="00775F03">
      <w:pPr>
        <w:rPr>
          <w:lang w:eastAsia="ja-JP"/>
        </w:rPr>
      </w:pPr>
    </w:p>
    <w:p w:rsidR="007F5B1A" w:rsidRPr="00775F03" w:rsidRDefault="007F5B1A" w:rsidP="00775F03">
      <w:pPr>
        <w:rPr>
          <w:b/>
          <w:lang w:eastAsia="ja-JP"/>
        </w:rPr>
      </w:pPr>
      <w:r w:rsidRPr="007F5B1A">
        <w:rPr>
          <w:noProof/>
          <w:lang w:eastAsia="ko-KR"/>
        </w:rPr>
        <w:lastRenderedPageBreak/>
        <w:drawing>
          <wp:inline distT="0" distB="0" distL="0" distR="0" wp14:anchorId="12785CA4" wp14:editId="2E86B142">
            <wp:extent cx="6806316" cy="3236181"/>
            <wp:effectExtent l="0" t="0" r="0" b="254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7091" cy="3241304"/>
                    </a:xfrm>
                    <a:prstGeom prst="rect">
                      <a:avLst/>
                    </a:prstGeom>
                    <a:noFill/>
                    <a:ln>
                      <a:noFill/>
                    </a:ln>
                  </pic:spPr>
                </pic:pic>
              </a:graphicData>
            </a:graphic>
          </wp:inline>
        </w:drawing>
      </w:r>
    </w:p>
    <w:p w:rsidR="00AF4814" w:rsidRDefault="00AF4814" w:rsidP="00F54C77">
      <w:pPr>
        <w:rPr>
          <w:lang w:eastAsia="ja-JP"/>
        </w:rPr>
      </w:pPr>
    </w:p>
    <w:p w:rsidR="00F54C77" w:rsidRDefault="00F54C77" w:rsidP="00775F03">
      <w:pPr>
        <w:rPr>
          <w:b/>
          <w:lang w:eastAsia="ja-JP"/>
        </w:rPr>
      </w:pPr>
    </w:p>
    <w:p w:rsidR="007F5B1A" w:rsidRDefault="007F5B1A" w:rsidP="00775F03">
      <w:pPr>
        <w:rPr>
          <w:b/>
          <w:lang w:eastAsia="ja-JP"/>
        </w:rPr>
      </w:pPr>
      <w:r w:rsidRPr="00775F03">
        <w:rPr>
          <w:b/>
          <w:lang w:eastAsia="ja-JP"/>
        </w:rPr>
        <w:t xml:space="preserve">Test </w:t>
      </w:r>
      <w:r>
        <w:rPr>
          <w:b/>
          <w:lang w:eastAsia="ja-JP"/>
        </w:rPr>
        <w:t>3</w:t>
      </w:r>
      <w:r w:rsidRPr="00775F03">
        <w:rPr>
          <w:b/>
          <w:lang w:eastAsia="ja-JP"/>
        </w:rPr>
        <w:t xml:space="preserve">: </w:t>
      </w:r>
      <w:r>
        <w:rPr>
          <w:lang w:eastAsia="ja-JP"/>
        </w:rPr>
        <w:t>Anchor is SHM 1.0. Test is one Rotational transform</w:t>
      </w:r>
    </w:p>
    <w:p w:rsidR="007F5B1A" w:rsidRDefault="007F5B1A" w:rsidP="00775F03">
      <w:pPr>
        <w:rPr>
          <w:b/>
          <w:lang w:eastAsia="ja-JP"/>
        </w:rPr>
      </w:pPr>
    </w:p>
    <w:p w:rsidR="007F5B1A" w:rsidRDefault="007F5B1A" w:rsidP="00775F03">
      <w:pPr>
        <w:rPr>
          <w:b/>
          <w:lang w:eastAsia="ja-JP"/>
        </w:rPr>
      </w:pPr>
      <w:r w:rsidRPr="007F5B1A">
        <w:rPr>
          <w:noProof/>
          <w:lang w:eastAsia="ko-KR"/>
        </w:rPr>
        <w:drawing>
          <wp:inline distT="0" distB="0" distL="0" distR="0" wp14:anchorId="004AF4DE" wp14:editId="56A08B7D">
            <wp:extent cx="6535972" cy="3236180"/>
            <wp:effectExtent l="0" t="0" r="0" b="254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1604" cy="3234017"/>
                    </a:xfrm>
                    <a:prstGeom prst="rect">
                      <a:avLst/>
                    </a:prstGeom>
                    <a:noFill/>
                    <a:ln>
                      <a:noFill/>
                    </a:ln>
                  </pic:spPr>
                </pic:pic>
              </a:graphicData>
            </a:graphic>
          </wp:inline>
        </w:drawing>
      </w:r>
    </w:p>
    <w:p w:rsidR="007F5B1A" w:rsidRDefault="007F5B1A" w:rsidP="00775F03">
      <w:pPr>
        <w:rPr>
          <w:b/>
          <w:lang w:eastAsia="ja-JP"/>
        </w:rPr>
      </w:pPr>
    </w:p>
    <w:p w:rsidR="007F5B1A" w:rsidRDefault="007F5B1A" w:rsidP="007F5B1A">
      <w:pPr>
        <w:rPr>
          <w:lang w:eastAsia="ja-JP"/>
        </w:rPr>
      </w:pPr>
      <w:r w:rsidRPr="00775F03">
        <w:rPr>
          <w:b/>
          <w:lang w:eastAsia="ja-JP"/>
        </w:rPr>
        <w:t xml:space="preserve">Test </w:t>
      </w:r>
      <w:r>
        <w:rPr>
          <w:b/>
          <w:lang w:eastAsia="ja-JP"/>
        </w:rPr>
        <w:t>4</w:t>
      </w:r>
      <w:r w:rsidRPr="00775F03">
        <w:rPr>
          <w:b/>
          <w:lang w:eastAsia="ja-JP"/>
        </w:rPr>
        <w:t xml:space="preserve">: </w:t>
      </w:r>
      <w:r>
        <w:rPr>
          <w:lang w:eastAsia="ja-JP"/>
        </w:rPr>
        <w:t xml:space="preserve">Anchor is SHM 1.0. Test is one Rotational transform, and its transpose </w:t>
      </w:r>
    </w:p>
    <w:p w:rsidR="007F5B1A" w:rsidRDefault="007F5B1A" w:rsidP="007F5B1A">
      <w:pPr>
        <w:rPr>
          <w:lang w:eastAsia="ja-JP"/>
        </w:rPr>
      </w:pPr>
    </w:p>
    <w:p w:rsidR="007F5B1A" w:rsidRDefault="007F5B1A" w:rsidP="007F5B1A">
      <w:pPr>
        <w:rPr>
          <w:b/>
          <w:lang w:eastAsia="ja-JP"/>
        </w:rPr>
      </w:pPr>
      <w:r w:rsidRPr="007F5B1A">
        <w:rPr>
          <w:noProof/>
          <w:lang w:eastAsia="ko-KR"/>
        </w:rPr>
        <w:lastRenderedPageBreak/>
        <w:drawing>
          <wp:inline distT="0" distB="0" distL="0" distR="0" wp14:anchorId="68142602" wp14:editId="6802FCA8">
            <wp:extent cx="6679096" cy="2822713"/>
            <wp:effectExtent l="0" t="0" r="762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74632" cy="2820826"/>
                    </a:xfrm>
                    <a:prstGeom prst="rect">
                      <a:avLst/>
                    </a:prstGeom>
                    <a:noFill/>
                    <a:ln>
                      <a:noFill/>
                    </a:ln>
                  </pic:spPr>
                </pic:pic>
              </a:graphicData>
            </a:graphic>
          </wp:inline>
        </w:drawing>
      </w:r>
    </w:p>
    <w:p w:rsidR="007F5B1A" w:rsidRDefault="007F5B1A" w:rsidP="00775F03">
      <w:pPr>
        <w:rPr>
          <w:ins w:id="6" w:author="Ankur Saxena" w:date="2013-04-20T11:09:00Z"/>
          <w:b/>
          <w:lang w:eastAsia="ja-JP"/>
        </w:rPr>
      </w:pPr>
    </w:p>
    <w:p w:rsidR="000D63A8" w:rsidRDefault="000D63A8" w:rsidP="00775F03">
      <w:pPr>
        <w:rPr>
          <w:ins w:id="7" w:author="Ankur Saxena" w:date="2013-04-20T11:09:00Z"/>
          <w:b/>
          <w:lang w:eastAsia="ja-JP"/>
        </w:rPr>
      </w:pPr>
      <w:ins w:id="8" w:author="Ankur Saxena" w:date="2013-04-20T11:09:00Z">
        <w:r>
          <w:rPr>
            <w:b/>
            <w:lang w:eastAsia="ja-JP"/>
          </w:rPr>
          <w:t>Test 5</w:t>
        </w:r>
        <w:r w:rsidRPr="00775F03">
          <w:rPr>
            <w:b/>
            <w:lang w:eastAsia="ja-JP"/>
          </w:rPr>
          <w:t xml:space="preserve">: </w:t>
        </w:r>
        <w:r>
          <w:rPr>
            <w:lang w:eastAsia="ja-JP"/>
          </w:rPr>
          <w:t>Anchor is SHM 1.0. T</w:t>
        </w:r>
        <w:r w:rsidRPr="00775F03">
          <w:rPr>
            <w:lang w:eastAsia="ja-JP"/>
          </w:rPr>
          <w:t xml:space="preserve">est is </w:t>
        </w:r>
        <w:r>
          <w:rPr>
            <w:lang w:eastAsia="ja-JP"/>
          </w:rPr>
          <w:t>one secondary transform</w:t>
        </w:r>
        <w:r>
          <w:rPr>
            <w:lang w:eastAsia="ja-JP"/>
          </w:rPr>
          <w:t xml:space="preserve"> on TU sizes 16 and 32 only</w:t>
        </w:r>
      </w:ins>
    </w:p>
    <w:p w:rsidR="000D63A8" w:rsidRDefault="000D63A8" w:rsidP="00775F03">
      <w:pPr>
        <w:rPr>
          <w:ins w:id="9" w:author="Ankur Saxena" w:date="2013-04-20T11:09:00Z"/>
          <w:b/>
          <w:lang w:eastAsia="ja-JP"/>
        </w:rPr>
      </w:pPr>
    </w:p>
    <w:p w:rsidR="000D63A8" w:rsidRDefault="000D63A8" w:rsidP="000D63A8">
      <w:pPr>
        <w:rPr>
          <w:ins w:id="10" w:author="Ankur Saxena" w:date="2013-04-20T11:09:00Z"/>
          <w:b/>
          <w:lang w:eastAsia="ja-JP"/>
        </w:rPr>
      </w:pPr>
      <w:ins w:id="11" w:author="Ankur Saxena" w:date="2013-04-20T11:09:00Z">
        <w:r>
          <w:rPr>
            <w:b/>
            <w:lang w:eastAsia="ja-JP"/>
          </w:rPr>
          <w:t xml:space="preserve">Test </w:t>
        </w:r>
        <w:r>
          <w:rPr>
            <w:b/>
            <w:lang w:eastAsia="ja-JP"/>
          </w:rPr>
          <w:t>6</w:t>
        </w:r>
        <w:r w:rsidRPr="00775F03">
          <w:rPr>
            <w:b/>
            <w:lang w:eastAsia="ja-JP"/>
          </w:rPr>
          <w:t xml:space="preserve">: </w:t>
        </w:r>
        <w:r>
          <w:rPr>
            <w:lang w:eastAsia="ja-JP"/>
          </w:rPr>
          <w:t>Anchor is SHM 1.0. T</w:t>
        </w:r>
        <w:r w:rsidRPr="00775F03">
          <w:rPr>
            <w:lang w:eastAsia="ja-JP"/>
          </w:rPr>
          <w:t xml:space="preserve">est is </w:t>
        </w:r>
        <w:r>
          <w:rPr>
            <w:lang w:eastAsia="ja-JP"/>
          </w:rPr>
          <w:t xml:space="preserve">one </w:t>
        </w:r>
        <w:r>
          <w:rPr>
            <w:lang w:eastAsia="ja-JP"/>
          </w:rPr>
          <w:t>rotational</w:t>
        </w:r>
        <w:r>
          <w:rPr>
            <w:lang w:eastAsia="ja-JP"/>
          </w:rPr>
          <w:t xml:space="preserve"> transform on TU sizes 16 and 32 only</w:t>
        </w:r>
      </w:ins>
    </w:p>
    <w:p w:rsidR="000D63A8" w:rsidRDefault="000D63A8" w:rsidP="00775F03">
      <w:pPr>
        <w:rPr>
          <w:ins w:id="12" w:author="Ankur Saxena" w:date="2013-04-20T11:09:00Z"/>
          <w:b/>
          <w:lang w:eastAsia="ja-JP"/>
        </w:rPr>
      </w:pPr>
    </w:p>
    <w:p w:rsidR="000D63A8" w:rsidRDefault="000D63A8" w:rsidP="00775F03">
      <w:pPr>
        <w:rPr>
          <w:b/>
          <w:lang w:eastAsia="ja-JP"/>
        </w:rPr>
      </w:pPr>
    </w:p>
    <w:p w:rsidR="005D3EFF" w:rsidRDefault="005D3EFF" w:rsidP="00775F03">
      <w:r>
        <w:t>From the above experimental results, average BD rate gains of 1.4%, 0.9 %, 0.9 %, 0.5 % and 0.9 % for  All Intra 2x, All Intra 1.5x, Random Access 2x, Random Access 1.5x, and Random Access SNR settings for the case of</w:t>
      </w:r>
      <w:r w:rsidR="003175B8">
        <w:t xml:space="preserve"> two</w:t>
      </w:r>
      <w:r>
        <w:t xml:space="preserve"> 8x8 secondary transforms</w:t>
      </w:r>
      <w:r w:rsidR="003175B8">
        <w:t xml:space="preserve"> (Table 2)</w:t>
      </w:r>
      <w:r>
        <w:t>. In the case, a single secondary transform is used</w:t>
      </w:r>
      <w:r w:rsidR="003175B8">
        <w:t xml:space="preserve"> (Table 1)</w:t>
      </w:r>
      <w:r>
        <w:t>, the gains are 1.0 %, 0.6%, 0.6 %, 0.3 %and 0.6 % respectively for the above 5 settings.</w:t>
      </w:r>
    </w:p>
    <w:p w:rsidR="003175B8" w:rsidRDefault="003175B8" w:rsidP="00775F03"/>
    <w:p w:rsidR="003175B8" w:rsidRDefault="003175B8" w:rsidP="00775F03">
      <w:r>
        <w:t>For the Rotational Transform (Table 3), average BD rate gains of 0.8%, 0.4 %, 0.4 %, 0.2 % and 0.4 % for All Intra 2x, All Intra 1.5x, Random Access 2x, Random Access 1.5x, and Random Access SNR settings. When the Rotational transform and its transpose are used, average BD-Rate gains of 1.1 %</w:t>
      </w:r>
      <w:r w:rsidR="00B54CBD">
        <w:t xml:space="preserve"> </w:t>
      </w:r>
      <w:r>
        <w:t>, 0.6</w:t>
      </w:r>
      <w:r w:rsidR="00B54CBD">
        <w:t>%</w:t>
      </w:r>
      <w:r>
        <w:t>, 0.6 %</w:t>
      </w:r>
      <w:r w:rsidR="003516A6">
        <w:t>, 0.3 % and 0.6 % are obtained (Table 4).</w:t>
      </w:r>
    </w:p>
    <w:p w:rsidR="000D0838" w:rsidRDefault="000D0838" w:rsidP="00775F03"/>
    <w:p w:rsidR="000D0838" w:rsidRDefault="000D0838" w:rsidP="000D0838">
      <w:pPr>
        <w:pStyle w:val="Heading2"/>
      </w:pPr>
      <w:r>
        <w:t>Training of Matrices</w:t>
      </w:r>
    </w:p>
    <w:p w:rsidR="000D0838" w:rsidRDefault="000D0838" w:rsidP="000D0838">
      <w:r>
        <w:t>No training was performed on any video sequence.</w:t>
      </w:r>
    </w:p>
    <w:p w:rsidR="000D0838" w:rsidRDefault="000D0838" w:rsidP="000D0838">
      <w:pPr>
        <w:pStyle w:val="Heading2"/>
      </w:pPr>
      <w:r>
        <w:t>Complexity</w:t>
      </w:r>
    </w:p>
    <w:p w:rsidR="000D0838" w:rsidRDefault="000D0838" w:rsidP="000D0838">
      <w:r w:rsidRPr="00382CCB">
        <w:rPr>
          <w:b/>
        </w:rPr>
        <w:t xml:space="preserve">Bit </w:t>
      </w:r>
      <w:r>
        <w:rPr>
          <w:b/>
        </w:rPr>
        <w:t>Shift at Intermediate Levels</w:t>
      </w:r>
      <w:r w:rsidRPr="00382CCB">
        <w:rPr>
          <w:b/>
        </w:rPr>
        <w:t xml:space="preserve">: </w:t>
      </w:r>
      <w:r>
        <w:t xml:space="preserve">In our implementation, we shift the output of </w:t>
      </w:r>
      <w:r>
        <w:t xml:space="preserve">secondary transform by </w:t>
      </w:r>
      <w:proofErr w:type="spellStart"/>
      <w:r>
        <w:t>by</w:t>
      </w:r>
      <w:proofErr w:type="spellEnd"/>
      <w:r>
        <w:t xml:space="preserve"> 7 bits after vertical or horizontal transform. </w:t>
      </w:r>
      <w:r>
        <w:t xml:space="preserve"> </w:t>
      </w:r>
      <w:r>
        <w:t>The bit-precision for all the transforms is 16 bits</w:t>
      </w:r>
      <w:r>
        <w:t>, similar to in SHM 1.0.</w:t>
      </w:r>
    </w:p>
    <w:p w:rsidR="000D0838" w:rsidRDefault="000D0838" w:rsidP="000D0838">
      <w:pPr>
        <w:keepNext/>
        <w:jc w:val="center"/>
        <w:rPr>
          <w:b/>
        </w:rPr>
      </w:pPr>
    </w:p>
    <w:p w:rsidR="000D0838" w:rsidRDefault="000D0838" w:rsidP="000D0838">
      <w:pPr>
        <w:keepNext/>
        <w:jc w:val="center"/>
        <w:rPr>
          <w:rFonts w:eastAsia="Times New Roman"/>
          <w:b/>
          <w:bCs/>
          <w:sz w:val="20"/>
        </w:rPr>
      </w:pPr>
      <w:proofErr w:type="gramStart"/>
      <w:r w:rsidRPr="00B178E2">
        <w:rPr>
          <w:rFonts w:eastAsia="Times New Roman"/>
          <w:b/>
          <w:bCs/>
          <w:sz w:val="20"/>
        </w:rPr>
        <w:t xml:space="preserve">Table </w:t>
      </w:r>
      <w:r>
        <w:rPr>
          <w:rFonts w:eastAsia="Times New Roman"/>
          <w:b/>
          <w:bCs/>
          <w:sz w:val="20"/>
        </w:rPr>
        <w:t>3</w:t>
      </w:r>
      <w:r w:rsidRPr="00B178E2">
        <w:rPr>
          <w:rFonts w:eastAsia="Times New Roman"/>
          <w:b/>
          <w:bCs/>
          <w:sz w:val="20"/>
        </w:rPr>
        <w:t>.</w:t>
      </w:r>
      <w:proofErr w:type="gramEnd"/>
      <w:r w:rsidRPr="00B178E2">
        <w:rPr>
          <w:rFonts w:eastAsia="Times New Roman"/>
          <w:b/>
          <w:bCs/>
          <w:sz w:val="20"/>
        </w:rPr>
        <w:t xml:space="preserve"> </w:t>
      </w:r>
      <w:r w:rsidR="009238F3">
        <w:rPr>
          <w:rFonts w:eastAsia="Times New Roman"/>
          <w:b/>
          <w:bCs/>
          <w:sz w:val="20"/>
        </w:rPr>
        <w:t>Worst-case and Average-Case</w:t>
      </w:r>
      <w:r w:rsidRPr="00B178E2">
        <w:rPr>
          <w:rFonts w:eastAsia="Times New Roman"/>
          <w:b/>
          <w:bCs/>
          <w:sz w:val="20"/>
        </w:rPr>
        <w:t xml:space="preserve"> operati</w:t>
      </w:r>
      <w:r>
        <w:rPr>
          <w:rFonts w:eastAsia="Times New Roman"/>
          <w:b/>
          <w:bCs/>
          <w:sz w:val="20"/>
        </w:rPr>
        <w:t xml:space="preserve">ons count summary for the </w:t>
      </w:r>
      <w:r>
        <w:rPr>
          <w:rFonts w:eastAsia="Times New Roman"/>
          <w:b/>
          <w:bCs/>
          <w:sz w:val="20"/>
        </w:rPr>
        <w:t xml:space="preserve">secondary transforms </w:t>
      </w:r>
    </w:p>
    <w:p w:rsidR="00FA06B4" w:rsidRDefault="00FA06B4" w:rsidP="000D0838">
      <w:pPr>
        <w:keepNext/>
        <w:jc w:val="center"/>
        <w:rPr>
          <w:rFonts w:eastAsia="Times New Roman"/>
          <w:b/>
          <w:bCs/>
          <w:sz w:val="20"/>
        </w:rPr>
      </w:pPr>
    </w:p>
    <w:p w:rsidR="000D0838" w:rsidRDefault="009238F3" w:rsidP="000D0838">
      <w:r w:rsidRPr="009238F3">
        <w:drawing>
          <wp:inline distT="0" distB="0" distL="0" distR="0" wp14:anchorId="52E49A6C" wp14:editId="2704FFA5">
            <wp:extent cx="5943600" cy="1733410"/>
            <wp:effectExtent l="0" t="0" r="0" b="63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33410"/>
                    </a:xfrm>
                    <a:prstGeom prst="rect">
                      <a:avLst/>
                    </a:prstGeom>
                    <a:noFill/>
                    <a:ln>
                      <a:noFill/>
                    </a:ln>
                  </pic:spPr>
                </pic:pic>
              </a:graphicData>
            </a:graphic>
          </wp:inline>
        </w:drawing>
      </w:r>
    </w:p>
    <w:p w:rsidR="000D0838" w:rsidRDefault="000D0838" w:rsidP="00360181">
      <w:pPr>
        <w:keepNext/>
      </w:pPr>
    </w:p>
    <w:p w:rsidR="009E34C8" w:rsidRDefault="009E34C8" w:rsidP="00360181">
      <w:pPr>
        <w:keepNext/>
      </w:pPr>
      <w:r>
        <w:t xml:space="preserve">From the </w:t>
      </w:r>
      <w:proofErr w:type="gramStart"/>
      <w:r>
        <w:t>worst-case,</w:t>
      </w:r>
      <w:proofErr w:type="gramEnd"/>
      <w:r>
        <w:t xml:space="preserve"> and average-case operation counts, it can be easily seen that the additional complexity for applying the secondary transforms or ROT on 16x16 and 32x32 block is almost marginal.</w:t>
      </w:r>
    </w:p>
    <w:p w:rsidR="009E34C8" w:rsidRDefault="009E34C8" w:rsidP="00360181">
      <w:pPr>
        <w:keepNext/>
      </w:pPr>
    </w:p>
    <w:p w:rsidR="000D0838" w:rsidRDefault="000D0838" w:rsidP="00360181">
      <w:pPr>
        <w:pStyle w:val="Heading2"/>
      </w:pPr>
      <w:r>
        <w:t>Techniques for reducing latency for secondary transform in hardware</w:t>
      </w:r>
    </w:p>
    <w:p w:rsidR="009E34C8" w:rsidRPr="00360181" w:rsidRDefault="009E34C8" w:rsidP="00360181">
      <w:r>
        <w:t>We refer the reader to [10] for various strategies to reduce the latency in secondary transforms in hardware.</w:t>
      </w:r>
    </w:p>
    <w:p w:rsidR="005D3EFF" w:rsidRPr="00775F03" w:rsidRDefault="005D3EFF" w:rsidP="00775F03">
      <w:pPr>
        <w:rPr>
          <w:b/>
          <w:lang w:eastAsia="ja-JP"/>
        </w:rPr>
      </w:pPr>
    </w:p>
    <w:p w:rsidR="007F5B1A" w:rsidRDefault="007F5B1A" w:rsidP="007F5B1A">
      <w:pPr>
        <w:pStyle w:val="Heading1"/>
      </w:pPr>
      <w:r>
        <w:t>Conclusions</w:t>
      </w:r>
      <w:r w:rsidRPr="00527912">
        <w:t xml:space="preserve"> </w:t>
      </w:r>
    </w:p>
    <w:p w:rsidR="007F5B1A" w:rsidRPr="00510AC8" w:rsidRDefault="007F5B1A" w:rsidP="007F5B1A">
      <w:pPr>
        <w:rPr>
          <w:szCs w:val="22"/>
        </w:rPr>
      </w:pPr>
      <w:r w:rsidRPr="00510AC8">
        <w:rPr>
          <w:szCs w:val="22"/>
        </w:rPr>
        <w:t xml:space="preserve">In this contribution, we have presented various secondary transforms for </w:t>
      </w:r>
      <w:proofErr w:type="spellStart"/>
      <w:r>
        <w:rPr>
          <w:szCs w:val="22"/>
        </w:rPr>
        <w:t>Intra_BL</w:t>
      </w:r>
      <w:proofErr w:type="spellEnd"/>
      <w:r w:rsidRPr="00510AC8">
        <w:rPr>
          <w:szCs w:val="22"/>
        </w:rPr>
        <w:t xml:space="preserve"> residu</w:t>
      </w:r>
      <w:r>
        <w:rPr>
          <w:szCs w:val="22"/>
        </w:rPr>
        <w:t>e</w:t>
      </w:r>
      <w:r w:rsidRPr="00510AC8">
        <w:rPr>
          <w:szCs w:val="22"/>
        </w:rPr>
        <w:t xml:space="preserve"> coding instead of the conventional DCT at block sizes 8x8 and higher. The proposed </w:t>
      </w:r>
      <w:r w:rsidR="00121391">
        <w:rPr>
          <w:szCs w:val="22"/>
        </w:rPr>
        <w:t>secondary transform</w:t>
      </w:r>
      <w:r w:rsidRPr="00510AC8">
        <w:rPr>
          <w:szCs w:val="22"/>
        </w:rPr>
        <w:t xml:space="preserve"> scheme requires the storage of only 1 </w:t>
      </w:r>
      <w:r w:rsidR="00121391">
        <w:rPr>
          <w:szCs w:val="22"/>
        </w:rPr>
        <w:t xml:space="preserve">or 2 </w:t>
      </w:r>
      <w:r w:rsidRPr="00510AC8">
        <w:rPr>
          <w:szCs w:val="22"/>
        </w:rPr>
        <w:t>additional</w:t>
      </w:r>
      <w:r w:rsidR="00121391">
        <w:rPr>
          <w:szCs w:val="22"/>
        </w:rPr>
        <w:t xml:space="preserve"> transform cores depending on whether one or two secondary transforms are used. </w:t>
      </w:r>
      <w:r w:rsidRPr="00510AC8">
        <w:rPr>
          <w:szCs w:val="22"/>
        </w:rPr>
        <w:t xml:space="preserve">Simulation results show significant gains in compression performance as compared to </w:t>
      </w:r>
      <w:r w:rsidR="00121391">
        <w:rPr>
          <w:szCs w:val="22"/>
        </w:rPr>
        <w:t>S</w:t>
      </w:r>
      <w:r w:rsidRPr="00510AC8">
        <w:rPr>
          <w:szCs w:val="22"/>
        </w:rPr>
        <w:t xml:space="preserve">HM </w:t>
      </w:r>
      <w:r w:rsidR="00121391">
        <w:rPr>
          <w:szCs w:val="22"/>
        </w:rPr>
        <w:t>1</w:t>
      </w:r>
      <w:r w:rsidRPr="00510AC8">
        <w:rPr>
          <w:szCs w:val="22"/>
        </w:rPr>
        <w:t xml:space="preserve">.0 anchors. We recommend adopting this proposal into </w:t>
      </w:r>
      <w:r w:rsidR="00121391">
        <w:rPr>
          <w:szCs w:val="22"/>
        </w:rPr>
        <w:t>S</w:t>
      </w:r>
      <w:r w:rsidRPr="00510AC8">
        <w:rPr>
          <w:szCs w:val="22"/>
        </w:rPr>
        <w:t>HM.</w:t>
      </w:r>
    </w:p>
    <w:p w:rsidR="003516A6" w:rsidRPr="003516A6" w:rsidRDefault="003516A6" w:rsidP="003516A6">
      <w:pPr>
        <w:pStyle w:val="Heading1"/>
        <w:numPr>
          <w:ilvl w:val="0"/>
          <w:numId w:val="0"/>
        </w:numPr>
        <w:ind w:left="360"/>
        <w:contextualSpacing/>
        <w:jc w:val="both"/>
        <w:rPr>
          <w:bCs w:val="0"/>
          <w:iCs/>
          <w:szCs w:val="22"/>
        </w:rPr>
      </w:pPr>
    </w:p>
    <w:p w:rsidR="00C80C40" w:rsidRDefault="00382C0A" w:rsidP="00C80C40">
      <w:pPr>
        <w:pStyle w:val="Heading1"/>
        <w:contextualSpacing/>
        <w:jc w:val="both"/>
        <w:rPr>
          <w:bCs w:val="0"/>
          <w:iCs/>
          <w:szCs w:val="22"/>
        </w:rPr>
      </w:pPr>
      <w:r>
        <w:t>References</w:t>
      </w:r>
    </w:p>
    <w:p w:rsidR="00105213" w:rsidRPr="00B54CBD" w:rsidRDefault="00105213" w:rsidP="00105213">
      <w:pPr>
        <w:pStyle w:val="ListParagraph"/>
        <w:numPr>
          <w:ilvl w:val="0"/>
          <w:numId w:val="13"/>
        </w:numPr>
        <w:rPr>
          <w:iCs/>
          <w:sz w:val="22"/>
          <w:szCs w:val="22"/>
        </w:rPr>
      </w:pPr>
      <w:r w:rsidRPr="00B54CBD">
        <w:rPr>
          <w:iCs/>
          <w:sz w:val="22"/>
          <w:szCs w:val="22"/>
        </w:rPr>
        <w:t>L. Guo, M. Karczewicz, J. Sole, and J. Chen, “Transform Selection for Inter-Layer Texture Prediction in Scalable Video Coding”, JCTVC-K0321, Shanghai, China, Oct 2012.</w:t>
      </w:r>
    </w:p>
    <w:p w:rsidR="00105213" w:rsidRPr="00B54CBD" w:rsidRDefault="00105213" w:rsidP="00105213">
      <w:pPr>
        <w:pStyle w:val="ListParagraph"/>
        <w:numPr>
          <w:ilvl w:val="0"/>
          <w:numId w:val="13"/>
        </w:numPr>
        <w:rPr>
          <w:iCs/>
          <w:sz w:val="22"/>
          <w:szCs w:val="22"/>
        </w:rPr>
      </w:pPr>
      <w:r w:rsidRPr="00B54CBD">
        <w:rPr>
          <w:iCs/>
          <w:sz w:val="22"/>
          <w:szCs w:val="22"/>
        </w:rPr>
        <w:t xml:space="preserve">L. Guo, M. Karczewicz, and J. Chen, “Test of Transform Selection for Inter-Layer Texture Prediction on </w:t>
      </w:r>
      <w:proofErr w:type="spellStart"/>
      <w:r w:rsidRPr="00B54CBD">
        <w:rPr>
          <w:iCs/>
          <w:sz w:val="22"/>
          <w:szCs w:val="22"/>
        </w:rPr>
        <w:t>SMuC</w:t>
      </w:r>
      <w:proofErr w:type="spellEnd"/>
      <w:r w:rsidRPr="00B54CBD">
        <w:rPr>
          <w:iCs/>
          <w:sz w:val="22"/>
          <w:szCs w:val="22"/>
        </w:rPr>
        <w:t xml:space="preserve"> 0.1.1”, JCTVC-L0330, Geneva, Switzerland, Jan 2013.</w:t>
      </w:r>
    </w:p>
    <w:p w:rsidR="00105213" w:rsidRPr="00B54CBD" w:rsidRDefault="00105213" w:rsidP="00105213">
      <w:pPr>
        <w:pStyle w:val="ListParagraph"/>
        <w:numPr>
          <w:ilvl w:val="0"/>
          <w:numId w:val="13"/>
        </w:numPr>
        <w:rPr>
          <w:iCs/>
          <w:sz w:val="22"/>
          <w:szCs w:val="22"/>
        </w:rPr>
      </w:pPr>
      <w:r w:rsidRPr="00B54CBD">
        <w:rPr>
          <w:iCs/>
          <w:sz w:val="22"/>
          <w:szCs w:val="22"/>
        </w:rPr>
        <w:t>SHVC Test Model 1 (SHM 1), JCTVC-L1007, Geneva, Switzerland, Jan 2013.</w:t>
      </w:r>
    </w:p>
    <w:p w:rsidR="00105213" w:rsidRPr="00B54CBD" w:rsidRDefault="00105213" w:rsidP="00105213">
      <w:pPr>
        <w:pStyle w:val="ListParagraph"/>
        <w:numPr>
          <w:ilvl w:val="0"/>
          <w:numId w:val="13"/>
        </w:numPr>
        <w:rPr>
          <w:iCs/>
          <w:sz w:val="22"/>
          <w:szCs w:val="22"/>
        </w:rPr>
      </w:pPr>
      <w:r w:rsidRPr="00B54CBD">
        <w:rPr>
          <w:iCs/>
          <w:sz w:val="22"/>
          <w:szCs w:val="22"/>
        </w:rPr>
        <w:t xml:space="preserve">V. </w:t>
      </w:r>
      <w:proofErr w:type="spellStart"/>
      <w:r w:rsidRPr="00B54CBD">
        <w:rPr>
          <w:iCs/>
          <w:sz w:val="22"/>
          <w:szCs w:val="22"/>
        </w:rPr>
        <w:t>Britanak</w:t>
      </w:r>
      <w:proofErr w:type="spellEnd"/>
      <w:r w:rsidRPr="00B54CBD">
        <w:rPr>
          <w:iCs/>
          <w:sz w:val="22"/>
          <w:szCs w:val="22"/>
        </w:rPr>
        <w:t>, P. Yip and K. Rao, Discrete Cosine and Sine Transforms: General Properties, Fast Algorithms and Integer Approximations, Elsevier, 2007.</w:t>
      </w:r>
    </w:p>
    <w:p w:rsidR="00105213" w:rsidRPr="00B54CBD" w:rsidRDefault="00105213" w:rsidP="00105213">
      <w:pPr>
        <w:pStyle w:val="ListParagraph"/>
        <w:numPr>
          <w:ilvl w:val="0"/>
          <w:numId w:val="13"/>
        </w:numPr>
        <w:rPr>
          <w:iCs/>
          <w:sz w:val="22"/>
          <w:szCs w:val="22"/>
        </w:rPr>
      </w:pPr>
      <w:r w:rsidRPr="00B54CBD">
        <w:rPr>
          <w:iCs/>
          <w:sz w:val="22"/>
          <w:szCs w:val="22"/>
        </w:rPr>
        <w:t>A. Saxena and F. Fernandes, “</w:t>
      </w:r>
      <w:r w:rsidRPr="00B54CBD">
        <w:rPr>
          <w:sz w:val="22"/>
          <w:szCs w:val="22"/>
        </w:rPr>
        <w:t>On secondary transforms for prediction residual</w:t>
      </w:r>
      <w:r w:rsidR="004741F2" w:rsidRPr="00B54CBD">
        <w:rPr>
          <w:iCs/>
          <w:sz w:val="22"/>
          <w:szCs w:val="22"/>
        </w:rPr>
        <w:t>,”</w:t>
      </w:r>
      <w:r w:rsidRPr="00B54CBD">
        <w:rPr>
          <w:iCs/>
          <w:sz w:val="22"/>
          <w:szCs w:val="22"/>
        </w:rPr>
        <w:t xml:space="preserve"> Orlando, USA, ICIP 2012. </w:t>
      </w:r>
    </w:p>
    <w:p w:rsidR="00105213" w:rsidRPr="00B54CBD" w:rsidRDefault="00105213" w:rsidP="00105213">
      <w:pPr>
        <w:pStyle w:val="ListParagraph"/>
        <w:numPr>
          <w:ilvl w:val="0"/>
          <w:numId w:val="13"/>
        </w:numPr>
        <w:rPr>
          <w:iCs/>
          <w:sz w:val="22"/>
          <w:szCs w:val="22"/>
        </w:rPr>
      </w:pPr>
      <w:r w:rsidRPr="00B54CBD">
        <w:rPr>
          <w:iCs/>
          <w:sz w:val="22"/>
          <w:szCs w:val="22"/>
        </w:rPr>
        <w:t>A. Saxena and F. Fernandes, “</w:t>
      </w:r>
      <w:r w:rsidRPr="00B54CBD">
        <w:rPr>
          <w:sz w:val="22"/>
          <w:szCs w:val="22"/>
        </w:rPr>
        <w:t>Mode-dependent DCT/DST without 4*4 full matrix multiplication for intra prediction</w:t>
      </w:r>
      <w:r w:rsidRPr="00B54CBD">
        <w:rPr>
          <w:iCs/>
          <w:sz w:val="22"/>
          <w:szCs w:val="22"/>
        </w:rPr>
        <w:t>,” JCTVC-E125, Geneva, Switzerland, March 2011.</w:t>
      </w:r>
    </w:p>
    <w:p w:rsidR="00105213" w:rsidRPr="00B54CBD" w:rsidRDefault="00105213" w:rsidP="00105213">
      <w:pPr>
        <w:pStyle w:val="ListParagraph"/>
        <w:numPr>
          <w:ilvl w:val="0"/>
          <w:numId w:val="13"/>
        </w:numPr>
        <w:rPr>
          <w:iCs/>
          <w:sz w:val="22"/>
          <w:szCs w:val="22"/>
        </w:rPr>
      </w:pPr>
      <w:r w:rsidRPr="00B54CBD">
        <w:rPr>
          <w:iCs/>
          <w:sz w:val="22"/>
          <w:szCs w:val="22"/>
        </w:rPr>
        <w:t xml:space="preserve">C. </w:t>
      </w:r>
      <w:proofErr w:type="spellStart"/>
      <w:r w:rsidRPr="00B54CBD">
        <w:rPr>
          <w:iCs/>
          <w:sz w:val="22"/>
          <w:szCs w:val="22"/>
        </w:rPr>
        <w:t>Loeffler</w:t>
      </w:r>
      <w:proofErr w:type="spellEnd"/>
      <w:r w:rsidRPr="00B54CBD">
        <w:rPr>
          <w:iCs/>
          <w:sz w:val="22"/>
          <w:szCs w:val="22"/>
        </w:rPr>
        <w:t xml:space="preserve">, A. </w:t>
      </w:r>
      <w:proofErr w:type="spellStart"/>
      <w:r w:rsidRPr="00B54CBD">
        <w:rPr>
          <w:iCs/>
          <w:sz w:val="22"/>
          <w:szCs w:val="22"/>
        </w:rPr>
        <w:t>Lightenberg</w:t>
      </w:r>
      <w:proofErr w:type="spellEnd"/>
      <w:r w:rsidRPr="00B54CBD">
        <w:rPr>
          <w:iCs/>
          <w:sz w:val="22"/>
          <w:szCs w:val="22"/>
        </w:rPr>
        <w:t xml:space="preserve">, and G. </w:t>
      </w:r>
      <w:proofErr w:type="spellStart"/>
      <w:r w:rsidRPr="00B54CBD">
        <w:rPr>
          <w:iCs/>
          <w:sz w:val="22"/>
          <w:szCs w:val="22"/>
        </w:rPr>
        <w:t>Moschytz</w:t>
      </w:r>
      <w:proofErr w:type="spellEnd"/>
      <w:r w:rsidRPr="00B54CBD">
        <w:rPr>
          <w:iCs/>
          <w:sz w:val="22"/>
          <w:szCs w:val="22"/>
        </w:rPr>
        <w:t>, “Practical fast 1-D DCT algorithms with 11 multiplications,” IEEE ICASSP, vol. 2, pp. 988–991, Feb. 1989</w:t>
      </w:r>
    </w:p>
    <w:p w:rsidR="00105213" w:rsidRPr="00B54CBD" w:rsidRDefault="00105213" w:rsidP="00105213">
      <w:pPr>
        <w:pStyle w:val="ListParagraph"/>
        <w:numPr>
          <w:ilvl w:val="0"/>
          <w:numId w:val="13"/>
        </w:numPr>
        <w:rPr>
          <w:iCs/>
          <w:sz w:val="22"/>
          <w:szCs w:val="22"/>
        </w:rPr>
      </w:pPr>
      <w:r w:rsidRPr="00B54CBD">
        <w:rPr>
          <w:iCs/>
          <w:sz w:val="22"/>
          <w:szCs w:val="22"/>
        </w:rPr>
        <w:t xml:space="preserve">E. </w:t>
      </w:r>
      <w:proofErr w:type="spellStart"/>
      <w:r w:rsidRPr="00B54CBD">
        <w:rPr>
          <w:iCs/>
          <w:sz w:val="22"/>
          <w:szCs w:val="22"/>
        </w:rPr>
        <w:t>Alshina</w:t>
      </w:r>
      <w:proofErr w:type="spellEnd"/>
      <w:r w:rsidRPr="00B54CBD">
        <w:rPr>
          <w:iCs/>
          <w:sz w:val="22"/>
          <w:szCs w:val="22"/>
        </w:rPr>
        <w:t xml:space="preserve">, A. </w:t>
      </w:r>
      <w:proofErr w:type="spellStart"/>
      <w:r w:rsidRPr="00B54CBD">
        <w:rPr>
          <w:iCs/>
          <w:sz w:val="22"/>
          <w:szCs w:val="22"/>
        </w:rPr>
        <w:t>Alshin</w:t>
      </w:r>
      <w:proofErr w:type="spellEnd"/>
      <w:r w:rsidRPr="00B54CBD">
        <w:rPr>
          <w:iCs/>
          <w:sz w:val="22"/>
          <w:szCs w:val="22"/>
        </w:rPr>
        <w:t xml:space="preserve"> and F. Fernandes, “Rotational transform for image and video compression”, IEEE ICIP, Brussels, Belgium, Sept 2011.</w:t>
      </w:r>
    </w:p>
    <w:p w:rsidR="00105213" w:rsidRDefault="00105213" w:rsidP="00105213">
      <w:pPr>
        <w:pStyle w:val="ListParagraph"/>
        <w:numPr>
          <w:ilvl w:val="0"/>
          <w:numId w:val="13"/>
        </w:numPr>
        <w:rPr>
          <w:iCs/>
          <w:sz w:val="22"/>
          <w:szCs w:val="22"/>
        </w:rPr>
      </w:pPr>
      <w:r w:rsidRPr="00B54CBD">
        <w:rPr>
          <w:iCs/>
          <w:sz w:val="22"/>
          <w:szCs w:val="22"/>
        </w:rPr>
        <w:lastRenderedPageBreak/>
        <w:t xml:space="preserve">Z. Ma, F. Fernandes, E. </w:t>
      </w:r>
      <w:proofErr w:type="spellStart"/>
      <w:r w:rsidRPr="00B54CBD">
        <w:rPr>
          <w:iCs/>
          <w:sz w:val="22"/>
          <w:szCs w:val="22"/>
        </w:rPr>
        <w:t>Alshina</w:t>
      </w:r>
      <w:proofErr w:type="spellEnd"/>
      <w:r w:rsidRPr="00B54CBD">
        <w:rPr>
          <w:iCs/>
          <w:sz w:val="22"/>
          <w:szCs w:val="22"/>
        </w:rPr>
        <w:t xml:space="preserve">, A. </w:t>
      </w:r>
      <w:proofErr w:type="spellStart"/>
      <w:r w:rsidRPr="00B54CBD">
        <w:rPr>
          <w:iCs/>
          <w:sz w:val="22"/>
          <w:szCs w:val="22"/>
        </w:rPr>
        <w:t>Alshin</w:t>
      </w:r>
      <w:proofErr w:type="spellEnd"/>
      <w:r w:rsidRPr="00B54CBD">
        <w:rPr>
          <w:iCs/>
          <w:sz w:val="22"/>
          <w:szCs w:val="22"/>
        </w:rPr>
        <w:t>, “Experimental Results for the ROT”, JCTVC-G304, Geneva, Switzerland, Nov 2011.</w:t>
      </w:r>
    </w:p>
    <w:p w:rsidR="009E34C8" w:rsidRPr="00B54CBD" w:rsidRDefault="009E34C8" w:rsidP="009E34C8">
      <w:pPr>
        <w:pStyle w:val="ListParagraph"/>
        <w:numPr>
          <w:ilvl w:val="0"/>
          <w:numId w:val="13"/>
        </w:numPr>
        <w:rPr>
          <w:iCs/>
          <w:sz w:val="22"/>
          <w:szCs w:val="22"/>
        </w:rPr>
      </w:pPr>
      <w:r w:rsidRPr="00B54CBD">
        <w:rPr>
          <w:iCs/>
          <w:sz w:val="22"/>
          <w:szCs w:val="22"/>
        </w:rPr>
        <w:t>A. Saxena</w:t>
      </w:r>
      <w:r>
        <w:rPr>
          <w:iCs/>
          <w:sz w:val="22"/>
          <w:szCs w:val="22"/>
        </w:rPr>
        <w:t>, Y. Shibahara,</w:t>
      </w:r>
      <w:r w:rsidRPr="00B54CBD">
        <w:rPr>
          <w:iCs/>
          <w:sz w:val="22"/>
          <w:szCs w:val="22"/>
        </w:rPr>
        <w:t xml:space="preserve"> F. Fernandes</w:t>
      </w:r>
      <w:r>
        <w:rPr>
          <w:iCs/>
          <w:sz w:val="22"/>
          <w:szCs w:val="22"/>
        </w:rPr>
        <w:t xml:space="preserve"> and T. Nishi</w:t>
      </w:r>
      <w:r w:rsidRPr="00B54CBD">
        <w:rPr>
          <w:iCs/>
          <w:sz w:val="22"/>
          <w:szCs w:val="22"/>
        </w:rPr>
        <w:t>, “</w:t>
      </w:r>
      <w:r w:rsidRPr="009E34C8">
        <w:rPr>
          <w:sz w:val="22"/>
          <w:szCs w:val="22"/>
        </w:rPr>
        <w:t>On secondary transforms for intra prediction residual</w:t>
      </w:r>
      <w:r>
        <w:rPr>
          <w:iCs/>
          <w:sz w:val="22"/>
          <w:szCs w:val="22"/>
        </w:rPr>
        <w:t>,” JCTVC-H0125, San Jose</w:t>
      </w:r>
      <w:r w:rsidRPr="00B54CBD">
        <w:rPr>
          <w:iCs/>
          <w:sz w:val="22"/>
          <w:szCs w:val="22"/>
        </w:rPr>
        <w:t xml:space="preserve">, </w:t>
      </w:r>
      <w:r>
        <w:rPr>
          <w:iCs/>
          <w:sz w:val="22"/>
          <w:szCs w:val="22"/>
        </w:rPr>
        <w:t>USA</w:t>
      </w:r>
      <w:r w:rsidRPr="00B54CBD">
        <w:rPr>
          <w:iCs/>
          <w:sz w:val="22"/>
          <w:szCs w:val="22"/>
        </w:rPr>
        <w:t xml:space="preserve">, </w:t>
      </w:r>
      <w:r>
        <w:rPr>
          <w:iCs/>
          <w:sz w:val="22"/>
          <w:szCs w:val="22"/>
        </w:rPr>
        <w:t>Feb 2012</w:t>
      </w:r>
      <w:r w:rsidRPr="00B54CBD">
        <w:rPr>
          <w:iCs/>
          <w:sz w:val="22"/>
          <w:szCs w:val="22"/>
        </w:rPr>
        <w:t>.</w:t>
      </w:r>
    </w:p>
    <w:p w:rsidR="00876C30" w:rsidRDefault="00876C30" w:rsidP="004D4045">
      <w:pPr>
        <w:contextualSpacing/>
        <w:jc w:val="both"/>
        <w:rPr>
          <w:szCs w:val="22"/>
        </w:rPr>
      </w:pPr>
    </w:p>
    <w:p w:rsidR="00876C30" w:rsidRDefault="00876C30" w:rsidP="00876C30">
      <w:pPr>
        <w:pStyle w:val="Heading1"/>
        <w:jc w:val="both"/>
      </w:pPr>
      <w:r w:rsidRPr="00E11923">
        <w:t>Patent</w:t>
      </w:r>
      <w:r w:rsidRPr="002B191D">
        <w:t xml:space="preserve"> rights declaration(s)</w:t>
      </w:r>
    </w:p>
    <w:p w:rsidR="00876C30" w:rsidRPr="008C7E46" w:rsidRDefault="00876C30" w:rsidP="00E614A4">
      <w:pPr>
        <w:rPr>
          <w:color w:val="000000"/>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bookmarkStart w:id="13" w:name="_GoBack"/>
      <w:bookmarkEnd w:id="13"/>
    </w:p>
    <w:sectPr w:rsidR="00876C30" w:rsidRPr="008C7E46"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CA1" w:rsidRDefault="00B52CA1">
      <w:r>
        <w:separator/>
      </w:r>
    </w:p>
  </w:endnote>
  <w:endnote w:type="continuationSeparator" w:id="0">
    <w:p w:rsidR="00B52CA1" w:rsidRDefault="00B5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CED" w:rsidRDefault="00C91CE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D63A8">
      <w:rPr>
        <w:rStyle w:val="PageNumber"/>
        <w:noProof/>
      </w:rPr>
      <w:t>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32EDE">
      <w:rPr>
        <w:rStyle w:val="PageNumber"/>
        <w:noProof/>
      </w:rPr>
      <w:t>2013-04-09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CA1" w:rsidRDefault="00B52CA1">
      <w:r>
        <w:separator/>
      </w:r>
    </w:p>
  </w:footnote>
  <w:footnote w:type="continuationSeparator" w:id="0">
    <w:p w:rsidR="00B52CA1" w:rsidRDefault="00B52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A97EAF"/>
    <w:multiLevelType w:val="hybridMultilevel"/>
    <w:tmpl w:val="DF985BF6"/>
    <w:lvl w:ilvl="0" w:tplc="DF6EFB2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E3704A8"/>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C7CAB"/>
    <w:multiLevelType w:val="hybridMultilevel"/>
    <w:tmpl w:val="004C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29202A"/>
    <w:multiLevelType w:val="hybridMultilevel"/>
    <w:tmpl w:val="681C5794"/>
    <w:lvl w:ilvl="0" w:tplc="08BC747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4875501"/>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6F53D8"/>
    <w:multiLevelType w:val="hybridMultilevel"/>
    <w:tmpl w:val="927C0A08"/>
    <w:lvl w:ilvl="0" w:tplc="0409000F">
      <w:start w:val="1"/>
      <w:numFmt w:val="decimal"/>
      <w:lvlText w:val="%1."/>
      <w:lvlJc w:val="left"/>
      <w:pPr>
        <w:tabs>
          <w:tab w:val="num" w:pos="720"/>
        </w:tabs>
        <w:ind w:left="720" w:hanging="360"/>
      </w:pPr>
    </w:lvl>
    <w:lvl w:ilvl="1" w:tplc="15C21846">
      <w:start w:val="3"/>
      <w:numFmt w:val="bullet"/>
      <w:lvlText w:val=""/>
      <w:lvlJc w:val="left"/>
      <w:pPr>
        <w:ind w:left="1440" w:hanging="360"/>
      </w:pPr>
      <w:rPr>
        <w:rFonts w:ascii="Wingdings" w:eastAsia="Malgun Gothic" w:hAnsi="Wingdings"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E63A9"/>
    <w:multiLevelType w:val="hybridMultilevel"/>
    <w:tmpl w:val="753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CB59DB"/>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C2660F"/>
    <w:multiLevelType w:val="hybridMultilevel"/>
    <w:tmpl w:val="49B65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3F4F98"/>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73F07"/>
    <w:multiLevelType w:val="hybridMultilevel"/>
    <w:tmpl w:val="56CEB614"/>
    <w:lvl w:ilvl="0" w:tplc="34CA736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B4453ED"/>
    <w:multiLevelType w:val="hybridMultilevel"/>
    <w:tmpl w:val="0996090E"/>
    <w:lvl w:ilvl="0" w:tplc="DBB8B1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EBD178E"/>
    <w:multiLevelType w:val="hybridMultilevel"/>
    <w:tmpl w:val="671863EE"/>
    <w:lvl w:ilvl="0" w:tplc="D0584E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1"/>
  </w:num>
  <w:num w:numId="12">
    <w:abstractNumId w:val="5"/>
  </w:num>
  <w:num w:numId="13">
    <w:abstractNumId w:val="4"/>
  </w:num>
  <w:num w:numId="14">
    <w:abstractNumId w:val="18"/>
  </w:num>
  <w:num w:numId="15">
    <w:abstractNumId w:val="11"/>
  </w:num>
  <w:num w:numId="16">
    <w:abstractNumId w:val="19"/>
  </w:num>
  <w:num w:numId="17">
    <w:abstractNumId w:val="16"/>
  </w:num>
  <w:num w:numId="18">
    <w:abstractNumId w:val="3"/>
  </w:num>
  <w:num w:numId="19">
    <w:abstractNumId w:val="17"/>
  </w:num>
  <w:num w:numId="20">
    <w:abstractNumId w:val="12"/>
  </w:num>
  <w:num w:numId="21">
    <w:abstractNumId w:val="8"/>
  </w:num>
  <w:num w:numId="22">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C7D"/>
    <w:rsid w:val="00004457"/>
    <w:rsid w:val="00035DF7"/>
    <w:rsid w:val="00036F46"/>
    <w:rsid w:val="000458BC"/>
    <w:rsid w:val="00045C41"/>
    <w:rsid w:val="00046C03"/>
    <w:rsid w:val="00063E5A"/>
    <w:rsid w:val="00070090"/>
    <w:rsid w:val="00073BED"/>
    <w:rsid w:val="0007483C"/>
    <w:rsid w:val="000756AF"/>
    <w:rsid w:val="0007614F"/>
    <w:rsid w:val="00080087"/>
    <w:rsid w:val="000819C3"/>
    <w:rsid w:val="00087BB1"/>
    <w:rsid w:val="00095944"/>
    <w:rsid w:val="00095C62"/>
    <w:rsid w:val="000A1BE3"/>
    <w:rsid w:val="000A4670"/>
    <w:rsid w:val="000B1C6B"/>
    <w:rsid w:val="000C09AC"/>
    <w:rsid w:val="000D0838"/>
    <w:rsid w:val="000D63A8"/>
    <w:rsid w:val="000E00F3"/>
    <w:rsid w:val="000E28E4"/>
    <w:rsid w:val="000E6B20"/>
    <w:rsid w:val="000F158C"/>
    <w:rsid w:val="000F3796"/>
    <w:rsid w:val="000F42C1"/>
    <w:rsid w:val="000F570B"/>
    <w:rsid w:val="000F74D9"/>
    <w:rsid w:val="00103222"/>
    <w:rsid w:val="00105213"/>
    <w:rsid w:val="001203CF"/>
    <w:rsid w:val="00121391"/>
    <w:rsid w:val="00124E38"/>
    <w:rsid w:val="0012580B"/>
    <w:rsid w:val="0012662F"/>
    <w:rsid w:val="001308B3"/>
    <w:rsid w:val="0013526E"/>
    <w:rsid w:val="00140817"/>
    <w:rsid w:val="001520F1"/>
    <w:rsid w:val="00156F46"/>
    <w:rsid w:val="00162838"/>
    <w:rsid w:val="001656A4"/>
    <w:rsid w:val="0016587C"/>
    <w:rsid w:val="00171371"/>
    <w:rsid w:val="00174A09"/>
    <w:rsid w:val="00175A24"/>
    <w:rsid w:val="00184DF9"/>
    <w:rsid w:val="00187E58"/>
    <w:rsid w:val="00192993"/>
    <w:rsid w:val="001A297E"/>
    <w:rsid w:val="001A368E"/>
    <w:rsid w:val="001A55DA"/>
    <w:rsid w:val="001A6DA9"/>
    <w:rsid w:val="001A7329"/>
    <w:rsid w:val="001B4E28"/>
    <w:rsid w:val="001C3525"/>
    <w:rsid w:val="001D1BD2"/>
    <w:rsid w:val="001D7390"/>
    <w:rsid w:val="001E02BE"/>
    <w:rsid w:val="001E3B37"/>
    <w:rsid w:val="001E7998"/>
    <w:rsid w:val="001F2594"/>
    <w:rsid w:val="00200C4B"/>
    <w:rsid w:val="002039AD"/>
    <w:rsid w:val="00206460"/>
    <w:rsid w:val="002069B4"/>
    <w:rsid w:val="00210A40"/>
    <w:rsid w:val="002113BD"/>
    <w:rsid w:val="00215DFC"/>
    <w:rsid w:val="0022129F"/>
    <w:rsid w:val="002212DF"/>
    <w:rsid w:val="00222A6C"/>
    <w:rsid w:val="0022333A"/>
    <w:rsid w:val="00225655"/>
    <w:rsid w:val="00227BA7"/>
    <w:rsid w:val="00245347"/>
    <w:rsid w:val="00247A99"/>
    <w:rsid w:val="00263398"/>
    <w:rsid w:val="00274982"/>
    <w:rsid w:val="00275BCF"/>
    <w:rsid w:val="00277583"/>
    <w:rsid w:val="002819B4"/>
    <w:rsid w:val="00292257"/>
    <w:rsid w:val="00295601"/>
    <w:rsid w:val="002A4087"/>
    <w:rsid w:val="002A54E0"/>
    <w:rsid w:val="002B1595"/>
    <w:rsid w:val="002B191D"/>
    <w:rsid w:val="002B227D"/>
    <w:rsid w:val="002B3BD0"/>
    <w:rsid w:val="002C43FF"/>
    <w:rsid w:val="002D0AF6"/>
    <w:rsid w:val="002D5679"/>
    <w:rsid w:val="002E4432"/>
    <w:rsid w:val="002F164D"/>
    <w:rsid w:val="00300C9C"/>
    <w:rsid w:val="00306206"/>
    <w:rsid w:val="003175B8"/>
    <w:rsid w:val="00317D85"/>
    <w:rsid w:val="00327C56"/>
    <w:rsid w:val="003315A1"/>
    <w:rsid w:val="003373EC"/>
    <w:rsid w:val="00337C63"/>
    <w:rsid w:val="003516A6"/>
    <w:rsid w:val="003518CE"/>
    <w:rsid w:val="003546EA"/>
    <w:rsid w:val="00360181"/>
    <w:rsid w:val="003637BB"/>
    <w:rsid w:val="003706CC"/>
    <w:rsid w:val="00370705"/>
    <w:rsid w:val="00382C0A"/>
    <w:rsid w:val="00394348"/>
    <w:rsid w:val="00395B3F"/>
    <w:rsid w:val="003A2D8E"/>
    <w:rsid w:val="003A4EB5"/>
    <w:rsid w:val="003A5F3F"/>
    <w:rsid w:val="003B1EC0"/>
    <w:rsid w:val="003B2CA7"/>
    <w:rsid w:val="003C20E4"/>
    <w:rsid w:val="003C518B"/>
    <w:rsid w:val="003D31D8"/>
    <w:rsid w:val="003D3629"/>
    <w:rsid w:val="003D76BF"/>
    <w:rsid w:val="003E28CA"/>
    <w:rsid w:val="003E30E3"/>
    <w:rsid w:val="003E5B7E"/>
    <w:rsid w:val="003E6F90"/>
    <w:rsid w:val="003F5D0F"/>
    <w:rsid w:val="003F651C"/>
    <w:rsid w:val="003F65EA"/>
    <w:rsid w:val="003F6CF4"/>
    <w:rsid w:val="0041150D"/>
    <w:rsid w:val="00414101"/>
    <w:rsid w:val="00427F3B"/>
    <w:rsid w:val="00430B31"/>
    <w:rsid w:val="00433DDB"/>
    <w:rsid w:val="00437619"/>
    <w:rsid w:val="0044132A"/>
    <w:rsid w:val="0044536A"/>
    <w:rsid w:val="00447AA6"/>
    <w:rsid w:val="0045002D"/>
    <w:rsid w:val="0046489C"/>
    <w:rsid w:val="00464D4E"/>
    <w:rsid w:val="00471ABC"/>
    <w:rsid w:val="004741F2"/>
    <w:rsid w:val="00481DD1"/>
    <w:rsid w:val="004831C4"/>
    <w:rsid w:val="004875CA"/>
    <w:rsid w:val="004950F5"/>
    <w:rsid w:val="004A2A63"/>
    <w:rsid w:val="004B210C"/>
    <w:rsid w:val="004B2EDD"/>
    <w:rsid w:val="004C3A8F"/>
    <w:rsid w:val="004C7147"/>
    <w:rsid w:val="004C7786"/>
    <w:rsid w:val="004C77B4"/>
    <w:rsid w:val="004D2228"/>
    <w:rsid w:val="004D373E"/>
    <w:rsid w:val="004D3A38"/>
    <w:rsid w:val="004D4045"/>
    <w:rsid w:val="004D405F"/>
    <w:rsid w:val="004D66ED"/>
    <w:rsid w:val="004E4F4F"/>
    <w:rsid w:val="004E6789"/>
    <w:rsid w:val="004F23AD"/>
    <w:rsid w:val="004F61E3"/>
    <w:rsid w:val="004F7288"/>
    <w:rsid w:val="0050034A"/>
    <w:rsid w:val="0051015C"/>
    <w:rsid w:val="005108D6"/>
    <w:rsid w:val="00510ED0"/>
    <w:rsid w:val="00520104"/>
    <w:rsid w:val="00524DFE"/>
    <w:rsid w:val="00531AE9"/>
    <w:rsid w:val="00534AA4"/>
    <w:rsid w:val="00536FBF"/>
    <w:rsid w:val="00552025"/>
    <w:rsid w:val="00567EC7"/>
    <w:rsid w:val="00570013"/>
    <w:rsid w:val="00570388"/>
    <w:rsid w:val="005746C0"/>
    <w:rsid w:val="00583D9D"/>
    <w:rsid w:val="00584C9B"/>
    <w:rsid w:val="00590E20"/>
    <w:rsid w:val="00592104"/>
    <w:rsid w:val="0059668E"/>
    <w:rsid w:val="005A33A1"/>
    <w:rsid w:val="005B1E20"/>
    <w:rsid w:val="005B68D1"/>
    <w:rsid w:val="005C0F16"/>
    <w:rsid w:val="005C385F"/>
    <w:rsid w:val="005D3376"/>
    <w:rsid w:val="005D3EFF"/>
    <w:rsid w:val="005D44BF"/>
    <w:rsid w:val="005D4744"/>
    <w:rsid w:val="005E1A7C"/>
    <w:rsid w:val="005E6528"/>
    <w:rsid w:val="005F4E3C"/>
    <w:rsid w:val="005F6F1B"/>
    <w:rsid w:val="005F7D02"/>
    <w:rsid w:val="00605F27"/>
    <w:rsid w:val="006179CE"/>
    <w:rsid w:val="00621A05"/>
    <w:rsid w:val="00623C50"/>
    <w:rsid w:val="00624B33"/>
    <w:rsid w:val="00630AA2"/>
    <w:rsid w:val="00634E81"/>
    <w:rsid w:val="00637797"/>
    <w:rsid w:val="00646707"/>
    <w:rsid w:val="00647673"/>
    <w:rsid w:val="00647E68"/>
    <w:rsid w:val="00662E58"/>
    <w:rsid w:val="00664DCF"/>
    <w:rsid w:val="0068089D"/>
    <w:rsid w:val="006849E3"/>
    <w:rsid w:val="00686C67"/>
    <w:rsid w:val="006B1774"/>
    <w:rsid w:val="006B7E59"/>
    <w:rsid w:val="006C43B2"/>
    <w:rsid w:val="006C5D39"/>
    <w:rsid w:val="006D1B55"/>
    <w:rsid w:val="006E13C1"/>
    <w:rsid w:val="006E1CCE"/>
    <w:rsid w:val="006E2810"/>
    <w:rsid w:val="006E5417"/>
    <w:rsid w:val="006E5986"/>
    <w:rsid w:val="006E7377"/>
    <w:rsid w:val="00707305"/>
    <w:rsid w:val="00712F60"/>
    <w:rsid w:val="00713513"/>
    <w:rsid w:val="00720E3B"/>
    <w:rsid w:val="0074002E"/>
    <w:rsid w:val="00743E24"/>
    <w:rsid w:val="00743ED0"/>
    <w:rsid w:val="00745F6B"/>
    <w:rsid w:val="007500DA"/>
    <w:rsid w:val="00750C88"/>
    <w:rsid w:val="0075585E"/>
    <w:rsid w:val="00755E72"/>
    <w:rsid w:val="00757BF0"/>
    <w:rsid w:val="007623E7"/>
    <w:rsid w:val="00763369"/>
    <w:rsid w:val="0077585A"/>
    <w:rsid w:val="00775F03"/>
    <w:rsid w:val="007768FF"/>
    <w:rsid w:val="007824D3"/>
    <w:rsid w:val="00782C23"/>
    <w:rsid w:val="00796EE3"/>
    <w:rsid w:val="007A38F9"/>
    <w:rsid w:val="007A7D29"/>
    <w:rsid w:val="007D00F5"/>
    <w:rsid w:val="007D7F3B"/>
    <w:rsid w:val="007F1F8B"/>
    <w:rsid w:val="007F5B1A"/>
    <w:rsid w:val="00805352"/>
    <w:rsid w:val="008056D1"/>
    <w:rsid w:val="00813064"/>
    <w:rsid w:val="008206C8"/>
    <w:rsid w:val="0082587E"/>
    <w:rsid w:val="008263FE"/>
    <w:rsid w:val="0083391D"/>
    <w:rsid w:val="00867380"/>
    <w:rsid w:val="00873144"/>
    <w:rsid w:val="00873AA4"/>
    <w:rsid w:val="00874A6C"/>
    <w:rsid w:val="00876C30"/>
    <w:rsid w:val="00876C65"/>
    <w:rsid w:val="00887DDB"/>
    <w:rsid w:val="008A06F1"/>
    <w:rsid w:val="008A4B4C"/>
    <w:rsid w:val="008B5375"/>
    <w:rsid w:val="008B57F3"/>
    <w:rsid w:val="008C239F"/>
    <w:rsid w:val="008C55BA"/>
    <w:rsid w:val="008C7E46"/>
    <w:rsid w:val="008D2BF7"/>
    <w:rsid w:val="008D3611"/>
    <w:rsid w:val="008D5F50"/>
    <w:rsid w:val="008D64F4"/>
    <w:rsid w:val="008D7AEF"/>
    <w:rsid w:val="008E480C"/>
    <w:rsid w:val="008F3C55"/>
    <w:rsid w:val="008F65D1"/>
    <w:rsid w:val="00907757"/>
    <w:rsid w:val="00910955"/>
    <w:rsid w:val="00910D68"/>
    <w:rsid w:val="00916739"/>
    <w:rsid w:val="009212B0"/>
    <w:rsid w:val="009234A5"/>
    <w:rsid w:val="0092385A"/>
    <w:rsid w:val="009238F3"/>
    <w:rsid w:val="009240BE"/>
    <w:rsid w:val="00925E66"/>
    <w:rsid w:val="00927360"/>
    <w:rsid w:val="00927F7A"/>
    <w:rsid w:val="0093005F"/>
    <w:rsid w:val="009336F7"/>
    <w:rsid w:val="009374A7"/>
    <w:rsid w:val="00943D7F"/>
    <w:rsid w:val="00950056"/>
    <w:rsid w:val="0095295A"/>
    <w:rsid w:val="009537A0"/>
    <w:rsid w:val="00955CC9"/>
    <w:rsid w:val="00955D5B"/>
    <w:rsid w:val="00970E0C"/>
    <w:rsid w:val="00977FD1"/>
    <w:rsid w:val="00980F1A"/>
    <w:rsid w:val="0098551D"/>
    <w:rsid w:val="00990AB1"/>
    <w:rsid w:val="0099518F"/>
    <w:rsid w:val="009A5061"/>
    <w:rsid w:val="009A523D"/>
    <w:rsid w:val="009C1AFC"/>
    <w:rsid w:val="009C5467"/>
    <w:rsid w:val="009E0A8F"/>
    <w:rsid w:val="009E34C8"/>
    <w:rsid w:val="009E480E"/>
    <w:rsid w:val="009F01BF"/>
    <w:rsid w:val="009F06E1"/>
    <w:rsid w:val="009F496B"/>
    <w:rsid w:val="009F5699"/>
    <w:rsid w:val="00A01439"/>
    <w:rsid w:val="00A02E61"/>
    <w:rsid w:val="00A05CFF"/>
    <w:rsid w:val="00A07768"/>
    <w:rsid w:val="00A20731"/>
    <w:rsid w:val="00A24762"/>
    <w:rsid w:val="00A34BDA"/>
    <w:rsid w:val="00A35DFC"/>
    <w:rsid w:val="00A37433"/>
    <w:rsid w:val="00A374F6"/>
    <w:rsid w:val="00A4156F"/>
    <w:rsid w:val="00A56B97"/>
    <w:rsid w:val="00A6093D"/>
    <w:rsid w:val="00A6447C"/>
    <w:rsid w:val="00A66595"/>
    <w:rsid w:val="00A7084A"/>
    <w:rsid w:val="00A71FB5"/>
    <w:rsid w:val="00A76A6D"/>
    <w:rsid w:val="00A76D74"/>
    <w:rsid w:val="00A8166A"/>
    <w:rsid w:val="00A83253"/>
    <w:rsid w:val="00A854FB"/>
    <w:rsid w:val="00A85C78"/>
    <w:rsid w:val="00A87E5D"/>
    <w:rsid w:val="00A90623"/>
    <w:rsid w:val="00A94913"/>
    <w:rsid w:val="00AA0B99"/>
    <w:rsid w:val="00AA1A61"/>
    <w:rsid w:val="00AA2F02"/>
    <w:rsid w:val="00AA4ECE"/>
    <w:rsid w:val="00AA6E84"/>
    <w:rsid w:val="00AB10E6"/>
    <w:rsid w:val="00AB59B3"/>
    <w:rsid w:val="00AE341B"/>
    <w:rsid w:val="00AE6934"/>
    <w:rsid w:val="00AF0CB3"/>
    <w:rsid w:val="00AF4814"/>
    <w:rsid w:val="00B07CA7"/>
    <w:rsid w:val="00B1279A"/>
    <w:rsid w:val="00B1474B"/>
    <w:rsid w:val="00B3392D"/>
    <w:rsid w:val="00B4327D"/>
    <w:rsid w:val="00B433B3"/>
    <w:rsid w:val="00B44C6C"/>
    <w:rsid w:val="00B45114"/>
    <w:rsid w:val="00B51F82"/>
    <w:rsid w:val="00B5222E"/>
    <w:rsid w:val="00B52CA1"/>
    <w:rsid w:val="00B54CBD"/>
    <w:rsid w:val="00B556FA"/>
    <w:rsid w:val="00B6057A"/>
    <w:rsid w:val="00B61C96"/>
    <w:rsid w:val="00B651F5"/>
    <w:rsid w:val="00B707C9"/>
    <w:rsid w:val="00B70976"/>
    <w:rsid w:val="00B71CF6"/>
    <w:rsid w:val="00B73138"/>
    <w:rsid w:val="00B73A2A"/>
    <w:rsid w:val="00B756F6"/>
    <w:rsid w:val="00B81E0B"/>
    <w:rsid w:val="00B94B06"/>
    <w:rsid w:val="00B94C28"/>
    <w:rsid w:val="00B96FF4"/>
    <w:rsid w:val="00BB1704"/>
    <w:rsid w:val="00BB32F6"/>
    <w:rsid w:val="00BC10BA"/>
    <w:rsid w:val="00BC5AFD"/>
    <w:rsid w:val="00BD316C"/>
    <w:rsid w:val="00BD6B0B"/>
    <w:rsid w:val="00BF4161"/>
    <w:rsid w:val="00BF5E86"/>
    <w:rsid w:val="00C04F43"/>
    <w:rsid w:val="00C0609D"/>
    <w:rsid w:val="00C115AB"/>
    <w:rsid w:val="00C30249"/>
    <w:rsid w:val="00C33A71"/>
    <w:rsid w:val="00C363FE"/>
    <w:rsid w:val="00C37391"/>
    <w:rsid w:val="00C4097A"/>
    <w:rsid w:val="00C46BF4"/>
    <w:rsid w:val="00C47275"/>
    <w:rsid w:val="00C510C6"/>
    <w:rsid w:val="00C52BAF"/>
    <w:rsid w:val="00C55725"/>
    <w:rsid w:val="00C57EC7"/>
    <w:rsid w:val="00C6041A"/>
    <w:rsid w:val="00C606C9"/>
    <w:rsid w:val="00C61058"/>
    <w:rsid w:val="00C67358"/>
    <w:rsid w:val="00C7641D"/>
    <w:rsid w:val="00C80C40"/>
    <w:rsid w:val="00C8412D"/>
    <w:rsid w:val="00C8780F"/>
    <w:rsid w:val="00C90650"/>
    <w:rsid w:val="00C91CED"/>
    <w:rsid w:val="00C95F98"/>
    <w:rsid w:val="00C97D78"/>
    <w:rsid w:val="00CA0373"/>
    <w:rsid w:val="00CC261E"/>
    <w:rsid w:val="00CC4716"/>
    <w:rsid w:val="00CC4A80"/>
    <w:rsid w:val="00CC5A42"/>
    <w:rsid w:val="00CD0EAB"/>
    <w:rsid w:val="00CD4879"/>
    <w:rsid w:val="00CD50E1"/>
    <w:rsid w:val="00CF34DB"/>
    <w:rsid w:val="00CF558F"/>
    <w:rsid w:val="00D01BFC"/>
    <w:rsid w:val="00D03488"/>
    <w:rsid w:val="00D073E2"/>
    <w:rsid w:val="00D11BBA"/>
    <w:rsid w:val="00D42271"/>
    <w:rsid w:val="00D446EC"/>
    <w:rsid w:val="00D4733F"/>
    <w:rsid w:val="00D51BF0"/>
    <w:rsid w:val="00D55942"/>
    <w:rsid w:val="00D6121B"/>
    <w:rsid w:val="00D807BF"/>
    <w:rsid w:val="00D81DC7"/>
    <w:rsid w:val="00D853F6"/>
    <w:rsid w:val="00D87E45"/>
    <w:rsid w:val="00D923F5"/>
    <w:rsid w:val="00D97042"/>
    <w:rsid w:val="00DA0140"/>
    <w:rsid w:val="00DA6465"/>
    <w:rsid w:val="00DA7393"/>
    <w:rsid w:val="00DA7887"/>
    <w:rsid w:val="00DB2C26"/>
    <w:rsid w:val="00DC469C"/>
    <w:rsid w:val="00DC5877"/>
    <w:rsid w:val="00DC70D9"/>
    <w:rsid w:val="00DC7AA7"/>
    <w:rsid w:val="00DD03F2"/>
    <w:rsid w:val="00DD19A4"/>
    <w:rsid w:val="00DD5F48"/>
    <w:rsid w:val="00DD7A42"/>
    <w:rsid w:val="00DE6B43"/>
    <w:rsid w:val="00DF3A57"/>
    <w:rsid w:val="00DF44E1"/>
    <w:rsid w:val="00DF7DD0"/>
    <w:rsid w:val="00E01398"/>
    <w:rsid w:val="00E11923"/>
    <w:rsid w:val="00E158A2"/>
    <w:rsid w:val="00E1621C"/>
    <w:rsid w:val="00E16C8A"/>
    <w:rsid w:val="00E2250F"/>
    <w:rsid w:val="00E262D4"/>
    <w:rsid w:val="00E267F7"/>
    <w:rsid w:val="00E36250"/>
    <w:rsid w:val="00E54511"/>
    <w:rsid w:val="00E614A4"/>
    <w:rsid w:val="00E61DAC"/>
    <w:rsid w:val="00E63FA5"/>
    <w:rsid w:val="00E655CC"/>
    <w:rsid w:val="00E70EFC"/>
    <w:rsid w:val="00E75FE3"/>
    <w:rsid w:val="00E8080A"/>
    <w:rsid w:val="00E83D60"/>
    <w:rsid w:val="00E83ECD"/>
    <w:rsid w:val="00E92061"/>
    <w:rsid w:val="00E96E8E"/>
    <w:rsid w:val="00EB086D"/>
    <w:rsid w:val="00EB1FD5"/>
    <w:rsid w:val="00EB7A2C"/>
    <w:rsid w:val="00EB7AB1"/>
    <w:rsid w:val="00EC2259"/>
    <w:rsid w:val="00EC6675"/>
    <w:rsid w:val="00ED324D"/>
    <w:rsid w:val="00ED5B46"/>
    <w:rsid w:val="00EE15E2"/>
    <w:rsid w:val="00EF48CC"/>
    <w:rsid w:val="00EF79DD"/>
    <w:rsid w:val="00F112BB"/>
    <w:rsid w:val="00F24C01"/>
    <w:rsid w:val="00F252A1"/>
    <w:rsid w:val="00F25F89"/>
    <w:rsid w:val="00F26641"/>
    <w:rsid w:val="00F32EDE"/>
    <w:rsid w:val="00F3578F"/>
    <w:rsid w:val="00F50D4E"/>
    <w:rsid w:val="00F54C77"/>
    <w:rsid w:val="00F55B1E"/>
    <w:rsid w:val="00F562EC"/>
    <w:rsid w:val="00F568CF"/>
    <w:rsid w:val="00F64E9B"/>
    <w:rsid w:val="00F7192F"/>
    <w:rsid w:val="00F73032"/>
    <w:rsid w:val="00F75611"/>
    <w:rsid w:val="00F7731D"/>
    <w:rsid w:val="00F82FDE"/>
    <w:rsid w:val="00F848FC"/>
    <w:rsid w:val="00F9282A"/>
    <w:rsid w:val="00F96BAD"/>
    <w:rsid w:val="00FA06B4"/>
    <w:rsid w:val="00FA4C8F"/>
    <w:rsid w:val="00FB0D1D"/>
    <w:rsid w:val="00FB0E84"/>
    <w:rsid w:val="00FB6E29"/>
    <w:rsid w:val="00FD01C2"/>
    <w:rsid w:val="00FD62C2"/>
    <w:rsid w:val="00FE5460"/>
    <w:rsid w:val="00FF0CE3"/>
    <w:rsid w:val="00FF33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 w:type="paragraph" w:styleId="ListParagraph">
    <w:name w:val="List Paragraph"/>
    <w:basedOn w:val="Normal"/>
    <w:uiPriority w:val="34"/>
    <w:qFormat/>
    <w:rsid w:val="00105213"/>
    <w:pPr>
      <w:tabs>
        <w:tab w:val="clear" w:pos="360"/>
        <w:tab w:val="clear" w:pos="720"/>
        <w:tab w:val="clear" w:pos="1080"/>
        <w:tab w:val="clear" w:pos="1440"/>
      </w:tabs>
      <w:overflowPunct/>
      <w:autoSpaceDE/>
      <w:autoSpaceDN/>
      <w:adjustRightInd/>
      <w:spacing w:before="0"/>
      <w:ind w:left="720"/>
      <w:contextualSpacing/>
      <w:textAlignment w:val="auto"/>
    </w:pPr>
    <w:rPr>
      <w:rFonts w:eastAsia="Batang"/>
      <w:sz w:val="20"/>
    </w:rPr>
  </w:style>
  <w:style w:type="paragraph" w:styleId="NormalWeb">
    <w:name w:val="Normal (Web)"/>
    <w:basedOn w:val="Normal"/>
    <w:uiPriority w:val="99"/>
    <w:unhideWhenUsed/>
    <w:rsid w:val="00F2664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 w:type="paragraph" w:styleId="ListParagraph">
    <w:name w:val="List Paragraph"/>
    <w:basedOn w:val="Normal"/>
    <w:uiPriority w:val="34"/>
    <w:qFormat/>
    <w:rsid w:val="00105213"/>
    <w:pPr>
      <w:tabs>
        <w:tab w:val="clear" w:pos="360"/>
        <w:tab w:val="clear" w:pos="720"/>
        <w:tab w:val="clear" w:pos="1080"/>
        <w:tab w:val="clear" w:pos="1440"/>
      </w:tabs>
      <w:overflowPunct/>
      <w:autoSpaceDE/>
      <w:autoSpaceDN/>
      <w:adjustRightInd/>
      <w:spacing w:before="0"/>
      <w:ind w:left="720"/>
      <w:contextualSpacing/>
      <w:textAlignment w:val="auto"/>
    </w:pPr>
    <w:rPr>
      <w:rFonts w:eastAsia="Batang"/>
      <w:sz w:val="20"/>
    </w:rPr>
  </w:style>
  <w:style w:type="paragraph" w:styleId="NormalWeb">
    <w:name w:val="Normal (Web)"/>
    <w:basedOn w:val="Normal"/>
    <w:uiPriority w:val="99"/>
    <w:unhideWhenUsed/>
    <w:rsid w:val="00F2664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1081">
      <w:bodyDiv w:val="1"/>
      <w:marLeft w:val="0"/>
      <w:marRight w:val="0"/>
      <w:marTop w:val="0"/>
      <w:marBottom w:val="0"/>
      <w:divBdr>
        <w:top w:val="none" w:sz="0" w:space="0" w:color="auto"/>
        <w:left w:val="none" w:sz="0" w:space="0" w:color="auto"/>
        <w:bottom w:val="none" w:sz="0" w:space="0" w:color="auto"/>
        <w:right w:val="none" w:sz="0" w:space="0" w:color="auto"/>
      </w:divBdr>
    </w:div>
    <w:div w:id="35007310">
      <w:bodyDiv w:val="1"/>
      <w:marLeft w:val="0"/>
      <w:marRight w:val="0"/>
      <w:marTop w:val="0"/>
      <w:marBottom w:val="0"/>
      <w:divBdr>
        <w:top w:val="none" w:sz="0" w:space="0" w:color="auto"/>
        <w:left w:val="none" w:sz="0" w:space="0" w:color="auto"/>
        <w:bottom w:val="none" w:sz="0" w:space="0" w:color="auto"/>
        <w:right w:val="none" w:sz="0" w:space="0" w:color="auto"/>
      </w:divBdr>
    </w:div>
    <w:div w:id="94441394">
      <w:bodyDiv w:val="1"/>
      <w:marLeft w:val="0"/>
      <w:marRight w:val="0"/>
      <w:marTop w:val="0"/>
      <w:marBottom w:val="0"/>
      <w:divBdr>
        <w:top w:val="none" w:sz="0" w:space="0" w:color="auto"/>
        <w:left w:val="none" w:sz="0" w:space="0" w:color="auto"/>
        <w:bottom w:val="none" w:sz="0" w:space="0" w:color="auto"/>
        <w:right w:val="none" w:sz="0" w:space="0" w:color="auto"/>
      </w:divBdr>
    </w:div>
    <w:div w:id="167407566">
      <w:bodyDiv w:val="1"/>
      <w:marLeft w:val="0"/>
      <w:marRight w:val="0"/>
      <w:marTop w:val="0"/>
      <w:marBottom w:val="0"/>
      <w:divBdr>
        <w:top w:val="none" w:sz="0" w:space="0" w:color="auto"/>
        <w:left w:val="none" w:sz="0" w:space="0" w:color="auto"/>
        <w:bottom w:val="none" w:sz="0" w:space="0" w:color="auto"/>
        <w:right w:val="none" w:sz="0" w:space="0" w:color="auto"/>
      </w:divBdr>
    </w:div>
    <w:div w:id="191380262">
      <w:bodyDiv w:val="1"/>
      <w:marLeft w:val="0"/>
      <w:marRight w:val="0"/>
      <w:marTop w:val="0"/>
      <w:marBottom w:val="0"/>
      <w:divBdr>
        <w:top w:val="none" w:sz="0" w:space="0" w:color="auto"/>
        <w:left w:val="none" w:sz="0" w:space="0" w:color="auto"/>
        <w:bottom w:val="none" w:sz="0" w:space="0" w:color="auto"/>
        <w:right w:val="none" w:sz="0" w:space="0" w:color="auto"/>
      </w:divBdr>
    </w:div>
    <w:div w:id="191654274">
      <w:bodyDiv w:val="1"/>
      <w:marLeft w:val="0"/>
      <w:marRight w:val="0"/>
      <w:marTop w:val="0"/>
      <w:marBottom w:val="0"/>
      <w:divBdr>
        <w:top w:val="none" w:sz="0" w:space="0" w:color="auto"/>
        <w:left w:val="none" w:sz="0" w:space="0" w:color="auto"/>
        <w:bottom w:val="none" w:sz="0" w:space="0" w:color="auto"/>
        <w:right w:val="none" w:sz="0" w:space="0" w:color="auto"/>
      </w:divBdr>
    </w:div>
    <w:div w:id="280453269">
      <w:bodyDiv w:val="1"/>
      <w:marLeft w:val="0"/>
      <w:marRight w:val="0"/>
      <w:marTop w:val="0"/>
      <w:marBottom w:val="0"/>
      <w:divBdr>
        <w:top w:val="none" w:sz="0" w:space="0" w:color="auto"/>
        <w:left w:val="none" w:sz="0" w:space="0" w:color="auto"/>
        <w:bottom w:val="none" w:sz="0" w:space="0" w:color="auto"/>
        <w:right w:val="none" w:sz="0" w:space="0" w:color="auto"/>
      </w:divBdr>
    </w:div>
    <w:div w:id="299851400">
      <w:bodyDiv w:val="1"/>
      <w:marLeft w:val="0"/>
      <w:marRight w:val="0"/>
      <w:marTop w:val="0"/>
      <w:marBottom w:val="0"/>
      <w:divBdr>
        <w:top w:val="none" w:sz="0" w:space="0" w:color="auto"/>
        <w:left w:val="none" w:sz="0" w:space="0" w:color="auto"/>
        <w:bottom w:val="none" w:sz="0" w:space="0" w:color="auto"/>
        <w:right w:val="none" w:sz="0" w:space="0" w:color="auto"/>
      </w:divBdr>
    </w:div>
    <w:div w:id="401608720">
      <w:bodyDiv w:val="1"/>
      <w:marLeft w:val="0"/>
      <w:marRight w:val="0"/>
      <w:marTop w:val="0"/>
      <w:marBottom w:val="0"/>
      <w:divBdr>
        <w:top w:val="none" w:sz="0" w:space="0" w:color="auto"/>
        <w:left w:val="none" w:sz="0" w:space="0" w:color="auto"/>
        <w:bottom w:val="none" w:sz="0" w:space="0" w:color="auto"/>
        <w:right w:val="none" w:sz="0" w:space="0" w:color="auto"/>
      </w:divBdr>
    </w:div>
    <w:div w:id="415786768">
      <w:bodyDiv w:val="1"/>
      <w:marLeft w:val="0"/>
      <w:marRight w:val="0"/>
      <w:marTop w:val="0"/>
      <w:marBottom w:val="0"/>
      <w:divBdr>
        <w:top w:val="none" w:sz="0" w:space="0" w:color="auto"/>
        <w:left w:val="none" w:sz="0" w:space="0" w:color="auto"/>
        <w:bottom w:val="none" w:sz="0" w:space="0" w:color="auto"/>
        <w:right w:val="none" w:sz="0" w:space="0" w:color="auto"/>
      </w:divBdr>
    </w:div>
    <w:div w:id="612901709">
      <w:bodyDiv w:val="1"/>
      <w:marLeft w:val="0"/>
      <w:marRight w:val="0"/>
      <w:marTop w:val="0"/>
      <w:marBottom w:val="0"/>
      <w:divBdr>
        <w:top w:val="none" w:sz="0" w:space="0" w:color="auto"/>
        <w:left w:val="none" w:sz="0" w:space="0" w:color="auto"/>
        <w:bottom w:val="none" w:sz="0" w:space="0" w:color="auto"/>
        <w:right w:val="none" w:sz="0" w:space="0" w:color="auto"/>
      </w:divBdr>
    </w:div>
    <w:div w:id="625701896">
      <w:bodyDiv w:val="1"/>
      <w:marLeft w:val="0"/>
      <w:marRight w:val="0"/>
      <w:marTop w:val="0"/>
      <w:marBottom w:val="0"/>
      <w:divBdr>
        <w:top w:val="none" w:sz="0" w:space="0" w:color="auto"/>
        <w:left w:val="none" w:sz="0" w:space="0" w:color="auto"/>
        <w:bottom w:val="none" w:sz="0" w:space="0" w:color="auto"/>
        <w:right w:val="none" w:sz="0" w:space="0" w:color="auto"/>
      </w:divBdr>
    </w:div>
    <w:div w:id="681781444">
      <w:bodyDiv w:val="1"/>
      <w:marLeft w:val="0"/>
      <w:marRight w:val="0"/>
      <w:marTop w:val="0"/>
      <w:marBottom w:val="0"/>
      <w:divBdr>
        <w:top w:val="none" w:sz="0" w:space="0" w:color="auto"/>
        <w:left w:val="none" w:sz="0" w:space="0" w:color="auto"/>
        <w:bottom w:val="none" w:sz="0" w:space="0" w:color="auto"/>
        <w:right w:val="none" w:sz="0" w:space="0" w:color="auto"/>
      </w:divBdr>
    </w:div>
    <w:div w:id="758449911">
      <w:bodyDiv w:val="1"/>
      <w:marLeft w:val="0"/>
      <w:marRight w:val="0"/>
      <w:marTop w:val="0"/>
      <w:marBottom w:val="0"/>
      <w:divBdr>
        <w:top w:val="none" w:sz="0" w:space="0" w:color="auto"/>
        <w:left w:val="none" w:sz="0" w:space="0" w:color="auto"/>
        <w:bottom w:val="none" w:sz="0" w:space="0" w:color="auto"/>
        <w:right w:val="none" w:sz="0" w:space="0" w:color="auto"/>
      </w:divBdr>
    </w:div>
    <w:div w:id="766928279">
      <w:bodyDiv w:val="1"/>
      <w:marLeft w:val="0"/>
      <w:marRight w:val="0"/>
      <w:marTop w:val="0"/>
      <w:marBottom w:val="0"/>
      <w:divBdr>
        <w:top w:val="none" w:sz="0" w:space="0" w:color="auto"/>
        <w:left w:val="none" w:sz="0" w:space="0" w:color="auto"/>
        <w:bottom w:val="none" w:sz="0" w:space="0" w:color="auto"/>
        <w:right w:val="none" w:sz="0" w:space="0" w:color="auto"/>
      </w:divBdr>
    </w:div>
    <w:div w:id="864634805">
      <w:bodyDiv w:val="1"/>
      <w:marLeft w:val="0"/>
      <w:marRight w:val="0"/>
      <w:marTop w:val="0"/>
      <w:marBottom w:val="0"/>
      <w:divBdr>
        <w:top w:val="none" w:sz="0" w:space="0" w:color="auto"/>
        <w:left w:val="none" w:sz="0" w:space="0" w:color="auto"/>
        <w:bottom w:val="none" w:sz="0" w:space="0" w:color="auto"/>
        <w:right w:val="none" w:sz="0" w:space="0" w:color="auto"/>
      </w:divBdr>
    </w:div>
    <w:div w:id="886256970">
      <w:bodyDiv w:val="1"/>
      <w:marLeft w:val="0"/>
      <w:marRight w:val="0"/>
      <w:marTop w:val="0"/>
      <w:marBottom w:val="0"/>
      <w:divBdr>
        <w:top w:val="none" w:sz="0" w:space="0" w:color="auto"/>
        <w:left w:val="none" w:sz="0" w:space="0" w:color="auto"/>
        <w:bottom w:val="none" w:sz="0" w:space="0" w:color="auto"/>
        <w:right w:val="none" w:sz="0" w:space="0" w:color="auto"/>
      </w:divBdr>
    </w:div>
    <w:div w:id="911544329">
      <w:bodyDiv w:val="1"/>
      <w:marLeft w:val="0"/>
      <w:marRight w:val="0"/>
      <w:marTop w:val="0"/>
      <w:marBottom w:val="0"/>
      <w:divBdr>
        <w:top w:val="none" w:sz="0" w:space="0" w:color="auto"/>
        <w:left w:val="none" w:sz="0" w:space="0" w:color="auto"/>
        <w:bottom w:val="none" w:sz="0" w:space="0" w:color="auto"/>
        <w:right w:val="none" w:sz="0" w:space="0" w:color="auto"/>
      </w:divBdr>
    </w:div>
    <w:div w:id="973483517">
      <w:bodyDiv w:val="1"/>
      <w:marLeft w:val="0"/>
      <w:marRight w:val="0"/>
      <w:marTop w:val="0"/>
      <w:marBottom w:val="0"/>
      <w:divBdr>
        <w:top w:val="none" w:sz="0" w:space="0" w:color="auto"/>
        <w:left w:val="none" w:sz="0" w:space="0" w:color="auto"/>
        <w:bottom w:val="none" w:sz="0" w:space="0" w:color="auto"/>
        <w:right w:val="none" w:sz="0" w:space="0" w:color="auto"/>
      </w:divBdr>
    </w:div>
    <w:div w:id="1030497107">
      <w:bodyDiv w:val="1"/>
      <w:marLeft w:val="0"/>
      <w:marRight w:val="0"/>
      <w:marTop w:val="0"/>
      <w:marBottom w:val="0"/>
      <w:divBdr>
        <w:top w:val="none" w:sz="0" w:space="0" w:color="auto"/>
        <w:left w:val="none" w:sz="0" w:space="0" w:color="auto"/>
        <w:bottom w:val="none" w:sz="0" w:space="0" w:color="auto"/>
        <w:right w:val="none" w:sz="0" w:space="0" w:color="auto"/>
      </w:divBdr>
    </w:div>
    <w:div w:id="1074819457">
      <w:bodyDiv w:val="1"/>
      <w:marLeft w:val="0"/>
      <w:marRight w:val="0"/>
      <w:marTop w:val="0"/>
      <w:marBottom w:val="0"/>
      <w:divBdr>
        <w:top w:val="none" w:sz="0" w:space="0" w:color="auto"/>
        <w:left w:val="none" w:sz="0" w:space="0" w:color="auto"/>
        <w:bottom w:val="none" w:sz="0" w:space="0" w:color="auto"/>
        <w:right w:val="none" w:sz="0" w:space="0" w:color="auto"/>
      </w:divBdr>
    </w:div>
    <w:div w:id="1084491885">
      <w:bodyDiv w:val="1"/>
      <w:marLeft w:val="0"/>
      <w:marRight w:val="0"/>
      <w:marTop w:val="0"/>
      <w:marBottom w:val="0"/>
      <w:divBdr>
        <w:top w:val="none" w:sz="0" w:space="0" w:color="auto"/>
        <w:left w:val="none" w:sz="0" w:space="0" w:color="auto"/>
        <w:bottom w:val="none" w:sz="0" w:space="0" w:color="auto"/>
        <w:right w:val="none" w:sz="0" w:space="0" w:color="auto"/>
      </w:divBdr>
    </w:div>
    <w:div w:id="1221599012">
      <w:bodyDiv w:val="1"/>
      <w:marLeft w:val="0"/>
      <w:marRight w:val="0"/>
      <w:marTop w:val="0"/>
      <w:marBottom w:val="0"/>
      <w:divBdr>
        <w:top w:val="none" w:sz="0" w:space="0" w:color="auto"/>
        <w:left w:val="none" w:sz="0" w:space="0" w:color="auto"/>
        <w:bottom w:val="none" w:sz="0" w:space="0" w:color="auto"/>
        <w:right w:val="none" w:sz="0" w:space="0" w:color="auto"/>
      </w:divBdr>
    </w:div>
    <w:div w:id="1232811037">
      <w:bodyDiv w:val="1"/>
      <w:marLeft w:val="0"/>
      <w:marRight w:val="0"/>
      <w:marTop w:val="0"/>
      <w:marBottom w:val="0"/>
      <w:divBdr>
        <w:top w:val="none" w:sz="0" w:space="0" w:color="auto"/>
        <w:left w:val="none" w:sz="0" w:space="0" w:color="auto"/>
        <w:bottom w:val="none" w:sz="0" w:space="0" w:color="auto"/>
        <w:right w:val="none" w:sz="0" w:space="0" w:color="auto"/>
      </w:divBdr>
    </w:div>
    <w:div w:id="1328629976">
      <w:bodyDiv w:val="1"/>
      <w:marLeft w:val="0"/>
      <w:marRight w:val="0"/>
      <w:marTop w:val="0"/>
      <w:marBottom w:val="0"/>
      <w:divBdr>
        <w:top w:val="none" w:sz="0" w:space="0" w:color="auto"/>
        <w:left w:val="none" w:sz="0" w:space="0" w:color="auto"/>
        <w:bottom w:val="none" w:sz="0" w:space="0" w:color="auto"/>
        <w:right w:val="none" w:sz="0" w:space="0" w:color="auto"/>
      </w:divBdr>
    </w:div>
    <w:div w:id="1349019302">
      <w:bodyDiv w:val="1"/>
      <w:marLeft w:val="0"/>
      <w:marRight w:val="0"/>
      <w:marTop w:val="0"/>
      <w:marBottom w:val="0"/>
      <w:divBdr>
        <w:top w:val="none" w:sz="0" w:space="0" w:color="auto"/>
        <w:left w:val="none" w:sz="0" w:space="0" w:color="auto"/>
        <w:bottom w:val="none" w:sz="0" w:space="0" w:color="auto"/>
        <w:right w:val="none" w:sz="0" w:space="0" w:color="auto"/>
      </w:divBdr>
    </w:div>
    <w:div w:id="1410732649">
      <w:bodyDiv w:val="1"/>
      <w:marLeft w:val="0"/>
      <w:marRight w:val="0"/>
      <w:marTop w:val="0"/>
      <w:marBottom w:val="0"/>
      <w:divBdr>
        <w:top w:val="none" w:sz="0" w:space="0" w:color="auto"/>
        <w:left w:val="none" w:sz="0" w:space="0" w:color="auto"/>
        <w:bottom w:val="none" w:sz="0" w:space="0" w:color="auto"/>
        <w:right w:val="none" w:sz="0" w:space="0" w:color="auto"/>
      </w:divBdr>
    </w:div>
    <w:div w:id="1450080626">
      <w:bodyDiv w:val="1"/>
      <w:marLeft w:val="0"/>
      <w:marRight w:val="0"/>
      <w:marTop w:val="0"/>
      <w:marBottom w:val="0"/>
      <w:divBdr>
        <w:top w:val="none" w:sz="0" w:space="0" w:color="auto"/>
        <w:left w:val="none" w:sz="0" w:space="0" w:color="auto"/>
        <w:bottom w:val="none" w:sz="0" w:space="0" w:color="auto"/>
        <w:right w:val="none" w:sz="0" w:space="0" w:color="auto"/>
      </w:divBdr>
    </w:div>
    <w:div w:id="1454132199">
      <w:bodyDiv w:val="1"/>
      <w:marLeft w:val="0"/>
      <w:marRight w:val="0"/>
      <w:marTop w:val="0"/>
      <w:marBottom w:val="0"/>
      <w:divBdr>
        <w:top w:val="none" w:sz="0" w:space="0" w:color="auto"/>
        <w:left w:val="none" w:sz="0" w:space="0" w:color="auto"/>
        <w:bottom w:val="none" w:sz="0" w:space="0" w:color="auto"/>
        <w:right w:val="none" w:sz="0" w:space="0" w:color="auto"/>
      </w:divBdr>
    </w:div>
    <w:div w:id="1516729363">
      <w:bodyDiv w:val="1"/>
      <w:marLeft w:val="0"/>
      <w:marRight w:val="0"/>
      <w:marTop w:val="0"/>
      <w:marBottom w:val="0"/>
      <w:divBdr>
        <w:top w:val="none" w:sz="0" w:space="0" w:color="auto"/>
        <w:left w:val="none" w:sz="0" w:space="0" w:color="auto"/>
        <w:bottom w:val="none" w:sz="0" w:space="0" w:color="auto"/>
        <w:right w:val="none" w:sz="0" w:space="0" w:color="auto"/>
      </w:divBdr>
    </w:div>
    <w:div w:id="1527676153">
      <w:bodyDiv w:val="1"/>
      <w:marLeft w:val="0"/>
      <w:marRight w:val="0"/>
      <w:marTop w:val="0"/>
      <w:marBottom w:val="0"/>
      <w:divBdr>
        <w:top w:val="none" w:sz="0" w:space="0" w:color="auto"/>
        <w:left w:val="none" w:sz="0" w:space="0" w:color="auto"/>
        <w:bottom w:val="none" w:sz="0" w:space="0" w:color="auto"/>
        <w:right w:val="none" w:sz="0" w:space="0" w:color="auto"/>
      </w:divBdr>
    </w:div>
    <w:div w:id="1529639750">
      <w:bodyDiv w:val="1"/>
      <w:marLeft w:val="0"/>
      <w:marRight w:val="0"/>
      <w:marTop w:val="0"/>
      <w:marBottom w:val="0"/>
      <w:divBdr>
        <w:top w:val="none" w:sz="0" w:space="0" w:color="auto"/>
        <w:left w:val="none" w:sz="0" w:space="0" w:color="auto"/>
        <w:bottom w:val="none" w:sz="0" w:space="0" w:color="auto"/>
        <w:right w:val="none" w:sz="0" w:space="0" w:color="auto"/>
      </w:divBdr>
    </w:div>
    <w:div w:id="1570922376">
      <w:bodyDiv w:val="1"/>
      <w:marLeft w:val="0"/>
      <w:marRight w:val="0"/>
      <w:marTop w:val="0"/>
      <w:marBottom w:val="0"/>
      <w:divBdr>
        <w:top w:val="none" w:sz="0" w:space="0" w:color="auto"/>
        <w:left w:val="none" w:sz="0" w:space="0" w:color="auto"/>
        <w:bottom w:val="none" w:sz="0" w:space="0" w:color="auto"/>
        <w:right w:val="none" w:sz="0" w:space="0" w:color="auto"/>
      </w:divBdr>
    </w:div>
    <w:div w:id="1756510358">
      <w:bodyDiv w:val="1"/>
      <w:marLeft w:val="0"/>
      <w:marRight w:val="0"/>
      <w:marTop w:val="0"/>
      <w:marBottom w:val="0"/>
      <w:divBdr>
        <w:top w:val="none" w:sz="0" w:space="0" w:color="auto"/>
        <w:left w:val="none" w:sz="0" w:space="0" w:color="auto"/>
        <w:bottom w:val="none" w:sz="0" w:space="0" w:color="auto"/>
        <w:right w:val="none" w:sz="0" w:space="0" w:color="auto"/>
      </w:divBdr>
    </w:div>
    <w:div w:id="1768963005">
      <w:bodyDiv w:val="1"/>
      <w:marLeft w:val="0"/>
      <w:marRight w:val="0"/>
      <w:marTop w:val="0"/>
      <w:marBottom w:val="0"/>
      <w:divBdr>
        <w:top w:val="none" w:sz="0" w:space="0" w:color="auto"/>
        <w:left w:val="none" w:sz="0" w:space="0" w:color="auto"/>
        <w:bottom w:val="none" w:sz="0" w:space="0" w:color="auto"/>
        <w:right w:val="none" w:sz="0" w:space="0" w:color="auto"/>
      </w:divBdr>
    </w:div>
    <w:div w:id="1785929411">
      <w:bodyDiv w:val="1"/>
      <w:marLeft w:val="0"/>
      <w:marRight w:val="0"/>
      <w:marTop w:val="0"/>
      <w:marBottom w:val="0"/>
      <w:divBdr>
        <w:top w:val="none" w:sz="0" w:space="0" w:color="auto"/>
        <w:left w:val="none" w:sz="0" w:space="0" w:color="auto"/>
        <w:bottom w:val="none" w:sz="0" w:space="0" w:color="auto"/>
        <w:right w:val="none" w:sz="0" w:space="0" w:color="auto"/>
      </w:divBdr>
    </w:div>
    <w:div w:id="1793288157">
      <w:bodyDiv w:val="1"/>
      <w:marLeft w:val="0"/>
      <w:marRight w:val="0"/>
      <w:marTop w:val="0"/>
      <w:marBottom w:val="0"/>
      <w:divBdr>
        <w:top w:val="none" w:sz="0" w:space="0" w:color="auto"/>
        <w:left w:val="none" w:sz="0" w:space="0" w:color="auto"/>
        <w:bottom w:val="none" w:sz="0" w:space="0" w:color="auto"/>
        <w:right w:val="none" w:sz="0" w:space="0" w:color="auto"/>
      </w:divBdr>
    </w:div>
    <w:div w:id="1843625933">
      <w:bodyDiv w:val="1"/>
      <w:marLeft w:val="0"/>
      <w:marRight w:val="0"/>
      <w:marTop w:val="0"/>
      <w:marBottom w:val="0"/>
      <w:divBdr>
        <w:top w:val="none" w:sz="0" w:space="0" w:color="auto"/>
        <w:left w:val="none" w:sz="0" w:space="0" w:color="auto"/>
        <w:bottom w:val="none" w:sz="0" w:space="0" w:color="auto"/>
        <w:right w:val="none" w:sz="0" w:space="0" w:color="auto"/>
      </w:divBdr>
    </w:div>
    <w:div w:id="1885219057">
      <w:bodyDiv w:val="1"/>
      <w:marLeft w:val="0"/>
      <w:marRight w:val="0"/>
      <w:marTop w:val="0"/>
      <w:marBottom w:val="0"/>
      <w:divBdr>
        <w:top w:val="none" w:sz="0" w:space="0" w:color="auto"/>
        <w:left w:val="none" w:sz="0" w:space="0" w:color="auto"/>
        <w:bottom w:val="none" w:sz="0" w:space="0" w:color="auto"/>
        <w:right w:val="none" w:sz="0" w:space="0" w:color="auto"/>
      </w:divBdr>
    </w:div>
    <w:div w:id="1938251288">
      <w:bodyDiv w:val="1"/>
      <w:marLeft w:val="0"/>
      <w:marRight w:val="0"/>
      <w:marTop w:val="0"/>
      <w:marBottom w:val="0"/>
      <w:divBdr>
        <w:top w:val="none" w:sz="0" w:space="0" w:color="auto"/>
        <w:left w:val="none" w:sz="0" w:space="0" w:color="auto"/>
        <w:bottom w:val="none" w:sz="0" w:space="0" w:color="auto"/>
        <w:right w:val="none" w:sz="0" w:space="0" w:color="auto"/>
      </w:divBdr>
    </w:div>
    <w:div w:id="1953240929">
      <w:bodyDiv w:val="1"/>
      <w:marLeft w:val="0"/>
      <w:marRight w:val="0"/>
      <w:marTop w:val="0"/>
      <w:marBottom w:val="0"/>
      <w:divBdr>
        <w:top w:val="none" w:sz="0" w:space="0" w:color="auto"/>
        <w:left w:val="none" w:sz="0" w:space="0" w:color="auto"/>
        <w:bottom w:val="none" w:sz="0" w:space="0" w:color="auto"/>
        <w:right w:val="none" w:sz="0" w:space="0" w:color="auto"/>
      </w:divBdr>
    </w:div>
    <w:div w:id="1985425427">
      <w:bodyDiv w:val="1"/>
      <w:marLeft w:val="0"/>
      <w:marRight w:val="0"/>
      <w:marTop w:val="0"/>
      <w:marBottom w:val="0"/>
      <w:divBdr>
        <w:top w:val="none" w:sz="0" w:space="0" w:color="auto"/>
        <w:left w:val="none" w:sz="0" w:space="0" w:color="auto"/>
        <w:bottom w:val="none" w:sz="0" w:space="0" w:color="auto"/>
        <w:right w:val="none" w:sz="0" w:space="0" w:color="auto"/>
      </w:divBdr>
    </w:div>
    <w:div w:id="2005820812">
      <w:bodyDiv w:val="1"/>
      <w:marLeft w:val="0"/>
      <w:marRight w:val="0"/>
      <w:marTop w:val="0"/>
      <w:marBottom w:val="0"/>
      <w:divBdr>
        <w:top w:val="none" w:sz="0" w:space="0" w:color="auto"/>
        <w:left w:val="none" w:sz="0" w:space="0" w:color="auto"/>
        <w:bottom w:val="none" w:sz="0" w:space="0" w:color="auto"/>
        <w:right w:val="none" w:sz="0" w:space="0" w:color="auto"/>
      </w:divBdr>
    </w:div>
    <w:div w:id="2008290014">
      <w:bodyDiv w:val="1"/>
      <w:marLeft w:val="0"/>
      <w:marRight w:val="0"/>
      <w:marTop w:val="0"/>
      <w:marBottom w:val="0"/>
      <w:divBdr>
        <w:top w:val="none" w:sz="0" w:space="0" w:color="auto"/>
        <w:left w:val="none" w:sz="0" w:space="0" w:color="auto"/>
        <w:bottom w:val="none" w:sz="0" w:space="0" w:color="auto"/>
        <w:right w:val="none" w:sz="0" w:space="0" w:color="auto"/>
      </w:divBdr>
    </w:div>
    <w:div w:id="205639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felix.f@sta.samsung.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asaxena@sta.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1076</TotalTime>
  <Pages>12</Pages>
  <Words>2732</Words>
  <Characters>15578</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18274</CharactersWithSpaces>
  <SharedDoc>false</SharedDoc>
  <HLinks>
    <vt:vector size="12" baseType="variant">
      <vt:variant>
        <vt:i4>6684751</vt:i4>
      </vt:variant>
      <vt:variant>
        <vt:i4>3</vt:i4>
      </vt:variant>
      <vt:variant>
        <vt:i4>0</vt:i4>
      </vt:variant>
      <vt:variant>
        <vt:i4>5</vt:i4>
      </vt:variant>
      <vt:variant>
        <vt:lpwstr>mailto:felix.f@sta.samsung.com</vt:lpwstr>
      </vt:variant>
      <vt:variant>
        <vt:lpwstr/>
      </vt:variant>
      <vt:variant>
        <vt:i4>7733256</vt:i4>
      </vt:variant>
      <vt:variant>
        <vt:i4>0</vt:i4>
      </vt:variant>
      <vt:variant>
        <vt:i4>0</vt:i4>
      </vt:variant>
      <vt:variant>
        <vt:i4>5</vt:i4>
      </vt:variant>
      <vt:variant>
        <vt:lpwstr>mailto:asaxena@sta.samsung.com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48</cp:revision>
  <cp:lastPrinted>2011-03-10T21:24:00Z</cp:lastPrinted>
  <dcterms:created xsi:type="dcterms:W3CDTF">2013-01-14T11:51:00Z</dcterms:created>
  <dcterms:modified xsi:type="dcterms:W3CDTF">2013-04-20T02:09:00Z</dcterms:modified>
</cp:coreProperties>
</file>