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0B9CA7AE" w14:textId="77777777">
        <w:tc>
          <w:tcPr>
            <w:tcW w:w="6408" w:type="dxa"/>
          </w:tcPr>
          <w:p w14:paraId="1D78A110" w14:textId="2BD9698D" w:rsidR="006C5D39" w:rsidRPr="005B217D" w:rsidRDefault="00793E1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A70EDA9" wp14:editId="6C419AB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W1TZMIAAADaAAAADwAAAGRycy9kb3ducmV2LnhtbESPQWvCQBSE70L/w/IKvemmoYikriG0&#10;SouejMXzM/tMQnffhuyq23/fFQo9DjPzDbMsozXiSqPvHSt4nmUgiBune24VfB020wUIH5A1Gsek&#10;4Ic8lKuHyRIL7W68p2sdWpEg7AtU0IUwFFL6piOLfuYG4uSd3WgxJDm2Uo94S3BrZJ5lc2mx57TQ&#10;4UBvHTXf9cUqiGFtjvlGbnen4b3Rx5f4Yaqo1NNjrF5BBIrhP/zX/tQKcrhfSTdArn4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WW1TZMIAAADaAAAADwAAAAAAAAAAAAAA&#10;AAChAgAAZHJzL2Rvd25yZXYueG1sUEsFBgAAAAAEAAQA+QAAAJADAAAAAA==&#10;" strokecolor="white" strokeweight="12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iH2/8IAAADaAAAADwAAAGRycy9kb3ducmV2LnhtbESPT2sCMRTE7wW/Q3gFb5qtipTtZkX8&#10;g2JPtcXz6+Z1d2nysmyixm9vhEKPw8z8hikW0Rpxod63jhW8jDMQxJXTLdcKvj63o1cQPiBrNI5J&#10;wY08LMrBU4G5dlf+oMsx1CJB2OeooAmhy6X0VUMW/dh1xMn7cb3FkGRfS93jNcGtkZMsm0uLLaeF&#10;BjtaNVT9Hs9WQQwbc5ps5eH9u1tX+jSLO7OMSg2f4/INRKAY/sN/7b1WMIXHlXQDZHk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NiH2/8IAAADaAAAADwAAAAAAAAAAAAAA&#10;AAChAgAAZHJzL2Rvd25yZXYueG1sUEsFBgAAAAAEAAQA+QAAAJADAAAAAA==&#10;" strokecolor="white" strokeweight="12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nu3v8UAAADaAAAADwAAAGRycy9kb3ducmV2LnhtbESPQWvCQBSE74X+h+UVeim6aR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Inu3v8UAAADaAAAADwAAAAAAAAAA&#10;AAAAAAChAgAAZHJzL2Rvd25yZXYueG1sUEsFBgAAAAAEAAQA+QAAAJMDAAAAAA==&#10;" strokecolor="white" strokeweight="12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TcSJMUAAADaAAAADwAAAGRycy9kb3ducmV2LnhtbESPQWvCQBSE74X+h+UVeim6aU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TcSJMUAAADaAAAADwAAAAAAAAAA&#10;AAAAAAChAgAAZHJzL2Rvd25yZXYueG1sUEsFBgAAAAAEAAQA+QAAAJMDAAAAAA==&#10;" strokecolor="white" strokeweight="12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lZVZ8EAAADaAAAADwAAAGRycy9kb3ducmV2LnhtbESPS4sCMRCE74L/IbTgTTOKiIxGER/s&#10;snvyged20s4MJp1hktXsv98sCB6LqvqKWqyiNeJBra8dKxgNMxDEhdM1lwrOp/1gBsIHZI3GMSn4&#10;JQ+rZbezwFy7Jx/ocQylSBD2OSqoQmhyKX1RkUU/dA1x8m6utRiSbEupW3wmuDVynGVTabHmtFBh&#10;Q5uKivvxxyqIYWcu4738+r4220JfJvHDrKNS/V5cz0EEiuEdfrU/tYIp/F9JN0Au/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mVlVnwQAAANoAAAAPAAAAAAAAAAAAAAAA&#10;AKECAABkcnMvZG93bnJldi54bWxQSwUGAAAAAAQABAD5AAAAjwMAAAAA&#10;" strokecolor="white" strokeweight="12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495A2D22" wp14:editId="08B6B4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238248CC" wp14:editId="0241673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37C7ACB1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238DFE4" w14:textId="77777777" w:rsidR="00E61DAC" w:rsidRPr="005B217D" w:rsidRDefault="005E1AC6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E1AC6">
              <w:rPr>
                <w:szCs w:val="22"/>
                <w:lang w:val="en-CA"/>
              </w:rPr>
              <w:t>Geneva, CH, 27 April – 7 May 2012</w:t>
            </w:r>
          </w:p>
        </w:tc>
        <w:tc>
          <w:tcPr>
            <w:tcW w:w="3168" w:type="dxa"/>
          </w:tcPr>
          <w:p w14:paraId="5AF1DC48" w14:textId="4E6DE9D1" w:rsidR="008A4B4C" w:rsidRPr="005B217D" w:rsidRDefault="00E61DAC" w:rsidP="005E1A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793E17">
              <w:rPr>
                <w:lang w:val="en-CA"/>
              </w:rPr>
              <w:t>: JC</w:t>
            </w:r>
            <w:r w:rsidRPr="00793E17">
              <w:rPr>
                <w:lang w:val="en-CA"/>
              </w:rPr>
              <w:t>T</w:t>
            </w:r>
            <w:r w:rsidR="006C5D39" w:rsidRPr="00793E17">
              <w:rPr>
                <w:lang w:val="en-CA"/>
              </w:rPr>
              <w:t>VC</w:t>
            </w:r>
            <w:r w:rsidRPr="00793E17">
              <w:rPr>
                <w:lang w:val="en-CA"/>
              </w:rPr>
              <w:t>-</w:t>
            </w:r>
            <w:r w:rsidR="005E1AC6" w:rsidRPr="00793E17">
              <w:rPr>
                <w:lang w:val="en-CA"/>
              </w:rPr>
              <w:t>I</w:t>
            </w:r>
            <w:r w:rsidR="00793E17" w:rsidRPr="00793E17">
              <w:rPr>
                <w:lang w:val="fr-FR"/>
              </w:rPr>
              <w:t>0228</w:t>
            </w:r>
          </w:p>
        </w:tc>
      </w:tr>
    </w:tbl>
    <w:p w14:paraId="13D9697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3837DBC" w14:textId="77777777">
        <w:tc>
          <w:tcPr>
            <w:tcW w:w="1458" w:type="dxa"/>
          </w:tcPr>
          <w:p w14:paraId="16AF0CD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48C4016" w14:textId="77777777" w:rsidR="00E61DAC" w:rsidRPr="005B217D" w:rsidRDefault="008F6C9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Parallelism tools mandatory at a given profile/level</w:t>
            </w:r>
          </w:p>
        </w:tc>
      </w:tr>
      <w:tr w:rsidR="00E61DAC" w:rsidRPr="005B217D" w14:paraId="35F39172" w14:textId="77777777">
        <w:tc>
          <w:tcPr>
            <w:tcW w:w="1458" w:type="dxa"/>
          </w:tcPr>
          <w:p w14:paraId="067B64C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46D6B53C" w14:textId="77777777" w:rsidR="00E61DAC" w:rsidRPr="005B217D" w:rsidRDefault="00E61DAC" w:rsidP="0098437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 w14:paraId="68E97B51" w14:textId="77777777">
        <w:tc>
          <w:tcPr>
            <w:tcW w:w="1458" w:type="dxa"/>
          </w:tcPr>
          <w:p w14:paraId="5C1F834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FFD065A" w14:textId="77777777" w:rsidR="00E61DAC" w:rsidRPr="005B217D" w:rsidRDefault="00E61DAC" w:rsidP="0098437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66B94D73" w14:textId="77777777">
        <w:tc>
          <w:tcPr>
            <w:tcW w:w="1458" w:type="dxa"/>
          </w:tcPr>
          <w:p w14:paraId="602CBD5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F68E0E4" w14:textId="77777777" w:rsidR="005B6C65" w:rsidRDefault="00E61DAC" w:rsidP="005B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984379">
              <w:rPr>
                <w:szCs w:val="22"/>
                <w:lang w:val="en-CA"/>
              </w:rPr>
              <w:t>Mickaël Raulet</w:t>
            </w:r>
          </w:p>
          <w:p w14:paraId="65885155" w14:textId="77777777" w:rsidR="00A7081D" w:rsidRPr="005B217D" w:rsidRDefault="005B6C65" w:rsidP="00A708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Pierre-Laurent Lagalaye</w:t>
            </w:r>
            <w:r w:rsidR="00E61DAC" w:rsidRPr="005B217D">
              <w:rPr>
                <w:szCs w:val="22"/>
                <w:lang w:val="en-CA"/>
              </w:rPr>
              <w:br/>
            </w:r>
            <w:r w:rsidR="00984379">
              <w:rPr>
                <w:szCs w:val="22"/>
                <w:lang w:val="en-CA"/>
              </w:rPr>
              <w:t>Marco Mattavelli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39A52729" w14:textId="77777777" w:rsidR="005B6C65" w:rsidRPr="005B217D" w:rsidRDefault="005B6C65" w:rsidP="005B6C6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FDC1E59" w14:textId="77777777" w:rsidR="00E61DAC" w:rsidRPr="005B217D" w:rsidRDefault="00E61DAC" w:rsidP="005B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A84F6A1" w14:textId="77777777" w:rsidR="00E61DAC" w:rsidRDefault="00E61DAC" w:rsidP="005B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84379">
              <w:rPr>
                <w:szCs w:val="22"/>
                <w:lang w:val="en-CA"/>
              </w:rPr>
              <w:t>+33 2 23 23 82 83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84379" w:rsidRPr="008F6EE7">
                <w:rPr>
                  <w:rStyle w:val="Lienhypertexte"/>
                  <w:szCs w:val="22"/>
                  <w:lang w:val="en-CA"/>
                </w:rPr>
                <w:t>mraulet@insa-rennes.fr</w:t>
              </w:r>
            </w:hyperlink>
            <w:r w:rsidR="00984379">
              <w:rPr>
                <w:szCs w:val="22"/>
                <w:lang w:val="en-CA"/>
              </w:rPr>
              <w:t xml:space="preserve">, </w:t>
            </w:r>
            <w:hyperlink r:id="rId11" w:history="1">
              <w:r w:rsidR="005B6C65" w:rsidRPr="008F6EE7">
                <w:rPr>
                  <w:rStyle w:val="Lienhypertexte"/>
                  <w:szCs w:val="22"/>
                  <w:lang w:val="en-CA"/>
                </w:rPr>
                <w:t>marco.mattavelli@epfl.ch</w:t>
              </w:r>
            </w:hyperlink>
          </w:p>
          <w:p w14:paraId="29F63E1B" w14:textId="77777777" w:rsidR="005B6C65" w:rsidRPr="005B217D" w:rsidRDefault="005B6C6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0495C448" w14:textId="77777777">
        <w:tc>
          <w:tcPr>
            <w:tcW w:w="1458" w:type="dxa"/>
          </w:tcPr>
          <w:p w14:paraId="6DDD25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7E4EE45" w14:textId="77777777" w:rsidR="00E61DAC" w:rsidRPr="005B217D" w:rsidRDefault="005B6C65" w:rsidP="00A708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INSA Rennes, EPFL, Modae technologies</w:t>
            </w:r>
          </w:p>
        </w:tc>
      </w:tr>
    </w:tbl>
    <w:p w14:paraId="0097B143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678062B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55918D9E" w14:textId="77777777" w:rsidR="00984379" w:rsidRDefault="00345A5B" w:rsidP="00491063">
      <w:pPr>
        <w:jc w:val="both"/>
        <w:rPr>
          <w:lang w:val="en-CA"/>
        </w:rPr>
      </w:pPr>
      <w:r>
        <w:rPr>
          <w:lang w:val="en-CA"/>
        </w:rPr>
        <w:t>All technological reasons for which</w:t>
      </w:r>
      <w:r w:rsidR="00984379" w:rsidRPr="00984379">
        <w:rPr>
          <w:lang w:val="en-CA"/>
        </w:rPr>
        <w:t xml:space="preserve"> th</w:t>
      </w:r>
      <w:r>
        <w:rPr>
          <w:lang w:val="en-CA"/>
        </w:rPr>
        <w:t>e</w:t>
      </w:r>
      <w:r w:rsidR="00984379" w:rsidRPr="00984379">
        <w:rPr>
          <w:lang w:val="en-CA"/>
        </w:rPr>
        <w:t xml:space="preserve"> clock speed of today's processor does not increase any more</w:t>
      </w:r>
      <w:r>
        <w:rPr>
          <w:lang w:val="en-CA"/>
        </w:rPr>
        <w:t xml:space="preserve"> are well known to everybody</w:t>
      </w:r>
      <w:r w:rsidR="00984379" w:rsidRPr="00984379">
        <w:rPr>
          <w:lang w:val="en-CA"/>
        </w:rPr>
        <w:t xml:space="preserve">.  </w:t>
      </w:r>
      <w:r>
        <w:rPr>
          <w:lang w:val="en-CA"/>
        </w:rPr>
        <w:t>So as to exploit the silicon surface available with current deep submicron technologies</w:t>
      </w:r>
      <w:r w:rsidR="00984379" w:rsidRPr="00984379">
        <w:rPr>
          <w:lang w:val="en-CA"/>
        </w:rPr>
        <w:t xml:space="preserve">, processor designers have increased the number of </w:t>
      </w:r>
      <w:r>
        <w:rPr>
          <w:lang w:val="en-CA"/>
        </w:rPr>
        <w:t xml:space="preserve">processing </w:t>
      </w:r>
      <w:r w:rsidR="00984379" w:rsidRPr="00984379">
        <w:rPr>
          <w:lang w:val="en-CA"/>
        </w:rPr>
        <w:t xml:space="preserve">cores </w:t>
      </w:r>
      <w:r>
        <w:rPr>
          <w:lang w:val="en-CA"/>
        </w:rPr>
        <w:t>on each die</w:t>
      </w:r>
      <w:r w:rsidR="00984379" w:rsidRPr="00984379">
        <w:rPr>
          <w:lang w:val="en-CA"/>
        </w:rPr>
        <w:t xml:space="preserve">. With the increasing of the </w:t>
      </w:r>
      <w:r>
        <w:rPr>
          <w:lang w:val="en-CA"/>
        </w:rPr>
        <w:t>image resolution of sequences</w:t>
      </w:r>
      <w:r w:rsidR="00984379" w:rsidRPr="00984379">
        <w:rPr>
          <w:lang w:val="en-CA"/>
        </w:rPr>
        <w:t xml:space="preserve"> encode</w:t>
      </w:r>
      <w:r>
        <w:rPr>
          <w:lang w:val="en-CA"/>
        </w:rPr>
        <w:t>d</w:t>
      </w:r>
      <w:r w:rsidR="00984379" w:rsidRPr="00984379">
        <w:rPr>
          <w:lang w:val="en-CA"/>
        </w:rPr>
        <w:t xml:space="preserve"> </w:t>
      </w:r>
      <w:r w:rsidR="00243A99">
        <w:rPr>
          <w:lang w:val="en-CA"/>
        </w:rPr>
        <w:t>with</w:t>
      </w:r>
      <w:r w:rsidR="00243A99" w:rsidRPr="00984379">
        <w:rPr>
          <w:lang w:val="en-CA"/>
        </w:rPr>
        <w:t xml:space="preserve"> </w:t>
      </w:r>
      <w:r w:rsidR="00984379" w:rsidRPr="00984379">
        <w:rPr>
          <w:lang w:val="en-CA"/>
        </w:rPr>
        <w:t>HEVC, parallel decoding tools such as tiles</w:t>
      </w:r>
      <w:r w:rsidR="005B6C65">
        <w:rPr>
          <w:lang w:val="en-CA"/>
        </w:rPr>
        <w:t xml:space="preserve"> [1]</w:t>
      </w:r>
      <w:r w:rsidR="00984379" w:rsidRPr="00984379">
        <w:rPr>
          <w:lang w:val="en-CA"/>
        </w:rPr>
        <w:t xml:space="preserve"> or wavefront parallel processing</w:t>
      </w:r>
      <w:r w:rsidR="005B6C65">
        <w:rPr>
          <w:lang w:val="en-CA"/>
        </w:rPr>
        <w:t xml:space="preserve"> [2]</w:t>
      </w:r>
      <w:r w:rsidR="00984379" w:rsidRPr="00984379">
        <w:rPr>
          <w:lang w:val="en-CA"/>
        </w:rPr>
        <w:t xml:space="preserve"> </w:t>
      </w:r>
      <w:r w:rsidRPr="00984379">
        <w:rPr>
          <w:lang w:val="en-CA"/>
        </w:rPr>
        <w:t>have been proposed</w:t>
      </w:r>
      <w:r>
        <w:rPr>
          <w:lang w:val="en-CA"/>
        </w:rPr>
        <w:t>. Such tools</w:t>
      </w:r>
      <w:r w:rsidR="00984379" w:rsidRPr="00984379">
        <w:rPr>
          <w:lang w:val="en-CA"/>
        </w:rPr>
        <w:t xml:space="preserve"> </w:t>
      </w:r>
      <w:r>
        <w:rPr>
          <w:lang w:val="en-CA"/>
        </w:rPr>
        <w:t xml:space="preserve">present </w:t>
      </w:r>
      <w:r w:rsidR="00984379" w:rsidRPr="00984379">
        <w:rPr>
          <w:lang w:val="en-CA"/>
        </w:rPr>
        <w:t xml:space="preserve">a minimal impact on the compression efficiency, but </w:t>
      </w:r>
      <w:r>
        <w:rPr>
          <w:lang w:val="en-CA"/>
        </w:rPr>
        <w:t>yield an important</w:t>
      </w:r>
      <w:r w:rsidR="00984379" w:rsidRPr="00984379">
        <w:rPr>
          <w:lang w:val="en-CA"/>
        </w:rPr>
        <w:t xml:space="preserve"> impact on the decoding time</w:t>
      </w:r>
      <w:r>
        <w:rPr>
          <w:lang w:val="en-CA"/>
        </w:rPr>
        <w:t xml:space="preserve"> when parallel platform are used</w:t>
      </w:r>
      <w:r w:rsidR="00984379" w:rsidRPr="00984379">
        <w:rPr>
          <w:lang w:val="en-CA"/>
        </w:rPr>
        <w:t xml:space="preserve">. The </w:t>
      </w:r>
      <w:r>
        <w:rPr>
          <w:lang w:val="en-CA"/>
        </w:rPr>
        <w:t xml:space="preserve">current version of the </w:t>
      </w:r>
      <w:r w:rsidR="00984379" w:rsidRPr="00984379">
        <w:rPr>
          <w:lang w:val="en-CA"/>
        </w:rPr>
        <w:t xml:space="preserve">CD does only contain 1 profile where tools </w:t>
      </w:r>
      <w:r>
        <w:rPr>
          <w:lang w:val="en-CA"/>
        </w:rPr>
        <w:t xml:space="preserve">enabling parallel decoding </w:t>
      </w:r>
      <w:r w:rsidR="00984379" w:rsidRPr="00984379">
        <w:rPr>
          <w:lang w:val="en-CA"/>
        </w:rPr>
        <w:t>are not mandatory. It mean</w:t>
      </w:r>
      <w:r>
        <w:rPr>
          <w:lang w:val="en-CA"/>
        </w:rPr>
        <w:t>s</w:t>
      </w:r>
      <w:r w:rsidR="00984379" w:rsidRPr="00984379">
        <w:rPr>
          <w:lang w:val="en-CA"/>
        </w:rPr>
        <w:t xml:space="preserve"> </w:t>
      </w:r>
      <w:r>
        <w:rPr>
          <w:lang w:val="en-CA"/>
        </w:rPr>
        <w:t xml:space="preserve">that conformant decoder implementations </w:t>
      </w:r>
      <w:r w:rsidR="00984379" w:rsidRPr="00984379">
        <w:rPr>
          <w:lang w:val="en-CA"/>
        </w:rPr>
        <w:t>w</w:t>
      </w:r>
      <w:r>
        <w:rPr>
          <w:lang w:val="en-CA"/>
        </w:rPr>
        <w:t>ill</w:t>
      </w:r>
      <w:r w:rsidR="00984379" w:rsidRPr="00984379">
        <w:rPr>
          <w:lang w:val="en-CA"/>
        </w:rPr>
        <w:t xml:space="preserve"> have to support the worst case </w:t>
      </w:r>
      <w:r>
        <w:rPr>
          <w:lang w:val="en-CA"/>
        </w:rPr>
        <w:t>(</w:t>
      </w:r>
      <w:r w:rsidR="00984379" w:rsidRPr="00984379">
        <w:rPr>
          <w:lang w:val="en-CA"/>
        </w:rPr>
        <w:t xml:space="preserve">i.e. </w:t>
      </w:r>
      <w:r>
        <w:rPr>
          <w:lang w:val="en-CA"/>
        </w:rPr>
        <w:t xml:space="preserve">no parallelized decoding implementation can be used) thus the potential of current platform technology cannot be exploited. </w:t>
      </w:r>
      <w:r w:rsidR="00984379" w:rsidRPr="00984379">
        <w:rPr>
          <w:lang w:val="en-CA"/>
        </w:rPr>
        <w:t xml:space="preserve">. We propose that parallel tools </w:t>
      </w:r>
      <w:r>
        <w:rPr>
          <w:lang w:val="en-CA"/>
        </w:rPr>
        <w:t xml:space="preserve">with a minimal level of potential decoding parallelism </w:t>
      </w:r>
      <w:r w:rsidR="00984379" w:rsidRPr="00984379">
        <w:rPr>
          <w:lang w:val="en-CA"/>
        </w:rPr>
        <w:t>beco</w:t>
      </w:r>
      <w:r w:rsidR="00984379">
        <w:rPr>
          <w:lang w:val="en-CA"/>
        </w:rPr>
        <w:t xml:space="preserve">me mandatory </w:t>
      </w:r>
      <w:r>
        <w:rPr>
          <w:lang w:val="en-CA"/>
        </w:rPr>
        <w:t>for each</w:t>
      </w:r>
      <w:r w:rsidR="00984379">
        <w:rPr>
          <w:lang w:val="en-CA"/>
        </w:rPr>
        <w:t xml:space="preserve"> given profile/level</w:t>
      </w:r>
      <w:r>
        <w:rPr>
          <w:lang w:val="en-CA"/>
        </w:rPr>
        <w:t xml:space="preserve"> (or at least for the levels that include HDTV resolution and beyond) </w:t>
      </w:r>
      <w:r w:rsidR="00984379" w:rsidRPr="00984379">
        <w:rPr>
          <w:lang w:val="en-CA"/>
        </w:rPr>
        <w:t xml:space="preserve">, </w:t>
      </w:r>
      <w:r>
        <w:rPr>
          <w:lang w:val="en-CA"/>
        </w:rPr>
        <w:t>otherwise  the usage of such tools will not be possible</w:t>
      </w:r>
      <w:r w:rsidR="00984379">
        <w:rPr>
          <w:lang w:val="en-CA"/>
        </w:rPr>
        <w:t>.</w:t>
      </w:r>
    </w:p>
    <w:p w14:paraId="4BF2BE37" w14:textId="77777777" w:rsidR="005B6C65" w:rsidRDefault="005B6C65" w:rsidP="005B6C65">
      <w:pPr>
        <w:rPr>
          <w:lang w:val="en-CA"/>
        </w:rPr>
      </w:pPr>
    </w:p>
    <w:p w14:paraId="3A781953" w14:textId="77777777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>Problem Statement</w:t>
      </w:r>
    </w:p>
    <w:p w14:paraId="2C705AB9" w14:textId="77777777" w:rsidR="00E87880" w:rsidRDefault="00215052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If parallel decoding tools are not mandatory </w:t>
      </w:r>
      <w:r w:rsidR="00345A5B">
        <w:rPr>
          <w:szCs w:val="22"/>
          <w:lang w:val="en-CA"/>
        </w:rPr>
        <w:t>at the encoder side and a minimal level of parallelism is not guaranteed for each profile and level,</w:t>
      </w:r>
      <w:r>
        <w:rPr>
          <w:szCs w:val="22"/>
          <w:lang w:val="en-CA"/>
        </w:rPr>
        <w:t xml:space="preserve"> </w:t>
      </w:r>
      <w:r w:rsidR="00345A5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decoder has to support the worst </w:t>
      </w:r>
      <w:r w:rsidR="00345A5B">
        <w:rPr>
          <w:szCs w:val="22"/>
          <w:lang w:val="en-CA"/>
        </w:rPr>
        <w:t xml:space="preserve">possible </w:t>
      </w:r>
      <w:r w:rsidR="00BD1C95">
        <w:rPr>
          <w:szCs w:val="22"/>
          <w:lang w:val="en-CA"/>
        </w:rPr>
        <w:t>encoding</w:t>
      </w:r>
      <w:r w:rsidR="00E87880">
        <w:rPr>
          <w:szCs w:val="22"/>
          <w:lang w:val="en-CA"/>
        </w:rPr>
        <w:t xml:space="preserve"> </w:t>
      </w:r>
      <w:r w:rsidR="00345A5B">
        <w:rPr>
          <w:szCs w:val="22"/>
          <w:lang w:val="en-CA"/>
        </w:rPr>
        <w:t xml:space="preserve">option </w:t>
      </w:r>
      <w:r w:rsidR="00E87880">
        <w:rPr>
          <w:szCs w:val="22"/>
          <w:lang w:val="en-CA"/>
        </w:rPr>
        <w:t>which is</w:t>
      </w:r>
      <w:r>
        <w:rPr>
          <w:szCs w:val="22"/>
          <w:lang w:val="en-CA"/>
        </w:rPr>
        <w:t xml:space="preserve"> </w:t>
      </w:r>
      <w:r w:rsidR="00BD1C95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single </w:t>
      </w:r>
      <w:r w:rsidR="00345A5B">
        <w:rPr>
          <w:szCs w:val="22"/>
          <w:lang w:val="en-CA"/>
        </w:rPr>
        <w:t>sequential</w:t>
      </w:r>
      <w:r>
        <w:rPr>
          <w:szCs w:val="22"/>
          <w:lang w:val="en-CA"/>
        </w:rPr>
        <w:t xml:space="preserve"> decoding. </w:t>
      </w:r>
      <w:r w:rsidR="00243A99">
        <w:rPr>
          <w:szCs w:val="22"/>
          <w:lang w:val="en-CA"/>
        </w:rPr>
        <w:t xml:space="preserve">It has been shown that HM HEVC decoding is quite comparable </w:t>
      </w:r>
      <w:r w:rsidR="00345A5B">
        <w:rPr>
          <w:szCs w:val="22"/>
          <w:lang w:val="en-CA"/>
        </w:rPr>
        <w:t xml:space="preserve">to </w:t>
      </w:r>
      <w:r w:rsidR="00243A99">
        <w:rPr>
          <w:szCs w:val="22"/>
          <w:lang w:val="en-CA"/>
        </w:rPr>
        <w:t>JM 18.0 AVC decoding</w:t>
      </w:r>
      <w:r w:rsidR="00BD1C95">
        <w:rPr>
          <w:szCs w:val="22"/>
          <w:lang w:val="en-CA"/>
        </w:rPr>
        <w:t>, and w</w:t>
      </w:r>
      <w:r w:rsidR="00243A99">
        <w:rPr>
          <w:szCs w:val="22"/>
          <w:lang w:val="en-CA"/>
        </w:rPr>
        <w:t>e can</w:t>
      </w:r>
      <w:r w:rsidR="00BD1C95">
        <w:rPr>
          <w:szCs w:val="22"/>
          <w:lang w:val="en-CA"/>
        </w:rPr>
        <w:t xml:space="preserve"> also</w:t>
      </w:r>
      <w:r w:rsidR="00243A99">
        <w:rPr>
          <w:szCs w:val="22"/>
          <w:lang w:val="en-CA"/>
        </w:rPr>
        <w:t xml:space="preserve"> notice than between the advent of AVC to a standard and today,</w:t>
      </w:r>
      <w:r>
        <w:rPr>
          <w:szCs w:val="22"/>
          <w:lang w:val="en-CA"/>
        </w:rPr>
        <w:t xml:space="preserve"> processor clock speed</w:t>
      </w:r>
      <w:r w:rsidR="00243A99">
        <w:rPr>
          <w:szCs w:val="22"/>
          <w:lang w:val="en-CA"/>
        </w:rPr>
        <w:t xml:space="preserve"> has not been </w:t>
      </w:r>
      <w:r w:rsidR="00BD1C95">
        <w:rPr>
          <w:szCs w:val="22"/>
          <w:lang w:val="en-CA"/>
        </w:rPr>
        <w:t xml:space="preserve">really </w:t>
      </w:r>
      <w:r w:rsidR="00345A5B">
        <w:rPr>
          <w:szCs w:val="22"/>
          <w:lang w:val="en-CA"/>
        </w:rPr>
        <w:t>increased,</w:t>
      </w:r>
      <w:r w:rsidR="00243A99">
        <w:rPr>
          <w:szCs w:val="22"/>
          <w:lang w:val="en-CA"/>
        </w:rPr>
        <w:t xml:space="preserve"> instead</w:t>
      </w:r>
      <w:r>
        <w:rPr>
          <w:szCs w:val="22"/>
          <w:lang w:val="en-CA"/>
        </w:rPr>
        <w:t xml:space="preserve"> </w:t>
      </w:r>
      <w:r w:rsidR="00E87880">
        <w:rPr>
          <w:szCs w:val="22"/>
          <w:lang w:val="en-CA"/>
        </w:rPr>
        <w:t xml:space="preserve">processor vendor </w:t>
      </w:r>
      <w:r w:rsidR="00345A5B">
        <w:rPr>
          <w:szCs w:val="22"/>
          <w:lang w:val="en-CA"/>
        </w:rPr>
        <w:t xml:space="preserve">have </w:t>
      </w:r>
      <w:r>
        <w:rPr>
          <w:szCs w:val="22"/>
          <w:lang w:val="en-CA"/>
        </w:rPr>
        <w:t>increase</w:t>
      </w:r>
      <w:r w:rsidR="00BD1C95">
        <w:rPr>
          <w:szCs w:val="22"/>
          <w:lang w:val="en-CA"/>
        </w:rPr>
        <w:t>d the</w:t>
      </w:r>
      <w:r w:rsidR="00345A5B">
        <w:rPr>
          <w:szCs w:val="22"/>
          <w:lang w:val="en-CA"/>
        </w:rPr>
        <w:t xml:space="preserve"> available</w:t>
      </w:r>
      <w:r>
        <w:rPr>
          <w:szCs w:val="22"/>
          <w:lang w:val="en-CA"/>
        </w:rPr>
        <w:t xml:space="preserve"> number of </w:t>
      </w:r>
      <w:r w:rsidR="00BD1C95">
        <w:rPr>
          <w:szCs w:val="22"/>
          <w:lang w:val="en-CA"/>
        </w:rPr>
        <w:t>cores</w:t>
      </w:r>
      <w:r>
        <w:rPr>
          <w:szCs w:val="22"/>
          <w:lang w:val="en-CA"/>
        </w:rPr>
        <w:t xml:space="preserve">. </w:t>
      </w:r>
      <w:r w:rsidR="00345A5B">
        <w:rPr>
          <w:szCs w:val="22"/>
          <w:lang w:val="en-CA"/>
        </w:rPr>
        <w:t>P</w:t>
      </w:r>
      <w:r w:rsidR="00BD1C95">
        <w:rPr>
          <w:szCs w:val="22"/>
          <w:lang w:val="en-CA"/>
        </w:rPr>
        <w:t xml:space="preserve">arallel decoding tools have been </w:t>
      </w:r>
      <w:r w:rsidR="00345A5B">
        <w:rPr>
          <w:szCs w:val="22"/>
          <w:lang w:val="en-CA"/>
        </w:rPr>
        <w:t xml:space="preserve">proposed </w:t>
      </w:r>
      <w:r w:rsidR="00BD1C95">
        <w:rPr>
          <w:szCs w:val="22"/>
          <w:lang w:val="en-CA"/>
        </w:rPr>
        <w:t>in [1] and [2] to overcome this problem</w:t>
      </w:r>
      <w:r w:rsidR="008F6C95">
        <w:rPr>
          <w:szCs w:val="22"/>
          <w:lang w:val="en-CA"/>
        </w:rPr>
        <w:t xml:space="preserve"> at </w:t>
      </w:r>
      <w:r w:rsidR="00345A5B">
        <w:rPr>
          <w:szCs w:val="22"/>
          <w:lang w:val="en-CA"/>
        </w:rPr>
        <w:t xml:space="preserve">the cost of </w:t>
      </w:r>
      <w:r w:rsidR="008F6C95">
        <w:rPr>
          <w:szCs w:val="22"/>
          <w:lang w:val="en-CA"/>
        </w:rPr>
        <w:t xml:space="preserve">a BD rate reduction of 0.7dB for a speed up factor </w:t>
      </w:r>
      <w:r w:rsidR="00345A5B">
        <w:rPr>
          <w:szCs w:val="22"/>
          <w:lang w:val="en-CA"/>
        </w:rPr>
        <w:t>ranging from</w:t>
      </w:r>
      <w:r w:rsidR="008F6C95">
        <w:rPr>
          <w:szCs w:val="22"/>
          <w:lang w:val="en-CA"/>
        </w:rPr>
        <w:t xml:space="preserve"> 3 </w:t>
      </w:r>
      <w:r w:rsidR="00345A5B">
        <w:rPr>
          <w:szCs w:val="22"/>
          <w:lang w:val="en-CA"/>
        </w:rPr>
        <w:t>to</w:t>
      </w:r>
      <w:r w:rsidR="008F6C95">
        <w:rPr>
          <w:szCs w:val="22"/>
          <w:lang w:val="en-CA"/>
        </w:rPr>
        <w:t xml:space="preserve"> 4.</w:t>
      </w:r>
      <w:r w:rsidR="00BD1C95">
        <w:rPr>
          <w:szCs w:val="22"/>
          <w:lang w:val="en-CA"/>
        </w:rPr>
        <w:t xml:space="preserve"> </w:t>
      </w:r>
    </w:p>
    <w:p w14:paraId="6D552F50" w14:textId="77777777" w:rsidR="00E61DAC" w:rsidRDefault="00345A5B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Thus we </w:t>
      </w:r>
      <w:r w:rsidR="00BD1C95">
        <w:rPr>
          <w:szCs w:val="22"/>
          <w:lang w:val="en-CA"/>
        </w:rPr>
        <w:t xml:space="preserve">propose to </w:t>
      </w:r>
      <w:r w:rsidR="008F6C95">
        <w:rPr>
          <w:szCs w:val="22"/>
          <w:lang w:val="en-CA"/>
        </w:rPr>
        <w:t xml:space="preserve">make mandatory parallelism tools for </w:t>
      </w:r>
      <w:r>
        <w:rPr>
          <w:szCs w:val="22"/>
          <w:lang w:val="en-CA"/>
        </w:rPr>
        <w:t xml:space="preserve">levels from </w:t>
      </w:r>
      <w:r w:rsidR="00215052">
        <w:rPr>
          <w:szCs w:val="22"/>
          <w:lang w:val="en-CA"/>
        </w:rPr>
        <w:t xml:space="preserve">1080p 25 </w:t>
      </w:r>
      <w:r w:rsidR="008F6C95">
        <w:rPr>
          <w:szCs w:val="22"/>
          <w:lang w:val="en-CA"/>
        </w:rPr>
        <w:t>sequences which mean Main Profile L4.1 as 1080p25 becomes the de</w:t>
      </w:r>
      <w:r>
        <w:rPr>
          <w:szCs w:val="22"/>
          <w:lang w:val="en-CA"/>
        </w:rPr>
        <w:t>-</w:t>
      </w:r>
      <w:r w:rsidR="008F6C95">
        <w:rPr>
          <w:szCs w:val="22"/>
          <w:lang w:val="en-CA"/>
        </w:rPr>
        <w:t>facto standard picture size.</w:t>
      </w:r>
      <w:r w:rsidR="00215052">
        <w:rPr>
          <w:szCs w:val="22"/>
          <w:lang w:val="en-CA"/>
        </w:rPr>
        <w:t xml:space="preserve"> </w:t>
      </w:r>
    </w:p>
    <w:p w14:paraId="78051488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5F1AB00" w14:textId="77777777" w:rsidR="00712F60" w:rsidRPr="005B217D" w:rsidRDefault="00712F60" w:rsidP="00712F60">
      <w:pPr>
        <w:jc w:val="both"/>
        <w:rPr>
          <w:szCs w:val="22"/>
          <w:lang w:val="en-CA"/>
        </w:rPr>
      </w:pPr>
    </w:p>
    <w:p w14:paraId="533A1A1B" w14:textId="77777777" w:rsidR="005B6C65" w:rsidRPr="00A7081D" w:rsidRDefault="00A7081D" w:rsidP="00A7081D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lastRenderedPageBreak/>
        <w:t>IETR/INSA, EPFL and Modae Technologies SAS do</w:t>
      </w:r>
      <w:r w:rsidR="005801A2" w:rsidRPr="005B217D">
        <w:rPr>
          <w:b/>
          <w:szCs w:val="22"/>
          <w:lang w:val="en-CA"/>
        </w:rPr>
        <w:t xml:space="preserve"> not have any current or pending patent rights relating to the technology described in this contribution.</w:t>
      </w:r>
    </w:p>
    <w:p w14:paraId="7708686E" w14:textId="77777777" w:rsidR="005B6C65" w:rsidRDefault="005B6C65" w:rsidP="005B6C65">
      <w:pPr>
        <w:rPr>
          <w:lang w:val="en-CA"/>
        </w:rPr>
      </w:pPr>
    </w:p>
    <w:p w14:paraId="189B3003" w14:textId="77777777" w:rsidR="005B6C65" w:rsidRDefault="005B6C65" w:rsidP="005B6C65">
      <w:pPr>
        <w:rPr>
          <w:lang w:val="en-CA"/>
        </w:rPr>
      </w:pPr>
      <w:r>
        <w:rPr>
          <w:lang w:val="en-CA"/>
        </w:rPr>
        <w:t xml:space="preserve">[1] </w:t>
      </w:r>
      <w:r w:rsidRPr="00984379">
        <w:rPr>
          <w:lang w:val="en-CA"/>
        </w:rPr>
        <w:t>Arild Fuldseth</w:t>
      </w:r>
      <w:r>
        <w:rPr>
          <w:lang w:val="en-CA"/>
        </w:rPr>
        <w:t xml:space="preserve">, </w:t>
      </w:r>
      <w:r w:rsidRPr="00984379">
        <w:rPr>
          <w:lang w:val="en-CA"/>
        </w:rPr>
        <w:t>Michael Horowitz</w:t>
      </w:r>
      <w:r>
        <w:rPr>
          <w:lang w:val="en-CA"/>
        </w:rPr>
        <w:t xml:space="preserve">, </w:t>
      </w:r>
      <w:r w:rsidRPr="00984379">
        <w:rPr>
          <w:lang w:val="en-CA"/>
        </w:rPr>
        <w:t>Shilin Xu</w:t>
      </w:r>
      <w:r>
        <w:rPr>
          <w:lang w:val="en-CA"/>
        </w:rPr>
        <w:t xml:space="preserve">, Andrew Segall, </w:t>
      </w:r>
      <w:r w:rsidRPr="00984379">
        <w:rPr>
          <w:lang w:val="en-CA"/>
        </w:rPr>
        <w:t>Minhua Zhou</w:t>
      </w:r>
      <w:r>
        <w:rPr>
          <w:lang w:val="en-CA"/>
        </w:rPr>
        <w:t>, “</w:t>
      </w:r>
      <w:r w:rsidRPr="00984379">
        <w:rPr>
          <w:lang w:val="en-CA"/>
        </w:rPr>
        <w:t>Tiles</w:t>
      </w:r>
      <w:r>
        <w:rPr>
          <w:lang w:val="en-CA"/>
        </w:rPr>
        <w:t>”, JCT-VC document JCTVC-F335-v2, Torino, July, 2011.</w:t>
      </w:r>
    </w:p>
    <w:p w14:paraId="148D93DF" w14:textId="77777777" w:rsidR="005B6C65" w:rsidRDefault="005B6C65" w:rsidP="005B6C65">
      <w:pPr>
        <w:rPr>
          <w:lang w:val="en-CA"/>
        </w:rPr>
      </w:pPr>
      <w:r>
        <w:rPr>
          <w:lang w:val="en-CA"/>
        </w:rPr>
        <w:t xml:space="preserve">[2] </w:t>
      </w:r>
      <w:r w:rsidRPr="00984379">
        <w:rPr>
          <w:lang w:val="en-CA"/>
        </w:rPr>
        <w:t>C. Gordon</w:t>
      </w:r>
      <w:r>
        <w:rPr>
          <w:lang w:val="en-CA"/>
        </w:rPr>
        <w:t>,</w:t>
      </w:r>
      <w:r w:rsidRPr="00984379">
        <w:rPr>
          <w:lang w:val="en-CA"/>
        </w:rPr>
        <w:t xml:space="preserve"> </w:t>
      </w:r>
      <w:r>
        <w:rPr>
          <w:lang w:val="en-CA"/>
        </w:rPr>
        <w:t xml:space="preserve">F. Henry, </w:t>
      </w:r>
      <w:r w:rsidRPr="00984379">
        <w:rPr>
          <w:lang w:val="en-CA"/>
        </w:rPr>
        <w:t>S. Pateux</w:t>
      </w:r>
      <w:r>
        <w:rPr>
          <w:lang w:val="en-CA"/>
        </w:rPr>
        <w:t>, “</w:t>
      </w:r>
      <w:r w:rsidRPr="00984379">
        <w:rPr>
          <w:lang w:val="en-CA"/>
        </w:rPr>
        <w:t>Wavefront Parallel Processing for HEVC Encoding and Decoding</w:t>
      </w:r>
      <w:r>
        <w:rPr>
          <w:lang w:val="en-CA"/>
        </w:rPr>
        <w:t>”, JCT-VC document JCTVC-F274-v2, Torino, July, 2011.</w:t>
      </w:r>
    </w:p>
    <w:p w14:paraId="166E8F02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9305C" w14:textId="77777777" w:rsidR="00491063" w:rsidRDefault="00491063">
      <w:r>
        <w:separator/>
      </w:r>
    </w:p>
  </w:endnote>
  <w:endnote w:type="continuationSeparator" w:id="0">
    <w:p w14:paraId="085ED9F7" w14:textId="77777777" w:rsidR="00491063" w:rsidRDefault="00491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09FE47" w14:textId="77777777" w:rsidR="00491063" w:rsidRDefault="00491063" w:rsidP="00D55942">
    <w:pPr>
      <w:pStyle w:val="Pieddepag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793E17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ab/>
      <w:t xml:space="preserve">Date Saved: </w:t>
    </w:r>
    <w:r>
      <w:rPr>
        <w:rStyle w:val="Numrodepage"/>
      </w:rPr>
      <w:fldChar w:fldCharType="begin"/>
    </w:r>
    <w:r>
      <w:rPr>
        <w:rStyle w:val="Numrodepage"/>
      </w:rPr>
      <w:instrText xml:space="preserve"> SAVEDATE  \@ "YYYY-MM-DD"  \* MERGEFORMAT </w:instrText>
    </w:r>
    <w:r>
      <w:rPr>
        <w:rStyle w:val="Numrodepage"/>
      </w:rPr>
      <w:fldChar w:fldCharType="separate"/>
    </w:r>
    <w:r>
      <w:rPr>
        <w:rStyle w:val="Numrodepage"/>
        <w:noProof/>
      </w:rPr>
      <w:t>2012-04-16</w:t>
    </w:r>
    <w:ins w:id="1" w:author="Mattavelli Marco" w:date="2012-04-16T15:47:00Z">
      <w:del w:id="2" w:author="Mickael Raulet" w:date="2012-04-16T16:17:00Z">
        <w:r w:rsidDel="00A7081D">
          <w:rPr>
            <w:rStyle w:val="Numrodepage"/>
            <w:noProof/>
          </w:rPr>
          <w:delText>2012-04-10</w:delText>
        </w:r>
      </w:del>
    </w:ins>
    <w:del w:id="3" w:author="Mickael Raulet" w:date="2012-04-16T16:17:00Z">
      <w:r w:rsidDel="00A7081D">
        <w:rPr>
          <w:rStyle w:val="Numrodepage"/>
          <w:noProof/>
        </w:rPr>
        <w:delText>2012-02-27</w:delText>
      </w:r>
    </w:del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F6C9C" w14:textId="77777777" w:rsidR="00491063" w:rsidRDefault="00491063">
      <w:r>
        <w:separator/>
      </w:r>
    </w:p>
  </w:footnote>
  <w:footnote w:type="continuationSeparator" w:id="0">
    <w:p w14:paraId="2E4FF512" w14:textId="77777777" w:rsidR="00491063" w:rsidRDefault="00491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646AE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458BC"/>
    <w:rsid w:val="00045C41"/>
    <w:rsid w:val="00046C03"/>
    <w:rsid w:val="0007614F"/>
    <w:rsid w:val="000B1C6B"/>
    <w:rsid w:val="000C09AC"/>
    <w:rsid w:val="000E00F3"/>
    <w:rsid w:val="000F158C"/>
    <w:rsid w:val="00102F3D"/>
    <w:rsid w:val="00124E38"/>
    <w:rsid w:val="0012580B"/>
    <w:rsid w:val="00131F90"/>
    <w:rsid w:val="0013526E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052"/>
    <w:rsid w:val="00215DFC"/>
    <w:rsid w:val="002212DF"/>
    <w:rsid w:val="00227BA7"/>
    <w:rsid w:val="00243A99"/>
    <w:rsid w:val="00263398"/>
    <w:rsid w:val="00275BCF"/>
    <w:rsid w:val="00292257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5A5B"/>
    <w:rsid w:val="003706CC"/>
    <w:rsid w:val="00377710"/>
    <w:rsid w:val="003A2D8E"/>
    <w:rsid w:val="003C20E4"/>
    <w:rsid w:val="003E6F90"/>
    <w:rsid w:val="003F5D0F"/>
    <w:rsid w:val="00414101"/>
    <w:rsid w:val="00433DDB"/>
    <w:rsid w:val="00437619"/>
    <w:rsid w:val="00491063"/>
    <w:rsid w:val="004A2A63"/>
    <w:rsid w:val="004B210C"/>
    <w:rsid w:val="004D405F"/>
    <w:rsid w:val="004E4F4F"/>
    <w:rsid w:val="004E6789"/>
    <w:rsid w:val="004F61E3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B6C65"/>
    <w:rsid w:val="005C385F"/>
    <w:rsid w:val="005E1AC6"/>
    <w:rsid w:val="005F6F1B"/>
    <w:rsid w:val="00624B33"/>
    <w:rsid w:val="00630AA2"/>
    <w:rsid w:val="00646707"/>
    <w:rsid w:val="00662E58"/>
    <w:rsid w:val="00664DCF"/>
    <w:rsid w:val="006C5D39"/>
    <w:rsid w:val="006D53DC"/>
    <w:rsid w:val="006E2810"/>
    <w:rsid w:val="006E5417"/>
    <w:rsid w:val="00712F60"/>
    <w:rsid w:val="00720E3B"/>
    <w:rsid w:val="00745F6B"/>
    <w:rsid w:val="0075585E"/>
    <w:rsid w:val="00770571"/>
    <w:rsid w:val="007768FF"/>
    <w:rsid w:val="007824D3"/>
    <w:rsid w:val="00793E17"/>
    <w:rsid w:val="00796EE3"/>
    <w:rsid w:val="007A7D29"/>
    <w:rsid w:val="007B4AB8"/>
    <w:rsid w:val="007F1F8B"/>
    <w:rsid w:val="007F67A1"/>
    <w:rsid w:val="00800D3B"/>
    <w:rsid w:val="008206C8"/>
    <w:rsid w:val="00874A6C"/>
    <w:rsid w:val="00876C65"/>
    <w:rsid w:val="008A4B4C"/>
    <w:rsid w:val="008C239F"/>
    <w:rsid w:val="008E480C"/>
    <w:rsid w:val="008F6C95"/>
    <w:rsid w:val="00907757"/>
    <w:rsid w:val="009212B0"/>
    <w:rsid w:val="009234A5"/>
    <w:rsid w:val="009336F7"/>
    <w:rsid w:val="009374A7"/>
    <w:rsid w:val="00984379"/>
    <w:rsid w:val="0098551D"/>
    <w:rsid w:val="0099518F"/>
    <w:rsid w:val="009A523D"/>
    <w:rsid w:val="009F496B"/>
    <w:rsid w:val="00A01439"/>
    <w:rsid w:val="00A02E61"/>
    <w:rsid w:val="00A05CFF"/>
    <w:rsid w:val="00A56B97"/>
    <w:rsid w:val="00A6093D"/>
    <w:rsid w:val="00A7081D"/>
    <w:rsid w:val="00A76A6D"/>
    <w:rsid w:val="00A83253"/>
    <w:rsid w:val="00AA6E84"/>
    <w:rsid w:val="00AE341B"/>
    <w:rsid w:val="00B07CA7"/>
    <w:rsid w:val="00B1279A"/>
    <w:rsid w:val="00B5222E"/>
    <w:rsid w:val="00B61C96"/>
    <w:rsid w:val="00B73A2A"/>
    <w:rsid w:val="00B94B06"/>
    <w:rsid w:val="00B94C28"/>
    <w:rsid w:val="00BC10BA"/>
    <w:rsid w:val="00BC5AFD"/>
    <w:rsid w:val="00BD1C95"/>
    <w:rsid w:val="00BD327E"/>
    <w:rsid w:val="00C04F43"/>
    <w:rsid w:val="00C0609D"/>
    <w:rsid w:val="00C115AB"/>
    <w:rsid w:val="00C30249"/>
    <w:rsid w:val="00C3723B"/>
    <w:rsid w:val="00C606C9"/>
    <w:rsid w:val="00C80288"/>
    <w:rsid w:val="00C84003"/>
    <w:rsid w:val="00C90650"/>
    <w:rsid w:val="00C97D78"/>
    <w:rsid w:val="00CC2AAE"/>
    <w:rsid w:val="00CC5A42"/>
    <w:rsid w:val="00CD0EAB"/>
    <w:rsid w:val="00CF34DB"/>
    <w:rsid w:val="00CF558F"/>
    <w:rsid w:val="00D073E2"/>
    <w:rsid w:val="00D446EC"/>
    <w:rsid w:val="00D51BF0"/>
    <w:rsid w:val="00D55942"/>
    <w:rsid w:val="00D807BF"/>
    <w:rsid w:val="00DA7887"/>
    <w:rsid w:val="00DB2C26"/>
    <w:rsid w:val="00DE6B43"/>
    <w:rsid w:val="00E11923"/>
    <w:rsid w:val="00E262D4"/>
    <w:rsid w:val="00E36250"/>
    <w:rsid w:val="00E54511"/>
    <w:rsid w:val="00E61DAC"/>
    <w:rsid w:val="00E75FE3"/>
    <w:rsid w:val="00E87880"/>
    <w:rsid w:val="00EB7AB1"/>
    <w:rsid w:val="00EF48CC"/>
    <w:rsid w:val="00F73032"/>
    <w:rsid w:val="00F848FC"/>
    <w:rsid w:val="00F9282A"/>
    <w:rsid w:val="00F96BAD"/>
    <w:rsid w:val="00FB0E84"/>
    <w:rsid w:val="00FD01C2"/>
    <w:rsid w:val="00FF0CE3"/>
    <w:rsid w:val="00FF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  <w14:docId w14:val="1085FC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0E00F3"/>
    <w:rPr>
      <w:b/>
      <w:bCs/>
      <w:sz w:val="28"/>
      <w:szCs w:val="28"/>
      <w:lang w:eastAsia="en-US"/>
    </w:rPr>
  </w:style>
  <w:style w:type="character" w:customStyle="1" w:styleId="Titre5Car">
    <w:name w:val="Titre 5 Car"/>
    <w:link w:val="Titre5"/>
    <w:rsid w:val="000E00F3"/>
    <w:rPr>
      <w:b/>
      <w:bCs/>
      <w:i/>
      <w:iCs/>
      <w:sz w:val="26"/>
      <w:szCs w:val="26"/>
      <w:lang w:eastAsia="en-US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0E00F3"/>
    <w:rPr>
      <w:sz w:val="24"/>
      <w:szCs w:val="24"/>
      <w:lang w:eastAsia="en-US"/>
    </w:rPr>
  </w:style>
  <w:style w:type="character" w:customStyle="1" w:styleId="Titre8Car">
    <w:name w:val="Titre 8 Car"/>
    <w:link w:val="Titre8"/>
    <w:rsid w:val="000E00F3"/>
    <w:rPr>
      <w:i/>
      <w:iCs/>
      <w:sz w:val="24"/>
      <w:szCs w:val="24"/>
      <w:lang w:eastAsia="en-US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Titre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Explorateurdedocument">
    <w:name w:val="Document Map"/>
    <w:basedOn w:val="Normal"/>
    <w:link w:val="ExplorateurdedocumentCar"/>
    <w:rsid w:val="00E11923"/>
    <w:rPr>
      <w:rFonts w:ascii="Tahoma" w:hAnsi="Tahoma"/>
      <w:sz w:val="16"/>
      <w:szCs w:val="16"/>
    </w:rPr>
  </w:style>
  <w:style w:type="character" w:customStyle="1" w:styleId="ExplorateurdedocumentCar">
    <w:name w:val="Explorateur de document Car"/>
    <w:link w:val="Explorateurdedocument"/>
    <w:rsid w:val="00E1192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0E00F3"/>
    <w:rPr>
      <w:b/>
      <w:bCs/>
      <w:sz w:val="28"/>
      <w:szCs w:val="28"/>
      <w:lang w:eastAsia="en-US"/>
    </w:rPr>
  </w:style>
  <w:style w:type="character" w:customStyle="1" w:styleId="Titre5Car">
    <w:name w:val="Titre 5 Car"/>
    <w:link w:val="Titre5"/>
    <w:rsid w:val="000E00F3"/>
    <w:rPr>
      <w:b/>
      <w:bCs/>
      <w:i/>
      <w:iCs/>
      <w:sz w:val="26"/>
      <w:szCs w:val="26"/>
      <w:lang w:eastAsia="en-US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0E00F3"/>
    <w:rPr>
      <w:sz w:val="24"/>
      <w:szCs w:val="24"/>
      <w:lang w:eastAsia="en-US"/>
    </w:rPr>
  </w:style>
  <w:style w:type="character" w:customStyle="1" w:styleId="Titre8Car">
    <w:name w:val="Titre 8 Car"/>
    <w:link w:val="Titre8"/>
    <w:rsid w:val="000E00F3"/>
    <w:rPr>
      <w:i/>
      <w:iCs/>
      <w:sz w:val="24"/>
      <w:szCs w:val="24"/>
      <w:lang w:eastAsia="en-US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Titre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Explorateurdedocument">
    <w:name w:val="Document Map"/>
    <w:basedOn w:val="Normal"/>
    <w:link w:val="ExplorateurdedocumentCar"/>
    <w:rsid w:val="00E11923"/>
    <w:rPr>
      <w:rFonts w:ascii="Tahoma" w:hAnsi="Tahoma"/>
      <w:sz w:val="16"/>
      <w:szCs w:val="16"/>
    </w:rPr>
  </w:style>
  <w:style w:type="character" w:customStyle="1" w:styleId="ExplorateurdedocumentCar">
    <w:name w:val="Explorateur de document Car"/>
    <w:link w:val="Explorateurdedocument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marco.mattavelli@epfl.ch" TargetMode="Externa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mraulet@insa-rennes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496</Words>
  <Characters>2729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3219</CharactersWithSpaces>
  <SharedDoc>false</SharedDoc>
  <HLinks>
    <vt:vector size="18" baseType="variant">
      <vt:variant>
        <vt:i4>3211366</vt:i4>
      </vt:variant>
      <vt:variant>
        <vt:i4>6</vt:i4>
      </vt:variant>
      <vt:variant>
        <vt:i4>0</vt:i4>
      </vt:variant>
      <vt:variant>
        <vt:i4>5</vt:i4>
      </vt:variant>
      <vt:variant>
        <vt:lpwstr>mailto:detlev.marpe@hhi.fraunhofer.de</vt:lpwstr>
      </vt:variant>
      <vt:variant>
        <vt:lpwstr/>
      </vt:variant>
      <vt:variant>
        <vt:i4>6029381</vt:i4>
      </vt:variant>
      <vt:variant>
        <vt:i4>3</vt:i4>
      </vt:variant>
      <vt:variant>
        <vt:i4>0</vt:i4>
      </vt:variant>
      <vt:variant>
        <vt:i4>5</vt:i4>
      </vt:variant>
      <vt:variant>
        <vt:lpwstr>mailto:marco.mattavelli@epfl.ch</vt:lpwstr>
      </vt:variant>
      <vt:variant>
        <vt:lpwstr/>
      </vt:variant>
      <vt:variant>
        <vt:i4>6225986</vt:i4>
      </vt:variant>
      <vt:variant>
        <vt:i4>0</vt:i4>
      </vt:variant>
      <vt:variant>
        <vt:i4>0</vt:i4>
      </vt:variant>
      <vt:variant>
        <vt:i4>5</vt:i4>
      </vt:variant>
      <vt:variant>
        <vt:lpwstr>mailto:mraulet@insa-rennes.fr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Mickael Raulet</cp:lastModifiedBy>
  <cp:revision>2</cp:revision>
  <cp:lastPrinted>1900-12-31T23:50:39Z</cp:lastPrinted>
  <dcterms:created xsi:type="dcterms:W3CDTF">2012-04-16T17:47:00Z</dcterms:created>
  <dcterms:modified xsi:type="dcterms:W3CDTF">2012-04-16T17:47:00Z</dcterms:modified>
</cp:coreProperties>
</file>