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E9B" w:rsidRPr="00FB08DB" w:rsidRDefault="00223E9B" w:rsidP="00223E9B">
      <w:pPr>
        <w:pStyle w:val="Heading3"/>
        <w:numPr>
          <w:ilvl w:val="2"/>
          <w:numId w:val="2"/>
        </w:numPr>
        <w:rPr>
          <w:lang w:val="en-GB"/>
        </w:rPr>
      </w:pPr>
      <w:bookmarkStart w:id="0" w:name="_Ref291775503"/>
      <w:bookmarkStart w:id="1" w:name="_Toc311216766"/>
      <w:bookmarkStart w:id="2" w:name="_Toc317198739"/>
      <w:r w:rsidRPr="00FB08DB">
        <w:rPr>
          <w:lang w:val="en-GB"/>
        </w:rPr>
        <w:t>Residual coding syntax</w:t>
      </w:r>
      <w:bookmarkEnd w:id="0"/>
      <w:bookmarkEnd w:id="1"/>
      <w:bookmarkEnd w:id="2"/>
    </w:p>
    <w:tbl>
      <w:tblPr>
        <w:tblW w:w="0" w:type="auto"/>
        <w:jc w:val="center"/>
        <w:tblInd w:w="-1966" w:type="dxa"/>
        <w:tblLayout w:type="fixed"/>
        <w:tblLook w:val="0000"/>
      </w:tblPr>
      <w:tblGrid>
        <w:gridCol w:w="8599"/>
        <w:gridCol w:w="1152"/>
      </w:tblGrid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numSigCoeff</w:t>
            </w:r>
            <w:proofErr w:type="spellEnd"/>
            <w:r w:rsidRPr="00FB08DB">
              <w:rPr>
                <w:rFonts w:ascii="Times New Roman" w:hAnsi="Times New Roman"/>
              </w:rPr>
              <w:t xml:space="preserve"> = 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sumAbs</w:t>
            </w:r>
            <w:proofErr w:type="spellEnd"/>
            <w:r w:rsidRPr="00FB08DB">
              <w:rPr>
                <w:rFonts w:ascii="Times New Roman" w:hAnsi="Times New Roman"/>
              </w:rPr>
              <w:t xml:space="preserve"> = 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  <w:ins w:id="3" w:author="seunghyun" w:date="2012-05-07T18:50:00Z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ins w:id="4" w:author="seunghyun" w:date="2012-05-07T18:50:00Z"/>
                <w:rFonts w:ascii="Times New Roman" w:hAnsi="Times New Roman"/>
                <w:lang w:eastAsia="ko-KR"/>
              </w:rPr>
            </w:pPr>
            <w:ins w:id="5" w:author="seunghyun" w:date="2012-05-07T18:50:00Z">
              <w:r>
                <w:rPr>
                  <w:rFonts w:ascii="Times New Roman" w:hAnsi="Times New Roman" w:hint="eastAsia"/>
                  <w:lang w:eastAsia="ko-KR"/>
                </w:rPr>
                <w:t xml:space="preserve">        </w:t>
              </w:r>
              <w:proofErr w:type="spellStart"/>
              <w:r w:rsidR="00E67661" w:rsidRPr="00E67661">
                <w:rPr>
                  <w:rFonts w:ascii="Times New Roman" w:hAnsi="Times New Roman"/>
                  <w:highlight w:val="yellow"/>
                  <w:lang w:eastAsia="ko-KR"/>
                  <w:rPrChange w:id="6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>cParam</w:t>
              </w:r>
              <w:proofErr w:type="spellEnd"/>
              <w:r w:rsidR="00E67661" w:rsidRPr="00E67661">
                <w:rPr>
                  <w:rFonts w:ascii="Times New Roman" w:hAnsi="Times New Roman"/>
                  <w:highlight w:val="yellow"/>
                  <w:lang w:eastAsia="ko-KR"/>
                  <w:rPrChange w:id="7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 xml:space="preserve">  = 0</w:t>
              </w:r>
            </w:ins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  <w:rPr>
                <w:ins w:id="8" w:author="seunghyun" w:date="2012-05-07T18:50:00Z"/>
              </w:rPr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>for( n = 15; n &gt;= 0; n− −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xC</w:t>
            </w:r>
            <w:proofErr w:type="spellEnd"/>
            <w:r w:rsidRPr="00FB08DB">
              <w:rPr>
                <w:rFonts w:ascii="Times New Roman" w:hAnsi="Times New Roman"/>
              </w:rPr>
              <w:t xml:space="preserve"> = ScanOrder[ log2TrafoWidth ][ log2TrafoHeight ][ scanIdx ][ n + offset ][ 0 ]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yC</w:t>
            </w:r>
            <w:proofErr w:type="spellEnd"/>
            <w:r w:rsidRPr="00FB08DB">
              <w:rPr>
                <w:rFonts w:ascii="Times New Roman" w:hAnsi="Times New Roman"/>
              </w:rPr>
              <w:t xml:space="preserve"> = ScanOrder[ log2TrafoWidth ][ log2TrafoHeight ][ scanIdx ][ n + offset ][ 1 ]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 xml:space="preserve">if( </w:t>
            </w:r>
            <w:proofErr w:type="spellStart"/>
            <w:r w:rsidRPr="00FB08DB">
              <w:rPr>
                <w:rFonts w:ascii="Times New Roman" w:hAnsi="Times New Roman"/>
              </w:rPr>
              <w:t>significant_coeff_flag</w:t>
            </w:r>
            <w:proofErr w:type="spellEnd"/>
            <w:r w:rsidRPr="00FB08DB">
              <w:rPr>
                <w:rFonts w:ascii="Times New Roman" w:hAnsi="Times New Roman"/>
              </w:rPr>
              <w:t>[ </w:t>
            </w:r>
            <w:proofErr w:type="spellStart"/>
            <w:r w:rsidRPr="00FB08DB">
              <w:rPr>
                <w:rFonts w:ascii="Times New Roman" w:hAnsi="Times New Roman"/>
              </w:rPr>
              <w:t>xC</w:t>
            </w:r>
            <w:proofErr w:type="spellEnd"/>
            <w:r w:rsidRPr="00FB08DB">
              <w:rPr>
                <w:rFonts w:ascii="Times New Roman" w:hAnsi="Times New Roman"/>
              </w:rPr>
              <w:t> ][ </w:t>
            </w:r>
            <w:proofErr w:type="spellStart"/>
            <w:r w:rsidRPr="00FB08DB">
              <w:rPr>
                <w:rFonts w:ascii="Times New Roman" w:hAnsi="Times New Roman"/>
              </w:rPr>
              <w:t>yC</w:t>
            </w:r>
            <w:proofErr w:type="spellEnd"/>
            <w:r w:rsidRPr="00FB08DB">
              <w:rPr>
                <w:rFonts w:ascii="Times New Roman" w:hAnsi="Times New Roman"/>
              </w:rPr>
              <w:t> ] 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tabs>
                <w:tab w:val="left" w:pos="2465"/>
              </w:tabs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baseLevel</w:t>
            </w:r>
            <w:proofErr w:type="spellEnd"/>
            <w:r w:rsidRPr="00FB08DB">
              <w:rPr>
                <w:rFonts w:ascii="Times New Roman" w:hAnsi="Times New Roman"/>
              </w:rPr>
              <w:t xml:space="preserve"> = 1 + coeff_abs_level_greater1_flag[ n ] + coeff_abs_level_greater2_flag[ n 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tabs>
                <w:tab w:val="left" w:pos="2465"/>
              </w:tabs>
              <w:rPr>
                <w:rFonts w:ascii="Times New Roman" w:hAnsi="Times New Roman"/>
                <w:lang w:eastAsia="ko-KR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gramStart"/>
            <w:r w:rsidRPr="00FB08DB">
              <w:rPr>
                <w:rFonts w:ascii="Times New Roman" w:hAnsi="Times New Roman"/>
              </w:rPr>
              <w:t>if(</w:t>
            </w:r>
            <w:proofErr w:type="gramEnd"/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proofErr w:type="spellStart"/>
            <w:r w:rsidRPr="00FB08DB">
              <w:rPr>
                <w:rFonts w:ascii="Times New Roman" w:hAnsi="Times New Roman"/>
              </w:rPr>
              <w:t>baseLevel</w:t>
            </w:r>
            <w:proofErr w:type="spellEnd"/>
            <w:r w:rsidRPr="00FB08DB">
              <w:rPr>
                <w:rFonts w:ascii="Times New Roman" w:hAnsi="Times New Roman"/>
              </w:rPr>
              <w:t xml:space="preserve"> = = ( ( </w:t>
            </w:r>
            <w:proofErr w:type="spellStart"/>
            <w:r w:rsidRPr="00FB08DB">
              <w:rPr>
                <w:rFonts w:ascii="Times New Roman" w:hAnsi="Times New Roman"/>
              </w:rPr>
              <w:t>numSigCoeff</w:t>
            </w:r>
            <w:proofErr w:type="spellEnd"/>
            <w:r w:rsidRPr="00FB08DB">
              <w:rPr>
                <w:rFonts w:ascii="Times New Roman" w:hAnsi="Times New Roman"/>
              </w:rPr>
              <w:t xml:space="preserve"> &lt; 8 ) ? ( (n = = firstGreater1CoeffIdx) ? 3 : 2 ) : 1 ) )</w:t>
            </w:r>
            <w:ins w:id="9" w:author="seunghyun" w:date="2012-05-07T22:47:00Z">
              <w:r w:rsidR="00B71069">
                <w:rPr>
                  <w:rFonts w:ascii="Times New Roman" w:hAnsi="Times New Roman" w:hint="eastAsia"/>
                  <w:lang w:eastAsia="ko-KR"/>
                </w:rPr>
                <w:t xml:space="preserve"> </w:t>
              </w:r>
              <w:r w:rsidR="00E67661" w:rsidRPr="00E67661">
                <w:rPr>
                  <w:rFonts w:ascii="Times New Roman" w:hAnsi="Times New Roman"/>
                  <w:highlight w:val="yellow"/>
                  <w:lang w:eastAsia="ko-KR"/>
                  <w:rPrChange w:id="10" w:author="seunghyun" w:date="2012-05-07T22:47:00Z">
                    <w:rPr>
                      <w:rFonts w:ascii="Times New Roman" w:hAnsi="Times New Roman"/>
                      <w:lang w:eastAsia="ko-KR"/>
                    </w:rPr>
                  </w:rPrChange>
                </w:rPr>
                <w:t>{</w:t>
              </w:r>
            </w:ins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</w:p>
        </w:tc>
      </w:tr>
      <w:tr w:rsidR="00223E9B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syntax"/>
              <w:tabs>
                <w:tab w:val="left" w:pos="2465"/>
              </w:tabs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  <w:b/>
              </w:rPr>
              <w:t>coeff_abs_level_remaining</w:t>
            </w:r>
            <w:proofErr w:type="spellEnd"/>
            <w:r w:rsidRPr="00FB08DB">
              <w:rPr>
                <w:rFonts w:ascii="Times New Roman" w:hAnsi="Times New Roman"/>
                <w:b/>
              </w:rPr>
              <w:t>[</w:t>
            </w:r>
            <w:r w:rsidRPr="00FB08DB">
              <w:rPr>
                <w:rFonts w:ascii="Times New Roman" w:hAnsi="Times New Roman"/>
              </w:rPr>
              <w:t> n </w:t>
            </w:r>
            <w:r w:rsidRPr="00FB08DB">
              <w:rPr>
                <w:rFonts w:ascii="Times New Roman" w:hAnsi="Times New Roman"/>
                <w:b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223E9B" w:rsidRPr="00FB08DB" w:rsidRDefault="00223E9B" w:rsidP="002A248B">
            <w:pPr>
              <w:pStyle w:val="tablecell"/>
            </w:pPr>
            <w:proofErr w:type="spellStart"/>
            <w:r w:rsidRPr="00FB08DB">
              <w:rPr>
                <w:rFonts w:hint="eastAsia"/>
                <w:lang w:eastAsia="ko-KR"/>
              </w:rPr>
              <w:t>ae</w:t>
            </w:r>
            <w:proofErr w:type="spellEnd"/>
            <w:r w:rsidRPr="00FB08DB">
              <w:rPr>
                <w:rFonts w:hint="eastAsia"/>
                <w:lang w:eastAsia="ko-KR"/>
              </w:rPr>
              <w:t>(v)</w:t>
            </w:r>
          </w:p>
        </w:tc>
      </w:tr>
      <w:tr w:rsidR="00526443" w:rsidRPr="00FB08DB" w:rsidTr="002A248B">
        <w:trPr>
          <w:cantSplit/>
          <w:jc w:val="center"/>
          <w:ins w:id="11" w:author="seunghyun" w:date="2012-05-07T18:51:00Z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C27FE6" w:rsidRDefault="00E67661" w:rsidP="002A248B">
            <w:pPr>
              <w:pStyle w:val="tablesyntax"/>
              <w:tabs>
                <w:tab w:val="left" w:pos="2465"/>
              </w:tabs>
              <w:rPr>
                <w:ins w:id="12" w:author="seunghyun" w:date="2012-05-07T18:51:00Z"/>
                <w:rFonts w:ascii="Times New Roman" w:hAnsi="Times New Roman"/>
                <w:highlight w:val="yellow"/>
                <w:rPrChange w:id="13" w:author="seunghyun" w:date="2012-05-07T19:04:00Z">
                  <w:rPr>
                    <w:ins w:id="14" w:author="seunghyun" w:date="2012-05-07T18:51:00Z"/>
                    <w:rFonts w:ascii="Times New Roman" w:hAnsi="Times New Roman"/>
                  </w:rPr>
                </w:rPrChange>
              </w:rPr>
            </w:pPr>
            <w:ins w:id="15" w:author="seunghyun" w:date="2012-05-07T18:51:00Z"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16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 xml:space="preserve">                      if(</w:t>
              </w:r>
              <w:proofErr w:type="spellStart"/>
              <w:r w:rsidRPr="00E67661">
                <w:rPr>
                  <w:rFonts w:ascii="Times New Roman" w:hAnsi="Times New Roman"/>
                  <w:highlight w:val="yellow"/>
                  <w:rPrChange w:id="17" w:author="seunghyun" w:date="2012-05-07T19:04:00Z">
                    <w:rPr>
                      <w:rFonts w:ascii="Times New Roman" w:hAnsi="Times New Roman"/>
                    </w:rPr>
                  </w:rPrChange>
                </w:rPr>
                <w:t>coeff_abs_level_remaining</w:t>
              </w:r>
              <w:proofErr w:type="spellEnd"/>
              <w:r w:rsidRPr="00E67661">
                <w:rPr>
                  <w:rFonts w:ascii="Times New Roman" w:hAnsi="Times New Roman"/>
                  <w:highlight w:val="yellow"/>
                  <w:rPrChange w:id="18" w:author="seunghyun" w:date="2012-05-07T19:04:00Z">
                    <w:rPr>
                      <w:rFonts w:ascii="Times New Roman" w:hAnsi="Times New Roman"/>
                    </w:rPr>
                  </w:rPrChange>
                </w:rPr>
                <w:t xml:space="preserve">[ n ] + </w:t>
              </w:r>
              <w:proofErr w:type="spellStart"/>
              <w:r w:rsidRPr="00E67661">
                <w:rPr>
                  <w:rFonts w:ascii="Times New Roman" w:hAnsi="Times New Roman"/>
                  <w:highlight w:val="yellow"/>
                  <w:rPrChange w:id="19" w:author="seunghyun" w:date="2012-05-07T19:04:00Z">
                    <w:rPr>
                      <w:rFonts w:ascii="Times New Roman" w:hAnsi="Times New Roman"/>
                    </w:rPr>
                  </w:rPrChange>
                </w:rPr>
                <w:t>baseLevel</w:t>
              </w:r>
              <w:proofErr w:type="spellEnd"/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20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 xml:space="preserve"> &gt; 3*(1&lt;&lt; </w:t>
              </w:r>
              <w:proofErr w:type="spellStart"/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21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>cParam</w:t>
              </w:r>
              <w:proofErr w:type="spellEnd"/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22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>)</w:t>
              </w:r>
            </w:ins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  <w:rPr>
                <w:ins w:id="23" w:author="seunghyun" w:date="2012-05-07T18:51:00Z"/>
                <w:lang w:eastAsia="ko-KR"/>
              </w:rPr>
            </w:pPr>
          </w:p>
        </w:tc>
      </w:tr>
      <w:tr w:rsidR="00526443" w:rsidRPr="00FB08DB" w:rsidTr="002A248B">
        <w:trPr>
          <w:cantSplit/>
          <w:jc w:val="center"/>
          <w:ins w:id="24" w:author="seunghyun" w:date="2012-05-07T18:51:00Z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C27FE6" w:rsidRDefault="00E67661" w:rsidP="002A248B">
            <w:pPr>
              <w:pStyle w:val="tablesyntax"/>
              <w:tabs>
                <w:tab w:val="left" w:pos="2465"/>
              </w:tabs>
              <w:rPr>
                <w:ins w:id="25" w:author="seunghyun" w:date="2012-05-07T18:51:00Z"/>
                <w:rFonts w:ascii="Times New Roman" w:hAnsi="Times New Roman"/>
                <w:highlight w:val="yellow"/>
                <w:rPrChange w:id="26" w:author="seunghyun" w:date="2012-05-07T19:04:00Z">
                  <w:rPr>
                    <w:ins w:id="27" w:author="seunghyun" w:date="2012-05-07T18:51:00Z"/>
                    <w:rFonts w:ascii="Times New Roman" w:hAnsi="Times New Roman"/>
                  </w:rPr>
                </w:rPrChange>
              </w:rPr>
            </w:pPr>
            <w:ins w:id="28" w:author="seunghyun" w:date="2012-05-07T18:51:00Z"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29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 xml:space="preserve">                          </w:t>
              </w:r>
              <w:proofErr w:type="spellStart"/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30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>cParam</w:t>
              </w:r>
              <w:proofErr w:type="spellEnd"/>
              <w:r w:rsidRPr="00E67661">
                <w:rPr>
                  <w:rFonts w:ascii="Times New Roman" w:hAnsi="Times New Roman"/>
                  <w:highlight w:val="yellow"/>
                  <w:lang w:eastAsia="ko-KR"/>
                  <w:rPrChange w:id="31" w:author="seunghyun" w:date="2012-05-07T19:04:00Z">
                    <w:rPr>
                      <w:rFonts w:ascii="Times New Roman" w:hAnsi="Times New Roman"/>
                      <w:lang w:eastAsia="ko-KR"/>
                    </w:rPr>
                  </w:rPrChange>
                </w:rPr>
                <w:t xml:space="preserve"> = Min(cParam+1,4)</w:t>
              </w:r>
            </w:ins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  <w:rPr>
                <w:ins w:id="32" w:author="seunghyun" w:date="2012-05-07T18:51:00Z"/>
                <w:lang w:eastAsia="ko-KR"/>
              </w:rPr>
            </w:pPr>
          </w:p>
        </w:tc>
      </w:tr>
      <w:tr w:rsidR="00311293" w:rsidRPr="00FB08DB" w:rsidTr="002A248B">
        <w:trPr>
          <w:cantSplit/>
          <w:jc w:val="center"/>
          <w:ins w:id="33" w:author="seunghyun" w:date="2012-05-07T23:01:00Z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311293" w:rsidRPr="001E0D6D" w:rsidRDefault="00311293" w:rsidP="002A248B">
            <w:pPr>
              <w:pStyle w:val="tablesyntax"/>
              <w:tabs>
                <w:tab w:val="left" w:pos="2465"/>
              </w:tabs>
              <w:rPr>
                <w:ins w:id="34" w:author="seunghyun" w:date="2012-05-07T23:01:00Z"/>
                <w:rFonts w:ascii="Times New Roman" w:hAnsi="Times New Roman"/>
                <w:highlight w:val="yellow"/>
                <w:lang w:eastAsia="ko-KR"/>
              </w:rPr>
            </w:pPr>
            <w:ins w:id="35" w:author="seunghyun" w:date="2012-05-07T23:01:00Z">
              <w:r>
                <w:rPr>
                  <w:rFonts w:ascii="Times New Roman" w:hAnsi="Times New Roman" w:hint="eastAsia"/>
                  <w:highlight w:val="yellow"/>
                  <w:lang w:eastAsia="ko-KR"/>
                </w:rPr>
                <w:t xml:space="preserve">                 }</w:t>
              </w:r>
            </w:ins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311293" w:rsidRPr="00FB08DB" w:rsidRDefault="00311293" w:rsidP="002A248B">
            <w:pPr>
              <w:pStyle w:val="tablecell"/>
              <w:rPr>
                <w:ins w:id="36" w:author="seunghyun" w:date="2012-05-07T23:01:00Z"/>
                <w:lang w:eastAsia="ko-KR"/>
              </w:rPr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tabs>
                <w:tab w:val="left" w:pos="2465"/>
              </w:tabs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transCoeffLevel</w:t>
            </w:r>
            <w:proofErr w:type="spellEnd"/>
            <w:r w:rsidRPr="00FB08DB">
              <w:rPr>
                <w:rFonts w:ascii="Times New Roman" w:hAnsi="Times New Roman"/>
              </w:rPr>
              <w:t>[ x0 ][ y0 ][ </w:t>
            </w:r>
            <w:proofErr w:type="spellStart"/>
            <w:r w:rsidRPr="00FB08DB">
              <w:rPr>
                <w:rFonts w:ascii="Times New Roman" w:hAnsi="Times New Roman"/>
              </w:rPr>
              <w:t>cIdx</w:t>
            </w:r>
            <w:proofErr w:type="spellEnd"/>
            <w:r w:rsidRPr="00FB08DB">
              <w:rPr>
                <w:rFonts w:ascii="Times New Roman" w:hAnsi="Times New Roman"/>
              </w:rPr>
              <w:t> ][ </w:t>
            </w:r>
            <w:proofErr w:type="spellStart"/>
            <w:r w:rsidRPr="00FB08DB">
              <w:rPr>
                <w:rFonts w:ascii="Times New Roman" w:hAnsi="Times New Roman"/>
              </w:rPr>
              <w:t>xC</w:t>
            </w:r>
            <w:proofErr w:type="spellEnd"/>
            <w:r w:rsidRPr="00FB08DB">
              <w:rPr>
                <w:rFonts w:ascii="Times New Roman" w:hAnsi="Times New Roman"/>
              </w:rPr>
              <w:t> ][ </w:t>
            </w:r>
            <w:proofErr w:type="spellStart"/>
            <w:r w:rsidRPr="00FB08DB">
              <w:rPr>
                <w:rFonts w:ascii="Times New Roman" w:hAnsi="Times New Roman"/>
              </w:rPr>
              <w:t>yC</w:t>
            </w:r>
            <w:proofErr w:type="spellEnd"/>
            <w:r w:rsidRPr="00FB08DB">
              <w:rPr>
                <w:rFonts w:ascii="Times New Roman" w:hAnsi="Times New Roman"/>
              </w:rPr>
              <w:t xml:space="preserve"> ] = </w:t>
            </w:r>
            <w:r w:rsidRPr="00FB08DB">
              <w:rPr>
                <w:rFonts w:ascii="Times New Roman" w:hAnsi="Times New Roman"/>
              </w:rPr>
              <w:br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 xml:space="preserve">( </w:t>
            </w:r>
            <w:proofErr w:type="spellStart"/>
            <w:r w:rsidRPr="00FB08DB">
              <w:rPr>
                <w:rFonts w:ascii="Times New Roman" w:hAnsi="Times New Roman"/>
              </w:rPr>
              <w:t>coeff_abs_level_remaining</w:t>
            </w:r>
            <w:proofErr w:type="spellEnd"/>
            <w:r w:rsidRPr="00FB08DB">
              <w:rPr>
                <w:rFonts w:ascii="Times New Roman" w:hAnsi="Times New Roman"/>
              </w:rPr>
              <w:t xml:space="preserve">[ n ] + </w:t>
            </w:r>
            <w:proofErr w:type="spellStart"/>
            <w:r w:rsidRPr="00FB08DB">
              <w:rPr>
                <w:rFonts w:ascii="Times New Roman" w:hAnsi="Times New Roman"/>
              </w:rPr>
              <w:t>baseLevel</w:t>
            </w:r>
            <w:proofErr w:type="spellEnd"/>
            <w:r w:rsidRPr="00FB08DB">
              <w:rPr>
                <w:rFonts w:ascii="Times New Roman" w:hAnsi="Times New Roman"/>
              </w:rPr>
              <w:t xml:space="preserve"> ) * ( 1 − 2 * </w:t>
            </w:r>
            <w:proofErr w:type="spellStart"/>
            <w:r w:rsidRPr="00FB08DB">
              <w:rPr>
                <w:rFonts w:ascii="Times New Roman" w:hAnsi="Times New Roman"/>
              </w:rPr>
              <w:t>coeff_sign_flag</w:t>
            </w:r>
            <w:proofErr w:type="spellEnd"/>
            <w:r w:rsidRPr="00FB08DB">
              <w:rPr>
                <w:rFonts w:ascii="Times New Roman" w:hAnsi="Times New Roman"/>
              </w:rPr>
              <w:t>[ n ]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>if(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proofErr w:type="spellStart"/>
            <w:r w:rsidRPr="00FB08DB">
              <w:rPr>
                <w:rFonts w:ascii="Times New Roman" w:hAnsi="Times New Roman"/>
              </w:rPr>
              <w:t>sign_data_hiding</w:t>
            </w:r>
            <w:r w:rsidRPr="00FB08DB">
              <w:rPr>
                <w:rFonts w:ascii="Times New Roman" w:hAnsi="Times New Roman" w:hint="eastAsia"/>
                <w:lang w:eastAsia="ko-KR"/>
              </w:rPr>
              <w:t>_flag</w:t>
            </w:r>
            <w:proofErr w:type="spellEnd"/>
            <w:r w:rsidRPr="00FB08DB">
              <w:rPr>
                <w:rFonts w:ascii="Times New Roman" w:hAnsi="Times New Roman" w:hint="eastAsia"/>
                <w:lang w:eastAsia="ko-KR"/>
              </w:rPr>
              <w:t xml:space="preserve">  </w:t>
            </w:r>
            <w:r w:rsidRPr="00FB08DB">
              <w:rPr>
                <w:rFonts w:ascii="Times New Roman" w:hAnsi="Times New Roman"/>
              </w:rPr>
              <w:t>&amp;&amp;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 </w:t>
            </w:r>
            <w:proofErr w:type="spellStart"/>
            <w:r w:rsidRPr="00FB08DB">
              <w:rPr>
                <w:rFonts w:ascii="Times New Roman" w:hAnsi="Times New Roman"/>
              </w:rPr>
              <w:t>signHidden</w:t>
            </w:r>
            <w:proofErr w:type="spellEnd"/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FB08DB">
              <w:rPr>
                <w:rFonts w:ascii="Times New Roman" w:hAnsi="Times New Roman"/>
              </w:rPr>
              <w:t>) {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sumAbs</w:t>
            </w:r>
            <w:proofErr w:type="spellEnd"/>
            <w:r w:rsidRPr="00FB08DB">
              <w:rPr>
                <w:rFonts w:ascii="Times New Roman" w:hAnsi="Times New Roman"/>
              </w:rPr>
              <w:t xml:space="preserve"> += ( </w:t>
            </w:r>
            <w:proofErr w:type="spellStart"/>
            <w:r w:rsidRPr="00FB08DB">
              <w:rPr>
                <w:rFonts w:ascii="Times New Roman" w:hAnsi="Times New Roman"/>
              </w:rPr>
              <w:t>coeff_abs_level_remaining</w:t>
            </w:r>
            <w:proofErr w:type="spellEnd"/>
            <w:r w:rsidRPr="00FB08DB">
              <w:rPr>
                <w:rFonts w:ascii="Times New Roman" w:hAnsi="Times New Roman"/>
              </w:rPr>
              <w:t xml:space="preserve">[ n ] + </w:t>
            </w:r>
            <w:proofErr w:type="spellStart"/>
            <w:r w:rsidRPr="00FB08DB">
              <w:rPr>
                <w:rFonts w:ascii="Times New Roman" w:hAnsi="Times New Roman"/>
              </w:rPr>
              <w:t>baseLevel</w:t>
            </w:r>
            <w:proofErr w:type="spellEnd"/>
            <w:r w:rsidRPr="00FB08DB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>if(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FB08DB">
              <w:rPr>
                <w:rFonts w:ascii="Times New Roman" w:hAnsi="Times New Roman"/>
              </w:rPr>
              <w:t>n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FB08DB">
              <w:rPr>
                <w:rFonts w:ascii="Times New Roman" w:hAnsi="Times New Roman"/>
              </w:rPr>
              <w:t>= =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proofErr w:type="spellStart"/>
            <w:r w:rsidRPr="00FB08DB">
              <w:rPr>
                <w:rFonts w:ascii="Times New Roman" w:hAnsi="Times New Roman"/>
              </w:rPr>
              <w:t>firstNZPosInCG</w:t>
            </w:r>
            <w:proofErr w:type="spellEnd"/>
            <w:r w:rsidRPr="00FB08DB">
              <w:rPr>
                <w:rFonts w:ascii="Times New Roman" w:hAnsi="Times New Roman" w:hint="eastAsia"/>
                <w:lang w:eastAsia="ko-KR"/>
              </w:rPr>
              <w:t xml:space="preserve">  </w:t>
            </w:r>
            <w:r w:rsidRPr="00FB08DB">
              <w:rPr>
                <w:rFonts w:ascii="Times New Roman" w:hAnsi="Times New Roman"/>
              </w:rPr>
              <w:t xml:space="preserve">&amp;&amp; 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FB08DB">
              <w:rPr>
                <w:rFonts w:ascii="Times New Roman" w:hAnsi="Times New Roman"/>
              </w:rPr>
              <w:t>(sumAbs%2 = = 1)</w:t>
            </w:r>
            <w:r w:rsidRPr="00FB08DB">
              <w:rPr>
                <w:rFonts w:ascii="Times New Roman" w:hAnsi="Times New Roman" w:hint="eastAsia"/>
                <w:lang w:eastAsia="ko-KR"/>
              </w:rPr>
              <w:t xml:space="preserve"> </w:t>
            </w:r>
            <w:r w:rsidRPr="00FB08DB">
              <w:rPr>
                <w:rFonts w:ascii="Times New Roman" w:hAnsi="Times New Roman"/>
              </w:rPr>
              <w:t>)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transCoeffLevel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[x0</w:t>
            </w:r>
            <w:proofErr w:type="gramStart"/>
            <w:r w:rsidRPr="00FB08DB">
              <w:rPr>
                <w:rFonts w:ascii="Times New Roman" w:hAnsi="Times New Roman"/>
                <w:lang w:val="fr-FR"/>
              </w:rPr>
              <w:t>][</w:t>
            </w:r>
            <w:proofErr w:type="gramEnd"/>
            <w:r w:rsidRPr="00FB08DB">
              <w:rPr>
                <w:rFonts w:ascii="Times New Roman" w:hAnsi="Times New Roman"/>
                <w:lang w:val="fr-FR"/>
              </w:rPr>
              <w:t>y0][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cIdx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xC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yC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 xml:space="preserve">] = </w:t>
            </w:r>
            <w:r w:rsidRPr="00FB08DB">
              <w:rPr>
                <w:rFonts w:ascii="Times New Roman" w:hAnsi="Times New Roman"/>
              </w:rPr>
              <w:t>− </w:t>
            </w:r>
            <w:r w:rsidRPr="00FB08DB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transCoeffLevel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[x0][y0][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cIdx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xC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][</w:t>
            </w:r>
            <w:proofErr w:type="spellStart"/>
            <w:r w:rsidRPr="00FB08DB">
              <w:rPr>
                <w:rFonts w:ascii="Times New Roman" w:hAnsi="Times New Roman"/>
                <w:lang w:val="fr-FR"/>
              </w:rPr>
              <w:t>yC</w:t>
            </w:r>
            <w:proofErr w:type="spellEnd"/>
            <w:r w:rsidRPr="00FB08DB">
              <w:rPr>
                <w:rFonts w:ascii="Times New Roman" w:hAnsi="Times New Roman"/>
                <w:lang w:val="fr-FR"/>
              </w:rPr>
              <w:t>]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  <w:lang w:val="fr-CA"/>
              </w:rPr>
              <w:tab/>
            </w:r>
            <w:r w:rsidRPr="00FB08DB">
              <w:rPr>
                <w:rFonts w:ascii="Times New Roman" w:hAnsi="Times New Roman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numSigCoeff</w:t>
            </w:r>
            <w:proofErr w:type="spellEnd"/>
            <w:r w:rsidRPr="00FB08DB">
              <w:rPr>
                <w:rFonts w:ascii="Times New Roman" w:hAnsi="Times New Roman"/>
              </w:rPr>
              <w:t>++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  <w:lang w:eastAsia="ko-KR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>} else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</w:r>
            <w:proofErr w:type="spellStart"/>
            <w:r w:rsidRPr="00FB08DB">
              <w:rPr>
                <w:rFonts w:ascii="Times New Roman" w:hAnsi="Times New Roman"/>
              </w:rPr>
              <w:t>transCoeffLevel</w:t>
            </w:r>
            <w:proofErr w:type="spellEnd"/>
            <w:r w:rsidRPr="00FB08DB">
              <w:rPr>
                <w:rFonts w:ascii="Times New Roman" w:hAnsi="Times New Roman"/>
              </w:rPr>
              <w:t>[ x0 ][ y0 ][ </w:t>
            </w:r>
            <w:proofErr w:type="spellStart"/>
            <w:r w:rsidRPr="00FB08DB">
              <w:rPr>
                <w:rFonts w:ascii="Times New Roman" w:hAnsi="Times New Roman"/>
              </w:rPr>
              <w:t>cIdx</w:t>
            </w:r>
            <w:proofErr w:type="spellEnd"/>
            <w:r w:rsidRPr="00FB08DB">
              <w:rPr>
                <w:rFonts w:ascii="Times New Roman" w:hAnsi="Times New Roman"/>
              </w:rPr>
              <w:t> ][ </w:t>
            </w:r>
            <w:proofErr w:type="spellStart"/>
            <w:r w:rsidRPr="00FB08DB">
              <w:rPr>
                <w:rFonts w:ascii="Times New Roman" w:hAnsi="Times New Roman"/>
              </w:rPr>
              <w:t>xC</w:t>
            </w:r>
            <w:proofErr w:type="spellEnd"/>
            <w:r w:rsidRPr="00FB08DB">
              <w:rPr>
                <w:rFonts w:ascii="Times New Roman" w:hAnsi="Times New Roman"/>
              </w:rPr>
              <w:t> ][ </w:t>
            </w:r>
            <w:proofErr w:type="spellStart"/>
            <w:r w:rsidRPr="00FB08DB">
              <w:rPr>
                <w:rFonts w:ascii="Times New Roman" w:hAnsi="Times New Roman"/>
              </w:rPr>
              <w:t>yC</w:t>
            </w:r>
            <w:proofErr w:type="spellEnd"/>
            <w:r w:rsidRPr="00FB08DB">
              <w:rPr>
                <w:rFonts w:ascii="Times New Roman" w:hAnsi="Times New Roman"/>
              </w:rPr>
              <w:t> ] = 0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  <w:tr w:rsidR="00526443" w:rsidRPr="00FB08DB" w:rsidTr="002A248B">
        <w:trPr>
          <w:cantSplit/>
          <w:jc w:val="center"/>
        </w:trPr>
        <w:tc>
          <w:tcPr>
            <w:tcW w:w="8599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syntax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ab/>
            </w:r>
            <w:r w:rsidRPr="00FB08DB">
              <w:rPr>
                <w:rFonts w:ascii="Times New Roman" w:hAnsi="Times New Roman"/>
              </w:rPr>
              <w:tab/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:rsidR="00526443" w:rsidRPr="00FB08DB" w:rsidRDefault="00526443" w:rsidP="002A248B">
            <w:pPr>
              <w:pStyle w:val="tablecell"/>
            </w:pPr>
          </w:p>
        </w:tc>
      </w:tr>
    </w:tbl>
    <w:p w:rsidR="006C7D0F" w:rsidRDefault="006C7D0F" w:rsidP="00223E9B">
      <w:pPr>
        <w:rPr>
          <w:ins w:id="37" w:author="seunghyun" w:date="2012-05-07T22:56:00Z"/>
        </w:rPr>
      </w:pPr>
    </w:p>
    <w:p w:rsidR="007340A5" w:rsidRDefault="007340A5" w:rsidP="00223E9B">
      <w:pPr>
        <w:rPr>
          <w:rFonts w:ascii="Times New Roman" w:eastAsia="Malgun Gothic" w:hAnsi="Times New Roman" w:cs="Times New Roman"/>
          <w:sz w:val="20"/>
          <w:szCs w:val="20"/>
          <w:lang w:val="en-GB"/>
        </w:rPr>
      </w:pPr>
      <w:proofErr w:type="spellStart"/>
      <w:r w:rsidRPr="007340A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coeff_abs_level_remaining</w:t>
      </w:r>
      <w:proofErr w:type="spellEnd"/>
      <w:proofErr w:type="gramStart"/>
      <w:r w:rsidRPr="007340A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[ n</w:t>
      </w:r>
      <w:proofErr w:type="gramEnd"/>
      <w:r w:rsidRPr="007340A5">
        <w:rPr>
          <w:rFonts w:ascii="Times New Roman" w:eastAsia="Malgun Gothic" w:hAnsi="Times New Roman" w:cs="Times New Roman"/>
          <w:b/>
          <w:sz w:val="20"/>
          <w:szCs w:val="20"/>
          <w:lang w:val="en-GB" w:eastAsia="en-US"/>
        </w:rPr>
        <w:t> ]</w:t>
      </w:r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the remaining absolute value of a transform coefficient level that is coded with </w:t>
      </w:r>
      <w:del w:id="38" w:author="seunghyun" w:date="2012-05-07T22:58:00Z">
        <w:r w:rsidRPr="007340A5" w:rsidDel="00417C12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Golomb-Rice</w:delText>
        </w:r>
      </w:del>
      <w:ins w:id="39" w:author="seunghyun" w:date="2012-05-07T22:58:00Z">
        <w:r w:rsidR="00417C12">
          <w:rPr>
            <w:rFonts w:ascii="Times New Roman" w:eastAsia="Malgun Gothic" w:hAnsi="Times New Roman" w:cs="Times New Roman" w:hint="eastAsia"/>
            <w:sz w:val="20"/>
            <w:szCs w:val="20"/>
            <w:lang w:val="en-GB"/>
          </w:rPr>
          <w:t>unary</w:t>
        </w:r>
      </w:ins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code at the scanning position n. The value of </w:t>
      </w:r>
      <w:proofErr w:type="spellStart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coeff_abs_level_remaining</w:t>
      </w:r>
      <w:proofErr w:type="spellEnd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constrained by the limits in </w:t>
      </w:r>
      <w:proofErr w:type="spellStart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subclause</w:t>
      </w:r>
      <w:proofErr w:type="spellEnd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fldSimple w:instr=" REF _Ref278186747 \r \h  \* MERGEFORMAT " w:fldLock="1">
        <w:r w:rsidRPr="007340A5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>8.6.3</w:t>
        </w:r>
      </w:fldSimple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.When </w:t>
      </w:r>
      <w:proofErr w:type="spellStart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coeff_abs_level_remaining</w:t>
      </w:r>
      <w:proofErr w:type="spellEnd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</w:t>
      </w:r>
      <w:proofErr w:type="gramStart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[ n</w:t>
      </w:r>
      <w:proofErr w:type="gramEnd"/>
      <w:r w:rsidRPr="007340A5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] is not present, it is inferred as 0.</w:t>
      </w:r>
    </w:p>
    <w:p w:rsidR="007340A5" w:rsidRPr="007340A5" w:rsidRDefault="007340A5" w:rsidP="00223E9B">
      <w:pPr>
        <w:rPr>
          <w:rFonts w:ascii="Times New Roman" w:eastAsia="Malgun Gothic" w:hAnsi="Times New Roman" w:cs="Times New Roman"/>
          <w:sz w:val="20"/>
          <w:szCs w:val="20"/>
          <w:lang w:val="en-GB"/>
        </w:rPr>
      </w:pPr>
    </w:p>
    <w:p w:rsidR="00CB605E" w:rsidRPr="00FB08DB" w:rsidDel="00CB605E" w:rsidRDefault="00CB605E" w:rsidP="00CB605E">
      <w:pPr>
        <w:pStyle w:val="Heading4"/>
        <w:numPr>
          <w:ilvl w:val="3"/>
          <w:numId w:val="6"/>
        </w:numPr>
        <w:rPr>
          <w:del w:id="40" w:author="seunghyun" w:date="2012-05-07T18:55:00Z"/>
        </w:rPr>
      </w:pPr>
      <w:bookmarkStart w:id="41" w:name="_Ref288484869"/>
      <w:bookmarkStart w:id="42" w:name="_Toc311219996"/>
      <w:bookmarkStart w:id="43" w:name="_Toc317198841"/>
      <w:del w:id="44" w:author="seunghyun" w:date="2012-05-07T18:55:00Z">
        <w:r w:rsidRPr="00FB08DB" w:rsidDel="00CB605E">
          <w:delText>Truncated Rice (TR) binarization process</w:delText>
        </w:r>
        <w:bookmarkEnd w:id="41"/>
        <w:bookmarkEnd w:id="42"/>
        <w:bookmarkEnd w:id="43"/>
      </w:del>
    </w:p>
    <w:p w:rsidR="00CB605E" w:rsidRPr="00CB605E" w:rsidDel="00CB605E" w:rsidRDefault="00CB605E" w:rsidP="00CB605E">
      <w:pPr>
        <w:rPr>
          <w:del w:id="45" w:author="seunghyun" w:date="2012-05-07T18:55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46" w:author="seunghyun" w:date="2012-05-07T18:55:00Z">
        <w:r w:rsidRPr="00CB605E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Input to this process is a request for a TR binarization for a syntax element, cRiceParam and cTRMax.</w:delText>
        </w:r>
      </w:del>
    </w:p>
    <w:p w:rsidR="00CB605E" w:rsidRPr="00CB605E" w:rsidDel="00CB605E" w:rsidRDefault="00CB605E" w:rsidP="00CB605E">
      <w:pPr>
        <w:rPr>
          <w:del w:id="47" w:author="seunghyun" w:date="2012-05-07T18:55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48" w:author="seunghyun" w:date="2012-05-07T18:55:00Z">
        <w:r w:rsidRPr="00CB605E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Output of this process is the TR binarization of the syntax element.</w:delText>
        </w:r>
      </w:del>
    </w:p>
    <w:p w:rsidR="00CB605E" w:rsidRPr="00CB605E" w:rsidDel="00CB605E" w:rsidRDefault="00CB605E" w:rsidP="00CB605E">
      <w:pPr>
        <w:rPr>
          <w:del w:id="49" w:author="seunghyun" w:date="2012-05-07T18:55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50" w:author="seunghyun" w:date="2012-05-07T18:55:00Z">
        <w:r w:rsidRPr="00CB605E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A TR bin string is a concatenation of a prefix bit string and a suffix bit string. The prefix of the binarization is specified by invoking the TU binarization process for the prefix part of the value specified by synElVal &gt;&gt; cRiceParam with cMax = cTRMax &gt;&gt; cRiceParam. The suffix of the TR bin string is the binary representation of synElVal – ( ( synElVal &gt;&gt; cRiceParam ) &lt;&lt; cRiceParam ).</w:delText>
        </w:r>
      </w:del>
    </w:p>
    <w:p w:rsidR="00CB605E" w:rsidRPr="00CB605E" w:rsidDel="00CB605E" w:rsidRDefault="00CB605E" w:rsidP="00CB605E">
      <w:pPr>
        <w:pStyle w:val="Note1"/>
        <w:rPr>
          <w:del w:id="51" w:author="seunghyun" w:date="2012-05-07T18:55:00Z"/>
          <w:sz w:val="20"/>
          <w:szCs w:val="20"/>
        </w:rPr>
      </w:pPr>
      <w:del w:id="52" w:author="seunghyun" w:date="2012-05-07T18:55:00Z">
        <w:r w:rsidRPr="00CB605E" w:rsidDel="00CB605E">
          <w:rPr>
            <w:sz w:val="20"/>
            <w:szCs w:val="20"/>
          </w:rPr>
          <w:delText>NOTE – For the input parameter cRiceParam = 0 the TR binarization is exactly the TU binarization.</w:delText>
        </w:r>
      </w:del>
    </w:p>
    <w:p w:rsidR="00CB605E" w:rsidRPr="00CB605E" w:rsidRDefault="00CB605E" w:rsidP="00223E9B">
      <w:pPr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</w:p>
    <w:p w:rsidR="00000000" w:rsidRDefault="00223E9B">
      <w:pPr>
        <w:pStyle w:val="Heading4"/>
        <w:numPr>
          <w:ilvl w:val="3"/>
          <w:numId w:val="8"/>
        </w:numPr>
        <w:rPr>
          <w:rFonts w:eastAsiaTheme="minorEastAsia"/>
          <w:lang w:eastAsia="ko-KR"/>
        </w:rPr>
        <w:pPrChange w:id="53" w:author="seunghyun" w:date="2012-05-07T19:04:00Z">
          <w:pPr>
            <w:pStyle w:val="Heading4"/>
            <w:numPr>
              <w:numId w:val="4"/>
            </w:numPr>
            <w:tabs>
              <w:tab w:val="clear" w:pos="900"/>
            </w:tabs>
            <w:ind w:left="861" w:hanging="720"/>
          </w:pPr>
        </w:pPrChange>
      </w:pPr>
      <w:bookmarkStart w:id="54" w:name="_Ref288497233"/>
      <w:bookmarkStart w:id="55" w:name="_Ref307236814"/>
      <w:bookmarkStart w:id="56" w:name="_Toc311220003"/>
      <w:bookmarkStart w:id="57" w:name="_Toc317198846"/>
      <w:proofErr w:type="spellStart"/>
      <w:r w:rsidRPr="00FB08DB">
        <w:t>Binarization</w:t>
      </w:r>
      <w:proofErr w:type="spellEnd"/>
      <w:r w:rsidRPr="00FB08DB">
        <w:t xml:space="preserve"> process for </w:t>
      </w:r>
      <w:proofErr w:type="spellStart"/>
      <w:r w:rsidRPr="00FB08DB">
        <w:t>coeff_abs_level_</w:t>
      </w:r>
      <w:r w:rsidRPr="00FB08DB">
        <w:rPr>
          <w:rFonts w:eastAsia="MS Mincho" w:hint="eastAsia"/>
          <w:lang w:eastAsia="ja-JP"/>
        </w:rPr>
        <w:t>remaining</w:t>
      </w:r>
      <w:bookmarkEnd w:id="54"/>
      <w:bookmarkEnd w:id="55"/>
      <w:bookmarkEnd w:id="56"/>
      <w:bookmarkEnd w:id="57"/>
      <w:proofErr w:type="spellEnd"/>
    </w:p>
    <w:p w:rsidR="00223E9B" w:rsidRDefault="00223E9B" w:rsidP="00223E9B"/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58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59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lastRenderedPageBreak/>
          <w:delText>Input to this process is a request for a binarization for the syntax element coeff_abs_level_</w:delText>
        </w:r>
        <w:r w:rsidRPr="00223E9B" w:rsidDel="00CB605E">
          <w:rPr>
            <w:rFonts w:ascii="Times New Roman" w:eastAsia="Malgun Gothic" w:hAnsi="Times New Roman" w:cs="Times New Roman" w:hint="eastAsia"/>
            <w:sz w:val="20"/>
            <w:szCs w:val="20"/>
            <w:lang w:val="en-GB" w:eastAsia="en-US"/>
          </w:rPr>
          <w:delText>remaining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[ n ].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60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61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Output of this process is the binarization of the syntax element.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62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63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The variables cLastSE and cLastRiceParam are derived as follows.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64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65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If n is equal to 0 or all previous syntex elements coeff_abs_level_</w:delText>
        </w:r>
        <w:r w:rsidRPr="00223E9B" w:rsidDel="00CB605E">
          <w:rPr>
            <w:rFonts w:ascii="Times New Roman" w:eastAsia="Malgun Gothic" w:hAnsi="Times New Roman" w:cs="Times New Roman" w:hint="eastAsia"/>
            <w:sz w:val="20"/>
            <w:szCs w:val="20"/>
            <w:lang w:val="en-GB" w:eastAsia="en-US"/>
          </w:rPr>
          <w:delText>remaining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[ pos ] with pos less than n are derived to be equal to 0 instead of being explicitly parsed, cLastSE and cLastRiceParam are set equal to 0.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66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67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Otherwise ( n is not equal to 0 ), cLastSE is set equal to coeff_abs_level_</w:delText>
        </w:r>
        <w:r w:rsidRPr="00223E9B" w:rsidDel="00CB605E">
          <w:rPr>
            <w:rFonts w:ascii="Times New Roman" w:eastAsia="Malgun Gothic" w:hAnsi="Times New Roman" w:cs="Times New Roman" w:hint="eastAsia"/>
            <w:sz w:val="20"/>
            <w:szCs w:val="20"/>
            <w:lang w:val="en-GB" w:eastAsia="en-US"/>
          </w:rPr>
          <w:delText>remaining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[ n  − 1 ] and cLastRiceParam is set equal to the value of cRiceParam that has been derived during the invocation of this subclause for the syntax element coeff_abs_level_</w:delText>
        </w:r>
        <w:r w:rsidRPr="00223E9B" w:rsidDel="00CB605E">
          <w:rPr>
            <w:rFonts w:ascii="Times New Roman" w:eastAsia="Malgun Gothic" w:hAnsi="Times New Roman" w:cs="Times New Roman" w:hint="eastAsia"/>
            <w:sz w:val="20"/>
            <w:szCs w:val="20"/>
            <w:lang w:val="en-GB" w:eastAsia="en-US"/>
          </w:rPr>
          <w:delText>remaining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[ n − 1 ] of the same transform block.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68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69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The variable cRiceParam is derived from cLastSE and cLastRiceParam equivalent to the following pseudo-code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70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71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cRiceParam = cLastRiceParam 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72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73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  <w:delText>+ (cLastSE &gt;= 3   &amp;&amp;  cLastRiceParam = = 0)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74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75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  <w:delText>+ (cLastSE &gt;= 6   &amp;&amp;  cLastRiceParam &lt;= 1)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76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77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  <w:delText>+ (cLastSE &gt;= 12  &amp;&amp;  cLastRiceParam &lt;= 2)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78" w:author="seunghyun" w:date="2012-05-07T18:5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79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ab/>
          <w:delText>+ (cLastSE &gt;= 23  &amp;&amp;  cLastRiceParam &lt;= 3)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80" w:author="seunghyun" w:date="2012-05-07T18:56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81" w:author="seunghyun" w:date="2012-05-07T18:56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The variable cTRMax is derived from c</w:delText>
        </w:r>
      </w:del>
      <w:del w:id="82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Rice</w:delText>
        </w:r>
      </w:del>
      <w:del w:id="83" w:author="seunghyun" w:date="2012-05-07T18:56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Param as given in </w:del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begin" w:fldLock="1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InstrText xml:space="preserve"> REF _Ref290293656 \h  \* MERGEFORMAT </w:delInstr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separate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Table 9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noBreakHyphen/>
          <w:delText>35</w:del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end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.</w:delText>
        </w:r>
      </w:del>
    </w:p>
    <w:p w:rsidR="00223E9B" w:rsidRPr="00223E9B" w:rsidDel="00CB605E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84" w:author="seunghyun" w:date="2012-05-07T18:56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bookmarkStart w:id="85" w:name="_Ref290293656"/>
      <w:bookmarkStart w:id="86" w:name="_Toc317184032"/>
      <w:del w:id="87" w:author="seunghyun" w:date="2012-05-07T18:56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Table </w:del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begin" w:fldLock="1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InstrText xml:space="preserve"> STYLEREF 1 \s </w:delInstr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separate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9</w:del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end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noBreakHyphen/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begin" w:fldLock="1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InstrText xml:space="preserve"> SEQ Table \* ARABIC \s 1 </w:delInstr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separate"/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35</w:delText>
        </w:r>
        <w:r w:rsidR="00E67661"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end"/>
        </w:r>
        <w:bookmarkEnd w:id="85"/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 – Specifcation of cTRMax depending on c</w:delText>
        </w:r>
      </w:del>
      <w:del w:id="88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Rice</w:delText>
        </w:r>
      </w:del>
      <w:del w:id="89" w:author="seunghyun" w:date="2012-05-07T18:56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Param</w:delText>
        </w:r>
        <w:bookmarkEnd w:id="86"/>
      </w:del>
    </w:p>
    <w:tbl>
      <w:tblPr>
        <w:tblW w:w="28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5"/>
        <w:gridCol w:w="2978"/>
      </w:tblGrid>
      <w:tr w:rsidR="00223E9B" w:rsidRPr="00223E9B" w:rsidDel="00CB605E" w:rsidTr="002A248B">
        <w:trPr>
          <w:trHeight w:val="168"/>
          <w:jc w:val="center"/>
          <w:del w:id="90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CB605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91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92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c</w:delText>
              </w:r>
            </w:del>
            <w:del w:id="93" w:author="seunghyun" w:date="2012-05-07T18:52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Rice</w:delText>
              </w:r>
            </w:del>
            <w:del w:id="94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Param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95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96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cTRMax</w:delText>
              </w:r>
            </w:del>
          </w:p>
        </w:tc>
      </w:tr>
      <w:tr w:rsidR="00223E9B" w:rsidRPr="00223E9B" w:rsidDel="00CB605E" w:rsidTr="002A248B">
        <w:trPr>
          <w:trHeight w:val="168"/>
          <w:jc w:val="center"/>
          <w:del w:id="97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98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99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0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00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01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7</w:delText>
              </w:r>
            </w:del>
          </w:p>
        </w:tc>
      </w:tr>
      <w:tr w:rsidR="00223E9B" w:rsidRPr="00223E9B" w:rsidDel="00CB605E" w:rsidTr="002A248B">
        <w:trPr>
          <w:trHeight w:val="168"/>
          <w:jc w:val="center"/>
          <w:del w:id="102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03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04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1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05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06" w:author="seunghyun" w:date="2012-05-07T18:56:00Z">
              <w:r w:rsidRPr="00223E9B" w:rsidDel="00CB605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en-US"/>
                </w:rPr>
                <w:delText>14</w:delText>
              </w:r>
            </w:del>
          </w:p>
        </w:tc>
      </w:tr>
      <w:tr w:rsidR="00223E9B" w:rsidRPr="00223E9B" w:rsidDel="00CB605E" w:rsidTr="002A248B">
        <w:trPr>
          <w:trHeight w:val="168"/>
          <w:jc w:val="center"/>
          <w:del w:id="107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08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09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2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10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11" w:author="seunghyun" w:date="2012-05-07T18:56:00Z">
              <w:r w:rsidRPr="00223E9B" w:rsidDel="00CB605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en-US"/>
                </w:rPr>
                <w:delText>26</w:delText>
              </w:r>
            </w:del>
          </w:p>
        </w:tc>
      </w:tr>
      <w:tr w:rsidR="00223E9B" w:rsidRPr="00223E9B" w:rsidDel="00CB605E" w:rsidTr="002A248B">
        <w:trPr>
          <w:trHeight w:val="46"/>
          <w:jc w:val="center"/>
          <w:del w:id="112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13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14" w:author="seunghyun" w:date="2012-05-07T18:56:00Z">
              <w:r w:rsidRPr="00223E9B" w:rsidDel="00CB605E">
                <w:rPr>
                  <w:rFonts w:ascii="Times New Roman" w:eastAsia="Malgun Gothic" w:hAnsi="Times New Roman" w:cs="Times New Roman"/>
                  <w:sz w:val="20"/>
                  <w:szCs w:val="20"/>
                  <w:lang w:val="en-GB" w:eastAsia="en-US"/>
                </w:rPr>
                <w:delText>3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15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16" w:author="seunghyun" w:date="2012-05-07T18:56:00Z">
              <w:r w:rsidRPr="00223E9B" w:rsidDel="00CB605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en-US"/>
                </w:rPr>
                <w:delText>46</w:delText>
              </w:r>
            </w:del>
          </w:p>
        </w:tc>
      </w:tr>
      <w:tr w:rsidR="00223E9B" w:rsidRPr="00223E9B" w:rsidDel="00CB605E" w:rsidTr="002A248B">
        <w:trPr>
          <w:trHeight w:val="46"/>
          <w:jc w:val="center"/>
          <w:del w:id="117" w:author="seunghyun" w:date="2012-05-07T18:56:00Z"/>
        </w:trPr>
        <w:tc>
          <w:tcPr>
            <w:tcW w:w="2239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18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19" w:author="seunghyun" w:date="2012-05-07T18:56:00Z">
              <w:r w:rsidRPr="00223E9B" w:rsidDel="00CB605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en-US"/>
                </w:rPr>
                <w:delText>4</w:delText>
              </w:r>
            </w:del>
          </w:p>
        </w:tc>
        <w:tc>
          <w:tcPr>
            <w:tcW w:w="2761" w:type="pct"/>
            <w:shd w:val="clear" w:color="auto" w:fill="auto"/>
            <w:vAlign w:val="center"/>
          </w:tcPr>
          <w:p w:rsidR="00223E9B" w:rsidRPr="00223E9B" w:rsidDel="00CB605E" w:rsidRDefault="00223E9B" w:rsidP="00223E9B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36" w:after="0" w:line="240" w:lineRule="auto"/>
              <w:jc w:val="both"/>
              <w:textAlignment w:val="baseline"/>
              <w:rPr>
                <w:del w:id="120" w:author="seunghyun" w:date="2012-05-07T18:56:00Z"/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pPr>
            <w:del w:id="121" w:author="seunghyun" w:date="2012-05-07T18:56:00Z">
              <w:r w:rsidRPr="00223E9B" w:rsidDel="00CB605E">
                <w:rPr>
                  <w:rFonts w:ascii="Times New Roman" w:eastAsia="Malgun Gothic" w:hAnsi="Times New Roman" w:cs="Times New Roman" w:hint="eastAsia"/>
                  <w:sz w:val="20"/>
                  <w:szCs w:val="20"/>
                  <w:lang w:val="en-GB" w:eastAsia="en-US"/>
                </w:rPr>
                <w:delText>78</w:delText>
              </w:r>
            </w:del>
          </w:p>
        </w:tc>
      </w:tr>
    </w:tbl>
    <w:p w:rsidR="00223E9B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22" w:author="seunghyun" w:date="2012-05-07T19:01:00Z"/>
          <w:rFonts w:ascii="Times New Roman" w:eastAsia="Malgun Gothic" w:hAnsi="Times New Roman" w:cs="Times New Roman"/>
          <w:sz w:val="20"/>
          <w:szCs w:val="20"/>
          <w:lang w:val="en-GB"/>
        </w:rPr>
      </w:pPr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The </w:t>
      </w:r>
      <w:proofErr w:type="spellStart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binarization</w:t>
      </w:r>
      <w:proofErr w:type="spellEnd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of </w:t>
      </w:r>
      <w:proofErr w:type="spellStart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coeff_abs_level_</w:t>
      </w:r>
      <w:r w:rsidRPr="00223E9B">
        <w:rPr>
          <w:rFonts w:ascii="Times New Roman" w:eastAsia="Malgun Gothic" w:hAnsi="Times New Roman" w:cs="Times New Roman" w:hint="eastAsia"/>
          <w:sz w:val="20"/>
          <w:szCs w:val="20"/>
          <w:lang w:val="en-GB" w:eastAsia="en-US"/>
        </w:rPr>
        <w:t>remaining</w:t>
      </w:r>
      <w:proofErr w:type="spellEnd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consists of a prefix part and (when present) a suffix part. The prefix part of the </w:t>
      </w:r>
      <w:proofErr w:type="spellStart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binarization</w:t>
      </w:r>
      <w:proofErr w:type="spellEnd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is derived by invoking the </w:t>
      </w:r>
      <w:del w:id="123" w:author="seunghyun" w:date="2012-05-07T18:57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TR </w:delText>
        </w:r>
      </w:del>
      <w:ins w:id="124" w:author="seunghyun" w:date="2012-05-07T18:57:00Z">
        <w:r w:rsidR="00CB605E">
          <w:rPr>
            <w:rFonts w:ascii="Times New Roman" w:eastAsia="Malgun Gothic" w:hAnsi="Times New Roman" w:cs="Times New Roman" w:hint="eastAsia"/>
            <w:sz w:val="20"/>
            <w:szCs w:val="20"/>
            <w:lang w:val="en-GB"/>
          </w:rPr>
          <w:t>-</w:t>
        </w:r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lang w:val="en-GB"/>
            <w:rPrChange w:id="125" w:author="seunghyun" w:date="2012-05-07T19:06:00Z"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rPrChange>
          </w:rPr>
          <w:t>unary</w:t>
        </w:r>
        <w:r w:rsidR="00CB605E" w:rsidRPr="00223E9B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 </w:t>
        </w:r>
      </w:ins>
      <w:proofErr w:type="spellStart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binarization</w:t>
      </w:r>
      <w:proofErr w:type="spellEnd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process as specified in </w:t>
      </w:r>
      <w:proofErr w:type="spellStart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subclause</w:t>
      </w:r>
      <w:proofErr w:type="spellEnd"/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 </w:t>
      </w:r>
      <w:r w:rsidR="00CB605E">
        <w:rPr>
          <w:rFonts w:ascii="Times New Roman" w:eastAsia="Malgun Gothic" w:hAnsi="Times New Roman" w:cs="Times New Roman" w:hint="eastAsia"/>
          <w:sz w:val="20"/>
          <w:szCs w:val="20"/>
          <w:lang w:val="en-GB"/>
        </w:rPr>
        <w:t>9.2.2.</w:t>
      </w:r>
      <w:del w:id="126" w:author="seunghyun" w:date="2012-05-07T18:58:00Z">
        <w:r w:rsidR="00CB605E" w:rsidDel="00CB605E">
          <w:rPr>
            <w:rFonts w:ascii="Times New Roman" w:eastAsia="Malgun Gothic" w:hAnsi="Times New Roman" w:cs="Times New Roman" w:hint="eastAsia"/>
            <w:sz w:val="20"/>
            <w:szCs w:val="20"/>
            <w:lang w:val="en-GB"/>
          </w:rPr>
          <w:delText>3</w:delText>
        </w:r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 xml:space="preserve"> </w:delText>
        </w:r>
      </w:del>
      <w:ins w:id="127" w:author="seunghyun" w:date="2012-05-07T18:58:00Z"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lang w:val="en-GB"/>
            <w:rPrChange w:id="12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  <w:lang w:val="en-GB"/>
              </w:rPr>
            </w:rPrChange>
          </w:rPr>
          <w:t>1</w:t>
        </w:r>
        <w:r w:rsidR="00CB605E" w:rsidRPr="00223E9B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 xml:space="preserve"> </w:t>
        </w:r>
      </w:ins>
      <w:del w:id="129" w:author="seunghyun" w:date="2012-05-07T18:59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for the syntax element coeff_abs_level_</w:delText>
        </w:r>
        <w:r w:rsidRPr="00223E9B" w:rsidDel="00C27FE6">
          <w:rPr>
            <w:rFonts w:ascii="Times New Roman" w:eastAsia="Malgun Gothic" w:hAnsi="Times New Roman" w:cs="Times New Roman" w:hint="eastAsia"/>
            <w:sz w:val="20"/>
            <w:szCs w:val="20"/>
            <w:lang w:val="en-GB" w:eastAsia="en-US"/>
          </w:rPr>
          <w:delText>remaining</w:delText>
        </w:r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[ n ]</w:delText>
        </w:r>
      </w:del>
      <w:ins w:id="130" w:author="seunghyun" w:date="2012-05-07T18:59:00Z">
        <w:r w:rsidR="00C27FE6">
          <w:rPr>
            <w:rFonts w:ascii="Times New Roman" w:eastAsia="Malgun Gothic" w:hAnsi="Times New Roman" w:cs="Times New Roman" w:hint="eastAsia"/>
            <w:sz w:val="20"/>
            <w:szCs w:val="20"/>
            <w:lang w:val="en-GB"/>
          </w:rPr>
          <w:t>-</w:t>
        </w:r>
      </w:ins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 xml:space="preserve"> with </w:t>
      </w:r>
      <w:ins w:id="131" w:author="seunghyun" w:date="2012-05-07T19:00:00Z"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lang w:val="en-GB" w:eastAsia="en-US"/>
            <w:rPrChange w:id="13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rPrChange>
          </w:rPr>
          <w:t xml:space="preserve">input </w:t>
        </w:r>
        <w:proofErr w:type="spellStart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lang w:val="en-GB" w:eastAsia="en-US"/>
            <w:rPrChange w:id="13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rPrChange>
          </w:rPr>
          <w:t>synElVal</w:t>
        </w:r>
        <w:proofErr w:type="spellEnd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lang w:val="en-GB" w:eastAsia="en-US"/>
            <w:rPrChange w:id="13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  <w:lang w:val="en-GB" w:eastAsia="en-US"/>
              </w:rPr>
            </w:rPrChange>
          </w:rPr>
          <w:t xml:space="preserve"> derived as follows</w:t>
        </w:r>
        <w:proofErr w:type="gramStart"/>
        <w:r w:rsidR="00C27FE6" w:rsidRPr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t>:</w:t>
        </w:r>
      </w:ins>
      <w:del w:id="135" w:author="seunghyun" w:date="2012-05-07T19:00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the variables c</w:delText>
        </w:r>
      </w:del>
      <w:del w:id="136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Rice</w:delText>
        </w:r>
      </w:del>
      <w:del w:id="137" w:author="seunghyun" w:date="2012-05-07T19:00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Param and cTRMax as the inputs</w:delText>
        </w:r>
      </w:del>
      <w:r w:rsidRPr="00223E9B">
        <w:rPr>
          <w:rFonts w:ascii="Times New Roman" w:eastAsia="Malgun Gothic" w:hAnsi="Times New Roman" w:cs="Times New Roman"/>
          <w:sz w:val="20"/>
          <w:szCs w:val="20"/>
          <w:lang w:val="en-GB" w:eastAsia="en-US"/>
        </w:rPr>
        <w:t>.</w:t>
      </w:r>
      <w:proofErr w:type="gramEnd"/>
    </w:p>
    <w:p w:rsidR="00C27FE6" w:rsidRPr="00C27FE6" w:rsidRDefault="00C27FE6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38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139" w:author="seunghyun" w:date="2012-05-07T19:07:00Z">
            <w:rPr>
              <w:ins w:id="140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41" w:author="seunghyun" w:date="2012-05-07T19:01:00Z">
        <w:r w:rsidRPr="00C27FE6">
          <w:rPr>
            <w:rFonts w:ascii="Times New Roman" w:eastAsia="Malgun Gothic" w:hAnsi="Times New Roman" w:cs="Times New Roman"/>
            <w:sz w:val="20"/>
            <w:szCs w:val="20"/>
          </w:rPr>
          <w:t>–</w:t>
        </w:r>
        <w:r w:rsidRPr="00C27FE6">
          <w:rPr>
            <w:rFonts w:ascii="Times New Roman" w:eastAsia="Malgun Gothic" w:hAnsi="Times New Roman" w:cs="Times New Roman"/>
            <w:sz w:val="20"/>
            <w:szCs w:val="20"/>
          </w:rPr>
          <w:tab/>
        </w:r>
        <w:proofErr w:type="spellStart"/>
        <w:proofErr w:type="gramStart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proofErr w:type="gramEnd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is set equal to </w:t>
        </w:r>
        <w:proofErr w:type="spellStart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cParam</w:t>
        </w:r>
        <w:proofErr w:type="spellEnd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5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and </w:t>
        </w:r>
        <w:proofErr w:type="spellStart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6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is set equal to </w:t>
        </w:r>
        <w:proofErr w:type="spellStart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coeff_abs_level_remaining</w:t>
        </w:r>
        <w:proofErr w:type="spellEnd"/>
        <w:r w:rsidR="00E67661"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4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[ n ].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50" w:author="seunghyun" w:date="2012-05-07T19:02:00Z"/>
          <w:rFonts w:ascii="Times New Roman" w:eastAsia="Malgun Gothic" w:hAnsi="Times New Roman" w:cs="Times New Roman"/>
          <w:sz w:val="20"/>
          <w:szCs w:val="20"/>
          <w:highlight w:val="yellow"/>
          <w:rPrChange w:id="151" w:author="seunghyun" w:date="2012-05-07T19:07:00Z">
            <w:rPr>
              <w:ins w:id="152" w:author="seunghyun" w:date="2012-05-07T19:02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53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–</w:t>
        </w:r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5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ab/>
          <w:t xml:space="preserve">If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6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coeff_abs_level_remaining</w:t>
        </w:r>
        <w:proofErr w:type="spellEnd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[ n</w:t>
        </w:r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] is less than (8&lt;&lt;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5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cParam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6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),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6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synElVal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6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is set equal to   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63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164" w:author="seunghyun" w:date="2012-05-07T19:07:00Z">
            <w:rPr>
              <w:ins w:id="165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66" w:author="seunghyun" w:date="2012-05-07T19:02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6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 </w:t>
        </w:r>
      </w:ins>
      <w:ins w:id="168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6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(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coeff_abs_level_remaining</w:t>
        </w:r>
        <w:proofErr w:type="spellEnd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[ n</w:t>
        </w:r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]&gt;&gt;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cParam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)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75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176" w:author="seunghyun" w:date="2012-05-07T19:07:00Z">
            <w:rPr>
              <w:ins w:id="177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78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7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–</w:t>
        </w:r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ab/>
          <w:t xml:space="preserve">Otherwise, the value of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synElVal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is specified by a process equivalent to the following pseudo-code: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83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184" w:author="seunghyun" w:date="2012-05-07T19:07:00Z">
            <w:rPr>
              <w:ins w:id="185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86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</w:t>
        </w:r>
        <w:proofErr w:type="spellStart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8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=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- (8&lt;&lt;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cParam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)     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94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195" w:author="seunghyun" w:date="2012-05-07T19:07:00Z">
            <w:rPr>
              <w:ins w:id="196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197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</w:t>
        </w:r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19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while</w:t>
        </w:r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(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&gt;= (1&lt;&lt;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))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05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06" w:author="seunghyun" w:date="2012-05-07T19:07:00Z">
            <w:rPr>
              <w:ins w:id="207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208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0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{        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10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11" w:author="seunghyun" w:date="2012-05-07T19:07:00Z">
            <w:rPr>
              <w:ins w:id="212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213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     </w:t>
        </w:r>
        <w:proofErr w:type="spellStart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5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6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= 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- (1&lt;&lt;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1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2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)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21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22" w:author="seunghyun" w:date="2012-05-07T19:07:00Z">
            <w:rPr>
              <w:ins w:id="223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224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25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     </w:t>
        </w:r>
        <w:proofErr w:type="spellStart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26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2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= cLength+1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28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29" w:author="seunghyun" w:date="2012-05-07T19:07:00Z">
            <w:rPr>
              <w:ins w:id="230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231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3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              }</w:t>
        </w:r>
      </w:ins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33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34" w:author="seunghyun" w:date="2012-05-07T19:07:00Z">
            <w:rPr>
              <w:ins w:id="235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  <w:ins w:id="236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3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ab/>
          <w:t xml:space="preserve"> </w:t>
        </w:r>
        <w:proofErr w:type="spellStart"/>
        <w:proofErr w:type="gram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3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synElVal</w:t>
        </w:r>
        <w:proofErr w:type="spellEnd"/>
        <w:proofErr w:type="gram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3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= 8+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4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4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–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4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cParam</w:t>
        </w:r>
        <w:proofErr w:type="spellEnd"/>
      </w:ins>
    </w:p>
    <w:p w:rsidR="00C27FE6" w:rsidRPr="00C27FE6" w:rsidRDefault="00C27FE6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243" w:author="seunghyun" w:date="2012-05-07T19:01:00Z"/>
          <w:rFonts w:ascii="Times New Roman" w:eastAsia="Malgun Gothic" w:hAnsi="Times New Roman" w:cs="Times New Roman"/>
          <w:sz w:val="20"/>
          <w:szCs w:val="20"/>
          <w:highlight w:val="yellow"/>
          <w:rPrChange w:id="244" w:author="seunghyun" w:date="2012-05-07T19:07:00Z">
            <w:rPr>
              <w:ins w:id="245" w:author="seunghyun" w:date="2012-05-07T19:01:00Z"/>
              <w:rFonts w:ascii="Times New Roman" w:eastAsia="Malgun Gothic" w:hAnsi="Times New Roman" w:cs="Times New Roman"/>
              <w:sz w:val="20"/>
              <w:szCs w:val="20"/>
            </w:rPr>
          </w:rPrChange>
        </w:rPr>
      </w:pPr>
    </w:p>
    <w:p w:rsidR="00C27FE6" w:rsidRPr="00C27FE6" w:rsidRDefault="00E67661" w:rsidP="00C27FE6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rPrChange w:id="246" w:author="seunghyun" w:date="2012-05-07T19:01:00Z">
            <w:rPr>
              <w:rFonts w:ascii="Times New Roman" w:eastAsia="Malgun Gothic" w:hAnsi="Times New Roman" w:cs="Times New Roman"/>
              <w:sz w:val="20"/>
              <w:szCs w:val="20"/>
              <w:lang w:val="en-GB"/>
            </w:rPr>
          </w:rPrChange>
        </w:rPr>
      </w:pPr>
      <w:ins w:id="247" w:author="seunghyun" w:date="2012-05-07T19:01:00Z"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4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The suffix bin string is derived by invoking the FL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4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binarization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process as specified in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subclause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9.2.2.5 with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cMax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equal to (1&lt;&lt;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5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6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)-1 and input equal to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7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8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% (1&lt;&lt;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59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60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). The value of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61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cLength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62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and </w:t>
        </w:r>
        <w:proofErr w:type="spellStart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63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>cVal</w:t>
        </w:r>
        <w:proofErr w:type="spellEnd"/>
        <w:r w:rsidRPr="00E67661">
          <w:rPr>
            <w:rFonts w:ascii="Times New Roman" w:eastAsia="Malgun Gothic" w:hAnsi="Times New Roman" w:cs="Times New Roman"/>
            <w:sz w:val="20"/>
            <w:szCs w:val="20"/>
            <w:highlight w:val="yellow"/>
            <w:rPrChange w:id="264" w:author="seunghyun" w:date="2012-05-07T19:07:00Z">
              <w:rPr>
                <w:rFonts w:ascii="Times New Roman" w:eastAsia="Malgun Gothic" w:hAnsi="Times New Roman" w:cs="Times New Roman"/>
                <w:sz w:val="20"/>
                <w:szCs w:val="20"/>
              </w:rPr>
            </w:rPrChange>
          </w:rPr>
          <w:t xml:space="preserve"> is specified by the process equivalent to the above pseudo-code.</w:t>
        </w:r>
      </w:ins>
    </w:p>
    <w:p w:rsidR="00223E9B" w:rsidRPr="00223E9B" w:rsidDel="00C27FE6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265" w:author="seunghyun" w:date="2012-05-07T19:02:00Z"/>
          <w:rFonts w:ascii="Times New Roman" w:eastAsia="Malgun Gothic" w:hAnsi="Times New Roman" w:cs="Times New Roman"/>
          <w:sz w:val="20"/>
          <w:szCs w:val="20"/>
          <w:lang w:val="en-GB" w:eastAsia="en-US"/>
        </w:rPr>
      </w:pPr>
      <w:del w:id="266" w:author="seunghyun" w:date="2012-05-07T19:02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When the prefix bit string is not equal to the bin string that consists of ( cTRMax &gt;&gt; c</w:delText>
        </w:r>
      </w:del>
      <w:del w:id="267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Rice</w:delText>
        </w:r>
      </w:del>
      <w:del w:id="268" w:author="seunghyun" w:date="2012-05-07T19:02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Param ) + c</w:delText>
        </w:r>
      </w:del>
      <w:del w:id="269" w:author="seunghyun" w:date="2012-05-07T18:52:00Z">
        <w:r w:rsidRPr="00223E9B" w:rsidDel="00CB605E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Rice</w:delText>
        </w:r>
      </w:del>
      <w:del w:id="270" w:author="seunghyun" w:date="2012-05-07T19:02:00Z"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Param ones, the bin string consists of a prefix bin string and a suffix bin string. The suffix bin string is derived using the EG0 binarization as specified in subclause </w:delText>
        </w:r>
        <w:r w:rsidR="00E67661"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begin" w:fldLock="1"/>
        </w:r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InstrText xml:space="preserve"> REF _Ref290293381 \r \h  \* MERGEFORMAT </w:delInstrText>
        </w:r>
        <w:r w:rsidR="00E67661"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</w:r>
        <w:r w:rsidR="00E67661"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separate"/>
        </w:r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9.2.2.4</w:delText>
        </w:r>
        <w:r w:rsidR="00E67661"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fldChar w:fldCharType="end"/>
        </w:r>
        <w:r w:rsidRPr="00223E9B" w:rsidDel="00C27FE6">
          <w:rPr>
            <w:rFonts w:ascii="Times New Roman" w:eastAsia="Malgun Gothic" w:hAnsi="Times New Roman" w:cs="Times New Roman"/>
            <w:sz w:val="20"/>
            <w:szCs w:val="20"/>
            <w:lang w:val="en-GB" w:eastAsia="en-US"/>
          </w:rPr>
          <w:delText>.</w:delText>
        </w:r>
      </w:del>
    </w:p>
    <w:p w:rsidR="00223E9B" w:rsidRPr="00223E9B" w:rsidRDefault="00223E9B" w:rsidP="00223E9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en-US"/>
        </w:rPr>
      </w:pPr>
    </w:p>
    <w:sectPr w:rsidR="00223E9B" w:rsidRPr="00223E9B" w:rsidSect="006C7D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21666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F536DE"/>
    <w:multiLevelType w:val="multilevel"/>
    <w:tmpl w:val="97C292A2"/>
    <w:lvl w:ilvl="0">
      <w:numFmt w:val="decimal"/>
      <w:pStyle w:val="Heading1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00"/>
        </w:tabs>
        <w:ind w:left="1908" w:hanging="1728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">
    <w:nsid w:val="13E31A9F"/>
    <w:multiLevelType w:val="multilevel"/>
    <w:tmpl w:val="003414BA"/>
    <w:lvl w:ilvl="0">
      <w:start w:val="7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34000C6"/>
    <w:multiLevelType w:val="multilevel"/>
    <w:tmpl w:val="C8920538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2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4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8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6" w:hanging="1440"/>
      </w:pPr>
      <w:rPr>
        <w:rFonts w:hint="default"/>
      </w:rPr>
    </w:lvl>
  </w:abstractNum>
  <w:abstractNum w:abstractNumId="4">
    <w:nsid w:val="45DB2AA5"/>
    <w:multiLevelType w:val="multilevel"/>
    <w:tmpl w:val="4E8007CE"/>
    <w:lvl w:ilvl="0">
      <w:start w:val="9"/>
      <w:numFmt w:val="decimal"/>
      <w:lvlText w:val="%1"/>
      <w:lvlJc w:val="left"/>
      <w:pPr>
        <w:ind w:left="555" w:hanging="555"/>
      </w:pPr>
      <w:rPr>
        <w:rFonts w:eastAsia="Malgun Gothic" w:hint="default"/>
      </w:rPr>
    </w:lvl>
    <w:lvl w:ilvl="1">
      <w:start w:val="2"/>
      <w:numFmt w:val="decimal"/>
      <w:lvlText w:val="%1.%2"/>
      <w:lvlJc w:val="left"/>
      <w:pPr>
        <w:ind w:left="820" w:hanging="555"/>
      </w:pPr>
      <w:rPr>
        <w:rFonts w:eastAsia="Malgun Gothic" w:hint="default"/>
      </w:rPr>
    </w:lvl>
    <w:lvl w:ilvl="2">
      <w:start w:val="2"/>
      <w:numFmt w:val="decimal"/>
      <w:lvlText w:val="%1.%2.%3"/>
      <w:lvlJc w:val="left"/>
      <w:pPr>
        <w:ind w:left="1250" w:hanging="720"/>
      </w:pPr>
      <w:rPr>
        <w:rFonts w:eastAsia="Malgun Gothic" w:hint="default"/>
      </w:rPr>
    </w:lvl>
    <w:lvl w:ilvl="3">
      <w:start w:val="7"/>
      <w:numFmt w:val="decimal"/>
      <w:lvlText w:val="%1.%2.%3.%4"/>
      <w:lvlJc w:val="left"/>
      <w:pPr>
        <w:ind w:left="1515" w:hanging="720"/>
      </w:pPr>
      <w:rPr>
        <w:rFonts w:eastAsia="Malgun Gothic" w:hint="default"/>
      </w:rPr>
    </w:lvl>
    <w:lvl w:ilvl="4">
      <w:start w:val="1"/>
      <w:numFmt w:val="decimal"/>
      <w:lvlText w:val="%1.%2.%3.%4.%5"/>
      <w:lvlJc w:val="left"/>
      <w:pPr>
        <w:ind w:left="1780" w:hanging="720"/>
      </w:pPr>
      <w:rPr>
        <w:rFonts w:eastAsia="Malgun Gothic" w:hint="default"/>
      </w:rPr>
    </w:lvl>
    <w:lvl w:ilvl="5">
      <w:start w:val="1"/>
      <w:numFmt w:val="decimal"/>
      <w:lvlText w:val="%1.%2.%3.%4.%5.%6"/>
      <w:lvlJc w:val="left"/>
      <w:pPr>
        <w:ind w:left="2405" w:hanging="1080"/>
      </w:pPr>
      <w:rPr>
        <w:rFonts w:eastAsia="Malgun Gothic" w:hint="default"/>
      </w:rPr>
    </w:lvl>
    <w:lvl w:ilvl="6">
      <w:start w:val="1"/>
      <w:numFmt w:val="decimal"/>
      <w:lvlText w:val="%1.%2.%3.%4.%5.%6.%7"/>
      <w:lvlJc w:val="left"/>
      <w:pPr>
        <w:ind w:left="2670" w:hanging="1080"/>
      </w:pPr>
      <w:rPr>
        <w:rFonts w:eastAsia="Malgun Gothic" w:hint="default"/>
      </w:rPr>
    </w:lvl>
    <w:lvl w:ilvl="7">
      <w:start w:val="1"/>
      <w:numFmt w:val="decimal"/>
      <w:lvlText w:val="%1.%2.%3.%4.%5.%6.%7.%8"/>
      <w:lvlJc w:val="left"/>
      <w:pPr>
        <w:ind w:left="3295" w:hanging="1440"/>
      </w:pPr>
      <w:rPr>
        <w:rFonts w:eastAsia="Malgun Gothic" w:hint="default"/>
      </w:rPr>
    </w:lvl>
    <w:lvl w:ilvl="8">
      <w:start w:val="1"/>
      <w:numFmt w:val="decimal"/>
      <w:lvlText w:val="%1.%2.%3.%4.%5.%6.%7.%8.%9"/>
      <w:lvlJc w:val="left"/>
      <w:pPr>
        <w:ind w:left="3560" w:hanging="1440"/>
      </w:pPr>
      <w:rPr>
        <w:rFonts w:eastAsia="Malgun Gothic" w:hint="default"/>
      </w:rPr>
    </w:lvl>
  </w:abstractNum>
  <w:abstractNum w:abstractNumId="5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77677D7"/>
    <w:multiLevelType w:val="multilevel"/>
    <w:tmpl w:val="7A1E66F6"/>
    <w:lvl w:ilvl="0">
      <w:start w:val="9"/>
      <w:numFmt w:val="decimal"/>
      <w:lvlText w:val="%1"/>
      <w:lvlJc w:val="left"/>
      <w:pPr>
        <w:ind w:left="555" w:hanging="555"/>
      </w:pPr>
      <w:rPr>
        <w:rFonts w:eastAsia="Malgun Gothic" w:hint="default"/>
      </w:rPr>
    </w:lvl>
    <w:lvl w:ilvl="1">
      <w:start w:val="2"/>
      <w:numFmt w:val="decimal"/>
      <w:lvlText w:val="%1.%2"/>
      <w:lvlJc w:val="left"/>
      <w:pPr>
        <w:ind w:left="952" w:hanging="555"/>
      </w:pPr>
      <w:rPr>
        <w:rFonts w:eastAsia="Malgun Gothic" w:hint="default"/>
      </w:rPr>
    </w:lvl>
    <w:lvl w:ilvl="2">
      <w:start w:val="2"/>
      <w:numFmt w:val="decimal"/>
      <w:lvlText w:val="%1.%2.%3"/>
      <w:lvlJc w:val="left"/>
      <w:pPr>
        <w:ind w:left="1514" w:hanging="720"/>
      </w:pPr>
      <w:rPr>
        <w:rFonts w:eastAsia="Malgun Gothic" w:hint="default"/>
      </w:rPr>
    </w:lvl>
    <w:lvl w:ilvl="3">
      <w:start w:val="7"/>
      <w:numFmt w:val="decimal"/>
      <w:lvlText w:val="%1.%2.%3.%4"/>
      <w:lvlJc w:val="left"/>
      <w:pPr>
        <w:ind w:left="1911" w:hanging="720"/>
      </w:pPr>
      <w:rPr>
        <w:rFonts w:eastAsia="Malgun Gothic" w:hint="default"/>
      </w:rPr>
    </w:lvl>
    <w:lvl w:ilvl="4">
      <w:start w:val="1"/>
      <w:numFmt w:val="decimal"/>
      <w:lvlText w:val="%1.%2.%3.%4.%5"/>
      <w:lvlJc w:val="left"/>
      <w:pPr>
        <w:ind w:left="2308" w:hanging="720"/>
      </w:pPr>
      <w:rPr>
        <w:rFonts w:eastAsia="Malgun Gothic" w:hint="default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eastAsia="Malgun Gothic" w:hint="default"/>
      </w:rPr>
    </w:lvl>
    <w:lvl w:ilvl="6">
      <w:start w:val="1"/>
      <w:numFmt w:val="decimal"/>
      <w:lvlText w:val="%1.%2.%3.%4.%5.%6.%7"/>
      <w:lvlJc w:val="left"/>
      <w:pPr>
        <w:ind w:left="3462" w:hanging="1080"/>
      </w:pPr>
      <w:rPr>
        <w:rFonts w:eastAsia="Malgun Gothic" w:hint="default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eastAsia="Malgun Gothic" w:hint="default"/>
      </w:rPr>
    </w:lvl>
    <w:lvl w:ilvl="8">
      <w:start w:val="1"/>
      <w:numFmt w:val="decimal"/>
      <w:lvlText w:val="%1.%2.%3.%4.%5.%6.%7.%8.%9"/>
      <w:lvlJc w:val="left"/>
      <w:pPr>
        <w:ind w:left="4616" w:hanging="1440"/>
      </w:pPr>
      <w:rPr>
        <w:rFonts w:eastAsia="Malgun Gothic" w:hint="default"/>
      </w:rPr>
    </w:lvl>
  </w:abstractNum>
  <w:abstractNum w:abstractNumId="7">
    <w:nsid w:val="6D9A70D9"/>
    <w:multiLevelType w:val="multilevel"/>
    <w:tmpl w:val="F5D0E67C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compat>
    <w:useFELayout/>
  </w:compat>
  <w:rsids>
    <w:rsidRoot w:val="00223E9B"/>
    <w:rsid w:val="00187984"/>
    <w:rsid w:val="001E0D6D"/>
    <w:rsid w:val="00223E9B"/>
    <w:rsid w:val="00311293"/>
    <w:rsid w:val="00364FB7"/>
    <w:rsid w:val="00417C12"/>
    <w:rsid w:val="00526443"/>
    <w:rsid w:val="006C7D0F"/>
    <w:rsid w:val="006F4286"/>
    <w:rsid w:val="007340A5"/>
    <w:rsid w:val="008B03E7"/>
    <w:rsid w:val="00B71069"/>
    <w:rsid w:val="00C27FE6"/>
    <w:rsid w:val="00CB605E"/>
    <w:rsid w:val="00CC016E"/>
    <w:rsid w:val="00DA2897"/>
    <w:rsid w:val="00E14425"/>
    <w:rsid w:val="00E6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D0F"/>
  </w:style>
  <w:style w:type="paragraph" w:styleId="Heading1">
    <w:name w:val="heading 1"/>
    <w:basedOn w:val="Normal"/>
    <w:next w:val="Normal"/>
    <w:link w:val="Heading1Char"/>
    <w:uiPriority w:val="99"/>
    <w:qFormat/>
    <w:rsid w:val="00223E9B"/>
    <w:pPr>
      <w:keepNext/>
      <w:keepLines/>
      <w:numPr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23E9B"/>
    <w:pPr>
      <w:keepNext/>
      <w:keepLines/>
      <w:numPr>
        <w:ilvl w:val="1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" w:eastAsia="Malgun Gothic" w:hAnsi="Times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23E9B"/>
    <w:pPr>
      <w:keepNext/>
      <w:keepLines/>
      <w:numPr>
        <w:ilvl w:val="2"/>
        <w:numId w:val="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after="0" w:line="240" w:lineRule="auto"/>
      <w:jc w:val="both"/>
      <w:textAlignment w:val="baseline"/>
      <w:outlineLvl w:val="2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223E9B"/>
    <w:pPr>
      <w:numPr>
        <w:ilvl w:val="3"/>
      </w:numPr>
      <w:ind w:hanging="1870"/>
      <w:jc w:val="left"/>
      <w:outlineLvl w:val="3"/>
    </w:pPr>
  </w:style>
  <w:style w:type="paragraph" w:styleId="Heading5">
    <w:name w:val="heading 5"/>
    <w:basedOn w:val="Heading3"/>
    <w:next w:val="Normal"/>
    <w:link w:val="Heading5Char"/>
    <w:uiPriority w:val="99"/>
    <w:qFormat/>
    <w:rsid w:val="00223E9B"/>
    <w:pPr>
      <w:numPr>
        <w:ilvl w:val="4"/>
      </w:numPr>
      <w:tabs>
        <w:tab w:val="left" w:pos="907"/>
      </w:tabs>
      <w:ind w:left="2268" w:hanging="2268"/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223E9B"/>
    <w:pPr>
      <w:numPr>
        <w:ilvl w:val="5"/>
      </w:numPr>
      <w:ind w:left="0" w:firstLine="0"/>
      <w:outlineLvl w:val="5"/>
    </w:pPr>
    <w:rPr>
      <w:rFonts w:ascii="Times" w:hAnsi="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3E9B"/>
    <w:rPr>
      <w:rFonts w:ascii="Times" w:eastAsia="Malgun Gothic" w:hAnsi="Times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223E9B"/>
    <w:rPr>
      <w:rFonts w:ascii="Times" w:eastAsia="Malgun Gothic" w:hAnsi="Times" w:cs="Times New Roman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rsid w:val="00223E9B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223E9B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223E9B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223E9B"/>
    <w:rPr>
      <w:rFonts w:ascii="Times" w:eastAsia="Malgun Gothic" w:hAnsi="Times" w:cs="Times New Roman"/>
      <w:b/>
      <w:bCs/>
      <w:sz w:val="20"/>
      <w:szCs w:val="20"/>
    </w:rPr>
  </w:style>
  <w:style w:type="paragraph" w:customStyle="1" w:styleId="tablecell">
    <w:name w:val="table cell"/>
    <w:basedOn w:val="Normal"/>
    <w:rsid w:val="00223E9B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rsid w:val="00223E9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Malgun Gothic" w:hAnsi="Times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223E9B"/>
    <w:rPr>
      <w:rFonts w:ascii="Times" w:eastAsia="Malgun Gothic" w:hAnsi="Times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223E9B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223E9B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223E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B6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605E"/>
    <w:rPr>
      <w:rFonts w:ascii="Tahoma" w:hAnsi="Tahoma" w:cs="Tahoma"/>
      <w:sz w:val="16"/>
      <w:szCs w:val="16"/>
    </w:rPr>
  </w:style>
  <w:style w:type="paragraph" w:customStyle="1" w:styleId="Note1">
    <w:name w:val="Note 1"/>
    <w:basedOn w:val="Normal"/>
    <w:rsid w:val="00CB605E"/>
    <w:pPr>
      <w:overflowPunct w:val="0"/>
      <w:autoSpaceDE w:val="0"/>
      <w:autoSpaceDN w:val="0"/>
      <w:adjustRightInd w:val="0"/>
      <w:spacing w:before="60" w:after="0" w:line="199" w:lineRule="exact"/>
      <w:ind w:left="284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seunghyun</dc:creator>
  <cp:lastModifiedBy>seunghyun</cp:lastModifiedBy>
  <cp:revision>9</cp:revision>
  <dcterms:created xsi:type="dcterms:W3CDTF">2012-05-07T10:09:00Z</dcterms:created>
  <dcterms:modified xsi:type="dcterms:W3CDTF">2012-05-07T14:04:00Z</dcterms:modified>
</cp:coreProperties>
</file>