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ayout w:type="fixed"/>
        <w:tblLook w:val="0000"/>
      </w:tblPr>
      <w:tblGrid>
        <w:gridCol w:w="6408"/>
        <w:gridCol w:w="3168"/>
      </w:tblGrid>
      <w:tr w:rsidR="00E61DAC" w:rsidRPr="00AE341B">
        <w:tc>
          <w:tcPr>
            <w:tcW w:w="6408" w:type="dxa"/>
          </w:tcPr>
          <w:p w:rsidR="006C5D39" w:rsidRPr="00AE341B" w:rsidRDefault="00D5107B" w:rsidP="00C97D78">
            <w:pPr>
              <w:tabs>
                <w:tab w:val="left" w:pos="7200"/>
              </w:tabs>
              <w:spacing w:before="0"/>
              <w:rPr>
                <w:b/>
                <w:szCs w:val="22"/>
              </w:rPr>
            </w:pPr>
            <w:r>
              <w:rPr>
                <w:b/>
                <w:noProof/>
                <w:szCs w:val="22"/>
              </w:rPr>
              <w:pict>
                <v:group id="_x0000_s1026" style="position:absolute;margin-left:-4.15pt;margin-top:-27.5pt;width:23.3pt;height:24.6pt;z-index:1" coordorigin="9,2" coordsize="466,492">
                  <v:line id="_x0000_s1027" style="position:absolute" from="9,9" to="10,489" strokecolor="white" strokeweight="36e-5mm"/>
                  <v:line id="_x0000_s1028" style="position:absolute" from="9,493" to="474,494" strokecolor="white" strokeweight="36e-5mm"/>
                  <v:line id="_x0000_s1029" style="position:absolute;flip:y" from="474,9" to="475,493" strokecolor="white" strokeweight="36e-5mm"/>
                  <v:line id="_x0000_s1030" style="position:absolute;flip:x" from="9,9" to="471,10" strokecolor="white" strokeweight="36e-5mm"/>
                  <v:line id="_x0000_s1031" style="position:absolute" from="9,9" to="10,10" strokecolor="white" strokeweight="36e-5mm"/>
                  <v:shape id="_x0000_s1032"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33"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34"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35"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36"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37"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38"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39"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040"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041"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042"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043"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044"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045"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046" style="position:absolute;left:68;top:181;width:65;height:143" coordsize="65,143" path="m56,124r,2l56,126r,4l65,130r,13l,143,,130r10,l10,126r,l10,126r3,l13,15r-3,l10,15r,l10,15,,15,,,65,r,15l56,15r,l56,15r,109xe" stroked="f">
                    <v:path arrowok="t"/>
                  </v:shape>
                  <v:shape id="_x0000_s1047"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048"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049"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Pr>
                <w:b/>
                <w:noProof/>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1" type="#_x0000_t75" style="position:absolute;margin-left:48.05pt;margin-top:-25.1pt;width:23.1pt;height:21.05pt;z-index:3">
                  <v:imagedata r:id="rId8" o:title=""/>
                </v:shape>
              </w:pict>
            </w:r>
            <w:r>
              <w:rPr>
                <w:b/>
                <w:noProof/>
                <w:szCs w:val="22"/>
              </w:rPr>
              <w:pict>
                <v:shape id="_x0000_s1050" type="#_x0000_t75" style="position:absolute;margin-left:21.15pt;margin-top:-25.1pt;width:23.2pt;height:21.05pt;z-index:2">
                  <v:imagedata r:id="rId9" o:title=""/>
                </v:shape>
              </w:pict>
            </w:r>
            <w:r w:rsidR="00E61DAC" w:rsidRPr="00AE341B">
              <w:rPr>
                <w:b/>
                <w:szCs w:val="22"/>
              </w:rPr>
              <w:t xml:space="preserve">Joint </w:t>
            </w:r>
            <w:r w:rsidR="006C5D39" w:rsidRPr="00AE341B">
              <w:rPr>
                <w:b/>
                <w:szCs w:val="22"/>
              </w:rPr>
              <w:t>Collaborative</w:t>
            </w:r>
            <w:r w:rsidR="00E61DAC" w:rsidRPr="00AE341B">
              <w:rPr>
                <w:b/>
                <w:szCs w:val="22"/>
              </w:rPr>
              <w:t xml:space="preserve"> Team </w:t>
            </w:r>
            <w:r w:rsidR="006C5D39" w:rsidRPr="00AE341B">
              <w:rPr>
                <w:b/>
                <w:szCs w:val="22"/>
              </w:rPr>
              <w:t>on Video Coding (JCT-VC)</w:t>
            </w:r>
          </w:p>
          <w:p w:rsidR="00E61DAC" w:rsidRPr="00AE341B" w:rsidRDefault="00E54511" w:rsidP="00C97D78">
            <w:pPr>
              <w:tabs>
                <w:tab w:val="left" w:pos="7200"/>
              </w:tabs>
              <w:spacing w:before="0"/>
              <w:rPr>
                <w:b/>
                <w:szCs w:val="22"/>
              </w:rPr>
            </w:pPr>
            <w:r>
              <w:rPr>
                <w:b/>
                <w:szCs w:val="22"/>
              </w:rPr>
              <w:t xml:space="preserve">of </w:t>
            </w:r>
            <w:r w:rsidR="007F1F8B" w:rsidRPr="00AE341B">
              <w:rPr>
                <w:b/>
                <w:szCs w:val="22"/>
              </w:rPr>
              <w:t>ITU-T SG16 WP3 and ISO/IEC JTC1/SC29/WG11</w:t>
            </w:r>
          </w:p>
          <w:p w:rsidR="00E61DAC" w:rsidRPr="00AE341B" w:rsidRDefault="00D95C19" w:rsidP="00D95C19">
            <w:pPr>
              <w:tabs>
                <w:tab w:val="left" w:pos="7200"/>
              </w:tabs>
              <w:spacing w:before="0"/>
              <w:rPr>
                <w:b/>
                <w:szCs w:val="22"/>
              </w:rPr>
            </w:pPr>
            <w:r>
              <w:rPr>
                <w:szCs w:val="22"/>
              </w:rPr>
              <w:t>7</w:t>
            </w:r>
            <w:r w:rsidR="00630AA2">
              <w:rPr>
                <w:szCs w:val="22"/>
              </w:rPr>
              <w:t>th</w:t>
            </w:r>
            <w:r w:rsidR="00E61DAC" w:rsidRPr="00AE341B">
              <w:rPr>
                <w:szCs w:val="22"/>
              </w:rPr>
              <w:t xml:space="preserve"> Meeting: </w:t>
            </w:r>
            <w:r>
              <w:t>Geneva</w:t>
            </w:r>
            <w:r w:rsidR="003F5D0F" w:rsidRPr="00AE341B">
              <w:rPr>
                <w:szCs w:val="22"/>
              </w:rPr>
              <w:t xml:space="preserve">, </w:t>
            </w:r>
            <w:r>
              <w:rPr>
                <w:szCs w:val="22"/>
              </w:rPr>
              <w:t>21</w:t>
            </w:r>
            <w:r w:rsidR="00171371" w:rsidRPr="00AE341B">
              <w:rPr>
                <w:szCs w:val="22"/>
              </w:rPr>
              <w:t>-</w:t>
            </w:r>
            <w:r>
              <w:rPr>
                <w:szCs w:val="22"/>
              </w:rPr>
              <w:t>30</w:t>
            </w:r>
            <w:r w:rsidR="001C3525" w:rsidRPr="00AE341B">
              <w:rPr>
                <w:szCs w:val="22"/>
              </w:rPr>
              <w:t xml:space="preserve"> </w:t>
            </w:r>
            <w:r>
              <w:rPr>
                <w:szCs w:val="22"/>
              </w:rPr>
              <w:t>November</w:t>
            </w:r>
            <w:r w:rsidR="00E61DAC" w:rsidRPr="00AE341B">
              <w:rPr>
                <w:szCs w:val="22"/>
              </w:rPr>
              <w:t>, 20</w:t>
            </w:r>
            <w:r w:rsidR="007F1F8B" w:rsidRPr="00AE341B">
              <w:rPr>
                <w:szCs w:val="22"/>
              </w:rPr>
              <w:t>1</w:t>
            </w:r>
            <w:r w:rsidR="00630AA2">
              <w:rPr>
                <w:szCs w:val="22"/>
              </w:rPr>
              <w:t>1</w:t>
            </w:r>
          </w:p>
        </w:tc>
        <w:tc>
          <w:tcPr>
            <w:tcW w:w="3168" w:type="dxa"/>
          </w:tcPr>
          <w:p w:rsidR="008A4B4C" w:rsidRPr="00630AA2" w:rsidRDefault="00E61DAC" w:rsidP="008A4B4C">
            <w:pPr>
              <w:tabs>
                <w:tab w:val="left" w:pos="7200"/>
              </w:tabs>
              <w:rPr>
                <w:u w:val="single"/>
              </w:rPr>
            </w:pPr>
            <w:r w:rsidRPr="00AE341B">
              <w:t>Document</w:t>
            </w:r>
            <w:r w:rsidR="006C5D39" w:rsidRPr="00AE341B">
              <w:t>: JC</w:t>
            </w:r>
            <w:r w:rsidRPr="00AE341B">
              <w:t>T</w:t>
            </w:r>
            <w:r w:rsidR="006C5D39" w:rsidRPr="00AE341B">
              <w:t>VC</w:t>
            </w:r>
            <w:r w:rsidRPr="00AE341B">
              <w:t>-</w:t>
            </w:r>
            <w:r w:rsidR="00D95C19">
              <w:rPr>
                <w:u w:val="single"/>
              </w:rPr>
              <w:t>G383</w:t>
            </w:r>
          </w:p>
        </w:tc>
      </w:tr>
    </w:tbl>
    <w:p w:rsidR="00E61DAC" w:rsidRPr="00AE341B" w:rsidRDefault="00E61DAC" w:rsidP="00531AE9">
      <w:pPr>
        <w:spacing w:before="0"/>
      </w:pPr>
    </w:p>
    <w:tbl>
      <w:tblPr>
        <w:tblW w:w="0" w:type="auto"/>
        <w:tblLayout w:type="fixed"/>
        <w:tblLook w:val="0000"/>
      </w:tblPr>
      <w:tblGrid>
        <w:gridCol w:w="1458"/>
        <w:gridCol w:w="4050"/>
        <w:gridCol w:w="900"/>
        <w:gridCol w:w="3168"/>
      </w:tblGrid>
      <w:tr w:rsidR="00E61DAC" w:rsidRPr="00AE341B">
        <w:tc>
          <w:tcPr>
            <w:tcW w:w="1458" w:type="dxa"/>
          </w:tcPr>
          <w:p w:rsidR="00E61DAC" w:rsidRPr="00AE341B" w:rsidRDefault="00E61DAC">
            <w:pPr>
              <w:spacing w:before="60" w:after="60"/>
              <w:rPr>
                <w:i/>
                <w:szCs w:val="22"/>
              </w:rPr>
            </w:pPr>
            <w:r w:rsidRPr="00AE341B">
              <w:rPr>
                <w:i/>
                <w:szCs w:val="22"/>
              </w:rPr>
              <w:t>Title:</w:t>
            </w:r>
          </w:p>
        </w:tc>
        <w:tc>
          <w:tcPr>
            <w:tcW w:w="8118" w:type="dxa"/>
            <w:gridSpan w:val="3"/>
          </w:tcPr>
          <w:p w:rsidR="00E61DAC" w:rsidRPr="00AE341B" w:rsidRDefault="004460B0" w:rsidP="001B0612">
            <w:pPr>
              <w:spacing w:before="60" w:after="60"/>
              <w:rPr>
                <w:b/>
                <w:szCs w:val="22"/>
              </w:rPr>
            </w:pPr>
            <w:r>
              <w:rPr>
                <w:b/>
                <w:szCs w:val="22"/>
              </w:rPr>
              <w:t>CE12</w:t>
            </w:r>
            <w:r w:rsidR="00D95C19">
              <w:rPr>
                <w:b/>
                <w:szCs w:val="22"/>
              </w:rPr>
              <w:t xml:space="preserve"> Subtest1</w:t>
            </w:r>
            <w:r>
              <w:rPr>
                <w:b/>
                <w:szCs w:val="22"/>
              </w:rPr>
              <w:t xml:space="preserve">: </w:t>
            </w:r>
            <w:proofErr w:type="spellStart"/>
            <w:r w:rsidR="00D95C19" w:rsidRPr="00D95C19">
              <w:rPr>
                <w:b/>
                <w:szCs w:val="22"/>
              </w:rPr>
              <w:t>Deblocking</w:t>
            </w:r>
            <w:proofErr w:type="spellEnd"/>
            <w:r w:rsidR="00D95C19" w:rsidRPr="00D95C19">
              <w:rPr>
                <w:b/>
                <w:szCs w:val="22"/>
              </w:rPr>
              <w:t xml:space="preserve"> of New</w:t>
            </w:r>
            <w:r w:rsidR="004012B6">
              <w:rPr>
                <w:b/>
                <w:szCs w:val="22"/>
              </w:rPr>
              <w:t xml:space="preserve"> Non-Square Blocks: Edge Shift f</w:t>
            </w:r>
            <w:r w:rsidR="00D95C19" w:rsidRPr="00D95C19">
              <w:rPr>
                <w:b/>
                <w:szCs w:val="22"/>
              </w:rPr>
              <w:t>or AMP</w:t>
            </w:r>
          </w:p>
        </w:tc>
      </w:tr>
      <w:tr w:rsidR="00E61DAC" w:rsidRPr="00AE341B">
        <w:tc>
          <w:tcPr>
            <w:tcW w:w="1458" w:type="dxa"/>
          </w:tcPr>
          <w:p w:rsidR="00E61DAC" w:rsidRPr="00AE341B" w:rsidRDefault="00E61DAC">
            <w:pPr>
              <w:spacing w:before="60" w:after="60"/>
              <w:rPr>
                <w:i/>
                <w:szCs w:val="22"/>
              </w:rPr>
            </w:pPr>
            <w:r w:rsidRPr="00AE341B">
              <w:rPr>
                <w:i/>
                <w:szCs w:val="22"/>
              </w:rPr>
              <w:t>Status:</w:t>
            </w:r>
          </w:p>
        </w:tc>
        <w:tc>
          <w:tcPr>
            <w:tcW w:w="8118" w:type="dxa"/>
            <w:gridSpan w:val="3"/>
          </w:tcPr>
          <w:p w:rsidR="00E61DAC" w:rsidRPr="00AE341B" w:rsidRDefault="00E61DAC" w:rsidP="004460B0">
            <w:pPr>
              <w:spacing w:before="60" w:after="60"/>
              <w:rPr>
                <w:szCs w:val="22"/>
              </w:rPr>
            </w:pPr>
            <w:r w:rsidRPr="00AE341B">
              <w:rPr>
                <w:szCs w:val="22"/>
              </w:rPr>
              <w:t xml:space="preserve">Input Document to </w:t>
            </w:r>
            <w:r w:rsidR="00AE341B">
              <w:rPr>
                <w:szCs w:val="22"/>
              </w:rPr>
              <w:t>JCT-VC</w:t>
            </w:r>
          </w:p>
        </w:tc>
      </w:tr>
      <w:tr w:rsidR="00E61DAC" w:rsidRPr="00AE341B">
        <w:tc>
          <w:tcPr>
            <w:tcW w:w="1458" w:type="dxa"/>
          </w:tcPr>
          <w:p w:rsidR="00E61DAC" w:rsidRPr="00AE341B" w:rsidRDefault="00E61DAC">
            <w:pPr>
              <w:spacing w:before="60" w:after="60"/>
              <w:rPr>
                <w:i/>
                <w:szCs w:val="22"/>
              </w:rPr>
            </w:pPr>
            <w:r w:rsidRPr="00AE341B">
              <w:rPr>
                <w:i/>
                <w:szCs w:val="22"/>
              </w:rPr>
              <w:t>Purpose:</w:t>
            </w:r>
          </w:p>
        </w:tc>
        <w:tc>
          <w:tcPr>
            <w:tcW w:w="8118" w:type="dxa"/>
            <w:gridSpan w:val="3"/>
          </w:tcPr>
          <w:p w:rsidR="00E61DAC" w:rsidRPr="00AE341B" w:rsidRDefault="00E61DAC" w:rsidP="004460B0">
            <w:pPr>
              <w:spacing w:before="60" w:after="60"/>
              <w:rPr>
                <w:szCs w:val="22"/>
              </w:rPr>
            </w:pPr>
            <w:r w:rsidRPr="00AE341B">
              <w:rPr>
                <w:szCs w:val="22"/>
              </w:rPr>
              <w:t>Proposal</w:t>
            </w:r>
          </w:p>
        </w:tc>
      </w:tr>
      <w:tr w:rsidR="00E61DAC" w:rsidRPr="00AE341B">
        <w:tc>
          <w:tcPr>
            <w:tcW w:w="1458" w:type="dxa"/>
          </w:tcPr>
          <w:p w:rsidR="00E61DAC" w:rsidRPr="00AE341B" w:rsidRDefault="00E61DAC">
            <w:pPr>
              <w:spacing w:before="60" w:after="60"/>
              <w:rPr>
                <w:i/>
                <w:szCs w:val="22"/>
              </w:rPr>
            </w:pPr>
            <w:r w:rsidRPr="00AE341B">
              <w:rPr>
                <w:i/>
                <w:szCs w:val="22"/>
              </w:rPr>
              <w:t>Author(s) or</w:t>
            </w:r>
            <w:r w:rsidRPr="00AE341B">
              <w:rPr>
                <w:i/>
                <w:szCs w:val="22"/>
              </w:rPr>
              <w:br/>
              <w:t>Contact(s):</w:t>
            </w:r>
          </w:p>
        </w:tc>
        <w:tc>
          <w:tcPr>
            <w:tcW w:w="4050" w:type="dxa"/>
          </w:tcPr>
          <w:p w:rsidR="00E61DAC" w:rsidRPr="00AE341B" w:rsidRDefault="004460B0">
            <w:pPr>
              <w:spacing w:before="60" w:after="60"/>
              <w:rPr>
                <w:szCs w:val="22"/>
              </w:rPr>
            </w:pPr>
            <w:r>
              <w:rPr>
                <w:szCs w:val="22"/>
              </w:rPr>
              <w:t xml:space="preserve">Geert Van </w:t>
            </w:r>
            <w:proofErr w:type="spellStart"/>
            <w:r>
              <w:rPr>
                <w:szCs w:val="22"/>
              </w:rPr>
              <w:t>der</w:t>
            </w:r>
            <w:proofErr w:type="spellEnd"/>
            <w:r>
              <w:rPr>
                <w:szCs w:val="22"/>
              </w:rPr>
              <w:t xml:space="preserve"> Auwera, </w:t>
            </w:r>
            <w:proofErr w:type="spellStart"/>
            <w:ins w:id="0" w:author="Geert" w:date="2011-11-14T17:04:00Z">
              <w:r w:rsidR="003B3390">
                <w:rPr>
                  <w:szCs w:val="22"/>
                </w:rPr>
                <w:t>Xianglin</w:t>
              </w:r>
              <w:proofErr w:type="spellEnd"/>
              <w:r w:rsidR="003B3390">
                <w:rPr>
                  <w:szCs w:val="22"/>
                </w:rPr>
                <w:t xml:space="preserve"> Wang, </w:t>
              </w:r>
            </w:ins>
            <w:r>
              <w:rPr>
                <w:szCs w:val="22"/>
              </w:rPr>
              <w:t xml:space="preserve">Marta </w:t>
            </w:r>
            <w:proofErr w:type="spellStart"/>
            <w:r>
              <w:rPr>
                <w:szCs w:val="22"/>
              </w:rPr>
              <w:t>Karczewicz</w:t>
            </w:r>
            <w:proofErr w:type="spellEnd"/>
            <w:r w:rsidR="00E61DAC" w:rsidRPr="00AE341B">
              <w:rPr>
                <w:szCs w:val="22"/>
              </w:rPr>
              <w:br/>
            </w:r>
            <w:r>
              <w:rPr>
                <w:szCs w:val="22"/>
              </w:rPr>
              <w:t>5775 Morehouse Dr</w:t>
            </w:r>
            <w:r w:rsidRPr="00AE341B">
              <w:rPr>
                <w:szCs w:val="22"/>
              </w:rPr>
              <w:br/>
            </w:r>
            <w:r>
              <w:rPr>
                <w:szCs w:val="22"/>
              </w:rPr>
              <w:t>San Diego, CA 92121</w:t>
            </w:r>
            <w:r w:rsidRPr="00AE341B">
              <w:rPr>
                <w:szCs w:val="22"/>
              </w:rPr>
              <w:br/>
            </w:r>
            <w:r>
              <w:rPr>
                <w:szCs w:val="22"/>
              </w:rPr>
              <w:t>USA</w:t>
            </w:r>
          </w:p>
        </w:tc>
        <w:tc>
          <w:tcPr>
            <w:tcW w:w="900" w:type="dxa"/>
          </w:tcPr>
          <w:p w:rsidR="00E61DAC" w:rsidRPr="00AE341B" w:rsidRDefault="00E61DAC" w:rsidP="004460B0">
            <w:pPr>
              <w:spacing w:before="60" w:after="60"/>
              <w:rPr>
                <w:szCs w:val="22"/>
              </w:rPr>
            </w:pPr>
            <w:r w:rsidRPr="00AE341B">
              <w:rPr>
                <w:szCs w:val="22"/>
              </w:rPr>
              <w:br/>
              <w:t>Email:</w:t>
            </w:r>
          </w:p>
        </w:tc>
        <w:tc>
          <w:tcPr>
            <w:tcW w:w="3168" w:type="dxa"/>
          </w:tcPr>
          <w:p w:rsidR="004460B0" w:rsidRDefault="00E61DAC">
            <w:pPr>
              <w:spacing w:before="60" w:after="60"/>
              <w:rPr>
                <w:ins w:id="1" w:author="Geert" w:date="2011-11-14T17:04:00Z"/>
                <w:szCs w:val="22"/>
              </w:rPr>
            </w:pPr>
            <w:r w:rsidRPr="00AE341B">
              <w:rPr>
                <w:szCs w:val="22"/>
              </w:rPr>
              <w:br/>
            </w:r>
            <w:r w:rsidR="004460B0">
              <w:rPr>
                <w:szCs w:val="22"/>
              </w:rPr>
              <w:t>geertv@qualcomm.com</w:t>
            </w:r>
          </w:p>
          <w:p w:rsidR="003B3390" w:rsidRDefault="003B3390">
            <w:pPr>
              <w:spacing w:before="60" w:after="60"/>
              <w:rPr>
                <w:szCs w:val="22"/>
              </w:rPr>
            </w:pPr>
            <w:ins w:id="2" w:author="Geert" w:date="2011-11-14T17:04:00Z">
              <w:r>
                <w:rPr>
                  <w:szCs w:val="22"/>
                </w:rPr>
                <w:t>xianglin@qualcomm.com</w:t>
              </w:r>
            </w:ins>
          </w:p>
          <w:p w:rsidR="00E61DAC" w:rsidRPr="00AE341B" w:rsidRDefault="004460B0">
            <w:pPr>
              <w:spacing w:before="60" w:after="60"/>
              <w:rPr>
                <w:szCs w:val="22"/>
              </w:rPr>
            </w:pPr>
            <w:r>
              <w:rPr>
                <w:szCs w:val="22"/>
              </w:rPr>
              <w:t>martak@qualcomm.com</w:t>
            </w:r>
            <w:r w:rsidR="00E61DAC" w:rsidRPr="00AE341B">
              <w:rPr>
                <w:szCs w:val="22"/>
              </w:rPr>
              <w:br/>
            </w:r>
          </w:p>
        </w:tc>
      </w:tr>
      <w:tr w:rsidR="00E61DAC" w:rsidRPr="00AE341B">
        <w:tc>
          <w:tcPr>
            <w:tcW w:w="1458" w:type="dxa"/>
          </w:tcPr>
          <w:p w:rsidR="00E61DAC" w:rsidRPr="00AE341B" w:rsidRDefault="00E61DAC">
            <w:pPr>
              <w:spacing w:before="60" w:after="60"/>
              <w:rPr>
                <w:i/>
                <w:szCs w:val="22"/>
              </w:rPr>
            </w:pPr>
            <w:r w:rsidRPr="00AE341B">
              <w:rPr>
                <w:i/>
                <w:szCs w:val="22"/>
              </w:rPr>
              <w:t>Source:</w:t>
            </w:r>
          </w:p>
        </w:tc>
        <w:tc>
          <w:tcPr>
            <w:tcW w:w="8118" w:type="dxa"/>
            <w:gridSpan w:val="3"/>
          </w:tcPr>
          <w:p w:rsidR="00E61DAC" w:rsidRPr="00AE341B" w:rsidRDefault="004460B0">
            <w:pPr>
              <w:spacing w:before="60" w:after="60"/>
              <w:rPr>
                <w:szCs w:val="22"/>
              </w:rPr>
            </w:pPr>
            <w:r>
              <w:rPr>
                <w:szCs w:val="22"/>
              </w:rPr>
              <w:t>Qualcomm Inc.</w:t>
            </w:r>
          </w:p>
        </w:tc>
      </w:tr>
    </w:tbl>
    <w:p w:rsidR="00E61DAC" w:rsidRPr="00AE341B" w:rsidRDefault="00E61DAC">
      <w:pPr>
        <w:tabs>
          <w:tab w:val="left" w:pos="1800"/>
          <w:tab w:val="right" w:pos="9360"/>
        </w:tabs>
        <w:spacing w:before="120" w:after="240"/>
        <w:jc w:val="center"/>
        <w:rPr>
          <w:szCs w:val="22"/>
        </w:rPr>
      </w:pPr>
      <w:r w:rsidRPr="00AE341B">
        <w:rPr>
          <w:szCs w:val="22"/>
          <w:u w:val="single"/>
        </w:rPr>
        <w:t>_____________________________</w:t>
      </w:r>
    </w:p>
    <w:p w:rsidR="00275BCF" w:rsidRPr="002B191D" w:rsidRDefault="00275BCF" w:rsidP="009234A5">
      <w:pPr>
        <w:pStyle w:val="Heading1"/>
        <w:numPr>
          <w:ilvl w:val="0"/>
          <w:numId w:val="0"/>
        </w:numPr>
        <w:ind w:left="432" w:hanging="432"/>
      </w:pPr>
      <w:r w:rsidRPr="002B191D">
        <w:t>Abstract</w:t>
      </w:r>
    </w:p>
    <w:p w:rsidR="002212DF" w:rsidRPr="00AE341B" w:rsidRDefault="00E97F16" w:rsidP="009234A5">
      <w:pPr>
        <w:jc w:val="both"/>
        <w:rPr>
          <w:szCs w:val="22"/>
        </w:rPr>
      </w:pPr>
      <w:r>
        <w:rPr>
          <w:szCs w:val="22"/>
        </w:rPr>
        <w:t xml:space="preserve">This proposal addresses the adaptation of the </w:t>
      </w:r>
      <w:proofErr w:type="spellStart"/>
      <w:r>
        <w:rPr>
          <w:szCs w:val="22"/>
        </w:rPr>
        <w:t>deblocking</w:t>
      </w:r>
      <w:proofErr w:type="spellEnd"/>
      <w:r>
        <w:rPr>
          <w:szCs w:val="22"/>
        </w:rPr>
        <w:t xml:space="preserve"> filter in case of AMP partitions of size 16x4 or 4x16. Instead of </w:t>
      </w:r>
      <w:proofErr w:type="spellStart"/>
      <w:r>
        <w:rPr>
          <w:szCs w:val="22"/>
        </w:rPr>
        <w:t>deblocking</w:t>
      </w:r>
      <w:proofErr w:type="spellEnd"/>
      <w:r>
        <w:rPr>
          <w:szCs w:val="22"/>
        </w:rPr>
        <w:t xml:space="preserve"> the central edge on the 8x8 </w:t>
      </w:r>
      <w:proofErr w:type="spellStart"/>
      <w:r>
        <w:rPr>
          <w:szCs w:val="22"/>
        </w:rPr>
        <w:t>deblocking</w:t>
      </w:r>
      <w:proofErr w:type="spellEnd"/>
      <w:r>
        <w:rPr>
          <w:szCs w:val="22"/>
        </w:rPr>
        <w:t xml:space="preserve"> grid inside the 16x16 CU of the AMP type, the relevant internal AMP partition edge is </w:t>
      </w:r>
      <w:proofErr w:type="spellStart"/>
      <w:r>
        <w:rPr>
          <w:szCs w:val="22"/>
        </w:rPr>
        <w:t>deblocked</w:t>
      </w:r>
      <w:proofErr w:type="spellEnd"/>
      <w:r w:rsidR="006928C7">
        <w:rPr>
          <w:szCs w:val="22"/>
        </w:rPr>
        <w:t>, which keeps the number of filtering operations unchanged</w:t>
      </w:r>
      <w:r>
        <w:rPr>
          <w:szCs w:val="22"/>
        </w:rPr>
        <w:t xml:space="preserve">. The </w:t>
      </w:r>
      <w:proofErr w:type="spellStart"/>
      <w:r>
        <w:rPr>
          <w:szCs w:val="22"/>
        </w:rPr>
        <w:t>deblocking</w:t>
      </w:r>
      <w:proofErr w:type="spellEnd"/>
      <w:r>
        <w:rPr>
          <w:szCs w:val="22"/>
        </w:rPr>
        <w:t xml:space="preserve"> filter width is adapted to avoid filtering dependencies between nearby edges. The BD-rates and </w:t>
      </w:r>
      <w:r w:rsidR="00F07E6B">
        <w:rPr>
          <w:szCs w:val="22"/>
        </w:rPr>
        <w:t>execution</w:t>
      </w:r>
      <w:r>
        <w:rPr>
          <w:szCs w:val="22"/>
        </w:rPr>
        <w:t xml:space="preserve"> times are very similar to the HM4 anchor.</w:t>
      </w:r>
    </w:p>
    <w:p w:rsidR="00745F6B" w:rsidRPr="00AE341B" w:rsidRDefault="00745F6B" w:rsidP="00E11923">
      <w:pPr>
        <w:pStyle w:val="Heading1"/>
      </w:pPr>
      <w:r w:rsidRPr="00AE341B">
        <w:t>Problem Statement</w:t>
      </w:r>
    </w:p>
    <w:p w:rsidR="001F2594" w:rsidRDefault="00072CA6" w:rsidP="009234A5">
      <w:pPr>
        <w:jc w:val="both"/>
        <w:rPr>
          <w:szCs w:val="22"/>
        </w:rPr>
      </w:pPr>
      <w:r>
        <w:t>AMP (asymmetric motion partitioning) [1] splits CUs into non-square partitions such as 64x16, 64x48, 16x64, 48x</w:t>
      </w:r>
      <w:r w:rsidR="004012B6">
        <w:t>64</w:t>
      </w:r>
      <w:r>
        <w:t xml:space="preserve">, 32x8, 32x24, 8x32, 24x32, 16x4, 16x12, 4x16, 12x16. The present </w:t>
      </w:r>
      <w:r w:rsidR="006D7DFE">
        <w:t xml:space="preserve">HM4 </w:t>
      </w:r>
      <w:proofErr w:type="spellStart"/>
      <w:r>
        <w:t>debloc</w:t>
      </w:r>
      <w:r w:rsidR="006D7DFE">
        <w:t>king</w:t>
      </w:r>
      <w:proofErr w:type="spellEnd"/>
      <w:r w:rsidR="006D7DFE">
        <w:t xml:space="preserve"> filter</w:t>
      </w:r>
      <w:r>
        <w:t xml:space="preserve">, </w:t>
      </w:r>
      <w:r w:rsidR="00F07E6B">
        <w:t>processes</w:t>
      </w:r>
      <w:r>
        <w:t xml:space="preserve"> blocking artifacts on the 8x8 </w:t>
      </w:r>
      <w:r w:rsidR="004012B6">
        <w:t>grid</w:t>
      </w:r>
      <w:r>
        <w:t xml:space="preserve"> and</w:t>
      </w:r>
      <w:r w:rsidR="004012B6">
        <w:t>,</w:t>
      </w:r>
      <w:r>
        <w:t xml:space="preserve"> </w:t>
      </w:r>
      <w:r w:rsidR="004012B6">
        <w:t xml:space="preserve">therefore, </w:t>
      </w:r>
      <w:r>
        <w:t xml:space="preserve">does not </w:t>
      </w:r>
      <w:proofErr w:type="spellStart"/>
      <w:r>
        <w:t>deblock</w:t>
      </w:r>
      <w:proofErr w:type="spellEnd"/>
      <w:r>
        <w:t xml:space="preserve"> artifact edges located at positions that are not multiple</w:t>
      </w:r>
      <w:r w:rsidR="00FE6440">
        <w:t>s</w:t>
      </w:r>
      <w:r>
        <w:t xml:space="preserve"> of 8 pixel locations. In addition, the HM </w:t>
      </w:r>
      <w:proofErr w:type="spellStart"/>
      <w:r>
        <w:t>deblocking</w:t>
      </w:r>
      <w:proofErr w:type="spellEnd"/>
      <w:r>
        <w:t xml:space="preserve"> filter supports parallel implementations of </w:t>
      </w:r>
      <w:proofErr w:type="spellStart"/>
      <w:r>
        <w:t>deblocking</w:t>
      </w:r>
      <w:proofErr w:type="spellEnd"/>
      <w:r>
        <w:t xml:space="preserve"> decisions and independent filtering for vertical or horizontal edges. The problem is that the non-square partitions of AMP that have a dimension smaller than the minimum size for </w:t>
      </w:r>
      <w:proofErr w:type="spellStart"/>
      <w:r>
        <w:t>deblocking</w:t>
      </w:r>
      <w:proofErr w:type="spellEnd"/>
      <w:r>
        <w:t xml:space="preserve"> of 8x8, such as the 16x4 and 4x16 PUs, are not </w:t>
      </w:r>
      <w:r w:rsidR="00F07E6B">
        <w:t xml:space="preserve">appropriately processed </w:t>
      </w:r>
      <w:r>
        <w:t>by the HM</w:t>
      </w:r>
      <w:r w:rsidR="004012B6">
        <w:t>4</w:t>
      </w:r>
      <w:r>
        <w:t xml:space="preserve"> </w:t>
      </w:r>
      <w:proofErr w:type="spellStart"/>
      <w:r>
        <w:t>deblocking</w:t>
      </w:r>
      <w:proofErr w:type="spellEnd"/>
      <w:r>
        <w:t xml:space="preserve"> filter, while block edge artifacts may be visible due to quantization</w:t>
      </w:r>
      <w:r w:rsidR="00FE6440">
        <w:t>,</w:t>
      </w:r>
      <w:r>
        <w:t xml:space="preserve"> and differences in motion vectors and reference</w:t>
      </w:r>
      <w:r w:rsidR="00F07E6B">
        <w:t xml:space="preserve"> pictures</w:t>
      </w:r>
      <w:r>
        <w:t xml:space="preserve"> of adjacent partitions. In addition, the present HM</w:t>
      </w:r>
      <w:r w:rsidR="00FE6440">
        <w:t>4</w:t>
      </w:r>
      <w:r>
        <w:t xml:space="preserve"> </w:t>
      </w:r>
      <w:proofErr w:type="spellStart"/>
      <w:r>
        <w:t>deblocking</w:t>
      </w:r>
      <w:proofErr w:type="spellEnd"/>
      <w:r>
        <w:t xml:space="preserve"> decisions and filters have supports (number of pixels used for computations and/or number of pixels to be modified) that maximally employ 4 pixels on each side of the edge. </w:t>
      </w:r>
      <w:r w:rsidR="00F84772">
        <w:t>In case of</w:t>
      </w:r>
      <w:r>
        <w:t xml:space="preserve"> a non-square </w:t>
      </w:r>
      <w:r w:rsidR="00F84772">
        <w:t>16x4 or 4x16 partition</w:t>
      </w:r>
      <w:r>
        <w:t xml:space="preserve">, the </w:t>
      </w:r>
      <w:proofErr w:type="spellStart"/>
      <w:r>
        <w:t>deblocking</w:t>
      </w:r>
      <w:proofErr w:type="spellEnd"/>
      <w:r>
        <w:t xml:space="preserve"> filters potentially overlap and dependencies are introduced that break the HM</w:t>
      </w:r>
      <w:r w:rsidR="004012B6">
        <w:t>4</w:t>
      </w:r>
      <w:r>
        <w:t xml:space="preserve"> </w:t>
      </w:r>
      <w:proofErr w:type="spellStart"/>
      <w:r>
        <w:t>deblocking</w:t>
      </w:r>
      <w:proofErr w:type="spellEnd"/>
      <w:r>
        <w:t xml:space="preserve"> filter parallelism.</w:t>
      </w:r>
    </w:p>
    <w:p w:rsidR="00072CA6" w:rsidRDefault="002A3400" w:rsidP="002A3400">
      <w:pPr>
        <w:pStyle w:val="Heading1"/>
      </w:pPr>
      <w:r>
        <w:t xml:space="preserve">Proposed </w:t>
      </w:r>
      <w:proofErr w:type="spellStart"/>
      <w:r>
        <w:t>Deblocking</w:t>
      </w:r>
      <w:proofErr w:type="spellEnd"/>
      <w:r>
        <w:t xml:space="preserve"> Filter Adaptation</w:t>
      </w:r>
    </w:p>
    <w:p w:rsidR="002E3DAF" w:rsidRDefault="002E3DAF" w:rsidP="002E3DAF">
      <w:r>
        <w:t xml:space="preserve">As an example of </w:t>
      </w:r>
      <w:proofErr w:type="spellStart"/>
      <w:r>
        <w:t>deblocking</w:t>
      </w:r>
      <w:proofErr w:type="spellEnd"/>
      <w:r>
        <w:t xml:space="preserve"> filter adaptation, Figure 1 illustrates AMP cases for left/right neighboring blocks P and Q (similar cases for top/bottom P and Q). If one block (P or Q) is a 16x16 CU of the AMP type, while the other block is any other intra/inter type, including 16x16 CU of the AMP type, the </w:t>
      </w:r>
      <w:proofErr w:type="spellStart"/>
      <w:r>
        <w:t>deblocking</w:t>
      </w:r>
      <w:proofErr w:type="spellEnd"/>
      <w:r>
        <w:t xml:space="preserve"> filter of the common edge between blocks P and Q requires adaptation when there is at least one adjacent 16x4 or 4x16 AMP partition that is parallel with the edge between blocks P and Q (Figure 1c</w:t>
      </w:r>
      <w:proofErr w:type="gramStart"/>
      <w:r>
        <w:t>,f,g,h,i</w:t>
      </w:r>
      <w:proofErr w:type="gramEnd"/>
      <w:r>
        <w:t xml:space="preserve">). The arrows in Figure </w:t>
      </w:r>
      <w:r w:rsidR="006D7DFE">
        <w:t>1</w:t>
      </w:r>
      <w:r>
        <w:t xml:space="preserve"> indicate the edges, including the internal AMP partition edge, for which the </w:t>
      </w:r>
      <w:proofErr w:type="spellStart"/>
      <w:r>
        <w:t>deblocking</w:t>
      </w:r>
      <w:proofErr w:type="spellEnd"/>
      <w:r>
        <w:t xml:space="preserve"> filter requires adaptation in order to avoid filtering dependencies between nearby edges.</w:t>
      </w:r>
    </w:p>
    <w:p w:rsidR="002E3DAF" w:rsidRDefault="0099229E" w:rsidP="002E3DAF">
      <w:pPr>
        <w:pStyle w:val="Caption"/>
      </w:pPr>
      <w:r>
        <w:rPr>
          <w:noProof/>
        </w:rPr>
        <w:lastRenderedPageBreak/>
        <w:pict>
          <v:shape id="Object 1" o:spid="_x0000_i1025" type="#_x0000_t75" style="width:468pt;height:339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">
            <v:imagedata r:id="rId10" o:title="" croptop="-1143f" cropbottom="-735f" cropleft="-1096f"/>
            <o:lock v:ext="edit" aspectratio="f"/>
          </v:shape>
        </w:pict>
      </w:r>
      <w:r w:rsidR="002E3DAF">
        <w:t xml:space="preserve">Figure </w:t>
      </w:r>
      <w:fldSimple w:instr=" SEQ Figure \* ARABIC ">
        <w:r w:rsidR="0035619F">
          <w:rPr>
            <w:noProof/>
          </w:rPr>
          <w:t>1</w:t>
        </w:r>
      </w:fldSimple>
      <w:r w:rsidR="002E3DAF">
        <w:t xml:space="preserve"> Examples of neighboring blocks P and Q (left/right; similar for top/bottom) with at least one of them a 16x16 CU of the AMP type (except case (a)) with one 16x4 or 4x16 partition and corresponding 16x12 or 12x16 partition. The arrows indicate the edges for which the </w:t>
      </w:r>
      <w:proofErr w:type="spellStart"/>
      <w:r w:rsidR="002E3DAF">
        <w:t>deblocking</w:t>
      </w:r>
      <w:proofErr w:type="spellEnd"/>
      <w:r w:rsidR="002E3DAF">
        <w:t xml:space="preserve"> filter is adapted in order to avoid filtering dependencies between nearby edges.</w:t>
      </w:r>
    </w:p>
    <w:p w:rsidR="007B3D26" w:rsidRDefault="007B3D26" w:rsidP="007B3D26">
      <w:r>
        <w:t xml:space="preserve">The </w:t>
      </w:r>
      <w:r w:rsidR="006D7DFE">
        <w:t xml:space="preserve">boundary strength and </w:t>
      </w:r>
      <w:proofErr w:type="spellStart"/>
      <w:r>
        <w:t>deblocking</w:t>
      </w:r>
      <w:proofErr w:type="spellEnd"/>
      <w:r>
        <w:t xml:space="preserve"> on/off decision from HM4 </w:t>
      </w:r>
      <w:r w:rsidR="006D7DFE">
        <w:t>are</w:t>
      </w:r>
      <w:r>
        <w:t xml:space="preserve"> applied to the </w:t>
      </w:r>
      <w:r w:rsidR="006D7DFE">
        <w:t>edge</w:t>
      </w:r>
      <w:r>
        <w:t xml:space="preserve">. The on/off decision is computed based on 3 samples on both sides of the edge for locations 2 and 5 along the edge of length 8 samples. </w:t>
      </w:r>
      <w:r w:rsidR="006D7DFE">
        <w:t xml:space="preserve">In case </w:t>
      </w:r>
      <w:r>
        <w:t>the current edge</w:t>
      </w:r>
      <w:r w:rsidR="006D7DFE">
        <w:t xml:space="preserve"> requires </w:t>
      </w:r>
      <w:proofErr w:type="spellStart"/>
      <w:r w:rsidR="006D7DFE">
        <w:t>deblocking</w:t>
      </w:r>
      <w:proofErr w:type="spellEnd"/>
      <w:r>
        <w:t xml:space="preserve">, the following </w:t>
      </w:r>
      <w:proofErr w:type="spellStart"/>
      <w:r>
        <w:t>deblocking</w:t>
      </w:r>
      <w:proofErr w:type="spellEnd"/>
      <w:r>
        <w:t xml:space="preserve"> filter is applied, which is based on the weak </w:t>
      </w:r>
      <w:proofErr w:type="spellStart"/>
      <w:r>
        <w:t>luma</w:t>
      </w:r>
      <w:proofErr w:type="spellEnd"/>
      <w:r>
        <w:t xml:space="preserve"> filter from HM4:</w:t>
      </w:r>
    </w:p>
    <w:p w:rsidR="007B3D26" w:rsidRPr="007B3D26" w:rsidRDefault="007B3D26" w:rsidP="007B3D26">
      <w:r w:rsidRPr="007B3D26">
        <w:sym w:font="Symbol" w:char="F044"/>
      </w:r>
      <w:r w:rsidRPr="007B3D26">
        <w:t xml:space="preserve"> =</w:t>
      </w:r>
      <w:proofErr w:type="gramStart"/>
      <w:r w:rsidRPr="007B3D26">
        <w:t>  (</w:t>
      </w:r>
      <w:proofErr w:type="gramEnd"/>
      <w:r w:rsidRPr="007B3D26">
        <w:t xml:space="preserve"> 9*(q0 - p0) - 3*(q1 - p1) + 8)/16</w:t>
      </w:r>
    </w:p>
    <w:p w:rsidR="007B3D26" w:rsidRDefault="007B3D26" w:rsidP="007B3D26">
      <w:r w:rsidRPr="007B3D26">
        <w:sym w:font="Symbol" w:char="F044"/>
      </w:r>
      <w:r w:rsidRPr="007B3D26">
        <w:t xml:space="preserve"> = </w:t>
      </w:r>
      <w:proofErr w:type="gramStart"/>
      <w:r w:rsidRPr="007B3D26">
        <w:t>Clip(</w:t>
      </w:r>
      <w:proofErr w:type="gramEnd"/>
      <w:r w:rsidRPr="007B3D26">
        <w:t> -</w:t>
      </w:r>
      <w:proofErr w:type="spellStart"/>
      <w:r w:rsidRPr="007B3D26">
        <w:t>tc</w:t>
      </w:r>
      <w:proofErr w:type="spellEnd"/>
      <w:r w:rsidRPr="007B3D26">
        <w:t>, </w:t>
      </w:r>
      <w:proofErr w:type="spellStart"/>
      <w:r w:rsidRPr="007B3D26">
        <w:t>tc</w:t>
      </w:r>
      <w:proofErr w:type="spellEnd"/>
      <w:r w:rsidRPr="007B3D26">
        <w:t>, </w:t>
      </w:r>
      <w:r w:rsidRPr="007B3D26">
        <w:sym w:font="Symbol" w:char="F044"/>
      </w:r>
      <w:r w:rsidRPr="007B3D26">
        <w:t xml:space="preserve"> )      (</w:t>
      </w:r>
      <w:proofErr w:type="spellStart"/>
      <w:r w:rsidRPr="007B3D26">
        <w:t>tc</w:t>
      </w:r>
      <w:proofErr w:type="spellEnd"/>
      <w:r w:rsidRPr="007B3D26">
        <w:t xml:space="preserve"> is HM</w:t>
      </w:r>
      <w:r>
        <w:t>4</w:t>
      </w:r>
      <w:r w:rsidRPr="007B3D26">
        <w:t xml:space="preserve"> </w:t>
      </w:r>
      <w:proofErr w:type="spellStart"/>
      <w:r w:rsidRPr="007B3D26">
        <w:t>deblocking</w:t>
      </w:r>
      <w:proofErr w:type="spellEnd"/>
      <w:r w:rsidRPr="007B3D26">
        <w:t xml:space="preserve"> threshold)</w:t>
      </w:r>
    </w:p>
    <w:p w:rsidR="007B3D26" w:rsidRPr="007B3D26" w:rsidRDefault="007B3D26" w:rsidP="007B3D26">
      <w:r>
        <w:t xml:space="preserve">If </w:t>
      </w:r>
      <w:proofErr w:type="gramStart"/>
      <w:r>
        <w:t>abs(</w:t>
      </w:r>
      <w:proofErr w:type="gramEnd"/>
      <w:r w:rsidRPr="007B3D26">
        <w:sym w:font="Symbol" w:char="F044"/>
      </w:r>
      <w:r>
        <w:t>) &lt; 10*</w:t>
      </w:r>
      <w:proofErr w:type="spellStart"/>
      <w:r>
        <w:t>tc</w:t>
      </w:r>
      <w:proofErr w:type="spellEnd"/>
      <w:r>
        <w:t>, then:</w:t>
      </w:r>
    </w:p>
    <w:p w:rsidR="007B3D26" w:rsidRPr="007B3D26" w:rsidRDefault="007B3D26" w:rsidP="007B3D26">
      <w:r>
        <w:tab/>
      </w:r>
      <w:r w:rsidRPr="007B3D26">
        <w:t>p0’ = p0 + </w:t>
      </w:r>
      <w:r w:rsidRPr="007B3D26">
        <w:sym w:font="Symbol" w:char="F044"/>
      </w:r>
    </w:p>
    <w:p w:rsidR="007B3D26" w:rsidRPr="007B3D26" w:rsidRDefault="007B3D26" w:rsidP="007B3D26">
      <w:r>
        <w:tab/>
      </w:r>
      <w:r w:rsidRPr="007B3D26">
        <w:t>q0’ = q0 - </w:t>
      </w:r>
      <w:r w:rsidRPr="007B3D26">
        <w:sym w:font="Symbol" w:char="F044"/>
      </w:r>
    </w:p>
    <w:p w:rsidR="007B3D26" w:rsidRPr="007B3D26" w:rsidRDefault="007B3D26" w:rsidP="007B3D26">
      <w:r>
        <w:t>This filter modifies one sample on both sides of the current edge. The filter is computed based on two samples on both sides of the edge (</w:t>
      </w:r>
      <w:r w:rsidRPr="007B3D26">
        <w:sym w:font="Symbol" w:char="F044"/>
      </w:r>
      <w:r w:rsidRPr="007B3D26">
        <w:t>). This way dependency between the filtering of nearby edges is avoided and the parallel filtering property is preserved.</w:t>
      </w:r>
    </w:p>
    <w:p w:rsidR="002A3400" w:rsidRDefault="007B3D26" w:rsidP="002A3400">
      <w:r>
        <w:t xml:space="preserve">Observe that the internal AMP edge is </w:t>
      </w:r>
      <w:proofErr w:type="spellStart"/>
      <w:r>
        <w:t>deblocked</w:t>
      </w:r>
      <w:proofErr w:type="spellEnd"/>
      <w:r>
        <w:t xml:space="preserve">, while the central edge on the 8x8 </w:t>
      </w:r>
      <w:proofErr w:type="spellStart"/>
      <w:r>
        <w:t>deblocking</w:t>
      </w:r>
      <w:proofErr w:type="spellEnd"/>
      <w:r>
        <w:t xml:space="preserve"> grid is not </w:t>
      </w:r>
      <w:proofErr w:type="spellStart"/>
      <w:r>
        <w:t>deblocked</w:t>
      </w:r>
      <w:proofErr w:type="spellEnd"/>
      <w:r>
        <w:t>. This way, the number of filtering operations is similar to the anchor, while the relevant AMP edge is processed.</w:t>
      </w:r>
    </w:p>
    <w:p w:rsidR="007B3D26" w:rsidRDefault="007B3D26" w:rsidP="007B3D26">
      <w:pPr>
        <w:pStyle w:val="Heading1"/>
      </w:pPr>
      <w:r>
        <w:lastRenderedPageBreak/>
        <w:t>Objective Results</w:t>
      </w:r>
    </w:p>
    <w:p w:rsidR="005C7EB9" w:rsidRDefault="005C7EB9" w:rsidP="005C7EB9">
      <w:r>
        <w:t xml:space="preserve">The BD-rate results are obtained following the common test conditions for HM4. The encoding times are measured in </w:t>
      </w:r>
      <w:r w:rsidR="00FE6440">
        <w:t>a</w:t>
      </w:r>
      <w:r>
        <w:t xml:space="preserve"> heterogeneous computing environm</w:t>
      </w:r>
      <w:r w:rsidR="00FE6440">
        <w:t>ent, while the decoding times a</w:t>
      </w:r>
      <w:r>
        <w:t>re measured on a single CPU.</w:t>
      </w:r>
    </w:p>
    <w:p w:rsidR="005C7EB9" w:rsidRPr="005C7EB9" w:rsidRDefault="005C7EB9" w:rsidP="005C7EB9"/>
    <w:tbl>
      <w:tblPr>
        <w:tblW w:w="7660" w:type="dxa"/>
        <w:tblInd w:w="98" w:type="dxa"/>
        <w:tblLook w:val="04A0"/>
      </w:tblPr>
      <w:tblGrid>
        <w:gridCol w:w="1300"/>
        <w:gridCol w:w="1060"/>
        <w:gridCol w:w="1060"/>
        <w:gridCol w:w="1060"/>
        <w:gridCol w:w="970"/>
        <w:gridCol w:w="1105"/>
        <w:gridCol w:w="1105"/>
      </w:tblGrid>
      <w:tr w:rsidR="005C7EB9" w:rsidRPr="005C7EB9" w:rsidTr="005C7EB9">
        <w:trPr>
          <w:trHeight w:val="240"/>
        </w:trPr>
        <w:tc>
          <w:tcPr>
            <w:tcW w:w="130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c>
          <w:tcPr>
            <w:tcW w:w="3180" w:type="dxa"/>
            <w:gridSpan w:val="3"/>
            <w:tcBorders>
              <w:top w:val="single" w:sz="8" w:space="0" w:color="auto"/>
              <w:left w:val="single" w:sz="8" w:space="0" w:color="auto"/>
              <w:bottom w:val="nil"/>
              <w:right w:val="single" w:sz="8" w:space="0" w:color="000000"/>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b/>
                <w:bCs/>
                <w:color w:val="000000"/>
                <w:sz w:val="18"/>
                <w:szCs w:val="18"/>
              </w:rPr>
            </w:pPr>
            <w:r w:rsidRPr="005C7EB9">
              <w:rPr>
                <w:rFonts w:ascii="Arial" w:hAnsi="Arial" w:cs="Arial"/>
                <w:b/>
                <w:bCs/>
                <w:color w:val="000000"/>
                <w:sz w:val="18"/>
                <w:szCs w:val="18"/>
              </w:rPr>
              <w:t>All Intra HE</w:t>
            </w:r>
          </w:p>
        </w:tc>
        <w:tc>
          <w:tcPr>
            <w:tcW w:w="3180" w:type="dxa"/>
            <w:gridSpan w:val="3"/>
            <w:tcBorders>
              <w:top w:val="single" w:sz="8" w:space="0" w:color="auto"/>
              <w:left w:val="nil"/>
              <w:bottom w:val="nil"/>
              <w:right w:val="single" w:sz="8" w:space="0" w:color="000000"/>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b/>
                <w:bCs/>
                <w:color w:val="000000"/>
                <w:sz w:val="18"/>
                <w:szCs w:val="18"/>
              </w:rPr>
            </w:pPr>
            <w:r w:rsidRPr="005C7EB9">
              <w:rPr>
                <w:rFonts w:ascii="Arial" w:hAnsi="Arial" w:cs="Arial"/>
                <w:b/>
                <w:bCs/>
                <w:color w:val="000000"/>
                <w:sz w:val="18"/>
                <w:szCs w:val="18"/>
              </w:rPr>
              <w:t>All Intra LC</w:t>
            </w:r>
          </w:p>
        </w:tc>
      </w:tr>
      <w:tr w:rsidR="005C7EB9" w:rsidRPr="005C7EB9" w:rsidTr="005C7EB9">
        <w:trPr>
          <w:trHeight w:val="252"/>
        </w:trPr>
        <w:tc>
          <w:tcPr>
            <w:tcW w:w="130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U</w:t>
            </w:r>
          </w:p>
        </w:tc>
        <w:tc>
          <w:tcPr>
            <w:tcW w:w="1060" w:type="dxa"/>
            <w:tcBorders>
              <w:top w:val="nil"/>
              <w:left w:val="nil"/>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V</w:t>
            </w:r>
          </w:p>
        </w:tc>
        <w:tc>
          <w:tcPr>
            <w:tcW w:w="97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Y</w:t>
            </w:r>
          </w:p>
        </w:tc>
        <w:tc>
          <w:tcPr>
            <w:tcW w:w="1105"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U</w:t>
            </w:r>
          </w:p>
        </w:tc>
        <w:tc>
          <w:tcPr>
            <w:tcW w:w="1105" w:type="dxa"/>
            <w:tcBorders>
              <w:top w:val="nil"/>
              <w:left w:val="nil"/>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V</w:t>
            </w:r>
          </w:p>
        </w:tc>
      </w:tr>
      <w:tr w:rsidR="005C7EB9" w:rsidRPr="005C7EB9" w:rsidTr="005C7EB9">
        <w:trPr>
          <w:trHeight w:val="228"/>
        </w:trPr>
        <w:tc>
          <w:tcPr>
            <w:tcW w:w="1300" w:type="dxa"/>
            <w:tcBorders>
              <w:top w:val="single" w:sz="8" w:space="0" w:color="auto"/>
              <w:left w:val="single" w:sz="8" w:space="0" w:color="auto"/>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Class A</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97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r>
      <w:tr w:rsidR="005C7EB9" w:rsidRPr="005C7EB9" w:rsidTr="005C7EB9">
        <w:trPr>
          <w:trHeight w:val="228"/>
        </w:trPr>
        <w:tc>
          <w:tcPr>
            <w:tcW w:w="1300" w:type="dxa"/>
            <w:tcBorders>
              <w:top w:val="nil"/>
              <w:left w:val="single" w:sz="8" w:space="0" w:color="auto"/>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97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r>
      <w:tr w:rsidR="005C7EB9" w:rsidRPr="005C7EB9" w:rsidTr="005C7EB9">
        <w:trPr>
          <w:trHeight w:val="228"/>
        </w:trPr>
        <w:tc>
          <w:tcPr>
            <w:tcW w:w="1300" w:type="dxa"/>
            <w:tcBorders>
              <w:top w:val="nil"/>
              <w:left w:val="single" w:sz="8" w:space="0" w:color="auto"/>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97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r>
      <w:tr w:rsidR="005C7EB9" w:rsidRPr="005C7EB9" w:rsidTr="005C7EB9">
        <w:trPr>
          <w:trHeight w:val="228"/>
        </w:trPr>
        <w:tc>
          <w:tcPr>
            <w:tcW w:w="1300" w:type="dxa"/>
            <w:tcBorders>
              <w:top w:val="nil"/>
              <w:left w:val="single" w:sz="8" w:space="0" w:color="auto"/>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Class D</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97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r>
      <w:tr w:rsidR="005C7EB9" w:rsidRPr="005C7EB9" w:rsidTr="005C7EB9">
        <w:trPr>
          <w:trHeight w:val="240"/>
        </w:trPr>
        <w:tc>
          <w:tcPr>
            <w:tcW w:w="1300" w:type="dxa"/>
            <w:tcBorders>
              <w:top w:val="nil"/>
              <w:left w:val="single" w:sz="8" w:space="0" w:color="auto"/>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97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r>
      <w:tr w:rsidR="005C7EB9" w:rsidRPr="005C7EB9" w:rsidTr="005C7EB9">
        <w:trPr>
          <w:trHeight w:val="240"/>
        </w:trPr>
        <w:tc>
          <w:tcPr>
            <w:tcW w:w="1300" w:type="dxa"/>
            <w:tcBorders>
              <w:top w:val="single" w:sz="8" w:space="0" w:color="auto"/>
              <w:left w:val="single" w:sz="8" w:space="0" w:color="auto"/>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b/>
                <w:bCs/>
                <w:color w:val="000000"/>
                <w:sz w:val="18"/>
                <w:szCs w:val="18"/>
              </w:rPr>
            </w:pPr>
            <w:r w:rsidRPr="005C7EB9">
              <w:rPr>
                <w:rFonts w:ascii="Arial" w:hAnsi="Arial" w:cs="Arial"/>
                <w:b/>
                <w:bCs/>
                <w:color w:val="000000"/>
                <w:sz w:val="18"/>
                <w:szCs w:val="18"/>
              </w:rPr>
              <w:t>Overall</w:t>
            </w:r>
          </w:p>
        </w:tc>
        <w:tc>
          <w:tcPr>
            <w:tcW w:w="1060" w:type="dxa"/>
            <w:tcBorders>
              <w:top w:val="single" w:sz="8" w:space="0" w:color="auto"/>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single" w:sz="8" w:space="0" w:color="auto"/>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single" w:sz="8" w:space="0" w:color="auto"/>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970" w:type="dxa"/>
            <w:tcBorders>
              <w:top w:val="single" w:sz="8" w:space="0" w:color="auto"/>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single" w:sz="8" w:space="0" w:color="auto"/>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single" w:sz="8" w:space="0" w:color="auto"/>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r>
      <w:tr w:rsidR="005C7EB9" w:rsidRPr="005C7EB9" w:rsidTr="005C7EB9">
        <w:trPr>
          <w:trHeight w:val="240"/>
        </w:trPr>
        <w:tc>
          <w:tcPr>
            <w:tcW w:w="1300" w:type="dxa"/>
            <w:tcBorders>
              <w:top w:val="nil"/>
              <w:left w:val="single" w:sz="8" w:space="0" w:color="auto"/>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 </w:t>
            </w:r>
          </w:p>
        </w:tc>
        <w:tc>
          <w:tcPr>
            <w:tcW w:w="106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808080"/>
                <w:sz w:val="18"/>
                <w:szCs w:val="18"/>
              </w:rPr>
            </w:pPr>
            <w:r w:rsidRPr="005C7EB9">
              <w:rPr>
                <w:rFonts w:ascii="Arial" w:hAnsi="Arial" w:cs="Arial"/>
                <w:color w:val="808080"/>
                <w:sz w:val="18"/>
                <w:szCs w:val="18"/>
              </w:rPr>
              <w:t>0.0%</w:t>
            </w:r>
          </w:p>
        </w:tc>
        <w:tc>
          <w:tcPr>
            <w:tcW w:w="106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808080"/>
                <w:sz w:val="18"/>
                <w:szCs w:val="18"/>
              </w:rPr>
            </w:pPr>
            <w:r w:rsidRPr="005C7EB9">
              <w:rPr>
                <w:rFonts w:ascii="Arial" w:hAnsi="Arial" w:cs="Arial"/>
                <w:color w:val="808080"/>
                <w:sz w:val="18"/>
                <w:szCs w:val="18"/>
              </w:rPr>
              <w:t>0.0%</w:t>
            </w:r>
          </w:p>
        </w:tc>
        <w:tc>
          <w:tcPr>
            <w:tcW w:w="1060" w:type="dxa"/>
            <w:tcBorders>
              <w:top w:val="nil"/>
              <w:left w:val="nil"/>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808080"/>
                <w:sz w:val="18"/>
                <w:szCs w:val="18"/>
              </w:rPr>
            </w:pPr>
            <w:r w:rsidRPr="005C7EB9">
              <w:rPr>
                <w:rFonts w:ascii="Arial" w:hAnsi="Arial" w:cs="Arial"/>
                <w:color w:val="808080"/>
                <w:sz w:val="18"/>
                <w:szCs w:val="18"/>
              </w:rPr>
              <w:t>0.0%</w:t>
            </w:r>
          </w:p>
        </w:tc>
        <w:tc>
          <w:tcPr>
            <w:tcW w:w="97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808080"/>
                <w:sz w:val="18"/>
                <w:szCs w:val="18"/>
              </w:rPr>
            </w:pPr>
            <w:r w:rsidRPr="005C7EB9">
              <w:rPr>
                <w:rFonts w:ascii="Arial" w:hAnsi="Arial" w:cs="Arial"/>
                <w:color w:val="808080"/>
                <w:sz w:val="18"/>
                <w:szCs w:val="18"/>
              </w:rPr>
              <w:t>0.0%</w:t>
            </w:r>
          </w:p>
        </w:tc>
        <w:tc>
          <w:tcPr>
            <w:tcW w:w="1105"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808080"/>
                <w:sz w:val="18"/>
                <w:szCs w:val="18"/>
              </w:rPr>
            </w:pPr>
            <w:r w:rsidRPr="005C7EB9">
              <w:rPr>
                <w:rFonts w:ascii="Arial" w:hAnsi="Arial" w:cs="Arial"/>
                <w:color w:val="808080"/>
                <w:sz w:val="18"/>
                <w:szCs w:val="18"/>
              </w:rPr>
              <w:t>0.0%</w:t>
            </w:r>
          </w:p>
        </w:tc>
        <w:tc>
          <w:tcPr>
            <w:tcW w:w="1105" w:type="dxa"/>
            <w:tcBorders>
              <w:top w:val="nil"/>
              <w:left w:val="nil"/>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808080"/>
                <w:sz w:val="18"/>
                <w:szCs w:val="18"/>
              </w:rPr>
            </w:pPr>
            <w:r w:rsidRPr="005C7EB9">
              <w:rPr>
                <w:rFonts w:ascii="Arial" w:hAnsi="Arial" w:cs="Arial"/>
                <w:color w:val="808080"/>
                <w:sz w:val="18"/>
                <w:szCs w:val="18"/>
              </w:rPr>
              <w:t>0.0%</w:t>
            </w:r>
          </w:p>
        </w:tc>
      </w:tr>
      <w:tr w:rsidR="005C7EB9" w:rsidRPr="005C7EB9" w:rsidTr="005C7EB9">
        <w:trPr>
          <w:trHeight w:val="228"/>
        </w:trPr>
        <w:tc>
          <w:tcPr>
            <w:tcW w:w="1300" w:type="dxa"/>
            <w:tcBorders>
              <w:top w:val="nil"/>
              <w:left w:val="single" w:sz="8" w:space="0" w:color="auto"/>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Enc Time[%]</w:t>
            </w:r>
          </w:p>
        </w:tc>
        <w:tc>
          <w:tcPr>
            <w:tcW w:w="3180" w:type="dxa"/>
            <w:gridSpan w:val="3"/>
            <w:tcBorders>
              <w:top w:val="nil"/>
              <w:left w:val="nil"/>
              <w:bottom w:val="nil"/>
              <w:right w:val="single" w:sz="8" w:space="0" w:color="000000"/>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98%</w:t>
            </w:r>
          </w:p>
        </w:tc>
        <w:tc>
          <w:tcPr>
            <w:tcW w:w="3180" w:type="dxa"/>
            <w:gridSpan w:val="3"/>
            <w:tcBorders>
              <w:top w:val="nil"/>
              <w:left w:val="nil"/>
              <w:bottom w:val="nil"/>
              <w:right w:val="single" w:sz="8" w:space="0" w:color="000000"/>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99%</w:t>
            </w:r>
          </w:p>
        </w:tc>
      </w:tr>
      <w:tr w:rsidR="005C7EB9" w:rsidRPr="005C7EB9" w:rsidTr="005C7EB9">
        <w:trPr>
          <w:trHeight w:val="240"/>
        </w:trPr>
        <w:tc>
          <w:tcPr>
            <w:tcW w:w="1300" w:type="dxa"/>
            <w:tcBorders>
              <w:top w:val="nil"/>
              <w:left w:val="single" w:sz="8" w:space="0" w:color="auto"/>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Dec Time[%]</w:t>
            </w:r>
          </w:p>
        </w:tc>
        <w:tc>
          <w:tcPr>
            <w:tcW w:w="3180" w:type="dxa"/>
            <w:gridSpan w:val="3"/>
            <w:tcBorders>
              <w:top w:val="nil"/>
              <w:left w:val="nil"/>
              <w:bottom w:val="single" w:sz="8" w:space="0" w:color="auto"/>
              <w:right w:val="single" w:sz="8" w:space="0" w:color="000000"/>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100%</w:t>
            </w:r>
          </w:p>
        </w:tc>
        <w:tc>
          <w:tcPr>
            <w:tcW w:w="3180" w:type="dxa"/>
            <w:gridSpan w:val="3"/>
            <w:tcBorders>
              <w:top w:val="nil"/>
              <w:left w:val="nil"/>
              <w:bottom w:val="single" w:sz="8" w:space="0" w:color="auto"/>
              <w:right w:val="single" w:sz="8" w:space="0" w:color="000000"/>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101%</w:t>
            </w:r>
          </w:p>
        </w:tc>
      </w:tr>
      <w:tr w:rsidR="005C7EB9" w:rsidRPr="005C7EB9" w:rsidTr="005C7EB9">
        <w:trPr>
          <w:trHeight w:val="240"/>
        </w:trPr>
        <w:tc>
          <w:tcPr>
            <w:tcW w:w="130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c>
          <w:tcPr>
            <w:tcW w:w="97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c>
          <w:tcPr>
            <w:tcW w:w="1105"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c>
          <w:tcPr>
            <w:tcW w:w="1105"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r>
      <w:tr w:rsidR="005C7EB9" w:rsidRPr="005C7EB9" w:rsidTr="005C7EB9">
        <w:trPr>
          <w:trHeight w:val="240"/>
        </w:trPr>
        <w:tc>
          <w:tcPr>
            <w:tcW w:w="130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c>
          <w:tcPr>
            <w:tcW w:w="3180" w:type="dxa"/>
            <w:gridSpan w:val="3"/>
            <w:tcBorders>
              <w:top w:val="single" w:sz="8" w:space="0" w:color="auto"/>
              <w:left w:val="single" w:sz="8" w:space="0" w:color="auto"/>
              <w:bottom w:val="nil"/>
              <w:right w:val="single" w:sz="8" w:space="0" w:color="000000"/>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b/>
                <w:bCs/>
                <w:color w:val="000000"/>
                <w:sz w:val="18"/>
                <w:szCs w:val="18"/>
              </w:rPr>
            </w:pPr>
            <w:r w:rsidRPr="005C7EB9">
              <w:rPr>
                <w:rFonts w:ascii="Arial" w:hAnsi="Arial" w:cs="Arial"/>
                <w:b/>
                <w:bCs/>
                <w:color w:val="000000"/>
                <w:sz w:val="18"/>
                <w:szCs w:val="18"/>
              </w:rPr>
              <w:t>Random Access HE</w:t>
            </w:r>
          </w:p>
        </w:tc>
        <w:tc>
          <w:tcPr>
            <w:tcW w:w="3180" w:type="dxa"/>
            <w:gridSpan w:val="3"/>
            <w:tcBorders>
              <w:top w:val="single" w:sz="8" w:space="0" w:color="auto"/>
              <w:left w:val="nil"/>
              <w:bottom w:val="nil"/>
              <w:right w:val="single" w:sz="8" w:space="0" w:color="000000"/>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b/>
                <w:bCs/>
                <w:color w:val="000000"/>
                <w:sz w:val="18"/>
                <w:szCs w:val="18"/>
              </w:rPr>
            </w:pPr>
            <w:r w:rsidRPr="005C7EB9">
              <w:rPr>
                <w:rFonts w:ascii="Arial" w:hAnsi="Arial" w:cs="Arial"/>
                <w:b/>
                <w:bCs/>
                <w:color w:val="000000"/>
                <w:sz w:val="18"/>
                <w:szCs w:val="18"/>
              </w:rPr>
              <w:t>Random Access LC</w:t>
            </w:r>
          </w:p>
        </w:tc>
      </w:tr>
      <w:tr w:rsidR="005C7EB9" w:rsidRPr="005C7EB9" w:rsidTr="005C7EB9">
        <w:trPr>
          <w:trHeight w:val="240"/>
        </w:trPr>
        <w:tc>
          <w:tcPr>
            <w:tcW w:w="130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U</w:t>
            </w:r>
          </w:p>
        </w:tc>
        <w:tc>
          <w:tcPr>
            <w:tcW w:w="1060" w:type="dxa"/>
            <w:tcBorders>
              <w:top w:val="nil"/>
              <w:left w:val="nil"/>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V</w:t>
            </w:r>
          </w:p>
        </w:tc>
        <w:tc>
          <w:tcPr>
            <w:tcW w:w="97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Y</w:t>
            </w:r>
          </w:p>
        </w:tc>
        <w:tc>
          <w:tcPr>
            <w:tcW w:w="1105"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U</w:t>
            </w:r>
          </w:p>
        </w:tc>
        <w:tc>
          <w:tcPr>
            <w:tcW w:w="1105" w:type="dxa"/>
            <w:tcBorders>
              <w:top w:val="nil"/>
              <w:left w:val="nil"/>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V</w:t>
            </w:r>
          </w:p>
        </w:tc>
      </w:tr>
      <w:tr w:rsidR="005C7EB9" w:rsidRPr="005C7EB9" w:rsidTr="005C7EB9">
        <w:trPr>
          <w:trHeight w:val="228"/>
        </w:trPr>
        <w:tc>
          <w:tcPr>
            <w:tcW w:w="1300" w:type="dxa"/>
            <w:tcBorders>
              <w:top w:val="single" w:sz="8" w:space="0" w:color="auto"/>
              <w:left w:val="single" w:sz="8" w:space="0" w:color="auto"/>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Class A</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97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0.1%</w:t>
            </w:r>
          </w:p>
        </w:tc>
        <w:tc>
          <w:tcPr>
            <w:tcW w:w="1105"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0.1%</w:t>
            </w:r>
          </w:p>
        </w:tc>
      </w:tr>
      <w:tr w:rsidR="005C7EB9" w:rsidRPr="005C7EB9" w:rsidTr="005C7EB9">
        <w:trPr>
          <w:trHeight w:val="228"/>
        </w:trPr>
        <w:tc>
          <w:tcPr>
            <w:tcW w:w="1300" w:type="dxa"/>
            <w:tcBorders>
              <w:top w:val="nil"/>
              <w:left w:val="single" w:sz="8" w:space="0" w:color="auto"/>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0.1%</w:t>
            </w:r>
          </w:p>
        </w:tc>
        <w:tc>
          <w:tcPr>
            <w:tcW w:w="1060"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97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0.1%</w:t>
            </w:r>
          </w:p>
        </w:tc>
      </w:tr>
      <w:tr w:rsidR="005C7EB9" w:rsidRPr="005C7EB9" w:rsidTr="005C7EB9">
        <w:trPr>
          <w:trHeight w:val="228"/>
        </w:trPr>
        <w:tc>
          <w:tcPr>
            <w:tcW w:w="1300" w:type="dxa"/>
            <w:tcBorders>
              <w:top w:val="nil"/>
              <w:left w:val="single" w:sz="8" w:space="0" w:color="auto"/>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-0.1%</w:t>
            </w:r>
          </w:p>
        </w:tc>
        <w:tc>
          <w:tcPr>
            <w:tcW w:w="1060"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97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0.1%</w:t>
            </w:r>
          </w:p>
        </w:tc>
        <w:tc>
          <w:tcPr>
            <w:tcW w:w="1105"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r>
      <w:tr w:rsidR="005C7EB9" w:rsidRPr="005C7EB9" w:rsidTr="005C7EB9">
        <w:trPr>
          <w:trHeight w:val="228"/>
        </w:trPr>
        <w:tc>
          <w:tcPr>
            <w:tcW w:w="1300" w:type="dxa"/>
            <w:tcBorders>
              <w:top w:val="nil"/>
              <w:left w:val="single" w:sz="8" w:space="0" w:color="auto"/>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Class D</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0.2%</w:t>
            </w:r>
          </w:p>
        </w:tc>
        <w:tc>
          <w:tcPr>
            <w:tcW w:w="1060"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97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-0.1%</w:t>
            </w:r>
          </w:p>
        </w:tc>
      </w:tr>
      <w:tr w:rsidR="005C7EB9" w:rsidRPr="005C7EB9" w:rsidTr="005C7EB9">
        <w:trPr>
          <w:trHeight w:val="240"/>
        </w:trPr>
        <w:tc>
          <w:tcPr>
            <w:tcW w:w="1300" w:type="dxa"/>
            <w:tcBorders>
              <w:top w:val="nil"/>
              <w:left w:val="single" w:sz="8" w:space="0" w:color="auto"/>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Class E</w:t>
            </w:r>
          </w:p>
        </w:tc>
        <w:tc>
          <w:tcPr>
            <w:tcW w:w="106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 </w:t>
            </w:r>
          </w:p>
        </w:tc>
        <w:tc>
          <w:tcPr>
            <w:tcW w:w="106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 </w:t>
            </w:r>
          </w:p>
        </w:tc>
        <w:tc>
          <w:tcPr>
            <w:tcW w:w="1060" w:type="dxa"/>
            <w:tcBorders>
              <w:top w:val="nil"/>
              <w:left w:val="nil"/>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 </w:t>
            </w:r>
          </w:p>
        </w:tc>
        <w:tc>
          <w:tcPr>
            <w:tcW w:w="97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 </w:t>
            </w:r>
          </w:p>
        </w:tc>
        <w:tc>
          <w:tcPr>
            <w:tcW w:w="1105"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 </w:t>
            </w:r>
          </w:p>
        </w:tc>
        <w:tc>
          <w:tcPr>
            <w:tcW w:w="1105" w:type="dxa"/>
            <w:tcBorders>
              <w:top w:val="nil"/>
              <w:left w:val="nil"/>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 </w:t>
            </w:r>
          </w:p>
        </w:tc>
      </w:tr>
      <w:tr w:rsidR="005C7EB9" w:rsidRPr="005C7EB9" w:rsidTr="005C7EB9">
        <w:trPr>
          <w:trHeight w:val="240"/>
        </w:trPr>
        <w:tc>
          <w:tcPr>
            <w:tcW w:w="1300" w:type="dxa"/>
            <w:tcBorders>
              <w:top w:val="nil"/>
              <w:left w:val="single" w:sz="8" w:space="0" w:color="auto"/>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b/>
                <w:bCs/>
                <w:color w:val="000000"/>
                <w:sz w:val="18"/>
                <w:szCs w:val="18"/>
              </w:rPr>
            </w:pPr>
            <w:r w:rsidRPr="005C7EB9">
              <w:rPr>
                <w:rFonts w:ascii="Arial" w:hAnsi="Arial" w:cs="Arial"/>
                <w:b/>
                <w:bCs/>
                <w:color w:val="000000"/>
                <w:sz w:val="18"/>
                <w:szCs w:val="18"/>
              </w:rPr>
              <w:t>Overall</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97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r>
      <w:tr w:rsidR="005C7EB9" w:rsidRPr="005C7EB9" w:rsidTr="005C7EB9">
        <w:trPr>
          <w:trHeight w:val="240"/>
        </w:trPr>
        <w:tc>
          <w:tcPr>
            <w:tcW w:w="1300" w:type="dxa"/>
            <w:tcBorders>
              <w:top w:val="nil"/>
              <w:left w:val="single" w:sz="8" w:space="0" w:color="auto"/>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 </w:t>
            </w:r>
          </w:p>
        </w:tc>
        <w:tc>
          <w:tcPr>
            <w:tcW w:w="106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808080"/>
                <w:sz w:val="18"/>
                <w:szCs w:val="18"/>
              </w:rPr>
            </w:pPr>
            <w:r w:rsidRPr="005C7EB9">
              <w:rPr>
                <w:rFonts w:ascii="Arial" w:hAnsi="Arial" w:cs="Arial"/>
                <w:color w:val="808080"/>
                <w:sz w:val="18"/>
                <w:szCs w:val="18"/>
              </w:rPr>
              <w:t>0.0%</w:t>
            </w:r>
          </w:p>
        </w:tc>
        <w:tc>
          <w:tcPr>
            <w:tcW w:w="106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808080"/>
                <w:sz w:val="18"/>
                <w:szCs w:val="18"/>
              </w:rPr>
            </w:pPr>
            <w:r w:rsidRPr="005C7EB9">
              <w:rPr>
                <w:rFonts w:ascii="Arial" w:hAnsi="Arial" w:cs="Arial"/>
                <w:color w:val="808080"/>
                <w:sz w:val="18"/>
                <w:szCs w:val="18"/>
              </w:rPr>
              <w:t>0.1%</w:t>
            </w:r>
          </w:p>
        </w:tc>
        <w:tc>
          <w:tcPr>
            <w:tcW w:w="1060" w:type="dxa"/>
            <w:tcBorders>
              <w:top w:val="nil"/>
              <w:left w:val="nil"/>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808080"/>
                <w:sz w:val="18"/>
                <w:szCs w:val="18"/>
              </w:rPr>
            </w:pPr>
            <w:r w:rsidRPr="005C7EB9">
              <w:rPr>
                <w:rFonts w:ascii="Arial" w:hAnsi="Arial" w:cs="Arial"/>
                <w:color w:val="808080"/>
                <w:sz w:val="18"/>
                <w:szCs w:val="18"/>
              </w:rPr>
              <w:t>0.0%</w:t>
            </w:r>
          </w:p>
        </w:tc>
        <w:tc>
          <w:tcPr>
            <w:tcW w:w="97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808080"/>
                <w:sz w:val="18"/>
                <w:szCs w:val="18"/>
              </w:rPr>
            </w:pPr>
            <w:r w:rsidRPr="005C7EB9">
              <w:rPr>
                <w:rFonts w:ascii="Arial" w:hAnsi="Arial" w:cs="Arial"/>
                <w:color w:val="808080"/>
                <w:sz w:val="18"/>
                <w:szCs w:val="18"/>
              </w:rPr>
              <w:t>0.0%</w:t>
            </w:r>
          </w:p>
        </w:tc>
        <w:tc>
          <w:tcPr>
            <w:tcW w:w="1105"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808080"/>
                <w:sz w:val="18"/>
                <w:szCs w:val="18"/>
              </w:rPr>
            </w:pPr>
            <w:r w:rsidRPr="005C7EB9">
              <w:rPr>
                <w:rFonts w:ascii="Arial" w:hAnsi="Arial" w:cs="Arial"/>
                <w:color w:val="808080"/>
                <w:sz w:val="18"/>
                <w:szCs w:val="18"/>
              </w:rPr>
              <w:t>0.0%</w:t>
            </w:r>
          </w:p>
        </w:tc>
        <w:tc>
          <w:tcPr>
            <w:tcW w:w="1105" w:type="dxa"/>
            <w:tcBorders>
              <w:top w:val="nil"/>
              <w:left w:val="nil"/>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808080"/>
                <w:sz w:val="18"/>
                <w:szCs w:val="18"/>
              </w:rPr>
            </w:pPr>
            <w:r w:rsidRPr="005C7EB9">
              <w:rPr>
                <w:rFonts w:ascii="Arial" w:hAnsi="Arial" w:cs="Arial"/>
                <w:color w:val="808080"/>
                <w:sz w:val="18"/>
                <w:szCs w:val="18"/>
              </w:rPr>
              <w:t>0.0%</w:t>
            </w:r>
          </w:p>
        </w:tc>
      </w:tr>
      <w:tr w:rsidR="005C7EB9" w:rsidRPr="005C7EB9" w:rsidTr="005C7EB9">
        <w:trPr>
          <w:trHeight w:val="228"/>
        </w:trPr>
        <w:tc>
          <w:tcPr>
            <w:tcW w:w="1300" w:type="dxa"/>
            <w:tcBorders>
              <w:top w:val="nil"/>
              <w:left w:val="single" w:sz="8" w:space="0" w:color="auto"/>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Enc Time[%]</w:t>
            </w:r>
          </w:p>
        </w:tc>
        <w:tc>
          <w:tcPr>
            <w:tcW w:w="3180" w:type="dxa"/>
            <w:gridSpan w:val="3"/>
            <w:tcBorders>
              <w:top w:val="nil"/>
              <w:left w:val="nil"/>
              <w:bottom w:val="nil"/>
              <w:right w:val="single" w:sz="8" w:space="0" w:color="000000"/>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98%</w:t>
            </w:r>
          </w:p>
        </w:tc>
        <w:tc>
          <w:tcPr>
            <w:tcW w:w="3180" w:type="dxa"/>
            <w:gridSpan w:val="3"/>
            <w:tcBorders>
              <w:top w:val="nil"/>
              <w:left w:val="nil"/>
              <w:bottom w:val="nil"/>
              <w:right w:val="single" w:sz="8" w:space="0" w:color="000000"/>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97%</w:t>
            </w:r>
          </w:p>
        </w:tc>
      </w:tr>
      <w:tr w:rsidR="005C7EB9" w:rsidRPr="005C7EB9" w:rsidTr="005C7EB9">
        <w:trPr>
          <w:trHeight w:val="240"/>
        </w:trPr>
        <w:tc>
          <w:tcPr>
            <w:tcW w:w="1300" w:type="dxa"/>
            <w:tcBorders>
              <w:top w:val="nil"/>
              <w:left w:val="single" w:sz="8" w:space="0" w:color="auto"/>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Dec Time[%]</w:t>
            </w:r>
          </w:p>
        </w:tc>
        <w:tc>
          <w:tcPr>
            <w:tcW w:w="3180" w:type="dxa"/>
            <w:gridSpan w:val="3"/>
            <w:tcBorders>
              <w:top w:val="nil"/>
              <w:left w:val="nil"/>
              <w:bottom w:val="single" w:sz="8" w:space="0" w:color="auto"/>
              <w:right w:val="single" w:sz="8" w:space="0" w:color="000000"/>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101%</w:t>
            </w:r>
          </w:p>
        </w:tc>
        <w:tc>
          <w:tcPr>
            <w:tcW w:w="3180" w:type="dxa"/>
            <w:gridSpan w:val="3"/>
            <w:tcBorders>
              <w:top w:val="nil"/>
              <w:left w:val="nil"/>
              <w:bottom w:val="single" w:sz="8" w:space="0" w:color="auto"/>
              <w:right w:val="single" w:sz="8" w:space="0" w:color="000000"/>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101%</w:t>
            </w:r>
          </w:p>
        </w:tc>
      </w:tr>
      <w:tr w:rsidR="005C7EB9" w:rsidRPr="005C7EB9" w:rsidTr="005C7EB9">
        <w:trPr>
          <w:trHeight w:val="240"/>
        </w:trPr>
        <w:tc>
          <w:tcPr>
            <w:tcW w:w="130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c>
          <w:tcPr>
            <w:tcW w:w="97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c>
          <w:tcPr>
            <w:tcW w:w="1105"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c>
          <w:tcPr>
            <w:tcW w:w="1105"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r>
      <w:tr w:rsidR="005C7EB9" w:rsidRPr="005C7EB9" w:rsidTr="005C7EB9">
        <w:trPr>
          <w:trHeight w:val="240"/>
        </w:trPr>
        <w:tc>
          <w:tcPr>
            <w:tcW w:w="130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c>
          <w:tcPr>
            <w:tcW w:w="3180" w:type="dxa"/>
            <w:gridSpan w:val="3"/>
            <w:tcBorders>
              <w:top w:val="single" w:sz="8" w:space="0" w:color="auto"/>
              <w:left w:val="single" w:sz="8" w:space="0" w:color="auto"/>
              <w:bottom w:val="nil"/>
              <w:right w:val="single" w:sz="8" w:space="0" w:color="000000"/>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b/>
                <w:bCs/>
                <w:color w:val="000000"/>
                <w:sz w:val="18"/>
                <w:szCs w:val="18"/>
              </w:rPr>
            </w:pPr>
            <w:r w:rsidRPr="005C7EB9">
              <w:rPr>
                <w:rFonts w:ascii="Arial" w:hAnsi="Arial" w:cs="Arial"/>
                <w:b/>
                <w:bCs/>
                <w:color w:val="000000"/>
                <w:sz w:val="18"/>
                <w:szCs w:val="18"/>
              </w:rPr>
              <w:t>Low delay B HE</w:t>
            </w:r>
          </w:p>
        </w:tc>
        <w:tc>
          <w:tcPr>
            <w:tcW w:w="3180" w:type="dxa"/>
            <w:gridSpan w:val="3"/>
            <w:tcBorders>
              <w:top w:val="single" w:sz="8" w:space="0" w:color="auto"/>
              <w:left w:val="nil"/>
              <w:bottom w:val="nil"/>
              <w:right w:val="single" w:sz="8" w:space="0" w:color="000000"/>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b/>
                <w:bCs/>
                <w:color w:val="000000"/>
                <w:sz w:val="18"/>
                <w:szCs w:val="18"/>
              </w:rPr>
            </w:pPr>
            <w:r w:rsidRPr="005C7EB9">
              <w:rPr>
                <w:rFonts w:ascii="Arial" w:hAnsi="Arial" w:cs="Arial"/>
                <w:b/>
                <w:bCs/>
                <w:color w:val="000000"/>
                <w:sz w:val="18"/>
                <w:szCs w:val="18"/>
              </w:rPr>
              <w:t>Low delay B LC</w:t>
            </w:r>
          </w:p>
        </w:tc>
      </w:tr>
      <w:tr w:rsidR="005C7EB9" w:rsidRPr="005C7EB9" w:rsidTr="005C7EB9">
        <w:trPr>
          <w:trHeight w:val="240"/>
        </w:trPr>
        <w:tc>
          <w:tcPr>
            <w:tcW w:w="130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U</w:t>
            </w:r>
          </w:p>
        </w:tc>
        <w:tc>
          <w:tcPr>
            <w:tcW w:w="1060" w:type="dxa"/>
            <w:tcBorders>
              <w:top w:val="nil"/>
              <w:left w:val="nil"/>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V</w:t>
            </w:r>
          </w:p>
        </w:tc>
        <w:tc>
          <w:tcPr>
            <w:tcW w:w="97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Y</w:t>
            </w:r>
          </w:p>
        </w:tc>
        <w:tc>
          <w:tcPr>
            <w:tcW w:w="1105"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U</w:t>
            </w:r>
          </w:p>
        </w:tc>
        <w:tc>
          <w:tcPr>
            <w:tcW w:w="1105" w:type="dxa"/>
            <w:tcBorders>
              <w:top w:val="nil"/>
              <w:left w:val="nil"/>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V</w:t>
            </w:r>
          </w:p>
        </w:tc>
      </w:tr>
      <w:tr w:rsidR="005C7EB9" w:rsidRPr="005C7EB9" w:rsidTr="005C7EB9">
        <w:trPr>
          <w:trHeight w:val="228"/>
        </w:trPr>
        <w:tc>
          <w:tcPr>
            <w:tcW w:w="1300" w:type="dxa"/>
            <w:tcBorders>
              <w:top w:val="single" w:sz="8" w:space="0" w:color="auto"/>
              <w:left w:val="single" w:sz="8" w:space="0" w:color="auto"/>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Class A</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 </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 </w:t>
            </w:r>
          </w:p>
        </w:tc>
        <w:tc>
          <w:tcPr>
            <w:tcW w:w="97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 </w:t>
            </w:r>
          </w:p>
        </w:tc>
        <w:tc>
          <w:tcPr>
            <w:tcW w:w="1105"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 </w:t>
            </w:r>
          </w:p>
        </w:tc>
        <w:tc>
          <w:tcPr>
            <w:tcW w:w="1105"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 </w:t>
            </w:r>
          </w:p>
        </w:tc>
      </w:tr>
      <w:tr w:rsidR="005C7EB9" w:rsidRPr="005C7EB9" w:rsidTr="005C7EB9">
        <w:trPr>
          <w:trHeight w:val="228"/>
        </w:trPr>
        <w:tc>
          <w:tcPr>
            <w:tcW w:w="1300" w:type="dxa"/>
            <w:tcBorders>
              <w:top w:val="nil"/>
              <w:left w:val="single" w:sz="8" w:space="0" w:color="auto"/>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97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-0.1%</w:t>
            </w:r>
          </w:p>
        </w:tc>
        <w:tc>
          <w:tcPr>
            <w:tcW w:w="1105"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r>
      <w:tr w:rsidR="005C7EB9" w:rsidRPr="005C7EB9" w:rsidTr="005C7EB9">
        <w:trPr>
          <w:trHeight w:val="228"/>
        </w:trPr>
        <w:tc>
          <w:tcPr>
            <w:tcW w:w="1300" w:type="dxa"/>
            <w:tcBorders>
              <w:top w:val="nil"/>
              <w:left w:val="single" w:sz="8" w:space="0" w:color="auto"/>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-0.1%</w:t>
            </w:r>
          </w:p>
        </w:tc>
        <w:tc>
          <w:tcPr>
            <w:tcW w:w="1060"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97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0.1%</w:t>
            </w:r>
          </w:p>
        </w:tc>
        <w:tc>
          <w:tcPr>
            <w:tcW w:w="1105"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-0.1%</w:t>
            </w:r>
          </w:p>
        </w:tc>
      </w:tr>
      <w:tr w:rsidR="005C7EB9" w:rsidRPr="005C7EB9" w:rsidTr="005C7EB9">
        <w:trPr>
          <w:trHeight w:val="228"/>
        </w:trPr>
        <w:tc>
          <w:tcPr>
            <w:tcW w:w="1300" w:type="dxa"/>
            <w:tcBorders>
              <w:top w:val="nil"/>
              <w:left w:val="single" w:sz="8" w:space="0" w:color="auto"/>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Class D</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-0.1%</w:t>
            </w:r>
          </w:p>
        </w:tc>
        <w:tc>
          <w:tcPr>
            <w:tcW w:w="97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0.2%</w:t>
            </w:r>
          </w:p>
        </w:tc>
        <w:tc>
          <w:tcPr>
            <w:tcW w:w="1105"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-0.3%</w:t>
            </w:r>
          </w:p>
        </w:tc>
      </w:tr>
      <w:tr w:rsidR="005C7EB9" w:rsidRPr="005C7EB9" w:rsidTr="005C7EB9">
        <w:trPr>
          <w:trHeight w:val="240"/>
        </w:trPr>
        <w:tc>
          <w:tcPr>
            <w:tcW w:w="1300" w:type="dxa"/>
            <w:tcBorders>
              <w:top w:val="nil"/>
              <w:left w:val="single" w:sz="8" w:space="0" w:color="auto"/>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Class E</w:t>
            </w:r>
          </w:p>
        </w:tc>
        <w:tc>
          <w:tcPr>
            <w:tcW w:w="106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0.2%</w:t>
            </w:r>
          </w:p>
        </w:tc>
        <w:tc>
          <w:tcPr>
            <w:tcW w:w="97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-0.2%</w:t>
            </w:r>
          </w:p>
        </w:tc>
        <w:tc>
          <w:tcPr>
            <w:tcW w:w="1105" w:type="dxa"/>
            <w:tcBorders>
              <w:top w:val="nil"/>
              <w:left w:val="nil"/>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0.2%</w:t>
            </w:r>
          </w:p>
        </w:tc>
      </w:tr>
      <w:tr w:rsidR="005C7EB9" w:rsidRPr="005C7EB9" w:rsidTr="005C7EB9">
        <w:trPr>
          <w:trHeight w:val="240"/>
        </w:trPr>
        <w:tc>
          <w:tcPr>
            <w:tcW w:w="1300" w:type="dxa"/>
            <w:tcBorders>
              <w:top w:val="nil"/>
              <w:left w:val="single" w:sz="8" w:space="0" w:color="auto"/>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b/>
                <w:bCs/>
                <w:color w:val="000000"/>
                <w:sz w:val="18"/>
                <w:szCs w:val="18"/>
              </w:rPr>
            </w:pPr>
            <w:r w:rsidRPr="005C7EB9">
              <w:rPr>
                <w:rFonts w:ascii="Arial" w:hAnsi="Arial" w:cs="Arial"/>
                <w:b/>
                <w:bCs/>
                <w:color w:val="000000"/>
                <w:sz w:val="18"/>
                <w:szCs w:val="18"/>
              </w:rPr>
              <w:t>Overall</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97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-0.1%</w:t>
            </w:r>
          </w:p>
        </w:tc>
      </w:tr>
      <w:tr w:rsidR="005C7EB9" w:rsidRPr="005C7EB9" w:rsidTr="005C7EB9">
        <w:trPr>
          <w:trHeight w:val="240"/>
        </w:trPr>
        <w:tc>
          <w:tcPr>
            <w:tcW w:w="1300" w:type="dxa"/>
            <w:tcBorders>
              <w:top w:val="nil"/>
              <w:left w:val="single" w:sz="8" w:space="0" w:color="auto"/>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 </w:t>
            </w:r>
          </w:p>
        </w:tc>
        <w:tc>
          <w:tcPr>
            <w:tcW w:w="106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808080"/>
                <w:sz w:val="18"/>
                <w:szCs w:val="18"/>
              </w:rPr>
            </w:pPr>
            <w:r w:rsidRPr="005C7EB9">
              <w:rPr>
                <w:rFonts w:ascii="Arial" w:hAnsi="Arial" w:cs="Arial"/>
                <w:color w:val="808080"/>
                <w:sz w:val="18"/>
                <w:szCs w:val="18"/>
              </w:rPr>
              <w:t>0.0%</w:t>
            </w:r>
          </w:p>
        </w:tc>
        <w:tc>
          <w:tcPr>
            <w:tcW w:w="106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808080"/>
                <w:sz w:val="18"/>
                <w:szCs w:val="18"/>
              </w:rPr>
            </w:pPr>
            <w:r w:rsidRPr="005C7EB9">
              <w:rPr>
                <w:rFonts w:ascii="Arial" w:hAnsi="Arial" w:cs="Arial"/>
                <w:color w:val="808080"/>
                <w:sz w:val="18"/>
                <w:szCs w:val="18"/>
              </w:rPr>
              <w:t>0.0%</w:t>
            </w:r>
          </w:p>
        </w:tc>
        <w:tc>
          <w:tcPr>
            <w:tcW w:w="1060" w:type="dxa"/>
            <w:tcBorders>
              <w:top w:val="nil"/>
              <w:left w:val="nil"/>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808080"/>
                <w:sz w:val="18"/>
                <w:szCs w:val="18"/>
              </w:rPr>
            </w:pPr>
            <w:r w:rsidRPr="005C7EB9">
              <w:rPr>
                <w:rFonts w:ascii="Arial" w:hAnsi="Arial" w:cs="Arial"/>
                <w:color w:val="808080"/>
                <w:sz w:val="18"/>
                <w:szCs w:val="18"/>
              </w:rPr>
              <w:t>-0.1%</w:t>
            </w:r>
          </w:p>
        </w:tc>
        <w:tc>
          <w:tcPr>
            <w:tcW w:w="97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808080"/>
                <w:sz w:val="18"/>
                <w:szCs w:val="18"/>
              </w:rPr>
            </w:pPr>
            <w:r w:rsidRPr="005C7EB9">
              <w:rPr>
                <w:rFonts w:ascii="Arial" w:hAnsi="Arial" w:cs="Arial"/>
                <w:color w:val="808080"/>
                <w:sz w:val="18"/>
                <w:szCs w:val="18"/>
              </w:rPr>
              <w:t>0.0%</w:t>
            </w:r>
          </w:p>
        </w:tc>
        <w:tc>
          <w:tcPr>
            <w:tcW w:w="1105"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808080"/>
                <w:sz w:val="18"/>
                <w:szCs w:val="18"/>
              </w:rPr>
            </w:pPr>
            <w:r w:rsidRPr="005C7EB9">
              <w:rPr>
                <w:rFonts w:ascii="Arial" w:hAnsi="Arial" w:cs="Arial"/>
                <w:color w:val="808080"/>
                <w:sz w:val="18"/>
                <w:szCs w:val="18"/>
              </w:rPr>
              <w:t>0.0%</w:t>
            </w:r>
          </w:p>
        </w:tc>
        <w:tc>
          <w:tcPr>
            <w:tcW w:w="1105" w:type="dxa"/>
            <w:tcBorders>
              <w:top w:val="nil"/>
              <w:left w:val="nil"/>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808080"/>
                <w:sz w:val="18"/>
                <w:szCs w:val="18"/>
              </w:rPr>
            </w:pPr>
            <w:r w:rsidRPr="005C7EB9">
              <w:rPr>
                <w:rFonts w:ascii="Arial" w:hAnsi="Arial" w:cs="Arial"/>
                <w:color w:val="808080"/>
                <w:sz w:val="18"/>
                <w:szCs w:val="18"/>
              </w:rPr>
              <w:t>-0.1%</w:t>
            </w:r>
          </w:p>
        </w:tc>
      </w:tr>
      <w:tr w:rsidR="005C7EB9" w:rsidRPr="005C7EB9" w:rsidTr="005C7EB9">
        <w:trPr>
          <w:trHeight w:val="228"/>
        </w:trPr>
        <w:tc>
          <w:tcPr>
            <w:tcW w:w="1300" w:type="dxa"/>
            <w:tcBorders>
              <w:top w:val="nil"/>
              <w:left w:val="single" w:sz="8" w:space="0" w:color="auto"/>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Enc Time[%]</w:t>
            </w:r>
          </w:p>
        </w:tc>
        <w:tc>
          <w:tcPr>
            <w:tcW w:w="3180" w:type="dxa"/>
            <w:gridSpan w:val="3"/>
            <w:tcBorders>
              <w:top w:val="nil"/>
              <w:left w:val="nil"/>
              <w:bottom w:val="nil"/>
              <w:right w:val="single" w:sz="8" w:space="0" w:color="000000"/>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98%</w:t>
            </w:r>
          </w:p>
        </w:tc>
        <w:tc>
          <w:tcPr>
            <w:tcW w:w="3180" w:type="dxa"/>
            <w:gridSpan w:val="3"/>
            <w:tcBorders>
              <w:top w:val="nil"/>
              <w:left w:val="nil"/>
              <w:bottom w:val="nil"/>
              <w:right w:val="single" w:sz="8" w:space="0" w:color="000000"/>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97%</w:t>
            </w:r>
          </w:p>
        </w:tc>
      </w:tr>
      <w:tr w:rsidR="005C7EB9" w:rsidRPr="005C7EB9" w:rsidTr="005C7EB9">
        <w:trPr>
          <w:trHeight w:val="240"/>
        </w:trPr>
        <w:tc>
          <w:tcPr>
            <w:tcW w:w="1300" w:type="dxa"/>
            <w:tcBorders>
              <w:top w:val="nil"/>
              <w:left w:val="single" w:sz="8" w:space="0" w:color="auto"/>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Dec Time[%]</w:t>
            </w:r>
          </w:p>
        </w:tc>
        <w:tc>
          <w:tcPr>
            <w:tcW w:w="3180" w:type="dxa"/>
            <w:gridSpan w:val="3"/>
            <w:tcBorders>
              <w:top w:val="nil"/>
              <w:left w:val="nil"/>
              <w:bottom w:val="single" w:sz="8" w:space="0" w:color="auto"/>
              <w:right w:val="single" w:sz="8" w:space="0" w:color="000000"/>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102%</w:t>
            </w:r>
          </w:p>
        </w:tc>
        <w:tc>
          <w:tcPr>
            <w:tcW w:w="3180" w:type="dxa"/>
            <w:gridSpan w:val="3"/>
            <w:tcBorders>
              <w:top w:val="nil"/>
              <w:left w:val="nil"/>
              <w:bottom w:val="single" w:sz="8" w:space="0" w:color="auto"/>
              <w:right w:val="single" w:sz="8" w:space="0" w:color="000000"/>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99%</w:t>
            </w:r>
          </w:p>
        </w:tc>
      </w:tr>
      <w:tr w:rsidR="005C7EB9" w:rsidRPr="005C7EB9" w:rsidTr="005C7EB9">
        <w:trPr>
          <w:trHeight w:val="240"/>
        </w:trPr>
        <w:tc>
          <w:tcPr>
            <w:tcW w:w="130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c>
          <w:tcPr>
            <w:tcW w:w="97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c>
          <w:tcPr>
            <w:tcW w:w="1105"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c>
          <w:tcPr>
            <w:tcW w:w="1105"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r>
      <w:tr w:rsidR="005C7EB9" w:rsidRPr="005C7EB9" w:rsidTr="005C7EB9">
        <w:trPr>
          <w:trHeight w:val="240"/>
        </w:trPr>
        <w:tc>
          <w:tcPr>
            <w:tcW w:w="130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c>
          <w:tcPr>
            <w:tcW w:w="3180" w:type="dxa"/>
            <w:gridSpan w:val="3"/>
            <w:tcBorders>
              <w:top w:val="single" w:sz="8" w:space="0" w:color="auto"/>
              <w:left w:val="single" w:sz="8" w:space="0" w:color="auto"/>
              <w:bottom w:val="nil"/>
              <w:right w:val="single" w:sz="8" w:space="0" w:color="000000"/>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b/>
                <w:bCs/>
                <w:color w:val="000000"/>
                <w:sz w:val="18"/>
                <w:szCs w:val="18"/>
              </w:rPr>
            </w:pPr>
            <w:r w:rsidRPr="005C7EB9">
              <w:rPr>
                <w:rFonts w:ascii="Arial" w:hAnsi="Arial" w:cs="Arial"/>
                <w:b/>
                <w:bCs/>
                <w:color w:val="000000"/>
                <w:sz w:val="18"/>
                <w:szCs w:val="18"/>
              </w:rPr>
              <w:t>Low delay P HE</w:t>
            </w:r>
          </w:p>
        </w:tc>
        <w:tc>
          <w:tcPr>
            <w:tcW w:w="3180" w:type="dxa"/>
            <w:gridSpan w:val="3"/>
            <w:tcBorders>
              <w:top w:val="single" w:sz="8" w:space="0" w:color="auto"/>
              <w:left w:val="nil"/>
              <w:bottom w:val="nil"/>
              <w:right w:val="single" w:sz="8" w:space="0" w:color="000000"/>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b/>
                <w:bCs/>
                <w:color w:val="000000"/>
                <w:sz w:val="18"/>
                <w:szCs w:val="18"/>
              </w:rPr>
            </w:pPr>
            <w:r w:rsidRPr="005C7EB9">
              <w:rPr>
                <w:rFonts w:ascii="Arial" w:hAnsi="Arial" w:cs="Arial"/>
                <w:b/>
                <w:bCs/>
                <w:color w:val="000000"/>
                <w:sz w:val="18"/>
                <w:szCs w:val="18"/>
              </w:rPr>
              <w:t>Low delay P LC</w:t>
            </w:r>
          </w:p>
        </w:tc>
      </w:tr>
      <w:tr w:rsidR="005C7EB9" w:rsidRPr="005C7EB9" w:rsidTr="005C7EB9">
        <w:trPr>
          <w:trHeight w:val="240"/>
        </w:trPr>
        <w:tc>
          <w:tcPr>
            <w:tcW w:w="130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U</w:t>
            </w:r>
          </w:p>
        </w:tc>
        <w:tc>
          <w:tcPr>
            <w:tcW w:w="1060" w:type="dxa"/>
            <w:tcBorders>
              <w:top w:val="nil"/>
              <w:left w:val="nil"/>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V</w:t>
            </w:r>
          </w:p>
        </w:tc>
        <w:tc>
          <w:tcPr>
            <w:tcW w:w="97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Y</w:t>
            </w:r>
          </w:p>
        </w:tc>
        <w:tc>
          <w:tcPr>
            <w:tcW w:w="1105"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U</w:t>
            </w:r>
          </w:p>
        </w:tc>
        <w:tc>
          <w:tcPr>
            <w:tcW w:w="1105" w:type="dxa"/>
            <w:tcBorders>
              <w:top w:val="nil"/>
              <w:left w:val="nil"/>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V</w:t>
            </w:r>
          </w:p>
        </w:tc>
      </w:tr>
      <w:tr w:rsidR="005C7EB9" w:rsidRPr="005C7EB9" w:rsidTr="005C7EB9">
        <w:trPr>
          <w:trHeight w:val="228"/>
        </w:trPr>
        <w:tc>
          <w:tcPr>
            <w:tcW w:w="1300" w:type="dxa"/>
            <w:tcBorders>
              <w:top w:val="single" w:sz="8" w:space="0" w:color="auto"/>
              <w:left w:val="single" w:sz="8" w:space="0" w:color="auto"/>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Class A</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 </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 </w:t>
            </w:r>
          </w:p>
        </w:tc>
        <w:tc>
          <w:tcPr>
            <w:tcW w:w="97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 </w:t>
            </w:r>
          </w:p>
        </w:tc>
        <w:tc>
          <w:tcPr>
            <w:tcW w:w="1105"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 </w:t>
            </w:r>
          </w:p>
        </w:tc>
        <w:tc>
          <w:tcPr>
            <w:tcW w:w="1105"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 </w:t>
            </w:r>
          </w:p>
        </w:tc>
      </w:tr>
      <w:tr w:rsidR="005C7EB9" w:rsidRPr="005C7EB9" w:rsidTr="005C7EB9">
        <w:trPr>
          <w:trHeight w:val="228"/>
        </w:trPr>
        <w:tc>
          <w:tcPr>
            <w:tcW w:w="1300" w:type="dxa"/>
            <w:tcBorders>
              <w:top w:val="nil"/>
              <w:left w:val="single" w:sz="8" w:space="0" w:color="auto"/>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0.2%</w:t>
            </w:r>
          </w:p>
        </w:tc>
        <w:tc>
          <w:tcPr>
            <w:tcW w:w="1060"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-0.1%</w:t>
            </w:r>
          </w:p>
        </w:tc>
        <w:tc>
          <w:tcPr>
            <w:tcW w:w="97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0.1%</w:t>
            </w:r>
          </w:p>
        </w:tc>
        <w:tc>
          <w:tcPr>
            <w:tcW w:w="1105"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-0.1%</w:t>
            </w:r>
          </w:p>
        </w:tc>
      </w:tr>
      <w:tr w:rsidR="005C7EB9" w:rsidRPr="005C7EB9" w:rsidTr="005C7EB9">
        <w:trPr>
          <w:trHeight w:val="228"/>
        </w:trPr>
        <w:tc>
          <w:tcPr>
            <w:tcW w:w="1300" w:type="dxa"/>
            <w:tcBorders>
              <w:top w:val="nil"/>
              <w:left w:val="single" w:sz="8" w:space="0" w:color="auto"/>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0.1%</w:t>
            </w:r>
          </w:p>
        </w:tc>
        <w:tc>
          <w:tcPr>
            <w:tcW w:w="1060"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0.1%</w:t>
            </w:r>
          </w:p>
        </w:tc>
        <w:tc>
          <w:tcPr>
            <w:tcW w:w="97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r>
      <w:tr w:rsidR="005C7EB9" w:rsidRPr="005C7EB9" w:rsidTr="005C7EB9">
        <w:trPr>
          <w:trHeight w:val="228"/>
        </w:trPr>
        <w:tc>
          <w:tcPr>
            <w:tcW w:w="1300" w:type="dxa"/>
            <w:tcBorders>
              <w:top w:val="nil"/>
              <w:left w:val="single" w:sz="8" w:space="0" w:color="auto"/>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Class D</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-0.2%</w:t>
            </w:r>
          </w:p>
        </w:tc>
        <w:tc>
          <w:tcPr>
            <w:tcW w:w="1060"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-0.5%</w:t>
            </w:r>
          </w:p>
        </w:tc>
        <w:tc>
          <w:tcPr>
            <w:tcW w:w="97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-0.1%</w:t>
            </w:r>
          </w:p>
        </w:tc>
        <w:tc>
          <w:tcPr>
            <w:tcW w:w="1105"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-0.2%</w:t>
            </w:r>
          </w:p>
        </w:tc>
      </w:tr>
      <w:tr w:rsidR="005C7EB9" w:rsidRPr="005C7EB9" w:rsidTr="005C7EB9">
        <w:trPr>
          <w:trHeight w:val="240"/>
        </w:trPr>
        <w:tc>
          <w:tcPr>
            <w:tcW w:w="1300" w:type="dxa"/>
            <w:tcBorders>
              <w:top w:val="nil"/>
              <w:left w:val="single" w:sz="8" w:space="0" w:color="auto"/>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Class E</w:t>
            </w:r>
          </w:p>
        </w:tc>
        <w:tc>
          <w:tcPr>
            <w:tcW w:w="106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-0.1%</w:t>
            </w:r>
          </w:p>
        </w:tc>
        <w:tc>
          <w:tcPr>
            <w:tcW w:w="106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0.4%</w:t>
            </w:r>
          </w:p>
        </w:tc>
        <w:tc>
          <w:tcPr>
            <w:tcW w:w="1060" w:type="dxa"/>
            <w:tcBorders>
              <w:top w:val="nil"/>
              <w:left w:val="nil"/>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-0.1%</w:t>
            </w:r>
          </w:p>
        </w:tc>
        <w:tc>
          <w:tcPr>
            <w:tcW w:w="97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-0.3%</w:t>
            </w:r>
          </w:p>
        </w:tc>
        <w:tc>
          <w:tcPr>
            <w:tcW w:w="1105" w:type="dxa"/>
            <w:tcBorders>
              <w:top w:val="nil"/>
              <w:left w:val="nil"/>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r>
      <w:tr w:rsidR="005C7EB9" w:rsidRPr="005C7EB9" w:rsidTr="005C7EB9">
        <w:trPr>
          <w:trHeight w:val="240"/>
        </w:trPr>
        <w:tc>
          <w:tcPr>
            <w:tcW w:w="1300" w:type="dxa"/>
            <w:tcBorders>
              <w:top w:val="nil"/>
              <w:left w:val="single" w:sz="8" w:space="0" w:color="auto"/>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b/>
                <w:bCs/>
                <w:color w:val="000000"/>
                <w:sz w:val="18"/>
                <w:szCs w:val="18"/>
              </w:rPr>
            </w:pPr>
            <w:r w:rsidRPr="005C7EB9">
              <w:rPr>
                <w:rFonts w:ascii="Arial" w:hAnsi="Arial" w:cs="Arial"/>
                <w:b/>
                <w:bCs/>
                <w:color w:val="000000"/>
                <w:sz w:val="18"/>
                <w:szCs w:val="18"/>
              </w:rPr>
              <w:t>Overall</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06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0.1%</w:t>
            </w:r>
          </w:p>
        </w:tc>
        <w:tc>
          <w:tcPr>
            <w:tcW w:w="1060"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-0.2%</w:t>
            </w:r>
          </w:p>
        </w:tc>
        <w:tc>
          <w:tcPr>
            <w:tcW w:w="970"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0.0%</w:t>
            </w:r>
          </w:p>
        </w:tc>
        <w:tc>
          <w:tcPr>
            <w:tcW w:w="1105" w:type="dxa"/>
            <w:tcBorders>
              <w:top w:val="nil"/>
              <w:left w:val="nil"/>
              <w:bottom w:val="nil"/>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-0.1%</w:t>
            </w:r>
          </w:p>
        </w:tc>
        <w:tc>
          <w:tcPr>
            <w:tcW w:w="1105" w:type="dxa"/>
            <w:tcBorders>
              <w:top w:val="nil"/>
              <w:left w:val="nil"/>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-0.1%</w:t>
            </w:r>
          </w:p>
        </w:tc>
      </w:tr>
      <w:tr w:rsidR="005C7EB9" w:rsidRPr="005C7EB9" w:rsidTr="005C7EB9">
        <w:trPr>
          <w:trHeight w:val="240"/>
        </w:trPr>
        <w:tc>
          <w:tcPr>
            <w:tcW w:w="1300" w:type="dxa"/>
            <w:tcBorders>
              <w:top w:val="nil"/>
              <w:left w:val="single" w:sz="8" w:space="0" w:color="auto"/>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 </w:t>
            </w:r>
          </w:p>
        </w:tc>
        <w:tc>
          <w:tcPr>
            <w:tcW w:w="106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808080"/>
                <w:sz w:val="18"/>
                <w:szCs w:val="18"/>
              </w:rPr>
            </w:pPr>
            <w:r w:rsidRPr="005C7EB9">
              <w:rPr>
                <w:rFonts w:ascii="Arial" w:hAnsi="Arial" w:cs="Arial"/>
                <w:color w:val="808080"/>
                <w:sz w:val="18"/>
                <w:szCs w:val="18"/>
              </w:rPr>
              <w:t>0.0%</w:t>
            </w:r>
          </w:p>
        </w:tc>
        <w:tc>
          <w:tcPr>
            <w:tcW w:w="106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808080"/>
                <w:sz w:val="18"/>
                <w:szCs w:val="18"/>
              </w:rPr>
            </w:pPr>
            <w:r w:rsidRPr="005C7EB9">
              <w:rPr>
                <w:rFonts w:ascii="Arial" w:hAnsi="Arial" w:cs="Arial"/>
                <w:color w:val="808080"/>
                <w:sz w:val="18"/>
                <w:szCs w:val="18"/>
              </w:rPr>
              <w:t>0.1%</w:t>
            </w:r>
          </w:p>
        </w:tc>
        <w:tc>
          <w:tcPr>
            <w:tcW w:w="1060" w:type="dxa"/>
            <w:tcBorders>
              <w:top w:val="nil"/>
              <w:left w:val="nil"/>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808080"/>
                <w:sz w:val="18"/>
                <w:szCs w:val="18"/>
              </w:rPr>
            </w:pPr>
            <w:r w:rsidRPr="005C7EB9">
              <w:rPr>
                <w:rFonts w:ascii="Arial" w:hAnsi="Arial" w:cs="Arial"/>
                <w:color w:val="808080"/>
                <w:sz w:val="18"/>
                <w:szCs w:val="18"/>
              </w:rPr>
              <w:t>-0.2%</w:t>
            </w:r>
          </w:p>
        </w:tc>
        <w:tc>
          <w:tcPr>
            <w:tcW w:w="970"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808080"/>
                <w:sz w:val="18"/>
                <w:szCs w:val="18"/>
              </w:rPr>
            </w:pPr>
            <w:r w:rsidRPr="005C7EB9">
              <w:rPr>
                <w:rFonts w:ascii="Arial" w:hAnsi="Arial" w:cs="Arial"/>
                <w:color w:val="808080"/>
                <w:sz w:val="18"/>
                <w:szCs w:val="18"/>
              </w:rPr>
              <w:t>0.0%</w:t>
            </w:r>
          </w:p>
        </w:tc>
        <w:tc>
          <w:tcPr>
            <w:tcW w:w="1105" w:type="dxa"/>
            <w:tcBorders>
              <w:top w:val="nil"/>
              <w:left w:val="nil"/>
              <w:bottom w:val="single" w:sz="8" w:space="0" w:color="auto"/>
              <w:right w:val="nil"/>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808080"/>
                <w:sz w:val="18"/>
                <w:szCs w:val="18"/>
              </w:rPr>
            </w:pPr>
            <w:r w:rsidRPr="005C7EB9">
              <w:rPr>
                <w:rFonts w:ascii="Arial" w:hAnsi="Arial" w:cs="Arial"/>
                <w:color w:val="808080"/>
                <w:sz w:val="18"/>
                <w:szCs w:val="18"/>
              </w:rPr>
              <w:t>-0.1%</w:t>
            </w:r>
          </w:p>
        </w:tc>
        <w:tc>
          <w:tcPr>
            <w:tcW w:w="1105" w:type="dxa"/>
            <w:tcBorders>
              <w:top w:val="nil"/>
              <w:left w:val="nil"/>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808080"/>
                <w:sz w:val="18"/>
                <w:szCs w:val="18"/>
              </w:rPr>
            </w:pPr>
            <w:r w:rsidRPr="005C7EB9">
              <w:rPr>
                <w:rFonts w:ascii="Arial" w:hAnsi="Arial" w:cs="Arial"/>
                <w:color w:val="808080"/>
                <w:sz w:val="18"/>
                <w:szCs w:val="18"/>
              </w:rPr>
              <w:t>-0.1%</w:t>
            </w:r>
          </w:p>
        </w:tc>
      </w:tr>
      <w:tr w:rsidR="005C7EB9" w:rsidRPr="005C7EB9" w:rsidTr="005C7EB9">
        <w:trPr>
          <w:trHeight w:val="228"/>
        </w:trPr>
        <w:tc>
          <w:tcPr>
            <w:tcW w:w="1300" w:type="dxa"/>
            <w:tcBorders>
              <w:top w:val="nil"/>
              <w:left w:val="single" w:sz="8" w:space="0" w:color="auto"/>
              <w:bottom w:val="nil"/>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Enc Time[%]</w:t>
            </w:r>
          </w:p>
        </w:tc>
        <w:tc>
          <w:tcPr>
            <w:tcW w:w="3180" w:type="dxa"/>
            <w:gridSpan w:val="3"/>
            <w:tcBorders>
              <w:top w:val="nil"/>
              <w:left w:val="nil"/>
              <w:bottom w:val="nil"/>
              <w:right w:val="single" w:sz="8" w:space="0" w:color="000000"/>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98%</w:t>
            </w:r>
          </w:p>
        </w:tc>
        <w:tc>
          <w:tcPr>
            <w:tcW w:w="3180" w:type="dxa"/>
            <w:gridSpan w:val="3"/>
            <w:tcBorders>
              <w:top w:val="nil"/>
              <w:left w:val="nil"/>
              <w:bottom w:val="nil"/>
              <w:right w:val="single" w:sz="8" w:space="0" w:color="000000"/>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100%</w:t>
            </w:r>
          </w:p>
        </w:tc>
      </w:tr>
      <w:tr w:rsidR="005C7EB9" w:rsidRPr="005C7EB9" w:rsidTr="005C7EB9">
        <w:trPr>
          <w:trHeight w:val="240"/>
        </w:trPr>
        <w:tc>
          <w:tcPr>
            <w:tcW w:w="1300" w:type="dxa"/>
            <w:tcBorders>
              <w:top w:val="nil"/>
              <w:left w:val="single" w:sz="8" w:space="0" w:color="auto"/>
              <w:bottom w:val="single" w:sz="8" w:space="0" w:color="auto"/>
              <w:right w:val="single" w:sz="8" w:space="0" w:color="auto"/>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rPr>
            </w:pPr>
            <w:r w:rsidRPr="005C7EB9">
              <w:rPr>
                <w:rFonts w:ascii="Arial" w:hAnsi="Arial" w:cs="Arial"/>
                <w:color w:val="000000"/>
                <w:sz w:val="18"/>
                <w:szCs w:val="18"/>
              </w:rPr>
              <w:t>Dec Time[%]</w:t>
            </w:r>
          </w:p>
        </w:tc>
        <w:tc>
          <w:tcPr>
            <w:tcW w:w="3180" w:type="dxa"/>
            <w:gridSpan w:val="3"/>
            <w:tcBorders>
              <w:top w:val="nil"/>
              <w:left w:val="nil"/>
              <w:bottom w:val="single" w:sz="8" w:space="0" w:color="auto"/>
              <w:right w:val="single" w:sz="8" w:space="0" w:color="000000"/>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102%</w:t>
            </w:r>
          </w:p>
        </w:tc>
        <w:tc>
          <w:tcPr>
            <w:tcW w:w="3180" w:type="dxa"/>
            <w:gridSpan w:val="3"/>
            <w:tcBorders>
              <w:top w:val="nil"/>
              <w:left w:val="nil"/>
              <w:bottom w:val="single" w:sz="8" w:space="0" w:color="auto"/>
              <w:right w:val="single" w:sz="8" w:space="0" w:color="000000"/>
            </w:tcBorders>
            <w:shd w:val="clear" w:color="auto" w:fill="auto"/>
            <w:noWrap/>
            <w:vAlign w:val="bottom"/>
            <w:hideMark/>
          </w:tcPr>
          <w:p w:rsidR="005C7EB9" w:rsidRPr="005C7EB9" w:rsidRDefault="005C7EB9" w:rsidP="005C7EB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5C7EB9">
              <w:rPr>
                <w:rFonts w:ascii="Arial" w:hAnsi="Arial" w:cs="Arial"/>
                <w:color w:val="000000"/>
                <w:sz w:val="18"/>
                <w:szCs w:val="18"/>
              </w:rPr>
              <w:t>101%</w:t>
            </w:r>
          </w:p>
        </w:tc>
      </w:tr>
    </w:tbl>
    <w:p w:rsidR="007540BB" w:rsidRPr="007540BB" w:rsidRDefault="007540BB" w:rsidP="007540BB"/>
    <w:p w:rsidR="00000000" w:rsidRDefault="0035619F">
      <w:pPr>
        <w:pStyle w:val="Heading1"/>
        <w:rPr>
          <w:ins w:id="3" w:author="Geert" w:date="2011-11-16T17:09:00Z"/>
        </w:rPr>
        <w:pPrChange w:id="4" w:author="Geert" w:date="2011-11-16T17:09:00Z">
          <w:pPr>
            <w:pStyle w:val="Heading1"/>
            <w:numPr>
              <w:numId w:val="0"/>
            </w:numPr>
            <w:ind w:left="0" w:firstLine="0"/>
          </w:pPr>
        </w:pPrChange>
      </w:pPr>
      <w:ins w:id="5" w:author="Geert" w:date="2011-11-16T17:09:00Z">
        <w:r>
          <w:lastRenderedPageBreak/>
          <w:t>Subjective Results</w:t>
        </w:r>
      </w:ins>
    </w:p>
    <w:p w:rsidR="00000000" w:rsidRDefault="004F2E3B">
      <w:pPr>
        <w:rPr>
          <w:ins w:id="6" w:author="Geert" w:date="2011-11-16T17:09:00Z"/>
        </w:rPr>
        <w:pPrChange w:id="7" w:author="Geert" w:date="2011-11-16T17:09:00Z">
          <w:pPr>
            <w:pStyle w:val="Heading1"/>
            <w:numPr>
              <w:numId w:val="0"/>
            </w:numPr>
            <w:ind w:left="0" w:firstLine="0"/>
          </w:pPr>
        </w:pPrChange>
      </w:pPr>
      <w:ins w:id="8" w:author="Geert" w:date="2011-11-17T15:48:00Z">
        <w:r>
          <w:t>Figures 2 and 3 illustrate the subjective qua</w:t>
        </w:r>
        <w:r w:rsidR="008C4AC8">
          <w:t>lity improvement of the propos</w:t>
        </w:r>
      </w:ins>
      <w:ins w:id="9" w:author="Geert" w:date="2011-11-17T15:51:00Z">
        <w:r w:rsidR="008C4AC8">
          <w:t>ed method</w:t>
        </w:r>
      </w:ins>
      <w:ins w:id="10" w:author="Geert" w:date="2011-11-17T15:48:00Z">
        <w:r>
          <w:t xml:space="preserve"> compared with the HM4.0 anchor. Examples are selected from the class B sequence “Kimono” </w:t>
        </w:r>
      </w:ins>
      <w:ins w:id="11" w:author="Geert" w:date="2011-11-17T15:49:00Z">
        <w:r>
          <w:t xml:space="preserve">coded with low delay (LC) test conditions and QP = 32. </w:t>
        </w:r>
      </w:ins>
      <w:ins w:id="12" w:author="Geert" w:date="2011-11-17T15:50:00Z">
        <w:r>
          <w:t>In b</w:t>
        </w:r>
      </w:ins>
      <w:ins w:id="13" w:author="Geert" w:date="2011-11-17T15:49:00Z">
        <w:r>
          <w:t xml:space="preserve">oth examples </w:t>
        </w:r>
      </w:ins>
      <w:ins w:id="14" w:author="Geert" w:date="2011-11-17T15:50:00Z">
        <w:r>
          <w:t>block artifacts are reduced by the proposed method.</w:t>
        </w:r>
      </w:ins>
    </w:p>
    <w:tbl>
      <w:tblPr>
        <w:tblW w:w="0" w:type="auto"/>
        <w:tblLook w:val="04A0"/>
        <w:tblPrChange w:id="15" w:author="Geert" w:date="2011-11-17T15:47: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4788"/>
        <w:gridCol w:w="4788"/>
        <w:tblGridChange w:id="16">
          <w:tblGrid>
            <w:gridCol w:w="4788"/>
            <w:gridCol w:w="4788"/>
          </w:tblGrid>
        </w:tblGridChange>
      </w:tblGrid>
      <w:tr w:rsidR="0035619F" w:rsidTr="004F2E3B">
        <w:trPr>
          <w:ins w:id="17" w:author="Geert" w:date="2011-11-16T17:09:00Z"/>
        </w:trPr>
        <w:tc>
          <w:tcPr>
            <w:tcW w:w="4788" w:type="dxa"/>
            <w:tcPrChange w:id="18" w:author="Geert" w:date="2011-11-17T15:47:00Z">
              <w:tcPr>
                <w:tcW w:w="4788" w:type="dxa"/>
              </w:tcPr>
            </w:tcPrChange>
          </w:tcPr>
          <w:p w:rsidR="00000000" w:rsidRDefault="00D5107B">
            <w:pPr>
              <w:jc w:val="center"/>
              <w:rPr>
                <w:ins w:id="19" w:author="Geert" w:date="2011-11-17T15:40:00Z"/>
              </w:rPr>
              <w:pPrChange w:id="20" w:author="Geert" w:date="2011-11-17T15:41:00Z">
                <w:pPr/>
              </w:pPrChange>
            </w:pPr>
            <w:r>
              <w:rPr>
                <w:noProof/>
              </w:rPr>
              <w:pict>
                <v:oval id="_x0000_s1053" style="position:absolute;left:0;text-align:left;margin-left:48pt;margin-top:134.45pt;width:51pt;height:51pt;z-index:4" filled="f" strokecolor="#4f81bd" strokeweight="1.5pt"/>
              </w:pict>
            </w:r>
            <w:ins w:id="21" w:author="Geert" w:date="2011-11-17T15:39:00Z">
              <w:r w:rsidR="008B24A7">
                <w:object w:dxaOrig="4080" w:dyaOrig="4080">
                  <v:shape id="_x0000_i1026" type="#_x0000_t75" style="width:204pt;height:204pt" o:ole="">
                    <v:imagedata r:id="rId11" o:title=""/>
                  </v:shape>
                  <o:OLEObject Type="Embed" ProgID="PBrush" ShapeID="_x0000_i1026" DrawAspect="Content" ObjectID="_1383139999" r:id="rId12"/>
                </w:object>
              </w:r>
            </w:ins>
          </w:p>
          <w:p w:rsidR="00000000" w:rsidRDefault="008B24A7">
            <w:pPr>
              <w:numPr>
                <w:ilvl w:val="0"/>
                <w:numId w:val="11"/>
              </w:numPr>
              <w:jc w:val="center"/>
              <w:rPr>
                <w:ins w:id="22" w:author="Geert" w:date="2011-11-16T17:09:00Z"/>
                <w:rFonts w:cs="Arial"/>
                <w:b/>
                <w:bCs/>
                <w:kern w:val="32"/>
                <w:szCs w:val="32"/>
              </w:rPr>
              <w:pPrChange w:id="23" w:author="Geert" w:date="2011-11-17T15:41:00Z">
                <w:pPr>
                  <w:keepNext/>
                  <w:numPr>
                    <w:numId w:val="6"/>
                  </w:numPr>
                  <w:spacing w:after="60"/>
                  <w:ind w:left="360" w:hanging="360"/>
                  <w:outlineLvl w:val="0"/>
                </w:pPr>
              </w:pPrChange>
            </w:pPr>
            <w:ins w:id="24" w:author="Geert" w:date="2011-11-17T15:41:00Z">
              <w:r>
                <w:t>HM4.0</w:t>
              </w:r>
            </w:ins>
          </w:p>
        </w:tc>
        <w:tc>
          <w:tcPr>
            <w:tcW w:w="4788" w:type="dxa"/>
            <w:tcPrChange w:id="25" w:author="Geert" w:date="2011-11-17T15:47:00Z">
              <w:tcPr>
                <w:tcW w:w="4788" w:type="dxa"/>
              </w:tcPr>
            </w:tcPrChange>
          </w:tcPr>
          <w:p w:rsidR="00000000" w:rsidRDefault="00D5107B">
            <w:pPr>
              <w:keepNext/>
              <w:jc w:val="center"/>
              <w:rPr>
                <w:ins w:id="26" w:author="Geert" w:date="2011-11-17T15:41:00Z"/>
                <w:rFonts w:cs="Arial"/>
                <w:b/>
                <w:bCs/>
                <w:kern w:val="32"/>
                <w:szCs w:val="32"/>
              </w:rPr>
              <w:pPrChange w:id="27" w:author="Geert" w:date="2011-11-17T15:41:00Z">
                <w:pPr>
                  <w:keepNext/>
                  <w:numPr>
                    <w:numId w:val="6"/>
                  </w:numPr>
                  <w:spacing w:after="60"/>
                  <w:ind w:left="360" w:hanging="360"/>
                  <w:outlineLvl w:val="0"/>
                </w:pPr>
              </w:pPrChange>
            </w:pPr>
            <w:ins w:id="28" w:author="Geert" w:date="2011-11-17T15:45:00Z">
              <w:r w:rsidRPr="00D5107B">
                <w:rPr>
                  <w:noProof/>
                </w:rPr>
                <w:pict>
                  <v:oval id="_x0000_s1054" style="position:absolute;left:0;text-align:left;margin-left:52.2pt;margin-top:132.05pt;width:51pt;height:51pt;z-index:5;mso-position-horizontal-relative:text;mso-position-vertical-relative:text" filled="f" strokecolor="#4f81bd" strokeweight="1.5pt"/>
                </w:pict>
              </w:r>
            </w:ins>
            <w:ins w:id="29" w:author="Geert" w:date="2011-11-17T15:40:00Z">
              <w:r w:rsidR="008B24A7">
                <w:object w:dxaOrig="4080" w:dyaOrig="4080">
                  <v:shape id="_x0000_i1027" type="#_x0000_t75" style="width:204pt;height:204pt" o:ole="">
                    <v:imagedata r:id="rId13" o:title=""/>
                  </v:shape>
                  <o:OLEObject Type="Embed" ProgID="PBrush" ShapeID="_x0000_i1027" DrawAspect="Content" ObjectID="_1383140000" r:id="rId14"/>
                </w:object>
              </w:r>
            </w:ins>
          </w:p>
          <w:p w:rsidR="00000000" w:rsidRDefault="008B24A7">
            <w:pPr>
              <w:keepNext/>
              <w:numPr>
                <w:ilvl w:val="0"/>
                <w:numId w:val="11"/>
              </w:numPr>
              <w:jc w:val="center"/>
              <w:rPr>
                <w:ins w:id="30" w:author="Geert" w:date="2011-11-16T17:09:00Z"/>
                <w:b/>
                <w:bCs/>
                <w:i/>
                <w:iCs/>
                <w:szCs w:val="28"/>
              </w:rPr>
              <w:pPrChange w:id="31" w:author="Geert" w:date="2011-11-17T15:41:00Z">
                <w:pPr>
                  <w:keepNext/>
                  <w:numPr>
                    <w:ilvl w:val="1"/>
                    <w:numId w:val="6"/>
                  </w:numPr>
                  <w:spacing w:after="60"/>
                  <w:ind w:left="720" w:hanging="720"/>
                  <w:outlineLvl w:val="1"/>
                </w:pPr>
              </w:pPrChange>
            </w:pPr>
            <w:ins w:id="32" w:author="Geert" w:date="2011-11-17T15:41:00Z">
              <w:r>
                <w:t>Proposal</w:t>
              </w:r>
            </w:ins>
          </w:p>
        </w:tc>
      </w:tr>
    </w:tbl>
    <w:p w:rsidR="00000000" w:rsidRDefault="0035619F">
      <w:pPr>
        <w:pStyle w:val="Caption"/>
        <w:rPr>
          <w:ins w:id="33" w:author="Geert" w:date="2011-11-16T17:09:00Z"/>
        </w:rPr>
        <w:pPrChange w:id="34" w:author="Geert" w:date="2011-11-16T17:09:00Z">
          <w:pPr>
            <w:pStyle w:val="Heading1"/>
            <w:numPr>
              <w:numId w:val="0"/>
            </w:numPr>
            <w:ind w:left="0" w:firstLine="0"/>
          </w:pPr>
        </w:pPrChange>
      </w:pPr>
      <w:ins w:id="35" w:author="Geert" w:date="2011-11-16T17:09:00Z">
        <w:r>
          <w:t xml:space="preserve">Figure </w:t>
        </w:r>
        <w:r w:rsidR="00D5107B">
          <w:fldChar w:fldCharType="begin"/>
        </w:r>
        <w:r>
          <w:instrText xml:space="preserve"> SEQ Figure \* ARABIC </w:instrText>
        </w:r>
      </w:ins>
      <w:r w:rsidR="00D5107B">
        <w:fldChar w:fldCharType="separate"/>
      </w:r>
      <w:ins w:id="36" w:author="Geert" w:date="2011-11-16T17:14:00Z">
        <w:r>
          <w:rPr>
            <w:noProof/>
          </w:rPr>
          <w:t>2</w:t>
        </w:r>
      </w:ins>
      <w:ins w:id="37" w:author="Geert" w:date="2011-11-16T17:09:00Z">
        <w:r w:rsidR="00D5107B">
          <w:fldChar w:fldCharType="end"/>
        </w:r>
        <w:r>
          <w:t xml:space="preserve"> </w:t>
        </w:r>
      </w:ins>
      <w:ins w:id="38" w:author="Geert" w:date="2011-11-17T15:50:00Z">
        <w:r w:rsidR="004F2E3B">
          <w:t>Frame 54 from the “Kimono”</w:t>
        </w:r>
      </w:ins>
      <w:ins w:id="39" w:author="Geert" w:date="2011-11-17T15:51:00Z">
        <w:r w:rsidR="004F2E3B">
          <w:t xml:space="preserve"> sequence (low delay LC, QP=32).</w:t>
        </w:r>
      </w:ins>
    </w:p>
    <w:tbl>
      <w:tblPr>
        <w:tblW w:w="0" w:type="auto"/>
        <w:tblLook w:val="04A0"/>
        <w:tblPrChange w:id="40" w:author="Geert" w:date="2011-11-17T15:47: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4788"/>
        <w:gridCol w:w="4788"/>
        <w:tblGridChange w:id="41">
          <w:tblGrid>
            <w:gridCol w:w="4788"/>
            <w:gridCol w:w="4788"/>
          </w:tblGrid>
        </w:tblGridChange>
      </w:tblGrid>
      <w:tr w:rsidR="0035619F" w:rsidTr="004F2E3B">
        <w:trPr>
          <w:ins w:id="42" w:author="Geert" w:date="2011-11-16T17:09:00Z"/>
        </w:trPr>
        <w:tc>
          <w:tcPr>
            <w:tcW w:w="4788" w:type="dxa"/>
            <w:tcPrChange w:id="43" w:author="Geert" w:date="2011-11-17T15:47:00Z">
              <w:tcPr>
                <w:tcW w:w="4788" w:type="dxa"/>
              </w:tcPr>
            </w:tcPrChange>
          </w:tcPr>
          <w:p w:rsidR="00000000" w:rsidRDefault="00D5107B">
            <w:pPr>
              <w:jc w:val="center"/>
              <w:rPr>
                <w:ins w:id="44" w:author="Geert" w:date="2011-11-17T15:44:00Z"/>
              </w:rPr>
              <w:pPrChange w:id="45" w:author="Geert" w:date="2011-11-17T15:44:00Z">
                <w:pPr/>
              </w:pPrChange>
            </w:pPr>
            <w:ins w:id="46" w:author="Geert" w:date="2011-11-17T15:46:00Z">
              <w:r>
                <w:rPr>
                  <w:noProof/>
                </w:rPr>
                <w:pict>
                  <v:oval id="_x0000_s1055" style="position:absolute;left:0;text-align:left;margin-left:69.6pt;margin-top:62.8pt;width:51pt;height:51pt;z-index:6" filled="f" strokecolor="#4f81bd" strokeweight="1.5pt"/>
                </w:pict>
              </w:r>
            </w:ins>
            <w:ins w:id="47" w:author="Geert" w:date="2011-11-17T15:44:00Z">
              <w:r w:rsidR="008B24A7">
                <w:object w:dxaOrig="4092" w:dyaOrig="4092">
                  <v:shape id="_x0000_i1028" type="#_x0000_t75" style="width:204.6pt;height:204.6pt" o:ole="">
                    <v:imagedata r:id="rId15" o:title=""/>
                  </v:shape>
                  <o:OLEObject Type="Embed" ProgID="PBrush" ShapeID="_x0000_i1028" DrawAspect="Content" ObjectID="_1383140001" r:id="rId16"/>
                </w:object>
              </w:r>
            </w:ins>
          </w:p>
          <w:p w:rsidR="00000000" w:rsidRDefault="008B24A7">
            <w:pPr>
              <w:numPr>
                <w:ilvl w:val="0"/>
                <w:numId w:val="12"/>
              </w:numPr>
              <w:jc w:val="center"/>
              <w:rPr>
                <w:ins w:id="48" w:author="Geert" w:date="2011-11-16T17:09:00Z"/>
                <w:b/>
                <w:bCs/>
                <w:szCs w:val="26"/>
              </w:rPr>
              <w:pPrChange w:id="49" w:author="Geert" w:date="2011-11-17T15:44:00Z">
                <w:pPr>
                  <w:keepNext/>
                  <w:numPr>
                    <w:ilvl w:val="2"/>
                    <w:numId w:val="6"/>
                  </w:numPr>
                  <w:spacing w:after="60"/>
                  <w:ind w:left="720" w:hanging="720"/>
                  <w:outlineLvl w:val="2"/>
                </w:pPr>
              </w:pPrChange>
            </w:pPr>
            <w:ins w:id="50" w:author="Geert" w:date="2011-11-17T15:44:00Z">
              <w:r>
                <w:t>HM4.0</w:t>
              </w:r>
            </w:ins>
          </w:p>
        </w:tc>
        <w:tc>
          <w:tcPr>
            <w:tcW w:w="4788" w:type="dxa"/>
            <w:tcPrChange w:id="51" w:author="Geert" w:date="2011-11-17T15:47:00Z">
              <w:tcPr>
                <w:tcW w:w="4788" w:type="dxa"/>
              </w:tcPr>
            </w:tcPrChange>
          </w:tcPr>
          <w:p w:rsidR="00000000" w:rsidRDefault="00D5107B">
            <w:pPr>
              <w:keepNext/>
              <w:jc w:val="center"/>
              <w:rPr>
                <w:ins w:id="52" w:author="Geert" w:date="2011-11-17T15:45:00Z"/>
                <w:b/>
                <w:bCs/>
                <w:szCs w:val="26"/>
              </w:rPr>
              <w:pPrChange w:id="53" w:author="Geert" w:date="2011-11-17T15:45:00Z">
                <w:pPr>
                  <w:keepNext/>
                  <w:numPr>
                    <w:ilvl w:val="2"/>
                    <w:numId w:val="6"/>
                  </w:numPr>
                  <w:spacing w:after="60"/>
                  <w:ind w:left="720" w:hanging="720"/>
                  <w:outlineLvl w:val="2"/>
                </w:pPr>
              </w:pPrChange>
            </w:pPr>
            <w:ins w:id="54" w:author="Geert" w:date="2011-11-17T15:46:00Z">
              <w:r w:rsidRPr="00D5107B">
                <w:rPr>
                  <w:noProof/>
                </w:rPr>
                <w:pict>
                  <v:oval id="_x0000_s1056" style="position:absolute;left:0;text-align:left;margin-left:67.8pt;margin-top:62.2pt;width:51pt;height:51pt;z-index:7;mso-position-horizontal-relative:text;mso-position-vertical-relative:text" filled="f" strokecolor="#4f81bd" strokeweight="1.5pt"/>
                </w:pict>
              </w:r>
            </w:ins>
            <w:ins w:id="55" w:author="Geert" w:date="2011-11-17T15:45:00Z">
              <w:r w:rsidR="008B24A7">
                <w:object w:dxaOrig="4080" w:dyaOrig="4080">
                  <v:shape id="_x0000_i1029" type="#_x0000_t75" style="width:204pt;height:204pt" o:ole="">
                    <v:imagedata r:id="rId17" o:title=""/>
                  </v:shape>
                  <o:OLEObject Type="Embed" ProgID="PBrush" ShapeID="_x0000_i1029" DrawAspect="Content" ObjectID="_1383140002" r:id="rId18"/>
                </w:object>
              </w:r>
            </w:ins>
          </w:p>
          <w:p w:rsidR="00000000" w:rsidRDefault="002A7EE6">
            <w:pPr>
              <w:keepNext/>
              <w:numPr>
                <w:ilvl w:val="0"/>
                <w:numId w:val="12"/>
              </w:numPr>
              <w:jc w:val="center"/>
              <w:rPr>
                <w:ins w:id="56" w:author="Geert" w:date="2011-11-16T17:09:00Z"/>
                <w:b/>
                <w:bCs/>
                <w:szCs w:val="28"/>
              </w:rPr>
              <w:pPrChange w:id="57" w:author="Geert" w:date="2011-11-17T15:45:00Z">
                <w:pPr>
                  <w:keepNext/>
                  <w:numPr>
                    <w:ilvl w:val="3"/>
                    <w:numId w:val="6"/>
                  </w:numPr>
                  <w:spacing w:after="60"/>
                  <w:ind w:left="1080" w:hanging="1080"/>
                  <w:outlineLvl w:val="3"/>
                </w:pPr>
              </w:pPrChange>
            </w:pPr>
            <w:ins w:id="58" w:author="Geert" w:date="2011-11-17T15:45:00Z">
              <w:r>
                <w:t>Proposal</w:t>
              </w:r>
            </w:ins>
          </w:p>
        </w:tc>
      </w:tr>
    </w:tbl>
    <w:p w:rsidR="00000000" w:rsidRDefault="0035619F">
      <w:pPr>
        <w:pStyle w:val="Caption"/>
        <w:pPrChange w:id="59" w:author="Geert" w:date="2011-11-16T17:14:00Z">
          <w:pPr>
            <w:pStyle w:val="Heading1"/>
            <w:numPr>
              <w:numId w:val="0"/>
            </w:numPr>
            <w:ind w:left="0" w:firstLine="0"/>
          </w:pPr>
        </w:pPrChange>
      </w:pPr>
      <w:ins w:id="60" w:author="Geert" w:date="2011-11-16T17:14:00Z">
        <w:r>
          <w:t xml:space="preserve">Figure </w:t>
        </w:r>
        <w:r w:rsidR="00D5107B">
          <w:fldChar w:fldCharType="begin"/>
        </w:r>
        <w:r>
          <w:instrText xml:space="preserve"> SEQ Figure \* ARABIC </w:instrText>
        </w:r>
      </w:ins>
      <w:r w:rsidR="00D5107B">
        <w:fldChar w:fldCharType="separate"/>
      </w:r>
      <w:ins w:id="61" w:author="Geert" w:date="2011-11-16T17:14:00Z">
        <w:r>
          <w:rPr>
            <w:noProof/>
          </w:rPr>
          <w:t>3</w:t>
        </w:r>
        <w:r w:rsidR="00D5107B">
          <w:fldChar w:fldCharType="end"/>
        </w:r>
      </w:ins>
      <w:ins w:id="62" w:author="Geert" w:date="2011-11-17T15:51:00Z">
        <w:r w:rsidR="004F2E3B">
          <w:t xml:space="preserve"> Frame 80 from the “Kimono” sequence (low delay LC, QP=32).</w:t>
        </w:r>
      </w:ins>
    </w:p>
    <w:p w:rsidR="005C7EB9" w:rsidRDefault="005C7EB9" w:rsidP="00072CA6">
      <w:pPr>
        <w:pStyle w:val="Heading1"/>
      </w:pPr>
      <w:r>
        <w:t>Source Code</w:t>
      </w:r>
    </w:p>
    <w:p w:rsidR="00040467" w:rsidRPr="00040467" w:rsidRDefault="00040467" w:rsidP="00040467">
      <w:r>
        <w:t xml:space="preserve">The software implementation utilizes the boundary strength array to indicate what type of adaptation the </w:t>
      </w:r>
      <w:proofErr w:type="spellStart"/>
      <w:r>
        <w:t>deblocking</w:t>
      </w:r>
      <w:proofErr w:type="spellEnd"/>
      <w:r>
        <w:t xml:space="preserve"> filter needs to perform in case of AMP 16x4 partitions. This is an implementation choice and it is not the intention to introduce boundary strength changes.</w:t>
      </w:r>
    </w:p>
    <w:p w:rsidR="004012B6" w:rsidRDefault="004012B6" w:rsidP="00072CA6">
      <w:pPr>
        <w:pStyle w:val="Heading1"/>
      </w:pPr>
      <w:r>
        <w:lastRenderedPageBreak/>
        <w:t>Conclusion</w:t>
      </w:r>
    </w:p>
    <w:p w:rsidR="002F70D8" w:rsidRPr="002F70D8" w:rsidRDefault="00133302" w:rsidP="002F70D8">
      <w:r>
        <w:t xml:space="preserve">This contribution proposed to adapt the </w:t>
      </w:r>
      <w:proofErr w:type="spellStart"/>
      <w:r>
        <w:t>deblocking</w:t>
      </w:r>
      <w:proofErr w:type="spellEnd"/>
      <w:r>
        <w:t xml:space="preserve"> filter in case of 16x4 AMP partitions. </w:t>
      </w:r>
      <w:r w:rsidR="002F7CA7">
        <w:t xml:space="preserve">The AMP edge that is inside the 16x16 CU is not </w:t>
      </w:r>
      <w:proofErr w:type="spellStart"/>
      <w:r w:rsidR="002F7CA7">
        <w:t>deblocking</w:t>
      </w:r>
      <w:proofErr w:type="spellEnd"/>
      <w:r w:rsidR="002F7CA7">
        <w:t xml:space="preserve"> filtered in HM4. It is proposed to shift the </w:t>
      </w:r>
      <w:proofErr w:type="spellStart"/>
      <w:r w:rsidR="002F7CA7">
        <w:t>deblocking</w:t>
      </w:r>
      <w:proofErr w:type="spellEnd"/>
      <w:r w:rsidR="002F7CA7">
        <w:t xml:space="preserve"> from the central edge to the actual 16x4 partition edge without increasing the number of filtering operations. In addition, it is proposed to use the one sample weak filter in order to avoid introducing dependencies between nearby edges. </w:t>
      </w:r>
      <w:r>
        <w:t xml:space="preserve">The BD-rate </w:t>
      </w:r>
      <w:r w:rsidR="009000D8">
        <w:t xml:space="preserve">and </w:t>
      </w:r>
      <w:del w:id="63" w:author="Geert" w:date="2011-11-17T15:53:00Z">
        <w:r w:rsidR="009000D8" w:rsidDel="007831AC">
          <w:delText xml:space="preserve">decoding </w:delText>
        </w:r>
      </w:del>
      <w:ins w:id="64" w:author="Geert" w:date="2011-11-17T15:53:00Z">
        <w:r w:rsidR="007831AC">
          <w:t xml:space="preserve">execution </w:t>
        </w:r>
      </w:ins>
      <w:r w:rsidR="009000D8">
        <w:t>times are</w:t>
      </w:r>
      <w:r>
        <w:t xml:space="preserve"> similar to the HM4 anchor.</w:t>
      </w:r>
      <w:ins w:id="65" w:author="Geert" w:date="2011-11-17T15:53:00Z">
        <w:r w:rsidR="007831AC">
          <w:t xml:space="preserve"> Subjective quality improvement of blocking artifacts is illustrated.</w:t>
        </w:r>
      </w:ins>
    </w:p>
    <w:p w:rsidR="00072CA6" w:rsidRDefault="00072CA6" w:rsidP="00072CA6">
      <w:pPr>
        <w:pStyle w:val="Heading1"/>
      </w:pPr>
      <w:r>
        <w:t>References</w:t>
      </w:r>
    </w:p>
    <w:p w:rsidR="001F2594" w:rsidRDefault="00072CA6" w:rsidP="002A3400">
      <w:r>
        <w:t xml:space="preserve">[1]  </w:t>
      </w:r>
      <w:r w:rsidRPr="001239D2">
        <w:rPr>
          <w:sz w:val="24"/>
          <w:szCs w:val="24"/>
          <w:lang w:eastAsia="de-DE"/>
        </w:rPr>
        <w:t xml:space="preserve">I.-K Kim, W.-J Han, J. H. Park (Samsung), X. </w:t>
      </w:r>
      <w:proofErr w:type="spellStart"/>
      <w:r w:rsidRPr="001239D2">
        <w:rPr>
          <w:sz w:val="24"/>
          <w:szCs w:val="24"/>
          <w:lang w:eastAsia="de-DE"/>
        </w:rPr>
        <w:t>Zheng</w:t>
      </w:r>
      <w:proofErr w:type="spellEnd"/>
      <w:r w:rsidRPr="001239D2">
        <w:rPr>
          <w:sz w:val="24"/>
          <w:szCs w:val="24"/>
          <w:lang w:eastAsia="de-DE"/>
        </w:rPr>
        <w:t xml:space="preserve"> (</w:t>
      </w:r>
      <w:proofErr w:type="spellStart"/>
      <w:r w:rsidRPr="001239D2">
        <w:rPr>
          <w:sz w:val="24"/>
          <w:szCs w:val="24"/>
          <w:lang w:eastAsia="de-DE"/>
        </w:rPr>
        <w:t>HiSilicon</w:t>
      </w:r>
      <w:proofErr w:type="spellEnd"/>
      <w:r>
        <w:rPr>
          <w:sz w:val="24"/>
          <w:szCs w:val="24"/>
          <w:lang w:eastAsia="de-DE"/>
        </w:rPr>
        <w:t>), “</w:t>
      </w:r>
      <w:r w:rsidRPr="001239D2">
        <w:rPr>
          <w:sz w:val="24"/>
          <w:szCs w:val="24"/>
          <w:lang w:eastAsia="de-DE"/>
        </w:rPr>
        <w:t>CE2: Test result of asymmetric motion partition (AMP)</w:t>
      </w:r>
      <w:r>
        <w:rPr>
          <w:sz w:val="24"/>
          <w:szCs w:val="24"/>
          <w:lang w:eastAsia="de-DE"/>
        </w:rPr>
        <w:t>,” 6</w:t>
      </w:r>
      <w:r w:rsidRPr="00072CA6">
        <w:rPr>
          <w:sz w:val="24"/>
          <w:szCs w:val="24"/>
          <w:vertAlign w:val="superscript"/>
          <w:lang w:eastAsia="de-DE"/>
        </w:rPr>
        <w:t>th</w:t>
      </w:r>
      <w:r>
        <w:rPr>
          <w:sz w:val="24"/>
          <w:szCs w:val="24"/>
          <w:lang w:eastAsia="de-DE"/>
        </w:rPr>
        <w:t xml:space="preserve"> JCT-VC Meeting, Torino, Italy, July 2011, Doc.</w:t>
      </w:r>
      <w:r>
        <w:t xml:space="preserve"> JCTVC-F379</w:t>
      </w:r>
    </w:p>
    <w:p w:rsidR="004012B6" w:rsidRDefault="004012B6" w:rsidP="004012B6">
      <w:pPr>
        <w:pStyle w:val="Heading1"/>
        <w:rPr>
          <w:ins w:id="66" w:author="Geert" w:date="2011-11-18T14:43:00Z"/>
        </w:rPr>
      </w:pPr>
      <w:r>
        <w:t>Working Draft</w:t>
      </w:r>
    </w:p>
    <w:p w:rsidR="00000000" w:rsidRDefault="000853B3">
      <w:pPr>
        <w:rPr>
          <w:ins w:id="67" w:author="Geert" w:date="2011-11-18T14:44:00Z"/>
        </w:rPr>
        <w:pPrChange w:id="68" w:author="Geert" w:date="2011-11-18T14:44:00Z">
          <w:pPr>
            <w:pStyle w:val="Heading1"/>
          </w:pPr>
        </w:pPrChange>
      </w:pPr>
      <w:ins w:id="69" w:author="Geert" w:date="2011-11-18T14:44:00Z">
        <w:r>
          <w:t>The following working draft description is based on WD4_d5 (JCTVC-F803).</w:t>
        </w:r>
      </w:ins>
    </w:p>
    <w:p w:rsidR="00000000" w:rsidRDefault="00D5107B">
      <w:pPr>
        <w:rPr>
          <w:ins w:id="70" w:author="Geert" w:date="2011-11-18T14:44:00Z"/>
        </w:rPr>
        <w:pPrChange w:id="71" w:author="Geert" w:date="2011-11-18T14:44:00Z">
          <w:pPr>
            <w:pStyle w:val="Heading1"/>
          </w:pPr>
        </w:pPrChange>
      </w:pPr>
      <w:ins w:id="72" w:author="Geert" w:date="2011-11-18T14:44:00Z">
        <w:r w:rsidRPr="00D5107B">
          <w:rPr>
            <w:b/>
            <w:rPrChange w:id="73" w:author="Geert" w:date="2011-11-18T14:45:00Z">
              <w:rPr>
                <w:b w:val="0"/>
                <w:bCs w:val="0"/>
              </w:rPr>
            </w:rPrChange>
          </w:rPr>
          <w:t>“8.6.1.2 Derivation process of prediction unit boundary</w:t>
        </w:r>
      </w:ins>
    </w:p>
    <w:p w:rsidR="000853B3" w:rsidRPr="00210652" w:rsidRDefault="000853B3" w:rsidP="000853B3">
      <w:pPr>
        <w:tabs>
          <w:tab w:val="left" w:pos="284"/>
        </w:tabs>
        <w:ind w:left="284" w:hanging="284"/>
        <w:rPr>
          <w:ins w:id="74" w:author="Geert" w:date="2011-11-18T14:45:00Z"/>
          <w:lang w:eastAsia="ko-KR"/>
        </w:rPr>
      </w:pPr>
      <w:ins w:id="75" w:author="Geert" w:date="2011-11-18T14:45:00Z">
        <w:r w:rsidRPr="00210652">
          <w:rPr>
            <w:lang w:eastAsia="ko-KR"/>
          </w:rPr>
          <w:t>Inputs of this process are:</w:t>
        </w:r>
      </w:ins>
    </w:p>
    <w:p w:rsidR="000853B3" w:rsidRPr="00210652" w:rsidRDefault="000853B3" w:rsidP="000853B3">
      <w:pPr>
        <w:tabs>
          <w:tab w:val="left" w:pos="284"/>
        </w:tabs>
        <w:ind w:left="284" w:hanging="284"/>
        <w:rPr>
          <w:ins w:id="76" w:author="Geert" w:date="2011-11-18T14:45:00Z"/>
          <w:lang w:eastAsia="ko-KR"/>
        </w:rPr>
      </w:pPr>
      <w:ins w:id="77" w:author="Geert" w:date="2011-11-18T14:45:00Z">
        <w:r w:rsidRPr="00210652">
          <w:t>–</w:t>
        </w:r>
        <w:r w:rsidRPr="00210652">
          <w:tab/>
        </w:r>
        <w:proofErr w:type="gramStart"/>
        <w:r w:rsidRPr="00210652">
          <w:t>a</w:t>
        </w:r>
        <w:proofErr w:type="gramEnd"/>
        <w:r w:rsidRPr="00210652">
          <w:t xml:space="preserve"> </w:t>
        </w:r>
        <w:r w:rsidRPr="00210652">
          <w:rPr>
            <w:lang w:eastAsia="ko-KR"/>
          </w:rPr>
          <w:t xml:space="preserve">variable log2CUSize specifying the coding unit size, </w:t>
        </w:r>
      </w:ins>
    </w:p>
    <w:p w:rsidR="000853B3" w:rsidRPr="00210652" w:rsidRDefault="000853B3" w:rsidP="000853B3">
      <w:pPr>
        <w:tabs>
          <w:tab w:val="left" w:pos="284"/>
        </w:tabs>
        <w:ind w:left="284" w:hanging="284"/>
        <w:rPr>
          <w:ins w:id="78" w:author="Geert" w:date="2011-11-18T14:45:00Z"/>
          <w:lang w:eastAsia="ko-KR"/>
        </w:rPr>
      </w:pPr>
      <w:ins w:id="79" w:author="Geert" w:date="2011-11-18T14:45:00Z">
        <w:r w:rsidRPr="00210652">
          <w:t>–</w:t>
        </w:r>
        <w:r w:rsidRPr="00210652">
          <w:tab/>
        </w:r>
        <w:proofErr w:type="gramStart"/>
        <w:r w:rsidRPr="00210652">
          <w:rPr>
            <w:lang w:eastAsia="ko-KR"/>
          </w:rPr>
          <w:t>a</w:t>
        </w:r>
        <w:proofErr w:type="gramEnd"/>
        <w:r w:rsidRPr="00210652">
          <w:rPr>
            <w:lang w:eastAsia="ko-KR"/>
          </w:rPr>
          <w:t xml:space="preserve"> prediction partition mode </w:t>
        </w:r>
        <w:proofErr w:type="spellStart"/>
        <w:r w:rsidRPr="00210652">
          <w:rPr>
            <w:lang w:eastAsia="ko-KR"/>
          </w:rPr>
          <w:t>PartMode</w:t>
        </w:r>
        <w:proofErr w:type="spellEnd"/>
        <w:r w:rsidRPr="00210652">
          <w:rPr>
            <w:lang w:eastAsia="ko-KR"/>
          </w:rPr>
          <w:t>.</w:t>
        </w:r>
      </w:ins>
    </w:p>
    <w:p w:rsidR="000853B3" w:rsidRPr="00210652" w:rsidRDefault="000853B3" w:rsidP="000853B3">
      <w:pPr>
        <w:tabs>
          <w:tab w:val="left" w:pos="284"/>
        </w:tabs>
        <w:ind w:left="284" w:hanging="284"/>
        <w:rPr>
          <w:ins w:id="80" w:author="Geert" w:date="2011-11-18T14:45:00Z"/>
          <w:lang w:eastAsia="ko-KR"/>
        </w:rPr>
      </w:pPr>
      <w:ins w:id="81" w:author="Geert" w:date="2011-11-18T14:45:00Z">
        <w:r w:rsidRPr="00210652">
          <w:rPr>
            <w:lang w:eastAsia="ko-KR"/>
          </w:rPr>
          <w:t>Outputs of this process are:</w:t>
        </w:r>
      </w:ins>
    </w:p>
    <w:p w:rsidR="000853B3" w:rsidRPr="00210652" w:rsidRDefault="000853B3" w:rsidP="000853B3">
      <w:pPr>
        <w:tabs>
          <w:tab w:val="left" w:pos="284"/>
        </w:tabs>
        <w:ind w:left="284" w:hanging="284"/>
        <w:rPr>
          <w:ins w:id="82" w:author="Geert" w:date="2011-11-18T14:45:00Z"/>
          <w:lang w:eastAsia="ko-KR"/>
        </w:rPr>
      </w:pPr>
      <w:ins w:id="83" w:author="Geert" w:date="2011-11-18T14:45:00Z">
        <w:r w:rsidRPr="00210652">
          <w:t>–</w:t>
        </w:r>
        <w:r w:rsidRPr="00210652">
          <w:tab/>
        </w:r>
        <w:proofErr w:type="gramStart"/>
        <w:r w:rsidRPr="00210652">
          <w:rPr>
            <w:lang w:eastAsia="ko-KR"/>
          </w:rPr>
          <w:t>two-dimensional</w:t>
        </w:r>
        <w:proofErr w:type="gramEnd"/>
        <w:r w:rsidRPr="00210652">
          <w:rPr>
            <w:lang w:eastAsia="ko-KR"/>
          </w:rPr>
          <w:t xml:space="preserve"> array</w:t>
        </w:r>
        <w:r>
          <w:rPr>
            <w:lang w:eastAsia="ko-KR"/>
          </w:rPr>
          <w:t>s of (</w:t>
        </w:r>
        <w:proofErr w:type="spellStart"/>
        <w:r>
          <w:rPr>
            <w:lang w:eastAsia="ko-KR"/>
          </w:rPr>
          <w:t>nS</w:t>
        </w:r>
        <w:proofErr w:type="spellEnd"/>
        <w:r>
          <w:rPr>
            <w:lang w:eastAsia="ko-KR"/>
          </w:rPr>
          <w:t>)x(</w:t>
        </w:r>
        <w:proofErr w:type="spellStart"/>
        <w:r>
          <w:rPr>
            <w:lang w:eastAsia="ko-KR"/>
          </w:rPr>
          <w:t>nS</w:t>
        </w:r>
        <w:proofErr w:type="spellEnd"/>
        <w:r>
          <w:rPr>
            <w:lang w:eastAsia="ko-KR"/>
          </w:rPr>
          <w:t xml:space="preserve">), </w:t>
        </w:r>
        <w:proofErr w:type="spellStart"/>
        <w:r>
          <w:rPr>
            <w:lang w:eastAsia="ko-KR"/>
          </w:rPr>
          <w:t>horEdgeFlags</w:t>
        </w:r>
        <w:proofErr w:type="spellEnd"/>
        <w:r>
          <w:rPr>
            <w:lang w:eastAsia="ko-KR"/>
          </w:rPr>
          <w:t>,</w:t>
        </w:r>
        <w:r w:rsidRPr="00210652">
          <w:rPr>
            <w:lang w:eastAsia="ko-KR"/>
          </w:rPr>
          <w:t xml:space="preserve"> </w:t>
        </w:r>
        <w:proofErr w:type="spellStart"/>
        <w:r w:rsidRPr="00210652">
          <w:rPr>
            <w:lang w:eastAsia="ko-KR"/>
          </w:rPr>
          <w:t>verEdgeFlags</w:t>
        </w:r>
        <w:proofErr w:type="spellEnd"/>
        <w:r>
          <w:rPr>
            <w:lang w:eastAsia="ko-KR"/>
          </w:rPr>
          <w:t xml:space="preserve">, </w:t>
        </w:r>
        <w:proofErr w:type="spellStart"/>
        <w:r w:rsidR="00D5107B" w:rsidRPr="00D5107B">
          <w:rPr>
            <w:highlight w:val="yellow"/>
            <w:lang w:eastAsia="ko-KR"/>
            <w:rPrChange w:id="84" w:author="Geert" w:date="2011-11-18T14:46:00Z">
              <w:rPr>
                <w:lang w:eastAsia="ko-KR"/>
              </w:rPr>
            </w:rPrChange>
          </w:rPr>
          <w:t>horAMPEdgeFlags</w:t>
        </w:r>
        <w:proofErr w:type="spellEnd"/>
        <w:r w:rsidR="00D5107B" w:rsidRPr="00D5107B">
          <w:rPr>
            <w:highlight w:val="yellow"/>
            <w:lang w:eastAsia="ko-KR"/>
            <w:rPrChange w:id="85" w:author="Geert" w:date="2011-11-18T14:46:00Z">
              <w:rPr>
                <w:lang w:eastAsia="ko-KR"/>
              </w:rPr>
            </w:rPrChange>
          </w:rPr>
          <w:t xml:space="preserve">, </w:t>
        </w:r>
        <w:proofErr w:type="spellStart"/>
        <w:r w:rsidR="00D5107B" w:rsidRPr="00D5107B">
          <w:rPr>
            <w:highlight w:val="yellow"/>
            <w:lang w:eastAsia="ko-KR"/>
            <w:rPrChange w:id="86" w:author="Geert" w:date="2011-11-18T14:46:00Z">
              <w:rPr>
                <w:lang w:eastAsia="ko-KR"/>
              </w:rPr>
            </w:rPrChange>
          </w:rPr>
          <w:t>verAMPEdgeFlags</w:t>
        </w:r>
        <w:proofErr w:type="spellEnd"/>
        <w:r w:rsidR="00D5107B" w:rsidRPr="00D5107B">
          <w:rPr>
            <w:highlight w:val="yellow"/>
            <w:lang w:eastAsia="ko-KR"/>
            <w:rPrChange w:id="87" w:author="Geert" w:date="2011-11-18T14:46:00Z">
              <w:rPr>
                <w:lang w:eastAsia="ko-KR"/>
              </w:rPr>
            </w:rPrChange>
          </w:rPr>
          <w:t>.</w:t>
        </w:r>
      </w:ins>
    </w:p>
    <w:p w:rsidR="000853B3" w:rsidRPr="00210652" w:rsidRDefault="000853B3" w:rsidP="000853B3">
      <w:pPr>
        <w:tabs>
          <w:tab w:val="left" w:pos="284"/>
        </w:tabs>
        <w:ind w:left="284" w:hanging="284"/>
        <w:rPr>
          <w:ins w:id="88" w:author="Geert" w:date="2011-11-18T14:45:00Z"/>
          <w:lang w:eastAsia="ko-KR"/>
        </w:rPr>
      </w:pPr>
      <w:ins w:id="89" w:author="Geert" w:date="2011-11-18T14:45:00Z">
        <w:r w:rsidRPr="00210652">
          <w:rPr>
            <w:lang w:eastAsia="ko-KR"/>
          </w:rPr>
          <w:t xml:space="preserve">Depending on </w:t>
        </w:r>
        <w:proofErr w:type="spellStart"/>
        <w:r w:rsidRPr="00210652">
          <w:rPr>
            <w:lang w:eastAsia="ko-KR"/>
          </w:rPr>
          <w:t>PartMode</w:t>
        </w:r>
        <w:proofErr w:type="spellEnd"/>
        <w:r w:rsidRPr="00210652">
          <w:rPr>
            <w:lang w:eastAsia="ko-KR"/>
          </w:rPr>
          <w:t>, the following applies:</w:t>
        </w:r>
      </w:ins>
    </w:p>
    <w:p w:rsidR="000853B3" w:rsidRPr="00210652" w:rsidRDefault="000853B3" w:rsidP="000853B3">
      <w:pPr>
        <w:tabs>
          <w:tab w:val="left" w:pos="284"/>
        </w:tabs>
        <w:ind w:left="284" w:hanging="284"/>
        <w:rPr>
          <w:ins w:id="90" w:author="Geert" w:date="2011-11-18T14:45:00Z"/>
        </w:rPr>
      </w:pPr>
      <w:ins w:id="91" w:author="Geert" w:date="2011-11-18T14:45:00Z">
        <w:r w:rsidRPr="00210652">
          <w:t>–</w:t>
        </w:r>
        <w:r w:rsidRPr="00210652">
          <w:tab/>
          <w:t xml:space="preserve">If </w:t>
        </w:r>
        <w:proofErr w:type="spellStart"/>
        <w:r w:rsidRPr="00210652">
          <w:rPr>
            <w:lang w:eastAsia="ko-KR"/>
          </w:rPr>
          <w:t>PartMode</w:t>
        </w:r>
        <w:proofErr w:type="spellEnd"/>
        <w:r w:rsidRPr="00210652">
          <w:rPr>
            <w:lang w:eastAsia="ko-KR"/>
          </w:rPr>
          <w:t xml:space="preserve"> is equal to PART_2NxN or </w:t>
        </w:r>
        <w:proofErr w:type="spellStart"/>
        <w:r w:rsidRPr="00210652">
          <w:rPr>
            <w:lang w:eastAsia="ko-KR"/>
          </w:rPr>
          <w:t>PART_NxN</w:t>
        </w:r>
        <w:proofErr w:type="spellEnd"/>
        <w:r w:rsidRPr="00210652">
          <w:rPr>
            <w:lang w:eastAsia="ko-KR"/>
          </w:rPr>
          <w:t xml:space="preserve">, </w:t>
        </w:r>
        <w:proofErr w:type="spellStart"/>
        <w:r w:rsidRPr="00210652">
          <w:rPr>
            <w:lang w:eastAsia="ko-KR"/>
          </w:rPr>
          <w:t>horEdgeFlags</w:t>
        </w:r>
        <w:proofErr w:type="spellEnd"/>
        <w:proofErr w:type="gramStart"/>
        <w:r w:rsidRPr="00210652">
          <w:rPr>
            <w:lang w:eastAsia="ko-KR"/>
          </w:rPr>
          <w:t>[ k</w:t>
        </w:r>
        <w:proofErr w:type="gramEnd"/>
        <w:r w:rsidRPr="00210652">
          <w:rPr>
            <w:lang w:eastAsia="ko-KR"/>
          </w:rPr>
          <w:t xml:space="preserve"> ][ 1 &lt;&lt; ( log2CUSize – 1 ) ] is set equal to </w:t>
        </w:r>
        <w:proofErr w:type="spellStart"/>
        <w:r w:rsidRPr="00210652">
          <w:rPr>
            <w:lang w:eastAsia="ko-KR"/>
          </w:rPr>
          <w:t>FilterInternalEdgesFlag</w:t>
        </w:r>
        <w:proofErr w:type="spellEnd"/>
        <w:r w:rsidRPr="00210652">
          <w:rPr>
            <w:lang w:eastAsia="ko-KR"/>
          </w:rPr>
          <w:t xml:space="preserve"> for k = 0..</w:t>
        </w:r>
        <w:r w:rsidRPr="00210652">
          <w:t xml:space="preserve"> </w:t>
        </w:r>
        <w:proofErr w:type="gramStart"/>
        <w:r w:rsidRPr="00210652">
          <w:t>( 1</w:t>
        </w:r>
        <w:proofErr w:type="gramEnd"/>
        <w:r w:rsidRPr="00210652">
          <w:t> &lt;&lt; log2</w:t>
        </w:r>
        <w:r w:rsidRPr="00210652">
          <w:rPr>
            <w:lang w:eastAsia="ko-KR"/>
          </w:rPr>
          <w:t>CU</w:t>
        </w:r>
        <w:r w:rsidRPr="00210652">
          <w:t>Size </w:t>
        </w:r>
        <w:r w:rsidRPr="00210652">
          <w:rPr>
            <w:lang w:eastAsia="ko-KR"/>
          </w:rPr>
          <w:t>) – 1.</w:t>
        </w:r>
      </w:ins>
    </w:p>
    <w:p w:rsidR="000853B3" w:rsidRPr="00210652" w:rsidRDefault="000853B3" w:rsidP="000853B3">
      <w:pPr>
        <w:tabs>
          <w:tab w:val="left" w:pos="284"/>
        </w:tabs>
        <w:ind w:left="284" w:hanging="284"/>
        <w:rPr>
          <w:ins w:id="92" w:author="Geert" w:date="2011-11-18T14:45:00Z"/>
        </w:rPr>
      </w:pPr>
      <w:ins w:id="93" w:author="Geert" w:date="2011-11-18T14:45:00Z">
        <w:r w:rsidRPr="00210652">
          <w:t>–</w:t>
        </w:r>
        <w:r w:rsidRPr="00210652">
          <w:tab/>
          <w:t xml:space="preserve">If </w:t>
        </w:r>
        <w:proofErr w:type="spellStart"/>
        <w:r w:rsidRPr="00210652">
          <w:rPr>
            <w:lang w:eastAsia="ko-KR"/>
          </w:rPr>
          <w:t>PartMode</w:t>
        </w:r>
        <w:proofErr w:type="spellEnd"/>
        <w:r w:rsidRPr="00210652">
          <w:rPr>
            <w:lang w:eastAsia="ko-KR"/>
          </w:rPr>
          <w:t xml:space="preserve"> is equal to PART_Nx2N or </w:t>
        </w:r>
        <w:proofErr w:type="spellStart"/>
        <w:r w:rsidRPr="00210652">
          <w:rPr>
            <w:lang w:eastAsia="ko-KR"/>
          </w:rPr>
          <w:t>PART_NxN</w:t>
        </w:r>
        <w:proofErr w:type="spellEnd"/>
        <w:r w:rsidRPr="00210652">
          <w:rPr>
            <w:lang w:eastAsia="ko-KR"/>
          </w:rPr>
          <w:t xml:space="preserve">, </w:t>
        </w:r>
        <w:proofErr w:type="spellStart"/>
        <w:r w:rsidRPr="00210652">
          <w:rPr>
            <w:lang w:eastAsia="ko-KR"/>
          </w:rPr>
          <w:t>verEdgeFlags</w:t>
        </w:r>
        <w:proofErr w:type="spellEnd"/>
        <w:r w:rsidRPr="00210652">
          <w:rPr>
            <w:lang w:eastAsia="ko-KR"/>
          </w:rPr>
          <w:t xml:space="preserve">[ 1 &lt;&lt; ( log2CUSize – 1 ) ][ k ] is set equal to </w:t>
        </w:r>
        <w:proofErr w:type="spellStart"/>
        <w:r w:rsidRPr="00210652">
          <w:rPr>
            <w:lang w:eastAsia="ko-KR"/>
          </w:rPr>
          <w:t>FilterInternalEdgesFlag</w:t>
        </w:r>
        <w:proofErr w:type="spellEnd"/>
        <w:r w:rsidRPr="00210652">
          <w:rPr>
            <w:lang w:eastAsia="ko-KR"/>
          </w:rPr>
          <w:t xml:space="preserve"> for k = 0..</w:t>
        </w:r>
        <w:r w:rsidRPr="00210652">
          <w:t xml:space="preserve"> </w:t>
        </w:r>
        <w:proofErr w:type="gramStart"/>
        <w:r w:rsidRPr="00210652">
          <w:t>( 1</w:t>
        </w:r>
        <w:proofErr w:type="gramEnd"/>
        <w:r w:rsidRPr="00210652">
          <w:t> &lt;&lt; log2</w:t>
        </w:r>
        <w:r w:rsidRPr="00210652">
          <w:rPr>
            <w:lang w:eastAsia="ko-KR"/>
          </w:rPr>
          <w:t>CU</w:t>
        </w:r>
        <w:r w:rsidRPr="00210652">
          <w:t>Size </w:t>
        </w:r>
        <w:r w:rsidRPr="00210652">
          <w:rPr>
            <w:lang w:eastAsia="ko-KR"/>
          </w:rPr>
          <w:t>) – 1.</w:t>
        </w:r>
      </w:ins>
    </w:p>
    <w:p w:rsidR="000853B3" w:rsidRDefault="000853B3" w:rsidP="000853B3">
      <w:pPr>
        <w:tabs>
          <w:tab w:val="left" w:pos="284"/>
        </w:tabs>
        <w:ind w:left="284" w:hanging="284"/>
        <w:rPr>
          <w:ins w:id="94" w:author="Geert" w:date="2011-11-18T14:49:00Z"/>
          <w:lang w:eastAsia="ko-KR"/>
        </w:rPr>
      </w:pPr>
      <w:ins w:id="95" w:author="Geert" w:date="2011-11-18T14:45:00Z">
        <w:r w:rsidRPr="00210652">
          <w:t>–</w:t>
        </w:r>
        <w:r w:rsidRPr="00210652">
          <w:tab/>
          <w:t xml:space="preserve">If </w:t>
        </w:r>
        <w:proofErr w:type="spellStart"/>
        <w:r w:rsidRPr="00210652">
          <w:rPr>
            <w:lang w:eastAsia="ko-KR"/>
          </w:rPr>
          <w:t>PartMode</w:t>
        </w:r>
        <w:proofErr w:type="spellEnd"/>
        <w:r w:rsidRPr="00210652">
          <w:rPr>
            <w:lang w:eastAsia="ko-KR"/>
          </w:rPr>
          <w:t xml:space="preserve"> is equal to PART_2NxnU</w:t>
        </w:r>
      </w:ins>
      <w:ins w:id="96" w:author="Geert" w:date="2011-11-18T14:50:00Z">
        <w:r>
          <w:rPr>
            <w:lang w:eastAsia="ko-KR"/>
          </w:rPr>
          <w:t xml:space="preserve"> and </w:t>
        </w:r>
        <w:proofErr w:type="spellStart"/>
        <w:r w:rsidRPr="00210652">
          <w:rPr>
            <w:lang w:eastAsia="ko-KR"/>
          </w:rPr>
          <w:t>FilterInternalEdgesFlag</w:t>
        </w:r>
        <w:proofErr w:type="spellEnd"/>
        <w:r>
          <w:rPr>
            <w:lang w:eastAsia="ko-KR"/>
          </w:rPr>
          <w:t xml:space="preserve"> is equal to 1</w:t>
        </w:r>
      </w:ins>
      <w:ins w:id="97" w:author="Geert" w:date="2011-11-18T14:45:00Z">
        <w:r w:rsidRPr="00210652">
          <w:rPr>
            <w:lang w:eastAsia="ko-KR"/>
          </w:rPr>
          <w:t xml:space="preserve">, </w:t>
        </w:r>
      </w:ins>
      <w:ins w:id="98" w:author="Geert" w:date="2011-11-18T14:51:00Z">
        <w:r w:rsidRPr="00210652">
          <w:rPr>
            <w:lang w:eastAsia="ko-KR"/>
          </w:rPr>
          <w:t>for k = 0</w:t>
        </w:r>
        <w:proofErr w:type="gramStart"/>
        <w:r w:rsidRPr="00210652">
          <w:rPr>
            <w:lang w:eastAsia="ko-KR"/>
          </w:rPr>
          <w:t>..</w:t>
        </w:r>
        <w:proofErr w:type="gramEnd"/>
        <w:r w:rsidRPr="00210652">
          <w:t xml:space="preserve"> </w:t>
        </w:r>
        <w:proofErr w:type="gramStart"/>
        <w:r w:rsidRPr="00210652">
          <w:t>( 1</w:t>
        </w:r>
        <w:proofErr w:type="gramEnd"/>
        <w:r w:rsidRPr="00210652">
          <w:t> &lt;&lt; log2</w:t>
        </w:r>
        <w:r w:rsidRPr="00210652">
          <w:rPr>
            <w:lang w:eastAsia="ko-KR"/>
          </w:rPr>
          <w:t>CU</w:t>
        </w:r>
        <w:r w:rsidRPr="00210652">
          <w:t>Size </w:t>
        </w:r>
        <w:r w:rsidRPr="00210652">
          <w:rPr>
            <w:lang w:eastAsia="ko-KR"/>
          </w:rPr>
          <w:t>) – 1</w:t>
        </w:r>
        <w:r>
          <w:rPr>
            <w:lang w:eastAsia="ko-KR"/>
          </w:rPr>
          <w:t>,</w:t>
        </w:r>
      </w:ins>
    </w:p>
    <w:p w:rsidR="00000000" w:rsidRDefault="000853B3">
      <w:pPr>
        <w:numPr>
          <w:ilvl w:val="0"/>
          <w:numId w:val="13"/>
        </w:numPr>
        <w:tabs>
          <w:tab w:val="left" w:pos="284"/>
        </w:tabs>
        <w:rPr>
          <w:ins w:id="99" w:author="Geert" w:date="2011-11-18T14:49:00Z"/>
          <w:lang w:eastAsia="ko-KR"/>
        </w:rPr>
        <w:pPrChange w:id="100" w:author="Geert" w:date="2011-11-18T14:49:00Z">
          <w:pPr>
            <w:tabs>
              <w:tab w:val="left" w:pos="284"/>
            </w:tabs>
            <w:ind w:left="284" w:hanging="284"/>
          </w:pPr>
        </w:pPrChange>
      </w:pPr>
      <w:proofErr w:type="spellStart"/>
      <w:ins w:id="101" w:author="Geert" w:date="2011-11-18T14:45:00Z">
        <w:r w:rsidRPr="00210652">
          <w:rPr>
            <w:lang w:eastAsia="ko-KR"/>
          </w:rPr>
          <w:t>horEdgeFlags</w:t>
        </w:r>
        <w:proofErr w:type="spellEnd"/>
        <w:r w:rsidRPr="00210652">
          <w:rPr>
            <w:lang w:eastAsia="ko-KR"/>
          </w:rPr>
          <w:t>[ k ][ (1 &lt;&lt; ( log2CUSize – 1 )) – (1 &lt;&lt; ( log2CUSize – 2 )) ]</w:t>
        </w:r>
      </w:ins>
      <w:ins w:id="102" w:author="Geert" w:date="2011-11-18T14:49:00Z">
        <w:r>
          <w:rPr>
            <w:lang w:eastAsia="ko-KR"/>
          </w:rPr>
          <w:t xml:space="preserve"> is</w:t>
        </w:r>
      </w:ins>
      <w:ins w:id="103" w:author="Geert" w:date="2011-11-18T14:45:00Z">
        <w:r w:rsidRPr="00210652">
          <w:rPr>
            <w:lang w:eastAsia="ko-KR"/>
          </w:rPr>
          <w:t xml:space="preserve"> </w:t>
        </w:r>
      </w:ins>
      <w:ins w:id="104" w:author="Geert" w:date="2011-11-18T14:52:00Z">
        <w:r>
          <w:rPr>
            <w:lang w:eastAsia="ko-KR"/>
          </w:rPr>
          <w:t xml:space="preserve">set </w:t>
        </w:r>
      </w:ins>
      <w:ins w:id="105" w:author="Geert" w:date="2011-11-18T14:45:00Z">
        <w:r w:rsidRPr="00210652">
          <w:rPr>
            <w:lang w:eastAsia="ko-KR"/>
          </w:rPr>
          <w:t xml:space="preserve">equal to </w:t>
        </w:r>
      </w:ins>
      <w:ins w:id="106" w:author="Geert" w:date="2011-11-18T14:51:00Z">
        <w:r>
          <w:rPr>
            <w:lang w:eastAsia="ko-KR"/>
          </w:rPr>
          <w:t>1</w:t>
        </w:r>
      </w:ins>
      <w:ins w:id="107" w:author="Geert" w:date="2011-11-18T14:49:00Z">
        <w:r>
          <w:rPr>
            <w:lang w:eastAsia="ko-KR"/>
          </w:rPr>
          <w:t>,</w:t>
        </w:r>
      </w:ins>
    </w:p>
    <w:p w:rsidR="00000000" w:rsidRDefault="00D5107B">
      <w:pPr>
        <w:numPr>
          <w:ilvl w:val="0"/>
          <w:numId w:val="13"/>
        </w:numPr>
        <w:tabs>
          <w:tab w:val="left" w:pos="284"/>
        </w:tabs>
        <w:rPr>
          <w:ins w:id="108" w:author="Geert" w:date="2011-11-18T14:45:00Z"/>
          <w:highlight w:val="yellow"/>
          <w:lang w:eastAsia="ko-KR"/>
          <w:rPrChange w:id="109" w:author="Geert" w:date="2011-11-18T14:56:00Z">
            <w:rPr>
              <w:ins w:id="110" w:author="Geert" w:date="2011-11-18T14:45:00Z"/>
              <w:lang w:eastAsia="ko-KR"/>
            </w:rPr>
          </w:rPrChange>
        </w:rPr>
        <w:pPrChange w:id="111" w:author="Geert" w:date="2011-11-18T14:49:00Z">
          <w:pPr>
            <w:tabs>
              <w:tab w:val="left" w:pos="284"/>
            </w:tabs>
            <w:ind w:left="284" w:hanging="284"/>
          </w:pPr>
        </w:pPrChange>
      </w:pPr>
      <w:proofErr w:type="spellStart"/>
      <w:proofErr w:type="gramStart"/>
      <w:ins w:id="112" w:author="Geert" w:date="2011-11-18T14:50:00Z">
        <w:r>
          <w:rPr>
            <w:highlight w:val="yellow"/>
            <w:lang w:eastAsia="ko-KR"/>
          </w:rPr>
          <w:t>horAMPEdgeFlags</w:t>
        </w:r>
        <w:proofErr w:type="spellEnd"/>
        <w:proofErr w:type="gramEnd"/>
        <w:r>
          <w:rPr>
            <w:highlight w:val="yellow"/>
            <w:lang w:eastAsia="ko-KR"/>
          </w:rPr>
          <w:t>[ k ][ (1 &lt;&lt; ( log2CUSize – 1) ]</w:t>
        </w:r>
      </w:ins>
      <w:ins w:id="113" w:author="Geert" w:date="2011-11-18T14:51:00Z">
        <w:r w:rsidRPr="00D5107B">
          <w:rPr>
            <w:highlight w:val="yellow"/>
            <w:lang w:eastAsia="ko-KR"/>
            <w:rPrChange w:id="114" w:author="Geert" w:date="2011-11-18T14:56:00Z">
              <w:rPr>
                <w:lang w:eastAsia="ko-KR"/>
              </w:rPr>
            </w:rPrChange>
          </w:rPr>
          <w:t xml:space="preserve"> is set equal to 1</w:t>
        </w:r>
      </w:ins>
      <w:ins w:id="115" w:author="Geert" w:date="2011-11-18T14:52:00Z">
        <w:r w:rsidRPr="00D5107B">
          <w:rPr>
            <w:highlight w:val="yellow"/>
            <w:lang w:eastAsia="ko-KR"/>
            <w:rPrChange w:id="116" w:author="Geert" w:date="2011-11-18T14:56:00Z">
              <w:rPr>
                <w:lang w:eastAsia="ko-KR"/>
              </w:rPr>
            </w:rPrChange>
          </w:rPr>
          <w:t>.</w:t>
        </w:r>
      </w:ins>
    </w:p>
    <w:p w:rsidR="000853B3" w:rsidRDefault="000853B3" w:rsidP="000853B3">
      <w:pPr>
        <w:tabs>
          <w:tab w:val="left" w:pos="284"/>
        </w:tabs>
        <w:ind w:left="284" w:hanging="284"/>
        <w:rPr>
          <w:ins w:id="117" w:author="Geert" w:date="2011-11-18T14:52:00Z"/>
          <w:lang w:eastAsia="ko-KR"/>
        </w:rPr>
      </w:pPr>
      <w:ins w:id="118" w:author="Geert" w:date="2011-11-18T14:45:00Z">
        <w:r w:rsidRPr="00210652">
          <w:t>–</w:t>
        </w:r>
        <w:r w:rsidRPr="00210652">
          <w:tab/>
          <w:t xml:space="preserve">If </w:t>
        </w:r>
        <w:proofErr w:type="spellStart"/>
        <w:r w:rsidRPr="00210652">
          <w:rPr>
            <w:lang w:eastAsia="ko-KR"/>
          </w:rPr>
          <w:t>PartMode</w:t>
        </w:r>
        <w:proofErr w:type="spellEnd"/>
        <w:r w:rsidRPr="00210652">
          <w:rPr>
            <w:lang w:eastAsia="ko-KR"/>
          </w:rPr>
          <w:t xml:space="preserve"> is equal to PART_2NxnD</w:t>
        </w:r>
      </w:ins>
      <w:ins w:id="119" w:author="Geert" w:date="2011-11-18T14:52:00Z">
        <w:r>
          <w:rPr>
            <w:lang w:eastAsia="ko-KR"/>
          </w:rPr>
          <w:t xml:space="preserve"> and </w:t>
        </w:r>
        <w:proofErr w:type="spellStart"/>
        <w:r w:rsidRPr="00210652">
          <w:rPr>
            <w:lang w:eastAsia="ko-KR"/>
          </w:rPr>
          <w:t>FilterInternalEdgesFlag</w:t>
        </w:r>
        <w:proofErr w:type="spellEnd"/>
        <w:r>
          <w:rPr>
            <w:lang w:eastAsia="ko-KR"/>
          </w:rPr>
          <w:t xml:space="preserve"> is equal to 1</w:t>
        </w:r>
      </w:ins>
      <w:ins w:id="120" w:author="Geert" w:date="2011-11-18T14:45:00Z">
        <w:r w:rsidRPr="00210652">
          <w:rPr>
            <w:lang w:eastAsia="ko-KR"/>
          </w:rPr>
          <w:t xml:space="preserve">, </w:t>
        </w:r>
      </w:ins>
      <w:ins w:id="121" w:author="Geert" w:date="2011-11-18T14:52:00Z">
        <w:r w:rsidRPr="00210652">
          <w:rPr>
            <w:lang w:eastAsia="ko-KR"/>
          </w:rPr>
          <w:t>for k = 0</w:t>
        </w:r>
        <w:proofErr w:type="gramStart"/>
        <w:r w:rsidRPr="00210652">
          <w:rPr>
            <w:lang w:eastAsia="ko-KR"/>
          </w:rPr>
          <w:t>..</w:t>
        </w:r>
        <w:proofErr w:type="gramEnd"/>
        <w:r w:rsidRPr="00210652">
          <w:t xml:space="preserve"> </w:t>
        </w:r>
        <w:proofErr w:type="gramStart"/>
        <w:r w:rsidRPr="00210652">
          <w:t>( 1</w:t>
        </w:r>
        <w:proofErr w:type="gramEnd"/>
        <w:r w:rsidRPr="00210652">
          <w:t> &lt;&lt; log2</w:t>
        </w:r>
        <w:r w:rsidRPr="00210652">
          <w:rPr>
            <w:lang w:eastAsia="ko-KR"/>
          </w:rPr>
          <w:t>CU</w:t>
        </w:r>
        <w:r w:rsidRPr="00210652">
          <w:t>Size </w:t>
        </w:r>
        <w:r w:rsidRPr="00210652">
          <w:rPr>
            <w:lang w:eastAsia="ko-KR"/>
          </w:rPr>
          <w:t>) – 1</w:t>
        </w:r>
      </w:ins>
    </w:p>
    <w:p w:rsidR="00000000" w:rsidRDefault="000853B3">
      <w:pPr>
        <w:numPr>
          <w:ilvl w:val="0"/>
          <w:numId w:val="14"/>
        </w:numPr>
        <w:tabs>
          <w:tab w:val="left" w:pos="284"/>
        </w:tabs>
        <w:rPr>
          <w:ins w:id="122" w:author="Geert" w:date="2011-11-18T14:53:00Z"/>
        </w:rPr>
        <w:pPrChange w:id="123" w:author="Geert" w:date="2011-11-18T14:52:00Z">
          <w:pPr>
            <w:tabs>
              <w:tab w:val="left" w:pos="284"/>
            </w:tabs>
            <w:ind w:left="284" w:hanging="284"/>
          </w:pPr>
        </w:pPrChange>
      </w:pPr>
      <w:proofErr w:type="spellStart"/>
      <w:ins w:id="124" w:author="Geert" w:date="2011-11-18T14:45:00Z">
        <w:r w:rsidRPr="00210652">
          <w:rPr>
            <w:lang w:eastAsia="ko-KR"/>
          </w:rPr>
          <w:t>horEdgeFlags</w:t>
        </w:r>
        <w:proofErr w:type="spellEnd"/>
        <w:r w:rsidRPr="00210652">
          <w:rPr>
            <w:lang w:eastAsia="ko-KR"/>
          </w:rPr>
          <w:t xml:space="preserve">[ k ][ (1 &lt;&lt; ( log2CUSize – 1 )) + (1 &lt;&lt; ( log2CUSize – 2 )) ] is set equal to </w:t>
        </w:r>
      </w:ins>
      <w:ins w:id="125" w:author="Geert" w:date="2011-11-18T14:53:00Z">
        <w:r>
          <w:rPr>
            <w:lang w:eastAsia="ko-KR"/>
          </w:rPr>
          <w:t>1,</w:t>
        </w:r>
      </w:ins>
    </w:p>
    <w:p w:rsidR="00000000" w:rsidRDefault="00D5107B">
      <w:pPr>
        <w:numPr>
          <w:ilvl w:val="0"/>
          <w:numId w:val="14"/>
        </w:numPr>
        <w:tabs>
          <w:tab w:val="left" w:pos="284"/>
        </w:tabs>
        <w:rPr>
          <w:ins w:id="126" w:author="Geert" w:date="2011-11-18T14:45:00Z"/>
          <w:highlight w:val="yellow"/>
          <w:lang w:eastAsia="ko-KR"/>
          <w:rPrChange w:id="127" w:author="Geert" w:date="2011-11-18T14:56:00Z">
            <w:rPr>
              <w:ins w:id="128" w:author="Geert" w:date="2011-11-18T14:45:00Z"/>
              <w:lang w:eastAsia="ko-KR"/>
            </w:rPr>
          </w:rPrChange>
        </w:rPr>
        <w:pPrChange w:id="129" w:author="Geert" w:date="2011-11-18T14:53:00Z">
          <w:pPr>
            <w:tabs>
              <w:tab w:val="left" w:pos="284"/>
            </w:tabs>
            <w:ind w:left="284" w:hanging="284"/>
          </w:pPr>
        </w:pPrChange>
      </w:pPr>
      <w:proofErr w:type="spellStart"/>
      <w:proofErr w:type="gramStart"/>
      <w:ins w:id="130" w:author="Geert" w:date="2011-11-18T14:53:00Z">
        <w:r>
          <w:rPr>
            <w:highlight w:val="yellow"/>
            <w:lang w:eastAsia="ko-KR"/>
          </w:rPr>
          <w:t>horAMPEdgeFlags</w:t>
        </w:r>
        <w:proofErr w:type="spellEnd"/>
        <w:proofErr w:type="gramEnd"/>
        <w:r>
          <w:rPr>
            <w:highlight w:val="yellow"/>
            <w:lang w:eastAsia="ko-KR"/>
          </w:rPr>
          <w:t>[ k ][ (1 &lt;&lt; ( log2CUSize – 1) ] is set equal to 2</w:t>
        </w:r>
      </w:ins>
      <w:ins w:id="131" w:author="Geert" w:date="2011-11-18T14:45:00Z">
        <w:r w:rsidRPr="00D5107B">
          <w:rPr>
            <w:highlight w:val="yellow"/>
            <w:lang w:eastAsia="ko-KR"/>
            <w:rPrChange w:id="132" w:author="Geert" w:date="2011-11-18T14:56:00Z">
              <w:rPr>
                <w:lang w:eastAsia="ko-KR"/>
              </w:rPr>
            </w:rPrChange>
          </w:rPr>
          <w:t>.</w:t>
        </w:r>
      </w:ins>
    </w:p>
    <w:p w:rsidR="00E37407" w:rsidRDefault="000853B3" w:rsidP="000853B3">
      <w:pPr>
        <w:tabs>
          <w:tab w:val="left" w:pos="284"/>
        </w:tabs>
        <w:ind w:left="284" w:hanging="284"/>
        <w:rPr>
          <w:ins w:id="133" w:author="Geert" w:date="2011-11-18T14:54:00Z"/>
          <w:lang w:eastAsia="ko-KR"/>
        </w:rPr>
      </w:pPr>
      <w:ins w:id="134" w:author="Geert" w:date="2011-11-18T14:45:00Z">
        <w:r w:rsidRPr="00210652">
          <w:t>–</w:t>
        </w:r>
        <w:r w:rsidRPr="00210652">
          <w:tab/>
          <w:t xml:space="preserve">If </w:t>
        </w:r>
        <w:proofErr w:type="spellStart"/>
        <w:r w:rsidRPr="00210652">
          <w:rPr>
            <w:lang w:eastAsia="ko-KR"/>
          </w:rPr>
          <w:t>PartMode</w:t>
        </w:r>
        <w:proofErr w:type="spellEnd"/>
        <w:r w:rsidRPr="00210652">
          <w:rPr>
            <w:lang w:eastAsia="ko-KR"/>
          </w:rPr>
          <w:t xml:space="preserve"> is equal to PART_nLx2N</w:t>
        </w:r>
      </w:ins>
      <w:ins w:id="135" w:author="Geert" w:date="2011-11-18T14:53:00Z">
        <w:r>
          <w:rPr>
            <w:lang w:eastAsia="ko-KR"/>
          </w:rPr>
          <w:t xml:space="preserve"> and </w:t>
        </w:r>
        <w:proofErr w:type="spellStart"/>
        <w:r w:rsidRPr="00210652">
          <w:rPr>
            <w:lang w:eastAsia="ko-KR"/>
          </w:rPr>
          <w:t>FilterInternalEdgesFlag</w:t>
        </w:r>
        <w:proofErr w:type="spellEnd"/>
        <w:r>
          <w:rPr>
            <w:lang w:eastAsia="ko-KR"/>
          </w:rPr>
          <w:t xml:space="preserve"> is equal to 1</w:t>
        </w:r>
      </w:ins>
      <w:ins w:id="136" w:author="Geert" w:date="2011-11-18T14:45:00Z">
        <w:r w:rsidRPr="00210652">
          <w:rPr>
            <w:lang w:eastAsia="ko-KR"/>
          </w:rPr>
          <w:t xml:space="preserve">, </w:t>
        </w:r>
      </w:ins>
      <w:ins w:id="137" w:author="Geert" w:date="2011-11-18T14:53:00Z">
        <w:r w:rsidRPr="00210652">
          <w:rPr>
            <w:lang w:eastAsia="ko-KR"/>
          </w:rPr>
          <w:t>for k = 0</w:t>
        </w:r>
        <w:proofErr w:type="gramStart"/>
        <w:r w:rsidRPr="00210652">
          <w:rPr>
            <w:lang w:eastAsia="ko-KR"/>
          </w:rPr>
          <w:t>..</w:t>
        </w:r>
        <w:proofErr w:type="gramEnd"/>
        <w:r w:rsidRPr="00210652">
          <w:t xml:space="preserve"> </w:t>
        </w:r>
        <w:proofErr w:type="gramStart"/>
        <w:r w:rsidRPr="00210652">
          <w:t>( 1</w:t>
        </w:r>
        <w:proofErr w:type="gramEnd"/>
        <w:r w:rsidRPr="00210652">
          <w:t> &lt;&lt; log2</w:t>
        </w:r>
        <w:r w:rsidRPr="00210652">
          <w:rPr>
            <w:lang w:eastAsia="ko-KR"/>
          </w:rPr>
          <w:t>CU</w:t>
        </w:r>
        <w:r w:rsidRPr="00210652">
          <w:t>Size </w:t>
        </w:r>
        <w:r w:rsidRPr="00210652">
          <w:rPr>
            <w:lang w:eastAsia="ko-KR"/>
          </w:rPr>
          <w:t>) – 1</w:t>
        </w:r>
      </w:ins>
    </w:p>
    <w:p w:rsidR="00000000" w:rsidRDefault="000853B3">
      <w:pPr>
        <w:numPr>
          <w:ilvl w:val="0"/>
          <w:numId w:val="15"/>
        </w:numPr>
        <w:tabs>
          <w:tab w:val="left" w:pos="284"/>
        </w:tabs>
        <w:rPr>
          <w:ins w:id="138" w:author="Geert" w:date="2011-11-18T14:54:00Z"/>
          <w:lang w:eastAsia="ko-KR"/>
        </w:rPr>
        <w:pPrChange w:id="139" w:author="Geert" w:date="2011-11-18T14:54:00Z">
          <w:pPr>
            <w:tabs>
              <w:tab w:val="left" w:pos="284"/>
            </w:tabs>
            <w:ind w:left="284" w:hanging="284"/>
          </w:pPr>
        </w:pPrChange>
      </w:pPr>
      <w:proofErr w:type="spellStart"/>
      <w:ins w:id="140" w:author="Geert" w:date="2011-11-18T14:45:00Z">
        <w:r w:rsidRPr="00210652">
          <w:rPr>
            <w:lang w:eastAsia="ko-KR"/>
          </w:rPr>
          <w:t>verEdgeFlags</w:t>
        </w:r>
        <w:proofErr w:type="spellEnd"/>
        <w:r w:rsidRPr="00210652">
          <w:rPr>
            <w:lang w:eastAsia="ko-KR"/>
          </w:rPr>
          <w:t xml:space="preserve">[ (1 &lt;&lt; ( log2CUSize – 1 )) – (1 &lt;&lt; ( log2CUSize – 2 )) ][ k ] is set equal to </w:t>
        </w:r>
      </w:ins>
      <w:ins w:id="141" w:author="Geert" w:date="2011-11-18T14:54:00Z">
        <w:r w:rsidR="00E37407">
          <w:rPr>
            <w:lang w:eastAsia="ko-KR"/>
          </w:rPr>
          <w:t>1,</w:t>
        </w:r>
      </w:ins>
    </w:p>
    <w:p w:rsidR="00000000" w:rsidRDefault="00D5107B">
      <w:pPr>
        <w:numPr>
          <w:ilvl w:val="0"/>
          <w:numId w:val="15"/>
        </w:numPr>
        <w:tabs>
          <w:tab w:val="left" w:pos="284"/>
        </w:tabs>
        <w:rPr>
          <w:ins w:id="142" w:author="Geert" w:date="2011-11-18T14:45:00Z"/>
          <w:highlight w:val="yellow"/>
          <w:lang w:eastAsia="ko-KR"/>
          <w:rPrChange w:id="143" w:author="Geert" w:date="2011-11-18T14:56:00Z">
            <w:rPr>
              <w:ins w:id="144" w:author="Geert" w:date="2011-11-18T14:45:00Z"/>
              <w:lang w:eastAsia="ko-KR"/>
            </w:rPr>
          </w:rPrChange>
        </w:rPr>
        <w:pPrChange w:id="145" w:author="Geert" w:date="2011-11-18T14:54:00Z">
          <w:pPr>
            <w:tabs>
              <w:tab w:val="left" w:pos="284"/>
            </w:tabs>
            <w:ind w:left="284" w:hanging="284"/>
          </w:pPr>
        </w:pPrChange>
      </w:pPr>
      <w:proofErr w:type="spellStart"/>
      <w:proofErr w:type="gramStart"/>
      <w:ins w:id="146" w:author="Geert" w:date="2011-11-18T14:54:00Z">
        <w:r>
          <w:rPr>
            <w:highlight w:val="yellow"/>
            <w:lang w:eastAsia="ko-KR"/>
          </w:rPr>
          <w:t>verAMPEdgeFlags</w:t>
        </w:r>
        <w:proofErr w:type="spellEnd"/>
        <w:proofErr w:type="gramEnd"/>
        <w:r>
          <w:rPr>
            <w:highlight w:val="yellow"/>
            <w:lang w:eastAsia="ko-KR"/>
          </w:rPr>
          <w:t>[ k ][ (1 &lt;&lt; ( log2CUSize – 1) ] is set equal to 1</w:t>
        </w:r>
      </w:ins>
      <w:ins w:id="147" w:author="Geert" w:date="2011-11-18T14:45:00Z">
        <w:r w:rsidRPr="00D5107B">
          <w:rPr>
            <w:highlight w:val="yellow"/>
            <w:lang w:eastAsia="ko-KR"/>
            <w:rPrChange w:id="148" w:author="Geert" w:date="2011-11-18T14:56:00Z">
              <w:rPr>
                <w:lang w:eastAsia="ko-KR"/>
              </w:rPr>
            </w:rPrChange>
          </w:rPr>
          <w:t>.</w:t>
        </w:r>
      </w:ins>
    </w:p>
    <w:p w:rsidR="00E37407" w:rsidRDefault="000853B3" w:rsidP="000853B3">
      <w:pPr>
        <w:tabs>
          <w:tab w:val="left" w:pos="284"/>
        </w:tabs>
        <w:ind w:left="284" w:hanging="284"/>
        <w:rPr>
          <w:ins w:id="149" w:author="Geert" w:date="2011-11-18T14:55:00Z"/>
          <w:lang w:eastAsia="ko-KR"/>
        </w:rPr>
      </w:pPr>
      <w:ins w:id="150" w:author="Geert" w:date="2011-11-18T14:45:00Z">
        <w:r w:rsidRPr="00210652">
          <w:t>–</w:t>
        </w:r>
        <w:r w:rsidRPr="00210652">
          <w:tab/>
          <w:t xml:space="preserve">If </w:t>
        </w:r>
        <w:proofErr w:type="spellStart"/>
        <w:r w:rsidRPr="00210652">
          <w:rPr>
            <w:lang w:eastAsia="ko-KR"/>
          </w:rPr>
          <w:t>PartMode</w:t>
        </w:r>
        <w:proofErr w:type="spellEnd"/>
        <w:r w:rsidRPr="00210652">
          <w:rPr>
            <w:lang w:eastAsia="ko-KR"/>
          </w:rPr>
          <w:t xml:space="preserve"> is equal to PART_nRx2N</w:t>
        </w:r>
      </w:ins>
      <w:ins w:id="151" w:author="Geert" w:date="2011-11-18T14:54:00Z">
        <w:r w:rsidR="00E37407">
          <w:rPr>
            <w:lang w:eastAsia="ko-KR"/>
          </w:rPr>
          <w:t xml:space="preserve"> and </w:t>
        </w:r>
        <w:proofErr w:type="spellStart"/>
        <w:r w:rsidR="00E37407" w:rsidRPr="00210652">
          <w:rPr>
            <w:lang w:eastAsia="ko-KR"/>
          </w:rPr>
          <w:t>FilterInternalEdgesFlag</w:t>
        </w:r>
        <w:proofErr w:type="spellEnd"/>
        <w:r w:rsidR="00E37407">
          <w:rPr>
            <w:lang w:eastAsia="ko-KR"/>
          </w:rPr>
          <w:t xml:space="preserve"> is equal to 1</w:t>
        </w:r>
      </w:ins>
      <w:ins w:id="152" w:author="Geert" w:date="2011-11-18T14:45:00Z">
        <w:r w:rsidRPr="00210652">
          <w:rPr>
            <w:lang w:eastAsia="ko-KR"/>
          </w:rPr>
          <w:t>,</w:t>
        </w:r>
      </w:ins>
      <w:ins w:id="153" w:author="Geert" w:date="2011-11-18T14:55:00Z">
        <w:r w:rsidR="00E37407">
          <w:rPr>
            <w:lang w:eastAsia="ko-KR"/>
          </w:rPr>
          <w:t xml:space="preserve"> </w:t>
        </w:r>
        <w:r w:rsidR="00E37407" w:rsidRPr="00210652">
          <w:rPr>
            <w:lang w:eastAsia="ko-KR"/>
          </w:rPr>
          <w:t>for k = 0</w:t>
        </w:r>
        <w:proofErr w:type="gramStart"/>
        <w:r w:rsidR="00E37407" w:rsidRPr="00210652">
          <w:rPr>
            <w:lang w:eastAsia="ko-KR"/>
          </w:rPr>
          <w:t>..</w:t>
        </w:r>
        <w:proofErr w:type="gramEnd"/>
        <w:r w:rsidR="00E37407" w:rsidRPr="00210652">
          <w:t xml:space="preserve"> </w:t>
        </w:r>
        <w:proofErr w:type="gramStart"/>
        <w:r w:rsidR="00E37407" w:rsidRPr="00210652">
          <w:t>( 1</w:t>
        </w:r>
        <w:proofErr w:type="gramEnd"/>
        <w:r w:rsidR="00E37407" w:rsidRPr="00210652">
          <w:t> &lt;&lt; log2</w:t>
        </w:r>
        <w:r w:rsidR="00E37407" w:rsidRPr="00210652">
          <w:rPr>
            <w:lang w:eastAsia="ko-KR"/>
          </w:rPr>
          <w:t>CU</w:t>
        </w:r>
        <w:r w:rsidR="00E37407" w:rsidRPr="00210652">
          <w:t>Size </w:t>
        </w:r>
        <w:r w:rsidR="00E37407" w:rsidRPr="00210652">
          <w:rPr>
            <w:lang w:eastAsia="ko-KR"/>
          </w:rPr>
          <w:t>) – 1</w:t>
        </w:r>
      </w:ins>
    </w:p>
    <w:p w:rsidR="00000000" w:rsidRDefault="000853B3">
      <w:pPr>
        <w:numPr>
          <w:ilvl w:val="0"/>
          <w:numId w:val="16"/>
        </w:numPr>
        <w:tabs>
          <w:tab w:val="left" w:pos="284"/>
        </w:tabs>
        <w:rPr>
          <w:ins w:id="154" w:author="Geert" w:date="2011-11-18T14:55:00Z"/>
          <w:rFonts w:eastAsia="SimSun"/>
          <w:lang w:eastAsia="zh-CN"/>
          <w:rPrChange w:id="155" w:author="Geert" w:date="2011-11-18T14:55:00Z">
            <w:rPr>
              <w:ins w:id="156" w:author="Geert" w:date="2011-11-18T14:55:00Z"/>
              <w:lang w:eastAsia="ko-KR"/>
            </w:rPr>
          </w:rPrChange>
        </w:rPr>
        <w:pPrChange w:id="157" w:author="Geert" w:date="2011-11-18T14:55:00Z">
          <w:pPr>
            <w:tabs>
              <w:tab w:val="left" w:pos="284"/>
            </w:tabs>
            <w:ind w:left="284" w:hanging="284"/>
          </w:pPr>
        </w:pPrChange>
      </w:pPr>
      <w:proofErr w:type="spellStart"/>
      <w:ins w:id="158" w:author="Geert" w:date="2011-11-18T14:45:00Z">
        <w:r w:rsidRPr="00210652">
          <w:rPr>
            <w:lang w:eastAsia="ko-KR"/>
          </w:rPr>
          <w:lastRenderedPageBreak/>
          <w:t>verEdgeFlags</w:t>
        </w:r>
        <w:proofErr w:type="spellEnd"/>
        <w:r w:rsidRPr="00210652">
          <w:rPr>
            <w:lang w:eastAsia="ko-KR"/>
          </w:rPr>
          <w:t xml:space="preserve">[ (1 &lt;&lt; ( log2CUSize – 1 )) + (1 &lt;&lt; ( log2CUSize – 2 )) ][ k ] is set equal to </w:t>
        </w:r>
      </w:ins>
      <w:ins w:id="159" w:author="Geert" w:date="2011-11-18T14:55:00Z">
        <w:r w:rsidR="00E37407">
          <w:rPr>
            <w:lang w:eastAsia="ko-KR"/>
          </w:rPr>
          <w:t>1,</w:t>
        </w:r>
      </w:ins>
    </w:p>
    <w:p w:rsidR="00000000" w:rsidRDefault="00D5107B">
      <w:pPr>
        <w:numPr>
          <w:ilvl w:val="0"/>
          <w:numId w:val="16"/>
        </w:numPr>
        <w:tabs>
          <w:tab w:val="left" w:pos="284"/>
        </w:tabs>
        <w:rPr>
          <w:ins w:id="160" w:author="Geert" w:date="2011-11-18T14:55:00Z"/>
          <w:highlight w:val="yellow"/>
          <w:lang w:eastAsia="ko-KR"/>
          <w:rPrChange w:id="161" w:author="Geert" w:date="2011-11-18T14:56:00Z">
            <w:rPr>
              <w:ins w:id="162" w:author="Geert" w:date="2011-11-18T14:55:00Z"/>
              <w:lang w:eastAsia="ko-KR"/>
            </w:rPr>
          </w:rPrChange>
        </w:rPr>
        <w:pPrChange w:id="163" w:author="Geert" w:date="2011-11-18T14:55:00Z">
          <w:pPr>
            <w:tabs>
              <w:tab w:val="left" w:pos="284"/>
            </w:tabs>
            <w:ind w:left="284" w:hanging="284"/>
          </w:pPr>
        </w:pPrChange>
      </w:pPr>
      <w:proofErr w:type="spellStart"/>
      <w:proofErr w:type="gramStart"/>
      <w:ins w:id="164" w:author="Geert" w:date="2011-11-18T14:55:00Z">
        <w:r>
          <w:rPr>
            <w:highlight w:val="yellow"/>
            <w:lang w:eastAsia="ko-KR"/>
          </w:rPr>
          <w:t>verAMPEdgeFlags</w:t>
        </w:r>
        <w:proofErr w:type="spellEnd"/>
        <w:proofErr w:type="gramEnd"/>
        <w:r>
          <w:rPr>
            <w:highlight w:val="yellow"/>
            <w:lang w:eastAsia="ko-KR"/>
          </w:rPr>
          <w:t>[ k ][ (1 &lt;&lt; ( log2CUSize – 1) ] is set equal to 2.</w:t>
        </w:r>
      </w:ins>
    </w:p>
    <w:p w:rsidR="00000000" w:rsidRDefault="00E37407">
      <w:pPr>
        <w:tabs>
          <w:tab w:val="left" w:pos="284"/>
        </w:tabs>
        <w:rPr>
          <w:ins w:id="165" w:author="Geert" w:date="2011-11-18T14:55:00Z"/>
          <w:lang w:eastAsia="ko-KR"/>
        </w:rPr>
        <w:pPrChange w:id="166" w:author="Geert" w:date="2011-11-18T14:55:00Z">
          <w:pPr>
            <w:tabs>
              <w:tab w:val="left" w:pos="284"/>
            </w:tabs>
            <w:ind w:left="284" w:hanging="284"/>
          </w:pPr>
        </w:pPrChange>
      </w:pPr>
      <w:ins w:id="167" w:author="Geert" w:date="2011-11-18T14:55:00Z">
        <w:r>
          <w:rPr>
            <w:lang w:eastAsia="ko-KR"/>
          </w:rPr>
          <w:t>…”</w:t>
        </w:r>
      </w:ins>
    </w:p>
    <w:p w:rsidR="00000000" w:rsidRDefault="00B15223">
      <w:pPr>
        <w:tabs>
          <w:tab w:val="left" w:pos="284"/>
        </w:tabs>
        <w:rPr>
          <w:ins w:id="168" w:author="Geert" w:date="2011-11-18T14:55:00Z"/>
          <w:lang w:eastAsia="ko-KR"/>
        </w:rPr>
        <w:pPrChange w:id="169" w:author="Geert" w:date="2011-11-18T14:55:00Z">
          <w:pPr>
            <w:tabs>
              <w:tab w:val="left" w:pos="284"/>
            </w:tabs>
            <w:ind w:left="284" w:hanging="284"/>
          </w:pPr>
        </w:pPrChange>
      </w:pPr>
    </w:p>
    <w:p w:rsidR="00000000" w:rsidRDefault="00D5107B">
      <w:pPr>
        <w:tabs>
          <w:tab w:val="left" w:pos="284"/>
        </w:tabs>
        <w:rPr>
          <w:ins w:id="170" w:author="Geert" w:date="2011-11-18T15:06:00Z"/>
          <w:b/>
          <w:lang w:eastAsia="ko-KR"/>
          <w:rPrChange w:id="171" w:author="Geert" w:date="2011-11-18T15:06:00Z">
            <w:rPr>
              <w:ins w:id="172" w:author="Geert" w:date="2011-11-18T15:06:00Z"/>
              <w:lang w:eastAsia="ko-KR"/>
            </w:rPr>
          </w:rPrChange>
        </w:rPr>
        <w:pPrChange w:id="173" w:author="Geert" w:date="2011-11-18T14:55:00Z">
          <w:pPr>
            <w:tabs>
              <w:tab w:val="left" w:pos="284"/>
            </w:tabs>
            <w:ind w:left="284" w:hanging="284"/>
          </w:pPr>
        </w:pPrChange>
      </w:pPr>
      <w:ins w:id="174" w:author="Geert" w:date="2011-11-18T15:06:00Z">
        <w:r w:rsidRPr="00D5107B">
          <w:rPr>
            <w:b/>
            <w:lang w:eastAsia="ko-KR"/>
            <w:rPrChange w:id="175" w:author="Geert" w:date="2011-11-18T15:06:00Z">
              <w:rPr>
                <w:lang w:eastAsia="ko-KR"/>
              </w:rPr>
            </w:rPrChange>
          </w:rPr>
          <w:t>“8.6.1.4 Filtering process for coding unit</w:t>
        </w:r>
      </w:ins>
    </w:p>
    <w:p w:rsidR="00A466C3" w:rsidRPr="00210652" w:rsidRDefault="00A466C3" w:rsidP="00A466C3">
      <w:pPr>
        <w:tabs>
          <w:tab w:val="left" w:pos="284"/>
        </w:tabs>
        <w:ind w:left="284" w:hanging="284"/>
        <w:rPr>
          <w:ins w:id="176" w:author="Geert" w:date="2011-11-18T15:06:00Z"/>
          <w:lang w:eastAsia="ko-KR"/>
        </w:rPr>
      </w:pPr>
      <w:ins w:id="177" w:author="Geert" w:date="2011-11-18T15:06:00Z">
        <w:r w:rsidRPr="00210652">
          <w:rPr>
            <w:lang w:eastAsia="ko-KR"/>
          </w:rPr>
          <w:t>Inputs of this process are:</w:t>
        </w:r>
      </w:ins>
    </w:p>
    <w:p w:rsidR="00A466C3" w:rsidRPr="00210652" w:rsidRDefault="00A466C3" w:rsidP="00A466C3">
      <w:pPr>
        <w:tabs>
          <w:tab w:val="left" w:pos="284"/>
        </w:tabs>
        <w:ind w:left="284" w:hanging="284"/>
        <w:rPr>
          <w:ins w:id="178" w:author="Geert" w:date="2011-11-18T15:06:00Z"/>
          <w:lang w:eastAsia="ko-KR"/>
        </w:rPr>
      </w:pPr>
      <w:ins w:id="179" w:author="Geert" w:date="2011-11-18T15:06:00Z">
        <w:r w:rsidRPr="00210652">
          <w:t>–</w:t>
        </w:r>
        <w:r w:rsidRPr="00210652">
          <w:tab/>
        </w:r>
        <w:r w:rsidRPr="00210652">
          <w:rPr>
            <w:lang w:eastAsia="ko-KR"/>
          </w:rPr>
          <w:t xml:space="preserve">a </w:t>
        </w:r>
        <w:proofErr w:type="spellStart"/>
        <w:r w:rsidRPr="00210652">
          <w:rPr>
            <w:lang w:eastAsia="ko-KR"/>
          </w:rPr>
          <w:t>luma</w:t>
        </w:r>
        <w:proofErr w:type="spellEnd"/>
        <w:r w:rsidRPr="00210652">
          <w:rPr>
            <w:lang w:eastAsia="ko-KR"/>
          </w:rPr>
          <w:t xml:space="preserve"> location ( </w:t>
        </w:r>
        <w:proofErr w:type="spellStart"/>
        <w:r w:rsidRPr="00210652">
          <w:rPr>
            <w:lang w:eastAsia="ko-KR"/>
          </w:rPr>
          <w:t>xC</w:t>
        </w:r>
        <w:proofErr w:type="spellEnd"/>
        <w:r w:rsidRPr="00210652">
          <w:rPr>
            <w:lang w:eastAsia="ko-KR"/>
          </w:rPr>
          <w:t>, </w:t>
        </w:r>
        <w:proofErr w:type="spellStart"/>
        <w:r w:rsidRPr="00210652">
          <w:rPr>
            <w:lang w:eastAsia="ko-KR"/>
          </w:rPr>
          <w:t>yC</w:t>
        </w:r>
        <w:proofErr w:type="spellEnd"/>
        <w:r w:rsidRPr="00210652">
          <w:rPr>
            <w:lang w:eastAsia="ko-KR"/>
          </w:rPr>
          <w:t xml:space="preserve"> ) specifying the top-left </w:t>
        </w:r>
        <w:proofErr w:type="spellStart"/>
        <w:r w:rsidRPr="00210652">
          <w:rPr>
            <w:lang w:eastAsia="ko-KR"/>
          </w:rPr>
          <w:t>luma</w:t>
        </w:r>
        <w:proofErr w:type="spellEnd"/>
        <w:r w:rsidRPr="00210652">
          <w:rPr>
            <w:lang w:eastAsia="ko-KR"/>
          </w:rPr>
          <w:t xml:space="preserve"> sample of the current coding unit relative to the top left </w:t>
        </w:r>
        <w:proofErr w:type="spellStart"/>
        <w:r w:rsidRPr="00210652">
          <w:rPr>
            <w:lang w:eastAsia="ko-KR"/>
          </w:rPr>
          <w:t>luma</w:t>
        </w:r>
        <w:proofErr w:type="spellEnd"/>
        <w:r w:rsidRPr="00210652">
          <w:rPr>
            <w:lang w:eastAsia="ko-KR"/>
          </w:rPr>
          <w:t xml:space="preserve"> sample of the current picture,</w:t>
        </w:r>
      </w:ins>
    </w:p>
    <w:p w:rsidR="00A466C3" w:rsidRPr="00210652" w:rsidRDefault="00A466C3" w:rsidP="00A466C3">
      <w:pPr>
        <w:tabs>
          <w:tab w:val="left" w:pos="284"/>
        </w:tabs>
        <w:ind w:left="284" w:hanging="284"/>
        <w:rPr>
          <w:ins w:id="180" w:author="Geert" w:date="2011-11-18T15:06:00Z"/>
          <w:lang w:eastAsia="ko-KR"/>
        </w:rPr>
      </w:pPr>
      <w:ins w:id="181" w:author="Geert" w:date="2011-11-18T15:06:00Z">
        <w:r w:rsidRPr="00210652">
          <w:t>–</w:t>
        </w:r>
        <w:r w:rsidRPr="00210652">
          <w:tab/>
        </w:r>
        <w:proofErr w:type="gramStart"/>
        <w:r w:rsidRPr="00210652">
          <w:t>a</w:t>
        </w:r>
        <w:proofErr w:type="gramEnd"/>
        <w:r w:rsidRPr="00210652">
          <w:t xml:space="preserve"> </w:t>
        </w:r>
        <w:r w:rsidRPr="00210652">
          <w:rPr>
            <w:lang w:eastAsia="ko-KR"/>
          </w:rPr>
          <w:t xml:space="preserve">variable log2CUSize specifying the coding unit size, </w:t>
        </w:r>
      </w:ins>
    </w:p>
    <w:p w:rsidR="00A466C3" w:rsidRDefault="00A466C3" w:rsidP="00A466C3">
      <w:pPr>
        <w:tabs>
          <w:tab w:val="left" w:pos="284"/>
        </w:tabs>
        <w:ind w:left="284" w:hanging="284"/>
        <w:rPr>
          <w:ins w:id="182" w:author="Geert" w:date="2011-11-18T15:06:00Z"/>
          <w:lang w:eastAsia="ko-KR"/>
        </w:rPr>
      </w:pPr>
      <w:ins w:id="183" w:author="Geert" w:date="2011-11-18T15:06:00Z">
        <w:r w:rsidRPr="00210652">
          <w:t>–</w:t>
        </w:r>
        <w:r w:rsidRPr="00210652">
          <w:tab/>
        </w:r>
        <w:proofErr w:type="gramStart"/>
        <w:r w:rsidRPr="00210652">
          <w:t>a</w:t>
        </w:r>
        <w:r w:rsidRPr="00210652">
          <w:rPr>
            <w:lang w:eastAsia="ko-KR"/>
          </w:rPr>
          <w:t>n</w:t>
        </w:r>
        <w:proofErr w:type="gramEnd"/>
        <w:r w:rsidRPr="00210652">
          <w:rPr>
            <w:lang w:eastAsia="ko-KR"/>
          </w:rPr>
          <w:t xml:space="preserve"> array </w:t>
        </w:r>
        <w:proofErr w:type="spellStart"/>
        <w:r w:rsidRPr="00210652">
          <w:rPr>
            <w:lang w:eastAsia="ko-KR"/>
          </w:rPr>
          <w:t>bS</w:t>
        </w:r>
        <w:proofErr w:type="spellEnd"/>
        <w:r w:rsidRPr="00210652">
          <w:rPr>
            <w:lang w:eastAsia="ko-KR"/>
          </w:rPr>
          <w:t xml:space="preserve"> specifying the boundary filtering strength</w:t>
        </w:r>
        <w:r>
          <w:rPr>
            <w:lang w:eastAsia="ko-KR"/>
          </w:rPr>
          <w:t>,</w:t>
        </w:r>
      </w:ins>
    </w:p>
    <w:p w:rsidR="00A466C3" w:rsidRPr="00210652" w:rsidRDefault="00D5107B" w:rsidP="00A466C3">
      <w:pPr>
        <w:tabs>
          <w:tab w:val="left" w:pos="284"/>
        </w:tabs>
        <w:ind w:left="284" w:hanging="284"/>
        <w:rPr>
          <w:ins w:id="184" w:author="Geert" w:date="2011-11-18T15:06:00Z"/>
          <w:lang w:eastAsia="ko-KR"/>
        </w:rPr>
      </w:pPr>
      <w:ins w:id="185" w:author="Geert" w:date="2011-11-18T15:06:00Z">
        <w:r w:rsidRPr="00D5107B">
          <w:rPr>
            <w:highlight w:val="yellow"/>
            <w:rPrChange w:id="186" w:author="Geert" w:date="2011-11-18T15:07:00Z">
              <w:rPr/>
            </w:rPrChange>
          </w:rPr>
          <w:t>–</w:t>
        </w:r>
        <w:r w:rsidRPr="00D5107B">
          <w:rPr>
            <w:highlight w:val="yellow"/>
            <w:rPrChange w:id="187" w:author="Geert" w:date="2011-11-18T15:07:00Z">
              <w:rPr/>
            </w:rPrChange>
          </w:rPr>
          <w:tab/>
        </w:r>
      </w:ins>
      <w:proofErr w:type="gramStart"/>
      <w:ins w:id="188" w:author="Geert" w:date="2011-11-18T15:07:00Z">
        <w:r w:rsidRPr="00D5107B">
          <w:rPr>
            <w:highlight w:val="yellow"/>
            <w:rPrChange w:id="189" w:author="Geert" w:date="2011-11-18T15:07:00Z">
              <w:rPr/>
            </w:rPrChange>
          </w:rPr>
          <w:t>arrays</w:t>
        </w:r>
        <w:proofErr w:type="gramEnd"/>
        <w:r w:rsidRPr="00D5107B">
          <w:rPr>
            <w:highlight w:val="yellow"/>
            <w:rPrChange w:id="190" w:author="Geert" w:date="2011-11-18T15:07:00Z">
              <w:rPr/>
            </w:rPrChange>
          </w:rPr>
          <w:t xml:space="preserve"> </w:t>
        </w:r>
        <w:proofErr w:type="spellStart"/>
        <w:r w:rsidRPr="00D5107B">
          <w:rPr>
            <w:highlight w:val="yellow"/>
            <w:rPrChange w:id="191" w:author="Geert" w:date="2011-11-18T15:07:00Z">
              <w:rPr/>
            </w:rPrChange>
          </w:rPr>
          <w:t>horAMPEdgeFlags</w:t>
        </w:r>
        <w:proofErr w:type="spellEnd"/>
        <w:r w:rsidRPr="00D5107B">
          <w:rPr>
            <w:highlight w:val="yellow"/>
            <w:rPrChange w:id="192" w:author="Geert" w:date="2011-11-18T15:07:00Z">
              <w:rPr/>
            </w:rPrChange>
          </w:rPr>
          <w:t xml:space="preserve"> and </w:t>
        </w:r>
        <w:proofErr w:type="spellStart"/>
        <w:r w:rsidRPr="00D5107B">
          <w:rPr>
            <w:highlight w:val="yellow"/>
            <w:rPrChange w:id="193" w:author="Geert" w:date="2011-11-18T15:07:00Z">
              <w:rPr/>
            </w:rPrChange>
          </w:rPr>
          <w:t>verAMPEdgeFlags</w:t>
        </w:r>
      </w:ins>
      <w:proofErr w:type="spellEnd"/>
      <w:ins w:id="194" w:author="Geert" w:date="2011-11-18T15:06:00Z">
        <w:r w:rsidRPr="00D5107B">
          <w:rPr>
            <w:highlight w:val="yellow"/>
            <w:lang w:eastAsia="ko-KR"/>
            <w:rPrChange w:id="195" w:author="Geert" w:date="2011-11-18T15:07:00Z">
              <w:rPr>
                <w:lang w:eastAsia="ko-KR"/>
              </w:rPr>
            </w:rPrChange>
          </w:rPr>
          <w:t>.</w:t>
        </w:r>
        <w:r w:rsidR="00A466C3" w:rsidRPr="00210652">
          <w:rPr>
            <w:lang w:eastAsia="ko-KR"/>
          </w:rPr>
          <w:t xml:space="preserve"> </w:t>
        </w:r>
      </w:ins>
    </w:p>
    <w:p w:rsidR="00A466C3" w:rsidRPr="00210652" w:rsidRDefault="00A466C3" w:rsidP="00A466C3">
      <w:pPr>
        <w:tabs>
          <w:tab w:val="left" w:pos="284"/>
        </w:tabs>
        <w:ind w:left="284" w:hanging="284"/>
        <w:rPr>
          <w:ins w:id="196" w:author="Geert" w:date="2011-11-18T15:06:00Z"/>
          <w:lang w:eastAsia="ko-KR"/>
        </w:rPr>
      </w:pPr>
      <w:ins w:id="197" w:author="Geert" w:date="2011-11-18T15:06:00Z">
        <w:r w:rsidRPr="00210652">
          <w:rPr>
            <w:lang w:eastAsia="ko-KR"/>
          </w:rPr>
          <w:t>Output of this process is:</w:t>
        </w:r>
      </w:ins>
    </w:p>
    <w:p w:rsidR="00A466C3" w:rsidRPr="00210652" w:rsidRDefault="00A466C3" w:rsidP="00A466C3">
      <w:pPr>
        <w:tabs>
          <w:tab w:val="left" w:pos="284"/>
        </w:tabs>
        <w:ind w:left="284" w:hanging="284"/>
        <w:rPr>
          <w:ins w:id="198" w:author="Geert" w:date="2011-11-18T15:06:00Z"/>
          <w:lang w:eastAsia="ko-KR"/>
        </w:rPr>
      </w:pPr>
      <w:ins w:id="199" w:author="Geert" w:date="2011-11-18T15:06:00Z">
        <w:r w:rsidRPr="00210652">
          <w:t>–</w:t>
        </w:r>
        <w:r w:rsidRPr="00210652">
          <w:tab/>
        </w:r>
        <w:r w:rsidRPr="00210652">
          <w:rPr>
            <w:lang w:eastAsia="ko-KR"/>
          </w:rPr>
          <w:t>modified reconstruction of the picture.</w:t>
        </w:r>
      </w:ins>
    </w:p>
    <w:p w:rsidR="00A466C3" w:rsidRPr="00210652" w:rsidRDefault="00A466C3" w:rsidP="00A466C3">
      <w:pPr>
        <w:rPr>
          <w:ins w:id="200" w:author="Geert" w:date="2011-11-18T15:08:00Z"/>
          <w:lang w:eastAsia="ko-KR"/>
        </w:rPr>
      </w:pPr>
      <w:ins w:id="201" w:author="Geert" w:date="2011-11-18T15:08:00Z">
        <w:r w:rsidRPr="00210652">
          <w:rPr>
            <w:lang w:eastAsia="ko-KR"/>
          </w:rPr>
          <w:t xml:space="preserve">The filtering process for </w:t>
        </w:r>
        <w:proofErr w:type="spellStart"/>
        <w:r w:rsidRPr="00210652">
          <w:rPr>
            <w:lang w:eastAsia="ko-KR"/>
          </w:rPr>
          <w:t>luma</w:t>
        </w:r>
        <w:proofErr w:type="spellEnd"/>
        <w:r w:rsidRPr="00210652">
          <w:rPr>
            <w:lang w:eastAsia="ko-KR"/>
          </w:rPr>
          <w:t xml:space="preserve"> edges in the current coding unit consists of the following ordered steps:</w:t>
        </w:r>
      </w:ins>
    </w:p>
    <w:p w:rsidR="00A466C3" w:rsidRPr="00210652" w:rsidRDefault="00A466C3" w:rsidP="00A466C3">
      <w:pPr>
        <w:numPr>
          <w:ilvl w:val="0"/>
          <w:numId w:val="18"/>
        </w:numPr>
        <w:tabs>
          <w:tab w:val="clear" w:pos="360"/>
          <w:tab w:val="left" w:pos="1701"/>
        </w:tabs>
        <w:ind w:left="709"/>
        <w:jc w:val="both"/>
        <w:rPr>
          <w:ins w:id="202" w:author="Geert" w:date="2011-11-18T15:08:00Z"/>
          <w:lang w:eastAsia="ko-KR"/>
        </w:rPr>
      </w:pPr>
      <w:ins w:id="203" w:author="Geert" w:date="2011-11-18T15:08:00Z">
        <w:r w:rsidRPr="00210652">
          <w:rPr>
            <w:lang w:eastAsia="ko-KR"/>
          </w:rPr>
          <w:t xml:space="preserve">The variable </w:t>
        </w:r>
        <w:proofErr w:type="spellStart"/>
        <w:r w:rsidRPr="00210652">
          <w:rPr>
            <w:lang w:eastAsia="ko-KR"/>
          </w:rPr>
          <w:t>nD</w:t>
        </w:r>
        <w:proofErr w:type="spellEnd"/>
        <w:r w:rsidRPr="00210652">
          <w:rPr>
            <w:lang w:eastAsia="ko-KR"/>
          </w:rPr>
          <w:t xml:space="preserve"> is set equal to 1 &lt;&lt; </w:t>
        </w:r>
        <w:proofErr w:type="gramStart"/>
        <w:r w:rsidRPr="00210652">
          <w:rPr>
            <w:lang w:eastAsia="ko-KR"/>
          </w:rPr>
          <w:t>( log2CUSize</w:t>
        </w:r>
        <w:proofErr w:type="gramEnd"/>
        <w:r w:rsidRPr="00210652">
          <w:rPr>
            <w:lang w:eastAsia="ko-KR"/>
          </w:rPr>
          <w:t> – 3 ).</w:t>
        </w:r>
      </w:ins>
    </w:p>
    <w:p w:rsidR="00A466C3" w:rsidRPr="00210652" w:rsidRDefault="00A466C3" w:rsidP="00A466C3">
      <w:pPr>
        <w:numPr>
          <w:ilvl w:val="0"/>
          <w:numId w:val="18"/>
        </w:numPr>
        <w:tabs>
          <w:tab w:val="clear" w:pos="360"/>
          <w:tab w:val="left" w:pos="1701"/>
        </w:tabs>
        <w:ind w:left="709"/>
        <w:jc w:val="both"/>
        <w:rPr>
          <w:ins w:id="204" w:author="Geert" w:date="2011-11-18T15:08:00Z"/>
          <w:lang w:eastAsia="ko-KR"/>
        </w:rPr>
      </w:pPr>
      <w:ins w:id="205" w:author="Geert" w:date="2011-11-18T15:08:00Z">
        <w:r w:rsidRPr="00210652">
          <w:rPr>
            <w:lang w:eastAsia="ko-KR"/>
          </w:rPr>
          <w:t>All elements of the three-dimensional array of size (2</w:t>
        </w:r>
        <w:proofErr w:type="gramStart"/>
        <w:r w:rsidRPr="00210652">
          <w:rPr>
            <w:lang w:eastAsia="ko-KR"/>
          </w:rPr>
          <w:t>)x</w:t>
        </w:r>
        <w:proofErr w:type="gramEnd"/>
        <w:r w:rsidRPr="00210652">
          <w:rPr>
            <w:lang w:eastAsia="ko-KR"/>
          </w:rPr>
          <w:t>(</w:t>
        </w:r>
        <w:proofErr w:type="spellStart"/>
        <w:r w:rsidRPr="00210652">
          <w:rPr>
            <w:lang w:eastAsia="ko-KR"/>
          </w:rPr>
          <w:t>nD</w:t>
        </w:r>
        <w:proofErr w:type="spellEnd"/>
        <w:r w:rsidRPr="00210652">
          <w:rPr>
            <w:lang w:eastAsia="ko-KR"/>
          </w:rPr>
          <w:t>)x(</w:t>
        </w:r>
        <w:proofErr w:type="spellStart"/>
        <w:r w:rsidRPr="00210652">
          <w:rPr>
            <w:lang w:eastAsia="ko-KR"/>
          </w:rPr>
          <w:t>nD</w:t>
        </w:r>
        <w:proofErr w:type="spellEnd"/>
        <w:r w:rsidRPr="00210652">
          <w:rPr>
            <w:lang w:eastAsia="ko-KR"/>
          </w:rPr>
          <w:t xml:space="preserve">), </w:t>
        </w:r>
        <w:proofErr w:type="spellStart"/>
        <w:r w:rsidRPr="00210652">
          <w:rPr>
            <w:lang w:eastAsia="ko-KR"/>
          </w:rPr>
          <w:t>dEdge</w:t>
        </w:r>
        <w:proofErr w:type="spellEnd"/>
        <w:r w:rsidRPr="00210652">
          <w:rPr>
            <w:lang w:eastAsia="ko-KR"/>
          </w:rPr>
          <w:t xml:space="preserve"> are initialized to zero.</w:t>
        </w:r>
      </w:ins>
    </w:p>
    <w:p w:rsidR="00A466C3" w:rsidRPr="00210652" w:rsidRDefault="00A466C3" w:rsidP="00A466C3">
      <w:pPr>
        <w:numPr>
          <w:ilvl w:val="0"/>
          <w:numId w:val="18"/>
        </w:numPr>
        <w:tabs>
          <w:tab w:val="clear" w:pos="360"/>
          <w:tab w:val="left" w:pos="1701"/>
        </w:tabs>
        <w:ind w:left="709"/>
        <w:jc w:val="both"/>
        <w:rPr>
          <w:ins w:id="206" w:author="Geert" w:date="2011-11-18T15:08:00Z"/>
          <w:lang w:eastAsia="ko-KR"/>
        </w:rPr>
      </w:pPr>
      <w:ins w:id="207" w:author="Geert" w:date="2011-11-18T15:08:00Z">
        <w:r w:rsidRPr="00210652">
          <w:rPr>
            <w:lang w:eastAsia="ko-KR"/>
          </w:rPr>
          <w:t>All elements of the three-dimensional array of size (2</w:t>
        </w:r>
        <w:proofErr w:type="gramStart"/>
        <w:r w:rsidRPr="00210652">
          <w:rPr>
            <w:lang w:eastAsia="ko-KR"/>
          </w:rPr>
          <w:t>)x</w:t>
        </w:r>
        <w:proofErr w:type="gramEnd"/>
        <w:r w:rsidRPr="00210652">
          <w:rPr>
            <w:lang w:eastAsia="ko-KR"/>
          </w:rPr>
          <w:t>(</w:t>
        </w:r>
        <w:proofErr w:type="spellStart"/>
        <w:r w:rsidRPr="00210652">
          <w:rPr>
            <w:lang w:eastAsia="ko-KR"/>
          </w:rPr>
          <w:t>nD</w:t>
        </w:r>
        <w:proofErr w:type="spellEnd"/>
        <w:r w:rsidRPr="00210652">
          <w:rPr>
            <w:lang w:eastAsia="ko-KR"/>
          </w:rPr>
          <w:t xml:space="preserve">)x(1&lt;&lt;log2CUSize), </w:t>
        </w:r>
        <w:proofErr w:type="spellStart"/>
        <w:r w:rsidRPr="00210652">
          <w:rPr>
            <w:lang w:eastAsia="ko-KR"/>
          </w:rPr>
          <w:t>dSample</w:t>
        </w:r>
        <w:proofErr w:type="spellEnd"/>
        <w:r w:rsidRPr="00210652">
          <w:rPr>
            <w:lang w:eastAsia="ko-KR"/>
          </w:rPr>
          <w:t xml:space="preserve"> are initialized to zero.</w:t>
        </w:r>
      </w:ins>
    </w:p>
    <w:p w:rsidR="00A466C3" w:rsidRPr="00210652" w:rsidRDefault="00A466C3" w:rsidP="00A466C3">
      <w:pPr>
        <w:numPr>
          <w:ilvl w:val="0"/>
          <w:numId w:val="18"/>
        </w:numPr>
        <w:tabs>
          <w:tab w:val="clear" w:pos="360"/>
          <w:tab w:val="left" w:pos="1701"/>
        </w:tabs>
        <w:ind w:left="709"/>
        <w:jc w:val="both"/>
        <w:rPr>
          <w:ins w:id="208" w:author="Geert" w:date="2011-11-18T15:08:00Z"/>
          <w:lang w:eastAsia="ko-KR"/>
        </w:rPr>
      </w:pPr>
      <w:ins w:id="209" w:author="Geert" w:date="2011-11-18T15:08:00Z">
        <w:r w:rsidRPr="00210652">
          <w:rPr>
            <w:lang w:eastAsia="ko-KR"/>
          </w:rPr>
          <w:t>All elements of the three-dimensional array of size (2</w:t>
        </w:r>
        <w:proofErr w:type="gramStart"/>
        <w:r w:rsidRPr="00210652">
          <w:rPr>
            <w:lang w:eastAsia="ko-KR"/>
          </w:rPr>
          <w:t>)x</w:t>
        </w:r>
        <w:proofErr w:type="gramEnd"/>
        <w:r w:rsidRPr="00210652">
          <w:rPr>
            <w:lang w:eastAsia="ko-KR"/>
          </w:rPr>
          <w:t>(</w:t>
        </w:r>
        <w:proofErr w:type="spellStart"/>
        <w:r w:rsidRPr="00210652">
          <w:rPr>
            <w:lang w:eastAsia="ko-KR"/>
          </w:rPr>
          <w:t>nD</w:t>
        </w:r>
        <w:proofErr w:type="spellEnd"/>
        <w:r w:rsidRPr="00210652">
          <w:rPr>
            <w:lang w:eastAsia="ko-KR"/>
          </w:rPr>
          <w:t>)x(</w:t>
        </w:r>
        <w:proofErr w:type="spellStart"/>
        <w:r w:rsidRPr="00210652">
          <w:rPr>
            <w:lang w:eastAsia="ko-KR"/>
          </w:rPr>
          <w:t>nD</w:t>
        </w:r>
        <w:proofErr w:type="spellEnd"/>
        <w:r w:rsidRPr="00210652">
          <w:rPr>
            <w:lang w:eastAsia="ko-KR"/>
          </w:rPr>
          <w:t xml:space="preserve">), </w:t>
        </w:r>
        <w:proofErr w:type="spellStart"/>
        <w:r w:rsidRPr="00210652">
          <w:rPr>
            <w:lang w:eastAsia="ko-KR"/>
          </w:rPr>
          <w:t>bStrength</w:t>
        </w:r>
        <w:proofErr w:type="spellEnd"/>
        <w:r w:rsidRPr="00210652">
          <w:rPr>
            <w:lang w:eastAsia="ko-KR"/>
          </w:rPr>
          <w:t xml:space="preserve"> </w:t>
        </w:r>
        <w:proofErr w:type="spellStart"/>
        <w:r w:rsidRPr="00210652">
          <w:rPr>
            <w:lang w:eastAsia="ko-KR"/>
          </w:rPr>
          <w:t>ae</w:t>
        </w:r>
        <w:proofErr w:type="spellEnd"/>
        <w:r w:rsidRPr="00210652">
          <w:rPr>
            <w:lang w:eastAsia="ko-KR"/>
          </w:rPr>
          <w:t xml:space="preserve"> initialized to zero.</w:t>
        </w:r>
      </w:ins>
    </w:p>
    <w:p w:rsidR="00A466C3" w:rsidRPr="00210652" w:rsidRDefault="00A466C3" w:rsidP="00A466C3">
      <w:pPr>
        <w:numPr>
          <w:ilvl w:val="0"/>
          <w:numId w:val="18"/>
        </w:numPr>
        <w:tabs>
          <w:tab w:val="clear" w:pos="360"/>
          <w:tab w:val="left" w:pos="1701"/>
        </w:tabs>
        <w:ind w:left="709"/>
        <w:jc w:val="both"/>
        <w:rPr>
          <w:ins w:id="210" w:author="Geert" w:date="2011-11-18T15:08:00Z"/>
          <w:lang w:eastAsia="ko-KR"/>
        </w:rPr>
      </w:pPr>
      <w:ins w:id="211" w:author="Geert" w:date="2011-11-18T15:08:00Z">
        <w:r w:rsidRPr="00210652">
          <w:rPr>
            <w:lang w:eastAsia="ko-KR"/>
          </w:rPr>
          <w:t xml:space="preserve">For </w:t>
        </w:r>
        <w:proofErr w:type="spellStart"/>
        <w:r w:rsidRPr="00210652">
          <w:rPr>
            <w:lang w:eastAsia="ko-KR"/>
          </w:rPr>
          <w:t>xD</w:t>
        </w:r>
        <w:r w:rsidRPr="00210652">
          <w:rPr>
            <w:vertAlign w:val="subscript"/>
            <w:lang w:eastAsia="ko-KR"/>
          </w:rPr>
          <w:t>k</w:t>
        </w:r>
        <w:proofErr w:type="spellEnd"/>
        <w:r w:rsidRPr="00210652">
          <w:rPr>
            <w:lang w:eastAsia="ko-KR"/>
          </w:rPr>
          <w:t xml:space="preserve"> set equal to </w:t>
        </w:r>
        <w:proofErr w:type="spellStart"/>
        <w:r w:rsidRPr="00210652">
          <w:rPr>
            <w:lang w:eastAsia="ko-KR"/>
          </w:rPr>
          <w:t>xC</w:t>
        </w:r>
        <w:proofErr w:type="spellEnd"/>
        <w:r w:rsidRPr="00210652">
          <w:rPr>
            <w:lang w:eastAsia="ko-KR"/>
          </w:rPr>
          <w:t>+( k &lt;&lt; 3 ), k=0..nD – 1, the following applies:</w:t>
        </w:r>
      </w:ins>
    </w:p>
    <w:p w:rsidR="00A466C3" w:rsidRPr="00210652" w:rsidRDefault="00A466C3" w:rsidP="00A466C3">
      <w:pPr>
        <w:numPr>
          <w:ilvl w:val="0"/>
          <w:numId w:val="17"/>
        </w:numPr>
        <w:tabs>
          <w:tab w:val="clear" w:pos="360"/>
          <w:tab w:val="clear" w:pos="720"/>
          <w:tab w:val="clear" w:pos="1080"/>
          <w:tab w:val="clear" w:pos="1440"/>
          <w:tab w:val="left" w:pos="400"/>
          <w:tab w:val="left" w:pos="1588"/>
          <w:tab w:val="left" w:pos="1985"/>
        </w:tabs>
        <w:jc w:val="both"/>
        <w:rPr>
          <w:ins w:id="212" w:author="Geert" w:date="2011-11-18T15:08:00Z"/>
          <w:lang w:eastAsia="ko-KR"/>
        </w:rPr>
      </w:pPr>
      <w:ins w:id="213" w:author="Geert" w:date="2011-11-18T15:08:00Z">
        <w:r w:rsidRPr="00210652">
          <w:rPr>
            <w:lang w:eastAsia="ko-KR"/>
          </w:rPr>
          <w:t xml:space="preserve">For </w:t>
        </w:r>
        <w:proofErr w:type="spellStart"/>
        <w:r w:rsidRPr="00210652">
          <w:rPr>
            <w:lang w:eastAsia="ko-KR"/>
          </w:rPr>
          <w:t>yD</w:t>
        </w:r>
        <w:r w:rsidRPr="00210652">
          <w:rPr>
            <w:vertAlign w:val="subscript"/>
            <w:lang w:eastAsia="ko-KR"/>
          </w:rPr>
          <w:t>m</w:t>
        </w:r>
        <w:proofErr w:type="spellEnd"/>
        <w:r w:rsidRPr="00210652">
          <w:rPr>
            <w:lang w:eastAsia="ko-KR"/>
          </w:rPr>
          <w:t xml:space="preserve"> set equal to </w:t>
        </w:r>
        <w:proofErr w:type="spellStart"/>
        <w:r w:rsidRPr="00210652">
          <w:rPr>
            <w:lang w:eastAsia="ko-KR"/>
          </w:rPr>
          <w:t>yC</w:t>
        </w:r>
        <w:proofErr w:type="spellEnd"/>
        <w:r w:rsidRPr="00210652">
          <w:rPr>
            <w:lang w:eastAsia="ko-KR"/>
          </w:rPr>
          <w:t>+( m &lt;&lt; 3 ), m=0..nD – 1, the following ordered steps apply:</w:t>
        </w:r>
      </w:ins>
    </w:p>
    <w:p w:rsidR="00F53D05" w:rsidRPr="00F53D05" w:rsidRDefault="00D5107B" w:rsidP="003E2BB3">
      <w:pPr>
        <w:numPr>
          <w:ilvl w:val="2"/>
          <w:numId w:val="17"/>
        </w:numPr>
        <w:tabs>
          <w:tab w:val="clear" w:pos="360"/>
          <w:tab w:val="clear" w:pos="720"/>
          <w:tab w:val="clear" w:pos="1080"/>
          <w:tab w:val="clear" w:pos="1440"/>
          <w:tab w:val="left" w:pos="400"/>
          <w:tab w:val="left" w:pos="1985"/>
        </w:tabs>
        <w:jc w:val="both"/>
        <w:rPr>
          <w:ins w:id="214" w:author="Geert" w:date="2011-11-18T15:26:00Z"/>
          <w:highlight w:val="yellow"/>
          <w:lang w:eastAsia="ko-KR"/>
          <w:rPrChange w:id="215" w:author="Geert" w:date="2011-11-18T15:28:00Z">
            <w:rPr>
              <w:ins w:id="216" w:author="Geert" w:date="2011-11-18T15:26:00Z"/>
              <w:lang w:eastAsia="ko-KR"/>
            </w:rPr>
          </w:rPrChange>
        </w:rPr>
      </w:pPr>
      <w:ins w:id="217" w:author="Geert" w:date="2011-11-18T15:23:00Z">
        <w:r w:rsidRPr="00D5107B">
          <w:rPr>
            <w:highlight w:val="yellow"/>
            <w:lang w:eastAsia="ko-KR"/>
            <w:rPrChange w:id="218" w:author="Geert" w:date="2011-11-18T15:28:00Z">
              <w:rPr>
                <w:lang w:eastAsia="ko-KR"/>
              </w:rPr>
            </w:rPrChange>
          </w:rPr>
          <w:t xml:space="preserve">If log2CUSize is </w:t>
        </w:r>
      </w:ins>
      <w:ins w:id="219" w:author="Geert" w:date="2011-11-18T15:26:00Z">
        <w:r w:rsidRPr="00D5107B">
          <w:rPr>
            <w:highlight w:val="yellow"/>
            <w:lang w:eastAsia="ko-KR"/>
            <w:rPrChange w:id="220" w:author="Geert" w:date="2011-11-18T15:28:00Z">
              <w:rPr>
                <w:lang w:eastAsia="ko-KR"/>
              </w:rPr>
            </w:rPrChange>
          </w:rPr>
          <w:t xml:space="preserve">not </w:t>
        </w:r>
      </w:ins>
      <w:ins w:id="221" w:author="Geert" w:date="2011-11-18T15:23:00Z">
        <w:r w:rsidRPr="00D5107B">
          <w:rPr>
            <w:highlight w:val="yellow"/>
            <w:lang w:eastAsia="ko-KR"/>
            <w:rPrChange w:id="222" w:author="Geert" w:date="2011-11-18T15:28:00Z">
              <w:rPr>
                <w:lang w:eastAsia="ko-KR"/>
              </w:rPr>
            </w:rPrChange>
          </w:rPr>
          <w:t>equal to 4</w:t>
        </w:r>
      </w:ins>
      <w:ins w:id="223" w:author="Geert" w:date="2011-11-18T15:26:00Z">
        <w:r w:rsidRPr="00D5107B">
          <w:rPr>
            <w:highlight w:val="yellow"/>
            <w:lang w:eastAsia="ko-KR"/>
            <w:rPrChange w:id="224" w:author="Geert" w:date="2011-11-18T15:28:00Z">
              <w:rPr>
                <w:lang w:eastAsia="ko-KR"/>
              </w:rPr>
            </w:rPrChange>
          </w:rPr>
          <w:t>, set the variable</w:t>
        </w:r>
      </w:ins>
      <w:ins w:id="225" w:author="Geert" w:date="2011-11-18T16:28:00Z">
        <w:r w:rsidR="0099229E">
          <w:rPr>
            <w:highlight w:val="yellow"/>
            <w:lang w:eastAsia="ko-KR"/>
          </w:rPr>
          <w:t>s</w:t>
        </w:r>
      </w:ins>
      <w:ins w:id="226" w:author="Geert" w:date="2011-11-18T15:26:00Z">
        <w:r w:rsidRPr="00D5107B">
          <w:rPr>
            <w:highlight w:val="yellow"/>
            <w:lang w:eastAsia="ko-KR"/>
            <w:rPrChange w:id="227" w:author="Geert" w:date="2011-11-18T15:28:00Z">
              <w:rPr>
                <w:lang w:eastAsia="ko-KR"/>
              </w:rPr>
            </w:rPrChange>
          </w:rPr>
          <w:t xml:space="preserve"> </w:t>
        </w:r>
        <w:proofErr w:type="spellStart"/>
        <w:r w:rsidRPr="00D5107B">
          <w:rPr>
            <w:highlight w:val="yellow"/>
            <w:lang w:eastAsia="ko-KR"/>
            <w:rPrChange w:id="228" w:author="Geert" w:date="2011-11-18T15:28:00Z">
              <w:rPr>
                <w:lang w:eastAsia="ko-KR"/>
              </w:rPr>
            </w:rPrChange>
          </w:rPr>
          <w:t>horAMPEdgeOffset</w:t>
        </w:r>
        <w:proofErr w:type="spellEnd"/>
        <w:r w:rsidRPr="00D5107B">
          <w:rPr>
            <w:highlight w:val="yellow"/>
            <w:lang w:eastAsia="ko-KR"/>
            <w:rPrChange w:id="229" w:author="Geert" w:date="2011-11-18T15:28:00Z">
              <w:rPr>
                <w:lang w:eastAsia="ko-KR"/>
              </w:rPr>
            </w:rPrChange>
          </w:rPr>
          <w:t xml:space="preserve"> </w:t>
        </w:r>
      </w:ins>
      <w:ins w:id="230" w:author="Geert" w:date="2011-11-18T16:28:00Z">
        <w:r w:rsidR="0099229E">
          <w:rPr>
            <w:highlight w:val="yellow"/>
            <w:lang w:eastAsia="ko-KR"/>
          </w:rPr>
          <w:t xml:space="preserve">and </w:t>
        </w:r>
        <w:proofErr w:type="spellStart"/>
        <w:r w:rsidR="0099229E">
          <w:rPr>
            <w:highlight w:val="yellow"/>
            <w:lang w:eastAsia="ko-KR"/>
          </w:rPr>
          <w:t>ve</w:t>
        </w:r>
        <w:r w:rsidR="0099229E" w:rsidRPr="00D5107B">
          <w:rPr>
            <w:highlight w:val="yellow"/>
            <w:lang w:eastAsia="ko-KR"/>
          </w:rPr>
          <w:t>rAMPEdgeOffset</w:t>
        </w:r>
        <w:proofErr w:type="spellEnd"/>
        <w:r w:rsidR="0099229E" w:rsidRPr="00D5107B">
          <w:rPr>
            <w:highlight w:val="yellow"/>
            <w:lang w:eastAsia="ko-KR"/>
          </w:rPr>
          <w:t xml:space="preserve"> </w:t>
        </w:r>
      </w:ins>
      <w:ins w:id="231" w:author="Geert" w:date="2011-11-18T15:26:00Z">
        <w:r w:rsidRPr="00D5107B">
          <w:rPr>
            <w:highlight w:val="yellow"/>
            <w:lang w:eastAsia="ko-KR"/>
            <w:rPrChange w:id="232" w:author="Geert" w:date="2011-11-18T15:28:00Z">
              <w:rPr>
                <w:lang w:eastAsia="ko-KR"/>
              </w:rPr>
            </w:rPrChange>
          </w:rPr>
          <w:t>equal to 0</w:t>
        </w:r>
      </w:ins>
    </w:p>
    <w:p w:rsidR="00280D4C" w:rsidRDefault="00D5107B">
      <w:pPr>
        <w:numPr>
          <w:ilvl w:val="2"/>
          <w:numId w:val="17"/>
        </w:numPr>
        <w:tabs>
          <w:tab w:val="clear" w:pos="360"/>
          <w:tab w:val="clear" w:pos="720"/>
          <w:tab w:val="clear" w:pos="1080"/>
          <w:tab w:val="clear" w:pos="1440"/>
          <w:tab w:val="left" w:pos="400"/>
          <w:tab w:val="left" w:pos="1985"/>
        </w:tabs>
        <w:jc w:val="both"/>
        <w:rPr>
          <w:ins w:id="233" w:author="Geert" w:date="2011-11-18T16:33:00Z"/>
          <w:highlight w:val="yellow"/>
          <w:lang w:eastAsia="ko-KR"/>
        </w:rPr>
      </w:pPr>
      <w:ins w:id="234" w:author="Geert" w:date="2011-11-18T15:27:00Z">
        <w:r w:rsidRPr="00D5107B">
          <w:rPr>
            <w:highlight w:val="yellow"/>
            <w:lang w:eastAsia="ko-KR"/>
            <w:rPrChange w:id="235" w:author="Geert" w:date="2011-11-18T15:28:00Z">
              <w:rPr>
                <w:lang w:eastAsia="ko-KR"/>
              </w:rPr>
            </w:rPrChange>
          </w:rPr>
          <w:t>Otherwise</w:t>
        </w:r>
      </w:ins>
      <w:ins w:id="236" w:author="Geert" w:date="2011-11-18T15:28:00Z">
        <w:r w:rsidRPr="00D5107B">
          <w:rPr>
            <w:highlight w:val="yellow"/>
            <w:lang w:eastAsia="ko-KR"/>
            <w:rPrChange w:id="237" w:author="Geert" w:date="2011-11-18T15:28:00Z">
              <w:rPr>
                <w:lang w:eastAsia="ko-KR"/>
              </w:rPr>
            </w:rPrChange>
          </w:rPr>
          <w:t>, if</w:t>
        </w:r>
      </w:ins>
      <w:ins w:id="238" w:author="Geert" w:date="2011-11-18T15:27:00Z">
        <w:r w:rsidRPr="00D5107B">
          <w:rPr>
            <w:highlight w:val="yellow"/>
            <w:lang w:eastAsia="ko-KR"/>
            <w:rPrChange w:id="239" w:author="Geert" w:date="2011-11-18T15:28:00Z">
              <w:rPr>
                <w:lang w:eastAsia="ko-KR"/>
              </w:rPr>
            </w:rPrChange>
          </w:rPr>
          <w:t xml:space="preserve"> log2CUSize </w:t>
        </w:r>
      </w:ins>
      <w:ins w:id="240" w:author="Geert" w:date="2011-11-18T15:28:00Z">
        <w:r w:rsidRPr="00D5107B">
          <w:rPr>
            <w:highlight w:val="yellow"/>
            <w:lang w:eastAsia="ko-KR"/>
            <w:rPrChange w:id="241" w:author="Geert" w:date="2011-11-18T15:28:00Z">
              <w:rPr>
                <w:lang w:eastAsia="ko-KR"/>
              </w:rPr>
            </w:rPrChange>
          </w:rPr>
          <w:t xml:space="preserve">is </w:t>
        </w:r>
      </w:ins>
      <w:ins w:id="242" w:author="Geert" w:date="2011-11-18T15:27:00Z">
        <w:r w:rsidRPr="00D5107B">
          <w:rPr>
            <w:highlight w:val="yellow"/>
            <w:lang w:eastAsia="ko-KR"/>
            <w:rPrChange w:id="243" w:author="Geert" w:date="2011-11-18T15:28:00Z">
              <w:rPr>
                <w:lang w:eastAsia="ko-KR"/>
              </w:rPr>
            </w:rPrChange>
          </w:rPr>
          <w:t xml:space="preserve">equal to 4 and </w:t>
        </w:r>
      </w:ins>
    </w:p>
    <w:p w:rsidR="00000000" w:rsidRDefault="00D5107B" w:rsidP="00280D4C">
      <w:pPr>
        <w:numPr>
          <w:ilvl w:val="3"/>
          <w:numId w:val="17"/>
        </w:numPr>
        <w:tabs>
          <w:tab w:val="clear" w:pos="360"/>
          <w:tab w:val="clear" w:pos="720"/>
          <w:tab w:val="clear" w:pos="1080"/>
          <w:tab w:val="clear" w:pos="1440"/>
          <w:tab w:val="left" w:pos="400"/>
        </w:tabs>
        <w:jc w:val="both"/>
        <w:rPr>
          <w:ins w:id="244" w:author="Geert" w:date="2011-11-18T15:27:00Z"/>
          <w:highlight w:val="yellow"/>
          <w:lang w:eastAsia="ko-KR"/>
          <w:rPrChange w:id="245" w:author="Geert" w:date="2011-11-18T15:28:00Z">
            <w:rPr>
              <w:ins w:id="246" w:author="Geert" w:date="2011-11-18T15:27:00Z"/>
              <w:lang w:eastAsia="ko-KR"/>
            </w:rPr>
          </w:rPrChange>
        </w:rPr>
        <w:pPrChange w:id="247" w:author="Geert" w:date="2011-11-18T16:33:00Z">
          <w:pPr>
            <w:numPr>
              <w:ilvl w:val="2"/>
              <w:numId w:val="17"/>
            </w:numPr>
            <w:tabs>
              <w:tab w:val="clear" w:pos="360"/>
              <w:tab w:val="clear" w:pos="720"/>
              <w:tab w:val="clear" w:pos="1080"/>
              <w:tab w:val="clear" w:pos="1440"/>
              <w:tab w:val="left" w:pos="400"/>
              <w:tab w:val="num" w:pos="1600"/>
              <w:tab w:val="left" w:pos="1985"/>
            </w:tabs>
            <w:ind w:left="1600" w:hanging="400"/>
            <w:jc w:val="both"/>
          </w:pPr>
        </w:pPrChange>
      </w:pPr>
      <w:proofErr w:type="spellStart"/>
      <w:ins w:id="248" w:author="Geert" w:date="2011-11-18T15:23:00Z">
        <w:r w:rsidRPr="00D5107B">
          <w:rPr>
            <w:highlight w:val="yellow"/>
            <w:lang w:eastAsia="ko-KR"/>
            <w:rPrChange w:id="249" w:author="Geert" w:date="2011-11-18T15:28:00Z">
              <w:rPr>
                <w:lang w:eastAsia="ko-KR"/>
              </w:rPr>
            </w:rPrChange>
          </w:rPr>
          <w:t>verAMPEdgeFlags</w:t>
        </w:r>
      </w:ins>
      <w:proofErr w:type="spellEnd"/>
      <w:ins w:id="250" w:author="Geert" w:date="2011-11-18T15:24:00Z">
        <w:r w:rsidRPr="00D5107B">
          <w:rPr>
            <w:sz w:val="20"/>
            <w:highlight w:val="yellow"/>
            <w:lang w:eastAsia="ko-KR"/>
            <w:rPrChange w:id="251" w:author="Geert" w:date="2011-11-18T15:28:00Z">
              <w:rPr>
                <w:sz w:val="20"/>
                <w:lang w:eastAsia="ko-KR"/>
              </w:rPr>
            </w:rPrChange>
          </w:rPr>
          <w:t>[ </w:t>
        </w:r>
        <w:proofErr w:type="spellStart"/>
        <w:r w:rsidRPr="00D5107B">
          <w:rPr>
            <w:sz w:val="20"/>
            <w:highlight w:val="yellow"/>
            <w:lang w:eastAsia="ko-KR"/>
            <w:rPrChange w:id="252" w:author="Geert" w:date="2011-11-18T15:28:00Z">
              <w:rPr>
                <w:sz w:val="20"/>
                <w:lang w:eastAsia="ko-KR"/>
              </w:rPr>
            </w:rPrChange>
          </w:rPr>
          <w:t>xD</w:t>
        </w:r>
        <w:r w:rsidRPr="00D5107B">
          <w:rPr>
            <w:sz w:val="20"/>
            <w:highlight w:val="yellow"/>
            <w:vertAlign w:val="subscript"/>
            <w:lang w:eastAsia="ko-KR"/>
            <w:rPrChange w:id="253" w:author="Geert" w:date="2011-11-18T15:28:00Z">
              <w:rPr>
                <w:sz w:val="20"/>
                <w:vertAlign w:val="subscript"/>
                <w:lang w:eastAsia="ko-KR"/>
              </w:rPr>
            </w:rPrChange>
          </w:rPr>
          <w:t>k</w:t>
        </w:r>
        <w:proofErr w:type="spellEnd"/>
        <w:r w:rsidRPr="00D5107B">
          <w:rPr>
            <w:sz w:val="20"/>
            <w:highlight w:val="yellow"/>
            <w:lang w:eastAsia="ko-KR"/>
            <w:rPrChange w:id="254" w:author="Geert" w:date="2011-11-18T15:28:00Z">
              <w:rPr>
                <w:sz w:val="20"/>
                <w:lang w:eastAsia="ko-KR"/>
              </w:rPr>
            </w:rPrChange>
          </w:rPr>
          <w:t> ][ </w:t>
        </w:r>
        <w:proofErr w:type="spellStart"/>
        <w:r w:rsidRPr="00D5107B">
          <w:rPr>
            <w:sz w:val="20"/>
            <w:highlight w:val="yellow"/>
            <w:lang w:eastAsia="ko-KR"/>
            <w:rPrChange w:id="255" w:author="Geert" w:date="2011-11-18T15:28:00Z">
              <w:rPr>
                <w:sz w:val="20"/>
                <w:lang w:eastAsia="ko-KR"/>
              </w:rPr>
            </w:rPrChange>
          </w:rPr>
          <w:t>yD</w:t>
        </w:r>
        <w:r w:rsidRPr="00D5107B">
          <w:rPr>
            <w:sz w:val="20"/>
            <w:highlight w:val="yellow"/>
            <w:vertAlign w:val="subscript"/>
            <w:lang w:eastAsia="ko-KR"/>
            <w:rPrChange w:id="256" w:author="Geert" w:date="2011-11-18T15:28:00Z">
              <w:rPr>
                <w:sz w:val="20"/>
                <w:vertAlign w:val="subscript"/>
                <w:lang w:eastAsia="ko-KR"/>
              </w:rPr>
            </w:rPrChange>
          </w:rPr>
          <w:t>m</w:t>
        </w:r>
        <w:proofErr w:type="spellEnd"/>
        <w:r w:rsidRPr="00D5107B">
          <w:rPr>
            <w:sz w:val="20"/>
            <w:highlight w:val="yellow"/>
            <w:lang w:eastAsia="ko-KR"/>
            <w:rPrChange w:id="257" w:author="Geert" w:date="2011-11-18T15:28:00Z">
              <w:rPr>
                <w:sz w:val="20"/>
                <w:lang w:eastAsia="ko-KR"/>
              </w:rPr>
            </w:rPrChange>
          </w:rPr>
          <w:t xml:space="preserve"> ] is </w:t>
        </w:r>
      </w:ins>
      <w:ins w:id="258" w:author="Geert" w:date="2011-11-18T15:27:00Z">
        <w:r w:rsidRPr="00D5107B">
          <w:rPr>
            <w:sz w:val="20"/>
            <w:highlight w:val="yellow"/>
            <w:lang w:eastAsia="ko-KR"/>
            <w:rPrChange w:id="259" w:author="Geert" w:date="2011-11-18T15:28:00Z">
              <w:rPr>
                <w:sz w:val="20"/>
                <w:lang w:eastAsia="ko-KR"/>
              </w:rPr>
            </w:rPrChange>
          </w:rPr>
          <w:t xml:space="preserve">equal to 1, set the variable </w:t>
        </w:r>
        <w:proofErr w:type="spellStart"/>
        <w:r w:rsidRPr="00D5107B">
          <w:rPr>
            <w:highlight w:val="yellow"/>
            <w:lang w:eastAsia="ko-KR"/>
            <w:rPrChange w:id="260" w:author="Geert" w:date="2011-11-18T15:28:00Z">
              <w:rPr>
                <w:lang w:eastAsia="ko-KR"/>
              </w:rPr>
            </w:rPrChange>
          </w:rPr>
          <w:t>horAMPEdgeOffset</w:t>
        </w:r>
        <w:proofErr w:type="spellEnd"/>
        <w:r w:rsidRPr="00D5107B">
          <w:rPr>
            <w:highlight w:val="yellow"/>
            <w:lang w:eastAsia="ko-KR"/>
            <w:rPrChange w:id="261" w:author="Geert" w:date="2011-11-18T15:28:00Z">
              <w:rPr>
                <w:lang w:eastAsia="ko-KR"/>
              </w:rPr>
            </w:rPrChange>
          </w:rPr>
          <w:t xml:space="preserve"> equal to -4,</w:t>
        </w:r>
      </w:ins>
    </w:p>
    <w:p w:rsidR="00000000" w:rsidRDefault="00D5107B" w:rsidP="00280D4C">
      <w:pPr>
        <w:numPr>
          <w:ilvl w:val="3"/>
          <w:numId w:val="17"/>
        </w:numPr>
        <w:tabs>
          <w:tab w:val="clear" w:pos="360"/>
          <w:tab w:val="clear" w:pos="720"/>
          <w:tab w:val="clear" w:pos="1080"/>
          <w:tab w:val="clear" w:pos="1440"/>
          <w:tab w:val="left" w:pos="400"/>
        </w:tabs>
        <w:jc w:val="both"/>
        <w:rPr>
          <w:ins w:id="262" w:author="Geert" w:date="2011-11-18T16:27:00Z"/>
          <w:highlight w:val="yellow"/>
          <w:lang w:eastAsia="ko-KR"/>
        </w:rPr>
        <w:pPrChange w:id="263" w:author="Geert" w:date="2011-11-18T16:33:00Z">
          <w:pPr>
            <w:numPr>
              <w:ilvl w:val="2"/>
              <w:numId w:val="17"/>
            </w:numPr>
            <w:tabs>
              <w:tab w:val="clear" w:pos="360"/>
              <w:tab w:val="clear" w:pos="720"/>
              <w:tab w:val="clear" w:pos="1080"/>
              <w:tab w:val="clear" w:pos="1440"/>
              <w:tab w:val="left" w:pos="400"/>
              <w:tab w:val="num" w:pos="1600"/>
              <w:tab w:val="left" w:pos="1985"/>
            </w:tabs>
            <w:ind w:left="1600" w:hanging="400"/>
            <w:jc w:val="both"/>
          </w:pPr>
        </w:pPrChange>
      </w:pPr>
      <w:proofErr w:type="spellStart"/>
      <w:ins w:id="264" w:author="Geert" w:date="2011-11-18T15:28:00Z">
        <w:r w:rsidRPr="00D5107B">
          <w:rPr>
            <w:highlight w:val="yellow"/>
            <w:lang w:eastAsia="ko-KR"/>
            <w:rPrChange w:id="265" w:author="Geert" w:date="2011-11-18T15:28:00Z">
              <w:rPr>
                <w:lang w:eastAsia="ko-KR"/>
              </w:rPr>
            </w:rPrChange>
          </w:rPr>
          <w:t>verAMPEdgeFlags</w:t>
        </w:r>
        <w:proofErr w:type="spellEnd"/>
        <w:r w:rsidRPr="00D5107B">
          <w:rPr>
            <w:sz w:val="20"/>
            <w:highlight w:val="yellow"/>
            <w:lang w:eastAsia="ko-KR"/>
            <w:rPrChange w:id="266" w:author="Geert" w:date="2011-11-18T15:28:00Z">
              <w:rPr>
                <w:sz w:val="20"/>
                <w:lang w:eastAsia="ko-KR"/>
              </w:rPr>
            </w:rPrChange>
          </w:rPr>
          <w:t>[ </w:t>
        </w:r>
        <w:proofErr w:type="spellStart"/>
        <w:r w:rsidRPr="00D5107B">
          <w:rPr>
            <w:sz w:val="20"/>
            <w:highlight w:val="yellow"/>
            <w:lang w:eastAsia="ko-KR"/>
            <w:rPrChange w:id="267" w:author="Geert" w:date="2011-11-18T15:28:00Z">
              <w:rPr>
                <w:sz w:val="20"/>
                <w:lang w:eastAsia="ko-KR"/>
              </w:rPr>
            </w:rPrChange>
          </w:rPr>
          <w:t>xD</w:t>
        </w:r>
        <w:r w:rsidRPr="00D5107B">
          <w:rPr>
            <w:sz w:val="20"/>
            <w:highlight w:val="yellow"/>
            <w:vertAlign w:val="subscript"/>
            <w:lang w:eastAsia="ko-KR"/>
            <w:rPrChange w:id="268" w:author="Geert" w:date="2011-11-18T15:28:00Z">
              <w:rPr>
                <w:sz w:val="20"/>
                <w:vertAlign w:val="subscript"/>
                <w:lang w:eastAsia="ko-KR"/>
              </w:rPr>
            </w:rPrChange>
          </w:rPr>
          <w:t>k</w:t>
        </w:r>
        <w:proofErr w:type="spellEnd"/>
        <w:r w:rsidRPr="00D5107B">
          <w:rPr>
            <w:sz w:val="20"/>
            <w:highlight w:val="yellow"/>
            <w:lang w:eastAsia="ko-KR"/>
            <w:rPrChange w:id="269" w:author="Geert" w:date="2011-11-18T15:28:00Z">
              <w:rPr>
                <w:sz w:val="20"/>
                <w:lang w:eastAsia="ko-KR"/>
              </w:rPr>
            </w:rPrChange>
          </w:rPr>
          <w:t> ][ </w:t>
        </w:r>
        <w:proofErr w:type="spellStart"/>
        <w:r w:rsidRPr="00D5107B">
          <w:rPr>
            <w:sz w:val="20"/>
            <w:highlight w:val="yellow"/>
            <w:lang w:eastAsia="ko-KR"/>
            <w:rPrChange w:id="270" w:author="Geert" w:date="2011-11-18T15:28:00Z">
              <w:rPr>
                <w:sz w:val="20"/>
                <w:lang w:eastAsia="ko-KR"/>
              </w:rPr>
            </w:rPrChange>
          </w:rPr>
          <w:t>yD</w:t>
        </w:r>
        <w:r w:rsidRPr="00D5107B">
          <w:rPr>
            <w:sz w:val="20"/>
            <w:highlight w:val="yellow"/>
            <w:vertAlign w:val="subscript"/>
            <w:lang w:eastAsia="ko-KR"/>
            <w:rPrChange w:id="271" w:author="Geert" w:date="2011-11-18T15:28:00Z">
              <w:rPr>
                <w:sz w:val="20"/>
                <w:vertAlign w:val="subscript"/>
                <w:lang w:eastAsia="ko-KR"/>
              </w:rPr>
            </w:rPrChange>
          </w:rPr>
          <w:t>m</w:t>
        </w:r>
        <w:proofErr w:type="spellEnd"/>
        <w:r w:rsidRPr="00D5107B">
          <w:rPr>
            <w:sz w:val="20"/>
            <w:highlight w:val="yellow"/>
            <w:lang w:eastAsia="ko-KR"/>
            <w:rPrChange w:id="272" w:author="Geert" w:date="2011-11-18T15:28:00Z">
              <w:rPr>
                <w:sz w:val="20"/>
                <w:lang w:eastAsia="ko-KR"/>
              </w:rPr>
            </w:rPrChange>
          </w:rPr>
          <w:t xml:space="preserve"> ] is equal to 2, set the variable </w:t>
        </w:r>
        <w:proofErr w:type="spellStart"/>
        <w:r w:rsidRPr="00D5107B">
          <w:rPr>
            <w:highlight w:val="yellow"/>
            <w:lang w:eastAsia="ko-KR"/>
            <w:rPrChange w:id="273" w:author="Geert" w:date="2011-11-18T15:28:00Z">
              <w:rPr>
                <w:lang w:eastAsia="ko-KR"/>
              </w:rPr>
            </w:rPrChange>
          </w:rPr>
          <w:t>horAMPEdgeOffset</w:t>
        </w:r>
        <w:proofErr w:type="spellEnd"/>
        <w:r w:rsidRPr="00D5107B">
          <w:rPr>
            <w:highlight w:val="yellow"/>
            <w:lang w:eastAsia="ko-KR"/>
            <w:rPrChange w:id="274" w:author="Geert" w:date="2011-11-18T15:28:00Z">
              <w:rPr>
                <w:lang w:eastAsia="ko-KR"/>
              </w:rPr>
            </w:rPrChange>
          </w:rPr>
          <w:t xml:space="preserve"> equal to 4,</w:t>
        </w:r>
      </w:ins>
    </w:p>
    <w:p w:rsidR="0099229E" w:rsidRDefault="0099229E" w:rsidP="00280D4C">
      <w:pPr>
        <w:numPr>
          <w:ilvl w:val="3"/>
          <w:numId w:val="17"/>
        </w:numPr>
        <w:tabs>
          <w:tab w:val="clear" w:pos="360"/>
          <w:tab w:val="clear" w:pos="720"/>
          <w:tab w:val="clear" w:pos="1080"/>
          <w:tab w:val="clear" w:pos="1440"/>
          <w:tab w:val="left" w:pos="400"/>
        </w:tabs>
        <w:jc w:val="both"/>
        <w:rPr>
          <w:ins w:id="275" w:author="Geert" w:date="2011-11-18T16:27:00Z"/>
          <w:highlight w:val="yellow"/>
          <w:lang w:eastAsia="ko-KR"/>
        </w:rPr>
        <w:pPrChange w:id="276" w:author="Geert" w:date="2011-11-18T16:33:00Z">
          <w:pPr>
            <w:numPr>
              <w:ilvl w:val="2"/>
              <w:numId w:val="17"/>
            </w:numPr>
            <w:tabs>
              <w:tab w:val="clear" w:pos="360"/>
              <w:tab w:val="clear" w:pos="720"/>
              <w:tab w:val="clear" w:pos="1080"/>
              <w:tab w:val="clear" w:pos="1440"/>
              <w:tab w:val="left" w:pos="400"/>
              <w:tab w:val="num" w:pos="1600"/>
              <w:tab w:val="left" w:pos="1985"/>
            </w:tabs>
            <w:ind w:left="1600" w:hanging="400"/>
            <w:jc w:val="both"/>
          </w:pPr>
        </w:pPrChange>
      </w:pPr>
      <w:proofErr w:type="spellStart"/>
      <w:ins w:id="277" w:author="Geert" w:date="2011-11-18T16:27:00Z">
        <w:r>
          <w:rPr>
            <w:highlight w:val="yellow"/>
            <w:lang w:eastAsia="ko-KR"/>
          </w:rPr>
          <w:t>hor</w:t>
        </w:r>
        <w:r w:rsidRPr="00D5107B">
          <w:rPr>
            <w:highlight w:val="yellow"/>
            <w:lang w:eastAsia="ko-KR"/>
          </w:rPr>
          <w:t>AMPEdgeFlags</w:t>
        </w:r>
        <w:proofErr w:type="spellEnd"/>
        <w:r w:rsidRPr="00D5107B">
          <w:rPr>
            <w:sz w:val="20"/>
            <w:highlight w:val="yellow"/>
            <w:lang w:eastAsia="ko-KR"/>
          </w:rPr>
          <w:t>[ </w:t>
        </w:r>
        <w:proofErr w:type="spellStart"/>
        <w:r w:rsidRPr="00D5107B">
          <w:rPr>
            <w:sz w:val="20"/>
            <w:highlight w:val="yellow"/>
            <w:lang w:eastAsia="ko-KR"/>
          </w:rPr>
          <w:t>xD</w:t>
        </w:r>
        <w:r w:rsidRPr="00D5107B">
          <w:rPr>
            <w:sz w:val="20"/>
            <w:highlight w:val="yellow"/>
            <w:vertAlign w:val="subscript"/>
            <w:lang w:eastAsia="ko-KR"/>
          </w:rPr>
          <w:t>k</w:t>
        </w:r>
        <w:proofErr w:type="spellEnd"/>
        <w:r w:rsidRPr="00D5107B">
          <w:rPr>
            <w:sz w:val="20"/>
            <w:highlight w:val="yellow"/>
            <w:lang w:eastAsia="ko-KR"/>
          </w:rPr>
          <w:t> ][ </w:t>
        </w:r>
        <w:proofErr w:type="spellStart"/>
        <w:r w:rsidRPr="00D5107B">
          <w:rPr>
            <w:sz w:val="20"/>
            <w:highlight w:val="yellow"/>
            <w:lang w:eastAsia="ko-KR"/>
          </w:rPr>
          <w:t>yD</w:t>
        </w:r>
        <w:r w:rsidRPr="00D5107B">
          <w:rPr>
            <w:sz w:val="20"/>
            <w:highlight w:val="yellow"/>
            <w:vertAlign w:val="subscript"/>
            <w:lang w:eastAsia="ko-KR"/>
          </w:rPr>
          <w:t>m</w:t>
        </w:r>
        <w:proofErr w:type="spellEnd"/>
        <w:r w:rsidRPr="00D5107B">
          <w:rPr>
            <w:sz w:val="20"/>
            <w:highlight w:val="yellow"/>
            <w:lang w:eastAsia="ko-KR"/>
          </w:rPr>
          <w:t xml:space="preserve"> ] is equal to 1, set the variable </w:t>
        </w:r>
        <w:proofErr w:type="spellStart"/>
        <w:r>
          <w:rPr>
            <w:highlight w:val="yellow"/>
            <w:lang w:eastAsia="ko-KR"/>
          </w:rPr>
          <w:t>ver</w:t>
        </w:r>
        <w:r w:rsidRPr="00D5107B">
          <w:rPr>
            <w:highlight w:val="yellow"/>
            <w:lang w:eastAsia="ko-KR"/>
          </w:rPr>
          <w:t>AMPEdgeOffset</w:t>
        </w:r>
        <w:proofErr w:type="spellEnd"/>
        <w:r w:rsidRPr="00D5107B">
          <w:rPr>
            <w:highlight w:val="yellow"/>
            <w:lang w:eastAsia="ko-KR"/>
          </w:rPr>
          <w:t xml:space="preserve"> equal to -4,</w:t>
        </w:r>
      </w:ins>
    </w:p>
    <w:p w:rsidR="0099229E" w:rsidRPr="0099229E" w:rsidRDefault="0099229E" w:rsidP="00280D4C">
      <w:pPr>
        <w:numPr>
          <w:ilvl w:val="3"/>
          <w:numId w:val="17"/>
        </w:numPr>
        <w:tabs>
          <w:tab w:val="clear" w:pos="360"/>
          <w:tab w:val="clear" w:pos="720"/>
          <w:tab w:val="clear" w:pos="1080"/>
          <w:tab w:val="clear" w:pos="1440"/>
          <w:tab w:val="left" w:pos="400"/>
        </w:tabs>
        <w:jc w:val="both"/>
        <w:rPr>
          <w:ins w:id="278" w:author="Geert" w:date="2011-11-18T15:23:00Z"/>
          <w:highlight w:val="yellow"/>
          <w:lang w:eastAsia="ko-KR"/>
          <w:rPrChange w:id="279" w:author="Geert" w:date="2011-11-18T16:27:00Z">
            <w:rPr>
              <w:ins w:id="280" w:author="Geert" w:date="2011-11-18T15:23:00Z"/>
              <w:lang w:eastAsia="ko-KR"/>
            </w:rPr>
          </w:rPrChange>
        </w:rPr>
        <w:pPrChange w:id="281" w:author="Geert" w:date="2011-11-18T16:33:00Z">
          <w:pPr>
            <w:numPr>
              <w:ilvl w:val="2"/>
              <w:numId w:val="17"/>
            </w:numPr>
            <w:tabs>
              <w:tab w:val="clear" w:pos="360"/>
              <w:tab w:val="clear" w:pos="720"/>
              <w:tab w:val="clear" w:pos="1080"/>
              <w:tab w:val="clear" w:pos="1440"/>
              <w:tab w:val="left" w:pos="400"/>
              <w:tab w:val="num" w:pos="1600"/>
              <w:tab w:val="left" w:pos="1985"/>
            </w:tabs>
            <w:ind w:left="1600" w:hanging="400"/>
            <w:jc w:val="both"/>
          </w:pPr>
        </w:pPrChange>
      </w:pPr>
      <w:proofErr w:type="spellStart"/>
      <w:proofErr w:type="gramStart"/>
      <w:ins w:id="282" w:author="Geert" w:date="2011-11-18T16:29:00Z">
        <w:r>
          <w:rPr>
            <w:highlight w:val="yellow"/>
            <w:lang w:eastAsia="ko-KR"/>
          </w:rPr>
          <w:t>hor</w:t>
        </w:r>
      </w:ins>
      <w:ins w:id="283" w:author="Geert" w:date="2011-11-18T16:27:00Z">
        <w:r w:rsidRPr="00D5107B">
          <w:rPr>
            <w:highlight w:val="yellow"/>
            <w:lang w:eastAsia="ko-KR"/>
          </w:rPr>
          <w:t>AMPEdgeFlags</w:t>
        </w:r>
        <w:proofErr w:type="spellEnd"/>
        <w:r w:rsidRPr="00D5107B">
          <w:rPr>
            <w:sz w:val="20"/>
            <w:highlight w:val="yellow"/>
            <w:lang w:eastAsia="ko-KR"/>
          </w:rPr>
          <w:t>[</w:t>
        </w:r>
        <w:proofErr w:type="gramEnd"/>
        <w:r w:rsidRPr="00D5107B">
          <w:rPr>
            <w:sz w:val="20"/>
            <w:highlight w:val="yellow"/>
            <w:lang w:eastAsia="ko-KR"/>
          </w:rPr>
          <w:t> </w:t>
        </w:r>
        <w:proofErr w:type="spellStart"/>
        <w:r w:rsidRPr="00D5107B">
          <w:rPr>
            <w:sz w:val="20"/>
            <w:highlight w:val="yellow"/>
            <w:lang w:eastAsia="ko-KR"/>
          </w:rPr>
          <w:t>xD</w:t>
        </w:r>
        <w:r w:rsidRPr="00D5107B">
          <w:rPr>
            <w:sz w:val="20"/>
            <w:highlight w:val="yellow"/>
            <w:vertAlign w:val="subscript"/>
            <w:lang w:eastAsia="ko-KR"/>
          </w:rPr>
          <w:t>k</w:t>
        </w:r>
        <w:proofErr w:type="spellEnd"/>
        <w:r w:rsidRPr="00D5107B">
          <w:rPr>
            <w:sz w:val="20"/>
            <w:highlight w:val="yellow"/>
            <w:lang w:eastAsia="ko-KR"/>
          </w:rPr>
          <w:t> ][ </w:t>
        </w:r>
        <w:proofErr w:type="spellStart"/>
        <w:r w:rsidRPr="00D5107B">
          <w:rPr>
            <w:sz w:val="20"/>
            <w:highlight w:val="yellow"/>
            <w:lang w:eastAsia="ko-KR"/>
          </w:rPr>
          <w:t>yD</w:t>
        </w:r>
        <w:r w:rsidRPr="00D5107B">
          <w:rPr>
            <w:sz w:val="20"/>
            <w:highlight w:val="yellow"/>
            <w:vertAlign w:val="subscript"/>
            <w:lang w:eastAsia="ko-KR"/>
          </w:rPr>
          <w:t>m</w:t>
        </w:r>
        <w:proofErr w:type="spellEnd"/>
        <w:r w:rsidRPr="00D5107B">
          <w:rPr>
            <w:sz w:val="20"/>
            <w:highlight w:val="yellow"/>
            <w:lang w:eastAsia="ko-KR"/>
          </w:rPr>
          <w:t xml:space="preserve"> ] is equal to 2, set the variable </w:t>
        </w:r>
      </w:ins>
      <w:proofErr w:type="spellStart"/>
      <w:ins w:id="284" w:author="Geert" w:date="2011-11-18T16:29:00Z">
        <w:r>
          <w:rPr>
            <w:highlight w:val="yellow"/>
            <w:lang w:eastAsia="ko-KR"/>
          </w:rPr>
          <w:t>ver</w:t>
        </w:r>
      </w:ins>
      <w:ins w:id="285" w:author="Geert" w:date="2011-11-18T16:27:00Z">
        <w:r w:rsidRPr="00D5107B">
          <w:rPr>
            <w:highlight w:val="yellow"/>
            <w:lang w:eastAsia="ko-KR"/>
          </w:rPr>
          <w:t>AMPEdgeOffset</w:t>
        </w:r>
        <w:proofErr w:type="spellEnd"/>
        <w:r w:rsidRPr="00D5107B">
          <w:rPr>
            <w:highlight w:val="yellow"/>
            <w:lang w:eastAsia="ko-KR"/>
          </w:rPr>
          <w:t xml:space="preserve"> equal to 4</w:t>
        </w:r>
      </w:ins>
      <w:ins w:id="286" w:author="Geert" w:date="2011-11-18T16:35:00Z">
        <w:r w:rsidR="00280D4C">
          <w:rPr>
            <w:highlight w:val="yellow"/>
            <w:lang w:eastAsia="ko-KR"/>
          </w:rPr>
          <w:t>.</w:t>
        </w:r>
      </w:ins>
    </w:p>
    <w:p w:rsidR="003E2BB3" w:rsidRPr="00210652" w:rsidRDefault="003E2BB3" w:rsidP="003E2BB3">
      <w:pPr>
        <w:numPr>
          <w:ilvl w:val="2"/>
          <w:numId w:val="17"/>
        </w:numPr>
        <w:tabs>
          <w:tab w:val="clear" w:pos="360"/>
          <w:tab w:val="clear" w:pos="720"/>
          <w:tab w:val="clear" w:pos="1080"/>
          <w:tab w:val="clear" w:pos="1440"/>
          <w:tab w:val="left" w:pos="400"/>
          <w:tab w:val="left" w:pos="1985"/>
        </w:tabs>
        <w:jc w:val="both"/>
        <w:rPr>
          <w:ins w:id="287" w:author="Geert" w:date="2011-11-18T15:23:00Z"/>
          <w:lang w:eastAsia="ko-KR"/>
        </w:rPr>
      </w:pPr>
      <w:ins w:id="288" w:author="Geert" w:date="2011-11-18T15:23:00Z">
        <w:r w:rsidRPr="00210652">
          <w:rPr>
            <w:lang w:eastAsia="ko-KR"/>
          </w:rPr>
          <w:t xml:space="preserve">Boundary filtering strength </w:t>
        </w:r>
        <w:proofErr w:type="spellStart"/>
        <w:r w:rsidRPr="00210652">
          <w:rPr>
            <w:lang w:eastAsia="ko-KR"/>
          </w:rPr>
          <w:t>bSVer</w:t>
        </w:r>
        <w:proofErr w:type="spellEnd"/>
        <w:r w:rsidRPr="00210652">
          <w:rPr>
            <w:lang w:eastAsia="ko-KR"/>
          </w:rPr>
          <w:t xml:space="preserve"> is derived as follows:</w:t>
        </w:r>
      </w:ins>
    </w:p>
    <w:p w:rsidR="003E2BB3" w:rsidRPr="00210652" w:rsidRDefault="003E2BB3" w:rsidP="003E2BB3">
      <w:pPr>
        <w:pStyle w:val="Equation"/>
        <w:tabs>
          <w:tab w:val="clear" w:pos="794"/>
          <w:tab w:val="clear" w:pos="1588"/>
          <w:tab w:val="left" w:pos="851"/>
          <w:tab w:val="left" w:pos="1134"/>
          <w:tab w:val="left" w:pos="1418"/>
          <w:tab w:val="left" w:pos="1701"/>
        </w:tabs>
        <w:ind w:left="567"/>
        <w:rPr>
          <w:ins w:id="289" w:author="Geert" w:date="2011-11-18T15:23:00Z"/>
          <w:sz w:val="20"/>
          <w:lang w:eastAsia="ko-KR"/>
        </w:rPr>
      </w:pPr>
      <w:ins w:id="290" w:author="Geert" w:date="2011-11-18T15:23:00Z">
        <w:r w:rsidRPr="00210652">
          <w:rPr>
            <w:sz w:val="20"/>
            <w:lang w:eastAsia="ko-KR"/>
          </w:rPr>
          <w:tab/>
        </w:r>
        <w:r w:rsidRPr="00210652">
          <w:rPr>
            <w:sz w:val="20"/>
            <w:lang w:eastAsia="ko-KR"/>
          </w:rPr>
          <w:tab/>
        </w:r>
        <w:r w:rsidRPr="00210652">
          <w:rPr>
            <w:sz w:val="20"/>
            <w:lang w:eastAsia="ko-KR"/>
          </w:rPr>
          <w:tab/>
        </w:r>
        <w:r w:rsidRPr="00210652">
          <w:rPr>
            <w:sz w:val="20"/>
            <w:lang w:eastAsia="ko-KR"/>
          </w:rPr>
          <w:tab/>
        </w:r>
        <w:proofErr w:type="spellStart"/>
        <w:r w:rsidRPr="00210652">
          <w:rPr>
            <w:sz w:val="20"/>
            <w:lang w:eastAsia="ko-KR"/>
          </w:rPr>
          <w:t>bSVer</w:t>
        </w:r>
        <w:proofErr w:type="spellEnd"/>
        <w:r w:rsidRPr="00210652">
          <w:rPr>
            <w:sz w:val="20"/>
            <w:lang w:eastAsia="ko-KR"/>
          </w:rPr>
          <w:t xml:space="preserve"> = Max( </w:t>
        </w:r>
        <w:proofErr w:type="spellStart"/>
        <w:r w:rsidRPr="00210652">
          <w:rPr>
            <w:sz w:val="20"/>
            <w:lang w:eastAsia="ko-KR"/>
          </w:rPr>
          <w:t>bS</w:t>
        </w:r>
        <w:proofErr w:type="spellEnd"/>
        <w:r w:rsidRPr="00210652">
          <w:rPr>
            <w:sz w:val="20"/>
            <w:lang w:eastAsia="ko-KR"/>
          </w:rPr>
          <w:t>[ 0 ][ </w:t>
        </w:r>
        <w:proofErr w:type="spellStart"/>
        <w:r w:rsidRPr="00210652">
          <w:rPr>
            <w:sz w:val="20"/>
            <w:lang w:eastAsia="ko-KR"/>
          </w:rPr>
          <w:t>xD</w:t>
        </w:r>
        <w:r w:rsidRPr="00210652">
          <w:rPr>
            <w:sz w:val="20"/>
            <w:vertAlign w:val="subscript"/>
            <w:lang w:eastAsia="ko-KR"/>
          </w:rPr>
          <w:t>k</w:t>
        </w:r>
      </w:ins>
      <w:proofErr w:type="spellEnd"/>
      <w:ins w:id="291" w:author="Geert" w:date="2011-11-18T15:28:00Z">
        <w:r w:rsidR="00F53D05">
          <w:rPr>
            <w:sz w:val="20"/>
            <w:lang w:eastAsia="ko-KR"/>
          </w:rPr>
          <w:t xml:space="preserve"> + </w:t>
        </w:r>
        <w:proofErr w:type="spellStart"/>
        <w:r w:rsidR="00F53D05" w:rsidRPr="00F53D05">
          <w:rPr>
            <w:highlight w:val="yellow"/>
            <w:lang w:eastAsia="ko-KR"/>
          </w:rPr>
          <w:t>horAMPEdgeOffset</w:t>
        </w:r>
      </w:ins>
      <w:proofErr w:type="spellEnd"/>
      <w:ins w:id="292" w:author="Geert" w:date="2011-11-18T15:23:00Z">
        <w:r w:rsidRPr="00210652">
          <w:rPr>
            <w:sz w:val="20"/>
            <w:lang w:eastAsia="ko-KR"/>
          </w:rPr>
          <w:t> ][ </w:t>
        </w:r>
        <w:proofErr w:type="spellStart"/>
        <w:r w:rsidRPr="00210652">
          <w:rPr>
            <w:sz w:val="20"/>
            <w:lang w:eastAsia="ko-KR"/>
          </w:rPr>
          <w:t>yD</w:t>
        </w:r>
        <w:r w:rsidRPr="00210652">
          <w:rPr>
            <w:sz w:val="20"/>
            <w:vertAlign w:val="subscript"/>
            <w:lang w:eastAsia="ko-KR"/>
          </w:rPr>
          <w:t>m</w:t>
        </w:r>
        <w:proofErr w:type="spellEnd"/>
        <w:r w:rsidRPr="00210652">
          <w:rPr>
            <w:sz w:val="20"/>
            <w:lang w:eastAsia="ko-KR"/>
          </w:rPr>
          <w:t> + </w:t>
        </w:r>
        <w:proofErr w:type="spellStart"/>
        <w:r w:rsidRPr="00210652">
          <w:rPr>
            <w:sz w:val="20"/>
            <w:lang w:eastAsia="ko-KR"/>
          </w:rPr>
          <w:t>i</w:t>
        </w:r>
        <w:proofErr w:type="spellEnd"/>
        <w:r w:rsidRPr="00210652">
          <w:rPr>
            <w:sz w:val="20"/>
            <w:lang w:eastAsia="ko-KR"/>
          </w:rPr>
          <w:t xml:space="preserve"> ] ) for </w:t>
        </w:r>
        <w:proofErr w:type="spellStart"/>
        <w:r w:rsidRPr="00210652">
          <w:rPr>
            <w:sz w:val="20"/>
            <w:lang w:eastAsia="ko-KR"/>
          </w:rPr>
          <w:t>i</w:t>
        </w:r>
        <w:proofErr w:type="spellEnd"/>
        <w:r w:rsidRPr="00210652">
          <w:rPr>
            <w:sz w:val="20"/>
            <w:lang w:eastAsia="ko-KR"/>
          </w:rPr>
          <w:t xml:space="preserve"> = 0..7 </w:t>
        </w:r>
        <w:r w:rsidRPr="00210652">
          <w:rPr>
            <w:sz w:val="20"/>
            <w:lang w:eastAsia="ko-KR"/>
          </w:rPr>
          <w:tab/>
        </w:r>
        <w:r w:rsidRPr="00210652">
          <w:rPr>
            <w:sz w:val="20"/>
          </w:rPr>
          <w:t>(</w:t>
        </w:r>
        <w:r w:rsidR="00D5107B" w:rsidRPr="00210652">
          <w:rPr>
            <w:sz w:val="20"/>
          </w:rPr>
          <w:fldChar w:fldCharType="begin" w:fldLock="1"/>
        </w:r>
        <w:r w:rsidRPr="00210652">
          <w:rPr>
            <w:sz w:val="20"/>
          </w:rPr>
          <w:instrText xml:space="preserve"> STYLEREF 1 \s </w:instrText>
        </w:r>
        <w:r w:rsidR="00D5107B" w:rsidRPr="00210652">
          <w:rPr>
            <w:sz w:val="20"/>
          </w:rPr>
          <w:fldChar w:fldCharType="separate"/>
        </w:r>
        <w:r w:rsidRPr="00210652">
          <w:rPr>
            <w:noProof/>
            <w:sz w:val="20"/>
          </w:rPr>
          <w:t>8</w:t>
        </w:r>
        <w:r w:rsidR="00D5107B" w:rsidRPr="00210652">
          <w:rPr>
            <w:sz w:val="20"/>
          </w:rPr>
          <w:fldChar w:fldCharType="end"/>
        </w:r>
        <w:r w:rsidRPr="00210652">
          <w:rPr>
            <w:sz w:val="20"/>
          </w:rPr>
          <w:noBreakHyphen/>
        </w:r>
        <w:r w:rsidR="00D5107B" w:rsidRPr="00210652">
          <w:rPr>
            <w:sz w:val="20"/>
          </w:rPr>
          <w:fldChar w:fldCharType="begin" w:fldLock="1"/>
        </w:r>
        <w:r w:rsidRPr="00210652">
          <w:rPr>
            <w:sz w:val="20"/>
          </w:rPr>
          <w:instrText xml:space="preserve"> SEQ Equation \* ARABIC \s 1 </w:instrText>
        </w:r>
        <w:r w:rsidR="00D5107B" w:rsidRPr="00210652">
          <w:rPr>
            <w:sz w:val="20"/>
          </w:rPr>
          <w:fldChar w:fldCharType="separate"/>
        </w:r>
        <w:r w:rsidRPr="00210652">
          <w:rPr>
            <w:noProof/>
            <w:sz w:val="20"/>
          </w:rPr>
          <w:t>428</w:t>
        </w:r>
        <w:r w:rsidR="00D5107B" w:rsidRPr="00210652">
          <w:rPr>
            <w:sz w:val="20"/>
          </w:rPr>
          <w:fldChar w:fldCharType="end"/>
        </w:r>
        <w:r w:rsidRPr="00210652">
          <w:rPr>
            <w:sz w:val="20"/>
          </w:rPr>
          <w:t>)</w:t>
        </w:r>
      </w:ins>
    </w:p>
    <w:p w:rsidR="00A466C3" w:rsidRPr="00210652" w:rsidRDefault="00A466C3" w:rsidP="00A466C3">
      <w:pPr>
        <w:numPr>
          <w:ilvl w:val="2"/>
          <w:numId w:val="17"/>
        </w:numPr>
        <w:tabs>
          <w:tab w:val="clear" w:pos="360"/>
          <w:tab w:val="clear" w:pos="720"/>
          <w:tab w:val="clear" w:pos="1080"/>
          <w:tab w:val="clear" w:pos="1440"/>
          <w:tab w:val="left" w:pos="400"/>
          <w:tab w:val="left" w:pos="1985"/>
        </w:tabs>
        <w:jc w:val="both"/>
        <w:rPr>
          <w:ins w:id="293" w:author="Geert" w:date="2011-11-18T15:08:00Z"/>
          <w:lang w:eastAsia="ko-KR"/>
        </w:rPr>
      </w:pPr>
      <w:proofErr w:type="spellStart"/>
      <w:proofErr w:type="gramStart"/>
      <w:ins w:id="294" w:author="Geert" w:date="2011-11-18T15:08:00Z">
        <w:r w:rsidRPr="00210652">
          <w:rPr>
            <w:lang w:eastAsia="ko-KR"/>
          </w:rPr>
          <w:t>bStrength</w:t>
        </w:r>
        <w:proofErr w:type="spellEnd"/>
        <w:r w:rsidRPr="00210652">
          <w:rPr>
            <w:lang w:eastAsia="ko-KR"/>
          </w:rPr>
          <w:t>[</w:t>
        </w:r>
        <w:proofErr w:type="gramEnd"/>
        <w:r w:rsidRPr="00210652">
          <w:rPr>
            <w:lang w:eastAsia="ko-KR"/>
          </w:rPr>
          <w:t xml:space="preserve">1][k][m] is set equal to </w:t>
        </w:r>
        <w:proofErr w:type="spellStart"/>
        <w:r w:rsidRPr="00210652">
          <w:rPr>
            <w:lang w:eastAsia="ko-KR"/>
          </w:rPr>
          <w:t>bSVer</w:t>
        </w:r>
        <w:proofErr w:type="spellEnd"/>
        <w:r w:rsidRPr="00210652">
          <w:rPr>
            <w:lang w:eastAsia="ko-KR"/>
          </w:rPr>
          <w:t>.</w:t>
        </w:r>
      </w:ins>
    </w:p>
    <w:p w:rsidR="00A466C3" w:rsidRPr="00210652" w:rsidRDefault="00A466C3" w:rsidP="00A466C3">
      <w:pPr>
        <w:numPr>
          <w:ilvl w:val="2"/>
          <w:numId w:val="17"/>
        </w:numPr>
        <w:tabs>
          <w:tab w:val="clear" w:pos="360"/>
          <w:tab w:val="clear" w:pos="720"/>
          <w:tab w:val="clear" w:pos="1080"/>
          <w:tab w:val="clear" w:pos="1440"/>
          <w:tab w:val="left" w:pos="400"/>
          <w:tab w:val="left" w:pos="1985"/>
        </w:tabs>
        <w:jc w:val="both"/>
        <w:rPr>
          <w:ins w:id="295" w:author="Geert" w:date="2011-11-18T15:08:00Z"/>
          <w:lang w:eastAsia="ko-KR"/>
        </w:rPr>
      </w:pPr>
      <w:ins w:id="296" w:author="Geert" w:date="2011-11-18T15:08:00Z">
        <w:r w:rsidRPr="00210652">
          <w:rPr>
            <w:lang w:eastAsia="ko-KR"/>
          </w:rPr>
          <w:t xml:space="preserve">Decision process for </w:t>
        </w:r>
        <w:proofErr w:type="spellStart"/>
        <w:r w:rsidRPr="00210652">
          <w:rPr>
            <w:lang w:eastAsia="ko-KR"/>
          </w:rPr>
          <w:t>luma</w:t>
        </w:r>
        <w:proofErr w:type="spellEnd"/>
        <w:r w:rsidRPr="00210652">
          <w:rPr>
            <w:lang w:eastAsia="ko-KR"/>
          </w:rPr>
          <w:t xml:space="preserve"> block edge in </w:t>
        </w:r>
        <w:proofErr w:type="spellStart"/>
        <w:r w:rsidRPr="00210652">
          <w:rPr>
            <w:lang w:eastAsia="ko-KR"/>
          </w:rPr>
          <w:t>subclause</w:t>
        </w:r>
        <w:proofErr w:type="spellEnd"/>
        <w:r w:rsidRPr="00210652">
          <w:rPr>
            <w:lang w:eastAsia="ko-KR"/>
          </w:rPr>
          <w:t xml:space="preserve"> </w:t>
        </w:r>
        <w:r w:rsidR="00D5107B" w:rsidRPr="00210652">
          <w:rPr>
            <w:lang w:eastAsia="ko-KR"/>
          </w:rPr>
          <w:fldChar w:fldCharType="begin" w:fldLock="1"/>
        </w:r>
        <w:r w:rsidRPr="00210652">
          <w:rPr>
            <w:lang w:eastAsia="ko-KR"/>
          </w:rPr>
          <w:instrText xml:space="preserve"> REF _Ref295419313 \r \h </w:instrText>
        </w:r>
      </w:ins>
      <w:r w:rsidR="00D5107B" w:rsidRPr="00210652">
        <w:rPr>
          <w:lang w:eastAsia="ko-KR"/>
        </w:rPr>
      </w:r>
      <w:ins w:id="297" w:author="Geert" w:date="2011-11-18T15:08:00Z">
        <w:r w:rsidR="00D5107B" w:rsidRPr="00210652">
          <w:rPr>
            <w:lang w:eastAsia="ko-KR"/>
          </w:rPr>
          <w:fldChar w:fldCharType="separate"/>
        </w:r>
        <w:r w:rsidRPr="00210652">
          <w:rPr>
            <w:lang w:eastAsia="ko-KR"/>
          </w:rPr>
          <w:t>8.6.1.4.1</w:t>
        </w:r>
        <w:r w:rsidR="00D5107B" w:rsidRPr="00210652">
          <w:rPr>
            <w:lang w:eastAsia="ko-KR"/>
          </w:rPr>
          <w:fldChar w:fldCharType="end"/>
        </w:r>
        <w:r w:rsidRPr="00210652">
          <w:rPr>
            <w:lang w:eastAsia="ko-KR"/>
          </w:rPr>
          <w:t xml:space="preserve"> is invoked with the </w:t>
        </w:r>
        <w:proofErr w:type="spellStart"/>
        <w:r w:rsidRPr="00210652">
          <w:rPr>
            <w:lang w:eastAsia="ko-KR"/>
          </w:rPr>
          <w:t>luma</w:t>
        </w:r>
        <w:proofErr w:type="spellEnd"/>
        <w:r w:rsidRPr="00210652">
          <w:rPr>
            <w:lang w:eastAsia="ko-KR"/>
          </w:rPr>
          <w:t xml:space="preserve"> location of the coding unit </w:t>
        </w:r>
        <w:proofErr w:type="gramStart"/>
        <w:r w:rsidRPr="00210652">
          <w:rPr>
            <w:lang w:eastAsia="ko-KR"/>
          </w:rPr>
          <w:t>( </w:t>
        </w:r>
        <w:proofErr w:type="spellStart"/>
        <w:r w:rsidRPr="00210652">
          <w:rPr>
            <w:lang w:eastAsia="ko-KR"/>
          </w:rPr>
          <w:t>xC</w:t>
        </w:r>
        <w:proofErr w:type="spellEnd"/>
        <w:proofErr w:type="gramEnd"/>
        <w:r w:rsidRPr="00210652">
          <w:rPr>
            <w:lang w:eastAsia="ko-KR"/>
          </w:rPr>
          <w:t>, </w:t>
        </w:r>
        <w:proofErr w:type="spellStart"/>
        <w:r w:rsidRPr="00210652">
          <w:rPr>
            <w:lang w:eastAsia="ko-KR"/>
          </w:rPr>
          <w:t>yC</w:t>
        </w:r>
        <w:proofErr w:type="spellEnd"/>
        <w:r w:rsidRPr="00210652">
          <w:rPr>
            <w:lang w:eastAsia="ko-KR"/>
          </w:rPr>
          <w:t xml:space="preserve"> ), the </w:t>
        </w:r>
        <w:proofErr w:type="spellStart"/>
        <w:r w:rsidRPr="00210652">
          <w:rPr>
            <w:lang w:eastAsia="ko-KR"/>
          </w:rPr>
          <w:t>luma</w:t>
        </w:r>
        <w:proofErr w:type="spellEnd"/>
        <w:r w:rsidRPr="00210652">
          <w:rPr>
            <w:lang w:eastAsia="ko-KR"/>
          </w:rPr>
          <w:t xml:space="preserve"> location of the block ( </w:t>
        </w:r>
        <w:proofErr w:type="spellStart"/>
        <w:r w:rsidRPr="00210652">
          <w:rPr>
            <w:lang w:eastAsia="ko-KR"/>
          </w:rPr>
          <w:t>xD</w:t>
        </w:r>
        <w:r w:rsidRPr="00210652">
          <w:rPr>
            <w:vertAlign w:val="subscript"/>
            <w:lang w:eastAsia="ko-KR"/>
          </w:rPr>
          <w:t>k</w:t>
        </w:r>
      </w:ins>
      <w:proofErr w:type="spellEnd"/>
      <w:ins w:id="298" w:author="Geert" w:date="2011-11-18T15:29:00Z">
        <w:r w:rsidR="00F53D05">
          <w:rPr>
            <w:lang w:eastAsia="ko-KR"/>
          </w:rPr>
          <w:t xml:space="preserve"> + </w:t>
        </w:r>
        <w:proofErr w:type="spellStart"/>
        <w:r w:rsidR="00F53D05" w:rsidRPr="00F53D05">
          <w:rPr>
            <w:highlight w:val="yellow"/>
            <w:lang w:eastAsia="ko-KR"/>
          </w:rPr>
          <w:t>horAMPEdgeOffset</w:t>
        </w:r>
      </w:ins>
      <w:proofErr w:type="spellEnd"/>
      <w:ins w:id="299" w:author="Geert" w:date="2011-11-18T15:08:00Z">
        <w:r w:rsidRPr="00210652">
          <w:rPr>
            <w:lang w:eastAsia="ko-KR"/>
          </w:rPr>
          <w:t>, </w:t>
        </w:r>
        <w:proofErr w:type="spellStart"/>
        <w:r w:rsidRPr="00210652">
          <w:rPr>
            <w:lang w:eastAsia="ko-KR"/>
          </w:rPr>
          <w:t>yD</w:t>
        </w:r>
        <w:r w:rsidRPr="00210652">
          <w:rPr>
            <w:vertAlign w:val="subscript"/>
            <w:lang w:eastAsia="ko-KR"/>
          </w:rPr>
          <w:t>m</w:t>
        </w:r>
        <w:proofErr w:type="spellEnd"/>
        <w:r w:rsidRPr="00210652">
          <w:rPr>
            <w:lang w:eastAsia="ko-KR"/>
          </w:rPr>
          <w:t xml:space="preserve"> ), a variable </w:t>
        </w:r>
        <w:proofErr w:type="spellStart"/>
        <w:r w:rsidRPr="00210652">
          <w:rPr>
            <w:lang w:eastAsia="ko-KR"/>
          </w:rPr>
          <w:t>verticalEdgeFlag</w:t>
        </w:r>
        <w:proofErr w:type="spellEnd"/>
        <w:r w:rsidRPr="00210652">
          <w:rPr>
            <w:lang w:eastAsia="ko-KR"/>
          </w:rPr>
          <w:t xml:space="preserve"> set equal to 1, and the </w:t>
        </w:r>
        <w:r w:rsidRPr="00210652">
          <w:rPr>
            <w:lang w:eastAsia="ko-KR"/>
          </w:rPr>
          <w:lastRenderedPageBreak/>
          <w:t xml:space="preserve">boundary filtering strength </w:t>
        </w:r>
        <w:proofErr w:type="spellStart"/>
        <w:r w:rsidRPr="00210652">
          <w:rPr>
            <w:lang w:eastAsia="ko-KR"/>
          </w:rPr>
          <w:t>bSVer</w:t>
        </w:r>
        <w:proofErr w:type="spellEnd"/>
        <w:r w:rsidRPr="00210652">
          <w:rPr>
            <w:lang w:eastAsia="ko-KR"/>
          </w:rPr>
          <w:t xml:space="preserve"> as inputs and the decision </w:t>
        </w:r>
        <w:proofErr w:type="spellStart"/>
        <w:r w:rsidRPr="00210652">
          <w:rPr>
            <w:lang w:eastAsia="ko-KR"/>
          </w:rPr>
          <w:t>dEdge</w:t>
        </w:r>
        <w:proofErr w:type="spellEnd"/>
        <w:r w:rsidRPr="00210652">
          <w:rPr>
            <w:lang w:eastAsia="ko-KR"/>
          </w:rPr>
          <w:t xml:space="preserve">[1][k][m] and an array </w:t>
        </w:r>
        <w:proofErr w:type="spellStart"/>
        <w:r w:rsidRPr="00210652">
          <w:rPr>
            <w:lang w:eastAsia="ko-KR"/>
          </w:rPr>
          <w:t>dS</w:t>
        </w:r>
        <w:proofErr w:type="spellEnd"/>
        <w:r w:rsidRPr="00210652">
          <w:rPr>
            <w:lang w:eastAsia="ko-KR"/>
          </w:rPr>
          <w:t xml:space="preserve"> of size (8) as outputs.</w:t>
        </w:r>
      </w:ins>
    </w:p>
    <w:p w:rsidR="00A466C3" w:rsidRPr="00210652" w:rsidRDefault="00A466C3" w:rsidP="00A466C3">
      <w:pPr>
        <w:numPr>
          <w:ilvl w:val="2"/>
          <w:numId w:val="17"/>
        </w:numPr>
        <w:tabs>
          <w:tab w:val="clear" w:pos="360"/>
          <w:tab w:val="clear" w:pos="720"/>
          <w:tab w:val="clear" w:pos="1080"/>
          <w:tab w:val="clear" w:pos="1440"/>
          <w:tab w:val="left" w:pos="400"/>
          <w:tab w:val="left" w:pos="1985"/>
        </w:tabs>
        <w:jc w:val="both"/>
        <w:rPr>
          <w:ins w:id="300" w:author="Geert" w:date="2011-11-18T15:08:00Z"/>
          <w:lang w:eastAsia="ko-KR"/>
        </w:rPr>
      </w:pPr>
      <w:proofErr w:type="spellStart"/>
      <w:ins w:id="301" w:author="Geert" w:date="2011-11-18T15:08:00Z">
        <w:r w:rsidRPr="00210652">
          <w:rPr>
            <w:lang w:eastAsia="ko-KR"/>
          </w:rPr>
          <w:t>dSample</w:t>
        </w:r>
        <w:proofErr w:type="spellEnd"/>
        <w:r w:rsidRPr="00210652">
          <w:rPr>
            <w:lang w:eastAsia="ko-KR"/>
          </w:rPr>
          <w:t>[1][k][(m&lt;&lt;3)+</w:t>
        </w:r>
        <w:proofErr w:type="spellStart"/>
        <w:r w:rsidRPr="00210652">
          <w:rPr>
            <w:lang w:eastAsia="ko-KR"/>
          </w:rPr>
          <w:t>i</w:t>
        </w:r>
        <w:proofErr w:type="spellEnd"/>
        <w:r w:rsidRPr="00210652">
          <w:rPr>
            <w:lang w:eastAsia="ko-KR"/>
          </w:rPr>
          <w:t xml:space="preserve">] is set equal to </w:t>
        </w:r>
        <w:proofErr w:type="spellStart"/>
        <w:r w:rsidRPr="00210652">
          <w:rPr>
            <w:lang w:eastAsia="ko-KR"/>
          </w:rPr>
          <w:t>dS</w:t>
        </w:r>
        <w:proofErr w:type="spellEnd"/>
        <w:r w:rsidRPr="00210652">
          <w:rPr>
            <w:lang w:eastAsia="ko-KR"/>
          </w:rPr>
          <w:t>[</w:t>
        </w:r>
        <w:proofErr w:type="spellStart"/>
        <w:r w:rsidRPr="00210652">
          <w:rPr>
            <w:lang w:eastAsia="ko-KR"/>
          </w:rPr>
          <w:t>i</w:t>
        </w:r>
        <w:proofErr w:type="spellEnd"/>
        <w:r w:rsidRPr="00210652">
          <w:rPr>
            <w:lang w:eastAsia="ko-KR"/>
          </w:rPr>
          <w:t xml:space="preserve">] for </w:t>
        </w:r>
        <w:proofErr w:type="spellStart"/>
        <w:r w:rsidRPr="00210652">
          <w:rPr>
            <w:lang w:eastAsia="ko-KR"/>
          </w:rPr>
          <w:t>i</w:t>
        </w:r>
        <w:proofErr w:type="spellEnd"/>
        <w:r w:rsidRPr="00210652">
          <w:rPr>
            <w:lang w:eastAsia="ko-KR"/>
          </w:rPr>
          <w:t>=0..7.</w:t>
        </w:r>
      </w:ins>
    </w:p>
    <w:p w:rsidR="00A466C3" w:rsidRPr="00210652" w:rsidRDefault="00A466C3" w:rsidP="00A466C3">
      <w:pPr>
        <w:numPr>
          <w:ilvl w:val="2"/>
          <w:numId w:val="17"/>
        </w:numPr>
        <w:tabs>
          <w:tab w:val="clear" w:pos="360"/>
          <w:tab w:val="clear" w:pos="720"/>
          <w:tab w:val="clear" w:pos="1080"/>
          <w:tab w:val="clear" w:pos="1440"/>
          <w:tab w:val="left" w:pos="400"/>
          <w:tab w:val="left" w:pos="1985"/>
        </w:tabs>
        <w:jc w:val="both"/>
        <w:rPr>
          <w:ins w:id="302" w:author="Geert" w:date="2011-11-18T15:08:00Z"/>
          <w:lang w:eastAsia="ko-KR"/>
        </w:rPr>
      </w:pPr>
      <w:ins w:id="303" w:author="Geert" w:date="2011-11-18T15:08:00Z">
        <w:r w:rsidRPr="00210652">
          <w:rPr>
            <w:lang w:eastAsia="ko-KR"/>
          </w:rPr>
          <w:t xml:space="preserve">Boundary filtering strength </w:t>
        </w:r>
        <w:proofErr w:type="spellStart"/>
        <w:r w:rsidRPr="00210652">
          <w:rPr>
            <w:lang w:eastAsia="ko-KR"/>
          </w:rPr>
          <w:t>bSHor</w:t>
        </w:r>
        <w:proofErr w:type="spellEnd"/>
        <w:r w:rsidRPr="00210652">
          <w:rPr>
            <w:lang w:eastAsia="ko-KR"/>
          </w:rPr>
          <w:t xml:space="preserve"> is derived as follows:</w:t>
        </w:r>
      </w:ins>
    </w:p>
    <w:p w:rsidR="00A466C3" w:rsidRPr="00210652" w:rsidRDefault="00A466C3" w:rsidP="00A466C3">
      <w:pPr>
        <w:pStyle w:val="Equation"/>
        <w:tabs>
          <w:tab w:val="clear" w:pos="794"/>
          <w:tab w:val="clear" w:pos="1588"/>
          <w:tab w:val="left" w:pos="851"/>
          <w:tab w:val="left" w:pos="1134"/>
          <w:tab w:val="left" w:pos="1418"/>
          <w:tab w:val="left" w:pos="1701"/>
        </w:tabs>
        <w:ind w:left="567"/>
        <w:rPr>
          <w:ins w:id="304" w:author="Geert" w:date="2011-11-18T15:08:00Z"/>
          <w:sz w:val="20"/>
          <w:lang w:eastAsia="ko-KR"/>
        </w:rPr>
      </w:pPr>
      <w:ins w:id="305" w:author="Geert" w:date="2011-11-18T15:08:00Z">
        <w:r w:rsidRPr="00210652">
          <w:rPr>
            <w:sz w:val="20"/>
            <w:lang w:eastAsia="ko-KR"/>
          </w:rPr>
          <w:tab/>
        </w:r>
        <w:r w:rsidRPr="00210652">
          <w:rPr>
            <w:sz w:val="20"/>
            <w:lang w:eastAsia="ko-KR"/>
          </w:rPr>
          <w:tab/>
        </w:r>
        <w:r w:rsidRPr="00210652">
          <w:rPr>
            <w:sz w:val="20"/>
            <w:lang w:eastAsia="ko-KR"/>
          </w:rPr>
          <w:tab/>
        </w:r>
        <w:r w:rsidRPr="00210652">
          <w:rPr>
            <w:sz w:val="20"/>
            <w:lang w:eastAsia="ko-KR"/>
          </w:rPr>
          <w:tab/>
        </w:r>
        <w:proofErr w:type="spellStart"/>
        <w:r w:rsidRPr="00210652">
          <w:rPr>
            <w:sz w:val="20"/>
            <w:lang w:eastAsia="ko-KR"/>
          </w:rPr>
          <w:t>bSHor</w:t>
        </w:r>
        <w:proofErr w:type="spellEnd"/>
        <w:r w:rsidRPr="00210652">
          <w:rPr>
            <w:sz w:val="20"/>
            <w:lang w:eastAsia="ko-KR"/>
          </w:rPr>
          <w:t xml:space="preserve"> = Max( </w:t>
        </w:r>
        <w:proofErr w:type="spellStart"/>
        <w:r w:rsidRPr="00210652">
          <w:rPr>
            <w:sz w:val="20"/>
            <w:lang w:eastAsia="ko-KR"/>
          </w:rPr>
          <w:t>bS</w:t>
        </w:r>
        <w:proofErr w:type="spellEnd"/>
        <w:r w:rsidRPr="00210652">
          <w:rPr>
            <w:sz w:val="20"/>
            <w:lang w:eastAsia="ko-KR"/>
          </w:rPr>
          <w:t>[ 1 ][ </w:t>
        </w:r>
        <w:proofErr w:type="spellStart"/>
        <w:r w:rsidRPr="00210652">
          <w:rPr>
            <w:sz w:val="20"/>
            <w:lang w:eastAsia="ko-KR"/>
          </w:rPr>
          <w:t>xD</w:t>
        </w:r>
        <w:r w:rsidRPr="00210652">
          <w:rPr>
            <w:sz w:val="20"/>
            <w:vertAlign w:val="subscript"/>
            <w:lang w:eastAsia="ko-KR"/>
          </w:rPr>
          <w:t>k</w:t>
        </w:r>
        <w:proofErr w:type="spellEnd"/>
        <w:r w:rsidRPr="00210652">
          <w:rPr>
            <w:sz w:val="20"/>
            <w:lang w:eastAsia="ko-KR"/>
          </w:rPr>
          <w:t> + </w:t>
        </w:r>
        <w:proofErr w:type="spellStart"/>
        <w:r w:rsidRPr="00210652">
          <w:rPr>
            <w:sz w:val="20"/>
            <w:lang w:eastAsia="ko-KR"/>
          </w:rPr>
          <w:t>i</w:t>
        </w:r>
        <w:proofErr w:type="spellEnd"/>
        <w:r w:rsidRPr="00210652">
          <w:rPr>
            <w:sz w:val="20"/>
            <w:lang w:eastAsia="ko-KR"/>
          </w:rPr>
          <w:t> ][ </w:t>
        </w:r>
        <w:proofErr w:type="spellStart"/>
        <w:r w:rsidRPr="00210652">
          <w:rPr>
            <w:sz w:val="20"/>
            <w:lang w:eastAsia="ko-KR"/>
          </w:rPr>
          <w:t>yD</w:t>
        </w:r>
        <w:r w:rsidRPr="00210652">
          <w:rPr>
            <w:sz w:val="20"/>
            <w:vertAlign w:val="subscript"/>
            <w:lang w:eastAsia="ko-KR"/>
          </w:rPr>
          <w:t>m</w:t>
        </w:r>
        <w:proofErr w:type="spellEnd"/>
        <w:r w:rsidRPr="00210652">
          <w:rPr>
            <w:sz w:val="20"/>
            <w:lang w:eastAsia="ko-KR"/>
          </w:rPr>
          <w:t> </w:t>
        </w:r>
      </w:ins>
      <w:ins w:id="306" w:author="Geert" w:date="2011-11-18T16:29:00Z">
        <w:r w:rsidR="0099229E">
          <w:rPr>
            <w:sz w:val="20"/>
            <w:lang w:eastAsia="ko-KR"/>
          </w:rPr>
          <w:t xml:space="preserve">+ </w:t>
        </w:r>
        <w:proofErr w:type="spellStart"/>
        <w:r w:rsidR="0099229E">
          <w:rPr>
            <w:highlight w:val="yellow"/>
            <w:lang w:eastAsia="ko-KR"/>
          </w:rPr>
          <w:t>ver</w:t>
        </w:r>
        <w:r w:rsidR="0099229E" w:rsidRPr="00D5107B">
          <w:rPr>
            <w:highlight w:val="yellow"/>
            <w:lang w:eastAsia="ko-KR"/>
          </w:rPr>
          <w:t>AMPEdgeOffset</w:t>
        </w:r>
      </w:ins>
      <w:proofErr w:type="spellEnd"/>
      <w:ins w:id="307" w:author="Geert" w:date="2011-11-18T15:08:00Z">
        <w:r w:rsidRPr="00210652">
          <w:rPr>
            <w:sz w:val="20"/>
            <w:lang w:eastAsia="ko-KR"/>
          </w:rPr>
          <w:t xml:space="preserve">] ) for </w:t>
        </w:r>
        <w:proofErr w:type="spellStart"/>
        <w:r w:rsidRPr="00210652">
          <w:rPr>
            <w:sz w:val="20"/>
            <w:lang w:eastAsia="ko-KR"/>
          </w:rPr>
          <w:t>i</w:t>
        </w:r>
        <w:proofErr w:type="spellEnd"/>
        <w:r w:rsidRPr="00210652">
          <w:rPr>
            <w:sz w:val="20"/>
            <w:lang w:eastAsia="ko-KR"/>
          </w:rPr>
          <w:t xml:space="preserve"> = 0..7 </w:t>
        </w:r>
        <w:r w:rsidRPr="00210652">
          <w:rPr>
            <w:sz w:val="20"/>
            <w:lang w:eastAsia="ko-KR"/>
          </w:rPr>
          <w:tab/>
        </w:r>
        <w:r w:rsidRPr="00210652">
          <w:rPr>
            <w:sz w:val="20"/>
          </w:rPr>
          <w:t>(</w:t>
        </w:r>
        <w:r w:rsidR="00D5107B" w:rsidRPr="00210652">
          <w:rPr>
            <w:sz w:val="20"/>
          </w:rPr>
          <w:fldChar w:fldCharType="begin" w:fldLock="1"/>
        </w:r>
        <w:r w:rsidRPr="00210652">
          <w:rPr>
            <w:sz w:val="20"/>
          </w:rPr>
          <w:instrText xml:space="preserve"> STYLEREF 1 \s </w:instrText>
        </w:r>
        <w:r w:rsidR="00D5107B" w:rsidRPr="00210652">
          <w:rPr>
            <w:sz w:val="20"/>
          </w:rPr>
          <w:fldChar w:fldCharType="separate"/>
        </w:r>
        <w:r w:rsidRPr="00210652">
          <w:rPr>
            <w:noProof/>
            <w:sz w:val="20"/>
          </w:rPr>
          <w:t>8</w:t>
        </w:r>
        <w:r w:rsidR="00D5107B" w:rsidRPr="00210652">
          <w:rPr>
            <w:sz w:val="20"/>
          </w:rPr>
          <w:fldChar w:fldCharType="end"/>
        </w:r>
        <w:r w:rsidRPr="00210652">
          <w:rPr>
            <w:sz w:val="20"/>
          </w:rPr>
          <w:noBreakHyphen/>
        </w:r>
        <w:r w:rsidR="00D5107B" w:rsidRPr="00210652">
          <w:rPr>
            <w:sz w:val="20"/>
          </w:rPr>
          <w:fldChar w:fldCharType="begin" w:fldLock="1"/>
        </w:r>
        <w:r w:rsidRPr="00210652">
          <w:rPr>
            <w:sz w:val="20"/>
          </w:rPr>
          <w:instrText xml:space="preserve"> SEQ Equation \* ARABIC \s 1 </w:instrText>
        </w:r>
        <w:r w:rsidR="00D5107B" w:rsidRPr="00210652">
          <w:rPr>
            <w:sz w:val="20"/>
          </w:rPr>
          <w:fldChar w:fldCharType="separate"/>
        </w:r>
        <w:r w:rsidRPr="00210652">
          <w:rPr>
            <w:noProof/>
            <w:sz w:val="20"/>
          </w:rPr>
          <w:t>428</w:t>
        </w:r>
        <w:r w:rsidR="00D5107B" w:rsidRPr="00210652">
          <w:rPr>
            <w:sz w:val="20"/>
          </w:rPr>
          <w:fldChar w:fldCharType="end"/>
        </w:r>
        <w:r w:rsidRPr="00210652">
          <w:rPr>
            <w:sz w:val="20"/>
          </w:rPr>
          <w:t>)</w:t>
        </w:r>
      </w:ins>
    </w:p>
    <w:p w:rsidR="00A466C3" w:rsidRPr="00210652" w:rsidRDefault="00A466C3" w:rsidP="00A466C3">
      <w:pPr>
        <w:numPr>
          <w:ilvl w:val="2"/>
          <w:numId w:val="17"/>
        </w:numPr>
        <w:tabs>
          <w:tab w:val="clear" w:pos="360"/>
          <w:tab w:val="clear" w:pos="720"/>
          <w:tab w:val="clear" w:pos="1080"/>
          <w:tab w:val="clear" w:pos="1440"/>
          <w:tab w:val="left" w:pos="400"/>
          <w:tab w:val="left" w:pos="1985"/>
        </w:tabs>
        <w:jc w:val="both"/>
        <w:rPr>
          <w:ins w:id="308" w:author="Geert" w:date="2011-11-18T15:08:00Z"/>
          <w:lang w:eastAsia="ko-KR"/>
        </w:rPr>
      </w:pPr>
      <w:proofErr w:type="spellStart"/>
      <w:proofErr w:type="gramStart"/>
      <w:ins w:id="309" w:author="Geert" w:date="2011-11-18T15:08:00Z">
        <w:r w:rsidRPr="00210652">
          <w:rPr>
            <w:lang w:eastAsia="ko-KR"/>
          </w:rPr>
          <w:t>bStrength</w:t>
        </w:r>
        <w:proofErr w:type="spellEnd"/>
        <w:r w:rsidRPr="00210652">
          <w:rPr>
            <w:lang w:eastAsia="ko-KR"/>
          </w:rPr>
          <w:t>[</w:t>
        </w:r>
        <w:proofErr w:type="gramEnd"/>
        <w:r w:rsidRPr="00210652">
          <w:rPr>
            <w:lang w:eastAsia="ko-KR"/>
          </w:rPr>
          <w:t xml:space="preserve">0][k][m] is set equal to </w:t>
        </w:r>
        <w:proofErr w:type="spellStart"/>
        <w:r w:rsidRPr="00210652">
          <w:rPr>
            <w:lang w:eastAsia="ko-KR"/>
          </w:rPr>
          <w:t>bSHor</w:t>
        </w:r>
        <w:proofErr w:type="spellEnd"/>
        <w:r w:rsidRPr="00210652">
          <w:rPr>
            <w:lang w:eastAsia="ko-KR"/>
          </w:rPr>
          <w:t>.</w:t>
        </w:r>
      </w:ins>
    </w:p>
    <w:p w:rsidR="00A466C3" w:rsidRPr="00210652" w:rsidRDefault="00A466C3" w:rsidP="00A466C3">
      <w:pPr>
        <w:numPr>
          <w:ilvl w:val="2"/>
          <w:numId w:val="17"/>
        </w:numPr>
        <w:tabs>
          <w:tab w:val="clear" w:pos="360"/>
          <w:tab w:val="clear" w:pos="720"/>
          <w:tab w:val="clear" w:pos="1080"/>
          <w:tab w:val="clear" w:pos="1440"/>
          <w:tab w:val="left" w:pos="400"/>
          <w:tab w:val="left" w:pos="1985"/>
        </w:tabs>
        <w:jc w:val="both"/>
        <w:rPr>
          <w:ins w:id="310" w:author="Geert" w:date="2011-11-18T15:08:00Z"/>
          <w:lang w:eastAsia="ko-KR"/>
        </w:rPr>
      </w:pPr>
      <w:ins w:id="311" w:author="Geert" w:date="2011-11-18T15:08:00Z">
        <w:r w:rsidRPr="00210652">
          <w:rPr>
            <w:lang w:eastAsia="ko-KR"/>
          </w:rPr>
          <w:t xml:space="preserve">Decision process for </w:t>
        </w:r>
        <w:proofErr w:type="spellStart"/>
        <w:r w:rsidRPr="00210652">
          <w:rPr>
            <w:lang w:eastAsia="ko-KR"/>
          </w:rPr>
          <w:t>luma</w:t>
        </w:r>
        <w:proofErr w:type="spellEnd"/>
        <w:r w:rsidRPr="00210652">
          <w:rPr>
            <w:lang w:eastAsia="ko-KR"/>
          </w:rPr>
          <w:t xml:space="preserve"> block edge in </w:t>
        </w:r>
        <w:proofErr w:type="spellStart"/>
        <w:r w:rsidRPr="00210652">
          <w:rPr>
            <w:lang w:eastAsia="ko-KR"/>
          </w:rPr>
          <w:t>subclause</w:t>
        </w:r>
        <w:proofErr w:type="spellEnd"/>
        <w:r w:rsidRPr="00210652">
          <w:rPr>
            <w:lang w:eastAsia="ko-KR"/>
          </w:rPr>
          <w:t xml:space="preserve"> </w:t>
        </w:r>
        <w:r w:rsidR="00D5107B" w:rsidRPr="00210652">
          <w:rPr>
            <w:lang w:eastAsia="ko-KR"/>
          </w:rPr>
          <w:fldChar w:fldCharType="begin" w:fldLock="1"/>
        </w:r>
        <w:r w:rsidRPr="00210652">
          <w:rPr>
            <w:lang w:eastAsia="ko-KR"/>
          </w:rPr>
          <w:instrText xml:space="preserve"> REF _Ref295419313 \r \h </w:instrText>
        </w:r>
      </w:ins>
      <w:r w:rsidR="00D5107B" w:rsidRPr="00210652">
        <w:rPr>
          <w:lang w:eastAsia="ko-KR"/>
        </w:rPr>
      </w:r>
      <w:ins w:id="312" w:author="Geert" w:date="2011-11-18T15:08:00Z">
        <w:r w:rsidR="00D5107B" w:rsidRPr="00210652">
          <w:rPr>
            <w:lang w:eastAsia="ko-KR"/>
          </w:rPr>
          <w:fldChar w:fldCharType="separate"/>
        </w:r>
        <w:r w:rsidRPr="00210652">
          <w:rPr>
            <w:lang w:eastAsia="ko-KR"/>
          </w:rPr>
          <w:t>8.6.1.4.1</w:t>
        </w:r>
        <w:r w:rsidR="00D5107B" w:rsidRPr="00210652">
          <w:rPr>
            <w:lang w:eastAsia="ko-KR"/>
          </w:rPr>
          <w:fldChar w:fldCharType="end"/>
        </w:r>
        <w:r w:rsidRPr="00210652">
          <w:rPr>
            <w:lang w:eastAsia="ko-KR"/>
          </w:rPr>
          <w:t xml:space="preserve"> is invoked with the </w:t>
        </w:r>
        <w:proofErr w:type="spellStart"/>
        <w:r w:rsidRPr="00210652">
          <w:rPr>
            <w:lang w:eastAsia="ko-KR"/>
          </w:rPr>
          <w:t>luma</w:t>
        </w:r>
        <w:proofErr w:type="spellEnd"/>
        <w:r w:rsidRPr="00210652">
          <w:rPr>
            <w:lang w:eastAsia="ko-KR"/>
          </w:rPr>
          <w:t xml:space="preserve"> location of the coding unit (</w:t>
        </w:r>
        <w:r w:rsidRPr="00210652">
          <w:rPr>
            <w:lang w:val="en-GB" w:eastAsia="ko-KR"/>
          </w:rPr>
          <w:t> </w:t>
        </w:r>
        <w:proofErr w:type="spellStart"/>
        <w:r w:rsidRPr="00210652">
          <w:rPr>
            <w:lang w:eastAsia="ko-KR"/>
          </w:rPr>
          <w:t>xC</w:t>
        </w:r>
        <w:proofErr w:type="spellEnd"/>
        <w:r w:rsidRPr="00210652">
          <w:rPr>
            <w:lang w:eastAsia="ko-KR"/>
          </w:rPr>
          <w:t>,</w:t>
        </w:r>
        <w:r w:rsidRPr="00210652">
          <w:rPr>
            <w:lang w:val="en-GB" w:eastAsia="ko-KR"/>
          </w:rPr>
          <w:t> </w:t>
        </w:r>
        <w:proofErr w:type="spellStart"/>
        <w:r w:rsidRPr="00210652">
          <w:rPr>
            <w:lang w:eastAsia="ko-KR"/>
          </w:rPr>
          <w:t>yC</w:t>
        </w:r>
        <w:proofErr w:type="spellEnd"/>
        <w:r w:rsidRPr="00210652">
          <w:rPr>
            <w:lang w:val="en-GB" w:eastAsia="ko-KR"/>
          </w:rPr>
          <w:t> </w:t>
        </w:r>
        <w:r w:rsidRPr="00210652">
          <w:rPr>
            <w:lang w:eastAsia="ko-KR"/>
          </w:rPr>
          <w:t xml:space="preserve">), the </w:t>
        </w:r>
        <w:proofErr w:type="spellStart"/>
        <w:r w:rsidRPr="00210652">
          <w:rPr>
            <w:lang w:eastAsia="ko-KR"/>
          </w:rPr>
          <w:t>luma</w:t>
        </w:r>
        <w:proofErr w:type="spellEnd"/>
        <w:r w:rsidRPr="00210652">
          <w:rPr>
            <w:lang w:eastAsia="ko-KR"/>
          </w:rPr>
          <w:t xml:space="preserve"> location of the block (</w:t>
        </w:r>
        <w:r w:rsidRPr="00210652">
          <w:rPr>
            <w:lang w:val="en-GB" w:eastAsia="ko-KR"/>
          </w:rPr>
          <w:t> </w:t>
        </w:r>
        <w:proofErr w:type="spellStart"/>
        <w:r w:rsidRPr="00210652">
          <w:rPr>
            <w:lang w:eastAsia="ko-KR"/>
          </w:rPr>
          <w:t>xD</w:t>
        </w:r>
        <w:r w:rsidRPr="00210652">
          <w:rPr>
            <w:vertAlign w:val="subscript"/>
            <w:lang w:eastAsia="ko-KR"/>
          </w:rPr>
          <w:t>k</w:t>
        </w:r>
        <w:proofErr w:type="spellEnd"/>
        <w:r w:rsidRPr="00210652">
          <w:rPr>
            <w:lang w:eastAsia="ko-KR"/>
          </w:rPr>
          <w:t>,</w:t>
        </w:r>
        <w:r w:rsidRPr="00210652">
          <w:rPr>
            <w:lang w:val="en-GB" w:eastAsia="ko-KR"/>
          </w:rPr>
          <w:t> </w:t>
        </w:r>
        <w:proofErr w:type="spellStart"/>
        <w:r w:rsidRPr="00210652">
          <w:rPr>
            <w:lang w:eastAsia="ko-KR"/>
          </w:rPr>
          <w:t>yD</w:t>
        </w:r>
        <w:r w:rsidRPr="00210652">
          <w:rPr>
            <w:vertAlign w:val="subscript"/>
            <w:lang w:eastAsia="ko-KR"/>
          </w:rPr>
          <w:t>m</w:t>
        </w:r>
        <w:proofErr w:type="spellEnd"/>
        <w:r w:rsidRPr="00210652">
          <w:rPr>
            <w:lang w:val="en-GB" w:eastAsia="ko-KR"/>
          </w:rPr>
          <w:t> </w:t>
        </w:r>
      </w:ins>
      <w:ins w:id="313" w:author="Geert" w:date="2011-11-18T16:30:00Z">
        <w:r w:rsidR="0099229E">
          <w:rPr>
            <w:lang w:val="en-GB" w:eastAsia="ko-KR"/>
          </w:rPr>
          <w:t xml:space="preserve">+ </w:t>
        </w:r>
        <w:proofErr w:type="spellStart"/>
        <w:r w:rsidR="0099229E">
          <w:rPr>
            <w:highlight w:val="yellow"/>
            <w:lang w:eastAsia="ko-KR"/>
          </w:rPr>
          <w:t>ver</w:t>
        </w:r>
        <w:r w:rsidR="0099229E" w:rsidRPr="00D5107B">
          <w:rPr>
            <w:highlight w:val="yellow"/>
            <w:lang w:eastAsia="ko-KR"/>
          </w:rPr>
          <w:t>AMPEdgeOffset</w:t>
        </w:r>
      </w:ins>
      <w:proofErr w:type="spellEnd"/>
      <w:ins w:id="314" w:author="Geert" w:date="2011-11-18T15:08:00Z">
        <w:r w:rsidRPr="00210652">
          <w:rPr>
            <w:lang w:eastAsia="ko-KR"/>
          </w:rPr>
          <w:t xml:space="preserve">), a variable </w:t>
        </w:r>
        <w:proofErr w:type="spellStart"/>
        <w:r w:rsidRPr="00210652">
          <w:rPr>
            <w:lang w:eastAsia="ko-KR"/>
          </w:rPr>
          <w:t>verticalEdgeFlag</w:t>
        </w:r>
        <w:proofErr w:type="spellEnd"/>
        <w:r w:rsidRPr="00210652">
          <w:rPr>
            <w:lang w:eastAsia="ko-KR"/>
          </w:rPr>
          <w:t xml:space="preserve"> set equal to 0, the boundary filtering strength </w:t>
        </w:r>
        <w:proofErr w:type="spellStart"/>
        <w:r w:rsidRPr="00210652">
          <w:rPr>
            <w:lang w:eastAsia="ko-KR"/>
          </w:rPr>
          <w:t>bSHor</w:t>
        </w:r>
        <w:proofErr w:type="spellEnd"/>
        <w:r w:rsidRPr="00210652">
          <w:rPr>
            <w:lang w:eastAsia="ko-KR"/>
          </w:rPr>
          <w:t xml:space="preserve"> as inputs, the decision </w:t>
        </w:r>
        <w:proofErr w:type="spellStart"/>
        <w:r w:rsidRPr="00210652">
          <w:rPr>
            <w:lang w:eastAsia="ko-KR"/>
          </w:rPr>
          <w:t>dEdge</w:t>
        </w:r>
        <w:proofErr w:type="spellEnd"/>
        <w:r w:rsidRPr="00210652">
          <w:rPr>
            <w:lang w:eastAsia="ko-KR"/>
          </w:rPr>
          <w:t xml:space="preserve">[0][k][m] and an array </w:t>
        </w:r>
        <w:proofErr w:type="spellStart"/>
        <w:r w:rsidRPr="00210652">
          <w:rPr>
            <w:lang w:eastAsia="ko-KR"/>
          </w:rPr>
          <w:t>dS</w:t>
        </w:r>
        <w:proofErr w:type="spellEnd"/>
        <w:r w:rsidRPr="00210652">
          <w:rPr>
            <w:lang w:eastAsia="ko-KR"/>
          </w:rPr>
          <w:t xml:space="preserve"> of size (8) as outputs.</w:t>
        </w:r>
      </w:ins>
    </w:p>
    <w:p w:rsidR="00A466C3" w:rsidRPr="00210652" w:rsidRDefault="00A466C3" w:rsidP="00A466C3">
      <w:pPr>
        <w:numPr>
          <w:ilvl w:val="2"/>
          <w:numId w:val="17"/>
        </w:numPr>
        <w:tabs>
          <w:tab w:val="clear" w:pos="360"/>
          <w:tab w:val="clear" w:pos="720"/>
          <w:tab w:val="clear" w:pos="1080"/>
          <w:tab w:val="clear" w:pos="1440"/>
          <w:tab w:val="left" w:pos="400"/>
          <w:tab w:val="left" w:pos="1985"/>
        </w:tabs>
        <w:jc w:val="both"/>
        <w:rPr>
          <w:ins w:id="315" w:author="Geert" w:date="2011-11-18T15:08:00Z"/>
          <w:lang w:eastAsia="ko-KR"/>
        </w:rPr>
      </w:pPr>
      <w:proofErr w:type="spellStart"/>
      <w:ins w:id="316" w:author="Geert" w:date="2011-11-18T15:08:00Z">
        <w:r w:rsidRPr="00210652">
          <w:rPr>
            <w:lang w:eastAsia="ko-KR"/>
          </w:rPr>
          <w:t>dSample</w:t>
        </w:r>
        <w:proofErr w:type="spellEnd"/>
        <w:r w:rsidRPr="00210652">
          <w:rPr>
            <w:lang w:eastAsia="ko-KR"/>
          </w:rPr>
          <w:t>[0][m][(k&lt;&lt;3)+</w:t>
        </w:r>
        <w:proofErr w:type="spellStart"/>
        <w:r w:rsidRPr="00210652">
          <w:rPr>
            <w:lang w:eastAsia="ko-KR"/>
          </w:rPr>
          <w:t>i</w:t>
        </w:r>
        <w:proofErr w:type="spellEnd"/>
        <w:r w:rsidRPr="00210652">
          <w:rPr>
            <w:lang w:eastAsia="ko-KR"/>
          </w:rPr>
          <w:t xml:space="preserve">] is set equal to </w:t>
        </w:r>
        <w:proofErr w:type="spellStart"/>
        <w:r w:rsidRPr="00210652">
          <w:rPr>
            <w:lang w:eastAsia="ko-KR"/>
          </w:rPr>
          <w:t>dS</w:t>
        </w:r>
        <w:proofErr w:type="spellEnd"/>
        <w:r w:rsidRPr="00210652">
          <w:rPr>
            <w:lang w:eastAsia="ko-KR"/>
          </w:rPr>
          <w:t>[</w:t>
        </w:r>
        <w:proofErr w:type="spellStart"/>
        <w:r w:rsidRPr="00210652">
          <w:rPr>
            <w:lang w:eastAsia="ko-KR"/>
          </w:rPr>
          <w:t>i</w:t>
        </w:r>
        <w:proofErr w:type="spellEnd"/>
        <w:r w:rsidRPr="00210652">
          <w:rPr>
            <w:lang w:eastAsia="ko-KR"/>
          </w:rPr>
          <w:t xml:space="preserve">] for </w:t>
        </w:r>
        <w:proofErr w:type="spellStart"/>
        <w:r w:rsidRPr="00210652">
          <w:rPr>
            <w:lang w:eastAsia="ko-KR"/>
          </w:rPr>
          <w:t>i</w:t>
        </w:r>
        <w:proofErr w:type="spellEnd"/>
        <w:r w:rsidRPr="00210652">
          <w:rPr>
            <w:lang w:eastAsia="ko-KR"/>
          </w:rPr>
          <w:t>=0..7.</w:t>
        </w:r>
      </w:ins>
    </w:p>
    <w:p w:rsidR="00A466C3" w:rsidRPr="00210652" w:rsidRDefault="00A466C3" w:rsidP="00A466C3">
      <w:pPr>
        <w:numPr>
          <w:ilvl w:val="0"/>
          <w:numId w:val="18"/>
        </w:numPr>
        <w:tabs>
          <w:tab w:val="clear" w:pos="360"/>
          <w:tab w:val="left" w:pos="1701"/>
        </w:tabs>
        <w:ind w:left="709"/>
        <w:jc w:val="both"/>
        <w:rPr>
          <w:ins w:id="317" w:author="Geert" w:date="2011-11-18T15:08:00Z"/>
          <w:lang w:eastAsia="ko-KR"/>
        </w:rPr>
      </w:pPr>
      <w:ins w:id="318" w:author="Geert" w:date="2011-11-18T15:08:00Z">
        <w:r w:rsidRPr="00210652">
          <w:rPr>
            <w:lang w:eastAsia="ko-KR"/>
          </w:rPr>
          <w:t xml:space="preserve">For </w:t>
        </w:r>
        <w:proofErr w:type="spellStart"/>
        <w:r w:rsidRPr="00210652">
          <w:rPr>
            <w:lang w:eastAsia="ko-KR"/>
          </w:rPr>
          <w:t>xD</w:t>
        </w:r>
        <w:r w:rsidRPr="00210652">
          <w:rPr>
            <w:vertAlign w:val="subscript"/>
            <w:lang w:eastAsia="ko-KR"/>
          </w:rPr>
          <w:t>k</w:t>
        </w:r>
        <w:proofErr w:type="spellEnd"/>
        <w:r w:rsidRPr="00210652">
          <w:rPr>
            <w:lang w:eastAsia="ko-KR"/>
          </w:rPr>
          <w:t xml:space="preserve"> set equal to </w:t>
        </w:r>
        <w:proofErr w:type="spellStart"/>
        <w:r w:rsidRPr="00210652">
          <w:rPr>
            <w:lang w:eastAsia="ko-KR"/>
          </w:rPr>
          <w:t>xC</w:t>
        </w:r>
        <w:proofErr w:type="spellEnd"/>
        <w:r w:rsidRPr="00210652">
          <w:rPr>
            <w:lang w:eastAsia="ko-KR"/>
          </w:rPr>
          <w:t>+(</w:t>
        </w:r>
        <w:r w:rsidRPr="00210652">
          <w:rPr>
            <w:lang w:val="en-GB" w:eastAsia="ko-KR"/>
          </w:rPr>
          <w:t> </w:t>
        </w:r>
        <w:r w:rsidRPr="00210652">
          <w:rPr>
            <w:lang w:eastAsia="ko-KR"/>
          </w:rPr>
          <w:t>k</w:t>
        </w:r>
        <w:r w:rsidRPr="00210652">
          <w:rPr>
            <w:lang w:val="en-GB" w:eastAsia="ko-KR"/>
          </w:rPr>
          <w:t> </w:t>
        </w:r>
        <w:r w:rsidRPr="00210652">
          <w:rPr>
            <w:lang w:eastAsia="ko-KR"/>
          </w:rPr>
          <w:t>&lt;&lt;</w:t>
        </w:r>
        <w:r w:rsidRPr="00210652">
          <w:rPr>
            <w:lang w:val="en-GB" w:eastAsia="ko-KR"/>
          </w:rPr>
          <w:t> </w:t>
        </w:r>
        <w:r w:rsidRPr="00210652">
          <w:rPr>
            <w:lang w:eastAsia="ko-KR"/>
          </w:rPr>
          <w:t>3</w:t>
        </w:r>
        <w:r w:rsidRPr="00210652">
          <w:rPr>
            <w:lang w:val="en-GB" w:eastAsia="ko-KR"/>
          </w:rPr>
          <w:t> </w:t>
        </w:r>
        <w:r w:rsidRPr="00210652">
          <w:rPr>
            <w:lang w:eastAsia="ko-KR"/>
          </w:rPr>
          <w:t>), k=0..nD</w:t>
        </w:r>
        <w:r w:rsidRPr="00210652">
          <w:rPr>
            <w:lang w:val="en-GB" w:eastAsia="ko-KR"/>
          </w:rPr>
          <w:t> </w:t>
        </w:r>
        <w:r w:rsidRPr="00210652">
          <w:rPr>
            <w:lang w:eastAsia="ko-KR"/>
          </w:rPr>
          <w:t>-</w:t>
        </w:r>
        <w:r w:rsidRPr="00210652">
          <w:rPr>
            <w:lang w:val="en-GB" w:eastAsia="ko-KR"/>
          </w:rPr>
          <w:t> </w:t>
        </w:r>
        <w:r w:rsidRPr="00210652">
          <w:rPr>
            <w:lang w:eastAsia="ko-KR"/>
          </w:rPr>
          <w:t>1, the following applies:</w:t>
        </w:r>
      </w:ins>
    </w:p>
    <w:p w:rsidR="00A466C3" w:rsidRPr="00210652" w:rsidRDefault="00A466C3" w:rsidP="00A466C3">
      <w:pPr>
        <w:numPr>
          <w:ilvl w:val="0"/>
          <w:numId w:val="17"/>
        </w:numPr>
        <w:tabs>
          <w:tab w:val="clear" w:pos="360"/>
          <w:tab w:val="clear" w:pos="720"/>
          <w:tab w:val="clear" w:pos="1080"/>
          <w:tab w:val="clear" w:pos="1440"/>
          <w:tab w:val="left" w:pos="400"/>
          <w:tab w:val="left" w:pos="1588"/>
          <w:tab w:val="left" w:pos="1985"/>
        </w:tabs>
        <w:jc w:val="both"/>
        <w:rPr>
          <w:ins w:id="319" w:author="Geert" w:date="2011-11-18T15:08:00Z"/>
          <w:lang w:eastAsia="ko-KR"/>
        </w:rPr>
      </w:pPr>
      <w:ins w:id="320" w:author="Geert" w:date="2011-11-18T15:08:00Z">
        <w:r w:rsidRPr="00210652">
          <w:rPr>
            <w:lang w:eastAsia="ko-KR"/>
          </w:rPr>
          <w:t xml:space="preserve">For </w:t>
        </w:r>
        <w:proofErr w:type="spellStart"/>
        <w:r w:rsidRPr="00210652">
          <w:rPr>
            <w:lang w:eastAsia="ko-KR"/>
          </w:rPr>
          <w:t>yD</w:t>
        </w:r>
        <w:r w:rsidRPr="00210652">
          <w:rPr>
            <w:vertAlign w:val="subscript"/>
            <w:lang w:eastAsia="ko-KR"/>
          </w:rPr>
          <w:t>m</w:t>
        </w:r>
        <w:proofErr w:type="spellEnd"/>
        <w:r w:rsidRPr="00210652">
          <w:rPr>
            <w:lang w:eastAsia="ko-KR"/>
          </w:rPr>
          <w:t xml:space="preserve"> set equal to </w:t>
        </w:r>
        <w:proofErr w:type="spellStart"/>
        <w:r w:rsidRPr="00210652">
          <w:rPr>
            <w:lang w:eastAsia="ko-KR"/>
          </w:rPr>
          <w:t>yB</w:t>
        </w:r>
        <w:proofErr w:type="spellEnd"/>
        <w:r w:rsidRPr="00210652">
          <w:rPr>
            <w:lang w:eastAsia="ko-KR"/>
          </w:rPr>
          <w:t>+(</w:t>
        </w:r>
        <w:r w:rsidRPr="00210652">
          <w:rPr>
            <w:lang w:val="en-GB" w:eastAsia="ko-KR"/>
          </w:rPr>
          <w:t> </w:t>
        </w:r>
        <w:r w:rsidRPr="00210652">
          <w:rPr>
            <w:lang w:eastAsia="ko-KR"/>
          </w:rPr>
          <w:t>m</w:t>
        </w:r>
        <w:r w:rsidRPr="00210652">
          <w:rPr>
            <w:lang w:val="en-GB" w:eastAsia="ko-KR"/>
          </w:rPr>
          <w:t> </w:t>
        </w:r>
        <w:r w:rsidRPr="00210652">
          <w:rPr>
            <w:lang w:eastAsia="ko-KR"/>
          </w:rPr>
          <w:t>&lt;&lt;</w:t>
        </w:r>
        <w:r w:rsidRPr="00210652">
          <w:rPr>
            <w:lang w:val="en-GB" w:eastAsia="ko-KR"/>
          </w:rPr>
          <w:t> </w:t>
        </w:r>
        <w:r w:rsidRPr="00210652">
          <w:rPr>
            <w:lang w:eastAsia="ko-KR"/>
          </w:rPr>
          <w:t>3</w:t>
        </w:r>
        <w:r w:rsidRPr="00210652">
          <w:rPr>
            <w:lang w:val="en-GB" w:eastAsia="ko-KR"/>
          </w:rPr>
          <w:t> </w:t>
        </w:r>
        <w:r w:rsidRPr="00210652">
          <w:rPr>
            <w:lang w:eastAsia="ko-KR"/>
          </w:rPr>
          <w:t>), m=0..nD</w:t>
        </w:r>
        <w:r w:rsidRPr="00210652">
          <w:rPr>
            <w:lang w:val="en-GB" w:eastAsia="ko-KR"/>
          </w:rPr>
          <w:t> </w:t>
        </w:r>
        <w:r w:rsidRPr="00210652">
          <w:rPr>
            <w:lang w:eastAsia="ko-KR"/>
          </w:rPr>
          <w:t>–</w:t>
        </w:r>
        <w:r w:rsidRPr="00210652">
          <w:rPr>
            <w:lang w:val="en-GB" w:eastAsia="ko-KR"/>
          </w:rPr>
          <w:t> </w:t>
        </w:r>
        <w:r w:rsidRPr="00210652">
          <w:rPr>
            <w:lang w:eastAsia="ko-KR"/>
          </w:rPr>
          <w:t>1, the following ordered steps apply:</w:t>
        </w:r>
      </w:ins>
    </w:p>
    <w:p w:rsidR="00280D4C" w:rsidRPr="00F53D05" w:rsidRDefault="00280D4C" w:rsidP="00280D4C">
      <w:pPr>
        <w:numPr>
          <w:ilvl w:val="2"/>
          <w:numId w:val="17"/>
        </w:numPr>
        <w:tabs>
          <w:tab w:val="clear" w:pos="360"/>
          <w:tab w:val="clear" w:pos="720"/>
          <w:tab w:val="clear" w:pos="1080"/>
          <w:tab w:val="clear" w:pos="1440"/>
          <w:tab w:val="left" w:pos="400"/>
          <w:tab w:val="left" w:pos="1985"/>
        </w:tabs>
        <w:jc w:val="both"/>
        <w:rPr>
          <w:ins w:id="321" w:author="Geert" w:date="2011-11-18T16:34:00Z"/>
          <w:highlight w:val="yellow"/>
          <w:lang w:eastAsia="ko-KR"/>
        </w:rPr>
      </w:pPr>
      <w:ins w:id="322" w:author="Geert" w:date="2011-11-18T16:34:00Z">
        <w:r w:rsidRPr="00D5107B">
          <w:rPr>
            <w:highlight w:val="yellow"/>
            <w:lang w:eastAsia="ko-KR"/>
          </w:rPr>
          <w:t>If log2CUSize is not equal to 4, set the variable</w:t>
        </w:r>
        <w:r>
          <w:rPr>
            <w:highlight w:val="yellow"/>
            <w:lang w:eastAsia="ko-KR"/>
          </w:rPr>
          <w:t>s</w:t>
        </w:r>
        <w:r w:rsidRPr="00D5107B">
          <w:rPr>
            <w:highlight w:val="yellow"/>
            <w:lang w:eastAsia="ko-KR"/>
          </w:rPr>
          <w:t xml:space="preserve"> </w:t>
        </w:r>
        <w:proofErr w:type="spellStart"/>
        <w:r w:rsidRPr="00D5107B">
          <w:rPr>
            <w:highlight w:val="yellow"/>
            <w:lang w:eastAsia="ko-KR"/>
          </w:rPr>
          <w:t>horAMPEdgeOffset</w:t>
        </w:r>
        <w:proofErr w:type="spellEnd"/>
        <w:r w:rsidRPr="00D5107B">
          <w:rPr>
            <w:highlight w:val="yellow"/>
            <w:lang w:eastAsia="ko-KR"/>
          </w:rPr>
          <w:t xml:space="preserve"> </w:t>
        </w:r>
        <w:r>
          <w:rPr>
            <w:highlight w:val="yellow"/>
            <w:lang w:eastAsia="ko-KR"/>
          </w:rPr>
          <w:t xml:space="preserve">and </w:t>
        </w:r>
        <w:proofErr w:type="spellStart"/>
        <w:r>
          <w:rPr>
            <w:highlight w:val="yellow"/>
            <w:lang w:eastAsia="ko-KR"/>
          </w:rPr>
          <w:t>ve</w:t>
        </w:r>
        <w:r w:rsidRPr="00D5107B">
          <w:rPr>
            <w:highlight w:val="yellow"/>
            <w:lang w:eastAsia="ko-KR"/>
          </w:rPr>
          <w:t>rAMPEdgeOffset</w:t>
        </w:r>
        <w:proofErr w:type="spellEnd"/>
        <w:r w:rsidRPr="00D5107B">
          <w:rPr>
            <w:highlight w:val="yellow"/>
            <w:lang w:eastAsia="ko-KR"/>
          </w:rPr>
          <w:t xml:space="preserve"> equal to 0</w:t>
        </w:r>
      </w:ins>
    </w:p>
    <w:p w:rsidR="00280D4C" w:rsidRDefault="00280D4C" w:rsidP="00280D4C">
      <w:pPr>
        <w:numPr>
          <w:ilvl w:val="2"/>
          <w:numId w:val="17"/>
        </w:numPr>
        <w:tabs>
          <w:tab w:val="clear" w:pos="360"/>
          <w:tab w:val="clear" w:pos="720"/>
          <w:tab w:val="clear" w:pos="1080"/>
          <w:tab w:val="clear" w:pos="1440"/>
          <w:tab w:val="left" w:pos="400"/>
          <w:tab w:val="left" w:pos="1985"/>
        </w:tabs>
        <w:jc w:val="both"/>
        <w:rPr>
          <w:ins w:id="323" w:author="Geert" w:date="2011-11-18T16:34:00Z"/>
          <w:highlight w:val="yellow"/>
          <w:lang w:eastAsia="ko-KR"/>
        </w:rPr>
      </w:pPr>
      <w:ins w:id="324" w:author="Geert" w:date="2011-11-18T16:34:00Z">
        <w:r w:rsidRPr="00D5107B">
          <w:rPr>
            <w:highlight w:val="yellow"/>
            <w:lang w:eastAsia="ko-KR"/>
          </w:rPr>
          <w:t xml:space="preserve">Otherwise, if log2CUSize is equal to 4 and </w:t>
        </w:r>
      </w:ins>
    </w:p>
    <w:p w:rsidR="00280D4C" w:rsidRDefault="00280D4C" w:rsidP="00280D4C">
      <w:pPr>
        <w:numPr>
          <w:ilvl w:val="3"/>
          <w:numId w:val="17"/>
        </w:numPr>
        <w:tabs>
          <w:tab w:val="clear" w:pos="360"/>
          <w:tab w:val="clear" w:pos="720"/>
          <w:tab w:val="clear" w:pos="1080"/>
          <w:tab w:val="clear" w:pos="1440"/>
          <w:tab w:val="left" w:pos="400"/>
        </w:tabs>
        <w:jc w:val="both"/>
        <w:rPr>
          <w:ins w:id="325" w:author="Geert" w:date="2011-11-18T16:34:00Z"/>
          <w:highlight w:val="yellow"/>
          <w:lang w:eastAsia="ko-KR"/>
        </w:rPr>
      </w:pPr>
      <w:proofErr w:type="spellStart"/>
      <w:ins w:id="326" w:author="Geert" w:date="2011-11-18T16:34:00Z">
        <w:r w:rsidRPr="00D5107B">
          <w:rPr>
            <w:highlight w:val="yellow"/>
            <w:lang w:eastAsia="ko-KR"/>
          </w:rPr>
          <w:t>verAMPEdgeFlags</w:t>
        </w:r>
        <w:proofErr w:type="spellEnd"/>
        <w:r w:rsidRPr="00D5107B">
          <w:rPr>
            <w:sz w:val="20"/>
            <w:highlight w:val="yellow"/>
            <w:lang w:eastAsia="ko-KR"/>
          </w:rPr>
          <w:t>[ </w:t>
        </w:r>
        <w:proofErr w:type="spellStart"/>
        <w:r w:rsidRPr="00D5107B">
          <w:rPr>
            <w:sz w:val="20"/>
            <w:highlight w:val="yellow"/>
            <w:lang w:eastAsia="ko-KR"/>
          </w:rPr>
          <w:t>xD</w:t>
        </w:r>
        <w:r w:rsidRPr="00D5107B">
          <w:rPr>
            <w:sz w:val="20"/>
            <w:highlight w:val="yellow"/>
            <w:vertAlign w:val="subscript"/>
            <w:lang w:eastAsia="ko-KR"/>
          </w:rPr>
          <w:t>k</w:t>
        </w:r>
        <w:proofErr w:type="spellEnd"/>
        <w:r w:rsidRPr="00D5107B">
          <w:rPr>
            <w:sz w:val="20"/>
            <w:highlight w:val="yellow"/>
            <w:lang w:eastAsia="ko-KR"/>
          </w:rPr>
          <w:t> ][ </w:t>
        </w:r>
        <w:proofErr w:type="spellStart"/>
        <w:r w:rsidRPr="00D5107B">
          <w:rPr>
            <w:sz w:val="20"/>
            <w:highlight w:val="yellow"/>
            <w:lang w:eastAsia="ko-KR"/>
          </w:rPr>
          <w:t>yD</w:t>
        </w:r>
        <w:r w:rsidRPr="00D5107B">
          <w:rPr>
            <w:sz w:val="20"/>
            <w:highlight w:val="yellow"/>
            <w:vertAlign w:val="subscript"/>
            <w:lang w:eastAsia="ko-KR"/>
          </w:rPr>
          <w:t>m</w:t>
        </w:r>
        <w:proofErr w:type="spellEnd"/>
        <w:r w:rsidRPr="00D5107B">
          <w:rPr>
            <w:sz w:val="20"/>
            <w:highlight w:val="yellow"/>
            <w:lang w:eastAsia="ko-KR"/>
          </w:rPr>
          <w:t xml:space="preserve"> ] is equal to 1, set the variable </w:t>
        </w:r>
        <w:proofErr w:type="spellStart"/>
        <w:r w:rsidRPr="00D5107B">
          <w:rPr>
            <w:highlight w:val="yellow"/>
            <w:lang w:eastAsia="ko-KR"/>
          </w:rPr>
          <w:t>horAMPEdgeOffset</w:t>
        </w:r>
        <w:proofErr w:type="spellEnd"/>
        <w:r w:rsidRPr="00D5107B">
          <w:rPr>
            <w:highlight w:val="yellow"/>
            <w:lang w:eastAsia="ko-KR"/>
          </w:rPr>
          <w:t xml:space="preserve"> equal to -4,</w:t>
        </w:r>
      </w:ins>
    </w:p>
    <w:p w:rsidR="00280D4C" w:rsidRDefault="00280D4C" w:rsidP="00280D4C">
      <w:pPr>
        <w:numPr>
          <w:ilvl w:val="3"/>
          <w:numId w:val="17"/>
        </w:numPr>
        <w:tabs>
          <w:tab w:val="clear" w:pos="360"/>
          <w:tab w:val="clear" w:pos="720"/>
          <w:tab w:val="clear" w:pos="1080"/>
          <w:tab w:val="clear" w:pos="1440"/>
          <w:tab w:val="left" w:pos="400"/>
        </w:tabs>
        <w:jc w:val="both"/>
        <w:rPr>
          <w:ins w:id="327" w:author="Geert" w:date="2011-11-18T16:34:00Z"/>
          <w:highlight w:val="yellow"/>
          <w:lang w:eastAsia="ko-KR"/>
        </w:rPr>
      </w:pPr>
      <w:proofErr w:type="spellStart"/>
      <w:proofErr w:type="gramStart"/>
      <w:ins w:id="328" w:author="Geert" w:date="2011-11-18T16:34:00Z">
        <w:r w:rsidRPr="00D5107B">
          <w:rPr>
            <w:highlight w:val="yellow"/>
            <w:lang w:eastAsia="ko-KR"/>
          </w:rPr>
          <w:t>verAMPEdgeFlags</w:t>
        </w:r>
        <w:proofErr w:type="spellEnd"/>
        <w:r w:rsidRPr="00D5107B">
          <w:rPr>
            <w:sz w:val="20"/>
            <w:highlight w:val="yellow"/>
            <w:lang w:eastAsia="ko-KR"/>
          </w:rPr>
          <w:t>[</w:t>
        </w:r>
        <w:proofErr w:type="gramEnd"/>
        <w:r w:rsidRPr="00D5107B">
          <w:rPr>
            <w:sz w:val="20"/>
            <w:highlight w:val="yellow"/>
            <w:lang w:eastAsia="ko-KR"/>
          </w:rPr>
          <w:t> </w:t>
        </w:r>
        <w:proofErr w:type="spellStart"/>
        <w:r w:rsidRPr="00D5107B">
          <w:rPr>
            <w:sz w:val="20"/>
            <w:highlight w:val="yellow"/>
            <w:lang w:eastAsia="ko-KR"/>
          </w:rPr>
          <w:t>xD</w:t>
        </w:r>
        <w:r w:rsidRPr="00D5107B">
          <w:rPr>
            <w:sz w:val="20"/>
            <w:highlight w:val="yellow"/>
            <w:vertAlign w:val="subscript"/>
            <w:lang w:eastAsia="ko-KR"/>
          </w:rPr>
          <w:t>k</w:t>
        </w:r>
        <w:proofErr w:type="spellEnd"/>
        <w:r w:rsidRPr="00D5107B">
          <w:rPr>
            <w:sz w:val="20"/>
            <w:highlight w:val="yellow"/>
            <w:lang w:eastAsia="ko-KR"/>
          </w:rPr>
          <w:t> ][ </w:t>
        </w:r>
        <w:proofErr w:type="spellStart"/>
        <w:r w:rsidRPr="00D5107B">
          <w:rPr>
            <w:sz w:val="20"/>
            <w:highlight w:val="yellow"/>
            <w:lang w:eastAsia="ko-KR"/>
          </w:rPr>
          <w:t>yD</w:t>
        </w:r>
        <w:r w:rsidRPr="00D5107B">
          <w:rPr>
            <w:sz w:val="20"/>
            <w:highlight w:val="yellow"/>
            <w:vertAlign w:val="subscript"/>
            <w:lang w:eastAsia="ko-KR"/>
          </w:rPr>
          <w:t>m</w:t>
        </w:r>
        <w:proofErr w:type="spellEnd"/>
        <w:r w:rsidRPr="00D5107B">
          <w:rPr>
            <w:sz w:val="20"/>
            <w:highlight w:val="yellow"/>
            <w:lang w:eastAsia="ko-KR"/>
          </w:rPr>
          <w:t xml:space="preserve"> ] is equal to 2, set the variable </w:t>
        </w:r>
        <w:proofErr w:type="spellStart"/>
        <w:r w:rsidR="00AF343A">
          <w:rPr>
            <w:highlight w:val="yellow"/>
            <w:lang w:eastAsia="ko-KR"/>
          </w:rPr>
          <w:t>horAMPEdgeOffset</w:t>
        </w:r>
        <w:proofErr w:type="spellEnd"/>
        <w:r w:rsidR="00AF343A">
          <w:rPr>
            <w:highlight w:val="yellow"/>
            <w:lang w:eastAsia="ko-KR"/>
          </w:rPr>
          <w:t xml:space="preserve"> equal to 4</w:t>
        </w:r>
      </w:ins>
      <w:ins w:id="329" w:author="Geert" w:date="2011-11-18T16:36:00Z">
        <w:r w:rsidR="00AF343A">
          <w:rPr>
            <w:highlight w:val="yellow"/>
            <w:lang w:eastAsia="ko-KR"/>
          </w:rPr>
          <w:t>.</w:t>
        </w:r>
      </w:ins>
    </w:p>
    <w:p w:rsidR="00A466C3" w:rsidRPr="00210652" w:rsidRDefault="00A466C3" w:rsidP="00A466C3">
      <w:pPr>
        <w:numPr>
          <w:ilvl w:val="2"/>
          <w:numId w:val="17"/>
        </w:numPr>
        <w:tabs>
          <w:tab w:val="clear" w:pos="360"/>
          <w:tab w:val="clear" w:pos="720"/>
          <w:tab w:val="clear" w:pos="1080"/>
          <w:tab w:val="clear" w:pos="1440"/>
          <w:tab w:val="left" w:pos="400"/>
          <w:tab w:val="left" w:pos="1985"/>
        </w:tabs>
        <w:jc w:val="both"/>
        <w:rPr>
          <w:ins w:id="330" w:author="Geert" w:date="2011-11-18T15:08:00Z"/>
          <w:lang w:eastAsia="ko-KR"/>
        </w:rPr>
      </w:pPr>
      <w:proofErr w:type="spellStart"/>
      <w:ins w:id="331" w:author="Geert" w:date="2011-11-18T15:08:00Z">
        <w:r w:rsidRPr="00210652">
          <w:rPr>
            <w:lang w:eastAsia="ko-KR"/>
          </w:rPr>
          <w:t>dS</w:t>
        </w:r>
        <w:proofErr w:type="spellEnd"/>
        <w:r w:rsidRPr="00210652">
          <w:rPr>
            <w:lang w:eastAsia="ko-KR"/>
          </w:rPr>
          <w:t>[</w:t>
        </w:r>
        <w:proofErr w:type="spellStart"/>
        <w:r w:rsidRPr="00210652">
          <w:rPr>
            <w:lang w:eastAsia="ko-KR"/>
          </w:rPr>
          <w:t>i</w:t>
        </w:r>
        <w:proofErr w:type="spellEnd"/>
        <w:r w:rsidRPr="00210652">
          <w:rPr>
            <w:lang w:eastAsia="ko-KR"/>
          </w:rPr>
          <w:t xml:space="preserve">] is set equal to </w:t>
        </w:r>
        <w:proofErr w:type="spellStart"/>
        <w:r w:rsidRPr="00210652">
          <w:rPr>
            <w:lang w:eastAsia="ko-KR"/>
          </w:rPr>
          <w:t>dSample</w:t>
        </w:r>
        <w:proofErr w:type="spellEnd"/>
        <w:r w:rsidRPr="00210652">
          <w:rPr>
            <w:lang w:eastAsia="ko-KR"/>
          </w:rPr>
          <w:t>[1][k][(m&lt;&lt;3)+</w:t>
        </w:r>
        <w:proofErr w:type="spellStart"/>
        <w:r w:rsidRPr="00210652">
          <w:rPr>
            <w:lang w:eastAsia="ko-KR"/>
          </w:rPr>
          <w:t>i</w:t>
        </w:r>
        <w:proofErr w:type="spellEnd"/>
        <w:r w:rsidRPr="00210652">
          <w:rPr>
            <w:lang w:eastAsia="ko-KR"/>
          </w:rPr>
          <w:t xml:space="preserve">] for </w:t>
        </w:r>
        <w:proofErr w:type="spellStart"/>
        <w:r w:rsidRPr="00210652">
          <w:rPr>
            <w:lang w:eastAsia="ko-KR"/>
          </w:rPr>
          <w:t>i</w:t>
        </w:r>
        <w:proofErr w:type="spellEnd"/>
        <w:r w:rsidRPr="00210652">
          <w:rPr>
            <w:lang w:eastAsia="ko-KR"/>
          </w:rPr>
          <w:t>=0..7.</w:t>
        </w:r>
      </w:ins>
    </w:p>
    <w:p w:rsidR="00A466C3" w:rsidRPr="00210652" w:rsidRDefault="00A466C3" w:rsidP="00A466C3">
      <w:pPr>
        <w:numPr>
          <w:ilvl w:val="2"/>
          <w:numId w:val="17"/>
        </w:numPr>
        <w:tabs>
          <w:tab w:val="clear" w:pos="360"/>
          <w:tab w:val="clear" w:pos="720"/>
          <w:tab w:val="clear" w:pos="1080"/>
          <w:tab w:val="clear" w:pos="1440"/>
          <w:tab w:val="left" w:pos="400"/>
          <w:tab w:val="left" w:pos="1985"/>
        </w:tabs>
        <w:jc w:val="both"/>
        <w:rPr>
          <w:ins w:id="332" w:author="Geert" w:date="2011-11-18T15:08:00Z"/>
          <w:lang w:eastAsia="ko-KR"/>
        </w:rPr>
      </w:pPr>
      <w:ins w:id="333" w:author="Geert" w:date="2011-11-18T15:08:00Z">
        <w:r w:rsidRPr="00210652">
          <w:rPr>
            <w:lang w:eastAsia="ko-KR"/>
          </w:rPr>
          <w:t xml:space="preserve">Filtering process for </w:t>
        </w:r>
        <w:proofErr w:type="spellStart"/>
        <w:r w:rsidRPr="00210652">
          <w:rPr>
            <w:lang w:eastAsia="ko-KR"/>
          </w:rPr>
          <w:t>luma</w:t>
        </w:r>
        <w:proofErr w:type="spellEnd"/>
        <w:r w:rsidRPr="00210652">
          <w:rPr>
            <w:lang w:eastAsia="ko-KR"/>
          </w:rPr>
          <w:t xml:space="preserve"> block edge in </w:t>
        </w:r>
        <w:proofErr w:type="spellStart"/>
        <w:r w:rsidRPr="00210652">
          <w:rPr>
            <w:lang w:eastAsia="ko-KR"/>
          </w:rPr>
          <w:t>subclause</w:t>
        </w:r>
        <w:proofErr w:type="spellEnd"/>
        <w:r w:rsidRPr="00210652">
          <w:rPr>
            <w:lang w:eastAsia="ko-KR"/>
          </w:rPr>
          <w:t xml:space="preserve"> </w:t>
        </w:r>
        <w:r w:rsidR="00D5107B" w:rsidRPr="00210652">
          <w:rPr>
            <w:lang w:eastAsia="ko-KR"/>
          </w:rPr>
          <w:fldChar w:fldCharType="begin" w:fldLock="1"/>
        </w:r>
        <w:r w:rsidRPr="00210652">
          <w:rPr>
            <w:lang w:eastAsia="ko-KR"/>
          </w:rPr>
          <w:instrText xml:space="preserve"> REF _Ref295419339 \r \h </w:instrText>
        </w:r>
      </w:ins>
      <w:r w:rsidR="00D5107B" w:rsidRPr="00210652">
        <w:rPr>
          <w:lang w:eastAsia="ko-KR"/>
        </w:rPr>
      </w:r>
      <w:ins w:id="334" w:author="Geert" w:date="2011-11-18T15:08:00Z">
        <w:r w:rsidR="00D5107B" w:rsidRPr="00210652">
          <w:rPr>
            <w:lang w:eastAsia="ko-KR"/>
          </w:rPr>
          <w:fldChar w:fldCharType="separate"/>
        </w:r>
        <w:r w:rsidRPr="00210652">
          <w:rPr>
            <w:lang w:eastAsia="ko-KR"/>
          </w:rPr>
          <w:t>8.6.1.4.2</w:t>
        </w:r>
        <w:r w:rsidR="00D5107B" w:rsidRPr="00210652">
          <w:rPr>
            <w:lang w:eastAsia="ko-KR"/>
          </w:rPr>
          <w:fldChar w:fldCharType="end"/>
        </w:r>
        <w:r w:rsidRPr="00210652">
          <w:rPr>
            <w:lang w:eastAsia="ko-KR"/>
          </w:rPr>
          <w:t xml:space="preserve"> is invoked with the </w:t>
        </w:r>
        <w:proofErr w:type="spellStart"/>
        <w:r w:rsidRPr="00210652">
          <w:rPr>
            <w:lang w:eastAsia="ko-KR"/>
          </w:rPr>
          <w:t>luma</w:t>
        </w:r>
        <w:proofErr w:type="spellEnd"/>
        <w:r w:rsidRPr="00210652">
          <w:rPr>
            <w:lang w:eastAsia="ko-KR"/>
          </w:rPr>
          <w:t xml:space="preserve"> location of the coding unit (</w:t>
        </w:r>
        <w:r w:rsidRPr="00210652">
          <w:rPr>
            <w:lang w:val="en-GB" w:eastAsia="ko-KR"/>
          </w:rPr>
          <w:t> </w:t>
        </w:r>
        <w:proofErr w:type="spellStart"/>
        <w:r w:rsidRPr="00210652">
          <w:rPr>
            <w:lang w:eastAsia="ko-KR"/>
          </w:rPr>
          <w:t>xC</w:t>
        </w:r>
        <w:proofErr w:type="spellEnd"/>
        <w:r w:rsidRPr="00210652">
          <w:rPr>
            <w:lang w:eastAsia="ko-KR"/>
          </w:rPr>
          <w:t>,</w:t>
        </w:r>
        <w:r w:rsidRPr="00210652">
          <w:rPr>
            <w:lang w:val="en-GB" w:eastAsia="ko-KR"/>
          </w:rPr>
          <w:t> </w:t>
        </w:r>
        <w:proofErr w:type="spellStart"/>
        <w:r w:rsidRPr="00210652">
          <w:rPr>
            <w:lang w:eastAsia="ko-KR"/>
          </w:rPr>
          <w:t>yC</w:t>
        </w:r>
        <w:proofErr w:type="spellEnd"/>
        <w:r w:rsidRPr="00210652">
          <w:rPr>
            <w:lang w:val="en-GB" w:eastAsia="ko-KR"/>
          </w:rPr>
          <w:t> </w:t>
        </w:r>
        <w:r w:rsidRPr="00210652">
          <w:rPr>
            <w:lang w:eastAsia="ko-KR"/>
          </w:rPr>
          <w:t xml:space="preserve">), the </w:t>
        </w:r>
        <w:proofErr w:type="spellStart"/>
        <w:r w:rsidRPr="00210652">
          <w:rPr>
            <w:lang w:eastAsia="ko-KR"/>
          </w:rPr>
          <w:t>luma</w:t>
        </w:r>
        <w:proofErr w:type="spellEnd"/>
        <w:r w:rsidRPr="00210652">
          <w:rPr>
            <w:lang w:eastAsia="ko-KR"/>
          </w:rPr>
          <w:t xml:space="preserve"> location of the block (</w:t>
        </w:r>
        <w:r w:rsidRPr="00210652">
          <w:rPr>
            <w:lang w:val="en-GB" w:eastAsia="ko-KR"/>
          </w:rPr>
          <w:t> </w:t>
        </w:r>
        <w:proofErr w:type="spellStart"/>
        <w:r w:rsidRPr="00210652">
          <w:rPr>
            <w:lang w:eastAsia="ko-KR"/>
          </w:rPr>
          <w:t>xD</w:t>
        </w:r>
        <w:r w:rsidRPr="00210652">
          <w:rPr>
            <w:vertAlign w:val="subscript"/>
            <w:lang w:eastAsia="ko-KR"/>
          </w:rPr>
          <w:t>k</w:t>
        </w:r>
      </w:ins>
      <w:proofErr w:type="spellEnd"/>
      <w:ins w:id="335" w:author="Geert" w:date="2011-11-18T16:36:00Z">
        <w:r w:rsidR="00AF343A">
          <w:rPr>
            <w:lang w:eastAsia="ko-KR"/>
          </w:rPr>
          <w:t xml:space="preserve"> + </w:t>
        </w:r>
        <w:proofErr w:type="spellStart"/>
        <w:r w:rsidR="00AF343A">
          <w:rPr>
            <w:highlight w:val="yellow"/>
            <w:lang w:eastAsia="ko-KR"/>
          </w:rPr>
          <w:t>horAMPEdgeOffset</w:t>
        </w:r>
      </w:ins>
      <w:proofErr w:type="spellEnd"/>
      <w:ins w:id="336" w:author="Geert" w:date="2011-11-18T15:08:00Z">
        <w:r w:rsidRPr="00210652">
          <w:rPr>
            <w:lang w:eastAsia="ko-KR"/>
          </w:rPr>
          <w:t>,</w:t>
        </w:r>
        <w:r w:rsidRPr="00210652">
          <w:rPr>
            <w:lang w:val="en-GB" w:eastAsia="ko-KR"/>
          </w:rPr>
          <w:t> </w:t>
        </w:r>
        <w:proofErr w:type="spellStart"/>
        <w:r w:rsidRPr="00210652">
          <w:rPr>
            <w:lang w:eastAsia="ko-KR"/>
          </w:rPr>
          <w:t>yD</w:t>
        </w:r>
        <w:r w:rsidRPr="00210652">
          <w:rPr>
            <w:vertAlign w:val="subscript"/>
            <w:lang w:eastAsia="ko-KR"/>
          </w:rPr>
          <w:t>m</w:t>
        </w:r>
        <w:proofErr w:type="spellEnd"/>
        <w:r w:rsidRPr="00210652">
          <w:rPr>
            <w:lang w:val="en-GB" w:eastAsia="ko-KR"/>
          </w:rPr>
          <w:t> </w:t>
        </w:r>
        <w:r w:rsidRPr="00210652">
          <w:rPr>
            <w:lang w:eastAsia="ko-KR"/>
          </w:rPr>
          <w:t xml:space="preserve">), a variable </w:t>
        </w:r>
        <w:proofErr w:type="spellStart"/>
        <w:r w:rsidRPr="00210652">
          <w:rPr>
            <w:lang w:eastAsia="ko-KR"/>
          </w:rPr>
          <w:t>verticalEdgeFlag</w:t>
        </w:r>
        <w:proofErr w:type="spellEnd"/>
        <w:r w:rsidRPr="00210652">
          <w:rPr>
            <w:lang w:eastAsia="ko-KR"/>
          </w:rPr>
          <w:t xml:space="preserve"> set equal to 1, the boundary filtering strength </w:t>
        </w:r>
        <w:proofErr w:type="spellStart"/>
        <w:r w:rsidRPr="00210652">
          <w:rPr>
            <w:lang w:eastAsia="ko-KR"/>
          </w:rPr>
          <w:t>bStrength</w:t>
        </w:r>
        <w:proofErr w:type="spellEnd"/>
        <w:r w:rsidRPr="00210652">
          <w:rPr>
            <w:lang w:eastAsia="ko-KR"/>
          </w:rPr>
          <w:t xml:space="preserve">[1][k][m], the decision </w:t>
        </w:r>
        <w:proofErr w:type="spellStart"/>
        <w:r w:rsidRPr="00210652">
          <w:rPr>
            <w:lang w:eastAsia="ko-KR"/>
          </w:rPr>
          <w:t>dEdge</w:t>
        </w:r>
        <w:proofErr w:type="spellEnd"/>
        <w:r w:rsidRPr="00210652">
          <w:rPr>
            <w:lang w:eastAsia="ko-KR"/>
          </w:rPr>
          <w:t xml:space="preserve">[1][k][m], and the array of size (8), </w:t>
        </w:r>
        <w:proofErr w:type="spellStart"/>
        <w:r w:rsidRPr="00210652">
          <w:rPr>
            <w:lang w:eastAsia="ko-KR"/>
          </w:rPr>
          <w:t>dS</w:t>
        </w:r>
        <w:proofErr w:type="spellEnd"/>
        <w:r w:rsidRPr="00210652">
          <w:rPr>
            <w:lang w:eastAsia="ko-KR"/>
          </w:rPr>
          <w:t xml:space="preserve"> as inputs and the modified </w:t>
        </w:r>
        <w:proofErr w:type="spellStart"/>
        <w:r w:rsidRPr="00210652">
          <w:rPr>
            <w:lang w:eastAsia="ko-KR"/>
          </w:rPr>
          <w:t>luma</w:t>
        </w:r>
        <w:proofErr w:type="spellEnd"/>
        <w:r w:rsidRPr="00210652">
          <w:rPr>
            <w:lang w:eastAsia="ko-KR"/>
          </w:rPr>
          <w:t xml:space="preserve"> picture buffer as outputs.</w:t>
        </w:r>
      </w:ins>
    </w:p>
    <w:p w:rsidR="00A466C3" w:rsidRPr="00210652" w:rsidRDefault="00A466C3" w:rsidP="00A466C3">
      <w:pPr>
        <w:numPr>
          <w:ilvl w:val="0"/>
          <w:numId w:val="18"/>
        </w:numPr>
        <w:tabs>
          <w:tab w:val="clear" w:pos="360"/>
          <w:tab w:val="left" w:pos="1701"/>
        </w:tabs>
        <w:ind w:left="709"/>
        <w:jc w:val="both"/>
        <w:rPr>
          <w:ins w:id="337" w:author="Geert" w:date="2011-11-18T15:08:00Z"/>
          <w:lang w:eastAsia="ko-KR"/>
        </w:rPr>
      </w:pPr>
      <w:ins w:id="338" w:author="Geert" w:date="2011-11-18T15:08:00Z">
        <w:r w:rsidRPr="00210652">
          <w:rPr>
            <w:lang w:eastAsia="ko-KR"/>
          </w:rPr>
          <w:t xml:space="preserve">For </w:t>
        </w:r>
        <w:proofErr w:type="spellStart"/>
        <w:r w:rsidRPr="00210652">
          <w:rPr>
            <w:lang w:eastAsia="ko-KR"/>
          </w:rPr>
          <w:t>yD</w:t>
        </w:r>
        <w:r w:rsidRPr="00210652">
          <w:rPr>
            <w:vertAlign w:val="subscript"/>
            <w:lang w:eastAsia="ko-KR"/>
          </w:rPr>
          <w:t>m</w:t>
        </w:r>
        <w:proofErr w:type="spellEnd"/>
        <w:r w:rsidRPr="00210652">
          <w:rPr>
            <w:lang w:eastAsia="ko-KR"/>
          </w:rPr>
          <w:t xml:space="preserve"> set equal to </w:t>
        </w:r>
        <w:proofErr w:type="spellStart"/>
        <w:r w:rsidRPr="00210652">
          <w:rPr>
            <w:lang w:eastAsia="ko-KR"/>
          </w:rPr>
          <w:t>yC</w:t>
        </w:r>
        <w:proofErr w:type="spellEnd"/>
        <w:r w:rsidRPr="00210652">
          <w:rPr>
            <w:lang w:eastAsia="ko-KR"/>
          </w:rPr>
          <w:t>+( m &lt;&lt; 3 ), m=0..nD - 1, the following applies:</w:t>
        </w:r>
      </w:ins>
    </w:p>
    <w:p w:rsidR="00A466C3" w:rsidRPr="00210652" w:rsidRDefault="00A466C3" w:rsidP="00A466C3">
      <w:pPr>
        <w:numPr>
          <w:ilvl w:val="0"/>
          <w:numId w:val="17"/>
        </w:numPr>
        <w:tabs>
          <w:tab w:val="clear" w:pos="360"/>
          <w:tab w:val="clear" w:pos="720"/>
          <w:tab w:val="clear" w:pos="1080"/>
          <w:tab w:val="clear" w:pos="1440"/>
          <w:tab w:val="left" w:pos="400"/>
          <w:tab w:val="left" w:pos="1588"/>
          <w:tab w:val="left" w:pos="1985"/>
        </w:tabs>
        <w:jc w:val="both"/>
        <w:rPr>
          <w:ins w:id="339" w:author="Geert" w:date="2011-11-18T15:08:00Z"/>
          <w:lang w:eastAsia="ko-KR"/>
        </w:rPr>
      </w:pPr>
      <w:ins w:id="340" w:author="Geert" w:date="2011-11-18T15:08:00Z">
        <w:r w:rsidRPr="00210652">
          <w:rPr>
            <w:lang w:eastAsia="ko-KR"/>
          </w:rPr>
          <w:t xml:space="preserve">For </w:t>
        </w:r>
        <w:proofErr w:type="spellStart"/>
        <w:r w:rsidRPr="00210652">
          <w:rPr>
            <w:lang w:eastAsia="ko-KR"/>
          </w:rPr>
          <w:t>xD</w:t>
        </w:r>
        <w:r w:rsidRPr="00210652">
          <w:rPr>
            <w:vertAlign w:val="subscript"/>
            <w:lang w:eastAsia="ko-KR"/>
          </w:rPr>
          <w:t>k</w:t>
        </w:r>
        <w:proofErr w:type="spellEnd"/>
        <w:r w:rsidRPr="00210652">
          <w:rPr>
            <w:lang w:eastAsia="ko-KR"/>
          </w:rPr>
          <w:t xml:space="preserve"> set equal to </w:t>
        </w:r>
        <w:proofErr w:type="spellStart"/>
        <w:r w:rsidRPr="00210652">
          <w:rPr>
            <w:lang w:eastAsia="ko-KR"/>
          </w:rPr>
          <w:t>xC</w:t>
        </w:r>
        <w:proofErr w:type="spellEnd"/>
        <w:r w:rsidRPr="00210652">
          <w:rPr>
            <w:lang w:eastAsia="ko-KR"/>
          </w:rPr>
          <w:t>+( k &lt;&lt; 3 ), k=0..nD – 1, the following ordered steps apply:</w:t>
        </w:r>
      </w:ins>
    </w:p>
    <w:p w:rsidR="00F30882" w:rsidRPr="00F53D05" w:rsidRDefault="00F30882" w:rsidP="00F30882">
      <w:pPr>
        <w:numPr>
          <w:ilvl w:val="2"/>
          <w:numId w:val="17"/>
        </w:numPr>
        <w:tabs>
          <w:tab w:val="clear" w:pos="360"/>
          <w:tab w:val="clear" w:pos="720"/>
          <w:tab w:val="clear" w:pos="1080"/>
          <w:tab w:val="clear" w:pos="1440"/>
          <w:tab w:val="left" w:pos="400"/>
          <w:tab w:val="left" w:pos="1985"/>
        </w:tabs>
        <w:jc w:val="both"/>
        <w:rPr>
          <w:ins w:id="341" w:author="Geert" w:date="2011-11-18T16:45:00Z"/>
          <w:highlight w:val="yellow"/>
          <w:lang w:eastAsia="ko-KR"/>
        </w:rPr>
      </w:pPr>
      <w:ins w:id="342" w:author="Geert" w:date="2011-11-18T16:45:00Z">
        <w:r w:rsidRPr="00D5107B">
          <w:rPr>
            <w:highlight w:val="yellow"/>
            <w:lang w:eastAsia="ko-KR"/>
          </w:rPr>
          <w:t>If log2CUSize is not equal to 4, set the variable</w:t>
        </w:r>
        <w:r>
          <w:rPr>
            <w:highlight w:val="yellow"/>
            <w:lang w:eastAsia="ko-KR"/>
          </w:rPr>
          <w:t>s</w:t>
        </w:r>
        <w:r w:rsidRPr="00D5107B">
          <w:rPr>
            <w:highlight w:val="yellow"/>
            <w:lang w:eastAsia="ko-KR"/>
          </w:rPr>
          <w:t xml:space="preserve"> </w:t>
        </w:r>
        <w:proofErr w:type="spellStart"/>
        <w:r w:rsidRPr="00D5107B">
          <w:rPr>
            <w:highlight w:val="yellow"/>
            <w:lang w:eastAsia="ko-KR"/>
          </w:rPr>
          <w:t>horAMPEdgeOffset</w:t>
        </w:r>
        <w:proofErr w:type="spellEnd"/>
        <w:r w:rsidRPr="00D5107B">
          <w:rPr>
            <w:highlight w:val="yellow"/>
            <w:lang w:eastAsia="ko-KR"/>
          </w:rPr>
          <w:t xml:space="preserve"> </w:t>
        </w:r>
        <w:r>
          <w:rPr>
            <w:highlight w:val="yellow"/>
            <w:lang w:eastAsia="ko-KR"/>
          </w:rPr>
          <w:t xml:space="preserve">and </w:t>
        </w:r>
        <w:proofErr w:type="spellStart"/>
        <w:r>
          <w:rPr>
            <w:highlight w:val="yellow"/>
            <w:lang w:eastAsia="ko-KR"/>
          </w:rPr>
          <w:t>ve</w:t>
        </w:r>
        <w:r w:rsidRPr="00D5107B">
          <w:rPr>
            <w:highlight w:val="yellow"/>
            <w:lang w:eastAsia="ko-KR"/>
          </w:rPr>
          <w:t>rAMPEdgeOffset</w:t>
        </w:r>
        <w:proofErr w:type="spellEnd"/>
        <w:r w:rsidRPr="00D5107B">
          <w:rPr>
            <w:highlight w:val="yellow"/>
            <w:lang w:eastAsia="ko-KR"/>
          </w:rPr>
          <w:t xml:space="preserve"> equal to 0</w:t>
        </w:r>
      </w:ins>
    </w:p>
    <w:p w:rsidR="00F30882" w:rsidRDefault="00F30882" w:rsidP="00F30882">
      <w:pPr>
        <w:numPr>
          <w:ilvl w:val="2"/>
          <w:numId w:val="17"/>
        </w:numPr>
        <w:tabs>
          <w:tab w:val="clear" w:pos="360"/>
          <w:tab w:val="clear" w:pos="720"/>
          <w:tab w:val="clear" w:pos="1080"/>
          <w:tab w:val="clear" w:pos="1440"/>
          <w:tab w:val="left" w:pos="400"/>
          <w:tab w:val="left" w:pos="1985"/>
        </w:tabs>
        <w:jc w:val="both"/>
        <w:rPr>
          <w:ins w:id="343" w:author="Geert" w:date="2011-11-18T16:45:00Z"/>
          <w:highlight w:val="yellow"/>
          <w:lang w:eastAsia="ko-KR"/>
        </w:rPr>
      </w:pPr>
      <w:ins w:id="344" w:author="Geert" w:date="2011-11-18T16:45:00Z">
        <w:r w:rsidRPr="00D5107B">
          <w:rPr>
            <w:highlight w:val="yellow"/>
            <w:lang w:eastAsia="ko-KR"/>
          </w:rPr>
          <w:t xml:space="preserve">Otherwise, if log2CUSize is equal to 4 and </w:t>
        </w:r>
      </w:ins>
    </w:p>
    <w:p w:rsidR="00F30882" w:rsidRDefault="00F30882" w:rsidP="00F30882">
      <w:pPr>
        <w:numPr>
          <w:ilvl w:val="3"/>
          <w:numId w:val="17"/>
        </w:numPr>
        <w:tabs>
          <w:tab w:val="clear" w:pos="360"/>
          <w:tab w:val="clear" w:pos="720"/>
          <w:tab w:val="clear" w:pos="1080"/>
          <w:tab w:val="clear" w:pos="1440"/>
          <w:tab w:val="left" w:pos="400"/>
        </w:tabs>
        <w:jc w:val="both"/>
        <w:rPr>
          <w:ins w:id="345" w:author="Geert" w:date="2011-11-18T16:45:00Z"/>
          <w:highlight w:val="yellow"/>
          <w:lang w:eastAsia="ko-KR"/>
        </w:rPr>
      </w:pPr>
      <w:proofErr w:type="spellStart"/>
      <w:ins w:id="346" w:author="Geert" w:date="2011-11-18T16:45:00Z">
        <w:r>
          <w:rPr>
            <w:highlight w:val="yellow"/>
            <w:lang w:eastAsia="ko-KR"/>
          </w:rPr>
          <w:t>hor</w:t>
        </w:r>
        <w:r w:rsidRPr="00D5107B">
          <w:rPr>
            <w:highlight w:val="yellow"/>
            <w:lang w:eastAsia="ko-KR"/>
          </w:rPr>
          <w:t>AMPEdgeFlags</w:t>
        </w:r>
        <w:proofErr w:type="spellEnd"/>
        <w:r w:rsidRPr="00D5107B">
          <w:rPr>
            <w:sz w:val="20"/>
            <w:highlight w:val="yellow"/>
            <w:lang w:eastAsia="ko-KR"/>
          </w:rPr>
          <w:t>[ </w:t>
        </w:r>
        <w:proofErr w:type="spellStart"/>
        <w:r w:rsidRPr="00D5107B">
          <w:rPr>
            <w:sz w:val="20"/>
            <w:highlight w:val="yellow"/>
            <w:lang w:eastAsia="ko-KR"/>
          </w:rPr>
          <w:t>xD</w:t>
        </w:r>
        <w:r w:rsidRPr="00D5107B">
          <w:rPr>
            <w:sz w:val="20"/>
            <w:highlight w:val="yellow"/>
            <w:vertAlign w:val="subscript"/>
            <w:lang w:eastAsia="ko-KR"/>
          </w:rPr>
          <w:t>k</w:t>
        </w:r>
        <w:proofErr w:type="spellEnd"/>
        <w:r w:rsidRPr="00D5107B">
          <w:rPr>
            <w:sz w:val="20"/>
            <w:highlight w:val="yellow"/>
            <w:lang w:eastAsia="ko-KR"/>
          </w:rPr>
          <w:t> ][ </w:t>
        </w:r>
        <w:proofErr w:type="spellStart"/>
        <w:r w:rsidRPr="00D5107B">
          <w:rPr>
            <w:sz w:val="20"/>
            <w:highlight w:val="yellow"/>
            <w:lang w:eastAsia="ko-KR"/>
          </w:rPr>
          <w:t>yD</w:t>
        </w:r>
        <w:r w:rsidRPr="00D5107B">
          <w:rPr>
            <w:sz w:val="20"/>
            <w:highlight w:val="yellow"/>
            <w:vertAlign w:val="subscript"/>
            <w:lang w:eastAsia="ko-KR"/>
          </w:rPr>
          <w:t>m</w:t>
        </w:r>
        <w:proofErr w:type="spellEnd"/>
        <w:r w:rsidRPr="00D5107B">
          <w:rPr>
            <w:sz w:val="20"/>
            <w:highlight w:val="yellow"/>
            <w:lang w:eastAsia="ko-KR"/>
          </w:rPr>
          <w:t xml:space="preserve"> ] is equal to 1, set the variable </w:t>
        </w:r>
        <w:proofErr w:type="spellStart"/>
        <w:r>
          <w:rPr>
            <w:highlight w:val="yellow"/>
            <w:lang w:eastAsia="ko-KR"/>
          </w:rPr>
          <w:t>ver</w:t>
        </w:r>
        <w:r w:rsidRPr="00D5107B">
          <w:rPr>
            <w:highlight w:val="yellow"/>
            <w:lang w:eastAsia="ko-KR"/>
          </w:rPr>
          <w:t>AMPEdgeOffset</w:t>
        </w:r>
        <w:proofErr w:type="spellEnd"/>
        <w:r w:rsidRPr="00D5107B">
          <w:rPr>
            <w:highlight w:val="yellow"/>
            <w:lang w:eastAsia="ko-KR"/>
          </w:rPr>
          <w:t xml:space="preserve"> equal to -4,</w:t>
        </w:r>
      </w:ins>
    </w:p>
    <w:p w:rsidR="00F30882" w:rsidRPr="0099229E" w:rsidRDefault="00F30882" w:rsidP="00F30882">
      <w:pPr>
        <w:numPr>
          <w:ilvl w:val="3"/>
          <w:numId w:val="17"/>
        </w:numPr>
        <w:tabs>
          <w:tab w:val="clear" w:pos="360"/>
          <w:tab w:val="clear" w:pos="720"/>
          <w:tab w:val="clear" w:pos="1080"/>
          <w:tab w:val="clear" w:pos="1440"/>
          <w:tab w:val="left" w:pos="400"/>
        </w:tabs>
        <w:jc w:val="both"/>
        <w:rPr>
          <w:ins w:id="347" w:author="Geert" w:date="2011-11-18T16:45:00Z"/>
          <w:highlight w:val="yellow"/>
          <w:lang w:eastAsia="ko-KR"/>
        </w:rPr>
      </w:pPr>
      <w:proofErr w:type="spellStart"/>
      <w:proofErr w:type="gramStart"/>
      <w:ins w:id="348" w:author="Geert" w:date="2011-11-18T16:45:00Z">
        <w:r>
          <w:rPr>
            <w:highlight w:val="yellow"/>
            <w:lang w:eastAsia="ko-KR"/>
          </w:rPr>
          <w:t>hor</w:t>
        </w:r>
        <w:r w:rsidRPr="00D5107B">
          <w:rPr>
            <w:highlight w:val="yellow"/>
            <w:lang w:eastAsia="ko-KR"/>
          </w:rPr>
          <w:t>AMPEdgeFlags</w:t>
        </w:r>
        <w:proofErr w:type="spellEnd"/>
        <w:r w:rsidRPr="00D5107B">
          <w:rPr>
            <w:sz w:val="20"/>
            <w:highlight w:val="yellow"/>
            <w:lang w:eastAsia="ko-KR"/>
          </w:rPr>
          <w:t>[</w:t>
        </w:r>
        <w:proofErr w:type="gramEnd"/>
        <w:r w:rsidRPr="00D5107B">
          <w:rPr>
            <w:sz w:val="20"/>
            <w:highlight w:val="yellow"/>
            <w:lang w:eastAsia="ko-KR"/>
          </w:rPr>
          <w:t> </w:t>
        </w:r>
        <w:proofErr w:type="spellStart"/>
        <w:r w:rsidRPr="00D5107B">
          <w:rPr>
            <w:sz w:val="20"/>
            <w:highlight w:val="yellow"/>
            <w:lang w:eastAsia="ko-KR"/>
          </w:rPr>
          <w:t>xD</w:t>
        </w:r>
        <w:r w:rsidRPr="00D5107B">
          <w:rPr>
            <w:sz w:val="20"/>
            <w:highlight w:val="yellow"/>
            <w:vertAlign w:val="subscript"/>
            <w:lang w:eastAsia="ko-KR"/>
          </w:rPr>
          <w:t>k</w:t>
        </w:r>
        <w:proofErr w:type="spellEnd"/>
        <w:r w:rsidRPr="00D5107B">
          <w:rPr>
            <w:sz w:val="20"/>
            <w:highlight w:val="yellow"/>
            <w:lang w:eastAsia="ko-KR"/>
          </w:rPr>
          <w:t> ][ </w:t>
        </w:r>
        <w:proofErr w:type="spellStart"/>
        <w:r w:rsidRPr="00D5107B">
          <w:rPr>
            <w:sz w:val="20"/>
            <w:highlight w:val="yellow"/>
            <w:lang w:eastAsia="ko-KR"/>
          </w:rPr>
          <w:t>yD</w:t>
        </w:r>
        <w:r w:rsidRPr="00D5107B">
          <w:rPr>
            <w:sz w:val="20"/>
            <w:highlight w:val="yellow"/>
            <w:vertAlign w:val="subscript"/>
            <w:lang w:eastAsia="ko-KR"/>
          </w:rPr>
          <w:t>m</w:t>
        </w:r>
        <w:proofErr w:type="spellEnd"/>
        <w:r w:rsidRPr="00D5107B">
          <w:rPr>
            <w:sz w:val="20"/>
            <w:highlight w:val="yellow"/>
            <w:lang w:eastAsia="ko-KR"/>
          </w:rPr>
          <w:t xml:space="preserve"> ] is equal to 2, set the variable </w:t>
        </w:r>
        <w:proofErr w:type="spellStart"/>
        <w:r>
          <w:rPr>
            <w:highlight w:val="yellow"/>
            <w:lang w:eastAsia="ko-KR"/>
          </w:rPr>
          <w:t>ver</w:t>
        </w:r>
        <w:r w:rsidRPr="00D5107B">
          <w:rPr>
            <w:highlight w:val="yellow"/>
            <w:lang w:eastAsia="ko-KR"/>
          </w:rPr>
          <w:t>AMPEdgeOffset</w:t>
        </w:r>
        <w:proofErr w:type="spellEnd"/>
        <w:r w:rsidRPr="00D5107B">
          <w:rPr>
            <w:highlight w:val="yellow"/>
            <w:lang w:eastAsia="ko-KR"/>
          </w:rPr>
          <w:t xml:space="preserve"> equal to 4</w:t>
        </w:r>
        <w:r>
          <w:rPr>
            <w:highlight w:val="yellow"/>
            <w:lang w:eastAsia="ko-KR"/>
          </w:rPr>
          <w:t>.</w:t>
        </w:r>
      </w:ins>
    </w:p>
    <w:p w:rsidR="00A466C3" w:rsidRPr="00210652" w:rsidRDefault="00A466C3" w:rsidP="00A466C3">
      <w:pPr>
        <w:numPr>
          <w:ilvl w:val="2"/>
          <w:numId w:val="17"/>
        </w:numPr>
        <w:tabs>
          <w:tab w:val="clear" w:pos="360"/>
          <w:tab w:val="clear" w:pos="720"/>
          <w:tab w:val="clear" w:pos="1080"/>
          <w:tab w:val="clear" w:pos="1440"/>
          <w:tab w:val="left" w:pos="400"/>
          <w:tab w:val="left" w:pos="1985"/>
        </w:tabs>
        <w:jc w:val="both"/>
        <w:rPr>
          <w:ins w:id="349" w:author="Geert" w:date="2011-11-18T15:08:00Z"/>
          <w:lang w:eastAsia="ko-KR"/>
        </w:rPr>
      </w:pPr>
      <w:ins w:id="350" w:author="Geert" w:date="2011-11-18T15:08:00Z">
        <w:r w:rsidRPr="00210652">
          <w:rPr>
            <w:lang w:eastAsia="ko-KR"/>
          </w:rPr>
          <w:t xml:space="preserve">If </w:t>
        </w:r>
        <w:proofErr w:type="spellStart"/>
        <w:r w:rsidRPr="00210652">
          <w:rPr>
            <w:lang w:eastAsia="ko-KR"/>
          </w:rPr>
          <w:t>xD</w:t>
        </w:r>
        <w:r w:rsidRPr="00210652">
          <w:rPr>
            <w:vertAlign w:val="subscript"/>
            <w:lang w:eastAsia="ko-KR"/>
          </w:rPr>
          <w:t>k</w:t>
        </w:r>
        <w:proofErr w:type="spellEnd"/>
        <w:r w:rsidRPr="00210652">
          <w:rPr>
            <w:lang w:eastAsia="ko-KR"/>
          </w:rPr>
          <w:t xml:space="preserve"> is equal to 0, the parameter </w:t>
        </w:r>
        <w:proofErr w:type="spellStart"/>
        <w:r w:rsidRPr="00210652">
          <w:rPr>
            <w:lang w:eastAsia="ko-KR"/>
          </w:rPr>
          <w:t>xPOS</w:t>
        </w:r>
        <w:proofErr w:type="spellEnd"/>
        <w:r w:rsidRPr="00210652">
          <w:rPr>
            <w:lang w:eastAsia="ko-KR"/>
          </w:rPr>
          <w:t xml:space="preserve"> is set equal to 1. If </w:t>
        </w:r>
        <w:proofErr w:type="spellStart"/>
        <w:r w:rsidRPr="00210652">
          <w:rPr>
            <w:lang w:eastAsia="ko-KR"/>
          </w:rPr>
          <w:t>xD</w:t>
        </w:r>
        <w:r w:rsidRPr="00210652">
          <w:rPr>
            <w:vertAlign w:val="subscript"/>
            <w:lang w:eastAsia="ko-KR"/>
          </w:rPr>
          <w:t>k</w:t>
        </w:r>
        <w:proofErr w:type="spellEnd"/>
        <w:r w:rsidRPr="00210652">
          <w:rPr>
            <w:lang w:eastAsia="ko-KR"/>
          </w:rPr>
          <w:t xml:space="preserve"> is equal to </w:t>
        </w:r>
        <w:proofErr w:type="spellStart"/>
        <w:r w:rsidRPr="00210652">
          <w:rPr>
            <w:lang w:eastAsia="ko-KR"/>
          </w:rPr>
          <w:t>xB</w:t>
        </w:r>
        <w:proofErr w:type="spellEnd"/>
        <w:proofErr w:type="gramStart"/>
        <w:r w:rsidRPr="00210652">
          <w:rPr>
            <w:lang w:eastAsia="ko-KR"/>
          </w:rPr>
          <w:t>+(</w:t>
        </w:r>
        <w:proofErr w:type="gramEnd"/>
        <w:r w:rsidRPr="00210652">
          <w:rPr>
            <w:lang w:val="en-GB" w:eastAsia="ko-KR"/>
          </w:rPr>
          <w:t> </w:t>
        </w:r>
        <w:r w:rsidRPr="00210652">
          <w:rPr>
            <w:lang w:eastAsia="ko-KR"/>
          </w:rPr>
          <w:t>(</w:t>
        </w:r>
        <w:r w:rsidRPr="00210652">
          <w:rPr>
            <w:lang w:val="en-GB" w:eastAsia="ko-KR"/>
          </w:rPr>
          <w:t> </w:t>
        </w:r>
        <w:proofErr w:type="spellStart"/>
        <w:r w:rsidRPr="00210652">
          <w:rPr>
            <w:lang w:eastAsia="ko-KR"/>
          </w:rPr>
          <w:t>nD</w:t>
        </w:r>
        <w:proofErr w:type="spellEnd"/>
        <w:r w:rsidRPr="00210652">
          <w:rPr>
            <w:lang w:val="en-GB" w:eastAsia="ko-KR"/>
          </w:rPr>
          <w:t> </w:t>
        </w:r>
        <w:r w:rsidRPr="00210652">
          <w:rPr>
            <w:lang w:eastAsia="ko-KR"/>
          </w:rPr>
          <w:t>–</w:t>
        </w:r>
        <w:r w:rsidRPr="00210652">
          <w:rPr>
            <w:lang w:val="en-GB" w:eastAsia="ko-KR"/>
          </w:rPr>
          <w:t> </w:t>
        </w:r>
        <w:r w:rsidRPr="00210652">
          <w:rPr>
            <w:lang w:eastAsia="ko-KR"/>
          </w:rPr>
          <w:t>1)</w:t>
        </w:r>
        <w:r w:rsidRPr="00210652">
          <w:rPr>
            <w:lang w:val="en-GB" w:eastAsia="ko-KR"/>
          </w:rPr>
          <w:t> </w:t>
        </w:r>
        <w:r w:rsidRPr="00210652">
          <w:rPr>
            <w:lang w:eastAsia="ko-KR"/>
          </w:rPr>
          <w:t>&lt;&lt;</w:t>
        </w:r>
        <w:r w:rsidRPr="00210652">
          <w:rPr>
            <w:lang w:val="en-GB" w:eastAsia="ko-KR"/>
          </w:rPr>
          <w:t> </w:t>
        </w:r>
        <w:r w:rsidRPr="00210652">
          <w:rPr>
            <w:lang w:eastAsia="ko-KR"/>
          </w:rPr>
          <w:t>3</w:t>
        </w:r>
        <w:r w:rsidRPr="00210652">
          <w:rPr>
            <w:lang w:val="en-GB" w:eastAsia="ko-KR"/>
          </w:rPr>
          <w:t> </w:t>
        </w:r>
        <w:r w:rsidRPr="00210652">
          <w:rPr>
            <w:lang w:eastAsia="ko-KR"/>
          </w:rPr>
          <w:t xml:space="preserve">) </w:t>
        </w:r>
        <w:proofErr w:type="spellStart"/>
        <w:r w:rsidRPr="00210652">
          <w:rPr>
            <w:lang w:eastAsia="ko-KR"/>
          </w:rPr>
          <w:t>xPOS</w:t>
        </w:r>
        <w:proofErr w:type="spellEnd"/>
        <w:r w:rsidRPr="00210652">
          <w:rPr>
            <w:lang w:eastAsia="ko-KR"/>
          </w:rPr>
          <w:t xml:space="preserve"> is set equal to 2. Otherwise </w:t>
        </w:r>
        <w:proofErr w:type="spellStart"/>
        <w:r w:rsidRPr="00210652">
          <w:rPr>
            <w:lang w:eastAsia="ko-KR"/>
          </w:rPr>
          <w:t>xPOS</w:t>
        </w:r>
        <w:proofErr w:type="spellEnd"/>
        <w:r w:rsidRPr="00210652">
          <w:rPr>
            <w:lang w:eastAsia="ko-KR"/>
          </w:rPr>
          <w:t xml:space="preserve"> is set to 0.</w:t>
        </w:r>
      </w:ins>
    </w:p>
    <w:p w:rsidR="00A466C3" w:rsidRPr="00210652" w:rsidRDefault="00A466C3" w:rsidP="00A466C3">
      <w:pPr>
        <w:numPr>
          <w:ilvl w:val="2"/>
          <w:numId w:val="17"/>
        </w:numPr>
        <w:tabs>
          <w:tab w:val="clear" w:pos="360"/>
          <w:tab w:val="clear" w:pos="720"/>
          <w:tab w:val="clear" w:pos="1080"/>
          <w:tab w:val="clear" w:pos="1440"/>
          <w:tab w:val="left" w:pos="400"/>
          <w:tab w:val="left" w:pos="1985"/>
        </w:tabs>
        <w:jc w:val="both"/>
        <w:rPr>
          <w:ins w:id="351" w:author="Geert" w:date="2011-11-18T15:08:00Z"/>
          <w:lang w:eastAsia="ko-KR"/>
        </w:rPr>
      </w:pPr>
      <w:proofErr w:type="spellStart"/>
      <w:ins w:id="352" w:author="Geert" w:date="2011-11-18T15:08:00Z">
        <w:r w:rsidRPr="00210652">
          <w:rPr>
            <w:lang w:eastAsia="ko-KR"/>
          </w:rPr>
          <w:t>dS</w:t>
        </w:r>
        <w:proofErr w:type="spellEnd"/>
        <w:r w:rsidRPr="00210652">
          <w:rPr>
            <w:lang w:eastAsia="ko-KR"/>
          </w:rPr>
          <w:t>[</w:t>
        </w:r>
        <w:proofErr w:type="spellStart"/>
        <w:r w:rsidRPr="00210652">
          <w:rPr>
            <w:lang w:eastAsia="ko-KR"/>
          </w:rPr>
          <w:t>i</w:t>
        </w:r>
        <w:proofErr w:type="spellEnd"/>
        <w:r w:rsidRPr="00210652">
          <w:rPr>
            <w:lang w:eastAsia="ko-KR"/>
          </w:rPr>
          <w:t xml:space="preserve">] is set equal to </w:t>
        </w:r>
        <w:proofErr w:type="spellStart"/>
        <w:r w:rsidRPr="00210652">
          <w:rPr>
            <w:lang w:eastAsia="ko-KR"/>
          </w:rPr>
          <w:t>dSample</w:t>
        </w:r>
        <w:proofErr w:type="spellEnd"/>
        <w:r w:rsidRPr="00210652">
          <w:rPr>
            <w:lang w:eastAsia="ko-KR"/>
          </w:rPr>
          <w:t>[0][m][</w:t>
        </w:r>
        <w:r w:rsidRPr="00210652">
          <w:rPr>
            <w:lang w:val="en-GB" w:eastAsia="ko-KR"/>
          </w:rPr>
          <w:t> </w:t>
        </w:r>
        <w:r w:rsidRPr="00210652">
          <w:rPr>
            <w:lang w:eastAsia="ko-KR"/>
          </w:rPr>
          <w:t>(k</w:t>
        </w:r>
        <w:r w:rsidRPr="00210652">
          <w:rPr>
            <w:lang w:val="en-GB" w:eastAsia="ko-KR"/>
          </w:rPr>
          <w:t> </w:t>
        </w:r>
        <w:r w:rsidRPr="00210652">
          <w:rPr>
            <w:lang w:eastAsia="ko-KR"/>
          </w:rPr>
          <w:t>&lt;&lt;</w:t>
        </w:r>
        <w:r w:rsidRPr="00210652">
          <w:rPr>
            <w:lang w:val="en-GB" w:eastAsia="ko-KR"/>
          </w:rPr>
          <w:t> </w:t>
        </w:r>
        <w:r w:rsidRPr="00210652">
          <w:rPr>
            <w:lang w:eastAsia="ko-KR"/>
          </w:rPr>
          <w:t>3)</w:t>
        </w:r>
        <w:r w:rsidRPr="00210652">
          <w:rPr>
            <w:lang w:val="en-GB" w:eastAsia="ko-KR"/>
          </w:rPr>
          <w:t> </w:t>
        </w:r>
        <w:r w:rsidRPr="00210652">
          <w:rPr>
            <w:lang w:eastAsia="ko-KR"/>
          </w:rPr>
          <w:t>+</w:t>
        </w:r>
        <w:r w:rsidRPr="00210652">
          <w:rPr>
            <w:lang w:val="en-GB" w:eastAsia="ko-KR"/>
          </w:rPr>
          <w:t> </w:t>
        </w:r>
        <w:proofErr w:type="spellStart"/>
        <w:r w:rsidRPr="00210652">
          <w:rPr>
            <w:lang w:eastAsia="ko-KR"/>
          </w:rPr>
          <w:t>i</w:t>
        </w:r>
        <w:proofErr w:type="spellEnd"/>
        <w:r w:rsidRPr="00210652">
          <w:rPr>
            <w:lang w:val="en-GB" w:eastAsia="ko-KR"/>
          </w:rPr>
          <w:t> </w:t>
        </w:r>
        <w:r w:rsidRPr="00210652">
          <w:rPr>
            <w:lang w:eastAsia="ko-KR"/>
          </w:rPr>
          <w:t xml:space="preserve">] for </w:t>
        </w:r>
        <w:proofErr w:type="spellStart"/>
        <w:r w:rsidRPr="00210652">
          <w:rPr>
            <w:lang w:eastAsia="ko-KR"/>
          </w:rPr>
          <w:t>i</w:t>
        </w:r>
        <w:proofErr w:type="spellEnd"/>
        <w:r w:rsidRPr="00210652">
          <w:rPr>
            <w:lang w:val="en-GB" w:eastAsia="ko-KR"/>
          </w:rPr>
          <w:t> </w:t>
        </w:r>
        <w:r w:rsidRPr="00210652">
          <w:rPr>
            <w:lang w:eastAsia="ko-KR"/>
          </w:rPr>
          <w:t>=</w:t>
        </w:r>
        <w:r w:rsidRPr="00210652">
          <w:rPr>
            <w:lang w:val="en-GB" w:eastAsia="ko-KR"/>
          </w:rPr>
          <w:t> </w:t>
        </w:r>
        <w:r w:rsidRPr="00210652">
          <w:rPr>
            <w:lang w:eastAsia="ko-KR"/>
          </w:rPr>
          <w:t>0..7.</w:t>
        </w:r>
      </w:ins>
    </w:p>
    <w:p w:rsidR="00A466C3" w:rsidRPr="00210652" w:rsidRDefault="00A466C3" w:rsidP="00A466C3">
      <w:pPr>
        <w:numPr>
          <w:ilvl w:val="2"/>
          <w:numId w:val="17"/>
        </w:numPr>
        <w:tabs>
          <w:tab w:val="clear" w:pos="360"/>
          <w:tab w:val="clear" w:pos="720"/>
          <w:tab w:val="clear" w:pos="1080"/>
          <w:tab w:val="clear" w:pos="1440"/>
          <w:tab w:val="left" w:pos="400"/>
          <w:tab w:val="left" w:pos="1985"/>
        </w:tabs>
        <w:jc w:val="both"/>
        <w:rPr>
          <w:ins w:id="353" w:author="Geert" w:date="2011-11-18T15:08:00Z"/>
          <w:lang w:eastAsia="ko-KR"/>
        </w:rPr>
      </w:pPr>
      <w:ins w:id="354" w:author="Geert" w:date="2011-11-18T15:08:00Z">
        <w:r w:rsidRPr="00210652">
          <w:rPr>
            <w:lang w:eastAsia="ko-KR"/>
          </w:rPr>
          <w:t xml:space="preserve">Filtering process for </w:t>
        </w:r>
        <w:proofErr w:type="spellStart"/>
        <w:r w:rsidRPr="00210652">
          <w:rPr>
            <w:lang w:eastAsia="ko-KR"/>
          </w:rPr>
          <w:t>luma</w:t>
        </w:r>
        <w:proofErr w:type="spellEnd"/>
        <w:r w:rsidRPr="00210652">
          <w:rPr>
            <w:lang w:eastAsia="ko-KR"/>
          </w:rPr>
          <w:t xml:space="preserve"> block edge in </w:t>
        </w:r>
        <w:proofErr w:type="spellStart"/>
        <w:r w:rsidRPr="00210652">
          <w:rPr>
            <w:lang w:eastAsia="ko-KR"/>
          </w:rPr>
          <w:t>subclause</w:t>
        </w:r>
        <w:proofErr w:type="spellEnd"/>
        <w:r w:rsidRPr="00210652">
          <w:rPr>
            <w:lang w:eastAsia="ko-KR"/>
          </w:rPr>
          <w:t xml:space="preserve"> </w:t>
        </w:r>
        <w:r w:rsidR="00D5107B" w:rsidRPr="00210652">
          <w:rPr>
            <w:lang w:eastAsia="ko-KR"/>
          </w:rPr>
          <w:fldChar w:fldCharType="begin" w:fldLock="1"/>
        </w:r>
        <w:r w:rsidRPr="00210652">
          <w:rPr>
            <w:lang w:eastAsia="ko-KR"/>
          </w:rPr>
          <w:instrText xml:space="preserve"> REF _Ref295419339 \r \h </w:instrText>
        </w:r>
      </w:ins>
      <w:r w:rsidR="00D5107B" w:rsidRPr="00210652">
        <w:rPr>
          <w:lang w:eastAsia="ko-KR"/>
        </w:rPr>
      </w:r>
      <w:ins w:id="355" w:author="Geert" w:date="2011-11-18T15:08:00Z">
        <w:r w:rsidR="00D5107B" w:rsidRPr="00210652">
          <w:rPr>
            <w:lang w:eastAsia="ko-KR"/>
          </w:rPr>
          <w:fldChar w:fldCharType="separate"/>
        </w:r>
        <w:r w:rsidRPr="00210652">
          <w:rPr>
            <w:lang w:eastAsia="ko-KR"/>
          </w:rPr>
          <w:t>8.6.1.4.2</w:t>
        </w:r>
        <w:r w:rsidR="00D5107B" w:rsidRPr="00210652">
          <w:rPr>
            <w:lang w:eastAsia="ko-KR"/>
          </w:rPr>
          <w:fldChar w:fldCharType="end"/>
        </w:r>
        <w:r w:rsidRPr="00210652">
          <w:rPr>
            <w:lang w:eastAsia="ko-KR"/>
          </w:rPr>
          <w:t xml:space="preserve"> is invoked with the </w:t>
        </w:r>
        <w:proofErr w:type="spellStart"/>
        <w:r w:rsidRPr="00210652">
          <w:rPr>
            <w:lang w:eastAsia="ko-KR"/>
          </w:rPr>
          <w:t>luma</w:t>
        </w:r>
        <w:proofErr w:type="spellEnd"/>
        <w:r w:rsidRPr="00210652">
          <w:rPr>
            <w:lang w:eastAsia="ko-KR"/>
          </w:rPr>
          <w:t xml:space="preserve"> location of the coding unit (</w:t>
        </w:r>
        <w:r w:rsidRPr="00210652">
          <w:rPr>
            <w:lang w:val="en-GB" w:eastAsia="ko-KR"/>
          </w:rPr>
          <w:t> </w:t>
        </w:r>
        <w:proofErr w:type="spellStart"/>
        <w:r w:rsidRPr="00210652">
          <w:rPr>
            <w:lang w:eastAsia="ko-KR"/>
          </w:rPr>
          <w:t>xC</w:t>
        </w:r>
        <w:proofErr w:type="spellEnd"/>
        <w:r w:rsidRPr="00210652">
          <w:rPr>
            <w:lang w:eastAsia="ko-KR"/>
          </w:rPr>
          <w:t>,</w:t>
        </w:r>
        <w:r w:rsidRPr="00210652">
          <w:rPr>
            <w:lang w:val="en-GB" w:eastAsia="ko-KR"/>
          </w:rPr>
          <w:t> </w:t>
        </w:r>
        <w:proofErr w:type="spellStart"/>
        <w:r w:rsidRPr="00210652">
          <w:rPr>
            <w:lang w:eastAsia="ko-KR"/>
          </w:rPr>
          <w:t>yC</w:t>
        </w:r>
        <w:proofErr w:type="spellEnd"/>
        <w:r w:rsidRPr="00210652">
          <w:rPr>
            <w:lang w:val="en-GB" w:eastAsia="ko-KR"/>
          </w:rPr>
          <w:t> </w:t>
        </w:r>
        <w:r w:rsidRPr="00210652">
          <w:rPr>
            <w:lang w:eastAsia="ko-KR"/>
          </w:rPr>
          <w:t xml:space="preserve">), the </w:t>
        </w:r>
        <w:proofErr w:type="spellStart"/>
        <w:r w:rsidRPr="00210652">
          <w:rPr>
            <w:lang w:eastAsia="ko-KR"/>
          </w:rPr>
          <w:t>luma</w:t>
        </w:r>
        <w:proofErr w:type="spellEnd"/>
        <w:r w:rsidRPr="00210652">
          <w:rPr>
            <w:lang w:eastAsia="ko-KR"/>
          </w:rPr>
          <w:t xml:space="preserve"> location of the block (</w:t>
        </w:r>
        <w:r w:rsidRPr="00210652">
          <w:rPr>
            <w:lang w:val="en-GB" w:eastAsia="ko-KR"/>
          </w:rPr>
          <w:t> </w:t>
        </w:r>
        <w:proofErr w:type="spellStart"/>
        <w:r w:rsidRPr="00210652">
          <w:rPr>
            <w:lang w:eastAsia="ko-KR"/>
          </w:rPr>
          <w:t>xD</w:t>
        </w:r>
        <w:r w:rsidRPr="00210652">
          <w:rPr>
            <w:vertAlign w:val="subscript"/>
            <w:lang w:eastAsia="ko-KR"/>
          </w:rPr>
          <w:t>k</w:t>
        </w:r>
        <w:proofErr w:type="spellEnd"/>
        <w:r w:rsidRPr="00210652">
          <w:rPr>
            <w:lang w:eastAsia="ko-KR"/>
          </w:rPr>
          <w:t>,</w:t>
        </w:r>
        <w:r w:rsidRPr="00210652">
          <w:rPr>
            <w:lang w:val="en-GB" w:eastAsia="ko-KR"/>
          </w:rPr>
          <w:t> </w:t>
        </w:r>
        <w:proofErr w:type="spellStart"/>
        <w:r w:rsidRPr="00210652">
          <w:rPr>
            <w:lang w:eastAsia="ko-KR"/>
          </w:rPr>
          <w:t>yD</w:t>
        </w:r>
        <w:r w:rsidRPr="00210652">
          <w:rPr>
            <w:vertAlign w:val="subscript"/>
            <w:lang w:eastAsia="ko-KR"/>
          </w:rPr>
          <w:t>m</w:t>
        </w:r>
        <w:proofErr w:type="spellEnd"/>
        <w:r w:rsidRPr="00210652">
          <w:rPr>
            <w:lang w:val="en-GB" w:eastAsia="ko-KR"/>
          </w:rPr>
          <w:t> </w:t>
        </w:r>
      </w:ins>
      <w:ins w:id="356" w:author="Geert" w:date="2011-11-18T16:46:00Z">
        <w:r w:rsidR="00CA720A">
          <w:rPr>
            <w:lang w:val="en-GB" w:eastAsia="ko-KR"/>
          </w:rPr>
          <w:t xml:space="preserve">+ </w:t>
        </w:r>
        <w:proofErr w:type="spellStart"/>
        <w:r w:rsidR="00CA720A">
          <w:rPr>
            <w:highlight w:val="yellow"/>
            <w:lang w:eastAsia="ko-KR"/>
          </w:rPr>
          <w:t>ver</w:t>
        </w:r>
        <w:r w:rsidR="00CA720A" w:rsidRPr="00D5107B">
          <w:rPr>
            <w:highlight w:val="yellow"/>
            <w:lang w:eastAsia="ko-KR"/>
          </w:rPr>
          <w:t>AMPEdgeOffset</w:t>
        </w:r>
      </w:ins>
      <w:proofErr w:type="spellEnd"/>
      <w:ins w:id="357" w:author="Geert" w:date="2011-11-18T15:08:00Z">
        <w:r w:rsidRPr="00210652">
          <w:rPr>
            <w:lang w:eastAsia="ko-KR"/>
          </w:rPr>
          <w:t xml:space="preserve">), a variable </w:t>
        </w:r>
        <w:proofErr w:type="spellStart"/>
        <w:r w:rsidRPr="00210652">
          <w:rPr>
            <w:lang w:eastAsia="ko-KR"/>
          </w:rPr>
          <w:t>verticalEdgeFlag</w:t>
        </w:r>
        <w:proofErr w:type="spellEnd"/>
        <w:r w:rsidRPr="00210652">
          <w:rPr>
            <w:lang w:eastAsia="ko-KR"/>
          </w:rPr>
          <w:t xml:space="preserve"> set equal to 0, the boundary filtering </w:t>
        </w:r>
        <w:r w:rsidRPr="00210652">
          <w:rPr>
            <w:lang w:eastAsia="ko-KR"/>
          </w:rPr>
          <w:lastRenderedPageBreak/>
          <w:t xml:space="preserve">strength </w:t>
        </w:r>
        <w:proofErr w:type="spellStart"/>
        <w:r w:rsidRPr="00210652">
          <w:rPr>
            <w:lang w:eastAsia="ko-KR"/>
          </w:rPr>
          <w:t>bStrength</w:t>
        </w:r>
        <w:proofErr w:type="spellEnd"/>
        <w:r w:rsidRPr="00210652">
          <w:rPr>
            <w:lang w:eastAsia="ko-KR"/>
          </w:rPr>
          <w:t xml:space="preserve">[0][k][m], the decision </w:t>
        </w:r>
        <w:proofErr w:type="spellStart"/>
        <w:r w:rsidRPr="00210652">
          <w:rPr>
            <w:lang w:eastAsia="ko-KR"/>
          </w:rPr>
          <w:t>dEdge</w:t>
        </w:r>
        <w:proofErr w:type="spellEnd"/>
        <w:r w:rsidRPr="00210652">
          <w:rPr>
            <w:lang w:eastAsia="ko-KR"/>
          </w:rPr>
          <w:t xml:space="preserve">[0][k][m], and the array of size (8), </w:t>
        </w:r>
        <w:proofErr w:type="spellStart"/>
        <w:r w:rsidRPr="00210652">
          <w:rPr>
            <w:lang w:eastAsia="ko-KR"/>
          </w:rPr>
          <w:t>dS</w:t>
        </w:r>
        <w:proofErr w:type="spellEnd"/>
        <w:r w:rsidRPr="00210652">
          <w:rPr>
            <w:lang w:eastAsia="ko-KR"/>
          </w:rPr>
          <w:t xml:space="preserve">, </w:t>
        </w:r>
        <w:proofErr w:type="spellStart"/>
        <w:r w:rsidRPr="00210652">
          <w:rPr>
            <w:lang w:eastAsia="ko-KR"/>
          </w:rPr>
          <w:t>xPOS</w:t>
        </w:r>
        <w:proofErr w:type="spellEnd"/>
        <w:r w:rsidRPr="00210652">
          <w:rPr>
            <w:lang w:eastAsia="ko-KR"/>
          </w:rPr>
          <w:t xml:space="preserve">, </w:t>
        </w:r>
        <w:proofErr w:type="spellStart"/>
        <w:r w:rsidRPr="00210652">
          <w:rPr>
            <w:lang w:eastAsia="ko-KR"/>
          </w:rPr>
          <w:t>dS</w:t>
        </w:r>
        <w:r w:rsidRPr="00210652">
          <w:rPr>
            <w:vertAlign w:val="subscript"/>
            <w:lang w:eastAsia="ko-KR"/>
          </w:rPr>
          <w:t>L</w:t>
        </w:r>
        <w:proofErr w:type="spellEnd"/>
        <w:r w:rsidRPr="00210652">
          <w:rPr>
            <w:lang w:eastAsia="ko-KR"/>
          </w:rPr>
          <w:t xml:space="preserve">[m][], </w:t>
        </w:r>
        <w:proofErr w:type="spellStart"/>
        <w:r w:rsidRPr="00210652">
          <w:rPr>
            <w:lang w:eastAsia="ko-KR"/>
          </w:rPr>
          <w:t>dE</w:t>
        </w:r>
        <w:r w:rsidRPr="00210652">
          <w:rPr>
            <w:vertAlign w:val="subscript"/>
            <w:lang w:eastAsia="ko-KR"/>
          </w:rPr>
          <w:t>L</w:t>
        </w:r>
        <w:proofErr w:type="spellEnd"/>
        <w:r w:rsidRPr="00210652">
          <w:rPr>
            <w:lang w:eastAsia="ko-KR"/>
          </w:rPr>
          <w:t xml:space="preserve">[m], </w:t>
        </w:r>
        <w:proofErr w:type="spellStart"/>
        <w:r w:rsidRPr="00210652">
          <w:rPr>
            <w:lang w:eastAsia="ko-KR"/>
          </w:rPr>
          <w:t>bS</w:t>
        </w:r>
        <w:r w:rsidRPr="00210652">
          <w:rPr>
            <w:vertAlign w:val="subscript"/>
            <w:lang w:eastAsia="ko-KR"/>
          </w:rPr>
          <w:t>L</w:t>
        </w:r>
        <w:proofErr w:type="spellEnd"/>
        <w:r w:rsidRPr="00210652">
          <w:rPr>
            <w:lang w:eastAsia="ko-KR"/>
          </w:rPr>
          <w:t xml:space="preserve">[m], and </w:t>
        </w:r>
        <w:proofErr w:type="spellStart"/>
        <w:r w:rsidRPr="00210652">
          <w:rPr>
            <w:lang w:eastAsia="ko-KR"/>
          </w:rPr>
          <w:t>t</w:t>
        </w:r>
        <w:r w:rsidRPr="00210652">
          <w:rPr>
            <w:vertAlign w:val="subscript"/>
            <w:lang w:eastAsia="ko-KR"/>
          </w:rPr>
          <w:t>CL</w:t>
        </w:r>
        <w:proofErr w:type="spellEnd"/>
        <w:r w:rsidRPr="00210652">
          <w:rPr>
            <w:lang w:eastAsia="ko-KR"/>
          </w:rPr>
          <w:t xml:space="preserve">[m], as inputs and the modified </w:t>
        </w:r>
        <w:proofErr w:type="spellStart"/>
        <w:r w:rsidRPr="00210652">
          <w:rPr>
            <w:lang w:eastAsia="ko-KR"/>
          </w:rPr>
          <w:t>luma</w:t>
        </w:r>
        <w:proofErr w:type="spellEnd"/>
        <w:r w:rsidRPr="00210652">
          <w:rPr>
            <w:lang w:eastAsia="ko-KR"/>
          </w:rPr>
          <w:t xml:space="preserve"> picture buffer as output.</w:t>
        </w:r>
      </w:ins>
    </w:p>
    <w:p w:rsidR="00A466C3" w:rsidRPr="00210652" w:rsidRDefault="00A466C3" w:rsidP="00A466C3">
      <w:pPr>
        <w:numPr>
          <w:ilvl w:val="0"/>
          <w:numId w:val="17"/>
        </w:numPr>
        <w:tabs>
          <w:tab w:val="clear" w:pos="360"/>
          <w:tab w:val="clear" w:pos="720"/>
          <w:tab w:val="clear" w:pos="1080"/>
          <w:tab w:val="clear" w:pos="1440"/>
          <w:tab w:val="left" w:pos="400"/>
          <w:tab w:val="left" w:pos="1588"/>
          <w:tab w:val="left" w:pos="1985"/>
        </w:tabs>
        <w:jc w:val="both"/>
        <w:rPr>
          <w:ins w:id="358" w:author="Geert" w:date="2011-11-18T15:08:00Z"/>
          <w:lang w:eastAsia="ko-KR"/>
        </w:rPr>
      </w:pPr>
      <w:ins w:id="359" w:author="Geert" w:date="2011-11-18T15:08:00Z">
        <w:r w:rsidRPr="00210652">
          <w:rPr>
            <w:lang w:eastAsia="ko-KR"/>
          </w:rPr>
          <w:t>The elements of the two dimensional array of size (3</w:t>
        </w:r>
        <w:proofErr w:type="gramStart"/>
        <w:r w:rsidRPr="00210652">
          <w:rPr>
            <w:lang w:eastAsia="ko-KR"/>
          </w:rPr>
          <w:t>)x</w:t>
        </w:r>
        <w:proofErr w:type="gramEnd"/>
        <w:r w:rsidRPr="00210652">
          <w:rPr>
            <w:lang w:eastAsia="ko-KR"/>
          </w:rPr>
          <w:t>(</w:t>
        </w:r>
        <w:proofErr w:type="spellStart"/>
        <w:r w:rsidRPr="00210652">
          <w:rPr>
            <w:lang w:eastAsia="ko-KR"/>
          </w:rPr>
          <w:t>nD</w:t>
        </w:r>
        <w:proofErr w:type="spellEnd"/>
        <w:r w:rsidRPr="00210652">
          <w:rPr>
            <w:lang w:eastAsia="ko-KR"/>
          </w:rPr>
          <w:t xml:space="preserve">), </w:t>
        </w:r>
        <w:proofErr w:type="spellStart"/>
        <w:r w:rsidRPr="00210652">
          <w:rPr>
            <w:lang w:eastAsia="ko-KR"/>
          </w:rPr>
          <w:t>dS</w:t>
        </w:r>
        <w:r w:rsidRPr="00210652">
          <w:rPr>
            <w:vertAlign w:val="subscript"/>
            <w:lang w:eastAsia="ko-KR"/>
          </w:rPr>
          <w:t>L</w:t>
        </w:r>
        <w:proofErr w:type="spellEnd"/>
        <w:r w:rsidRPr="00210652">
          <w:rPr>
            <w:lang w:eastAsia="ko-KR"/>
          </w:rPr>
          <w:t xml:space="preserve"> are set as follows. </w:t>
        </w:r>
        <w:proofErr w:type="spellStart"/>
        <w:proofErr w:type="gramStart"/>
        <w:r w:rsidRPr="00210652">
          <w:rPr>
            <w:lang w:eastAsia="ko-KR"/>
          </w:rPr>
          <w:t>dS</w:t>
        </w:r>
        <w:r w:rsidRPr="00210652">
          <w:rPr>
            <w:vertAlign w:val="subscript"/>
            <w:lang w:eastAsia="ko-KR"/>
          </w:rPr>
          <w:t>L</w:t>
        </w:r>
        <w:proofErr w:type="spellEnd"/>
        <w:r w:rsidRPr="00210652">
          <w:rPr>
            <w:lang w:eastAsia="ko-KR"/>
          </w:rPr>
          <w:t>[</w:t>
        </w:r>
        <w:proofErr w:type="gramEnd"/>
        <w:r w:rsidRPr="00210652">
          <w:rPr>
            <w:lang w:eastAsia="ko-KR"/>
          </w:rPr>
          <w:t xml:space="preserve">m][0], </w:t>
        </w:r>
        <w:proofErr w:type="spellStart"/>
        <w:r w:rsidRPr="00210652">
          <w:rPr>
            <w:lang w:eastAsia="ko-KR"/>
          </w:rPr>
          <w:t>dS</w:t>
        </w:r>
        <w:r w:rsidRPr="00210652">
          <w:rPr>
            <w:vertAlign w:val="subscript"/>
            <w:lang w:eastAsia="ko-KR"/>
          </w:rPr>
          <w:t>L</w:t>
        </w:r>
        <w:proofErr w:type="spellEnd"/>
        <w:r w:rsidRPr="00210652">
          <w:rPr>
            <w:lang w:eastAsia="ko-KR"/>
          </w:rPr>
          <w:t xml:space="preserve">[m][1], and </w:t>
        </w:r>
        <w:proofErr w:type="spellStart"/>
        <w:r w:rsidRPr="00210652">
          <w:rPr>
            <w:lang w:eastAsia="ko-KR"/>
          </w:rPr>
          <w:t>dS</w:t>
        </w:r>
        <w:r w:rsidRPr="00210652">
          <w:rPr>
            <w:vertAlign w:val="subscript"/>
            <w:lang w:eastAsia="ko-KR"/>
          </w:rPr>
          <w:t>L</w:t>
        </w:r>
        <w:proofErr w:type="spellEnd"/>
        <w:r w:rsidRPr="00210652">
          <w:rPr>
            <w:lang w:eastAsia="ko-KR"/>
          </w:rPr>
          <w:t xml:space="preserve">[m][2], are set equal to </w:t>
        </w:r>
        <w:proofErr w:type="spellStart"/>
        <w:r w:rsidRPr="00210652">
          <w:rPr>
            <w:lang w:eastAsia="ko-KR"/>
          </w:rPr>
          <w:t>dS</w:t>
        </w:r>
        <w:proofErr w:type="spellEnd"/>
        <w:r w:rsidRPr="00210652">
          <w:rPr>
            <w:lang w:eastAsia="ko-KR"/>
          </w:rPr>
          <w:t xml:space="preserve">[5], </w:t>
        </w:r>
        <w:proofErr w:type="spellStart"/>
        <w:r w:rsidRPr="00210652">
          <w:rPr>
            <w:lang w:eastAsia="ko-KR"/>
          </w:rPr>
          <w:t>dS</w:t>
        </w:r>
        <w:proofErr w:type="spellEnd"/>
        <w:r w:rsidRPr="00210652">
          <w:rPr>
            <w:lang w:eastAsia="ko-KR"/>
          </w:rPr>
          <w:t xml:space="preserve">[6] and </w:t>
        </w:r>
        <w:proofErr w:type="spellStart"/>
        <w:r w:rsidRPr="00210652">
          <w:rPr>
            <w:lang w:eastAsia="ko-KR"/>
          </w:rPr>
          <w:t>dS</w:t>
        </w:r>
        <w:proofErr w:type="spellEnd"/>
        <w:r w:rsidRPr="00210652">
          <w:rPr>
            <w:lang w:eastAsia="ko-KR"/>
          </w:rPr>
          <w:t>[7].</w:t>
        </w:r>
      </w:ins>
    </w:p>
    <w:p w:rsidR="00A466C3" w:rsidRPr="00210652" w:rsidRDefault="00A466C3" w:rsidP="00A466C3">
      <w:pPr>
        <w:numPr>
          <w:ilvl w:val="0"/>
          <w:numId w:val="17"/>
        </w:numPr>
        <w:tabs>
          <w:tab w:val="clear" w:pos="360"/>
          <w:tab w:val="clear" w:pos="720"/>
          <w:tab w:val="clear" w:pos="1080"/>
          <w:tab w:val="clear" w:pos="1440"/>
          <w:tab w:val="left" w:pos="400"/>
          <w:tab w:val="left" w:pos="1588"/>
          <w:tab w:val="left" w:pos="1985"/>
        </w:tabs>
        <w:jc w:val="both"/>
        <w:rPr>
          <w:ins w:id="360" w:author="Geert" w:date="2011-11-18T15:08:00Z"/>
          <w:lang w:eastAsia="ko-KR"/>
        </w:rPr>
      </w:pPr>
      <w:ins w:id="361" w:author="Geert" w:date="2011-11-18T15:08:00Z">
        <w:r w:rsidRPr="00210652">
          <w:rPr>
            <w:lang w:eastAsia="ko-KR"/>
          </w:rPr>
          <w:t>The elements of the array of size (</w:t>
        </w:r>
        <w:proofErr w:type="spellStart"/>
        <w:r w:rsidRPr="00210652">
          <w:rPr>
            <w:lang w:eastAsia="ko-KR"/>
          </w:rPr>
          <w:t>nD</w:t>
        </w:r>
        <w:proofErr w:type="spellEnd"/>
        <w:r w:rsidRPr="00210652">
          <w:rPr>
            <w:lang w:eastAsia="ko-KR"/>
          </w:rPr>
          <w:t xml:space="preserve">), </w:t>
        </w:r>
        <w:proofErr w:type="spellStart"/>
        <w:proofErr w:type="gramStart"/>
        <w:r w:rsidRPr="00210652">
          <w:rPr>
            <w:lang w:eastAsia="ko-KR"/>
          </w:rPr>
          <w:t>dE</w:t>
        </w:r>
        <w:r w:rsidRPr="00210652">
          <w:rPr>
            <w:vertAlign w:val="subscript"/>
            <w:lang w:eastAsia="ko-KR"/>
          </w:rPr>
          <w:t>L</w:t>
        </w:r>
        <w:proofErr w:type="spellEnd"/>
        <w:proofErr w:type="gramEnd"/>
        <w:r w:rsidRPr="00210652">
          <w:rPr>
            <w:lang w:eastAsia="ko-KR"/>
          </w:rPr>
          <w:t xml:space="preserve"> are set as follows. </w:t>
        </w:r>
        <w:proofErr w:type="spellStart"/>
        <w:proofErr w:type="gramStart"/>
        <w:r w:rsidRPr="00210652">
          <w:rPr>
            <w:lang w:eastAsia="ko-KR"/>
          </w:rPr>
          <w:t>dE</w:t>
        </w:r>
        <w:r w:rsidRPr="00210652">
          <w:rPr>
            <w:vertAlign w:val="subscript"/>
            <w:lang w:eastAsia="ko-KR"/>
          </w:rPr>
          <w:t>L</w:t>
        </w:r>
        <w:proofErr w:type="spellEnd"/>
        <w:r w:rsidRPr="00210652">
          <w:rPr>
            <w:lang w:eastAsia="ko-KR"/>
          </w:rPr>
          <w:t>[</w:t>
        </w:r>
        <w:proofErr w:type="gramEnd"/>
        <w:r w:rsidRPr="00210652">
          <w:rPr>
            <w:lang w:eastAsia="ko-KR"/>
          </w:rPr>
          <w:t xml:space="preserve">m] is set equal to </w:t>
        </w:r>
        <w:proofErr w:type="spellStart"/>
        <w:r w:rsidRPr="00210652">
          <w:rPr>
            <w:lang w:eastAsia="ko-KR"/>
          </w:rPr>
          <w:t>dEdge</w:t>
        </w:r>
        <w:proofErr w:type="spellEnd"/>
        <w:r w:rsidRPr="00210652">
          <w:rPr>
            <w:lang w:eastAsia="ko-KR"/>
          </w:rPr>
          <w:t xml:space="preserve">[0][k][m]. </w:t>
        </w:r>
      </w:ins>
    </w:p>
    <w:p w:rsidR="00A466C3" w:rsidRPr="00210652" w:rsidRDefault="00A466C3" w:rsidP="00A466C3">
      <w:pPr>
        <w:numPr>
          <w:ilvl w:val="0"/>
          <w:numId w:val="17"/>
        </w:numPr>
        <w:tabs>
          <w:tab w:val="clear" w:pos="360"/>
          <w:tab w:val="clear" w:pos="720"/>
          <w:tab w:val="clear" w:pos="1080"/>
          <w:tab w:val="clear" w:pos="1440"/>
          <w:tab w:val="left" w:pos="400"/>
          <w:tab w:val="left" w:pos="1588"/>
          <w:tab w:val="left" w:pos="1985"/>
        </w:tabs>
        <w:jc w:val="both"/>
        <w:rPr>
          <w:ins w:id="362" w:author="Geert" w:date="2011-11-18T15:08:00Z"/>
          <w:lang w:eastAsia="ko-KR"/>
        </w:rPr>
      </w:pPr>
      <w:ins w:id="363" w:author="Geert" w:date="2011-11-18T15:08:00Z">
        <w:r w:rsidRPr="00210652">
          <w:rPr>
            <w:lang w:eastAsia="ko-KR"/>
          </w:rPr>
          <w:t>The elements of the array of size (</w:t>
        </w:r>
        <w:proofErr w:type="spellStart"/>
        <w:r w:rsidRPr="00210652">
          <w:rPr>
            <w:lang w:eastAsia="ko-KR"/>
          </w:rPr>
          <w:t>nD</w:t>
        </w:r>
        <w:proofErr w:type="spellEnd"/>
        <w:r w:rsidRPr="00210652">
          <w:rPr>
            <w:lang w:eastAsia="ko-KR"/>
          </w:rPr>
          <w:t xml:space="preserve">), </w:t>
        </w:r>
        <w:proofErr w:type="spellStart"/>
        <w:r w:rsidRPr="00210652">
          <w:rPr>
            <w:lang w:eastAsia="ko-KR"/>
          </w:rPr>
          <w:t>bS</w:t>
        </w:r>
        <w:r w:rsidRPr="00210652">
          <w:rPr>
            <w:vertAlign w:val="subscript"/>
            <w:lang w:eastAsia="ko-KR"/>
          </w:rPr>
          <w:t>L</w:t>
        </w:r>
        <w:proofErr w:type="spellEnd"/>
        <w:r w:rsidRPr="00210652">
          <w:rPr>
            <w:lang w:eastAsia="ko-KR"/>
          </w:rPr>
          <w:t xml:space="preserve"> are set as follows. </w:t>
        </w:r>
        <w:proofErr w:type="spellStart"/>
        <w:proofErr w:type="gramStart"/>
        <w:r w:rsidRPr="00210652">
          <w:rPr>
            <w:lang w:eastAsia="ko-KR"/>
          </w:rPr>
          <w:t>bS</w:t>
        </w:r>
        <w:r w:rsidRPr="00210652">
          <w:rPr>
            <w:vertAlign w:val="subscript"/>
            <w:lang w:eastAsia="ko-KR"/>
          </w:rPr>
          <w:t>L</w:t>
        </w:r>
        <w:proofErr w:type="spellEnd"/>
        <w:r w:rsidRPr="00210652">
          <w:rPr>
            <w:lang w:eastAsia="ko-KR"/>
          </w:rPr>
          <w:t>[</w:t>
        </w:r>
        <w:proofErr w:type="gramEnd"/>
        <w:r w:rsidRPr="00210652">
          <w:rPr>
            <w:lang w:eastAsia="ko-KR"/>
          </w:rPr>
          <w:t xml:space="preserve">m] is set equal to </w:t>
        </w:r>
        <w:proofErr w:type="spellStart"/>
        <w:r w:rsidRPr="00210652">
          <w:rPr>
            <w:lang w:eastAsia="ko-KR"/>
          </w:rPr>
          <w:t>bStrength</w:t>
        </w:r>
        <w:proofErr w:type="spellEnd"/>
        <w:r w:rsidRPr="00210652">
          <w:rPr>
            <w:lang w:eastAsia="ko-KR"/>
          </w:rPr>
          <w:t>[0][k][m].</w:t>
        </w:r>
      </w:ins>
    </w:p>
    <w:p w:rsidR="00A466C3" w:rsidRPr="00210652" w:rsidRDefault="00A466C3" w:rsidP="00A466C3">
      <w:pPr>
        <w:numPr>
          <w:ilvl w:val="0"/>
          <w:numId w:val="17"/>
        </w:numPr>
        <w:tabs>
          <w:tab w:val="clear" w:pos="360"/>
          <w:tab w:val="clear" w:pos="720"/>
          <w:tab w:val="clear" w:pos="1080"/>
          <w:tab w:val="clear" w:pos="1440"/>
          <w:tab w:val="left" w:pos="400"/>
          <w:tab w:val="left" w:pos="1588"/>
          <w:tab w:val="left" w:pos="1985"/>
        </w:tabs>
        <w:jc w:val="both"/>
        <w:rPr>
          <w:ins w:id="364" w:author="Geert" w:date="2011-11-18T15:08:00Z"/>
          <w:lang w:eastAsia="ko-KR"/>
        </w:rPr>
      </w:pPr>
      <w:ins w:id="365" w:author="Geert" w:date="2011-11-18T15:08:00Z">
        <w:r w:rsidRPr="00210652">
          <w:rPr>
            <w:lang w:eastAsia="ko-KR"/>
          </w:rPr>
          <w:t>The elements of the array of size (</w:t>
        </w:r>
        <w:proofErr w:type="spellStart"/>
        <w:r w:rsidRPr="00210652">
          <w:rPr>
            <w:lang w:eastAsia="ko-KR"/>
          </w:rPr>
          <w:t>nD</w:t>
        </w:r>
        <w:proofErr w:type="spellEnd"/>
        <w:r w:rsidRPr="00210652">
          <w:rPr>
            <w:lang w:eastAsia="ko-KR"/>
          </w:rPr>
          <w:t xml:space="preserve">), </w:t>
        </w:r>
        <w:proofErr w:type="spellStart"/>
        <w:proofErr w:type="gramStart"/>
        <w:r w:rsidRPr="00210652">
          <w:rPr>
            <w:lang w:eastAsia="ko-KR"/>
          </w:rPr>
          <w:t>t</w:t>
        </w:r>
        <w:r w:rsidRPr="00210652">
          <w:rPr>
            <w:vertAlign w:val="subscript"/>
            <w:lang w:eastAsia="ko-KR"/>
          </w:rPr>
          <w:t>C</w:t>
        </w:r>
        <w:proofErr w:type="spellEnd"/>
        <w:proofErr w:type="gramEnd"/>
        <w:r w:rsidRPr="00210652">
          <w:rPr>
            <w:lang w:eastAsia="ko-KR"/>
          </w:rPr>
          <w:t xml:space="preserve"> are set as follows. </w:t>
        </w:r>
        <w:proofErr w:type="spellStart"/>
        <w:proofErr w:type="gramStart"/>
        <w:r w:rsidRPr="00210652">
          <w:rPr>
            <w:lang w:eastAsia="ko-KR"/>
          </w:rPr>
          <w:t>t</w:t>
        </w:r>
        <w:r w:rsidRPr="00210652">
          <w:rPr>
            <w:vertAlign w:val="subscript"/>
            <w:lang w:eastAsia="ko-KR"/>
          </w:rPr>
          <w:t>CL</w:t>
        </w:r>
        <w:proofErr w:type="spellEnd"/>
        <w:r w:rsidRPr="00210652">
          <w:rPr>
            <w:lang w:eastAsia="ko-KR"/>
          </w:rPr>
          <w:t>[</w:t>
        </w:r>
        <w:proofErr w:type="gramEnd"/>
        <w:r w:rsidRPr="00210652">
          <w:rPr>
            <w:lang w:eastAsia="ko-KR"/>
          </w:rPr>
          <w:t xml:space="preserve">m] is set equal to </w:t>
        </w:r>
        <w:proofErr w:type="spellStart"/>
        <w:r w:rsidRPr="00210652">
          <w:rPr>
            <w:lang w:eastAsia="ko-KR"/>
          </w:rPr>
          <w:t>t</w:t>
        </w:r>
        <w:r w:rsidRPr="00210652">
          <w:rPr>
            <w:vertAlign w:val="subscript"/>
            <w:lang w:eastAsia="ko-KR"/>
          </w:rPr>
          <w:t>c</w:t>
        </w:r>
        <w:proofErr w:type="spellEnd"/>
        <w:r w:rsidRPr="00210652">
          <w:rPr>
            <w:lang w:eastAsia="ko-KR"/>
          </w:rPr>
          <w:t>.</w:t>
        </w:r>
      </w:ins>
    </w:p>
    <w:p w:rsidR="00000000" w:rsidRDefault="00B15223">
      <w:pPr>
        <w:tabs>
          <w:tab w:val="left" w:pos="284"/>
        </w:tabs>
        <w:rPr>
          <w:ins w:id="366" w:author="Geert" w:date="2011-11-18T14:45:00Z"/>
          <w:lang w:eastAsia="ko-KR"/>
          <w:rPrChange w:id="367" w:author="Geert" w:date="2011-11-18T14:55:00Z">
            <w:rPr>
              <w:ins w:id="368" w:author="Geert" w:date="2011-11-18T14:45:00Z"/>
              <w:rFonts w:eastAsia="SimSun"/>
              <w:lang w:eastAsia="zh-CN"/>
            </w:rPr>
          </w:rPrChange>
        </w:rPr>
        <w:pPrChange w:id="369" w:author="Geert" w:date="2011-11-18T14:55:00Z">
          <w:pPr>
            <w:tabs>
              <w:tab w:val="left" w:pos="284"/>
            </w:tabs>
            <w:ind w:left="284" w:hanging="284"/>
          </w:pPr>
        </w:pPrChange>
      </w:pPr>
    </w:p>
    <w:p w:rsidR="00000000" w:rsidRDefault="00B15223">
      <w:pPr>
        <w:rPr>
          <w:rPrChange w:id="370" w:author="Geert" w:date="2011-11-18T14:43:00Z">
            <w:rPr/>
          </w:rPrChange>
        </w:rPr>
        <w:pPrChange w:id="371" w:author="Geert" w:date="2011-11-18T14:44:00Z">
          <w:pPr>
            <w:pStyle w:val="Heading1"/>
          </w:pPr>
        </w:pPrChange>
      </w:pPr>
    </w:p>
    <w:p w:rsidR="001F2594" w:rsidRPr="002B191D" w:rsidRDefault="001F2594" w:rsidP="00E11923">
      <w:pPr>
        <w:pStyle w:val="Heading1"/>
      </w:pPr>
      <w:r w:rsidRPr="00E11923">
        <w:t>Patent</w:t>
      </w:r>
      <w:r w:rsidRPr="002B191D">
        <w:t xml:space="preserve"> rights declaration</w:t>
      </w:r>
      <w:del w:id="372" w:author="Geert" w:date="2011-11-16T17:13:00Z">
        <w:r w:rsidR="00B94B06" w:rsidRPr="002B191D" w:rsidDel="0035619F">
          <w:delText>(s)</w:delText>
        </w:r>
      </w:del>
    </w:p>
    <w:p w:rsidR="001F2594" w:rsidRDefault="00401730" w:rsidP="009234A5">
      <w:pPr>
        <w:jc w:val="both"/>
        <w:rPr>
          <w:szCs w:val="22"/>
        </w:rPr>
      </w:pPr>
      <w:r>
        <w:rPr>
          <w:b/>
          <w:szCs w:val="22"/>
        </w:rPr>
        <w:t>Qualcomm Inc.</w:t>
      </w:r>
      <w:r w:rsidR="001F2594" w:rsidRPr="00A01439">
        <w:rPr>
          <w:b/>
          <w:szCs w:val="22"/>
        </w:rPr>
        <w:t xml:space="preserve"> may have IPR relating to the technology described </w:t>
      </w:r>
      <w:r w:rsidR="002F164D">
        <w:rPr>
          <w:b/>
          <w:szCs w:val="22"/>
        </w:rPr>
        <w:t xml:space="preserve">in </w:t>
      </w:r>
      <w:r w:rsidR="001F2594" w:rsidRPr="00A01439">
        <w:rPr>
          <w:b/>
          <w:szCs w:val="22"/>
        </w:rPr>
        <w:t>this contribution and, conditioned on reciprocity, is prepared to grant licenses under reasonable and non-discriminatory terms as necessary for implementation of the resulting ITU-T Recommendation</w:t>
      </w:r>
      <w:r w:rsidR="002F164D">
        <w:rPr>
          <w:b/>
          <w:szCs w:val="22"/>
        </w:rPr>
        <w:t xml:space="preserve"> | ISO/IEC </w:t>
      </w:r>
      <w:r w:rsidR="00A83253">
        <w:rPr>
          <w:b/>
          <w:szCs w:val="22"/>
        </w:rPr>
        <w:t xml:space="preserve">International </w:t>
      </w:r>
      <w:r w:rsidR="002F164D">
        <w:rPr>
          <w:b/>
          <w:szCs w:val="22"/>
        </w:rPr>
        <w:t>Standard</w:t>
      </w:r>
      <w:r w:rsidR="001F2594" w:rsidRPr="00A01439">
        <w:rPr>
          <w:b/>
          <w:szCs w:val="22"/>
        </w:rPr>
        <w:t xml:space="preserve"> (per box 2 of the ITU-T/ITU-R/ISO/IEC patent statement and licensing declaration form).</w:t>
      </w:r>
    </w:p>
    <w:p w:rsidR="000E00F3" w:rsidRPr="009234A5" w:rsidRDefault="000E00F3" w:rsidP="009234A5">
      <w:pPr>
        <w:jc w:val="both"/>
        <w:rPr>
          <w:szCs w:val="22"/>
        </w:rPr>
      </w:pPr>
    </w:p>
    <w:p w:rsidR="007F1F8B" w:rsidRPr="009234A5" w:rsidRDefault="007F1F8B" w:rsidP="009234A5">
      <w:pPr>
        <w:jc w:val="both"/>
        <w:rPr>
          <w:szCs w:val="22"/>
        </w:rPr>
      </w:pPr>
    </w:p>
    <w:sectPr w:rsidR="007F1F8B" w:rsidRPr="009234A5" w:rsidSect="00A01439">
      <w:footerReference w:type="default" r:id="rId19"/>
      <w:pgSz w:w="12240" w:h="15840" w:code="1"/>
      <w:pgMar w:top="864" w:right="1440" w:bottom="864" w:left="1440" w:header="432" w:footer="432"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15223" w:rsidRDefault="00B15223">
      <w:r>
        <w:separator/>
      </w:r>
    </w:p>
  </w:endnote>
  <w:endnote w:type="continuationSeparator" w:id="0">
    <w:p w:rsidR="00B15223" w:rsidRDefault="00B1522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panose1 w:val="02020803070505020304"/>
    <w:charset w:val="00"/>
    <w:family w:val="auto"/>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66C3" w:rsidRDefault="00A466C3"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sidR="00D5107B">
      <w:rPr>
        <w:rStyle w:val="PageNumber"/>
      </w:rPr>
      <w:fldChar w:fldCharType="begin"/>
    </w:r>
    <w:r>
      <w:rPr>
        <w:rStyle w:val="PageNumber"/>
      </w:rPr>
      <w:instrText xml:space="preserve"> PAGE </w:instrText>
    </w:r>
    <w:r w:rsidR="00D5107B">
      <w:rPr>
        <w:rStyle w:val="PageNumber"/>
      </w:rPr>
      <w:fldChar w:fldCharType="separate"/>
    </w:r>
    <w:r w:rsidR="00CA720A">
      <w:rPr>
        <w:rStyle w:val="PageNumber"/>
        <w:noProof/>
      </w:rPr>
      <w:t>7</w:t>
    </w:r>
    <w:r w:rsidR="00D5107B">
      <w:rPr>
        <w:rStyle w:val="PageNumber"/>
      </w:rPr>
      <w:fldChar w:fldCharType="end"/>
    </w:r>
    <w:r>
      <w:rPr>
        <w:rStyle w:val="PageNumber"/>
      </w:rPr>
      <w:tab/>
      <w:t xml:space="preserve">Date Saved: </w:t>
    </w:r>
    <w:r w:rsidR="00D5107B">
      <w:rPr>
        <w:rStyle w:val="PageNumber"/>
      </w:rPr>
      <w:fldChar w:fldCharType="begin"/>
    </w:r>
    <w:r>
      <w:rPr>
        <w:rStyle w:val="PageNumber"/>
      </w:rPr>
      <w:instrText xml:space="preserve"> SAVEDATE  \@ "yyyy-MM-dd"  \* MERGEFORMAT </w:instrText>
    </w:r>
    <w:r w:rsidR="00D5107B">
      <w:rPr>
        <w:rStyle w:val="PageNumber"/>
      </w:rPr>
      <w:fldChar w:fldCharType="separate"/>
    </w:r>
    <w:ins w:id="373" w:author="Geert" w:date="2011-11-18T16:16:00Z">
      <w:r w:rsidR="0099229E">
        <w:rPr>
          <w:rStyle w:val="PageNumber"/>
          <w:noProof/>
        </w:rPr>
        <w:t>2011-11-18</w:t>
      </w:r>
    </w:ins>
    <w:del w:id="374" w:author="Geert" w:date="2011-11-16T17:08:00Z">
      <w:r w:rsidDel="0035619F">
        <w:rPr>
          <w:rStyle w:val="PageNumber"/>
          <w:noProof/>
        </w:rPr>
        <w:delText>2011-11-08</w:delText>
      </w:r>
    </w:del>
    <w:r w:rsidR="00D5107B">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15223" w:rsidRDefault="00B15223">
      <w:r>
        <w:separator/>
      </w:r>
    </w:p>
  </w:footnote>
  <w:footnote w:type="continuationSeparator" w:id="0">
    <w:p w:rsidR="00B15223" w:rsidRDefault="00B1522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3086655"/>
    <w:multiLevelType w:val="hybridMultilevel"/>
    <w:tmpl w:val="41E660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AE531CD"/>
    <w:multiLevelType w:val="hybridMultilevel"/>
    <w:tmpl w:val="71AC6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E2B474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nsid w:val="42C4219F"/>
    <w:multiLevelType w:val="hybridMultilevel"/>
    <w:tmpl w:val="6D1E726A"/>
    <w:lvl w:ilvl="0" w:tplc="8ABA65D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A321B80"/>
    <w:multiLevelType w:val="hybridMultilevel"/>
    <w:tmpl w:val="A4A6F7CA"/>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04090019">
      <w:start w:val="1"/>
      <w:numFmt w:val="lowerLetter"/>
      <w:lvlText w:val="%3."/>
      <w:lvlJc w:val="left"/>
      <w:pPr>
        <w:tabs>
          <w:tab w:val="num" w:pos="1600"/>
        </w:tabs>
        <w:ind w:left="1600" w:hanging="400"/>
      </w:pPr>
      <w:rPr>
        <w:rFonts w:cs="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1">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66813588"/>
    <w:multiLevelType w:val="hybridMultilevel"/>
    <w:tmpl w:val="E80EE34E"/>
    <w:lvl w:ilvl="0" w:tplc="4EC2D0F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9116D78"/>
    <w:multiLevelType w:val="hybridMultilevel"/>
    <w:tmpl w:val="B9989A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92E6A72"/>
    <w:multiLevelType w:val="hybridMultilevel"/>
    <w:tmpl w:val="DAB6F5C6"/>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17">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7"/>
  </w:num>
  <w:num w:numId="3">
    <w:abstractNumId w:val="13"/>
  </w:num>
  <w:num w:numId="4">
    <w:abstractNumId w:val="11"/>
  </w:num>
  <w:num w:numId="5">
    <w:abstractNumId w:val="12"/>
  </w:num>
  <w:num w:numId="6">
    <w:abstractNumId w:val="6"/>
  </w:num>
  <w:num w:numId="7">
    <w:abstractNumId w:val="7"/>
  </w:num>
  <w:num w:numId="8">
    <w:abstractNumId w:val="6"/>
  </w:num>
  <w:num w:numId="9">
    <w:abstractNumId w:val="1"/>
  </w:num>
  <w:num w:numId="10">
    <w:abstractNumId w:val="5"/>
  </w:num>
  <w:num w:numId="11">
    <w:abstractNumId w:val="9"/>
  </w:num>
  <w:num w:numId="12">
    <w:abstractNumId w:val="14"/>
  </w:num>
  <w:num w:numId="13">
    <w:abstractNumId w:val="2"/>
  </w:num>
  <w:num w:numId="14">
    <w:abstractNumId w:val="15"/>
  </w:num>
  <w:num w:numId="15">
    <w:abstractNumId w:val="3"/>
  </w:num>
  <w:num w:numId="16">
    <w:abstractNumId w:val="16"/>
  </w:num>
  <w:num w:numId="17">
    <w:abstractNumId w:val="10"/>
  </w:num>
  <w:num w:numId="18">
    <w:abstractNumId w:val="4"/>
  </w:num>
  <w:num w:numId="19">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stylePaneFormatFilter w:val="3F01"/>
  <w:revisionView w:markup="0"/>
  <w:trackRevisions/>
  <w:doNotTrackMove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4460B0"/>
    <w:rsid w:val="000218F5"/>
    <w:rsid w:val="00040467"/>
    <w:rsid w:val="000458BC"/>
    <w:rsid w:val="00045C41"/>
    <w:rsid w:val="00046C03"/>
    <w:rsid w:val="00072CA6"/>
    <w:rsid w:val="0007614F"/>
    <w:rsid w:val="000853B3"/>
    <w:rsid w:val="000B1C6B"/>
    <w:rsid w:val="000C09AC"/>
    <w:rsid w:val="000E00F3"/>
    <w:rsid w:val="000F158C"/>
    <w:rsid w:val="00124E38"/>
    <w:rsid w:val="0012580B"/>
    <w:rsid w:val="00133302"/>
    <w:rsid w:val="0013526E"/>
    <w:rsid w:val="00171371"/>
    <w:rsid w:val="00175A24"/>
    <w:rsid w:val="00187E58"/>
    <w:rsid w:val="001A08E9"/>
    <w:rsid w:val="001A297E"/>
    <w:rsid w:val="001A368E"/>
    <w:rsid w:val="001A7329"/>
    <w:rsid w:val="001B0612"/>
    <w:rsid w:val="001B4E28"/>
    <w:rsid w:val="001C3525"/>
    <w:rsid w:val="001D1BD2"/>
    <w:rsid w:val="001E02BE"/>
    <w:rsid w:val="001E3B37"/>
    <w:rsid w:val="001F2594"/>
    <w:rsid w:val="00206460"/>
    <w:rsid w:val="002069B4"/>
    <w:rsid w:val="00215DFC"/>
    <w:rsid w:val="002212DF"/>
    <w:rsid w:val="00227BA7"/>
    <w:rsid w:val="0023363C"/>
    <w:rsid w:val="0026535C"/>
    <w:rsid w:val="00275BCF"/>
    <w:rsid w:val="00280D4C"/>
    <w:rsid w:val="00292257"/>
    <w:rsid w:val="002A3400"/>
    <w:rsid w:val="002A54E0"/>
    <w:rsid w:val="002A7EE6"/>
    <w:rsid w:val="002B1595"/>
    <w:rsid w:val="002B191D"/>
    <w:rsid w:val="002D0AF6"/>
    <w:rsid w:val="002E3DAF"/>
    <w:rsid w:val="002F164D"/>
    <w:rsid w:val="002F70D8"/>
    <w:rsid w:val="002F7CA7"/>
    <w:rsid w:val="00306206"/>
    <w:rsid w:val="00327C56"/>
    <w:rsid w:val="003315A1"/>
    <w:rsid w:val="003373EC"/>
    <w:rsid w:val="0035619F"/>
    <w:rsid w:val="003561AF"/>
    <w:rsid w:val="003706CC"/>
    <w:rsid w:val="003A2D8E"/>
    <w:rsid w:val="003B3390"/>
    <w:rsid w:val="003C20E4"/>
    <w:rsid w:val="003E2BB3"/>
    <w:rsid w:val="003E6F90"/>
    <w:rsid w:val="003E7127"/>
    <w:rsid w:val="003F4986"/>
    <w:rsid w:val="003F5D0F"/>
    <w:rsid w:val="004012B6"/>
    <w:rsid w:val="00401730"/>
    <w:rsid w:val="00414101"/>
    <w:rsid w:val="00433DDB"/>
    <w:rsid w:val="00437619"/>
    <w:rsid w:val="004460B0"/>
    <w:rsid w:val="00474482"/>
    <w:rsid w:val="004B210C"/>
    <w:rsid w:val="004D405F"/>
    <w:rsid w:val="004F2E3B"/>
    <w:rsid w:val="004F61E3"/>
    <w:rsid w:val="0051015C"/>
    <w:rsid w:val="005307CC"/>
    <w:rsid w:val="00531AE9"/>
    <w:rsid w:val="00567EC7"/>
    <w:rsid w:val="00570013"/>
    <w:rsid w:val="005A33A1"/>
    <w:rsid w:val="005C385F"/>
    <w:rsid w:val="005C696E"/>
    <w:rsid w:val="005C7EB9"/>
    <w:rsid w:val="005F6F1B"/>
    <w:rsid w:val="00616B85"/>
    <w:rsid w:val="00617B1E"/>
    <w:rsid w:val="00624B33"/>
    <w:rsid w:val="00630AA2"/>
    <w:rsid w:val="00646707"/>
    <w:rsid w:val="00664DCF"/>
    <w:rsid w:val="006928C7"/>
    <w:rsid w:val="006A09D9"/>
    <w:rsid w:val="006C5D39"/>
    <w:rsid w:val="006D738E"/>
    <w:rsid w:val="006D7DFE"/>
    <w:rsid w:val="006E2810"/>
    <w:rsid w:val="006E5417"/>
    <w:rsid w:val="00712F60"/>
    <w:rsid w:val="00720E3B"/>
    <w:rsid w:val="00745F6B"/>
    <w:rsid w:val="007540BB"/>
    <w:rsid w:val="0075585E"/>
    <w:rsid w:val="00772782"/>
    <w:rsid w:val="007768FF"/>
    <w:rsid w:val="007824D3"/>
    <w:rsid w:val="007831AC"/>
    <w:rsid w:val="007956FF"/>
    <w:rsid w:val="00796EE3"/>
    <w:rsid w:val="007A7D29"/>
    <w:rsid w:val="007B3D26"/>
    <w:rsid w:val="007C2504"/>
    <w:rsid w:val="007F1F8B"/>
    <w:rsid w:val="008206C8"/>
    <w:rsid w:val="00874A6C"/>
    <w:rsid w:val="00876C65"/>
    <w:rsid w:val="008A4B4C"/>
    <w:rsid w:val="008B24A7"/>
    <w:rsid w:val="008C239F"/>
    <w:rsid w:val="008C4AC8"/>
    <w:rsid w:val="008F477F"/>
    <w:rsid w:val="009000D8"/>
    <w:rsid w:val="00907757"/>
    <w:rsid w:val="009212B0"/>
    <w:rsid w:val="009234A5"/>
    <w:rsid w:val="009336F7"/>
    <w:rsid w:val="009374A7"/>
    <w:rsid w:val="0096042D"/>
    <w:rsid w:val="0099229E"/>
    <w:rsid w:val="0099518F"/>
    <w:rsid w:val="009A523D"/>
    <w:rsid w:val="009F496B"/>
    <w:rsid w:val="00A01439"/>
    <w:rsid w:val="00A02E61"/>
    <w:rsid w:val="00A05CFF"/>
    <w:rsid w:val="00A466C3"/>
    <w:rsid w:val="00A56B97"/>
    <w:rsid w:val="00A6093D"/>
    <w:rsid w:val="00A76A6D"/>
    <w:rsid w:val="00A83253"/>
    <w:rsid w:val="00AA6E84"/>
    <w:rsid w:val="00AC141B"/>
    <w:rsid w:val="00AE341B"/>
    <w:rsid w:val="00AF343A"/>
    <w:rsid w:val="00B07CA7"/>
    <w:rsid w:val="00B1279A"/>
    <w:rsid w:val="00B15223"/>
    <w:rsid w:val="00B5222E"/>
    <w:rsid w:val="00B61C96"/>
    <w:rsid w:val="00B73A2A"/>
    <w:rsid w:val="00B94B06"/>
    <w:rsid w:val="00B94C28"/>
    <w:rsid w:val="00BC10BA"/>
    <w:rsid w:val="00BC5AFD"/>
    <w:rsid w:val="00C0609D"/>
    <w:rsid w:val="00C0636B"/>
    <w:rsid w:val="00C115AB"/>
    <w:rsid w:val="00C30249"/>
    <w:rsid w:val="00C606C9"/>
    <w:rsid w:val="00C90650"/>
    <w:rsid w:val="00C97D78"/>
    <w:rsid w:val="00CA720A"/>
    <w:rsid w:val="00CC5A42"/>
    <w:rsid w:val="00CD0EAB"/>
    <w:rsid w:val="00CF34DB"/>
    <w:rsid w:val="00CF54CD"/>
    <w:rsid w:val="00CF558F"/>
    <w:rsid w:val="00D073E2"/>
    <w:rsid w:val="00D1588A"/>
    <w:rsid w:val="00D446EC"/>
    <w:rsid w:val="00D5107B"/>
    <w:rsid w:val="00D51BF0"/>
    <w:rsid w:val="00D53F87"/>
    <w:rsid w:val="00D55942"/>
    <w:rsid w:val="00D807BF"/>
    <w:rsid w:val="00D95C19"/>
    <w:rsid w:val="00DA7887"/>
    <w:rsid w:val="00DB2C26"/>
    <w:rsid w:val="00DE6B43"/>
    <w:rsid w:val="00E11923"/>
    <w:rsid w:val="00E262D4"/>
    <w:rsid w:val="00E36250"/>
    <w:rsid w:val="00E37407"/>
    <w:rsid w:val="00E51746"/>
    <w:rsid w:val="00E54511"/>
    <w:rsid w:val="00E61DAC"/>
    <w:rsid w:val="00E75529"/>
    <w:rsid w:val="00E75FE3"/>
    <w:rsid w:val="00E93EF0"/>
    <w:rsid w:val="00E97F16"/>
    <w:rsid w:val="00EB7AB1"/>
    <w:rsid w:val="00ED64BE"/>
    <w:rsid w:val="00EF48CC"/>
    <w:rsid w:val="00F01C55"/>
    <w:rsid w:val="00F07E6B"/>
    <w:rsid w:val="00F30882"/>
    <w:rsid w:val="00F32741"/>
    <w:rsid w:val="00F53D05"/>
    <w:rsid w:val="00F73032"/>
    <w:rsid w:val="00F84772"/>
    <w:rsid w:val="00F848FC"/>
    <w:rsid w:val="00F9282A"/>
    <w:rsid w:val="00F96BAD"/>
    <w:rsid w:val="00FB0E84"/>
    <w:rsid w:val="00FD01C2"/>
    <w:rsid w:val="00FE6440"/>
    <w:rsid w:val="00FF0CE3"/>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0E00F3"/>
    <w:pPr>
      <w:keepNext/>
      <w:numPr>
        <w:ilvl w:val="3"/>
        <w:numId w:val="6"/>
      </w:numPr>
      <w:spacing w:before="240" w:after="60"/>
      <w:ind w:left="1080" w:hanging="1080"/>
      <w:outlineLvl w:val="3"/>
    </w:pPr>
    <w:rPr>
      <w:b/>
      <w:bCs/>
      <w:sz w:val="28"/>
      <w:szCs w:val="28"/>
    </w:rPr>
  </w:style>
  <w:style w:type="paragraph" w:styleId="Heading5">
    <w:name w:val="heading 5"/>
    <w:basedOn w:val="Normal"/>
    <w:next w:val="Normal"/>
    <w:link w:val="Heading5Char"/>
    <w:qFormat/>
    <w:rsid w:val="000E00F3"/>
    <w:pPr>
      <w:keepNext/>
      <w:numPr>
        <w:ilvl w:val="4"/>
        <w:numId w:val="6"/>
      </w:numPr>
      <w:spacing w:before="240" w:after="60"/>
      <w:ind w:left="1080" w:hanging="1080"/>
      <w:outlineLvl w:val="4"/>
    </w:pPr>
    <w:rPr>
      <w:b/>
      <w:bCs/>
      <w:i/>
      <w:iCs/>
      <w:sz w:val="26"/>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0E00F3"/>
    <w:pPr>
      <w:keepNext/>
      <w:numPr>
        <w:ilvl w:val="6"/>
        <w:numId w:val="6"/>
      </w:numPr>
      <w:spacing w:before="240" w:after="60"/>
      <w:ind w:left="1440" w:hanging="1440"/>
      <w:outlineLvl w:val="6"/>
    </w:pPr>
    <w:rPr>
      <w:sz w:val="24"/>
      <w:szCs w:val="24"/>
    </w:rPr>
  </w:style>
  <w:style w:type="paragraph" w:styleId="Heading8">
    <w:name w:val="heading 8"/>
    <w:basedOn w:val="Normal"/>
    <w:next w:val="Normal"/>
    <w:link w:val="Heading8Char"/>
    <w:qFormat/>
    <w:rsid w:val="000E00F3"/>
    <w:pPr>
      <w:keepNext/>
      <w:numPr>
        <w:ilvl w:val="7"/>
        <w:numId w:val="6"/>
      </w:numPr>
      <w:tabs>
        <w:tab w:val="left" w:pos="1800"/>
      </w:tabs>
      <w:spacing w:before="240" w:after="60"/>
      <w:ind w:left="1800" w:hanging="1800"/>
      <w:outlineLvl w:val="7"/>
    </w:pPr>
    <w:rPr>
      <w:i/>
      <w:iCs/>
      <w:sz w:val="24"/>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96042D"/>
    <w:pPr>
      <w:tabs>
        <w:tab w:val="center" w:pos="4320"/>
        <w:tab w:val="right" w:pos="8640"/>
      </w:tabs>
    </w:pPr>
  </w:style>
  <w:style w:type="paragraph" w:styleId="Footer">
    <w:name w:val="footer"/>
    <w:basedOn w:val="Normal"/>
    <w:rsid w:val="0096042D"/>
    <w:pPr>
      <w:tabs>
        <w:tab w:val="center" w:pos="4320"/>
        <w:tab w:val="right" w:pos="8640"/>
      </w:tabs>
    </w:pPr>
  </w:style>
  <w:style w:type="character" w:styleId="PageNumber">
    <w:name w:val="page number"/>
    <w:basedOn w:val="DefaultParagraphFont"/>
    <w:rsid w:val="0096042D"/>
  </w:style>
  <w:style w:type="character" w:styleId="Hyperlink">
    <w:name w:val="Hyperlink"/>
    <w:basedOn w:val="DefaultParagraphFont"/>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basedOn w:val="DefaultParagraphFont"/>
    <w:link w:val="Heading2"/>
    <w:rsid w:val="00E11923"/>
    <w:rPr>
      <w:b/>
      <w:bCs/>
      <w:i/>
      <w:iCs/>
      <w:sz w:val="28"/>
      <w:szCs w:val="28"/>
      <w:lang w:eastAsia="en-US"/>
    </w:rPr>
  </w:style>
  <w:style w:type="character" w:customStyle="1" w:styleId="Heading3Char">
    <w:name w:val="Heading 3 Char"/>
    <w:basedOn w:val="DefaultParagraphFont"/>
    <w:link w:val="Heading3"/>
    <w:rsid w:val="002B191D"/>
    <w:rPr>
      <w:b/>
      <w:bCs/>
      <w:sz w:val="26"/>
      <w:szCs w:val="26"/>
      <w:lang w:eastAsia="en-US"/>
    </w:rPr>
  </w:style>
  <w:style w:type="character" w:customStyle="1" w:styleId="Heading4Char">
    <w:name w:val="Heading 4 Char"/>
    <w:basedOn w:val="DefaultParagraphFont"/>
    <w:link w:val="Heading4"/>
    <w:rsid w:val="000E00F3"/>
    <w:rPr>
      <w:b/>
      <w:bCs/>
      <w:sz w:val="28"/>
      <w:szCs w:val="28"/>
      <w:lang w:eastAsia="en-US"/>
    </w:rPr>
  </w:style>
  <w:style w:type="character" w:customStyle="1" w:styleId="Heading5Char">
    <w:name w:val="Heading 5 Char"/>
    <w:basedOn w:val="DefaultParagraphFont"/>
    <w:link w:val="Heading5"/>
    <w:rsid w:val="000E00F3"/>
    <w:rPr>
      <w:b/>
      <w:bCs/>
      <w:i/>
      <w:iCs/>
      <w:sz w:val="26"/>
      <w:szCs w:val="26"/>
      <w:lang w:eastAsia="en-US"/>
    </w:rPr>
  </w:style>
  <w:style w:type="character" w:customStyle="1" w:styleId="Heading6Char">
    <w:name w:val="Heading 6 Char"/>
    <w:basedOn w:val="DefaultParagraphFont"/>
    <w:link w:val="Heading6"/>
    <w:rsid w:val="000E00F3"/>
    <w:rPr>
      <w:b/>
      <w:bCs/>
      <w:sz w:val="22"/>
      <w:szCs w:val="22"/>
      <w:lang w:eastAsia="en-US"/>
    </w:rPr>
  </w:style>
  <w:style w:type="character" w:customStyle="1" w:styleId="Heading7Char">
    <w:name w:val="Heading 7 Char"/>
    <w:basedOn w:val="DefaultParagraphFont"/>
    <w:link w:val="Heading7"/>
    <w:rsid w:val="000E00F3"/>
    <w:rPr>
      <w:sz w:val="24"/>
      <w:szCs w:val="24"/>
      <w:lang w:eastAsia="en-US"/>
    </w:rPr>
  </w:style>
  <w:style w:type="character" w:customStyle="1" w:styleId="Heading8Char">
    <w:name w:val="Heading 8 Char"/>
    <w:basedOn w:val="DefaultParagraphFont"/>
    <w:link w:val="Heading8"/>
    <w:rsid w:val="000E00F3"/>
    <w:rPr>
      <w:i/>
      <w:iCs/>
      <w:sz w:val="24"/>
      <w:szCs w:val="24"/>
      <w:lang w:eastAsia="en-US"/>
    </w:rPr>
  </w:style>
  <w:style w:type="character" w:customStyle="1" w:styleId="Heading9Char">
    <w:name w:val="Heading 9 Char"/>
    <w:basedOn w:val="DefaultParagraphFont"/>
    <w:link w:val="Heading9"/>
    <w:rsid w:val="000E00F3"/>
    <w:rPr>
      <w:b/>
      <w:sz w:val="22"/>
      <w:szCs w:val="22"/>
      <w:lang w:eastAsia="en-US"/>
    </w:rPr>
  </w:style>
  <w:style w:type="character" w:styleId="FollowedHyperlink">
    <w:name w:val="FollowedHyperlink"/>
    <w:basedOn w:val="DefaultParagraphFont"/>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basedOn w:val="DefaultParagraphFont"/>
    <w:link w:val="DocumentMap"/>
    <w:rsid w:val="00E11923"/>
    <w:rPr>
      <w:rFonts w:ascii="Tahoma" w:hAnsi="Tahoma" w:cs="Tahoma"/>
      <w:sz w:val="16"/>
      <w:szCs w:val="16"/>
      <w:lang w:eastAsia="en-US"/>
    </w:rPr>
  </w:style>
  <w:style w:type="paragraph" w:styleId="Caption">
    <w:name w:val="caption"/>
    <w:basedOn w:val="Normal"/>
    <w:next w:val="Normal"/>
    <w:link w:val="CaptionChar"/>
    <w:unhideWhenUsed/>
    <w:qFormat/>
    <w:rsid w:val="002E3DAF"/>
    <w:pPr>
      <w:tabs>
        <w:tab w:val="clear" w:pos="360"/>
        <w:tab w:val="clear" w:pos="720"/>
        <w:tab w:val="clear" w:pos="1080"/>
        <w:tab w:val="clear" w:pos="1440"/>
      </w:tabs>
      <w:overflowPunct/>
      <w:autoSpaceDE/>
      <w:autoSpaceDN/>
      <w:adjustRightInd/>
      <w:spacing w:before="0" w:after="200"/>
      <w:textAlignment w:val="auto"/>
    </w:pPr>
    <w:rPr>
      <w:rFonts w:ascii="Calibri" w:eastAsia="Calibri" w:hAnsi="Calibri"/>
      <w:b/>
      <w:bCs/>
      <w:sz w:val="18"/>
      <w:szCs w:val="18"/>
      <w:lang/>
    </w:rPr>
  </w:style>
  <w:style w:type="character" w:customStyle="1" w:styleId="CaptionChar">
    <w:name w:val="Caption Char"/>
    <w:link w:val="Caption"/>
    <w:locked/>
    <w:rsid w:val="002E3DAF"/>
    <w:rPr>
      <w:rFonts w:ascii="Calibri" w:eastAsia="Calibri" w:hAnsi="Calibri"/>
      <w:b/>
      <w:bCs/>
      <w:sz w:val="18"/>
      <w:szCs w:val="18"/>
    </w:rPr>
  </w:style>
  <w:style w:type="paragraph" w:customStyle="1" w:styleId="Equation">
    <w:name w:val="Equation"/>
    <w:basedOn w:val="Normal"/>
    <w:uiPriority w:val="99"/>
    <w:rsid w:val="007B3D26"/>
    <w:pPr>
      <w:tabs>
        <w:tab w:val="clear" w:pos="360"/>
        <w:tab w:val="clear" w:pos="720"/>
        <w:tab w:val="clear" w:pos="1080"/>
        <w:tab w:val="clear" w:pos="1440"/>
        <w:tab w:val="left" w:pos="794"/>
        <w:tab w:val="left" w:pos="1588"/>
        <w:tab w:val="center" w:pos="4849"/>
        <w:tab w:val="right" w:pos="9696"/>
      </w:tabs>
      <w:spacing w:before="193" w:after="240"/>
    </w:pPr>
    <w:rPr>
      <w:rFonts w:eastAsia="Malgun Gothic"/>
      <w:szCs w:val="22"/>
      <w:lang w:val="en-GB"/>
    </w:rPr>
  </w:style>
  <w:style w:type="table" w:styleId="TableGrid">
    <w:name w:val="Table Grid"/>
    <w:basedOn w:val="TableNormal"/>
    <w:rsid w:val="0035619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959146533">
      <w:bodyDiv w:val="1"/>
      <w:marLeft w:val="0"/>
      <w:marRight w:val="0"/>
      <w:marTop w:val="0"/>
      <w:marBottom w:val="0"/>
      <w:divBdr>
        <w:top w:val="none" w:sz="0" w:space="0" w:color="auto"/>
        <w:left w:val="none" w:sz="0" w:space="0" w:color="auto"/>
        <w:bottom w:val="none" w:sz="0" w:space="0" w:color="auto"/>
        <w:right w:val="none" w:sz="0" w:space="0" w:color="auto"/>
      </w:divBdr>
    </w:div>
    <w:div w:id="21182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oleObject" Target="embeddings/oleObject4.bin"/><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ertv\Documents\Docs\MeetingG_Geneva\JCTVC-Yxxx.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79FAC3-025A-44D2-935C-8DCA480974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JCTVC-Yxxx</Template>
  <TotalTime>350</TotalTime>
  <Pages>8</Pages>
  <Words>2345</Words>
  <Characters>13368</Characters>
  <Application>Microsoft Office Word</Application>
  <DocSecurity>0</DocSecurity>
  <Lines>111</Lines>
  <Paragraphs>31</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15682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2555957</vt:i4>
      </vt:variant>
      <vt:variant>
        <vt:i4>6</vt:i4>
      </vt:variant>
      <vt:variant>
        <vt:i4>0</vt:i4>
      </vt:variant>
      <vt:variant>
        <vt:i4>5</vt:i4>
      </vt:variant>
      <vt:variant>
        <vt:lpwstr>ftp://ftp3.itu.int/</vt:lpwstr>
      </vt:variant>
      <vt:variant>
        <vt:lpwstr/>
      </vt:variant>
      <vt:variant>
        <vt:i4>7995483</vt:i4>
      </vt:variant>
      <vt:variant>
        <vt:i4>3</vt:i4>
      </vt:variant>
      <vt:variant>
        <vt:i4>0</vt:i4>
      </vt:variant>
      <vt:variant>
        <vt:i4>5</vt:i4>
      </vt:variant>
      <vt:variant>
        <vt:lpwstr>mailto:ohm@ient.rwth-aachen.de</vt:lpwstr>
      </vt:variant>
      <vt:variant>
        <vt:lpwstr/>
      </vt:variant>
      <vt:variant>
        <vt:i4>6750290</vt:i4>
      </vt:variant>
      <vt:variant>
        <vt:i4>0</vt:i4>
      </vt:variant>
      <vt:variant>
        <vt:i4>0</vt:i4>
      </vt:variant>
      <vt:variant>
        <vt:i4>5</vt:i4>
      </vt:variant>
      <vt:variant>
        <vt:lpwstr>mailto:garysull@microsoft.com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Qualcomm User</dc:creator>
  <cp:keywords>JCT-VC, MPEG, VCEG</cp:keywords>
  <cp:lastModifiedBy>Geert</cp:lastModifiedBy>
  <cp:revision>46</cp:revision>
  <cp:lastPrinted>2011-11-09T02:58:00Z</cp:lastPrinted>
  <dcterms:created xsi:type="dcterms:W3CDTF">2011-09-13T18:19:00Z</dcterms:created>
  <dcterms:modified xsi:type="dcterms:W3CDTF">2011-11-19T00:47:00Z</dcterms:modified>
</cp:coreProperties>
</file>