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A66DB7" w:rsidRPr="00DF70A7">
        <w:tc>
          <w:tcPr>
            <w:tcW w:w="6408" w:type="dxa"/>
          </w:tcPr>
          <w:p w:rsidR="00A66DB7" w:rsidRPr="00DF70A7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70A7">
              <w:rPr>
                <w:b/>
                <w:szCs w:val="22"/>
                <w:lang w:val="en-CA"/>
              </w:rPr>
              <w:t>Joint Collaborative Team on 3D Video Coding Extensions</w:t>
            </w:r>
          </w:p>
          <w:p w:rsidR="00A66DB7" w:rsidRPr="00DF70A7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70A7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66DB7" w:rsidRPr="00DF70A7" w:rsidRDefault="00865179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70A7">
              <w:rPr>
                <w:szCs w:val="22"/>
                <w:lang w:val="en-CA"/>
              </w:rPr>
              <w:t>7th Meeting: San José,  US, 11–17 Jan. 2014</w:t>
            </w:r>
          </w:p>
        </w:tc>
        <w:tc>
          <w:tcPr>
            <w:tcW w:w="3168" w:type="dxa"/>
          </w:tcPr>
          <w:p w:rsidR="00A66DB7" w:rsidRPr="00DF70A7" w:rsidRDefault="008E50F3" w:rsidP="003700DA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DF70A7">
              <w:rPr>
                <w:lang w:val="en-CA"/>
              </w:rPr>
              <w:t>Document: JCT3V-</w:t>
            </w:r>
            <w:r w:rsidR="00EF32A4" w:rsidRPr="00DF70A7">
              <w:rPr>
                <w:rFonts w:hint="eastAsia"/>
                <w:lang w:val="en-CA" w:eastAsia="ja-JP"/>
              </w:rPr>
              <w:t>G</w:t>
            </w:r>
            <w:r w:rsidR="00A16A06">
              <w:rPr>
                <w:rFonts w:hint="eastAsia"/>
                <w:u w:val="single"/>
                <w:lang w:val="en-CA" w:eastAsia="ja-JP"/>
              </w:rPr>
              <w:t>0033</w:t>
            </w:r>
            <w:ins w:id="0" w:author="s124087_0209" w:date="2014-01-10T05:37:00Z">
              <w:r w:rsidR="00715D10">
                <w:rPr>
                  <w:rFonts w:hint="eastAsia"/>
                  <w:u w:val="single"/>
                  <w:lang w:val="en-CA" w:eastAsia="ja-JP"/>
                </w:rPr>
                <w:t>_r1</w:t>
              </w:r>
            </w:ins>
          </w:p>
        </w:tc>
      </w:tr>
    </w:tbl>
    <w:p w:rsidR="00E61DAC" w:rsidRPr="00DF70A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DF70A7">
        <w:tc>
          <w:tcPr>
            <w:tcW w:w="1458" w:type="dxa"/>
          </w:tcPr>
          <w:p w:rsidR="00E61DAC" w:rsidRPr="00DF70A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DF70A7" w:rsidRDefault="005C53F3" w:rsidP="008C481E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CE4-related: </w:t>
            </w:r>
            <w:r w:rsidR="00DE3252" w:rsidRPr="00DF70A7">
              <w:rPr>
                <w:rFonts w:hint="eastAsia"/>
                <w:b/>
                <w:szCs w:val="22"/>
                <w:lang w:val="en-CA" w:eastAsia="ja-JP"/>
              </w:rPr>
              <w:t>ARP simplification</w:t>
            </w:r>
          </w:p>
        </w:tc>
      </w:tr>
      <w:tr w:rsidR="00E61DAC" w:rsidRPr="00DF70A7">
        <w:tc>
          <w:tcPr>
            <w:tcW w:w="1458" w:type="dxa"/>
          </w:tcPr>
          <w:p w:rsidR="00E61DAC" w:rsidRPr="00DF70A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DF70A7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DF70A7">
              <w:rPr>
                <w:szCs w:val="22"/>
                <w:lang w:val="en-CA"/>
              </w:rPr>
              <w:t xml:space="preserve">Input Document to </w:t>
            </w:r>
            <w:r w:rsidR="00690052" w:rsidRPr="00DF70A7">
              <w:rPr>
                <w:szCs w:val="22"/>
                <w:lang w:val="en-CA"/>
              </w:rPr>
              <w:t>JCT-3V</w:t>
            </w:r>
          </w:p>
        </w:tc>
      </w:tr>
      <w:tr w:rsidR="00E61DAC" w:rsidRPr="00DF70A7">
        <w:tc>
          <w:tcPr>
            <w:tcW w:w="1458" w:type="dxa"/>
          </w:tcPr>
          <w:p w:rsidR="00E61DAC" w:rsidRPr="00DF70A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DF70A7" w:rsidRDefault="00E61DAC" w:rsidP="00A66DB7">
            <w:pPr>
              <w:spacing w:before="60" w:after="60"/>
              <w:rPr>
                <w:szCs w:val="22"/>
                <w:lang w:val="en-CA"/>
              </w:rPr>
            </w:pPr>
            <w:r w:rsidRPr="00DF70A7">
              <w:rPr>
                <w:szCs w:val="22"/>
                <w:lang w:val="en-CA"/>
              </w:rPr>
              <w:t>Proposal</w:t>
            </w:r>
          </w:p>
        </w:tc>
      </w:tr>
      <w:tr w:rsidR="00935613" w:rsidRPr="00DF70A7">
        <w:tc>
          <w:tcPr>
            <w:tcW w:w="1458" w:type="dxa"/>
          </w:tcPr>
          <w:p w:rsidR="00935613" w:rsidRPr="00DF70A7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Author(s) or</w:t>
            </w:r>
            <w:r w:rsidRPr="00DF70A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01CF6" w:rsidRPr="00DF70A7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DF70A7">
              <w:rPr>
                <w:rFonts w:hint="eastAsia"/>
                <w:szCs w:val="22"/>
                <w:lang w:eastAsia="ja-JP"/>
              </w:rPr>
              <w:t>Tomohiro Ikai</w:t>
            </w:r>
            <w:r w:rsidRPr="00DF70A7">
              <w:rPr>
                <w:szCs w:val="22"/>
                <w:lang w:val="en-CA"/>
              </w:rPr>
              <w:br/>
            </w:r>
          </w:p>
          <w:p w:rsidR="00935613" w:rsidRPr="00DF70A7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DF70A7">
              <w:rPr>
                <w:szCs w:val="22"/>
                <w:lang w:eastAsia="ja-JP"/>
              </w:rPr>
              <w:t>1-9-2 Nakase, Mihama-ku, Chiba-shi,</w:t>
            </w:r>
            <w:r w:rsidRPr="00DF70A7">
              <w:rPr>
                <w:rFonts w:eastAsia="Calibri"/>
                <w:szCs w:val="22"/>
              </w:rPr>
              <w:t xml:space="preserve"> </w:t>
            </w:r>
            <w:r w:rsidRPr="00DF70A7">
              <w:rPr>
                <w:szCs w:val="22"/>
                <w:lang w:eastAsia="ja-JP"/>
              </w:rPr>
              <w:t>Chiba 261-8520</w:t>
            </w:r>
          </w:p>
          <w:p w:rsidR="00935613" w:rsidRPr="00DF70A7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DF70A7">
              <w:rPr>
                <w:szCs w:val="22"/>
                <w:lang w:eastAsia="ja-JP"/>
              </w:rPr>
              <w:t>JAPAN</w:t>
            </w:r>
          </w:p>
        </w:tc>
        <w:tc>
          <w:tcPr>
            <w:tcW w:w="900" w:type="dxa"/>
          </w:tcPr>
          <w:p w:rsidR="00935613" w:rsidRPr="00DF70A7" w:rsidRDefault="00935613">
            <w:pPr>
              <w:spacing w:before="60" w:after="60"/>
              <w:rPr>
                <w:szCs w:val="22"/>
                <w:lang w:val="en-CA"/>
              </w:rPr>
            </w:pPr>
            <w:r w:rsidRPr="00DF70A7">
              <w:rPr>
                <w:szCs w:val="22"/>
                <w:lang w:val="en-CA"/>
              </w:rPr>
              <w:br/>
              <w:t>Tel:</w:t>
            </w:r>
            <w:r w:rsidRPr="00DF70A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35613" w:rsidRPr="00DF70A7" w:rsidRDefault="00935613" w:rsidP="005952A5">
            <w:pPr>
              <w:spacing w:before="60" w:after="60"/>
              <w:rPr>
                <w:szCs w:val="22"/>
                <w:lang w:val="en-CA"/>
              </w:rPr>
            </w:pPr>
            <w:r w:rsidRPr="00DF70A7">
              <w:rPr>
                <w:szCs w:val="22"/>
                <w:lang w:val="en-CA"/>
              </w:rPr>
              <w:br/>
            </w:r>
            <w:r w:rsidRPr="00DF70A7">
              <w:rPr>
                <w:szCs w:val="22"/>
              </w:rPr>
              <w:t>+81-43-299-8526</w:t>
            </w:r>
            <w:r w:rsidRPr="00DF70A7">
              <w:rPr>
                <w:szCs w:val="22"/>
                <w:lang w:val="en-CA"/>
              </w:rPr>
              <w:br/>
            </w:r>
            <w:hyperlink r:id="rId8" w:history="1">
              <w:r w:rsidRPr="00DF70A7">
                <w:rPr>
                  <w:rStyle w:val="a6"/>
                  <w:rFonts w:hint="eastAsia"/>
                  <w:szCs w:val="22"/>
                  <w:lang w:val="en-CA" w:eastAsia="ja-JP"/>
                </w:rPr>
                <w:t>ikai.tomohiro@sharp.co.jp</w:t>
              </w:r>
            </w:hyperlink>
          </w:p>
        </w:tc>
      </w:tr>
      <w:tr w:rsidR="00935613" w:rsidRPr="00DF70A7">
        <w:tc>
          <w:tcPr>
            <w:tcW w:w="1458" w:type="dxa"/>
          </w:tcPr>
          <w:p w:rsidR="00935613" w:rsidRPr="00DF70A7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35613" w:rsidRPr="00DF70A7" w:rsidRDefault="00935613">
            <w:pPr>
              <w:spacing w:before="60" w:after="60"/>
              <w:rPr>
                <w:szCs w:val="22"/>
                <w:lang w:val="en-CA" w:eastAsia="ja-JP"/>
              </w:rPr>
            </w:pPr>
            <w:r w:rsidRPr="00DF70A7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DF70A7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70A7">
        <w:rPr>
          <w:szCs w:val="22"/>
          <w:u w:val="single"/>
          <w:lang w:val="en-CA"/>
        </w:rPr>
        <w:t>_____________________________</w:t>
      </w:r>
    </w:p>
    <w:p w:rsidR="00275BCF" w:rsidRPr="00DF70A7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DF70A7">
        <w:rPr>
          <w:lang w:val="en-CA"/>
        </w:rPr>
        <w:t>Abstract</w:t>
      </w:r>
    </w:p>
    <w:p w:rsidR="00E91B80" w:rsidRPr="00DF70A7" w:rsidRDefault="00C77B30" w:rsidP="00C77B30">
      <w:pPr>
        <w:rPr>
          <w:lang w:val="en-CA" w:eastAsia="ja-JP"/>
        </w:rPr>
      </w:pPr>
      <w:r w:rsidRPr="00DF70A7">
        <w:rPr>
          <w:rFonts w:hint="eastAsia"/>
          <w:lang w:val="en-CA" w:eastAsia="ja-JP"/>
        </w:rPr>
        <w:t>This proposal presents</w:t>
      </w:r>
      <w:r w:rsidR="00722A2E" w:rsidRPr="00DF70A7">
        <w:rPr>
          <w:rFonts w:hint="eastAsia"/>
          <w:lang w:val="en-CA" w:eastAsia="ja-JP"/>
        </w:rPr>
        <w:t xml:space="preserve"> a</w:t>
      </w:r>
      <w:r w:rsidR="007915F7">
        <w:rPr>
          <w:rFonts w:hint="eastAsia"/>
          <w:lang w:val="en-CA" w:eastAsia="ja-JP"/>
        </w:rPr>
        <w:t>n ARP</w:t>
      </w:r>
      <w:r w:rsidR="00722A2E" w:rsidRPr="00DF70A7">
        <w:rPr>
          <w:rFonts w:hint="eastAsia"/>
          <w:lang w:val="en-CA" w:eastAsia="ja-JP"/>
        </w:rPr>
        <w:t xml:space="preserve"> simplification</w:t>
      </w:r>
      <w:r w:rsidRPr="00DF70A7">
        <w:rPr>
          <w:rFonts w:hint="eastAsia"/>
          <w:lang w:val="en-CA" w:eastAsia="ja-JP"/>
        </w:rPr>
        <w:t xml:space="preserve">. </w:t>
      </w:r>
      <w:r w:rsidR="007915F7">
        <w:rPr>
          <w:rFonts w:hint="eastAsia"/>
          <w:lang w:val="en-CA" w:eastAsia="ja-JP"/>
        </w:rPr>
        <w:t>In ARP, t</w:t>
      </w:r>
      <w:r w:rsidR="0072458D" w:rsidRPr="00DF70A7">
        <w:rPr>
          <w:rFonts w:hint="eastAsia"/>
          <w:lang w:val="en-CA" w:eastAsia="ja-JP"/>
        </w:rPr>
        <w:t xml:space="preserve">he number of </w:t>
      </w:r>
      <w:r w:rsidR="00B966B4">
        <w:rPr>
          <w:rFonts w:hint="eastAsia"/>
          <w:lang w:val="en-CA" w:eastAsia="ja-JP"/>
        </w:rPr>
        <w:t>motion compensation</w:t>
      </w:r>
      <w:r w:rsidR="007915F7">
        <w:rPr>
          <w:rFonts w:hint="eastAsia"/>
          <w:lang w:val="en-CA" w:eastAsia="ja-JP"/>
        </w:rPr>
        <w:t xml:space="preserve"> </w:t>
      </w:r>
      <w:r w:rsidR="00D16C06">
        <w:rPr>
          <w:rFonts w:hint="eastAsia"/>
          <w:lang w:val="en-CA" w:eastAsia="ja-JP"/>
        </w:rPr>
        <w:t xml:space="preserve">(MC) </w:t>
      </w:r>
      <w:r w:rsidR="00900C83" w:rsidRPr="00DF70A7">
        <w:rPr>
          <w:rFonts w:hint="eastAsia"/>
          <w:lang w:val="en-CA" w:eastAsia="ja-JP"/>
        </w:rPr>
        <w:t xml:space="preserve">is three times </w:t>
      </w:r>
      <w:r w:rsidR="0077740D" w:rsidRPr="00DF70A7">
        <w:rPr>
          <w:rFonts w:hint="eastAsia"/>
          <w:lang w:val="en-CA" w:eastAsia="ja-JP"/>
        </w:rPr>
        <w:t xml:space="preserve">more than </w:t>
      </w:r>
      <w:r w:rsidR="007915F7">
        <w:rPr>
          <w:rFonts w:hint="eastAsia"/>
          <w:lang w:val="en-CA" w:eastAsia="ja-JP"/>
        </w:rPr>
        <w:t xml:space="preserve">the </w:t>
      </w:r>
      <w:r w:rsidR="00D16C06">
        <w:rPr>
          <w:rFonts w:hint="eastAsia"/>
          <w:lang w:val="en-CA" w:eastAsia="ja-JP"/>
        </w:rPr>
        <w:t>the number</w:t>
      </w:r>
      <w:r w:rsidR="007915F7">
        <w:rPr>
          <w:rFonts w:hint="eastAsia"/>
          <w:lang w:val="en-CA" w:eastAsia="ja-JP"/>
        </w:rPr>
        <w:t xml:space="preserve"> </w:t>
      </w:r>
      <w:r w:rsidR="00D16C06">
        <w:rPr>
          <w:rFonts w:hint="eastAsia"/>
          <w:lang w:val="en-CA" w:eastAsia="ja-JP"/>
        </w:rPr>
        <w:t>in</w:t>
      </w:r>
      <w:r w:rsidR="001920AB" w:rsidRPr="00DF70A7">
        <w:rPr>
          <w:rFonts w:hint="eastAsia"/>
          <w:lang w:val="en-CA" w:eastAsia="ja-JP"/>
        </w:rPr>
        <w:t xml:space="preserve"> normal </w:t>
      </w:r>
      <w:r w:rsidR="004655D3">
        <w:rPr>
          <w:rFonts w:hint="eastAsia"/>
          <w:lang w:val="en-CA" w:eastAsia="ja-JP"/>
        </w:rPr>
        <w:t>MC</w:t>
      </w:r>
      <w:r w:rsidR="00CF7117" w:rsidRPr="00DF70A7">
        <w:rPr>
          <w:rFonts w:hint="eastAsia"/>
          <w:lang w:val="en-CA" w:eastAsia="ja-JP"/>
        </w:rPr>
        <w:t>.</w:t>
      </w:r>
      <w:r w:rsidR="00C871EC" w:rsidRPr="00DF70A7">
        <w:rPr>
          <w:rFonts w:hint="eastAsia"/>
          <w:lang w:val="en-CA" w:eastAsia="ja-JP"/>
        </w:rPr>
        <w:t xml:space="preserve"> </w:t>
      </w:r>
      <w:r w:rsidR="001920AB" w:rsidRPr="00DF70A7">
        <w:rPr>
          <w:rFonts w:hint="eastAsia"/>
          <w:lang w:val="en-CA" w:eastAsia="ja-JP"/>
        </w:rPr>
        <w:t>Specifically one</w:t>
      </w:r>
      <w:r w:rsidR="000D0F27" w:rsidRPr="00DF70A7">
        <w:rPr>
          <w:rFonts w:hint="eastAsia"/>
          <w:lang w:val="en-CA" w:eastAsia="ja-JP"/>
        </w:rPr>
        <w:t xml:space="preserve"> </w:t>
      </w:r>
      <w:r w:rsidR="004655D3">
        <w:rPr>
          <w:rFonts w:hint="eastAsia"/>
          <w:lang w:val="en-CA" w:eastAsia="ja-JP"/>
        </w:rPr>
        <w:t>MC</w:t>
      </w:r>
      <w:r w:rsidR="00524CC6">
        <w:rPr>
          <w:rFonts w:hint="eastAsia"/>
          <w:lang w:val="en-CA" w:eastAsia="ja-JP"/>
        </w:rPr>
        <w:t xml:space="preserve"> for </w:t>
      </w:r>
      <w:r w:rsidR="000D0F27" w:rsidRPr="00DF70A7">
        <w:rPr>
          <w:rFonts w:hint="eastAsia"/>
          <w:lang w:val="en-CA" w:eastAsia="ja-JP"/>
        </w:rPr>
        <w:t>predictor</w:t>
      </w:r>
      <w:r w:rsidR="001E414E" w:rsidRPr="00DF70A7">
        <w:rPr>
          <w:rFonts w:hint="eastAsia"/>
          <w:lang w:val="en-CA" w:eastAsia="ja-JP"/>
        </w:rPr>
        <w:t xml:space="preserve"> and two </w:t>
      </w:r>
      <w:r w:rsidR="004655D3">
        <w:rPr>
          <w:rFonts w:hint="eastAsia"/>
          <w:lang w:val="en-CA" w:eastAsia="ja-JP"/>
        </w:rPr>
        <w:t>MC</w:t>
      </w:r>
      <w:r w:rsidR="00524CC6">
        <w:rPr>
          <w:rFonts w:hint="eastAsia"/>
          <w:lang w:val="en-CA" w:eastAsia="ja-JP"/>
        </w:rPr>
        <w:t xml:space="preserve"> for </w:t>
      </w:r>
      <w:r w:rsidR="00464878" w:rsidRPr="00DF70A7">
        <w:rPr>
          <w:rFonts w:hint="eastAsia"/>
          <w:lang w:val="en-CA" w:eastAsia="ja-JP"/>
        </w:rPr>
        <w:t>residual</w:t>
      </w:r>
      <w:r w:rsidR="00524CC6">
        <w:rPr>
          <w:rFonts w:hint="eastAsia"/>
          <w:lang w:val="en-CA" w:eastAsia="ja-JP"/>
        </w:rPr>
        <w:t xml:space="preserve"> derivation</w:t>
      </w:r>
      <w:r w:rsidR="008E46B4">
        <w:rPr>
          <w:rFonts w:hint="eastAsia"/>
          <w:lang w:val="en-CA" w:eastAsia="ja-JP"/>
        </w:rPr>
        <w:t xml:space="preserve"> </w:t>
      </w:r>
      <w:r w:rsidR="00B87F7D" w:rsidRPr="00DF70A7">
        <w:rPr>
          <w:rFonts w:hint="eastAsia"/>
          <w:lang w:val="en-CA" w:eastAsia="ja-JP"/>
        </w:rPr>
        <w:t>is needed</w:t>
      </w:r>
      <w:r w:rsidR="00331BD5" w:rsidRPr="00DF70A7">
        <w:rPr>
          <w:rFonts w:hint="eastAsia"/>
          <w:lang w:val="en-CA" w:eastAsia="ja-JP"/>
        </w:rPr>
        <w:t xml:space="preserve"> for</w:t>
      </w:r>
      <w:r w:rsidR="00C271C7">
        <w:rPr>
          <w:rFonts w:hint="eastAsia"/>
          <w:lang w:val="en-CA" w:eastAsia="ja-JP"/>
        </w:rPr>
        <w:t xml:space="preserve"> </w:t>
      </w:r>
      <w:r w:rsidR="0044564C">
        <w:rPr>
          <w:rFonts w:hint="eastAsia"/>
          <w:lang w:val="en-CA" w:eastAsia="ja-JP"/>
        </w:rPr>
        <w:t xml:space="preserve">LX </w:t>
      </w:r>
      <w:r w:rsidR="00331BD5" w:rsidRPr="00DF70A7">
        <w:rPr>
          <w:rFonts w:hint="eastAsia"/>
          <w:lang w:val="en-CA" w:eastAsia="ja-JP"/>
        </w:rPr>
        <w:t>luma, cb and cr component</w:t>
      </w:r>
      <w:r w:rsidR="00B87F7D" w:rsidRPr="00DF70A7">
        <w:rPr>
          <w:rFonts w:hint="eastAsia"/>
          <w:lang w:val="en-CA" w:eastAsia="ja-JP"/>
        </w:rPr>
        <w:t>. Although</w:t>
      </w:r>
      <w:r w:rsidR="001E6AC4">
        <w:rPr>
          <w:rFonts w:hint="eastAsia"/>
          <w:lang w:val="en-CA" w:eastAsia="ja-JP"/>
        </w:rPr>
        <w:t>,</w:t>
      </w:r>
      <w:r w:rsidR="00DB38EF">
        <w:rPr>
          <w:rFonts w:hint="eastAsia"/>
          <w:lang w:val="en-CA" w:eastAsia="ja-JP"/>
        </w:rPr>
        <w:t xml:space="preserve"> </w:t>
      </w:r>
      <w:r w:rsidR="00DB38EF" w:rsidRPr="00DF70A7">
        <w:rPr>
          <w:rFonts w:hint="eastAsia"/>
          <w:lang w:val="en-CA" w:eastAsia="ja-JP"/>
        </w:rPr>
        <w:t xml:space="preserve">in pixels </w:t>
      </w:r>
      <w:r w:rsidR="00DB38EF">
        <w:rPr>
          <w:rFonts w:hint="eastAsia"/>
          <w:lang w:val="en-CA" w:eastAsia="ja-JP"/>
        </w:rPr>
        <w:t>basis</w:t>
      </w:r>
      <w:r w:rsidR="004655D3">
        <w:rPr>
          <w:rFonts w:hint="eastAsia"/>
          <w:lang w:val="en-CA" w:eastAsia="ja-JP"/>
        </w:rPr>
        <w:t>,</w:t>
      </w:r>
      <w:r w:rsidR="00B87F7D" w:rsidRPr="00DF70A7">
        <w:rPr>
          <w:rFonts w:hint="eastAsia"/>
          <w:lang w:val="en-CA" w:eastAsia="ja-JP"/>
        </w:rPr>
        <w:t xml:space="preserve"> the memory access and operation is </w:t>
      </w:r>
      <w:r w:rsidR="00B00127">
        <w:rPr>
          <w:rFonts w:hint="eastAsia"/>
          <w:lang w:val="en-CA" w:eastAsia="ja-JP"/>
        </w:rPr>
        <w:t>not so high</w:t>
      </w:r>
      <w:r w:rsidR="00B87F7D" w:rsidRPr="00DF70A7">
        <w:rPr>
          <w:rFonts w:hint="eastAsia"/>
          <w:lang w:val="en-CA" w:eastAsia="ja-JP"/>
        </w:rPr>
        <w:t xml:space="preserve"> </w:t>
      </w:r>
      <w:r w:rsidR="00571B8A" w:rsidRPr="00DF70A7">
        <w:rPr>
          <w:rFonts w:hint="eastAsia"/>
          <w:lang w:val="en-CA" w:eastAsia="ja-JP"/>
        </w:rPr>
        <w:t>in courtesy of</w:t>
      </w:r>
      <w:r w:rsidR="00561A37">
        <w:rPr>
          <w:rFonts w:hint="eastAsia"/>
          <w:lang w:val="en-CA" w:eastAsia="ja-JP"/>
        </w:rPr>
        <w:t xml:space="preserve"> </w:t>
      </w:r>
      <w:r w:rsidR="00E4368E" w:rsidRPr="00DF70A7">
        <w:rPr>
          <w:rFonts w:hint="eastAsia"/>
          <w:lang w:val="en-CA" w:eastAsia="ja-JP"/>
        </w:rPr>
        <w:t>bi-linier compensation</w:t>
      </w:r>
      <w:r w:rsidR="00F028CF" w:rsidRPr="00DF70A7">
        <w:rPr>
          <w:rFonts w:hint="eastAsia"/>
          <w:lang w:val="en-CA" w:eastAsia="ja-JP"/>
        </w:rPr>
        <w:t xml:space="preserve"> </w:t>
      </w:r>
      <w:r w:rsidR="00E60812">
        <w:rPr>
          <w:rFonts w:hint="eastAsia"/>
          <w:lang w:val="en-CA" w:eastAsia="ja-JP"/>
        </w:rPr>
        <w:t>usage</w:t>
      </w:r>
      <w:r w:rsidR="00E4368E" w:rsidRPr="00DF70A7">
        <w:rPr>
          <w:rFonts w:hint="eastAsia"/>
          <w:lang w:val="en-CA" w:eastAsia="ja-JP"/>
        </w:rPr>
        <w:t xml:space="preserve">, </w:t>
      </w:r>
      <w:r w:rsidR="008B604F">
        <w:rPr>
          <w:rFonts w:hint="eastAsia"/>
          <w:lang w:val="en-CA" w:eastAsia="ja-JP"/>
        </w:rPr>
        <w:t xml:space="preserve">in real case </w:t>
      </w:r>
      <w:r w:rsidR="008B604F" w:rsidRPr="00DF70A7">
        <w:rPr>
          <w:rFonts w:hint="eastAsia"/>
          <w:lang w:val="en-CA" w:eastAsia="ja-JP"/>
        </w:rPr>
        <w:t xml:space="preserve">the </w:t>
      </w:r>
      <w:r w:rsidR="006B1DA6">
        <w:rPr>
          <w:rFonts w:hint="eastAsia"/>
          <w:lang w:val="en-CA" w:eastAsia="ja-JP"/>
        </w:rPr>
        <w:t xml:space="preserve">time of the </w:t>
      </w:r>
      <w:r w:rsidR="008B604F" w:rsidRPr="00DF70A7">
        <w:rPr>
          <w:rFonts w:hint="eastAsia"/>
          <w:lang w:val="en-CA" w:eastAsia="ja-JP"/>
        </w:rPr>
        <w:t xml:space="preserve">access / operation is not proportional to </w:t>
      </w:r>
      <w:r w:rsidR="009B110F">
        <w:rPr>
          <w:rFonts w:hint="eastAsia"/>
          <w:lang w:val="en-CA" w:eastAsia="ja-JP"/>
        </w:rPr>
        <w:t xml:space="preserve">the number of </w:t>
      </w:r>
      <w:r w:rsidR="008B604F" w:rsidRPr="00DF70A7">
        <w:rPr>
          <w:rFonts w:hint="eastAsia"/>
          <w:lang w:val="en-CA" w:eastAsia="ja-JP"/>
        </w:rPr>
        <w:t>pixels</w:t>
      </w:r>
      <w:r w:rsidR="00AC2B45" w:rsidRPr="00DF70A7">
        <w:rPr>
          <w:rFonts w:hint="eastAsia"/>
          <w:lang w:val="en-CA" w:eastAsia="ja-JP"/>
        </w:rPr>
        <w:t>.</w:t>
      </w:r>
      <w:r w:rsidR="0031109D" w:rsidRPr="00DF70A7">
        <w:rPr>
          <w:rFonts w:hint="eastAsia"/>
          <w:lang w:val="en-CA" w:eastAsia="ja-JP"/>
        </w:rPr>
        <w:t xml:space="preserve"> </w:t>
      </w:r>
      <w:r w:rsidR="00EC3BE4" w:rsidRPr="00DF70A7">
        <w:rPr>
          <w:rFonts w:hint="eastAsia"/>
          <w:lang w:val="en-CA" w:eastAsia="ja-JP"/>
        </w:rPr>
        <w:t xml:space="preserve">Considering this, it is proposed to </w:t>
      </w:r>
      <w:r w:rsidR="00EC3BE4" w:rsidRPr="00DF70A7">
        <w:rPr>
          <w:lang w:val="en-CA" w:eastAsia="ja-JP"/>
        </w:rPr>
        <w:t>omit</w:t>
      </w:r>
      <w:r w:rsidR="00EC3BE4" w:rsidRPr="00DF70A7">
        <w:rPr>
          <w:rFonts w:hint="eastAsia"/>
          <w:lang w:val="en-CA" w:eastAsia="ja-JP"/>
        </w:rPr>
        <w:t xml:space="preserve"> chroma residual </w:t>
      </w:r>
      <w:r w:rsidR="006F2921" w:rsidRPr="00DF70A7">
        <w:rPr>
          <w:rFonts w:hint="eastAsia"/>
          <w:lang w:val="en-CA" w:eastAsia="ja-JP"/>
        </w:rPr>
        <w:t>prediction</w:t>
      </w:r>
      <w:r w:rsidR="00EC3BE4" w:rsidRPr="00DF70A7">
        <w:rPr>
          <w:rFonts w:hint="eastAsia"/>
          <w:lang w:val="en-CA" w:eastAsia="ja-JP"/>
        </w:rPr>
        <w:t xml:space="preserve"> </w:t>
      </w:r>
      <w:ins w:id="1" w:author="s124087_0209" w:date="2014-01-10T05:41:00Z">
        <w:r w:rsidR="003F673C">
          <w:rPr>
            <w:rFonts w:hint="eastAsia"/>
            <w:lang w:val="en-CA" w:eastAsia="ja-JP"/>
          </w:rPr>
          <w:t>for</w:t>
        </w:r>
      </w:ins>
      <w:del w:id="2" w:author="s124087_0209" w:date="2014-01-10T05:41:00Z">
        <w:r w:rsidR="00EC3BE4" w:rsidRPr="00DF70A7" w:rsidDel="003F673C">
          <w:rPr>
            <w:lang w:val="en-CA" w:eastAsia="ja-JP"/>
          </w:rPr>
          <w:delText>in</w:delText>
        </w:r>
      </w:del>
      <w:r w:rsidR="00EC3BE4" w:rsidRPr="00DF70A7">
        <w:rPr>
          <w:lang w:val="en-CA" w:eastAsia="ja-JP"/>
        </w:rPr>
        <w:t xml:space="preserve"> 4x4 </w:t>
      </w:r>
      <w:r w:rsidR="00413EF9" w:rsidRPr="00DF70A7">
        <w:rPr>
          <w:rFonts w:hint="eastAsia"/>
          <w:lang w:val="en-CA" w:eastAsia="ja-JP"/>
        </w:rPr>
        <w:t xml:space="preserve">chroma </w:t>
      </w:r>
      <w:r w:rsidR="00EC3BE4" w:rsidRPr="00DF70A7">
        <w:rPr>
          <w:lang w:val="en-CA" w:eastAsia="ja-JP"/>
        </w:rPr>
        <w:t>block</w:t>
      </w:r>
      <w:r w:rsidR="00AB7900">
        <w:rPr>
          <w:rFonts w:hint="eastAsia"/>
          <w:lang w:val="en-CA" w:eastAsia="ja-JP"/>
        </w:rPr>
        <w:t xml:space="preserve"> to reduce the worst case complexity</w:t>
      </w:r>
      <w:r w:rsidR="00EC3BE4" w:rsidRPr="00DF70A7">
        <w:rPr>
          <w:lang w:val="en-CA" w:eastAsia="ja-JP"/>
        </w:rPr>
        <w:t>.</w:t>
      </w:r>
    </w:p>
    <w:p w:rsidR="00C77B30" w:rsidRDefault="00192A38" w:rsidP="00C77B30">
      <w:pPr>
        <w:rPr>
          <w:ins w:id="3" w:author="s124087_0209" w:date="2014-01-10T05:29:00Z"/>
          <w:lang w:val="en-CA" w:eastAsia="ja-JP"/>
        </w:rPr>
      </w:pPr>
      <w:r w:rsidRPr="00DF70A7">
        <w:rPr>
          <w:rFonts w:hint="eastAsia"/>
          <w:lang w:val="en-CA" w:eastAsia="ja-JP"/>
        </w:rPr>
        <w:t xml:space="preserve">The experiment result shows that the BD-rate gain is </w:t>
      </w:r>
      <w:r w:rsidR="00D404A9" w:rsidRPr="00DF70A7">
        <w:rPr>
          <w:rFonts w:hint="eastAsia"/>
          <w:lang w:val="en-CA" w:eastAsia="ja-JP"/>
        </w:rPr>
        <w:t>0.0</w:t>
      </w:r>
      <w:r w:rsidRPr="00DF70A7">
        <w:rPr>
          <w:rFonts w:hint="eastAsia"/>
          <w:lang w:val="en-CA" w:eastAsia="ja-JP"/>
        </w:rPr>
        <w:t xml:space="preserve"> %, </w:t>
      </w:r>
      <w:r w:rsidR="00D404A9" w:rsidRPr="00DF70A7">
        <w:rPr>
          <w:rFonts w:hint="eastAsia"/>
          <w:lang w:val="en-CA" w:eastAsia="ja-JP"/>
        </w:rPr>
        <w:t>0.0</w:t>
      </w:r>
      <w:r w:rsidRPr="00DF70A7">
        <w:rPr>
          <w:rFonts w:hint="eastAsia"/>
          <w:lang w:val="en-CA" w:eastAsia="ja-JP"/>
        </w:rPr>
        <w:t xml:space="preserve"> % and </w:t>
      </w:r>
      <w:r w:rsidR="00D404A9" w:rsidRPr="00DF70A7">
        <w:rPr>
          <w:rFonts w:hint="eastAsia"/>
          <w:lang w:val="en-CA" w:eastAsia="ja-JP"/>
        </w:rPr>
        <w:t>0.0</w:t>
      </w:r>
      <w:r w:rsidRPr="00DF70A7">
        <w:rPr>
          <w:rFonts w:hint="eastAsia"/>
          <w:lang w:val="en-CA" w:eastAsia="ja-JP"/>
        </w:rPr>
        <w:t xml:space="preserve"> % in video, total video and synthesis respectively.</w:t>
      </w:r>
    </w:p>
    <w:p w:rsidR="009E46FF" w:rsidRDefault="009E46FF" w:rsidP="00C77B30">
      <w:pPr>
        <w:rPr>
          <w:ins w:id="4" w:author="s124087_0209" w:date="2014-01-10T05:29:00Z"/>
          <w:lang w:val="en-CA" w:eastAsia="ja-JP"/>
        </w:rPr>
      </w:pPr>
      <w:ins w:id="5" w:author="s124087_0209" w:date="2014-01-10T05:29:00Z">
        <w:r>
          <w:rPr>
            <w:rFonts w:hint="eastAsia"/>
            <w:lang w:val="en-CA" w:eastAsia="ja-JP"/>
          </w:rPr>
          <w:t xml:space="preserve">Revision 1 adds </w:t>
        </w:r>
      </w:ins>
      <w:ins w:id="6" w:author="s124087_0209" w:date="2014-01-10T05:37:00Z">
        <w:r w:rsidR="00651017">
          <w:rPr>
            <w:rFonts w:hint="eastAsia"/>
            <w:lang w:val="en-CA" w:eastAsia="ja-JP"/>
          </w:rPr>
          <w:t xml:space="preserve">a </w:t>
        </w:r>
      </w:ins>
      <w:ins w:id="7" w:author="s124087_0209" w:date="2014-01-10T05:29:00Z">
        <w:r w:rsidR="00E24E19">
          <w:rPr>
            <w:rFonts w:hint="eastAsia"/>
            <w:lang w:val="en-CA" w:eastAsia="ja-JP"/>
          </w:rPr>
          <w:t xml:space="preserve">complexity </w:t>
        </w:r>
      </w:ins>
      <w:ins w:id="8" w:author="s124087_0209" w:date="2014-01-10T05:34:00Z">
        <w:r w:rsidR="008949C7">
          <w:rPr>
            <w:rFonts w:hint="eastAsia"/>
            <w:lang w:val="en-CA" w:eastAsia="ja-JP"/>
          </w:rPr>
          <w:t xml:space="preserve">comparison between </w:t>
        </w:r>
      </w:ins>
      <w:ins w:id="9" w:author="s124087_0209" w:date="2014-01-10T05:35:00Z">
        <w:r w:rsidR="008949C7">
          <w:rPr>
            <w:rFonts w:hint="eastAsia"/>
            <w:lang w:val="en-CA" w:eastAsia="ja-JP"/>
          </w:rPr>
          <w:t xml:space="preserve">the </w:t>
        </w:r>
      </w:ins>
      <w:ins w:id="10" w:author="s124087_0209" w:date="2014-01-10T05:34:00Z">
        <w:r w:rsidR="008949C7">
          <w:rPr>
            <w:rFonts w:hint="eastAsia"/>
            <w:lang w:val="en-CA" w:eastAsia="ja-JP"/>
          </w:rPr>
          <w:t xml:space="preserve">proposal and </w:t>
        </w:r>
      </w:ins>
      <w:ins w:id="11" w:author="s124087_0209" w:date="2014-01-10T05:35:00Z">
        <w:r w:rsidR="008949C7">
          <w:rPr>
            <w:rFonts w:hint="eastAsia"/>
            <w:lang w:val="en-CA" w:eastAsia="ja-JP"/>
          </w:rPr>
          <w:t xml:space="preserve">the </w:t>
        </w:r>
      </w:ins>
      <w:ins w:id="12" w:author="s124087_0209" w:date="2014-01-10T05:34:00Z">
        <w:r w:rsidR="008949C7">
          <w:rPr>
            <w:rFonts w:hint="eastAsia"/>
            <w:lang w:val="en-CA" w:eastAsia="ja-JP"/>
          </w:rPr>
          <w:t>anchor</w:t>
        </w:r>
      </w:ins>
      <w:ins w:id="13" w:author="s124087_0209" w:date="2014-01-10T05:29:00Z">
        <w:r>
          <w:rPr>
            <w:rFonts w:hint="eastAsia"/>
            <w:lang w:val="en-CA" w:eastAsia="ja-JP"/>
          </w:rPr>
          <w:t>. It is reported t</w:t>
        </w:r>
        <w:r w:rsidR="006D3AC8">
          <w:rPr>
            <w:rFonts w:hint="eastAsia"/>
            <w:lang w:val="en-CA" w:eastAsia="ja-JP"/>
          </w:rPr>
          <w:t>h</w:t>
        </w:r>
      </w:ins>
      <w:ins w:id="14" w:author="s124087_0209" w:date="2014-01-10T05:30:00Z">
        <w:r w:rsidR="006D3AC8">
          <w:rPr>
            <w:rFonts w:hint="eastAsia"/>
            <w:lang w:val="en-CA" w:eastAsia="ja-JP"/>
          </w:rPr>
          <w:t>at</w:t>
        </w:r>
      </w:ins>
      <w:ins w:id="15" w:author="s124087_0209" w:date="2014-01-10T05:29:00Z">
        <w:r>
          <w:rPr>
            <w:rFonts w:hint="eastAsia"/>
            <w:lang w:val="en-CA" w:eastAsia="ja-JP"/>
          </w:rPr>
          <w:t xml:space="preserve"> </w:t>
        </w:r>
      </w:ins>
      <w:ins w:id="16" w:author="s124087_0209" w:date="2014-01-10T05:30:00Z">
        <w:r w:rsidR="00E879D8">
          <w:rPr>
            <w:rFonts w:hint="eastAsia"/>
            <w:lang w:val="en-CA" w:eastAsia="ja-JP"/>
          </w:rPr>
          <w:t xml:space="preserve">with </w:t>
        </w:r>
      </w:ins>
      <w:ins w:id="17" w:author="s124087_0209" w:date="2014-01-10T05:31:00Z">
        <w:r w:rsidR="00115ACB">
          <w:rPr>
            <w:rFonts w:hint="eastAsia"/>
            <w:lang w:val="en-CA" w:eastAsia="ja-JP"/>
          </w:rPr>
          <w:t xml:space="preserve">the </w:t>
        </w:r>
      </w:ins>
      <w:ins w:id="18" w:author="s124087_0209" w:date="2014-01-10T05:29:00Z">
        <w:r>
          <w:rPr>
            <w:rFonts w:hint="eastAsia"/>
            <w:lang w:val="en-CA" w:eastAsia="ja-JP"/>
          </w:rPr>
          <w:t xml:space="preserve">proposed </w:t>
        </w:r>
      </w:ins>
      <w:ins w:id="19" w:author="s124087_0209" w:date="2014-01-10T05:31:00Z">
        <w:r w:rsidR="005A7546">
          <w:rPr>
            <w:rFonts w:hint="eastAsia"/>
            <w:lang w:val="en-CA" w:eastAsia="ja-JP"/>
          </w:rPr>
          <w:t>ARP simplification</w:t>
        </w:r>
      </w:ins>
      <w:ins w:id="20" w:author="s124087_0209" w:date="2014-01-10T05:30:00Z">
        <w:r w:rsidR="00E879D8">
          <w:rPr>
            <w:rFonts w:hint="eastAsia"/>
            <w:lang w:val="en-CA" w:eastAsia="ja-JP"/>
          </w:rPr>
          <w:t>, the</w:t>
        </w:r>
      </w:ins>
      <w:ins w:id="21" w:author="s124087_0209" w:date="2014-01-10T05:31:00Z">
        <w:r w:rsidR="000A108C">
          <w:rPr>
            <w:rFonts w:hint="eastAsia"/>
            <w:lang w:val="en-CA" w:eastAsia="ja-JP"/>
          </w:rPr>
          <w:t xml:space="preserve"> worst</w:t>
        </w:r>
        <w:r w:rsidR="00B375CD">
          <w:rPr>
            <w:rFonts w:hint="eastAsia"/>
            <w:lang w:val="en-CA" w:eastAsia="ja-JP"/>
          </w:rPr>
          <w:t xml:space="preserve">-case </w:t>
        </w:r>
      </w:ins>
      <w:ins w:id="22" w:author="s124087_0209" w:date="2014-01-10T05:30:00Z">
        <w:r w:rsidR="00E879D8">
          <w:rPr>
            <w:rFonts w:hint="eastAsia"/>
            <w:lang w:val="en-CA" w:eastAsia="ja-JP"/>
          </w:rPr>
          <w:t xml:space="preserve">memory bandwidth increase compared to HEVC version1 </w:t>
        </w:r>
      </w:ins>
      <w:ins w:id="23" w:author="s124087_0209" w:date="2014-01-10T05:31:00Z">
        <w:r w:rsidR="002320C1">
          <w:rPr>
            <w:rFonts w:hint="eastAsia"/>
            <w:lang w:val="en-CA" w:eastAsia="ja-JP"/>
          </w:rPr>
          <w:t xml:space="preserve">(8x8 bipred case) </w:t>
        </w:r>
      </w:ins>
      <w:ins w:id="24" w:author="s124087_0209" w:date="2014-01-10T05:30:00Z">
        <w:r w:rsidR="00E879D8">
          <w:rPr>
            <w:rFonts w:hint="eastAsia"/>
            <w:lang w:val="en-CA" w:eastAsia="ja-JP"/>
          </w:rPr>
          <w:t>is down from 122 % to 105</w:t>
        </w:r>
      </w:ins>
      <w:ins w:id="25" w:author="s124087_0209" w:date="2014-01-10T05:35:00Z">
        <w:r w:rsidR="00DC7979">
          <w:rPr>
            <w:rFonts w:hint="eastAsia"/>
            <w:lang w:val="en-CA" w:eastAsia="ja-JP"/>
          </w:rPr>
          <w:t xml:space="preserve"> </w:t>
        </w:r>
      </w:ins>
      <w:ins w:id="26" w:author="s124087_0209" w:date="2014-01-10T05:30:00Z">
        <w:r w:rsidR="00E879D8">
          <w:rPr>
            <w:rFonts w:hint="eastAsia"/>
            <w:lang w:val="en-CA" w:eastAsia="ja-JP"/>
          </w:rPr>
          <w:t>%.</w:t>
        </w:r>
        <w:r w:rsidR="00FA4EBB">
          <w:rPr>
            <w:rFonts w:hint="eastAsia"/>
            <w:lang w:val="en-CA" w:eastAsia="ja-JP"/>
          </w:rPr>
          <w:t xml:space="preserve"> </w:t>
        </w:r>
        <w:r w:rsidR="006B2C89">
          <w:rPr>
            <w:rFonts w:hint="eastAsia"/>
            <w:lang w:val="en-CA" w:eastAsia="ja-JP"/>
          </w:rPr>
          <w:t>It is asserted tha</w:t>
        </w:r>
      </w:ins>
      <w:ins w:id="27" w:author="s124087_0209" w:date="2014-01-10T05:32:00Z">
        <w:r w:rsidR="006B2C89">
          <w:rPr>
            <w:rFonts w:hint="eastAsia"/>
            <w:lang w:val="en-CA" w:eastAsia="ja-JP"/>
          </w:rPr>
          <w:t xml:space="preserve">t </w:t>
        </w:r>
        <w:r w:rsidR="001D2DFD">
          <w:rPr>
            <w:rFonts w:hint="eastAsia"/>
            <w:lang w:val="en-CA" w:eastAsia="ja-JP"/>
          </w:rPr>
          <w:t xml:space="preserve">practical impact can be larger since </w:t>
        </w:r>
      </w:ins>
      <w:ins w:id="28" w:author="s124087_0209" w:date="2014-01-10T05:35:00Z">
        <w:r w:rsidR="00DE53AE">
          <w:rPr>
            <w:rFonts w:hint="eastAsia"/>
            <w:lang w:val="en-CA" w:eastAsia="ja-JP"/>
          </w:rPr>
          <w:t xml:space="preserve">in practical case </w:t>
        </w:r>
      </w:ins>
      <w:ins w:id="29" w:author="s124087_0209" w:date="2014-01-10T05:33:00Z">
        <w:r w:rsidR="003528D0">
          <w:rPr>
            <w:rFonts w:hint="eastAsia"/>
            <w:lang w:val="en-CA" w:eastAsia="ja-JP"/>
          </w:rPr>
          <w:t xml:space="preserve">more </w:t>
        </w:r>
        <w:r w:rsidR="00B94B62">
          <w:rPr>
            <w:rFonts w:hint="eastAsia"/>
            <w:lang w:val="en-CA" w:eastAsia="ja-JP"/>
          </w:rPr>
          <w:t xml:space="preserve">data </w:t>
        </w:r>
        <w:r w:rsidR="00775D54">
          <w:rPr>
            <w:rFonts w:hint="eastAsia"/>
            <w:lang w:val="en-CA" w:eastAsia="ja-JP"/>
          </w:rPr>
          <w:t xml:space="preserve">access </w:t>
        </w:r>
      </w:ins>
      <w:ins w:id="30" w:author="s124087_0209" w:date="2014-01-10T05:36:00Z">
        <w:r w:rsidR="009A2AEC">
          <w:rPr>
            <w:rFonts w:hint="eastAsia"/>
            <w:lang w:val="en-CA" w:eastAsia="ja-JP"/>
          </w:rPr>
          <w:t xml:space="preserve">is needed </w:t>
        </w:r>
      </w:ins>
      <w:ins w:id="31" w:author="s124087_0209" w:date="2014-01-10T05:33:00Z">
        <w:r w:rsidR="00775D54">
          <w:rPr>
            <w:rFonts w:hint="eastAsia"/>
            <w:lang w:val="en-CA" w:eastAsia="ja-JP"/>
          </w:rPr>
          <w:t>from the limitation</w:t>
        </w:r>
        <w:r w:rsidR="003528D0">
          <w:rPr>
            <w:rFonts w:hint="eastAsia"/>
            <w:lang w:val="en-CA" w:eastAsia="ja-JP"/>
          </w:rPr>
          <w:t xml:space="preserve"> </w:t>
        </w:r>
      </w:ins>
      <w:ins w:id="32" w:author="s124087_0209" w:date="2014-01-10T05:34:00Z">
        <w:r w:rsidR="00126C5D">
          <w:rPr>
            <w:rFonts w:hint="eastAsia"/>
            <w:lang w:val="en-CA" w:eastAsia="ja-JP"/>
          </w:rPr>
          <w:t xml:space="preserve">of </w:t>
        </w:r>
      </w:ins>
      <w:ins w:id="33" w:author="s124087_0209" w:date="2014-01-10T05:33:00Z">
        <w:r w:rsidR="003528D0">
          <w:rPr>
            <w:rFonts w:hint="eastAsia"/>
            <w:lang w:eastAsia="ja-JP"/>
          </w:rPr>
          <w:t>smallest unit of memory access</w:t>
        </w:r>
      </w:ins>
    </w:p>
    <w:p w:rsidR="009E46FF" w:rsidRPr="00DE53AE" w:rsidRDefault="009E46FF" w:rsidP="00C77B30">
      <w:pPr>
        <w:rPr>
          <w:lang w:val="en-CA" w:eastAsia="ja-JP"/>
        </w:rPr>
      </w:pPr>
    </w:p>
    <w:p w:rsidR="00C77B30" w:rsidRPr="00DF70A7" w:rsidRDefault="00C77B30" w:rsidP="00C77B30">
      <w:pPr>
        <w:pStyle w:val="1"/>
        <w:rPr>
          <w:lang w:val="en-CA" w:eastAsia="ja-JP"/>
        </w:rPr>
      </w:pPr>
      <w:r w:rsidRPr="00DF70A7">
        <w:rPr>
          <w:lang w:val="en-CA"/>
        </w:rPr>
        <w:t>Introduction</w:t>
      </w:r>
    </w:p>
    <w:p w:rsidR="007301DB" w:rsidRPr="00DF70A7" w:rsidRDefault="007301DB" w:rsidP="003C013B">
      <w:pPr>
        <w:rPr>
          <w:lang w:val="en-CA" w:eastAsia="ja-JP"/>
        </w:rPr>
      </w:pPr>
      <w:r w:rsidRPr="00DF70A7">
        <w:rPr>
          <w:rFonts w:hint="eastAsia"/>
          <w:lang w:val="en-CA" w:eastAsia="ja-JP"/>
        </w:rPr>
        <w:t xml:space="preserve">In ARP, we need three </w:t>
      </w:r>
      <w:r w:rsidR="002F489E">
        <w:rPr>
          <w:rFonts w:hint="eastAsia"/>
          <w:lang w:val="en-CA" w:eastAsia="ja-JP"/>
        </w:rPr>
        <w:t>MC</w:t>
      </w:r>
      <w:r w:rsidRPr="00DF70A7">
        <w:rPr>
          <w:rFonts w:hint="eastAsia"/>
          <w:lang w:val="en-CA" w:eastAsia="ja-JP"/>
        </w:rPr>
        <w:t xml:space="preserve"> </w:t>
      </w:r>
      <w:r w:rsidR="002F489E">
        <w:rPr>
          <w:rFonts w:hint="eastAsia"/>
          <w:lang w:val="en-CA" w:eastAsia="ja-JP"/>
        </w:rPr>
        <w:t xml:space="preserve">operations </w:t>
      </w:r>
      <w:r w:rsidRPr="00DF70A7">
        <w:rPr>
          <w:rFonts w:hint="eastAsia"/>
          <w:lang w:val="en-CA" w:eastAsia="ja-JP"/>
        </w:rPr>
        <w:t xml:space="preserve">per unit, where each </w:t>
      </w:r>
      <w:r w:rsidR="002F489E">
        <w:rPr>
          <w:rFonts w:hint="eastAsia"/>
          <w:lang w:val="en-CA" w:eastAsia="ja-JP"/>
        </w:rPr>
        <w:t>MC operation</w:t>
      </w:r>
      <w:r w:rsidRPr="00DF70A7">
        <w:rPr>
          <w:rFonts w:hint="eastAsia"/>
          <w:lang w:val="en-CA" w:eastAsia="ja-JP"/>
        </w:rPr>
        <w:t xml:space="preserve"> needs </w:t>
      </w:r>
      <w:r w:rsidR="00AA62F9">
        <w:rPr>
          <w:rFonts w:hint="eastAsia"/>
          <w:lang w:val="en-CA" w:eastAsia="ja-JP"/>
        </w:rPr>
        <w:t>external memory</w:t>
      </w:r>
      <w:r w:rsidRPr="00DF70A7">
        <w:rPr>
          <w:rFonts w:hint="eastAsia"/>
          <w:lang w:val="en-CA" w:eastAsia="ja-JP"/>
        </w:rPr>
        <w:t xml:space="preserve"> access.</w:t>
      </w:r>
      <w:r w:rsidR="000A2E5D" w:rsidRPr="00DF70A7">
        <w:rPr>
          <w:rFonts w:hint="eastAsia"/>
          <w:lang w:val="en-CA" w:eastAsia="ja-JP"/>
        </w:rPr>
        <w:t xml:space="preserve"> This </w:t>
      </w:r>
      <w:r w:rsidR="002F489E">
        <w:rPr>
          <w:rFonts w:hint="eastAsia"/>
          <w:lang w:val="en-CA" w:eastAsia="ja-JP"/>
        </w:rPr>
        <w:t>MC operation</w:t>
      </w:r>
      <w:r w:rsidR="000A2E5D" w:rsidRPr="00DF70A7">
        <w:rPr>
          <w:rFonts w:hint="eastAsia"/>
          <w:lang w:val="en-CA" w:eastAsia="ja-JP"/>
        </w:rPr>
        <w:t xml:space="preserve"> and </w:t>
      </w:r>
      <w:r w:rsidR="002F489E">
        <w:rPr>
          <w:rFonts w:hint="eastAsia"/>
          <w:lang w:val="en-CA" w:eastAsia="ja-JP"/>
        </w:rPr>
        <w:t xml:space="preserve">the associated </w:t>
      </w:r>
      <w:r w:rsidR="000A2E5D" w:rsidRPr="00DF70A7">
        <w:rPr>
          <w:rFonts w:hint="eastAsia"/>
          <w:lang w:val="en-CA" w:eastAsia="ja-JP"/>
        </w:rPr>
        <w:t xml:space="preserve">memory access is carried out </w:t>
      </w:r>
      <w:r w:rsidR="002F489E">
        <w:rPr>
          <w:rFonts w:hint="eastAsia"/>
          <w:lang w:val="en-CA" w:eastAsia="ja-JP"/>
        </w:rPr>
        <w:t>for</w:t>
      </w:r>
      <w:r w:rsidR="000A2E5D" w:rsidRPr="00DF70A7">
        <w:rPr>
          <w:rFonts w:hint="eastAsia"/>
          <w:lang w:val="en-CA" w:eastAsia="ja-JP"/>
        </w:rPr>
        <w:t xml:space="preserve"> each colour components. </w:t>
      </w:r>
      <w:r w:rsidR="00F2149E" w:rsidRPr="00DF70A7">
        <w:rPr>
          <w:rFonts w:hint="eastAsia"/>
          <w:lang w:val="en-CA" w:eastAsia="ja-JP"/>
        </w:rPr>
        <w:t>By utilizing bi-prediction compensation, t</w:t>
      </w:r>
      <w:r w:rsidR="000A2E5D" w:rsidRPr="00DF70A7">
        <w:rPr>
          <w:rFonts w:hint="eastAsia"/>
          <w:lang w:val="en-CA" w:eastAsia="ja-JP"/>
        </w:rPr>
        <w:t>he number of memor</w:t>
      </w:r>
      <w:r w:rsidR="00F2149E" w:rsidRPr="00DF70A7">
        <w:rPr>
          <w:rFonts w:hint="eastAsia"/>
          <w:lang w:val="en-CA" w:eastAsia="ja-JP"/>
        </w:rPr>
        <w:t xml:space="preserve">y access in pixel </w:t>
      </w:r>
      <w:r w:rsidR="009C7519">
        <w:rPr>
          <w:rFonts w:hint="eastAsia"/>
          <w:lang w:val="en-CA" w:eastAsia="ja-JP"/>
        </w:rPr>
        <w:t xml:space="preserve">basis </w:t>
      </w:r>
      <w:r w:rsidR="00F2149E" w:rsidRPr="00DF70A7">
        <w:rPr>
          <w:rFonts w:hint="eastAsia"/>
          <w:lang w:val="en-CA" w:eastAsia="ja-JP"/>
        </w:rPr>
        <w:t xml:space="preserve">or operations </w:t>
      </w:r>
      <w:r w:rsidR="000A2E5D" w:rsidRPr="00DF70A7">
        <w:rPr>
          <w:rFonts w:hint="eastAsia"/>
          <w:lang w:val="en-CA" w:eastAsia="ja-JP"/>
        </w:rPr>
        <w:t xml:space="preserve">is significantly </w:t>
      </w:r>
      <w:r w:rsidR="00F2149E" w:rsidRPr="00DF70A7">
        <w:rPr>
          <w:rFonts w:hint="eastAsia"/>
          <w:lang w:val="en-CA" w:eastAsia="ja-JP"/>
        </w:rPr>
        <w:t xml:space="preserve">reduced so that </w:t>
      </w:r>
      <w:r w:rsidR="002F489E">
        <w:rPr>
          <w:rFonts w:hint="eastAsia"/>
          <w:lang w:val="en-CA" w:eastAsia="ja-JP"/>
        </w:rPr>
        <w:t xml:space="preserve">the </w:t>
      </w:r>
      <w:r w:rsidR="00F2149E" w:rsidRPr="00DF70A7">
        <w:rPr>
          <w:rFonts w:hint="eastAsia"/>
          <w:lang w:val="en-CA" w:eastAsia="ja-JP"/>
        </w:rPr>
        <w:t>number is comparable to 8 tap / 4tap motion compensation case</w:t>
      </w:r>
      <w:r w:rsidR="002F489E">
        <w:rPr>
          <w:rFonts w:hint="eastAsia"/>
          <w:lang w:val="en-CA" w:eastAsia="ja-JP"/>
        </w:rPr>
        <w:t xml:space="preserve"> in HEVC version 1</w:t>
      </w:r>
      <w:r w:rsidR="00F2149E" w:rsidRPr="00DF70A7">
        <w:rPr>
          <w:rFonts w:hint="eastAsia"/>
          <w:lang w:val="en-CA" w:eastAsia="ja-JP"/>
        </w:rPr>
        <w:t>.</w:t>
      </w:r>
      <w:r w:rsidR="000A2E5D" w:rsidRPr="00DF70A7">
        <w:rPr>
          <w:rFonts w:hint="eastAsia"/>
          <w:lang w:val="en-CA" w:eastAsia="ja-JP"/>
        </w:rPr>
        <w:t xml:space="preserve"> </w:t>
      </w:r>
      <w:r w:rsidR="00F01FF7" w:rsidRPr="00DF70A7">
        <w:rPr>
          <w:rFonts w:hint="eastAsia"/>
          <w:lang w:val="en-CA" w:eastAsia="ja-JP"/>
        </w:rPr>
        <w:t xml:space="preserve">However, </w:t>
      </w:r>
      <w:r w:rsidR="000A2E5D" w:rsidRPr="00DF70A7">
        <w:rPr>
          <w:rFonts w:hint="eastAsia"/>
          <w:lang w:val="en-CA" w:eastAsia="ja-JP"/>
        </w:rPr>
        <w:t xml:space="preserve">there exists overhead of </w:t>
      </w:r>
      <w:r w:rsidR="005170E7">
        <w:rPr>
          <w:rFonts w:hint="eastAsia"/>
          <w:lang w:val="en-CA" w:eastAsia="ja-JP"/>
        </w:rPr>
        <w:t>MC and memory access. F</w:t>
      </w:r>
      <w:r w:rsidR="000A2E5D" w:rsidRPr="00DF70A7">
        <w:rPr>
          <w:rFonts w:hint="eastAsia"/>
          <w:lang w:val="en-CA" w:eastAsia="ja-JP"/>
        </w:rPr>
        <w:t>or example</w:t>
      </w:r>
      <w:r w:rsidR="00E45DD3">
        <w:rPr>
          <w:rFonts w:hint="eastAsia"/>
          <w:lang w:val="en-CA" w:eastAsia="ja-JP"/>
        </w:rPr>
        <w:t>,</w:t>
      </w:r>
      <w:r w:rsidR="000A2E5D" w:rsidRPr="00DF70A7">
        <w:rPr>
          <w:rFonts w:hint="eastAsia"/>
          <w:lang w:val="en-CA" w:eastAsia="ja-JP"/>
        </w:rPr>
        <w:t xml:space="preserve"> </w:t>
      </w:r>
      <w:r w:rsidR="00EB62EF">
        <w:rPr>
          <w:rFonts w:hint="eastAsia"/>
          <w:lang w:val="en-CA" w:eastAsia="ja-JP"/>
        </w:rPr>
        <w:t xml:space="preserve">loading </w:t>
      </w:r>
      <w:r w:rsidR="005170E7">
        <w:rPr>
          <w:rFonts w:hint="eastAsia"/>
          <w:lang w:val="en-CA" w:eastAsia="ja-JP"/>
        </w:rPr>
        <w:t xml:space="preserve">filter coefficients, </w:t>
      </w:r>
      <w:r w:rsidR="008E72C3">
        <w:rPr>
          <w:rFonts w:hint="eastAsia"/>
          <w:lang w:val="en-CA" w:eastAsia="ja-JP"/>
        </w:rPr>
        <w:t>requ</w:t>
      </w:r>
      <w:r w:rsidR="005170E7">
        <w:rPr>
          <w:rFonts w:hint="eastAsia"/>
          <w:lang w:val="en-CA" w:eastAsia="ja-JP"/>
        </w:rPr>
        <w:t>est</w:t>
      </w:r>
      <w:r w:rsidR="008E72C3">
        <w:rPr>
          <w:rFonts w:hint="eastAsia"/>
          <w:lang w:val="en-CA" w:eastAsia="ja-JP"/>
        </w:rPr>
        <w:t xml:space="preserve"> of </w:t>
      </w:r>
      <w:r w:rsidR="000A2E5D" w:rsidRPr="00DF70A7">
        <w:rPr>
          <w:rFonts w:hint="eastAsia"/>
          <w:lang w:val="en-CA" w:eastAsia="ja-JP"/>
        </w:rPr>
        <w:t>memory fetch</w:t>
      </w:r>
      <w:r w:rsidR="00F01FF7" w:rsidRPr="00DF70A7">
        <w:rPr>
          <w:rFonts w:hint="eastAsia"/>
          <w:lang w:val="en-CA" w:eastAsia="ja-JP"/>
        </w:rPr>
        <w:t xml:space="preserve"> and </w:t>
      </w:r>
      <w:r w:rsidR="00D214BC">
        <w:rPr>
          <w:rFonts w:hint="eastAsia"/>
          <w:lang w:val="en-CA" w:eastAsia="ja-JP"/>
        </w:rPr>
        <w:t>waiting for requ</w:t>
      </w:r>
      <w:r w:rsidR="005170E7">
        <w:rPr>
          <w:rFonts w:hint="eastAsia"/>
          <w:lang w:val="en-CA" w:eastAsia="ja-JP"/>
        </w:rPr>
        <w:t>ested</w:t>
      </w:r>
      <w:r w:rsidR="00D214BC">
        <w:rPr>
          <w:rFonts w:hint="eastAsia"/>
          <w:lang w:val="en-CA" w:eastAsia="ja-JP"/>
        </w:rPr>
        <w:t xml:space="preserve"> data</w:t>
      </w:r>
      <w:r w:rsidR="009F7B26">
        <w:rPr>
          <w:rFonts w:hint="eastAsia"/>
          <w:lang w:val="en-CA" w:eastAsia="ja-JP"/>
        </w:rPr>
        <w:t>. We asserted t</w:t>
      </w:r>
      <w:r w:rsidR="00F01FF7" w:rsidRPr="00DF70A7">
        <w:rPr>
          <w:rFonts w:hint="eastAsia"/>
          <w:lang w:val="en-CA" w:eastAsia="ja-JP"/>
        </w:rPr>
        <w:t>he worst case should be considered</w:t>
      </w:r>
      <w:r w:rsidR="00D17AE3">
        <w:rPr>
          <w:rFonts w:hint="eastAsia"/>
          <w:lang w:val="en-CA" w:eastAsia="ja-JP"/>
        </w:rPr>
        <w:t xml:space="preserve"> again</w:t>
      </w:r>
      <w:r w:rsidR="00F01FF7" w:rsidRPr="00DF70A7">
        <w:rPr>
          <w:rFonts w:hint="eastAsia"/>
          <w:lang w:val="en-CA" w:eastAsia="ja-JP"/>
        </w:rPr>
        <w:t xml:space="preserve">, </w:t>
      </w:r>
      <w:r w:rsidR="00F02304">
        <w:rPr>
          <w:rFonts w:hint="eastAsia"/>
          <w:lang w:val="en-CA" w:eastAsia="ja-JP"/>
        </w:rPr>
        <w:t>considering</w:t>
      </w:r>
      <w:r w:rsidR="00F01FF7" w:rsidRPr="00DF70A7">
        <w:rPr>
          <w:rFonts w:hint="eastAsia"/>
          <w:lang w:val="en-CA" w:eastAsia="ja-JP"/>
        </w:rPr>
        <w:t xml:space="preserve"> the practical cost is not the same as the ideal cost (the number of access in pixel and operation)</w:t>
      </w:r>
      <w:r w:rsidR="000B60C7">
        <w:rPr>
          <w:rFonts w:hint="eastAsia"/>
          <w:lang w:val="en-CA" w:eastAsia="ja-JP"/>
        </w:rPr>
        <w:t xml:space="preserve"> and the cost can be dependent of system</w:t>
      </w:r>
    </w:p>
    <w:p w:rsidR="00F01FF7" w:rsidRPr="00DF70A7" w:rsidRDefault="00F01FF7" w:rsidP="003C013B">
      <w:pPr>
        <w:rPr>
          <w:lang w:val="en-CA" w:eastAsia="ja-JP"/>
        </w:rPr>
      </w:pPr>
    </w:p>
    <w:p w:rsidR="00C77B30" w:rsidRPr="00DF70A7" w:rsidRDefault="00C77B30" w:rsidP="00C77B30">
      <w:pPr>
        <w:pStyle w:val="1"/>
        <w:rPr>
          <w:lang w:val="en-CA" w:eastAsia="ja-JP"/>
        </w:rPr>
      </w:pPr>
      <w:r w:rsidRPr="00DF70A7">
        <w:rPr>
          <w:rFonts w:hint="eastAsia"/>
          <w:lang w:val="en-CA" w:eastAsia="ja-JP"/>
        </w:rPr>
        <w:t>Proposal</w:t>
      </w:r>
    </w:p>
    <w:p w:rsidR="00C64353" w:rsidRDefault="00014501" w:rsidP="00014501">
      <w:pPr>
        <w:rPr>
          <w:lang w:val="en-CA" w:eastAsia="ja-JP"/>
        </w:rPr>
      </w:pPr>
      <w:r w:rsidRPr="00DF70A7">
        <w:rPr>
          <w:rFonts w:hint="eastAsia"/>
          <w:lang w:val="en-CA" w:eastAsia="ja-JP"/>
        </w:rPr>
        <w:t xml:space="preserve">The contribution proposes to </w:t>
      </w:r>
      <w:r w:rsidRPr="00DF70A7">
        <w:rPr>
          <w:lang w:val="en-CA" w:eastAsia="ja-JP"/>
        </w:rPr>
        <w:t>omit</w:t>
      </w:r>
      <w:r w:rsidRPr="00DF70A7">
        <w:rPr>
          <w:rFonts w:hint="eastAsia"/>
          <w:lang w:val="en-CA" w:eastAsia="ja-JP"/>
        </w:rPr>
        <w:t xml:space="preserve"> chroma residual </w:t>
      </w:r>
      <w:r w:rsidR="00A21A77">
        <w:rPr>
          <w:rFonts w:hint="eastAsia"/>
          <w:lang w:val="en-CA" w:eastAsia="ja-JP"/>
        </w:rPr>
        <w:t>prediction</w:t>
      </w:r>
      <w:r w:rsidRPr="00DF70A7">
        <w:rPr>
          <w:rFonts w:hint="eastAsia"/>
          <w:lang w:val="en-CA" w:eastAsia="ja-JP"/>
        </w:rPr>
        <w:t xml:space="preserve"> </w:t>
      </w:r>
      <w:r w:rsidRPr="00DF70A7">
        <w:rPr>
          <w:lang w:val="en-CA" w:eastAsia="ja-JP"/>
        </w:rPr>
        <w:t xml:space="preserve">in 4x4 </w:t>
      </w:r>
      <w:r w:rsidRPr="00DF70A7">
        <w:rPr>
          <w:rFonts w:hint="eastAsia"/>
          <w:lang w:val="en-CA" w:eastAsia="ja-JP"/>
        </w:rPr>
        <w:t xml:space="preserve">chroma </w:t>
      </w:r>
      <w:r w:rsidRPr="00DF70A7">
        <w:rPr>
          <w:lang w:val="en-CA" w:eastAsia="ja-JP"/>
        </w:rPr>
        <w:t>block.</w:t>
      </w:r>
      <w:r w:rsidR="002155A0">
        <w:rPr>
          <w:rFonts w:hint="eastAsia"/>
          <w:lang w:val="en-CA" w:eastAsia="ja-JP"/>
        </w:rPr>
        <w:t xml:space="preserve"> </w:t>
      </w:r>
      <w:r w:rsidR="00D6524F">
        <w:rPr>
          <w:rFonts w:hint="eastAsia"/>
          <w:lang w:val="en-CA" w:eastAsia="ja-JP"/>
        </w:rPr>
        <w:t>Table 1 shows the comparison of n</w:t>
      </w:r>
      <w:r w:rsidR="00CB6CC7" w:rsidRPr="00DF70A7">
        <w:rPr>
          <w:rFonts w:hint="eastAsia"/>
          <w:lang w:val="en-CA" w:eastAsia="ja-JP"/>
        </w:rPr>
        <w:t>umber o</w:t>
      </w:r>
      <w:r w:rsidR="00DF42F7">
        <w:rPr>
          <w:rFonts w:hint="eastAsia"/>
          <w:lang w:val="en-CA" w:eastAsia="ja-JP"/>
        </w:rPr>
        <w:t xml:space="preserve">f motion compensation in </w:t>
      </w:r>
      <w:r w:rsidR="00CB6CC7" w:rsidRPr="00DF70A7">
        <w:rPr>
          <w:rFonts w:hint="eastAsia"/>
          <w:lang w:val="en-CA" w:eastAsia="ja-JP"/>
        </w:rPr>
        <w:t>8x8 PU</w:t>
      </w:r>
      <w:r w:rsidR="00AE37A3">
        <w:rPr>
          <w:rFonts w:hint="eastAsia"/>
          <w:lang w:val="en-CA" w:eastAsia="ja-JP"/>
        </w:rPr>
        <w:t>.</w:t>
      </w:r>
    </w:p>
    <w:p w:rsidR="005377DE" w:rsidRPr="00AE37A3" w:rsidRDefault="005377DE" w:rsidP="00014501">
      <w:pPr>
        <w:rPr>
          <w:lang w:val="en-CA" w:eastAsia="ja-JP"/>
        </w:rPr>
      </w:pPr>
    </w:p>
    <w:p w:rsidR="00DA4E80" w:rsidRDefault="00DA4E80" w:rsidP="00014501">
      <w:pPr>
        <w:rPr>
          <w:lang w:val="en-CA" w:eastAsia="ja-JP"/>
        </w:rPr>
      </w:pPr>
    </w:p>
    <w:p w:rsidR="005377DE" w:rsidRPr="00DF70A7" w:rsidRDefault="005377DE" w:rsidP="00014501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Table 1</w:t>
      </w:r>
      <w:r w:rsidR="00A861FD">
        <w:rPr>
          <w:rFonts w:hint="eastAsia"/>
          <w:lang w:val="en-CA" w:eastAsia="ja-JP"/>
        </w:rPr>
        <w:t xml:space="preserve"> Comparison of number of access / operation in unit</w:t>
      </w:r>
      <w:r w:rsidR="008D1B40">
        <w:rPr>
          <w:rFonts w:hint="eastAsia"/>
          <w:lang w:val="en-CA" w:eastAsia="ja-JP"/>
        </w:rPr>
        <w:t xml:space="preserve"> in 8x8 PU</w:t>
      </w:r>
    </w:p>
    <w:tbl>
      <w:tblPr>
        <w:tblStyle w:val="ab"/>
        <w:tblW w:w="0" w:type="auto"/>
        <w:tblLook w:val="04A0"/>
      </w:tblPr>
      <w:tblGrid>
        <w:gridCol w:w="2389"/>
        <w:gridCol w:w="2389"/>
        <w:gridCol w:w="2390"/>
        <w:gridCol w:w="2390"/>
      </w:tblGrid>
      <w:tr w:rsidR="001E4731" w:rsidRPr="00DF70A7" w:rsidTr="001E4731">
        <w:tc>
          <w:tcPr>
            <w:tcW w:w="2389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</w:p>
        </w:tc>
        <w:tc>
          <w:tcPr>
            <w:tcW w:w="2389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Luma</w:t>
            </w:r>
          </w:p>
        </w:tc>
        <w:tc>
          <w:tcPr>
            <w:tcW w:w="2390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Chroma</w:t>
            </w:r>
          </w:p>
        </w:tc>
        <w:tc>
          <w:tcPr>
            <w:tcW w:w="2390" w:type="dxa"/>
          </w:tcPr>
          <w:p w:rsidR="001E4731" w:rsidRPr="00DF70A7" w:rsidRDefault="00972704" w:rsidP="00A519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Total</w:t>
            </w:r>
          </w:p>
        </w:tc>
      </w:tr>
      <w:tr w:rsidR="001E4731" w:rsidRPr="00DF70A7" w:rsidTr="001E4731">
        <w:tc>
          <w:tcPr>
            <w:tcW w:w="2389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HTM9</w:t>
            </w:r>
          </w:p>
        </w:tc>
        <w:tc>
          <w:tcPr>
            <w:tcW w:w="2389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2390" w:type="dxa"/>
          </w:tcPr>
          <w:p w:rsidR="001E4731" w:rsidRPr="00DF70A7" w:rsidRDefault="003A6572" w:rsidP="003A6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right" w:pos="2174"/>
              </w:tabs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3*2</w:t>
            </w:r>
          </w:p>
        </w:tc>
        <w:tc>
          <w:tcPr>
            <w:tcW w:w="2390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9</w:t>
            </w:r>
          </w:p>
        </w:tc>
      </w:tr>
      <w:tr w:rsidR="001E4731" w:rsidRPr="00DF70A7" w:rsidTr="001E4731">
        <w:tc>
          <w:tcPr>
            <w:tcW w:w="2389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Proposal</w:t>
            </w:r>
          </w:p>
        </w:tc>
        <w:tc>
          <w:tcPr>
            <w:tcW w:w="2389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2390" w:type="dxa"/>
          </w:tcPr>
          <w:p w:rsidR="001E4731" w:rsidRPr="00DF70A7" w:rsidRDefault="003A6572" w:rsidP="00A519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1*2</w:t>
            </w:r>
          </w:p>
        </w:tc>
        <w:tc>
          <w:tcPr>
            <w:tcW w:w="2390" w:type="dxa"/>
          </w:tcPr>
          <w:p w:rsidR="001E4731" w:rsidRPr="00DF70A7" w:rsidRDefault="001E4731" w:rsidP="00A519D0">
            <w:pPr>
              <w:rPr>
                <w:lang w:val="en-CA" w:eastAsia="ja-JP"/>
              </w:rPr>
            </w:pPr>
            <w:r w:rsidRPr="00DF70A7">
              <w:rPr>
                <w:rFonts w:hint="eastAsia"/>
                <w:lang w:val="en-CA" w:eastAsia="ja-JP"/>
              </w:rPr>
              <w:t>5</w:t>
            </w:r>
          </w:p>
        </w:tc>
      </w:tr>
    </w:tbl>
    <w:p w:rsidR="00C77B30" w:rsidRPr="00DF70A7" w:rsidRDefault="00C77B30" w:rsidP="00C77B30">
      <w:pPr>
        <w:rPr>
          <w:lang w:val="en-CA" w:eastAsia="ja-JP"/>
        </w:rPr>
      </w:pPr>
    </w:p>
    <w:p w:rsidR="00C77B30" w:rsidRPr="00DF70A7" w:rsidRDefault="00C77B30" w:rsidP="00C77B30">
      <w:pPr>
        <w:pStyle w:val="1"/>
        <w:rPr>
          <w:lang w:val="en-CA" w:eastAsia="ja-JP"/>
        </w:rPr>
      </w:pPr>
      <w:r w:rsidRPr="00DF70A7">
        <w:rPr>
          <w:rFonts w:hint="eastAsia"/>
          <w:lang w:val="en-CA" w:eastAsia="ja-JP"/>
        </w:rPr>
        <w:t>Proposed Text</w:t>
      </w:r>
    </w:p>
    <w:p w:rsidR="002D5AA1" w:rsidRPr="00DF70A7" w:rsidRDefault="002D5AA1" w:rsidP="002D5AA1">
      <w:pPr>
        <w:pStyle w:val="3N0"/>
      </w:pPr>
      <w:r w:rsidRPr="002F4D6F">
        <w:rPr>
          <w:rFonts w:eastAsiaTheme="minorEastAsia" w:hint="eastAsia"/>
          <w:highlight w:val="yellow"/>
          <w:lang w:eastAsia="ja-JP"/>
        </w:rPr>
        <w:t xml:space="preserve">If </w:t>
      </w:r>
      <w:r w:rsidRPr="002F4D6F">
        <w:rPr>
          <w:highlight w:val="yellow"/>
        </w:rPr>
        <w:t>nPbW is greater than 8</w:t>
      </w:r>
      <w:r w:rsidRPr="00DF70A7">
        <w:rPr>
          <w:rFonts w:eastAsiaTheme="minorEastAsia" w:hint="eastAsia"/>
          <w:lang w:eastAsia="ja-JP"/>
        </w:rPr>
        <w:t>,t</w:t>
      </w:r>
      <w:r w:rsidRPr="00DF70A7">
        <w:t>he modified prediction samples predSamplesLX</w:t>
      </w:r>
      <w:r w:rsidRPr="00DF70A7">
        <w:rPr>
          <w:vertAlign w:val="subscript"/>
        </w:rPr>
        <w:t>Cb</w:t>
      </w:r>
      <w:r w:rsidRPr="00DF70A7">
        <w:t>[ x ][ y ] with x = 0..( nPbW /2 ) − 1 and y = 0..( nPbH /2 )−1 are derived as specified in the following:</w:t>
      </w:r>
    </w:p>
    <w:p w:rsidR="002D5AA1" w:rsidRPr="00DF70A7" w:rsidRDefault="002D5AA1" w:rsidP="002D5AA1">
      <w:pPr>
        <w:pStyle w:val="3E1"/>
        <w:numPr>
          <w:ilvl w:val="1"/>
          <w:numId w:val="45"/>
        </w:numPr>
        <w:tabs>
          <w:tab w:val="left" w:pos="2694"/>
        </w:tabs>
        <w:rPr>
          <w:lang w:eastAsia="ko-KR"/>
        </w:rPr>
      </w:pPr>
      <w:r w:rsidRPr="00DF70A7">
        <w:t>predSamplesLX</w:t>
      </w:r>
      <w:r w:rsidRPr="00DF70A7">
        <w:rPr>
          <w:vertAlign w:val="subscript"/>
        </w:rPr>
        <w:t>Cb</w:t>
      </w:r>
      <w:r w:rsidRPr="00DF70A7">
        <w:t>[ x ][ y ] =</w:t>
      </w:r>
      <w:r w:rsidRPr="00DF70A7">
        <w:tab/>
        <w:t xml:space="preserve"> predSamplesLX</w:t>
      </w:r>
      <w:r w:rsidRPr="00DF70A7">
        <w:rPr>
          <w:vertAlign w:val="subscript"/>
        </w:rPr>
        <w:t>Cb</w:t>
      </w:r>
      <w:r w:rsidRPr="00DF70A7">
        <w:t xml:space="preserve">[ x ][ y ] + </w:t>
      </w:r>
      <w:r w:rsidRPr="00DF70A7">
        <w:br/>
      </w:r>
      <w:r w:rsidRPr="00DF70A7">
        <w:tab/>
        <w:t>( ( currIvSamplesLX</w:t>
      </w:r>
      <w:r w:rsidRPr="00DF70A7">
        <w:rPr>
          <w:vertAlign w:val="subscript"/>
        </w:rPr>
        <w:t>Cb</w:t>
      </w:r>
      <w:r w:rsidRPr="00DF70A7">
        <w:t>[ x ][ y ] − refIvSamplesLX</w:t>
      </w:r>
      <w:r w:rsidRPr="00DF70A7">
        <w:rPr>
          <w:vertAlign w:val="subscript"/>
        </w:rPr>
        <w:t>Cb</w:t>
      </w:r>
      <w:r w:rsidRPr="00DF70A7">
        <w:t>[ x ][ y ] )  &gt;&gt;  shiftVal )</w:t>
      </w:r>
      <w:r w:rsidRPr="00DF70A7">
        <w:tab/>
        <w:t>(</w:t>
      </w:r>
      <w:fldSimple w:instr=" REF H \h  \* MERGEFORMAT " w:fldLock="1">
        <w:r w:rsidRPr="00DF70A7">
          <w:rPr>
            <w:lang w:eastAsia="ko-KR"/>
          </w:rPr>
          <w:t>H</w:t>
        </w:r>
      </w:fldSimple>
      <w:r w:rsidRPr="00DF70A7">
        <w:noBreakHyphen/>
      </w:r>
      <w:r w:rsidR="00AF2B9D" w:rsidRPr="00DF70A7">
        <w:fldChar w:fldCharType="begin" w:fldLock="1"/>
      </w:r>
      <w:r w:rsidRPr="00DF70A7">
        <w:instrText xml:space="preserve"> SEQ Equation \* ARABIC </w:instrText>
      </w:r>
      <w:r w:rsidR="00AF2B9D" w:rsidRPr="00DF70A7">
        <w:fldChar w:fldCharType="separate"/>
      </w:r>
      <w:r w:rsidRPr="00DF70A7">
        <w:rPr>
          <w:noProof/>
        </w:rPr>
        <w:t>242</w:t>
      </w:r>
      <w:r w:rsidR="00AF2B9D" w:rsidRPr="00DF70A7">
        <w:fldChar w:fldCharType="end"/>
      </w:r>
      <w:r w:rsidRPr="00DF70A7">
        <w:t>)</w:t>
      </w:r>
    </w:p>
    <w:p w:rsidR="002D5AA1" w:rsidRPr="00DF70A7" w:rsidRDefault="002D5AA1" w:rsidP="002D5AA1">
      <w:pPr>
        <w:pStyle w:val="3N0"/>
        <w:rPr>
          <w:rFonts w:eastAsiaTheme="minorEastAsia"/>
          <w:lang w:eastAsia="ja-JP"/>
        </w:rPr>
      </w:pPr>
      <w:r w:rsidRPr="002F4D6F">
        <w:rPr>
          <w:rFonts w:eastAsiaTheme="minorEastAsia" w:hint="eastAsia"/>
          <w:highlight w:val="yellow"/>
          <w:lang w:eastAsia="ja-JP"/>
        </w:rPr>
        <w:t xml:space="preserve">If </w:t>
      </w:r>
      <w:r w:rsidRPr="002F4D6F">
        <w:rPr>
          <w:highlight w:val="yellow"/>
        </w:rPr>
        <w:t>nPbW is greater than 8</w:t>
      </w:r>
      <w:r w:rsidRPr="00DF70A7">
        <w:rPr>
          <w:rFonts w:eastAsiaTheme="minorEastAsia" w:hint="eastAsia"/>
          <w:lang w:eastAsia="ja-JP"/>
        </w:rPr>
        <w:t>, t</w:t>
      </w:r>
      <w:r w:rsidRPr="00DF70A7">
        <w:t>he modified prediction samples predSamplesLX</w:t>
      </w:r>
      <w:r w:rsidRPr="00DF70A7">
        <w:rPr>
          <w:vertAlign w:val="subscript"/>
        </w:rPr>
        <w:t>Cr</w:t>
      </w:r>
      <w:r w:rsidRPr="00DF70A7">
        <w:t>[ x ][ y ] with x = 0..( nPbW /2 ) − 1 and y = 0..( nPbH /2 ) − 1 are derived as specified in the following:</w:t>
      </w:r>
    </w:p>
    <w:p w:rsidR="002D5AA1" w:rsidRPr="00DF70A7" w:rsidRDefault="002D5AA1" w:rsidP="002D5AA1">
      <w:pPr>
        <w:pStyle w:val="3E1"/>
        <w:numPr>
          <w:ilvl w:val="1"/>
          <w:numId w:val="45"/>
        </w:numPr>
        <w:tabs>
          <w:tab w:val="left" w:pos="2694"/>
        </w:tabs>
      </w:pPr>
      <w:r w:rsidRPr="00DF70A7">
        <w:t>predSamplesLX</w:t>
      </w:r>
      <w:r w:rsidRPr="00DF70A7">
        <w:rPr>
          <w:vertAlign w:val="subscript"/>
        </w:rPr>
        <w:t>Cr</w:t>
      </w:r>
      <w:r w:rsidRPr="00DF70A7">
        <w:t>[ x ][ y ] =</w:t>
      </w:r>
      <w:r w:rsidRPr="00DF70A7">
        <w:tab/>
        <w:t xml:space="preserve"> predSamplesLX</w:t>
      </w:r>
      <w:r w:rsidRPr="00DF70A7">
        <w:rPr>
          <w:vertAlign w:val="subscript"/>
        </w:rPr>
        <w:t>Cr</w:t>
      </w:r>
      <w:r w:rsidRPr="00DF70A7">
        <w:t xml:space="preserve">[ x ][ y ] + </w:t>
      </w:r>
      <w:r w:rsidRPr="00DF70A7">
        <w:br/>
      </w:r>
      <w:r w:rsidRPr="00DF70A7">
        <w:tab/>
        <w:t>( ( currIvSamplesLX</w:t>
      </w:r>
      <w:r w:rsidRPr="00DF70A7">
        <w:rPr>
          <w:vertAlign w:val="subscript"/>
        </w:rPr>
        <w:t>Cr</w:t>
      </w:r>
      <w:r w:rsidRPr="00DF70A7">
        <w:t>[ x ][ y ] − refIvSamplesLX</w:t>
      </w:r>
      <w:r w:rsidRPr="00DF70A7">
        <w:rPr>
          <w:vertAlign w:val="subscript"/>
        </w:rPr>
        <w:t>Cr</w:t>
      </w:r>
      <w:r w:rsidRPr="00DF70A7">
        <w:t>[ x ][ y ] )  &gt;&gt;  shiftVal )</w:t>
      </w:r>
      <w:r w:rsidRPr="00DF70A7">
        <w:tab/>
        <w:t>(</w:t>
      </w:r>
      <w:fldSimple w:instr=" REF H \h  \* MERGEFORMAT " w:fldLock="1">
        <w:r w:rsidRPr="00DF70A7">
          <w:rPr>
            <w:lang w:eastAsia="ko-KR"/>
          </w:rPr>
          <w:t>H</w:t>
        </w:r>
      </w:fldSimple>
      <w:r w:rsidRPr="00DF70A7">
        <w:noBreakHyphen/>
      </w:r>
      <w:r w:rsidR="00AF2B9D" w:rsidRPr="00DF70A7">
        <w:fldChar w:fldCharType="begin" w:fldLock="1"/>
      </w:r>
      <w:r w:rsidRPr="00DF70A7">
        <w:instrText xml:space="preserve"> SEQ Equation \* ARABIC </w:instrText>
      </w:r>
      <w:r w:rsidR="00AF2B9D" w:rsidRPr="00DF70A7">
        <w:fldChar w:fldCharType="separate"/>
      </w:r>
      <w:r w:rsidRPr="00DF70A7">
        <w:rPr>
          <w:noProof/>
        </w:rPr>
        <w:t>243</w:t>
      </w:r>
      <w:r w:rsidR="00AF2B9D" w:rsidRPr="00DF70A7">
        <w:fldChar w:fldCharType="end"/>
      </w:r>
      <w:r w:rsidRPr="00DF70A7">
        <w:t>)</w:t>
      </w:r>
    </w:p>
    <w:p w:rsidR="00C77B30" w:rsidRDefault="00C77B30" w:rsidP="00C77B30">
      <w:pPr>
        <w:rPr>
          <w:lang w:val="en-CA" w:eastAsia="ja-JP"/>
        </w:rPr>
      </w:pPr>
    </w:p>
    <w:p w:rsidR="00DA4E80" w:rsidRDefault="00DA4E80" w:rsidP="00DA4E80">
      <w:pPr>
        <w:pStyle w:val="1"/>
        <w:ind w:left="360" w:hanging="360"/>
        <w:rPr>
          <w:lang w:eastAsia="ja-JP"/>
        </w:rPr>
      </w:pPr>
      <w:r w:rsidRPr="00DF70A7">
        <w:rPr>
          <w:rFonts w:hint="eastAsia"/>
          <w:lang w:eastAsia="ja-JP"/>
        </w:rPr>
        <w:t>Simulation results</w:t>
      </w:r>
    </w:p>
    <w:p w:rsidR="00A93EF3" w:rsidRDefault="00A93EF3" w:rsidP="00A93EF3">
      <w:pPr>
        <w:rPr>
          <w:lang w:eastAsia="ja-JP"/>
        </w:rPr>
      </w:pPr>
      <w:r>
        <w:rPr>
          <w:rFonts w:hint="eastAsia"/>
          <w:lang w:eastAsia="ja-JP"/>
        </w:rPr>
        <w:t>Experiment result based on HTM90r1 is shown in Table 2</w:t>
      </w:r>
    </w:p>
    <w:p w:rsidR="00A93EF3" w:rsidRPr="00A93EF3" w:rsidRDefault="00A93EF3" w:rsidP="00A93EF3">
      <w:pPr>
        <w:jc w:val="center"/>
        <w:rPr>
          <w:lang w:eastAsia="ja-JP"/>
        </w:rPr>
      </w:pPr>
      <w:r>
        <w:rPr>
          <w:rFonts w:hint="eastAsia"/>
          <w:lang w:eastAsia="ja-JP"/>
        </w:rPr>
        <w:t>Table 1 Experimental results (anchor: HTM90r1)</w:t>
      </w:r>
    </w:p>
    <w:tbl>
      <w:tblPr>
        <w:tblW w:w="9000" w:type="dxa"/>
        <w:tblInd w:w="86" w:type="dxa"/>
        <w:tblCellMar>
          <w:left w:w="99" w:type="dxa"/>
          <w:right w:w="99" w:type="dxa"/>
        </w:tblCellMar>
        <w:tblLook w:val="04A0"/>
      </w:tblPr>
      <w:tblGrid>
        <w:gridCol w:w="1314"/>
        <w:gridCol w:w="900"/>
        <w:gridCol w:w="900"/>
        <w:gridCol w:w="900"/>
        <w:gridCol w:w="819"/>
        <w:gridCol w:w="819"/>
        <w:gridCol w:w="819"/>
        <w:gridCol w:w="900"/>
        <w:gridCol w:w="900"/>
        <w:gridCol w:w="900"/>
      </w:tblGrid>
      <w:tr w:rsidR="00764EB1" w:rsidRPr="00764EB1" w:rsidTr="00764EB1">
        <w:trPr>
          <w:trHeight w:val="582"/>
        </w:trPr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2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video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total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synth PSNR / total bitrate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enc time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dec time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ren time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Balloons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Kendo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101.1%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Newspaper_CC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99.3%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GT_Fly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Poznan_Hall2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99.4%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Poznan_Street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Undo_Dancer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764EB1" w:rsidRPr="00764EB1" w:rsidTr="00764EB1">
        <w:trPr>
          <w:trHeight w:val="315"/>
        </w:trPr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Shark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1024x768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764EB1" w:rsidRPr="00764EB1" w:rsidTr="00764EB1">
        <w:trPr>
          <w:trHeight w:val="315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1920x1088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764EB1" w:rsidRPr="00764EB1" w:rsidTr="00764EB1">
        <w:trPr>
          <w:trHeight w:val="300"/>
        </w:trPr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99.6%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EB1" w:rsidRPr="00764EB1" w:rsidRDefault="00764EB1" w:rsidP="00764E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764E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100.1%</w:t>
            </w:r>
          </w:p>
        </w:tc>
      </w:tr>
    </w:tbl>
    <w:p w:rsidR="002F4D6F" w:rsidRDefault="002F4D6F" w:rsidP="00C77B30">
      <w:pPr>
        <w:rPr>
          <w:ins w:id="34" w:author="s124087_0209" w:date="2014-01-10T05:13:00Z"/>
          <w:lang w:eastAsia="ja-JP"/>
        </w:rPr>
      </w:pPr>
    </w:p>
    <w:p w:rsidR="0036570C" w:rsidRDefault="007A7D79" w:rsidP="0036570C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Complexity</w:t>
      </w:r>
      <w:ins w:id="35" w:author="s124087_0209" w:date="2014-01-10T05:16:00Z">
        <w:r w:rsidR="00CA61E9">
          <w:rPr>
            <w:rFonts w:hint="eastAsia"/>
            <w:lang w:eastAsia="ja-JP"/>
          </w:rPr>
          <w:t xml:space="preserve"> </w:t>
        </w:r>
      </w:ins>
      <w:ins w:id="36" w:author="s124087_0209" w:date="2014-01-10T05:37:00Z">
        <w:r w:rsidR="00CA61E9">
          <w:rPr>
            <w:rFonts w:hint="eastAsia"/>
            <w:lang w:eastAsia="ja-JP"/>
          </w:rPr>
          <w:t>comparison</w:t>
        </w:r>
      </w:ins>
    </w:p>
    <w:p w:rsidR="00954D18" w:rsidRPr="00954D18" w:rsidRDefault="0084497B" w:rsidP="00954D18">
      <w:pPr>
        <w:rPr>
          <w:ins w:id="37" w:author="s124087_0209" w:date="2014-01-10T05:13:00Z"/>
          <w:lang w:eastAsia="ja-JP"/>
        </w:rPr>
      </w:pPr>
      <w:r>
        <w:rPr>
          <w:rFonts w:hint="eastAsia"/>
          <w:lang w:eastAsia="ja-JP"/>
        </w:rPr>
        <w:t>Table 2 shows</w:t>
      </w:r>
      <w:r w:rsidR="00954D18">
        <w:rPr>
          <w:rFonts w:hint="eastAsia"/>
          <w:lang w:eastAsia="ja-JP"/>
        </w:rPr>
        <w:t xml:space="preserve"> that worst case complexity comparison in terms of number of </w:t>
      </w:r>
      <w:r w:rsidR="00954D18">
        <w:rPr>
          <w:lang w:eastAsia="ja-JP"/>
        </w:rPr>
        <w:t>operations</w:t>
      </w:r>
      <w:r w:rsidR="00954D1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and memory bandwidth</w:t>
      </w:r>
      <w:r w:rsidR="001746ED">
        <w:rPr>
          <w:rFonts w:hint="eastAsia"/>
          <w:lang w:eastAsia="ja-JP"/>
        </w:rPr>
        <w:t>.</w:t>
      </w:r>
    </w:p>
    <w:p w:rsidR="00AA3025" w:rsidRDefault="00C77236" w:rsidP="00C77B30">
      <w:pPr>
        <w:rPr>
          <w:ins w:id="38" w:author="s124087_0209" w:date="2014-01-10T05:40:00Z"/>
          <w:lang w:eastAsia="ja-JP"/>
        </w:rPr>
      </w:pPr>
      <w:ins w:id="39" w:author="s124087_0209" w:date="2014-01-10T05:14:00Z">
        <w:r>
          <w:rPr>
            <w:rFonts w:hint="eastAsia"/>
            <w:lang w:eastAsia="ja-JP"/>
          </w:rPr>
          <w:t>With the proposed method, the worst case bandwidth increase</w:t>
        </w:r>
      </w:ins>
      <w:ins w:id="40" w:author="s124087_0209" w:date="2014-01-10T05:15:00Z">
        <w:r>
          <w:rPr>
            <w:rFonts w:hint="eastAsia"/>
            <w:lang w:eastAsia="ja-JP"/>
          </w:rPr>
          <w:t xml:space="preserve">s </w:t>
        </w:r>
      </w:ins>
      <w:ins w:id="41" w:author="s124087_0209" w:date="2014-01-10T05:38:00Z">
        <w:r w:rsidR="00FE13F8">
          <w:rPr>
            <w:rFonts w:hint="eastAsia"/>
            <w:lang w:eastAsia="ja-JP"/>
          </w:rPr>
          <w:t xml:space="preserve">is down from 22 % to </w:t>
        </w:r>
      </w:ins>
      <w:ins w:id="42" w:author="s124087_0209" w:date="2014-01-10T05:15:00Z">
        <w:r>
          <w:rPr>
            <w:rFonts w:hint="eastAsia"/>
            <w:lang w:eastAsia="ja-JP"/>
          </w:rPr>
          <w:t>5 %</w:t>
        </w:r>
      </w:ins>
      <w:ins w:id="43" w:author="s124087_0209" w:date="2014-01-10T05:39:00Z">
        <w:r w:rsidR="003F0AAD">
          <w:rPr>
            <w:rFonts w:hint="eastAsia"/>
            <w:lang w:eastAsia="ja-JP"/>
          </w:rPr>
          <w:t xml:space="preserve"> compared to HEVC version1 worst case (8x8 bipred)</w:t>
        </w:r>
      </w:ins>
      <w:ins w:id="44" w:author="s124087_0209" w:date="2014-01-10T05:15:00Z">
        <w:r>
          <w:rPr>
            <w:rFonts w:hint="eastAsia"/>
            <w:lang w:eastAsia="ja-JP"/>
          </w:rPr>
          <w:t>.</w:t>
        </w:r>
      </w:ins>
      <w:ins w:id="45" w:author="s124087_0209" w:date="2014-01-10T05:14:00Z">
        <w:r>
          <w:rPr>
            <w:rFonts w:hint="eastAsia"/>
            <w:lang w:eastAsia="ja-JP"/>
          </w:rPr>
          <w:t xml:space="preserve"> </w:t>
        </w:r>
      </w:ins>
      <w:ins w:id="46" w:author="s124087_0209" w:date="2014-01-10T05:39:00Z">
        <w:r w:rsidR="00034973">
          <w:rPr>
            <w:rFonts w:hint="eastAsia"/>
            <w:lang w:eastAsia="ja-JP"/>
          </w:rPr>
          <w:t>And the worst case changed from 8x8 PU case to 1</w:t>
        </w:r>
        <w:r w:rsidR="00256D15">
          <w:rPr>
            <w:rFonts w:hint="eastAsia"/>
            <w:lang w:eastAsia="ja-JP"/>
          </w:rPr>
          <w:t>6x16 PU</w:t>
        </w:r>
      </w:ins>
      <w:ins w:id="47" w:author="s124087_0209" w:date="2014-01-10T05:40:00Z">
        <w:r w:rsidR="00E1325D">
          <w:rPr>
            <w:rFonts w:hint="eastAsia"/>
            <w:lang w:eastAsia="ja-JP"/>
          </w:rPr>
          <w:t xml:space="preserve"> case</w:t>
        </w:r>
        <w:r w:rsidR="00256D15">
          <w:rPr>
            <w:rFonts w:hint="eastAsia"/>
            <w:lang w:eastAsia="ja-JP"/>
          </w:rPr>
          <w:t>.</w:t>
        </w:r>
      </w:ins>
    </w:p>
    <w:p w:rsidR="00446B49" w:rsidRDefault="00446B49" w:rsidP="00C77B30">
      <w:pPr>
        <w:rPr>
          <w:ins w:id="48" w:author="s124087_0209" w:date="2014-01-10T05:13:00Z"/>
          <w:lang w:eastAsia="ja-JP"/>
        </w:rPr>
      </w:pPr>
      <w:ins w:id="49" w:author="s124087_0209" w:date="2014-01-10T05:16:00Z">
        <w:r>
          <w:rPr>
            <w:rFonts w:hint="eastAsia"/>
            <w:lang w:eastAsia="ja-JP"/>
          </w:rPr>
          <w:lastRenderedPageBreak/>
          <w:t xml:space="preserve">It is noted that this </w:t>
        </w:r>
        <w:r w:rsidR="00767452">
          <w:rPr>
            <w:rFonts w:hint="eastAsia"/>
            <w:lang w:eastAsia="ja-JP"/>
          </w:rPr>
          <w:t>estimation doesn</w:t>
        </w:r>
        <w:r w:rsidR="00767452">
          <w:rPr>
            <w:lang w:eastAsia="ja-JP"/>
          </w:rPr>
          <w:t>’</w:t>
        </w:r>
        <w:r w:rsidR="00B212AE">
          <w:rPr>
            <w:rFonts w:hint="eastAsia"/>
            <w:lang w:eastAsia="ja-JP"/>
          </w:rPr>
          <w:t xml:space="preserve">t care </w:t>
        </w:r>
      </w:ins>
      <w:ins w:id="50" w:author="s124087_0209" w:date="2014-01-10T05:17:00Z">
        <w:r w:rsidR="00B212AE">
          <w:rPr>
            <w:rFonts w:hint="eastAsia"/>
            <w:lang w:eastAsia="ja-JP"/>
          </w:rPr>
          <w:t xml:space="preserve">about </w:t>
        </w:r>
      </w:ins>
      <w:ins w:id="51" w:author="s124087_0209" w:date="2014-01-10T05:16:00Z">
        <w:r w:rsidR="00B212AE">
          <w:rPr>
            <w:rFonts w:hint="eastAsia"/>
            <w:lang w:eastAsia="ja-JP"/>
          </w:rPr>
          <w:t xml:space="preserve">memory </w:t>
        </w:r>
      </w:ins>
      <w:ins w:id="52" w:author="s124087_0209" w:date="2014-01-10T05:17:00Z">
        <w:r w:rsidR="00320837">
          <w:rPr>
            <w:rFonts w:hint="eastAsia"/>
            <w:lang w:eastAsia="ja-JP"/>
          </w:rPr>
          <w:t>a</w:t>
        </w:r>
      </w:ins>
      <w:ins w:id="53" w:author="s124087_0209" w:date="2014-01-10T05:28:00Z">
        <w:r w:rsidR="00320837">
          <w:rPr>
            <w:rFonts w:hint="eastAsia"/>
            <w:lang w:eastAsia="ja-JP"/>
          </w:rPr>
          <w:t xml:space="preserve">ccess pattern (smallest unit of </w:t>
        </w:r>
        <w:r w:rsidR="000B221A">
          <w:rPr>
            <w:rFonts w:hint="eastAsia"/>
            <w:lang w:eastAsia="ja-JP"/>
          </w:rPr>
          <w:t xml:space="preserve">memory </w:t>
        </w:r>
        <w:r w:rsidR="00320837">
          <w:rPr>
            <w:rFonts w:hint="eastAsia"/>
            <w:lang w:eastAsia="ja-JP"/>
          </w:rPr>
          <w:t>access)</w:t>
        </w:r>
      </w:ins>
      <w:ins w:id="54" w:author="s124087_0209" w:date="2014-01-10T05:17:00Z">
        <w:r w:rsidR="00756650">
          <w:rPr>
            <w:rFonts w:hint="eastAsia"/>
            <w:lang w:eastAsia="ja-JP"/>
          </w:rPr>
          <w:t>.</w:t>
        </w:r>
      </w:ins>
      <w:ins w:id="55" w:author="s124087_0209" w:date="2014-01-10T05:18:00Z">
        <w:r w:rsidR="00EC2817">
          <w:rPr>
            <w:rFonts w:hint="eastAsia"/>
            <w:lang w:eastAsia="ja-JP"/>
          </w:rPr>
          <w:t xml:space="preserve"> I</w:t>
        </w:r>
        <w:r w:rsidR="00E92F23">
          <w:rPr>
            <w:rFonts w:hint="eastAsia"/>
            <w:lang w:eastAsia="ja-JP"/>
          </w:rPr>
          <w:t>f memory a</w:t>
        </w:r>
      </w:ins>
      <w:ins w:id="56" w:author="s124087_0209" w:date="2014-01-10T05:28:00Z">
        <w:r w:rsidR="005B4D1C">
          <w:rPr>
            <w:rFonts w:hint="eastAsia"/>
            <w:lang w:eastAsia="ja-JP"/>
          </w:rPr>
          <w:t>ccess pa</w:t>
        </w:r>
      </w:ins>
      <w:ins w:id="57" w:author="s124087_0209" w:date="2014-01-10T05:29:00Z">
        <w:r w:rsidR="005B4D1C">
          <w:rPr>
            <w:rFonts w:hint="eastAsia"/>
            <w:lang w:eastAsia="ja-JP"/>
          </w:rPr>
          <w:t>t</w:t>
        </w:r>
      </w:ins>
      <w:ins w:id="58" w:author="s124087_0209" w:date="2014-01-10T05:28:00Z">
        <w:r w:rsidR="00E92F23">
          <w:rPr>
            <w:rFonts w:hint="eastAsia"/>
            <w:lang w:eastAsia="ja-JP"/>
          </w:rPr>
          <w:t>tern</w:t>
        </w:r>
      </w:ins>
      <w:ins w:id="59" w:author="s124087_0209" w:date="2014-01-10T05:18:00Z">
        <w:r w:rsidR="00EC2817">
          <w:rPr>
            <w:rFonts w:hint="eastAsia"/>
            <w:lang w:eastAsia="ja-JP"/>
          </w:rPr>
          <w:t xml:space="preserve"> is considered, the worst case memory bandwidth can be larger especially in small block.</w:t>
        </w:r>
      </w:ins>
    </w:p>
    <w:p w:rsidR="0036570C" w:rsidRPr="00F175CC" w:rsidRDefault="004D551E" w:rsidP="00C77B30">
      <w:pPr>
        <w:rPr>
          <w:lang w:eastAsia="ja-JP"/>
        </w:rPr>
      </w:pPr>
      <w:r>
        <w:rPr>
          <w:rFonts w:hint="eastAsia"/>
          <w:lang w:eastAsia="ja-JP"/>
        </w:rPr>
        <w:t>Table 2</w:t>
      </w:r>
      <w:r w:rsidR="0041791F">
        <w:rPr>
          <w:rFonts w:hint="eastAsia"/>
          <w:lang w:eastAsia="ja-JP"/>
        </w:rPr>
        <w:t>: Complexity comparison</w:t>
      </w:r>
      <w:r w:rsidR="00CE2183">
        <w:rPr>
          <w:rFonts w:hint="eastAsia"/>
          <w:lang w:eastAsia="ja-JP"/>
        </w:rPr>
        <w:t xml:space="preserve"> between </w:t>
      </w:r>
      <w:r w:rsidR="002A1CCB">
        <w:rPr>
          <w:lang w:eastAsia="ja-JP"/>
        </w:rPr>
        <w:t>HEVC normal MC and 3</w:t>
      </w:r>
      <w:r w:rsidR="00663091">
        <w:rPr>
          <w:rFonts w:hint="eastAsia"/>
          <w:lang w:eastAsia="ja-JP"/>
        </w:rPr>
        <w:t>D-HEVC ARP (the anchor</w:t>
      </w:r>
      <w:r w:rsidR="002A1CCB">
        <w:rPr>
          <w:rFonts w:hint="eastAsia"/>
          <w:lang w:eastAsia="ja-JP"/>
        </w:rPr>
        <w:t xml:space="preserve"> and the proposal)</w:t>
      </w:r>
    </w:p>
    <w:tbl>
      <w:tblPr>
        <w:tblW w:w="8927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1076"/>
        <w:gridCol w:w="900"/>
        <w:gridCol w:w="900"/>
        <w:gridCol w:w="900"/>
        <w:gridCol w:w="900"/>
        <w:gridCol w:w="1148"/>
        <w:gridCol w:w="900"/>
        <w:gridCol w:w="900"/>
        <w:gridCol w:w="1303"/>
      </w:tblGrid>
      <w:tr w:rsidR="00FB1943" w:rsidRPr="0036570C" w:rsidTr="00FB1943">
        <w:trPr>
          <w:trHeight w:val="270"/>
          <w:ins w:id="60" w:author="s124087_0209" w:date="2014-01-10T05:13:00Z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61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HEVC Main profile</w:t>
              </w:r>
            </w:ins>
          </w:p>
          <w:p w:rsidR="00B74498" w:rsidRPr="0036570C" w:rsidRDefault="00B74498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2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(MC)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6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CU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6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PU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6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Mult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7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Add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7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Bandwidth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7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Mult [%]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7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Add [%]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7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Bandwidth [%]</w:t>
              </w:r>
            </w:ins>
          </w:p>
        </w:tc>
      </w:tr>
      <w:tr w:rsidR="00FB1943" w:rsidRPr="0036570C" w:rsidTr="00FB1943">
        <w:trPr>
          <w:trHeight w:val="270"/>
          <w:ins w:id="79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0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8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64x64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8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64x64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8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42.1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8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35.8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9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3.7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9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74%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9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74%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9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36%</w:t>
              </w:r>
            </w:ins>
          </w:p>
        </w:tc>
      </w:tr>
      <w:tr w:rsidR="00FB1943" w:rsidRPr="0036570C" w:rsidTr="00FB1943">
        <w:trPr>
          <w:trHeight w:val="270"/>
          <w:ins w:id="97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8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0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32x32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0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32x32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0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44.3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0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37.6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0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4.4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1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78%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1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78%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1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43%</w:t>
              </w:r>
            </w:ins>
          </w:p>
        </w:tc>
      </w:tr>
      <w:tr w:rsidR="00FB1943" w:rsidRPr="0036570C" w:rsidTr="00FB1943">
        <w:trPr>
          <w:trHeight w:val="270"/>
          <w:ins w:id="115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1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16x16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2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16x16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2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48.5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2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41.3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2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6.0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2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3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85%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3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60%</w:t>
              </w:r>
            </w:ins>
          </w:p>
        </w:tc>
      </w:tr>
      <w:tr w:rsidR="00FB1943" w:rsidRPr="0036570C" w:rsidTr="00FB1943">
        <w:trPr>
          <w:trHeight w:val="270"/>
          <w:ins w:id="133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4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3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3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4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57.0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4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48.5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4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10.1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4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4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100%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5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100%</w:t>
              </w:r>
            </w:ins>
          </w:p>
        </w:tc>
      </w:tr>
      <w:tr w:rsidR="00FB1943" w:rsidRPr="0036570C" w:rsidTr="00FB1943">
        <w:trPr>
          <w:trHeight w:val="270"/>
          <w:ins w:id="151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2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5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5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5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37.0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6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31.5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6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7.3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6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6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65%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6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73%</w:t>
              </w:r>
            </w:ins>
          </w:p>
        </w:tc>
      </w:tr>
      <w:tr w:rsidR="00FB1943" w:rsidRPr="0036570C" w:rsidTr="00FB1943">
        <w:trPr>
          <w:trHeight w:val="270"/>
          <w:ins w:id="169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0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7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7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4x8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7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28.5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7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24.3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8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7.3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8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8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50%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8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73%</w:t>
              </w:r>
            </w:ins>
          </w:p>
        </w:tc>
      </w:tr>
      <w:tr w:rsidR="00FB1943" w:rsidRPr="0036570C" w:rsidTr="00FB1943">
        <w:trPr>
          <w:trHeight w:val="270"/>
          <w:ins w:id="187" w:author="s124087_0209" w:date="2014-01-10T05:13:00Z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8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89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anchor</w:t>
              </w:r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br/>
                <w:t>(3D-HEVC</w:t>
              </w:r>
            </w:ins>
            <w:r w:rsidR="0091316D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 ARP</w:t>
            </w:r>
            <w:ins w:id="19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9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CU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9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PU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9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Mult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19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Add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0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Bandwidth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0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Mult [%]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0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Add [%]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0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Bandwidth [%]</w:t>
              </w:r>
            </w:ins>
          </w:p>
        </w:tc>
      </w:tr>
      <w:tr w:rsidR="00FB1943" w:rsidRPr="0036570C" w:rsidTr="00FB1943">
        <w:trPr>
          <w:trHeight w:val="270"/>
          <w:ins w:id="207" w:author="s124087_0209" w:date="2014-01-10T05:13:00Z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8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1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64x64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1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64x64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1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36.4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1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24.2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1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9.4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2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2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50%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2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93%</w:t>
              </w:r>
            </w:ins>
          </w:p>
        </w:tc>
      </w:tr>
      <w:tr w:rsidR="00FB1943" w:rsidRPr="0036570C" w:rsidTr="00FB1943">
        <w:trPr>
          <w:trHeight w:val="270"/>
          <w:ins w:id="225" w:author="s124087_0209" w:date="2014-01-10T05:13:00Z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6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2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32x32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3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32x32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3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36.8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3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24.4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3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9.8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3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4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50%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4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97%</w:t>
              </w:r>
            </w:ins>
          </w:p>
        </w:tc>
      </w:tr>
      <w:tr w:rsidR="00FB1943" w:rsidRPr="0036570C" w:rsidTr="00FB1943">
        <w:trPr>
          <w:trHeight w:val="270"/>
          <w:ins w:id="243" w:author="s124087_0209" w:date="2014-01-10T05:13:00Z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4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4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16x16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4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16x16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5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37.5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5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24.8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5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10.6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5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5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51%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6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105%</w:t>
              </w:r>
            </w:ins>
          </w:p>
        </w:tc>
      </w:tr>
      <w:tr w:rsidR="00FB1943" w:rsidRPr="0036570C" w:rsidTr="00FB1943">
        <w:trPr>
          <w:trHeight w:val="270"/>
          <w:ins w:id="261" w:author="s124087_0209" w:date="2014-01-10T05:13:00Z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2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6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6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6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39.0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7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25.5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7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12.3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7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7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53%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7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122%</w:t>
              </w:r>
            </w:ins>
          </w:p>
        </w:tc>
      </w:tr>
      <w:tr w:rsidR="00FB1943" w:rsidRPr="0036570C" w:rsidTr="00FB1943">
        <w:trPr>
          <w:trHeight w:val="270"/>
          <w:ins w:id="279" w:author="s124087_0209" w:date="2014-01-10T05:13:00Z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0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81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proposal</w:t>
              </w:r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br/>
                <w:t>(3D-HEVC</w:t>
              </w:r>
            </w:ins>
            <w:r w:rsidR="009045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 ARP</w:t>
            </w:r>
            <w:ins w:id="28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8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CU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8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PU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8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Mult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9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Add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9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Bandwidth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9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Mult [%]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9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Add [%]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29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Bandwidth [%]</w:t>
              </w:r>
            </w:ins>
          </w:p>
        </w:tc>
      </w:tr>
      <w:tr w:rsidR="00FB1943" w:rsidRPr="0036570C" w:rsidTr="00FB1943">
        <w:trPr>
          <w:trHeight w:val="270"/>
          <w:ins w:id="299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00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0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0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64x64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0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0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64x64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0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36.4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0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24.2 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1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9.4 </w:t>
              </w:r>
            </w:ins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1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1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50%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1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93%</w:t>
              </w:r>
            </w:ins>
          </w:p>
        </w:tc>
      </w:tr>
      <w:tr w:rsidR="00FB1943" w:rsidRPr="0036570C" w:rsidTr="00FB1943">
        <w:trPr>
          <w:trHeight w:val="270"/>
          <w:ins w:id="317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18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1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2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32x32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2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32x32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2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36.8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2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24.4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2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9.8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3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3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50%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3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97%</w:t>
              </w:r>
            </w:ins>
          </w:p>
        </w:tc>
      </w:tr>
      <w:tr w:rsidR="00FB1943" w:rsidRPr="0036570C" w:rsidTr="00FB1943">
        <w:trPr>
          <w:trHeight w:val="270"/>
          <w:ins w:id="335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6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3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16x16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4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16x16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4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37.5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4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24.8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4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10.6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4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66%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5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51%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5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105%</w:t>
              </w:r>
            </w:ins>
          </w:p>
        </w:tc>
      </w:tr>
      <w:tr w:rsidR="00FB1943" w:rsidRPr="0036570C" w:rsidTr="00FB1943">
        <w:trPr>
          <w:trHeight w:val="270"/>
          <w:ins w:id="353" w:author="s124087_0209" w:date="2014-01-10T05:13:00Z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4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5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5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8x8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6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25.5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1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62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15.8 </w:t>
              </w:r>
            </w:ins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3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64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 xml:space="preserve">7.6 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5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66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45%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7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68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32%</w:t>
              </w:r>
            </w:ins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943" w:rsidRPr="0036570C" w:rsidRDefault="00FB1943" w:rsidP="003657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9" w:author="s124087_0209" w:date="2014-01-10T05:13:00Z"/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ins w:id="370" w:author="s124087_0209" w:date="2014-01-10T05:13:00Z">
              <w:r w:rsidRPr="0036570C">
                <w:rPr>
                  <w:rFonts w:ascii="ＭＳ Ｐゴシック" w:eastAsia="ＭＳ Ｐゴシック" w:hAnsi="ＭＳ Ｐゴシック" w:cs="ＭＳ Ｐゴシック" w:hint="eastAsia"/>
                  <w:color w:val="000000"/>
                  <w:szCs w:val="22"/>
                  <w:lang w:eastAsia="ja-JP"/>
                </w:rPr>
                <w:t>75%</w:t>
              </w:r>
            </w:ins>
          </w:p>
        </w:tc>
      </w:tr>
    </w:tbl>
    <w:p w:rsidR="0036570C" w:rsidRPr="00DF70A7" w:rsidRDefault="0036570C" w:rsidP="00C77B30">
      <w:pPr>
        <w:rPr>
          <w:lang w:eastAsia="ja-JP"/>
        </w:rPr>
      </w:pPr>
    </w:p>
    <w:p w:rsidR="00C77B30" w:rsidRPr="00DF70A7" w:rsidRDefault="00C77B30" w:rsidP="00C77B30">
      <w:pPr>
        <w:pStyle w:val="1"/>
        <w:ind w:left="360" w:hanging="360"/>
        <w:rPr>
          <w:lang w:eastAsia="ja-JP"/>
        </w:rPr>
      </w:pPr>
      <w:r w:rsidRPr="00DF70A7">
        <w:rPr>
          <w:rFonts w:hint="eastAsia"/>
          <w:lang w:eastAsia="ja-JP"/>
        </w:rPr>
        <w:t>Conclusion</w:t>
      </w:r>
    </w:p>
    <w:p w:rsidR="00C77B30" w:rsidRPr="00DF70A7" w:rsidRDefault="00C77B30" w:rsidP="00C77B30">
      <w:pPr>
        <w:rPr>
          <w:lang w:val="en-CA" w:eastAsia="ja-JP"/>
        </w:rPr>
      </w:pPr>
      <w:r w:rsidRPr="00DF70A7">
        <w:rPr>
          <w:rFonts w:hint="eastAsia"/>
          <w:lang w:val="en-CA" w:eastAsia="ja-JP"/>
        </w:rPr>
        <w:t xml:space="preserve">This proposal </w:t>
      </w:r>
      <w:r w:rsidR="00A20524" w:rsidRPr="00DF70A7">
        <w:rPr>
          <w:lang w:val="en-CA" w:eastAsia="ja-JP"/>
        </w:rPr>
        <w:t>omit</w:t>
      </w:r>
      <w:r w:rsidR="002F4D6F">
        <w:rPr>
          <w:rFonts w:hint="eastAsia"/>
          <w:lang w:val="en-CA" w:eastAsia="ja-JP"/>
        </w:rPr>
        <w:t>s</w:t>
      </w:r>
      <w:r w:rsidR="00A20524" w:rsidRPr="00DF70A7">
        <w:rPr>
          <w:rFonts w:hint="eastAsia"/>
          <w:lang w:val="en-CA" w:eastAsia="ja-JP"/>
        </w:rPr>
        <w:t xml:space="preserve"> residual </w:t>
      </w:r>
      <w:r w:rsidR="00E87E75">
        <w:rPr>
          <w:rFonts w:hint="eastAsia"/>
          <w:lang w:val="en-CA" w:eastAsia="ja-JP"/>
        </w:rPr>
        <w:t>predi</w:t>
      </w:r>
      <w:ins w:id="371" w:author="s124087_0209" w:date="2014-01-10T05:41:00Z">
        <w:r w:rsidR="000B2917">
          <w:rPr>
            <w:rFonts w:hint="eastAsia"/>
            <w:lang w:val="en-CA" w:eastAsia="ja-JP"/>
          </w:rPr>
          <w:t>c</w:t>
        </w:r>
      </w:ins>
      <w:r w:rsidR="00E87E75">
        <w:rPr>
          <w:rFonts w:hint="eastAsia"/>
          <w:lang w:val="en-CA" w:eastAsia="ja-JP"/>
        </w:rPr>
        <w:t>tion</w:t>
      </w:r>
      <w:r w:rsidR="00A20524" w:rsidRPr="00DF70A7">
        <w:rPr>
          <w:rFonts w:hint="eastAsia"/>
          <w:lang w:val="en-CA" w:eastAsia="ja-JP"/>
        </w:rPr>
        <w:t xml:space="preserve"> </w:t>
      </w:r>
      <w:ins w:id="372" w:author="s124087_0209" w:date="2014-01-10T05:41:00Z">
        <w:r w:rsidR="00D25D69">
          <w:rPr>
            <w:rFonts w:hint="eastAsia"/>
            <w:lang w:val="en-CA" w:eastAsia="ja-JP"/>
          </w:rPr>
          <w:t>for</w:t>
        </w:r>
      </w:ins>
      <w:del w:id="373" w:author="s124087_0209" w:date="2014-01-10T05:41:00Z">
        <w:r w:rsidR="00A20524" w:rsidRPr="00DF70A7" w:rsidDel="00D25D69">
          <w:rPr>
            <w:lang w:val="en-CA" w:eastAsia="ja-JP"/>
          </w:rPr>
          <w:delText>in</w:delText>
        </w:r>
      </w:del>
      <w:r w:rsidR="00A20524" w:rsidRPr="00DF70A7">
        <w:rPr>
          <w:lang w:val="en-CA" w:eastAsia="ja-JP"/>
        </w:rPr>
        <w:t xml:space="preserve"> 4x4 </w:t>
      </w:r>
      <w:r w:rsidR="00A20524" w:rsidRPr="00DF70A7">
        <w:rPr>
          <w:rFonts w:hint="eastAsia"/>
          <w:lang w:val="en-CA" w:eastAsia="ja-JP"/>
        </w:rPr>
        <w:t xml:space="preserve">chroma </w:t>
      </w:r>
      <w:r w:rsidR="00A20524" w:rsidRPr="00DF70A7">
        <w:rPr>
          <w:lang w:val="en-CA" w:eastAsia="ja-JP"/>
        </w:rPr>
        <w:t>block.</w:t>
      </w:r>
      <w:r w:rsidR="00AB1E83" w:rsidRPr="00DF70A7">
        <w:rPr>
          <w:rFonts w:hint="eastAsia"/>
          <w:lang w:val="en-CA" w:eastAsia="ja-JP"/>
        </w:rPr>
        <w:t xml:space="preserve"> </w:t>
      </w:r>
      <w:r w:rsidR="007D739C">
        <w:rPr>
          <w:rFonts w:hint="eastAsia"/>
          <w:lang w:val="en-CA" w:eastAsia="ja-JP"/>
        </w:rPr>
        <w:t>Because it removes the worst case concerns</w:t>
      </w:r>
      <w:r w:rsidR="0022587E">
        <w:rPr>
          <w:rFonts w:hint="eastAsia"/>
          <w:lang w:val="en-CA" w:eastAsia="ja-JP"/>
        </w:rPr>
        <w:t xml:space="preserve"> with negligible impact</w:t>
      </w:r>
      <w:r w:rsidR="007D739C">
        <w:rPr>
          <w:rFonts w:hint="eastAsia"/>
          <w:lang w:val="en-CA" w:eastAsia="ja-JP"/>
        </w:rPr>
        <w:t xml:space="preserve">, </w:t>
      </w:r>
      <w:r w:rsidR="00DF1236">
        <w:rPr>
          <w:rFonts w:hint="eastAsia"/>
          <w:lang w:val="en-CA" w:eastAsia="ja-JP"/>
        </w:rPr>
        <w:t>i</w:t>
      </w:r>
      <w:r w:rsidRPr="00DF70A7">
        <w:rPr>
          <w:rFonts w:hint="eastAsia"/>
          <w:lang w:val="en-CA" w:eastAsia="ja-JP"/>
        </w:rPr>
        <w:t>t is recommended to adopt this method in 3D-HEVC.</w:t>
      </w:r>
    </w:p>
    <w:p w:rsidR="00C77B30" w:rsidRPr="00DF70A7" w:rsidRDefault="00C77B30" w:rsidP="00C77B30">
      <w:pPr>
        <w:tabs>
          <w:tab w:val="clear" w:pos="360"/>
          <w:tab w:val="clear" w:pos="720"/>
          <w:tab w:val="clear" w:pos="1080"/>
          <w:tab w:val="clear" w:pos="1440"/>
          <w:tab w:val="left" w:pos="1260"/>
          <w:tab w:val="left" w:pos="1588"/>
          <w:tab w:val="left" w:pos="1985"/>
        </w:tabs>
        <w:jc w:val="both"/>
        <w:rPr>
          <w:lang w:eastAsia="ja-JP"/>
        </w:rPr>
      </w:pPr>
    </w:p>
    <w:p w:rsidR="00C77B30" w:rsidRPr="00DF70A7" w:rsidRDefault="00C77B30" w:rsidP="00C77B30">
      <w:pPr>
        <w:pStyle w:val="1"/>
        <w:rPr>
          <w:lang w:val="en-CA"/>
        </w:rPr>
      </w:pPr>
      <w:r w:rsidRPr="00DF70A7">
        <w:rPr>
          <w:lang w:val="en-CA"/>
        </w:rPr>
        <w:t>Patent rights declaration(s)</w:t>
      </w:r>
    </w:p>
    <w:p w:rsidR="00883BA1" w:rsidRPr="009C40CB" w:rsidRDefault="00C77B30" w:rsidP="009C40CB">
      <w:pPr>
        <w:jc w:val="both"/>
        <w:rPr>
          <w:rFonts w:hint="eastAsia"/>
          <w:szCs w:val="22"/>
          <w:lang w:val="en-CA" w:eastAsia="ja-JP"/>
        </w:rPr>
      </w:pPr>
      <w:r w:rsidRPr="00DF70A7">
        <w:rPr>
          <w:rFonts w:hint="eastAsia"/>
          <w:b/>
          <w:szCs w:val="22"/>
          <w:lang w:val="en-CA" w:eastAsia="ja-JP"/>
        </w:rPr>
        <w:t>Sharp Corporation</w:t>
      </w:r>
      <w:r w:rsidRPr="00DF70A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83BA1" w:rsidRPr="009C40C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A2E" w:rsidRDefault="00972A2E">
      <w:r>
        <w:separator/>
      </w:r>
    </w:p>
  </w:endnote>
  <w:endnote w:type="continuationSeparator" w:id="0">
    <w:p w:rsidR="00972A2E" w:rsidRDefault="00972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5D3" w:rsidRDefault="004655D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F2B9D">
      <w:rPr>
        <w:rStyle w:val="a5"/>
      </w:rPr>
      <w:fldChar w:fldCharType="begin"/>
    </w:r>
    <w:r>
      <w:rPr>
        <w:rStyle w:val="a5"/>
      </w:rPr>
      <w:instrText xml:space="preserve"> PAGE </w:instrText>
    </w:r>
    <w:r w:rsidR="00AF2B9D">
      <w:rPr>
        <w:rStyle w:val="a5"/>
      </w:rPr>
      <w:fldChar w:fldCharType="separate"/>
    </w:r>
    <w:r w:rsidR="009C40CB">
      <w:rPr>
        <w:rStyle w:val="a5"/>
        <w:noProof/>
      </w:rPr>
      <w:t>3</w:t>
    </w:r>
    <w:r w:rsidR="00AF2B9D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AF2B9D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AF2B9D">
      <w:rPr>
        <w:rStyle w:val="a5"/>
      </w:rPr>
      <w:fldChar w:fldCharType="separate"/>
    </w:r>
    <w:r w:rsidR="009C40CB">
      <w:rPr>
        <w:rStyle w:val="a5"/>
        <w:noProof/>
      </w:rPr>
      <w:t>2014-01-10</w:t>
    </w:r>
    <w:r w:rsidR="00AF2B9D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A2E" w:rsidRDefault="00972A2E">
      <w:r>
        <w:separator/>
      </w:r>
    </w:p>
  </w:footnote>
  <w:footnote w:type="continuationSeparator" w:id="0">
    <w:p w:rsidR="00972A2E" w:rsidRDefault="00972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</w:lvl>
    <w:lvl w:ilvl="2" w:tplc="0809001B" w:tentative="1">
      <w:start w:val="1"/>
      <w:numFmt w:val="lowerRoman"/>
      <w:lvlText w:val="%3."/>
      <w:lvlJc w:val="right"/>
      <w:pPr>
        <w:tabs>
          <w:tab w:val="num" w:pos="5040"/>
        </w:tabs>
        <w:ind w:left="43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04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57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D0571"/>
    <w:multiLevelType w:val="hybridMultilevel"/>
    <w:tmpl w:val="F7226354"/>
    <w:lvl w:ilvl="0" w:tplc="441AF50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9842C62"/>
    <w:multiLevelType w:val="hybridMultilevel"/>
    <w:tmpl w:val="D2D4C7BA"/>
    <w:lvl w:ilvl="0" w:tplc="4E50C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4498E"/>
    <w:multiLevelType w:val="hybridMultilevel"/>
    <w:tmpl w:val="0D608914"/>
    <w:lvl w:ilvl="0" w:tplc="21343AA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A41D7"/>
    <w:multiLevelType w:val="hybridMultilevel"/>
    <w:tmpl w:val="B3262FAE"/>
    <w:lvl w:ilvl="0" w:tplc="6BDC569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4BC6A78"/>
    <w:multiLevelType w:val="hybridMultilevel"/>
    <w:tmpl w:val="8D989306"/>
    <w:lvl w:ilvl="0" w:tplc="441AF504">
      <w:start w:val="2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13">
    <w:nsid w:val="2D137E0B"/>
    <w:multiLevelType w:val="hybridMultilevel"/>
    <w:tmpl w:val="9C865D56"/>
    <w:lvl w:ilvl="0" w:tplc="389E764C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A5DC8746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E9BEBA7A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76786A14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E79A8A6C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DF56827A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14CAF700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847E588C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767E51FC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5">
    <w:nsid w:val="339A4C82"/>
    <w:multiLevelType w:val="hybridMultilevel"/>
    <w:tmpl w:val="67E406D2"/>
    <w:lvl w:ilvl="0" w:tplc="1CC652F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582C63A">
      <w:start w:val="1"/>
      <w:numFmt w:val="lowerLetter"/>
      <w:lvlText w:val="%2."/>
      <w:lvlJc w:val="left"/>
      <w:pPr>
        <w:ind w:left="1440" w:hanging="360"/>
      </w:pPr>
    </w:lvl>
    <w:lvl w:ilvl="2" w:tplc="B164E7D6">
      <w:start w:val="1"/>
      <w:numFmt w:val="lowerRoman"/>
      <w:lvlText w:val="%3."/>
      <w:lvlJc w:val="right"/>
      <w:pPr>
        <w:ind w:left="2160" w:hanging="180"/>
      </w:pPr>
    </w:lvl>
    <w:lvl w:ilvl="3" w:tplc="B4964D94" w:tentative="1">
      <w:start w:val="1"/>
      <w:numFmt w:val="decimal"/>
      <w:lvlText w:val="%4."/>
      <w:lvlJc w:val="left"/>
      <w:pPr>
        <w:ind w:left="2880" w:hanging="360"/>
      </w:pPr>
    </w:lvl>
    <w:lvl w:ilvl="4" w:tplc="8B06F4A0" w:tentative="1">
      <w:start w:val="1"/>
      <w:numFmt w:val="lowerLetter"/>
      <w:lvlText w:val="%5."/>
      <w:lvlJc w:val="left"/>
      <w:pPr>
        <w:ind w:left="3600" w:hanging="360"/>
      </w:pPr>
    </w:lvl>
    <w:lvl w:ilvl="5" w:tplc="24986398" w:tentative="1">
      <w:start w:val="1"/>
      <w:numFmt w:val="lowerRoman"/>
      <w:lvlText w:val="%6."/>
      <w:lvlJc w:val="right"/>
      <w:pPr>
        <w:ind w:left="4320" w:hanging="180"/>
      </w:pPr>
    </w:lvl>
    <w:lvl w:ilvl="6" w:tplc="337A177C" w:tentative="1">
      <w:start w:val="1"/>
      <w:numFmt w:val="decimal"/>
      <w:lvlText w:val="%7."/>
      <w:lvlJc w:val="left"/>
      <w:pPr>
        <w:ind w:left="5040" w:hanging="360"/>
      </w:pPr>
    </w:lvl>
    <w:lvl w:ilvl="7" w:tplc="43B608AA" w:tentative="1">
      <w:start w:val="1"/>
      <w:numFmt w:val="lowerLetter"/>
      <w:lvlText w:val="%8."/>
      <w:lvlJc w:val="left"/>
      <w:pPr>
        <w:ind w:left="5760" w:hanging="360"/>
      </w:pPr>
    </w:lvl>
    <w:lvl w:ilvl="8" w:tplc="A102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4500E"/>
    <w:multiLevelType w:val="hybridMultilevel"/>
    <w:tmpl w:val="E06AE6E0"/>
    <w:lvl w:ilvl="0" w:tplc="919ED22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E0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FD582C"/>
    <w:multiLevelType w:val="multilevel"/>
    <w:tmpl w:val="3A82E334"/>
    <w:numStyleLink w:val="3DEquation"/>
  </w:abstractNum>
  <w:abstractNum w:abstractNumId="18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9">
    <w:nsid w:val="4B04284E"/>
    <w:multiLevelType w:val="hybridMultilevel"/>
    <w:tmpl w:val="9FD41F8E"/>
    <w:lvl w:ilvl="0" w:tplc="9C4A4AF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388A6222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8C8315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D60AF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8D0F3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593E1850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A06490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640FE0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84C4B3B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A242D1"/>
    <w:multiLevelType w:val="hybridMultilevel"/>
    <w:tmpl w:val="F7226354"/>
    <w:lvl w:ilvl="0" w:tplc="441AF50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EA85227"/>
    <w:multiLevelType w:val="hybridMultilevel"/>
    <w:tmpl w:val="9DB6CF60"/>
    <w:lvl w:ilvl="0" w:tplc="633EA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6C6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A8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EAD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3868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78AF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6057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E6AE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633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FDB8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6F2FBF"/>
    <w:multiLevelType w:val="multilevel"/>
    <w:tmpl w:val="144E5F8E"/>
    <w:styleLink w:val="3DHeading"/>
    <w:lvl w:ilvl="0">
      <w:start w:val="6"/>
      <w:numFmt w:val="upperLetter"/>
      <w:pStyle w:val="3HAnnex"/>
      <w:suff w:val="nothing"/>
      <w:lvlText w:val="Annex %1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</w:abstractNum>
  <w:abstractNum w:abstractNumId="25">
    <w:nsid w:val="576A43C1"/>
    <w:multiLevelType w:val="hybridMultilevel"/>
    <w:tmpl w:val="B9E66714"/>
    <w:lvl w:ilvl="0" w:tplc="0409000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19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1B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>
    <w:nsid w:val="57F76BB0"/>
    <w:multiLevelType w:val="hybridMultilevel"/>
    <w:tmpl w:val="7FAA43FE"/>
    <w:lvl w:ilvl="0" w:tplc="8D3E26DC">
      <w:start w:val="7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2D3CC786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8D098C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7C16BC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998E8E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C68F85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2A961BE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FF0D6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4E9E6304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860EA7"/>
    <w:multiLevelType w:val="multilevel"/>
    <w:tmpl w:val="EE04B4FE"/>
    <w:numStyleLink w:val="3DNumbering"/>
  </w:abstractNum>
  <w:abstractNum w:abstractNumId="28">
    <w:nsid w:val="67D0699A"/>
    <w:multiLevelType w:val="hybridMultilevel"/>
    <w:tmpl w:val="1D5213BE"/>
    <w:lvl w:ilvl="0" w:tplc="6846BF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6EFA297F"/>
    <w:multiLevelType w:val="hybridMultilevel"/>
    <w:tmpl w:val="1B503E7E"/>
    <w:lvl w:ilvl="0" w:tplc="538ED8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8F93966"/>
    <w:multiLevelType w:val="multilevel"/>
    <w:tmpl w:val="144E5F8E"/>
    <w:numStyleLink w:val="3DHeading"/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3"/>
  </w:num>
  <w:num w:numId="13">
    <w:abstractNumId w:val="6"/>
  </w:num>
  <w:num w:numId="14">
    <w:abstractNumId w:val="24"/>
  </w:num>
  <w:num w:numId="15">
    <w:abstractNumId w:val="31"/>
    <w:lvlOverride w:ilvl="0">
      <w:lvl w:ilvl="0">
        <w:start w:val="6"/>
        <w:numFmt w:val="upperLetter"/>
        <w:pStyle w:val="3HAnnex"/>
        <w:suff w:val="nothing"/>
        <w:lvlText w:val="Annex %1"/>
        <w:lvlJc w:val="left"/>
        <w:pPr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pStyle w:val="3H0"/>
        <w:lvlText w:val="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2">
      <w:lvl w:ilvl="2">
        <w:start w:val="1"/>
        <w:numFmt w:val="decimal"/>
        <w:pStyle w:val="3H1"/>
        <w:lvlText w:val="%1.%2.%3"/>
        <w:lvlJc w:val="left"/>
        <w:pPr>
          <w:tabs>
            <w:tab w:val="num" w:pos="2921"/>
          </w:tabs>
          <w:ind w:left="2127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3H2"/>
        <w:lvlText w:val="%1.%2.%3.%4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pStyle w:val="3H3"/>
        <w:lvlText w:val="%1.%2.%3.%4.%5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16">
    <w:abstractNumId w:val="31"/>
  </w:num>
  <w:num w:numId="17">
    <w:abstractNumId w:val="25"/>
  </w:num>
  <w:num w:numId="18">
    <w:abstractNumId w:val="26"/>
  </w:num>
  <w:num w:numId="19">
    <w:abstractNumId w:val="10"/>
  </w:num>
  <w:num w:numId="20">
    <w:abstractNumId w:val="18"/>
  </w:num>
  <w:num w:numId="21">
    <w:abstractNumId w:val="14"/>
  </w:num>
  <w:num w:numId="22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3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4">
    <w:abstractNumId w:val="2"/>
  </w:num>
  <w:num w:numId="25">
    <w:abstractNumId w:val="19"/>
  </w:num>
  <w:num w:numId="26">
    <w:abstractNumId w:val="12"/>
  </w:num>
  <w:num w:numId="27">
    <w:abstractNumId w:val="27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8">
    <w:abstractNumId w:val="27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9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0">
    <w:abstractNumId w:val="4"/>
  </w:num>
  <w:num w:numId="31">
    <w:abstractNumId w:val="9"/>
  </w:num>
  <w:num w:numId="32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3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4">
    <w:abstractNumId w:val="30"/>
  </w:num>
  <w:num w:numId="35">
    <w:abstractNumId w:val="28"/>
  </w:num>
  <w:num w:numId="36">
    <w:abstractNumId w:val="7"/>
  </w:num>
  <w:num w:numId="37">
    <w:abstractNumId w:val="11"/>
  </w:num>
  <w:num w:numId="38">
    <w:abstractNumId w:val="20"/>
  </w:num>
  <w:num w:numId="39">
    <w:abstractNumId w:val="3"/>
  </w:num>
  <w:num w:numId="40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1">
    <w:abstractNumId w:val="18"/>
  </w:num>
  <w:num w:numId="42">
    <w:abstractNumId w:val="15"/>
  </w:num>
  <w:num w:numId="43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4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5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29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369"/>
    <w:rsid w:val="00002C01"/>
    <w:rsid w:val="00002CA6"/>
    <w:rsid w:val="00003059"/>
    <w:rsid w:val="000059E4"/>
    <w:rsid w:val="00006B16"/>
    <w:rsid w:val="00014501"/>
    <w:rsid w:val="00014D05"/>
    <w:rsid w:val="00015EA3"/>
    <w:rsid w:val="00020AF7"/>
    <w:rsid w:val="00022260"/>
    <w:rsid w:val="000243AA"/>
    <w:rsid w:val="00024851"/>
    <w:rsid w:val="00032C1D"/>
    <w:rsid w:val="00032E83"/>
    <w:rsid w:val="00033DBF"/>
    <w:rsid w:val="000344DB"/>
    <w:rsid w:val="00034973"/>
    <w:rsid w:val="000350EC"/>
    <w:rsid w:val="00035AF5"/>
    <w:rsid w:val="00035F4F"/>
    <w:rsid w:val="00037286"/>
    <w:rsid w:val="00037EA1"/>
    <w:rsid w:val="00037FC8"/>
    <w:rsid w:val="00040B1D"/>
    <w:rsid w:val="00041395"/>
    <w:rsid w:val="000422EA"/>
    <w:rsid w:val="00043878"/>
    <w:rsid w:val="0004451E"/>
    <w:rsid w:val="0004518B"/>
    <w:rsid w:val="000458BC"/>
    <w:rsid w:val="00045C41"/>
    <w:rsid w:val="000467B0"/>
    <w:rsid w:val="00046C03"/>
    <w:rsid w:val="00051553"/>
    <w:rsid w:val="00051A73"/>
    <w:rsid w:val="00053667"/>
    <w:rsid w:val="00055182"/>
    <w:rsid w:val="00057DB4"/>
    <w:rsid w:val="00061F84"/>
    <w:rsid w:val="00071717"/>
    <w:rsid w:val="000728ED"/>
    <w:rsid w:val="0007414C"/>
    <w:rsid w:val="000741F6"/>
    <w:rsid w:val="00074687"/>
    <w:rsid w:val="0007614F"/>
    <w:rsid w:val="00077239"/>
    <w:rsid w:val="0007752D"/>
    <w:rsid w:val="00077E2F"/>
    <w:rsid w:val="00080C8E"/>
    <w:rsid w:val="0008115D"/>
    <w:rsid w:val="00081943"/>
    <w:rsid w:val="00082AB3"/>
    <w:rsid w:val="000845CC"/>
    <w:rsid w:val="00084BAD"/>
    <w:rsid w:val="0008582C"/>
    <w:rsid w:val="00085FEF"/>
    <w:rsid w:val="00086B7D"/>
    <w:rsid w:val="000873E6"/>
    <w:rsid w:val="00087C73"/>
    <w:rsid w:val="00092CDA"/>
    <w:rsid w:val="00093044"/>
    <w:rsid w:val="00095F18"/>
    <w:rsid w:val="000973D1"/>
    <w:rsid w:val="00097CE0"/>
    <w:rsid w:val="000A108C"/>
    <w:rsid w:val="000A202A"/>
    <w:rsid w:val="000A2357"/>
    <w:rsid w:val="000A2E5D"/>
    <w:rsid w:val="000A4C67"/>
    <w:rsid w:val="000A6E34"/>
    <w:rsid w:val="000B17DD"/>
    <w:rsid w:val="000B1C6B"/>
    <w:rsid w:val="000B221A"/>
    <w:rsid w:val="000B2917"/>
    <w:rsid w:val="000B38A1"/>
    <w:rsid w:val="000B4034"/>
    <w:rsid w:val="000B4FF9"/>
    <w:rsid w:val="000B5A90"/>
    <w:rsid w:val="000B60C7"/>
    <w:rsid w:val="000B74BD"/>
    <w:rsid w:val="000B751F"/>
    <w:rsid w:val="000C09AC"/>
    <w:rsid w:val="000C0F52"/>
    <w:rsid w:val="000C1B8F"/>
    <w:rsid w:val="000C2C36"/>
    <w:rsid w:val="000C4B21"/>
    <w:rsid w:val="000C52FA"/>
    <w:rsid w:val="000D0411"/>
    <w:rsid w:val="000D0E1E"/>
    <w:rsid w:val="000D0F27"/>
    <w:rsid w:val="000D1E2B"/>
    <w:rsid w:val="000D35B6"/>
    <w:rsid w:val="000E00F3"/>
    <w:rsid w:val="000E0FBB"/>
    <w:rsid w:val="000E174D"/>
    <w:rsid w:val="000E1C45"/>
    <w:rsid w:val="000E2A76"/>
    <w:rsid w:val="000E35E4"/>
    <w:rsid w:val="000E4B53"/>
    <w:rsid w:val="000E6C9B"/>
    <w:rsid w:val="000F0395"/>
    <w:rsid w:val="000F0570"/>
    <w:rsid w:val="000F0DF4"/>
    <w:rsid w:val="000F158C"/>
    <w:rsid w:val="000F1D48"/>
    <w:rsid w:val="000F26FC"/>
    <w:rsid w:val="000F3610"/>
    <w:rsid w:val="000F38FF"/>
    <w:rsid w:val="000F5B57"/>
    <w:rsid w:val="000F79F3"/>
    <w:rsid w:val="000F7D3A"/>
    <w:rsid w:val="00102F3D"/>
    <w:rsid w:val="00113ED4"/>
    <w:rsid w:val="00115ACB"/>
    <w:rsid w:val="00116330"/>
    <w:rsid w:val="001202B7"/>
    <w:rsid w:val="00120665"/>
    <w:rsid w:val="00120798"/>
    <w:rsid w:val="00122184"/>
    <w:rsid w:val="00123A42"/>
    <w:rsid w:val="00124796"/>
    <w:rsid w:val="00124E38"/>
    <w:rsid w:val="0012580B"/>
    <w:rsid w:val="00126C5D"/>
    <w:rsid w:val="00127574"/>
    <w:rsid w:val="00127DEF"/>
    <w:rsid w:val="00130C72"/>
    <w:rsid w:val="00130E11"/>
    <w:rsid w:val="00131F90"/>
    <w:rsid w:val="001322B1"/>
    <w:rsid w:val="001324CD"/>
    <w:rsid w:val="00133D53"/>
    <w:rsid w:val="00133D6E"/>
    <w:rsid w:val="00134C6F"/>
    <w:rsid w:val="0013526E"/>
    <w:rsid w:val="00137B0D"/>
    <w:rsid w:val="00137DB8"/>
    <w:rsid w:val="0014032A"/>
    <w:rsid w:val="001423FC"/>
    <w:rsid w:val="0014489F"/>
    <w:rsid w:val="00144CE3"/>
    <w:rsid w:val="00145B30"/>
    <w:rsid w:val="00146266"/>
    <w:rsid w:val="00146A6C"/>
    <w:rsid w:val="00146E71"/>
    <w:rsid w:val="001473B9"/>
    <w:rsid w:val="0015210C"/>
    <w:rsid w:val="001524E7"/>
    <w:rsid w:val="0015610B"/>
    <w:rsid w:val="0015733A"/>
    <w:rsid w:val="00157DD5"/>
    <w:rsid w:val="001609B5"/>
    <w:rsid w:val="00160FBC"/>
    <w:rsid w:val="00161C44"/>
    <w:rsid w:val="0016389F"/>
    <w:rsid w:val="0016458A"/>
    <w:rsid w:val="00165CF7"/>
    <w:rsid w:val="00167CE8"/>
    <w:rsid w:val="00170122"/>
    <w:rsid w:val="0017046D"/>
    <w:rsid w:val="00171371"/>
    <w:rsid w:val="001746ED"/>
    <w:rsid w:val="001750D9"/>
    <w:rsid w:val="00175921"/>
    <w:rsid w:val="00175A24"/>
    <w:rsid w:val="001768F4"/>
    <w:rsid w:val="00181D6A"/>
    <w:rsid w:val="001878B2"/>
    <w:rsid w:val="00187BCF"/>
    <w:rsid w:val="00187E58"/>
    <w:rsid w:val="00190198"/>
    <w:rsid w:val="001914EA"/>
    <w:rsid w:val="0019191D"/>
    <w:rsid w:val="001920AB"/>
    <w:rsid w:val="00192A38"/>
    <w:rsid w:val="00193F17"/>
    <w:rsid w:val="001955EB"/>
    <w:rsid w:val="001A297E"/>
    <w:rsid w:val="001A368E"/>
    <w:rsid w:val="001A4624"/>
    <w:rsid w:val="001A4741"/>
    <w:rsid w:val="001A4EB5"/>
    <w:rsid w:val="001A58DF"/>
    <w:rsid w:val="001A7329"/>
    <w:rsid w:val="001A7A6F"/>
    <w:rsid w:val="001B0394"/>
    <w:rsid w:val="001B06E9"/>
    <w:rsid w:val="001B09C2"/>
    <w:rsid w:val="001B183D"/>
    <w:rsid w:val="001B3D6C"/>
    <w:rsid w:val="001B4E28"/>
    <w:rsid w:val="001B79E7"/>
    <w:rsid w:val="001C15FE"/>
    <w:rsid w:val="001C2EC5"/>
    <w:rsid w:val="001C3377"/>
    <w:rsid w:val="001C3525"/>
    <w:rsid w:val="001C662E"/>
    <w:rsid w:val="001C6B81"/>
    <w:rsid w:val="001D0421"/>
    <w:rsid w:val="001D1387"/>
    <w:rsid w:val="001D1BD2"/>
    <w:rsid w:val="001D1F06"/>
    <w:rsid w:val="001D2DFD"/>
    <w:rsid w:val="001D509B"/>
    <w:rsid w:val="001D6479"/>
    <w:rsid w:val="001D6745"/>
    <w:rsid w:val="001E02BE"/>
    <w:rsid w:val="001E041C"/>
    <w:rsid w:val="001E0ACB"/>
    <w:rsid w:val="001E105B"/>
    <w:rsid w:val="001E13EB"/>
    <w:rsid w:val="001E3B37"/>
    <w:rsid w:val="001E40EF"/>
    <w:rsid w:val="001E414E"/>
    <w:rsid w:val="001E4731"/>
    <w:rsid w:val="001E649A"/>
    <w:rsid w:val="001E6AC4"/>
    <w:rsid w:val="001E6B78"/>
    <w:rsid w:val="001E7031"/>
    <w:rsid w:val="001F24CC"/>
    <w:rsid w:val="001F2594"/>
    <w:rsid w:val="001F3304"/>
    <w:rsid w:val="001F3606"/>
    <w:rsid w:val="001F3667"/>
    <w:rsid w:val="001F4F47"/>
    <w:rsid w:val="001F6BC9"/>
    <w:rsid w:val="001F749B"/>
    <w:rsid w:val="001F7DE2"/>
    <w:rsid w:val="00200950"/>
    <w:rsid w:val="00201E78"/>
    <w:rsid w:val="0020307D"/>
    <w:rsid w:val="00203350"/>
    <w:rsid w:val="00204FCD"/>
    <w:rsid w:val="00204FED"/>
    <w:rsid w:val="002055A6"/>
    <w:rsid w:val="00206460"/>
    <w:rsid w:val="002069B4"/>
    <w:rsid w:val="00210486"/>
    <w:rsid w:val="002155A0"/>
    <w:rsid w:val="00215BA9"/>
    <w:rsid w:val="00215C30"/>
    <w:rsid w:val="00215DFC"/>
    <w:rsid w:val="0021689F"/>
    <w:rsid w:val="002212DF"/>
    <w:rsid w:val="00221E3A"/>
    <w:rsid w:val="00222CD4"/>
    <w:rsid w:val="00223256"/>
    <w:rsid w:val="00223AD5"/>
    <w:rsid w:val="0022587E"/>
    <w:rsid w:val="002264A6"/>
    <w:rsid w:val="00227BA7"/>
    <w:rsid w:val="0023011C"/>
    <w:rsid w:val="00231F33"/>
    <w:rsid w:val="002320C1"/>
    <w:rsid w:val="00233618"/>
    <w:rsid w:val="0023537B"/>
    <w:rsid w:val="002355A2"/>
    <w:rsid w:val="00235F54"/>
    <w:rsid w:val="00241D0A"/>
    <w:rsid w:val="00242877"/>
    <w:rsid w:val="00243272"/>
    <w:rsid w:val="00245226"/>
    <w:rsid w:val="00250F70"/>
    <w:rsid w:val="002529B0"/>
    <w:rsid w:val="0025375E"/>
    <w:rsid w:val="00253EFB"/>
    <w:rsid w:val="00253FF1"/>
    <w:rsid w:val="00256A14"/>
    <w:rsid w:val="00256D15"/>
    <w:rsid w:val="00261A63"/>
    <w:rsid w:val="002625C3"/>
    <w:rsid w:val="0026338E"/>
    <w:rsid w:val="00263398"/>
    <w:rsid w:val="00265EDA"/>
    <w:rsid w:val="00270469"/>
    <w:rsid w:val="00270E3E"/>
    <w:rsid w:val="00271732"/>
    <w:rsid w:val="00271AB3"/>
    <w:rsid w:val="00275BCF"/>
    <w:rsid w:val="00277F04"/>
    <w:rsid w:val="00281CB5"/>
    <w:rsid w:val="002823CF"/>
    <w:rsid w:val="00282D8C"/>
    <w:rsid w:val="00283F59"/>
    <w:rsid w:val="00285632"/>
    <w:rsid w:val="00285C36"/>
    <w:rsid w:val="00285DCD"/>
    <w:rsid w:val="00287873"/>
    <w:rsid w:val="00290514"/>
    <w:rsid w:val="00292257"/>
    <w:rsid w:val="00292B39"/>
    <w:rsid w:val="002934EF"/>
    <w:rsid w:val="00295A6A"/>
    <w:rsid w:val="002A001B"/>
    <w:rsid w:val="002A012B"/>
    <w:rsid w:val="002A042B"/>
    <w:rsid w:val="002A0EBD"/>
    <w:rsid w:val="002A13C7"/>
    <w:rsid w:val="002A1CCB"/>
    <w:rsid w:val="002A303E"/>
    <w:rsid w:val="002A332B"/>
    <w:rsid w:val="002A54E0"/>
    <w:rsid w:val="002A5E15"/>
    <w:rsid w:val="002B1595"/>
    <w:rsid w:val="002B191D"/>
    <w:rsid w:val="002B2362"/>
    <w:rsid w:val="002B5EA2"/>
    <w:rsid w:val="002C0812"/>
    <w:rsid w:val="002C1DDF"/>
    <w:rsid w:val="002C1E0E"/>
    <w:rsid w:val="002C31C2"/>
    <w:rsid w:val="002C49AA"/>
    <w:rsid w:val="002C5371"/>
    <w:rsid w:val="002C6E39"/>
    <w:rsid w:val="002D06CF"/>
    <w:rsid w:val="002D0AF6"/>
    <w:rsid w:val="002D0B1D"/>
    <w:rsid w:val="002D1790"/>
    <w:rsid w:val="002D1D59"/>
    <w:rsid w:val="002D4367"/>
    <w:rsid w:val="002D50BC"/>
    <w:rsid w:val="002D5AA1"/>
    <w:rsid w:val="002D5EA5"/>
    <w:rsid w:val="002D724B"/>
    <w:rsid w:val="002E0241"/>
    <w:rsid w:val="002E075D"/>
    <w:rsid w:val="002E17B5"/>
    <w:rsid w:val="002E2009"/>
    <w:rsid w:val="002E2494"/>
    <w:rsid w:val="002E4170"/>
    <w:rsid w:val="002E6A0B"/>
    <w:rsid w:val="002F03F8"/>
    <w:rsid w:val="002F089B"/>
    <w:rsid w:val="002F164D"/>
    <w:rsid w:val="002F34C7"/>
    <w:rsid w:val="002F489E"/>
    <w:rsid w:val="002F4D6F"/>
    <w:rsid w:val="002F555B"/>
    <w:rsid w:val="002F5ADE"/>
    <w:rsid w:val="002F628F"/>
    <w:rsid w:val="002F7623"/>
    <w:rsid w:val="002F785D"/>
    <w:rsid w:val="002F7F80"/>
    <w:rsid w:val="0030074A"/>
    <w:rsid w:val="00300EFF"/>
    <w:rsid w:val="00301A0A"/>
    <w:rsid w:val="00302BEC"/>
    <w:rsid w:val="00306206"/>
    <w:rsid w:val="00307BD0"/>
    <w:rsid w:val="0031109D"/>
    <w:rsid w:val="00311D4A"/>
    <w:rsid w:val="00312130"/>
    <w:rsid w:val="00312149"/>
    <w:rsid w:val="00312A99"/>
    <w:rsid w:val="00313472"/>
    <w:rsid w:val="00316399"/>
    <w:rsid w:val="003167E7"/>
    <w:rsid w:val="00316B88"/>
    <w:rsid w:val="00317B9D"/>
    <w:rsid w:val="00317D85"/>
    <w:rsid w:val="00320837"/>
    <w:rsid w:val="003208BF"/>
    <w:rsid w:val="00324B82"/>
    <w:rsid w:val="003252E0"/>
    <w:rsid w:val="00326771"/>
    <w:rsid w:val="00327C56"/>
    <w:rsid w:val="003315A1"/>
    <w:rsid w:val="00331BD5"/>
    <w:rsid w:val="003328D4"/>
    <w:rsid w:val="00335945"/>
    <w:rsid w:val="003373EC"/>
    <w:rsid w:val="00340940"/>
    <w:rsid w:val="00340F29"/>
    <w:rsid w:val="003418E5"/>
    <w:rsid w:val="00342FF4"/>
    <w:rsid w:val="00343922"/>
    <w:rsid w:val="003464C8"/>
    <w:rsid w:val="003528D0"/>
    <w:rsid w:val="00352913"/>
    <w:rsid w:val="00360F07"/>
    <w:rsid w:val="00365048"/>
    <w:rsid w:val="0036570C"/>
    <w:rsid w:val="003669EA"/>
    <w:rsid w:val="003674B3"/>
    <w:rsid w:val="003700DA"/>
    <w:rsid w:val="003706CC"/>
    <w:rsid w:val="00377710"/>
    <w:rsid w:val="00377F09"/>
    <w:rsid w:val="00380E1B"/>
    <w:rsid w:val="0038300E"/>
    <w:rsid w:val="00386156"/>
    <w:rsid w:val="003903E3"/>
    <w:rsid w:val="00392B02"/>
    <w:rsid w:val="00396373"/>
    <w:rsid w:val="00397908"/>
    <w:rsid w:val="003A22BF"/>
    <w:rsid w:val="003A2D8E"/>
    <w:rsid w:val="003A33A8"/>
    <w:rsid w:val="003A3955"/>
    <w:rsid w:val="003A6572"/>
    <w:rsid w:val="003B1CEC"/>
    <w:rsid w:val="003B25A6"/>
    <w:rsid w:val="003B3314"/>
    <w:rsid w:val="003B3331"/>
    <w:rsid w:val="003B7B9C"/>
    <w:rsid w:val="003C013B"/>
    <w:rsid w:val="003C20E4"/>
    <w:rsid w:val="003C7022"/>
    <w:rsid w:val="003D3F42"/>
    <w:rsid w:val="003D58B4"/>
    <w:rsid w:val="003D5E09"/>
    <w:rsid w:val="003D7683"/>
    <w:rsid w:val="003E230C"/>
    <w:rsid w:val="003E250A"/>
    <w:rsid w:val="003E5EDA"/>
    <w:rsid w:val="003E6F90"/>
    <w:rsid w:val="003F0AAD"/>
    <w:rsid w:val="003F1937"/>
    <w:rsid w:val="003F3F79"/>
    <w:rsid w:val="003F401D"/>
    <w:rsid w:val="003F4173"/>
    <w:rsid w:val="003F5D0F"/>
    <w:rsid w:val="003F5E23"/>
    <w:rsid w:val="003F673C"/>
    <w:rsid w:val="003F6744"/>
    <w:rsid w:val="00401BE5"/>
    <w:rsid w:val="00403CDF"/>
    <w:rsid w:val="004070A7"/>
    <w:rsid w:val="0040795D"/>
    <w:rsid w:val="00413319"/>
    <w:rsid w:val="00413EF9"/>
    <w:rsid w:val="00414101"/>
    <w:rsid w:val="0041627E"/>
    <w:rsid w:val="0041791F"/>
    <w:rsid w:val="004224A9"/>
    <w:rsid w:val="00422E5A"/>
    <w:rsid w:val="00426558"/>
    <w:rsid w:val="00431145"/>
    <w:rsid w:val="00432C25"/>
    <w:rsid w:val="00433DDB"/>
    <w:rsid w:val="00434EEF"/>
    <w:rsid w:val="00435B0B"/>
    <w:rsid w:val="00437619"/>
    <w:rsid w:val="00441588"/>
    <w:rsid w:val="004417E1"/>
    <w:rsid w:val="004429D6"/>
    <w:rsid w:val="00444B95"/>
    <w:rsid w:val="00444E44"/>
    <w:rsid w:val="0044564C"/>
    <w:rsid w:val="00446B49"/>
    <w:rsid w:val="00446CEF"/>
    <w:rsid w:val="00456204"/>
    <w:rsid w:val="004615FF"/>
    <w:rsid w:val="00463F9A"/>
    <w:rsid w:val="00464878"/>
    <w:rsid w:val="004655D3"/>
    <w:rsid w:val="004664A8"/>
    <w:rsid w:val="004706CE"/>
    <w:rsid w:val="004713C6"/>
    <w:rsid w:val="004752AE"/>
    <w:rsid w:val="00475BE9"/>
    <w:rsid w:val="00475DE6"/>
    <w:rsid w:val="004805EC"/>
    <w:rsid w:val="00480D16"/>
    <w:rsid w:val="004829B7"/>
    <w:rsid w:val="00483CE4"/>
    <w:rsid w:val="00483D24"/>
    <w:rsid w:val="0048603B"/>
    <w:rsid w:val="004905D2"/>
    <w:rsid w:val="004935F0"/>
    <w:rsid w:val="0049392C"/>
    <w:rsid w:val="004940A5"/>
    <w:rsid w:val="00495E47"/>
    <w:rsid w:val="00496F55"/>
    <w:rsid w:val="004A2A63"/>
    <w:rsid w:val="004A42E0"/>
    <w:rsid w:val="004A7E1F"/>
    <w:rsid w:val="004B16BB"/>
    <w:rsid w:val="004B16F3"/>
    <w:rsid w:val="004B210C"/>
    <w:rsid w:val="004B29ED"/>
    <w:rsid w:val="004C1CDE"/>
    <w:rsid w:val="004C3685"/>
    <w:rsid w:val="004C3A72"/>
    <w:rsid w:val="004C643B"/>
    <w:rsid w:val="004C6B10"/>
    <w:rsid w:val="004D094D"/>
    <w:rsid w:val="004D34E4"/>
    <w:rsid w:val="004D3F19"/>
    <w:rsid w:val="004D405F"/>
    <w:rsid w:val="004D5432"/>
    <w:rsid w:val="004D551E"/>
    <w:rsid w:val="004D5BC3"/>
    <w:rsid w:val="004E12D5"/>
    <w:rsid w:val="004E215E"/>
    <w:rsid w:val="004E4D29"/>
    <w:rsid w:val="004E4F4F"/>
    <w:rsid w:val="004E6789"/>
    <w:rsid w:val="004E72F5"/>
    <w:rsid w:val="004F0090"/>
    <w:rsid w:val="004F25EB"/>
    <w:rsid w:val="004F2B2B"/>
    <w:rsid w:val="004F32F2"/>
    <w:rsid w:val="004F37BF"/>
    <w:rsid w:val="004F39B0"/>
    <w:rsid w:val="004F5583"/>
    <w:rsid w:val="004F61E3"/>
    <w:rsid w:val="004F7FEE"/>
    <w:rsid w:val="0050147A"/>
    <w:rsid w:val="00502BBF"/>
    <w:rsid w:val="00502E10"/>
    <w:rsid w:val="00503E7B"/>
    <w:rsid w:val="00504699"/>
    <w:rsid w:val="005048EE"/>
    <w:rsid w:val="005060F0"/>
    <w:rsid w:val="005069D2"/>
    <w:rsid w:val="00507961"/>
    <w:rsid w:val="0051015C"/>
    <w:rsid w:val="0051073D"/>
    <w:rsid w:val="00510C8E"/>
    <w:rsid w:val="005119FE"/>
    <w:rsid w:val="00511AAA"/>
    <w:rsid w:val="00511B6F"/>
    <w:rsid w:val="00511EFB"/>
    <w:rsid w:val="005123DA"/>
    <w:rsid w:val="0051252A"/>
    <w:rsid w:val="005131DC"/>
    <w:rsid w:val="00516013"/>
    <w:rsid w:val="00516CF1"/>
    <w:rsid w:val="005170E7"/>
    <w:rsid w:val="00517393"/>
    <w:rsid w:val="00520E7A"/>
    <w:rsid w:val="0052167D"/>
    <w:rsid w:val="005219B1"/>
    <w:rsid w:val="00522D40"/>
    <w:rsid w:val="00524917"/>
    <w:rsid w:val="00524CC6"/>
    <w:rsid w:val="00524F01"/>
    <w:rsid w:val="00525FC7"/>
    <w:rsid w:val="00526415"/>
    <w:rsid w:val="0053051B"/>
    <w:rsid w:val="00530D8B"/>
    <w:rsid w:val="00530EA8"/>
    <w:rsid w:val="00531301"/>
    <w:rsid w:val="00531AE9"/>
    <w:rsid w:val="0053261B"/>
    <w:rsid w:val="00532C02"/>
    <w:rsid w:val="00536049"/>
    <w:rsid w:val="005374E1"/>
    <w:rsid w:val="005377DE"/>
    <w:rsid w:val="005407EE"/>
    <w:rsid w:val="00542A44"/>
    <w:rsid w:val="005469E9"/>
    <w:rsid w:val="00547852"/>
    <w:rsid w:val="00550105"/>
    <w:rsid w:val="00550A66"/>
    <w:rsid w:val="00551100"/>
    <w:rsid w:val="00555164"/>
    <w:rsid w:val="00557850"/>
    <w:rsid w:val="00557889"/>
    <w:rsid w:val="00560205"/>
    <w:rsid w:val="00560F59"/>
    <w:rsid w:val="00561A37"/>
    <w:rsid w:val="00562FCC"/>
    <w:rsid w:val="00564522"/>
    <w:rsid w:val="00564CAF"/>
    <w:rsid w:val="00566D9B"/>
    <w:rsid w:val="005673E4"/>
    <w:rsid w:val="00567EC7"/>
    <w:rsid w:val="00570013"/>
    <w:rsid w:val="00571525"/>
    <w:rsid w:val="005718E0"/>
    <w:rsid w:val="00571B8A"/>
    <w:rsid w:val="00575D3D"/>
    <w:rsid w:val="00576269"/>
    <w:rsid w:val="00577022"/>
    <w:rsid w:val="0057733A"/>
    <w:rsid w:val="005801A2"/>
    <w:rsid w:val="005827E8"/>
    <w:rsid w:val="0058284D"/>
    <w:rsid w:val="005829F9"/>
    <w:rsid w:val="0058344A"/>
    <w:rsid w:val="00584B7C"/>
    <w:rsid w:val="0058683C"/>
    <w:rsid w:val="005914EF"/>
    <w:rsid w:val="00591666"/>
    <w:rsid w:val="00594A46"/>
    <w:rsid w:val="00594DCB"/>
    <w:rsid w:val="005952A5"/>
    <w:rsid w:val="00597353"/>
    <w:rsid w:val="00597898"/>
    <w:rsid w:val="005A1097"/>
    <w:rsid w:val="005A2188"/>
    <w:rsid w:val="005A33A1"/>
    <w:rsid w:val="005A3E60"/>
    <w:rsid w:val="005A3F92"/>
    <w:rsid w:val="005A417D"/>
    <w:rsid w:val="005A7546"/>
    <w:rsid w:val="005A7609"/>
    <w:rsid w:val="005B0D2F"/>
    <w:rsid w:val="005B0F8C"/>
    <w:rsid w:val="005B217D"/>
    <w:rsid w:val="005B2E10"/>
    <w:rsid w:val="005B4D1C"/>
    <w:rsid w:val="005B5901"/>
    <w:rsid w:val="005B5AAE"/>
    <w:rsid w:val="005B7DD0"/>
    <w:rsid w:val="005C03BF"/>
    <w:rsid w:val="005C0A9D"/>
    <w:rsid w:val="005C0C53"/>
    <w:rsid w:val="005C1B7C"/>
    <w:rsid w:val="005C1E06"/>
    <w:rsid w:val="005C385F"/>
    <w:rsid w:val="005C4B0C"/>
    <w:rsid w:val="005C5193"/>
    <w:rsid w:val="005C5234"/>
    <w:rsid w:val="005C5314"/>
    <w:rsid w:val="005C53F3"/>
    <w:rsid w:val="005C68EC"/>
    <w:rsid w:val="005C782C"/>
    <w:rsid w:val="005D1C38"/>
    <w:rsid w:val="005D2714"/>
    <w:rsid w:val="005D2991"/>
    <w:rsid w:val="005D4AAB"/>
    <w:rsid w:val="005E10BE"/>
    <w:rsid w:val="005E1AC6"/>
    <w:rsid w:val="005E3FA9"/>
    <w:rsid w:val="005E639E"/>
    <w:rsid w:val="005E7CAF"/>
    <w:rsid w:val="005F0716"/>
    <w:rsid w:val="005F2692"/>
    <w:rsid w:val="005F3FA7"/>
    <w:rsid w:val="005F4913"/>
    <w:rsid w:val="005F50A8"/>
    <w:rsid w:val="005F6F1B"/>
    <w:rsid w:val="00601171"/>
    <w:rsid w:val="00601648"/>
    <w:rsid w:val="00602232"/>
    <w:rsid w:val="00603562"/>
    <w:rsid w:val="0060573A"/>
    <w:rsid w:val="00612A5B"/>
    <w:rsid w:val="0061382C"/>
    <w:rsid w:val="00614B33"/>
    <w:rsid w:val="00615FFC"/>
    <w:rsid w:val="00620D68"/>
    <w:rsid w:val="00624B33"/>
    <w:rsid w:val="006254DF"/>
    <w:rsid w:val="00627000"/>
    <w:rsid w:val="00630AA2"/>
    <w:rsid w:val="00632C51"/>
    <w:rsid w:val="00634396"/>
    <w:rsid w:val="006357C2"/>
    <w:rsid w:val="0063692C"/>
    <w:rsid w:val="006376C7"/>
    <w:rsid w:val="0064066C"/>
    <w:rsid w:val="00641052"/>
    <w:rsid w:val="00641D58"/>
    <w:rsid w:val="0064476C"/>
    <w:rsid w:val="0064638B"/>
    <w:rsid w:val="00646707"/>
    <w:rsid w:val="006471F7"/>
    <w:rsid w:val="0064755F"/>
    <w:rsid w:val="00650AC0"/>
    <w:rsid w:val="00651017"/>
    <w:rsid w:val="0065362D"/>
    <w:rsid w:val="00655243"/>
    <w:rsid w:val="006560FE"/>
    <w:rsid w:val="00656D7C"/>
    <w:rsid w:val="0065766A"/>
    <w:rsid w:val="00661ADA"/>
    <w:rsid w:val="00662E58"/>
    <w:rsid w:val="00663091"/>
    <w:rsid w:val="00664DCF"/>
    <w:rsid w:val="00665424"/>
    <w:rsid w:val="00665FD2"/>
    <w:rsid w:val="006745A7"/>
    <w:rsid w:val="0067551C"/>
    <w:rsid w:val="006755DD"/>
    <w:rsid w:val="006757A2"/>
    <w:rsid w:val="006766AA"/>
    <w:rsid w:val="00682244"/>
    <w:rsid w:val="006823FD"/>
    <w:rsid w:val="006838EC"/>
    <w:rsid w:val="00683E1D"/>
    <w:rsid w:val="00690052"/>
    <w:rsid w:val="006901A7"/>
    <w:rsid w:val="0069111D"/>
    <w:rsid w:val="00691FB8"/>
    <w:rsid w:val="0069299A"/>
    <w:rsid w:val="00692D8C"/>
    <w:rsid w:val="00693EB6"/>
    <w:rsid w:val="0069517F"/>
    <w:rsid w:val="006958E8"/>
    <w:rsid w:val="0069648E"/>
    <w:rsid w:val="006965D4"/>
    <w:rsid w:val="00696811"/>
    <w:rsid w:val="006A01D2"/>
    <w:rsid w:val="006A1F76"/>
    <w:rsid w:val="006A3D64"/>
    <w:rsid w:val="006A4ED4"/>
    <w:rsid w:val="006A53AD"/>
    <w:rsid w:val="006A71DE"/>
    <w:rsid w:val="006B0813"/>
    <w:rsid w:val="006B16C5"/>
    <w:rsid w:val="006B1DA6"/>
    <w:rsid w:val="006B2C89"/>
    <w:rsid w:val="006B5179"/>
    <w:rsid w:val="006B58F8"/>
    <w:rsid w:val="006C14ED"/>
    <w:rsid w:val="006C1C74"/>
    <w:rsid w:val="006C28BC"/>
    <w:rsid w:val="006C493B"/>
    <w:rsid w:val="006C5A36"/>
    <w:rsid w:val="006C5D39"/>
    <w:rsid w:val="006D18B2"/>
    <w:rsid w:val="006D3AC8"/>
    <w:rsid w:val="006D47B0"/>
    <w:rsid w:val="006D50FD"/>
    <w:rsid w:val="006D5581"/>
    <w:rsid w:val="006D5EEE"/>
    <w:rsid w:val="006E0D4C"/>
    <w:rsid w:val="006E1505"/>
    <w:rsid w:val="006E1C2A"/>
    <w:rsid w:val="006E2810"/>
    <w:rsid w:val="006E4A9F"/>
    <w:rsid w:val="006E5417"/>
    <w:rsid w:val="006E56B4"/>
    <w:rsid w:val="006E751B"/>
    <w:rsid w:val="006F0020"/>
    <w:rsid w:val="006F0429"/>
    <w:rsid w:val="006F2921"/>
    <w:rsid w:val="006F35AB"/>
    <w:rsid w:val="006F370A"/>
    <w:rsid w:val="006F402F"/>
    <w:rsid w:val="006F5779"/>
    <w:rsid w:val="006F777E"/>
    <w:rsid w:val="00705A22"/>
    <w:rsid w:val="00706DCD"/>
    <w:rsid w:val="00711675"/>
    <w:rsid w:val="00712F60"/>
    <w:rsid w:val="00714A50"/>
    <w:rsid w:val="00715D10"/>
    <w:rsid w:val="007208C3"/>
    <w:rsid w:val="00720E3B"/>
    <w:rsid w:val="00722A2E"/>
    <w:rsid w:val="00722C5C"/>
    <w:rsid w:val="0072332F"/>
    <w:rsid w:val="00723784"/>
    <w:rsid w:val="007244D6"/>
    <w:rsid w:val="0072458D"/>
    <w:rsid w:val="00725F01"/>
    <w:rsid w:val="007266C1"/>
    <w:rsid w:val="007271CC"/>
    <w:rsid w:val="00727E16"/>
    <w:rsid w:val="007301DB"/>
    <w:rsid w:val="00732538"/>
    <w:rsid w:val="00733085"/>
    <w:rsid w:val="00734732"/>
    <w:rsid w:val="0073478B"/>
    <w:rsid w:val="007365E9"/>
    <w:rsid w:val="007406D0"/>
    <w:rsid w:val="00742903"/>
    <w:rsid w:val="00742ADE"/>
    <w:rsid w:val="00742DC4"/>
    <w:rsid w:val="00742FB5"/>
    <w:rsid w:val="00745F49"/>
    <w:rsid w:val="00745F6B"/>
    <w:rsid w:val="0074659C"/>
    <w:rsid w:val="00746EE8"/>
    <w:rsid w:val="007478D2"/>
    <w:rsid w:val="00751309"/>
    <w:rsid w:val="00753F14"/>
    <w:rsid w:val="00754F61"/>
    <w:rsid w:val="0075585E"/>
    <w:rsid w:val="00756650"/>
    <w:rsid w:val="0075704B"/>
    <w:rsid w:val="00757118"/>
    <w:rsid w:val="007607B8"/>
    <w:rsid w:val="00761CFA"/>
    <w:rsid w:val="00761D20"/>
    <w:rsid w:val="0076220E"/>
    <w:rsid w:val="00762D4A"/>
    <w:rsid w:val="00763038"/>
    <w:rsid w:val="00763976"/>
    <w:rsid w:val="00764EB1"/>
    <w:rsid w:val="00767452"/>
    <w:rsid w:val="00770571"/>
    <w:rsid w:val="00770D9F"/>
    <w:rsid w:val="00774450"/>
    <w:rsid w:val="0077471A"/>
    <w:rsid w:val="00774B48"/>
    <w:rsid w:val="00775D54"/>
    <w:rsid w:val="00776561"/>
    <w:rsid w:val="007768FF"/>
    <w:rsid w:val="0077740D"/>
    <w:rsid w:val="007819FD"/>
    <w:rsid w:val="007824D3"/>
    <w:rsid w:val="0078483C"/>
    <w:rsid w:val="00787FE1"/>
    <w:rsid w:val="007915F7"/>
    <w:rsid w:val="007954C7"/>
    <w:rsid w:val="00796EE3"/>
    <w:rsid w:val="007A069A"/>
    <w:rsid w:val="007A1C9E"/>
    <w:rsid w:val="007A379D"/>
    <w:rsid w:val="007A6921"/>
    <w:rsid w:val="007A70CE"/>
    <w:rsid w:val="007A7D29"/>
    <w:rsid w:val="007A7D79"/>
    <w:rsid w:val="007B0546"/>
    <w:rsid w:val="007B4501"/>
    <w:rsid w:val="007B4AB8"/>
    <w:rsid w:val="007B4E74"/>
    <w:rsid w:val="007B5A6A"/>
    <w:rsid w:val="007B6917"/>
    <w:rsid w:val="007C3F53"/>
    <w:rsid w:val="007C45EB"/>
    <w:rsid w:val="007C4D1B"/>
    <w:rsid w:val="007C51C6"/>
    <w:rsid w:val="007C521B"/>
    <w:rsid w:val="007D106C"/>
    <w:rsid w:val="007D188D"/>
    <w:rsid w:val="007D4C51"/>
    <w:rsid w:val="007D4F73"/>
    <w:rsid w:val="007D57D9"/>
    <w:rsid w:val="007D739C"/>
    <w:rsid w:val="007E0B71"/>
    <w:rsid w:val="007E1201"/>
    <w:rsid w:val="007E153D"/>
    <w:rsid w:val="007E5267"/>
    <w:rsid w:val="007E66AD"/>
    <w:rsid w:val="007F1F8B"/>
    <w:rsid w:val="007F67A1"/>
    <w:rsid w:val="007F6C61"/>
    <w:rsid w:val="0080199C"/>
    <w:rsid w:val="008021AC"/>
    <w:rsid w:val="008032EB"/>
    <w:rsid w:val="00804209"/>
    <w:rsid w:val="00804A6D"/>
    <w:rsid w:val="00806F90"/>
    <w:rsid w:val="0081124B"/>
    <w:rsid w:val="00811C05"/>
    <w:rsid w:val="00812050"/>
    <w:rsid w:val="00813A40"/>
    <w:rsid w:val="008151A4"/>
    <w:rsid w:val="00815B2B"/>
    <w:rsid w:val="008176C5"/>
    <w:rsid w:val="008206C8"/>
    <w:rsid w:val="0082085B"/>
    <w:rsid w:val="00822F7D"/>
    <w:rsid w:val="0082496A"/>
    <w:rsid w:val="00827FB9"/>
    <w:rsid w:val="00833A47"/>
    <w:rsid w:val="00833A68"/>
    <w:rsid w:val="0083550B"/>
    <w:rsid w:val="00836321"/>
    <w:rsid w:val="00836711"/>
    <w:rsid w:val="00837B67"/>
    <w:rsid w:val="008428A1"/>
    <w:rsid w:val="00842FEE"/>
    <w:rsid w:val="0084497B"/>
    <w:rsid w:val="00846912"/>
    <w:rsid w:val="00846C36"/>
    <w:rsid w:val="00847450"/>
    <w:rsid w:val="00851E18"/>
    <w:rsid w:val="008530FE"/>
    <w:rsid w:val="0086025E"/>
    <w:rsid w:val="00860341"/>
    <w:rsid w:val="008618E9"/>
    <w:rsid w:val="008626CD"/>
    <w:rsid w:val="008633E6"/>
    <w:rsid w:val="0086387C"/>
    <w:rsid w:val="00864912"/>
    <w:rsid w:val="00865179"/>
    <w:rsid w:val="00866566"/>
    <w:rsid w:val="008665CE"/>
    <w:rsid w:val="0086747F"/>
    <w:rsid w:val="008703E2"/>
    <w:rsid w:val="0087057C"/>
    <w:rsid w:val="00871ABA"/>
    <w:rsid w:val="00874A6C"/>
    <w:rsid w:val="00875837"/>
    <w:rsid w:val="00876C65"/>
    <w:rsid w:val="00880E27"/>
    <w:rsid w:val="00883BA1"/>
    <w:rsid w:val="00884B2D"/>
    <w:rsid w:val="008879F9"/>
    <w:rsid w:val="008917BD"/>
    <w:rsid w:val="008936C9"/>
    <w:rsid w:val="008949C7"/>
    <w:rsid w:val="00896A26"/>
    <w:rsid w:val="00896A9B"/>
    <w:rsid w:val="008A2651"/>
    <w:rsid w:val="008A297F"/>
    <w:rsid w:val="008A44B9"/>
    <w:rsid w:val="008A4AAD"/>
    <w:rsid w:val="008A4B4C"/>
    <w:rsid w:val="008A57CA"/>
    <w:rsid w:val="008A57E3"/>
    <w:rsid w:val="008B0E70"/>
    <w:rsid w:val="008B12FF"/>
    <w:rsid w:val="008B25A4"/>
    <w:rsid w:val="008B4279"/>
    <w:rsid w:val="008B604F"/>
    <w:rsid w:val="008B693D"/>
    <w:rsid w:val="008C239F"/>
    <w:rsid w:val="008C3128"/>
    <w:rsid w:val="008C481E"/>
    <w:rsid w:val="008C4EDE"/>
    <w:rsid w:val="008C6146"/>
    <w:rsid w:val="008C67E2"/>
    <w:rsid w:val="008C7DFD"/>
    <w:rsid w:val="008D1758"/>
    <w:rsid w:val="008D1B40"/>
    <w:rsid w:val="008D2033"/>
    <w:rsid w:val="008D3281"/>
    <w:rsid w:val="008D7522"/>
    <w:rsid w:val="008D7E68"/>
    <w:rsid w:val="008E1EC9"/>
    <w:rsid w:val="008E2E68"/>
    <w:rsid w:val="008E4037"/>
    <w:rsid w:val="008E463F"/>
    <w:rsid w:val="008E46B4"/>
    <w:rsid w:val="008E480C"/>
    <w:rsid w:val="008E4BB8"/>
    <w:rsid w:val="008E50F3"/>
    <w:rsid w:val="008E618C"/>
    <w:rsid w:val="008E62E3"/>
    <w:rsid w:val="008E72C3"/>
    <w:rsid w:val="008E780F"/>
    <w:rsid w:val="008F0D21"/>
    <w:rsid w:val="008F149C"/>
    <w:rsid w:val="008F3343"/>
    <w:rsid w:val="008F6957"/>
    <w:rsid w:val="00900C83"/>
    <w:rsid w:val="00900D25"/>
    <w:rsid w:val="00902350"/>
    <w:rsid w:val="00902525"/>
    <w:rsid w:val="0090285D"/>
    <w:rsid w:val="00903496"/>
    <w:rsid w:val="00903EAE"/>
    <w:rsid w:val="009045FF"/>
    <w:rsid w:val="00907757"/>
    <w:rsid w:val="009110EE"/>
    <w:rsid w:val="0091316D"/>
    <w:rsid w:val="00914F0F"/>
    <w:rsid w:val="00915EC5"/>
    <w:rsid w:val="00916A27"/>
    <w:rsid w:val="009212B0"/>
    <w:rsid w:val="009234A5"/>
    <w:rsid w:val="00924900"/>
    <w:rsid w:val="0092678E"/>
    <w:rsid w:val="00927A6A"/>
    <w:rsid w:val="00927ECB"/>
    <w:rsid w:val="00930091"/>
    <w:rsid w:val="009336F7"/>
    <w:rsid w:val="00933EBD"/>
    <w:rsid w:val="00934301"/>
    <w:rsid w:val="009354CF"/>
    <w:rsid w:val="00935613"/>
    <w:rsid w:val="009374A7"/>
    <w:rsid w:val="0094025F"/>
    <w:rsid w:val="00941D71"/>
    <w:rsid w:val="00942212"/>
    <w:rsid w:val="00942416"/>
    <w:rsid w:val="009433A6"/>
    <w:rsid w:val="00943CF8"/>
    <w:rsid w:val="00945F7A"/>
    <w:rsid w:val="00946AB6"/>
    <w:rsid w:val="00950AC9"/>
    <w:rsid w:val="00950EEC"/>
    <w:rsid w:val="00952058"/>
    <w:rsid w:val="00952238"/>
    <w:rsid w:val="0095268F"/>
    <w:rsid w:val="0095370A"/>
    <w:rsid w:val="00954D18"/>
    <w:rsid w:val="0095577E"/>
    <w:rsid w:val="00956CA7"/>
    <w:rsid w:val="009600B5"/>
    <w:rsid w:val="00960D49"/>
    <w:rsid w:val="00961820"/>
    <w:rsid w:val="00963F12"/>
    <w:rsid w:val="00966867"/>
    <w:rsid w:val="00972704"/>
    <w:rsid w:val="00972A2E"/>
    <w:rsid w:val="009759F1"/>
    <w:rsid w:val="009779FB"/>
    <w:rsid w:val="00981A67"/>
    <w:rsid w:val="00982F52"/>
    <w:rsid w:val="0098551D"/>
    <w:rsid w:val="00985D2F"/>
    <w:rsid w:val="00985E1A"/>
    <w:rsid w:val="009901AC"/>
    <w:rsid w:val="009903DF"/>
    <w:rsid w:val="00990AC9"/>
    <w:rsid w:val="009936C9"/>
    <w:rsid w:val="0099518F"/>
    <w:rsid w:val="009967F7"/>
    <w:rsid w:val="00996BD4"/>
    <w:rsid w:val="00996DAA"/>
    <w:rsid w:val="00997AD8"/>
    <w:rsid w:val="009A0F55"/>
    <w:rsid w:val="009A0FBB"/>
    <w:rsid w:val="009A24D3"/>
    <w:rsid w:val="009A2AEC"/>
    <w:rsid w:val="009A3AE8"/>
    <w:rsid w:val="009A4B71"/>
    <w:rsid w:val="009A523D"/>
    <w:rsid w:val="009A5621"/>
    <w:rsid w:val="009A6534"/>
    <w:rsid w:val="009A69FF"/>
    <w:rsid w:val="009A7467"/>
    <w:rsid w:val="009B012A"/>
    <w:rsid w:val="009B110F"/>
    <w:rsid w:val="009B1D18"/>
    <w:rsid w:val="009B23A2"/>
    <w:rsid w:val="009B514A"/>
    <w:rsid w:val="009B76DB"/>
    <w:rsid w:val="009C00C5"/>
    <w:rsid w:val="009C0D36"/>
    <w:rsid w:val="009C40CB"/>
    <w:rsid w:val="009C7519"/>
    <w:rsid w:val="009D1DBF"/>
    <w:rsid w:val="009D1FA8"/>
    <w:rsid w:val="009D2D9F"/>
    <w:rsid w:val="009D3380"/>
    <w:rsid w:val="009D41DD"/>
    <w:rsid w:val="009D6BDC"/>
    <w:rsid w:val="009E0430"/>
    <w:rsid w:val="009E0729"/>
    <w:rsid w:val="009E1091"/>
    <w:rsid w:val="009E2322"/>
    <w:rsid w:val="009E31B5"/>
    <w:rsid w:val="009E46FF"/>
    <w:rsid w:val="009E5B8B"/>
    <w:rsid w:val="009E611F"/>
    <w:rsid w:val="009E6530"/>
    <w:rsid w:val="009E67F0"/>
    <w:rsid w:val="009E7ACE"/>
    <w:rsid w:val="009F04B3"/>
    <w:rsid w:val="009F24E1"/>
    <w:rsid w:val="009F3836"/>
    <w:rsid w:val="009F496B"/>
    <w:rsid w:val="009F4ACA"/>
    <w:rsid w:val="009F4D17"/>
    <w:rsid w:val="009F570A"/>
    <w:rsid w:val="009F6B4B"/>
    <w:rsid w:val="009F7B26"/>
    <w:rsid w:val="00A01439"/>
    <w:rsid w:val="00A02623"/>
    <w:rsid w:val="00A02E61"/>
    <w:rsid w:val="00A059B7"/>
    <w:rsid w:val="00A05CFF"/>
    <w:rsid w:val="00A10FF9"/>
    <w:rsid w:val="00A135DA"/>
    <w:rsid w:val="00A16A06"/>
    <w:rsid w:val="00A20174"/>
    <w:rsid w:val="00A202F9"/>
    <w:rsid w:val="00A20524"/>
    <w:rsid w:val="00A21A77"/>
    <w:rsid w:val="00A22BC5"/>
    <w:rsid w:val="00A22F0C"/>
    <w:rsid w:val="00A25BD8"/>
    <w:rsid w:val="00A27AF1"/>
    <w:rsid w:val="00A31E2D"/>
    <w:rsid w:val="00A32114"/>
    <w:rsid w:val="00A340F4"/>
    <w:rsid w:val="00A3531C"/>
    <w:rsid w:val="00A375B9"/>
    <w:rsid w:val="00A3768D"/>
    <w:rsid w:val="00A37C33"/>
    <w:rsid w:val="00A42A03"/>
    <w:rsid w:val="00A50795"/>
    <w:rsid w:val="00A50E06"/>
    <w:rsid w:val="00A519D0"/>
    <w:rsid w:val="00A525AA"/>
    <w:rsid w:val="00A52608"/>
    <w:rsid w:val="00A531A1"/>
    <w:rsid w:val="00A54662"/>
    <w:rsid w:val="00A553A2"/>
    <w:rsid w:val="00A5548B"/>
    <w:rsid w:val="00A55AC8"/>
    <w:rsid w:val="00A562ED"/>
    <w:rsid w:val="00A56B97"/>
    <w:rsid w:val="00A6093D"/>
    <w:rsid w:val="00A616CD"/>
    <w:rsid w:val="00A61720"/>
    <w:rsid w:val="00A62835"/>
    <w:rsid w:val="00A6452C"/>
    <w:rsid w:val="00A66DB7"/>
    <w:rsid w:val="00A6746B"/>
    <w:rsid w:val="00A74148"/>
    <w:rsid w:val="00A74729"/>
    <w:rsid w:val="00A76A6D"/>
    <w:rsid w:val="00A77521"/>
    <w:rsid w:val="00A83253"/>
    <w:rsid w:val="00A84B41"/>
    <w:rsid w:val="00A861FD"/>
    <w:rsid w:val="00A87793"/>
    <w:rsid w:val="00A903A1"/>
    <w:rsid w:val="00A93EF3"/>
    <w:rsid w:val="00A94A44"/>
    <w:rsid w:val="00A95368"/>
    <w:rsid w:val="00A96878"/>
    <w:rsid w:val="00A96BD4"/>
    <w:rsid w:val="00A9756C"/>
    <w:rsid w:val="00AA171B"/>
    <w:rsid w:val="00AA1BCC"/>
    <w:rsid w:val="00AA1E99"/>
    <w:rsid w:val="00AA265C"/>
    <w:rsid w:val="00AA3025"/>
    <w:rsid w:val="00AA3FDB"/>
    <w:rsid w:val="00AA4250"/>
    <w:rsid w:val="00AA62F9"/>
    <w:rsid w:val="00AA6E84"/>
    <w:rsid w:val="00AA79C8"/>
    <w:rsid w:val="00AB0C84"/>
    <w:rsid w:val="00AB1E83"/>
    <w:rsid w:val="00AB3A95"/>
    <w:rsid w:val="00AB3C1C"/>
    <w:rsid w:val="00AB3D16"/>
    <w:rsid w:val="00AB4023"/>
    <w:rsid w:val="00AB5FC6"/>
    <w:rsid w:val="00AB718C"/>
    <w:rsid w:val="00AB7900"/>
    <w:rsid w:val="00AC13BF"/>
    <w:rsid w:val="00AC2B45"/>
    <w:rsid w:val="00AC35BC"/>
    <w:rsid w:val="00AC495F"/>
    <w:rsid w:val="00AC5F0C"/>
    <w:rsid w:val="00AC6E25"/>
    <w:rsid w:val="00AD4127"/>
    <w:rsid w:val="00AD4485"/>
    <w:rsid w:val="00AE24B3"/>
    <w:rsid w:val="00AE341B"/>
    <w:rsid w:val="00AE37A3"/>
    <w:rsid w:val="00AE3AAA"/>
    <w:rsid w:val="00AE3E7E"/>
    <w:rsid w:val="00AE467B"/>
    <w:rsid w:val="00AE6453"/>
    <w:rsid w:val="00AE66D1"/>
    <w:rsid w:val="00AE78B5"/>
    <w:rsid w:val="00AF1A60"/>
    <w:rsid w:val="00AF2B9D"/>
    <w:rsid w:val="00AF519B"/>
    <w:rsid w:val="00AF66E2"/>
    <w:rsid w:val="00AF6C18"/>
    <w:rsid w:val="00AF70EF"/>
    <w:rsid w:val="00B00127"/>
    <w:rsid w:val="00B003CA"/>
    <w:rsid w:val="00B03301"/>
    <w:rsid w:val="00B0346B"/>
    <w:rsid w:val="00B04027"/>
    <w:rsid w:val="00B04192"/>
    <w:rsid w:val="00B07CA7"/>
    <w:rsid w:val="00B10B26"/>
    <w:rsid w:val="00B11C3F"/>
    <w:rsid w:val="00B1279A"/>
    <w:rsid w:val="00B14803"/>
    <w:rsid w:val="00B212AE"/>
    <w:rsid w:val="00B22EA1"/>
    <w:rsid w:val="00B24799"/>
    <w:rsid w:val="00B25841"/>
    <w:rsid w:val="00B2746F"/>
    <w:rsid w:val="00B27832"/>
    <w:rsid w:val="00B34399"/>
    <w:rsid w:val="00B36594"/>
    <w:rsid w:val="00B375CD"/>
    <w:rsid w:val="00B404E8"/>
    <w:rsid w:val="00B40530"/>
    <w:rsid w:val="00B40C3C"/>
    <w:rsid w:val="00B4194A"/>
    <w:rsid w:val="00B4210D"/>
    <w:rsid w:val="00B423AC"/>
    <w:rsid w:val="00B42574"/>
    <w:rsid w:val="00B42CE8"/>
    <w:rsid w:val="00B43B53"/>
    <w:rsid w:val="00B46245"/>
    <w:rsid w:val="00B475CA"/>
    <w:rsid w:val="00B50D7F"/>
    <w:rsid w:val="00B515A9"/>
    <w:rsid w:val="00B5222E"/>
    <w:rsid w:val="00B5262D"/>
    <w:rsid w:val="00B5312A"/>
    <w:rsid w:val="00B53179"/>
    <w:rsid w:val="00B53AF4"/>
    <w:rsid w:val="00B53CF7"/>
    <w:rsid w:val="00B555A5"/>
    <w:rsid w:val="00B56424"/>
    <w:rsid w:val="00B570C7"/>
    <w:rsid w:val="00B5734D"/>
    <w:rsid w:val="00B60D3A"/>
    <w:rsid w:val="00B61C96"/>
    <w:rsid w:val="00B6239F"/>
    <w:rsid w:val="00B6285E"/>
    <w:rsid w:val="00B64916"/>
    <w:rsid w:val="00B65AD4"/>
    <w:rsid w:val="00B70433"/>
    <w:rsid w:val="00B704D2"/>
    <w:rsid w:val="00B70B4C"/>
    <w:rsid w:val="00B73A2A"/>
    <w:rsid w:val="00B743C7"/>
    <w:rsid w:val="00B74498"/>
    <w:rsid w:val="00B75554"/>
    <w:rsid w:val="00B75F84"/>
    <w:rsid w:val="00B76063"/>
    <w:rsid w:val="00B76664"/>
    <w:rsid w:val="00B76867"/>
    <w:rsid w:val="00B770C2"/>
    <w:rsid w:val="00B81913"/>
    <w:rsid w:val="00B82713"/>
    <w:rsid w:val="00B82CB9"/>
    <w:rsid w:val="00B8542B"/>
    <w:rsid w:val="00B86C84"/>
    <w:rsid w:val="00B87752"/>
    <w:rsid w:val="00B879CD"/>
    <w:rsid w:val="00B87F7D"/>
    <w:rsid w:val="00B91924"/>
    <w:rsid w:val="00B92C46"/>
    <w:rsid w:val="00B94B06"/>
    <w:rsid w:val="00B94B62"/>
    <w:rsid w:val="00B94C28"/>
    <w:rsid w:val="00B95B9E"/>
    <w:rsid w:val="00B966B4"/>
    <w:rsid w:val="00B97101"/>
    <w:rsid w:val="00BA3321"/>
    <w:rsid w:val="00BA59DA"/>
    <w:rsid w:val="00BB0BCD"/>
    <w:rsid w:val="00BB4E2D"/>
    <w:rsid w:val="00BB54B7"/>
    <w:rsid w:val="00BB5E76"/>
    <w:rsid w:val="00BB5F45"/>
    <w:rsid w:val="00BB5F6A"/>
    <w:rsid w:val="00BB65D1"/>
    <w:rsid w:val="00BB682F"/>
    <w:rsid w:val="00BB6AAE"/>
    <w:rsid w:val="00BB6E9A"/>
    <w:rsid w:val="00BC01F4"/>
    <w:rsid w:val="00BC102D"/>
    <w:rsid w:val="00BC10BA"/>
    <w:rsid w:val="00BC2BFA"/>
    <w:rsid w:val="00BC45D8"/>
    <w:rsid w:val="00BC498B"/>
    <w:rsid w:val="00BC5AFD"/>
    <w:rsid w:val="00BC7FEE"/>
    <w:rsid w:val="00BD2B55"/>
    <w:rsid w:val="00BD4E00"/>
    <w:rsid w:val="00BD6B8F"/>
    <w:rsid w:val="00BE0EA6"/>
    <w:rsid w:val="00BE227B"/>
    <w:rsid w:val="00BE4547"/>
    <w:rsid w:val="00BE5394"/>
    <w:rsid w:val="00BE5658"/>
    <w:rsid w:val="00BE6500"/>
    <w:rsid w:val="00BE6B28"/>
    <w:rsid w:val="00BE7FE6"/>
    <w:rsid w:val="00BF2305"/>
    <w:rsid w:val="00BF3DA4"/>
    <w:rsid w:val="00BF3DC2"/>
    <w:rsid w:val="00BF4332"/>
    <w:rsid w:val="00BF757C"/>
    <w:rsid w:val="00C04F43"/>
    <w:rsid w:val="00C0609D"/>
    <w:rsid w:val="00C06527"/>
    <w:rsid w:val="00C0756A"/>
    <w:rsid w:val="00C077C0"/>
    <w:rsid w:val="00C077F0"/>
    <w:rsid w:val="00C07D7A"/>
    <w:rsid w:val="00C115AB"/>
    <w:rsid w:val="00C16B1D"/>
    <w:rsid w:val="00C1709E"/>
    <w:rsid w:val="00C20F48"/>
    <w:rsid w:val="00C21236"/>
    <w:rsid w:val="00C212D9"/>
    <w:rsid w:val="00C21F96"/>
    <w:rsid w:val="00C228A3"/>
    <w:rsid w:val="00C2617F"/>
    <w:rsid w:val="00C270FE"/>
    <w:rsid w:val="00C271C7"/>
    <w:rsid w:val="00C30249"/>
    <w:rsid w:val="00C31971"/>
    <w:rsid w:val="00C32AB1"/>
    <w:rsid w:val="00C34227"/>
    <w:rsid w:val="00C34FBA"/>
    <w:rsid w:val="00C352A2"/>
    <w:rsid w:val="00C3723B"/>
    <w:rsid w:val="00C4126D"/>
    <w:rsid w:val="00C434F2"/>
    <w:rsid w:val="00C50653"/>
    <w:rsid w:val="00C50967"/>
    <w:rsid w:val="00C516C4"/>
    <w:rsid w:val="00C5189A"/>
    <w:rsid w:val="00C56FE6"/>
    <w:rsid w:val="00C576D2"/>
    <w:rsid w:val="00C606C9"/>
    <w:rsid w:val="00C6403F"/>
    <w:rsid w:val="00C64353"/>
    <w:rsid w:val="00C658DA"/>
    <w:rsid w:val="00C65A9B"/>
    <w:rsid w:val="00C70F3F"/>
    <w:rsid w:val="00C71D95"/>
    <w:rsid w:val="00C77236"/>
    <w:rsid w:val="00C77B30"/>
    <w:rsid w:val="00C80288"/>
    <w:rsid w:val="00C833B1"/>
    <w:rsid w:val="00C84003"/>
    <w:rsid w:val="00C871EC"/>
    <w:rsid w:val="00C90650"/>
    <w:rsid w:val="00C9364A"/>
    <w:rsid w:val="00C941AA"/>
    <w:rsid w:val="00C94C29"/>
    <w:rsid w:val="00C95CED"/>
    <w:rsid w:val="00C97921"/>
    <w:rsid w:val="00C97B8E"/>
    <w:rsid w:val="00C97D78"/>
    <w:rsid w:val="00CA272B"/>
    <w:rsid w:val="00CA5CDE"/>
    <w:rsid w:val="00CA61E9"/>
    <w:rsid w:val="00CA7D05"/>
    <w:rsid w:val="00CB08E0"/>
    <w:rsid w:val="00CB3892"/>
    <w:rsid w:val="00CB3A92"/>
    <w:rsid w:val="00CB65DD"/>
    <w:rsid w:val="00CB65F3"/>
    <w:rsid w:val="00CB6CC7"/>
    <w:rsid w:val="00CB77CE"/>
    <w:rsid w:val="00CC15EC"/>
    <w:rsid w:val="00CC2AAE"/>
    <w:rsid w:val="00CC566F"/>
    <w:rsid w:val="00CC5A42"/>
    <w:rsid w:val="00CC5A8F"/>
    <w:rsid w:val="00CD0EAB"/>
    <w:rsid w:val="00CD17D5"/>
    <w:rsid w:val="00CD7959"/>
    <w:rsid w:val="00CE0900"/>
    <w:rsid w:val="00CE2183"/>
    <w:rsid w:val="00CE3CB8"/>
    <w:rsid w:val="00CE4307"/>
    <w:rsid w:val="00CE45DE"/>
    <w:rsid w:val="00CE6996"/>
    <w:rsid w:val="00CF1B43"/>
    <w:rsid w:val="00CF21A4"/>
    <w:rsid w:val="00CF34DB"/>
    <w:rsid w:val="00CF558F"/>
    <w:rsid w:val="00CF7117"/>
    <w:rsid w:val="00D01CF6"/>
    <w:rsid w:val="00D03113"/>
    <w:rsid w:val="00D04C0B"/>
    <w:rsid w:val="00D056BD"/>
    <w:rsid w:val="00D05CC0"/>
    <w:rsid w:val="00D06380"/>
    <w:rsid w:val="00D073E2"/>
    <w:rsid w:val="00D07885"/>
    <w:rsid w:val="00D138F4"/>
    <w:rsid w:val="00D13FF0"/>
    <w:rsid w:val="00D14269"/>
    <w:rsid w:val="00D145B0"/>
    <w:rsid w:val="00D1540A"/>
    <w:rsid w:val="00D15D65"/>
    <w:rsid w:val="00D16C06"/>
    <w:rsid w:val="00D17AE3"/>
    <w:rsid w:val="00D20F04"/>
    <w:rsid w:val="00D214BC"/>
    <w:rsid w:val="00D238C4"/>
    <w:rsid w:val="00D248C3"/>
    <w:rsid w:val="00D24C40"/>
    <w:rsid w:val="00D25D69"/>
    <w:rsid w:val="00D32C0C"/>
    <w:rsid w:val="00D349E5"/>
    <w:rsid w:val="00D34DBD"/>
    <w:rsid w:val="00D34EB5"/>
    <w:rsid w:val="00D35FCD"/>
    <w:rsid w:val="00D3635D"/>
    <w:rsid w:val="00D3666B"/>
    <w:rsid w:val="00D371AA"/>
    <w:rsid w:val="00D375FB"/>
    <w:rsid w:val="00D404A9"/>
    <w:rsid w:val="00D41C4A"/>
    <w:rsid w:val="00D4244F"/>
    <w:rsid w:val="00D42738"/>
    <w:rsid w:val="00D4413C"/>
    <w:rsid w:val="00D4424E"/>
    <w:rsid w:val="00D446EC"/>
    <w:rsid w:val="00D44855"/>
    <w:rsid w:val="00D449C3"/>
    <w:rsid w:val="00D44DB2"/>
    <w:rsid w:val="00D4723F"/>
    <w:rsid w:val="00D50F09"/>
    <w:rsid w:val="00D51BF0"/>
    <w:rsid w:val="00D53693"/>
    <w:rsid w:val="00D53F2C"/>
    <w:rsid w:val="00D55942"/>
    <w:rsid w:val="00D5788B"/>
    <w:rsid w:val="00D57950"/>
    <w:rsid w:val="00D57E5A"/>
    <w:rsid w:val="00D6370C"/>
    <w:rsid w:val="00D64012"/>
    <w:rsid w:val="00D64D97"/>
    <w:rsid w:val="00D6524F"/>
    <w:rsid w:val="00D6593F"/>
    <w:rsid w:val="00D65D0D"/>
    <w:rsid w:val="00D67564"/>
    <w:rsid w:val="00D73AB2"/>
    <w:rsid w:val="00D74C97"/>
    <w:rsid w:val="00D768BE"/>
    <w:rsid w:val="00D803D1"/>
    <w:rsid w:val="00D807BF"/>
    <w:rsid w:val="00D809E0"/>
    <w:rsid w:val="00D818B6"/>
    <w:rsid w:val="00D82FCC"/>
    <w:rsid w:val="00D848F7"/>
    <w:rsid w:val="00D84CC8"/>
    <w:rsid w:val="00D85D66"/>
    <w:rsid w:val="00D9000D"/>
    <w:rsid w:val="00D90324"/>
    <w:rsid w:val="00D90EE5"/>
    <w:rsid w:val="00D90F7C"/>
    <w:rsid w:val="00D92FEE"/>
    <w:rsid w:val="00D93BD0"/>
    <w:rsid w:val="00D94C9A"/>
    <w:rsid w:val="00D95B7A"/>
    <w:rsid w:val="00DA0FC3"/>
    <w:rsid w:val="00DA1255"/>
    <w:rsid w:val="00DA17FC"/>
    <w:rsid w:val="00DA206A"/>
    <w:rsid w:val="00DA47FC"/>
    <w:rsid w:val="00DA4E80"/>
    <w:rsid w:val="00DA6C8F"/>
    <w:rsid w:val="00DA7887"/>
    <w:rsid w:val="00DA79E3"/>
    <w:rsid w:val="00DA7D41"/>
    <w:rsid w:val="00DB2C26"/>
    <w:rsid w:val="00DB38EF"/>
    <w:rsid w:val="00DB4529"/>
    <w:rsid w:val="00DB5139"/>
    <w:rsid w:val="00DB5749"/>
    <w:rsid w:val="00DB5799"/>
    <w:rsid w:val="00DB60A2"/>
    <w:rsid w:val="00DB6F46"/>
    <w:rsid w:val="00DC000D"/>
    <w:rsid w:val="00DC0769"/>
    <w:rsid w:val="00DC0A3B"/>
    <w:rsid w:val="00DC29FF"/>
    <w:rsid w:val="00DC3E85"/>
    <w:rsid w:val="00DC65AF"/>
    <w:rsid w:val="00DC7979"/>
    <w:rsid w:val="00DD050A"/>
    <w:rsid w:val="00DD26A3"/>
    <w:rsid w:val="00DD7C5C"/>
    <w:rsid w:val="00DE0441"/>
    <w:rsid w:val="00DE1F1C"/>
    <w:rsid w:val="00DE3252"/>
    <w:rsid w:val="00DE4259"/>
    <w:rsid w:val="00DE53AE"/>
    <w:rsid w:val="00DE6B43"/>
    <w:rsid w:val="00DF0844"/>
    <w:rsid w:val="00DF1236"/>
    <w:rsid w:val="00DF1A18"/>
    <w:rsid w:val="00DF28C8"/>
    <w:rsid w:val="00DF35BA"/>
    <w:rsid w:val="00DF42F7"/>
    <w:rsid w:val="00DF430F"/>
    <w:rsid w:val="00DF57A2"/>
    <w:rsid w:val="00DF5B39"/>
    <w:rsid w:val="00DF70A7"/>
    <w:rsid w:val="00E04A43"/>
    <w:rsid w:val="00E04B42"/>
    <w:rsid w:val="00E04B8E"/>
    <w:rsid w:val="00E05B0C"/>
    <w:rsid w:val="00E07303"/>
    <w:rsid w:val="00E07679"/>
    <w:rsid w:val="00E11923"/>
    <w:rsid w:val="00E1325D"/>
    <w:rsid w:val="00E14364"/>
    <w:rsid w:val="00E14DE6"/>
    <w:rsid w:val="00E16822"/>
    <w:rsid w:val="00E17B3F"/>
    <w:rsid w:val="00E202F2"/>
    <w:rsid w:val="00E210D9"/>
    <w:rsid w:val="00E23025"/>
    <w:rsid w:val="00E23FDA"/>
    <w:rsid w:val="00E245B5"/>
    <w:rsid w:val="00E24E19"/>
    <w:rsid w:val="00E2607F"/>
    <w:rsid w:val="00E262D4"/>
    <w:rsid w:val="00E26819"/>
    <w:rsid w:val="00E27238"/>
    <w:rsid w:val="00E338B4"/>
    <w:rsid w:val="00E35132"/>
    <w:rsid w:val="00E3603F"/>
    <w:rsid w:val="00E36250"/>
    <w:rsid w:val="00E37300"/>
    <w:rsid w:val="00E373F5"/>
    <w:rsid w:val="00E375B3"/>
    <w:rsid w:val="00E37E30"/>
    <w:rsid w:val="00E410D3"/>
    <w:rsid w:val="00E42CBE"/>
    <w:rsid w:val="00E4368E"/>
    <w:rsid w:val="00E45027"/>
    <w:rsid w:val="00E455DC"/>
    <w:rsid w:val="00E45DD3"/>
    <w:rsid w:val="00E46B5E"/>
    <w:rsid w:val="00E505E4"/>
    <w:rsid w:val="00E50673"/>
    <w:rsid w:val="00E54511"/>
    <w:rsid w:val="00E57C97"/>
    <w:rsid w:val="00E60812"/>
    <w:rsid w:val="00E61915"/>
    <w:rsid w:val="00E61DAC"/>
    <w:rsid w:val="00E6490C"/>
    <w:rsid w:val="00E669A7"/>
    <w:rsid w:val="00E67C57"/>
    <w:rsid w:val="00E71804"/>
    <w:rsid w:val="00E72B80"/>
    <w:rsid w:val="00E75FE3"/>
    <w:rsid w:val="00E7727F"/>
    <w:rsid w:val="00E816ED"/>
    <w:rsid w:val="00E86C4C"/>
    <w:rsid w:val="00E86F52"/>
    <w:rsid w:val="00E879D8"/>
    <w:rsid w:val="00E87E75"/>
    <w:rsid w:val="00E91B80"/>
    <w:rsid w:val="00E91B94"/>
    <w:rsid w:val="00E91F3C"/>
    <w:rsid w:val="00E92F23"/>
    <w:rsid w:val="00E94A82"/>
    <w:rsid w:val="00EA3003"/>
    <w:rsid w:val="00EA4F89"/>
    <w:rsid w:val="00EA5F3F"/>
    <w:rsid w:val="00EA5F5E"/>
    <w:rsid w:val="00EB1E49"/>
    <w:rsid w:val="00EB27D5"/>
    <w:rsid w:val="00EB59D9"/>
    <w:rsid w:val="00EB62EF"/>
    <w:rsid w:val="00EB7AB1"/>
    <w:rsid w:val="00EC2817"/>
    <w:rsid w:val="00EC3BE4"/>
    <w:rsid w:val="00EC557A"/>
    <w:rsid w:val="00EC5AD8"/>
    <w:rsid w:val="00EC7744"/>
    <w:rsid w:val="00ED00A7"/>
    <w:rsid w:val="00ED0FA2"/>
    <w:rsid w:val="00ED19FD"/>
    <w:rsid w:val="00ED4684"/>
    <w:rsid w:val="00ED5F39"/>
    <w:rsid w:val="00EE2139"/>
    <w:rsid w:val="00EE4F2A"/>
    <w:rsid w:val="00EE51DF"/>
    <w:rsid w:val="00EE52AC"/>
    <w:rsid w:val="00EE7EA0"/>
    <w:rsid w:val="00EF2D99"/>
    <w:rsid w:val="00EF32A4"/>
    <w:rsid w:val="00EF48CC"/>
    <w:rsid w:val="00EF7055"/>
    <w:rsid w:val="00EF7822"/>
    <w:rsid w:val="00EF7A8E"/>
    <w:rsid w:val="00F00DEB"/>
    <w:rsid w:val="00F01FF7"/>
    <w:rsid w:val="00F02304"/>
    <w:rsid w:val="00F0269D"/>
    <w:rsid w:val="00F028CF"/>
    <w:rsid w:val="00F02918"/>
    <w:rsid w:val="00F02B92"/>
    <w:rsid w:val="00F05C1E"/>
    <w:rsid w:val="00F07128"/>
    <w:rsid w:val="00F10BAD"/>
    <w:rsid w:val="00F10C67"/>
    <w:rsid w:val="00F1123F"/>
    <w:rsid w:val="00F118E6"/>
    <w:rsid w:val="00F1396D"/>
    <w:rsid w:val="00F13BEB"/>
    <w:rsid w:val="00F13CD6"/>
    <w:rsid w:val="00F175CC"/>
    <w:rsid w:val="00F2089C"/>
    <w:rsid w:val="00F2149E"/>
    <w:rsid w:val="00F23025"/>
    <w:rsid w:val="00F23EA9"/>
    <w:rsid w:val="00F24AA5"/>
    <w:rsid w:val="00F26713"/>
    <w:rsid w:val="00F304DC"/>
    <w:rsid w:val="00F3263A"/>
    <w:rsid w:val="00F33FDA"/>
    <w:rsid w:val="00F432F1"/>
    <w:rsid w:val="00F46B6E"/>
    <w:rsid w:val="00F506E6"/>
    <w:rsid w:val="00F50957"/>
    <w:rsid w:val="00F522E2"/>
    <w:rsid w:val="00F56D4B"/>
    <w:rsid w:val="00F643F6"/>
    <w:rsid w:val="00F64933"/>
    <w:rsid w:val="00F67529"/>
    <w:rsid w:val="00F67D81"/>
    <w:rsid w:val="00F73032"/>
    <w:rsid w:val="00F76478"/>
    <w:rsid w:val="00F77923"/>
    <w:rsid w:val="00F838C0"/>
    <w:rsid w:val="00F83DDC"/>
    <w:rsid w:val="00F848FC"/>
    <w:rsid w:val="00F9282A"/>
    <w:rsid w:val="00F93AF6"/>
    <w:rsid w:val="00F93EEF"/>
    <w:rsid w:val="00F96BAD"/>
    <w:rsid w:val="00F974D2"/>
    <w:rsid w:val="00F977BA"/>
    <w:rsid w:val="00F97C94"/>
    <w:rsid w:val="00FA01D1"/>
    <w:rsid w:val="00FA0B15"/>
    <w:rsid w:val="00FA139D"/>
    <w:rsid w:val="00FA1613"/>
    <w:rsid w:val="00FA30C1"/>
    <w:rsid w:val="00FA3E60"/>
    <w:rsid w:val="00FA488E"/>
    <w:rsid w:val="00FA4EBB"/>
    <w:rsid w:val="00FA5708"/>
    <w:rsid w:val="00FB0CF0"/>
    <w:rsid w:val="00FB0E84"/>
    <w:rsid w:val="00FB1943"/>
    <w:rsid w:val="00FB22F8"/>
    <w:rsid w:val="00FB6BC0"/>
    <w:rsid w:val="00FB6F9A"/>
    <w:rsid w:val="00FB729C"/>
    <w:rsid w:val="00FC2060"/>
    <w:rsid w:val="00FC290F"/>
    <w:rsid w:val="00FC3438"/>
    <w:rsid w:val="00FD01C2"/>
    <w:rsid w:val="00FD0730"/>
    <w:rsid w:val="00FD1985"/>
    <w:rsid w:val="00FD2795"/>
    <w:rsid w:val="00FD2AA0"/>
    <w:rsid w:val="00FD600B"/>
    <w:rsid w:val="00FD6719"/>
    <w:rsid w:val="00FD675E"/>
    <w:rsid w:val="00FD703B"/>
    <w:rsid w:val="00FD7F34"/>
    <w:rsid w:val="00FE1132"/>
    <w:rsid w:val="00FE13F8"/>
    <w:rsid w:val="00FE2DC3"/>
    <w:rsid w:val="00FE58B9"/>
    <w:rsid w:val="00FE682D"/>
    <w:rsid w:val="00FE6DDC"/>
    <w:rsid w:val="00FE766F"/>
    <w:rsid w:val="00FE7844"/>
    <w:rsid w:val="00FE7B63"/>
    <w:rsid w:val="00FF0CE3"/>
    <w:rsid w:val="00FF253A"/>
    <w:rsid w:val="00FF3A1B"/>
    <w:rsid w:val="00FF418A"/>
    <w:rsid w:val="00FF63D8"/>
    <w:rsid w:val="00FF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7A6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927A6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927A6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rsid w:val="006C28B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3H5">
    <w:name w:val="3H5"/>
    <w:basedOn w:val="a"/>
    <w:qFormat/>
    <w:rsid w:val="00AE3AAA"/>
    <w:pPr>
      <w:numPr>
        <w:ilvl w:val="6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Annex">
    <w:name w:val="3HAnnex"/>
    <w:basedOn w:val="a"/>
    <w:rsid w:val="00AE3AAA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algun Gothic"/>
      <w:b/>
      <w:sz w:val="24"/>
      <w:lang w:val="en-GB"/>
    </w:rPr>
  </w:style>
  <w:style w:type="paragraph" w:customStyle="1" w:styleId="3H6">
    <w:name w:val="3H6"/>
    <w:basedOn w:val="a"/>
    <w:rsid w:val="00AE3AAA"/>
    <w:pPr>
      <w:numPr>
        <w:ilvl w:val="7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AE3AAA"/>
    <w:pPr>
      <w:numPr>
        <w:ilvl w:val="8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0">
    <w:name w:val="3H0"/>
    <w:next w:val="a"/>
    <w:qFormat/>
    <w:rsid w:val="00AE3AAA"/>
    <w:pPr>
      <w:keepNext/>
      <w:keepLines/>
      <w:numPr>
        <w:ilvl w:val="1"/>
        <w:numId w:val="15"/>
      </w:numPr>
      <w:spacing w:before="313"/>
      <w:jc w:val="both"/>
      <w:outlineLvl w:val="1"/>
    </w:pPr>
    <w:rPr>
      <w:rFonts w:eastAsia="Malgun Gothic"/>
      <w:b/>
      <w:lang w:val="en-GB" w:eastAsia="zh-CN"/>
    </w:rPr>
  </w:style>
  <w:style w:type="paragraph" w:customStyle="1" w:styleId="3H1">
    <w:name w:val="3H1"/>
    <w:basedOn w:val="3H0"/>
    <w:next w:val="a"/>
    <w:qFormat/>
    <w:rsid w:val="00AE3AAA"/>
    <w:pPr>
      <w:numPr>
        <w:ilvl w:val="2"/>
      </w:numPr>
      <w:tabs>
        <w:tab w:val="clear" w:pos="2921"/>
      </w:tabs>
      <w:spacing w:before="181"/>
      <w:ind w:left="0"/>
      <w:outlineLvl w:val="2"/>
    </w:pPr>
  </w:style>
  <w:style w:type="paragraph" w:customStyle="1" w:styleId="3H2">
    <w:name w:val="3H2"/>
    <w:basedOn w:val="3H1"/>
    <w:next w:val="a"/>
    <w:link w:val="3H2Char"/>
    <w:qFormat/>
    <w:rsid w:val="00AE3AAA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link w:val="3H3Char"/>
    <w:qFormat/>
    <w:rsid w:val="00AE3AAA"/>
    <w:pPr>
      <w:numPr>
        <w:ilvl w:val="4"/>
      </w:numPr>
      <w:tabs>
        <w:tab w:val="clear" w:pos="794"/>
        <w:tab w:val="num" w:pos="993"/>
      </w:tabs>
      <w:outlineLvl w:val="4"/>
    </w:pPr>
    <w:rPr>
      <w:lang w:val="en-CA"/>
    </w:rPr>
  </w:style>
  <w:style w:type="paragraph" w:customStyle="1" w:styleId="3H4">
    <w:name w:val="3H4"/>
    <w:basedOn w:val="3H3"/>
    <w:next w:val="a"/>
    <w:link w:val="3H4Char"/>
    <w:qFormat/>
    <w:rsid w:val="00AE3AAA"/>
    <w:pPr>
      <w:numPr>
        <w:ilvl w:val="5"/>
      </w:numPr>
      <w:outlineLvl w:val="5"/>
    </w:pPr>
  </w:style>
  <w:style w:type="character" w:customStyle="1" w:styleId="3H2Char">
    <w:name w:val="3H2 Char"/>
    <w:link w:val="3H2"/>
    <w:rsid w:val="00AE3AAA"/>
    <w:rPr>
      <w:rFonts w:eastAsia="Malgun Gothic"/>
      <w:b/>
      <w:lang w:val="en-GB" w:eastAsia="zh-CN"/>
    </w:rPr>
  </w:style>
  <w:style w:type="numbering" w:customStyle="1" w:styleId="3DHeading">
    <w:name w:val="3D Heading"/>
    <w:uiPriority w:val="99"/>
    <w:rsid w:val="00AE3AAA"/>
    <w:pPr>
      <w:numPr>
        <w:numId w:val="14"/>
      </w:numPr>
    </w:pPr>
  </w:style>
  <w:style w:type="table" w:styleId="ab">
    <w:name w:val="Table Grid"/>
    <w:basedOn w:val="a1"/>
    <w:uiPriority w:val="59"/>
    <w:rsid w:val="00F23E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H3Char">
    <w:name w:val="3H3 Char"/>
    <w:link w:val="3H3"/>
    <w:rsid w:val="0007752D"/>
    <w:rPr>
      <w:rFonts w:eastAsia="Malgun Gothic"/>
      <w:b/>
      <w:lang w:val="en-CA" w:eastAsia="zh-CN"/>
    </w:rPr>
  </w:style>
  <w:style w:type="paragraph" w:customStyle="1" w:styleId="tableheading">
    <w:name w:val="table heading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8E618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E618C"/>
    <w:rPr>
      <w:rFonts w:ascii="Times" w:eastAsia="Malgun Gothic" w:hAnsi="Times"/>
      <w:lang w:val="en-GB" w:eastAsia="en-US"/>
    </w:rPr>
  </w:style>
  <w:style w:type="paragraph" w:customStyle="1" w:styleId="3N0">
    <w:name w:val="3N0"/>
    <w:basedOn w:val="a"/>
    <w:link w:val="3N0Char"/>
    <w:qFormat/>
    <w:rsid w:val="001D0421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1D0421"/>
    <w:rPr>
      <w:rFonts w:eastAsia="Malgun Gothic"/>
      <w:lang w:val="en-GB" w:eastAsia="en-US"/>
    </w:rPr>
  </w:style>
  <w:style w:type="paragraph" w:customStyle="1" w:styleId="3D0">
    <w:name w:val="3D0"/>
    <w:basedOn w:val="3N0"/>
    <w:link w:val="3D0Char"/>
    <w:qFormat/>
    <w:rsid w:val="001D0421"/>
    <w:pPr>
      <w:numPr>
        <w:numId w:val="20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1D0421"/>
    <w:pPr>
      <w:numPr>
        <w:ilvl w:val="1"/>
      </w:numPr>
    </w:pPr>
  </w:style>
  <w:style w:type="paragraph" w:customStyle="1" w:styleId="3D2">
    <w:name w:val="3D2"/>
    <w:basedOn w:val="3D1"/>
    <w:link w:val="3D2Char"/>
    <w:qFormat/>
    <w:rsid w:val="001D0421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1D0421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1D0421"/>
    <w:pPr>
      <w:numPr>
        <w:ilvl w:val="3"/>
      </w:numPr>
      <w:tabs>
        <w:tab w:val="num" w:pos="360"/>
        <w:tab w:val="num" w:pos="1191"/>
      </w:tabs>
    </w:pPr>
  </w:style>
  <w:style w:type="paragraph" w:customStyle="1" w:styleId="3D4">
    <w:name w:val="3D4"/>
    <w:basedOn w:val="3D3"/>
    <w:link w:val="3D4Char"/>
    <w:qFormat/>
    <w:rsid w:val="001D0421"/>
    <w:pPr>
      <w:numPr>
        <w:ilvl w:val="4"/>
      </w:numPr>
      <w:tabs>
        <w:tab w:val="clear" w:pos="1588"/>
        <w:tab w:val="num" w:pos="360"/>
        <w:tab w:val="num" w:pos="1191"/>
      </w:tabs>
    </w:pPr>
  </w:style>
  <w:style w:type="paragraph" w:customStyle="1" w:styleId="3D5">
    <w:name w:val="3D5"/>
    <w:basedOn w:val="3D4"/>
    <w:qFormat/>
    <w:rsid w:val="001D0421"/>
    <w:pPr>
      <w:numPr>
        <w:ilvl w:val="5"/>
      </w:numPr>
      <w:tabs>
        <w:tab w:val="clear" w:pos="1985"/>
        <w:tab w:val="num" w:pos="360"/>
        <w:tab w:val="num" w:pos="1191"/>
      </w:tabs>
    </w:pPr>
  </w:style>
  <w:style w:type="paragraph" w:customStyle="1" w:styleId="3D6">
    <w:name w:val="3D6"/>
    <w:basedOn w:val="3D5"/>
    <w:qFormat/>
    <w:rsid w:val="001D0421"/>
    <w:pPr>
      <w:numPr>
        <w:ilvl w:val="6"/>
      </w:numPr>
      <w:tabs>
        <w:tab w:val="clear" w:pos="2381"/>
        <w:tab w:val="num" w:pos="360"/>
        <w:tab w:val="num" w:pos="1191"/>
      </w:tabs>
    </w:pPr>
  </w:style>
  <w:style w:type="paragraph" w:customStyle="1" w:styleId="3D7">
    <w:name w:val="3D7"/>
    <w:basedOn w:val="a"/>
    <w:rsid w:val="001D0421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1D0421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1D0421"/>
    <w:pPr>
      <w:numPr>
        <w:numId w:val="22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1D0421"/>
    <w:pPr>
      <w:numPr>
        <w:ilvl w:val="1"/>
      </w:numPr>
    </w:pPr>
  </w:style>
  <w:style w:type="paragraph" w:customStyle="1" w:styleId="3E2">
    <w:name w:val="3E2"/>
    <w:basedOn w:val="3E1"/>
    <w:qFormat/>
    <w:rsid w:val="001D0421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1D0421"/>
    <w:pPr>
      <w:numPr>
        <w:ilvl w:val="3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1D0421"/>
    <w:pPr>
      <w:numPr>
        <w:ilvl w:val="4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1D0421"/>
    <w:pPr>
      <w:numPr>
        <w:ilvl w:val="5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1D0421"/>
    <w:pPr>
      <w:numPr>
        <w:ilvl w:val="6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1D0421"/>
    <w:pPr>
      <w:numPr>
        <w:ilvl w:val="7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1D0421"/>
    <w:pPr>
      <w:numPr>
        <w:ilvl w:val="8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1D0421"/>
    <w:pPr>
      <w:numPr>
        <w:numId w:val="21"/>
      </w:numPr>
    </w:pPr>
  </w:style>
  <w:style w:type="paragraph" w:customStyle="1" w:styleId="3Table">
    <w:name w:val="3Table"/>
    <w:basedOn w:val="tablesyntax"/>
    <w:link w:val="3TableChar"/>
    <w:qFormat/>
    <w:rsid w:val="00AA1E99"/>
    <w:pPr>
      <w:tabs>
        <w:tab w:val="clear" w:pos="216"/>
        <w:tab w:val="clear" w:pos="432"/>
        <w:tab w:val="clear" w:pos="648"/>
        <w:tab w:val="clear" w:pos="864"/>
        <w:tab w:val="clear" w:pos="1080"/>
        <w:tab w:val="clear" w:pos="1296"/>
        <w:tab w:val="clear" w:pos="1512"/>
        <w:tab w:val="clear" w:pos="1728"/>
        <w:tab w:val="clear" w:pos="1944"/>
        <w:tab w:val="clear" w:pos="2160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after="60"/>
    </w:pPr>
    <w:rPr>
      <w:rFonts w:ascii="Times New Roman" w:hAnsi="Times New Roman"/>
      <w:lang w:eastAsia="ko-KR"/>
    </w:rPr>
  </w:style>
  <w:style w:type="character" w:customStyle="1" w:styleId="3TableChar">
    <w:name w:val="3Table Char"/>
    <w:link w:val="3Table"/>
    <w:rsid w:val="00AA1E99"/>
    <w:rPr>
      <w:rFonts w:eastAsia="Malgun Gothic"/>
      <w:lang w:val="en-GB" w:eastAsia="ko-KR"/>
    </w:rPr>
  </w:style>
  <w:style w:type="paragraph" w:customStyle="1" w:styleId="TableText">
    <w:name w:val="Table_Text"/>
    <w:basedOn w:val="a"/>
    <w:rsid w:val="00F05C1E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ac">
    <w:name w:val="caption"/>
    <w:basedOn w:val="a"/>
    <w:next w:val="a"/>
    <w:link w:val="ad"/>
    <w:qFormat/>
    <w:rsid w:val="00F05C1E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link w:val="ac"/>
    <w:locked/>
    <w:rsid w:val="00F05C1E"/>
    <w:rPr>
      <w:rFonts w:eastAsia="Malgun Gothic"/>
      <w:b/>
      <w:bCs/>
      <w:lang w:eastAsia="en-US"/>
    </w:rPr>
  </w:style>
  <w:style w:type="paragraph" w:styleId="ae">
    <w:name w:val="List Paragraph"/>
    <w:basedOn w:val="a"/>
    <w:uiPriority w:val="34"/>
    <w:qFormat/>
    <w:rsid w:val="00123A42"/>
    <w:pPr>
      <w:ind w:leftChars="400" w:left="840"/>
    </w:pPr>
  </w:style>
  <w:style w:type="paragraph" w:customStyle="1" w:styleId="3U1">
    <w:name w:val="3U1"/>
    <w:basedOn w:val="3N0"/>
    <w:qFormat/>
    <w:rsid w:val="009F04B3"/>
    <w:pPr>
      <w:numPr>
        <w:ilvl w:val="1"/>
        <w:numId w:val="27"/>
      </w:numPr>
    </w:pPr>
  </w:style>
  <w:style w:type="paragraph" w:customStyle="1" w:styleId="3U0">
    <w:name w:val="3U0"/>
    <w:basedOn w:val="3N0"/>
    <w:qFormat/>
    <w:rsid w:val="009F04B3"/>
    <w:pPr>
      <w:numPr>
        <w:numId w:val="27"/>
      </w:numPr>
    </w:pPr>
  </w:style>
  <w:style w:type="paragraph" w:customStyle="1" w:styleId="3U2">
    <w:name w:val="3U2"/>
    <w:basedOn w:val="3U1"/>
    <w:qFormat/>
    <w:rsid w:val="009F04B3"/>
    <w:pPr>
      <w:numPr>
        <w:ilvl w:val="2"/>
      </w:numPr>
    </w:pPr>
  </w:style>
  <w:style w:type="paragraph" w:customStyle="1" w:styleId="3U3">
    <w:name w:val="3U3"/>
    <w:basedOn w:val="3U2"/>
    <w:qFormat/>
    <w:rsid w:val="009F04B3"/>
    <w:pPr>
      <w:numPr>
        <w:ilvl w:val="3"/>
      </w:numPr>
    </w:pPr>
  </w:style>
  <w:style w:type="paragraph" w:customStyle="1" w:styleId="3U4">
    <w:name w:val="3U4"/>
    <w:basedOn w:val="3U3"/>
    <w:qFormat/>
    <w:rsid w:val="009F04B3"/>
    <w:pPr>
      <w:numPr>
        <w:ilvl w:val="4"/>
      </w:numPr>
    </w:pPr>
  </w:style>
  <w:style w:type="paragraph" w:customStyle="1" w:styleId="3U5">
    <w:name w:val="3U5"/>
    <w:basedOn w:val="3U4"/>
    <w:qFormat/>
    <w:rsid w:val="009F04B3"/>
    <w:pPr>
      <w:numPr>
        <w:ilvl w:val="5"/>
      </w:numPr>
    </w:pPr>
  </w:style>
  <w:style w:type="paragraph" w:customStyle="1" w:styleId="3U6">
    <w:name w:val="3U6"/>
    <w:basedOn w:val="3U5"/>
    <w:qFormat/>
    <w:rsid w:val="009F04B3"/>
    <w:pPr>
      <w:numPr>
        <w:ilvl w:val="6"/>
      </w:numPr>
    </w:pPr>
  </w:style>
  <w:style w:type="paragraph" w:customStyle="1" w:styleId="3U7">
    <w:name w:val="3U7"/>
    <w:basedOn w:val="a"/>
    <w:qFormat/>
    <w:rsid w:val="009F04B3"/>
    <w:pPr>
      <w:numPr>
        <w:ilvl w:val="7"/>
        <w:numId w:val="2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U8">
    <w:name w:val="3U8"/>
    <w:basedOn w:val="3U7"/>
    <w:qFormat/>
    <w:rsid w:val="009F04B3"/>
    <w:pPr>
      <w:numPr>
        <w:ilvl w:val="8"/>
      </w:numPr>
    </w:pPr>
  </w:style>
  <w:style w:type="numbering" w:customStyle="1" w:styleId="3DNumbering">
    <w:name w:val="3D Numbering"/>
    <w:uiPriority w:val="99"/>
    <w:rsid w:val="009F04B3"/>
    <w:pPr>
      <w:numPr>
        <w:numId w:val="26"/>
      </w:numPr>
    </w:pPr>
  </w:style>
  <w:style w:type="paragraph" w:customStyle="1" w:styleId="3H8">
    <w:name w:val="3H8"/>
    <w:basedOn w:val="a"/>
    <w:rsid w:val="00077E2F"/>
    <w:pPr>
      <w:tabs>
        <w:tab w:val="clear" w:pos="360"/>
        <w:tab w:val="clear" w:pos="720"/>
        <w:tab w:val="clear" w:pos="1080"/>
        <w:tab w:val="clear" w:pos="1440"/>
        <w:tab w:val="num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3D0Char">
    <w:name w:val="3D0 Char"/>
    <w:link w:val="3D0"/>
    <w:rsid w:val="00077E2F"/>
    <w:rPr>
      <w:rFonts w:eastAsia="Malgun Gothic"/>
      <w:lang w:val="en-GB" w:eastAsia="en-US"/>
    </w:rPr>
  </w:style>
  <w:style w:type="character" w:customStyle="1" w:styleId="3D2Char">
    <w:name w:val="3D2 Char"/>
    <w:link w:val="3D2"/>
    <w:rsid w:val="00077E2F"/>
    <w:rPr>
      <w:rFonts w:eastAsia="Malgun Gothic"/>
      <w:lang w:val="en-GB" w:eastAsia="en-US"/>
    </w:rPr>
  </w:style>
  <w:style w:type="character" w:customStyle="1" w:styleId="3D3Char">
    <w:name w:val="3D3 Char"/>
    <w:link w:val="3D3"/>
    <w:rsid w:val="00077E2F"/>
    <w:rPr>
      <w:rFonts w:eastAsia="Malgun Gothic"/>
      <w:lang w:val="en-GB" w:eastAsia="en-US"/>
    </w:rPr>
  </w:style>
  <w:style w:type="paragraph" w:customStyle="1" w:styleId="3Tabs">
    <w:name w:val="3 Tabs"/>
    <w:basedOn w:val="3N0"/>
    <w:link w:val="3TabsChar"/>
    <w:qFormat/>
    <w:rsid w:val="00077E2F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</w:tabs>
      <w:spacing w:before="120" w:after="120"/>
      <w:ind w:left="357"/>
      <w:jc w:val="left"/>
    </w:pPr>
  </w:style>
  <w:style w:type="character" w:customStyle="1" w:styleId="3TabsChar">
    <w:name w:val="3 Tabs Char"/>
    <w:link w:val="3Tabs"/>
    <w:rsid w:val="00077E2F"/>
    <w:rPr>
      <w:rFonts w:eastAsia="Malgun Gothic"/>
      <w:lang w:val="en-GB" w:eastAsia="en-US"/>
    </w:rPr>
  </w:style>
  <w:style w:type="character" w:customStyle="1" w:styleId="3H4Char">
    <w:name w:val="3H4 Char"/>
    <w:link w:val="3H4"/>
    <w:rsid w:val="006F35AB"/>
    <w:rPr>
      <w:rFonts w:eastAsia="Malgun Gothic"/>
      <w:b/>
      <w:lang w:val="en-CA" w:eastAsia="zh-CN"/>
    </w:rPr>
  </w:style>
  <w:style w:type="paragraph" w:customStyle="1" w:styleId="3DVCnormal">
    <w:name w:val="3DVC normal"/>
    <w:basedOn w:val="a"/>
    <w:link w:val="3DVCnormalChar"/>
    <w:qFormat/>
    <w:rsid w:val="00E07679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DVCnormalChar">
    <w:name w:val="3DVC normal Char"/>
    <w:link w:val="3DVCnormal"/>
    <w:rsid w:val="00E07679"/>
    <w:rPr>
      <w:rFonts w:eastAsia="Malgun Gothic"/>
      <w:lang w:val="en-GB" w:eastAsia="en-US"/>
    </w:rPr>
  </w:style>
  <w:style w:type="character" w:styleId="af">
    <w:name w:val="annotation reference"/>
    <w:basedOn w:val="a0"/>
    <w:uiPriority w:val="99"/>
    <w:rsid w:val="00F1396D"/>
    <w:rPr>
      <w:sz w:val="18"/>
      <w:szCs w:val="18"/>
    </w:rPr>
  </w:style>
  <w:style w:type="paragraph" w:styleId="af0">
    <w:name w:val="annotation text"/>
    <w:basedOn w:val="a"/>
    <w:link w:val="af1"/>
    <w:uiPriority w:val="99"/>
    <w:rsid w:val="00F1396D"/>
  </w:style>
  <w:style w:type="character" w:customStyle="1" w:styleId="af1">
    <w:name w:val="コメント文字列 (文字)"/>
    <w:basedOn w:val="a0"/>
    <w:link w:val="af0"/>
    <w:uiPriority w:val="99"/>
    <w:rsid w:val="00F1396D"/>
    <w:rPr>
      <w:sz w:val="22"/>
      <w:lang w:eastAsia="en-US"/>
    </w:rPr>
  </w:style>
  <w:style w:type="paragraph" w:styleId="af2">
    <w:name w:val="annotation subject"/>
    <w:basedOn w:val="af0"/>
    <w:next w:val="af0"/>
    <w:link w:val="af3"/>
    <w:rsid w:val="00F1396D"/>
    <w:rPr>
      <w:b/>
      <w:bCs/>
    </w:rPr>
  </w:style>
  <w:style w:type="character" w:customStyle="1" w:styleId="af3">
    <w:name w:val="コメント内容 (文字)"/>
    <w:basedOn w:val="af1"/>
    <w:link w:val="af2"/>
    <w:rsid w:val="00F1396D"/>
    <w:rPr>
      <w:b/>
      <w:bCs/>
    </w:rPr>
  </w:style>
  <w:style w:type="character" w:customStyle="1" w:styleId="3D4Char">
    <w:name w:val="3D4 Char"/>
    <w:link w:val="3D4"/>
    <w:rsid w:val="002355A2"/>
    <w:rPr>
      <w:rFonts w:eastAsia="Malgun Gothic"/>
      <w:lang w:val="en-GB" w:eastAsia="en-US"/>
    </w:rPr>
  </w:style>
  <w:style w:type="paragraph" w:customStyle="1" w:styleId="3N4">
    <w:name w:val="3N4"/>
    <w:basedOn w:val="3N0"/>
    <w:link w:val="3N4Char"/>
    <w:qFormat/>
    <w:rsid w:val="002355A2"/>
    <w:pPr>
      <w:ind w:left="1429"/>
    </w:pPr>
  </w:style>
  <w:style w:type="paragraph" w:customStyle="1" w:styleId="3N3">
    <w:name w:val="3N3"/>
    <w:basedOn w:val="3N4"/>
    <w:link w:val="3N3Char"/>
    <w:qFormat/>
    <w:rsid w:val="002355A2"/>
    <w:pPr>
      <w:ind w:left="1072"/>
    </w:pPr>
  </w:style>
  <w:style w:type="character" w:customStyle="1" w:styleId="3N4Char">
    <w:name w:val="3N4 Char"/>
    <w:link w:val="3N4"/>
    <w:rsid w:val="002355A2"/>
    <w:rPr>
      <w:rFonts w:eastAsia="Malgun Gothic"/>
      <w:lang w:val="en-GB" w:eastAsia="en-US"/>
    </w:rPr>
  </w:style>
  <w:style w:type="character" w:customStyle="1" w:styleId="3N3Char">
    <w:name w:val="3N3 Char"/>
    <w:link w:val="3N3"/>
    <w:rsid w:val="002355A2"/>
    <w:rPr>
      <w:rFonts w:eastAsia="Malgun Gothic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ai.tomohiro@sharp.co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821AC-9673-429F-869A-B7FF25B9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6596</CharactersWithSpaces>
  <SharedDoc>false</SharedDoc>
  <HLinks>
    <vt:vector size="6" baseType="variant">
      <vt:variant>
        <vt:i4>1900602</vt:i4>
      </vt:variant>
      <vt:variant>
        <vt:i4>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s124087_0209</cp:lastModifiedBy>
  <cp:revision>1213</cp:revision>
  <cp:lastPrinted>2013-12-12T01:36:00Z</cp:lastPrinted>
  <dcterms:created xsi:type="dcterms:W3CDTF">2013-06-25T06:11:00Z</dcterms:created>
  <dcterms:modified xsi:type="dcterms:W3CDTF">2014-01-09T20:47:00Z</dcterms:modified>
</cp:coreProperties>
</file>