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858"/>
        <w:gridCol w:w="2718"/>
      </w:tblGrid>
      <w:tr w:rsidR="00BA14A9" w:rsidRPr="00F60F40" w:rsidTr="00F74307">
        <w:tc>
          <w:tcPr>
            <w:tcW w:w="6858" w:type="dxa"/>
          </w:tcPr>
          <w:p w:rsidR="00BA14A9" w:rsidRPr="00F60F40" w:rsidRDefault="001A0F08"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bookmarkStart w:id="0" w:name="_Ref280362398"/>
            <w:bookmarkStart w:id="1" w:name="_Toc287363716"/>
            <w:bookmarkStart w:id="2" w:name="_Toc311216699"/>
            <w:bookmarkStart w:id="3" w:name="_Toc317198660"/>
            <w:bookmarkStart w:id="4" w:name="_GoBack"/>
            <w:bookmarkEnd w:id="4"/>
            <w:r>
              <w:rPr>
                <w:rFonts w:eastAsia="Times New Roman"/>
                <w:b/>
                <w:noProof/>
                <w:sz w:val="22"/>
                <w:szCs w:val="22"/>
                <w:lang w:val="de-DE" w:eastAsia="de-DE"/>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46990" b="30480"/>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de-DE" w:eastAsia="de-DE"/>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de-DE" w:eastAsia="de-DE"/>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rsidR="00BA14A9" w:rsidRPr="00F60F40" w:rsidRDefault="00A06C15" w:rsidP="006E024C">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0A1BAC">
              <w:t>4th Meeting: Incheon, KR, 20–26 Apr. 2013</w:t>
            </w:r>
          </w:p>
        </w:tc>
        <w:tc>
          <w:tcPr>
            <w:tcW w:w="2718" w:type="dxa"/>
          </w:tcPr>
          <w:p w:rsidR="00BA14A9" w:rsidRPr="00F60F40" w:rsidRDefault="00E576A1" w:rsidP="00CC78D4">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Document: JCT</w:t>
            </w:r>
            <w:r w:rsidR="00E05761" w:rsidRPr="00F60F40">
              <w:rPr>
                <w:rFonts w:eastAsia="Times New Roman"/>
                <w:sz w:val="22"/>
              </w:rPr>
              <w:t>3V</w:t>
            </w:r>
            <w:r w:rsidRPr="00F60F40">
              <w:rPr>
                <w:rFonts w:eastAsia="Times New Roman"/>
                <w:sz w:val="22"/>
              </w:rPr>
              <w:t>-</w:t>
            </w:r>
            <w:r w:rsidR="00A06C15">
              <w:rPr>
                <w:rFonts w:eastAsia="Times New Roman"/>
                <w:sz w:val="22"/>
              </w:rPr>
              <w:t>D</w:t>
            </w:r>
            <w:r w:rsidRPr="00F60F40">
              <w:rPr>
                <w:rFonts w:eastAsia="Times New Roman"/>
                <w:sz w:val="22"/>
              </w:rPr>
              <w:t>1005</w:t>
            </w:r>
            <w:r w:rsidR="00235217">
              <w:rPr>
                <w:rFonts w:eastAsia="Times New Roman"/>
                <w:sz w:val="22"/>
              </w:rPr>
              <w:t>-v</w:t>
            </w:r>
            <w:r w:rsidR="008E27C0">
              <w:rPr>
                <w:rFonts w:eastAsia="Times New Roman"/>
                <w:sz w:val="22"/>
              </w:rPr>
              <w:t>3</w:t>
            </w:r>
          </w:p>
        </w:tc>
      </w:tr>
    </w:tbl>
    <w:p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rsidR="00BA14A9" w:rsidRPr="00F60F40" w:rsidRDefault="007C365F" w:rsidP="00A06C15">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F60F40">
              <w:rPr>
                <w:rFonts w:eastAsia="Times New Roman"/>
                <w:b/>
                <w:sz w:val="22"/>
                <w:szCs w:val="22"/>
              </w:rPr>
              <w:t>3D-HEVC Test Model</w:t>
            </w:r>
            <w:r w:rsidR="00E576A1" w:rsidRPr="00F60F40">
              <w:rPr>
                <w:rFonts w:eastAsia="Times New Roman"/>
                <w:b/>
                <w:sz w:val="22"/>
                <w:szCs w:val="22"/>
              </w:rPr>
              <w:t xml:space="preserve"> </w:t>
            </w:r>
            <w:r w:rsidR="00A06C15">
              <w:rPr>
                <w:rFonts w:eastAsia="Times New Roman"/>
                <w:b/>
                <w:sz w:val="22"/>
                <w:szCs w:val="22"/>
              </w:rPr>
              <w:t>4</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Draft of 3D-HEVC Test Model Description</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Ying Chen</w:t>
            </w:r>
            <w:r w:rsidRPr="00F60F40">
              <w:rPr>
                <w:rFonts w:eastAsia="Times New Roman"/>
                <w:sz w:val="22"/>
                <w:szCs w:val="22"/>
              </w:rPr>
              <w:br/>
              <w:t>Qualcomm Incorporated</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cheny@</w:t>
            </w:r>
            <w:r w:rsidR="001C6B3F" w:rsidRPr="00F60F40">
              <w:rPr>
                <w:rFonts w:eastAsia="Times New Roman"/>
                <w:sz w:val="22"/>
                <w:szCs w:val="22"/>
              </w:rPr>
              <w:t>qti.</w:t>
            </w:r>
            <w:r w:rsidRPr="00F60F40">
              <w:rPr>
                <w:rFonts w:eastAsia="Times New Roman"/>
                <w:sz w:val="22"/>
                <w:szCs w:val="22"/>
              </w:rPr>
              <w:t>qualcomm.com</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jc w:val="center"/>
        <w:rPr>
          <w:rFonts w:eastAsia="Times New Roman"/>
          <w:sz w:val="22"/>
          <w:szCs w:val="22"/>
        </w:rPr>
      </w:pPr>
      <w:r w:rsidRPr="00F60F40">
        <w:rPr>
          <w:rFonts w:eastAsia="Times New Roman"/>
          <w:sz w:val="22"/>
          <w:szCs w:val="22"/>
          <w:u w:val="single"/>
        </w:rPr>
        <w:t>_____________________________</w:t>
      </w:r>
    </w:p>
    <w:p w:rsidR="008D66D2" w:rsidRPr="00F60F40" w:rsidRDefault="00B073F6" w:rsidP="00834015">
      <w:pPr>
        <w:pStyle w:val="3TOCLOFLOT"/>
      </w:pPr>
      <w:bookmarkStart w:id="5" w:name="_Toc331592097"/>
      <w:bookmarkStart w:id="6" w:name="_Toc359577975"/>
      <w:r w:rsidRPr="00F60F40">
        <w:t>Abstract</w:t>
      </w:r>
      <w:bookmarkEnd w:id="0"/>
      <w:bookmarkEnd w:id="1"/>
      <w:bookmarkEnd w:id="2"/>
      <w:bookmarkEnd w:id="3"/>
      <w:bookmarkEnd w:id="5"/>
      <w:bookmarkEnd w:id="6"/>
    </w:p>
    <w:p w:rsidR="00A06C15" w:rsidRDefault="00A06C15" w:rsidP="00A06C15">
      <w:r w:rsidRPr="00F60F40">
        <w:t xml:space="preserve">Draft </w:t>
      </w:r>
      <w:r>
        <w:t>4</w:t>
      </w:r>
      <w:r w:rsidRPr="00F60F40">
        <w:t xml:space="preserve"> of 3D-HEVC Test Model Description </w:t>
      </w:r>
    </w:p>
    <w:p w:rsidR="00A06C15" w:rsidRDefault="00A06C15" w:rsidP="00A06C15">
      <w:pPr>
        <w:pStyle w:val="3N0"/>
      </w:pPr>
      <w:r w:rsidRPr="00F60F40">
        <w:t>Ed. Notes (WD</w:t>
      </w:r>
      <w:r>
        <w:t>4</w:t>
      </w:r>
      <w:r w:rsidRPr="00F60F40">
        <w:t>) (</w:t>
      </w:r>
      <w:r>
        <w:t xml:space="preserve">changes compare to </w:t>
      </w:r>
      <w:r w:rsidRPr="00F60F40">
        <w:t>JCT3V-</w:t>
      </w:r>
      <w:r>
        <w:t>C</w:t>
      </w:r>
      <w:r w:rsidRPr="00F60F40">
        <w:t>1005)</w:t>
      </w:r>
      <w:r>
        <w:t>:</w:t>
      </w:r>
      <w:r w:rsidRPr="00F60F40">
        <w:t xml:space="preserve"> </w:t>
      </w:r>
    </w:p>
    <w:p w:rsidR="00D531B4" w:rsidRPr="00AA3676" w:rsidRDefault="00D531B4" w:rsidP="00FC61AF">
      <w:pPr>
        <w:pStyle w:val="3EdNotes"/>
        <w:ind w:left="284" w:hanging="284"/>
        <w:rPr>
          <w:lang w:val="en-US"/>
        </w:rPr>
      </w:pPr>
      <w:r w:rsidRPr="00D531B4">
        <w:rPr>
          <w:lang w:val="en-CA"/>
        </w:rPr>
        <w:t>----------- Release v</w:t>
      </w:r>
      <w:r>
        <w:rPr>
          <w:lang w:val="en-CA"/>
        </w:rPr>
        <w:t>3</w:t>
      </w:r>
      <w:r w:rsidRPr="00D531B4">
        <w:rPr>
          <w:lang w:val="en-CA"/>
        </w:rPr>
        <w:t xml:space="preserve"> ----------- </w:t>
      </w:r>
    </w:p>
    <w:p w:rsidR="00AA3676" w:rsidRDefault="00AA3676" w:rsidP="00AA3676">
      <w:pPr>
        <w:pStyle w:val="3EdNotes"/>
        <w:ind w:left="284" w:hanging="284"/>
        <w:rPr>
          <w:ins w:id="7" w:author="(GT-C02)" w:date="2013-06-21T11:20:00Z"/>
          <w:lang w:val="en-US"/>
        </w:rPr>
      </w:pPr>
      <w:ins w:id="8" w:author="(GT-C02)" w:date="2013-06-21T11:20:00Z">
        <w:r>
          <w:rPr>
            <w:lang w:val="en-US"/>
          </w:rPr>
          <w:t>(GT-C02) Corrections, editorial improvements.</w:t>
        </w:r>
      </w:ins>
    </w:p>
    <w:p w:rsidR="00D531B4" w:rsidRDefault="00D531B4" w:rsidP="00FC61AF">
      <w:pPr>
        <w:pStyle w:val="3EdNotes"/>
        <w:ind w:left="284" w:hanging="284"/>
        <w:rPr>
          <w:ins w:id="9" w:author="Karsten Müller" w:date="2013-06-21T11:19:00Z"/>
          <w:lang w:val="en-US"/>
        </w:rPr>
      </w:pPr>
      <w:ins w:id="10" w:author="Karsten Müller" w:date="2013-06-21T11:18:00Z">
        <w:r>
          <w:rPr>
            <w:lang w:val="en-US"/>
          </w:rPr>
          <w:t xml:space="preserve">(KM-C01) </w:t>
        </w:r>
        <w:r>
          <w:rPr>
            <w:lang w:val="en-US"/>
          </w:rPr>
          <w:t>Corrections, editorial improvements</w:t>
        </w:r>
        <w:r>
          <w:rPr>
            <w:lang w:val="en-US"/>
          </w:rPr>
          <w:t>.</w:t>
        </w:r>
      </w:ins>
    </w:p>
    <w:p w:rsidR="00FC61AF" w:rsidRPr="002E5B0F" w:rsidRDefault="00FC61AF" w:rsidP="00FC61AF">
      <w:pPr>
        <w:pStyle w:val="3EdNotes"/>
        <w:ind w:left="284" w:hanging="284"/>
        <w:rPr>
          <w:lang w:val="en-US"/>
        </w:rPr>
      </w:pPr>
      <w:r w:rsidRPr="002E5B0F">
        <w:rPr>
          <w:lang w:val="en-CA"/>
        </w:rPr>
        <w:t xml:space="preserve">----------- Release </w:t>
      </w:r>
      <w:r>
        <w:rPr>
          <w:lang w:val="en-CA"/>
        </w:rPr>
        <w:t>v2</w:t>
      </w:r>
      <w:r w:rsidRPr="002E5B0F">
        <w:rPr>
          <w:lang w:val="en-CA"/>
        </w:rPr>
        <w:t xml:space="preserve"> ----------- </w:t>
      </w:r>
    </w:p>
    <w:p w:rsidR="002E5B0F" w:rsidRPr="002E5B0F" w:rsidRDefault="002E5B0F" w:rsidP="00C06829">
      <w:pPr>
        <w:pStyle w:val="3EdNotes"/>
        <w:ind w:left="284" w:hanging="284"/>
        <w:rPr>
          <w:lang w:val="en-US"/>
        </w:rPr>
      </w:pPr>
      <w:r w:rsidRPr="002E5B0F">
        <w:rPr>
          <w:lang w:val="en-CA"/>
        </w:rPr>
        <w:t xml:space="preserve">----------- Release </w:t>
      </w:r>
      <w:r>
        <w:rPr>
          <w:lang w:val="en-CA"/>
        </w:rPr>
        <w:t>v1</w:t>
      </w:r>
      <w:r w:rsidRPr="002E5B0F">
        <w:rPr>
          <w:lang w:val="en-CA"/>
        </w:rPr>
        <w:t xml:space="preserve"> ----------- </w:t>
      </w:r>
    </w:p>
    <w:p w:rsidR="00C06829" w:rsidRDefault="00C06829" w:rsidP="00C06829">
      <w:pPr>
        <w:pStyle w:val="3EdNotes"/>
        <w:ind w:left="284" w:hanging="284"/>
        <w:rPr>
          <w:lang w:val="en-US"/>
        </w:rPr>
      </w:pPr>
      <w:r>
        <w:rPr>
          <w:lang w:val="en-US"/>
        </w:rPr>
        <w:t>(GT-C01) Correction</w:t>
      </w:r>
      <w:r w:rsidR="00D629FA">
        <w:rPr>
          <w:lang w:val="en-US"/>
        </w:rPr>
        <w:t>s</w:t>
      </w:r>
      <w:r>
        <w:rPr>
          <w:lang w:val="en-US"/>
        </w:rPr>
        <w:t>, editorial improvements</w:t>
      </w:r>
    </w:p>
    <w:p w:rsidR="0052418F" w:rsidRDefault="0052418F" w:rsidP="00EE612A">
      <w:pPr>
        <w:pStyle w:val="3EdNotes"/>
        <w:ind w:left="284" w:hanging="284"/>
        <w:rPr>
          <w:lang w:val="en-US"/>
        </w:rPr>
      </w:pPr>
      <w:r>
        <w:rPr>
          <w:lang w:val="en-US"/>
        </w:rPr>
        <w:t>(VSP) Incorporated missing draft text from last meeting</w:t>
      </w:r>
      <w:r w:rsidR="00EE612A">
        <w:rPr>
          <w:lang w:val="en-US"/>
        </w:rPr>
        <w:t xml:space="preserve">, including </w:t>
      </w:r>
      <w:hyperlink r:id="rId11" w:history="1">
        <w:r w:rsidR="00EE612A" w:rsidRPr="004A52A3">
          <w:rPr>
            <w:rStyle w:val="Hyperlink"/>
          </w:rPr>
          <w:t>JCT3V-D0105</w:t>
        </w:r>
      </w:hyperlink>
      <w:r w:rsidR="00EE612A">
        <w:t xml:space="preserve">and </w:t>
      </w:r>
      <w:r w:rsidR="00EE612A" w:rsidRPr="004A52A3">
        <w:t>3DN-04/</w:t>
      </w:r>
      <w:hyperlink r:id="rId12" w:history="1">
        <w:r w:rsidR="00EE612A" w:rsidRPr="004A52A3">
          <w:rPr>
            <w:rStyle w:val="Hyperlink"/>
          </w:rPr>
          <w:t>JCT3V-D0092</w:t>
        </w:r>
      </w:hyperlink>
    </w:p>
    <w:p w:rsidR="0024750E" w:rsidRDefault="0024750E" w:rsidP="0024750E">
      <w:pPr>
        <w:pStyle w:val="3EdNotes"/>
        <w:ind w:left="284" w:hanging="284"/>
        <w:rPr>
          <w:lang w:val="en-US"/>
        </w:rPr>
      </w:pPr>
      <w:r>
        <w:rPr>
          <w:lang w:val="en-US"/>
        </w:rPr>
        <w:t xml:space="preserve">(Removal of parts that are not in SW) </w:t>
      </w:r>
    </w:p>
    <w:p w:rsidR="00A1031F" w:rsidRPr="00A1031F" w:rsidRDefault="00A1031F" w:rsidP="00543145">
      <w:pPr>
        <w:pStyle w:val="3EdNotes"/>
        <w:ind w:left="284" w:hanging="284"/>
        <w:rPr>
          <w:lang w:val="en-US"/>
        </w:rPr>
      </w:pPr>
      <w:r w:rsidRPr="00A1031F">
        <w:rPr>
          <w:lang w:val="en-US"/>
        </w:rPr>
        <w:t>(3DN-18/</w:t>
      </w:r>
      <w:hyperlink r:id="rId13" w:history="1">
        <w:r w:rsidRPr="00A1031F">
          <w:rPr>
            <w:color w:val="0000FF"/>
            <w:u w:val="single"/>
            <w:lang w:val="en-CA" w:eastAsia="de-DE"/>
          </w:rPr>
          <w:t>JCT3V-D0032</w:t>
        </w:r>
      </w:hyperlink>
      <w:r w:rsidRPr="00A1031F">
        <w:rPr>
          <w:lang w:val="en-US"/>
        </w:rPr>
        <w:t>/</w:t>
      </w:r>
      <w:hyperlink r:id="rId14" w:history="1">
        <w:r w:rsidRPr="00A1031F">
          <w:rPr>
            <w:color w:val="0000FF"/>
            <w:u w:val="single"/>
            <w:lang w:val="en-CA" w:eastAsia="de-DE"/>
          </w:rPr>
          <w:t>JCT3V-D0141</w:t>
        </w:r>
      </w:hyperlink>
      <w:r w:rsidRPr="00A1031F">
        <w:rPr>
          <w:lang w:val="en-US"/>
        </w:rPr>
        <w:t>/</w:t>
      </w:r>
      <w:hyperlink r:id="rId15" w:history="1">
        <w:r w:rsidRPr="00A1031F">
          <w:rPr>
            <w:rStyle w:val="Hyperlink"/>
            <w:lang w:val="en-CA"/>
          </w:rPr>
          <w:t>JCT3V-D0034</w:t>
        </w:r>
      </w:hyperlink>
      <w:r w:rsidRPr="00A1031F">
        <w:rPr>
          <w:lang w:val="en-US"/>
        </w:rPr>
        <w:t xml:space="preserve">) SDC Residual CABAC contexts. </w:t>
      </w:r>
    </w:p>
    <w:p w:rsidR="00543145" w:rsidRPr="00851EE7" w:rsidRDefault="00543145" w:rsidP="00543145">
      <w:pPr>
        <w:pStyle w:val="3EdNotes"/>
        <w:ind w:left="284" w:hanging="284"/>
        <w:rPr>
          <w:lang w:val="en-US"/>
        </w:rPr>
      </w:pPr>
      <w:r w:rsidRPr="00851EE7">
        <w:rPr>
          <w:lang w:val="en-US"/>
        </w:rPr>
        <w:t>(3DN-17/</w:t>
      </w:r>
      <w:hyperlink r:id="rId16" w:history="1">
        <w:r w:rsidRPr="00851EE7">
          <w:rPr>
            <w:rStyle w:val="Hyperlink"/>
            <w:lang w:val="en-US"/>
          </w:rPr>
          <w:t>JCT3V-D0035</w:t>
        </w:r>
      </w:hyperlink>
      <w:r>
        <w:t>)</w:t>
      </w:r>
      <w:r w:rsidRPr="00851EE7">
        <w:rPr>
          <w:lang w:val="en-US"/>
        </w:rPr>
        <w:t xml:space="preserve"> DLT for DMM deltaDC coding </w:t>
      </w:r>
    </w:p>
    <w:p w:rsidR="00303762" w:rsidRPr="00C378C9" w:rsidRDefault="00303762" w:rsidP="00303762">
      <w:pPr>
        <w:pStyle w:val="3EdNotes"/>
        <w:ind w:left="284" w:hanging="284"/>
        <w:rPr>
          <w:lang w:val="en-US"/>
        </w:rPr>
      </w:pPr>
      <w:r w:rsidRPr="00C378C9">
        <w:rPr>
          <w:lang w:val="en-US"/>
        </w:rPr>
        <w:t>(3DN-16/</w:t>
      </w:r>
      <w:hyperlink r:id="rId17" w:history="1">
        <w:r w:rsidRPr="00C378C9">
          <w:rPr>
            <w:rStyle w:val="Hyperlink"/>
            <w:lang w:val="en-CA"/>
          </w:rPr>
          <w:t>JCT3V-D0195</w:t>
        </w:r>
      </w:hyperlink>
      <w:r>
        <w:t>)</w:t>
      </w:r>
      <w:r w:rsidRPr="00C378C9">
        <w:rPr>
          <w:lang w:val="en-CA"/>
        </w:rPr>
        <w:t xml:space="preserve"> Unification of new intra modes in 3D-HEVC </w:t>
      </w:r>
    </w:p>
    <w:p w:rsidR="005979F5" w:rsidRDefault="005979F5" w:rsidP="005979F5">
      <w:pPr>
        <w:pStyle w:val="3EdNotes"/>
      </w:pPr>
      <w:r w:rsidRPr="005979F5">
        <w:rPr>
          <w:lang w:val="en-US"/>
        </w:rPr>
        <w:t>(3DN-14/</w:t>
      </w:r>
      <w:hyperlink r:id="rId18" w:history="1">
        <w:r w:rsidRPr="005979F5">
          <w:rPr>
            <w:rStyle w:val="Hyperlink"/>
            <w:lang w:val="en-CA"/>
          </w:rPr>
          <w:t>JCT3V-D0183</w:t>
        </w:r>
      </w:hyperlink>
      <w:r>
        <w:t xml:space="preserve">) </w:t>
      </w:r>
      <w:r w:rsidRPr="005979F5">
        <w:t>Simplified</w:t>
      </w:r>
      <w:r w:rsidRPr="005979F5">
        <w:rPr>
          <w:lang w:val="en-CA"/>
        </w:rPr>
        <w:t xml:space="preserve"> DC predictor for depth intra modes </w:t>
      </w:r>
    </w:p>
    <w:p w:rsidR="00A06C15" w:rsidRDefault="00210CD5" w:rsidP="00E65BCE">
      <w:pPr>
        <w:pStyle w:val="3EdNotes"/>
        <w:ind w:left="284" w:hanging="284"/>
      </w:pPr>
      <w:r>
        <w:t>(3DN-13/</w:t>
      </w:r>
      <w:hyperlink r:id="rId19" w:history="1">
        <w:r w:rsidRPr="00210CD5">
          <w:rPr>
            <w:rStyle w:val="Hyperlink"/>
            <w:lang w:val="en-CA"/>
          </w:rPr>
          <w:t>JCT3V-D0110</w:t>
        </w:r>
      </w:hyperlink>
      <w:r>
        <w:t xml:space="preserve">) </w:t>
      </w:r>
      <w:r w:rsidRPr="00C663C6">
        <w:t>Sample-based simplified depth coding</w:t>
      </w:r>
      <w:r>
        <w:t xml:space="preserve">. </w:t>
      </w:r>
    </w:p>
    <w:p w:rsidR="008F5EFB" w:rsidRDefault="008F5EFB" w:rsidP="008F5EFB">
      <w:pPr>
        <w:pStyle w:val="3EdNotes"/>
        <w:ind w:left="284" w:hanging="284"/>
      </w:pPr>
      <w:r w:rsidRPr="004A52A3">
        <w:t>(3DN-12/</w:t>
      </w:r>
      <w:hyperlink r:id="rId20" w:history="1">
        <w:r w:rsidRPr="004A52A3">
          <w:rPr>
            <w:rStyle w:val="Hyperlink"/>
          </w:rPr>
          <w:t>JCT3V-D0060</w:t>
        </w:r>
      </w:hyperlink>
      <w:r w:rsidRPr="004A52A3">
        <w:t xml:space="preserve">) </w:t>
      </w:r>
      <w:r w:rsidRPr="003736B8">
        <w:rPr>
          <w:lang w:val="en-CA" w:eastAsia="de-DE"/>
        </w:rPr>
        <w:t>Removal</w:t>
      </w:r>
      <w:r w:rsidRPr="003736B8">
        <w:t xml:space="preserve"> </w:t>
      </w:r>
      <w:r w:rsidRPr="004A52A3">
        <w:t xml:space="preserve">of parsing dependency for illumination compensation </w:t>
      </w:r>
    </w:p>
    <w:p w:rsidR="008F5EFB" w:rsidRDefault="008F5EFB" w:rsidP="008F5EFB">
      <w:pPr>
        <w:pStyle w:val="3EdNotes"/>
        <w:ind w:left="284" w:hanging="284"/>
        <w:rPr>
          <w:lang w:eastAsia="de-DE"/>
        </w:rPr>
      </w:pPr>
      <w:r w:rsidRPr="004A52A3">
        <w:t>(3DN-11/</w:t>
      </w:r>
      <w:hyperlink r:id="rId21" w:history="1">
        <w:r w:rsidRPr="004A52A3">
          <w:rPr>
            <w:color w:val="0000FF"/>
            <w:u w:val="single"/>
            <w:lang w:eastAsia="de-DE"/>
          </w:rPr>
          <w:t>JCT3V-D0122</w:t>
        </w:r>
      </w:hyperlink>
      <w:r w:rsidRPr="004A52A3">
        <w:rPr>
          <w:color w:val="0000FF"/>
          <w:u w:val="single"/>
          <w:lang w:eastAsia="de-DE"/>
        </w:rPr>
        <w:t>)</w:t>
      </w:r>
      <w:r w:rsidRPr="004A52A3">
        <w:rPr>
          <w:lang w:eastAsia="de-DE"/>
        </w:rPr>
        <w:t xml:space="preserve"> AMVP </w:t>
      </w:r>
      <w:r w:rsidRPr="004A52A3">
        <w:t>candidate</w:t>
      </w:r>
      <w:r w:rsidRPr="004A52A3">
        <w:rPr>
          <w:lang w:eastAsia="de-DE"/>
        </w:rPr>
        <w:t xml:space="preserve"> list construction</w:t>
      </w:r>
    </w:p>
    <w:p w:rsidR="00D55F24" w:rsidRPr="004A52A3" w:rsidRDefault="00D55F24" w:rsidP="00D55F24">
      <w:pPr>
        <w:pStyle w:val="3EdNotes"/>
        <w:ind w:left="284" w:hanging="284"/>
      </w:pPr>
      <w:r w:rsidRPr="004A52A3">
        <w:t>(3DN-09/</w:t>
      </w:r>
      <w:hyperlink r:id="rId22" w:history="1">
        <w:r w:rsidRPr="004A52A3">
          <w:rPr>
            <w:rStyle w:val="Hyperlink"/>
          </w:rPr>
          <w:t>JCT3V-D0177</w:t>
        </w:r>
      </w:hyperlink>
      <w:r w:rsidRPr="004A52A3">
        <w:t xml:space="preserve">) Advanced residual prediction for multiview coding </w:t>
      </w:r>
    </w:p>
    <w:p w:rsidR="00CD0403" w:rsidRPr="004A52A3" w:rsidRDefault="00CD0403" w:rsidP="00CD0403">
      <w:pPr>
        <w:pStyle w:val="3EdNotes"/>
        <w:ind w:left="284" w:hanging="284"/>
      </w:pPr>
      <w:r w:rsidRPr="004A52A3">
        <w:t>(3DN-08/</w:t>
      </w:r>
      <w:hyperlink r:id="rId23" w:history="1">
        <w:r w:rsidRPr="004A52A3">
          <w:rPr>
            <w:rStyle w:val="Hyperlink"/>
          </w:rPr>
          <w:t>JCT3V-D0138</w:t>
        </w:r>
      </w:hyperlink>
      <w:r w:rsidRPr="004A52A3">
        <w:t xml:space="preserve">) Simplified DV derivation for </w:t>
      </w:r>
      <w:proofErr w:type="spellStart"/>
      <w:r w:rsidRPr="004A52A3">
        <w:t>DoNBDV</w:t>
      </w:r>
      <w:proofErr w:type="spellEnd"/>
      <w:r w:rsidRPr="004A52A3">
        <w:t xml:space="preserve"> and </w:t>
      </w:r>
      <w:proofErr w:type="spellStart"/>
      <w:r w:rsidRPr="004A52A3">
        <w:t>BVSP</w:t>
      </w:r>
      <w:proofErr w:type="spellEnd"/>
      <w:r w:rsidRPr="004A52A3">
        <w:t xml:space="preserve"> </w:t>
      </w:r>
    </w:p>
    <w:p w:rsidR="002C28FC" w:rsidRPr="004A52A3" w:rsidRDefault="002C28FC" w:rsidP="002C28FC">
      <w:pPr>
        <w:pStyle w:val="3EdNotes"/>
        <w:ind w:left="284" w:hanging="284"/>
      </w:pPr>
      <w:r w:rsidRPr="004A52A3">
        <w:t>(3DN-07/</w:t>
      </w:r>
      <w:hyperlink r:id="rId24" w:history="1">
        <w:r w:rsidRPr="004A52A3">
          <w:rPr>
            <w:rStyle w:val="Hyperlink"/>
          </w:rPr>
          <w:t>JCT3V-D0112</w:t>
        </w:r>
      </w:hyperlink>
      <w:r w:rsidRPr="004A52A3">
        <w:t xml:space="preserve">) Default disparity vector derivation </w:t>
      </w:r>
    </w:p>
    <w:p w:rsidR="000343B6" w:rsidRDefault="000343B6" w:rsidP="00011B45">
      <w:pPr>
        <w:pStyle w:val="3EdNotes"/>
        <w:ind w:left="284" w:hanging="284"/>
      </w:pPr>
      <w:r w:rsidRPr="004A52A3">
        <w:t>(3DN-05/</w:t>
      </w:r>
      <w:hyperlink r:id="rId25" w:history="1">
        <w:r w:rsidRPr="004A52A3">
          <w:rPr>
            <w:rStyle w:val="Hyperlink"/>
          </w:rPr>
          <w:t>JCT3V-D0191</w:t>
        </w:r>
      </w:hyperlink>
      <w:r w:rsidRPr="004A52A3">
        <w:t xml:space="preserve">) Clean-ups for </w:t>
      </w:r>
      <w:proofErr w:type="spellStart"/>
      <w:r w:rsidRPr="004A52A3">
        <w:t>BVSP</w:t>
      </w:r>
      <w:proofErr w:type="spellEnd"/>
      <w:r w:rsidRPr="004A52A3">
        <w:t xml:space="preserve"> in 3D-HEVC. </w:t>
      </w:r>
    </w:p>
    <w:p w:rsidR="00011B45" w:rsidRPr="004A52A3" w:rsidRDefault="00011B45" w:rsidP="00011B45">
      <w:pPr>
        <w:pStyle w:val="3EdNotes"/>
        <w:ind w:left="284" w:hanging="284"/>
      </w:pPr>
      <w:r w:rsidRPr="004A52A3">
        <w:t>(3DN-03/</w:t>
      </w:r>
      <w:hyperlink r:id="rId26" w:history="1">
        <w:r w:rsidRPr="004A52A3">
          <w:rPr>
            <w:rStyle w:val="Hyperlink"/>
          </w:rPr>
          <w:t>JCT3V-D0181</w:t>
        </w:r>
      </w:hyperlink>
      <w:r w:rsidRPr="004A52A3">
        <w:t xml:space="preserve">) CE2.h related: CU-based Disparity Vector Derivation </w:t>
      </w:r>
    </w:p>
    <w:p w:rsidR="002C73BD" w:rsidRDefault="002C73BD" w:rsidP="002C73BD">
      <w:pPr>
        <w:pStyle w:val="3EdNotes"/>
        <w:ind w:left="284" w:hanging="284"/>
      </w:pPr>
      <w:r w:rsidRPr="004A52A3">
        <w:t>(3DN-01/</w:t>
      </w:r>
      <w:hyperlink r:id="rId27" w:history="1">
        <w:r w:rsidRPr="004A52A3">
          <w:rPr>
            <w:rStyle w:val="Hyperlink"/>
          </w:rPr>
          <w:t>JCT3V-D0156</w:t>
        </w:r>
      </w:hyperlink>
      <w:r w:rsidRPr="004A52A3">
        <w:t xml:space="preserve">) </w:t>
      </w:r>
      <w:r>
        <w:t xml:space="preserve">HLS </w:t>
      </w:r>
      <w:r w:rsidRPr="004A52A3">
        <w:t>for stereo compatibility.</w:t>
      </w:r>
    </w:p>
    <w:p w:rsidR="002C73BD" w:rsidRPr="004A52A3" w:rsidRDefault="002C73BD" w:rsidP="00EE612A">
      <w:pPr>
        <w:pStyle w:val="3EdNotes"/>
        <w:numPr>
          <w:ilvl w:val="0"/>
          <w:numId w:val="0"/>
        </w:numPr>
        <w:ind w:left="284"/>
      </w:pPr>
    </w:p>
    <w:p w:rsidR="00E97C7D" w:rsidRDefault="006E024C" w:rsidP="002C73BD">
      <w:pPr>
        <w:pStyle w:val="3N0"/>
      </w:pPr>
      <w:r w:rsidRPr="00F60F40">
        <w:t>Ed. Notes (WD</w:t>
      </w:r>
      <w:r>
        <w:t>3</w:t>
      </w:r>
      <w:r w:rsidRPr="00F60F40">
        <w:t>) (</w:t>
      </w:r>
      <w:r w:rsidR="007D3E6E">
        <w:t xml:space="preserve">changes compare to </w:t>
      </w:r>
      <w:r w:rsidRPr="00F60F40">
        <w:t>JCT3V-</w:t>
      </w:r>
      <w:r>
        <w:t>B</w:t>
      </w:r>
      <w:r w:rsidRPr="00F60F40">
        <w:t>1005)</w:t>
      </w:r>
      <w:r w:rsidR="00135E63">
        <w:t>:</w:t>
      </w:r>
      <w:r w:rsidRPr="00F60F40">
        <w:t xml:space="preserve"> </w:t>
      </w:r>
    </w:p>
    <w:p w:rsidR="003707F9" w:rsidRPr="003707F9" w:rsidRDefault="003707F9" w:rsidP="003707F9">
      <w:pPr>
        <w:pStyle w:val="3EdNotes"/>
        <w:rPr>
          <w:lang w:val="en-CA"/>
        </w:rPr>
      </w:pPr>
      <w:r w:rsidRPr="003707F9">
        <w:rPr>
          <w:lang w:val="en-CA"/>
        </w:rPr>
        <w:t xml:space="preserve">(3DC-GT2) Editorial improvements, small corrections. </w:t>
      </w:r>
    </w:p>
    <w:p w:rsidR="00E97C7D" w:rsidRDefault="00E97C7D" w:rsidP="00E97C7D">
      <w:pPr>
        <w:pStyle w:val="3EdNotes"/>
        <w:rPr>
          <w:lang w:val="en-CA"/>
        </w:rPr>
      </w:pPr>
      <w:r>
        <w:rPr>
          <w:lang w:val="en-CA"/>
        </w:rPr>
        <w:t xml:space="preserve">----------- Release d0 ----------- </w:t>
      </w:r>
    </w:p>
    <w:p w:rsidR="004C1242" w:rsidRDefault="00E97C7D" w:rsidP="00E65BCE">
      <w:pPr>
        <w:pStyle w:val="3EdNotes"/>
      </w:pPr>
      <w:r>
        <w:t>Split of Test Model text and specification text</w:t>
      </w:r>
    </w:p>
    <w:p w:rsidR="00B5027D" w:rsidRDefault="00B5027D" w:rsidP="00B5027D">
      <w:pPr>
        <w:pStyle w:val="3EdNotes"/>
      </w:pPr>
      <w:r>
        <w:t xml:space="preserve">(3DE-05) </w:t>
      </w:r>
      <w:r w:rsidR="00B74224">
        <w:t>A</w:t>
      </w:r>
      <w:r w:rsidRPr="00B5027D">
        <w:t>lignment with MV-HEVC draft</w:t>
      </w:r>
      <w:r w:rsidR="001D1C72">
        <w:t xml:space="preserve"> 3</w:t>
      </w:r>
      <w:r>
        <w:t xml:space="preserve">. </w:t>
      </w:r>
    </w:p>
    <w:p w:rsidR="00EE186C" w:rsidRDefault="00EE186C" w:rsidP="008B6C62">
      <w:pPr>
        <w:pStyle w:val="3EdNotes"/>
      </w:pPr>
      <w:r>
        <w:t xml:space="preserve">(3DE-01) </w:t>
      </w:r>
      <w:r w:rsidR="008B6C62" w:rsidRPr="008B6C62">
        <w:t>Reordered sub-clauses related to disparity estimation a</w:t>
      </w:r>
      <w:r w:rsidR="008B6C62">
        <w:t>nd additional motion candidates.</w:t>
      </w:r>
      <w:r>
        <w:t xml:space="preserve"> </w:t>
      </w:r>
    </w:p>
    <w:p w:rsidR="003B23F3" w:rsidRDefault="003B23F3" w:rsidP="003B23F3">
      <w:pPr>
        <w:pStyle w:val="3EdNotes"/>
      </w:pPr>
      <w:r>
        <w:t xml:space="preserve">(3DN-20) </w:t>
      </w:r>
      <w:r w:rsidRPr="003B23F3">
        <w:t xml:space="preserve">Alignment of </w:t>
      </w:r>
      <w:hyperlink r:id="rId28" w:history="1">
        <w:r w:rsidRPr="00011B45">
          <w:rPr>
            <w:rStyle w:val="Hyperlink"/>
            <w:lang w:val="en-US"/>
          </w:rPr>
          <w:t>JCT3V-C0152</w:t>
        </w:r>
      </w:hyperlink>
      <w:r>
        <w:t xml:space="preserve"> </w:t>
      </w:r>
      <w:r w:rsidRPr="003B23F3">
        <w:t>+</w:t>
      </w:r>
      <w:r>
        <w:t xml:space="preserve"> </w:t>
      </w:r>
      <w:hyperlink r:id="rId29" w:history="1">
        <w:r w:rsidRPr="00011B45">
          <w:rPr>
            <w:rStyle w:val="Hyperlink"/>
            <w:lang w:val="en-US"/>
          </w:rPr>
          <w:t>JCT3V-C0137</w:t>
        </w:r>
      </w:hyperlink>
      <w:r w:rsidRPr="003B23F3">
        <w:t>.</w:t>
      </w:r>
    </w:p>
    <w:p w:rsidR="0010512C" w:rsidRDefault="0010512C" w:rsidP="0010512C">
      <w:pPr>
        <w:pStyle w:val="3EdNotes"/>
      </w:pPr>
      <w:r>
        <w:t>(3DN-07/</w:t>
      </w:r>
      <w:hyperlink r:id="rId30" w:history="1">
        <w:r w:rsidRPr="00011B45">
          <w:rPr>
            <w:rStyle w:val="Hyperlink"/>
            <w:lang w:val="en-US"/>
          </w:rPr>
          <w:t>JCT3V-C0137</w:t>
        </w:r>
      </w:hyperlink>
      <w:r>
        <w:t xml:space="preserve">) Texture motion vector candidate for depth. </w:t>
      </w:r>
    </w:p>
    <w:p w:rsidR="00A7710D" w:rsidRDefault="00A7710D" w:rsidP="00A7710D">
      <w:pPr>
        <w:pStyle w:val="3EdNotes"/>
      </w:pPr>
      <w:r>
        <w:t>(3DN-07/</w:t>
      </w:r>
      <w:hyperlink r:id="rId31" w:history="1">
        <w:r w:rsidRPr="00011B45">
          <w:rPr>
            <w:rStyle w:val="Hyperlink"/>
            <w:lang w:val="en-US"/>
          </w:rPr>
          <w:t>JCT3V-C0137</w:t>
        </w:r>
      </w:hyperlink>
      <w:r>
        <w:t xml:space="preserve">) Removal of MPI. </w:t>
      </w:r>
    </w:p>
    <w:p w:rsidR="00584E99" w:rsidRDefault="00584E99" w:rsidP="00584E99">
      <w:pPr>
        <w:pStyle w:val="3EdNotes"/>
      </w:pPr>
      <w:r>
        <w:t xml:space="preserve">(3DN-19) Camera parameters </w:t>
      </w:r>
    </w:p>
    <w:p w:rsidR="000F3600" w:rsidRDefault="000F3600" w:rsidP="000F3600">
      <w:pPr>
        <w:pStyle w:val="3EdNotes"/>
      </w:pPr>
      <w:r>
        <w:t>(3Dn</w:t>
      </w:r>
      <w:r w:rsidR="00E8234B">
        <w:t>−</w:t>
      </w:r>
      <w:r>
        <w:t xml:space="preserve">03) </w:t>
      </w:r>
      <w:r w:rsidRPr="000F3600">
        <w:t>Wedg</w:t>
      </w:r>
      <w:r w:rsidR="00C57C86">
        <w:t>e</w:t>
      </w:r>
      <w:r w:rsidRPr="000F3600">
        <w:t>let pattern generation process</w:t>
      </w:r>
      <w:r>
        <w:t xml:space="preserve">. </w:t>
      </w:r>
    </w:p>
    <w:p w:rsidR="008503CF" w:rsidRDefault="008503CF" w:rsidP="008503CF">
      <w:pPr>
        <w:pStyle w:val="3EdNotes"/>
      </w:pPr>
      <w:r>
        <w:lastRenderedPageBreak/>
        <w:t>(3Dn-01) Incorporated missing i</w:t>
      </w:r>
      <w:r w:rsidRPr="00F60F40">
        <w:t xml:space="preserve">ntra-predicted </w:t>
      </w:r>
      <w:r>
        <w:t>w</w:t>
      </w:r>
      <w:r w:rsidRPr="00F60F40">
        <w:t xml:space="preserve">edgelet </w:t>
      </w:r>
      <w:r>
        <w:t xml:space="preserve">partition mode </w:t>
      </w:r>
    </w:p>
    <w:p w:rsidR="00B27C5D" w:rsidRDefault="00B27C5D" w:rsidP="00B27C5D">
      <w:pPr>
        <w:pStyle w:val="3EdNotes"/>
      </w:pPr>
      <w:r>
        <w:t>(3DN-08/</w:t>
      </w:r>
      <w:hyperlink r:id="rId32" w:history="1">
        <w:r w:rsidRPr="00B27C5D">
          <w:rPr>
            <w:rStyle w:val="Hyperlink"/>
          </w:rPr>
          <w:t>JCT3V-C0138</w:t>
        </w:r>
      </w:hyperlink>
      <w:r>
        <w:t xml:space="preserve">) Removal of parsing dependency for inter-view residual prediction. </w:t>
      </w:r>
    </w:p>
    <w:p w:rsidR="00C20F6A" w:rsidRPr="00C20F6A" w:rsidRDefault="00C20F6A" w:rsidP="00C20F6A">
      <w:pPr>
        <w:pStyle w:val="3EdNotes"/>
      </w:pPr>
      <w:r>
        <w:t>(3DN-18/</w:t>
      </w:r>
      <w:hyperlink r:id="rId33" w:history="1">
        <w:r w:rsidRPr="00C20F6A">
          <w:rPr>
            <w:rStyle w:val="Hyperlink"/>
          </w:rPr>
          <w:t>JCT3V-C0160</w:t>
        </w:r>
      </w:hyperlink>
      <w:r>
        <w:t>)</w:t>
      </w:r>
      <w:r w:rsidR="004B43DB">
        <w:t xml:space="preserve"> </w:t>
      </w:r>
      <w:proofErr w:type="spellStart"/>
      <w:r>
        <w:t>QTL</w:t>
      </w:r>
      <w:proofErr w:type="spellEnd"/>
      <w:r>
        <w:t xml:space="preserve"> disabled for RAP. </w:t>
      </w:r>
    </w:p>
    <w:p w:rsidR="0065373D" w:rsidRPr="0065373D" w:rsidRDefault="0065373D" w:rsidP="0065373D">
      <w:pPr>
        <w:pStyle w:val="3EdNotes"/>
      </w:pPr>
      <w:r w:rsidRPr="00011B45">
        <w:rPr>
          <w:lang w:val="en-US"/>
        </w:rPr>
        <w:t>(3DN-17/</w:t>
      </w:r>
      <w:hyperlink r:id="rId34" w:history="1">
        <w:r w:rsidRPr="0065373D">
          <w:rPr>
            <w:rStyle w:val="Hyperlink"/>
          </w:rPr>
          <w:t>JCT3V-C0154</w:t>
        </w:r>
      </w:hyperlink>
      <w:r>
        <w:t xml:space="preserve">) Reference sub-sampling for SDC and DMM. </w:t>
      </w:r>
    </w:p>
    <w:p w:rsidR="0065373D" w:rsidRPr="0065373D" w:rsidRDefault="0065373D" w:rsidP="0065373D">
      <w:pPr>
        <w:pStyle w:val="3EdNotes"/>
      </w:pPr>
      <w:r>
        <w:t xml:space="preserve">(3Dc-03) Fix SDC </w:t>
      </w:r>
    </w:p>
    <w:p w:rsidR="000E15B0" w:rsidRDefault="000E15B0" w:rsidP="000E15B0">
      <w:pPr>
        <w:pStyle w:val="3EdNotes"/>
      </w:pPr>
      <w:r w:rsidRPr="00011B45">
        <w:rPr>
          <w:lang w:val="en-US"/>
        </w:rPr>
        <w:t>(3DN-16/</w:t>
      </w:r>
      <w:hyperlink r:id="rId35" w:history="1">
        <w:r w:rsidRPr="000E15B0">
          <w:rPr>
            <w:rStyle w:val="Hyperlink"/>
          </w:rPr>
          <w:t>JCT3V-C0096</w:t>
        </w:r>
      </w:hyperlink>
      <w:r>
        <w:t xml:space="preserve">) Removal of DMM 2 from SDC. </w:t>
      </w:r>
    </w:p>
    <w:p w:rsidR="006B56E4" w:rsidRPr="006B56E4" w:rsidRDefault="006B56E4" w:rsidP="006B56E4">
      <w:pPr>
        <w:pStyle w:val="3EdNotes"/>
      </w:pPr>
      <w:r>
        <w:t>(3DN-15/</w:t>
      </w:r>
      <w:hyperlink r:id="rId36" w:history="1">
        <w:r w:rsidRPr="006B56E4">
          <w:rPr>
            <w:rStyle w:val="Hyperlink"/>
          </w:rPr>
          <w:t>JCT3V-C0034</w:t>
        </w:r>
      </w:hyperlink>
      <w:r>
        <w:t xml:space="preserve">) Delta DC processing for DMMs. </w:t>
      </w:r>
    </w:p>
    <w:p w:rsidR="003E0E8C" w:rsidRDefault="003E0E8C" w:rsidP="003E0E8C">
      <w:pPr>
        <w:pStyle w:val="3EdNotes"/>
      </w:pPr>
      <w:r w:rsidRPr="00011B45">
        <w:rPr>
          <w:lang w:val="en-US"/>
        </w:rPr>
        <w:t>(3DN-14/</w:t>
      </w:r>
      <w:hyperlink r:id="rId37" w:history="1">
        <w:r w:rsidRPr="003E0E8C">
          <w:rPr>
            <w:rStyle w:val="Hyperlink"/>
          </w:rPr>
          <w:t>JCT3V-C0044</w:t>
        </w:r>
      </w:hyperlink>
      <w:r>
        <w:t xml:space="preserve">) Signalling of wedgeIdx for DMM3. </w:t>
      </w:r>
    </w:p>
    <w:p w:rsidR="007234CD" w:rsidRDefault="007234CD" w:rsidP="007234CD">
      <w:pPr>
        <w:pStyle w:val="3EdNotes"/>
      </w:pPr>
      <w:r>
        <w:t>(3DN-02/</w:t>
      </w:r>
      <w:hyperlink r:id="rId38" w:history="1">
        <w:r w:rsidRPr="00011B45">
          <w:rPr>
            <w:rStyle w:val="Hyperlink"/>
            <w:lang w:val="en-US"/>
          </w:rPr>
          <w:t>JCT3V-C0152</w:t>
        </w:r>
      </w:hyperlink>
      <w:r>
        <w:t xml:space="preserve">) View synthesis prediction (without disparity derivation part). </w:t>
      </w:r>
    </w:p>
    <w:p w:rsidR="0049726F" w:rsidRDefault="0049726F" w:rsidP="0049726F">
      <w:pPr>
        <w:pStyle w:val="3EdNotes"/>
      </w:pPr>
      <w:r>
        <w:t>(3DN-03/</w:t>
      </w:r>
      <w:hyperlink r:id="rId39" w:history="1">
        <w:r w:rsidRPr="00685DE0">
          <w:rPr>
            <w:rStyle w:val="Hyperlink"/>
          </w:rPr>
          <w:t>JCT3V-C0112</w:t>
        </w:r>
      </w:hyperlink>
      <w:r>
        <w:t xml:space="preserve">) Restricted search of max disparity. </w:t>
      </w:r>
    </w:p>
    <w:p w:rsidR="007F3BB0" w:rsidRDefault="007F3BB0" w:rsidP="007F3BB0">
      <w:pPr>
        <w:pStyle w:val="3EdNotes"/>
      </w:pPr>
      <w:r>
        <w:t>(3DN-01,02/</w:t>
      </w:r>
      <w:hyperlink r:id="rId40" w:history="1">
        <w:r w:rsidRPr="007F3BB0">
          <w:rPr>
            <w:rStyle w:val="Hyperlink"/>
          </w:rPr>
          <w:t>JCT3V-C0131</w:t>
        </w:r>
      </w:hyperlink>
      <w:r>
        <w:t>,</w:t>
      </w:r>
      <w:hyperlink r:id="rId41" w:history="1">
        <w:r w:rsidRPr="00011B45">
          <w:rPr>
            <w:rStyle w:val="Hyperlink"/>
            <w:lang w:val="en-US"/>
          </w:rPr>
          <w:t>JCT3V-C0152</w:t>
        </w:r>
      </w:hyperlink>
      <w:r>
        <w:t xml:space="preserve">) Disparity </w:t>
      </w:r>
      <w:r w:rsidR="005913AA">
        <w:t>derivation</w:t>
      </w:r>
      <w:r>
        <w:t xml:space="preserve"> from depth maps. </w:t>
      </w:r>
    </w:p>
    <w:p w:rsidR="006802E3" w:rsidRDefault="006802E3" w:rsidP="006802E3">
      <w:pPr>
        <w:pStyle w:val="3EdNotes"/>
      </w:pPr>
      <w:r>
        <w:t>(</w:t>
      </w:r>
      <w:r w:rsidRPr="006802E3">
        <w:t>3Dc-02</w:t>
      </w:r>
      <w:r>
        <w:t xml:space="preserve">) </w:t>
      </w:r>
      <w:r w:rsidRPr="006802E3">
        <w:t>Incorporated missing condition</w:t>
      </w:r>
      <w:r w:rsidR="00263ACB">
        <w:t>s</w:t>
      </w:r>
      <w:r w:rsidRPr="006802E3">
        <w:t xml:space="preserve"> of long/short-term pictures in </w:t>
      </w:r>
      <w:r w:rsidR="009C4BF9">
        <w:t>AMVP</w:t>
      </w:r>
      <w:r w:rsidRPr="006802E3">
        <w:t xml:space="preserve"> (related to </w:t>
      </w:r>
      <w:hyperlink r:id="rId42" w:history="1">
        <w:r w:rsidR="00C57C86" w:rsidRPr="00F16FC9">
          <w:rPr>
            <w:color w:val="0000FF"/>
            <w:u w:val="single"/>
            <w:lang w:eastAsia="de-DE"/>
          </w:rPr>
          <w:t>JCT3V-B0046</w:t>
        </w:r>
      </w:hyperlink>
      <w:r w:rsidRPr="006802E3">
        <w:t>).</w:t>
      </w:r>
    </w:p>
    <w:p w:rsidR="00E65BCE" w:rsidRPr="00FF6546" w:rsidRDefault="00E65BCE" w:rsidP="00E65BCE">
      <w:pPr>
        <w:pStyle w:val="3EdNotes"/>
      </w:pPr>
      <w:r>
        <w:t>(3DN-13/</w:t>
      </w:r>
      <w:hyperlink r:id="rId43" w:history="1">
        <w:r w:rsidRPr="00FF6546">
          <w:rPr>
            <w:rStyle w:val="Hyperlink"/>
          </w:rPr>
          <w:t>JCT3V-C0116</w:t>
        </w:r>
      </w:hyperlink>
      <w:r>
        <w:t>)</w:t>
      </w:r>
      <w:r w:rsidRPr="00FF6546">
        <w:rPr>
          <w:u w:val="single"/>
        </w:rPr>
        <w:t xml:space="preserve"> </w:t>
      </w:r>
      <w:r w:rsidRPr="00FF6546">
        <w:t>Inter-view vector scaling for AMVP</w:t>
      </w:r>
      <w:r>
        <w:t>.</w:t>
      </w:r>
      <w:r w:rsidRPr="00FF6546">
        <w:t xml:space="preserve"> </w:t>
      </w:r>
    </w:p>
    <w:p w:rsidR="00E65BCE" w:rsidRDefault="00E65BCE" w:rsidP="00E65BCE">
      <w:pPr>
        <w:pStyle w:val="3EdNotes"/>
      </w:pPr>
      <w:r>
        <w:t xml:space="preserve">(3DE-03) </w:t>
      </w:r>
      <w:r w:rsidRPr="00EC1B55">
        <w:t>Incorporated derivation process for AMVP from base spec.</w:t>
      </w:r>
    </w:p>
    <w:p w:rsidR="00580663" w:rsidRDefault="00580663" w:rsidP="00580663">
      <w:pPr>
        <w:pStyle w:val="3EdNotes"/>
      </w:pPr>
      <w:r w:rsidRPr="00011B45">
        <w:rPr>
          <w:lang w:val="en-US"/>
        </w:rPr>
        <w:t>(3DN-12/</w:t>
      </w:r>
      <w:hyperlink r:id="rId44" w:history="1">
        <w:r w:rsidRPr="00580663">
          <w:rPr>
            <w:rStyle w:val="Hyperlink"/>
          </w:rPr>
          <w:t>JCT3V-C0115</w:t>
        </w:r>
      </w:hyperlink>
      <w:r w:rsidRPr="00580663">
        <w:t>)</w:t>
      </w:r>
      <w:r>
        <w:t xml:space="preserve"> Signalling of </w:t>
      </w:r>
      <w:r w:rsidRPr="00580663">
        <w:t xml:space="preserve">inter-view </w:t>
      </w:r>
      <w:r w:rsidR="00DE6F6A">
        <w:t xml:space="preserve">motion </w:t>
      </w:r>
      <w:r w:rsidRPr="00580663">
        <w:t>vector scaling</w:t>
      </w:r>
      <w:r>
        <w:t xml:space="preserve">. </w:t>
      </w:r>
    </w:p>
    <w:p w:rsidR="004D281E" w:rsidRDefault="004D281E" w:rsidP="00210EF1">
      <w:pPr>
        <w:pStyle w:val="3EdNotes"/>
      </w:pPr>
      <w:r>
        <w:t>(</w:t>
      </w:r>
      <w:r w:rsidRPr="004D281E">
        <w:t>3DE-02</w:t>
      </w:r>
      <w:r>
        <w:t xml:space="preserve">) </w:t>
      </w:r>
      <w:r w:rsidRPr="004D281E">
        <w:t xml:space="preserve">Incorporated </w:t>
      </w:r>
      <w:r w:rsidR="002B568F">
        <w:t xml:space="preserve">TMVP text </w:t>
      </w:r>
      <w:r w:rsidRPr="004D281E">
        <w:t>from base spec.</w:t>
      </w:r>
    </w:p>
    <w:p w:rsidR="00210EF1" w:rsidRDefault="00210EF1" w:rsidP="00210EF1">
      <w:pPr>
        <w:pStyle w:val="3EdNotes"/>
      </w:pPr>
      <w:r>
        <w:t>(3DN-09/</w:t>
      </w:r>
      <w:hyperlink r:id="rId45" w:history="1">
        <w:r w:rsidRPr="00210EF1">
          <w:rPr>
            <w:rStyle w:val="Hyperlink"/>
          </w:rPr>
          <w:t>JCT3V-C0047</w:t>
        </w:r>
      </w:hyperlink>
      <w:r>
        <w:t xml:space="preserve">) Alternative reference index for TMVP. </w:t>
      </w:r>
    </w:p>
    <w:p w:rsidR="00D83125" w:rsidRDefault="00D83125" w:rsidP="00D83125">
      <w:pPr>
        <w:pStyle w:val="3EdNotes"/>
      </w:pPr>
      <w:r>
        <w:t>(3DN-10/</w:t>
      </w:r>
      <w:hyperlink r:id="rId46" w:history="1">
        <w:r w:rsidRPr="00D83125">
          <w:rPr>
            <w:rStyle w:val="Hyperlink"/>
          </w:rPr>
          <w:t>JCT3V-C0051</w:t>
        </w:r>
      </w:hyperlink>
      <w:r>
        <w:t xml:space="preserve">) </w:t>
      </w:r>
      <w:r w:rsidRPr="00D83125">
        <w:t xml:space="preserve">Unification of </w:t>
      </w:r>
      <w:r>
        <w:t xml:space="preserve">inter-view candidate derivation. </w:t>
      </w:r>
    </w:p>
    <w:p w:rsidR="008A7B2A" w:rsidRDefault="008A7B2A" w:rsidP="008A7B2A">
      <w:pPr>
        <w:pStyle w:val="3EdNotes"/>
      </w:pPr>
      <w:r>
        <w:t>(</w:t>
      </w:r>
      <w:r w:rsidRPr="008A7B2A">
        <w:t>3DE-01</w:t>
      </w:r>
      <w:r>
        <w:t xml:space="preserve">) Revised </w:t>
      </w:r>
      <w:r w:rsidR="00F54EBA">
        <w:t>text related to residual prediction</w:t>
      </w:r>
      <w:r>
        <w:t xml:space="preserve">. </w:t>
      </w:r>
    </w:p>
    <w:p w:rsidR="00520FC7" w:rsidRDefault="00520FC7" w:rsidP="00520FC7">
      <w:pPr>
        <w:pStyle w:val="3EdNotes"/>
      </w:pPr>
      <w:r>
        <w:t>(3DN-06/</w:t>
      </w:r>
      <w:hyperlink r:id="rId47" w:history="1">
        <w:r w:rsidRPr="00520FC7">
          <w:rPr>
            <w:rStyle w:val="Hyperlink"/>
          </w:rPr>
          <w:t>JCT3V-C0129</w:t>
        </w:r>
      </w:hyperlink>
      <w:r>
        <w:t xml:space="preserve">) Vertical component in residual prediction. </w:t>
      </w:r>
    </w:p>
    <w:p w:rsidR="004C39BB" w:rsidRDefault="004C39BB" w:rsidP="004C39BB">
      <w:pPr>
        <w:pStyle w:val="3EdNotes"/>
      </w:pPr>
      <w:r>
        <w:t>(3DN-05/</w:t>
      </w:r>
      <w:hyperlink r:id="rId48" w:history="1">
        <w:r w:rsidRPr="004C39BB">
          <w:rPr>
            <w:rStyle w:val="Hyperlink"/>
          </w:rPr>
          <w:t>JCT3V-C0097</w:t>
        </w:r>
      </w:hyperlink>
      <w:r>
        <w:rPr>
          <w:rStyle w:val="Hyperlink"/>
        </w:rPr>
        <w:t>/</w:t>
      </w:r>
      <w:hyperlink r:id="rId49" w:history="1">
        <w:r w:rsidRPr="004C39BB">
          <w:rPr>
            <w:rStyle w:val="Hyperlink"/>
          </w:rPr>
          <w:t>JCT3V-C0141</w:t>
        </w:r>
      </w:hyperlink>
      <w:r>
        <w:t xml:space="preserve">) Temporal blocks first in DV derivation. </w:t>
      </w:r>
    </w:p>
    <w:p w:rsidR="000A5D58" w:rsidRDefault="000A5D58" w:rsidP="000A5D58">
      <w:pPr>
        <w:pStyle w:val="3EdNotes"/>
      </w:pPr>
      <w:r>
        <w:t xml:space="preserve">(3DC-GT1) Editorial improvements, small corrections. </w:t>
      </w:r>
    </w:p>
    <w:p w:rsidR="00F346C7" w:rsidRDefault="00F346C7" w:rsidP="00F346C7">
      <w:pPr>
        <w:pStyle w:val="3EdNotes"/>
      </w:pPr>
      <w:r>
        <w:t>(3DN-04/</w:t>
      </w:r>
      <w:hyperlink r:id="rId50" w:history="1">
        <w:r w:rsidRPr="00F346C7">
          <w:rPr>
            <w:rStyle w:val="Hyperlink"/>
          </w:rPr>
          <w:t>JCT3V-C0135</w:t>
        </w:r>
      </w:hyperlink>
      <w:r>
        <w:t xml:space="preserve">) </w:t>
      </w:r>
      <w:r w:rsidRPr="00F346C7">
        <w:t>Restriction on the temporal blocks for memory bandwidth reduction in DV derivation</w:t>
      </w:r>
      <w:r>
        <w:t xml:space="preserve">. </w:t>
      </w:r>
    </w:p>
    <w:p w:rsidR="00A44D8C" w:rsidRDefault="00A44D8C" w:rsidP="00A44D8C">
      <w:pPr>
        <w:pStyle w:val="3EdNotes"/>
      </w:pPr>
      <w:r>
        <w:t>(</w:t>
      </w:r>
      <w:r w:rsidRPr="00A44D8C">
        <w:t>3Dn-02</w:t>
      </w:r>
      <w:r>
        <w:t xml:space="preserve">) Full </w:t>
      </w:r>
      <w:r w:rsidR="004C2728">
        <w:t>sample</w:t>
      </w:r>
      <w:r>
        <w:t xml:space="preserve"> MV accuracy for depth. </w:t>
      </w:r>
    </w:p>
    <w:p w:rsidR="00DC507C" w:rsidRDefault="00DC507C" w:rsidP="00DC507C">
      <w:pPr>
        <w:pStyle w:val="3EdNotes"/>
      </w:pPr>
      <w:r>
        <w:t>(3DN-11/</w:t>
      </w:r>
      <w:hyperlink r:id="rId51" w:history="1">
        <w:r w:rsidRPr="00DC507C">
          <w:rPr>
            <w:rStyle w:val="Hyperlink"/>
          </w:rPr>
          <w:t>JCT3V-C0046</w:t>
        </w:r>
      </w:hyperlink>
      <w:r>
        <w:t xml:space="preserve">) Extension of illumination compensation to depth. </w:t>
      </w:r>
    </w:p>
    <w:p w:rsidR="00090B06" w:rsidRPr="00F60F40" w:rsidRDefault="00090B06" w:rsidP="00090B06">
      <w:pPr>
        <w:pStyle w:val="3EdNotes"/>
      </w:pPr>
      <w:r>
        <w:t>(</w:t>
      </w:r>
      <w:r w:rsidRPr="00B70659">
        <w:t>3Dc-01</w:t>
      </w:r>
      <w:r>
        <w:t>) Fix Illumination compensation</w:t>
      </w:r>
      <w:r w:rsidR="006F7668">
        <w:t xml:space="preserve"> (including ic_flag for skip)</w:t>
      </w:r>
      <w:r w:rsidR="004C2728">
        <w:t>.</w:t>
      </w:r>
      <w:r>
        <w:t xml:space="preserve"> </w:t>
      </w:r>
    </w:p>
    <w:p w:rsidR="000524FC" w:rsidRPr="00F60F40" w:rsidRDefault="000524FC" w:rsidP="000524FC">
      <w:pPr>
        <w:pStyle w:val="3N0"/>
      </w:pPr>
      <w:r w:rsidRPr="00F60F40">
        <w:t>Ed. Notes (</w:t>
      </w:r>
      <w:r w:rsidR="00AC5647" w:rsidRPr="00F60F40">
        <w:t>WD2</w:t>
      </w:r>
      <w:r w:rsidRPr="00F60F40">
        <w:t>) (</w:t>
      </w:r>
      <w:r w:rsidR="007D3E6E">
        <w:t xml:space="preserve">changes compared to </w:t>
      </w:r>
      <w:r w:rsidRPr="00F60F40">
        <w:t>JCT</w:t>
      </w:r>
      <w:r w:rsidR="00F360C9" w:rsidRPr="00F60F40">
        <w:t>3V-</w:t>
      </w:r>
      <w:r w:rsidRPr="00F60F40">
        <w:t xml:space="preserve">A1005) </w:t>
      </w:r>
    </w:p>
    <w:p w:rsidR="003D0933" w:rsidRPr="00F60F40" w:rsidRDefault="003D0933" w:rsidP="000524FC">
      <w:pPr>
        <w:pStyle w:val="3N0"/>
      </w:pPr>
    </w:p>
    <w:p w:rsidR="007753DE" w:rsidRDefault="007753DE" w:rsidP="00361D52">
      <w:pPr>
        <w:pStyle w:val="3EdNotes"/>
      </w:pPr>
      <w:r>
        <w:t xml:space="preserve">Accepted </w:t>
      </w:r>
      <w:r w:rsidR="0000756E">
        <w:t>c</w:t>
      </w:r>
      <w:r>
        <w:t>hanges and marked delta to base spec</w:t>
      </w:r>
    </w:p>
    <w:p w:rsidR="00361D52" w:rsidRDefault="00361D52" w:rsidP="00361D52">
      <w:pPr>
        <w:pStyle w:val="3EdNotes"/>
      </w:pPr>
      <w:r>
        <w:t xml:space="preserve">(3DC-GT2) Editorial improvements, small corrections </w:t>
      </w:r>
    </w:p>
    <w:p w:rsidR="00707BF5" w:rsidRDefault="00707BF5" w:rsidP="00361D52">
      <w:pPr>
        <w:pStyle w:val="3EdNotes"/>
      </w:pPr>
      <w:r>
        <w:t>(</w:t>
      </w:r>
      <w:r w:rsidRPr="00707BF5">
        <w:t>3DC-CY</w:t>
      </w:r>
      <w:r>
        <w:t xml:space="preserve">) </w:t>
      </w:r>
      <w:r w:rsidR="00622DE9" w:rsidRPr="00622DE9">
        <w:t>Editorial improvements, small corrections</w:t>
      </w:r>
    </w:p>
    <w:p w:rsidR="00022EA8" w:rsidRPr="00F16FC9" w:rsidRDefault="00022EA8" w:rsidP="00022EA8">
      <w:pPr>
        <w:pStyle w:val="3EdNotes"/>
      </w:pPr>
      <w:r w:rsidRPr="00F16FC9">
        <w:t>(MVS-02/</w:t>
      </w:r>
      <w:hyperlink r:id="rId52" w:history="1">
        <w:r w:rsidRPr="00F16FC9">
          <w:rPr>
            <w:color w:val="0000FF"/>
            <w:u w:val="single"/>
            <w:lang w:eastAsia="de-DE"/>
          </w:rPr>
          <w:t>JCT3V-B0046</w:t>
        </w:r>
      </w:hyperlink>
      <w:r w:rsidRPr="00F16FC9">
        <w:t>) Treatment of inter-view picture</w:t>
      </w:r>
      <w:r w:rsidR="00E25195">
        <w:t>s</w:t>
      </w:r>
      <w:r w:rsidRPr="00F16FC9">
        <w:t xml:space="preserve"> as</w:t>
      </w:r>
      <w:r>
        <w:t xml:space="preserve"> long term-</w:t>
      </w:r>
      <w:r w:rsidRPr="00F16FC9">
        <w:t xml:space="preserve"> reference pictures</w:t>
      </w:r>
    </w:p>
    <w:p w:rsidR="00145D9B" w:rsidRDefault="00145D9B" w:rsidP="00022EA8">
      <w:pPr>
        <w:pStyle w:val="3EdNotes"/>
      </w:pPr>
      <w:r>
        <w:t>(3DE-11) Revised text related to 3Dn-01</w:t>
      </w:r>
    </w:p>
    <w:p w:rsidR="00A0520D" w:rsidRPr="00A0520D" w:rsidRDefault="00A0520D" w:rsidP="00145D9B">
      <w:pPr>
        <w:pStyle w:val="3EdNotes"/>
      </w:pPr>
      <w:r w:rsidRPr="00A0520D">
        <w:t>(3Dn-01/</w:t>
      </w:r>
      <w:hyperlink r:id="rId53" w:history="1">
        <w:r w:rsidRPr="00A0520D">
          <w:rPr>
            <w:rStyle w:val="Hyperlink"/>
          </w:rPr>
          <w:t>m23639</w:t>
        </w:r>
      </w:hyperlink>
      <w:r w:rsidRPr="00A0520D">
        <w:t>) Results on motion parameter prediction</w:t>
      </w:r>
    </w:p>
    <w:p w:rsidR="00A26236" w:rsidRDefault="00A26236" w:rsidP="00A26236">
      <w:pPr>
        <w:pStyle w:val="3EdNotes"/>
      </w:pPr>
      <w:r>
        <w:t xml:space="preserve">(3DE-12) Revised text related residual prediction </w:t>
      </w:r>
    </w:p>
    <w:p w:rsidR="00362FC6" w:rsidRPr="00F60F40" w:rsidRDefault="00362FC6" w:rsidP="00A26236">
      <w:pPr>
        <w:pStyle w:val="3EdNotes"/>
      </w:pPr>
      <w:r w:rsidRPr="00F60F40">
        <w:t xml:space="preserve">(3DE-10) Revised text </w:t>
      </w:r>
      <w:r w:rsidR="00B13E2F" w:rsidRPr="00F60F40">
        <w:t xml:space="preserve">Related </w:t>
      </w:r>
      <w:r w:rsidRPr="00F60F40">
        <w:t xml:space="preserve">to Illumination compensation. </w:t>
      </w:r>
    </w:p>
    <w:p w:rsidR="004E0758" w:rsidRPr="00F60F40" w:rsidRDefault="004E0758" w:rsidP="00362FC6">
      <w:pPr>
        <w:pStyle w:val="3EdNotes"/>
      </w:pPr>
      <w:r w:rsidRPr="00F60F40">
        <w:t>(3DN-01/</w:t>
      </w:r>
      <w:hyperlink r:id="rId54" w:history="1">
        <w:r w:rsidR="000D7E45" w:rsidRPr="00F60F40">
          <w:rPr>
            <w:color w:val="0000FF"/>
            <w:u w:val="single"/>
            <w:lang w:eastAsia="de-DE"/>
          </w:rPr>
          <w:t>JCT3V-B0045</w:t>
        </w:r>
      </w:hyperlink>
      <w:r w:rsidRPr="00F60F40">
        <w:t>) Illumination compensation for inter-view prediction.</w:t>
      </w:r>
    </w:p>
    <w:p w:rsidR="00BA3E15" w:rsidRPr="00F60F40" w:rsidRDefault="00BA3E15" w:rsidP="004E0758">
      <w:pPr>
        <w:pStyle w:val="3EdNotes"/>
      </w:pPr>
      <w:r w:rsidRPr="00F60F40">
        <w:t>(3Dn-02/</w:t>
      </w:r>
      <w:hyperlink r:id="rId55" w:history="1">
        <w:r w:rsidRPr="00F60F40">
          <w:rPr>
            <w:rStyle w:val="Hyperlink"/>
            <w:color w:val="auto"/>
            <w:u w:val="none"/>
          </w:rPr>
          <w:t>m24766</w:t>
        </w:r>
      </w:hyperlink>
      <w:r w:rsidRPr="00F60F40">
        <w:t>) Restricted Inter-View Residual Prediction</w:t>
      </w:r>
    </w:p>
    <w:p w:rsidR="00375065" w:rsidRPr="00F60F40" w:rsidRDefault="00375065" w:rsidP="00375065">
      <w:pPr>
        <w:pStyle w:val="3EdNotes"/>
      </w:pPr>
      <w:r w:rsidRPr="00F60F40">
        <w:t xml:space="preserve">(3DE-09) </w:t>
      </w:r>
      <w:r>
        <w:t xml:space="preserve">Revised </w:t>
      </w:r>
      <w:r w:rsidRPr="00F60F40">
        <w:t>text related to</w:t>
      </w:r>
      <w:r w:rsidR="00315CEB">
        <w:t xml:space="preserve"> depth intra:</w:t>
      </w:r>
      <w:r w:rsidRPr="00F60F40">
        <w:t xml:space="preserve"> </w:t>
      </w:r>
      <w:r>
        <w:t>Edge Intra</w:t>
      </w:r>
    </w:p>
    <w:p w:rsidR="00375065" w:rsidRDefault="00375065" w:rsidP="00375065">
      <w:pPr>
        <w:pStyle w:val="3EdNotes"/>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rsidR="005E6F2D" w:rsidRPr="00F60F40" w:rsidRDefault="005E6F2D" w:rsidP="00BA3E15">
      <w:pPr>
        <w:pStyle w:val="3EdNotes"/>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rsidR="008000DE" w:rsidRPr="00F60F40" w:rsidRDefault="008000DE" w:rsidP="008000DE">
      <w:pPr>
        <w:pStyle w:val="3EdNotes"/>
      </w:pPr>
      <w:r w:rsidRPr="00F60F40">
        <w:t>(3DO-01/</w:t>
      </w:r>
      <w:hyperlink r:id="rId56" w:history="1">
        <w:r w:rsidRPr="00F60F40">
          <w:rPr>
            <w:rStyle w:val="Hyperlink"/>
          </w:rPr>
          <w:t>JCT3V-B0131</w:t>
        </w:r>
      </w:hyperlink>
      <w:r w:rsidRPr="00F60F40">
        <w:t xml:space="preserve">) Depth distortion metric with a weighted depth fidelity term </w:t>
      </w:r>
    </w:p>
    <w:p w:rsidR="00920AD0" w:rsidRPr="00F60F40" w:rsidRDefault="00920AD0" w:rsidP="00920AD0">
      <w:pPr>
        <w:pStyle w:val="3EdNotes"/>
      </w:pPr>
      <w:r w:rsidRPr="00F60F40">
        <w:t>(3DN-12/</w:t>
      </w:r>
      <w:hyperlink r:id="rId57" w:history="1">
        <w:r w:rsidRPr="00F60F40">
          <w:rPr>
            <w:rStyle w:val="Hyperlink"/>
          </w:rPr>
          <w:t>JCT3V-B0036</w:t>
        </w:r>
      </w:hyperlink>
      <w:r w:rsidRPr="00F60F40">
        <w:t xml:space="preserve">) Simplified Depth Coding with an optional Depth LUT </w:t>
      </w:r>
    </w:p>
    <w:p w:rsidR="00E40F45" w:rsidRPr="00F60F40" w:rsidRDefault="00E40F45" w:rsidP="00E40F45">
      <w:pPr>
        <w:pStyle w:val="3EdNotes"/>
      </w:pPr>
      <w:r w:rsidRPr="00F60F40">
        <w:t>(3DN-13/</w:t>
      </w:r>
      <w:hyperlink r:id="rId58" w:history="1">
        <w:r w:rsidRPr="00F60F40">
          <w:rPr>
            <w:rStyle w:val="Hyperlink"/>
          </w:rPr>
          <w:t>JCT3V-B0039</w:t>
        </w:r>
      </w:hyperlink>
      <w:r w:rsidRPr="00F60F40">
        <w:t xml:space="preserve">) Simplified Wedgelet search for DMM modes 1 and 3 </w:t>
      </w:r>
    </w:p>
    <w:p w:rsidR="00624FCB" w:rsidRPr="00F60F40" w:rsidRDefault="00624FCB" w:rsidP="00624FCB">
      <w:pPr>
        <w:pStyle w:val="3EdNotes"/>
      </w:pPr>
      <w:r w:rsidRPr="00F60F40">
        <w:t>(3DN-03/</w:t>
      </w:r>
      <w:hyperlink r:id="rId59" w:history="1">
        <w:r w:rsidRPr="00F60F40">
          <w:rPr>
            <w:rStyle w:val="Hyperlink"/>
          </w:rPr>
          <w:t>JCT3V-B0083</w:t>
        </w:r>
      </w:hyperlink>
      <w:r w:rsidRPr="00F60F40">
        <w:t>) Unconstrained motion parameter inheritance</w:t>
      </w:r>
      <w:r w:rsidR="00C35785" w:rsidRPr="00F60F40">
        <w:t xml:space="preserve"> </w:t>
      </w:r>
    </w:p>
    <w:p w:rsidR="006947FF" w:rsidRPr="00F60F40" w:rsidRDefault="006947FF" w:rsidP="006947FF">
      <w:pPr>
        <w:pStyle w:val="3EdNotes"/>
      </w:pPr>
      <w:r w:rsidRPr="00F60F40">
        <w:t xml:space="preserve">(3DE-08) Incorporated context tables for SDC </w:t>
      </w:r>
    </w:p>
    <w:p w:rsidR="000049E1" w:rsidRPr="00F60F40" w:rsidRDefault="000049E1" w:rsidP="000049E1">
      <w:pPr>
        <w:pStyle w:val="3EdNotes"/>
      </w:pPr>
      <w:r w:rsidRPr="00F60F40">
        <w:t xml:space="preserve">(3DE-07) </w:t>
      </w:r>
      <w:r w:rsidR="00A91473" w:rsidRPr="00F60F40">
        <w:t>Improved</w:t>
      </w:r>
      <w:r w:rsidRPr="00F60F40">
        <w:t xml:space="preserve"> MPI</w:t>
      </w:r>
      <w:r w:rsidR="00EC7BA0" w:rsidRPr="00F60F40">
        <w:t xml:space="preserve"> text.</w:t>
      </w:r>
      <w:r w:rsidRPr="00F60F40">
        <w:t xml:space="preserve"> </w:t>
      </w:r>
    </w:p>
    <w:p w:rsidR="00106198" w:rsidRPr="00F60F40" w:rsidRDefault="00106198" w:rsidP="00106198">
      <w:pPr>
        <w:pStyle w:val="3EdNotes"/>
      </w:pPr>
      <w:r w:rsidRPr="00F60F40">
        <w:t>(3DN-02/</w:t>
      </w:r>
      <w:hyperlink r:id="rId60" w:history="1">
        <w:r w:rsidRPr="00F60F40">
          <w:rPr>
            <w:rStyle w:val="Hyperlink"/>
          </w:rPr>
          <w:t>JCT3V-B0068</w:t>
        </w:r>
      </w:hyperlink>
      <w:r w:rsidRPr="00F60F40">
        <w:t xml:space="preserve">) Incorporated Depth Quadtree Prediction. </w:t>
      </w:r>
    </w:p>
    <w:p w:rsidR="00DC7664" w:rsidRPr="00F60F40" w:rsidRDefault="00DC7664" w:rsidP="00DC7664">
      <w:pPr>
        <w:pStyle w:val="3EdNotes"/>
      </w:pPr>
      <w:r w:rsidRPr="00F60F40">
        <w:t>(3DE-06) Incorporated parsing process</w:t>
      </w:r>
      <w:r w:rsidR="003F043E" w:rsidRPr="00F60F40">
        <w:t>, including tables for DMMs</w:t>
      </w:r>
      <w:r w:rsidRPr="00F60F40">
        <w:t xml:space="preserve">. </w:t>
      </w:r>
    </w:p>
    <w:p w:rsidR="00EF022C" w:rsidRPr="00F60F40" w:rsidRDefault="00EF022C" w:rsidP="00EF022C">
      <w:pPr>
        <w:pStyle w:val="3EdNotes"/>
      </w:pPr>
      <w:r w:rsidRPr="00F60F40">
        <w:t>(3DE-05) Added missing initialization of invalid motion</w:t>
      </w:r>
      <w:r w:rsidR="007603E5" w:rsidRPr="00F60F40">
        <w:t>/disparity</w:t>
      </w:r>
      <w:r w:rsidRPr="00F60F40">
        <w:t xml:space="preserve"> parameters </w:t>
      </w:r>
    </w:p>
    <w:p w:rsidR="00F45D88" w:rsidRPr="00F60F40" w:rsidRDefault="00F45D88" w:rsidP="00F45D88">
      <w:pPr>
        <w:pStyle w:val="3EdNotes"/>
      </w:pPr>
      <w:r w:rsidRPr="00F60F40">
        <w:t xml:space="preserve">(3DC-03) Added missing pruning of collocated merge candidate due to number of total candidates. </w:t>
      </w:r>
    </w:p>
    <w:p w:rsidR="003011EE" w:rsidRPr="00F60F40" w:rsidRDefault="003011EE" w:rsidP="003011EE">
      <w:pPr>
        <w:pStyle w:val="3EdNotes"/>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rsidR="00457619" w:rsidRPr="00F60F40" w:rsidRDefault="00457619" w:rsidP="00457619">
      <w:pPr>
        <w:pStyle w:val="3EdNotes"/>
      </w:pPr>
      <w:r w:rsidRPr="00F60F40">
        <w:t xml:space="preserve">(3DE-03) Moved derivation of disparity one level higher in process hierarchy. </w:t>
      </w:r>
    </w:p>
    <w:p w:rsidR="00C572B4" w:rsidRPr="00F60F40" w:rsidRDefault="00C572B4" w:rsidP="00C572B4">
      <w:pPr>
        <w:pStyle w:val="3EdNotes"/>
      </w:pPr>
      <w:r w:rsidRPr="00F60F40">
        <w:t xml:space="preserve">(3DE-02) Inserted </w:t>
      </w:r>
      <w:bookmarkStart w:id="11" w:name="_Ref278982626"/>
      <w:bookmarkStart w:id="12" w:name="_Toc287363821"/>
      <w:bookmarkStart w:id="13" w:name="_Toc311217252"/>
      <w:bookmarkStart w:id="14" w:name="_Toc317198799"/>
      <w:bookmarkStart w:id="15" w:name="_Toc331259855"/>
      <w:r w:rsidRPr="00F60F40">
        <w:t>"Derivation process for motion vector components and reference indices</w:t>
      </w:r>
      <w:bookmarkEnd w:id="11"/>
      <w:bookmarkEnd w:id="12"/>
      <w:bookmarkEnd w:id="13"/>
      <w:bookmarkEnd w:id="14"/>
      <w:bookmarkEnd w:id="15"/>
      <w:r w:rsidRPr="00F60F40">
        <w:t xml:space="preserve">" from base spec </w:t>
      </w:r>
    </w:p>
    <w:p w:rsidR="00D701B3" w:rsidRPr="00F60F40" w:rsidRDefault="00D701B3" w:rsidP="00D701B3">
      <w:pPr>
        <w:pStyle w:val="3EdNotes"/>
      </w:pPr>
      <w:r w:rsidRPr="00F60F40">
        <w:t xml:space="preserve">(3DC-02) Fixed storage of </w:t>
      </w:r>
      <w:r w:rsidRPr="00F60F40">
        <w:rPr>
          <w:lang w:eastAsia="ko-KR"/>
        </w:rPr>
        <w:t xml:space="preserve">IvpMvFlagLX and IvpMvDisp. </w:t>
      </w:r>
    </w:p>
    <w:p w:rsidR="003C5E64" w:rsidRPr="00F60F40" w:rsidRDefault="003C5E64" w:rsidP="003C5E64">
      <w:pPr>
        <w:pStyle w:val="3EdNotes"/>
      </w:pPr>
      <w:r w:rsidRPr="00F60F40">
        <w:t>(3DN-09-10-11/</w:t>
      </w:r>
      <w:hyperlink r:id="rId61" w:history="1">
        <w:r w:rsidRPr="00F60F40">
          <w:rPr>
            <w:rStyle w:val="Hyperlink"/>
          </w:rPr>
          <w:t>JCT3V-B004</w:t>
        </w:r>
        <w:r w:rsidR="00EB347C" w:rsidRPr="00F60F40">
          <w:rPr>
            <w:rStyle w:val="Hyperlink"/>
          </w:rPr>
          <w:t>8</w:t>
        </w:r>
      </w:hyperlink>
      <w:r w:rsidRPr="00F60F40">
        <w:t>,</w:t>
      </w:r>
      <w:hyperlink r:id="rId62" w:history="1">
        <w:r w:rsidRPr="00F60F40">
          <w:rPr>
            <w:rStyle w:val="Hyperlink"/>
          </w:rPr>
          <w:t>B0069</w:t>
        </w:r>
      </w:hyperlink>
      <w:r w:rsidRPr="00F60F40">
        <w:t>,</w:t>
      </w:r>
      <w:hyperlink r:id="rId63" w:history="1">
        <w:r w:rsidRPr="00F60F40">
          <w:rPr>
            <w:rStyle w:val="Hyperlink"/>
          </w:rPr>
          <w:t>B0086</w:t>
        </w:r>
      </w:hyperlink>
      <w:r w:rsidRPr="00F60F40">
        <w:t xml:space="preserve">) Modification inter-view merge candidates </w:t>
      </w:r>
    </w:p>
    <w:p w:rsidR="003D17B1" w:rsidRPr="00F60F40" w:rsidRDefault="003D17B1" w:rsidP="003D17B1">
      <w:pPr>
        <w:pStyle w:val="3EdNotes"/>
      </w:pPr>
      <w:r w:rsidRPr="00F60F40">
        <w:t xml:space="preserve">(3DC-01) Fixed derivation of inter-view merge candidates. </w:t>
      </w:r>
    </w:p>
    <w:p w:rsidR="004664C0" w:rsidRPr="00F60F40" w:rsidRDefault="004664C0" w:rsidP="004664C0">
      <w:pPr>
        <w:pStyle w:val="3EdNotes"/>
      </w:pPr>
      <w:r w:rsidRPr="00F60F40">
        <w:t xml:space="preserve">(3DE-01) Revised derivation of disparity from temporal candidates </w:t>
      </w:r>
    </w:p>
    <w:p w:rsidR="00440FFC" w:rsidRPr="00F60F40" w:rsidRDefault="00440FFC" w:rsidP="00440FFC">
      <w:pPr>
        <w:pStyle w:val="3EdNotes"/>
      </w:pPr>
      <w:r w:rsidRPr="00F60F40">
        <w:lastRenderedPageBreak/>
        <w:t>(3DN-04/</w:t>
      </w:r>
      <w:hyperlink r:id="rId64" w:history="1">
        <w:r w:rsidRPr="00F60F40">
          <w:rPr>
            <w:rStyle w:val="Hyperlink"/>
          </w:rPr>
          <w:t>JCT3V-B0047</w:t>
        </w:r>
      </w:hyperlink>
      <w:r w:rsidRPr="00F60F40">
        <w:t xml:space="preserve">) Improvements for disparity vector derivation) </w:t>
      </w:r>
    </w:p>
    <w:p w:rsidR="00291E0F" w:rsidRPr="00F60F40" w:rsidRDefault="00291E0F" w:rsidP="00291E0F">
      <w:pPr>
        <w:pStyle w:val="3EdNotes"/>
      </w:pPr>
      <w:r w:rsidRPr="00F60F40">
        <w:t>(3DN-08/</w:t>
      </w:r>
      <w:hyperlink r:id="rId65" w:history="1">
        <w:r w:rsidRPr="00F60F40">
          <w:rPr>
            <w:rStyle w:val="Hyperlink"/>
          </w:rPr>
          <w:t>JCT3V-B0136</w:t>
        </w:r>
      </w:hyperlink>
      <w:r w:rsidRPr="00F60F40">
        <w:t xml:space="preserve">) Support of parallel merge in disparity vector derivation </w:t>
      </w:r>
    </w:p>
    <w:p w:rsidR="00AF4972" w:rsidRPr="00F60F40" w:rsidRDefault="00AF4972" w:rsidP="00AF4972">
      <w:pPr>
        <w:pStyle w:val="3EdNotes"/>
      </w:pPr>
      <w:r w:rsidRPr="00F60F40">
        <w:t>(3DN-05/</w:t>
      </w:r>
      <w:hyperlink r:id="rId66" w:history="1">
        <w:r w:rsidR="0001678C" w:rsidRPr="00F60F40">
          <w:rPr>
            <w:rStyle w:val="Hyperlink"/>
          </w:rPr>
          <w:t>JCT3V-B0135</w:t>
        </w:r>
      </w:hyperlink>
      <w:r w:rsidRPr="00F60F40">
        <w:t>)</w:t>
      </w:r>
      <w:r w:rsidR="0001678C" w:rsidRPr="00F60F40">
        <w:t xml:space="preserve"> </w:t>
      </w:r>
      <w:r w:rsidRPr="00F60F40">
        <w:t xml:space="preserve">Modified disparity vector derivation process for memory reduction </w:t>
      </w:r>
    </w:p>
    <w:p w:rsidR="001C6B3F" w:rsidRPr="00F60F40" w:rsidRDefault="001C6B3F" w:rsidP="001C6B3F">
      <w:pPr>
        <w:pStyle w:val="3EdNotes"/>
      </w:pPr>
      <w:r w:rsidRPr="00F60F40">
        <w:t>(3DN-04/</w:t>
      </w:r>
      <w:hyperlink r:id="rId67" w:history="1">
        <w:r w:rsidRPr="00F60F40">
          <w:rPr>
            <w:rFonts w:eastAsia="Times New Roman"/>
            <w:color w:val="0000FF"/>
            <w:szCs w:val="16"/>
            <w:u w:val="single"/>
            <w:lang w:eastAsia="de-DE"/>
          </w:rPr>
          <w:t>JCT3V-B0111</w:t>
        </w:r>
      </w:hyperlink>
      <w:r w:rsidRPr="00F60F40">
        <w:t xml:space="preserve">) </w:t>
      </w:r>
      <w:r w:rsidRPr="00F60F40">
        <w:rPr>
          <w:rFonts w:eastAsia="Times New Roman"/>
          <w:szCs w:val="16"/>
          <w:lang w:eastAsia="de-DE"/>
        </w:rPr>
        <w:t xml:space="preserve">Decoupling inter-view candidate for AMVP </w:t>
      </w:r>
    </w:p>
    <w:p w:rsidR="008D6ACE" w:rsidRPr="00F60F40" w:rsidRDefault="00E64B24" w:rsidP="00D923DC">
      <w:pPr>
        <w:pStyle w:val="3EdNotes"/>
      </w:pPr>
      <w:r w:rsidRPr="00F60F40">
        <w:t>(3DN-07/</w:t>
      </w:r>
      <w:hyperlink r:id="rId68" w:history="1">
        <w:r w:rsidR="00234500" w:rsidRPr="00F60F40">
          <w:rPr>
            <w:rStyle w:val="Hyperlink"/>
          </w:rPr>
          <w:t>JCT3V-B0096</w:t>
        </w:r>
      </w:hyperlink>
      <w:r w:rsidRPr="00F60F40">
        <w:t>)</w:t>
      </w:r>
      <w:r w:rsidR="00770D12" w:rsidRPr="00F60F40">
        <w:rPr>
          <w:color w:val="0000FF"/>
          <w:u w:val="single"/>
        </w:rPr>
        <w:t xml:space="preserve"> </w:t>
      </w:r>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rsidR="00214FD3" w:rsidRPr="00F60F40" w:rsidRDefault="00214FD3" w:rsidP="00214FD3">
      <w:pPr>
        <w:pStyle w:val="3EdNotes"/>
      </w:pPr>
      <w:r w:rsidRPr="00F60F40">
        <w:t>(3DC-GT) Small corrections</w:t>
      </w:r>
      <w:r w:rsidR="00106412" w:rsidRPr="00F60F40">
        <w:t>, editorial improvements</w:t>
      </w:r>
      <w:r w:rsidRPr="00F60F40">
        <w:t xml:space="preserve"> </w:t>
      </w:r>
    </w:p>
    <w:p w:rsidR="00844121" w:rsidRPr="00F60F40" w:rsidRDefault="00E576A1" w:rsidP="00B95324">
      <w:pPr>
        <w:pStyle w:val="3N0"/>
      </w:pPr>
      <w:r w:rsidRPr="00F60F40">
        <w:t>Ed. Notes (</w:t>
      </w:r>
      <w:r w:rsidR="00AC5647" w:rsidRPr="00F60F40">
        <w:t>WD1</w:t>
      </w:r>
      <w:r w:rsidRPr="00F60F40">
        <w:t>) (</w:t>
      </w:r>
      <w:r w:rsidR="007D3E6E">
        <w:t xml:space="preserve"> changes compare to </w:t>
      </w:r>
      <w:r w:rsidRPr="00F60F40">
        <w:t xml:space="preserve">N12744) </w:t>
      </w:r>
    </w:p>
    <w:p w:rsidR="001B37CC" w:rsidRPr="00F60F40" w:rsidRDefault="001B37CC" w:rsidP="00B95324">
      <w:pPr>
        <w:pStyle w:val="3N0"/>
      </w:pPr>
    </w:p>
    <w:p w:rsidR="00042C6B" w:rsidRPr="00F60F40" w:rsidRDefault="00042C6B" w:rsidP="00042C6B">
      <w:pPr>
        <w:pStyle w:val="3EdNotes"/>
      </w:pPr>
      <w:r w:rsidRPr="00F60F40">
        <w:t xml:space="preserve">(3D08/JCT3V-A0126) (T,N) Simplified disparity derivation </w:t>
      </w:r>
    </w:p>
    <w:p w:rsidR="005D073A" w:rsidRPr="00F60F40" w:rsidRDefault="005D073A" w:rsidP="005D073A">
      <w:pPr>
        <w:pStyle w:val="3EdNotes"/>
      </w:pPr>
      <w:r w:rsidRPr="00F60F40">
        <w:t xml:space="preserve">(3D16) Moved 3D-tool related flags from SPS to VPS, removal camera parameters </w:t>
      </w:r>
    </w:p>
    <w:p w:rsidR="00573F89" w:rsidRPr="00F60F40" w:rsidRDefault="00573F89" w:rsidP="00573F89">
      <w:pPr>
        <w:pStyle w:val="3EdNotes"/>
      </w:pPr>
      <w:r w:rsidRPr="00F60F40">
        <w:t>(3D09/JCT3V-A0049)</w:t>
      </w:r>
      <w:r w:rsidR="00B22922" w:rsidRPr="00F60F40">
        <w:t xml:space="preserve"> </w:t>
      </w:r>
      <w:r w:rsidRPr="00F60F40">
        <w:t xml:space="preserve">(N) Inter-view motion prediction modification </w:t>
      </w:r>
    </w:p>
    <w:p w:rsidR="00AF393A" w:rsidRPr="00F60F40" w:rsidRDefault="00AF393A" w:rsidP="00AF393A">
      <w:pPr>
        <w:pStyle w:val="3EdNotes"/>
      </w:pPr>
      <w:r w:rsidRPr="00F60F40">
        <w:t>(3D13/JCT3V-A0119)</w:t>
      </w:r>
      <w:r w:rsidR="009318A0" w:rsidRPr="00F60F40">
        <w:t xml:space="preserve"> </w:t>
      </w:r>
      <w:r w:rsidRPr="00F60F40">
        <w:t xml:space="preserve">(T) VSO depth fidelity </w:t>
      </w:r>
    </w:p>
    <w:p w:rsidR="00C368D0" w:rsidRPr="00F60F40" w:rsidRDefault="00C368D0" w:rsidP="00C368D0">
      <w:pPr>
        <w:pStyle w:val="3EdNotes"/>
      </w:pPr>
      <w:r w:rsidRPr="00F60F40">
        <w:t>(3D07/JCT3V-A0070)</w:t>
      </w:r>
      <w:r w:rsidR="009318A0" w:rsidRPr="00F60F40">
        <w:t xml:space="preserve"> </w:t>
      </w:r>
      <w:r w:rsidRPr="00F60F40">
        <w:t>(T</w:t>
      </w:r>
      <w:r w:rsidR="00807B9B" w:rsidRPr="00F60F40">
        <w:t>,N</w:t>
      </w:r>
      <w:r w:rsidRPr="00F60F40">
        <w:t xml:space="preserve">) Region boundary chain coding for depth maps </w:t>
      </w:r>
    </w:p>
    <w:p w:rsidR="00D81EB3" w:rsidRPr="00F60F40" w:rsidRDefault="00E576A1" w:rsidP="00D81EB3">
      <w:pPr>
        <w:pStyle w:val="3EdNotes"/>
      </w:pPr>
      <w:r w:rsidRPr="00F60F40">
        <w:t>(3D06/JCT3V-A0087) (T) RDO selection between Non-Zero Residual and All-Zero Residual Intra</w:t>
      </w:r>
    </w:p>
    <w:p w:rsidR="00D9237E" w:rsidRPr="00F60F40" w:rsidRDefault="00E576A1" w:rsidP="00D9237E">
      <w:pPr>
        <w:pStyle w:val="3EdNotes"/>
      </w:pPr>
      <w:r w:rsidRPr="00F60F40">
        <w:t xml:space="preserve">(3D12) (T) Depth Quadtree Prediction </w:t>
      </w:r>
    </w:p>
    <w:p w:rsidR="005344BF" w:rsidRPr="00F60F40" w:rsidRDefault="00E576A1" w:rsidP="005344BF">
      <w:pPr>
        <w:pStyle w:val="3EdNotes"/>
      </w:pPr>
      <w:r w:rsidRPr="00F60F40">
        <w:t xml:space="preserve">(3D15) (N) Fix references </w:t>
      </w:r>
    </w:p>
    <w:p w:rsidR="0032202F" w:rsidRPr="00F60F40" w:rsidRDefault="00E576A1" w:rsidP="0032202F">
      <w:pPr>
        <w:pStyle w:val="3EdNotes"/>
      </w:pPr>
      <w:r w:rsidRPr="00F60F40">
        <w:t xml:space="preserve">(3D11) (T,N) Improvement of text of already adopted tools </w:t>
      </w:r>
    </w:p>
    <w:p w:rsidR="0078073C" w:rsidRPr="00F60F40" w:rsidRDefault="00E576A1" w:rsidP="0078073C">
      <w:pPr>
        <w:pStyle w:val="3EdNotes"/>
      </w:pPr>
      <w:r w:rsidRPr="00F60F40">
        <w:t xml:space="preserve">(3D10/JCT3V-A0097) (T;N) Disparity vector generation </w:t>
      </w:r>
    </w:p>
    <w:p w:rsidR="001B37CC" w:rsidRPr="00F60F40" w:rsidRDefault="00E576A1" w:rsidP="001B37CC">
      <w:pPr>
        <w:pStyle w:val="3EdNotes"/>
      </w:pPr>
      <w:r w:rsidRPr="00F60F40">
        <w:t>(3D02) (N) Removed MV-Part and update to Annex F</w:t>
      </w:r>
    </w:p>
    <w:p w:rsidR="00F604F3" w:rsidRPr="00F60F40" w:rsidRDefault="00E576A1" w:rsidP="00F74307">
      <w:pPr>
        <w:pStyle w:val="3EdNotes"/>
      </w:pPr>
      <w:r w:rsidRPr="00F60F40">
        <w:t>(3D03) (T) Labelling of tools not in CTC/Software. Removal?</w:t>
      </w:r>
    </w:p>
    <w:p w:rsidR="00B67B34" w:rsidRPr="00F60F40" w:rsidRDefault="00E576A1" w:rsidP="00F74307">
      <w:pPr>
        <w:pStyle w:val="3EdNotes"/>
      </w:pPr>
      <w:r w:rsidRPr="00F60F40">
        <w:t xml:space="preserve">(3D05/JCT3V-A0093) (T) VSO early skip </w:t>
      </w:r>
    </w:p>
    <w:p w:rsidR="00141A62" w:rsidRPr="00F60F40" w:rsidRDefault="00E576A1" w:rsidP="00141A62">
      <w:pPr>
        <w:pStyle w:val="3EdNotes"/>
      </w:pPr>
      <w:r w:rsidRPr="00F60F40">
        <w:t xml:space="preserve">(3D04/JCT3V-A0033) (T) VSO model based estimation </w:t>
      </w:r>
    </w:p>
    <w:p w:rsidR="008C57CA" w:rsidRPr="00F60F40" w:rsidRDefault="00E576A1" w:rsidP="004A1B1A">
      <w:pPr>
        <w:pStyle w:val="3EdNotes"/>
      </w:pPr>
      <w:r w:rsidRPr="00F60F40">
        <w:t xml:space="preserve">(3D14) (N) Update of low level specification to match HEVC text specification 8(d7) </w:t>
      </w:r>
    </w:p>
    <w:p w:rsidR="00CE5299" w:rsidRPr="00F60F40" w:rsidRDefault="00E576A1" w:rsidP="004A1B1A">
      <w:pPr>
        <w:pStyle w:val="3EdNotes"/>
      </w:pPr>
      <w:r w:rsidRPr="00F60F40">
        <w:t xml:space="preserve">(3D01) (N): Removed HEVC text specification </w:t>
      </w:r>
    </w:p>
    <w:p w:rsidR="00F74307" w:rsidRPr="00F60F40" w:rsidRDefault="00F74307" w:rsidP="00F74307">
      <w:pPr>
        <w:pStyle w:val="3EdNotes"/>
        <w:numPr>
          <w:ilvl w:val="0"/>
          <w:numId w:val="0"/>
        </w:numPr>
        <w:ind w:left="284"/>
      </w:pPr>
      <w:bookmarkStart w:id="16" w:name="GoHere2"/>
      <w:bookmarkEnd w:id="16"/>
    </w:p>
    <w:p w:rsidR="004D1A3C" w:rsidRPr="00F60F40" w:rsidRDefault="00B073F6" w:rsidP="00657230">
      <w:pPr>
        <w:pStyle w:val="3TOCLOFLOT"/>
      </w:pPr>
      <w:r w:rsidRPr="00F60F40">
        <w:br w:type="page"/>
      </w:r>
      <w:bookmarkStart w:id="17" w:name="_Toc359577976"/>
      <w:r w:rsidRPr="00F60F40">
        <w:lastRenderedPageBreak/>
        <w:t>Contents</w:t>
      </w:r>
      <w:bookmarkEnd w:id="17"/>
    </w:p>
    <w:p w:rsidR="00EA0098" w:rsidRDefault="00D80C74">
      <w:pPr>
        <w:pStyle w:val="TOC1"/>
        <w:rPr>
          <w:rFonts w:asciiTheme="minorHAnsi" w:eastAsiaTheme="minorEastAsia" w:hAnsiTheme="minorHAnsi" w:cstheme="minorBidi"/>
          <w:bCs w:val="0"/>
          <w:noProof/>
          <w:sz w:val="22"/>
          <w:szCs w:val="22"/>
          <w:lang w:val="de-DE" w:eastAsia="de-DE"/>
        </w:rPr>
      </w:pPr>
      <w:r w:rsidRPr="00F60F40">
        <w:rPr>
          <w:bCs w:val="0"/>
        </w:rPr>
        <w:fldChar w:fldCharType="begin" w:fldLock="1"/>
      </w:r>
      <w:r w:rsidR="00E576A1" w:rsidRPr="00F60F40">
        <w:rPr>
          <w:bCs w:val="0"/>
        </w:rPr>
        <w:instrText xml:space="preserve"> TOC \o "1-4" \h \z </w:instrText>
      </w:r>
      <w:r w:rsidRPr="00F60F40">
        <w:rPr>
          <w:bCs w:val="0"/>
        </w:rPr>
        <w:fldChar w:fldCharType="separate"/>
      </w:r>
      <w:hyperlink w:anchor="_Toc359577975" w:history="1">
        <w:r w:rsidR="00EA0098" w:rsidRPr="000F284B">
          <w:rPr>
            <w:rStyle w:val="Hyperlink"/>
            <w:noProof/>
          </w:rPr>
          <w:t>Abstract</w:t>
        </w:r>
        <w:r w:rsidR="00EA0098">
          <w:rPr>
            <w:noProof/>
            <w:webHidden/>
          </w:rPr>
          <w:tab/>
        </w:r>
        <w:r w:rsidR="00EA0098">
          <w:rPr>
            <w:noProof/>
            <w:webHidden/>
          </w:rPr>
          <w:fldChar w:fldCharType="begin" w:fldLock="1"/>
        </w:r>
        <w:r w:rsidR="00EA0098">
          <w:rPr>
            <w:noProof/>
            <w:webHidden/>
          </w:rPr>
          <w:instrText xml:space="preserve"> PAGEREF _Toc359577975 \h </w:instrText>
        </w:r>
        <w:r w:rsidR="00EA0098">
          <w:rPr>
            <w:noProof/>
            <w:webHidden/>
          </w:rPr>
        </w:r>
        <w:r w:rsidR="00EA0098">
          <w:rPr>
            <w:noProof/>
            <w:webHidden/>
          </w:rPr>
          <w:fldChar w:fldCharType="separate"/>
        </w:r>
        <w:r w:rsidR="00EA0098">
          <w:rPr>
            <w:noProof/>
            <w:webHidden/>
          </w:rPr>
          <w:t>1</w:t>
        </w:r>
        <w:r w:rsidR="00EA0098">
          <w:rPr>
            <w:noProof/>
            <w:webHidden/>
          </w:rPr>
          <w:fldChar w:fldCharType="end"/>
        </w:r>
      </w:hyperlink>
    </w:p>
    <w:p w:rsidR="00EA0098" w:rsidRDefault="00EA0098">
      <w:pPr>
        <w:pStyle w:val="TOC1"/>
        <w:rPr>
          <w:rFonts w:asciiTheme="minorHAnsi" w:eastAsiaTheme="minorEastAsia" w:hAnsiTheme="minorHAnsi" w:cstheme="minorBidi"/>
          <w:bCs w:val="0"/>
          <w:noProof/>
          <w:sz w:val="22"/>
          <w:szCs w:val="22"/>
          <w:lang w:val="de-DE" w:eastAsia="de-DE"/>
        </w:rPr>
      </w:pPr>
      <w:hyperlink w:anchor="_Toc359577976" w:history="1">
        <w:r w:rsidRPr="000F284B">
          <w:rPr>
            <w:rStyle w:val="Hyperlink"/>
            <w:noProof/>
          </w:rPr>
          <w:t>Contents</w:t>
        </w:r>
        <w:r>
          <w:rPr>
            <w:noProof/>
            <w:webHidden/>
          </w:rPr>
          <w:tab/>
        </w:r>
        <w:r>
          <w:rPr>
            <w:noProof/>
            <w:webHidden/>
          </w:rPr>
          <w:fldChar w:fldCharType="begin" w:fldLock="1"/>
        </w:r>
        <w:r>
          <w:rPr>
            <w:noProof/>
            <w:webHidden/>
          </w:rPr>
          <w:instrText xml:space="preserve"> PAGEREF _Toc359577976 \h </w:instrText>
        </w:r>
        <w:r>
          <w:rPr>
            <w:noProof/>
            <w:webHidden/>
          </w:rPr>
        </w:r>
        <w:r>
          <w:rPr>
            <w:noProof/>
            <w:webHidden/>
          </w:rPr>
          <w:fldChar w:fldCharType="separate"/>
        </w:r>
        <w:r>
          <w:rPr>
            <w:noProof/>
            <w:webHidden/>
          </w:rPr>
          <w:t>4</w:t>
        </w:r>
        <w:r>
          <w:rPr>
            <w:noProof/>
            <w:webHidden/>
          </w:rPr>
          <w:fldChar w:fldCharType="end"/>
        </w:r>
      </w:hyperlink>
    </w:p>
    <w:p w:rsidR="00EA0098" w:rsidRDefault="00EA0098">
      <w:pPr>
        <w:pStyle w:val="TOC1"/>
        <w:rPr>
          <w:rFonts w:asciiTheme="minorHAnsi" w:eastAsiaTheme="minorEastAsia" w:hAnsiTheme="minorHAnsi" w:cstheme="minorBidi"/>
          <w:bCs w:val="0"/>
          <w:noProof/>
          <w:sz w:val="22"/>
          <w:szCs w:val="22"/>
          <w:lang w:val="de-DE" w:eastAsia="de-DE"/>
        </w:rPr>
      </w:pPr>
      <w:hyperlink w:anchor="_Toc359577977" w:history="1">
        <w:r w:rsidRPr="000F284B">
          <w:rPr>
            <w:rStyle w:val="Hyperlink"/>
            <w:noProof/>
          </w:rPr>
          <w:t>List of Figures</w:t>
        </w:r>
        <w:r>
          <w:rPr>
            <w:noProof/>
            <w:webHidden/>
          </w:rPr>
          <w:tab/>
        </w:r>
        <w:r>
          <w:rPr>
            <w:noProof/>
            <w:webHidden/>
          </w:rPr>
          <w:fldChar w:fldCharType="begin" w:fldLock="1"/>
        </w:r>
        <w:r>
          <w:rPr>
            <w:noProof/>
            <w:webHidden/>
          </w:rPr>
          <w:instrText xml:space="preserve"> PAGEREF _Toc359577977 \h </w:instrText>
        </w:r>
        <w:r>
          <w:rPr>
            <w:noProof/>
            <w:webHidden/>
          </w:rPr>
        </w:r>
        <w:r>
          <w:rPr>
            <w:noProof/>
            <w:webHidden/>
          </w:rPr>
          <w:fldChar w:fldCharType="separate"/>
        </w:r>
        <w:r>
          <w:rPr>
            <w:noProof/>
            <w:webHidden/>
          </w:rPr>
          <w:t>5</w:t>
        </w:r>
        <w:r>
          <w:rPr>
            <w:noProof/>
            <w:webHidden/>
          </w:rPr>
          <w:fldChar w:fldCharType="end"/>
        </w:r>
      </w:hyperlink>
    </w:p>
    <w:p w:rsidR="00EA0098" w:rsidRDefault="00EA0098">
      <w:pPr>
        <w:pStyle w:val="TOC1"/>
        <w:rPr>
          <w:rFonts w:asciiTheme="minorHAnsi" w:eastAsiaTheme="minorEastAsia" w:hAnsiTheme="minorHAnsi" w:cstheme="minorBidi"/>
          <w:bCs w:val="0"/>
          <w:noProof/>
          <w:sz w:val="22"/>
          <w:szCs w:val="22"/>
          <w:lang w:val="de-DE" w:eastAsia="de-DE"/>
        </w:rPr>
      </w:pPr>
      <w:hyperlink w:anchor="_Toc359577978" w:history="1">
        <w:r w:rsidRPr="000F284B">
          <w:rPr>
            <w:rStyle w:val="Hyperlink"/>
            <w:noProof/>
          </w:rPr>
          <w:t>List of Tables</w:t>
        </w:r>
        <w:r>
          <w:rPr>
            <w:noProof/>
            <w:webHidden/>
          </w:rPr>
          <w:tab/>
        </w:r>
        <w:r>
          <w:rPr>
            <w:noProof/>
            <w:webHidden/>
          </w:rPr>
          <w:fldChar w:fldCharType="begin" w:fldLock="1"/>
        </w:r>
        <w:r>
          <w:rPr>
            <w:noProof/>
            <w:webHidden/>
          </w:rPr>
          <w:instrText xml:space="preserve"> PAGEREF _Toc359577978 \h </w:instrText>
        </w:r>
        <w:r>
          <w:rPr>
            <w:noProof/>
            <w:webHidden/>
          </w:rPr>
        </w:r>
        <w:r>
          <w:rPr>
            <w:noProof/>
            <w:webHidden/>
          </w:rPr>
          <w:fldChar w:fldCharType="separate"/>
        </w:r>
        <w:r>
          <w:rPr>
            <w:noProof/>
            <w:webHidden/>
          </w:rPr>
          <w:t>6</w:t>
        </w:r>
        <w:r>
          <w:rPr>
            <w:noProof/>
            <w:webHidden/>
          </w:rPr>
          <w:fldChar w:fldCharType="end"/>
        </w:r>
      </w:hyperlink>
    </w:p>
    <w:p w:rsidR="00EA0098" w:rsidRDefault="00EA0098">
      <w:pPr>
        <w:pStyle w:val="TOC1"/>
        <w:rPr>
          <w:rFonts w:asciiTheme="minorHAnsi" w:eastAsiaTheme="minorEastAsia" w:hAnsiTheme="minorHAnsi" w:cstheme="minorBidi"/>
          <w:bCs w:val="0"/>
          <w:noProof/>
          <w:sz w:val="22"/>
          <w:szCs w:val="22"/>
          <w:lang w:val="de-DE" w:eastAsia="de-DE"/>
        </w:rPr>
      </w:pPr>
      <w:hyperlink w:anchor="_Toc359577979" w:history="1">
        <w:r w:rsidRPr="000F284B">
          <w:rPr>
            <w:rStyle w:val="Hyperlink"/>
            <w:noProof/>
          </w:rPr>
          <w:t>1.</w:t>
        </w:r>
        <w:r>
          <w:rPr>
            <w:rFonts w:asciiTheme="minorHAnsi" w:eastAsiaTheme="minorEastAsia" w:hAnsiTheme="minorHAnsi" w:cstheme="minorBidi"/>
            <w:bCs w:val="0"/>
            <w:noProof/>
            <w:sz w:val="22"/>
            <w:szCs w:val="22"/>
            <w:lang w:val="de-DE" w:eastAsia="de-DE"/>
          </w:rPr>
          <w:tab/>
        </w:r>
        <w:r w:rsidRPr="000F284B">
          <w:rPr>
            <w:rStyle w:val="Hyperlink"/>
            <w:noProof/>
          </w:rPr>
          <w:t>Data Format and System Description</w:t>
        </w:r>
        <w:r>
          <w:rPr>
            <w:noProof/>
            <w:webHidden/>
          </w:rPr>
          <w:tab/>
        </w:r>
        <w:r>
          <w:rPr>
            <w:noProof/>
            <w:webHidden/>
          </w:rPr>
          <w:fldChar w:fldCharType="begin" w:fldLock="1"/>
        </w:r>
        <w:r>
          <w:rPr>
            <w:noProof/>
            <w:webHidden/>
          </w:rPr>
          <w:instrText xml:space="preserve"> PAGEREF _Toc359577979 \h </w:instrText>
        </w:r>
        <w:r>
          <w:rPr>
            <w:noProof/>
            <w:webHidden/>
          </w:rPr>
        </w:r>
        <w:r>
          <w:rPr>
            <w:noProof/>
            <w:webHidden/>
          </w:rPr>
          <w:fldChar w:fldCharType="separate"/>
        </w:r>
        <w:r>
          <w:rPr>
            <w:noProof/>
            <w:webHidden/>
          </w:rPr>
          <w:t>7</w:t>
        </w:r>
        <w:r>
          <w:rPr>
            <w:noProof/>
            <w:webHidden/>
          </w:rPr>
          <w:fldChar w:fldCharType="end"/>
        </w:r>
      </w:hyperlink>
    </w:p>
    <w:p w:rsidR="00EA0098" w:rsidRDefault="00EA0098">
      <w:pPr>
        <w:pStyle w:val="TOC1"/>
        <w:rPr>
          <w:rFonts w:asciiTheme="minorHAnsi" w:eastAsiaTheme="minorEastAsia" w:hAnsiTheme="minorHAnsi" w:cstheme="minorBidi"/>
          <w:bCs w:val="0"/>
          <w:noProof/>
          <w:sz w:val="22"/>
          <w:szCs w:val="22"/>
          <w:lang w:val="de-DE" w:eastAsia="de-DE"/>
        </w:rPr>
      </w:pPr>
      <w:hyperlink w:anchor="_Toc359577980" w:history="1">
        <w:r w:rsidRPr="000F284B">
          <w:rPr>
            <w:rStyle w:val="Hyperlink"/>
            <w:noProof/>
          </w:rPr>
          <w:t>2.</w:t>
        </w:r>
        <w:r>
          <w:rPr>
            <w:rFonts w:asciiTheme="minorHAnsi" w:eastAsiaTheme="minorEastAsia" w:hAnsiTheme="minorHAnsi" w:cstheme="minorBidi"/>
            <w:bCs w:val="0"/>
            <w:noProof/>
            <w:sz w:val="22"/>
            <w:szCs w:val="22"/>
            <w:lang w:val="de-DE" w:eastAsia="de-DE"/>
          </w:rPr>
          <w:tab/>
        </w:r>
        <w:r w:rsidRPr="000F284B">
          <w:rPr>
            <w:rStyle w:val="Hyperlink"/>
            <w:noProof/>
          </w:rPr>
          <w:t>Coding Algorithm</w:t>
        </w:r>
        <w:r>
          <w:rPr>
            <w:noProof/>
            <w:webHidden/>
          </w:rPr>
          <w:tab/>
        </w:r>
        <w:r>
          <w:rPr>
            <w:noProof/>
            <w:webHidden/>
          </w:rPr>
          <w:fldChar w:fldCharType="begin" w:fldLock="1"/>
        </w:r>
        <w:r>
          <w:rPr>
            <w:noProof/>
            <w:webHidden/>
          </w:rPr>
          <w:instrText xml:space="preserve"> PAGEREF _Toc359577980 \h </w:instrText>
        </w:r>
        <w:r>
          <w:rPr>
            <w:noProof/>
            <w:webHidden/>
          </w:rPr>
        </w:r>
        <w:r>
          <w:rPr>
            <w:noProof/>
            <w:webHidden/>
          </w:rPr>
          <w:fldChar w:fldCharType="separate"/>
        </w:r>
        <w:r>
          <w:rPr>
            <w:noProof/>
            <w:webHidden/>
          </w:rPr>
          <w:t>8</w:t>
        </w:r>
        <w:r>
          <w:rPr>
            <w:noProof/>
            <w:webHidden/>
          </w:rPr>
          <w:fldChar w:fldCharType="end"/>
        </w:r>
      </w:hyperlink>
    </w:p>
    <w:p w:rsidR="00EA0098" w:rsidRDefault="00EA0098">
      <w:pPr>
        <w:pStyle w:val="TOC2"/>
        <w:rPr>
          <w:rFonts w:asciiTheme="minorHAnsi" w:eastAsiaTheme="minorEastAsia" w:hAnsiTheme="minorHAnsi" w:cstheme="minorBidi"/>
          <w:iCs w:val="0"/>
          <w:sz w:val="22"/>
          <w:szCs w:val="22"/>
          <w:lang w:val="de-DE" w:eastAsia="de-DE"/>
        </w:rPr>
      </w:pPr>
      <w:hyperlink w:anchor="_Toc359577981" w:history="1">
        <w:r w:rsidRPr="000F284B">
          <w:rPr>
            <w:rStyle w:val="Hyperlink"/>
          </w:rPr>
          <w:t>2.1</w:t>
        </w:r>
        <w:r>
          <w:rPr>
            <w:rFonts w:asciiTheme="minorHAnsi" w:eastAsiaTheme="minorEastAsia" w:hAnsiTheme="minorHAnsi" w:cstheme="minorBidi"/>
            <w:iCs w:val="0"/>
            <w:sz w:val="22"/>
            <w:szCs w:val="22"/>
            <w:lang w:val="de-DE" w:eastAsia="de-DE"/>
          </w:rPr>
          <w:tab/>
        </w:r>
        <w:r w:rsidRPr="000F284B">
          <w:rPr>
            <w:rStyle w:val="Hyperlink"/>
          </w:rPr>
          <w:t>Coding of the Independent View</w:t>
        </w:r>
        <w:r>
          <w:rPr>
            <w:webHidden/>
          </w:rPr>
          <w:tab/>
        </w:r>
        <w:r>
          <w:rPr>
            <w:webHidden/>
          </w:rPr>
          <w:fldChar w:fldCharType="begin" w:fldLock="1"/>
        </w:r>
        <w:r>
          <w:rPr>
            <w:webHidden/>
          </w:rPr>
          <w:instrText xml:space="preserve"> PAGEREF _Toc359577981 \h </w:instrText>
        </w:r>
        <w:r>
          <w:rPr>
            <w:webHidden/>
          </w:rPr>
        </w:r>
        <w:r>
          <w:rPr>
            <w:webHidden/>
          </w:rPr>
          <w:fldChar w:fldCharType="separate"/>
        </w:r>
        <w:r>
          <w:rPr>
            <w:webHidden/>
          </w:rPr>
          <w:t>10</w:t>
        </w:r>
        <w:r>
          <w:rPr>
            <w:webHidden/>
          </w:rPr>
          <w:fldChar w:fldCharType="end"/>
        </w:r>
      </w:hyperlink>
    </w:p>
    <w:p w:rsidR="00EA0098" w:rsidRDefault="00EA0098">
      <w:pPr>
        <w:pStyle w:val="TOC2"/>
        <w:rPr>
          <w:rFonts w:asciiTheme="minorHAnsi" w:eastAsiaTheme="minorEastAsia" w:hAnsiTheme="minorHAnsi" w:cstheme="minorBidi"/>
          <w:iCs w:val="0"/>
          <w:sz w:val="22"/>
          <w:szCs w:val="22"/>
          <w:lang w:val="de-DE" w:eastAsia="de-DE"/>
        </w:rPr>
      </w:pPr>
      <w:hyperlink w:anchor="_Toc359577982" w:history="1">
        <w:r w:rsidRPr="000F284B">
          <w:rPr>
            <w:rStyle w:val="Hyperlink"/>
          </w:rPr>
          <w:t>2.2</w:t>
        </w:r>
        <w:r>
          <w:rPr>
            <w:rFonts w:asciiTheme="minorHAnsi" w:eastAsiaTheme="minorEastAsia" w:hAnsiTheme="minorHAnsi" w:cstheme="minorBidi"/>
            <w:iCs w:val="0"/>
            <w:sz w:val="22"/>
            <w:szCs w:val="22"/>
            <w:lang w:val="de-DE" w:eastAsia="de-DE"/>
          </w:rPr>
          <w:tab/>
        </w:r>
        <w:r w:rsidRPr="000F284B">
          <w:rPr>
            <w:rStyle w:val="Hyperlink"/>
          </w:rPr>
          <w:t>Coding of Dependent Views</w:t>
        </w:r>
        <w:r>
          <w:rPr>
            <w:webHidden/>
          </w:rPr>
          <w:tab/>
        </w:r>
        <w:r>
          <w:rPr>
            <w:webHidden/>
          </w:rPr>
          <w:fldChar w:fldCharType="begin" w:fldLock="1"/>
        </w:r>
        <w:r>
          <w:rPr>
            <w:webHidden/>
          </w:rPr>
          <w:instrText xml:space="preserve"> PAGEREF _Toc359577982 \h </w:instrText>
        </w:r>
        <w:r>
          <w:rPr>
            <w:webHidden/>
          </w:rPr>
        </w:r>
        <w:r>
          <w:rPr>
            <w:webHidden/>
          </w:rPr>
          <w:fldChar w:fldCharType="separate"/>
        </w:r>
        <w:r>
          <w:rPr>
            <w:webHidden/>
          </w:rPr>
          <w:t>10</w:t>
        </w:r>
        <w:r>
          <w:rPr>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7983" w:history="1">
        <w:r w:rsidRPr="000F284B">
          <w:rPr>
            <w:rStyle w:val="Hyperlink"/>
            <w:noProof/>
            <w:snapToGrid w:val="0"/>
            <w:w w:val="0"/>
          </w:rPr>
          <w:t>2.2.1</w:t>
        </w:r>
        <w:r>
          <w:rPr>
            <w:rFonts w:asciiTheme="minorHAnsi" w:eastAsiaTheme="minorEastAsia" w:hAnsiTheme="minorHAnsi" w:cstheme="minorBidi"/>
            <w:noProof/>
            <w:sz w:val="22"/>
            <w:szCs w:val="22"/>
            <w:lang w:val="de-DE" w:eastAsia="de-DE"/>
          </w:rPr>
          <w:tab/>
        </w:r>
        <w:r w:rsidRPr="000F284B">
          <w:rPr>
            <w:rStyle w:val="Hyperlink"/>
            <w:noProof/>
          </w:rPr>
          <w:t>Disparity-compensated prediction</w:t>
        </w:r>
        <w:r>
          <w:rPr>
            <w:noProof/>
            <w:webHidden/>
          </w:rPr>
          <w:tab/>
        </w:r>
        <w:r>
          <w:rPr>
            <w:noProof/>
            <w:webHidden/>
          </w:rPr>
          <w:fldChar w:fldCharType="begin" w:fldLock="1"/>
        </w:r>
        <w:r>
          <w:rPr>
            <w:noProof/>
            <w:webHidden/>
          </w:rPr>
          <w:instrText xml:space="preserve"> PAGEREF _Toc359577983 \h </w:instrText>
        </w:r>
        <w:r>
          <w:rPr>
            <w:noProof/>
            <w:webHidden/>
          </w:rPr>
        </w:r>
        <w:r>
          <w:rPr>
            <w:noProof/>
            <w:webHidden/>
          </w:rPr>
          <w:fldChar w:fldCharType="separate"/>
        </w:r>
        <w:r>
          <w:rPr>
            <w:noProof/>
            <w:webHidden/>
          </w:rPr>
          <w:t>10</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7984" w:history="1">
        <w:r w:rsidRPr="000F284B">
          <w:rPr>
            <w:rStyle w:val="Hyperlink"/>
            <w:noProof/>
          </w:rPr>
          <w:t>2.2.1.1</w:t>
        </w:r>
        <w:r>
          <w:rPr>
            <w:rFonts w:asciiTheme="minorHAnsi" w:eastAsiaTheme="minorEastAsia" w:hAnsiTheme="minorHAnsi" w:cstheme="minorBidi"/>
            <w:noProof/>
            <w:sz w:val="22"/>
            <w:szCs w:val="22"/>
            <w:lang w:val="de-DE" w:eastAsia="de-DE"/>
          </w:rPr>
          <w:tab/>
        </w:r>
        <w:r w:rsidRPr="000F284B">
          <w:rPr>
            <w:rStyle w:val="Hyperlink"/>
            <w:noProof/>
          </w:rPr>
          <w:t>Reference list construction and modification</w:t>
        </w:r>
        <w:r>
          <w:rPr>
            <w:noProof/>
            <w:webHidden/>
          </w:rPr>
          <w:tab/>
        </w:r>
        <w:r>
          <w:rPr>
            <w:noProof/>
            <w:webHidden/>
          </w:rPr>
          <w:fldChar w:fldCharType="begin" w:fldLock="1"/>
        </w:r>
        <w:r>
          <w:rPr>
            <w:noProof/>
            <w:webHidden/>
          </w:rPr>
          <w:instrText xml:space="preserve"> PAGEREF _Toc359577984 \h </w:instrText>
        </w:r>
        <w:r>
          <w:rPr>
            <w:noProof/>
            <w:webHidden/>
          </w:rPr>
        </w:r>
        <w:r>
          <w:rPr>
            <w:noProof/>
            <w:webHidden/>
          </w:rPr>
          <w:fldChar w:fldCharType="separate"/>
        </w:r>
        <w:r>
          <w:rPr>
            <w:noProof/>
            <w:webHidden/>
          </w:rPr>
          <w:t>11</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7985" w:history="1">
        <w:r w:rsidRPr="000F284B">
          <w:rPr>
            <w:rStyle w:val="Hyperlink"/>
            <w:noProof/>
            <w:snapToGrid w:val="0"/>
            <w:w w:val="0"/>
          </w:rPr>
          <w:t>2.2.2</w:t>
        </w:r>
        <w:r>
          <w:rPr>
            <w:rFonts w:asciiTheme="minorHAnsi" w:eastAsiaTheme="minorEastAsia" w:hAnsiTheme="minorHAnsi" w:cstheme="minorBidi"/>
            <w:noProof/>
            <w:sz w:val="22"/>
            <w:szCs w:val="22"/>
            <w:lang w:val="de-DE" w:eastAsia="de-DE"/>
          </w:rPr>
          <w:tab/>
        </w:r>
        <w:r w:rsidRPr="000F284B">
          <w:rPr>
            <w:rStyle w:val="Hyperlink"/>
            <w:noProof/>
          </w:rPr>
          <w:t>Inter-view motion prediction</w:t>
        </w:r>
        <w:r>
          <w:rPr>
            <w:noProof/>
            <w:webHidden/>
          </w:rPr>
          <w:tab/>
        </w:r>
        <w:r>
          <w:rPr>
            <w:noProof/>
            <w:webHidden/>
          </w:rPr>
          <w:fldChar w:fldCharType="begin" w:fldLock="1"/>
        </w:r>
        <w:r>
          <w:rPr>
            <w:noProof/>
            <w:webHidden/>
          </w:rPr>
          <w:instrText xml:space="preserve"> PAGEREF _Toc359577985 \h </w:instrText>
        </w:r>
        <w:r>
          <w:rPr>
            <w:noProof/>
            <w:webHidden/>
          </w:rPr>
        </w:r>
        <w:r>
          <w:rPr>
            <w:noProof/>
            <w:webHidden/>
          </w:rPr>
          <w:fldChar w:fldCharType="separate"/>
        </w:r>
        <w:r>
          <w:rPr>
            <w:noProof/>
            <w:webHidden/>
          </w:rPr>
          <w:t>12</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7986" w:history="1">
        <w:r w:rsidRPr="000F284B">
          <w:rPr>
            <w:rStyle w:val="Hyperlink"/>
            <w:noProof/>
          </w:rPr>
          <w:t>2.2.2.1</w:t>
        </w:r>
        <w:r>
          <w:rPr>
            <w:rFonts w:asciiTheme="minorHAnsi" w:eastAsiaTheme="minorEastAsia" w:hAnsiTheme="minorHAnsi" w:cstheme="minorBidi"/>
            <w:noProof/>
            <w:sz w:val="22"/>
            <w:szCs w:val="22"/>
            <w:lang w:val="de-DE" w:eastAsia="de-DE"/>
          </w:rPr>
          <w:tab/>
        </w:r>
        <w:r w:rsidRPr="000F284B">
          <w:rPr>
            <w:rStyle w:val="Hyperlink"/>
            <w:noProof/>
          </w:rPr>
          <w:t>Derivation of Disparity Vectors</w:t>
        </w:r>
        <w:r>
          <w:rPr>
            <w:noProof/>
            <w:webHidden/>
          </w:rPr>
          <w:tab/>
        </w:r>
        <w:r>
          <w:rPr>
            <w:noProof/>
            <w:webHidden/>
          </w:rPr>
          <w:fldChar w:fldCharType="begin" w:fldLock="1"/>
        </w:r>
        <w:r>
          <w:rPr>
            <w:noProof/>
            <w:webHidden/>
          </w:rPr>
          <w:instrText xml:space="preserve"> PAGEREF _Toc359577986 \h </w:instrText>
        </w:r>
        <w:r>
          <w:rPr>
            <w:noProof/>
            <w:webHidden/>
          </w:rPr>
        </w:r>
        <w:r>
          <w:rPr>
            <w:noProof/>
            <w:webHidden/>
          </w:rPr>
          <w:fldChar w:fldCharType="separate"/>
        </w:r>
        <w:r>
          <w:rPr>
            <w:noProof/>
            <w:webHidden/>
          </w:rPr>
          <w:t>13</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7987" w:history="1">
        <w:r w:rsidRPr="000F284B">
          <w:rPr>
            <w:rStyle w:val="Hyperlink"/>
            <w:noProof/>
          </w:rPr>
          <w:t>2.2.2.2</w:t>
        </w:r>
        <w:r>
          <w:rPr>
            <w:rFonts w:asciiTheme="minorHAnsi" w:eastAsiaTheme="minorEastAsia" w:hAnsiTheme="minorHAnsi" w:cstheme="minorBidi"/>
            <w:noProof/>
            <w:sz w:val="22"/>
            <w:szCs w:val="22"/>
            <w:lang w:val="de-DE" w:eastAsia="de-DE"/>
          </w:rPr>
          <w:tab/>
        </w:r>
        <w:r w:rsidRPr="000F284B">
          <w:rPr>
            <w:rStyle w:val="Hyperlink"/>
            <w:noProof/>
          </w:rPr>
          <w:t>Usage of Inter-View Motion Parameter Prediction</w:t>
        </w:r>
        <w:r>
          <w:rPr>
            <w:noProof/>
            <w:webHidden/>
          </w:rPr>
          <w:tab/>
        </w:r>
        <w:r>
          <w:rPr>
            <w:noProof/>
            <w:webHidden/>
          </w:rPr>
          <w:fldChar w:fldCharType="begin" w:fldLock="1"/>
        </w:r>
        <w:r>
          <w:rPr>
            <w:noProof/>
            <w:webHidden/>
          </w:rPr>
          <w:instrText xml:space="preserve"> PAGEREF _Toc359577987 \h </w:instrText>
        </w:r>
        <w:r>
          <w:rPr>
            <w:noProof/>
            <w:webHidden/>
          </w:rPr>
        </w:r>
        <w:r>
          <w:rPr>
            <w:noProof/>
            <w:webHidden/>
          </w:rPr>
          <w:fldChar w:fldCharType="separate"/>
        </w:r>
        <w:r>
          <w:rPr>
            <w:noProof/>
            <w:webHidden/>
          </w:rPr>
          <w:t>19</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7988" w:history="1">
        <w:r w:rsidRPr="000F284B">
          <w:rPr>
            <w:rStyle w:val="Hyperlink"/>
            <w:noProof/>
          </w:rPr>
          <w:t>2.2.2.3</w:t>
        </w:r>
        <w:r>
          <w:rPr>
            <w:rFonts w:asciiTheme="minorHAnsi" w:eastAsiaTheme="minorEastAsia" w:hAnsiTheme="minorHAnsi" w:cstheme="minorBidi"/>
            <w:noProof/>
            <w:sz w:val="22"/>
            <w:szCs w:val="22"/>
            <w:lang w:val="de-DE" w:eastAsia="de-DE"/>
          </w:rPr>
          <w:tab/>
        </w:r>
        <w:r w:rsidRPr="000F284B">
          <w:rPr>
            <w:rStyle w:val="Hyperlink"/>
            <w:noProof/>
          </w:rPr>
          <w:t>Derivation of co-located motion vector candidate</w:t>
        </w:r>
        <w:r>
          <w:rPr>
            <w:noProof/>
            <w:webHidden/>
          </w:rPr>
          <w:tab/>
        </w:r>
        <w:r>
          <w:rPr>
            <w:noProof/>
            <w:webHidden/>
          </w:rPr>
          <w:fldChar w:fldCharType="begin" w:fldLock="1"/>
        </w:r>
        <w:r>
          <w:rPr>
            <w:noProof/>
            <w:webHidden/>
          </w:rPr>
          <w:instrText xml:space="preserve"> PAGEREF _Toc359577988 \h </w:instrText>
        </w:r>
        <w:r>
          <w:rPr>
            <w:noProof/>
            <w:webHidden/>
          </w:rPr>
        </w:r>
        <w:r>
          <w:rPr>
            <w:noProof/>
            <w:webHidden/>
          </w:rPr>
          <w:fldChar w:fldCharType="separate"/>
        </w:r>
        <w:r>
          <w:rPr>
            <w:noProof/>
            <w:webHidden/>
          </w:rPr>
          <w:t>20</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7989" w:history="1">
        <w:r w:rsidRPr="000F284B">
          <w:rPr>
            <w:rStyle w:val="Hyperlink"/>
            <w:noProof/>
            <w:snapToGrid w:val="0"/>
            <w:w w:val="0"/>
          </w:rPr>
          <w:t>2.2.3</w:t>
        </w:r>
        <w:r>
          <w:rPr>
            <w:rFonts w:asciiTheme="minorHAnsi" w:eastAsiaTheme="minorEastAsia" w:hAnsiTheme="minorHAnsi" w:cstheme="minorBidi"/>
            <w:noProof/>
            <w:sz w:val="22"/>
            <w:szCs w:val="22"/>
            <w:lang w:val="de-DE" w:eastAsia="de-DE"/>
          </w:rPr>
          <w:tab/>
        </w:r>
        <w:r w:rsidRPr="000F284B">
          <w:rPr>
            <w:rStyle w:val="Hyperlink"/>
            <w:noProof/>
          </w:rPr>
          <w:t>Inter-view residual prediction</w:t>
        </w:r>
        <w:r>
          <w:rPr>
            <w:noProof/>
            <w:webHidden/>
          </w:rPr>
          <w:tab/>
        </w:r>
        <w:r>
          <w:rPr>
            <w:noProof/>
            <w:webHidden/>
          </w:rPr>
          <w:fldChar w:fldCharType="begin" w:fldLock="1"/>
        </w:r>
        <w:r>
          <w:rPr>
            <w:noProof/>
            <w:webHidden/>
          </w:rPr>
          <w:instrText xml:space="preserve"> PAGEREF _Toc359577989 \h </w:instrText>
        </w:r>
        <w:r>
          <w:rPr>
            <w:noProof/>
            <w:webHidden/>
          </w:rPr>
        </w:r>
        <w:r>
          <w:rPr>
            <w:noProof/>
            <w:webHidden/>
          </w:rPr>
          <w:fldChar w:fldCharType="separate"/>
        </w:r>
        <w:r>
          <w:rPr>
            <w:noProof/>
            <w:webHidden/>
          </w:rPr>
          <w:t>21</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7990" w:history="1">
        <w:r w:rsidRPr="000F284B">
          <w:rPr>
            <w:rStyle w:val="Hyperlink"/>
            <w:noProof/>
            <w:snapToGrid w:val="0"/>
            <w:w w:val="0"/>
          </w:rPr>
          <w:t>2.2.4</w:t>
        </w:r>
        <w:r>
          <w:rPr>
            <w:rFonts w:asciiTheme="minorHAnsi" w:eastAsiaTheme="minorEastAsia" w:hAnsiTheme="minorHAnsi" w:cstheme="minorBidi"/>
            <w:noProof/>
            <w:sz w:val="22"/>
            <w:szCs w:val="22"/>
            <w:lang w:val="de-DE" w:eastAsia="de-DE"/>
          </w:rPr>
          <w:tab/>
        </w:r>
        <w:r w:rsidRPr="000F284B">
          <w:rPr>
            <w:rStyle w:val="Hyperlink"/>
            <w:noProof/>
          </w:rPr>
          <w:t>Illumination compensation (IC)</w:t>
        </w:r>
        <w:r>
          <w:rPr>
            <w:noProof/>
            <w:webHidden/>
          </w:rPr>
          <w:tab/>
        </w:r>
        <w:r>
          <w:rPr>
            <w:noProof/>
            <w:webHidden/>
          </w:rPr>
          <w:fldChar w:fldCharType="begin" w:fldLock="1"/>
        </w:r>
        <w:r>
          <w:rPr>
            <w:noProof/>
            <w:webHidden/>
          </w:rPr>
          <w:instrText xml:space="preserve"> PAGEREF _Toc359577990 \h </w:instrText>
        </w:r>
        <w:r>
          <w:rPr>
            <w:noProof/>
            <w:webHidden/>
          </w:rPr>
        </w:r>
        <w:r>
          <w:rPr>
            <w:noProof/>
            <w:webHidden/>
          </w:rPr>
          <w:fldChar w:fldCharType="separate"/>
        </w:r>
        <w:r>
          <w:rPr>
            <w:noProof/>
            <w:webHidden/>
          </w:rPr>
          <w:t>23</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7991" w:history="1">
        <w:r w:rsidRPr="000F284B">
          <w:rPr>
            <w:rStyle w:val="Hyperlink"/>
            <w:noProof/>
            <w:snapToGrid w:val="0"/>
            <w:w w:val="0"/>
          </w:rPr>
          <w:t>2.2.5</w:t>
        </w:r>
        <w:r>
          <w:rPr>
            <w:rFonts w:asciiTheme="minorHAnsi" w:eastAsiaTheme="minorEastAsia" w:hAnsiTheme="minorHAnsi" w:cstheme="minorBidi"/>
            <w:noProof/>
            <w:sz w:val="22"/>
            <w:szCs w:val="22"/>
            <w:lang w:val="de-DE" w:eastAsia="de-DE"/>
          </w:rPr>
          <w:tab/>
        </w:r>
        <w:r w:rsidRPr="000F284B">
          <w:rPr>
            <w:rStyle w:val="Hyperlink"/>
            <w:noProof/>
          </w:rPr>
          <w:t>View synthesis prediction (VSP)</w:t>
        </w:r>
        <w:r>
          <w:rPr>
            <w:noProof/>
            <w:webHidden/>
          </w:rPr>
          <w:tab/>
        </w:r>
        <w:r>
          <w:rPr>
            <w:noProof/>
            <w:webHidden/>
          </w:rPr>
          <w:fldChar w:fldCharType="begin" w:fldLock="1"/>
        </w:r>
        <w:r>
          <w:rPr>
            <w:noProof/>
            <w:webHidden/>
          </w:rPr>
          <w:instrText xml:space="preserve"> PAGEREF _Toc359577991 \h </w:instrText>
        </w:r>
        <w:r>
          <w:rPr>
            <w:noProof/>
            <w:webHidden/>
          </w:rPr>
        </w:r>
        <w:r>
          <w:rPr>
            <w:noProof/>
            <w:webHidden/>
          </w:rPr>
          <w:fldChar w:fldCharType="separate"/>
        </w:r>
        <w:r>
          <w:rPr>
            <w:noProof/>
            <w:webHidden/>
          </w:rPr>
          <w:t>23</w:t>
        </w:r>
        <w:r>
          <w:rPr>
            <w:noProof/>
            <w:webHidden/>
          </w:rPr>
          <w:fldChar w:fldCharType="end"/>
        </w:r>
      </w:hyperlink>
    </w:p>
    <w:p w:rsidR="00EA0098" w:rsidRDefault="00EA0098">
      <w:pPr>
        <w:pStyle w:val="TOC2"/>
        <w:rPr>
          <w:rFonts w:asciiTheme="minorHAnsi" w:eastAsiaTheme="minorEastAsia" w:hAnsiTheme="minorHAnsi" w:cstheme="minorBidi"/>
          <w:iCs w:val="0"/>
          <w:sz w:val="22"/>
          <w:szCs w:val="22"/>
          <w:lang w:val="de-DE" w:eastAsia="de-DE"/>
        </w:rPr>
      </w:pPr>
      <w:hyperlink w:anchor="_Toc359577992" w:history="1">
        <w:r w:rsidRPr="000F284B">
          <w:rPr>
            <w:rStyle w:val="Hyperlink"/>
          </w:rPr>
          <w:t>2.3</w:t>
        </w:r>
        <w:r>
          <w:rPr>
            <w:rFonts w:asciiTheme="minorHAnsi" w:eastAsiaTheme="minorEastAsia" w:hAnsiTheme="minorHAnsi" w:cstheme="minorBidi"/>
            <w:iCs w:val="0"/>
            <w:sz w:val="22"/>
            <w:szCs w:val="22"/>
            <w:lang w:val="de-DE" w:eastAsia="de-DE"/>
          </w:rPr>
          <w:tab/>
        </w:r>
        <w:r w:rsidRPr="000F284B">
          <w:rPr>
            <w:rStyle w:val="Hyperlink"/>
          </w:rPr>
          <w:t>Coding of Depth Maps</w:t>
        </w:r>
        <w:r>
          <w:rPr>
            <w:webHidden/>
          </w:rPr>
          <w:tab/>
        </w:r>
        <w:r>
          <w:rPr>
            <w:webHidden/>
          </w:rPr>
          <w:fldChar w:fldCharType="begin" w:fldLock="1"/>
        </w:r>
        <w:r>
          <w:rPr>
            <w:webHidden/>
          </w:rPr>
          <w:instrText xml:space="preserve"> PAGEREF _Toc359577992 \h </w:instrText>
        </w:r>
        <w:r>
          <w:rPr>
            <w:webHidden/>
          </w:rPr>
        </w:r>
        <w:r>
          <w:rPr>
            <w:webHidden/>
          </w:rPr>
          <w:fldChar w:fldCharType="separate"/>
        </w:r>
        <w:r>
          <w:rPr>
            <w:webHidden/>
          </w:rPr>
          <w:t>25</w:t>
        </w:r>
        <w:r>
          <w:rPr>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7993" w:history="1">
        <w:r w:rsidRPr="000F284B">
          <w:rPr>
            <w:rStyle w:val="Hyperlink"/>
            <w:noProof/>
            <w:snapToGrid w:val="0"/>
            <w:w w:val="0"/>
          </w:rPr>
          <w:t>2.3.1</w:t>
        </w:r>
        <w:r>
          <w:rPr>
            <w:rFonts w:asciiTheme="minorHAnsi" w:eastAsiaTheme="minorEastAsia" w:hAnsiTheme="minorHAnsi" w:cstheme="minorBidi"/>
            <w:noProof/>
            <w:sz w:val="22"/>
            <w:szCs w:val="22"/>
            <w:lang w:val="de-DE" w:eastAsia="de-DE"/>
          </w:rPr>
          <w:tab/>
        </w:r>
        <w:r w:rsidRPr="000F284B">
          <w:rPr>
            <w:rStyle w:val="Hyperlink"/>
            <w:noProof/>
          </w:rPr>
          <w:t>Modified motion compensation and motion vector coding</w:t>
        </w:r>
        <w:r>
          <w:rPr>
            <w:noProof/>
            <w:webHidden/>
          </w:rPr>
          <w:tab/>
        </w:r>
        <w:r>
          <w:rPr>
            <w:noProof/>
            <w:webHidden/>
          </w:rPr>
          <w:fldChar w:fldCharType="begin" w:fldLock="1"/>
        </w:r>
        <w:r>
          <w:rPr>
            <w:noProof/>
            <w:webHidden/>
          </w:rPr>
          <w:instrText xml:space="preserve"> PAGEREF _Toc359577993 \h </w:instrText>
        </w:r>
        <w:r>
          <w:rPr>
            <w:noProof/>
            <w:webHidden/>
          </w:rPr>
        </w:r>
        <w:r>
          <w:rPr>
            <w:noProof/>
            <w:webHidden/>
          </w:rPr>
          <w:fldChar w:fldCharType="separate"/>
        </w:r>
        <w:r>
          <w:rPr>
            <w:noProof/>
            <w:webHidden/>
          </w:rPr>
          <w:t>25</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7994" w:history="1">
        <w:r w:rsidRPr="000F284B">
          <w:rPr>
            <w:rStyle w:val="Hyperlink"/>
            <w:noProof/>
            <w:snapToGrid w:val="0"/>
            <w:w w:val="0"/>
          </w:rPr>
          <w:t>2.3.2</w:t>
        </w:r>
        <w:r>
          <w:rPr>
            <w:rFonts w:asciiTheme="minorHAnsi" w:eastAsiaTheme="minorEastAsia" w:hAnsiTheme="minorHAnsi" w:cstheme="minorBidi"/>
            <w:noProof/>
            <w:sz w:val="22"/>
            <w:szCs w:val="22"/>
            <w:lang w:val="de-DE" w:eastAsia="de-DE"/>
          </w:rPr>
          <w:tab/>
        </w:r>
        <w:r w:rsidRPr="000F284B">
          <w:rPr>
            <w:rStyle w:val="Hyperlink"/>
            <w:noProof/>
          </w:rPr>
          <w:t>Disabling of in-loop filtering</w:t>
        </w:r>
        <w:r>
          <w:rPr>
            <w:noProof/>
            <w:webHidden/>
          </w:rPr>
          <w:tab/>
        </w:r>
        <w:r>
          <w:rPr>
            <w:noProof/>
            <w:webHidden/>
          </w:rPr>
          <w:fldChar w:fldCharType="begin" w:fldLock="1"/>
        </w:r>
        <w:r>
          <w:rPr>
            <w:noProof/>
            <w:webHidden/>
          </w:rPr>
          <w:instrText xml:space="preserve"> PAGEREF _Toc359577994 \h </w:instrText>
        </w:r>
        <w:r>
          <w:rPr>
            <w:noProof/>
            <w:webHidden/>
          </w:rPr>
        </w:r>
        <w:r>
          <w:rPr>
            <w:noProof/>
            <w:webHidden/>
          </w:rPr>
          <w:fldChar w:fldCharType="separate"/>
        </w:r>
        <w:r>
          <w:rPr>
            <w:noProof/>
            <w:webHidden/>
          </w:rPr>
          <w:t>25</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7995" w:history="1">
        <w:r w:rsidRPr="000F284B">
          <w:rPr>
            <w:rStyle w:val="Hyperlink"/>
            <w:noProof/>
            <w:snapToGrid w:val="0"/>
            <w:w w:val="0"/>
          </w:rPr>
          <w:t>2.3.3</w:t>
        </w:r>
        <w:r>
          <w:rPr>
            <w:rFonts w:asciiTheme="minorHAnsi" w:eastAsiaTheme="minorEastAsia" w:hAnsiTheme="minorHAnsi" w:cstheme="minorBidi"/>
            <w:noProof/>
            <w:sz w:val="22"/>
            <w:szCs w:val="22"/>
            <w:lang w:val="de-DE" w:eastAsia="de-DE"/>
          </w:rPr>
          <w:tab/>
        </w:r>
        <w:r w:rsidRPr="000F284B">
          <w:rPr>
            <w:rStyle w:val="Hyperlink"/>
            <w:noProof/>
          </w:rPr>
          <w:t>Depth modelling modes</w:t>
        </w:r>
        <w:r>
          <w:rPr>
            <w:noProof/>
            <w:webHidden/>
          </w:rPr>
          <w:tab/>
        </w:r>
        <w:r>
          <w:rPr>
            <w:noProof/>
            <w:webHidden/>
          </w:rPr>
          <w:fldChar w:fldCharType="begin" w:fldLock="1"/>
        </w:r>
        <w:r>
          <w:rPr>
            <w:noProof/>
            <w:webHidden/>
          </w:rPr>
          <w:instrText xml:space="preserve"> PAGEREF _Toc359577995 \h </w:instrText>
        </w:r>
        <w:r>
          <w:rPr>
            <w:noProof/>
            <w:webHidden/>
          </w:rPr>
        </w:r>
        <w:r>
          <w:rPr>
            <w:noProof/>
            <w:webHidden/>
          </w:rPr>
          <w:fldChar w:fldCharType="separate"/>
        </w:r>
        <w:r>
          <w:rPr>
            <w:noProof/>
            <w:webHidden/>
          </w:rPr>
          <w:t>25</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7996" w:history="1">
        <w:r w:rsidRPr="000F284B">
          <w:rPr>
            <w:rStyle w:val="Hyperlink"/>
            <w:noProof/>
          </w:rPr>
          <w:t>2.3.3.1</w:t>
        </w:r>
        <w:r>
          <w:rPr>
            <w:rFonts w:asciiTheme="minorHAnsi" w:eastAsiaTheme="minorEastAsia" w:hAnsiTheme="minorHAnsi" w:cstheme="minorBidi"/>
            <w:noProof/>
            <w:sz w:val="22"/>
            <w:szCs w:val="22"/>
            <w:lang w:val="de-DE" w:eastAsia="de-DE"/>
          </w:rPr>
          <w:tab/>
        </w:r>
        <w:r w:rsidRPr="000F284B">
          <w:rPr>
            <w:rStyle w:val="Hyperlink"/>
            <w:noProof/>
          </w:rPr>
          <w:t>Mode 1: Explicit Wedgelet Signalization</w:t>
        </w:r>
        <w:r>
          <w:rPr>
            <w:noProof/>
            <w:webHidden/>
          </w:rPr>
          <w:tab/>
        </w:r>
        <w:r>
          <w:rPr>
            <w:noProof/>
            <w:webHidden/>
          </w:rPr>
          <w:fldChar w:fldCharType="begin" w:fldLock="1"/>
        </w:r>
        <w:r>
          <w:rPr>
            <w:noProof/>
            <w:webHidden/>
          </w:rPr>
          <w:instrText xml:space="preserve"> PAGEREF _Toc359577996 \h </w:instrText>
        </w:r>
        <w:r>
          <w:rPr>
            <w:noProof/>
            <w:webHidden/>
          </w:rPr>
        </w:r>
        <w:r>
          <w:rPr>
            <w:noProof/>
            <w:webHidden/>
          </w:rPr>
          <w:fldChar w:fldCharType="separate"/>
        </w:r>
        <w:r>
          <w:rPr>
            <w:noProof/>
            <w:webHidden/>
          </w:rPr>
          <w:t>26</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7997" w:history="1">
        <w:r w:rsidRPr="000F284B">
          <w:rPr>
            <w:rStyle w:val="Hyperlink"/>
            <w:noProof/>
          </w:rPr>
          <w:t>2.3.3.2</w:t>
        </w:r>
        <w:r>
          <w:rPr>
            <w:rFonts w:asciiTheme="minorHAnsi" w:eastAsiaTheme="minorEastAsia" w:hAnsiTheme="minorHAnsi" w:cstheme="minorBidi"/>
            <w:noProof/>
            <w:sz w:val="22"/>
            <w:szCs w:val="22"/>
            <w:lang w:val="de-DE" w:eastAsia="de-DE"/>
          </w:rPr>
          <w:tab/>
        </w:r>
        <w:r w:rsidRPr="000F284B">
          <w:rPr>
            <w:rStyle w:val="Hyperlink"/>
            <w:noProof/>
          </w:rPr>
          <w:t>Mode 2: Intra-predicted Wedgelet Partitions</w:t>
        </w:r>
        <w:r>
          <w:rPr>
            <w:noProof/>
            <w:webHidden/>
          </w:rPr>
          <w:tab/>
        </w:r>
        <w:r>
          <w:rPr>
            <w:noProof/>
            <w:webHidden/>
          </w:rPr>
          <w:fldChar w:fldCharType="begin" w:fldLock="1"/>
        </w:r>
        <w:r>
          <w:rPr>
            <w:noProof/>
            <w:webHidden/>
          </w:rPr>
          <w:instrText xml:space="preserve"> PAGEREF _Toc359577997 \h </w:instrText>
        </w:r>
        <w:r>
          <w:rPr>
            <w:noProof/>
            <w:webHidden/>
          </w:rPr>
        </w:r>
        <w:r>
          <w:rPr>
            <w:noProof/>
            <w:webHidden/>
          </w:rPr>
          <w:fldChar w:fldCharType="separate"/>
        </w:r>
        <w:r>
          <w:rPr>
            <w:noProof/>
            <w:webHidden/>
          </w:rPr>
          <w:t>27</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7998" w:history="1">
        <w:r w:rsidRPr="000F284B">
          <w:rPr>
            <w:rStyle w:val="Hyperlink"/>
            <w:noProof/>
          </w:rPr>
          <w:t>2.3.3.3</w:t>
        </w:r>
        <w:r>
          <w:rPr>
            <w:rFonts w:asciiTheme="minorHAnsi" w:eastAsiaTheme="minorEastAsia" w:hAnsiTheme="minorHAnsi" w:cstheme="minorBidi"/>
            <w:noProof/>
            <w:sz w:val="22"/>
            <w:szCs w:val="22"/>
            <w:lang w:val="de-DE" w:eastAsia="de-DE"/>
          </w:rPr>
          <w:tab/>
        </w:r>
        <w:r w:rsidRPr="000F284B">
          <w:rPr>
            <w:rStyle w:val="Hyperlink"/>
            <w:noProof/>
          </w:rPr>
          <w:t>Mode 3: Restricted signalling and inter-component prediction of Wedgelet partitions</w:t>
        </w:r>
        <w:r>
          <w:rPr>
            <w:noProof/>
            <w:webHidden/>
          </w:rPr>
          <w:tab/>
        </w:r>
        <w:r>
          <w:rPr>
            <w:noProof/>
            <w:webHidden/>
          </w:rPr>
          <w:fldChar w:fldCharType="begin" w:fldLock="1"/>
        </w:r>
        <w:r>
          <w:rPr>
            <w:noProof/>
            <w:webHidden/>
          </w:rPr>
          <w:instrText xml:space="preserve"> PAGEREF _Toc359577998 \h </w:instrText>
        </w:r>
        <w:r>
          <w:rPr>
            <w:noProof/>
            <w:webHidden/>
          </w:rPr>
        </w:r>
        <w:r>
          <w:rPr>
            <w:noProof/>
            <w:webHidden/>
          </w:rPr>
          <w:fldChar w:fldCharType="separate"/>
        </w:r>
        <w:r>
          <w:rPr>
            <w:noProof/>
            <w:webHidden/>
          </w:rPr>
          <w:t>28</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7999" w:history="1">
        <w:r w:rsidRPr="000F284B">
          <w:rPr>
            <w:rStyle w:val="Hyperlink"/>
            <w:noProof/>
          </w:rPr>
          <w:t>2.3.3.4</w:t>
        </w:r>
        <w:r>
          <w:rPr>
            <w:rFonts w:asciiTheme="minorHAnsi" w:eastAsiaTheme="minorEastAsia" w:hAnsiTheme="minorHAnsi" w:cstheme="minorBidi"/>
            <w:noProof/>
            <w:sz w:val="22"/>
            <w:szCs w:val="22"/>
            <w:lang w:val="de-DE" w:eastAsia="de-DE"/>
          </w:rPr>
          <w:tab/>
        </w:r>
        <w:r w:rsidRPr="000F284B">
          <w:rPr>
            <w:rStyle w:val="Hyperlink"/>
            <w:noProof/>
          </w:rPr>
          <w:t>Mode 4: Inter-component prediction of Contour partitions</w:t>
        </w:r>
        <w:r>
          <w:rPr>
            <w:noProof/>
            <w:webHidden/>
          </w:rPr>
          <w:tab/>
        </w:r>
        <w:r>
          <w:rPr>
            <w:noProof/>
            <w:webHidden/>
          </w:rPr>
          <w:fldChar w:fldCharType="begin" w:fldLock="1"/>
        </w:r>
        <w:r>
          <w:rPr>
            <w:noProof/>
            <w:webHidden/>
          </w:rPr>
          <w:instrText xml:space="preserve"> PAGEREF _Toc359577999 \h </w:instrText>
        </w:r>
        <w:r>
          <w:rPr>
            <w:noProof/>
            <w:webHidden/>
          </w:rPr>
        </w:r>
        <w:r>
          <w:rPr>
            <w:noProof/>
            <w:webHidden/>
          </w:rPr>
          <w:fldChar w:fldCharType="separate"/>
        </w:r>
        <w:r>
          <w:rPr>
            <w:noProof/>
            <w:webHidden/>
          </w:rPr>
          <w:t>28</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8000" w:history="1">
        <w:r w:rsidRPr="000F284B">
          <w:rPr>
            <w:rStyle w:val="Hyperlink"/>
            <w:noProof/>
          </w:rPr>
          <w:t>2.3.3.5</w:t>
        </w:r>
        <w:r>
          <w:rPr>
            <w:rFonts w:asciiTheme="minorHAnsi" w:eastAsiaTheme="minorEastAsia" w:hAnsiTheme="minorHAnsi" w:cstheme="minorBidi"/>
            <w:noProof/>
            <w:sz w:val="22"/>
            <w:szCs w:val="22"/>
            <w:lang w:val="de-DE" w:eastAsia="de-DE"/>
          </w:rPr>
          <w:tab/>
        </w:r>
        <w:r w:rsidRPr="000F284B">
          <w:rPr>
            <w:rStyle w:val="Hyperlink"/>
            <w:noProof/>
          </w:rPr>
          <w:t>Constant partition value coding</w:t>
        </w:r>
        <w:r>
          <w:rPr>
            <w:noProof/>
            <w:webHidden/>
          </w:rPr>
          <w:tab/>
        </w:r>
        <w:r>
          <w:rPr>
            <w:noProof/>
            <w:webHidden/>
          </w:rPr>
          <w:fldChar w:fldCharType="begin" w:fldLock="1"/>
        </w:r>
        <w:r>
          <w:rPr>
            <w:noProof/>
            <w:webHidden/>
          </w:rPr>
          <w:instrText xml:space="preserve"> PAGEREF _Toc359578000 \h </w:instrText>
        </w:r>
        <w:r>
          <w:rPr>
            <w:noProof/>
            <w:webHidden/>
          </w:rPr>
        </w:r>
        <w:r>
          <w:rPr>
            <w:noProof/>
            <w:webHidden/>
          </w:rPr>
          <w:fldChar w:fldCharType="separate"/>
        </w:r>
        <w:r>
          <w:rPr>
            <w:noProof/>
            <w:webHidden/>
          </w:rPr>
          <w:t>28</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8001" w:history="1">
        <w:r w:rsidRPr="000F284B">
          <w:rPr>
            <w:rStyle w:val="Hyperlink"/>
            <w:noProof/>
          </w:rPr>
          <w:t>2.3.3.6</w:t>
        </w:r>
        <w:r>
          <w:rPr>
            <w:rFonts w:asciiTheme="minorHAnsi" w:eastAsiaTheme="minorEastAsia" w:hAnsiTheme="minorHAnsi" w:cstheme="minorBidi"/>
            <w:noProof/>
            <w:sz w:val="22"/>
            <w:szCs w:val="22"/>
            <w:lang w:val="de-DE" w:eastAsia="de-DE"/>
          </w:rPr>
          <w:tab/>
        </w:r>
        <w:r w:rsidRPr="000F284B">
          <w:rPr>
            <w:rStyle w:val="Hyperlink"/>
            <w:noProof/>
          </w:rPr>
          <w:t>Co-located Texture Luma Block intra direction constraint</w:t>
        </w:r>
        <w:r>
          <w:rPr>
            <w:noProof/>
            <w:webHidden/>
          </w:rPr>
          <w:tab/>
        </w:r>
        <w:r>
          <w:rPr>
            <w:noProof/>
            <w:webHidden/>
          </w:rPr>
          <w:fldChar w:fldCharType="begin" w:fldLock="1"/>
        </w:r>
        <w:r>
          <w:rPr>
            <w:noProof/>
            <w:webHidden/>
          </w:rPr>
          <w:instrText xml:space="preserve"> PAGEREF _Toc359578001 \h </w:instrText>
        </w:r>
        <w:r>
          <w:rPr>
            <w:noProof/>
            <w:webHidden/>
          </w:rPr>
        </w:r>
        <w:r>
          <w:rPr>
            <w:noProof/>
            <w:webHidden/>
          </w:rPr>
          <w:fldChar w:fldCharType="separate"/>
        </w:r>
        <w:r>
          <w:rPr>
            <w:noProof/>
            <w:webHidden/>
          </w:rPr>
          <w:t>30</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8002" w:history="1">
        <w:r w:rsidRPr="000F284B">
          <w:rPr>
            <w:rStyle w:val="Hyperlink"/>
            <w:noProof/>
          </w:rPr>
          <w:t>2.3.3.7</w:t>
        </w:r>
        <w:r>
          <w:rPr>
            <w:rFonts w:asciiTheme="minorHAnsi" w:eastAsiaTheme="minorEastAsia" w:hAnsiTheme="minorHAnsi" w:cstheme="minorBidi"/>
            <w:noProof/>
            <w:sz w:val="22"/>
            <w:szCs w:val="22"/>
            <w:lang w:val="de-DE" w:eastAsia="de-DE"/>
          </w:rPr>
          <w:tab/>
        </w:r>
        <w:r w:rsidRPr="000F284B">
          <w:rPr>
            <w:rStyle w:val="Hyperlink"/>
            <w:noProof/>
          </w:rPr>
          <w:t>Coarse wedgelet search with refinement step</w:t>
        </w:r>
        <w:r>
          <w:rPr>
            <w:noProof/>
            <w:webHidden/>
          </w:rPr>
          <w:tab/>
        </w:r>
        <w:r>
          <w:rPr>
            <w:noProof/>
            <w:webHidden/>
          </w:rPr>
          <w:fldChar w:fldCharType="begin" w:fldLock="1"/>
        </w:r>
        <w:r>
          <w:rPr>
            <w:noProof/>
            <w:webHidden/>
          </w:rPr>
          <w:instrText xml:space="preserve"> PAGEREF _Toc359578002 \h </w:instrText>
        </w:r>
        <w:r>
          <w:rPr>
            <w:noProof/>
            <w:webHidden/>
          </w:rPr>
        </w:r>
        <w:r>
          <w:rPr>
            <w:noProof/>
            <w:webHidden/>
          </w:rPr>
          <w:fldChar w:fldCharType="separate"/>
        </w:r>
        <w:r>
          <w:rPr>
            <w:noProof/>
            <w:webHidden/>
          </w:rPr>
          <w:t>31</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8003" w:history="1">
        <w:r w:rsidRPr="000F284B">
          <w:rPr>
            <w:rStyle w:val="Hyperlink"/>
            <w:noProof/>
          </w:rPr>
          <w:t>2.3.3.8</w:t>
        </w:r>
        <w:r>
          <w:rPr>
            <w:rFonts w:asciiTheme="minorHAnsi" w:eastAsiaTheme="minorEastAsia" w:hAnsiTheme="minorHAnsi" w:cstheme="minorBidi"/>
            <w:noProof/>
            <w:sz w:val="22"/>
            <w:szCs w:val="22"/>
            <w:lang w:val="de-DE" w:eastAsia="de-DE"/>
          </w:rPr>
          <w:tab/>
        </w:r>
        <w:r w:rsidRPr="000F284B">
          <w:rPr>
            <w:rStyle w:val="Hyperlink"/>
            <w:noProof/>
          </w:rPr>
          <w:t>Mode selection</w:t>
        </w:r>
        <w:r>
          <w:rPr>
            <w:noProof/>
            <w:webHidden/>
          </w:rPr>
          <w:tab/>
        </w:r>
        <w:r>
          <w:rPr>
            <w:noProof/>
            <w:webHidden/>
          </w:rPr>
          <w:fldChar w:fldCharType="begin" w:fldLock="1"/>
        </w:r>
        <w:r>
          <w:rPr>
            <w:noProof/>
            <w:webHidden/>
          </w:rPr>
          <w:instrText xml:space="preserve"> PAGEREF _Toc359578003 \h </w:instrText>
        </w:r>
        <w:r>
          <w:rPr>
            <w:noProof/>
            <w:webHidden/>
          </w:rPr>
        </w:r>
        <w:r>
          <w:rPr>
            <w:noProof/>
            <w:webHidden/>
          </w:rPr>
          <w:fldChar w:fldCharType="separate"/>
        </w:r>
        <w:r>
          <w:rPr>
            <w:noProof/>
            <w:webHidden/>
          </w:rPr>
          <w:t>31</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8004" w:history="1">
        <w:r w:rsidRPr="000F284B">
          <w:rPr>
            <w:rStyle w:val="Hyperlink"/>
            <w:noProof/>
          </w:rPr>
          <w:t>2.3.3.9</w:t>
        </w:r>
        <w:r>
          <w:rPr>
            <w:rFonts w:asciiTheme="minorHAnsi" w:eastAsiaTheme="minorEastAsia" w:hAnsiTheme="minorHAnsi" w:cstheme="minorBidi"/>
            <w:noProof/>
            <w:sz w:val="22"/>
            <w:szCs w:val="22"/>
            <w:lang w:val="de-DE" w:eastAsia="de-DE"/>
          </w:rPr>
          <w:tab/>
        </w:r>
        <w:r w:rsidRPr="000F284B">
          <w:rPr>
            <w:rStyle w:val="Hyperlink"/>
            <w:noProof/>
          </w:rPr>
          <w:t>Signalling of mode parameters in the bitstream</w:t>
        </w:r>
        <w:r>
          <w:rPr>
            <w:noProof/>
            <w:webHidden/>
          </w:rPr>
          <w:tab/>
        </w:r>
        <w:r>
          <w:rPr>
            <w:noProof/>
            <w:webHidden/>
          </w:rPr>
          <w:fldChar w:fldCharType="begin" w:fldLock="1"/>
        </w:r>
        <w:r>
          <w:rPr>
            <w:noProof/>
            <w:webHidden/>
          </w:rPr>
          <w:instrText xml:space="preserve"> PAGEREF _Toc359578004 \h </w:instrText>
        </w:r>
        <w:r>
          <w:rPr>
            <w:noProof/>
            <w:webHidden/>
          </w:rPr>
        </w:r>
        <w:r>
          <w:rPr>
            <w:noProof/>
            <w:webHidden/>
          </w:rPr>
          <w:fldChar w:fldCharType="separate"/>
        </w:r>
        <w:r>
          <w:rPr>
            <w:noProof/>
            <w:webHidden/>
          </w:rPr>
          <w:t>32</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05" w:history="1">
        <w:r w:rsidRPr="000F284B">
          <w:rPr>
            <w:rStyle w:val="Hyperlink"/>
            <w:noProof/>
            <w:snapToGrid w:val="0"/>
            <w:w w:val="0"/>
            <w:lang w:eastAsia="ko-KR"/>
          </w:rPr>
          <w:t>2.3.4</w:t>
        </w:r>
        <w:r>
          <w:rPr>
            <w:rFonts w:asciiTheme="minorHAnsi" w:eastAsiaTheme="minorEastAsia" w:hAnsiTheme="minorHAnsi" w:cstheme="minorBidi"/>
            <w:noProof/>
            <w:sz w:val="22"/>
            <w:szCs w:val="22"/>
            <w:lang w:val="de-DE" w:eastAsia="de-DE"/>
          </w:rPr>
          <w:tab/>
        </w:r>
        <w:r w:rsidRPr="000F284B">
          <w:rPr>
            <w:rStyle w:val="Hyperlink"/>
            <w:noProof/>
            <w:lang w:eastAsia="ko-KR"/>
          </w:rPr>
          <w:t>Region boundary chain coding</w:t>
        </w:r>
        <w:r>
          <w:rPr>
            <w:noProof/>
            <w:webHidden/>
          </w:rPr>
          <w:tab/>
        </w:r>
        <w:r>
          <w:rPr>
            <w:noProof/>
            <w:webHidden/>
          </w:rPr>
          <w:fldChar w:fldCharType="begin" w:fldLock="1"/>
        </w:r>
        <w:r>
          <w:rPr>
            <w:noProof/>
            <w:webHidden/>
          </w:rPr>
          <w:instrText xml:space="preserve"> PAGEREF _Toc359578005 \h </w:instrText>
        </w:r>
        <w:r>
          <w:rPr>
            <w:noProof/>
            <w:webHidden/>
          </w:rPr>
        </w:r>
        <w:r>
          <w:rPr>
            <w:noProof/>
            <w:webHidden/>
          </w:rPr>
          <w:fldChar w:fldCharType="separate"/>
        </w:r>
        <w:r>
          <w:rPr>
            <w:noProof/>
            <w:webHidden/>
          </w:rPr>
          <w:t>32</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8006" w:history="1">
        <w:r w:rsidRPr="000F284B">
          <w:rPr>
            <w:rStyle w:val="Hyperlink"/>
            <w:noProof/>
          </w:rPr>
          <w:t>2.3.4.1</w:t>
        </w:r>
        <w:r>
          <w:rPr>
            <w:rFonts w:asciiTheme="minorHAnsi" w:eastAsiaTheme="minorEastAsia" w:hAnsiTheme="minorHAnsi" w:cstheme="minorBidi"/>
            <w:noProof/>
            <w:sz w:val="22"/>
            <w:szCs w:val="22"/>
            <w:lang w:val="de-DE" w:eastAsia="de-DE"/>
          </w:rPr>
          <w:tab/>
        </w:r>
        <w:r w:rsidRPr="000F284B">
          <w:rPr>
            <w:rStyle w:val="Hyperlink"/>
            <w:noProof/>
          </w:rPr>
          <w:t>Signalling in the bitstream</w:t>
        </w:r>
        <w:r>
          <w:rPr>
            <w:noProof/>
            <w:webHidden/>
          </w:rPr>
          <w:tab/>
        </w:r>
        <w:r>
          <w:rPr>
            <w:noProof/>
            <w:webHidden/>
          </w:rPr>
          <w:fldChar w:fldCharType="begin" w:fldLock="1"/>
        </w:r>
        <w:r>
          <w:rPr>
            <w:noProof/>
            <w:webHidden/>
          </w:rPr>
          <w:instrText xml:space="preserve"> PAGEREF _Toc359578006 \h </w:instrText>
        </w:r>
        <w:r>
          <w:rPr>
            <w:noProof/>
            <w:webHidden/>
          </w:rPr>
        </w:r>
        <w:r>
          <w:rPr>
            <w:noProof/>
            <w:webHidden/>
          </w:rPr>
          <w:fldChar w:fldCharType="separate"/>
        </w:r>
        <w:r>
          <w:rPr>
            <w:noProof/>
            <w:webHidden/>
          </w:rPr>
          <w:t>33</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07" w:history="1">
        <w:r w:rsidRPr="000F284B">
          <w:rPr>
            <w:rStyle w:val="Hyperlink"/>
            <w:noProof/>
            <w:snapToGrid w:val="0"/>
            <w:w w:val="0"/>
          </w:rPr>
          <w:t>2.3.5</w:t>
        </w:r>
        <w:r>
          <w:rPr>
            <w:rFonts w:asciiTheme="minorHAnsi" w:eastAsiaTheme="minorEastAsia" w:hAnsiTheme="minorHAnsi" w:cstheme="minorBidi"/>
            <w:noProof/>
            <w:sz w:val="22"/>
            <w:szCs w:val="22"/>
            <w:lang w:val="de-DE" w:eastAsia="de-DE"/>
          </w:rPr>
          <w:tab/>
        </w:r>
        <w:r w:rsidRPr="000F284B">
          <w:rPr>
            <w:rStyle w:val="Hyperlink"/>
            <w:noProof/>
          </w:rPr>
          <w:t>Simplified depth coding</w:t>
        </w:r>
        <w:r>
          <w:rPr>
            <w:noProof/>
            <w:webHidden/>
          </w:rPr>
          <w:tab/>
        </w:r>
        <w:r>
          <w:rPr>
            <w:noProof/>
            <w:webHidden/>
          </w:rPr>
          <w:fldChar w:fldCharType="begin" w:fldLock="1"/>
        </w:r>
        <w:r>
          <w:rPr>
            <w:noProof/>
            <w:webHidden/>
          </w:rPr>
          <w:instrText xml:space="preserve"> PAGEREF _Toc359578007 \h </w:instrText>
        </w:r>
        <w:r>
          <w:rPr>
            <w:noProof/>
            <w:webHidden/>
          </w:rPr>
        </w:r>
        <w:r>
          <w:rPr>
            <w:noProof/>
            <w:webHidden/>
          </w:rPr>
          <w:fldChar w:fldCharType="separate"/>
        </w:r>
        <w:r>
          <w:rPr>
            <w:noProof/>
            <w:webHidden/>
          </w:rPr>
          <w:t>34</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8008" w:history="1">
        <w:r w:rsidRPr="000F284B">
          <w:rPr>
            <w:rStyle w:val="Hyperlink"/>
            <w:noProof/>
          </w:rPr>
          <w:t>2.3.5.1</w:t>
        </w:r>
        <w:r>
          <w:rPr>
            <w:rFonts w:asciiTheme="minorHAnsi" w:eastAsiaTheme="minorEastAsia" w:hAnsiTheme="minorHAnsi" w:cstheme="minorBidi"/>
            <w:noProof/>
            <w:sz w:val="22"/>
            <w:szCs w:val="22"/>
            <w:lang w:val="de-DE" w:eastAsia="de-DE"/>
          </w:rPr>
          <w:tab/>
        </w:r>
        <w:r w:rsidRPr="000F284B">
          <w:rPr>
            <w:rStyle w:val="Hyperlink"/>
            <w:noProof/>
          </w:rPr>
          <w:t>Depth Lookup Table</w:t>
        </w:r>
        <w:r>
          <w:rPr>
            <w:noProof/>
            <w:webHidden/>
          </w:rPr>
          <w:tab/>
        </w:r>
        <w:r>
          <w:rPr>
            <w:noProof/>
            <w:webHidden/>
          </w:rPr>
          <w:fldChar w:fldCharType="begin" w:fldLock="1"/>
        </w:r>
        <w:r>
          <w:rPr>
            <w:noProof/>
            <w:webHidden/>
          </w:rPr>
          <w:instrText xml:space="preserve"> PAGEREF _Toc359578008 \h </w:instrText>
        </w:r>
        <w:r>
          <w:rPr>
            <w:noProof/>
            <w:webHidden/>
          </w:rPr>
        </w:r>
        <w:r>
          <w:rPr>
            <w:noProof/>
            <w:webHidden/>
          </w:rPr>
          <w:fldChar w:fldCharType="separate"/>
        </w:r>
        <w:r>
          <w:rPr>
            <w:noProof/>
            <w:webHidden/>
          </w:rPr>
          <w:t>34</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09" w:history="1">
        <w:r w:rsidRPr="000F284B">
          <w:rPr>
            <w:rStyle w:val="Hyperlink"/>
            <w:noProof/>
            <w:snapToGrid w:val="0"/>
            <w:w w:val="0"/>
          </w:rPr>
          <w:t>2.3.6</w:t>
        </w:r>
        <w:r>
          <w:rPr>
            <w:rFonts w:asciiTheme="minorHAnsi" w:eastAsiaTheme="minorEastAsia" w:hAnsiTheme="minorHAnsi" w:cstheme="minorBidi"/>
            <w:noProof/>
            <w:sz w:val="22"/>
            <w:szCs w:val="22"/>
            <w:lang w:val="de-DE" w:eastAsia="de-DE"/>
          </w:rPr>
          <w:tab/>
        </w:r>
        <w:r w:rsidRPr="000F284B">
          <w:rPr>
            <w:rStyle w:val="Hyperlink"/>
            <w:noProof/>
          </w:rPr>
          <w:t>Unified signalling of depth intra modes</w:t>
        </w:r>
        <w:r>
          <w:rPr>
            <w:noProof/>
            <w:webHidden/>
          </w:rPr>
          <w:tab/>
        </w:r>
        <w:r>
          <w:rPr>
            <w:noProof/>
            <w:webHidden/>
          </w:rPr>
          <w:fldChar w:fldCharType="begin" w:fldLock="1"/>
        </w:r>
        <w:r>
          <w:rPr>
            <w:noProof/>
            <w:webHidden/>
          </w:rPr>
          <w:instrText xml:space="preserve"> PAGEREF _Toc359578009 \h </w:instrText>
        </w:r>
        <w:r>
          <w:rPr>
            <w:noProof/>
            <w:webHidden/>
          </w:rPr>
        </w:r>
        <w:r>
          <w:rPr>
            <w:noProof/>
            <w:webHidden/>
          </w:rPr>
          <w:fldChar w:fldCharType="separate"/>
        </w:r>
        <w:r>
          <w:rPr>
            <w:noProof/>
            <w:webHidden/>
          </w:rPr>
          <w:t>35</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10" w:history="1">
        <w:r w:rsidRPr="000F284B">
          <w:rPr>
            <w:rStyle w:val="Hyperlink"/>
            <w:noProof/>
            <w:snapToGrid w:val="0"/>
            <w:w w:val="0"/>
          </w:rPr>
          <w:t>2.3.7</w:t>
        </w:r>
        <w:r>
          <w:rPr>
            <w:rFonts w:asciiTheme="minorHAnsi" w:eastAsiaTheme="minorEastAsia" w:hAnsiTheme="minorHAnsi" w:cstheme="minorBidi"/>
            <w:noProof/>
            <w:sz w:val="22"/>
            <w:szCs w:val="22"/>
            <w:lang w:val="de-DE" w:eastAsia="de-DE"/>
          </w:rPr>
          <w:tab/>
        </w:r>
        <w:r w:rsidRPr="000F284B">
          <w:rPr>
            <w:rStyle w:val="Hyperlink"/>
            <w:noProof/>
          </w:rPr>
          <w:t>Motion parameter inheritance</w:t>
        </w:r>
        <w:r>
          <w:rPr>
            <w:noProof/>
            <w:webHidden/>
          </w:rPr>
          <w:tab/>
        </w:r>
        <w:r>
          <w:rPr>
            <w:noProof/>
            <w:webHidden/>
          </w:rPr>
          <w:fldChar w:fldCharType="begin" w:fldLock="1"/>
        </w:r>
        <w:r>
          <w:rPr>
            <w:noProof/>
            <w:webHidden/>
          </w:rPr>
          <w:instrText xml:space="preserve"> PAGEREF _Toc359578010 \h </w:instrText>
        </w:r>
        <w:r>
          <w:rPr>
            <w:noProof/>
            <w:webHidden/>
          </w:rPr>
        </w:r>
        <w:r>
          <w:rPr>
            <w:noProof/>
            <w:webHidden/>
          </w:rPr>
          <w:fldChar w:fldCharType="separate"/>
        </w:r>
        <w:r>
          <w:rPr>
            <w:noProof/>
            <w:webHidden/>
          </w:rPr>
          <w:t>35</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11" w:history="1">
        <w:r w:rsidRPr="000F284B">
          <w:rPr>
            <w:rStyle w:val="Hyperlink"/>
            <w:noProof/>
            <w:snapToGrid w:val="0"/>
            <w:w w:val="0"/>
          </w:rPr>
          <w:t>2.3.8</w:t>
        </w:r>
        <w:r>
          <w:rPr>
            <w:rFonts w:asciiTheme="minorHAnsi" w:eastAsiaTheme="minorEastAsia" w:hAnsiTheme="minorHAnsi" w:cstheme="minorBidi"/>
            <w:noProof/>
            <w:sz w:val="22"/>
            <w:szCs w:val="22"/>
            <w:lang w:val="de-DE" w:eastAsia="de-DE"/>
          </w:rPr>
          <w:tab/>
        </w:r>
        <w:r w:rsidRPr="000F284B">
          <w:rPr>
            <w:rStyle w:val="Hyperlink"/>
            <w:noProof/>
          </w:rPr>
          <w:t>Depth Quadtree Prediction</w:t>
        </w:r>
        <w:r>
          <w:rPr>
            <w:noProof/>
            <w:webHidden/>
          </w:rPr>
          <w:tab/>
        </w:r>
        <w:r>
          <w:rPr>
            <w:noProof/>
            <w:webHidden/>
          </w:rPr>
          <w:fldChar w:fldCharType="begin" w:fldLock="1"/>
        </w:r>
        <w:r>
          <w:rPr>
            <w:noProof/>
            <w:webHidden/>
          </w:rPr>
          <w:instrText xml:space="preserve"> PAGEREF _Toc359578011 \h </w:instrText>
        </w:r>
        <w:r>
          <w:rPr>
            <w:noProof/>
            <w:webHidden/>
          </w:rPr>
        </w:r>
        <w:r>
          <w:rPr>
            <w:noProof/>
            <w:webHidden/>
          </w:rPr>
          <w:fldChar w:fldCharType="separate"/>
        </w:r>
        <w:r>
          <w:rPr>
            <w:noProof/>
            <w:webHidden/>
          </w:rPr>
          <w:t>36</w:t>
        </w:r>
        <w:r>
          <w:rPr>
            <w:noProof/>
            <w:webHidden/>
          </w:rPr>
          <w:fldChar w:fldCharType="end"/>
        </w:r>
      </w:hyperlink>
    </w:p>
    <w:p w:rsidR="00EA0098" w:rsidRDefault="00EA0098">
      <w:pPr>
        <w:pStyle w:val="TOC2"/>
        <w:rPr>
          <w:rFonts w:asciiTheme="minorHAnsi" w:eastAsiaTheme="minorEastAsia" w:hAnsiTheme="minorHAnsi" w:cstheme="minorBidi"/>
          <w:iCs w:val="0"/>
          <w:sz w:val="22"/>
          <w:szCs w:val="22"/>
          <w:lang w:val="de-DE" w:eastAsia="de-DE"/>
        </w:rPr>
      </w:pPr>
      <w:hyperlink w:anchor="_Toc359578012" w:history="1">
        <w:r w:rsidRPr="000F284B">
          <w:rPr>
            <w:rStyle w:val="Hyperlink"/>
          </w:rPr>
          <w:t>2.4</w:t>
        </w:r>
        <w:r>
          <w:rPr>
            <w:rFonts w:asciiTheme="minorHAnsi" w:eastAsiaTheme="minorEastAsia" w:hAnsiTheme="minorHAnsi" w:cstheme="minorBidi"/>
            <w:iCs w:val="0"/>
            <w:sz w:val="22"/>
            <w:szCs w:val="22"/>
            <w:lang w:val="de-DE" w:eastAsia="de-DE"/>
          </w:rPr>
          <w:tab/>
        </w:r>
        <w:r w:rsidRPr="000F284B">
          <w:rPr>
            <w:rStyle w:val="Hyperlink"/>
          </w:rPr>
          <w:t>Encoder Control</w:t>
        </w:r>
        <w:r>
          <w:rPr>
            <w:webHidden/>
          </w:rPr>
          <w:tab/>
        </w:r>
        <w:r>
          <w:rPr>
            <w:webHidden/>
          </w:rPr>
          <w:fldChar w:fldCharType="begin" w:fldLock="1"/>
        </w:r>
        <w:r>
          <w:rPr>
            <w:webHidden/>
          </w:rPr>
          <w:instrText xml:space="preserve"> PAGEREF _Toc359578012 \h </w:instrText>
        </w:r>
        <w:r>
          <w:rPr>
            <w:webHidden/>
          </w:rPr>
        </w:r>
        <w:r>
          <w:rPr>
            <w:webHidden/>
          </w:rPr>
          <w:fldChar w:fldCharType="separate"/>
        </w:r>
        <w:r>
          <w:rPr>
            <w:webHidden/>
          </w:rPr>
          <w:t>37</w:t>
        </w:r>
        <w:r>
          <w:rPr>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13" w:history="1">
        <w:r w:rsidRPr="000F284B">
          <w:rPr>
            <w:rStyle w:val="Hyperlink"/>
            <w:noProof/>
            <w:snapToGrid w:val="0"/>
            <w:w w:val="0"/>
          </w:rPr>
          <w:t>2.4.1</w:t>
        </w:r>
        <w:r>
          <w:rPr>
            <w:rFonts w:asciiTheme="minorHAnsi" w:eastAsiaTheme="minorEastAsia" w:hAnsiTheme="minorHAnsi" w:cstheme="minorBidi"/>
            <w:noProof/>
            <w:sz w:val="22"/>
            <w:szCs w:val="22"/>
            <w:lang w:val="de-DE" w:eastAsia="de-DE"/>
          </w:rPr>
          <w:tab/>
        </w:r>
        <w:r w:rsidRPr="000F284B">
          <w:rPr>
            <w:rStyle w:val="Hyperlink"/>
            <w:noProof/>
          </w:rPr>
          <w:t>View Synthesis Optimization</w:t>
        </w:r>
        <w:r>
          <w:rPr>
            <w:noProof/>
            <w:webHidden/>
          </w:rPr>
          <w:tab/>
        </w:r>
        <w:r>
          <w:rPr>
            <w:noProof/>
            <w:webHidden/>
          </w:rPr>
          <w:fldChar w:fldCharType="begin" w:fldLock="1"/>
        </w:r>
        <w:r>
          <w:rPr>
            <w:noProof/>
            <w:webHidden/>
          </w:rPr>
          <w:instrText xml:space="preserve"> PAGEREF _Toc359578013 \h </w:instrText>
        </w:r>
        <w:r>
          <w:rPr>
            <w:noProof/>
            <w:webHidden/>
          </w:rPr>
        </w:r>
        <w:r>
          <w:rPr>
            <w:noProof/>
            <w:webHidden/>
          </w:rPr>
          <w:fldChar w:fldCharType="separate"/>
        </w:r>
        <w:r>
          <w:rPr>
            <w:noProof/>
            <w:webHidden/>
          </w:rPr>
          <w:t>37</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8014" w:history="1">
        <w:r w:rsidRPr="000F284B">
          <w:rPr>
            <w:rStyle w:val="Hyperlink"/>
            <w:noProof/>
          </w:rPr>
          <w:t>2.4.1.1</w:t>
        </w:r>
        <w:r>
          <w:rPr>
            <w:rFonts w:asciiTheme="minorHAnsi" w:eastAsiaTheme="minorEastAsia" w:hAnsiTheme="minorHAnsi" w:cstheme="minorBidi"/>
            <w:noProof/>
            <w:sz w:val="22"/>
            <w:szCs w:val="22"/>
            <w:lang w:val="de-DE" w:eastAsia="de-DE"/>
          </w:rPr>
          <w:tab/>
        </w:r>
        <w:r w:rsidRPr="000F284B">
          <w:rPr>
            <w:rStyle w:val="Hyperlink"/>
            <w:noProof/>
          </w:rPr>
          <w:t>Synthesized View Distortion Change (SVDC)</w:t>
        </w:r>
        <w:r>
          <w:rPr>
            <w:noProof/>
            <w:webHidden/>
          </w:rPr>
          <w:tab/>
        </w:r>
        <w:r>
          <w:rPr>
            <w:noProof/>
            <w:webHidden/>
          </w:rPr>
          <w:fldChar w:fldCharType="begin" w:fldLock="1"/>
        </w:r>
        <w:r>
          <w:rPr>
            <w:noProof/>
            <w:webHidden/>
          </w:rPr>
          <w:instrText xml:space="preserve"> PAGEREF _Toc359578014 \h </w:instrText>
        </w:r>
        <w:r>
          <w:rPr>
            <w:noProof/>
            <w:webHidden/>
          </w:rPr>
        </w:r>
        <w:r>
          <w:rPr>
            <w:noProof/>
            <w:webHidden/>
          </w:rPr>
          <w:fldChar w:fldCharType="separate"/>
        </w:r>
        <w:r>
          <w:rPr>
            <w:noProof/>
            <w:webHidden/>
          </w:rPr>
          <w:t>38</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8015" w:history="1">
        <w:r w:rsidRPr="000F284B">
          <w:rPr>
            <w:rStyle w:val="Hyperlink"/>
            <w:noProof/>
          </w:rPr>
          <w:t>2.4.1.2</w:t>
        </w:r>
        <w:r>
          <w:rPr>
            <w:rFonts w:asciiTheme="minorHAnsi" w:eastAsiaTheme="minorEastAsia" w:hAnsiTheme="minorHAnsi" w:cstheme="minorBidi"/>
            <w:noProof/>
            <w:sz w:val="22"/>
            <w:szCs w:val="22"/>
            <w:lang w:val="de-DE" w:eastAsia="de-DE"/>
          </w:rPr>
          <w:tab/>
        </w:r>
        <w:r w:rsidRPr="000F284B">
          <w:rPr>
            <w:rStyle w:val="Hyperlink"/>
            <w:noProof/>
          </w:rPr>
          <w:t>Model based synthesized view distortion estimation without rendering</w:t>
        </w:r>
        <w:r>
          <w:rPr>
            <w:noProof/>
            <w:webHidden/>
          </w:rPr>
          <w:tab/>
        </w:r>
        <w:r>
          <w:rPr>
            <w:noProof/>
            <w:webHidden/>
          </w:rPr>
          <w:fldChar w:fldCharType="begin" w:fldLock="1"/>
        </w:r>
        <w:r>
          <w:rPr>
            <w:noProof/>
            <w:webHidden/>
          </w:rPr>
          <w:instrText xml:space="preserve"> PAGEREF _Toc359578015 \h </w:instrText>
        </w:r>
        <w:r>
          <w:rPr>
            <w:noProof/>
            <w:webHidden/>
          </w:rPr>
        </w:r>
        <w:r>
          <w:rPr>
            <w:noProof/>
            <w:webHidden/>
          </w:rPr>
          <w:fldChar w:fldCharType="separate"/>
        </w:r>
        <w:r>
          <w:rPr>
            <w:noProof/>
            <w:webHidden/>
          </w:rPr>
          <w:t>42</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8016" w:history="1">
        <w:r w:rsidRPr="000F284B">
          <w:rPr>
            <w:rStyle w:val="Hyperlink"/>
            <w:noProof/>
          </w:rPr>
          <w:t>2.4.1.3</w:t>
        </w:r>
        <w:r>
          <w:rPr>
            <w:rFonts w:asciiTheme="minorHAnsi" w:eastAsiaTheme="minorEastAsia" w:hAnsiTheme="minorHAnsi" w:cstheme="minorBidi"/>
            <w:noProof/>
            <w:sz w:val="22"/>
            <w:szCs w:val="22"/>
            <w:lang w:val="de-DE" w:eastAsia="de-DE"/>
          </w:rPr>
          <w:tab/>
        </w:r>
        <w:r w:rsidRPr="000F284B">
          <w:rPr>
            <w:rStyle w:val="Hyperlink"/>
            <w:noProof/>
            <w:lang w:eastAsia="ko-KR"/>
          </w:rPr>
          <w:t>Depth fidelity term</w:t>
        </w:r>
        <w:r>
          <w:rPr>
            <w:noProof/>
            <w:webHidden/>
          </w:rPr>
          <w:tab/>
        </w:r>
        <w:r>
          <w:rPr>
            <w:noProof/>
            <w:webHidden/>
          </w:rPr>
          <w:fldChar w:fldCharType="begin" w:fldLock="1"/>
        </w:r>
        <w:r>
          <w:rPr>
            <w:noProof/>
            <w:webHidden/>
          </w:rPr>
          <w:instrText xml:space="preserve"> PAGEREF _Toc359578016 \h </w:instrText>
        </w:r>
        <w:r>
          <w:rPr>
            <w:noProof/>
            <w:webHidden/>
          </w:rPr>
        </w:r>
        <w:r>
          <w:rPr>
            <w:noProof/>
            <w:webHidden/>
          </w:rPr>
          <w:fldChar w:fldCharType="separate"/>
        </w:r>
        <w:r>
          <w:rPr>
            <w:noProof/>
            <w:webHidden/>
          </w:rPr>
          <w:t>42</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8017" w:history="1">
        <w:r w:rsidRPr="000F284B">
          <w:rPr>
            <w:rStyle w:val="Hyperlink"/>
            <w:noProof/>
          </w:rPr>
          <w:t>2.4.1.4</w:t>
        </w:r>
        <w:r>
          <w:rPr>
            <w:rFonts w:asciiTheme="minorHAnsi" w:eastAsiaTheme="minorEastAsia" w:hAnsiTheme="minorHAnsi" w:cstheme="minorBidi"/>
            <w:noProof/>
            <w:sz w:val="22"/>
            <w:szCs w:val="22"/>
            <w:lang w:val="de-DE" w:eastAsia="de-DE"/>
          </w:rPr>
          <w:tab/>
        </w:r>
        <w:r w:rsidRPr="000F284B">
          <w:rPr>
            <w:rStyle w:val="Hyperlink"/>
            <w:noProof/>
          </w:rPr>
          <w:t>Integration of distortion metrics in the Encoder Control</w:t>
        </w:r>
        <w:r>
          <w:rPr>
            <w:noProof/>
            <w:webHidden/>
          </w:rPr>
          <w:tab/>
        </w:r>
        <w:r>
          <w:rPr>
            <w:noProof/>
            <w:webHidden/>
          </w:rPr>
          <w:fldChar w:fldCharType="begin" w:fldLock="1"/>
        </w:r>
        <w:r>
          <w:rPr>
            <w:noProof/>
            <w:webHidden/>
          </w:rPr>
          <w:instrText xml:space="preserve"> PAGEREF _Toc359578017 \h </w:instrText>
        </w:r>
        <w:r>
          <w:rPr>
            <w:noProof/>
            <w:webHidden/>
          </w:rPr>
        </w:r>
        <w:r>
          <w:rPr>
            <w:noProof/>
            <w:webHidden/>
          </w:rPr>
          <w:fldChar w:fldCharType="separate"/>
        </w:r>
        <w:r>
          <w:rPr>
            <w:noProof/>
            <w:webHidden/>
          </w:rPr>
          <w:t>42</w:t>
        </w:r>
        <w:r>
          <w:rPr>
            <w:noProof/>
            <w:webHidden/>
          </w:rPr>
          <w:fldChar w:fldCharType="end"/>
        </w:r>
      </w:hyperlink>
    </w:p>
    <w:p w:rsidR="00EA0098" w:rsidRDefault="00EA0098">
      <w:pPr>
        <w:pStyle w:val="TOC4"/>
        <w:rPr>
          <w:rFonts w:asciiTheme="minorHAnsi" w:eastAsiaTheme="minorEastAsia" w:hAnsiTheme="minorHAnsi" w:cstheme="minorBidi"/>
          <w:noProof/>
          <w:sz w:val="22"/>
          <w:szCs w:val="22"/>
          <w:lang w:val="de-DE" w:eastAsia="de-DE"/>
        </w:rPr>
      </w:pPr>
      <w:hyperlink w:anchor="_Toc359578018" w:history="1">
        <w:r w:rsidRPr="000F284B">
          <w:rPr>
            <w:rStyle w:val="Hyperlink"/>
            <w:noProof/>
          </w:rPr>
          <w:t>2.4.1.5</w:t>
        </w:r>
        <w:r>
          <w:rPr>
            <w:rFonts w:asciiTheme="minorHAnsi" w:eastAsiaTheme="minorEastAsia" w:hAnsiTheme="minorHAnsi" w:cstheme="minorBidi"/>
            <w:noProof/>
            <w:sz w:val="22"/>
            <w:szCs w:val="22"/>
            <w:lang w:val="de-DE" w:eastAsia="de-DE"/>
          </w:rPr>
          <w:tab/>
        </w:r>
        <w:r w:rsidRPr="000F284B">
          <w:rPr>
            <w:rStyle w:val="Hyperlink"/>
            <w:noProof/>
          </w:rPr>
          <w:t>Adaptation of the Lagrange Multiplier</w:t>
        </w:r>
        <w:r>
          <w:rPr>
            <w:noProof/>
            <w:webHidden/>
          </w:rPr>
          <w:tab/>
        </w:r>
        <w:r>
          <w:rPr>
            <w:noProof/>
            <w:webHidden/>
          </w:rPr>
          <w:fldChar w:fldCharType="begin" w:fldLock="1"/>
        </w:r>
        <w:r>
          <w:rPr>
            <w:noProof/>
            <w:webHidden/>
          </w:rPr>
          <w:instrText xml:space="preserve"> PAGEREF _Toc359578018 \h </w:instrText>
        </w:r>
        <w:r>
          <w:rPr>
            <w:noProof/>
            <w:webHidden/>
          </w:rPr>
        </w:r>
        <w:r>
          <w:rPr>
            <w:noProof/>
            <w:webHidden/>
          </w:rPr>
          <w:fldChar w:fldCharType="separate"/>
        </w:r>
        <w:r>
          <w:rPr>
            <w:noProof/>
            <w:webHidden/>
          </w:rPr>
          <w:t>42</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19" w:history="1">
        <w:r w:rsidRPr="000F284B">
          <w:rPr>
            <w:rStyle w:val="Hyperlink"/>
            <w:noProof/>
            <w:snapToGrid w:val="0"/>
            <w:w w:val="0"/>
          </w:rPr>
          <w:t>2.4.2</w:t>
        </w:r>
        <w:r>
          <w:rPr>
            <w:rFonts w:asciiTheme="minorHAnsi" w:eastAsiaTheme="minorEastAsia" w:hAnsiTheme="minorHAnsi" w:cstheme="minorBidi"/>
            <w:noProof/>
            <w:sz w:val="22"/>
            <w:szCs w:val="22"/>
            <w:lang w:val="de-DE" w:eastAsia="de-DE"/>
          </w:rPr>
          <w:tab/>
        </w:r>
        <w:r w:rsidRPr="000F284B">
          <w:rPr>
            <w:rStyle w:val="Hyperlink"/>
            <w:noProof/>
          </w:rPr>
          <w:t>Zero residual coding for depth intra CUs</w:t>
        </w:r>
        <w:r>
          <w:rPr>
            <w:noProof/>
            <w:webHidden/>
          </w:rPr>
          <w:tab/>
        </w:r>
        <w:r>
          <w:rPr>
            <w:noProof/>
            <w:webHidden/>
          </w:rPr>
          <w:fldChar w:fldCharType="begin" w:fldLock="1"/>
        </w:r>
        <w:r>
          <w:rPr>
            <w:noProof/>
            <w:webHidden/>
          </w:rPr>
          <w:instrText xml:space="preserve"> PAGEREF _Toc359578019 \h </w:instrText>
        </w:r>
        <w:r>
          <w:rPr>
            <w:noProof/>
            <w:webHidden/>
          </w:rPr>
        </w:r>
        <w:r>
          <w:rPr>
            <w:noProof/>
            <w:webHidden/>
          </w:rPr>
          <w:fldChar w:fldCharType="separate"/>
        </w:r>
        <w:r>
          <w:rPr>
            <w:noProof/>
            <w:webHidden/>
          </w:rPr>
          <w:t>43</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20" w:history="1">
        <w:r w:rsidRPr="000F284B">
          <w:rPr>
            <w:rStyle w:val="Hyperlink"/>
            <w:noProof/>
            <w:snapToGrid w:val="0"/>
            <w:w w:val="0"/>
          </w:rPr>
          <w:t>2.4.3</w:t>
        </w:r>
        <w:r>
          <w:rPr>
            <w:rFonts w:asciiTheme="minorHAnsi" w:eastAsiaTheme="minorEastAsia" w:hAnsiTheme="minorHAnsi" w:cstheme="minorBidi"/>
            <w:noProof/>
            <w:sz w:val="22"/>
            <w:szCs w:val="22"/>
            <w:lang w:val="de-DE" w:eastAsia="de-DE"/>
          </w:rPr>
          <w:tab/>
        </w:r>
        <w:r w:rsidRPr="000F284B">
          <w:rPr>
            <w:rStyle w:val="Hyperlink"/>
            <w:noProof/>
          </w:rPr>
          <w:t>Optional Encoder Control using a depth quadtree limitation</w:t>
        </w:r>
        <w:r>
          <w:rPr>
            <w:noProof/>
            <w:webHidden/>
          </w:rPr>
          <w:tab/>
        </w:r>
        <w:r>
          <w:rPr>
            <w:noProof/>
            <w:webHidden/>
          </w:rPr>
          <w:fldChar w:fldCharType="begin" w:fldLock="1"/>
        </w:r>
        <w:r>
          <w:rPr>
            <w:noProof/>
            <w:webHidden/>
          </w:rPr>
          <w:instrText xml:space="preserve"> PAGEREF _Toc359578020 \h </w:instrText>
        </w:r>
        <w:r>
          <w:rPr>
            <w:noProof/>
            <w:webHidden/>
          </w:rPr>
        </w:r>
        <w:r>
          <w:rPr>
            <w:noProof/>
            <w:webHidden/>
          </w:rPr>
          <w:fldChar w:fldCharType="separate"/>
        </w:r>
        <w:r>
          <w:rPr>
            <w:noProof/>
            <w:webHidden/>
          </w:rPr>
          <w:t>43</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21" w:history="1">
        <w:r w:rsidRPr="000F284B">
          <w:rPr>
            <w:rStyle w:val="Hyperlink"/>
            <w:noProof/>
            <w:snapToGrid w:val="0"/>
            <w:w w:val="0"/>
          </w:rPr>
          <w:t>2.4.4</w:t>
        </w:r>
        <w:r>
          <w:rPr>
            <w:rFonts w:asciiTheme="minorHAnsi" w:eastAsiaTheme="minorEastAsia" w:hAnsiTheme="minorHAnsi" w:cstheme="minorBidi"/>
            <w:noProof/>
            <w:sz w:val="22"/>
            <w:szCs w:val="22"/>
            <w:lang w:val="de-DE" w:eastAsia="de-DE"/>
          </w:rPr>
          <w:tab/>
        </w:r>
        <w:r w:rsidRPr="000F284B">
          <w:rPr>
            <w:rStyle w:val="Hyperlink"/>
            <w:noProof/>
          </w:rPr>
          <w:t>Optional Encoder Control for Renderable Regions in Dependent Views [Not in CTC]</w:t>
        </w:r>
        <w:r>
          <w:rPr>
            <w:noProof/>
            <w:webHidden/>
          </w:rPr>
          <w:tab/>
        </w:r>
        <w:r>
          <w:rPr>
            <w:noProof/>
            <w:webHidden/>
          </w:rPr>
          <w:fldChar w:fldCharType="begin" w:fldLock="1"/>
        </w:r>
        <w:r>
          <w:rPr>
            <w:noProof/>
            <w:webHidden/>
          </w:rPr>
          <w:instrText xml:space="preserve"> PAGEREF _Toc359578021 \h </w:instrText>
        </w:r>
        <w:r>
          <w:rPr>
            <w:noProof/>
            <w:webHidden/>
          </w:rPr>
        </w:r>
        <w:r>
          <w:rPr>
            <w:noProof/>
            <w:webHidden/>
          </w:rPr>
          <w:fldChar w:fldCharType="separate"/>
        </w:r>
        <w:r>
          <w:rPr>
            <w:noProof/>
            <w:webHidden/>
          </w:rPr>
          <w:t>43</w:t>
        </w:r>
        <w:r>
          <w:rPr>
            <w:noProof/>
            <w:webHidden/>
          </w:rPr>
          <w:fldChar w:fldCharType="end"/>
        </w:r>
      </w:hyperlink>
    </w:p>
    <w:p w:rsidR="00EA0098" w:rsidRDefault="00EA0098">
      <w:pPr>
        <w:pStyle w:val="TOC1"/>
        <w:rPr>
          <w:rFonts w:asciiTheme="minorHAnsi" w:eastAsiaTheme="minorEastAsia" w:hAnsiTheme="minorHAnsi" w:cstheme="minorBidi"/>
          <w:bCs w:val="0"/>
          <w:noProof/>
          <w:sz w:val="22"/>
          <w:szCs w:val="22"/>
          <w:lang w:val="de-DE" w:eastAsia="de-DE"/>
        </w:rPr>
      </w:pPr>
      <w:hyperlink w:anchor="_Toc359578022" w:history="1">
        <w:r w:rsidRPr="000F284B">
          <w:rPr>
            <w:rStyle w:val="Hyperlink"/>
            <w:noProof/>
          </w:rPr>
          <w:t>3.</w:t>
        </w:r>
        <w:r>
          <w:rPr>
            <w:rFonts w:asciiTheme="minorHAnsi" w:eastAsiaTheme="minorEastAsia" w:hAnsiTheme="minorHAnsi" w:cstheme="minorBidi"/>
            <w:bCs w:val="0"/>
            <w:noProof/>
            <w:sz w:val="22"/>
            <w:szCs w:val="22"/>
            <w:lang w:val="de-DE" w:eastAsia="de-DE"/>
          </w:rPr>
          <w:tab/>
        </w:r>
        <w:r w:rsidRPr="000F284B">
          <w:rPr>
            <w:rStyle w:val="Hyperlink"/>
            <w:noProof/>
          </w:rPr>
          <w:t>View Synthesis Algorithms</w:t>
        </w:r>
        <w:r>
          <w:rPr>
            <w:noProof/>
            <w:webHidden/>
          </w:rPr>
          <w:tab/>
        </w:r>
        <w:r>
          <w:rPr>
            <w:noProof/>
            <w:webHidden/>
          </w:rPr>
          <w:fldChar w:fldCharType="begin" w:fldLock="1"/>
        </w:r>
        <w:r>
          <w:rPr>
            <w:noProof/>
            <w:webHidden/>
          </w:rPr>
          <w:instrText xml:space="preserve"> PAGEREF _Toc359578022 \h </w:instrText>
        </w:r>
        <w:r>
          <w:rPr>
            <w:noProof/>
            <w:webHidden/>
          </w:rPr>
        </w:r>
        <w:r>
          <w:rPr>
            <w:noProof/>
            <w:webHidden/>
          </w:rPr>
          <w:fldChar w:fldCharType="separate"/>
        </w:r>
        <w:r>
          <w:rPr>
            <w:noProof/>
            <w:webHidden/>
          </w:rPr>
          <w:t>44</w:t>
        </w:r>
        <w:r>
          <w:rPr>
            <w:noProof/>
            <w:webHidden/>
          </w:rPr>
          <w:fldChar w:fldCharType="end"/>
        </w:r>
      </w:hyperlink>
    </w:p>
    <w:p w:rsidR="00EA0098" w:rsidRDefault="00EA0098">
      <w:pPr>
        <w:pStyle w:val="TOC2"/>
        <w:rPr>
          <w:rFonts w:asciiTheme="minorHAnsi" w:eastAsiaTheme="minorEastAsia" w:hAnsiTheme="minorHAnsi" w:cstheme="minorBidi"/>
          <w:iCs w:val="0"/>
          <w:sz w:val="22"/>
          <w:szCs w:val="22"/>
          <w:lang w:val="de-DE" w:eastAsia="de-DE"/>
        </w:rPr>
      </w:pPr>
      <w:hyperlink w:anchor="_Toc359578023" w:history="1">
        <w:r w:rsidRPr="000F284B">
          <w:rPr>
            <w:rStyle w:val="Hyperlink"/>
          </w:rPr>
          <w:t>3.1</w:t>
        </w:r>
        <w:r>
          <w:rPr>
            <w:rFonts w:asciiTheme="minorHAnsi" w:eastAsiaTheme="minorEastAsia" w:hAnsiTheme="minorHAnsi" w:cstheme="minorBidi"/>
            <w:iCs w:val="0"/>
            <w:sz w:val="22"/>
            <w:szCs w:val="22"/>
            <w:lang w:val="de-DE" w:eastAsia="de-DE"/>
          </w:rPr>
          <w:tab/>
        </w:r>
        <w:r w:rsidRPr="000F284B">
          <w:rPr>
            <w:rStyle w:val="Hyperlink"/>
          </w:rPr>
          <w:t>Fast 1-D View Synthesis (VSRS 1D Fast Mode)</w:t>
        </w:r>
        <w:r>
          <w:rPr>
            <w:webHidden/>
          </w:rPr>
          <w:tab/>
        </w:r>
        <w:r>
          <w:rPr>
            <w:webHidden/>
          </w:rPr>
          <w:fldChar w:fldCharType="begin" w:fldLock="1"/>
        </w:r>
        <w:r>
          <w:rPr>
            <w:webHidden/>
          </w:rPr>
          <w:instrText xml:space="preserve"> PAGEREF _Toc359578023 \h </w:instrText>
        </w:r>
        <w:r>
          <w:rPr>
            <w:webHidden/>
          </w:rPr>
        </w:r>
        <w:r>
          <w:rPr>
            <w:webHidden/>
          </w:rPr>
          <w:fldChar w:fldCharType="separate"/>
        </w:r>
        <w:r>
          <w:rPr>
            <w:webHidden/>
          </w:rPr>
          <w:t>44</w:t>
        </w:r>
        <w:r>
          <w:rPr>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24" w:history="1">
        <w:r w:rsidRPr="000F284B">
          <w:rPr>
            <w:rStyle w:val="Hyperlink"/>
            <w:noProof/>
            <w:snapToGrid w:val="0"/>
            <w:w w:val="0"/>
          </w:rPr>
          <w:t>3.1.1</w:t>
        </w:r>
        <w:r>
          <w:rPr>
            <w:rFonts w:asciiTheme="minorHAnsi" w:eastAsiaTheme="minorEastAsia" w:hAnsiTheme="minorHAnsi" w:cstheme="minorBidi"/>
            <w:noProof/>
            <w:sz w:val="22"/>
            <w:szCs w:val="22"/>
            <w:lang w:val="de-DE" w:eastAsia="de-DE"/>
          </w:rPr>
          <w:tab/>
        </w:r>
        <w:r w:rsidRPr="000F284B">
          <w:rPr>
            <w:rStyle w:val="Hyperlink"/>
            <w:noProof/>
          </w:rPr>
          <w:t>Upsampling of input video pictures</w:t>
        </w:r>
        <w:r>
          <w:rPr>
            <w:noProof/>
            <w:webHidden/>
          </w:rPr>
          <w:tab/>
        </w:r>
        <w:r>
          <w:rPr>
            <w:noProof/>
            <w:webHidden/>
          </w:rPr>
          <w:fldChar w:fldCharType="begin" w:fldLock="1"/>
        </w:r>
        <w:r>
          <w:rPr>
            <w:noProof/>
            <w:webHidden/>
          </w:rPr>
          <w:instrText xml:space="preserve"> PAGEREF _Toc359578024 \h </w:instrText>
        </w:r>
        <w:r>
          <w:rPr>
            <w:noProof/>
            <w:webHidden/>
          </w:rPr>
        </w:r>
        <w:r>
          <w:rPr>
            <w:noProof/>
            <w:webHidden/>
          </w:rPr>
          <w:fldChar w:fldCharType="separate"/>
        </w:r>
        <w:r>
          <w:rPr>
            <w:noProof/>
            <w:webHidden/>
          </w:rPr>
          <w:t>45</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25" w:history="1">
        <w:r w:rsidRPr="000F284B">
          <w:rPr>
            <w:rStyle w:val="Hyperlink"/>
            <w:noProof/>
            <w:snapToGrid w:val="0"/>
            <w:w w:val="0"/>
          </w:rPr>
          <w:t>3.1.2</w:t>
        </w:r>
        <w:r>
          <w:rPr>
            <w:rFonts w:asciiTheme="minorHAnsi" w:eastAsiaTheme="minorEastAsia" w:hAnsiTheme="minorHAnsi" w:cstheme="minorBidi"/>
            <w:noProof/>
            <w:sz w:val="22"/>
            <w:szCs w:val="22"/>
            <w:lang w:val="de-DE" w:eastAsia="de-DE"/>
          </w:rPr>
          <w:tab/>
        </w:r>
        <w:r w:rsidRPr="000F284B">
          <w:rPr>
            <w:rStyle w:val="Hyperlink"/>
            <w:noProof/>
          </w:rPr>
          <w:t>Warping, interpolation and hole filling</w:t>
        </w:r>
        <w:r>
          <w:rPr>
            <w:noProof/>
            <w:webHidden/>
          </w:rPr>
          <w:tab/>
        </w:r>
        <w:r>
          <w:rPr>
            <w:noProof/>
            <w:webHidden/>
          </w:rPr>
          <w:fldChar w:fldCharType="begin" w:fldLock="1"/>
        </w:r>
        <w:r>
          <w:rPr>
            <w:noProof/>
            <w:webHidden/>
          </w:rPr>
          <w:instrText xml:space="preserve"> PAGEREF _Toc359578025 \h </w:instrText>
        </w:r>
        <w:r>
          <w:rPr>
            <w:noProof/>
            <w:webHidden/>
          </w:rPr>
        </w:r>
        <w:r>
          <w:rPr>
            <w:noProof/>
            <w:webHidden/>
          </w:rPr>
          <w:fldChar w:fldCharType="separate"/>
        </w:r>
        <w:r>
          <w:rPr>
            <w:noProof/>
            <w:webHidden/>
          </w:rPr>
          <w:t>45</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26" w:history="1">
        <w:r w:rsidRPr="000F284B">
          <w:rPr>
            <w:rStyle w:val="Hyperlink"/>
            <w:noProof/>
            <w:snapToGrid w:val="0"/>
            <w:w w:val="0"/>
          </w:rPr>
          <w:t>3.1.3</w:t>
        </w:r>
        <w:r>
          <w:rPr>
            <w:rFonts w:asciiTheme="minorHAnsi" w:eastAsiaTheme="minorEastAsia" w:hAnsiTheme="minorHAnsi" w:cstheme="minorBidi"/>
            <w:noProof/>
            <w:sz w:val="22"/>
            <w:szCs w:val="22"/>
            <w:lang w:val="de-DE" w:eastAsia="de-DE"/>
          </w:rPr>
          <w:tab/>
        </w:r>
        <w:r w:rsidRPr="000F284B">
          <w:rPr>
            <w:rStyle w:val="Hyperlink"/>
            <w:noProof/>
          </w:rPr>
          <w:t>Reliability map creation</w:t>
        </w:r>
        <w:r>
          <w:rPr>
            <w:noProof/>
            <w:webHidden/>
          </w:rPr>
          <w:tab/>
        </w:r>
        <w:r>
          <w:rPr>
            <w:noProof/>
            <w:webHidden/>
          </w:rPr>
          <w:fldChar w:fldCharType="begin" w:fldLock="1"/>
        </w:r>
        <w:r>
          <w:rPr>
            <w:noProof/>
            <w:webHidden/>
          </w:rPr>
          <w:instrText xml:space="preserve"> PAGEREF _Toc359578026 \h </w:instrText>
        </w:r>
        <w:r>
          <w:rPr>
            <w:noProof/>
            <w:webHidden/>
          </w:rPr>
        </w:r>
        <w:r>
          <w:rPr>
            <w:noProof/>
            <w:webHidden/>
          </w:rPr>
          <w:fldChar w:fldCharType="separate"/>
        </w:r>
        <w:r>
          <w:rPr>
            <w:noProof/>
            <w:webHidden/>
          </w:rPr>
          <w:t>46</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27" w:history="1">
        <w:r w:rsidRPr="000F284B">
          <w:rPr>
            <w:rStyle w:val="Hyperlink"/>
            <w:noProof/>
            <w:snapToGrid w:val="0"/>
            <w:w w:val="0"/>
          </w:rPr>
          <w:t>3.1.4</w:t>
        </w:r>
        <w:r>
          <w:rPr>
            <w:rFonts w:asciiTheme="minorHAnsi" w:eastAsiaTheme="minorEastAsia" w:hAnsiTheme="minorHAnsi" w:cstheme="minorBidi"/>
            <w:noProof/>
            <w:sz w:val="22"/>
            <w:szCs w:val="22"/>
            <w:lang w:val="de-DE" w:eastAsia="de-DE"/>
          </w:rPr>
          <w:tab/>
        </w:r>
        <w:r w:rsidRPr="000F284B">
          <w:rPr>
            <w:rStyle w:val="Hyperlink"/>
            <w:noProof/>
          </w:rPr>
          <w:t>Similarity enhancement</w:t>
        </w:r>
        <w:r>
          <w:rPr>
            <w:noProof/>
            <w:webHidden/>
          </w:rPr>
          <w:tab/>
        </w:r>
        <w:r>
          <w:rPr>
            <w:noProof/>
            <w:webHidden/>
          </w:rPr>
          <w:fldChar w:fldCharType="begin" w:fldLock="1"/>
        </w:r>
        <w:r>
          <w:rPr>
            <w:noProof/>
            <w:webHidden/>
          </w:rPr>
          <w:instrText xml:space="preserve"> PAGEREF _Toc359578027 \h </w:instrText>
        </w:r>
        <w:r>
          <w:rPr>
            <w:noProof/>
            <w:webHidden/>
          </w:rPr>
        </w:r>
        <w:r>
          <w:rPr>
            <w:noProof/>
            <w:webHidden/>
          </w:rPr>
          <w:fldChar w:fldCharType="separate"/>
        </w:r>
        <w:r>
          <w:rPr>
            <w:noProof/>
            <w:webHidden/>
          </w:rPr>
          <w:t>46</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28" w:history="1">
        <w:r w:rsidRPr="000F284B">
          <w:rPr>
            <w:rStyle w:val="Hyperlink"/>
            <w:noProof/>
            <w:snapToGrid w:val="0"/>
            <w:w w:val="0"/>
          </w:rPr>
          <w:t>3.1.5</w:t>
        </w:r>
        <w:r>
          <w:rPr>
            <w:rFonts w:asciiTheme="minorHAnsi" w:eastAsiaTheme="minorEastAsia" w:hAnsiTheme="minorHAnsi" w:cstheme="minorBidi"/>
            <w:noProof/>
            <w:sz w:val="22"/>
            <w:szCs w:val="22"/>
            <w:lang w:val="de-DE" w:eastAsia="de-DE"/>
          </w:rPr>
          <w:tab/>
        </w:r>
        <w:r w:rsidRPr="000F284B">
          <w:rPr>
            <w:rStyle w:val="Hyperlink"/>
            <w:noProof/>
          </w:rPr>
          <w:t>Combination</w:t>
        </w:r>
        <w:r>
          <w:rPr>
            <w:noProof/>
            <w:webHidden/>
          </w:rPr>
          <w:tab/>
        </w:r>
        <w:r>
          <w:rPr>
            <w:noProof/>
            <w:webHidden/>
          </w:rPr>
          <w:fldChar w:fldCharType="begin" w:fldLock="1"/>
        </w:r>
        <w:r>
          <w:rPr>
            <w:noProof/>
            <w:webHidden/>
          </w:rPr>
          <w:instrText xml:space="preserve"> PAGEREF _Toc359578028 \h </w:instrText>
        </w:r>
        <w:r>
          <w:rPr>
            <w:noProof/>
            <w:webHidden/>
          </w:rPr>
        </w:r>
        <w:r>
          <w:rPr>
            <w:noProof/>
            <w:webHidden/>
          </w:rPr>
          <w:fldChar w:fldCharType="separate"/>
        </w:r>
        <w:r>
          <w:rPr>
            <w:noProof/>
            <w:webHidden/>
          </w:rPr>
          <w:t>46</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29" w:history="1">
        <w:r w:rsidRPr="000F284B">
          <w:rPr>
            <w:rStyle w:val="Hyperlink"/>
            <w:noProof/>
            <w:snapToGrid w:val="0"/>
            <w:w w:val="0"/>
          </w:rPr>
          <w:t>3.1.6</w:t>
        </w:r>
        <w:r>
          <w:rPr>
            <w:rFonts w:asciiTheme="minorHAnsi" w:eastAsiaTheme="minorEastAsia" w:hAnsiTheme="minorHAnsi" w:cstheme="minorBidi"/>
            <w:noProof/>
            <w:sz w:val="22"/>
            <w:szCs w:val="22"/>
            <w:lang w:val="de-DE" w:eastAsia="de-DE"/>
          </w:rPr>
          <w:tab/>
        </w:r>
        <w:r w:rsidRPr="000F284B">
          <w:rPr>
            <w:rStyle w:val="Hyperlink"/>
            <w:noProof/>
          </w:rPr>
          <w:t>Chroma decimation</w:t>
        </w:r>
        <w:r>
          <w:rPr>
            <w:noProof/>
            <w:webHidden/>
          </w:rPr>
          <w:tab/>
        </w:r>
        <w:r>
          <w:rPr>
            <w:noProof/>
            <w:webHidden/>
          </w:rPr>
          <w:fldChar w:fldCharType="begin" w:fldLock="1"/>
        </w:r>
        <w:r>
          <w:rPr>
            <w:noProof/>
            <w:webHidden/>
          </w:rPr>
          <w:instrText xml:space="preserve"> PAGEREF _Toc359578029 \h </w:instrText>
        </w:r>
        <w:r>
          <w:rPr>
            <w:noProof/>
            <w:webHidden/>
          </w:rPr>
        </w:r>
        <w:r>
          <w:rPr>
            <w:noProof/>
            <w:webHidden/>
          </w:rPr>
          <w:fldChar w:fldCharType="separate"/>
        </w:r>
        <w:r>
          <w:rPr>
            <w:noProof/>
            <w:webHidden/>
          </w:rPr>
          <w:t>46</w:t>
        </w:r>
        <w:r>
          <w:rPr>
            <w:noProof/>
            <w:webHidden/>
          </w:rPr>
          <w:fldChar w:fldCharType="end"/>
        </w:r>
      </w:hyperlink>
    </w:p>
    <w:p w:rsidR="00EA0098" w:rsidRDefault="00EA0098">
      <w:pPr>
        <w:pStyle w:val="TOC2"/>
        <w:rPr>
          <w:rFonts w:asciiTheme="minorHAnsi" w:eastAsiaTheme="minorEastAsia" w:hAnsiTheme="minorHAnsi" w:cstheme="minorBidi"/>
          <w:iCs w:val="0"/>
          <w:sz w:val="22"/>
          <w:szCs w:val="22"/>
          <w:lang w:val="de-DE" w:eastAsia="de-DE"/>
        </w:rPr>
      </w:pPr>
      <w:hyperlink w:anchor="_Toc359578030" w:history="1">
        <w:r w:rsidRPr="000F284B">
          <w:rPr>
            <w:rStyle w:val="Hyperlink"/>
          </w:rPr>
          <w:t>3.2</w:t>
        </w:r>
        <w:r>
          <w:rPr>
            <w:rFonts w:asciiTheme="minorHAnsi" w:eastAsiaTheme="minorEastAsia" w:hAnsiTheme="minorHAnsi" w:cstheme="minorBidi"/>
            <w:iCs w:val="0"/>
            <w:sz w:val="22"/>
            <w:szCs w:val="22"/>
            <w:lang w:val="de-DE" w:eastAsia="de-DE"/>
          </w:rPr>
          <w:tab/>
        </w:r>
        <w:r w:rsidRPr="000F284B">
          <w:rPr>
            <w:rStyle w:val="Hyperlink"/>
          </w:rPr>
          <w:t>VSRS (alternative view synthesis algorithm) [Not in CTC]</w:t>
        </w:r>
        <w:r>
          <w:rPr>
            <w:webHidden/>
          </w:rPr>
          <w:tab/>
        </w:r>
        <w:r>
          <w:rPr>
            <w:webHidden/>
          </w:rPr>
          <w:fldChar w:fldCharType="begin" w:fldLock="1"/>
        </w:r>
        <w:r>
          <w:rPr>
            <w:webHidden/>
          </w:rPr>
          <w:instrText xml:space="preserve"> PAGEREF _Toc359578030 \h </w:instrText>
        </w:r>
        <w:r>
          <w:rPr>
            <w:webHidden/>
          </w:rPr>
        </w:r>
        <w:r>
          <w:rPr>
            <w:webHidden/>
          </w:rPr>
          <w:fldChar w:fldCharType="separate"/>
        </w:r>
        <w:r>
          <w:rPr>
            <w:webHidden/>
          </w:rPr>
          <w:t>47</w:t>
        </w:r>
        <w:r>
          <w:rPr>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31" w:history="1">
        <w:r w:rsidRPr="000F284B">
          <w:rPr>
            <w:rStyle w:val="Hyperlink"/>
            <w:noProof/>
            <w:snapToGrid w:val="0"/>
            <w:w w:val="0"/>
          </w:rPr>
          <w:t>3.2.1</w:t>
        </w:r>
        <w:r>
          <w:rPr>
            <w:rFonts w:asciiTheme="minorHAnsi" w:eastAsiaTheme="minorEastAsia" w:hAnsiTheme="minorHAnsi" w:cstheme="minorBidi"/>
            <w:noProof/>
            <w:sz w:val="22"/>
            <w:szCs w:val="22"/>
            <w:lang w:val="de-DE" w:eastAsia="de-DE"/>
          </w:rPr>
          <w:tab/>
        </w:r>
        <w:r w:rsidRPr="000F284B">
          <w:rPr>
            <w:rStyle w:val="Hyperlink"/>
            <w:noProof/>
          </w:rPr>
          <w:t>General mode</w:t>
        </w:r>
        <w:r>
          <w:rPr>
            <w:noProof/>
            <w:webHidden/>
          </w:rPr>
          <w:tab/>
        </w:r>
        <w:r>
          <w:rPr>
            <w:noProof/>
            <w:webHidden/>
          </w:rPr>
          <w:fldChar w:fldCharType="begin" w:fldLock="1"/>
        </w:r>
        <w:r>
          <w:rPr>
            <w:noProof/>
            <w:webHidden/>
          </w:rPr>
          <w:instrText xml:space="preserve"> PAGEREF _Toc359578031 \h </w:instrText>
        </w:r>
        <w:r>
          <w:rPr>
            <w:noProof/>
            <w:webHidden/>
          </w:rPr>
        </w:r>
        <w:r>
          <w:rPr>
            <w:noProof/>
            <w:webHidden/>
          </w:rPr>
          <w:fldChar w:fldCharType="separate"/>
        </w:r>
        <w:r>
          <w:rPr>
            <w:noProof/>
            <w:webHidden/>
          </w:rPr>
          <w:t>47</w:t>
        </w:r>
        <w:r>
          <w:rPr>
            <w:noProof/>
            <w:webHidden/>
          </w:rPr>
          <w:fldChar w:fldCharType="end"/>
        </w:r>
      </w:hyperlink>
    </w:p>
    <w:p w:rsidR="00EA0098" w:rsidRDefault="00EA0098">
      <w:pPr>
        <w:pStyle w:val="TOC3"/>
        <w:rPr>
          <w:rFonts w:asciiTheme="minorHAnsi" w:eastAsiaTheme="minorEastAsia" w:hAnsiTheme="minorHAnsi" w:cstheme="minorBidi"/>
          <w:noProof/>
          <w:sz w:val="22"/>
          <w:szCs w:val="22"/>
          <w:lang w:val="de-DE" w:eastAsia="de-DE"/>
        </w:rPr>
      </w:pPr>
      <w:hyperlink w:anchor="_Toc359578032" w:history="1">
        <w:r w:rsidRPr="000F284B">
          <w:rPr>
            <w:rStyle w:val="Hyperlink"/>
            <w:noProof/>
            <w:snapToGrid w:val="0"/>
            <w:w w:val="0"/>
          </w:rPr>
          <w:t>3.2.2</w:t>
        </w:r>
        <w:r>
          <w:rPr>
            <w:rFonts w:asciiTheme="minorHAnsi" w:eastAsiaTheme="minorEastAsia" w:hAnsiTheme="minorHAnsi" w:cstheme="minorBidi"/>
            <w:noProof/>
            <w:sz w:val="22"/>
            <w:szCs w:val="22"/>
            <w:lang w:val="de-DE" w:eastAsia="de-DE"/>
          </w:rPr>
          <w:tab/>
        </w:r>
        <w:r w:rsidRPr="000F284B">
          <w:rPr>
            <w:rStyle w:val="Hyperlink"/>
            <w:noProof/>
          </w:rPr>
          <w:t>1-d mode</w:t>
        </w:r>
        <w:r>
          <w:rPr>
            <w:noProof/>
            <w:webHidden/>
          </w:rPr>
          <w:tab/>
        </w:r>
        <w:r>
          <w:rPr>
            <w:noProof/>
            <w:webHidden/>
          </w:rPr>
          <w:fldChar w:fldCharType="begin" w:fldLock="1"/>
        </w:r>
        <w:r>
          <w:rPr>
            <w:noProof/>
            <w:webHidden/>
          </w:rPr>
          <w:instrText xml:space="preserve"> PAGEREF _Toc359578032 \h </w:instrText>
        </w:r>
        <w:r>
          <w:rPr>
            <w:noProof/>
            <w:webHidden/>
          </w:rPr>
        </w:r>
        <w:r>
          <w:rPr>
            <w:noProof/>
            <w:webHidden/>
          </w:rPr>
          <w:fldChar w:fldCharType="separate"/>
        </w:r>
        <w:r>
          <w:rPr>
            <w:noProof/>
            <w:webHidden/>
          </w:rPr>
          <w:t>49</w:t>
        </w:r>
        <w:r>
          <w:rPr>
            <w:noProof/>
            <w:webHidden/>
          </w:rPr>
          <w:fldChar w:fldCharType="end"/>
        </w:r>
      </w:hyperlink>
    </w:p>
    <w:p w:rsidR="00EA0098" w:rsidRDefault="00EA0098">
      <w:pPr>
        <w:pStyle w:val="TOC1"/>
        <w:rPr>
          <w:rFonts w:asciiTheme="minorHAnsi" w:eastAsiaTheme="minorEastAsia" w:hAnsiTheme="minorHAnsi" w:cstheme="minorBidi"/>
          <w:bCs w:val="0"/>
          <w:noProof/>
          <w:sz w:val="22"/>
          <w:szCs w:val="22"/>
          <w:lang w:val="de-DE" w:eastAsia="de-DE"/>
        </w:rPr>
      </w:pPr>
      <w:hyperlink w:anchor="_Toc359578033" w:history="1">
        <w:r w:rsidRPr="000F284B">
          <w:rPr>
            <w:rStyle w:val="Hyperlink"/>
            <w:noProof/>
          </w:rPr>
          <w:t>4.</w:t>
        </w:r>
        <w:r>
          <w:rPr>
            <w:rFonts w:asciiTheme="minorHAnsi" w:eastAsiaTheme="minorEastAsia" w:hAnsiTheme="minorHAnsi" w:cstheme="minorBidi"/>
            <w:bCs w:val="0"/>
            <w:noProof/>
            <w:sz w:val="22"/>
            <w:szCs w:val="22"/>
            <w:lang w:val="de-DE" w:eastAsia="de-DE"/>
          </w:rPr>
          <w:tab/>
        </w:r>
        <w:r w:rsidRPr="000F284B">
          <w:rPr>
            <w:rStyle w:val="Hyperlink"/>
            <w:noProof/>
          </w:rPr>
          <w:t>Software</w:t>
        </w:r>
        <w:r>
          <w:rPr>
            <w:noProof/>
            <w:webHidden/>
          </w:rPr>
          <w:tab/>
        </w:r>
        <w:r>
          <w:rPr>
            <w:noProof/>
            <w:webHidden/>
          </w:rPr>
          <w:fldChar w:fldCharType="begin" w:fldLock="1"/>
        </w:r>
        <w:r>
          <w:rPr>
            <w:noProof/>
            <w:webHidden/>
          </w:rPr>
          <w:instrText xml:space="preserve"> PAGEREF _Toc359578033 \h </w:instrText>
        </w:r>
        <w:r>
          <w:rPr>
            <w:noProof/>
            <w:webHidden/>
          </w:rPr>
        </w:r>
        <w:r>
          <w:rPr>
            <w:noProof/>
            <w:webHidden/>
          </w:rPr>
          <w:fldChar w:fldCharType="separate"/>
        </w:r>
        <w:r>
          <w:rPr>
            <w:noProof/>
            <w:webHidden/>
          </w:rPr>
          <w:t>52</w:t>
        </w:r>
        <w:r>
          <w:rPr>
            <w:noProof/>
            <w:webHidden/>
          </w:rPr>
          <w:fldChar w:fldCharType="end"/>
        </w:r>
      </w:hyperlink>
    </w:p>
    <w:p w:rsidR="00EA0098" w:rsidRDefault="00EA0098">
      <w:pPr>
        <w:pStyle w:val="TOC2"/>
        <w:rPr>
          <w:rFonts w:asciiTheme="minorHAnsi" w:eastAsiaTheme="minorEastAsia" w:hAnsiTheme="minorHAnsi" w:cstheme="minorBidi"/>
          <w:iCs w:val="0"/>
          <w:sz w:val="22"/>
          <w:szCs w:val="22"/>
          <w:lang w:val="de-DE" w:eastAsia="de-DE"/>
        </w:rPr>
      </w:pPr>
      <w:hyperlink w:anchor="_Toc359578034" w:history="1">
        <w:r w:rsidRPr="000F284B">
          <w:rPr>
            <w:rStyle w:val="Hyperlink"/>
          </w:rPr>
          <w:t>4.1</w:t>
        </w:r>
        <w:r>
          <w:rPr>
            <w:rFonts w:asciiTheme="minorHAnsi" w:eastAsiaTheme="minorEastAsia" w:hAnsiTheme="minorHAnsi" w:cstheme="minorBidi"/>
            <w:iCs w:val="0"/>
            <w:sz w:val="22"/>
            <w:szCs w:val="22"/>
            <w:lang w:val="de-DE" w:eastAsia="de-DE"/>
          </w:rPr>
          <w:tab/>
        </w:r>
        <w:r w:rsidRPr="000F284B">
          <w:rPr>
            <w:rStyle w:val="Hyperlink"/>
          </w:rPr>
          <w:t>Software repository</w:t>
        </w:r>
        <w:r>
          <w:rPr>
            <w:webHidden/>
          </w:rPr>
          <w:tab/>
        </w:r>
        <w:r>
          <w:rPr>
            <w:webHidden/>
          </w:rPr>
          <w:fldChar w:fldCharType="begin" w:fldLock="1"/>
        </w:r>
        <w:r>
          <w:rPr>
            <w:webHidden/>
          </w:rPr>
          <w:instrText xml:space="preserve"> PAGEREF _Toc359578034 \h </w:instrText>
        </w:r>
        <w:r>
          <w:rPr>
            <w:webHidden/>
          </w:rPr>
        </w:r>
        <w:r>
          <w:rPr>
            <w:webHidden/>
          </w:rPr>
          <w:fldChar w:fldCharType="separate"/>
        </w:r>
        <w:r>
          <w:rPr>
            <w:webHidden/>
          </w:rPr>
          <w:t>52</w:t>
        </w:r>
        <w:r>
          <w:rPr>
            <w:webHidden/>
          </w:rPr>
          <w:fldChar w:fldCharType="end"/>
        </w:r>
      </w:hyperlink>
    </w:p>
    <w:p w:rsidR="00EA0098" w:rsidRDefault="00EA0098">
      <w:pPr>
        <w:pStyle w:val="TOC2"/>
        <w:rPr>
          <w:rFonts w:asciiTheme="minorHAnsi" w:eastAsiaTheme="minorEastAsia" w:hAnsiTheme="minorHAnsi" w:cstheme="minorBidi"/>
          <w:iCs w:val="0"/>
          <w:sz w:val="22"/>
          <w:szCs w:val="22"/>
          <w:lang w:val="de-DE" w:eastAsia="de-DE"/>
        </w:rPr>
      </w:pPr>
      <w:hyperlink w:anchor="_Toc359578035" w:history="1">
        <w:r w:rsidRPr="000F284B">
          <w:rPr>
            <w:rStyle w:val="Hyperlink"/>
          </w:rPr>
          <w:t>4.2</w:t>
        </w:r>
        <w:r>
          <w:rPr>
            <w:rFonts w:asciiTheme="minorHAnsi" w:eastAsiaTheme="minorEastAsia" w:hAnsiTheme="minorHAnsi" w:cstheme="minorBidi"/>
            <w:iCs w:val="0"/>
            <w:sz w:val="22"/>
            <w:szCs w:val="22"/>
            <w:lang w:val="de-DE" w:eastAsia="de-DE"/>
          </w:rPr>
          <w:tab/>
        </w:r>
        <w:r w:rsidRPr="000F284B">
          <w:rPr>
            <w:rStyle w:val="Hyperlink"/>
          </w:rPr>
          <w:t>Build System</w:t>
        </w:r>
        <w:r>
          <w:rPr>
            <w:webHidden/>
          </w:rPr>
          <w:tab/>
        </w:r>
        <w:r>
          <w:rPr>
            <w:webHidden/>
          </w:rPr>
          <w:fldChar w:fldCharType="begin" w:fldLock="1"/>
        </w:r>
        <w:r>
          <w:rPr>
            <w:webHidden/>
          </w:rPr>
          <w:instrText xml:space="preserve"> PAGEREF _Toc359578035 \h </w:instrText>
        </w:r>
        <w:r>
          <w:rPr>
            <w:webHidden/>
          </w:rPr>
        </w:r>
        <w:r>
          <w:rPr>
            <w:webHidden/>
          </w:rPr>
          <w:fldChar w:fldCharType="separate"/>
        </w:r>
        <w:r>
          <w:rPr>
            <w:webHidden/>
          </w:rPr>
          <w:t>52</w:t>
        </w:r>
        <w:r>
          <w:rPr>
            <w:webHidden/>
          </w:rPr>
          <w:fldChar w:fldCharType="end"/>
        </w:r>
      </w:hyperlink>
    </w:p>
    <w:p w:rsidR="00EA0098" w:rsidRDefault="00EA0098">
      <w:pPr>
        <w:pStyle w:val="TOC2"/>
        <w:rPr>
          <w:rFonts w:asciiTheme="minorHAnsi" w:eastAsiaTheme="minorEastAsia" w:hAnsiTheme="minorHAnsi" w:cstheme="minorBidi"/>
          <w:iCs w:val="0"/>
          <w:sz w:val="22"/>
          <w:szCs w:val="22"/>
          <w:lang w:val="de-DE" w:eastAsia="de-DE"/>
        </w:rPr>
      </w:pPr>
      <w:hyperlink w:anchor="_Toc359578036" w:history="1">
        <w:r w:rsidRPr="000F284B">
          <w:rPr>
            <w:rStyle w:val="Hyperlink"/>
          </w:rPr>
          <w:t>4.3</w:t>
        </w:r>
        <w:r>
          <w:rPr>
            <w:rFonts w:asciiTheme="minorHAnsi" w:eastAsiaTheme="minorEastAsia" w:hAnsiTheme="minorHAnsi" w:cstheme="minorBidi"/>
            <w:iCs w:val="0"/>
            <w:sz w:val="22"/>
            <w:szCs w:val="22"/>
            <w:lang w:val="de-DE" w:eastAsia="de-DE"/>
          </w:rPr>
          <w:tab/>
        </w:r>
        <w:r w:rsidRPr="000F284B">
          <w:rPr>
            <w:rStyle w:val="Hyperlink"/>
          </w:rPr>
          <w:t>Software Structure</w:t>
        </w:r>
        <w:r>
          <w:rPr>
            <w:webHidden/>
          </w:rPr>
          <w:tab/>
        </w:r>
        <w:r>
          <w:rPr>
            <w:webHidden/>
          </w:rPr>
          <w:fldChar w:fldCharType="begin" w:fldLock="1"/>
        </w:r>
        <w:r>
          <w:rPr>
            <w:webHidden/>
          </w:rPr>
          <w:instrText xml:space="preserve"> PAGEREF _Toc359578036 \h </w:instrText>
        </w:r>
        <w:r>
          <w:rPr>
            <w:webHidden/>
          </w:rPr>
        </w:r>
        <w:r>
          <w:rPr>
            <w:webHidden/>
          </w:rPr>
          <w:fldChar w:fldCharType="separate"/>
        </w:r>
        <w:r>
          <w:rPr>
            <w:webHidden/>
          </w:rPr>
          <w:t>52</w:t>
        </w:r>
        <w:r>
          <w:rPr>
            <w:webHidden/>
          </w:rPr>
          <w:fldChar w:fldCharType="end"/>
        </w:r>
      </w:hyperlink>
    </w:p>
    <w:p w:rsidR="004D1A3C" w:rsidRPr="00F60F40" w:rsidRDefault="00D80C74" w:rsidP="004D1A3C">
      <w:pPr>
        <w:pStyle w:val="3N0"/>
      </w:pPr>
      <w:r w:rsidRPr="00F60F40">
        <w:fldChar w:fldCharType="end"/>
      </w:r>
    </w:p>
    <w:p w:rsidR="003E78C3" w:rsidRPr="00F60F40" w:rsidRDefault="00B073F6" w:rsidP="00657230">
      <w:pPr>
        <w:pStyle w:val="3TOCLOFLOT"/>
      </w:pPr>
      <w:bookmarkStart w:id="18" w:name="_Toc359577977"/>
      <w:r w:rsidRPr="00F60F40">
        <w:t>List of Figures</w:t>
      </w:r>
      <w:bookmarkEnd w:id="18"/>
    </w:p>
    <w:p w:rsidR="00EA0098" w:rsidRDefault="00D80C74">
      <w:pPr>
        <w:pStyle w:val="TableofFigures"/>
        <w:tabs>
          <w:tab w:val="right" w:leader="dot" w:pos="9719"/>
        </w:tabs>
        <w:rPr>
          <w:rFonts w:asciiTheme="minorHAnsi" w:eastAsiaTheme="minorEastAsia" w:hAnsiTheme="minorHAnsi" w:cstheme="minorBidi"/>
          <w:noProof/>
          <w:sz w:val="22"/>
          <w:szCs w:val="22"/>
          <w:lang w:val="de-DE" w:eastAsia="de-DE"/>
        </w:rPr>
      </w:pPr>
      <w:r w:rsidRPr="00F60F40">
        <w:rPr>
          <w:b/>
          <w:bCs/>
        </w:rPr>
        <w:fldChar w:fldCharType="begin" w:fldLock="1"/>
      </w:r>
      <w:r w:rsidR="00B073F6" w:rsidRPr="00F60F40">
        <w:rPr>
          <w:b/>
          <w:bCs/>
        </w:rPr>
        <w:instrText xml:space="preserve"> TOC \h \z \c "Figure" </w:instrText>
      </w:r>
      <w:r w:rsidRPr="00F60F40">
        <w:rPr>
          <w:b/>
          <w:bCs/>
        </w:rPr>
        <w:fldChar w:fldCharType="separate"/>
      </w:r>
      <w:hyperlink w:anchor="_Toc359578037" w:history="1">
        <w:r w:rsidR="00EA0098" w:rsidRPr="00A72F2A">
          <w:rPr>
            <w:rStyle w:val="Hyperlink"/>
            <w:noProof/>
          </w:rPr>
          <w:t>Figure 1: Overview of the system structure and the data format for the transmission of 3D video.</w:t>
        </w:r>
        <w:r w:rsidR="00EA0098">
          <w:rPr>
            <w:noProof/>
            <w:webHidden/>
          </w:rPr>
          <w:tab/>
        </w:r>
        <w:r w:rsidR="00EA0098">
          <w:rPr>
            <w:noProof/>
            <w:webHidden/>
          </w:rPr>
          <w:fldChar w:fldCharType="begin" w:fldLock="1"/>
        </w:r>
        <w:r w:rsidR="00EA0098">
          <w:rPr>
            <w:noProof/>
            <w:webHidden/>
          </w:rPr>
          <w:instrText xml:space="preserve"> PAGEREF _Toc359578037 \h </w:instrText>
        </w:r>
        <w:r w:rsidR="00EA0098">
          <w:rPr>
            <w:noProof/>
            <w:webHidden/>
          </w:rPr>
        </w:r>
        <w:r w:rsidR="00EA0098">
          <w:rPr>
            <w:noProof/>
            <w:webHidden/>
          </w:rPr>
          <w:fldChar w:fldCharType="separate"/>
        </w:r>
        <w:r w:rsidR="00EA0098">
          <w:rPr>
            <w:noProof/>
            <w:webHidden/>
          </w:rPr>
          <w:t>7</w:t>
        </w:r>
        <w:r w:rsidR="00EA0098">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38" w:history="1">
        <w:r w:rsidRPr="00A72F2A">
          <w:rPr>
            <w:rStyle w:val="Hyperlink"/>
            <w:noProof/>
          </w:rPr>
          <w:t>Figure 2: Access unit structure and coding order of view components.</w:t>
        </w:r>
        <w:r>
          <w:rPr>
            <w:noProof/>
            <w:webHidden/>
          </w:rPr>
          <w:tab/>
        </w:r>
        <w:r>
          <w:rPr>
            <w:noProof/>
            <w:webHidden/>
          </w:rPr>
          <w:fldChar w:fldCharType="begin" w:fldLock="1"/>
        </w:r>
        <w:r>
          <w:rPr>
            <w:noProof/>
            <w:webHidden/>
          </w:rPr>
          <w:instrText xml:space="preserve"> PAGEREF _Toc359578038 \h </w:instrText>
        </w:r>
        <w:r>
          <w:rPr>
            <w:noProof/>
            <w:webHidden/>
          </w:rPr>
        </w:r>
        <w:r>
          <w:rPr>
            <w:noProof/>
            <w:webHidden/>
          </w:rPr>
          <w:fldChar w:fldCharType="separate"/>
        </w:r>
        <w:r>
          <w:rPr>
            <w:noProof/>
            <w:webHidden/>
          </w:rPr>
          <w:t>8</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39" w:history="1">
        <w:r w:rsidRPr="00A72F2A">
          <w:rPr>
            <w:rStyle w:val="Hyperlink"/>
            <w:noProof/>
          </w:rPr>
          <w:t>Figure 3: Basic codec structure with inter-component prediction (red arrows).</w:t>
        </w:r>
        <w:r>
          <w:rPr>
            <w:noProof/>
            <w:webHidden/>
          </w:rPr>
          <w:tab/>
        </w:r>
        <w:r>
          <w:rPr>
            <w:noProof/>
            <w:webHidden/>
          </w:rPr>
          <w:fldChar w:fldCharType="begin" w:fldLock="1"/>
        </w:r>
        <w:r>
          <w:rPr>
            <w:noProof/>
            <w:webHidden/>
          </w:rPr>
          <w:instrText xml:space="preserve"> PAGEREF _Toc359578039 \h </w:instrText>
        </w:r>
        <w:r>
          <w:rPr>
            <w:noProof/>
            <w:webHidden/>
          </w:rPr>
        </w:r>
        <w:r>
          <w:rPr>
            <w:noProof/>
            <w:webHidden/>
          </w:rPr>
          <w:fldChar w:fldCharType="separate"/>
        </w:r>
        <w:r>
          <w:rPr>
            <w:noProof/>
            <w:webHidden/>
          </w:rPr>
          <w:t>10</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40" w:history="1">
        <w:r w:rsidRPr="00A72F2A">
          <w:rPr>
            <w:rStyle w:val="Hyperlink"/>
            <w:noProof/>
          </w:rPr>
          <w:t>Figure 4: Disparity-compensated prediction as an alternative to motion-compensated prediction.</w:t>
        </w:r>
        <w:r>
          <w:rPr>
            <w:noProof/>
            <w:webHidden/>
          </w:rPr>
          <w:tab/>
        </w:r>
        <w:r>
          <w:rPr>
            <w:noProof/>
            <w:webHidden/>
          </w:rPr>
          <w:fldChar w:fldCharType="begin" w:fldLock="1"/>
        </w:r>
        <w:r>
          <w:rPr>
            <w:noProof/>
            <w:webHidden/>
          </w:rPr>
          <w:instrText xml:space="preserve"> PAGEREF _Toc359578040 \h </w:instrText>
        </w:r>
        <w:r>
          <w:rPr>
            <w:noProof/>
            <w:webHidden/>
          </w:rPr>
        </w:r>
        <w:r>
          <w:rPr>
            <w:noProof/>
            <w:webHidden/>
          </w:rPr>
          <w:fldChar w:fldCharType="separate"/>
        </w:r>
        <w:r>
          <w:rPr>
            <w:noProof/>
            <w:webHidden/>
          </w:rPr>
          <w:t>11</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41" w:history="1">
        <w:r w:rsidRPr="00A72F2A">
          <w:rPr>
            <w:rStyle w:val="Hyperlink"/>
            <w:noProof/>
          </w:rPr>
          <w:t>Figure 5:</w:t>
        </w:r>
        <w:r w:rsidRPr="00A72F2A">
          <w:rPr>
            <w:rStyle w:val="Hyperlink"/>
            <w:rFonts w:eastAsia="Times New Roman"/>
            <w:noProof/>
            <w:lang w:eastAsia="ko-KR"/>
          </w:rPr>
          <w:t xml:space="preserve"> Update of decoded picture buffer</w:t>
        </w:r>
        <w:r w:rsidRPr="00A72F2A">
          <w:rPr>
            <w:rStyle w:val="Hyperlink"/>
            <w:noProof/>
          </w:rPr>
          <w:t>.</w:t>
        </w:r>
        <w:r>
          <w:rPr>
            <w:noProof/>
            <w:webHidden/>
          </w:rPr>
          <w:tab/>
        </w:r>
        <w:r>
          <w:rPr>
            <w:noProof/>
            <w:webHidden/>
          </w:rPr>
          <w:fldChar w:fldCharType="begin" w:fldLock="1"/>
        </w:r>
        <w:r>
          <w:rPr>
            <w:noProof/>
            <w:webHidden/>
          </w:rPr>
          <w:instrText xml:space="preserve"> PAGEREF _Toc359578041 \h </w:instrText>
        </w:r>
        <w:r>
          <w:rPr>
            <w:noProof/>
            <w:webHidden/>
          </w:rPr>
        </w:r>
        <w:r>
          <w:rPr>
            <w:noProof/>
            <w:webHidden/>
          </w:rPr>
          <w:fldChar w:fldCharType="separate"/>
        </w:r>
        <w:r>
          <w:rPr>
            <w:noProof/>
            <w:webHidden/>
          </w:rPr>
          <w:t>11</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42" w:history="1">
        <w:r w:rsidRPr="00A72F2A">
          <w:rPr>
            <w:rStyle w:val="Hyperlink"/>
            <w:noProof/>
          </w:rPr>
          <w:t>Figure 6:</w:t>
        </w:r>
        <w:r w:rsidRPr="00A72F2A">
          <w:rPr>
            <w:rStyle w:val="Hyperlink"/>
            <w:rFonts w:eastAsia="Times New Roman"/>
            <w:noProof/>
            <w:lang w:eastAsia="ko-KR"/>
          </w:rPr>
          <w:t xml:space="preserve"> Construction of reference lists (L0, L1)</w:t>
        </w:r>
        <w:r w:rsidRPr="00A72F2A">
          <w:rPr>
            <w:rStyle w:val="Hyperlink"/>
            <w:noProof/>
          </w:rPr>
          <w:t>.</w:t>
        </w:r>
        <w:r>
          <w:rPr>
            <w:noProof/>
            <w:webHidden/>
          </w:rPr>
          <w:tab/>
        </w:r>
        <w:r>
          <w:rPr>
            <w:noProof/>
            <w:webHidden/>
          </w:rPr>
          <w:fldChar w:fldCharType="begin" w:fldLock="1"/>
        </w:r>
        <w:r>
          <w:rPr>
            <w:noProof/>
            <w:webHidden/>
          </w:rPr>
          <w:instrText xml:space="preserve"> PAGEREF _Toc359578042 \h </w:instrText>
        </w:r>
        <w:r>
          <w:rPr>
            <w:noProof/>
            <w:webHidden/>
          </w:rPr>
        </w:r>
        <w:r>
          <w:rPr>
            <w:noProof/>
            <w:webHidden/>
          </w:rPr>
          <w:fldChar w:fldCharType="separate"/>
        </w:r>
        <w:r>
          <w:rPr>
            <w:noProof/>
            <w:webHidden/>
          </w:rPr>
          <w:t>12</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43" w:history="1">
        <w:r w:rsidRPr="00A72F2A">
          <w:rPr>
            <w:rStyle w:val="Hyperlink"/>
            <w:noProof/>
          </w:rPr>
          <w:t>Figure 7:</w:t>
        </w:r>
        <w:r w:rsidRPr="00A72F2A">
          <w:rPr>
            <w:rStyle w:val="Hyperlink"/>
            <w:rFonts w:eastAsia="Times New Roman"/>
            <w:noProof/>
            <w:lang w:eastAsia="ko-KR"/>
          </w:rPr>
          <w:t xml:space="preserve"> Modification of reference lists (L0, L1)</w:t>
        </w:r>
        <w:r w:rsidRPr="00A72F2A">
          <w:rPr>
            <w:rStyle w:val="Hyperlink"/>
            <w:noProof/>
          </w:rPr>
          <w:t>.</w:t>
        </w:r>
        <w:r>
          <w:rPr>
            <w:noProof/>
            <w:webHidden/>
          </w:rPr>
          <w:tab/>
        </w:r>
        <w:r>
          <w:rPr>
            <w:noProof/>
            <w:webHidden/>
          </w:rPr>
          <w:fldChar w:fldCharType="begin" w:fldLock="1"/>
        </w:r>
        <w:r>
          <w:rPr>
            <w:noProof/>
            <w:webHidden/>
          </w:rPr>
          <w:instrText xml:space="preserve"> PAGEREF _Toc359578043 \h </w:instrText>
        </w:r>
        <w:r>
          <w:rPr>
            <w:noProof/>
            <w:webHidden/>
          </w:rPr>
        </w:r>
        <w:r>
          <w:rPr>
            <w:noProof/>
            <w:webHidden/>
          </w:rPr>
          <w:fldChar w:fldCharType="separate"/>
        </w:r>
        <w:r>
          <w:rPr>
            <w:noProof/>
            <w:webHidden/>
          </w:rPr>
          <w:t>12</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44" w:history="1">
        <w:r w:rsidRPr="00A72F2A">
          <w:rPr>
            <w:rStyle w:val="Hyperlink"/>
            <w:noProof/>
          </w:rPr>
          <w:t>Figure 8: Basic principle of deriving motion parameters for a block in a current picture based on motion parameters in an already coded reference view and an estimate of the depth map for the current picture.</w:t>
        </w:r>
        <w:r>
          <w:rPr>
            <w:noProof/>
            <w:webHidden/>
          </w:rPr>
          <w:tab/>
        </w:r>
        <w:r>
          <w:rPr>
            <w:noProof/>
            <w:webHidden/>
          </w:rPr>
          <w:fldChar w:fldCharType="begin" w:fldLock="1"/>
        </w:r>
        <w:r>
          <w:rPr>
            <w:noProof/>
            <w:webHidden/>
          </w:rPr>
          <w:instrText xml:space="preserve"> PAGEREF _Toc359578044 \h </w:instrText>
        </w:r>
        <w:r>
          <w:rPr>
            <w:noProof/>
            <w:webHidden/>
          </w:rPr>
        </w:r>
        <w:r>
          <w:rPr>
            <w:noProof/>
            <w:webHidden/>
          </w:rPr>
          <w:fldChar w:fldCharType="separate"/>
        </w:r>
        <w:r>
          <w:rPr>
            <w:noProof/>
            <w:webHidden/>
          </w:rPr>
          <w:t>13</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45" w:history="1">
        <w:r w:rsidRPr="00A72F2A">
          <w:rPr>
            <w:rStyle w:val="Hyperlink"/>
            <w:noProof/>
          </w:rPr>
          <w:t>Figure 9: Mapping of a depth map into another view: (left) original depth map; (middle) converted depth map after displacing the original samples; (right) final converted depth map after filling of holes.</w:t>
        </w:r>
        <w:r>
          <w:rPr>
            <w:noProof/>
            <w:webHidden/>
          </w:rPr>
          <w:tab/>
        </w:r>
        <w:r>
          <w:rPr>
            <w:noProof/>
            <w:webHidden/>
          </w:rPr>
          <w:fldChar w:fldCharType="begin" w:fldLock="1"/>
        </w:r>
        <w:r>
          <w:rPr>
            <w:noProof/>
            <w:webHidden/>
          </w:rPr>
          <w:instrText xml:space="preserve"> PAGEREF _Toc359578045 \h </w:instrText>
        </w:r>
        <w:r>
          <w:rPr>
            <w:noProof/>
            <w:webHidden/>
          </w:rPr>
        </w:r>
        <w:r>
          <w:rPr>
            <w:noProof/>
            <w:webHidden/>
          </w:rPr>
          <w:fldChar w:fldCharType="separate"/>
        </w:r>
        <w:r>
          <w:rPr>
            <w:noProof/>
            <w:webHidden/>
          </w:rPr>
          <w:t>14</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46" w:history="1">
        <w:r w:rsidRPr="00A72F2A">
          <w:rPr>
            <w:rStyle w:val="Hyperlink"/>
            <w:noProof/>
          </w:rPr>
          <w:t>Figure 10: Generation of an initial depth map estimate after coding the first dependent view of a random access unit.</w:t>
        </w:r>
        <w:r>
          <w:rPr>
            <w:noProof/>
            <w:webHidden/>
          </w:rPr>
          <w:tab/>
        </w:r>
        <w:r>
          <w:rPr>
            <w:noProof/>
            <w:webHidden/>
          </w:rPr>
          <w:fldChar w:fldCharType="begin" w:fldLock="1"/>
        </w:r>
        <w:r>
          <w:rPr>
            <w:noProof/>
            <w:webHidden/>
          </w:rPr>
          <w:instrText xml:space="preserve"> PAGEREF _Toc359578046 \h </w:instrText>
        </w:r>
        <w:r>
          <w:rPr>
            <w:noProof/>
            <w:webHidden/>
          </w:rPr>
        </w:r>
        <w:r>
          <w:rPr>
            <w:noProof/>
            <w:webHidden/>
          </w:rPr>
          <w:fldChar w:fldCharType="separate"/>
        </w:r>
        <w:r>
          <w:rPr>
            <w:noProof/>
            <w:webHidden/>
          </w:rPr>
          <w:t>14</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47" w:history="1">
        <w:r w:rsidRPr="00A72F2A">
          <w:rPr>
            <w:rStyle w:val="Hyperlink"/>
            <w:noProof/>
          </w:rPr>
          <w:t>Figure 11: Derivation of a depth map estimate for the current picture using motion parameters of an already coded view of the same access unit.</w:t>
        </w:r>
        <w:r>
          <w:rPr>
            <w:noProof/>
            <w:webHidden/>
          </w:rPr>
          <w:tab/>
        </w:r>
        <w:r>
          <w:rPr>
            <w:noProof/>
            <w:webHidden/>
          </w:rPr>
          <w:fldChar w:fldCharType="begin" w:fldLock="1"/>
        </w:r>
        <w:r>
          <w:rPr>
            <w:noProof/>
            <w:webHidden/>
          </w:rPr>
          <w:instrText xml:space="preserve"> PAGEREF _Toc359578047 \h </w:instrText>
        </w:r>
        <w:r>
          <w:rPr>
            <w:noProof/>
            <w:webHidden/>
          </w:rPr>
        </w:r>
        <w:r>
          <w:rPr>
            <w:noProof/>
            <w:webHidden/>
          </w:rPr>
          <w:fldChar w:fldCharType="separate"/>
        </w:r>
        <w:r>
          <w:rPr>
            <w:noProof/>
            <w:webHidden/>
          </w:rPr>
          <w:t>15</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48" w:history="1">
        <w:r w:rsidRPr="00A72F2A">
          <w:rPr>
            <w:rStyle w:val="Hyperlink"/>
            <w:noProof/>
          </w:rPr>
          <w:t>Figure 12: Update of depth map estimate for a dependent view based on coded motion and disparity vectors.</w:t>
        </w:r>
        <w:r>
          <w:rPr>
            <w:noProof/>
            <w:webHidden/>
          </w:rPr>
          <w:tab/>
        </w:r>
        <w:r>
          <w:rPr>
            <w:noProof/>
            <w:webHidden/>
          </w:rPr>
          <w:fldChar w:fldCharType="begin" w:fldLock="1"/>
        </w:r>
        <w:r>
          <w:rPr>
            <w:noProof/>
            <w:webHidden/>
          </w:rPr>
          <w:instrText xml:space="preserve"> PAGEREF _Toc359578048 \h </w:instrText>
        </w:r>
        <w:r>
          <w:rPr>
            <w:noProof/>
            <w:webHidden/>
          </w:rPr>
        </w:r>
        <w:r>
          <w:rPr>
            <w:noProof/>
            <w:webHidden/>
          </w:rPr>
          <w:fldChar w:fldCharType="separate"/>
        </w:r>
        <w:r>
          <w:rPr>
            <w:noProof/>
            <w:webHidden/>
          </w:rPr>
          <w:t>16</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49" w:history="1">
        <w:r w:rsidRPr="00A72F2A">
          <w:rPr>
            <w:rStyle w:val="Hyperlink"/>
            <w:noProof/>
          </w:rPr>
          <w:t>Figure 13</w:t>
        </w:r>
        <w:r w:rsidRPr="00A72F2A">
          <w:rPr>
            <w:rStyle w:val="Hyperlink"/>
            <w:noProof/>
            <w:lang w:eastAsia="ko-KR"/>
          </w:rPr>
          <w:t>: Location of spatial neighbour blocks</w:t>
        </w:r>
        <w:r>
          <w:rPr>
            <w:noProof/>
            <w:webHidden/>
          </w:rPr>
          <w:tab/>
        </w:r>
        <w:r>
          <w:rPr>
            <w:noProof/>
            <w:webHidden/>
          </w:rPr>
          <w:fldChar w:fldCharType="begin" w:fldLock="1"/>
        </w:r>
        <w:r>
          <w:rPr>
            <w:noProof/>
            <w:webHidden/>
          </w:rPr>
          <w:instrText xml:space="preserve"> PAGEREF _Toc359578049 \h </w:instrText>
        </w:r>
        <w:r>
          <w:rPr>
            <w:noProof/>
            <w:webHidden/>
          </w:rPr>
        </w:r>
        <w:r>
          <w:rPr>
            <w:noProof/>
            <w:webHidden/>
          </w:rPr>
          <w:fldChar w:fldCharType="separate"/>
        </w:r>
        <w:r>
          <w:rPr>
            <w:noProof/>
            <w:webHidden/>
          </w:rPr>
          <w:t>16</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50" w:history="1">
        <w:r w:rsidRPr="00A72F2A">
          <w:rPr>
            <w:rStyle w:val="Hyperlink"/>
            <w:noProof/>
          </w:rPr>
          <w:t>Figure 14</w:t>
        </w:r>
        <w:r w:rsidRPr="00A72F2A">
          <w:rPr>
            <w:rStyle w:val="Hyperlink"/>
            <w:noProof/>
            <w:lang w:eastAsia="ko-KR"/>
          </w:rPr>
          <w:t>: Location of temporal neighbour blocks in temporal candidate pictures</w:t>
        </w:r>
        <w:r>
          <w:rPr>
            <w:noProof/>
            <w:webHidden/>
          </w:rPr>
          <w:tab/>
        </w:r>
        <w:r>
          <w:rPr>
            <w:noProof/>
            <w:webHidden/>
          </w:rPr>
          <w:fldChar w:fldCharType="begin" w:fldLock="1"/>
        </w:r>
        <w:r>
          <w:rPr>
            <w:noProof/>
            <w:webHidden/>
          </w:rPr>
          <w:instrText xml:space="preserve"> PAGEREF _Toc359578050 \h </w:instrText>
        </w:r>
        <w:r>
          <w:rPr>
            <w:noProof/>
            <w:webHidden/>
          </w:rPr>
        </w:r>
        <w:r>
          <w:rPr>
            <w:noProof/>
            <w:webHidden/>
          </w:rPr>
          <w:fldChar w:fldCharType="separate"/>
        </w:r>
        <w:r>
          <w:rPr>
            <w:noProof/>
            <w:webHidden/>
          </w:rPr>
          <w:t>16</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51" w:history="1">
        <w:r w:rsidRPr="00A72F2A">
          <w:rPr>
            <w:rStyle w:val="Hyperlink"/>
            <w:noProof/>
          </w:rPr>
          <w:t>Figure 15</w:t>
        </w:r>
        <w:r w:rsidRPr="00A72F2A">
          <w:rPr>
            <w:rStyle w:val="Hyperlink"/>
            <w:noProof/>
            <w:lang w:eastAsia="ko-KR"/>
          </w:rPr>
          <w:t xml:space="preserve">: The </w:t>
        </w:r>
        <w:r w:rsidRPr="00A72F2A">
          <w:rPr>
            <w:rStyle w:val="Hyperlink"/>
            <w:noProof/>
            <w:lang w:val="en-CA" w:eastAsia="zh-TW"/>
          </w:rPr>
          <w:t xml:space="preserve">BR temporal block below the lower CTU row is not considered </w:t>
        </w:r>
        <w:r w:rsidRPr="00A72F2A">
          <w:rPr>
            <w:rStyle w:val="Hyperlink"/>
            <w:noProof/>
            <w:highlight w:val="yellow"/>
            <w:lang w:val="en-CA" w:eastAsia="zh-TW"/>
          </w:rPr>
          <w:t>[ Ed. (GT): Replace "Current PU" with "Current CU" in the figure ]</w:t>
        </w:r>
        <w:r>
          <w:rPr>
            <w:noProof/>
            <w:webHidden/>
          </w:rPr>
          <w:tab/>
        </w:r>
        <w:r>
          <w:rPr>
            <w:noProof/>
            <w:webHidden/>
          </w:rPr>
          <w:fldChar w:fldCharType="begin" w:fldLock="1"/>
        </w:r>
        <w:r>
          <w:rPr>
            <w:noProof/>
            <w:webHidden/>
          </w:rPr>
          <w:instrText xml:space="preserve"> PAGEREF _Toc359578051 \h </w:instrText>
        </w:r>
        <w:r>
          <w:rPr>
            <w:noProof/>
            <w:webHidden/>
          </w:rPr>
        </w:r>
        <w:r>
          <w:rPr>
            <w:noProof/>
            <w:webHidden/>
          </w:rPr>
          <w:fldChar w:fldCharType="separate"/>
        </w:r>
        <w:r>
          <w:rPr>
            <w:noProof/>
            <w:webHidden/>
          </w:rPr>
          <w:t>17</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52" w:history="1">
        <w:r w:rsidRPr="00A72F2A">
          <w:rPr>
            <w:rStyle w:val="Hyperlink"/>
            <w:noProof/>
          </w:rPr>
          <w:t>Figure 16</w:t>
        </w:r>
        <w:r w:rsidRPr="00A72F2A">
          <w:rPr>
            <w:rStyle w:val="Hyperlink"/>
            <w:noProof/>
            <w:lang w:eastAsia="ko-KR"/>
          </w:rPr>
          <w:t>: The inter-view predicted motion vector of a MCP coded block.</w:t>
        </w:r>
        <w:r>
          <w:rPr>
            <w:noProof/>
            <w:webHidden/>
          </w:rPr>
          <w:tab/>
        </w:r>
        <w:r>
          <w:rPr>
            <w:noProof/>
            <w:webHidden/>
          </w:rPr>
          <w:fldChar w:fldCharType="begin" w:fldLock="1"/>
        </w:r>
        <w:r>
          <w:rPr>
            <w:noProof/>
            <w:webHidden/>
          </w:rPr>
          <w:instrText xml:space="preserve"> PAGEREF _Toc359578052 \h </w:instrText>
        </w:r>
        <w:r>
          <w:rPr>
            <w:noProof/>
            <w:webHidden/>
          </w:rPr>
        </w:r>
        <w:r>
          <w:rPr>
            <w:noProof/>
            <w:webHidden/>
          </w:rPr>
          <w:fldChar w:fldCharType="separate"/>
        </w:r>
        <w:r>
          <w:rPr>
            <w:noProof/>
            <w:webHidden/>
          </w:rPr>
          <w:t>18</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53" w:history="1">
        <w:r w:rsidRPr="00A72F2A">
          <w:rPr>
            <w:rStyle w:val="Hyperlink"/>
            <w:noProof/>
          </w:rPr>
          <w:t>Figure 17</w:t>
        </w:r>
        <w:r w:rsidRPr="00A72F2A">
          <w:rPr>
            <w:rStyle w:val="Hyperlink"/>
            <w:noProof/>
            <w:lang w:eastAsia="ko-KR"/>
          </w:rPr>
          <w:t xml:space="preserve">: Example: For the derivation of the disparity from DV-MCP neighbouring blocks of the current CU, above block B2, B1 and B0 are not used, since they are not located within the current CTU. </w:t>
        </w:r>
        <w:r w:rsidRPr="00A72F2A">
          <w:rPr>
            <w:rStyle w:val="Hyperlink"/>
            <w:noProof/>
            <w:highlight w:val="yellow"/>
            <w:lang w:val="en-CA" w:eastAsia="zh-TW"/>
          </w:rPr>
          <w:t>[ Ed. (GT): Replace "Current PU" with "Current CU" in the figure ]</w:t>
        </w:r>
        <w:r>
          <w:rPr>
            <w:noProof/>
            <w:webHidden/>
          </w:rPr>
          <w:tab/>
        </w:r>
        <w:r>
          <w:rPr>
            <w:noProof/>
            <w:webHidden/>
          </w:rPr>
          <w:fldChar w:fldCharType="begin" w:fldLock="1"/>
        </w:r>
        <w:r>
          <w:rPr>
            <w:noProof/>
            <w:webHidden/>
          </w:rPr>
          <w:instrText xml:space="preserve"> PAGEREF _Toc359578053 \h </w:instrText>
        </w:r>
        <w:r>
          <w:rPr>
            <w:noProof/>
            <w:webHidden/>
          </w:rPr>
        </w:r>
        <w:r>
          <w:rPr>
            <w:noProof/>
            <w:webHidden/>
          </w:rPr>
          <w:fldChar w:fldCharType="separate"/>
        </w:r>
        <w:r>
          <w:rPr>
            <w:noProof/>
            <w:webHidden/>
          </w:rPr>
          <w:t>18</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54" w:history="1">
        <w:r w:rsidRPr="00A72F2A">
          <w:rPr>
            <w:rStyle w:val="Hyperlink"/>
            <w:noProof/>
          </w:rPr>
          <w:t>Figure 18</w:t>
        </w:r>
        <w:r w:rsidRPr="00A72F2A">
          <w:rPr>
            <w:rStyle w:val="Hyperlink"/>
            <w:noProof/>
            <w:lang w:eastAsia="ko-KR"/>
          </w:rPr>
          <w:t xml:space="preserve">: </w:t>
        </w:r>
        <w:r w:rsidRPr="00A72F2A">
          <w:rPr>
            <w:rStyle w:val="Hyperlink"/>
            <w:noProof/>
          </w:rPr>
          <w:t>Retrieval of the virtual depth block</w:t>
        </w:r>
        <w:r>
          <w:rPr>
            <w:noProof/>
            <w:webHidden/>
          </w:rPr>
          <w:tab/>
        </w:r>
        <w:r>
          <w:rPr>
            <w:noProof/>
            <w:webHidden/>
          </w:rPr>
          <w:fldChar w:fldCharType="begin" w:fldLock="1"/>
        </w:r>
        <w:r>
          <w:rPr>
            <w:noProof/>
            <w:webHidden/>
          </w:rPr>
          <w:instrText xml:space="preserve"> PAGEREF _Toc359578054 \h </w:instrText>
        </w:r>
        <w:r>
          <w:rPr>
            <w:noProof/>
            <w:webHidden/>
          </w:rPr>
        </w:r>
        <w:r>
          <w:rPr>
            <w:noProof/>
            <w:webHidden/>
          </w:rPr>
          <w:fldChar w:fldCharType="separate"/>
        </w:r>
        <w:r>
          <w:rPr>
            <w:noProof/>
            <w:webHidden/>
          </w:rPr>
          <w:t>19</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55" w:history="1">
        <w:r w:rsidRPr="00A72F2A">
          <w:rPr>
            <w:rStyle w:val="Hyperlink"/>
            <w:noProof/>
          </w:rPr>
          <w:t>Figure 19</w:t>
        </w:r>
        <w:r w:rsidRPr="00A72F2A">
          <w:rPr>
            <w:rStyle w:val="Hyperlink"/>
            <w:noProof/>
            <w:lang w:eastAsia="ja-JP"/>
          </w:rPr>
          <w:t>: Inter-view motion vector scaling in TMVP</w:t>
        </w:r>
        <w:r>
          <w:rPr>
            <w:noProof/>
            <w:webHidden/>
          </w:rPr>
          <w:tab/>
        </w:r>
        <w:r>
          <w:rPr>
            <w:noProof/>
            <w:webHidden/>
          </w:rPr>
          <w:fldChar w:fldCharType="begin" w:fldLock="1"/>
        </w:r>
        <w:r>
          <w:rPr>
            <w:noProof/>
            <w:webHidden/>
          </w:rPr>
          <w:instrText xml:space="preserve"> PAGEREF _Toc359578055 \h </w:instrText>
        </w:r>
        <w:r>
          <w:rPr>
            <w:noProof/>
            <w:webHidden/>
          </w:rPr>
        </w:r>
        <w:r>
          <w:rPr>
            <w:noProof/>
            <w:webHidden/>
          </w:rPr>
          <w:fldChar w:fldCharType="separate"/>
        </w:r>
        <w:r>
          <w:rPr>
            <w:noProof/>
            <w:webHidden/>
          </w:rPr>
          <w:t>21</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56" w:history="1">
        <w:r w:rsidRPr="00A72F2A">
          <w:rPr>
            <w:rStyle w:val="Hyperlink"/>
            <w:noProof/>
            <w:lang w:eastAsia="ja-JP"/>
          </w:rPr>
          <w:t>Figure 20: Prediction structure of the proposed ARP in 3D-HEVC.</w:t>
        </w:r>
        <w:r>
          <w:rPr>
            <w:noProof/>
            <w:webHidden/>
          </w:rPr>
          <w:tab/>
        </w:r>
        <w:r>
          <w:rPr>
            <w:noProof/>
            <w:webHidden/>
          </w:rPr>
          <w:fldChar w:fldCharType="begin" w:fldLock="1"/>
        </w:r>
        <w:r>
          <w:rPr>
            <w:noProof/>
            <w:webHidden/>
          </w:rPr>
          <w:instrText xml:space="preserve"> PAGEREF _Toc359578056 \h </w:instrText>
        </w:r>
        <w:r>
          <w:rPr>
            <w:noProof/>
            <w:webHidden/>
          </w:rPr>
        </w:r>
        <w:r>
          <w:rPr>
            <w:noProof/>
            <w:webHidden/>
          </w:rPr>
          <w:fldChar w:fldCharType="separate"/>
        </w:r>
        <w:r>
          <w:rPr>
            <w:noProof/>
            <w:webHidden/>
          </w:rPr>
          <w:t>22</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57" w:history="1">
        <w:r w:rsidRPr="00A72F2A">
          <w:rPr>
            <w:rStyle w:val="Hyperlink"/>
            <w:noProof/>
          </w:rPr>
          <w:t>Figure 21</w:t>
        </w:r>
        <w:r w:rsidRPr="00A72F2A">
          <w:rPr>
            <w:rStyle w:val="Hyperlink"/>
            <w:noProof/>
            <w:lang w:eastAsia="ja-JP"/>
          </w:rPr>
          <w:t xml:space="preserve">: </w:t>
        </w:r>
        <w:r w:rsidRPr="00A72F2A">
          <w:rPr>
            <w:rStyle w:val="Hyperlink"/>
            <w:noProof/>
          </w:rPr>
          <w:t xml:space="preserve"> Relationship among </w:t>
        </w:r>
        <w:r w:rsidRPr="00A72F2A">
          <w:rPr>
            <w:rStyle w:val="Hyperlink"/>
            <w:noProof/>
            <w:lang w:eastAsia="ja-JP"/>
          </w:rPr>
          <w:t>current</w:t>
        </w:r>
        <w:r w:rsidRPr="00A72F2A">
          <w:rPr>
            <w:rStyle w:val="Hyperlink"/>
            <w:noProof/>
          </w:rPr>
          <w:t xml:space="preserve"> block, reference block and motion compensated block</w:t>
        </w:r>
        <w:r>
          <w:rPr>
            <w:noProof/>
            <w:webHidden/>
          </w:rPr>
          <w:tab/>
        </w:r>
        <w:r>
          <w:rPr>
            <w:noProof/>
            <w:webHidden/>
          </w:rPr>
          <w:fldChar w:fldCharType="begin" w:fldLock="1"/>
        </w:r>
        <w:r>
          <w:rPr>
            <w:noProof/>
            <w:webHidden/>
          </w:rPr>
          <w:instrText xml:space="preserve"> PAGEREF _Toc359578057 \h </w:instrText>
        </w:r>
        <w:r>
          <w:rPr>
            <w:noProof/>
            <w:webHidden/>
          </w:rPr>
        </w:r>
        <w:r>
          <w:rPr>
            <w:noProof/>
            <w:webHidden/>
          </w:rPr>
          <w:fldChar w:fldCharType="separate"/>
        </w:r>
        <w:r>
          <w:rPr>
            <w:noProof/>
            <w:webHidden/>
          </w:rPr>
          <w:t>22</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58" w:history="1">
        <w:r w:rsidRPr="00A72F2A">
          <w:rPr>
            <w:rStyle w:val="Hyperlink"/>
            <w:noProof/>
          </w:rPr>
          <w:t>Figure 22 Illustration of the VSP scheme with the neighboring block disparity vector</w:t>
        </w:r>
        <w:r>
          <w:rPr>
            <w:noProof/>
            <w:webHidden/>
          </w:rPr>
          <w:tab/>
        </w:r>
        <w:r>
          <w:rPr>
            <w:noProof/>
            <w:webHidden/>
          </w:rPr>
          <w:fldChar w:fldCharType="begin" w:fldLock="1"/>
        </w:r>
        <w:r>
          <w:rPr>
            <w:noProof/>
            <w:webHidden/>
          </w:rPr>
          <w:instrText xml:space="preserve"> PAGEREF _Toc359578058 \h </w:instrText>
        </w:r>
        <w:r>
          <w:rPr>
            <w:noProof/>
            <w:webHidden/>
          </w:rPr>
        </w:r>
        <w:r>
          <w:rPr>
            <w:noProof/>
            <w:webHidden/>
          </w:rPr>
          <w:fldChar w:fldCharType="separate"/>
        </w:r>
        <w:r>
          <w:rPr>
            <w:noProof/>
            <w:webHidden/>
          </w:rPr>
          <w:t>24</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59" w:history="1">
        <w:r w:rsidRPr="00A72F2A">
          <w:rPr>
            <w:rStyle w:val="Hyperlink"/>
            <w:noProof/>
          </w:rPr>
          <w:t>Figure 23: Wedgelet partition of a block: continuous (left) and discrete signal space (middle) with corresponding partition pattern (right).</w:t>
        </w:r>
        <w:r>
          <w:rPr>
            <w:noProof/>
            <w:webHidden/>
          </w:rPr>
          <w:tab/>
        </w:r>
        <w:r>
          <w:rPr>
            <w:noProof/>
            <w:webHidden/>
          </w:rPr>
          <w:fldChar w:fldCharType="begin" w:fldLock="1"/>
        </w:r>
        <w:r>
          <w:rPr>
            <w:noProof/>
            <w:webHidden/>
          </w:rPr>
          <w:instrText xml:space="preserve"> PAGEREF _Toc359578059 \h </w:instrText>
        </w:r>
        <w:r>
          <w:rPr>
            <w:noProof/>
            <w:webHidden/>
          </w:rPr>
        </w:r>
        <w:r>
          <w:rPr>
            <w:noProof/>
            <w:webHidden/>
          </w:rPr>
          <w:fldChar w:fldCharType="separate"/>
        </w:r>
        <w:r>
          <w:rPr>
            <w:noProof/>
            <w:webHidden/>
          </w:rPr>
          <w:t>26</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60" w:history="1">
        <w:r w:rsidRPr="00A72F2A">
          <w:rPr>
            <w:rStyle w:val="Hyperlink"/>
            <w:noProof/>
          </w:rPr>
          <w:t>Figure 24: Contour partition of a block: continuous (left) and discrete signal space (middle) with corresponding partition pattern (right).</w:t>
        </w:r>
        <w:r>
          <w:rPr>
            <w:noProof/>
            <w:webHidden/>
          </w:rPr>
          <w:tab/>
        </w:r>
        <w:r>
          <w:rPr>
            <w:noProof/>
            <w:webHidden/>
          </w:rPr>
          <w:fldChar w:fldCharType="begin" w:fldLock="1"/>
        </w:r>
        <w:r>
          <w:rPr>
            <w:noProof/>
            <w:webHidden/>
          </w:rPr>
          <w:instrText xml:space="preserve"> PAGEREF _Toc359578060 \h </w:instrText>
        </w:r>
        <w:r>
          <w:rPr>
            <w:noProof/>
            <w:webHidden/>
          </w:rPr>
        </w:r>
        <w:r>
          <w:rPr>
            <w:noProof/>
            <w:webHidden/>
          </w:rPr>
          <w:fldChar w:fldCharType="separate"/>
        </w:r>
        <w:r>
          <w:rPr>
            <w:noProof/>
            <w:webHidden/>
          </w:rPr>
          <w:t>26</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61" w:history="1">
        <w:r w:rsidRPr="00A72F2A">
          <w:rPr>
            <w:rStyle w:val="Hyperlink"/>
            <w:noProof/>
          </w:rPr>
          <w:t>Figure 25: Intra prediction of Wedgelet partition (blue) for the scenarios that the above reference block is either of type Wedgelet partition (left)or regular intra direction(right).</w:t>
        </w:r>
        <w:r>
          <w:rPr>
            <w:noProof/>
            <w:webHidden/>
          </w:rPr>
          <w:tab/>
        </w:r>
        <w:r>
          <w:rPr>
            <w:noProof/>
            <w:webHidden/>
          </w:rPr>
          <w:fldChar w:fldCharType="begin" w:fldLock="1"/>
        </w:r>
        <w:r>
          <w:rPr>
            <w:noProof/>
            <w:webHidden/>
          </w:rPr>
          <w:instrText xml:space="preserve"> PAGEREF _Toc359578061 \h </w:instrText>
        </w:r>
        <w:r>
          <w:rPr>
            <w:noProof/>
            <w:webHidden/>
          </w:rPr>
        </w:r>
        <w:r>
          <w:rPr>
            <w:noProof/>
            <w:webHidden/>
          </w:rPr>
          <w:fldChar w:fldCharType="separate"/>
        </w:r>
        <w:r>
          <w:rPr>
            <w:noProof/>
            <w:webHidden/>
          </w:rPr>
          <w:t>27</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62" w:history="1">
        <w:r w:rsidRPr="00A72F2A">
          <w:rPr>
            <w:rStyle w:val="Hyperlink"/>
            <w:noProof/>
          </w:rPr>
          <w:t>Figure 26: Prediction of Wedgelet (blue) and Contour (green) partition information from texture luma reference.</w:t>
        </w:r>
        <w:r>
          <w:rPr>
            <w:noProof/>
            <w:webHidden/>
          </w:rPr>
          <w:tab/>
        </w:r>
        <w:r>
          <w:rPr>
            <w:noProof/>
            <w:webHidden/>
          </w:rPr>
          <w:fldChar w:fldCharType="begin" w:fldLock="1"/>
        </w:r>
        <w:r>
          <w:rPr>
            <w:noProof/>
            <w:webHidden/>
          </w:rPr>
          <w:instrText xml:space="preserve"> PAGEREF _Toc359578062 \h </w:instrText>
        </w:r>
        <w:r>
          <w:rPr>
            <w:noProof/>
            <w:webHidden/>
          </w:rPr>
        </w:r>
        <w:r>
          <w:rPr>
            <w:noProof/>
            <w:webHidden/>
          </w:rPr>
          <w:fldChar w:fldCharType="separate"/>
        </w:r>
        <w:r>
          <w:rPr>
            <w:noProof/>
            <w:webHidden/>
          </w:rPr>
          <w:t>28</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63" w:history="1">
        <w:r w:rsidRPr="00A72F2A">
          <w:rPr>
            <w:rStyle w:val="Hyperlink"/>
            <w:noProof/>
          </w:rPr>
          <w:t>Figure 27: CPVs of block partitions: CPV prediction from adjacent samples of neighbouring blocks (left) and cross section of block (right), showing relation between different CPV types.</w:t>
        </w:r>
        <w:r>
          <w:rPr>
            <w:noProof/>
            <w:webHidden/>
          </w:rPr>
          <w:tab/>
        </w:r>
        <w:r>
          <w:rPr>
            <w:noProof/>
            <w:webHidden/>
          </w:rPr>
          <w:fldChar w:fldCharType="begin" w:fldLock="1"/>
        </w:r>
        <w:r>
          <w:rPr>
            <w:noProof/>
            <w:webHidden/>
          </w:rPr>
          <w:instrText xml:space="preserve"> PAGEREF _Toc359578063 \h </w:instrText>
        </w:r>
        <w:r>
          <w:rPr>
            <w:noProof/>
            <w:webHidden/>
          </w:rPr>
        </w:r>
        <w:r>
          <w:rPr>
            <w:noProof/>
            <w:webHidden/>
          </w:rPr>
          <w:fldChar w:fldCharType="separate"/>
        </w:r>
        <w:r>
          <w:rPr>
            <w:noProof/>
            <w:webHidden/>
          </w:rPr>
          <w:t>28</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64" w:history="1">
        <w:r w:rsidRPr="00A72F2A">
          <w:rPr>
            <w:rStyle w:val="Hyperlink"/>
            <w:noProof/>
          </w:rPr>
          <w:t>Figure 28: Selection of reference samples for difference partition pattern cases.</w:t>
        </w:r>
        <w:r>
          <w:rPr>
            <w:noProof/>
            <w:webHidden/>
          </w:rPr>
          <w:tab/>
        </w:r>
        <w:r>
          <w:rPr>
            <w:noProof/>
            <w:webHidden/>
          </w:rPr>
          <w:fldChar w:fldCharType="begin" w:fldLock="1"/>
        </w:r>
        <w:r>
          <w:rPr>
            <w:noProof/>
            <w:webHidden/>
          </w:rPr>
          <w:instrText xml:space="preserve"> PAGEREF _Toc359578064 \h </w:instrText>
        </w:r>
        <w:r>
          <w:rPr>
            <w:noProof/>
            <w:webHidden/>
          </w:rPr>
        </w:r>
        <w:r>
          <w:rPr>
            <w:noProof/>
            <w:webHidden/>
          </w:rPr>
          <w:fldChar w:fldCharType="separate"/>
        </w:r>
        <w:r>
          <w:rPr>
            <w:noProof/>
            <w:webHidden/>
          </w:rPr>
          <w:t>29</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65" w:history="1">
        <w:r w:rsidRPr="00A72F2A">
          <w:rPr>
            <w:rStyle w:val="Hyperlink"/>
            <w:noProof/>
          </w:rPr>
          <w:t>Figure 29</w:t>
        </w:r>
        <w:r w:rsidRPr="00A72F2A">
          <w:rPr>
            <w:rStyle w:val="Hyperlink"/>
            <w:noProof/>
            <w:lang w:eastAsia="ko-KR"/>
          </w:rPr>
          <w:t xml:space="preserve">: </w:t>
        </w:r>
        <w:r w:rsidRPr="00A72F2A">
          <w:rPr>
            <w:rStyle w:val="Hyperlink"/>
            <w:noProof/>
          </w:rPr>
          <w:t xml:space="preserve">Optimized </w:t>
        </w:r>
        <w:r w:rsidRPr="00A72F2A">
          <w:rPr>
            <w:rStyle w:val="Hyperlink"/>
            <w:noProof/>
            <w:lang w:eastAsia="ko-KR"/>
          </w:rPr>
          <w:t>search</w:t>
        </w:r>
        <w:r w:rsidRPr="00A72F2A">
          <w:rPr>
            <w:rStyle w:val="Hyperlink"/>
            <w:noProof/>
          </w:rPr>
          <w:t xml:space="preserve"> strategy for non-quantized partition offset values.</w:t>
        </w:r>
        <w:r>
          <w:rPr>
            <w:noProof/>
            <w:webHidden/>
          </w:rPr>
          <w:tab/>
        </w:r>
        <w:r>
          <w:rPr>
            <w:noProof/>
            <w:webHidden/>
          </w:rPr>
          <w:fldChar w:fldCharType="begin" w:fldLock="1"/>
        </w:r>
        <w:r>
          <w:rPr>
            <w:noProof/>
            <w:webHidden/>
          </w:rPr>
          <w:instrText xml:space="preserve"> PAGEREF _Toc359578065 \h </w:instrText>
        </w:r>
        <w:r>
          <w:rPr>
            <w:noProof/>
            <w:webHidden/>
          </w:rPr>
        </w:r>
        <w:r>
          <w:rPr>
            <w:noProof/>
            <w:webHidden/>
          </w:rPr>
          <w:fldChar w:fldCharType="separate"/>
        </w:r>
        <w:r>
          <w:rPr>
            <w:noProof/>
            <w:webHidden/>
          </w:rPr>
          <w:t>30</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66" w:history="1">
        <w:r w:rsidRPr="00A72F2A">
          <w:rPr>
            <w:rStyle w:val="Hyperlink"/>
            <w:noProof/>
          </w:rPr>
          <w:t>Figure 30</w:t>
        </w:r>
        <w:r w:rsidRPr="00A72F2A">
          <w:rPr>
            <w:rStyle w:val="Hyperlink"/>
            <w:noProof/>
            <w:lang w:eastAsia="ko-KR"/>
          </w:rPr>
          <w:t xml:space="preserve">: </w:t>
        </w:r>
        <w:r w:rsidRPr="00A72F2A">
          <w:rPr>
            <w:rStyle w:val="Hyperlink"/>
            <w:noProof/>
          </w:rPr>
          <w:t>Coarse</w:t>
        </w:r>
        <w:r w:rsidRPr="00A72F2A">
          <w:rPr>
            <w:rStyle w:val="Hyperlink"/>
            <w:noProof/>
            <w:lang w:eastAsia="ko-KR"/>
          </w:rPr>
          <w:t xml:space="preserve"> subset of Wedgelet separation line start/end positions (left) and Wedgelet node with refinements (right).</w:t>
        </w:r>
        <w:r>
          <w:rPr>
            <w:noProof/>
            <w:webHidden/>
          </w:rPr>
          <w:tab/>
        </w:r>
        <w:r>
          <w:rPr>
            <w:noProof/>
            <w:webHidden/>
          </w:rPr>
          <w:fldChar w:fldCharType="begin" w:fldLock="1"/>
        </w:r>
        <w:r>
          <w:rPr>
            <w:noProof/>
            <w:webHidden/>
          </w:rPr>
          <w:instrText xml:space="preserve"> PAGEREF _Toc359578066 \h </w:instrText>
        </w:r>
        <w:r>
          <w:rPr>
            <w:noProof/>
            <w:webHidden/>
          </w:rPr>
        </w:r>
        <w:r>
          <w:rPr>
            <w:noProof/>
            <w:webHidden/>
          </w:rPr>
          <w:fldChar w:fldCharType="separate"/>
        </w:r>
        <w:r>
          <w:rPr>
            <w:noProof/>
            <w:webHidden/>
          </w:rPr>
          <w:t>31</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67" w:history="1">
        <w:r w:rsidRPr="00A72F2A">
          <w:rPr>
            <w:rStyle w:val="Hyperlink"/>
            <w:noProof/>
          </w:rPr>
          <w:t>Figure 31</w:t>
        </w:r>
        <w:r w:rsidRPr="00A72F2A">
          <w:rPr>
            <w:rStyle w:val="Hyperlink"/>
            <w:noProof/>
            <w:lang w:eastAsia="ko-KR"/>
          </w:rPr>
          <w:t>: Reconstructed edge using the relationship between previous and current directions</w:t>
        </w:r>
        <w:r>
          <w:rPr>
            <w:noProof/>
            <w:webHidden/>
          </w:rPr>
          <w:tab/>
        </w:r>
        <w:r>
          <w:rPr>
            <w:noProof/>
            <w:webHidden/>
          </w:rPr>
          <w:fldChar w:fldCharType="begin" w:fldLock="1"/>
        </w:r>
        <w:r>
          <w:rPr>
            <w:noProof/>
            <w:webHidden/>
          </w:rPr>
          <w:instrText xml:space="preserve"> PAGEREF _Toc359578067 \h </w:instrText>
        </w:r>
        <w:r>
          <w:rPr>
            <w:noProof/>
            <w:webHidden/>
          </w:rPr>
        </w:r>
        <w:r>
          <w:rPr>
            <w:noProof/>
            <w:webHidden/>
          </w:rPr>
          <w:fldChar w:fldCharType="separate"/>
        </w:r>
        <w:r>
          <w:rPr>
            <w:noProof/>
            <w:webHidden/>
          </w:rPr>
          <w:t>33</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68" w:history="1">
        <w:r w:rsidRPr="00A72F2A">
          <w:rPr>
            <w:rStyle w:val="Hyperlink"/>
            <w:noProof/>
          </w:rPr>
          <w:t>Figure 32</w:t>
        </w:r>
        <w:r w:rsidRPr="00A72F2A">
          <w:rPr>
            <w:rStyle w:val="Hyperlink"/>
            <w:noProof/>
            <w:lang w:eastAsia="ko-KR"/>
          </w:rPr>
          <w:t xml:space="preserve">: Example of </w:t>
        </w:r>
        <w:r w:rsidRPr="00A72F2A">
          <w:rPr>
            <w:rStyle w:val="Hyperlink"/>
            <w:noProof/>
          </w:rPr>
          <w:t>region boundary chain coding</w:t>
        </w:r>
        <w:r>
          <w:rPr>
            <w:noProof/>
            <w:webHidden/>
          </w:rPr>
          <w:tab/>
        </w:r>
        <w:r>
          <w:rPr>
            <w:noProof/>
            <w:webHidden/>
          </w:rPr>
          <w:fldChar w:fldCharType="begin" w:fldLock="1"/>
        </w:r>
        <w:r>
          <w:rPr>
            <w:noProof/>
            <w:webHidden/>
          </w:rPr>
          <w:instrText xml:space="preserve"> PAGEREF _Toc359578068 \h </w:instrText>
        </w:r>
        <w:r>
          <w:rPr>
            <w:noProof/>
            <w:webHidden/>
          </w:rPr>
        </w:r>
        <w:r>
          <w:rPr>
            <w:noProof/>
            <w:webHidden/>
          </w:rPr>
          <w:fldChar w:fldCharType="separate"/>
        </w:r>
        <w:r>
          <w:rPr>
            <w:noProof/>
            <w:webHidden/>
          </w:rPr>
          <w:t>33</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69" w:history="1">
        <w:r w:rsidRPr="00A72F2A">
          <w:rPr>
            <w:rStyle w:val="Hyperlink"/>
            <w:noProof/>
          </w:rPr>
          <w:t>Figure 33</w:t>
        </w:r>
        <w:r w:rsidRPr="00A72F2A">
          <w:rPr>
            <w:rStyle w:val="Hyperlink"/>
            <w:noProof/>
            <w:lang w:eastAsia="ko-KR"/>
          </w:rPr>
          <w:t xml:space="preserve">: </w:t>
        </w:r>
        <w:r w:rsidRPr="00A72F2A">
          <w:rPr>
            <w:rStyle w:val="Hyperlink"/>
            <w:noProof/>
            <w:lang w:val="en-CA" w:eastAsia="zh-TW"/>
          </w:rPr>
          <w:t>The derivation of corresponding texture block</w:t>
        </w:r>
        <w:r>
          <w:rPr>
            <w:noProof/>
            <w:webHidden/>
          </w:rPr>
          <w:tab/>
        </w:r>
        <w:r>
          <w:rPr>
            <w:noProof/>
            <w:webHidden/>
          </w:rPr>
          <w:fldChar w:fldCharType="begin" w:fldLock="1"/>
        </w:r>
        <w:r>
          <w:rPr>
            <w:noProof/>
            <w:webHidden/>
          </w:rPr>
          <w:instrText xml:space="preserve"> PAGEREF _Toc359578069 \h </w:instrText>
        </w:r>
        <w:r>
          <w:rPr>
            <w:noProof/>
            <w:webHidden/>
          </w:rPr>
        </w:r>
        <w:r>
          <w:rPr>
            <w:noProof/>
            <w:webHidden/>
          </w:rPr>
          <w:fldChar w:fldCharType="separate"/>
        </w:r>
        <w:r>
          <w:rPr>
            <w:noProof/>
            <w:webHidden/>
          </w:rPr>
          <w:t>36</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70" w:history="1">
        <w:r w:rsidRPr="00A72F2A">
          <w:rPr>
            <w:rStyle w:val="Hyperlink"/>
            <w:noProof/>
          </w:rPr>
          <w:t>Figure 34: Texture partitions and corresponding possible depth partitions</w:t>
        </w:r>
        <w:r>
          <w:rPr>
            <w:noProof/>
            <w:webHidden/>
          </w:rPr>
          <w:tab/>
        </w:r>
        <w:r>
          <w:rPr>
            <w:noProof/>
            <w:webHidden/>
          </w:rPr>
          <w:fldChar w:fldCharType="begin" w:fldLock="1"/>
        </w:r>
        <w:r>
          <w:rPr>
            <w:noProof/>
            <w:webHidden/>
          </w:rPr>
          <w:instrText xml:space="preserve"> PAGEREF _Toc359578070 \h </w:instrText>
        </w:r>
        <w:r>
          <w:rPr>
            <w:noProof/>
            <w:webHidden/>
          </w:rPr>
        </w:r>
        <w:r>
          <w:rPr>
            <w:noProof/>
            <w:webHidden/>
          </w:rPr>
          <w:fldChar w:fldCharType="separate"/>
        </w:r>
        <w:r>
          <w:rPr>
            <w:noProof/>
            <w:webHidden/>
          </w:rPr>
          <w:t>37</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71" w:history="1">
        <w:r w:rsidRPr="00A72F2A">
          <w:rPr>
            <w:rStyle w:val="Hyperlink"/>
            <w:noProof/>
          </w:rPr>
          <w:t xml:space="preserve">Figure 35: Definition of the SVDC related to the distorted depth data of the block </w:t>
        </w:r>
        <m:oMath>
          <m:r>
            <m:rPr>
              <m:sty m:val="bi"/>
            </m:rPr>
            <w:rPr>
              <w:rStyle w:val="Hyperlink"/>
              <w:rFonts w:ascii="Cambria Math" w:hAnsi="Cambria Math"/>
              <w:noProof/>
            </w:rPr>
            <m:t>B</m:t>
          </m:r>
        </m:oMath>
        <w:r w:rsidRPr="00A72F2A">
          <w:rPr>
            <w:rStyle w:val="Hyperlink"/>
            <w:noProof/>
          </w:rPr>
          <w:t xml:space="preserve"> depicted by the hatched area in the bottom branch; VS denotes the view synthesis step and SSD stands for sum of squared differences.</w:t>
        </w:r>
        <w:r>
          <w:rPr>
            <w:noProof/>
            <w:webHidden/>
          </w:rPr>
          <w:tab/>
        </w:r>
        <w:r>
          <w:rPr>
            <w:noProof/>
            <w:webHidden/>
          </w:rPr>
          <w:fldChar w:fldCharType="begin" w:fldLock="1"/>
        </w:r>
        <w:r>
          <w:rPr>
            <w:noProof/>
            <w:webHidden/>
          </w:rPr>
          <w:instrText xml:space="preserve"> PAGEREF _Toc359578071 \h </w:instrText>
        </w:r>
        <w:r>
          <w:rPr>
            <w:noProof/>
            <w:webHidden/>
          </w:rPr>
        </w:r>
        <w:r>
          <w:rPr>
            <w:noProof/>
            <w:webHidden/>
          </w:rPr>
          <w:fldChar w:fldCharType="separate"/>
        </w:r>
        <w:r>
          <w:rPr>
            <w:noProof/>
            <w:webHidden/>
          </w:rPr>
          <w:t>38</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72" w:history="1">
        <w:r w:rsidRPr="00A72F2A">
          <w:rPr>
            <w:rStyle w:val="Hyperlink"/>
            <w:noProof/>
          </w:rPr>
          <w:t>Figure 36: Example for the dependencies between input, intermediate and output signals of the rendering or error calculation step.</w:t>
        </w:r>
        <w:r>
          <w:rPr>
            <w:noProof/>
            <w:webHidden/>
          </w:rPr>
          <w:tab/>
        </w:r>
        <w:r>
          <w:rPr>
            <w:noProof/>
            <w:webHidden/>
          </w:rPr>
          <w:fldChar w:fldCharType="begin" w:fldLock="1"/>
        </w:r>
        <w:r>
          <w:rPr>
            <w:noProof/>
            <w:webHidden/>
          </w:rPr>
          <w:instrText xml:space="preserve"> PAGEREF _Toc359578072 \h </w:instrText>
        </w:r>
        <w:r>
          <w:rPr>
            <w:noProof/>
            <w:webHidden/>
          </w:rPr>
        </w:r>
        <w:r>
          <w:rPr>
            <w:noProof/>
            <w:webHidden/>
          </w:rPr>
          <w:fldChar w:fldCharType="separate"/>
        </w:r>
        <w:r>
          <w:rPr>
            <w:noProof/>
            <w:webHidden/>
          </w:rPr>
          <w:t>40</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73" w:history="1">
        <w:r w:rsidRPr="00A72F2A">
          <w:rPr>
            <w:rStyle w:val="Hyperlink"/>
            <w:noProof/>
          </w:rPr>
          <w:t>Figure 37: Example of a CTB QT partitioning for the texture (left), allowed collocated depth CTB QT partitioning (centre), and disallowed collocated depth CTB QT partitioning (right).</w:t>
        </w:r>
        <w:r>
          <w:rPr>
            <w:noProof/>
            <w:webHidden/>
          </w:rPr>
          <w:tab/>
        </w:r>
        <w:r>
          <w:rPr>
            <w:noProof/>
            <w:webHidden/>
          </w:rPr>
          <w:fldChar w:fldCharType="begin" w:fldLock="1"/>
        </w:r>
        <w:r>
          <w:rPr>
            <w:noProof/>
            <w:webHidden/>
          </w:rPr>
          <w:instrText xml:space="preserve"> PAGEREF _Toc359578073 \h </w:instrText>
        </w:r>
        <w:r>
          <w:rPr>
            <w:noProof/>
            <w:webHidden/>
          </w:rPr>
        </w:r>
        <w:r>
          <w:rPr>
            <w:noProof/>
            <w:webHidden/>
          </w:rPr>
          <w:fldChar w:fldCharType="separate"/>
        </w:r>
        <w:r>
          <w:rPr>
            <w:noProof/>
            <w:webHidden/>
          </w:rPr>
          <w:t>43</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74" w:history="1">
        <w:r w:rsidRPr="00A72F2A">
          <w:rPr>
            <w:rStyle w:val="Hyperlink"/>
            <w:noProof/>
          </w:rPr>
          <w:t>Figure 38: Rendering from a left camera position to a right camera position using depth maps.</w:t>
        </w:r>
        <w:r>
          <w:rPr>
            <w:noProof/>
            <w:webHidden/>
          </w:rPr>
          <w:tab/>
        </w:r>
        <w:r>
          <w:rPr>
            <w:noProof/>
            <w:webHidden/>
          </w:rPr>
          <w:fldChar w:fldCharType="begin" w:fldLock="1"/>
        </w:r>
        <w:r>
          <w:rPr>
            <w:noProof/>
            <w:webHidden/>
          </w:rPr>
          <w:instrText xml:space="preserve"> PAGEREF _Toc359578074 \h </w:instrText>
        </w:r>
        <w:r>
          <w:rPr>
            <w:noProof/>
            <w:webHidden/>
          </w:rPr>
        </w:r>
        <w:r>
          <w:rPr>
            <w:noProof/>
            <w:webHidden/>
          </w:rPr>
          <w:fldChar w:fldCharType="separate"/>
        </w:r>
        <w:r>
          <w:rPr>
            <w:noProof/>
            <w:webHidden/>
          </w:rPr>
          <w:t>43</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75" w:history="1">
        <w:r w:rsidRPr="00A72F2A">
          <w:rPr>
            <w:rStyle w:val="Hyperlink"/>
            <w:noProof/>
          </w:rPr>
          <w:t>Figure 39: Distortion calculation on different tree depths. Renderable samples (gray shaded) are not taken into account.</w:t>
        </w:r>
        <w:r>
          <w:rPr>
            <w:noProof/>
            <w:webHidden/>
          </w:rPr>
          <w:tab/>
        </w:r>
        <w:r>
          <w:rPr>
            <w:noProof/>
            <w:webHidden/>
          </w:rPr>
          <w:fldChar w:fldCharType="begin" w:fldLock="1"/>
        </w:r>
        <w:r>
          <w:rPr>
            <w:noProof/>
            <w:webHidden/>
          </w:rPr>
          <w:instrText xml:space="preserve"> PAGEREF _Toc359578075 \h </w:instrText>
        </w:r>
        <w:r>
          <w:rPr>
            <w:noProof/>
            <w:webHidden/>
          </w:rPr>
        </w:r>
        <w:r>
          <w:rPr>
            <w:noProof/>
            <w:webHidden/>
          </w:rPr>
          <w:fldChar w:fldCharType="separate"/>
        </w:r>
        <w:r>
          <w:rPr>
            <w:noProof/>
            <w:webHidden/>
          </w:rPr>
          <w:t>44</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76" w:history="1">
        <w:r w:rsidRPr="00A72F2A">
          <w:rPr>
            <w:rStyle w:val="Hyperlink"/>
            <w:noProof/>
          </w:rPr>
          <w:t>Figure 40: Processing steps of the view synthesis approach.</w:t>
        </w:r>
        <w:r>
          <w:rPr>
            <w:noProof/>
            <w:webHidden/>
          </w:rPr>
          <w:tab/>
        </w:r>
        <w:r>
          <w:rPr>
            <w:noProof/>
            <w:webHidden/>
          </w:rPr>
          <w:fldChar w:fldCharType="begin" w:fldLock="1"/>
        </w:r>
        <w:r>
          <w:rPr>
            <w:noProof/>
            <w:webHidden/>
          </w:rPr>
          <w:instrText xml:space="preserve"> PAGEREF _Toc359578076 \h </w:instrText>
        </w:r>
        <w:r>
          <w:rPr>
            <w:noProof/>
            <w:webHidden/>
          </w:rPr>
        </w:r>
        <w:r>
          <w:rPr>
            <w:noProof/>
            <w:webHidden/>
          </w:rPr>
          <w:fldChar w:fldCharType="separate"/>
        </w:r>
        <w:r>
          <w:rPr>
            <w:noProof/>
            <w:webHidden/>
          </w:rPr>
          <w:t>45</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77" w:history="1">
        <w:r w:rsidRPr="00A72F2A">
          <w:rPr>
            <w:rStyle w:val="Hyperlink"/>
            <w:noProof/>
          </w:rPr>
          <w:t>Figure 41: Flow diagram for VSRS general mode.</w:t>
        </w:r>
        <w:r>
          <w:rPr>
            <w:noProof/>
            <w:webHidden/>
          </w:rPr>
          <w:tab/>
        </w:r>
        <w:r>
          <w:rPr>
            <w:noProof/>
            <w:webHidden/>
          </w:rPr>
          <w:fldChar w:fldCharType="begin" w:fldLock="1"/>
        </w:r>
        <w:r>
          <w:rPr>
            <w:noProof/>
            <w:webHidden/>
          </w:rPr>
          <w:instrText xml:space="preserve"> PAGEREF _Toc359578077 \h </w:instrText>
        </w:r>
        <w:r>
          <w:rPr>
            <w:noProof/>
            <w:webHidden/>
          </w:rPr>
        </w:r>
        <w:r>
          <w:rPr>
            <w:noProof/>
            <w:webHidden/>
          </w:rPr>
          <w:fldChar w:fldCharType="separate"/>
        </w:r>
        <w:r>
          <w:rPr>
            <w:noProof/>
            <w:webHidden/>
          </w:rPr>
          <w:t>48</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78" w:history="1">
        <w:r w:rsidRPr="00A72F2A">
          <w:rPr>
            <w:rStyle w:val="Hyperlink"/>
            <w:noProof/>
          </w:rPr>
          <w:t>Figure 42: Inpainting: “damaged” image, mask, and result after inpainting.</w:t>
        </w:r>
        <w:r>
          <w:rPr>
            <w:noProof/>
            <w:webHidden/>
          </w:rPr>
          <w:tab/>
        </w:r>
        <w:r>
          <w:rPr>
            <w:noProof/>
            <w:webHidden/>
          </w:rPr>
          <w:fldChar w:fldCharType="begin" w:fldLock="1"/>
        </w:r>
        <w:r>
          <w:rPr>
            <w:noProof/>
            <w:webHidden/>
          </w:rPr>
          <w:instrText xml:space="preserve"> PAGEREF _Toc359578078 \h </w:instrText>
        </w:r>
        <w:r>
          <w:rPr>
            <w:noProof/>
            <w:webHidden/>
          </w:rPr>
        </w:r>
        <w:r>
          <w:rPr>
            <w:noProof/>
            <w:webHidden/>
          </w:rPr>
          <w:fldChar w:fldCharType="separate"/>
        </w:r>
        <w:r>
          <w:rPr>
            <w:noProof/>
            <w:webHidden/>
          </w:rPr>
          <w:t>49</w:t>
        </w:r>
        <w:r>
          <w:rPr>
            <w:noProof/>
            <w:webHidden/>
          </w:rPr>
          <w:fldChar w:fldCharType="end"/>
        </w:r>
      </w:hyperlink>
    </w:p>
    <w:p w:rsidR="00EA0098" w:rsidRDefault="00EA0098">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78079" w:history="1">
        <w:r w:rsidRPr="00A72F2A">
          <w:rPr>
            <w:rStyle w:val="Hyperlink"/>
            <w:noProof/>
          </w:rPr>
          <w:t>Figure 43: Flow diagram for VSRS 1D mode.</w:t>
        </w:r>
        <w:r>
          <w:rPr>
            <w:noProof/>
            <w:webHidden/>
          </w:rPr>
          <w:tab/>
        </w:r>
        <w:r>
          <w:rPr>
            <w:noProof/>
            <w:webHidden/>
          </w:rPr>
          <w:fldChar w:fldCharType="begin" w:fldLock="1"/>
        </w:r>
        <w:r>
          <w:rPr>
            <w:noProof/>
            <w:webHidden/>
          </w:rPr>
          <w:instrText xml:space="preserve"> PAGEREF _Toc359578079 \h </w:instrText>
        </w:r>
        <w:r>
          <w:rPr>
            <w:noProof/>
            <w:webHidden/>
          </w:rPr>
        </w:r>
        <w:r>
          <w:rPr>
            <w:noProof/>
            <w:webHidden/>
          </w:rPr>
          <w:fldChar w:fldCharType="separate"/>
        </w:r>
        <w:r>
          <w:rPr>
            <w:noProof/>
            <w:webHidden/>
          </w:rPr>
          <w:t>50</w:t>
        </w:r>
        <w:r>
          <w:rPr>
            <w:noProof/>
            <w:webHidden/>
          </w:rPr>
          <w:fldChar w:fldCharType="end"/>
        </w:r>
      </w:hyperlink>
    </w:p>
    <w:p w:rsidR="00270A37" w:rsidRPr="00F60F40" w:rsidRDefault="00D80C74" w:rsidP="00270A37">
      <w:pPr>
        <w:pStyle w:val="3N0"/>
      </w:pPr>
      <w:r w:rsidRPr="00F60F40">
        <w:fldChar w:fldCharType="end"/>
      </w:r>
    </w:p>
    <w:p w:rsidR="001427D7" w:rsidRPr="00F60F40" w:rsidRDefault="00B073F6" w:rsidP="00657230">
      <w:pPr>
        <w:pStyle w:val="3TOCLOFLOT"/>
      </w:pPr>
      <w:bookmarkStart w:id="19" w:name="_Toc359577978"/>
      <w:r w:rsidRPr="00F60F40">
        <w:t>List of Tables</w:t>
      </w:r>
      <w:bookmarkEnd w:id="19"/>
    </w:p>
    <w:p w:rsidR="00EA0098" w:rsidRDefault="00D80C74">
      <w:pPr>
        <w:pStyle w:val="TableofFigures"/>
        <w:tabs>
          <w:tab w:val="right" w:pos="9719"/>
        </w:tabs>
        <w:rPr>
          <w:rFonts w:asciiTheme="minorHAnsi" w:eastAsiaTheme="minorEastAsia" w:hAnsiTheme="minorHAnsi" w:cstheme="minorBidi"/>
          <w:noProof/>
          <w:sz w:val="22"/>
          <w:szCs w:val="22"/>
          <w:lang w:val="de-DE" w:eastAsia="de-DE"/>
        </w:rPr>
      </w:pPr>
      <w:r w:rsidRPr="00F60F40">
        <w:fldChar w:fldCharType="begin" w:fldLock="1"/>
      </w:r>
      <w:r w:rsidR="00B073F6" w:rsidRPr="00F60F40">
        <w:instrText xml:space="preserve"> TOC \h \z \c "Table" </w:instrText>
      </w:r>
      <w:r w:rsidRPr="00F60F40">
        <w:fldChar w:fldCharType="separate"/>
      </w:r>
      <w:hyperlink w:anchor="_Toc359578080" w:history="1">
        <w:r w:rsidR="00EA0098" w:rsidRPr="00F27A18">
          <w:rPr>
            <w:rStyle w:val="Hyperlink"/>
            <w:noProof/>
          </w:rPr>
          <w:t>Table 1</w:t>
        </w:r>
        <w:r w:rsidR="00EA0098" w:rsidRPr="00F27A18">
          <w:rPr>
            <w:rStyle w:val="Hyperlink"/>
            <w:noProof/>
            <w:lang w:eastAsia="ja-JP"/>
          </w:rPr>
          <w:t>: The availability of the co-located motion vector</w:t>
        </w:r>
        <w:r w:rsidR="00EA0098">
          <w:rPr>
            <w:noProof/>
            <w:webHidden/>
          </w:rPr>
          <w:tab/>
        </w:r>
        <w:r w:rsidR="00EA0098">
          <w:rPr>
            <w:noProof/>
            <w:webHidden/>
          </w:rPr>
          <w:fldChar w:fldCharType="begin" w:fldLock="1"/>
        </w:r>
        <w:r w:rsidR="00EA0098">
          <w:rPr>
            <w:noProof/>
            <w:webHidden/>
          </w:rPr>
          <w:instrText xml:space="preserve"> PAGEREF _Toc359578080 \h </w:instrText>
        </w:r>
        <w:r w:rsidR="00EA0098">
          <w:rPr>
            <w:noProof/>
            <w:webHidden/>
          </w:rPr>
        </w:r>
        <w:r w:rsidR="00EA0098">
          <w:rPr>
            <w:noProof/>
            <w:webHidden/>
          </w:rPr>
          <w:fldChar w:fldCharType="separate"/>
        </w:r>
        <w:r w:rsidR="00EA0098">
          <w:rPr>
            <w:noProof/>
            <w:webHidden/>
          </w:rPr>
          <w:t>20</w:t>
        </w:r>
        <w:r w:rsidR="00EA0098">
          <w:rPr>
            <w:noProof/>
            <w:webHidden/>
          </w:rPr>
          <w:fldChar w:fldCharType="end"/>
        </w:r>
      </w:hyperlink>
    </w:p>
    <w:p w:rsidR="00EA0098" w:rsidRDefault="00EA0098">
      <w:pPr>
        <w:pStyle w:val="TableofFigures"/>
        <w:tabs>
          <w:tab w:val="right" w:pos="9719"/>
        </w:tabs>
        <w:rPr>
          <w:rFonts w:asciiTheme="minorHAnsi" w:eastAsiaTheme="minorEastAsia" w:hAnsiTheme="minorHAnsi" w:cstheme="minorBidi"/>
          <w:noProof/>
          <w:sz w:val="22"/>
          <w:szCs w:val="22"/>
          <w:lang w:val="de-DE" w:eastAsia="de-DE"/>
        </w:rPr>
      </w:pPr>
      <w:hyperlink w:anchor="_Toc359578081" w:history="1">
        <w:r w:rsidRPr="00F27A18">
          <w:rPr>
            <w:rStyle w:val="Hyperlink"/>
            <w:noProof/>
          </w:rPr>
          <w:t>Table 2</w:t>
        </w:r>
        <w:r w:rsidRPr="00F27A18">
          <w:rPr>
            <w:rStyle w:val="Hyperlink"/>
            <w:noProof/>
            <w:lang w:eastAsia="ja-JP"/>
          </w:rPr>
          <w:t xml:space="preserve">: </w:t>
        </w:r>
        <w:r w:rsidRPr="00F27A18">
          <w:rPr>
            <w:rStyle w:val="Hyperlink"/>
            <w:noProof/>
            <w:lang w:val="en-CA" w:eastAsia="ja-JP"/>
          </w:rPr>
          <w:t>Conditions for the availiability of the ic_flag</w:t>
        </w:r>
        <w:r>
          <w:rPr>
            <w:noProof/>
            <w:webHidden/>
          </w:rPr>
          <w:tab/>
        </w:r>
        <w:r>
          <w:rPr>
            <w:noProof/>
            <w:webHidden/>
          </w:rPr>
          <w:fldChar w:fldCharType="begin" w:fldLock="1"/>
        </w:r>
        <w:r>
          <w:rPr>
            <w:noProof/>
            <w:webHidden/>
          </w:rPr>
          <w:instrText xml:space="preserve"> PAGEREF _Toc359578081 \h </w:instrText>
        </w:r>
        <w:r>
          <w:rPr>
            <w:noProof/>
            <w:webHidden/>
          </w:rPr>
        </w:r>
        <w:r>
          <w:rPr>
            <w:noProof/>
            <w:webHidden/>
          </w:rPr>
          <w:fldChar w:fldCharType="separate"/>
        </w:r>
        <w:r>
          <w:rPr>
            <w:noProof/>
            <w:webHidden/>
          </w:rPr>
          <w:t>23</w:t>
        </w:r>
        <w:r>
          <w:rPr>
            <w:noProof/>
            <w:webHidden/>
          </w:rPr>
          <w:fldChar w:fldCharType="end"/>
        </w:r>
      </w:hyperlink>
    </w:p>
    <w:p w:rsidR="00EA0098" w:rsidRDefault="00EA0098">
      <w:pPr>
        <w:pStyle w:val="TableofFigures"/>
        <w:tabs>
          <w:tab w:val="right" w:pos="9719"/>
        </w:tabs>
        <w:rPr>
          <w:rFonts w:asciiTheme="minorHAnsi" w:eastAsiaTheme="minorEastAsia" w:hAnsiTheme="minorHAnsi" w:cstheme="minorBidi"/>
          <w:noProof/>
          <w:sz w:val="22"/>
          <w:szCs w:val="22"/>
          <w:lang w:val="de-DE" w:eastAsia="de-DE"/>
        </w:rPr>
      </w:pPr>
      <w:hyperlink w:anchor="_Toc359578082" w:history="1">
        <w:r w:rsidRPr="00F27A18">
          <w:rPr>
            <w:rStyle w:val="Hyperlink"/>
            <w:noProof/>
          </w:rPr>
          <w:t>Table 3</w:t>
        </w:r>
        <w:r w:rsidRPr="00F27A18">
          <w:rPr>
            <w:rStyle w:val="Hyperlink"/>
            <w:noProof/>
            <w:lang w:eastAsia="ja-JP"/>
          </w:rPr>
          <w:t xml:space="preserve">: </w:t>
        </w:r>
        <w:r w:rsidRPr="00F27A18">
          <w:rPr>
            <w:rStyle w:val="Hyperlink"/>
            <w:noProof/>
          </w:rPr>
          <w:t>Split flags and partition sizes of depth depending on split flags and partition sizes of texture</w:t>
        </w:r>
        <w:r>
          <w:rPr>
            <w:noProof/>
            <w:webHidden/>
          </w:rPr>
          <w:tab/>
        </w:r>
        <w:r>
          <w:rPr>
            <w:noProof/>
            <w:webHidden/>
          </w:rPr>
          <w:fldChar w:fldCharType="begin" w:fldLock="1"/>
        </w:r>
        <w:r>
          <w:rPr>
            <w:noProof/>
            <w:webHidden/>
          </w:rPr>
          <w:instrText xml:space="preserve"> PAGEREF _Toc359578082 \h </w:instrText>
        </w:r>
        <w:r>
          <w:rPr>
            <w:noProof/>
            <w:webHidden/>
          </w:rPr>
        </w:r>
        <w:r>
          <w:rPr>
            <w:noProof/>
            <w:webHidden/>
          </w:rPr>
          <w:fldChar w:fldCharType="separate"/>
        </w:r>
        <w:r>
          <w:rPr>
            <w:noProof/>
            <w:webHidden/>
          </w:rPr>
          <w:t>37</w:t>
        </w:r>
        <w:r>
          <w:rPr>
            <w:noProof/>
            <w:webHidden/>
          </w:rPr>
          <w:fldChar w:fldCharType="end"/>
        </w:r>
      </w:hyperlink>
    </w:p>
    <w:p w:rsidR="00592848" w:rsidRPr="00F60F40" w:rsidRDefault="00D80C74" w:rsidP="00270A37">
      <w:pPr>
        <w:tabs>
          <w:tab w:val="clear" w:pos="794"/>
          <w:tab w:val="left" w:pos="993"/>
        </w:tabs>
        <w:jc w:val="left"/>
      </w:pPr>
      <w:r w:rsidRPr="00F60F40">
        <w:fldChar w:fldCharType="end"/>
      </w:r>
    </w:p>
    <w:p w:rsidR="00B95324" w:rsidRPr="00F60F40" w:rsidRDefault="00B073F6" w:rsidP="00592848">
      <w:pPr>
        <w:pStyle w:val="Heading1"/>
      </w:pPr>
      <w:r w:rsidRPr="00F60F40">
        <w:br w:type="page"/>
      </w:r>
      <w:bookmarkStart w:id="20" w:name="_Toc316579124"/>
      <w:bookmarkStart w:id="21" w:name="_Toc331592098"/>
      <w:bookmarkStart w:id="22" w:name="_Toc359577979"/>
      <w:r w:rsidRPr="00F60F40">
        <w:lastRenderedPageBreak/>
        <w:t>Data Format and System Description</w:t>
      </w:r>
      <w:bookmarkEnd w:id="20"/>
      <w:bookmarkEnd w:id="21"/>
      <w:bookmarkEnd w:id="22"/>
    </w:p>
    <w:p w:rsidR="00B95324" w:rsidRPr="00F60F40" w:rsidRDefault="00B073F6" w:rsidP="00B95324">
      <w:pPr>
        <w:spacing w:before="120"/>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rsidR="00B95324" w:rsidRPr="00F60F40" w:rsidRDefault="00B95324" w:rsidP="00B95324">
      <w:pPr>
        <w:spacing w:before="120"/>
      </w:pPr>
    </w:p>
    <w:p w:rsidR="00B95324" w:rsidRPr="00F60F40" w:rsidRDefault="006C3DC0" w:rsidP="00B95324">
      <w:pPr>
        <w:keepNext/>
        <w:jc w:val="center"/>
      </w:pPr>
      <w:r w:rsidRPr="00F60F40">
        <w:rPr>
          <w:noProof/>
          <w:lang w:val="de-DE" w:eastAsia="de-DE"/>
        </w:rPr>
        <w:drawing>
          <wp:inline distT="0" distB="0" distL="0" distR="0" wp14:anchorId="5A84451C" wp14:editId="1F5C3211">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9"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23" w:name="_Ref309136611"/>
      <w:bookmarkStart w:id="24" w:name="_Toc331592211"/>
      <w:bookmarkStart w:id="25" w:name="_Toc359578037"/>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1</w:t>
      </w:r>
      <w:r w:rsidR="00D80C74" w:rsidRPr="00F60F40">
        <w:rPr>
          <w:lang w:val="en-GB"/>
        </w:rPr>
        <w:fldChar w:fldCharType="end"/>
      </w:r>
      <w:bookmarkEnd w:id="23"/>
      <w:r w:rsidRPr="00F60F40">
        <w:rPr>
          <w:lang w:val="en-GB"/>
        </w:rPr>
        <w:t>: Overview of the system structure and the data format for the transmission of 3D video.</w:t>
      </w:r>
      <w:bookmarkEnd w:id="24"/>
      <w:bookmarkEnd w:id="25"/>
    </w:p>
    <w:p w:rsidR="00B95324" w:rsidRPr="00F60F40" w:rsidRDefault="00B95324" w:rsidP="00B95324">
      <w:pPr>
        <w:spacing w:before="120"/>
      </w:pPr>
    </w:p>
    <w:p w:rsidR="00B95324" w:rsidRPr="00F60F40" w:rsidRDefault="00B073F6" w:rsidP="00B95324">
      <w:pPr>
        <w:spacing w:before="120"/>
      </w:pPr>
      <w:r w:rsidRPr="00F60F40">
        <w:t xml:space="preserve">The basic concept of the system and data format is illustrated in </w:t>
      </w:r>
      <w:r w:rsidR="00B16156">
        <w:fldChar w:fldCharType="begin" w:fldLock="1"/>
      </w:r>
      <w:r w:rsidR="00B16156">
        <w:instrText xml:space="preserve"> REF _Ref309136611 \h  \* MERGEFORMAT </w:instrText>
      </w:r>
      <w:r w:rsidR="00B16156">
        <w:fldChar w:fldCharType="separate"/>
      </w:r>
      <w:r w:rsidR="00EA0098" w:rsidRPr="00F60F40">
        <w:t xml:space="preserve">Figure </w:t>
      </w:r>
      <w:r w:rsidR="00EA0098">
        <w:t>1</w:t>
      </w:r>
      <w:r w:rsidR="00B16156">
        <w:fldChar w:fldCharType="end"/>
      </w:r>
      <w:r w:rsidRPr="00F60F40">
        <w:t xml:space="preserve">.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autostereoscopic display, additional intermediate views are generated by a DIBR algorithm using the reconstructed views and depth data. If the 3D video decoder is connected to a conventional stereo display instead of to an autostereoscopic display, the view synthesizer can also generate a pair of stereo views, in case such a pair is not actually present in the bitstream. At this, it is possible to adjust the rendered stereo views to the stereo geometry </w:t>
      </w:r>
      <w:del w:id="26" w:author="Karsten Müller" w:date="2013-06-20T13:40:00Z">
        <w:r w:rsidRPr="00F60F40" w:rsidDel="00D4382D">
          <w:delText>of the</w:delText>
        </w:r>
      </w:del>
      <w:ins w:id="27" w:author="Karsten Müller" w:date="2013-06-20T13:40:00Z">
        <w:r w:rsidR="00D4382D">
          <w:t>to provide</w:t>
        </w:r>
      </w:ins>
      <w:r w:rsidRPr="00F60F40">
        <w:t xml:space="preserve"> </w:t>
      </w:r>
      <w:ins w:id="28" w:author="Karsten Müller" w:date="2013-06-20T13:40:00Z">
        <w:r w:rsidR="00D4382D">
          <w:t xml:space="preserve">suitable </w:t>
        </w:r>
      </w:ins>
      <w:r w:rsidRPr="00F60F40">
        <w:t>viewing conditions. One of the decoded views or an intermediate view at an arbitrary virtual camera position can also be used for displaying a single view on a conventional 2D display.</w:t>
      </w:r>
    </w:p>
    <w:p w:rsidR="00B95324" w:rsidRPr="00F60F40" w:rsidRDefault="00B073F6" w:rsidP="00B95324">
      <w:pPr>
        <w:spacing w:before="120"/>
      </w:pPr>
      <w:r w:rsidRPr="00F60F40">
        <w:t xml:space="preserve">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discarding all </w:t>
      </w:r>
      <w:r w:rsidRPr="00F60F40">
        <w:lastRenderedPageBreak/>
        <w:t>packets that contain depth data or data for the dependent views and, then, the extracted sub-bitstream can be directly decoded with an unmodified HEVC decoder and displayed on a conventional 2D video display.</w:t>
      </w:r>
    </w:p>
    <w:p w:rsidR="00B95324" w:rsidRPr="00F60F40" w:rsidRDefault="00B073F6" w:rsidP="00B95324">
      <w:pPr>
        <w:spacing w:before="120"/>
      </w:pPr>
      <w:r w:rsidRPr="00F60F40">
        <w:t>The encoder can also be configured in a way that the sub-bitstream containing only two stereo views can be extracted and directly decoded using a stereo decoder. The encoder can also be configured in a way that the views can be generally decoded independently of the depth data. It is also possible to synthesize intermediate view using only the stereo sequences as input of the view synthesis.</w:t>
      </w:r>
    </w:p>
    <w:p w:rsidR="00B95324" w:rsidRPr="00F60F40" w:rsidRDefault="00B073F6" w:rsidP="00B95324">
      <w:pPr>
        <w:spacing w:before="120"/>
      </w:pPr>
      <w:r w:rsidRPr="00F60F40">
        <w:t>A detailed description of the coding scheme is given in sec. </w:t>
      </w:r>
      <w:r w:rsidR="00B16156">
        <w:fldChar w:fldCharType="begin" w:fldLock="1"/>
      </w:r>
      <w:r w:rsidR="00B16156">
        <w:instrText xml:space="preserve"> REF _Ref309203602 \r \h \* MERGEFORMAT </w:instrText>
      </w:r>
      <w:r w:rsidR="00B16156">
        <w:fldChar w:fldCharType="separate"/>
      </w:r>
      <w:r w:rsidR="00EA0098">
        <w:t>2</w:t>
      </w:r>
      <w:r w:rsidR="00B16156">
        <w:fldChar w:fldCharType="end"/>
      </w:r>
      <w:r w:rsidRPr="00F60F40">
        <w:t>. Depth-image-based rendering algorithms are described in sec. </w:t>
      </w:r>
      <w:r w:rsidR="00B16156">
        <w:fldChar w:fldCharType="begin" w:fldLock="1"/>
      </w:r>
      <w:r w:rsidR="00B16156">
        <w:instrText xml:space="preserve"> REF _Ref309203671 \r \h \* MERGEFORMAT </w:instrText>
      </w:r>
      <w:r w:rsidR="00B16156">
        <w:fldChar w:fldCharType="separate"/>
      </w:r>
      <w:r w:rsidR="00EA0098">
        <w:t>3</w:t>
      </w:r>
      <w:r w:rsidR="00B16156">
        <w:fldChar w:fldCharType="end"/>
      </w:r>
      <w:r w:rsidRPr="00F60F40">
        <w:t>.</w:t>
      </w:r>
    </w:p>
    <w:p w:rsidR="00B95324" w:rsidRPr="00F60F40" w:rsidRDefault="00B073F6" w:rsidP="00AB255F">
      <w:pPr>
        <w:pStyle w:val="Heading1"/>
      </w:pPr>
      <w:bookmarkStart w:id="29" w:name="_Ref309203602"/>
      <w:bookmarkStart w:id="30" w:name="_Toc316579125"/>
      <w:bookmarkStart w:id="31" w:name="_Toc331592099"/>
      <w:bookmarkStart w:id="32" w:name="_Toc359577980"/>
      <w:r w:rsidRPr="00F60F40">
        <w:t>Coding Algorithm</w:t>
      </w:r>
      <w:bookmarkEnd w:id="29"/>
      <w:bookmarkEnd w:id="30"/>
      <w:bookmarkEnd w:id="31"/>
      <w:bookmarkEnd w:id="32"/>
    </w:p>
    <w:p w:rsidR="00B95324" w:rsidRPr="00F60F40" w:rsidRDefault="00B073F6" w:rsidP="00B95324">
      <w:pPr>
        <w:spacing w:before="120"/>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B16156">
        <w:fldChar w:fldCharType="begin" w:fldLock="1"/>
      </w:r>
      <w:r w:rsidR="00B16156">
        <w:instrText xml:space="preserve"> REF  _Ref309209947 \h  \* MERGEFORMAT </w:instrText>
      </w:r>
      <w:r w:rsidR="00B16156">
        <w:fldChar w:fldCharType="separate"/>
      </w:r>
      <w:r w:rsidR="00EA0098" w:rsidRPr="00EA0098">
        <w:rPr>
          <w:bCs/>
        </w:rPr>
        <w:t>Figure</w:t>
      </w:r>
      <w:r w:rsidR="00EA0098" w:rsidRPr="00EA0098">
        <w:rPr>
          <w:b/>
          <w:bCs/>
        </w:rPr>
        <w:t xml:space="preserve"> 2</w:t>
      </w:r>
      <w:r w:rsidR="00B16156">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w:t>
      </w:r>
    </w:p>
    <w:p w:rsidR="00B95324" w:rsidRPr="00F60F40" w:rsidRDefault="00B95324" w:rsidP="00B95324">
      <w:pPr>
        <w:spacing w:before="120"/>
        <w:jc w:val="center"/>
      </w:pPr>
    </w:p>
    <w:p w:rsidR="00B95324" w:rsidRPr="00F60F40" w:rsidRDefault="006C3DC0" w:rsidP="00B95324">
      <w:pPr>
        <w:keepNext/>
        <w:spacing w:before="120"/>
        <w:jc w:val="center"/>
      </w:pPr>
      <w:r w:rsidRPr="00F60F40">
        <w:rPr>
          <w:noProof/>
          <w:lang w:val="de-DE" w:eastAsia="de-DE"/>
        </w:rPr>
        <w:drawing>
          <wp:inline distT="0" distB="0" distL="0" distR="0" wp14:anchorId="2EF9896C" wp14:editId="3619C682">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0"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rsidR="00B95324" w:rsidRPr="00F60F40" w:rsidRDefault="00B073F6" w:rsidP="00945869">
      <w:pPr>
        <w:pStyle w:val="Caption"/>
        <w:tabs>
          <w:tab w:val="center" w:pos="4820"/>
        </w:tabs>
        <w:rPr>
          <w:lang w:val="en-GB"/>
        </w:rPr>
      </w:pPr>
      <w:bookmarkStart w:id="33" w:name="_Ref309209947"/>
      <w:bookmarkStart w:id="34" w:name="_Toc331592212"/>
      <w:bookmarkStart w:id="35" w:name="_Toc359578038"/>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2</w:t>
      </w:r>
      <w:r w:rsidR="00D80C74" w:rsidRPr="00F60F40">
        <w:rPr>
          <w:lang w:val="en-GB"/>
        </w:rPr>
        <w:fldChar w:fldCharType="end"/>
      </w:r>
      <w:bookmarkEnd w:id="33"/>
      <w:r w:rsidRPr="00F60F40">
        <w:rPr>
          <w:lang w:val="en-GB"/>
        </w:rPr>
        <w:t>: Access unit structure and coding order of view components.</w:t>
      </w:r>
      <w:bookmarkEnd w:id="34"/>
      <w:bookmarkEnd w:id="35"/>
    </w:p>
    <w:p w:rsidR="00B95324" w:rsidRPr="00F60F40" w:rsidRDefault="00B073F6" w:rsidP="00B95324">
      <w:pPr>
        <w:spacing w:before="120"/>
      </w:pPr>
      <w:r w:rsidRPr="00F60F40">
        <w:t xml:space="preserve">The video pictures and depth maps corresponding to a particular camera position are indicated by a view </w:t>
      </w:r>
      <w:r w:rsidR="00C06829">
        <w:t xml:space="preserve">order index </w:t>
      </w:r>
      <w:r w:rsidRPr="00F60F40">
        <w:t>(</w:t>
      </w:r>
      <w:proofErr w:type="spellStart"/>
      <w:r w:rsidRPr="00F60F40">
        <w:t>viewId</w:t>
      </w:r>
      <w:r w:rsidR="00C06829">
        <w:t>x</w:t>
      </w:r>
      <w:proofErr w:type="spellEnd"/>
      <w:r w:rsidRPr="00F60F40">
        <w:t xml:space="preserve">). All video pictures and depth maps that belong to the same camera position are associated with the same value of </w:t>
      </w:r>
      <w:proofErr w:type="spellStart"/>
      <w:r w:rsidRPr="00F60F40">
        <w:t>viewId</w:t>
      </w:r>
      <w:r w:rsidR="00C06829">
        <w:t>x</w:t>
      </w:r>
      <w:proofErr w:type="spellEnd"/>
      <w:r w:rsidRPr="00F60F40">
        <w:t xml:space="preserve">. The view </w:t>
      </w:r>
      <w:r w:rsidR="00C06829">
        <w:t xml:space="preserve">order indices  </w:t>
      </w:r>
      <w:r w:rsidRPr="00F60F40">
        <w:t xml:space="preserve">are used for specifying the coding order inside the access units and detecting missing views in error-prone environments. Inside an access unit, the video picture and, when present, the associated depth map with </w:t>
      </w:r>
      <w:proofErr w:type="spellStart"/>
      <w:r w:rsidRPr="00F60F40">
        <w:t>viewId</w:t>
      </w:r>
      <w:r w:rsidR="00C06829">
        <w:t>x</w:t>
      </w:r>
      <w:proofErr w:type="spellEnd"/>
      <w:r w:rsidRPr="00F60F40">
        <w:t xml:space="preserve"> equal to 0 are coded first, followed by the video picture and depth map with </w:t>
      </w:r>
      <w:proofErr w:type="spellStart"/>
      <w:r w:rsidRPr="00F60F40">
        <w:t>viewId</w:t>
      </w:r>
      <w:r w:rsidR="00C06829">
        <w:t>x</w:t>
      </w:r>
      <w:proofErr w:type="spellEnd"/>
      <w:r w:rsidRPr="00F60F40">
        <w:t xml:space="preserve"> equal to 1, etc. A video picture and depth map with a particular value of </w:t>
      </w:r>
      <w:proofErr w:type="spellStart"/>
      <w:r w:rsidRPr="00F60F40">
        <w:t>viewId</w:t>
      </w:r>
      <w:r w:rsidR="00C06829">
        <w:t>x</w:t>
      </w:r>
      <w:proofErr w:type="spellEnd"/>
      <w:r w:rsidRPr="00F60F40">
        <w:t xml:space="preserve"> are transmitted after all video pictures and depth maps with smaller values of </w:t>
      </w:r>
      <w:proofErr w:type="spellStart"/>
      <w:r w:rsidRPr="00F60F40">
        <w:t>viewId</w:t>
      </w:r>
      <w:r w:rsidR="00C06829">
        <w:t>x</w:t>
      </w:r>
      <w:proofErr w:type="spellEnd"/>
      <w:r w:rsidRPr="00F60F40">
        <w:t xml:space="preserve">. For the independent view, the video picture is always coded before the associated depth map. For dependent views, the video picture maybe coded before or after the associated depth map (i.e., the depth map with the same value of </w:t>
      </w:r>
      <w:proofErr w:type="spellStart"/>
      <w:r w:rsidRPr="00F60F40">
        <w:t>viewId</w:t>
      </w:r>
      <w:r w:rsidR="00C06829">
        <w:t>x</w:t>
      </w:r>
      <w:proofErr w:type="spellEnd"/>
      <w:r w:rsidRPr="00F60F40">
        <w:t xml:space="preserve">). It should be noted that the value of </w:t>
      </w:r>
      <w:proofErr w:type="spellStart"/>
      <w:r w:rsidRPr="00F60F40">
        <w:t>viewId</w:t>
      </w:r>
      <w:r w:rsidR="00C06829">
        <w:t>x</w:t>
      </w:r>
      <w:proofErr w:type="spellEnd"/>
      <w:r w:rsidRPr="00F60F40">
        <w:t xml:space="preserve"> doesn't necessarily represent the arrangement of the cameras in the camera array. For ordering the reconstructed video pictures and depth map after decoding, each value of </w:t>
      </w:r>
      <w:proofErr w:type="spellStart"/>
      <w:r w:rsidRPr="00F60F40">
        <w:t>viewId</w:t>
      </w:r>
      <w:r w:rsidR="00C06829">
        <w:t>x</w:t>
      </w:r>
      <w:proofErr w:type="spellEnd"/>
      <w:r w:rsidRPr="00F60F40">
        <w:t xml:space="preserve"> is associated with another identifier called view </w:t>
      </w:r>
      <w:r w:rsidR="00C06829">
        <w:t xml:space="preserve">identifier </w:t>
      </w:r>
      <w:r w:rsidRPr="00F60F40">
        <w:t>(</w:t>
      </w:r>
      <w:r w:rsidR="00C06829">
        <w:t>viewId</w:t>
      </w:r>
      <w:r w:rsidRPr="00F60F40">
        <w:t xml:space="preserve">). The </w:t>
      </w:r>
      <w:r w:rsidR="00C06829">
        <w:t xml:space="preserve">view identifier </w:t>
      </w:r>
      <w:r w:rsidRPr="00F60F40">
        <w:lastRenderedPageBreak/>
        <w:t xml:space="preserve">is a signed integer values, which specifies the ordering of the coded views from left to right. If a view A has a smaller value of </w:t>
      </w:r>
      <w:r w:rsidR="00C06829">
        <w:t xml:space="preserve">viewId </w:t>
      </w:r>
      <w:r w:rsidRPr="00F60F40">
        <w:t>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the corresponding conversion parameters consist of a scale factor and an offset. The vertical component of a disparity vector is always equal to 0. The horizontal component is derived according to</w:t>
      </w:r>
    </w:p>
    <w:p w:rsidR="00B95324" w:rsidRPr="00F60F40" w:rsidRDefault="00B073F6" w:rsidP="00B95324">
      <w:pPr>
        <w:spacing w:before="120"/>
        <w:ind w:left="720"/>
      </w:pPr>
      <w:r w:rsidRPr="00F60F40">
        <w:t>d</w:t>
      </w:r>
      <w:r w:rsidRPr="00F60F40">
        <w:rPr>
          <w:vertAlign w:val="subscript"/>
        </w:rPr>
        <w:t>v</w:t>
      </w:r>
      <w:r w:rsidRPr="00F60F40">
        <w:t> = ( s * v + o ) &gt;&gt; n,</w:t>
      </w:r>
    </w:p>
    <w:p w:rsidR="00B95324" w:rsidRPr="00F60F40" w:rsidRDefault="00B073F6" w:rsidP="00B95324">
      <w:pPr>
        <w:spacing w:before="120"/>
      </w:pPr>
      <w:r w:rsidRPr="00F60F40">
        <w:t>where v is the depth sample value, s is the transmitted scale factor, o is the transmitted offset, and n is a shift parameter that depends on the required accuracy of the disparity vectors.</w:t>
      </w:r>
    </w:p>
    <w:p w:rsidR="00B95324" w:rsidRPr="00F60F40" w:rsidRDefault="00B073F6" w:rsidP="00B95324">
      <w:pPr>
        <w:spacing w:before="120"/>
      </w:pPr>
      <w:r w:rsidRPr="00F60F40">
        <w:t xml:space="preserve">All of the video and depth sequences are associated with a video parameter set. Each video sequence and depth sequence is associated with a separate sequence parameter set and a separate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rsidR="00B95324" w:rsidRPr="00F60F40" w:rsidRDefault="00B073F6" w:rsidP="00B95324">
      <w:pPr>
        <w:spacing w:before="120"/>
      </w:pPr>
      <w:r w:rsidRPr="00F60F40">
        <w:t>The video parameter set provides the following information about all component sequences:</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 xml:space="preserve">order index </w:t>
      </w:r>
      <w:r w:rsidRPr="00F60F40">
        <w:t xml:space="preserve">(indicates the coding order of a view); </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the depth flag (indicates whether video data or depth data are present);</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identifier</w:t>
      </w:r>
      <w:r w:rsidRPr="00F60F40">
        <w:t xml:space="preserve"> (indicates the location of the view relative to other coded views);</w:t>
      </w:r>
    </w:p>
    <w:p w:rsidR="00B95324" w:rsidRPr="00F60F40" w:rsidRDefault="00B073F6" w:rsidP="00B95324">
      <w:pPr>
        <w:spacing w:before="120"/>
      </w:pPr>
      <w:r w:rsidRPr="00F60F40">
        <w:t xml:space="preserve">For the base view, view </w:t>
      </w:r>
      <w:r w:rsidR="00DE27F8">
        <w:t xml:space="preserve">order index </w:t>
      </w:r>
      <w:r w:rsidRPr="00F60F40">
        <w:t xml:space="preserve">and depth flag are not present and inferred to be equal to 0. </w:t>
      </w:r>
    </w:p>
    <w:p w:rsidR="00B95324" w:rsidRPr="00F60F40" w:rsidRDefault="00B073F6" w:rsidP="00B95324">
      <w:pPr>
        <w:spacing w:before="120"/>
      </w:pPr>
      <w:r w:rsidRPr="00F60F40">
        <w:t>The sequence parameter set for all component sequences except the base view has been extended.  These sequence parameter sets contain the following additional parameters:</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an indicator specifying whether camera parameters are present in the sequence parameter set or in the slice headers;</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when camera parameters are present in an sequence parameter set, for each </w:t>
      </w:r>
      <w:proofErr w:type="spellStart"/>
      <w:r w:rsidRPr="00F60F40">
        <w:t>viewId</w:t>
      </w:r>
      <w:r w:rsidR="00DE27F8">
        <w:t>x</w:t>
      </w:r>
      <w:proofErr w:type="spellEnd"/>
      <w:r w:rsidRPr="00F60F40">
        <w:t xml:space="preserve"> value smaller than the current view </w:t>
      </w:r>
      <w:r w:rsidR="00DE27F8">
        <w:t>order index</w:t>
      </w:r>
      <w:r w:rsidRPr="00F60F40">
        <w:t xml:space="preserve">, a scale and an offset specifying the conversion of a depth sample of the current view to a horizontal disparity between the current view and the view with </w:t>
      </w:r>
      <w:proofErr w:type="spellStart"/>
      <w:r w:rsidRPr="00F60F40">
        <w:t>viewId</w:t>
      </w:r>
      <w:r w:rsidR="00DE27F8">
        <w:t>x</w:t>
      </w:r>
      <w:proofErr w:type="spellEnd"/>
      <w:r w:rsidRPr="00F60F40">
        <w:t>;</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when camera parameters are present in an sequence parameter set, for each </w:t>
      </w:r>
      <w:proofErr w:type="spellStart"/>
      <w:r w:rsidRPr="00F60F40">
        <w:t>viewId</w:t>
      </w:r>
      <w:r w:rsidR="00DE27F8">
        <w:t>x</w:t>
      </w:r>
      <w:proofErr w:type="spellEnd"/>
      <w:r w:rsidRPr="00F60F40">
        <w:t xml:space="preserve"> value smaller than the current view </w:t>
      </w:r>
      <w:r w:rsidR="00DE27F8">
        <w:t>order index</w:t>
      </w:r>
      <w:r w:rsidRPr="00F60F40">
        <w:t xml:space="preserve">, a scale and an offset specifying the conversion of a depth sample of the view with </w:t>
      </w:r>
      <w:proofErr w:type="spellStart"/>
      <w:r w:rsidRPr="00F60F40">
        <w:t>viewId</w:t>
      </w:r>
      <w:r w:rsidR="00DE27F8">
        <w:t>x</w:t>
      </w:r>
      <w:proofErr w:type="spellEnd"/>
      <w:r w:rsidRPr="00F60F40">
        <w:t xml:space="preserve"> to a horizontal disparity between the current view and the view with </w:t>
      </w:r>
      <w:proofErr w:type="spellStart"/>
      <w:r w:rsidRPr="00F60F40">
        <w:t>viewId</w:t>
      </w:r>
      <w:r w:rsidR="00DE27F8">
        <w:t>x</w:t>
      </w:r>
      <w:proofErr w:type="spellEnd"/>
      <w:r w:rsidRPr="00F60F40">
        <w:t>;</w:t>
      </w:r>
    </w:p>
    <w:p w:rsidR="00B95324" w:rsidRPr="00F60F40" w:rsidRDefault="00B073F6" w:rsidP="00B95324">
      <w:pPr>
        <w:spacing w:before="120"/>
      </w:pPr>
      <w:r w:rsidRPr="00F60F40">
        <w:t>The sequence parameter set for the base view doesn't contain the additional parameters. The sequence parameter sets for dependent views include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sequence parameter set. Otherwise, the camera parameters are not present in the sequence parameter set, but instead the camera parameters are coded in the slice headers that reference the corresponding sequence parameter set.</w:t>
      </w:r>
    </w:p>
    <w:p w:rsidR="00B95324" w:rsidRPr="003C301E" w:rsidRDefault="003C301E" w:rsidP="00B95324">
      <w:pPr>
        <w:spacing w:before="120"/>
        <w:rPr>
          <w:highlight w:val="yellow"/>
        </w:rPr>
      </w:pPr>
      <w:r w:rsidRPr="003C301E">
        <w:rPr>
          <w:highlight w:val="yellow"/>
        </w:rPr>
        <w:t xml:space="preserve">[Ed. (GT): In the </w:t>
      </w:r>
      <w:r w:rsidR="00DE27F8">
        <w:rPr>
          <w:highlight w:val="yellow"/>
        </w:rPr>
        <w:t xml:space="preserve">HTM-7.0 and below the meaning of </w:t>
      </w:r>
      <w:r w:rsidRPr="003C301E">
        <w:rPr>
          <w:highlight w:val="yellow"/>
        </w:rPr>
        <w:t xml:space="preserve">view identifier and view order index are </w:t>
      </w:r>
      <w:r w:rsidR="00DE27F8">
        <w:rPr>
          <w:highlight w:val="yellow"/>
        </w:rPr>
        <w:t>swapped</w:t>
      </w:r>
      <w:r w:rsidRPr="003C301E">
        <w:rPr>
          <w:highlight w:val="yellow"/>
        </w:rPr>
        <w:t>.</w:t>
      </w:r>
      <w:r>
        <w:rPr>
          <w:highlight w:val="yellow"/>
        </w:rPr>
        <w:t xml:space="preserve"> </w:t>
      </w:r>
      <w:r w:rsidRPr="003C301E">
        <w:rPr>
          <w:highlight w:val="yellow"/>
        </w:rPr>
        <w:t>]</w:t>
      </w: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15E12DA4" wp14:editId="7AA099D5">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36" w:name="_Ref309227077"/>
      <w:bookmarkStart w:id="37" w:name="_Toc331592213"/>
      <w:bookmarkStart w:id="38" w:name="_Toc359578039"/>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3</w:t>
      </w:r>
      <w:r w:rsidR="00D80C74" w:rsidRPr="00F60F40">
        <w:rPr>
          <w:lang w:val="en-GB"/>
        </w:rPr>
        <w:fldChar w:fldCharType="end"/>
      </w:r>
      <w:bookmarkEnd w:id="36"/>
      <w:r w:rsidRPr="00F60F40">
        <w:rPr>
          <w:lang w:val="en-GB"/>
        </w:rPr>
        <w:t>: Basic codec structure with inter-component prediction (red arrows).</w:t>
      </w:r>
      <w:bookmarkEnd w:id="37"/>
      <w:bookmarkEnd w:id="38"/>
    </w:p>
    <w:p w:rsidR="00B95324" w:rsidRPr="00F60F40" w:rsidRDefault="00B95324" w:rsidP="00B95324">
      <w:pPr>
        <w:spacing w:before="120"/>
      </w:pPr>
    </w:p>
    <w:p w:rsidR="00B95324" w:rsidRPr="00F60F40" w:rsidRDefault="00B073F6" w:rsidP="00B95324">
      <w:pPr>
        <w:spacing w:before="120"/>
      </w:pPr>
      <w:r w:rsidRPr="00F60F40">
        <w:t xml:space="preserve">The basic structure of the 3D video codec is shown in the block diagram of </w:t>
      </w:r>
      <w:r w:rsidR="00B16156">
        <w:fldChar w:fldCharType="begin" w:fldLock="1"/>
      </w:r>
      <w:r w:rsidR="00B16156">
        <w:instrText xml:space="preserve"> REF  _Ref309227077 \h  \* MERGEFORMAT </w:instrText>
      </w:r>
      <w:r w:rsidR="00B16156">
        <w:fldChar w:fldCharType="separate"/>
      </w:r>
      <w:r w:rsidR="00EA0098" w:rsidRPr="00EA0098">
        <w:rPr>
          <w:bCs/>
        </w:rPr>
        <w:t>Figure</w:t>
      </w:r>
      <w:r w:rsidR="00EA0098" w:rsidRPr="00EA0098">
        <w:rPr>
          <w:b/>
          <w:bCs/>
        </w:rPr>
        <w:t xml:space="preserve"> 3</w:t>
      </w:r>
      <w:r w:rsidR="00B16156">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rsidR="00B95324" w:rsidRPr="00F60F40" w:rsidRDefault="00B073F6" w:rsidP="00B95324">
      <w:pPr>
        <w:spacing w:before="120"/>
      </w:pPr>
      <w:r w:rsidRPr="00F60F40">
        <w:t xml:space="preserve">For 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B16156">
        <w:fldChar w:fldCharType="begin" w:fldLock="1"/>
      </w:r>
      <w:r w:rsidR="00B16156">
        <w:instrText xml:space="preserve"> REF  _Ref309227077 \h  \* MERGEFORMAT </w:instrText>
      </w:r>
      <w:r w:rsidR="00B16156">
        <w:fldChar w:fldCharType="separate"/>
      </w:r>
      <w:r w:rsidR="00EA0098" w:rsidRPr="00EA0098">
        <w:rPr>
          <w:bCs/>
        </w:rPr>
        <w:t>Figure</w:t>
      </w:r>
      <w:r w:rsidR="00EA0098" w:rsidRPr="00EA0098">
        <w:rPr>
          <w:b/>
          <w:bCs/>
        </w:rPr>
        <w:t xml:space="preserve"> 3</w:t>
      </w:r>
      <w:r w:rsidR="00B16156">
        <w:fldChar w:fldCharType="end"/>
      </w:r>
      <w:r w:rsidRPr="00F60F40">
        <w:t>.</w:t>
      </w:r>
      <w:r w:rsidR="008A6C54" w:rsidRPr="00F60F40">
        <w:t xml:space="preserve"> </w:t>
      </w:r>
      <w:r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Pr="00F60F40">
        <w:t>A detailed description of the added coding tools is given in the following subsections.</w:t>
      </w:r>
    </w:p>
    <w:p w:rsidR="00B95324" w:rsidRPr="00F60F40" w:rsidRDefault="00B073F6" w:rsidP="00B95324">
      <w:pPr>
        <w:pStyle w:val="Heading2"/>
      </w:pPr>
      <w:bookmarkStart w:id="39" w:name="_Ref309241988"/>
      <w:bookmarkStart w:id="40" w:name="_Toc316579126"/>
      <w:bookmarkStart w:id="41" w:name="_Toc331592100"/>
      <w:bookmarkStart w:id="42" w:name="_Toc359577981"/>
      <w:r w:rsidRPr="00F60F40">
        <w:t>Coding of the Independent View</w:t>
      </w:r>
      <w:bookmarkEnd w:id="39"/>
      <w:bookmarkEnd w:id="40"/>
      <w:bookmarkEnd w:id="41"/>
      <w:bookmarkEnd w:id="42"/>
    </w:p>
    <w:p w:rsidR="00B95324" w:rsidRPr="00F60F40" w:rsidRDefault="00B073F6" w:rsidP="00B95324">
      <w:pPr>
        <w:spacing w:before="120"/>
      </w:pPr>
      <w:r w:rsidRPr="00F60F40">
        <w:t>The independent view, which is also referred to as the base view, is coded using an unmodified HEVC codec.</w:t>
      </w:r>
    </w:p>
    <w:p w:rsidR="00B95324" w:rsidRPr="00F60F40" w:rsidRDefault="00B073F6" w:rsidP="00B95324">
      <w:pPr>
        <w:pStyle w:val="Heading2"/>
      </w:pPr>
      <w:bookmarkStart w:id="43" w:name="_Ref309239853"/>
      <w:bookmarkStart w:id="44" w:name="_Toc316579127"/>
      <w:bookmarkStart w:id="45" w:name="_Toc331592101"/>
      <w:bookmarkStart w:id="46" w:name="_Toc359577982"/>
      <w:r w:rsidRPr="00F60F40">
        <w:t>Coding of Dependent Views</w:t>
      </w:r>
      <w:bookmarkEnd w:id="43"/>
      <w:bookmarkEnd w:id="44"/>
      <w:bookmarkEnd w:id="45"/>
      <w:bookmarkEnd w:id="46"/>
    </w:p>
    <w:p w:rsidR="00B95324" w:rsidRPr="00F60F40" w:rsidRDefault="00B073F6" w:rsidP="00B95324">
      <w:pPr>
        <w:spacing w:before="120"/>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rsidR="00B95324" w:rsidRPr="00F60F40" w:rsidRDefault="00B073F6" w:rsidP="00D33942">
      <w:pPr>
        <w:pStyle w:val="Heading3"/>
      </w:pPr>
      <w:bookmarkStart w:id="47" w:name="_Ref309738707"/>
      <w:bookmarkStart w:id="48" w:name="_Toc316579128"/>
      <w:bookmarkStart w:id="49" w:name="_Toc331592102"/>
      <w:bookmarkStart w:id="50" w:name="_Toc359577983"/>
      <w:r w:rsidRPr="00F60F40">
        <w:t>Disparity-compensated prediction</w:t>
      </w:r>
      <w:bookmarkEnd w:id="47"/>
      <w:bookmarkEnd w:id="48"/>
      <w:bookmarkEnd w:id="49"/>
      <w:bookmarkEnd w:id="50"/>
    </w:p>
    <w:p w:rsidR="00B95324" w:rsidRPr="00F60F40" w:rsidRDefault="00B073F6" w:rsidP="00B95324">
      <w:pPr>
        <w:spacing w:before="120"/>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B16156">
        <w:fldChar w:fldCharType="begin" w:fldLock="1"/>
      </w:r>
      <w:r w:rsidR="00B16156">
        <w:instrText xml:space="preserve"> REF  _Ref309241836 \h  \* MERGEFORMAT </w:instrText>
      </w:r>
      <w:r w:rsidR="00B16156">
        <w:fldChar w:fldCharType="separate"/>
      </w:r>
      <w:r w:rsidR="00EA0098" w:rsidRPr="00EA0098">
        <w:rPr>
          <w:bCs/>
        </w:rPr>
        <w:t>Figure</w:t>
      </w:r>
      <w:r w:rsidR="00EA0098" w:rsidRPr="00EA0098">
        <w:rPr>
          <w:b/>
          <w:bCs/>
        </w:rPr>
        <w:t xml:space="preserve"> 4</w:t>
      </w:r>
      <w:r w:rsidR="00B16156">
        <w:fldChar w:fldCharType="end"/>
      </w:r>
      <w:r w:rsidRPr="00F60F40">
        <w: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7E3A757D" wp14:editId="23BA3905">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51" w:name="_Ref309241836"/>
      <w:bookmarkStart w:id="52" w:name="_Toc331592214"/>
      <w:bookmarkStart w:id="53" w:name="_Toc359578040"/>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4</w:t>
      </w:r>
      <w:r w:rsidR="00D80C74" w:rsidRPr="00F60F40">
        <w:rPr>
          <w:lang w:val="en-GB"/>
        </w:rPr>
        <w:fldChar w:fldCharType="end"/>
      </w:r>
      <w:bookmarkEnd w:id="51"/>
      <w:r w:rsidRPr="00F60F40">
        <w:rPr>
          <w:lang w:val="en-GB"/>
        </w:rPr>
        <w:t>: Disparity-compensated prediction as an alternative to motion-compensated prediction.</w:t>
      </w:r>
      <w:bookmarkEnd w:id="52"/>
      <w:bookmarkEnd w:id="53"/>
    </w:p>
    <w:p w:rsidR="00B95324" w:rsidRPr="00F60F40" w:rsidRDefault="00B95324" w:rsidP="00B95324">
      <w:pPr>
        <w:spacing w:before="120"/>
      </w:pPr>
    </w:p>
    <w:p w:rsidR="00B95324" w:rsidRPr="00F60F40" w:rsidRDefault="00B073F6" w:rsidP="00B95324">
      <w:pPr>
        <w:spacing w:before="120"/>
      </w:pPr>
      <w:r w:rsidRPr="00F60F40">
        <w:t xml:space="preserve">The macroblock syntax and decoding process haven't been changed for adding DCP, only the high-level syntax has been modified so that already coded video pictures of the same access unit can be inserted into the reference pictures lists (as described in </w:t>
      </w:r>
      <w:r w:rsidR="00B16156">
        <w:fldChar w:fldCharType="begin" w:fldLock="1"/>
      </w:r>
      <w:r w:rsidR="00B16156">
        <w:instrText xml:space="preserve"> REF _Ref326089338 \r \h \* MERGEFORMAT </w:instrText>
      </w:r>
      <w:r w:rsidR="00B16156">
        <w:fldChar w:fldCharType="separate"/>
      </w:r>
      <w:r w:rsidR="00EA0098">
        <w:t>2.2.1.1</w:t>
      </w:r>
      <w:r w:rsidR="00B16156">
        <w:fldChar w:fldCharType="end"/>
      </w:r>
      <w:r w:rsidRPr="00F60F40">
        <w:t>).</w:t>
      </w:r>
      <w:r w:rsidR="008A6C54" w:rsidRPr="00F60F40">
        <w:t xml:space="preserve"> </w:t>
      </w:r>
      <w:r w:rsidRPr="00F60F40">
        <w:t xml:space="preserve">As illustrated in </w:t>
      </w:r>
      <w:r w:rsidR="00B16156">
        <w:fldChar w:fldCharType="begin" w:fldLock="1"/>
      </w:r>
      <w:r w:rsidR="00B16156">
        <w:instrText xml:space="preserve"> REF  _Ref309241836 \h  \* MERGEFORMAT </w:instrText>
      </w:r>
      <w:r w:rsidR="00B16156">
        <w:fldChar w:fldCharType="separate"/>
      </w:r>
      <w:r w:rsidR="00EA0098" w:rsidRPr="00EA0098">
        <w:rPr>
          <w:bCs/>
        </w:rPr>
        <w:t>Figure</w:t>
      </w:r>
      <w:r w:rsidR="00EA0098" w:rsidRPr="00EA0098">
        <w:rPr>
          <w:b/>
          <w:bCs/>
        </w:rPr>
        <w:t xml:space="preserve"> 4</w:t>
      </w:r>
      <w:r w:rsidR="00B16156">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pictures, while the disparity vectors of disparity-compensated blocks are predicted by only using the </w:t>
      </w:r>
      <w:r w:rsidR="00150FAA" w:rsidRPr="00F60F40">
        <w:t>neighbouring</w:t>
      </w:r>
      <w:r w:rsidRPr="00F60F40">
        <w:t xml:space="preserve"> blocks that also use inter-view reference pictures.</w:t>
      </w:r>
    </w:p>
    <w:p w:rsidR="00B95324" w:rsidRPr="00F60F40" w:rsidRDefault="00B073F6" w:rsidP="00D33942">
      <w:pPr>
        <w:pStyle w:val="Heading4"/>
      </w:pPr>
      <w:bookmarkStart w:id="54" w:name="_Ref326089338"/>
      <w:bookmarkStart w:id="55" w:name="_Toc331592103"/>
      <w:bookmarkStart w:id="56" w:name="_Toc359577984"/>
      <w:r w:rsidRPr="00F60F40">
        <w:t>Reference list construction and modification</w:t>
      </w:r>
      <w:bookmarkEnd w:id="54"/>
      <w:bookmarkEnd w:id="55"/>
      <w:bookmarkEnd w:id="56"/>
    </w:p>
    <w:p w:rsidR="00B95324" w:rsidRPr="00F60F40" w:rsidRDefault="00B073F6" w:rsidP="00B95324">
      <w:pPr>
        <w:spacing w:before="120"/>
        <w:rPr>
          <w:szCs w:val="22"/>
          <w:lang w:eastAsia="ko-KR"/>
        </w:rPr>
      </w:pPr>
      <w:r w:rsidRPr="00F60F40">
        <w:rPr>
          <w:szCs w:val="22"/>
          <w:lang w:eastAsia="ko-KR"/>
        </w:rPr>
        <w:t xml:space="preserve">For motion-/disparity-compensated prediction, the inter-view reference frames as well as the inter-frame reference frames are included in the reference lists (L0, L1). The reference lists are constructed as specified in the following steps. </w:t>
      </w:r>
    </w:p>
    <w:p w:rsidR="00B95324" w:rsidRPr="00F60F40" w:rsidRDefault="00B073F6" w:rsidP="00CA51DA">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Update of decoded picture buffer (DPB)</w:t>
      </w:r>
    </w:p>
    <w:p w:rsidR="00B95324" w:rsidRPr="00F60F4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 xml:space="preserve">The inter-view reference frames, which are already coded frames in the same access unit, are added to the current DPB. The status of the inter-view reference frames are signalled as view dependency in </w:t>
      </w:r>
      <w:ins w:id="57" w:author="Karsten Müller" w:date="2013-06-20T13:46:00Z">
        <w:r w:rsidR="00D4382D">
          <w:rPr>
            <w:szCs w:val="22"/>
            <w:lang w:eastAsia="ko-KR"/>
          </w:rPr>
          <w:t xml:space="preserve">the </w:t>
        </w:r>
      </w:ins>
      <w:r w:rsidRPr="00F60F40">
        <w:rPr>
          <w:szCs w:val="22"/>
          <w:lang w:eastAsia="ko-KR"/>
        </w:rPr>
        <w:t xml:space="preserve">Video Parameter Set (VPS) </w:t>
      </w:r>
    </w:p>
    <w:p w:rsidR="00F418A9" w:rsidRPr="00F60F40" w:rsidRDefault="00B073F6" w:rsidP="00CA51DA">
      <w:pPr>
        <w:pStyle w:val="ListParagraph"/>
        <w:numPr>
          <w:ilvl w:val="0"/>
          <w:numId w:val="28"/>
        </w:numPr>
        <w:rPr>
          <w:szCs w:val="22"/>
          <w:lang w:eastAsia="ko-KR"/>
        </w:rPr>
      </w:pPr>
      <w:r w:rsidRPr="00F60F40">
        <w:rPr>
          <w:szCs w:val="22"/>
          <w:lang w:eastAsia="ko-KR"/>
        </w:rPr>
        <w:t xml:space="preserve">The status of view components present in </w:t>
      </w:r>
      <w:ins w:id="58" w:author="Karsten Müller" w:date="2013-06-20T13:46:00Z">
        <w:r w:rsidR="00D4382D">
          <w:rPr>
            <w:szCs w:val="22"/>
            <w:lang w:eastAsia="ko-KR"/>
          </w:rPr>
          <w:t xml:space="preserve">the </w:t>
        </w:r>
      </w:ins>
      <w:r w:rsidRPr="00F60F40">
        <w:rPr>
          <w:szCs w:val="22"/>
          <w:lang w:eastAsia="ko-KR"/>
        </w:rPr>
        <w:t xml:space="preserve">DPB </w:t>
      </w:r>
      <w:del w:id="59" w:author="Karsten Müller" w:date="2013-06-20T13:46:00Z">
        <w:r w:rsidRPr="00F60F40" w:rsidDel="00D4382D">
          <w:rPr>
            <w:szCs w:val="22"/>
            <w:lang w:eastAsia="ko-KR"/>
          </w:rPr>
          <w:delText xml:space="preserve">in </w:delText>
        </w:r>
      </w:del>
      <w:ins w:id="60" w:author="Karsten Müller" w:date="2013-06-20T13:46:00Z">
        <w:r w:rsidR="00D4382D">
          <w:rPr>
            <w:szCs w:val="22"/>
            <w:lang w:eastAsia="ko-KR"/>
          </w:rPr>
          <w:t xml:space="preserve">of </w:t>
        </w:r>
      </w:ins>
      <w:r w:rsidRPr="00F60F40">
        <w:rPr>
          <w:szCs w:val="22"/>
          <w:lang w:eastAsia="ko-KR"/>
        </w:rPr>
        <w:t>a view is signalled by the Reference Picture Set (RPS).</w:t>
      </w:r>
    </w:p>
    <w:p w:rsidR="00B95324" w:rsidRPr="00F60F40" w:rsidRDefault="006C3DC0" w:rsidP="002F2875">
      <w:pPr>
        <w:keepNext/>
        <w:spacing w:before="120"/>
        <w:jc w:val="center"/>
        <w:rPr>
          <w:szCs w:val="22"/>
          <w:lang w:eastAsia="ko-KR"/>
        </w:rPr>
      </w:pPr>
      <w:r w:rsidRPr="00F60F40">
        <w:rPr>
          <w:noProof/>
          <w:lang w:val="de-DE" w:eastAsia="de-DE"/>
        </w:rPr>
        <w:drawing>
          <wp:inline distT="0" distB="0" distL="0" distR="0" wp14:anchorId="3A2A2AFE" wp14:editId="7EC01242">
            <wp:extent cx="4596765" cy="1163955"/>
            <wp:effectExtent l="19050" t="0" r="0" b="0"/>
            <wp:docPr id="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3" cstate="print"/>
                    <a:srcRect/>
                    <a:stretch>
                      <a:fillRect/>
                    </a:stretch>
                  </pic:blipFill>
                  <pic:spPr bwMode="auto">
                    <a:xfrm>
                      <a:off x="0" y="0"/>
                      <a:ext cx="4596765" cy="116395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61" w:name="_Toc331592215"/>
      <w:bookmarkStart w:id="62" w:name="_Toc359578041"/>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5</w:t>
      </w:r>
      <w:r w:rsidR="00D80C74" w:rsidRPr="00F60F40">
        <w:rPr>
          <w:lang w:val="en-GB"/>
        </w:rPr>
        <w:fldChar w:fldCharType="end"/>
      </w:r>
      <w:r w:rsidRPr="00F60F40">
        <w:rPr>
          <w:lang w:val="en-GB"/>
        </w:rPr>
        <w:t>:</w:t>
      </w:r>
      <w:r w:rsidRPr="00F60F40">
        <w:rPr>
          <w:rFonts w:eastAsia="Times New Roman"/>
          <w:lang w:val="en-GB" w:eastAsia="ko-KR"/>
        </w:rPr>
        <w:t xml:space="preserve"> Update of decoded picture buffer</w:t>
      </w:r>
      <w:r w:rsidRPr="00F60F40">
        <w:rPr>
          <w:lang w:val="en-GB"/>
        </w:rPr>
        <w:t>.</w:t>
      </w:r>
      <w:bookmarkEnd w:id="61"/>
      <w:bookmarkEnd w:id="62"/>
    </w:p>
    <w:p w:rsidR="00B95324" w:rsidRPr="00F60F40" w:rsidRDefault="00B95324" w:rsidP="00B95324">
      <w:pPr>
        <w:pStyle w:val="ListParagraph"/>
        <w:spacing w:before="120"/>
        <w:ind w:left="760"/>
        <w:rPr>
          <w:szCs w:val="22"/>
          <w:lang w:eastAsia="ko-KR"/>
        </w:rPr>
      </w:pPr>
    </w:p>
    <w:p w:rsidR="00B95324" w:rsidRPr="00F60F40" w:rsidRDefault="00B073F6" w:rsidP="00CA51DA">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Construction of reference lists (L0, L1)</w:t>
      </w:r>
    </w:p>
    <w:p w:rsidR="00B95324" w:rsidRPr="00F60F4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The inter-frame references are first</w:t>
      </w:r>
      <w:del w:id="63" w:author="Karsten Müller" w:date="2013-06-20T13:46:00Z">
        <w:r w:rsidRPr="00F60F40" w:rsidDel="00D4382D">
          <w:rPr>
            <w:szCs w:val="22"/>
            <w:lang w:eastAsia="ko-KR"/>
          </w:rPr>
          <w:delText>ly</w:delText>
        </w:r>
      </w:del>
      <w:r w:rsidRPr="00F60F40">
        <w:rPr>
          <w:szCs w:val="22"/>
          <w:lang w:eastAsia="ko-KR"/>
        </w:rPr>
        <w:t xml:space="preserve"> added into the reference lists (L0, L1) in the same manner as the reference list construction in HEVC. After that, the inter-view references are added at the end of the inter-frame references. The inter-view references can be included in L0, L1, or both.</w:t>
      </w:r>
    </w:p>
    <w:p w:rsidR="00B95324" w:rsidRPr="00F60F40" w:rsidRDefault="00F31EF3" w:rsidP="002F2875">
      <w:pPr>
        <w:keepNext/>
        <w:spacing w:before="120"/>
        <w:jc w:val="center"/>
        <w:rPr>
          <w:szCs w:val="22"/>
          <w:lang w:eastAsia="ko-KR"/>
        </w:rPr>
      </w:pPr>
      <w:r w:rsidRPr="00F60F40">
        <w:rPr>
          <w:szCs w:val="22"/>
          <w:lang w:eastAsia="ko-KR"/>
        </w:rPr>
        <w:lastRenderedPageBreak/>
        <w:tab/>
      </w:r>
      <w:r w:rsidR="006C3DC0" w:rsidRPr="00F60F40">
        <w:rPr>
          <w:noProof/>
          <w:lang w:val="de-DE" w:eastAsia="de-DE"/>
        </w:rPr>
        <w:drawing>
          <wp:inline distT="0" distB="0" distL="0" distR="0" wp14:anchorId="298972D3" wp14:editId="1906E471">
            <wp:extent cx="4497070" cy="1513205"/>
            <wp:effectExtent l="0" t="0" r="0" b="0"/>
            <wp:docPr id="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4" cstate="print"/>
                    <a:srcRect/>
                    <a:stretch>
                      <a:fillRect/>
                    </a:stretch>
                  </pic:blipFill>
                  <pic:spPr bwMode="auto">
                    <a:xfrm>
                      <a:off x="0" y="0"/>
                      <a:ext cx="4497070" cy="1513205"/>
                    </a:xfrm>
                    <a:prstGeom prst="rect">
                      <a:avLst/>
                    </a:prstGeom>
                    <a:noFill/>
                    <a:ln w="9525">
                      <a:noFill/>
                      <a:miter lim="800000"/>
                      <a:headEnd/>
                      <a:tailEnd/>
                    </a:ln>
                  </pic:spPr>
                </pic:pic>
              </a:graphicData>
            </a:graphic>
          </wp:inline>
        </w:drawing>
      </w:r>
    </w:p>
    <w:p w:rsidR="00B95324" w:rsidRPr="00F60F40" w:rsidRDefault="00B073F6" w:rsidP="00B95324">
      <w:pPr>
        <w:pStyle w:val="Caption"/>
        <w:spacing w:after="120"/>
        <w:rPr>
          <w:lang w:val="en-GB"/>
        </w:rPr>
      </w:pPr>
      <w:bookmarkStart w:id="64" w:name="_Toc331592216"/>
      <w:bookmarkStart w:id="65" w:name="_Toc359578042"/>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6</w:t>
      </w:r>
      <w:r w:rsidR="00D80C74" w:rsidRPr="00F60F40">
        <w:rPr>
          <w:lang w:val="en-GB"/>
        </w:rPr>
        <w:fldChar w:fldCharType="end"/>
      </w:r>
      <w:r w:rsidRPr="00F60F40">
        <w:rPr>
          <w:lang w:val="en-GB"/>
        </w:rPr>
        <w:t>:</w:t>
      </w:r>
      <w:r w:rsidRPr="00F60F40">
        <w:rPr>
          <w:rFonts w:eastAsia="Times New Roman"/>
          <w:lang w:val="en-GB" w:eastAsia="ko-KR"/>
        </w:rPr>
        <w:t xml:space="preserve"> Construction of reference lists (L0, L1)</w:t>
      </w:r>
      <w:r w:rsidRPr="00F60F40">
        <w:rPr>
          <w:lang w:val="en-GB"/>
        </w:rPr>
        <w:t>.</w:t>
      </w:r>
      <w:bookmarkEnd w:id="64"/>
      <w:bookmarkEnd w:id="65"/>
    </w:p>
    <w:p w:rsidR="00B95324" w:rsidRPr="00F60F40" w:rsidRDefault="00B95324" w:rsidP="00B95324">
      <w:pPr>
        <w:pStyle w:val="ListParagraph"/>
        <w:spacing w:before="120"/>
        <w:ind w:left="760"/>
        <w:rPr>
          <w:szCs w:val="22"/>
          <w:lang w:eastAsia="ko-KR"/>
        </w:rPr>
      </w:pPr>
    </w:p>
    <w:p w:rsidR="00B95324" w:rsidRPr="00F60F40" w:rsidRDefault="00B073F6" w:rsidP="00CA51DA">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Modification of reference lists (L0, L1)</w:t>
      </w:r>
    </w:p>
    <w:p w:rsidR="00F418A9" w:rsidRPr="00F60F4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 xml:space="preserve">The constructed reference lists can be modified </w:t>
      </w:r>
      <w:del w:id="66" w:author="Karsten Müller" w:date="2013-06-20T13:47:00Z">
        <w:r w:rsidRPr="00F60F40" w:rsidDel="00D4382D">
          <w:rPr>
            <w:szCs w:val="22"/>
            <w:lang w:eastAsia="ko-KR"/>
          </w:rPr>
          <w:delText xml:space="preserve"> </w:delText>
        </w:r>
      </w:del>
      <w:r w:rsidRPr="00F60F40">
        <w:rPr>
          <w:szCs w:val="22"/>
          <w:lang w:eastAsia="ko-KR"/>
        </w:rPr>
        <w:t xml:space="preserve">based on </w:t>
      </w:r>
      <w:ins w:id="67" w:author="Karsten Müller" w:date="2013-06-20T13:47:00Z">
        <w:r w:rsidR="00D4382D">
          <w:rPr>
            <w:szCs w:val="22"/>
            <w:lang w:eastAsia="ko-KR"/>
          </w:rPr>
          <w:t xml:space="preserve">the </w:t>
        </w:r>
      </w:ins>
      <w:r w:rsidRPr="00F60F40">
        <w:rPr>
          <w:szCs w:val="22"/>
          <w:lang w:eastAsia="ko-KR"/>
        </w:rPr>
        <w:t>reference picture list modification syntax table as defined in HEVC.</w:t>
      </w:r>
    </w:p>
    <w:p w:rsidR="00F418A9" w:rsidRPr="00F60F4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ind w:firstLine="400"/>
        <w:contextualSpacing/>
        <w:textAlignment w:val="auto"/>
        <w:rPr>
          <w:szCs w:val="22"/>
          <w:lang w:eastAsia="ko-KR"/>
        </w:rPr>
      </w:pPr>
      <w:r w:rsidRPr="00F60F40">
        <w:rPr>
          <w:szCs w:val="22"/>
          <w:lang w:eastAsia="ko-KR"/>
        </w:rPr>
        <w:t xml:space="preserve">One example of the final reference picture lists 0 after modifying the default list is shown in </w:t>
      </w:r>
      <w:r w:rsidR="00B16156">
        <w:fldChar w:fldCharType="begin" w:fldLock="1"/>
      </w:r>
      <w:r w:rsidR="00B16156">
        <w:instrText xml:space="preserve"> REF  _Ref332719605 \h  \* MERGEFORMAT </w:instrText>
      </w:r>
      <w:r w:rsidR="00B16156">
        <w:fldChar w:fldCharType="separate"/>
      </w:r>
      <w:r w:rsidR="00EA0098" w:rsidRPr="00EA0098">
        <w:rPr>
          <w:bCs/>
        </w:rPr>
        <w:t>Figure</w:t>
      </w:r>
      <w:r w:rsidR="00EA0098" w:rsidRPr="00EA0098">
        <w:rPr>
          <w:b/>
          <w:bCs/>
        </w:rPr>
        <w:t xml:space="preserve"> 7</w:t>
      </w:r>
      <w:r w:rsidR="00B16156">
        <w:fldChar w:fldCharType="end"/>
      </w:r>
      <w:r w:rsidRPr="00F60F40">
        <w:rPr>
          <w:szCs w:val="22"/>
          <w:lang w:eastAsia="ko-KR"/>
        </w:rPr>
        <w:t>.</w:t>
      </w:r>
    </w:p>
    <w:p w:rsidR="00B95324" w:rsidRPr="00F60F40" w:rsidRDefault="006C3DC0" w:rsidP="002F2875">
      <w:pPr>
        <w:keepNext/>
        <w:spacing w:before="120"/>
        <w:jc w:val="center"/>
        <w:rPr>
          <w:szCs w:val="22"/>
          <w:lang w:eastAsia="ko-KR"/>
        </w:rPr>
      </w:pPr>
      <w:r w:rsidRPr="00F60F40">
        <w:rPr>
          <w:noProof/>
          <w:lang w:val="de-DE" w:eastAsia="de-DE"/>
        </w:rPr>
        <w:drawing>
          <wp:inline distT="0" distB="0" distL="0" distR="0" wp14:anchorId="38768A15" wp14:editId="369C28F6">
            <wp:extent cx="4771390" cy="1745615"/>
            <wp:effectExtent l="0" t="0" r="0" b="0"/>
            <wp:docPr id="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cstate="print"/>
                    <a:srcRect/>
                    <a:stretch>
                      <a:fillRect/>
                    </a:stretch>
                  </pic:blipFill>
                  <pic:spPr bwMode="auto">
                    <a:xfrm>
                      <a:off x="0" y="0"/>
                      <a:ext cx="4771390" cy="1745615"/>
                    </a:xfrm>
                    <a:prstGeom prst="rect">
                      <a:avLst/>
                    </a:prstGeom>
                    <a:noFill/>
                    <a:ln w="9525">
                      <a:noFill/>
                      <a:miter lim="800000"/>
                      <a:headEnd/>
                      <a:tailEnd/>
                    </a:ln>
                  </pic:spPr>
                </pic:pic>
              </a:graphicData>
            </a:graphic>
          </wp:inline>
        </w:drawing>
      </w:r>
    </w:p>
    <w:p w:rsidR="00B95324" w:rsidRPr="00F60F40" w:rsidRDefault="00B073F6" w:rsidP="00B95324">
      <w:pPr>
        <w:pStyle w:val="Caption"/>
        <w:spacing w:after="120"/>
        <w:rPr>
          <w:lang w:val="en-GB"/>
        </w:rPr>
      </w:pPr>
      <w:bookmarkStart w:id="68" w:name="_Ref332719605"/>
      <w:bookmarkStart w:id="69" w:name="_Toc331592217"/>
      <w:bookmarkStart w:id="70" w:name="_Toc359578043"/>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7</w:t>
      </w:r>
      <w:r w:rsidR="00D80C74" w:rsidRPr="00F60F40">
        <w:rPr>
          <w:lang w:val="en-GB"/>
        </w:rPr>
        <w:fldChar w:fldCharType="end"/>
      </w:r>
      <w:bookmarkEnd w:id="68"/>
      <w:r w:rsidRPr="00F60F40">
        <w:rPr>
          <w:lang w:val="en-GB"/>
        </w:rPr>
        <w:t>:</w:t>
      </w:r>
      <w:r w:rsidRPr="00F60F40">
        <w:rPr>
          <w:rFonts w:eastAsia="Times New Roman"/>
          <w:lang w:val="en-GB" w:eastAsia="ko-KR"/>
        </w:rPr>
        <w:t xml:space="preserve"> Modification of reference lists (L0, L1)</w:t>
      </w:r>
      <w:r w:rsidRPr="00F60F40">
        <w:rPr>
          <w:lang w:val="en-GB"/>
        </w:rPr>
        <w:t>.</w:t>
      </w:r>
      <w:bookmarkEnd w:id="69"/>
      <w:bookmarkEnd w:id="70"/>
    </w:p>
    <w:p w:rsidR="00B95324" w:rsidRPr="00F60F40" w:rsidRDefault="00B073F6" w:rsidP="00D33942">
      <w:pPr>
        <w:pStyle w:val="Heading3"/>
      </w:pPr>
      <w:bookmarkStart w:id="71" w:name="_Ref309294650"/>
      <w:bookmarkStart w:id="72" w:name="_Toc358847875"/>
      <w:bookmarkStart w:id="73" w:name="_Toc358848049"/>
      <w:bookmarkStart w:id="74" w:name="_Toc358848197"/>
      <w:bookmarkStart w:id="75" w:name="_Toc358848345"/>
      <w:bookmarkStart w:id="76" w:name="_Toc358848493"/>
      <w:bookmarkStart w:id="77" w:name="_Toc359106447"/>
      <w:bookmarkStart w:id="78" w:name="_Toc359106546"/>
      <w:bookmarkStart w:id="79" w:name="_Toc359106943"/>
      <w:bookmarkStart w:id="80" w:name="_Toc359107041"/>
      <w:bookmarkStart w:id="81" w:name="_Toc359107139"/>
      <w:bookmarkStart w:id="82" w:name="_Toc359149112"/>
      <w:bookmarkStart w:id="83" w:name="_Toc358847876"/>
      <w:bookmarkStart w:id="84" w:name="_Toc358848050"/>
      <w:bookmarkStart w:id="85" w:name="_Toc358848198"/>
      <w:bookmarkStart w:id="86" w:name="_Toc358848346"/>
      <w:bookmarkStart w:id="87" w:name="_Toc358848494"/>
      <w:bookmarkStart w:id="88" w:name="_Toc359106448"/>
      <w:bookmarkStart w:id="89" w:name="_Toc359106547"/>
      <w:bookmarkStart w:id="90" w:name="_Toc359106944"/>
      <w:bookmarkStart w:id="91" w:name="_Toc359107042"/>
      <w:bookmarkStart w:id="92" w:name="_Toc359107140"/>
      <w:bookmarkStart w:id="93" w:name="_Toc359149113"/>
      <w:bookmarkStart w:id="94" w:name="_Toc358847877"/>
      <w:bookmarkStart w:id="95" w:name="_Toc358848051"/>
      <w:bookmarkStart w:id="96" w:name="_Toc358848199"/>
      <w:bookmarkStart w:id="97" w:name="_Toc358848347"/>
      <w:bookmarkStart w:id="98" w:name="_Toc358848495"/>
      <w:bookmarkStart w:id="99" w:name="_Toc359106449"/>
      <w:bookmarkStart w:id="100" w:name="_Toc359106548"/>
      <w:bookmarkStart w:id="101" w:name="_Toc359106945"/>
      <w:bookmarkStart w:id="102" w:name="_Toc359107043"/>
      <w:bookmarkStart w:id="103" w:name="_Toc359107141"/>
      <w:bookmarkStart w:id="104" w:name="_Toc359149114"/>
      <w:bookmarkStart w:id="105" w:name="_Toc358847878"/>
      <w:bookmarkStart w:id="106" w:name="_Toc358848052"/>
      <w:bookmarkStart w:id="107" w:name="_Toc358848200"/>
      <w:bookmarkStart w:id="108" w:name="_Toc358848348"/>
      <w:bookmarkStart w:id="109" w:name="_Toc358848496"/>
      <w:bookmarkStart w:id="110" w:name="_Toc359106450"/>
      <w:bookmarkStart w:id="111" w:name="_Toc359106549"/>
      <w:bookmarkStart w:id="112" w:name="_Toc359106946"/>
      <w:bookmarkStart w:id="113" w:name="_Toc359107044"/>
      <w:bookmarkStart w:id="114" w:name="_Toc359107142"/>
      <w:bookmarkStart w:id="115" w:name="_Toc359149115"/>
      <w:bookmarkStart w:id="116" w:name="_Toc358847879"/>
      <w:bookmarkStart w:id="117" w:name="_Toc358848053"/>
      <w:bookmarkStart w:id="118" w:name="_Toc358848201"/>
      <w:bookmarkStart w:id="119" w:name="_Toc358848349"/>
      <w:bookmarkStart w:id="120" w:name="_Toc358848497"/>
      <w:bookmarkStart w:id="121" w:name="_Toc359106451"/>
      <w:bookmarkStart w:id="122" w:name="_Toc359106550"/>
      <w:bookmarkStart w:id="123" w:name="_Toc359106947"/>
      <w:bookmarkStart w:id="124" w:name="_Toc359107045"/>
      <w:bookmarkStart w:id="125" w:name="_Toc359107143"/>
      <w:bookmarkStart w:id="126" w:name="_Toc359149116"/>
      <w:bookmarkStart w:id="127" w:name="_Toc358847880"/>
      <w:bookmarkStart w:id="128" w:name="_Toc358848054"/>
      <w:bookmarkStart w:id="129" w:name="_Toc358848202"/>
      <w:bookmarkStart w:id="130" w:name="_Toc358848350"/>
      <w:bookmarkStart w:id="131" w:name="_Toc358848498"/>
      <w:bookmarkStart w:id="132" w:name="_Toc359106452"/>
      <w:bookmarkStart w:id="133" w:name="_Toc359106551"/>
      <w:bookmarkStart w:id="134" w:name="_Toc359106948"/>
      <w:bookmarkStart w:id="135" w:name="_Toc359107046"/>
      <w:bookmarkStart w:id="136" w:name="_Toc359107144"/>
      <w:bookmarkStart w:id="137" w:name="_Toc359149117"/>
      <w:bookmarkStart w:id="138" w:name="_Toc358847881"/>
      <w:bookmarkStart w:id="139" w:name="_Toc358848055"/>
      <w:bookmarkStart w:id="140" w:name="_Toc358848203"/>
      <w:bookmarkStart w:id="141" w:name="_Toc358848351"/>
      <w:bookmarkStart w:id="142" w:name="_Toc358848499"/>
      <w:bookmarkStart w:id="143" w:name="_Toc359106453"/>
      <w:bookmarkStart w:id="144" w:name="_Toc359106552"/>
      <w:bookmarkStart w:id="145" w:name="_Toc359106949"/>
      <w:bookmarkStart w:id="146" w:name="_Toc359107047"/>
      <w:bookmarkStart w:id="147" w:name="_Toc359107145"/>
      <w:bookmarkStart w:id="148" w:name="_Toc359149118"/>
      <w:bookmarkStart w:id="149" w:name="_Toc358847882"/>
      <w:bookmarkStart w:id="150" w:name="_Toc358848056"/>
      <w:bookmarkStart w:id="151" w:name="_Toc358848204"/>
      <w:bookmarkStart w:id="152" w:name="_Toc358848352"/>
      <w:bookmarkStart w:id="153" w:name="_Toc358848500"/>
      <w:bookmarkStart w:id="154" w:name="_Toc359106454"/>
      <w:bookmarkStart w:id="155" w:name="_Toc359106553"/>
      <w:bookmarkStart w:id="156" w:name="_Toc359106950"/>
      <w:bookmarkStart w:id="157" w:name="_Toc359107048"/>
      <w:bookmarkStart w:id="158" w:name="_Toc359107146"/>
      <w:bookmarkStart w:id="159" w:name="_Toc359149119"/>
      <w:bookmarkStart w:id="160" w:name="_Toc316579130"/>
      <w:bookmarkStart w:id="161" w:name="_Toc331592106"/>
      <w:bookmarkStart w:id="162" w:name="_Ref359148733"/>
      <w:bookmarkStart w:id="163" w:name="_Toc359577985"/>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r w:rsidRPr="00F60F40">
        <w:t>Inter-view motion prediction</w:t>
      </w:r>
      <w:bookmarkEnd w:id="71"/>
      <w:bookmarkEnd w:id="160"/>
      <w:bookmarkEnd w:id="161"/>
      <w:bookmarkEnd w:id="162"/>
      <w:bookmarkEnd w:id="163"/>
    </w:p>
    <w:p w:rsidR="00B95324" w:rsidRPr="00F60F40" w:rsidRDefault="00B073F6" w:rsidP="00B95324">
      <w:pPr>
        <w:spacing w:before="120"/>
      </w:pPr>
      <w:r w:rsidRPr="00F60F40">
        <w:t xml:space="preserve">The basic concept of the inter-view prediction of motion parameters is illustrated in </w:t>
      </w:r>
      <w:r w:rsidR="00B16156">
        <w:fldChar w:fldCharType="begin" w:fldLock="1"/>
      </w:r>
      <w:r w:rsidR="00B16156">
        <w:instrText xml:space="preserve"> REF  _Ref309242679 \h  \* MERGEFORMAT </w:instrText>
      </w:r>
      <w:r w:rsidR="00B16156">
        <w:fldChar w:fldCharType="separate"/>
      </w:r>
      <w:r w:rsidR="00EA0098" w:rsidRPr="00EA0098">
        <w:rPr>
          <w:bCs/>
        </w:rPr>
        <w:t>Figure</w:t>
      </w:r>
      <w:r w:rsidR="00EA0098" w:rsidRPr="00EA0098">
        <w:rPr>
          <w:b/>
          <w:bCs/>
        </w:rPr>
        <w:t xml:space="preserve"> 8</w:t>
      </w:r>
      <w:r w:rsidR="00B16156">
        <w:fldChar w:fldCharType="end"/>
      </w:r>
      <w:r w:rsidRPr="00F60F40">
        <w:t>. For the following overview, it is assumed that an estimate of a pixel-wise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rsidR="00B95324" w:rsidRPr="00F60F40" w:rsidRDefault="00B95324" w:rsidP="00B95324">
      <w:pPr>
        <w:spacing w:before="120"/>
      </w:pPr>
    </w:p>
    <w:p w:rsidR="00B95324" w:rsidRPr="00F60F40" w:rsidRDefault="006C3DC0" w:rsidP="00B95324">
      <w:pPr>
        <w:keepNext/>
        <w:spacing w:before="120"/>
        <w:jc w:val="center"/>
      </w:pPr>
      <w:r w:rsidRPr="00F60F40">
        <w:rPr>
          <w:rFonts w:eastAsia="Times New Roman"/>
          <w:noProof/>
          <w:lang w:val="de-DE" w:eastAsia="de-DE"/>
        </w:rPr>
        <w:lastRenderedPageBreak/>
        <w:drawing>
          <wp:inline distT="0" distB="0" distL="0" distR="0" wp14:anchorId="1FDC3D56" wp14:editId="5F29C928">
            <wp:extent cx="3823970" cy="3848735"/>
            <wp:effectExtent l="0" t="0" r="0" b="0"/>
            <wp:docPr id="12"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76" cstate="print"/>
                    <a:srcRect/>
                    <a:stretch>
                      <a:fillRect/>
                    </a:stretch>
                  </pic:blipFill>
                  <pic:spPr bwMode="auto">
                    <a:xfrm>
                      <a:off x="0" y="0"/>
                      <a:ext cx="3823970" cy="384873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64" w:name="_Ref309242679"/>
      <w:bookmarkStart w:id="165" w:name="_Toc331592219"/>
      <w:bookmarkStart w:id="166" w:name="_Toc359578044"/>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8</w:t>
      </w:r>
      <w:r w:rsidR="00D80C74" w:rsidRPr="00F60F40">
        <w:rPr>
          <w:lang w:val="en-GB"/>
        </w:rPr>
        <w:fldChar w:fldCharType="end"/>
      </w:r>
      <w:bookmarkEnd w:id="164"/>
      <w:r w:rsidRPr="00F60F40">
        <w:rPr>
          <w:lang w:val="en-GB"/>
        </w:rPr>
        <w:t>: Basic principle of deriving motion parameters for a block in a current picture based on motion parameters in an already coded reference view and an estimate of the depth map for the current picture.</w:t>
      </w:r>
      <w:bookmarkEnd w:id="165"/>
      <w:bookmarkEnd w:id="166"/>
    </w:p>
    <w:p w:rsidR="00B95324" w:rsidRPr="00F60F40" w:rsidRDefault="00B95324" w:rsidP="00B95324">
      <w:pPr>
        <w:spacing w:before="120"/>
      </w:pPr>
    </w:p>
    <w:p w:rsidR="00B95324" w:rsidRPr="00F60F40" w:rsidRDefault="00B073F6" w:rsidP="00D33942">
      <w:pPr>
        <w:pStyle w:val="Heading4"/>
      </w:pPr>
      <w:bookmarkStart w:id="167" w:name="_Ref309291055"/>
      <w:bookmarkStart w:id="168" w:name="_Toc331592107"/>
      <w:bookmarkStart w:id="169" w:name="_Toc359577986"/>
      <w:r w:rsidRPr="00F60F40">
        <w:t>Derivation of Disparity Vectors</w:t>
      </w:r>
      <w:bookmarkEnd w:id="167"/>
      <w:bookmarkEnd w:id="168"/>
      <w:bookmarkEnd w:id="169"/>
    </w:p>
    <w:p w:rsidR="00D66AE9" w:rsidRDefault="00B073F6" w:rsidP="00B95324">
      <w:pPr>
        <w:spacing w:before="120"/>
      </w:pPr>
      <w:r w:rsidRPr="00F60F40">
        <w:t>The concept of inter-view motion prediction requires a disparity vector to locate a corresponding block of the current PU/CU</w:t>
      </w:r>
      <w:r w:rsidR="00F05F9E" w:rsidRPr="00F60F40">
        <w:t xml:space="preserve"> in an already coded picture of the same time instance</w:t>
      </w:r>
      <w:r w:rsidRPr="00F60F40">
        <w:t xml:space="preserve">. </w:t>
      </w:r>
      <w:r w:rsidR="00F05F9E" w:rsidRPr="00F60F40">
        <w:t>The</w:t>
      </w:r>
      <w:r w:rsidR="00B30C07" w:rsidRPr="00F60F40">
        <w:t xml:space="preserve">refore the </w:t>
      </w:r>
      <w:r w:rsidR="00F05F9E" w:rsidRPr="00F60F40">
        <w:t>codec provides four possibilities to derive a</w:t>
      </w:r>
      <w:r w:rsidRPr="00F60F40">
        <w:t xml:space="preserve"> disparity vector</w:t>
      </w:r>
      <w:r w:rsidR="00F05F9E" w:rsidRPr="00F60F40">
        <w:t xml:space="preserve">. </w:t>
      </w:r>
      <w:r w:rsidR="00DE27F8" w:rsidRPr="00DE27F8">
        <w:rPr>
          <w:highlight w:val="yellow"/>
        </w:rPr>
        <w:t>[ Ed. (GT): When method 1 and method 2 are not migrated from HTM-7.0 to the updated version, they should be removed from the test model text. ]</w:t>
      </w:r>
    </w:p>
    <w:p w:rsidR="00F05F9E" w:rsidRDefault="0038415A" w:rsidP="00B95324">
      <w:pPr>
        <w:spacing w:before="120"/>
      </w:pPr>
      <w:r>
        <w:t xml:space="preserve">In </w:t>
      </w:r>
      <w:r w:rsidR="005040CB">
        <w:t>m</w:t>
      </w:r>
      <w:r w:rsidR="00F05F9E" w:rsidRPr="00F60F40">
        <w:t>ethod 1</w:t>
      </w:r>
      <w:r>
        <w:t xml:space="preserve"> the </w:t>
      </w:r>
      <w:r w:rsidR="00F05F9E" w:rsidRPr="00F60F40">
        <w:t xml:space="preserve">disparity vector </w:t>
      </w:r>
      <w:r>
        <w:t xml:space="preserve">is derived </w:t>
      </w:r>
      <w:r w:rsidR="00F05F9E" w:rsidRPr="00F60F40">
        <w:t>from a depth</w:t>
      </w:r>
      <w:r w:rsidR="00B073F6" w:rsidRPr="00F60F40">
        <w:t xml:space="preserve"> </w:t>
      </w:r>
      <w:r w:rsidR="00F05F9E" w:rsidRPr="00F60F40">
        <w:t>map</w:t>
      </w:r>
      <w:r>
        <w:t xml:space="preserve"> belonging to a view coded prior to the current view</w:t>
      </w:r>
      <w:r w:rsidR="00A05B0A">
        <w:t>. Therefore the complete depth map is warped to the current view</w:t>
      </w:r>
      <w:r w:rsidR="00F05F9E" w:rsidRPr="00F60F40">
        <w:t xml:space="preserve">. </w:t>
      </w:r>
      <w:r>
        <w:t xml:space="preserve">In </w:t>
      </w:r>
      <w:r w:rsidR="005040CB">
        <w:t>m</w:t>
      </w:r>
      <w:r>
        <w:t xml:space="preserve">ethod 2 a complete </w:t>
      </w:r>
      <w:r w:rsidR="005040CB">
        <w:t xml:space="preserve">low resolution </w:t>
      </w:r>
      <w:r w:rsidR="00B073F6" w:rsidRPr="00F60F40">
        <w:t xml:space="preserve">depth map </w:t>
      </w:r>
      <w:r>
        <w:t xml:space="preserve">is </w:t>
      </w:r>
      <w:r w:rsidR="00B073F6" w:rsidRPr="00F60F40">
        <w:t>estimate</w:t>
      </w:r>
      <w:r w:rsidR="00A05B0A">
        <w:t>d</w:t>
      </w:r>
      <w:r w:rsidR="00B073F6" w:rsidRPr="00F60F40">
        <w:t xml:space="preserve"> for the current picture</w:t>
      </w:r>
      <w:r>
        <w:t xml:space="preserve"> </w:t>
      </w:r>
      <w:r w:rsidR="00A05B0A">
        <w:t>without utilizing any coded depth maps</w:t>
      </w:r>
      <w:r>
        <w:t xml:space="preserve">. </w:t>
      </w:r>
      <w:r w:rsidR="00A05B0A">
        <w:t xml:space="preserve">In </w:t>
      </w:r>
      <w:r>
        <w:t>method 3 coding of a depth map is not required as well. However</w:t>
      </w:r>
      <w:r w:rsidR="00A05B0A">
        <w:t>,</w:t>
      </w:r>
      <w:r>
        <w:t xml:space="preserve"> in contrast to method 2</w:t>
      </w:r>
      <w:r w:rsidR="00213918">
        <w:t xml:space="preserve"> an estimation of a complete depth map is not </w:t>
      </w:r>
      <w:r w:rsidR="00CB2B39">
        <w:t>performed</w:t>
      </w:r>
      <w:r w:rsidR="00213918">
        <w:t>.</w:t>
      </w:r>
      <w:r>
        <w:t xml:space="preserve"> </w:t>
      </w:r>
      <w:r w:rsidR="00213918">
        <w:t>The</w:t>
      </w:r>
      <w:r w:rsidR="00F05F9E" w:rsidRPr="00F60F40">
        <w:t xml:space="preserve"> disparity </w:t>
      </w:r>
      <w:r>
        <w:t xml:space="preserve">is </w:t>
      </w:r>
      <w:r w:rsidR="005040CB">
        <w:t>derived</w:t>
      </w:r>
      <w:r w:rsidR="005040CB" w:rsidRPr="00F60F40">
        <w:t xml:space="preserve"> </w:t>
      </w:r>
      <w:r w:rsidR="00F05F9E" w:rsidRPr="00F60F40">
        <w:t xml:space="preserve">from spatial and temporal neighbouring blocks </w:t>
      </w:r>
      <w:r w:rsidR="00D66AE9">
        <w:t>which</w:t>
      </w:r>
      <w:r w:rsidR="00213918">
        <w:t xml:space="preserve"> are </w:t>
      </w:r>
      <w:r w:rsidR="00F05F9E" w:rsidRPr="00F60F40">
        <w:t>using inter</w:t>
      </w:r>
      <w:r w:rsidR="00213918">
        <w:t>-</w:t>
      </w:r>
      <w:r w:rsidR="00F05F9E" w:rsidRPr="00F60F40">
        <w:t>view prediction</w:t>
      </w:r>
      <w:r w:rsidR="00E920B7" w:rsidRPr="00F60F40">
        <w:t xml:space="preserve"> or </w:t>
      </w:r>
      <w:r w:rsidR="00D66AE9">
        <w:t xml:space="preserve">from </w:t>
      </w:r>
      <w:r w:rsidR="00E920B7" w:rsidRPr="00F60F40">
        <w:t xml:space="preserve">motion vectors </w:t>
      </w:r>
      <w:r w:rsidR="00D66AE9">
        <w:t xml:space="preserve">which are </w:t>
      </w:r>
      <w:r w:rsidR="00E920B7" w:rsidRPr="00F60F40">
        <w:t>obtained by inter</w:t>
      </w:r>
      <w:r w:rsidR="00213918">
        <w:t>-</w:t>
      </w:r>
      <w:r w:rsidR="00E920B7" w:rsidRPr="00F60F40">
        <w:t xml:space="preserve">view </w:t>
      </w:r>
      <w:r w:rsidR="00E920B7" w:rsidRPr="00F60F40">
        <w:t>prediction</w:t>
      </w:r>
      <w:r w:rsidR="00F05F9E" w:rsidRPr="00F60F40">
        <w:t xml:space="preserve">. </w:t>
      </w:r>
      <w:r w:rsidR="00A05B0A">
        <w:t xml:space="preserve">Method 4 combines methods 1 and </w:t>
      </w:r>
      <w:r w:rsidR="005040CB">
        <w:t>3</w:t>
      </w:r>
      <w:r w:rsidR="00A05B0A">
        <w:t xml:space="preserve">. </w:t>
      </w:r>
      <w:r w:rsidR="005040CB">
        <w:t>I</w:t>
      </w:r>
      <w:r w:rsidR="00A05B0A">
        <w:t>n contrast to method 1</w:t>
      </w:r>
      <w:r w:rsidR="005040CB">
        <w:t>,</w:t>
      </w:r>
      <w:r w:rsidR="00A05B0A">
        <w:t xml:space="preserve"> where forward warping is utilized, in method 4 a disparity vector is derived first as done in method 3. This disparity vector is then utilized to identify a depth block in an already coded depth view to perform backward warping. </w:t>
      </w:r>
    </w:p>
    <w:p w:rsidR="005040CB" w:rsidRPr="00F60F40" w:rsidRDefault="005040CB" w:rsidP="00B95324">
      <w:pPr>
        <w:spacing w:before="120"/>
      </w:pPr>
      <w:r>
        <w:t>M</w:t>
      </w:r>
      <w:r w:rsidRPr="00F60F40">
        <w:t>ethod</w:t>
      </w:r>
      <w:r>
        <w:t>s</w:t>
      </w:r>
      <w:r w:rsidRPr="00F60F40">
        <w:t xml:space="preserve"> </w:t>
      </w:r>
      <w:r>
        <w:t xml:space="preserve">1 and 4 </w:t>
      </w:r>
      <w:r w:rsidRPr="00F60F40">
        <w:t xml:space="preserve">require the transmission of depth data as part of the bitstream, and by using </w:t>
      </w:r>
      <w:r>
        <w:t>one of these</w:t>
      </w:r>
      <w:r w:rsidRPr="00F60F40">
        <w:t xml:space="preserve"> method</w:t>
      </w:r>
      <w:r>
        <w:t>s</w:t>
      </w:r>
      <w:r w:rsidRPr="00F60F40">
        <w:t xml:space="preserve"> a decoder must decode the depth maps of previously coded views for decoding dependent views. </w:t>
      </w:r>
      <w:r>
        <w:t>M</w:t>
      </w:r>
      <w:r w:rsidRPr="00F60F40">
        <w:t>ethod</w:t>
      </w:r>
      <w:r>
        <w:t>s</w:t>
      </w:r>
      <w:r w:rsidRPr="00F60F40">
        <w:t xml:space="preserve"> </w:t>
      </w:r>
      <w:r>
        <w:t xml:space="preserve">2 and 3 are </w:t>
      </w:r>
      <w:r w:rsidRPr="00F60F40">
        <w:t xml:space="preserve">also applicable if depth maps are not coded inside the bitstream, and </w:t>
      </w:r>
      <w:r w:rsidR="00CB2B39">
        <w:t>when</w:t>
      </w:r>
      <w:r w:rsidRPr="00F60F40">
        <w:t xml:space="preserve"> depth maps are coded, the decoding of the video pictures is </w:t>
      </w:r>
      <w:r>
        <w:t xml:space="preserve">still </w:t>
      </w:r>
      <w:r w:rsidRPr="00F60F40">
        <w:t xml:space="preserve">independent of the depth maps. </w:t>
      </w:r>
    </w:p>
    <w:p w:rsidR="005040CB" w:rsidRDefault="00B073F6" w:rsidP="00B95324">
      <w:pPr>
        <w:spacing w:before="120"/>
      </w:pPr>
      <w:r w:rsidRPr="00F60F40">
        <w:t xml:space="preserve">In the following, </w:t>
      </w:r>
      <w:r w:rsidR="00E920B7" w:rsidRPr="00F60F40">
        <w:t xml:space="preserve">all </w:t>
      </w:r>
      <w:r w:rsidR="00F05F9E" w:rsidRPr="00F60F40">
        <w:t xml:space="preserve">four </w:t>
      </w:r>
      <w:r w:rsidRPr="00F60F40">
        <w:t xml:space="preserve">methods by which a suitable </w:t>
      </w:r>
      <w:r w:rsidR="00F05F9E" w:rsidRPr="00F60F40">
        <w:t xml:space="preserve">disparity vector for </w:t>
      </w:r>
      <w:r w:rsidRPr="00F60F40">
        <w:t xml:space="preserve">the current </w:t>
      </w:r>
      <w:r w:rsidR="00F05F9E" w:rsidRPr="00F60F40">
        <w:t xml:space="preserve">block </w:t>
      </w:r>
      <w:r w:rsidRPr="00F60F40">
        <w:t xml:space="preserve">can be derived based on already transmitted information are described. </w:t>
      </w:r>
      <w:r w:rsidR="00E920B7" w:rsidRPr="00F60F40">
        <w:t xml:space="preserve">All </w:t>
      </w:r>
      <w:r w:rsidRPr="00F60F40">
        <w:t>methods have been integrated in the codec, and one of the methods can be chosen by configuring the encoder</w:t>
      </w:r>
      <w:r w:rsidR="00E920B7" w:rsidRPr="00F60F40">
        <w:t xml:space="preserve"> (or by macro switches)</w:t>
      </w:r>
      <w:r w:rsidRPr="00F60F40">
        <w:t xml:space="preserve"> accordingly. </w:t>
      </w:r>
    </w:p>
    <w:p w:rsidR="00B95324" w:rsidRPr="00F60F40" w:rsidRDefault="00B073F6" w:rsidP="000A5D58">
      <w:pPr>
        <w:pStyle w:val="Heading5"/>
      </w:pPr>
      <w:r w:rsidRPr="00F60F40">
        <w:t xml:space="preserve">Method 1: </w:t>
      </w:r>
      <w:r w:rsidR="00E920B7" w:rsidRPr="00F60F40">
        <w:t>Disparity</w:t>
      </w:r>
      <w:r w:rsidRPr="00F60F40">
        <w:t xml:space="preserve"> estimate based on already coded depth map [Not in CTC]</w:t>
      </w:r>
    </w:p>
    <w:p w:rsidR="00B95324" w:rsidRPr="00F60F40" w:rsidRDefault="00B073F6" w:rsidP="00B95324">
      <w:pPr>
        <w:spacing w:before="120"/>
      </w:pPr>
      <w:r w:rsidRPr="00F60F40">
        <w:t xml:space="preserve">Since the depth map for a reference view is coded before the current picture, the reconstructed depth map is mapped into the coordinate system of the current picture for obtaining a suitable depth map estimate for the current picture. In </w:t>
      </w:r>
      <w:r w:rsidR="00B16156">
        <w:fldChar w:fldCharType="begin" w:fldLock="1"/>
      </w:r>
      <w:r w:rsidR="00B16156">
        <w:instrText xml:space="preserve"> REF  _Ref309245671 \h  \* MERGEFORMAT </w:instrText>
      </w:r>
      <w:r w:rsidR="00B16156">
        <w:fldChar w:fldCharType="separate"/>
      </w:r>
      <w:r w:rsidR="00EA0098" w:rsidRPr="00EA0098">
        <w:rPr>
          <w:bCs/>
        </w:rPr>
        <w:t>Figure</w:t>
      </w:r>
      <w:r w:rsidR="00EA0098" w:rsidRPr="00EA0098">
        <w:rPr>
          <w:b/>
          <w:bCs/>
        </w:rPr>
        <w:t xml:space="preserve"> 9</w:t>
      </w:r>
      <w:r w:rsidR="00B16156">
        <w:fldChar w:fldCharType="end"/>
      </w:r>
      <w:r w:rsidRPr="00F60F40">
        <w:t xml:space="preserve">, such a mapping is illustrated for a simple depth map, which consists of a square foreground object and background with constant depth. For each sample of the given depth map, the depth sample value is converted into a sample-accurate disparity vector. Then, each sample of the depth map is displaced by the disparity vector. If two or more samples are displaced to the same sample location, the sample value that represents the minimal distance from the camera (i.e., the sample with the larger value) is chosen. In general, the described mapping leads to sample locations in the target view to which no depth sample value is assigned (black area in the middle picture of </w:t>
      </w:r>
      <w:r w:rsidR="00B16156">
        <w:fldChar w:fldCharType="begin" w:fldLock="1"/>
      </w:r>
      <w:r w:rsidR="00B16156">
        <w:instrText xml:space="preserve"> REF _Ref309245671 \h  \* MERGEFORMAT </w:instrText>
      </w:r>
      <w:r w:rsidR="00B16156">
        <w:fldChar w:fldCharType="separate"/>
      </w:r>
      <w:r w:rsidR="00EA0098" w:rsidRPr="00EA0098">
        <w:rPr>
          <w:bCs/>
        </w:rPr>
        <w:t>Figure</w:t>
      </w:r>
      <w:r w:rsidR="00EA0098" w:rsidRPr="00EA0098">
        <w:rPr>
          <w:b/>
          <w:bCs/>
        </w:rPr>
        <w:t xml:space="preserve"> 9</w:t>
      </w:r>
      <w:r w:rsidR="00B16156">
        <w:fldChar w:fldCharType="end"/>
      </w:r>
      <w:r w:rsidRPr="00F60F40">
        <w:t xml:space="preserve">). These areas represent parts of the </w:t>
      </w:r>
      <w:r w:rsidRPr="00F60F40">
        <w:lastRenderedPageBreak/>
        <w:t>background that are uncovered due to the movement of the camera and can be filled using surrounding background sample values. Therefore, a hole filling algorithm, which processes the converted depth map line by line, is used. Each line segment that consists of successive sample location to which no value has been assigned is filled with the depth value of the two neighbouring samples that represents a larger distance to the camera (i.e., the smaller depth value).</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6116F738" wp14:editId="49170A91">
            <wp:extent cx="3599180" cy="981075"/>
            <wp:effectExtent l="19050" t="0" r="127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cstate="print"/>
                    <a:srcRect/>
                    <a:stretch>
                      <a:fillRect/>
                    </a:stretch>
                  </pic:blipFill>
                  <pic:spPr bwMode="auto">
                    <a:xfrm>
                      <a:off x="0" y="0"/>
                      <a:ext cx="3599180" cy="9810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0" w:name="_Ref309245671"/>
      <w:bookmarkStart w:id="171" w:name="_Toc331592220"/>
      <w:bookmarkStart w:id="172" w:name="_Toc359578045"/>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9</w:t>
      </w:r>
      <w:r w:rsidR="00D80C74" w:rsidRPr="00F60F40">
        <w:rPr>
          <w:lang w:val="en-GB"/>
        </w:rPr>
        <w:fldChar w:fldCharType="end"/>
      </w:r>
      <w:bookmarkEnd w:id="170"/>
      <w:r w:rsidRPr="00F60F40">
        <w:rPr>
          <w:lang w:val="en-GB"/>
        </w:rPr>
        <w:t>: Mapping of a depth map into another view: (left) original depth map; (middle) converted depth map after displacing the or</w:t>
      </w:r>
      <w:r w:rsidR="00985DFD" w:rsidRPr="00F60F40">
        <w:rPr>
          <w:lang w:val="en-GB"/>
        </w:rPr>
        <w:t>i</w:t>
      </w:r>
      <w:r w:rsidRPr="00F60F40">
        <w:rPr>
          <w:lang w:val="en-GB"/>
        </w:rPr>
        <w:t>ginal samples; (right) final converted depth map after filling of holes.</w:t>
      </w:r>
      <w:bookmarkEnd w:id="171"/>
      <w:bookmarkEnd w:id="172"/>
    </w:p>
    <w:p w:rsidR="00B95324" w:rsidRPr="00F60F40" w:rsidRDefault="00E920B7" w:rsidP="00B95324">
      <w:pPr>
        <w:spacing w:before="120"/>
      </w:pPr>
      <w:r w:rsidRPr="00F60F40">
        <w:t xml:space="preserve">The disparity vector </w:t>
      </w:r>
      <w:r w:rsidR="00B9413F" w:rsidRPr="00F60F40">
        <w:t xml:space="preserve">used for inter-view motion or residual prediction of </w:t>
      </w:r>
      <w:r w:rsidRPr="00F60F40">
        <w:t xml:space="preserve">a block of </w:t>
      </w:r>
      <w:r w:rsidR="00B9413F" w:rsidRPr="00F60F40">
        <w:t>the</w:t>
      </w:r>
      <w:r w:rsidRPr="00F60F40">
        <w:t xml:space="preserve"> current picture </w:t>
      </w:r>
      <w:r w:rsidR="00B9413F" w:rsidRPr="00F60F40">
        <w:t>is finally</w:t>
      </w:r>
      <w:r w:rsidR="008531AC" w:rsidRPr="00F60F40">
        <w:t xml:space="preserve"> derived based on the maximum value within the associated depth block. </w:t>
      </w:r>
    </w:p>
    <w:p w:rsidR="00B95324" w:rsidRPr="00F60F40" w:rsidRDefault="00B073F6" w:rsidP="000A5D58">
      <w:pPr>
        <w:pStyle w:val="Heading5"/>
      </w:pPr>
      <w:r w:rsidRPr="00F60F40">
        <w:t xml:space="preserve">Method 2: </w:t>
      </w:r>
      <w:r w:rsidR="00B50769" w:rsidRPr="00F60F40">
        <w:t>Depth/</w:t>
      </w:r>
      <w:r w:rsidR="00E920B7" w:rsidRPr="00F60F40">
        <w:t>Disparity</w:t>
      </w:r>
      <w:r w:rsidRPr="00F60F40">
        <w:t xml:space="preserve"> estimate based on coded disparity and motion vectors [Not in CTC]</w:t>
      </w:r>
    </w:p>
    <w:p w:rsidR="00B9413F" w:rsidRPr="00F60F40" w:rsidRDefault="00B073F6" w:rsidP="00B9413F">
      <w:pPr>
        <w:spacing w:before="120"/>
      </w:pPr>
      <w:r w:rsidRPr="00F60F40">
        <w:t xml:space="preserve">The above described method 1 is only applicable if depth maps are included in the bitstream, and by using this method, the video pictures (except the base view) cannot be decoded independently of the depth maps. In the following, a method for deriving depth map estimates that only uses data that are available in the coded representations of the video pictures is described. When using this method, one depth sample is derived for a 4x4 block of luma samples. Consequently, the estimated depth maps have 1/4-th of the horizontal and vertical resolution of the luma components. </w:t>
      </w:r>
      <w:r w:rsidR="00B9413F" w:rsidRPr="00F60F40">
        <w:t xml:space="preserve">The disparity vector used for inter-view motion or residual prediction of a block of the current picture is finally derived based on the maximum value within the associated depth block. </w:t>
      </w:r>
    </w:p>
    <w:p w:rsidR="00B95324" w:rsidRPr="00F60F40" w:rsidRDefault="00B073F6" w:rsidP="00B95324">
      <w:pPr>
        <w:spacing w:before="120"/>
      </w:pPr>
      <w:r w:rsidRPr="00F60F40">
        <w:t xml:space="preserve">In random access units, all blocks of the base view picture, are intra-coded. In the pictures of dependent views, most blocks are typically coded using DCP and the remaining blocks are intra-coded. When coding the first dependent view in a random access unit, no depth or disparity information is available. Hence, candidate disparity vectors are derived using a local neighbourhood, i.e., by conventional motion vector prediction. But after coding the first dependent view in a random access unit, the transmitted disparity vectors are used for deriving a depth map estimate, as it is illustrated in </w:t>
      </w:r>
      <w:r w:rsidR="00B16156">
        <w:fldChar w:fldCharType="begin" w:fldLock="1"/>
      </w:r>
      <w:r w:rsidR="00B16156">
        <w:instrText xml:space="preserve"> REF _Ref309247402 \h  \* MERGEFORMAT </w:instrText>
      </w:r>
      <w:r w:rsidR="00B16156">
        <w:fldChar w:fldCharType="separate"/>
      </w:r>
      <w:r w:rsidR="00EA0098" w:rsidRPr="00EA0098">
        <w:rPr>
          <w:bCs/>
        </w:rPr>
        <w:t>Figure</w:t>
      </w:r>
      <w:r w:rsidR="00EA0098" w:rsidRPr="00EA0098">
        <w:rPr>
          <w:b/>
          <w:bCs/>
        </w:rPr>
        <w:t xml:space="preserve"> </w:t>
      </w:r>
      <w:r w:rsidR="00EA0098">
        <w:t>10</w:t>
      </w:r>
      <w:r w:rsidR="00B16156">
        <w:fldChar w:fldCharType="end"/>
      </w:r>
      <w:r w:rsidRPr="00F60F40">
        <w:t>. Therefore, the disparity vectors used for DCP are converted into depth values and all depth samples that correspond to a disparity-compensated block are set equal to the derived depth value. The depth samples of intra-coded blocks are derived based on the depth samples of neighbouring blocks; the used algorithm is similar to spatial intra prediction. If more than two views are coded, the obtained depth map is mapped into other views using the method described above and used as depth map estimate for deriving candidate disparity vectors. During this mapping, the calculation of the disparity vectors takes into account that the estimated depth maps have 1/4-th of the horizontal and vertical resolution of the luma components.</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13FD33BF" wp14:editId="73B6DC68">
            <wp:extent cx="5037455" cy="1778635"/>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cstate="print"/>
                    <a:srcRect/>
                    <a:stretch>
                      <a:fillRect/>
                    </a:stretch>
                  </pic:blipFill>
                  <pic:spPr bwMode="auto">
                    <a:xfrm>
                      <a:off x="0" y="0"/>
                      <a:ext cx="5037455" cy="177863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3" w:name="_Ref309247402"/>
      <w:bookmarkStart w:id="174" w:name="_Toc331592221"/>
      <w:bookmarkStart w:id="175" w:name="_Toc359578046"/>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10</w:t>
      </w:r>
      <w:r w:rsidR="00D80C74" w:rsidRPr="00F60F40">
        <w:rPr>
          <w:lang w:val="en-GB"/>
        </w:rPr>
        <w:fldChar w:fldCharType="end"/>
      </w:r>
      <w:bookmarkEnd w:id="173"/>
      <w:r w:rsidRPr="00F60F40">
        <w:rPr>
          <w:lang w:val="en-GB"/>
        </w:rPr>
        <w:t>: Generation of an initial depth map estimate after coding the first dependent view of a random access unit.</w:t>
      </w:r>
      <w:bookmarkEnd w:id="174"/>
      <w:bookmarkEnd w:id="175"/>
    </w:p>
    <w:p w:rsidR="00B95324" w:rsidRPr="00F60F40" w:rsidRDefault="00B95324" w:rsidP="00B95324">
      <w:pPr>
        <w:spacing w:before="120"/>
      </w:pPr>
    </w:p>
    <w:p w:rsidR="00B95324" w:rsidRPr="00F60F40" w:rsidRDefault="00B073F6" w:rsidP="00B95324">
      <w:pPr>
        <w:spacing w:before="120"/>
      </w:pPr>
      <w:r w:rsidRPr="00F60F40">
        <w:t xml:space="preserve">The depth map estimate for the picture of the first dependent view in a random access unit is used for deriving a depth map for the next picture of the first dependent view. The basic principle of the algorithm is illustrated in </w:t>
      </w:r>
      <w:r w:rsidR="00B16156">
        <w:fldChar w:fldCharType="begin" w:fldLock="1"/>
      </w:r>
      <w:r w:rsidR="00B16156">
        <w:instrText xml:space="preserve"> REF _Ref309247568 \h  \* MERGEFORMAT </w:instrText>
      </w:r>
      <w:r w:rsidR="00B16156">
        <w:fldChar w:fldCharType="separate"/>
      </w:r>
      <w:r w:rsidR="00EA0098" w:rsidRPr="00EA0098">
        <w:rPr>
          <w:bCs/>
        </w:rPr>
        <w:t>Figure</w:t>
      </w:r>
      <w:r w:rsidR="00EA0098" w:rsidRPr="00EA0098">
        <w:rPr>
          <w:b/>
          <w:bCs/>
        </w:rPr>
        <w:t xml:space="preserve"> </w:t>
      </w:r>
      <w:r w:rsidR="00EA0098">
        <w:t>11</w:t>
      </w:r>
      <w:r w:rsidR="00B16156">
        <w:fldChar w:fldCharType="end"/>
      </w:r>
      <w:r w:rsidRPr="00F60F40">
        <w:t xml:space="preserve">. After coding the picture of the first dependent view in a random access unit, the derived depth map is mapped into the base view and stored together with the reconstructed picture. The next picture of the base view is typically inter-coded. For each block that is coded using MCP, the associated motion parameters are applied to the depth map estimate. A </w:t>
      </w:r>
      <w:r w:rsidRPr="00F60F40">
        <w:lastRenderedPageBreak/>
        <w:t>corresponding block of depth map samples is obtained by MCP with the same motion parameters as for the associated texture block; instead of a reconstructed video picture the associated depth map estimate is used as reference picture. The block of depth samples that is associated with a block of luma samples has 1/4-th of the horizontal and vertical resolution of the luma block. In order to simplify the motion compensation and avoid the generation of new depth map values, the MCP for depth block doesn't involve any interpolation. The motion vectors are rounded to depth-sample-precision (1/4-th of the luma sample precision) before they are used. The depth map samples of intra-coded blocks are again determined on the basis of neighbouring depth map samples. Finally, the depth map estimate for the first dependent view, which is used for the inter-view prediction of motion parameters, is derived by mapping the obtained depth map estimate for the base view into the first dependent view.</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4932808F" wp14:editId="317AD4AD">
            <wp:extent cx="5045710" cy="2809875"/>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cstate="print"/>
                    <a:srcRect/>
                    <a:stretch>
                      <a:fillRect/>
                    </a:stretch>
                  </pic:blipFill>
                  <pic:spPr bwMode="auto">
                    <a:xfrm>
                      <a:off x="0" y="0"/>
                      <a:ext cx="5045710" cy="2809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360"/>
        <w:rPr>
          <w:lang w:val="en-GB"/>
        </w:rPr>
      </w:pPr>
      <w:bookmarkStart w:id="176" w:name="_Ref309247568"/>
      <w:bookmarkStart w:id="177" w:name="_Toc331592222"/>
      <w:bookmarkStart w:id="178" w:name="_Toc359578047"/>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11</w:t>
      </w:r>
      <w:r w:rsidR="00D80C74" w:rsidRPr="00F60F40">
        <w:rPr>
          <w:lang w:val="en-GB"/>
        </w:rPr>
        <w:fldChar w:fldCharType="end"/>
      </w:r>
      <w:bookmarkEnd w:id="176"/>
      <w:r w:rsidRPr="00F60F40">
        <w:rPr>
          <w:lang w:val="en-GB"/>
        </w:rPr>
        <w:t>: Derivation of a depth map estimate for the current picture using motion parameters of an already coded view of the same access unit.</w:t>
      </w:r>
      <w:bookmarkEnd w:id="177"/>
      <w:bookmarkEnd w:id="178"/>
    </w:p>
    <w:p w:rsidR="00B95324" w:rsidRPr="00F60F40" w:rsidRDefault="00B95324" w:rsidP="00B95324">
      <w:pPr>
        <w:spacing w:before="120"/>
      </w:pPr>
    </w:p>
    <w:p w:rsidR="00B95324" w:rsidRPr="00F60F40" w:rsidRDefault="00B073F6" w:rsidP="00B95324">
      <w:pPr>
        <w:spacing w:before="120"/>
      </w:pPr>
      <w:r w:rsidRPr="00F60F40">
        <w:t xml:space="preserve">After coding the second picture of the first dependent view, the estimate of the depth map is updated based on actually coded motion and disparity parameters, as it is illustrated in </w:t>
      </w:r>
      <w:r w:rsidR="00B16156">
        <w:fldChar w:fldCharType="begin" w:fldLock="1"/>
      </w:r>
      <w:r w:rsidR="00B16156">
        <w:instrText xml:space="preserve"> REF _Ref309247946 \h  \* MERGEFORMAT </w:instrText>
      </w:r>
      <w:r w:rsidR="00B16156">
        <w:fldChar w:fldCharType="separate"/>
      </w:r>
      <w:r w:rsidR="00EA0098" w:rsidRPr="00EA0098">
        <w:rPr>
          <w:bCs/>
        </w:rPr>
        <w:t>Figure</w:t>
      </w:r>
      <w:r w:rsidR="00EA0098" w:rsidRPr="00EA0098">
        <w:rPr>
          <w:b/>
          <w:bCs/>
        </w:rPr>
        <w:t xml:space="preserve"> </w:t>
      </w:r>
      <w:r w:rsidR="00EA0098">
        <w:t>12</w:t>
      </w:r>
      <w:r w:rsidR="00B16156">
        <w:fldChar w:fldCharType="end"/>
      </w:r>
      <w:r w:rsidRPr="00F60F40">
        <w:t>. For blocks that are coded using DCP, the depth map samples are obtained by converting the disparity vector into a depth value. The depth map samples for blocks that are coded using MCP are obtained by MCP of the previously estimated depth maps, similar as for the base view.</w:t>
      </w:r>
    </w:p>
    <w:p w:rsidR="00B95324" w:rsidRPr="00F60F40" w:rsidRDefault="00B073F6" w:rsidP="00B95324">
      <w:pPr>
        <w:spacing w:before="120"/>
      </w:pPr>
      <w:r w:rsidRPr="00F60F40">
        <w:t>In an optional configuration, new depth values are determined by adding a depth correction. The depth correction is derived by converting the difference between the motion vectors for the current block and the corresponding reference block of the base view into a depth difference. The depth values for intra-coded blocks are again determined by a spatial prediction. The updated depth map is mapped into the base view and stored together with the reconstructed picture. It is also used for deriving a depth map estimate for other views in the same access unit.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503DCBCF" wp14:editId="6DC0B1AB">
            <wp:extent cx="4679950" cy="2784475"/>
            <wp:effectExtent l="0" t="0" r="635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cstate="print"/>
                    <a:srcRect/>
                    <a:stretch>
                      <a:fillRect/>
                    </a:stretch>
                  </pic:blipFill>
                  <pic:spPr bwMode="auto">
                    <a:xfrm>
                      <a:off x="0" y="0"/>
                      <a:ext cx="4679950" cy="27844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360"/>
        <w:rPr>
          <w:lang w:val="en-GB"/>
        </w:rPr>
      </w:pPr>
      <w:bookmarkStart w:id="179" w:name="_Ref309247946"/>
      <w:bookmarkStart w:id="180" w:name="_Toc331592223"/>
      <w:bookmarkStart w:id="181" w:name="_Toc359578048"/>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12</w:t>
      </w:r>
      <w:r w:rsidR="00D80C74" w:rsidRPr="00F60F40">
        <w:rPr>
          <w:lang w:val="en-GB"/>
        </w:rPr>
        <w:fldChar w:fldCharType="end"/>
      </w:r>
      <w:bookmarkEnd w:id="179"/>
      <w:r w:rsidRPr="00F60F40">
        <w:rPr>
          <w:lang w:val="en-GB"/>
        </w:rPr>
        <w:t>: Update of depth map estimate for a dependent view based on coded motion and disparity vectors.</w:t>
      </w:r>
      <w:bookmarkEnd w:id="180"/>
      <w:bookmarkEnd w:id="181"/>
    </w:p>
    <w:p w:rsidR="00B95324" w:rsidRPr="00F60F40" w:rsidRDefault="00B95324" w:rsidP="00B95324">
      <w:pPr>
        <w:spacing w:before="120"/>
      </w:pPr>
    </w:p>
    <w:p w:rsidR="00F418A9" w:rsidRPr="00F60F40" w:rsidRDefault="00B073F6" w:rsidP="00F418A9">
      <w:pPr>
        <w:spacing w:before="120"/>
      </w:pPr>
      <w:r w:rsidRPr="00F60F40">
        <w:t>For all following pictures, the described process is repeated. After coding the base view picture, a depth map estimate for the base view picture is determined by MCP using the transmitted motion parameters. This estimate is mapped into the second view and used for the inter-view prediction of motion parameters. After coding the picture of the second view, the depth map estimate is updated using the actually used coding parameters. At the next random access unit, the inter-view motion parameter prediction is not used, and after decoding the first dependent view of the random access unit, the depth map is re-initialized as described above.</w:t>
      </w:r>
    </w:p>
    <w:p w:rsidR="00F418A9" w:rsidRPr="00F60F40" w:rsidRDefault="00B073F6" w:rsidP="000A5D58">
      <w:pPr>
        <w:pStyle w:val="Heading5"/>
      </w:pPr>
      <w:bookmarkStart w:id="182" w:name="_Ref359108688"/>
      <w:r w:rsidRPr="00F60F40">
        <w:t>Method 3: Disparity vector from neighbouring blocks</w:t>
      </w:r>
      <w:bookmarkEnd w:id="182"/>
      <w:r w:rsidR="000A5D58">
        <w:t xml:space="preserve"> </w:t>
      </w:r>
      <w:r w:rsidR="00BF71E2">
        <w:t>(NBDV)</w:t>
      </w:r>
    </w:p>
    <w:p w:rsidR="004C39BB" w:rsidRDefault="00E73DC8" w:rsidP="00F418A9">
      <w:pPr>
        <w:spacing w:before="120"/>
      </w:pPr>
      <w:r>
        <w:t>For each CU a</w:t>
      </w:r>
      <w:r w:rsidR="00B073F6" w:rsidRPr="00F60F40">
        <w:t xml:space="preserve"> disparity vector is derived </w:t>
      </w:r>
      <w:r w:rsidR="00E94A6E">
        <w:t>from</w:t>
      </w:r>
      <w:r w:rsidR="008A6C54" w:rsidRPr="00F60F40">
        <w:t xml:space="preserve"> </w:t>
      </w:r>
      <w:r w:rsidR="00747581">
        <w:t xml:space="preserve">a motion vector of a </w:t>
      </w:r>
      <w:r w:rsidR="004C39BB">
        <w:t xml:space="preserve">spatial </w:t>
      </w:r>
      <w:r w:rsidR="00747581">
        <w:t xml:space="preserve">or </w:t>
      </w:r>
      <w:r w:rsidR="004C39BB">
        <w:t xml:space="preserve">temporal </w:t>
      </w:r>
      <w:r w:rsidR="00747581">
        <w:t xml:space="preserve">DCP </w:t>
      </w:r>
      <w:r w:rsidR="004C39BB" w:rsidRPr="00F60F40">
        <w:t>neighbouring block</w:t>
      </w:r>
      <w:r w:rsidR="004C39BB">
        <w:t xml:space="preserve"> </w:t>
      </w:r>
      <w:r>
        <w:t xml:space="preserve">of the CU </w:t>
      </w:r>
      <w:r w:rsidR="004C39BB">
        <w:t>or from a disparity vector associated with an MCP neighbouring block</w:t>
      </w:r>
      <w:r>
        <w:t xml:space="preserve"> of the CU</w:t>
      </w:r>
      <w:r w:rsidR="004C39BB">
        <w:t xml:space="preserve">. </w:t>
      </w:r>
      <w:r w:rsidR="004C39BB" w:rsidRPr="00F60F40">
        <w:t xml:space="preserve">Once a disparity motion vector is </w:t>
      </w:r>
      <w:r w:rsidR="004C39BB">
        <w:t>found</w:t>
      </w:r>
      <w:r w:rsidR="004C39BB" w:rsidRPr="00F60F40">
        <w:t xml:space="preserve">, the whole disparity vector derivation process terminates. </w:t>
      </w:r>
    </w:p>
    <w:p w:rsidR="002B476D" w:rsidRDefault="004C39BB" w:rsidP="00F418A9">
      <w:pPr>
        <w:spacing w:before="120"/>
      </w:pPr>
      <w:r>
        <w:t xml:space="preserve">First temporal DCP neighbouring blocks are evaluated as specified in section </w:t>
      </w:r>
      <w:r w:rsidR="00D80C74">
        <w:fldChar w:fldCharType="begin" w:fldLock="1"/>
      </w:r>
      <w:r>
        <w:instrText xml:space="preserve"> REF _Ref349217301 \r \h </w:instrText>
      </w:r>
      <w:r w:rsidR="00D80C74">
        <w:fldChar w:fldCharType="separate"/>
      </w:r>
      <w:r w:rsidR="00EA0098">
        <w:t>2.2.2.1.3.2</w:t>
      </w:r>
      <w:r w:rsidR="00D80C74">
        <w:fldChar w:fldCharType="end"/>
      </w:r>
      <w:r>
        <w:t xml:space="preserve">, followed by a check of the spatial DCP neighbours, as specified in section </w:t>
      </w:r>
      <w:r w:rsidR="00D80C74">
        <w:fldChar w:fldCharType="begin" w:fldLock="1"/>
      </w:r>
      <w:r>
        <w:instrText xml:space="preserve"> REF _Ref349217299 \r \h </w:instrText>
      </w:r>
      <w:r w:rsidR="00D80C74">
        <w:fldChar w:fldCharType="separate"/>
      </w:r>
      <w:r w:rsidR="00EA0098">
        <w:t>2.2.2.1.3.1</w:t>
      </w:r>
      <w:r w:rsidR="00D80C74">
        <w:fldChar w:fldCharType="end"/>
      </w:r>
      <w:r>
        <w:t xml:space="preserve">. </w:t>
      </w:r>
      <w:r w:rsidR="00747581">
        <w:t xml:space="preserve">Finally, </w:t>
      </w:r>
      <w:r w:rsidR="002B476D" w:rsidRPr="002B476D">
        <w:t>MCP coded neighbour blocks</w:t>
      </w:r>
      <w:r w:rsidR="002B476D">
        <w:t xml:space="preserve"> are searched as described in section </w:t>
      </w:r>
      <w:r w:rsidR="00D80C74">
        <w:fldChar w:fldCharType="begin" w:fldLock="1"/>
      </w:r>
      <w:r w:rsidR="00D11C12">
        <w:instrText xml:space="preserve"> REF _Ref349217303 \r \h </w:instrText>
      </w:r>
      <w:r w:rsidR="00D80C74">
        <w:fldChar w:fldCharType="separate"/>
      </w:r>
      <w:r w:rsidR="00EA0098">
        <w:t>2.2.2.1.3.3</w:t>
      </w:r>
      <w:r w:rsidR="00D80C74">
        <w:fldChar w:fldCharType="end"/>
      </w:r>
      <w:r w:rsidR="002B476D">
        <w:t xml:space="preserve">. </w:t>
      </w:r>
    </w:p>
    <w:p w:rsidR="00F418A9" w:rsidRDefault="009F5814" w:rsidP="00F418A9">
      <w:pPr>
        <w:spacing w:before="120"/>
      </w:pPr>
      <w:r>
        <w:t>When</w:t>
      </w:r>
      <w:r w:rsidRPr="00F60F40">
        <w:t xml:space="preserve"> </w:t>
      </w:r>
      <w:r w:rsidR="00B073F6" w:rsidRPr="00F60F40">
        <w:t xml:space="preserve">no disparity motion vector is found from the neighbouring blocks, </w:t>
      </w:r>
      <w:r w:rsidR="00946366" w:rsidRPr="00F60F40">
        <w:t xml:space="preserve">a </w:t>
      </w:r>
      <w:r w:rsidR="00B073F6" w:rsidRPr="00F60F40">
        <w:t>zero disparity vector is used</w:t>
      </w:r>
      <w:r w:rsidR="002C28FC">
        <w:t xml:space="preserve">. </w:t>
      </w:r>
    </w:p>
    <w:p w:rsidR="002B476D" w:rsidRPr="00F60F40" w:rsidRDefault="002B476D" w:rsidP="00F418A9">
      <w:pPr>
        <w:spacing w:before="12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055"/>
      </w:tblGrid>
      <w:tr w:rsidR="001478DF" w:rsidRPr="00F60F40" w:rsidTr="00A32D1B">
        <w:tc>
          <w:tcPr>
            <w:tcW w:w="4503" w:type="dxa"/>
            <w:tcBorders>
              <w:top w:val="nil"/>
              <w:left w:val="nil"/>
              <w:bottom w:val="nil"/>
              <w:right w:val="nil"/>
            </w:tcBorders>
          </w:tcPr>
          <w:p w:rsidR="001478DF" w:rsidRPr="00F60F40" w:rsidRDefault="00DE0A90" w:rsidP="00A32D1B">
            <w:pPr>
              <w:keepNext/>
              <w:jc w:val="center"/>
            </w:pPr>
            <w:r w:rsidRPr="0023685E">
              <w:rPr>
                <w:noProof/>
                <w:szCs w:val="22"/>
                <w:lang w:val="de-DE" w:eastAsia="de-DE"/>
              </w:rPr>
              <w:drawing>
                <wp:inline distT="0" distB="0" distL="0" distR="0" wp14:anchorId="146CD56D" wp14:editId="2E446415">
                  <wp:extent cx="1876425" cy="1819275"/>
                  <wp:effectExtent l="19050" t="0" r="9525" b="0"/>
                  <wp:docPr id="44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cstate="print"/>
                          <a:srcRect/>
                          <a:stretch>
                            <a:fillRect/>
                          </a:stretch>
                        </pic:blipFill>
                        <pic:spPr bwMode="auto">
                          <a:xfrm>
                            <a:off x="0" y="0"/>
                            <a:ext cx="1876425" cy="18192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bookmarkStart w:id="183" w:name="_Ref340505421"/>
            <w:bookmarkStart w:id="184" w:name="_Toc359578049"/>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13</w:t>
            </w:r>
            <w:r w:rsidR="00D80C74" w:rsidRPr="00F60F40">
              <w:rPr>
                <w:lang w:val="en-GB"/>
              </w:rPr>
              <w:fldChar w:fldCharType="end"/>
            </w:r>
            <w:bookmarkEnd w:id="183"/>
            <w:r w:rsidRPr="00F60F40">
              <w:rPr>
                <w:lang w:val="en-GB" w:eastAsia="ko-KR"/>
              </w:rPr>
              <w:t>: Location of spatial neighbour blocks</w:t>
            </w:r>
            <w:bookmarkEnd w:id="184"/>
          </w:p>
          <w:p w:rsidR="001478DF" w:rsidRPr="00F60F40" w:rsidRDefault="001478DF" w:rsidP="00A32D1B">
            <w:pPr>
              <w:jc w:val="center"/>
              <w:rPr>
                <w:szCs w:val="22"/>
                <w:lang w:eastAsia="ko-KR"/>
              </w:rPr>
            </w:pPr>
          </w:p>
        </w:tc>
        <w:tc>
          <w:tcPr>
            <w:tcW w:w="5055" w:type="dxa"/>
            <w:tcBorders>
              <w:top w:val="nil"/>
              <w:left w:val="nil"/>
              <w:bottom w:val="nil"/>
              <w:right w:val="nil"/>
            </w:tcBorders>
          </w:tcPr>
          <w:p w:rsidR="001478DF" w:rsidRPr="00F60F40" w:rsidRDefault="00DE0A90" w:rsidP="00A32D1B">
            <w:pPr>
              <w:keepNext/>
              <w:jc w:val="center"/>
            </w:pPr>
            <w:r w:rsidRPr="0023685E">
              <w:rPr>
                <w:noProof/>
                <w:szCs w:val="22"/>
                <w:lang w:val="de-DE" w:eastAsia="de-DE"/>
              </w:rPr>
              <w:drawing>
                <wp:inline distT="0" distB="0" distL="0" distR="0" wp14:anchorId="10C036EC" wp14:editId="3907C58A">
                  <wp:extent cx="1371600" cy="1362075"/>
                  <wp:effectExtent l="19050" t="0" r="0" b="0"/>
                  <wp:docPr id="449"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cstate="print"/>
                          <a:srcRect/>
                          <a:stretch>
                            <a:fillRect/>
                          </a:stretch>
                        </pic:blipFill>
                        <pic:spPr bwMode="auto">
                          <a:xfrm>
                            <a:off x="0" y="0"/>
                            <a:ext cx="1371600" cy="13620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p>
          <w:p w:rsidR="001478DF" w:rsidRPr="00F60F40" w:rsidRDefault="001478DF" w:rsidP="00A32D1B">
            <w:pPr>
              <w:pStyle w:val="Caption"/>
              <w:rPr>
                <w:lang w:val="en-GB" w:eastAsia="ko-KR"/>
              </w:rPr>
            </w:pPr>
            <w:bookmarkStart w:id="185" w:name="_Ref340505474"/>
            <w:bookmarkStart w:id="186" w:name="_Toc359578050"/>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14</w:t>
            </w:r>
            <w:r w:rsidR="00D80C74" w:rsidRPr="00F60F40">
              <w:rPr>
                <w:lang w:val="en-GB"/>
              </w:rPr>
              <w:fldChar w:fldCharType="end"/>
            </w:r>
            <w:bookmarkEnd w:id="185"/>
            <w:r w:rsidRPr="00F60F40">
              <w:rPr>
                <w:lang w:val="en-GB" w:eastAsia="ko-KR"/>
              </w:rPr>
              <w:t>: Location of temporal neighbour blocks in temporal candidate pictures</w:t>
            </w:r>
            <w:bookmarkEnd w:id="186"/>
          </w:p>
          <w:p w:rsidR="001478DF" w:rsidRPr="00F60F40" w:rsidRDefault="001478DF" w:rsidP="00A32D1B">
            <w:pPr>
              <w:jc w:val="center"/>
              <w:rPr>
                <w:szCs w:val="22"/>
                <w:lang w:eastAsia="ko-KR"/>
              </w:rPr>
            </w:pPr>
          </w:p>
        </w:tc>
      </w:tr>
    </w:tbl>
    <w:p w:rsidR="001478DF" w:rsidRPr="00F60F40" w:rsidRDefault="001478DF" w:rsidP="00F418A9">
      <w:pPr>
        <w:spacing w:before="120"/>
      </w:pPr>
    </w:p>
    <w:p w:rsidR="00F418A9" w:rsidRPr="00F60F40" w:rsidRDefault="00B073F6" w:rsidP="000A5D58">
      <w:pPr>
        <w:pStyle w:val="Heading6"/>
      </w:pPr>
      <w:bookmarkStart w:id="187" w:name="_Ref349217299"/>
      <w:r w:rsidRPr="00F60F40">
        <w:lastRenderedPageBreak/>
        <w:t>Spatial Neighbouring Blocks</w:t>
      </w:r>
      <w:bookmarkEnd w:id="187"/>
    </w:p>
    <w:p w:rsidR="00F418A9" w:rsidRPr="00F60F40" w:rsidRDefault="00B073F6" w:rsidP="00F418A9">
      <w:pPr>
        <w:spacing w:before="120"/>
      </w:pPr>
      <w:r w:rsidRPr="00F60F40">
        <w:t>Five spatial neighbouring blocks are used for the disparity vector derivation. They are</w:t>
      </w:r>
      <w:del w:id="188" w:author="Karsten Müller" w:date="2013-06-20T14:00:00Z">
        <w:r w:rsidRPr="00F60F40" w:rsidDel="00C74847">
          <w:delText>:</w:delText>
        </w:r>
      </w:del>
      <w:r w:rsidRPr="00F60F40">
        <w:t xml:space="preserve"> the below-left, left, above-right, above and above-left blocks of current prediction unit (PU), denoted by A</w:t>
      </w:r>
      <w:r w:rsidRPr="00F60F40">
        <w:rPr>
          <w:vertAlign w:val="subscript"/>
        </w:rPr>
        <w:t>0</w:t>
      </w:r>
      <w:r w:rsidRPr="00F60F40">
        <w:t>, A</w:t>
      </w:r>
      <w:r w:rsidRPr="00F60F40">
        <w:rPr>
          <w:vertAlign w:val="subscript"/>
        </w:rPr>
        <w:t>1</w:t>
      </w:r>
      <w:r w:rsidRPr="00F60F40">
        <w:t>, B</w:t>
      </w:r>
      <w:r w:rsidRPr="00F60F40">
        <w:rPr>
          <w:vertAlign w:val="subscript"/>
        </w:rPr>
        <w:t>0</w:t>
      </w:r>
      <w:r w:rsidRPr="00F60F40">
        <w:t>, B</w:t>
      </w:r>
      <w:r w:rsidRPr="00F60F40">
        <w:rPr>
          <w:vertAlign w:val="subscript"/>
        </w:rPr>
        <w:t>1</w:t>
      </w:r>
      <w:r w:rsidRPr="00F60F40">
        <w:t xml:space="preserve"> or B</w:t>
      </w:r>
      <w:r w:rsidRPr="00F60F40">
        <w:rPr>
          <w:vertAlign w:val="subscript"/>
        </w:rPr>
        <w:t>2</w:t>
      </w:r>
      <w:r w:rsidRPr="00F60F40">
        <w:t xml:space="preserve">, as defined in </w:t>
      </w:r>
      <w:r w:rsidR="00D80C74" w:rsidRPr="00F60F40">
        <w:rPr>
          <w:highlight w:val="yellow"/>
        </w:rPr>
        <w:fldChar w:fldCharType="begin" w:fldLock="1"/>
      </w:r>
      <w:r w:rsidR="007D3CFE" w:rsidRPr="00F60F40">
        <w:rPr>
          <w:highlight w:val="yellow"/>
        </w:rPr>
        <w:instrText xml:space="preserve"> REF _Ref340505421 \h </w:instrText>
      </w:r>
      <w:r w:rsidR="00D80C74" w:rsidRPr="00F60F40">
        <w:rPr>
          <w:highlight w:val="yellow"/>
        </w:rPr>
      </w:r>
      <w:r w:rsidR="00D80C74" w:rsidRPr="00F60F40">
        <w:rPr>
          <w:highlight w:val="yellow"/>
        </w:rPr>
        <w:fldChar w:fldCharType="separate"/>
      </w:r>
      <w:r w:rsidR="00EA0098" w:rsidRPr="00F60F40">
        <w:t xml:space="preserve">Figure </w:t>
      </w:r>
      <w:r w:rsidR="00EA0098">
        <w:rPr>
          <w:noProof/>
        </w:rPr>
        <w:t>13</w:t>
      </w:r>
      <w:r w:rsidR="00D80C74" w:rsidRPr="00F60F40">
        <w:rPr>
          <w:highlight w:val="yellow"/>
        </w:rPr>
        <w:fldChar w:fldCharType="end"/>
      </w:r>
      <w:r w:rsidRPr="00F60F40">
        <w:t xml:space="preserve">. </w:t>
      </w:r>
    </w:p>
    <w:p w:rsidR="00386E60" w:rsidRDefault="00386E60" w:rsidP="00386E60">
      <w:pPr>
        <w:rPr>
          <w:lang w:eastAsia="ko-KR"/>
        </w:rPr>
      </w:pPr>
      <w:del w:id="189" w:author="Karsten Müller" w:date="2013-06-20T14:00:00Z">
        <w:r w:rsidRPr="00F60F40" w:rsidDel="00AD3C3A">
          <w:rPr>
            <w:lang w:eastAsia="ko-KR"/>
          </w:rPr>
          <w:delText>A</w:delText>
        </w:r>
      </w:del>
      <w:ins w:id="190" w:author="Karsten Müller" w:date="2013-06-20T14:00:00Z">
        <w:r w:rsidR="00AD3C3A">
          <w:rPr>
            <w:szCs w:val="22"/>
            <w:lang w:eastAsia="zh-CN"/>
          </w:rPr>
          <w:t>One</w:t>
        </w:r>
      </w:ins>
      <w:r w:rsidRPr="00F60F40">
        <w:rPr>
          <w:lang w:eastAsia="ko-KR"/>
        </w:rPr>
        <w:t xml:space="preserve"> </w:t>
      </w:r>
      <w:r w:rsidR="007D3CFE" w:rsidRPr="00F60F40">
        <w:rPr>
          <w:lang w:eastAsia="ko-KR"/>
        </w:rPr>
        <w:t xml:space="preserve">constraint </w:t>
      </w:r>
      <w:del w:id="191" w:author="Karsten Müller" w:date="2013-06-20T14:00:00Z">
        <w:r w:rsidR="00E73DC8" w:rsidDel="00AD3C3A">
          <w:rPr>
            <w:lang w:eastAsia="ko-KR"/>
          </w:rPr>
          <w:delText xml:space="preserve">on </w:delText>
        </w:r>
      </w:del>
      <w:ins w:id="192" w:author="Karsten Müller" w:date="2013-06-20T14:00:00Z">
        <w:r w:rsidR="00AD3C3A">
          <w:rPr>
            <w:lang w:eastAsia="ko-KR"/>
          </w:rPr>
          <w:t xml:space="preserve">in </w:t>
        </w:r>
      </w:ins>
      <w:r w:rsidR="00E73DC8">
        <w:rPr>
          <w:lang w:eastAsia="ko-KR"/>
        </w:rPr>
        <w:t xml:space="preserve">the </w:t>
      </w:r>
      <w:ins w:id="193" w:author="Karsten Müller" w:date="2013-06-20T14:01:00Z">
        <w:r w:rsidR="00AD3C3A">
          <w:rPr>
            <w:lang w:eastAsia="ko-KR"/>
          </w:rPr>
          <w:t xml:space="preserve">block </w:t>
        </w:r>
      </w:ins>
      <w:r w:rsidR="00E73DC8">
        <w:rPr>
          <w:lang w:eastAsia="ko-KR"/>
        </w:rPr>
        <w:t xml:space="preserve">search </w:t>
      </w:r>
      <w:r w:rsidRPr="00F60F40">
        <w:rPr>
          <w:lang w:eastAsia="ko-KR"/>
        </w:rPr>
        <w:t xml:space="preserve">is </w:t>
      </w:r>
      <w:r w:rsidR="007D3CFE" w:rsidRPr="00F60F40">
        <w:rPr>
          <w:lang w:eastAsia="ko-KR"/>
        </w:rPr>
        <w:t>to</w:t>
      </w:r>
      <w:del w:id="194" w:author="Karsten Müller" w:date="2013-06-20T14:01:00Z">
        <w:r w:rsidR="007D3CFE" w:rsidRPr="00F60F40" w:rsidDel="00AD3C3A">
          <w:rPr>
            <w:lang w:eastAsia="ko-KR"/>
          </w:rPr>
          <w:delText xml:space="preserve"> </w:delText>
        </w:r>
        <w:r w:rsidR="00E73DC8" w:rsidDel="00AD3C3A">
          <w:rPr>
            <w:lang w:eastAsia="ko-KR"/>
          </w:rPr>
          <w:delText>to</w:delText>
        </w:r>
      </w:del>
      <w:r w:rsidR="00E73DC8">
        <w:rPr>
          <w:lang w:eastAsia="ko-KR"/>
        </w:rPr>
        <w:t xml:space="preserve"> </w:t>
      </w:r>
      <w:del w:id="195" w:author="Karsten Müller" w:date="2013-06-20T14:01:00Z">
        <w:r w:rsidR="00E73DC8" w:rsidDel="00AD3C3A">
          <w:rPr>
            <w:lang w:eastAsia="ko-KR"/>
          </w:rPr>
          <w:delText xml:space="preserve">regard </w:delText>
        </w:r>
      </w:del>
      <w:r w:rsidR="007D3CFE" w:rsidRPr="00F60F40">
        <w:rPr>
          <w:lang w:eastAsia="ko-KR"/>
        </w:rPr>
        <w:t xml:space="preserve">only </w:t>
      </w:r>
      <w:ins w:id="196" w:author="Karsten Müller" w:date="2013-06-20T14:01:00Z">
        <w:r w:rsidR="00AD3C3A">
          <w:rPr>
            <w:lang w:eastAsia="ko-KR"/>
          </w:rPr>
          <w:t xml:space="preserve">consider </w:t>
        </w:r>
      </w:ins>
      <w:r w:rsidRPr="00F60F40">
        <w:rPr>
          <w:lang w:eastAsia="ko-KR"/>
        </w:rPr>
        <w:t xml:space="preserve">the blocks </w:t>
      </w:r>
      <w:r w:rsidR="007D3CFE" w:rsidRPr="00F60F40">
        <w:rPr>
          <w:lang w:eastAsia="ko-KR"/>
        </w:rPr>
        <w:t xml:space="preserve">that are also utilized in the </w:t>
      </w:r>
      <w:r w:rsidRPr="00F60F40">
        <w:rPr>
          <w:lang w:eastAsia="ko-KR"/>
        </w:rPr>
        <w:t xml:space="preserve">merge scheme in the HEVC base specification, when the DV is derived for the derivation of </w:t>
      </w:r>
      <w:r w:rsidR="00150FAA" w:rsidRPr="00F60F40">
        <w:rPr>
          <w:lang w:eastAsia="ko-KR"/>
        </w:rPr>
        <w:t>an</w:t>
      </w:r>
      <w:r w:rsidRPr="00F60F40">
        <w:rPr>
          <w:lang w:eastAsia="ko-KR"/>
        </w:rPr>
        <w:t xml:space="preserve"> inter-view merge candidate. </w:t>
      </w:r>
    </w:p>
    <w:p w:rsidR="002B476D" w:rsidRPr="00F60F40" w:rsidRDefault="002B476D" w:rsidP="00386E60">
      <w:pPr>
        <w:rPr>
          <w:lang w:eastAsia="ko-KR"/>
        </w:rPr>
      </w:pPr>
      <w:r w:rsidRPr="00F60F40">
        <w:t>The checking order of the five</w:t>
      </w:r>
      <w:r>
        <w:t xml:space="preserve"> spatial neighbouring blocks is:</w:t>
      </w:r>
      <w:r w:rsidRPr="00F60F40">
        <w:t xml:space="preserve"> A</w:t>
      </w:r>
      <w:r w:rsidRPr="00F60F40">
        <w:rPr>
          <w:vertAlign w:val="subscript"/>
        </w:rPr>
        <w:t>1</w:t>
      </w:r>
      <w:r w:rsidRPr="00F60F40">
        <w:t>, B</w:t>
      </w:r>
      <w:r w:rsidRPr="00F60F40">
        <w:rPr>
          <w:vertAlign w:val="subscript"/>
        </w:rPr>
        <w:t>1</w:t>
      </w:r>
      <w:r w:rsidRPr="00F60F40">
        <w:t>, B</w:t>
      </w:r>
      <w:r w:rsidRPr="00F60F40">
        <w:rPr>
          <w:vertAlign w:val="subscript"/>
        </w:rPr>
        <w:t>0</w:t>
      </w:r>
      <w:r w:rsidRPr="00F60F40">
        <w:t>, A</w:t>
      </w:r>
      <w:r w:rsidRPr="00F60F40">
        <w:rPr>
          <w:vertAlign w:val="subscript"/>
        </w:rPr>
        <w:t xml:space="preserve">0 </w:t>
      </w:r>
      <w:r w:rsidRPr="00F60F40">
        <w:t>and B</w:t>
      </w:r>
      <w:r w:rsidRPr="00F60F40">
        <w:rPr>
          <w:vertAlign w:val="subscript"/>
        </w:rPr>
        <w:t>2</w:t>
      </w:r>
      <w:r w:rsidRPr="00F60F40">
        <w:t>.</w:t>
      </w:r>
    </w:p>
    <w:p w:rsidR="00F418A9" w:rsidRPr="00F60F40" w:rsidRDefault="00B073F6" w:rsidP="000A5D58">
      <w:pPr>
        <w:pStyle w:val="Heading6"/>
      </w:pPr>
      <w:bookmarkStart w:id="197" w:name="_Ref349217301"/>
      <w:r w:rsidRPr="00F60F40">
        <w:t>Temporal Neighbouring Blocks</w:t>
      </w:r>
      <w:bookmarkEnd w:id="197"/>
    </w:p>
    <w:p w:rsidR="001478DF" w:rsidRPr="00F60F40" w:rsidRDefault="00386E60" w:rsidP="001478DF">
      <w:r w:rsidRPr="00F60F40">
        <w:t xml:space="preserve">Up to two </w:t>
      </w:r>
      <w:r w:rsidR="00B073F6" w:rsidRPr="00F60F40">
        <w:t xml:space="preserve">reference pictures from </w:t>
      </w:r>
      <w:ins w:id="198" w:author="Karsten Müller" w:date="2013-06-20T14:02:00Z">
        <w:r w:rsidR="00AD3C3A">
          <w:t xml:space="preserve">the </w:t>
        </w:r>
      </w:ins>
      <w:r w:rsidR="00B073F6" w:rsidRPr="00F60F40">
        <w:t>current view are treated as candidate pictures</w:t>
      </w:r>
      <w:r w:rsidR="000C48EC" w:rsidRPr="00F60F40">
        <w:t xml:space="preserve"> for temporal neighbours</w:t>
      </w:r>
      <w:r w:rsidR="00B073F6" w:rsidRPr="00F60F40">
        <w:t xml:space="preserve">. </w:t>
      </w:r>
      <w:r w:rsidR="001478DF" w:rsidRPr="00F60F40">
        <w:t xml:space="preserve">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w:t>
      </w:r>
      <w:del w:id="199" w:author="Karsten Müller" w:date="2013-06-20T14:04:00Z">
        <w:r w:rsidR="001478DF" w:rsidRPr="00F60F40" w:rsidDel="00AD3C3A">
          <w:delText xml:space="preserve">given </w:delText>
        </w:r>
      </w:del>
      <w:r w:rsidR="001478DF" w:rsidRPr="00F60F40">
        <w:t>as follows:</w:t>
      </w:r>
    </w:p>
    <w:p w:rsidR="001478DF" w:rsidRPr="00F60F40" w:rsidRDefault="001478DF" w:rsidP="00CA51DA">
      <w:pPr>
        <w:numPr>
          <w:ilvl w:val="0"/>
          <w:numId w:val="33"/>
        </w:numPr>
        <w:tabs>
          <w:tab w:val="clear" w:pos="794"/>
          <w:tab w:val="clear" w:pos="1191"/>
          <w:tab w:val="clear" w:pos="1588"/>
          <w:tab w:val="clear" w:pos="1985"/>
          <w:tab w:val="left" w:pos="360"/>
          <w:tab w:val="left" w:pos="720"/>
          <w:tab w:val="left" w:pos="1080"/>
          <w:tab w:val="left" w:pos="1440"/>
        </w:tabs>
      </w:pPr>
      <w:r w:rsidRPr="00F60F40">
        <w:t xml:space="preserve">A random access point (RAP) is searched in the reference picture lists. If found, the RAP is placed into the candidate list for the second picture and the derivation process is completed. In </w:t>
      </w:r>
      <w:del w:id="200" w:author="Karsten Müller" w:date="2013-06-20T14:03:00Z">
        <w:r w:rsidRPr="00F60F40" w:rsidDel="00AD3C3A">
          <w:delText xml:space="preserve">a </w:delText>
        </w:r>
      </w:del>
      <w:ins w:id="201" w:author="Karsten Müller" w:date="2013-06-20T14:03:00Z">
        <w:r w:rsidR="00AD3C3A">
          <w:t>the</w:t>
        </w:r>
        <w:r w:rsidR="00AD3C3A" w:rsidRPr="00F60F40">
          <w:t xml:space="preserve"> </w:t>
        </w:r>
      </w:ins>
      <w:r w:rsidRPr="00F60F40">
        <w:t xml:space="preserve">case that the RAP is not available for the current picture, </w:t>
      </w:r>
      <w:del w:id="202" w:author="Karsten Müller" w:date="2013-06-20T14:04:00Z">
        <w:r w:rsidRPr="00F60F40" w:rsidDel="00AD3C3A">
          <w:delText xml:space="preserve">go to </w:delText>
        </w:r>
      </w:del>
      <w:r w:rsidRPr="00F60F40">
        <w:t>step (2)</w:t>
      </w:r>
      <w:ins w:id="203" w:author="Karsten Müller" w:date="2013-06-20T14:04:00Z">
        <w:r w:rsidR="00AD3C3A">
          <w:t xml:space="preserve"> applies</w:t>
        </w:r>
      </w:ins>
      <w:r w:rsidRPr="00F60F40">
        <w:t>.</w:t>
      </w:r>
    </w:p>
    <w:p w:rsidR="001478DF" w:rsidRPr="00F60F40" w:rsidRDefault="001478DF" w:rsidP="00CA51DA">
      <w:pPr>
        <w:numPr>
          <w:ilvl w:val="0"/>
          <w:numId w:val="33"/>
        </w:numPr>
        <w:tabs>
          <w:tab w:val="clear" w:pos="794"/>
          <w:tab w:val="clear" w:pos="1191"/>
          <w:tab w:val="clear" w:pos="1588"/>
          <w:tab w:val="clear" w:pos="1985"/>
          <w:tab w:val="left" w:pos="360"/>
          <w:tab w:val="left" w:pos="720"/>
          <w:tab w:val="left" w:pos="1080"/>
          <w:tab w:val="left" w:pos="1440"/>
        </w:tabs>
      </w:pPr>
      <w:r w:rsidRPr="00F60F40">
        <w:t xml:space="preserve">A picture with the lowest temporalID (TID) is </w:t>
      </w:r>
      <w:del w:id="204" w:author="Karsten Müller" w:date="2013-06-20T14:05:00Z">
        <w:r w:rsidRPr="00F60F40" w:rsidDel="00AD3C3A">
          <w:delText>searched out</w:delText>
        </w:r>
      </w:del>
      <w:ins w:id="205" w:author="Karsten Müller" w:date="2013-06-20T14:05:00Z">
        <w:r w:rsidR="00AD3C3A">
          <w:t>selected</w:t>
        </w:r>
      </w:ins>
      <w:r w:rsidRPr="00F60F40">
        <w:t xml:space="preserve"> and placed into the candidate list of the temporal pictures as the second entry.</w:t>
      </w:r>
    </w:p>
    <w:p w:rsidR="001478DF" w:rsidRPr="00F60F40" w:rsidRDefault="001478DF" w:rsidP="00CA51DA">
      <w:pPr>
        <w:numPr>
          <w:ilvl w:val="0"/>
          <w:numId w:val="33"/>
        </w:numPr>
        <w:tabs>
          <w:tab w:val="clear" w:pos="794"/>
          <w:tab w:val="clear" w:pos="1191"/>
          <w:tab w:val="clear" w:pos="1588"/>
          <w:tab w:val="clear" w:pos="1985"/>
          <w:tab w:val="left" w:pos="360"/>
          <w:tab w:val="left" w:pos="720"/>
          <w:tab w:val="left" w:pos="1080"/>
          <w:tab w:val="left" w:pos="1440"/>
        </w:tabs>
      </w:pPr>
      <w:r w:rsidRPr="00F60F40">
        <w:t xml:space="preserve">If multiple pictures with the same lowest TID exist, a picture of </w:t>
      </w:r>
      <w:del w:id="206" w:author="Karsten Müller" w:date="2013-06-20T14:05:00Z">
        <w:r w:rsidRPr="00F60F40" w:rsidDel="00AD3C3A">
          <w:delText xml:space="preserve">less </w:delText>
        </w:r>
      </w:del>
      <w:ins w:id="207" w:author="Karsten Müller" w:date="2013-06-20T14:05:00Z">
        <w:r w:rsidR="00AD3C3A">
          <w:t>a smaller</w:t>
        </w:r>
        <w:r w:rsidR="00AD3C3A" w:rsidRPr="00F60F40">
          <w:t xml:space="preserve"> </w:t>
        </w:r>
      </w:ins>
      <w:r w:rsidRPr="00F60F40">
        <w:t xml:space="preserve">POC difference with the current picture is chosen. </w:t>
      </w:r>
    </w:p>
    <w:p w:rsidR="001478DF" w:rsidRPr="00F60F40" w:rsidRDefault="001478DF" w:rsidP="001478DF">
      <w:r w:rsidRPr="00F60F40">
        <w:t xml:space="preserve">As shown in the above description, the second temporal candidate picture is chosen in a way that disparity motion vectors can have more chance to be present in the picture. The derivation process of the second candidate picture can be done </w:t>
      </w:r>
      <w:ins w:id="208" w:author="Karsten Müller" w:date="2013-06-20T14:06:00Z">
        <w:r w:rsidR="00AD3C3A">
          <w:t>o</w:t>
        </w:r>
      </w:ins>
      <w:del w:id="209" w:author="Karsten Müller" w:date="2013-06-20T14:06:00Z">
        <w:r w:rsidRPr="00F60F40" w:rsidDel="00AD3C3A">
          <w:delText>i</w:delText>
        </w:r>
      </w:del>
      <w:r w:rsidRPr="00F60F40">
        <w:t xml:space="preserve">n the slice level and be invoked only once per slice.  </w:t>
      </w:r>
    </w:p>
    <w:p w:rsidR="008A105E" w:rsidRDefault="00B073F6" w:rsidP="002B476D">
      <w:pPr>
        <w:spacing w:before="120"/>
      </w:pPr>
      <w:r w:rsidRPr="00F60F40">
        <w:t>For each candidate picture</w:t>
      </w:r>
      <w:r w:rsidR="001478DF" w:rsidRPr="00F60F40">
        <w:t xml:space="preserve"> </w:t>
      </w:r>
      <w:r w:rsidR="008A105E">
        <w:t xml:space="preserve">up to </w:t>
      </w:r>
      <w:r w:rsidR="001478DF" w:rsidRPr="00F60F40">
        <w:t xml:space="preserve">two </w:t>
      </w:r>
      <w:r w:rsidRPr="00F60F40">
        <w:t>temporal neighbouring blocks</w:t>
      </w:r>
      <w:r w:rsidR="001478DF" w:rsidRPr="00F60F40">
        <w:t xml:space="preserve"> </w:t>
      </w:r>
      <w:r w:rsidR="002B476D">
        <w:t xml:space="preserve">BR </w:t>
      </w:r>
      <w:r w:rsidR="001478DF" w:rsidRPr="00F60F40">
        <w:t xml:space="preserve">and </w:t>
      </w:r>
      <w:r w:rsidR="002B476D">
        <w:t>Centre</w:t>
      </w:r>
      <w:r w:rsidR="002B476D" w:rsidRPr="00F60F40">
        <w:t xml:space="preserve"> </w:t>
      </w:r>
      <w:r w:rsidR="001478DF" w:rsidRPr="00F60F40">
        <w:t xml:space="preserve">as depicted in </w:t>
      </w:r>
      <w:r w:rsidR="00D80C74" w:rsidRPr="00F60F40">
        <w:fldChar w:fldCharType="begin" w:fldLock="1"/>
      </w:r>
      <w:r w:rsidR="007D3CFE" w:rsidRPr="00F60F40">
        <w:instrText xml:space="preserve"> REF _Ref340505474 \h </w:instrText>
      </w:r>
      <w:r w:rsidR="00D80C74" w:rsidRPr="00F60F40">
        <w:fldChar w:fldCharType="separate"/>
      </w:r>
      <w:r w:rsidR="00EA0098" w:rsidRPr="00F60F40">
        <w:t xml:space="preserve">Figure </w:t>
      </w:r>
      <w:r w:rsidR="00EA0098">
        <w:rPr>
          <w:noProof/>
        </w:rPr>
        <w:t>14</w:t>
      </w:r>
      <w:r w:rsidR="00D80C74" w:rsidRPr="00F60F40">
        <w:fldChar w:fldCharType="end"/>
      </w:r>
      <w:r w:rsidR="007D3CFE" w:rsidRPr="00F60F40">
        <w:t xml:space="preserve"> </w:t>
      </w:r>
      <w:r w:rsidR="001478DF" w:rsidRPr="00F60F40">
        <w:t>are</w:t>
      </w:r>
      <w:r w:rsidR="007D3CFE" w:rsidRPr="00F60F40">
        <w:t xml:space="preserve"> searched</w:t>
      </w:r>
      <w:ins w:id="210" w:author="Karsten Müller" w:date="2013-06-20T14:06:00Z">
        <w:r w:rsidR="00AD3C3A">
          <w:t xml:space="preserve"> in that order (</w:t>
        </w:r>
      </w:ins>
      <w:del w:id="211" w:author="Karsten Müller" w:date="2013-06-20T14:07:00Z">
        <w:r w:rsidR="007D3CFE" w:rsidRPr="00F60F40" w:rsidDel="00AD3C3A">
          <w:delText>.</w:delText>
        </w:r>
        <w:r w:rsidR="001478DF" w:rsidRPr="00F60F40" w:rsidDel="00AD3C3A">
          <w:delText xml:space="preserve"> </w:delText>
        </w:r>
        <w:r w:rsidR="00E94A6E" w:rsidRPr="00F60F40" w:rsidDel="00AD3C3A">
          <w:delText xml:space="preserve">The </w:delText>
        </w:r>
        <w:r w:rsidR="00E94A6E" w:rsidDel="00AD3C3A">
          <w:delText>search</w:delText>
        </w:r>
        <w:r w:rsidR="00E94A6E" w:rsidRPr="00F60F40" w:rsidDel="00AD3C3A">
          <w:delText xml:space="preserve"> order is</w:delText>
        </w:r>
      </w:del>
      <w:ins w:id="212" w:author="Karsten Müller" w:date="2013-06-20T14:07:00Z">
        <w:r w:rsidR="00AD3C3A">
          <w:t>i.e.</w:t>
        </w:r>
      </w:ins>
      <w:del w:id="213" w:author="Karsten Müller" w:date="2013-06-20T14:07:00Z">
        <w:r w:rsidR="00E94A6E" w:rsidDel="00AD3C3A">
          <w:delText>:</w:delText>
        </w:r>
      </w:del>
      <w:r w:rsidR="00E94A6E" w:rsidRPr="00F60F40">
        <w:t xml:space="preserve"> BR</w:t>
      </w:r>
      <w:r w:rsidR="00E94A6E">
        <w:t>,</w:t>
      </w:r>
      <w:r w:rsidR="00E94A6E" w:rsidRPr="00F60F40">
        <w:t xml:space="preserve"> Centre</w:t>
      </w:r>
      <w:ins w:id="214" w:author="Karsten Müller" w:date="2013-06-20T14:07:00Z">
        <w:r w:rsidR="00AD3C3A">
          <w:t>)</w:t>
        </w:r>
      </w:ins>
      <w:r w:rsidR="00E94A6E">
        <w:t xml:space="preserve">. </w:t>
      </w:r>
      <w:r w:rsidR="008A105E">
        <w:t xml:space="preserve">The BR block is not considered when it is located below the lower CTU row of the current CTU, as </w:t>
      </w:r>
      <w:del w:id="215" w:author="Karsten Müller" w:date="2013-06-20T14:07:00Z">
        <w:r w:rsidR="008A105E" w:rsidDel="00AD3C3A">
          <w:delText xml:space="preserve">e.g. </w:delText>
        </w:r>
      </w:del>
      <w:r w:rsidR="008A105E">
        <w:t xml:space="preserve">depicted in </w:t>
      </w:r>
      <w:r w:rsidR="00D80C74">
        <w:fldChar w:fldCharType="begin" w:fldLock="1"/>
      </w:r>
      <w:r w:rsidR="003707F9">
        <w:instrText xml:space="preserve"> REF _Ref351489442 \h </w:instrText>
      </w:r>
      <w:r w:rsidR="00D80C74">
        <w:fldChar w:fldCharType="separate"/>
      </w:r>
      <w:r w:rsidR="00EA0098" w:rsidRPr="00F60F40">
        <w:t xml:space="preserve">Figure </w:t>
      </w:r>
      <w:r w:rsidR="00EA0098">
        <w:rPr>
          <w:noProof/>
        </w:rPr>
        <w:t>15</w:t>
      </w:r>
      <w:r w:rsidR="00D80C74">
        <w:fldChar w:fldCharType="end"/>
      </w:r>
      <w:r w:rsidR="003707F9">
        <w:t>.</w:t>
      </w:r>
    </w:p>
    <w:p w:rsidR="002B476D" w:rsidRDefault="008A105E" w:rsidP="008A105E">
      <w:pPr>
        <w:spacing w:before="120"/>
        <w:jc w:val="center"/>
      </w:pPr>
      <w:r>
        <w:t xml:space="preserve">. </w:t>
      </w:r>
      <w:r>
        <w:rPr>
          <w:noProof/>
          <w:lang w:val="de-DE" w:eastAsia="de-DE"/>
        </w:rPr>
        <w:drawing>
          <wp:inline distT="0" distB="0" distL="0" distR="0" wp14:anchorId="7A3215BF" wp14:editId="6E793FB0">
            <wp:extent cx="2545080" cy="199263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545080" cy="1992630"/>
                    </a:xfrm>
                    <a:prstGeom prst="rect">
                      <a:avLst/>
                    </a:prstGeom>
                    <a:noFill/>
                    <a:ln>
                      <a:noFill/>
                    </a:ln>
                  </pic:spPr>
                </pic:pic>
              </a:graphicData>
            </a:graphic>
          </wp:inline>
        </w:drawing>
      </w:r>
    </w:p>
    <w:p w:rsidR="008A105E" w:rsidRPr="00F60F40" w:rsidRDefault="008A105E" w:rsidP="008A105E">
      <w:pPr>
        <w:pStyle w:val="Caption"/>
      </w:pPr>
      <w:bookmarkStart w:id="216" w:name="_Ref351489442"/>
      <w:bookmarkStart w:id="217" w:name="_Toc359578051"/>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15</w:t>
      </w:r>
      <w:r w:rsidR="00D80C74" w:rsidRPr="00F60F40">
        <w:rPr>
          <w:lang w:val="en-GB"/>
        </w:rPr>
        <w:fldChar w:fldCharType="end"/>
      </w:r>
      <w:bookmarkEnd w:id="216"/>
      <w:r w:rsidRPr="00F60F40">
        <w:rPr>
          <w:lang w:val="en-GB" w:eastAsia="ko-KR"/>
        </w:rPr>
        <w:t xml:space="preserve">: </w:t>
      </w:r>
      <w:r>
        <w:rPr>
          <w:lang w:val="en-GB" w:eastAsia="ko-KR"/>
        </w:rPr>
        <w:t xml:space="preserve">The </w:t>
      </w:r>
      <w:r w:rsidRPr="008A105E">
        <w:rPr>
          <w:rFonts w:hint="eastAsia"/>
          <w:szCs w:val="22"/>
          <w:lang w:val="en-CA" w:eastAsia="zh-TW"/>
        </w:rPr>
        <w:t xml:space="preserve">BR temporal block </w:t>
      </w:r>
      <w:r>
        <w:rPr>
          <w:szCs w:val="22"/>
          <w:lang w:val="en-CA" w:eastAsia="zh-TW"/>
        </w:rPr>
        <w:t xml:space="preserve">below the </w:t>
      </w:r>
      <w:r w:rsidRPr="008A105E">
        <w:rPr>
          <w:rFonts w:hint="eastAsia"/>
          <w:szCs w:val="22"/>
          <w:lang w:val="en-CA" w:eastAsia="zh-TW"/>
        </w:rPr>
        <w:t xml:space="preserve">lower CTU row is not </w:t>
      </w:r>
      <w:r>
        <w:rPr>
          <w:szCs w:val="22"/>
          <w:lang w:val="en-CA" w:eastAsia="zh-TW"/>
        </w:rPr>
        <w:t>considered</w:t>
      </w:r>
      <w:r w:rsidR="002C28FC">
        <w:rPr>
          <w:szCs w:val="22"/>
          <w:lang w:val="en-CA" w:eastAsia="zh-TW"/>
        </w:rPr>
        <w:br/>
      </w:r>
      <w:r w:rsidR="002C28FC" w:rsidRPr="002C28FC">
        <w:rPr>
          <w:b w:val="0"/>
          <w:szCs w:val="22"/>
          <w:highlight w:val="yellow"/>
          <w:lang w:val="en-CA" w:eastAsia="zh-TW"/>
        </w:rPr>
        <w:t xml:space="preserve">[ Ed. (GT): </w:t>
      </w:r>
      <w:r w:rsidR="002C28FC">
        <w:rPr>
          <w:b w:val="0"/>
          <w:szCs w:val="22"/>
          <w:highlight w:val="yellow"/>
          <w:lang w:val="en-CA" w:eastAsia="zh-TW"/>
        </w:rPr>
        <w:t>Replace</w:t>
      </w:r>
      <w:r w:rsidR="002C28FC" w:rsidRPr="002C28FC">
        <w:rPr>
          <w:b w:val="0"/>
          <w:szCs w:val="22"/>
          <w:highlight w:val="yellow"/>
          <w:lang w:val="en-CA" w:eastAsia="zh-TW"/>
        </w:rPr>
        <w:t xml:space="preserve"> </w:t>
      </w:r>
      <w:r w:rsidR="002C28FC">
        <w:rPr>
          <w:b w:val="0"/>
          <w:szCs w:val="22"/>
          <w:highlight w:val="yellow"/>
          <w:lang w:val="en-CA" w:eastAsia="zh-TW"/>
        </w:rPr>
        <w:t>"</w:t>
      </w:r>
      <w:r w:rsidR="002C28FC" w:rsidRPr="002C28FC">
        <w:rPr>
          <w:b w:val="0"/>
          <w:szCs w:val="22"/>
          <w:highlight w:val="yellow"/>
          <w:lang w:val="en-CA" w:eastAsia="zh-TW"/>
        </w:rPr>
        <w:t>Current PU</w:t>
      </w:r>
      <w:r w:rsidR="002C28FC">
        <w:rPr>
          <w:b w:val="0"/>
          <w:szCs w:val="22"/>
          <w:highlight w:val="yellow"/>
          <w:lang w:val="en-CA" w:eastAsia="zh-TW"/>
        </w:rPr>
        <w:t>"</w:t>
      </w:r>
      <w:r w:rsidR="002C28FC" w:rsidRPr="002C28FC">
        <w:rPr>
          <w:b w:val="0"/>
          <w:szCs w:val="22"/>
          <w:highlight w:val="yellow"/>
          <w:lang w:val="en-CA" w:eastAsia="zh-TW"/>
        </w:rPr>
        <w:t xml:space="preserve"> with </w:t>
      </w:r>
      <w:r w:rsidR="002C28FC">
        <w:rPr>
          <w:b w:val="0"/>
          <w:szCs w:val="22"/>
          <w:highlight w:val="yellow"/>
          <w:lang w:val="en-CA" w:eastAsia="zh-TW"/>
        </w:rPr>
        <w:t>"</w:t>
      </w:r>
      <w:r w:rsidR="002C28FC" w:rsidRPr="002C28FC">
        <w:rPr>
          <w:b w:val="0"/>
          <w:szCs w:val="22"/>
          <w:highlight w:val="yellow"/>
          <w:lang w:val="en-CA" w:eastAsia="zh-TW"/>
        </w:rPr>
        <w:t>Curren</w:t>
      </w:r>
      <w:r w:rsidR="002C28FC">
        <w:rPr>
          <w:b w:val="0"/>
          <w:szCs w:val="22"/>
          <w:highlight w:val="yellow"/>
          <w:lang w:val="en-CA" w:eastAsia="zh-TW"/>
        </w:rPr>
        <w:t xml:space="preserve">t </w:t>
      </w:r>
      <w:r w:rsidR="002C28FC" w:rsidRPr="002C28FC">
        <w:rPr>
          <w:b w:val="0"/>
          <w:szCs w:val="22"/>
          <w:highlight w:val="yellow"/>
          <w:lang w:val="en-CA" w:eastAsia="zh-TW"/>
        </w:rPr>
        <w:t>CU</w:t>
      </w:r>
      <w:r w:rsidR="002C28FC">
        <w:rPr>
          <w:b w:val="0"/>
          <w:szCs w:val="22"/>
          <w:highlight w:val="yellow"/>
          <w:lang w:val="en-CA" w:eastAsia="zh-TW"/>
        </w:rPr>
        <w:t>"</w:t>
      </w:r>
      <w:r w:rsidR="002C28FC" w:rsidRPr="002C28FC">
        <w:rPr>
          <w:b w:val="0"/>
          <w:szCs w:val="22"/>
          <w:highlight w:val="yellow"/>
          <w:lang w:val="en-CA" w:eastAsia="zh-TW"/>
        </w:rPr>
        <w:t xml:space="preserve"> in the figure ]</w:t>
      </w:r>
      <w:bookmarkEnd w:id="217"/>
    </w:p>
    <w:p w:rsidR="00417FE5" w:rsidRPr="00F60F40" w:rsidRDefault="00417FE5" w:rsidP="005C1799">
      <w:pPr>
        <w:pStyle w:val="Heading6"/>
        <w:rPr>
          <w:lang w:eastAsia="ko-KR"/>
        </w:rPr>
      </w:pPr>
      <w:bookmarkStart w:id="218" w:name="_Ref349217303"/>
      <w:r w:rsidRPr="00F60F40">
        <w:t xml:space="preserve">Disparity derivation from </w:t>
      </w:r>
      <w:r w:rsidRPr="00F60F40">
        <w:rPr>
          <w:lang w:eastAsia="ko-KR"/>
        </w:rPr>
        <w:t>MCP</w:t>
      </w:r>
      <w:r w:rsidRPr="00F60F40">
        <w:t xml:space="preserve"> coded </w:t>
      </w:r>
      <w:r w:rsidR="00150FAA" w:rsidRPr="00F60F40">
        <w:t>neighbour</w:t>
      </w:r>
      <w:r w:rsidRPr="00F60F40">
        <w:t xml:space="preserve"> blocks</w:t>
      </w:r>
      <w:bookmarkEnd w:id="218"/>
    </w:p>
    <w:p w:rsidR="00042C6B" w:rsidRPr="00F60F40" w:rsidRDefault="00042C6B" w:rsidP="00042C6B">
      <w:pPr>
        <w:rPr>
          <w:lang w:eastAsia="ko-KR"/>
        </w:rPr>
      </w:pPr>
      <w:r w:rsidRPr="00F60F40">
        <w:rPr>
          <w:lang w:eastAsia="ko-KR"/>
        </w:rPr>
        <w:t>In addition to the DCP coded blocks, blocks coded by motion compensated prediction (MCP) are also used for the disparity derivation process. When a neighbour</w:t>
      </w:r>
      <w:ins w:id="219" w:author="Karsten Müller" w:date="2013-06-20T14:07:00Z">
        <w:r w:rsidR="00AD3C3A">
          <w:rPr>
            <w:lang w:eastAsia="ko-KR"/>
          </w:rPr>
          <w:t>ing</w:t>
        </w:r>
      </w:ins>
      <w:r w:rsidRPr="00F60F40">
        <w:rPr>
          <w:lang w:eastAsia="ko-KR"/>
        </w:rPr>
        <w:t xml:space="preserve"> block is </w:t>
      </w:r>
      <w:ins w:id="220" w:author="Karsten Müller" w:date="2013-06-20T14:08:00Z">
        <w:r w:rsidR="00AD3C3A">
          <w:rPr>
            <w:lang w:eastAsia="ko-KR"/>
          </w:rPr>
          <w:t xml:space="preserve">an </w:t>
        </w:r>
      </w:ins>
      <w:r w:rsidRPr="00F60F40">
        <w:rPr>
          <w:lang w:eastAsia="ko-KR"/>
        </w:rPr>
        <w:t xml:space="preserve">MCP coded block and its motion is predicted by </w:t>
      </w:r>
      <w:del w:id="221" w:author="Karsten Müller" w:date="2013-06-20T14:08:00Z">
        <w:r w:rsidRPr="00F60F40" w:rsidDel="00AD3C3A">
          <w:rPr>
            <w:lang w:eastAsia="ko-KR"/>
          </w:rPr>
          <w:delText xml:space="preserve">the </w:delText>
        </w:r>
      </w:del>
      <w:r w:rsidR="00946366" w:rsidRPr="00F60F40">
        <w:rPr>
          <w:lang w:eastAsia="ko-KR"/>
        </w:rPr>
        <w:t>inter-view motion prediction</w:t>
      </w:r>
      <w:r w:rsidRPr="00F60F40">
        <w:rPr>
          <w:lang w:eastAsia="ko-KR"/>
        </w:rPr>
        <w:t xml:space="preserve">, as shown in </w:t>
      </w:r>
      <w:r w:rsidR="00D80C74">
        <w:rPr>
          <w:lang w:eastAsia="ko-KR"/>
        </w:rPr>
        <w:fldChar w:fldCharType="begin" w:fldLock="1"/>
      </w:r>
      <w:r w:rsidR="005C3E59">
        <w:rPr>
          <w:lang w:eastAsia="ko-KR"/>
        </w:rPr>
        <w:instrText xml:space="preserve"> REF _Ref350790180 \h </w:instrText>
      </w:r>
      <w:r w:rsidR="00D80C74">
        <w:rPr>
          <w:lang w:eastAsia="ko-KR"/>
        </w:rPr>
      </w:r>
      <w:r w:rsidR="00D80C74">
        <w:rPr>
          <w:lang w:eastAsia="ko-KR"/>
        </w:rPr>
        <w:fldChar w:fldCharType="separate"/>
      </w:r>
      <w:r w:rsidR="00EA0098" w:rsidRPr="00F60F40">
        <w:t xml:space="preserve">Figure </w:t>
      </w:r>
      <w:r w:rsidR="00EA0098">
        <w:rPr>
          <w:noProof/>
        </w:rPr>
        <w:t>16</w:t>
      </w:r>
      <w:r w:rsidR="00D80C74">
        <w:rPr>
          <w:lang w:eastAsia="ko-KR"/>
        </w:rPr>
        <w:fldChar w:fldCharType="end"/>
      </w:r>
      <w:r w:rsidRPr="00F60F40">
        <w:rPr>
          <w:lang w:eastAsia="ko-KR"/>
        </w:rPr>
        <w:t xml:space="preserve">, the disparity vector used for the </w:t>
      </w:r>
      <w:r w:rsidR="00946366" w:rsidRPr="00F60F40">
        <w:rPr>
          <w:lang w:eastAsia="ko-KR"/>
        </w:rPr>
        <w:t>inter-view motion prediction</w:t>
      </w:r>
      <w:r w:rsidRPr="00F60F40">
        <w:rPr>
          <w:lang w:eastAsia="ko-KR"/>
        </w:rPr>
        <w:t xml:space="preserve"> represents a motion correspondence between the current and the inter-view reference picture. This type of motion vector is referred to as inter-view predicted motion vector (IvpMv) and the blocks are referred to as DV-MCP blocks in the </w:t>
      </w:r>
      <w:del w:id="222" w:author="Karsten Müller" w:date="2013-06-20T14:08:00Z">
        <w:r w:rsidRPr="00F60F40" w:rsidDel="00AD3C3A">
          <w:rPr>
            <w:lang w:eastAsia="ko-KR"/>
          </w:rPr>
          <w:delText>sequel</w:delText>
        </w:r>
      </w:del>
      <w:ins w:id="223" w:author="Karsten Müller" w:date="2013-06-20T14:08:00Z">
        <w:r w:rsidR="00AD3C3A">
          <w:rPr>
            <w:lang w:eastAsia="ko-KR"/>
          </w:rPr>
          <w:t>following</w:t>
        </w:r>
      </w:ins>
      <w:r w:rsidRPr="00F60F40">
        <w:rPr>
          <w:lang w:eastAsia="ko-KR"/>
        </w:rPr>
        <w:t xml:space="preserve">. The motion correspondence is used for the disparity derivation process </w:t>
      </w:r>
      <w:del w:id="224" w:author="Karsten Müller" w:date="2013-06-20T14:09:00Z">
        <w:r w:rsidRPr="00F60F40" w:rsidDel="00AD3C3A">
          <w:rPr>
            <w:lang w:eastAsia="ko-KR"/>
          </w:rPr>
          <w:delText xml:space="preserve">as explained </w:delText>
        </w:r>
      </w:del>
      <w:r w:rsidRPr="00F60F40">
        <w:rPr>
          <w:lang w:eastAsia="ko-KR"/>
        </w:rPr>
        <w:t xml:space="preserve">in </w:t>
      </w:r>
      <w:r w:rsidR="001B62A0" w:rsidRPr="00F60F40">
        <w:rPr>
          <w:lang w:eastAsia="ko-KR"/>
        </w:rPr>
        <w:t xml:space="preserve">the </w:t>
      </w:r>
      <w:r w:rsidRPr="00F60F40">
        <w:rPr>
          <w:lang w:eastAsia="ko-KR"/>
        </w:rPr>
        <w:t>following</w:t>
      </w:r>
      <w:ins w:id="225" w:author="Karsten Müller" w:date="2013-06-20T14:09:00Z">
        <w:r w:rsidR="00AD3C3A">
          <w:rPr>
            <w:lang w:eastAsia="ko-KR"/>
          </w:rPr>
          <w:t xml:space="preserve"> way</w:t>
        </w:r>
      </w:ins>
      <w:del w:id="226" w:author="Karsten Müller" w:date="2013-06-20T14:09:00Z">
        <w:r w:rsidRPr="00F60F40" w:rsidDel="00AD3C3A">
          <w:rPr>
            <w:lang w:eastAsia="ko-KR"/>
          </w:rPr>
          <w:delText>.</w:delText>
        </w:r>
      </w:del>
      <w:ins w:id="227" w:author="Karsten Müller" w:date="2013-06-20T14:09:00Z">
        <w:r w:rsidR="00AD3C3A">
          <w:rPr>
            <w:lang w:eastAsia="ko-KR"/>
          </w:rPr>
          <w:t>:</w:t>
        </w:r>
      </w:ins>
      <w:r w:rsidRPr="00F60F40">
        <w:rPr>
          <w:lang w:eastAsia="ko-KR"/>
        </w:rPr>
        <w:t xml:space="preserve"> </w:t>
      </w:r>
    </w:p>
    <w:p w:rsidR="00042C6B" w:rsidRPr="00F60F40" w:rsidRDefault="001A0F08" w:rsidP="00042C6B">
      <w:pPr>
        <w:keepNext/>
        <w:jc w:val="center"/>
      </w:pPr>
      <w:r>
        <w:rPr>
          <w:b/>
          <w:bCs/>
          <w:noProof/>
          <w:lang w:val="de-DE" w:eastAsia="de-DE"/>
        </w:rPr>
        <w:lastRenderedPageBreak/>
        <mc:AlternateContent>
          <mc:Choice Requires="wpg">
            <w:drawing>
              <wp:inline distT="0" distB="0" distL="0" distR="0" wp14:anchorId="3C8D3428" wp14:editId="1016A7B1">
                <wp:extent cx="3752850" cy="1881505"/>
                <wp:effectExtent l="0" t="0" r="0" b="4445"/>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505"/>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84"/>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rsidR="00B14A06" w:rsidRDefault="00B14A06"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rsidR="00B14A06" w:rsidRDefault="00B14A06"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wps:txbx>
                        <wps:bodyPr wrap="none" rtlCol="0">
                          <a:spAutoFit/>
                        </wps:bodyPr>
                      </wps:wsp>
                    </wpg:wgp>
                  </a:graphicData>
                </a:graphic>
              </wp:inline>
            </w:drawing>
          </mc:Choice>
          <mc:Fallback>
            <w:pict>
              <v:group id="Group 54" o:spid="_x0000_s1026"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2" o:spid="_x0000_s1027"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85" o:title=""/>
                </v:shape>
                <v:shapetype id="_x0000_t202" coordsize="21600,21600" o:spt="202" path="m,l,21600r21600,l21600,xe">
                  <v:stroke joinstyle="miter"/>
                  <v:path gradientshapeok="t" o:connecttype="rect"/>
                </v:shapetype>
                <v:shape id="TextBox 2" o:spid="_x0000_s1028"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rsidR="00B14A06" w:rsidRDefault="00B14A06"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v:textbox>
                </v:shape>
                <v:shape id="TextBox 3" o:spid="_x0000_s1029"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rsidR="00B14A06" w:rsidRDefault="00B14A06"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v:textbox>
                </v:shape>
                <w10:anchorlock/>
              </v:group>
            </w:pict>
          </mc:Fallback>
        </mc:AlternateContent>
      </w:r>
    </w:p>
    <w:p w:rsidR="00042C6B" w:rsidRPr="00F60F40" w:rsidRDefault="00042C6B" w:rsidP="00042C6B">
      <w:pPr>
        <w:pStyle w:val="Caption"/>
        <w:rPr>
          <w:lang w:val="en-GB" w:eastAsia="ko-KR"/>
        </w:rPr>
      </w:pPr>
      <w:bookmarkStart w:id="228" w:name="_Ref350790180"/>
      <w:bookmarkStart w:id="229" w:name="_Toc333272242"/>
      <w:bookmarkStart w:id="230" w:name="_Toc359578052"/>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16</w:t>
      </w:r>
      <w:r w:rsidR="00D80C74" w:rsidRPr="00F60F40">
        <w:rPr>
          <w:lang w:val="en-GB"/>
        </w:rPr>
        <w:fldChar w:fldCharType="end"/>
      </w:r>
      <w:bookmarkEnd w:id="228"/>
      <w:r w:rsidRPr="00F60F40">
        <w:rPr>
          <w:lang w:val="en-GB" w:eastAsia="ko-KR"/>
        </w:rPr>
        <w:t>: The inter-view predicted motion vector of a MCP coded block.</w:t>
      </w:r>
      <w:bookmarkEnd w:id="229"/>
      <w:bookmarkEnd w:id="230"/>
    </w:p>
    <w:p w:rsidR="00042C6B" w:rsidRPr="00F60F40" w:rsidRDefault="00042C6B" w:rsidP="00042C6B">
      <w:pPr>
        <w:rPr>
          <w:lang w:eastAsia="ko-KR"/>
        </w:rPr>
      </w:pPr>
    </w:p>
    <w:p w:rsidR="00042C6B" w:rsidRPr="00F60F40" w:rsidRDefault="00042C6B" w:rsidP="00042C6B">
      <w:pPr>
        <w:rPr>
          <w:lang w:eastAsia="ko-KR"/>
        </w:rPr>
      </w:pPr>
      <w:r w:rsidRPr="00F60F40">
        <w:rPr>
          <w:lang w:eastAsia="ko-KR"/>
        </w:rPr>
        <w:t xml:space="preserve">To indicate whether a blocks is </w:t>
      </w:r>
      <w:ins w:id="231" w:author="Karsten Müller" w:date="2013-06-20T14:09:00Z">
        <w:r w:rsidR="00AD3C3A">
          <w:rPr>
            <w:lang w:eastAsia="ko-KR"/>
          </w:rPr>
          <w:t xml:space="preserve">a </w:t>
        </w:r>
      </w:ins>
      <w:r w:rsidRPr="00F60F40">
        <w:rPr>
          <w:lang w:eastAsia="ko-KR"/>
        </w:rPr>
        <w:t xml:space="preserve">DV-MCP block </w:t>
      </w:r>
      <w:del w:id="232" w:author="Karsten Müller" w:date="2013-06-20T14:09:00Z">
        <w:r w:rsidRPr="00F60F40" w:rsidDel="00AD3C3A">
          <w:rPr>
            <w:lang w:eastAsia="ko-KR"/>
          </w:rPr>
          <w:delText xml:space="preserve">or not </w:delText>
        </w:r>
      </w:del>
      <w:r w:rsidRPr="00F60F40">
        <w:rPr>
          <w:lang w:eastAsia="ko-KR"/>
        </w:rPr>
        <w:t xml:space="preserve">and to save the disparity vector used for the </w:t>
      </w:r>
      <w:r w:rsidR="00346E1D" w:rsidRPr="00F60F40">
        <w:rPr>
          <w:lang w:eastAsia="ko-KR"/>
        </w:rPr>
        <w:t>inter-view motion prediction</w:t>
      </w:r>
      <w:r w:rsidRPr="00F60F40">
        <w:rPr>
          <w:lang w:eastAsia="ko-KR"/>
        </w:rPr>
        <w:t>, two variables are used:</w:t>
      </w:r>
    </w:p>
    <w:p w:rsidR="00042C6B" w:rsidRPr="00F60F40" w:rsidRDefault="00042C6B" w:rsidP="00CA51DA">
      <w:pPr>
        <w:numPr>
          <w:ilvl w:val="0"/>
          <w:numId w:val="32"/>
        </w:numPr>
        <w:tabs>
          <w:tab w:val="clear" w:pos="794"/>
          <w:tab w:val="clear" w:pos="1191"/>
          <w:tab w:val="clear" w:pos="1588"/>
          <w:tab w:val="clear" w:pos="1985"/>
          <w:tab w:val="left" w:pos="360"/>
          <w:tab w:val="left" w:pos="720"/>
          <w:tab w:val="left" w:pos="1080"/>
          <w:tab w:val="left" w:pos="1440"/>
        </w:tabs>
        <w:jc w:val="left"/>
        <w:rPr>
          <w:lang w:eastAsia="ko-KR"/>
        </w:rPr>
      </w:pPr>
      <w:r w:rsidRPr="00F60F40">
        <w:rPr>
          <w:lang w:eastAsia="ko-KR"/>
        </w:rPr>
        <w:t>IvpMvFlag</w:t>
      </w:r>
    </w:p>
    <w:p w:rsidR="00042C6B" w:rsidRPr="00F60F40" w:rsidRDefault="00042C6B" w:rsidP="00CA51DA">
      <w:pPr>
        <w:numPr>
          <w:ilvl w:val="0"/>
          <w:numId w:val="32"/>
        </w:numPr>
        <w:tabs>
          <w:tab w:val="clear" w:pos="794"/>
          <w:tab w:val="clear" w:pos="1191"/>
          <w:tab w:val="clear" w:pos="1588"/>
          <w:tab w:val="clear" w:pos="1985"/>
          <w:tab w:val="left" w:pos="360"/>
          <w:tab w:val="left" w:pos="720"/>
          <w:tab w:val="left" w:pos="1080"/>
          <w:tab w:val="left" w:pos="1440"/>
        </w:tabs>
        <w:jc w:val="left"/>
        <w:rPr>
          <w:lang w:eastAsia="ko-KR"/>
        </w:rPr>
      </w:pPr>
      <w:r w:rsidRPr="00F60F40">
        <w:rPr>
          <w:lang w:eastAsia="ko-KR"/>
        </w:rPr>
        <w:t>IvpMvDisparityX.</w:t>
      </w:r>
    </w:p>
    <w:p w:rsidR="00042C6B" w:rsidRPr="00F60F40" w:rsidRDefault="00042C6B" w:rsidP="00042C6B">
      <w:pPr>
        <w:rPr>
          <w:lang w:eastAsia="ko-KR"/>
        </w:rPr>
      </w:pPr>
      <w:r w:rsidRPr="00F60F40">
        <w:rPr>
          <w:lang w:eastAsia="ko-KR"/>
        </w:rPr>
        <w:t xml:space="preserve">The block whose motion vector is inter-view predicted is identified when the 0th motion parameter candidate of MERG/SKIP mode is selected. In </w:t>
      </w:r>
      <w:del w:id="233" w:author="Karsten Müller" w:date="2013-06-20T14:11:00Z">
        <w:r w:rsidRPr="00F60F40" w:rsidDel="00393F7E">
          <w:rPr>
            <w:lang w:eastAsia="ko-KR"/>
          </w:rPr>
          <w:delText xml:space="preserve">that </w:delText>
        </w:r>
      </w:del>
      <w:ins w:id="234" w:author="Karsten Müller" w:date="2013-06-20T14:11:00Z">
        <w:r w:rsidR="00393F7E" w:rsidRPr="00F60F40">
          <w:rPr>
            <w:lang w:eastAsia="ko-KR"/>
          </w:rPr>
          <w:t>th</w:t>
        </w:r>
        <w:r w:rsidR="00393F7E">
          <w:rPr>
            <w:lang w:eastAsia="ko-KR"/>
          </w:rPr>
          <w:t>is</w:t>
        </w:r>
        <w:r w:rsidR="00393F7E" w:rsidRPr="00F60F40">
          <w:rPr>
            <w:lang w:eastAsia="ko-KR"/>
          </w:rPr>
          <w:t xml:space="preserve"> </w:t>
        </w:r>
      </w:ins>
      <w:r w:rsidRPr="00F60F40">
        <w:rPr>
          <w:lang w:eastAsia="ko-KR"/>
        </w:rPr>
        <w:t xml:space="preserve">case, the IvpMvFlag and IvpMvDisparityX corresponding to the location of </w:t>
      </w:r>
      <w:ins w:id="235" w:author="Karsten Müller" w:date="2013-06-20T14:10:00Z">
        <w:r w:rsidR="00393F7E">
          <w:rPr>
            <w:lang w:eastAsia="ko-KR"/>
          </w:rPr>
          <w:t xml:space="preserve">the </w:t>
        </w:r>
      </w:ins>
      <w:r w:rsidRPr="00F60F40">
        <w:rPr>
          <w:lang w:eastAsia="ko-KR"/>
        </w:rPr>
        <w:t xml:space="preserve">current PU </w:t>
      </w:r>
      <w:del w:id="236" w:author="Karsten Müller" w:date="2013-06-20T14:11:00Z">
        <w:r w:rsidRPr="00F60F40" w:rsidDel="00393F7E">
          <w:rPr>
            <w:lang w:eastAsia="ko-KR"/>
          </w:rPr>
          <w:delText xml:space="preserve">are set to 1 </w:delText>
        </w:r>
      </w:del>
      <w:r w:rsidRPr="00F60F40">
        <w:rPr>
          <w:lang w:eastAsia="ko-KR"/>
        </w:rPr>
        <w:t xml:space="preserve">and the horizontal component of the disparity vector used for the </w:t>
      </w:r>
      <w:r w:rsidR="00346E1D" w:rsidRPr="00F60F40">
        <w:rPr>
          <w:lang w:eastAsia="ko-KR"/>
        </w:rPr>
        <w:t>inter-view motion prediction</w:t>
      </w:r>
      <w:ins w:id="237" w:author="Karsten Müller" w:date="2013-06-20T14:11:00Z">
        <w:r w:rsidR="00393F7E" w:rsidRPr="00393F7E">
          <w:rPr>
            <w:lang w:eastAsia="ko-KR"/>
          </w:rPr>
          <w:t xml:space="preserve"> </w:t>
        </w:r>
        <w:r w:rsidR="00393F7E" w:rsidRPr="00F60F40">
          <w:rPr>
            <w:lang w:eastAsia="ko-KR"/>
          </w:rPr>
          <w:t xml:space="preserve">are </w:t>
        </w:r>
      </w:ins>
      <w:ins w:id="238" w:author="Karsten Müller" w:date="2013-06-20T14:12:00Z">
        <w:r w:rsidR="00393F7E">
          <w:rPr>
            <w:lang w:eastAsia="ko-KR"/>
          </w:rPr>
          <w:t xml:space="preserve">both </w:t>
        </w:r>
      </w:ins>
      <w:ins w:id="239" w:author="Karsten Müller" w:date="2013-06-20T14:11:00Z">
        <w:r w:rsidR="00393F7E" w:rsidRPr="00F60F40">
          <w:rPr>
            <w:lang w:eastAsia="ko-KR"/>
          </w:rPr>
          <w:t>set to 1</w:t>
        </w:r>
      </w:ins>
      <w:del w:id="240" w:author="Karsten Müller" w:date="2013-06-20T14:12:00Z">
        <w:r w:rsidRPr="00F60F40" w:rsidDel="00393F7E">
          <w:rPr>
            <w:lang w:eastAsia="ko-KR"/>
          </w:rPr>
          <w:delText>, respectively</w:delText>
        </w:r>
      </w:del>
      <w:r w:rsidRPr="00F60F40">
        <w:rPr>
          <w:lang w:eastAsia="ko-KR"/>
        </w:rPr>
        <w:t>.</w:t>
      </w:r>
    </w:p>
    <w:p w:rsidR="009671F9" w:rsidRPr="00F60F40" w:rsidRDefault="009D3449" w:rsidP="009671F9">
      <w:pPr>
        <w:rPr>
          <w:lang w:eastAsia="ko-KR"/>
        </w:rPr>
      </w:pPr>
      <w:r w:rsidRPr="00F60F40">
        <w:rPr>
          <w:lang w:eastAsia="ko-KR"/>
        </w:rPr>
        <w:t>T</w:t>
      </w:r>
      <w:r w:rsidR="00042C6B" w:rsidRPr="00F60F40">
        <w:rPr>
          <w:lang w:eastAsia="ko-KR"/>
        </w:rPr>
        <w:t xml:space="preserve">he disparity vector is derived from SKIP coded DV-MCP blocks. When a block is coded by skip mode, neither mvd (motion vector difference) data nor residual data is </w:t>
      </w:r>
      <w:r w:rsidR="00150FAA" w:rsidRPr="00F60F40">
        <w:rPr>
          <w:lang w:eastAsia="ko-KR"/>
        </w:rPr>
        <w:t>signalled</w:t>
      </w:r>
      <w:ins w:id="241" w:author="Karsten Müller" w:date="2013-06-20T14:12:00Z">
        <w:r w:rsidR="00393F7E">
          <w:rPr>
            <w:lang w:eastAsia="ko-KR"/>
          </w:rPr>
          <w:t>.</w:t>
        </w:r>
      </w:ins>
      <w:del w:id="242" w:author="Karsten Müller" w:date="2013-06-20T14:12:00Z">
        <w:r w:rsidR="00042C6B" w:rsidRPr="00F60F40" w:rsidDel="00393F7E">
          <w:rPr>
            <w:lang w:eastAsia="ko-KR"/>
          </w:rPr>
          <w:delText>,</w:delText>
        </w:r>
      </w:del>
      <w:r w:rsidR="00042C6B" w:rsidRPr="00F60F40">
        <w:rPr>
          <w:lang w:eastAsia="ko-KR"/>
        </w:rPr>
        <w:t xml:space="preserve"> </w:t>
      </w:r>
      <w:del w:id="243" w:author="Karsten Müller" w:date="2013-06-20T14:12:00Z">
        <w:r w:rsidR="00042C6B" w:rsidRPr="00F60F40" w:rsidDel="00393F7E">
          <w:rPr>
            <w:lang w:eastAsia="ko-KR"/>
          </w:rPr>
          <w:delText xml:space="preserve">which </w:delText>
        </w:r>
      </w:del>
      <w:ins w:id="244" w:author="Karsten Müller" w:date="2013-06-20T14:12:00Z">
        <w:r w:rsidR="00393F7E">
          <w:rPr>
            <w:lang w:eastAsia="ko-KR"/>
          </w:rPr>
          <w:t>This</w:t>
        </w:r>
        <w:r w:rsidR="00393F7E" w:rsidRPr="00F60F40">
          <w:rPr>
            <w:lang w:eastAsia="ko-KR"/>
          </w:rPr>
          <w:t xml:space="preserve"> </w:t>
        </w:r>
      </w:ins>
      <w:r w:rsidR="00042C6B" w:rsidRPr="00F60F40">
        <w:rPr>
          <w:lang w:eastAsia="ko-KR"/>
        </w:rPr>
        <w:t>implies that the disparity vector used for SKIP</w:t>
      </w:r>
      <w:ins w:id="245" w:author="Karsten Müller" w:date="2013-06-20T14:14:00Z">
        <w:r w:rsidR="00393F7E">
          <w:rPr>
            <w:lang w:eastAsia="ko-KR"/>
          </w:rPr>
          <w:t>-</w:t>
        </w:r>
      </w:ins>
      <w:del w:id="246" w:author="Karsten Müller" w:date="2013-06-20T14:14:00Z">
        <w:r w:rsidR="00042C6B" w:rsidRPr="00F60F40" w:rsidDel="00393F7E">
          <w:rPr>
            <w:lang w:eastAsia="ko-KR"/>
          </w:rPr>
          <w:delText xml:space="preserve"> </w:delText>
        </w:r>
      </w:del>
      <w:r w:rsidR="00042C6B" w:rsidRPr="00F60F40">
        <w:rPr>
          <w:lang w:eastAsia="ko-KR"/>
        </w:rPr>
        <w:t>coded DV-MCP block</w:t>
      </w:r>
      <w:ins w:id="247" w:author="Karsten Müller" w:date="2013-06-20T14:13:00Z">
        <w:r w:rsidR="00393F7E">
          <w:rPr>
            <w:lang w:eastAsia="ko-KR"/>
          </w:rPr>
          <w:t>s</w:t>
        </w:r>
      </w:ins>
      <w:r w:rsidR="00042C6B" w:rsidRPr="00F60F40">
        <w:rPr>
          <w:lang w:eastAsia="ko-KR"/>
        </w:rPr>
        <w:t xml:space="preserve"> </w:t>
      </w:r>
      <w:del w:id="248" w:author="Karsten Müller" w:date="2013-06-20T14:13:00Z">
        <w:r w:rsidR="00042C6B" w:rsidRPr="00F60F40" w:rsidDel="00393F7E">
          <w:rPr>
            <w:lang w:eastAsia="ko-KR"/>
          </w:rPr>
          <w:delText xml:space="preserve">well </w:delText>
        </w:r>
      </w:del>
      <w:ins w:id="249" w:author="Karsten Müller" w:date="2013-06-20T14:13:00Z">
        <w:r w:rsidR="00393F7E">
          <w:rPr>
            <w:lang w:eastAsia="ko-KR"/>
          </w:rPr>
          <w:t>better</w:t>
        </w:r>
        <w:r w:rsidR="00393F7E" w:rsidRPr="00F60F40">
          <w:rPr>
            <w:lang w:eastAsia="ko-KR"/>
          </w:rPr>
          <w:t xml:space="preserve"> </w:t>
        </w:r>
      </w:ins>
      <w:r w:rsidR="00042C6B" w:rsidRPr="00F60F40">
        <w:rPr>
          <w:lang w:eastAsia="ko-KR"/>
        </w:rPr>
        <w:t>describes the motion correspondence than the disparity vector used for DV-MCP blocks that are not SKIP</w:t>
      </w:r>
      <w:ins w:id="250" w:author="Karsten Müller" w:date="2013-06-20T14:14:00Z">
        <w:r w:rsidR="00393F7E">
          <w:rPr>
            <w:lang w:eastAsia="ko-KR"/>
          </w:rPr>
          <w:t>-</w:t>
        </w:r>
      </w:ins>
      <w:del w:id="251" w:author="Karsten Müller" w:date="2013-06-20T14:14:00Z">
        <w:r w:rsidR="00042C6B" w:rsidRPr="00F60F40" w:rsidDel="00393F7E">
          <w:rPr>
            <w:lang w:eastAsia="ko-KR"/>
          </w:rPr>
          <w:delText xml:space="preserve"> </w:delText>
        </w:r>
      </w:del>
      <w:r w:rsidR="00042C6B" w:rsidRPr="00F60F40">
        <w:rPr>
          <w:lang w:eastAsia="ko-KR"/>
        </w:rPr>
        <w:t>coded.</w:t>
      </w:r>
    </w:p>
    <w:p w:rsidR="009D61A2" w:rsidRPr="00F60F40" w:rsidRDefault="00417FE5" w:rsidP="00417FE5">
      <w:pPr>
        <w:rPr>
          <w:lang w:eastAsia="ko-KR"/>
        </w:rPr>
      </w:pPr>
      <w:r w:rsidRPr="00F60F40">
        <w:rPr>
          <w:lang w:eastAsia="ko-KR"/>
        </w:rPr>
        <w:t xml:space="preserve">If </w:t>
      </w:r>
      <w:ins w:id="252" w:author="Karsten Müller" w:date="2013-06-20T14:14:00Z">
        <w:r w:rsidR="00393F7E">
          <w:rPr>
            <w:lang w:eastAsia="ko-KR"/>
          </w:rPr>
          <w:t xml:space="preserve">a </w:t>
        </w:r>
      </w:ins>
      <w:r w:rsidRPr="00F60F40">
        <w:rPr>
          <w:lang w:eastAsia="ko-KR"/>
        </w:rPr>
        <w:t>DCP coded block is not found in the spatial and temporal neighbour</w:t>
      </w:r>
      <w:ins w:id="253" w:author="Karsten Müller" w:date="2013-06-20T14:14:00Z">
        <w:r w:rsidR="00393F7E">
          <w:rPr>
            <w:lang w:eastAsia="ko-KR"/>
          </w:rPr>
          <w:t>ing</w:t>
        </w:r>
      </w:ins>
      <w:r w:rsidRPr="00F60F40">
        <w:rPr>
          <w:lang w:eastAsia="ko-KR"/>
        </w:rPr>
        <w:t xml:space="preserve"> blocks, the</w:t>
      </w:r>
      <w:del w:id="254" w:author="Karsten Müller" w:date="2013-06-20T14:14:00Z">
        <w:r w:rsidRPr="00F60F40" w:rsidDel="00393F7E">
          <w:rPr>
            <w:lang w:eastAsia="ko-KR"/>
          </w:rPr>
          <w:delText>n</w:delText>
        </w:r>
      </w:del>
      <w:r w:rsidRPr="00F60F40">
        <w:rPr>
          <w:lang w:eastAsia="ko-KR"/>
        </w:rPr>
        <w:t xml:space="preserve">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ins w:id="255" w:author="Karsten Müller" w:date="2013-06-20T14:14:00Z">
        <w:r w:rsidR="00393F7E">
          <w:rPr>
            <w:lang w:eastAsia="ko-KR"/>
          </w:rPr>
          <w:t>ing</w:t>
        </w:r>
      </w:ins>
      <w:r w:rsidR="00042C6B" w:rsidRPr="00F60F40">
        <w:rPr>
          <w:lang w:eastAsia="ko-KR"/>
        </w:rPr>
        <w:t xml:space="preserve"> blocks </w:t>
      </w:r>
      <w:r w:rsidRPr="00F60F40">
        <w:rPr>
          <w:lang w:eastAsia="ko-KR"/>
        </w:rPr>
        <w:t>for DV-MCP compensat</w:t>
      </w:r>
      <w:ins w:id="256" w:author="Karsten Müller" w:date="2013-06-20T14:16:00Z">
        <w:r w:rsidR="00393F7E">
          <w:rPr>
            <w:lang w:eastAsia="ko-KR"/>
          </w:rPr>
          <w:t>ion</w:t>
        </w:r>
      </w:ins>
      <w:del w:id="257" w:author="Karsten Müller" w:date="2013-06-20T14:16:00Z">
        <w:r w:rsidRPr="00F60F40" w:rsidDel="00393F7E">
          <w:rPr>
            <w:lang w:eastAsia="ko-KR"/>
          </w:rPr>
          <w:delText>ed</w:delText>
        </w:r>
      </w:del>
      <w:r w:rsidRPr="00F60F40">
        <w:rPr>
          <w:lang w:eastAsia="ko-KR"/>
        </w:rPr>
        <w:t xml:space="preserve"> </w:t>
      </w:r>
      <w:r w:rsidR="00042C6B" w:rsidRPr="00F60F40">
        <w:rPr>
          <w:lang w:eastAsia="ko-KR"/>
        </w:rPr>
        <w:t>in following order: A0, A1, B0, B1, B2. If a neighbour</w:t>
      </w:r>
      <w:ins w:id="258" w:author="Karsten Müller" w:date="2013-06-20T14:16:00Z">
        <w:r w:rsidR="00393F7E">
          <w:rPr>
            <w:lang w:eastAsia="ko-KR"/>
          </w:rPr>
          <w:t>ing</w:t>
        </w:r>
      </w:ins>
      <w:r w:rsidR="00042C6B" w:rsidRPr="00F60F40">
        <w:rPr>
          <w:lang w:eastAsia="ko-KR"/>
        </w:rPr>
        <w:t xml:space="preserve"> block is a SKIP coded DV-MCP block, then the value of IvpMvDisparityX </w:t>
      </w:r>
      <w:del w:id="259" w:author="Karsten Müller" w:date="2013-06-20T14:16:00Z">
        <w:r w:rsidR="00042C6B" w:rsidRPr="00F60F40" w:rsidDel="00393F7E">
          <w:rPr>
            <w:lang w:eastAsia="ko-KR"/>
          </w:rPr>
          <w:delText xml:space="preserve">at </w:delText>
        </w:r>
      </w:del>
      <w:ins w:id="260" w:author="Karsten Müller" w:date="2013-06-20T14:16:00Z">
        <w:r w:rsidR="00393F7E">
          <w:rPr>
            <w:lang w:eastAsia="ko-KR"/>
          </w:rPr>
          <w:t>from</w:t>
        </w:r>
        <w:r w:rsidR="00393F7E" w:rsidRPr="00F60F40">
          <w:rPr>
            <w:lang w:eastAsia="ko-KR"/>
          </w:rPr>
          <w:t xml:space="preserve"> </w:t>
        </w:r>
      </w:ins>
      <w:r w:rsidR="00042C6B" w:rsidRPr="00F60F40">
        <w:rPr>
          <w:lang w:eastAsia="ko-KR"/>
        </w:rPr>
        <w:t>the neighbour</w:t>
      </w:r>
      <w:ins w:id="261" w:author="Karsten Müller" w:date="2013-06-20T14:16:00Z">
        <w:r w:rsidR="00393F7E">
          <w:rPr>
            <w:lang w:eastAsia="ko-KR"/>
          </w:rPr>
          <w:t>ing</w:t>
        </w:r>
      </w:ins>
      <w:r w:rsidR="00042C6B" w:rsidRPr="00F60F40">
        <w:rPr>
          <w:lang w:eastAsia="ko-KR"/>
        </w:rPr>
        <w:t xml:space="preserve"> block is returned as the derived disparity</w:t>
      </w:r>
      <w:r w:rsidR="009D3449" w:rsidRPr="00F60F40">
        <w:rPr>
          <w:lang w:eastAsia="ko-KR"/>
        </w:rPr>
        <w:t>.</w:t>
      </w:r>
      <w:r w:rsidR="00042C6B" w:rsidRPr="00F60F40">
        <w:rPr>
          <w:lang w:eastAsia="ko-KR"/>
        </w:rPr>
        <w:t xml:space="preserve"> The vertical component of the disparity vector is set equal to zero. </w:t>
      </w:r>
    </w:p>
    <w:p w:rsidR="009D61A2" w:rsidRPr="00F60F40" w:rsidRDefault="009D61A2" w:rsidP="009D61A2">
      <w:pPr>
        <w:rPr>
          <w:lang w:eastAsia="ko-KR"/>
        </w:rPr>
      </w:pPr>
      <w:r w:rsidRPr="00F60F40">
        <w:rPr>
          <w:lang w:eastAsia="ko-KR"/>
        </w:rPr>
        <w:t>To reduce the amount of memory required for the derivation of the disparity from DV-MCP blocks, blocks</w:t>
      </w:r>
      <w:r w:rsidR="00144C6E" w:rsidRPr="00F60F40">
        <w:rPr>
          <w:lang w:eastAsia="ko-KR"/>
        </w:rPr>
        <w:t xml:space="preserve"> B0, B1 and B2</w:t>
      </w:r>
      <w:r w:rsidRPr="00F60F40">
        <w:rPr>
          <w:lang w:eastAsia="ko-KR"/>
        </w:rPr>
        <w:t xml:space="preserve"> are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r w:rsidR="0059103A" w:rsidRPr="00F60F40">
        <w:rPr>
          <w:lang w:eastAsia="ko-KR"/>
        </w:rPr>
        <w:t>C</w:t>
      </w:r>
      <w:r w:rsidR="002C649E">
        <w:rPr>
          <w:lang w:eastAsia="ko-KR"/>
        </w:rPr>
        <w:t>T</w:t>
      </w:r>
      <w:r w:rsidR="0059103A" w:rsidRPr="00F60F40">
        <w:rPr>
          <w:lang w:eastAsia="ko-KR"/>
        </w:rPr>
        <w:t>U</w:t>
      </w:r>
      <w:r w:rsidRPr="00F60F40">
        <w:rPr>
          <w:lang w:eastAsia="ko-KR"/>
        </w:rPr>
        <w:t>.</w:t>
      </w:r>
      <w:r w:rsidR="0059103A" w:rsidRPr="00F60F40">
        <w:rPr>
          <w:lang w:eastAsia="ko-KR"/>
        </w:rPr>
        <w:t xml:space="preserve"> </w:t>
      </w:r>
      <w:r w:rsidRPr="00F60F40">
        <w:rPr>
          <w:lang w:eastAsia="ko-KR"/>
        </w:rPr>
        <w:t xml:space="preserve">An example for this can be seen in </w:t>
      </w:r>
      <w:r w:rsidR="00D80C74" w:rsidRPr="00F60F40">
        <w:rPr>
          <w:lang w:eastAsia="ko-KR"/>
        </w:rPr>
        <w:fldChar w:fldCharType="begin" w:fldLock="1"/>
      </w:r>
      <w:r w:rsidRPr="00F60F40">
        <w:rPr>
          <w:lang w:eastAsia="ko-KR"/>
        </w:rPr>
        <w:instrText xml:space="preserve"> REF _Ref340170549 \h </w:instrText>
      </w:r>
      <w:r w:rsidR="00D80C74" w:rsidRPr="00F60F40">
        <w:rPr>
          <w:lang w:eastAsia="ko-KR"/>
        </w:rPr>
      </w:r>
      <w:r w:rsidR="00D80C74" w:rsidRPr="00F60F40">
        <w:rPr>
          <w:lang w:eastAsia="ko-KR"/>
        </w:rPr>
        <w:fldChar w:fldCharType="separate"/>
      </w:r>
      <w:r w:rsidR="00EA0098" w:rsidRPr="00F60F40">
        <w:t xml:space="preserve">Figure </w:t>
      </w:r>
      <w:r w:rsidR="00EA0098">
        <w:rPr>
          <w:noProof/>
        </w:rPr>
        <w:t>17</w:t>
      </w:r>
      <w:r w:rsidR="00D80C74" w:rsidRPr="00F60F40">
        <w:rPr>
          <w:lang w:eastAsia="ko-KR"/>
        </w:rPr>
        <w:fldChar w:fldCharType="end"/>
      </w:r>
      <w:r w:rsidRPr="00F60F40">
        <w:rPr>
          <w:lang w:eastAsia="ko-KR"/>
        </w:rPr>
        <w:t>. Here only spatial neighbour</w:t>
      </w:r>
      <w:ins w:id="262" w:author="Karsten Müller" w:date="2013-06-20T14:17:00Z">
        <w:r w:rsidR="00393F7E">
          <w:rPr>
            <w:lang w:eastAsia="ko-KR"/>
          </w:rPr>
          <w:t>ing</w:t>
        </w:r>
      </w:ins>
      <w:r w:rsidRPr="00F60F40">
        <w:rPr>
          <w:lang w:eastAsia="ko-KR"/>
        </w:rPr>
        <w:t xml:space="preserve"> blocks A1 and A0 are utilized. </w:t>
      </w:r>
    </w:p>
    <w:p w:rsidR="00042C6B" w:rsidRPr="00F60F40" w:rsidRDefault="00042C6B" w:rsidP="00042C6B">
      <w:pPr>
        <w:rPr>
          <w:lang w:eastAsia="ko-KR"/>
        </w:rPr>
      </w:pPr>
    </w:p>
    <w:p w:rsidR="009D61A2" w:rsidRPr="00F60F40" w:rsidRDefault="00DE0A90" w:rsidP="009D61A2">
      <w:pPr>
        <w:pStyle w:val="Caption"/>
        <w:rPr>
          <w:lang w:val="en-GB"/>
        </w:rPr>
      </w:pPr>
      <w:r w:rsidRPr="0060798B">
        <w:rPr>
          <w:b w:val="0"/>
          <w:bCs w:val="0"/>
          <w:noProof/>
          <w:lang w:val="de-DE" w:eastAsia="de-DE"/>
        </w:rPr>
        <w:drawing>
          <wp:inline distT="0" distB="0" distL="0" distR="0" wp14:anchorId="502BFDE0" wp14:editId="42B76CA4">
            <wp:extent cx="1681480" cy="1671320"/>
            <wp:effectExtent l="19050" t="0" r="0" b="0"/>
            <wp:docPr id="25" name="Picture 15" descr="above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bove_fig1"/>
                    <pic:cNvPicPr>
                      <a:picLocks noChangeAspect="1" noChangeArrowheads="1"/>
                    </pic:cNvPicPr>
                  </pic:nvPicPr>
                  <pic:blipFill>
                    <a:blip r:embed="rId86" cstate="print"/>
                    <a:srcRect/>
                    <a:stretch>
                      <a:fillRect/>
                    </a:stretch>
                  </pic:blipFill>
                  <pic:spPr bwMode="auto">
                    <a:xfrm>
                      <a:off x="0" y="0"/>
                      <a:ext cx="1681480" cy="1671320"/>
                    </a:xfrm>
                    <a:prstGeom prst="rect">
                      <a:avLst/>
                    </a:prstGeom>
                    <a:noFill/>
                    <a:ln w="9525">
                      <a:noFill/>
                      <a:miter lim="800000"/>
                      <a:headEnd/>
                      <a:tailEnd/>
                    </a:ln>
                  </pic:spPr>
                </pic:pic>
              </a:graphicData>
            </a:graphic>
          </wp:inline>
        </w:drawing>
      </w:r>
    </w:p>
    <w:p w:rsidR="009D61A2" w:rsidRPr="00F60F40" w:rsidRDefault="009D61A2" w:rsidP="009D61A2">
      <w:pPr>
        <w:pStyle w:val="Caption"/>
        <w:rPr>
          <w:lang w:val="en-GB" w:eastAsia="ko-KR"/>
        </w:rPr>
      </w:pPr>
      <w:bookmarkStart w:id="263" w:name="_Ref340170549"/>
      <w:bookmarkStart w:id="264" w:name="_Toc359578053"/>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17</w:t>
      </w:r>
      <w:r w:rsidR="00D80C74" w:rsidRPr="00F60F40">
        <w:rPr>
          <w:lang w:val="en-GB"/>
        </w:rPr>
        <w:fldChar w:fldCharType="end"/>
      </w:r>
      <w:bookmarkEnd w:id="263"/>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w:t>
      </w:r>
      <w:r w:rsidR="002C28FC">
        <w:rPr>
          <w:lang w:val="en-GB" w:eastAsia="ko-KR"/>
        </w:rPr>
        <w:t>C</w:t>
      </w:r>
      <w:r w:rsidRPr="00F60F40">
        <w:rPr>
          <w:lang w:val="en-GB" w:eastAsia="ko-KR"/>
        </w:rPr>
        <w:t>U</w:t>
      </w:r>
      <w:r w:rsidR="001363A0" w:rsidRPr="00F60F40">
        <w:rPr>
          <w:lang w:val="en-GB" w:eastAsia="ko-KR"/>
        </w:rPr>
        <w:t>,</w:t>
      </w:r>
      <w:r w:rsidRPr="00F60F40">
        <w:rPr>
          <w:lang w:val="en-GB" w:eastAsia="ko-KR"/>
        </w:rPr>
        <w:t xml:space="preserve"> </w:t>
      </w:r>
      <w:r w:rsidR="001363A0" w:rsidRPr="00F60F40">
        <w:rPr>
          <w:lang w:val="en-GB" w:eastAsia="ko-KR"/>
        </w:rPr>
        <w:t xml:space="preserve">above block B2, B1 and B0 are not used, since they </w:t>
      </w:r>
      <w:r w:rsidRPr="00F60F40">
        <w:rPr>
          <w:lang w:val="en-GB" w:eastAsia="ko-KR"/>
        </w:rPr>
        <w:t xml:space="preserve">are </w:t>
      </w:r>
      <w:r w:rsidR="001363A0" w:rsidRPr="00F60F40">
        <w:rPr>
          <w:lang w:val="en-GB" w:eastAsia="ko-KR"/>
        </w:rPr>
        <w:t xml:space="preserve">not </w:t>
      </w:r>
      <w:r w:rsidRPr="00F60F40">
        <w:rPr>
          <w:lang w:val="en-GB" w:eastAsia="ko-KR"/>
        </w:rPr>
        <w:t>located within the current C</w:t>
      </w:r>
      <w:r w:rsidR="002C649E">
        <w:rPr>
          <w:lang w:val="en-GB" w:eastAsia="ko-KR"/>
        </w:rPr>
        <w:t>T</w:t>
      </w:r>
      <w:r w:rsidRPr="00F60F40">
        <w:rPr>
          <w:lang w:val="en-GB" w:eastAsia="ko-KR"/>
        </w:rPr>
        <w:t>U.</w:t>
      </w:r>
      <w:r w:rsidR="002C28FC">
        <w:rPr>
          <w:lang w:val="en-GB" w:eastAsia="ko-KR"/>
        </w:rPr>
        <w:br/>
      </w:r>
      <w:r w:rsidR="002C28FC" w:rsidRPr="002C28FC">
        <w:rPr>
          <w:b w:val="0"/>
          <w:szCs w:val="22"/>
          <w:highlight w:val="yellow"/>
          <w:lang w:val="en-CA" w:eastAsia="zh-TW"/>
        </w:rPr>
        <w:t xml:space="preserve">[ Ed. (GT): </w:t>
      </w:r>
      <w:r w:rsidR="002C28FC">
        <w:rPr>
          <w:b w:val="0"/>
          <w:szCs w:val="22"/>
          <w:highlight w:val="yellow"/>
          <w:lang w:val="en-CA" w:eastAsia="zh-TW"/>
        </w:rPr>
        <w:t>Replace</w:t>
      </w:r>
      <w:r w:rsidR="002C28FC" w:rsidRPr="002C28FC">
        <w:rPr>
          <w:b w:val="0"/>
          <w:szCs w:val="22"/>
          <w:highlight w:val="yellow"/>
          <w:lang w:val="en-CA" w:eastAsia="zh-TW"/>
        </w:rPr>
        <w:t xml:space="preserve"> </w:t>
      </w:r>
      <w:r w:rsidR="002C28FC">
        <w:rPr>
          <w:b w:val="0"/>
          <w:szCs w:val="22"/>
          <w:highlight w:val="yellow"/>
          <w:lang w:val="en-CA" w:eastAsia="zh-TW"/>
        </w:rPr>
        <w:t>"</w:t>
      </w:r>
      <w:r w:rsidR="002C28FC" w:rsidRPr="002C28FC">
        <w:rPr>
          <w:b w:val="0"/>
          <w:szCs w:val="22"/>
          <w:highlight w:val="yellow"/>
          <w:lang w:val="en-CA" w:eastAsia="zh-TW"/>
        </w:rPr>
        <w:t>Current PU</w:t>
      </w:r>
      <w:r w:rsidR="002C28FC">
        <w:rPr>
          <w:b w:val="0"/>
          <w:szCs w:val="22"/>
          <w:highlight w:val="yellow"/>
          <w:lang w:val="en-CA" w:eastAsia="zh-TW"/>
        </w:rPr>
        <w:t>"</w:t>
      </w:r>
      <w:r w:rsidR="002C28FC" w:rsidRPr="002C28FC">
        <w:rPr>
          <w:b w:val="0"/>
          <w:szCs w:val="22"/>
          <w:highlight w:val="yellow"/>
          <w:lang w:val="en-CA" w:eastAsia="zh-TW"/>
        </w:rPr>
        <w:t xml:space="preserve"> with </w:t>
      </w:r>
      <w:r w:rsidR="002C28FC">
        <w:rPr>
          <w:b w:val="0"/>
          <w:szCs w:val="22"/>
          <w:highlight w:val="yellow"/>
          <w:lang w:val="en-CA" w:eastAsia="zh-TW"/>
        </w:rPr>
        <w:t>"</w:t>
      </w:r>
      <w:r w:rsidR="002C28FC" w:rsidRPr="002C28FC">
        <w:rPr>
          <w:b w:val="0"/>
          <w:szCs w:val="22"/>
          <w:highlight w:val="yellow"/>
          <w:lang w:val="en-CA" w:eastAsia="zh-TW"/>
        </w:rPr>
        <w:t>Curren</w:t>
      </w:r>
      <w:r w:rsidR="002C28FC">
        <w:rPr>
          <w:b w:val="0"/>
          <w:szCs w:val="22"/>
          <w:highlight w:val="yellow"/>
          <w:lang w:val="en-CA" w:eastAsia="zh-TW"/>
        </w:rPr>
        <w:t xml:space="preserve">t </w:t>
      </w:r>
      <w:r w:rsidR="002C28FC" w:rsidRPr="002C28FC">
        <w:rPr>
          <w:b w:val="0"/>
          <w:szCs w:val="22"/>
          <w:highlight w:val="yellow"/>
          <w:lang w:val="en-CA" w:eastAsia="zh-TW"/>
        </w:rPr>
        <w:t>CU</w:t>
      </w:r>
      <w:r w:rsidR="002C28FC">
        <w:rPr>
          <w:b w:val="0"/>
          <w:szCs w:val="22"/>
          <w:highlight w:val="yellow"/>
          <w:lang w:val="en-CA" w:eastAsia="zh-TW"/>
        </w:rPr>
        <w:t>"</w:t>
      </w:r>
      <w:r w:rsidR="002C28FC" w:rsidRPr="002C28FC">
        <w:rPr>
          <w:b w:val="0"/>
          <w:szCs w:val="22"/>
          <w:highlight w:val="yellow"/>
          <w:lang w:val="en-CA" w:eastAsia="zh-TW"/>
        </w:rPr>
        <w:t xml:space="preserve"> in the figure ]</w:t>
      </w:r>
      <w:bookmarkEnd w:id="264"/>
    </w:p>
    <w:p w:rsidR="0099434E" w:rsidRDefault="0099434E" w:rsidP="0099434E">
      <w:pPr>
        <w:pStyle w:val="Heading5"/>
      </w:pPr>
      <w:bookmarkStart w:id="265" w:name="_Toc335387460"/>
      <w:bookmarkStart w:id="266" w:name="_Toc331592108"/>
      <w:bookmarkEnd w:id="265"/>
      <w:r w:rsidRPr="00F60F40">
        <w:t xml:space="preserve">Method </w:t>
      </w:r>
      <w:r>
        <w:t>4</w:t>
      </w:r>
      <w:r w:rsidRPr="00F60F40">
        <w:t>: Disparity vector</w:t>
      </w:r>
      <w:r>
        <w:t xml:space="preserve"> derivation</w:t>
      </w:r>
      <w:r w:rsidRPr="00F60F40">
        <w:t xml:space="preserve"> from </w:t>
      </w:r>
      <w:r>
        <w:t xml:space="preserve">a depth map of a different view component </w:t>
      </w:r>
    </w:p>
    <w:p w:rsidR="0099434E" w:rsidRDefault="0099434E" w:rsidP="0099434E">
      <w:r>
        <w:t xml:space="preserve">While coding the texture of a dependent view, the decoded depth of the base view is already available. So the disparity derivation needed for the coding of the texture of the dependent </w:t>
      </w:r>
      <w:ins w:id="267" w:author="Karsten Müller" w:date="2013-06-20T14:18:00Z">
        <w:r w:rsidR="008A5F4F">
          <w:t xml:space="preserve">view </w:t>
        </w:r>
      </w:ins>
      <w:r>
        <w:t xml:space="preserve">might be improved by utilizing the depth map of </w:t>
      </w:r>
      <w:r>
        <w:lastRenderedPageBreak/>
        <w:t xml:space="preserve">the base view. A disparity vector (which might be </w:t>
      </w:r>
      <w:r w:rsidR="001F5BC7">
        <w:t xml:space="preserve">a </w:t>
      </w:r>
      <w:r>
        <w:t xml:space="preserve">better estimate </w:t>
      </w:r>
      <w:r w:rsidR="001F5BC7">
        <w:t>than</w:t>
      </w:r>
      <w:r>
        <w:t xml:space="preserve"> a disparity vector derived with method 3) can be extracted by the following steps:</w:t>
      </w:r>
    </w:p>
    <w:p w:rsidR="0099434E" w:rsidRDefault="0099434E" w:rsidP="00CA51DA">
      <w:pPr>
        <w:pStyle w:val="ListParagraph"/>
        <w:numPr>
          <w:ilvl w:val="0"/>
          <w:numId w:val="47"/>
        </w:numPr>
      </w:pPr>
      <w:r>
        <w:t xml:space="preserve">A disparity vector is </w:t>
      </w:r>
      <w:del w:id="268" w:author="Karsten Müller" w:date="2013-06-20T14:19:00Z">
        <w:r w:rsidDel="008A5F4F">
          <w:delText xml:space="preserve">the </w:delText>
        </w:r>
      </w:del>
      <w:r>
        <w:t>derived</w:t>
      </w:r>
      <w:ins w:id="269" w:author="Karsten Müller" w:date="2013-06-20T14:19:00Z">
        <w:r w:rsidR="008A5F4F">
          <w:t>,</w:t>
        </w:r>
      </w:ins>
      <w:r>
        <w:t xml:space="preserve"> </w:t>
      </w:r>
      <w:del w:id="270" w:author="Karsten Müller" w:date="2013-06-20T14:19:00Z">
        <w:r w:rsidDel="008A5F4F">
          <w:delText xml:space="preserve">by </w:delText>
        </w:r>
      </w:del>
      <w:ins w:id="271" w:author="Karsten Müller" w:date="2013-06-20T14:19:00Z">
        <w:r w:rsidR="008A5F4F">
          <w:t xml:space="preserve">using </w:t>
        </w:r>
      </w:ins>
      <w:r>
        <w:t>method 3.</w:t>
      </w:r>
    </w:p>
    <w:p w:rsidR="0099434E" w:rsidRDefault="0099434E" w:rsidP="00CA51DA">
      <w:pPr>
        <w:pStyle w:val="ListParagraph"/>
        <w:numPr>
          <w:ilvl w:val="0"/>
          <w:numId w:val="47"/>
        </w:numPr>
      </w:pPr>
      <w:r>
        <w:t>The disparity vector is used to locate the corresponding block in the coded depth of the base view.</w:t>
      </w:r>
    </w:p>
    <w:p w:rsidR="001F5BC7" w:rsidRDefault="0099434E" w:rsidP="00CA51DA">
      <w:pPr>
        <w:pStyle w:val="ListParagraph"/>
        <w:numPr>
          <w:ilvl w:val="0"/>
          <w:numId w:val="47"/>
        </w:numPr>
      </w:pPr>
      <w:r>
        <w:t xml:space="preserve">The depth in the corresponding block in the base depth is assumed to be the "virtual depth block" of the current block in the dependent view. </w:t>
      </w:r>
    </w:p>
    <w:p w:rsidR="001F5BC7" w:rsidRDefault="0099434E" w:rsidP="00CA51DA">
      <w:pPr>
        <w:pStyle w:val="ListParagraph"/>
        <w:numPr>
          <w:ilvl w:val="0"/>
          <w:numId w:val="47"/>
        </w:numPr>
      </w:pPr>
      <w:r>
        <w:t xml:space="preserve">The maximum depth value of </w:t>
      </w:r>
      <w:r w:rsidR="00CD0403">
        <w:t>the four</w:t>
      </w:r>
      <w:r>
        <w:t xml:space="preserve"> edge samples of the virtual depth block is retrieved.</w:t>
      </w:r>
    </w:p>
    <w:p w:rsidR="001F5BC7" w:rsidRDefault="001F5BC7" w:rsidP="00CA51DA">
      <w:pPr>
        <w:pStyle w:val="ListParagraph"/>
        <w:numPr>
          <w:ilvl w:val="0"/>
          <w:numId w:val="47"/>
        </w:numPr>
      </w:pPr>
      <w:r>
        <w:t>The maximum depth value is converted to disparity</w:t>
      </w:r>
    </w:p>
    <w:p w:rsidR="001F5BC7" w:rsidRDefault="001F5BC7" w:rsidP="001F5BC7">
      <w:r>
        <w:t xml:space="preserve">An example is depicted in </w:t>
      </w:r>
      <w:r w:rsidR="00D80C74">
        <w:fldChar w:fldCharType="begin" w:fldLock="1"/>
      </w:r>
      <w:r>
        <w:instrText xml:space="preserve"> REF _Ref349832571 \h </w:instrText>
      </w:r>
      <w:r w:rsidR="00D80C74">
        <w:fldChar w:fldCharType="separate"/>
      </w:r>
      <w:r w:rsidR="00EA0098" w:rsidRPr="0099434E">
        <w:t xml:space="preserve">Figure </w:t>
      </w:r>
      <w:r w:rsidR="00EA0098">
        <w:rPr>
          <w:noProof/>
        </w:rPr>
        <w:t>18</w:t>
      </w:r>
      <w:r w:rsidR="00D80C74">
        <w:fldChar w:fldCharType="end"/>
      </w:r>
      <w:r>
        <w:t xml:space="preserve">. The coded depth map in view 0 is denoted as Coded D0. The texture to be coded is T1. For the current block (CB) a depth block in the coded D0 is derived using </w:t>
      </w:r>
      <w:ins w:id="272" w:author="Karsten Müller" w:date="2013-06-20T14:20:00Z">
        <w:r w:rsidR="00D25244">
          <w:t xml:space="preserve">a </w:t>
        </w:r>
      </w:ins>
      <w:r>
        <w:t>disparity vector</w:t>
      </w:r>
      <w:ins w:id="273" w:author="Karsten Müller" w:date="2013-06-20T14:21:00Z">
        <w:r w:rsidR="00D25244">
          <w:t xml:space="preserve">, as described in </w:t>
        </w:r>
      </w:ins>
      <w:del w:id="274" w:author="Karsten Müller" w:date="2013-06-20T14:21:00Z">
        <w:r w:rsidDel="00D25244">
          <w:delText xml:space="preserve"> estimated by </w:delText>
        </w:r>
      </w:del>
      <w:r>
        <w:t xml:space="preserve">method 3. </w:t>
      </w:r>
    </w:p>
    <w:tbl>
      <w:tblPr>
        <w:tblW w:w="0" w:type="auto"/>
        <w:jc w:val="center"/>
        <w:tblLook w:val="04A0" w:firstRow="1" w:lastRow="0" w:firstColumn="1" w:lastColumn="0" w:noHBand="0" w:noVBand="1"/>
      </w:tblPr>
      <w:tblGrid>
        <w:gridCol w:w="8362"/>
      </w:tblGrid>
      <w:tr w:rsidR="0099434E" w:rsidRPr="009F318A" w:rsidTr="00EE5C86">
        <w:trPr>
          <w:jc w:val="center"/>
        </w:trPr>
        <w:tc>
          <w:tcPr>
            <w:tcW w:w="8362" w:type="dxa"/>
            <w:vAlign w:val="center"/>
          </w:tcPr>
          <w:p w:rsidR="0099434E" w:rsidRPr="009F318A" w:rsidRDefault="0099434E" w:rsidP="00EE5C86">
            <w:pPr>
              <w:jc w:val="center"/>
              <w:rPr>
                <w:szCs w:val="22"/>
              </w:rPr>
            </w:pPr>
            <w:r w:rsidRPr="00FE0904">
              <w:rPr>
                <w:noProof/>
                <w:szCs w:val="22"/>
                <w:lang w:val="de-DE" w:eastAsia="de-DE"/>
              </w:rPr>
              <w:drawing>
                <wp:inline distT="0" distB="0" distL="0" distR="0" wp14:anchorId="11CFA97F" wp14:editId="66A61F69">
                  <wp:extent cx="3418840" cy="2433320"/>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418840" cy="2433320"/>
                          </a:xfrm>
                          <a:prstGeom prst="rect">
                            <a:avLst/>
                          </a:prstGeom>
                          <a:noFill/>
                          <a:ln>
                            <a:noFill/>
                          </a:ln>
                        </pic:spPr>
                      </pic:pic>
                    </a:graphicData>
                  </a:graphic>
                </wp:inline>
              </w:drawing>
            </w:r>
          </w:p>
        </w:tc>
      </w:tr>
    </w:tbl>
    <w:p w:rsidR="0099434E" w:rsidRDefault="0099434E" w:rsidP="0099434E">
      <w:pPr>
        <w:pStyle w:val="Caption"/>
      </w:pPr>
      <w:bookmarkStart w:id="275" w:name="_Ref349832571"/>
      <w:bookmarkStart w:id="276" w:name="_Toc359578054"/>
      <w:r w:rsidRPr="0099434E">
        <w:rPr>
          <w:lang w:val="en-GB"/>
        </w:rPr>
        <w:t xml:space="preserve">Figure </w:t>
      </w:r>
      <w:r w:rsidR="00D80C74" w:rsidRPr="0099434E">
        <w:rPr>
          <w:lang w:val="en-GB"/>
        </w:rPr>
        <w:fldChar w:fldCharType="begin" w:fldLock="1"/>
      </w:r>
      <w:r w:rsidRPr="0099434E">
        <w:rPr>
          <w:lang w:val="en-GB"/>
        </w:rPr>
        <w:instrText xml:space="preserve"> SEQ Figure \* ARABIC </w:instrText>
      </w:r>
      <w:r w:rsidR="00D80C74" w:rsidRPr="0099434E">
        <w:rPr>
          <w:lang w:val="en-GB"/>
        </w:rPr>
        <w:fldChar w:fldCharType="separate"/>
      </w:r>
      <w:r w:rsidR="00EA0098">
        <w:rPr>
          <w:noProof/>
          <w:lang w:val="en-GB"/>
        </w:rPr>
        <w:t>18</w:t>
      </w:r>
      <w:r w:rsidR="00D80C74" w:rsidRPr="0099434E">
        <w:rPr>
          <w:lang w:val="en-GB"/>
        </w:rPr>
        <w:fldChar w:fldCharType="end"/>
      </w:r>
      <w:bookmarkEnd w:id="275"/>
      <w:r w:rsidRPr="0099434E">
        <w:rPr>
          <w:lang w:val="en-GB" w:eastAsia="ko-KR"/>
        </w:rPr>
        <w:t xml:space="preserve">: </w:t>
      </w:r>
      <w:bookmarkStart w:id="277" w:name="_Ref334544106"/>
      <w:r w:rsidR="001F5BC7">
        <w:t>R</w:t>
      </w:r>
      <w:r w:rsidRPr="0099434E">
        <w:t xml:space="preserve">etrieval </w:t>
      </w:r>
      <w:bookmarkEnd w:id="277"/>
      <w:r w:rsidR="001F5BC7">
        <w:t>of the virtual depth block</w:t>
      </w:r>
      <w:bookmarkEnd w:id="276"/>
      <w:r w:rsidR="001F5BC7">
        <w:t xml:space="preserve"> </w:t>
      </w:r>
    </w:p>
    <w:p w:rsidR="003268D8" w:rsidRPr="002C73BD" w:rsidRDefault="003268D8" w:rsidP="003268D8">
      <w:pPr>
        <w:rPr>
          <w:lang w:val="en-US"/>
        </w:rPr>
      </w:pPr>
      <w:bookmarkStart w:id="278" w:name="_Toc350785928"/>
      <w:bookmarkStart w:id="279" w:name="_Toc350787562"/>
      <w:bookmarkStart w:id="280" w:name="_Toc350788643"/>
      <w:bookmarkStart w:id="281" w:name="_Toc350866035"/>
      <w:bookmarkStart w:id="282" w:name="_Toc350870840"/>
      <w:bookmarkStart w:id="283" w:name="_Toc350949266"/>
      <w:bookmarkStart w:id="284" w:name="_Toc350967215"/>
      <w:bookmarkStart w:id="285" w:name="_Toc351124293"/>
      <w:bookmarkEnd w:id="278"/>
      <w:bookmarkEnd w:id="279"/>
      <w:bookmarkEnd w:id="280"/>
      <w:bookmarkEnd w:id="281"/>
      <w:bookmarkEnd w:id="282"/>
      <w:bookmarkEnd w:id="283"/>
      <w:bookmarkEnd w:id="284"/>
      <w:bookmarkEnd w:id="285"/>
      <w:r>
        <w:rPr>
          <w:lang w:val="en-US"/>
        </w:rPr>
        <w:t xml:space="preserve">To enable coding of texture without depth maps, disparity derivation from depth maps can be disabled by a VPS flag. </w:t>
      </w:r>
    </w:p>
    <w:p w:rsidR="00B95324" w:rsidRPr="00F60F40" w:rsidRDefault="00B073F6" w:rsidP="00D33942">
      <w:pPr>
        <w:pStyle w:val="Heading4"/>
      </w:pPr>
      <w:bookmarkStart w:id="286" w:name="_Toc359577987"/>
      <w:r w:rsidRPr="00F60F40">
        <w:t>Usage of Inter-View Motion Parameter Prediction</w:t>
      </w:r>
      <w:bookmarkEnd w:id="266"/>
      <w:bookmarkEnd w:id="286"/>
    </w:p>
    <w:p w:rsidR="0017611A" w:rsidRPr="00F60F40" w:rsidRDefault="00B073F6" w:rsidP="00B95324">
      <w:pPr>
        <w:spacing w:before="120"/>
      </w:pPr>
      <w:r w:rsidRPr="005B4284">
        <w:t>Inter-view motion vector prediction i</w:t>
      </w:r>
      <w:r w:rsidR="005B4284">
        <w:t xml:space="preserve">s applied </w:t>
      </w:r>
      <w:del w:id="287" w:author="Karsten Müller" w:date="2013-06-20T14:21:00Z">
        <w:r w:rsidR="005B4284" w:rsidDel="00D25244">
          <w:delText xml:space="preserve">in </w:delText>
        </w:r>
      </w:del>
      <w:r w:rsidR="005B4284">
        <w:t xml:space="preserve">for </w:t>
      </w:r>
      <w:r w:rsidRPr="005B4284">
        <w:t>the merge mode (and skip mode)</w:t>
      </w:r>
      <w:r w:rsidR="005B4284">
        <w:t xml:space="preserve">. </w:t>
      </w:r>
      <w:r w:rsidRPr="00F60F40">
        <w:t xml:space="preserve">In the merge mode of HEVC (as well as in the skip mode, which represents the merge mode without coding a residual signal), </w:t>
      </w:r>
      <w:del w:id="288" w:author="Karsten Müller" w:date="2013-06-20T14:21:00Z">
        <w:r w:rsidRPr="00F60F40" w:rsidDel="00D25244">
          <w:delText xml:space="preserve">basically </w:delText>
        </w:r>
      </w:del>
      <w:r w:rsidRPr="00F60F40">
        <w:t xml:space="preserve">the same motion parameters (number of hypotheses, reference pictures, and motion vectors) as for a neighbouring block are used. If a block is coded in </w:t>
      </w:r>
      <w:del w:id="289" w:author="Karsten Müller" w:date="2013-06-20T14:22:00Z">
        <w:r w:rsidRPr="00F60F40" w:rsidDel="00D25244">
          <w:delText xml:space="preserve">the </w:delText>
        </w:r>
      </w:del>
      <w:r w:rsidRPr="00F60F40">
        <w:t xml:space="preserve">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rsidR="008F6670" w:rsidRPr="00F60F40" w:rsidRDefault="005B4284" w:rsidP="00B95324">
      <w:pPr>
        <w:spacing w:before="120"/>
      </w:pPr>
      <w:r>
        <w:t>T</w:t>
      </w:r>
      <w:r w:rsidR="00B073F6" w:rsidRPr="00F60F40">
        <w:t xml:space="preserve">he 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00B073F6"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00B073F6" w:rsidRPr="00F60F40">
        <w:t>described in the following.</w:t>
      </w:r>
    </w:p>
    <w:p w:rsidR="005A3D68" w:rsidRPr="00F60F40" w:rsidRDefault="00D249F6" w:rsidP="00B95324">
      <w:pPr>
        <w:spacing w:before="120"/>
      </w:pPr>
      <w:r w:rsidRPr="00F60F40">
        <w:t xml:space="preserve">For the derivation </w:t>
      </w:r>
      <w:r w:rsidR="005A3D68" w:rsidRPr="00F60F40">
        <w:t xml:space="preserve">of the </w:t>
      </w:r>
      <w:r w:rsidR="00555D7E" w:rsidRPr="00F60F40">
        <w:t xml:space="preserve">IvMC </w:t>
      </w:r>
      <w:r w:rsidR="005A3D68" w:rsidRPr="00F60F40">
        <w:t xml:space="preserve">and the IvDC </w:t>
      </w:r>
      <w:r w:rsidR="00555D7E" w:rsidRPr="00F60F40">
        <w:t>candidate</w:t>
      </w:r>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w:t>
      </w:r>
      <w:bookmarkStart w:id="290" w:name="GoHere"/>
      <w:bookmarkEnd w:id="290"/>
      <w:ins w:id="291" w:author="(GT-C02)" w:date="2013-06-21T11:31:00Z">
        <w:r w:rsidR="008E27C0">
          <w:t xml:space="preserve">in section </w:t>
        </w:r>
      </w:ins>
      <w:ins w:id="292" w:author="(GT-C02)" w:date="2013-06-21T11:33:00Z">
        <w:r w:rsidR="008E27C0">
          <w:fldChar w:fldCharType="begin" w:fldLock="1"/>
        </w:r>
        <w:r w:rsidR="008E27C0">
          <w:instrText xml:space="preserve"> REF _Ref309291055 \n \h </w:instrText>
        </w:r>
      </w:ins>
      <w:r w:rsidR="008E27C0">
        <w:fldChar w:fldCharType="separate"/>
      </w:r>
      <w:r w:rsidR="00EA0098">
        <w:t>2.2.2.1</w:t>
      </w:r>
      <w:ins w:id="293" w:author="(GT-C02)" w:date="2013-06-21T11:33:00Z">
        <w:r w:rsidR="008E27C0">
          <w:fldChar w:fldCharType="end"/>
        </w:r>
      </w:ins>
      <w:r w:rsidR="00314495" w:rsidRPr="00F60F40">
        <w:t xml:space="preserve">. </w:t>
      </w:r>
    </w:p>
    <w:p w:rsidR="008F6670" w:rsidRPr="00F60F40" w:rsidRDefault="00F640ED" w:rsidP="00B95324">
      <w:pPr>
        <w:spacing w:before="120"/>
      </w:pPr>
      <w:r w:rsidRPr="00F60F40">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a</w:t>
      </w:r>
      <w:del w:id="294" w:author="Karsten Müller" w:date="2013-06-20T14:24:00Z">
        <w:r w:rsidR="00726F0E" w:rsidRPr="00F60F40" w:rsidDel="00D25244">
          <w:delText>n</w:delText>
        </w:r>
      </w:del>
      <w:r w:rsidR="00726F0E" w:rsidRPr="00F60F40">
        <w:t xml:space="preserve">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w:t>
      </w:r>
      <w:r w:rsidR="00DD1677">
        <w:t xml:space="preserve">a </w:t>
      </w:r>
      <w:r w:rsidR="00B72279" w:rsidRPr="00F60F40">
        <w:t xml:space="preserve">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index of this 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rsidR="00B72279" w:rsidRPr="00F60F40" w:rsidRDefault="005F32CA" w:rsidP="00B95324">
      <w:pPr>
        <w:spacing w:before="120"/>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rsidR="0017611A" w:rsidRPr="00F60F40" w:rsidRDefault="00947152" w:rsidP="00B95324">
      <w:pPr>
        <w:spacing w:before="120"/>
      </w:pPr>
      <w:r w:rsidRPr="00F60F40">
        <w:lastRenderedPageBreak/>
        <w:t xml:space="preserve">In the case that </w:t>
      </w:r>
      <w:r w:rsidR="0017611A" w:rsidRPr="00F60F40">
        <w:t xml:space="preserve">all motion parameter candidates are available, </w:t>
      </w:r>
      <w:r w:rsidRPr="00F60F40">
        <w:t xml:space="preserve">the position of </w:t>
      </w:r>
      <w:r w:rsidR="0017611A" w:rsidRPr="00F60F40">
        <w:t xml:space="preserve">the </w:t>
      </w:r>
      <w:r w:rsidR="00512612" w:rsidRPr="00F60F40">
        <w:t xml:space="preserve">IvMC candidate </w:t>
      </w:r>
      <w:r w:rsidRPr="00F60F40">
        <w:t xml:space="preserve">is the </w:t>
      </w:r>
      <w:r w:rsidR="0017611A" w:rsidRPr="00F60F40">
        <w:t xml:space="preserve">first and the </w:t>
      </w:r>
      <w:r w:rsidRPr="00F60F40">
        <w:t xml:space="preserve">position of the </w:t>
      </w:r>
      <w:r w:rsidR="00512612" w:rsidRPr="00F60F40">
        <w:t xml:space="preserve">IvDC </w:t>
      </w:r>
      <w:r w:rsidR="001B7688" w:rsidRPr="00F60F40">
        <w:t xml:space="preserve">candidate </w:t>
      </w:r>
      <w:r w:rsidR="00512612" w:rsidRPr="00F60F40">
        <w:t xml:space="preserve">is </w:t>
      </w:r>
      <w:r w:rsidRPr="00F60F40">
        <w:t xml:space="preserve">the </w:t>
      </w:r>
      <w:r w:rsidR="0017611A" w:rsidRPr="00F60F40">
        <w:t>fifth in the merge candidate list</w:t>
      </w:r>
      <w:ins w:id="295" w:author="(GT-C02)" w:date="2013-06-21T11:33:00Z">
        <w:r w:rsidR="008E27C0">
          <w:t>, At second, third and fourth position spatial candidates are inserted</w:t>
        </w:r>
      </w:ins>
      <w:r w:rsidR="0017611A" w:rsidRPr="00F60F40">
        <w:t xml:space="preserve">. Moreover pruning </w:t>
      </w:r>
      <w:r w:rsidR="001B7688" w:rsidRPr="00F60F40">
        <w:t xml:space="preserve">of the list is carried out if </w:t>
      </w:r>
      <w:r w:rsidR="0017611A" w:rsidRPr="00F60F40">
        <w:t xml:space="preserve">the </w:t>
      </w:r>
      <w:r w:rsidR="00512612" w:rsidRPr="00F60F40">
        <w:t xml:space="preserve">IvMC </w:t>
      </w:r>
      <w:r w:rsidR="001B7688" w:rsidRPr="00F60F40">
        <w:t xml:space="preserve">candidate </w:t>
      </w:r>
      <w:r w:rsidR="00512612" w:rsidRPr="00F60F40">
        <w:t xml:space="preserve">or the IvDC candidate </w:t>
      </w:r>
      <w:r w:rsidR="0001610F" w:rsidRPr="00F60F40">
        <w:t>are</w:t>
      </w:r>
      <w:r w:rsidR="001B7688" w:rsidRPr="00F60F40">
        <w:t xml:space="preserve"> equal to one of the motion parameter candidates</w:t>
      </w:r>
      <w:r w:rsidR="0001610F" w:rsidRPr="00F60F40">
        <w:t xml:space="preserve"> </w:t>
      </w:r>
      <w:r w:rsidR="001B7688" w:rsidRPr="00F60F40">
        <w:t>of the spatially neighbouring block</w:t>
      </w:r>
      <w:r w:rsidR="00512612" w:rsidRPr="00F60F40">
        <w:t>s</w:t>
      </w:r>
      <w:r w:rsidR="001B7688" w:rsidRPr="00F60F40">
        <w:t xml:space="preserve"> A1 and B1. </w:t>
      </w:r>
    </w:p>
    <w:p w:rsidR="00B95324" w:rsidRPr="00F60F40" w:rsidRDefault="00B073F6" w:rsidP="00D33942">
      <w:pPr>
        <w:pStyle w:val="Heading4"/>
      </w:pPr>
      <w:bookmarkStart w:id="296" w:name="_Toc341260605"/>
      <w:bookmarkStart w:id="297" w:name="_Toc341260777"/>
      <w:bookmarkStart w:id="298" w:name="_Toc341260908"/>
      <w:bookmarkStart w:id="299" w:name="_Toc341282028"/>
      <w:bookmarkStart w:id="300" w:name="_Toc341294383"/>
      <w:bookmarkStart w:id="301" w:name="_Toc341696348"/>
      <w:bookmarkStart w:id="302" w:name="_Toc341708465"/>
      <w:bookmarkStart w:id="303" w:name="_Toc341709442"/>
      <w:bookmarkStart w:id="304" w:name="_Toc341963345"/>
      <w:bookmarkStart w:id="305" w:name="_Toc341963814"/>
      <w:bookmarkStart w:id="306" w:name="_Toc342248935"/>
      <w:bookmarkStart w:id="307" w:name="_Toc342557906"/>
      <w:bookmarkStart w:id="308" w:name="_Toc342862927"/>
      <w:bookmarkStart w:id="309" w:name="_Toc343534429"/>
      <w:bookmarkStart w:id="310" w:name="_Toc344053193"/>
      <w:bookmarkStart w:id="311" w:name="_Toc344053409"/>
      <w:bookmarkStart w:id="312" w:name="_Toc331592109"/>
      <w:bookmarkStart w:id="313" w:name="_Toc359577988"/>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r w:rsidRPr="00F60F40">
        <w:t>Derivation of co-located motion vector candidate</w:t>
      </w:r>
      <w:bookmarkEnd w:id="312"/>
      <w:bookmarkEnd w:id="313"/>
    </w:p>
    <w:p w:rsidR="00FF7BF0" w:rsidRDefault="00B073F6" w:rsidP="00B95324">
      <w:pPr>
        <w:rPr>
          <w:lang w:eastAsia="ja-JP"/>
        </w:rPr>
      </w:pPr>
      <w:r w:rsidRPr="00F60F40">
        <w:rPr>
          <w:lang w:eastAsia="ja-JP"/>
        </w:rPr>
        <w:t xml:space="preserve">The availability of </w:t>
      </w:r>
      <w:r w:rsidR="00FF7BF0">
        <w:rPr>
          <w:lang w:eastAsia="ja-JP"/>
        </w:rPr>
        <w:t xml:space="preserve">the </w:t>
      </w:r>
      <w:r w:rsidRPr="00F60F40">
        <w:rPr>
          <w:lang w:eastAsia="ja-JP"/>
        </w:rPr>
        <w:t xml:space="preserve">co-located vector is specified in </w:t>
      </w:r>
      <w:r w:rsidR="00B16156">
        <w:fldChar w:fldCharType="begin" w:fldLock="1"/>
      </w:r>
      <w:r w:rsidR="00B16156">
        <w:instrText xml:space="preserve"> REF _Ref316556395 \h  \* MERGEFORM</w:instrText>
      </w:r>
      <w:r w:rsidR="00B16156">
        <w:instrText xml:space="preserve">AT </w:instrText>
      </w:r>
      <w:r w:rsidR="00B16156">
        <w:fldChar w:fldCharType="separate"/>
      </w:r>
      <w:r w:rsidR="00EA0098" w:rsidRPr="00EA0098">
        <w:rPr>
          <w:bCs/>
        </w:rPr>
        <w:t>Table</w:t>
      </w:r>
      <w:r w:rsidR="00EA0098" w:rsidRPr="00EA0098">
        <w:rPr>
          <w:b/>
          <w:bCs/>
        </w:rPr>
        <w:t xml:space="preserve"> 1</w:t>
      </w:r>
      <w:r w:rsidR="00B16156">
        <w:fldChar w:fldCharType="end"/>
      </w:r>
      <w:r w:rsidRPr="00F60F40">
        <w:rPr>
          <w:lang w:eastAsia="ja-JP"/>
        </w:rPr>
        <w:t xml:space="preserve">. </w:t>
      </w:r>
      <w:r w:rsidR="0017742E">
        <w:rPr>
          <w:lang w:eastAsia="ja-JP"/>
        </w:rPr>
        <w:t>For AMVP t</w:t>
      </w:r>
      <w:r w:rsidRPr="00F60F40">
        <w:rPr>
          <w:lang w:eastAsia="ja-JP"/>
        </w:rPr>
        <w:t xml:space="preserve">he co-located motion vector is available for motion vector prediction </w:t>
      </w:r>
      <w:r w:rsidR="0017742E">
        <w:rPr>
          <w:lang w:eastAsia="ja-JP"/>
        </w:rPr>
        <w:t xml:space="preserve">if </w:t>
      </w:r>
      <w:r w:rsidRPr="00F60F40">
        <w:rPr>
          <w:lang w:eastAsia="ja-JP"/>
        </w:rPr>
        <w:t xml:space="preserve">the </w:t>
      </w:r>
      <w:r w:rsidR="00FF7BF0">
        <w:rPr>
          <w:lang w:eastAsia="ja-JP"/>
        </w:rPr>
        <w:t xml:space="preserve">current PU </w:t>
      </w:r>
      <w:r w:rsidR="0017742E">
        <w:rPr>
          <w:lang w:eastAsia="ja-JP"/>
        </w:rPr>
        <w:t>utilized the same kind of prediction</w:t>
      </w:r>
      <w:r w:rsidRPr="00F60F40">
        <w:rPr>
          <w:lang w:eastAsia="ja-JP"/>
        </w:rPr>
        <w:t xml:space="preserve"> </w:t>
      </w:r>
      <w:r w:rsidR="0017742E">
        <w:rPr>
          <w:lang w:eastAsia="ja-JP"/>
        </w:rPr>
        <w:t xml:space="preserve">(inter prediction or inter-view prediction) </w:t>
      </w:r>
      <w:r w:rsidRPr="00F60F40">
        <w:rPr>
          <w:lang w:eastAsia="ja-JP"/>
        </w:rPr>
        <w:t xml:space="preserve">as the co-located </w:t>
      </w:r>
      <w:r w:rsidR="00FF7BF0">
        <w:rPr>
          <w:lang w:eastAsia="ja-JP"/>
        </w:rPr>
        <w:t>PU</w:t>
      </w:r>
      <w:r w:rsidR="0017742E">
        <w:rPr>
          <w:lang w:eastAsia="ja-JP"/>
        </w:rPr>
        <w:t>. Otherwise</w:t>
      </w:r>
      <w:r w:rsidR="00FF7BF0">
        <w:rPr>
          <w:lang w:eastAsia="ja-JP"/>
        </w:rPr>
        <w:t>,</w:t>
      </w:r>
      <w:r w:rsidR="0017742E">
        <w:rPr>
          <w:lang w:eastAsia="ja-JP"/>
        </w:rPr>
        <w:t xml:space="preserve"> the co-located motion vector is not available.</w:t>
      </w:r>
      <w:r w:rsidRPr="00F60F40">
        <w:rPr>
          <w:lang w:eastAsia="ja-JP"/>
        </w:rPr>
        <w:t xml:space="preserve"> </w:t>
      </w:r>
    </w:p>
    <w:p w:rsidR="00463DC7" w:rsidRDefault="00FF7BF0" w:rsidP="00B95324">
      <w:pPr>
        <w:rPr>
          <w:lang w:eastAsia="ja-JP"/>
        </w:rPr>
      </w:pPr>
      <w:r>
        <w:rPr>
          <w:szCs w:val="22"/>
        </w:rPr>
        <w:t xml:space="preserve">For </w:t>
      </w:r>
      <w:ins w:id="314" w:author="Karsten Müller" w:date="2013-06-20T14:31:00Z">
        <w:r w:rsidR="007B7AC5">
          <w:rPr>
            <w:szCs w:val="22"/>
          </w:rPr>
          <w:t>M</w:t>
        </w:r>
      </w:ins>
      <w:del w:id="315" w:author="Karsten Müller" w:date="2013-06-20T14:31:00Z">
        <w:r w:rsidDel="007B7AC5">
          <w:rPr>
            <w:szCs w:val="22"/>
          </w:rPr>
          <w:delText>m</w:delText>
        </w:r>
      </w:del>
      <w:r>
        <w:rPr>
          <w:szCs w:val="22"/>
        </w:rPr>
        <w:t xml:space="preserve">erge, </w:t>
      </w:r>
      <w:ins w:id="316" w:author="Karsten Müller" w:date="2013-06-20T14:29:00Z">
        <w:r w:rsidR="00D25244">
          <w:rPr>
            <w:szCs w:val="22"/>
          </w:rPr>
          <w:t>the temporal motion vector prediction (</w:t>
        </w:r>
        <w:r w:rsidR="00D25244" w:rsidRPr="00C955E1">
          <w:rPr>
            <w:szCs w:val="22"/>
          </w:rPr>
          <w:t>TMVP</w:t>
        </w:r>
        <w:r w:rsidR="00D25244">
          <w:rPr>
            <w:szCs w:val="22"/>
          </w:rPr>
          <w:t>)</w:t>
        </w:r>
        <w:r w:rsidR="00D25244" w:rsidRPr="00C955E1">
          <w:rPr>
            <w:szCs w:val="22"/>
          </w:rPr>
          <w:t xml:space="preserve"> candidate </w:t>
        </w:r>
        <w:r w:rsidR="00D25244">
          <w:rPr>
            <w:szCs w:val="22"/>
          </w:rPr>
          <w:t xml:space="preserve">might still be available; i.e. </w:t>
        </w:r>
      </w:ins>
      <w:r>
        <w:rPr>
          <w:szCs w:val="22"/>
        </w:rPr>
        <w:t>when the target</w:t>
      </w:r>
      <w:r w:rsidRPr="00C955E1">
        <w:rPr>
          <w:szCs w:val="22"/>
        </w:rPr>
        <w:t xml:space="preserve"> reference index </w:t>
      </w:r>
      <w:r w:rsidR="00E5252F">
        <w:rPr>
          <w:szCs w:val="22"/>
        </w:rPr>
        <w:t xml:space="preserve">specifies </w:t>
      </w:r>
      <w:r>
        <w:rPr>
          <w:szCs w:val="22"/>
        </w:rPr>
        <w:t>a</w:t>
      </w:r>
      <w:r w:rsidRPr="00C955E1">
        <w:rPr>
          <w:szCs w:val="22"/>
        </w:rPr>
        <w:t xml:space="preserve"> reference picture in the same view</w:t>
      </w:r>
      <w:r>
        <w:rPr>
          <w:szCs w:val="22"/>
        </w:rPr>
        <w:t xml:space="preserve">, while </w:t>
      </w:r>
      <w:r w:rsidRPr="00C955E1">
        <w:rPr>
          <w:szCs w:val="22"/>
        </w:rPr>
        <w:t xml:space="preserve">the motion vector of the co-located </w:t>
      </w:r>
      <w:r>
        <w:rPr>
          <w:szCs w:val="22"/>
        </w:rPr>
        <w:t>prediction unit (</w:t>
      </w:r>
      <w:r w:rsidRPr="00C955E1">
        <w:rPr>
          <w:szCs w:val="22"/>
        </w:rPr>
        <w:t>PU</w:t>
      </w:r>
      <w:r>
        <w:rPr>
          <w:szCs w:val="22"/>
        </w:rPr>
        <w:t>)</w:t>
      </w:r>
      <w:r w:rsidRPr="00C955E1">
        <w:rPr>
          <w:szCs w:val="22"/>
        </w:rPr>
        <w:t xml:space="preserve"> </w:t>
      </w:r>
      <w:r w:rsidR="00E5252F">
        <w:rPr>
          <w:szCs w:val="22"/>
        </w:rPr>
        <w:t>is related</w:t>
      </w:r>
      <w:r w:rsidRPr="00C955E1">
        <w:rPr>
          <w:szCs w:val="22"/>
        </w:rPr>
        <w:t xml:space="preserve"> to an inter-view reference picture</w:t>
      </w:r>
      <w:r>
        <w:rPr>
          <w:szCs w:val="22"/>
        </w:rPr>
        <w:t xml:space="preserve"> or vice versa</w:t>
      </w:r>
      <w:del w:id="317" w:author="Karsten Müller" w:date="2013-06-20T14:29:00Z">
        <w:r w:rsidDel="00D25244">
          <w:rPr>
            <w:szCs w:val="22"/>
          </w:rPr>
          <w:delText xml:space="preserve">, </w:delText>
        </w:r>
        <w:r w:rsidR="00417837" w:rsidDel="00D25244">
          <w:rPr>
            <w:szCs w:val="22"/>
          </w:rPr>
          <w:delText xml:space="preserve">the </w:delText>
        </w:r>
        <w:r w:rsidDel="00D25244">
          <w:rPr>
            <w:szCs w:val="22"/>
          </w:rPr>
          <w:delText>temporal motion vector prediction (</w:delText>
        </w:r>
        <w:r w:rsidRPr="00C955E1" w:rsidDel="00D25244">
          <w:rPr>
            <w:szCs w:val="22"/>
          </w:rPr>
          <w:delText>TMVP</w:delText>
        </w:r>
        <w:r w:rsidDel="00D25244">
          <w:rPr>
            <w:szCs w:val="22"/>
          </w:rPr>
          <w:delText>)</w:delText>
        </w:r>
        <w:r w:rsidRPr="00C955E1" w:rsidDel="00D25244">
          <w:rPr>
            <w:szCs w:val="22"/>
          </w:rPr>
          <w:delText xml:space="preserve"> candidate </w:delText>
        </w:r>
        <w:r w:rsidDel="00D25244">
          <w:rPr>
            <w:szCs w:val="22"/>
          </w:rPr>
          <w:delText>might still be available</w:delText>
        </w:r>
      </w:del>
      <w:r w:rsidRPr="00C955E1">
        <w:rPr>
          <w:szCs w:val="22"/>
        </w:rPr>
        <w:t>.</w:t>
      </w:r>
      <w:r>
        <w:rPr>
          <w:szCs w:val="22"/>
        </w:rPr>
        <w:t xml:space="preserve"> Therefore an alternative target reference index is derived as described </w:t>
      </w:r>
      <w:r w:rsidR="0017742E">
        <w:rPr>
          <w:lang w:eastAsia="ja-JP"/>
        </w:rPr>
        <w:t xml:space="preserve">in section </w:t>
      </w:r>
      <w:r w:rsidR="00D80C74">
        <w:rPr>
          <w:lang w:eastAsia="ja-JP"/>
        </w:rPr>
        <w:fldChar w:fldCharType="begin" w:fldLock="1"/>
      </w:r>
      <w:r w:rsidR="0017742E">
        <w:rPr>
          <w:lang w:eastAsia="ja-JP"/>
        </w:rPr>
        <w:instrText xml:space="preserve"> REF _Ref349585651 \r \h </w:instrText>
      </w:r>
      <w:r w:rsidR="00D80C74">
        <w:rPr>
          <w:lang w:eastAsia="ja-JP"/>
        </w:rPr>
      </w:r>
      <w:r w:rsidR="00D80C74">
        <w:rPr>
          <w:lang w:eastAsia="ja-JP"/>
        </w:rPr>
        <w:fldChar w:fldCharType="separate"/>
      </w:r>
      <w:r w:rsidR="00EA0098">
        <w:rPr>
          <w:lang w:eastAsia="ja-JP"/>
        </w:rPr>
        <w:t>2.2.2.3.1</w:t>
      </w:r>
      <w:r w:rsidR="00D80C74">
        <w:rPr>
          <w:lang w:eastAsia="ja-JP"/>
        </w:rPr>
        <w:fldChar w:fldCharType="end"/>
      </w:r>
      <w:r w:rsidR="0017742E">
        <w:rPr>
          <w:lang w:eastAsia="ja-JP"/>
        </w:rPr>
        <w:t xml:space="preserve">. </w:t>
      </w:r>
    </w:p>
    <w:p w:rsidR="00B95324" w:rsidRPr="00F60F40" w:rsidRDefault="00417837" w:rsidP="00B95324">
      <w:pPr>
        <w:rPr>
          <w:lang w:eastAsia="ja-JP"/>
        </w:rPr>
      </w:pPr>
      <w:r>
        <w:rPr>
          <w:lang w:eastAsia="ja-JP"/>
        </w:rPr>
        <w:t xml:space="preserve">In case that both, the current PU and the co-located PU, utilize </w:t>
      </w:r>
      <w:r w:rsidR="00E5252F">
        <w:rPr>
          <w:lang w:eastAsia="ja-JP"/>
        </w:rPr>
        <w:t xml:space="preserve">inter-view </w:t>
      </w:r>
      <w:r>
        <w:rPr>
          <w:lang w:eastAsia="ja-JP"/>
        </w:rPr>
        <w:t xml:space="preserve">prediction, inter-view </w:t>
      </w:r>
      <w:r w:rsidR="00E5252F">
        <w:rPr>
          <w:lang w:eastAsia="ja-JP"/>
        </w:rPr>
        <w:t xml:space="preserve">motion vectors are scaled </w:t>
      </w:r>
      <w:ins w:id="318" w:author="Karsten Müller" w:date="2013-06-20T14:30:00Z">
        <w:r w:rsidR="00D25244">
          <w:rPr>
            <w:lang w:eastAsia="ja-JP"/>
          </w:rPr>
          <w:t xml:space="preserve">for </w:t>
        </w:r>
      </w:ins>
      <w:del w:id="319" w:author="Karsten Müller" w:date="2013-06-20T14:31:00Z">
        <w:r w:rsidR="00E5252F" w:rsidDel="007B7AC5">
          <w:rPr>
            <w:lang w:eastAsia="ja-JP"/>
          </w:rPr>
          <w:delText>m</w:delText>
        </w:r>
      </w:del>
      <w:ins w:id="320" w:author="Karsten Müller" w:date="2013-06-20T14:31:00Z">
        <w:r w:rsidR="007B7AC5">
          <w:rPr>
            <w:lang w:eastAsia="ja-JP"/>
          </w:rPr>
          <w:t>M</w:t>
        </w:r>
      </w:ins>
      <w:r w:rsidR="00E5252F">
        <w:rPr>
          <w:lang w:eastAsia="ja-JP"/>
        </w:rPr>
        <w:t>erge</w:t>
      </w:r>
      <w:r w:rsidR="005B4284">
        <w:rPr>
          <w:lang w:eastAsia="ja-JP"/>
        </w:rPr>
        <w:t xml:space="preserve"> </w:t>
      </w:r>
      <w:r w:rsidR="00E5252F">
        <w:rPr>
          <w:lang w:eastAsia="ja-JP"/>
        </w:rPr>
        <w:t xml:space="preserve">as specified in section . </w:t>
      </w:r>
      <w:r w:rsidR="00D80C74">
        <w:rPr>
          <w:lang w:eastAsia="ja-JP"/>
        </w:rPr>
        <w:fldChar w:fldCharType="begin" w:fldLock="1"/>
      </w:r>
      <w:r w:rsidR="00E5252F">
        <w:rPr>
          <w:lang w:eastAsia="ja-JP"/>
        </w:rPr>
        <w:instrText xml:space="preserve"> REF _Ref349585653 \r \h </w:instrText>
      </w:r>
      <w:r w:rsidR="00D80C74">
        <w:rPr>
          <w:lang w:eastAsia="ja-JP"/>
        </w:rPr>
      </w:r>
      <w:r w:rsidR="00D80C74">
        <w:rPr>
          <w:lang w:eastAsia="ja-JP"/>
        </w:rPr>
        <w:fldChar w:fldCharType="separate"/>
      </w:r>
      <w:r w:rsidR="00EA0098">
        <w:rPr>
          <w:lang w:eastAsia="ja-JP"/>
        </w:rPr>
        <w:t>2.2.2.3.2</w:t>
      </w:r>
      <w:r w:rsidR="00D80C74">
        <w:rPr>
          <w:lang w:eastAsia="ja-JP"/>
        </w:rPr>
        <w:fldChar w:fldCharType="end"/>
      </w:r>
      <w:r w:rsidR="00E5252F">
        <w:rPr>
          <w:lang w:eastAsia="ja-JP"/>
        </w:rPr>
        <w:t>.</w:t>
      </w:r>
      <w:r w:rsidR="005B4284">
        <w:rPr>
          <w:lang w:eastAsia="ja-JP"/>
        </w:rPr>
        <w:t xml:space="preserve"> For AMVP no inter-view motion vector scaling is applied. </w:t>
      </w:r>
    </w:p>
    <w:p w:rsidR="00B95324" w:rsidRPr="00F60F40" w:rsidRDefault="00B073F6" w:rsidP="00B95324">
      <w:pPr>
        <w:pStyle w:val="Caption"/>
        <w:spacing w:after="120"/>
        <w:rPr>
          <w:lang w:val="en-GB"/>
        </w:rPr>
      </w:pPr>
      <w:bookmarkStart w:id="321" w:name="_Ref316556395"/>
      <w:bookmarkStart w:id="322" w:name="_Toc331592242"/>
      <w:bookmarkStart w:id="323" w:name="_Toc359578080"/>
      <w:r w:rsidRPr="00F60F40">
        <w:rPr>
          <w:lang w:val="en-GB"/>
        </w:rPr>
        <w:t xml:space="preserve">Table </w:t>
      </w:r>
      <w:r w:rsidR="00D80C74" w:rsidRPr="00F60F40">
        <w:rPr>
          <w:lang w:val="en-GB"/>
        </w:rPr>
        <w:fldChar w:fldCharType="begin" w:fldLock="1"/>
      </w:r>
      <w:r w:rsidRPr="00F60F40">
        <w:rPr>
          <w:lang w:val="en-GB"/>
        </w:rPr>
        <w:instrText xml:space="preserve"> SEQ Table \* ARABIC </w:instrText>
      </w:r>
      <w:r w:rsidR="00D80C74" w:rsidRPr="00F60F40">
        <w:rPr>
          <w:lang w:val="en-GB"/>
        </w:rPr>
        <w:fldChar w:fldCharType="separate"/>
      </w:r>
      <w:r w:rsidR="00EA0098">
        <w:rPr>
          <w:noProof/>
          <w:lang w:val="en-GB"/>
        </w:rPr>
        <w:t>1</w:t>
      </w:r>
      <w:r w:rsidR="00D80C74" w:rsidRPr="00F60F40">
        <w:rPr>
          <w:lang w:val="en-GB"/>
        </w:rPr>
        <w:fldChar w:fldCharType="end"/>
      </w:r>
      <w:bookmarkEnd w:id="321"/>
      <w:r w:rsidRPr="00F60F40">
        <w:rPr>
          <w:lang w:val="en-GB" w:eastAsia="ja-JP"/>
        </w:rPr>
        <w:t>: The availability of the co-located motion vector</w:t>
      </w:r>
      <w:bookmarkEnd w:id="322"/>
      <w:bookmarkEnd w:id="32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694"/>
        <w:gridCol w:w="2029"/>
        <w:gridCol w:w="2029"/>
      </w:tblGrid>
      <w:tr w:rsidR="0017742E" w:rsidRPr="00F60F40" w:rsidTr="0017742E">
        <w:trPr>
          <w:trHeight w:val="272"/>
        </w:trPr>
        <w:tc>
          <w:tcPr>
            <w:tcW w:w="5387" w:type="dxa"/>
            <w:gridSpan w:val="2"/>
            <w:tcBorders>
              <w:bottom w:val="nil"/>
            </w:tcBorders>
          </w:tcPr>
          <w:p w:rsidR="0017742E" w:rsidRPr="00F60F40" w:rsidRDefault="0017742E" w:rsidP="0017742E">
            <w:pPr>
              <w:keepNext/>
              <w:jc w:val="center"/>
              <w:rPr>
                <w:lang w:eastAsia="ja-JP"/>
              </w:rPr>
            </w:pPr>
            <w:r w:rsidRPr="00F60F40">
              <w:rPr>
                <w:lang w:eastAsia="ja-JP"/>
              </w:rPr>
              <w:t>Availability of co-located vector</w:t>
            </w:r>
          </w:p>
        </w:tc>
        <w:tc>
          <w:tcPr>
            <w:tcW w:w="2029" w:type="dxa"/>
            <w:vMerge w:val="restart"/>
          </w:tcPr>
          <w:p w:rsidR="0017742E" w:rsidRPr="00F60F40" w:rsidRDefault="00FF7BF0" w:rsidP="00FF7BF0">
            <w:pPr>
              <w:keepNext/>
              <w:jc w:val="center"/>
              <w:rPr>
                <w:lang w:eastAsia="ja-JP"/>
              </w:rPr>
            </w:pPr>
            <w:r>
              <w:rPr>
                <w:lang w:eastAsia="ja-JP"/>
              </w:rPr>
              <w:t>Prediction type of current PU</w:t>
            </w:r>
          </w:p>
        </w:tc>
        <w:tc>
          <w:tcPr>
            <w:tcW w:w="2029" w:type="dxa"/>
            <w:vMerge w:val="restart"/>
          </w:tcPr>
          <w:p w:rsidR="0017742E" w:rsidRPr="00F60F40" w:rsidRDefault="00FF7BF0" w:rsidP="00FF7BF0">
            <w:pPr>
              <w:keepNext/>
              <w:jc w:val="center"/>
              <w:rPr>
                <w:lang w:eastAsia="ja-JP"/>
              </w:rPr>
            </w:pPr>
            <w:r>
              <w:rPr>
                <w:lang w:eastAsia="ja-JP"/>
              </w:rPr>
              <w:t xml:space="preserve">Prediction type of </w:t>
            </w:r>
            <w:r>
              <w:rPr>
                <w:lang w:eastAsia="ja-JP"/>
              </w:rPr>
              <w:br/>
              <w:t>co-located PU</w:t>
            </w:r>
          </w:p>
        </w:tc>
      </w:tr>
      <w:tr w:rsidR="0017742E" w:rsidRPr="00F60F40" w:rsidTr="0017742E">
        <w:trPr>
          <w:trHeight w:val="271"/>
        </w:trPr>
        <w:tc>
          <w:tcPr>
            <w:tcW w:w="2693" w:type="dxa"/>
            <w:tcBorders>
              <w:top w:val="nil"/>
              <w:bottom w:val="double" w:sz="4" w:space="0" w:color="auto"/>
            </w:tcBorders>
          </w:tcPr>
          <w:p w:rsidR="0017742E" w:rsidRPr="00F60F40" w:rsidRDefault="0017742E" w:rsidP="0017742E">
            <w:pPr>
              <w:keepNext/>
              <w:jc w:val="center"/>
              <w:rPr>
                <w:lang w:eastAsia="ja-JP"/>
              </w:rPr>
            </w:pPr>
            <w:r>
              <w:rPr>
                <w:lang w:eastAsia="ja-JP"/>
              </w:rPr>
              <w:t>Merge</w:t>
            </w:r>
          </w:p>
        </w:tc>
        <w:tc>
          <w:tcPr>
            <w:tcW w:w="2694" w:type="dxa"/>
            <w:tcBorders>
              <w:top w:val="nil"/>
              <w:bottom w:val="double" w:sz="4" w:space="0" w:color="auto"/>
            </w:tcBorders>
          </w:tcPr>
          <w:p w:rsidR="0017742E" w:rsidRPr="00F60F40" w:rsidRDefault="0017742E" w:rsidP="0017742E">
            <w:pPr>
              <w:keepNext/>
              <w:jc w:val="center"/>
              <w:rPr>
                <w:lang w:eastAsia="ja-JP"/>
              </w:rPr>
            </w:pPr>
            <w:r>
              <w:rPr>
                <w:lang w:eastAsia="ja-JP"/>
              </w:rPr>
              <w:t>AMVP</w:t>
            </w:r>
          </w:p>
        </w:tc>
        <w:tc>
          <w:tcPr>
            <w:tcW w:w="2029" w:type="dxa"/>
            <w:vMerge/>
            <w:tcBorders>
              <w:bottom w:val="double" w:sz="4" w:space="0" w:color="auto"/>
            </w:tcBorders>
          </w:tcPr>
          <w:p w:rsidR="0017742E" w:rsidRPr="00F60F40" w:rsidRDefault="0017742E" w:rsidP="006B0165">
            <w:pPr>
              <w:keepNext/>
              <w:jc w:val="center"/>
              <w:rPr>
                <w:lang w:eastAsia="ja-JP"/>
              </w:rPr>
            </w:pPr>
          </w:p>
        </w:tc>
        <w:tc>
          <w:tcPr>
            <w:tcW w:w="2029" w:type="dxa"/>
            <w:vMerge/>
            <w:tcBorders>
              <w:bottom w:val="double" w:sz="4" w:space="0" w:color="auto"/>
            </w:tcBorders>
          </w:tcPr>
          <w:p w:rsidR="0017742E" w:rsidRPr="00F60F40" w:rsidRDefault="0017742E" w:rsidP="006B0165">
            <w:pPr>
              <w:keepNext/>
              <w:jc w:val="center"/>
              <w:rPr>
                <w:lang w:eastAsia="ja-JP"/>
              </w:rPr>
            </w:pPr>
          </w:p>
        </w:tc>
      </w:tr>
      <w:tr w:rsidR="0017742E" w:rsidRPr="00F60F40" w:rsidTr="0017742E">
        <w:tc>
          <w:tcPr>
            <w:tcW w:w="2693" w:type="dxa"/>
            <w:tcBorders>
              <w:top w:val="double" w:sz="4" w:space="0" w:color="auto"/>
            </w:tcBorders>
          </w:tcPr>
          <w:p w:rsidR="0017742E" w:rsidRPr="00F60F40" w:rsidRDefault="0017742E" w:rsidP="006B0165">
            <w:pPr>
              <w:keepNext/>
              <w:jc w:val="center"/>
              <w:rPr>
                <w:lang w:eastAsia="ja-JP"/>
              </w:rPr>
            </w:pPr>
            <w:r>
              <w:rPr>
                <w:lang w:eastAsia="ja-JP"/>
              </w:rPr>
              <w:t>Available</w:t>
            </w:r>
          </w:p>
        </w:tc>
        <w:tc>
          <w:tcPr>
            <w:tcW w:w="2694" w:type="dxa"/>
            <w:tcBorders>
              <w:top w:val="double" w:sz="4" w:space="0" w:color="auto"/>
            </w:tcBorders>
          </w:tcPr>
          <w:p w:rsidR="0017742E" w:rsidRPr="00F60F40" w:rsidRDefault="0017742E" w:rsidP="006B0165">
            <w:pPr>
              <w:keepNext/>
              <w:jc w:val="center"/>
              <w:rPr>
                <w:lang w:eastAsia="ja-JP"/>
              </w:rPr>
            </w:pPr>
            <w:r w:rsidRPr="00F60F40">
              <w:rPr>
                <w:lang w:eastAsia="ja-JP"/>
              </w:rPr>
              <w:t>Available</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Potentially available</w:t>
            </w:r>
          </w:p>
        </w:tc>
        <w:tc>
          <w:tcPr>
            <w:tcW w:w="2694" w:type="dxa"/>
          </w:tcPr>
          <w:p w:rsidR="0017742E" w:rsidRPr="00F60F40" w:rsidRDefault="0017742E" w:rsidP="0017742E">
            <w:pPr>
              <w:keepNext/>
              <w:jc w:val="center"/>
              <w:rPr>
                <w:lang w:eastAsia="ja-JP"/>
              </w:rPr>
            </w:pPr>
            <w:r>
              <w:rPr>
                <w:lang w:eastAsia="ja-JP"/>
              </w:rPr>
              <w:t>Not available</w:t>
            </w:r>
          </w:p>
        </w:tc>
        <w:tc>
          <w:tcPr>
            <w:tcW w:w="2029" w:type="dxa"/>
          </w:tcPr>
          <w:p w:rsidR="0017742E" w:rsidRPr="00F60F40" w:rsidRDefault="00DE5A01" w:rsidP="006B0165">
            <w:pPr>
              <w:keepNext/>
              <w:jc w:val="center"/>
              <w:rPr>
                <w:lang w:eastAsia="ja-JP"/>
              </w:rPr>
            </w:pPr>
            <w:r>
              <w:rPr>
                <w:lang w:eastAsia="ja-JP"/>
              </w:rPr>
              <w:t>temporal</w:t>
            </w:r>
          </w:p>
        </w:tc>
        <w:tc>
          <w:tcPr>
            <w:tcW w:w="2029" w:type="dxa"/>
          </w:tcPr>
          <w:p w:rsidR="0017742E" w:rsidRPr="00F60F40" w:rsidRDefault="00FF7BF0" w:rsidP="006B0165">
            <w:pPr>
              <w:keepNext/>
              <w:jc w:val="center"/>
              <w:rPr>
                <w:lang w:eastAsia="ja-JP"/>
              </w:rPr>
            </w:pPr>
            <w:r>
              <w:rPr>
                <w:lang w:eastAsia="ja-JP"/>
              </w:rPr>
              <w:t>inter-view</w:t>
            </w:r>
          </w:p>
        </w:tc>
      </w:tr>
      <w:tr w:rsidR="0017742E" w:rsidRPr="00F60F40" w:rsidTr="0017742E">
        <w:tc>
          <w:tcPr>
            <w:tcW w:w="2693" w:type="dxa"/>
          </w:tcPr>
          <w:p w:rsidR="0017742E" w:rsidRPr="00F60F40" w:rsidRDefault="0017742E" w:rsidP="006B0165">
            <w:pPr>
              <w:keepNext/>
              <w:jc w:val="center"/>
              <w:rPr>
                <w:lang w:eastAsia="ja-JP"/>
              </w:rPr>
            </w:pPr>
            <w:r>
              <w:rPr>
                <w:lang w:eastAsia="ja-JP"/>
              </w:rPr>
              <w:t xml:space="preserve">Potentially available </w:t>
            </w:r>
          </w:p>
        </w:tc>
        <w:tc>
          <w:tcPr>
            <w:tcW w:w="2694" w:type="dxa"/>
          </w:tcPr>
          <w:p w:rsidR="0017742E" w:rsidRPr="00F60F40" w:rsidRDefault="0017742E" w:rsidP="006B0165">
            <w:pPr>
              <w:keepNext/>
              <w:jc w:val="center"/>
              <w:rPr>
                <w:lang w:eastAsia="ja-JP"/>
              </w:rPr>
            </w:pPr>
            <w:r>
              <w:rPr>
                <w:lang w:eastAsia="ja-JP"/>
              </w:rPr>
              <w:t>Not 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Available</w:t>
            </w:r>
          </w:p>
        </w:tc>
        <w:tc>
          <w:tcPr>
            <w:tcW w:w="2694" w:type="dxa"/>
          </w:tcPr>
          <w:p w:rsidR="0017742E" w:rsidRPr="00F60F40" w:rsidRDefault="0017742E" w:rsidP="006B0165">
            <w:pPr>
              <w:keepNext/>
              <w:jc w:val="center"/>
              <w:rPr>
                <w:lang w:eastAsia="ja-JP"/>
              </w:rPr>
            </w:pPr>
            <w:r w:rsidRPr="00F60F40">
              <w:rPr>
                <w:lang w:eastAsia="ja-JP"/>
              </w:rPr>
              <w:t>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r>
    </w:tbl>
    <w:p w:rsidR="0017742E" w:rsidRDefault="00463DC7" w:rsidP="0017742E">
      <w:pPr>
        <w:pStyle w:val="Heading5"/>
        <w:rPr>
          <w:lang w:eastAsia="ja-JP"/>
        </w:rPr>
      </w:pPr>
      <w:bookmarkStart w:id="324" w:name="_Ref349585651"/>
      <w:r>
        <w:rPr>
          <w:lang w:eastAsia="ja-JP"/>
        </w:rPr>
        <w:t>Derivation of the a</w:t>
      </w:r>
      <w:r w:rsidR="0017742E">
        <w:rPr>
          <w:lang w:eastAsia="ja-JP"/>
        </w:rPr>
        <w:t>lternative reference index for merge</w:t>
      </w:r>
      <w:bookmarkEnd w:id="324"/>
    </w:p>
    <w:p w:rsidR="00F31710" w:rsidRDefault="00463DC7" w:rsidP="00FF7BF0">
      <w:pPr>
        <w:spacing w:before="240"/>
        <w:rPr>
          <w:szCs w:val="22"/>
          <w:lang w:eastAsia="zh-TW"/>
        </w:rPr>
      </w:pPr>
      <w:r>
        <w:rPr>
          <w:szCs w:val="22"/>
          <w:lang w:eastAsia="zh-TW"/>
        </w:rPr>
        <w:t xml:space="preserve">An alternative reference index is derived for </w:t>
      </w:r>
      <w:ins w:id="325" w:author="Karsten Müller" w:date="2013-06-20T14:31:00Z">
        <w:r w:rsidR="007B7AC5">
          <w:rPr>
            <w:szCs w:val="22"/>
            <w:lang w:eastAsia="zh-TW"/>
          </w:rPr>
          <w:t>M</w:t>
        </w:r>
      </w:ins>
      <w:del w:id="326" w:author="Karsten Müller" w:date="2013-06-20T14:31:00Z">
        <w:r w:rsidDel="007B7AC5">
          <w:rPr>
            <w:szCs w:val="22"/>
            <w:lang w:eastAsia="zh-TW"/>
          </w:rPr>
          <w:delText>m</w:delText>
        </w:r>
      </w:del>
      <w:r>
        <w:rPr>
          <w:szCs w:val="22"/>
          <w:lang w:eastAsia="zh-TW"/>
        </w:rPr>
        <w:t xml:space="preserve">erge, in case that the </w:t>
      </w:r>
      <w:r w:rsidR="00F31710">
        <w:rPr>
          <w:szCs w:val="22"/>
          <w:lang w:eastAsia="zh-TW"/>
        </w:rPr>
        <w:t xml:space="preserve">reference picture with the </w:t>
      </w:r>
      <w:r>
        <w:rPr>
          <w:szCs w:val="22"/>
          <w:lang w:eastAsia="zh-TW"/>
        </w:rPr>
        <w:t xml:space="preserve">current target reference index </w:t>
      </w:r>
      <w:r w:rsidR="00F31710">
        <w:rPr>
          <w:szCs w:val="22"/>
          <w:lang w:eastAsia="zh-TW"/>
        </w:rPr>
        <w:t xml:space="preserve">is a different kind of reference picture as the reference picture of the co-located PU. </w:t>
      </w:r>
    </w:p>
    <w:p w:rsidR="00F31710" w:rsidRDefault="00F31710" w:rsidP="00FF7BF0">
      <w:pPr>
        <w:spacing w:before="240"/>
        <w:rPr>
          <w:szCs w:val="22"/>
          <w:lang w:eastAsia="zh-TW"/>
        </w:rPr>
      </w:pPr>
      <w:r>
        <w:rPr>
          <w:szCs w:val="22"/>
          <w:lang w:eastAsia="zh-TW"/>
        </w:rPr>
        <w:t>When the reference picture with the current target reference index is an inter-view reference picture, but the reference picture of the co-located PU is a</w:t>
      </w:r>
      <w:del w:id="327" w:author="Karsten Müller" w:date="2013-06-20T14:32:00Z">
        <w:r w:rsidDel="007B7AC5">
          <w:rPr>
            <w:szCs w:val="22"/>
            <w:lang w:eastAsia="zh-TW"/>
          </w:rPr>
          <w:delText>n</w:delText>
        </w:r>
      </w:del>
      <w:r>
        <w:rPr>
          <w:szCs w:val="22"/>
          <w:lang w:eastAsia="zh-TW"/>
        </w:rPr>
        <w:t xml:space="preserve"> </w:t>
      </w:r>
      <w:r w:rsidR="00DE5A01">
        <w:rPr>
          <w:lang w:eastAsia="ja-JP"/>
        </w:rPr>
        <w:t>temporal</w:t>
      </w:r>
      <w:r>
        <w:rPr>
          <w:szCs w:val="22"/>
          <w:lang w:eastAsia="zh-TW"/>
        </w:rPr>
        <w:t xml:space="preserve"> reference picture, the current target reference index is modified to be the first reference index in the reference picture list of the current block, that specifies an inter-view reference picture. </w:t>
      </w:r>
    </w:p>
    <w:p w:rsidR="0017742E" w:rsidRDefault="00F31710" w:rsidP="00DE5A01">
      <w:pPr>
        <w:spacing w:before="240"/>
        <w:rPr>
          <w:lang w:eastAsia="ja-JP"/>
        </w:rPr>
      </w:pPr>
      <w:r>
        <w:rPr>
          <w:szCs w:val="22"/>
          <w:lang w:eastAsia="zh-TW"/>
        </w:rPr>
        <w:t xml:space="preserve">When the reference picture with the current target reference index is a </w:t>
      </w:r>
      <w:r w:rsidR="00DE5A01">
        <w:rPr>
          <w:lang w:eastAsia="ja-JP"/>
        </w:rPr>
        <w:t xml:space="preserve">temporal </w:t>
      </w:r>
      <w:r>
        <w:rPr>
          <w:szCs w:val="22"/>
          <w:lang w:eastAsia="zh-TW"/>
        </w:rPr>
        <w:t>reference picture, but the reference picture of the co-located PU is an inter-view reference picture, the current target reference index is modified to be the first reference index in the reference picture list of the current block, that specifies a</w:t>
      </w:r>
      <w:r w:rsidR="00DE5A01">
        <w:rPr>
          <w:szCs w:val="22"/>
          <w:lang w:eastAsia="zh-TW"/>
        </w:rPr>
        <w:t xml:space="preserve"> </w:t>
      </w:r>
      <w:r w:rsidR="00DE5A01">
        <w:rPr>
          <w:lang w:eastAsia="ja-JP"/>
        </w:rPr>
        <w:t xml:space="preserve">temporal </w:t>
      </w:r>
      <w:r>
        <w:rPr>
          <w:szCs w:val="22"/>
          <w:lang w:eastAsia="zh-TW"/>
        </w:rPr>
        <w:t xml:space="preserve">reference picture. </w:t>
      </w:r>
    </w:p>
    <w:p w:rsidR="0017742E" w:rsidRDefault="00E5252F" w:rsidP="0017742E">
      <w:pPr>
        <w:pStyle w:val="Heading5"/>
        <w:rPr>
          <w:lang w:eastAsia="ja-JP"/>
        </w:rPr>
      </w:pPr>
      <w:bookmarkStart w:id="328" w:name="_Ref349585653"/>
      <w:r>
        <w:rPr>
          <w:lang w:eastAsia="ja-JP"/>
        </w:rPr>
        <w:t>Scaling of inter-view</w:t>
      </w:r>
      <w:bookmarkEnd w:id="328"/>
      <w:r>
        <w:rPr>
          <w:lang w:eastAsia="ja-JP"/>
        </w:rPr>
        <w:t xml:space="preserve"> motion vectors </w:t>
      </w:r>
    </w:p>
    <w:p w:rsidR="00B95324" w:rsidRPr="00F60F40" w:rsidRDefault="00E5252F" w:rsidP="00B95324">
      <w:pPr>
        <w:rPr>
          <w:lang w:eastAsia="ja-JP"/>
        </w:rPr>
      </w:pPr>
      <w:r>
        <w:rPr>
          <w:rFonts w:hint="eastAsia"/>
          <w:lang w:val="en-CA" w:eastAsia="ja-JP"/>
        </w:rPr>
        <w:t xml:space="preserve">The scaling function </w:t>
      </w:r>
      <w:r>
        <w:rPr>
          <w:lang w:val="en-CA" w:eastAsia="ja-JP"/>
        </w:rPr>
        <w:t>for</w:t>
      </w:r>
      <w:r>
        <w:rPr>
          <w:rFonts w:hint="eastAsia"/>
          <w:lang w:val="en-CA" w:eastAsia="ja-JP"/>
        </w:rPr>
        <w:t xml:space="preserve"> inter-view </w:t>
      </w:r>
      <w:r>
        <w:rPr>
          <w:lang w:val="en-CA" w:eastAsia="ja-JP"/>
        </w:rPr>
        <w:t xml:space="preserve">motion </w:t>
      </w:r>
      <w:r>
        <w:rPr>
          <w:rFonts w:hint="eastAsia"/>
          <w:lang w:val="en-CA" w:eastAsia="ja-JP"/>
        </w:rPr>
        <w:t>vector</w:t>
      </w:r>
      <w:r>
        <w:rPr>
          <w:lang w:val="en-CA" w:eastAsia="ja-JP"/>
        </w:rPr>
        <w:t>s</w:t>
      </w:r>
      <w:r>
        <w:rPr>
          <w:rFonts w:hint="eastAsia"/>
          <w:lang w:val="en-CA" w:eastAsia="ja-JP"/>
        </w:rPr>
        <w:t xml:space="preserve"> is the same as that </w:t>
      </w:r>
      <w:r>
        <w:rPr>
          <w:lang w:val="en-CA" w:eastAsia="ja-JP"/>
        </w:rPr>
        <w:t xml:space="preserve">in temporal </w:t>
      </w:r>
      <w:r>
        <w:rPr>
          <w:rFonts w:hint="eastAsia"/>
          <w:lang w:val="en-CA" w:eastAsia="ja-JP"/>
        </w:rPr>
        <w:t xml:space="preserve">MV scaling, but the scaling factors are </w:t>
      </w:r>
      <w:r w:rsidR="00876346">
        <w:rPr>
          <w:lang w:val="en-CA" w:eastAsia="ja-JP"/>
        </w:rPr>
        <w:t xml:space="preserve">derived </w:t>
      </w:r>
      <w:r>
        <w:rPr>
          <w:rFonts w:hint="eastAsia"/>
          <w:lang w:val="en-CA" w:eastAsia="ja-JP"/>
        </w:rPr>
        <w:t>different</w:t>
      </w:r>
      <w:r w:rsidR="00876346">
        <w:rPr>
          <w:lang w:val="en-CA" w:eastAsia="ja-JP"/>
        </w:rPr>
        <w:t>ly</w:t>
      </w:r>
      <w:r>
        <w:rPr>
          <w:rFonts w:hint="eastAsia"/>
          <w:lang w:val="en-CA" w:eastAsia="ja-JP"/>
        </w:rPr>
        <w:t xml:space="preserve">. In case of </w:t>
      </w:r>
      <w:r>
        <w:rPr>
          <w:lang w:val="en-CA" w:eastAsia="ja-JP"/>
        </w:rPr>
        <w:t xml:space="preserve">temporal </w:t>
      </w:r>
      <w:r>
        <w:rPr>
          <w:rFonts w:hint="eastAsia"/>
          <w:lang w:val="en-CA" w:eastAsia="ja-JP"/>
        </w:rPr>
        <w:t xml:space="preserve">MV scaling the scaling factor </w:t>
      </w:r>
      <w:r>
        <w:rPr>
          <w:lang w:val="en-CA" w:eastAsia="ja-JP"/>
        </w:rPr>
        <w:t>“</w:t>
      </w:r>
      <w:r>
        <w:rPr>
          <w:rFonts w:hint="eastAsia"/>
          <w:lang w:val="en-CA" w:eastAsia="ja-JP"/>
        </w:rPr>
        <w:t>tb</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coding block and coding reference block and </w:t>
      </w:r>
      <w:r>
        <w:rPr>
          <w:lang w:val="en-CA" w:eastAsia="ja-JP"/>
        </w:rPr>
        <w:t>“</w:t>
      </w:r>
      <w:r>
        <w:rPr>
          <w:rFonts w:hint="eastAsia"/>
          <w:lang w:val="en-CA" w:eastAsia="ja-JP"/>
        </w:rPr>
        <w:t>td</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co-located block and this reference block. In case of </w:t>
      </w:r>
      <w:r>
        <w:rPr>
          <w:lang w:val="en-CA" w:eastAsia="ja-JP"/>
        </w:rPr>
        <w:t>inter-view scaling</w:t>
      </w:r>
      <w:r>
        <w:rPr>
          <w:rFonts w:hint="eastAsia"/>
          <w:lang w:val="en-CA" w:eastAsia="ja-JP"/>
        </w:rPr>
        <w:t xml:space="preserve">, the scaling factors </w:t>
      </w:r>
      <w:r>
        <w:rPr>
          <w:lang w:val="en-CA" w:eastAsia="ja-JP"/>
        </w:rPr>
        <w:t>“</w:t>
      </w:r>
      <w:r>
        <w:rPr>
          <w:rFonts w:hint="eastAsia"/>
          <w:lang w:val="en-CA" w:eastAsia="ja-JP"/>
        </w:rPr>
        <w:t>tb</w:t>
      </w:r>
      <w:r>
        <w:rPr>
          <w:lang w:val="en-CA" w:eastAsia="ja-JP"/>
        </w:rPr>
        <w:t>”</w:t>
      </w:r>
      <w:r>
        <w:rPr>
          <w:rFonts w:hint="eastAsia"/>
          <w:lang w:val="en-CA" w:eastAsia="ja-JP"/>
        </w:rPr>
        <w:t xml:space="preserve"> and </w:t>
      </w:r>
      <w:r>
        <w:rPr>
          <w:lang w:val="en-CA" w:eastAsia="ja-JP"/>
        </w:rPr>
        <w:t>“</w:t>
      </w:r>
      <w:r>
        <w:rPr>
          <w:rFonts w:hint="eastAsia"/>
          <w:lang w:val="en-CA" w:eastAsia="ja-JP"/>
        </w:rPr>
        <w:t>td</w:t>
      </w:r>
      <w:r>
        <w:rPr>
          <w:lang w:val="en-CA" w:eastAsia="ja-JP"/>
        </w:rPr>
        <w:t>”</w:t>
      </w:r>
      <w:r>
        <w:rPr>
          <w:rFonts w:hint="eastAsia"/>
          <w:lang w:val="en-CA" w:eastAsia="ja-JP"/>
        </w:rPr>
        <w:t xml:space="preserve"> are calculated with </w:t>
      </w:r>
      <w:r w:rsidR="00876346">
        <w:rPr>
          <w:lang w:val="en-CA" w:eastAsia="ja-JP"/>
        </w:rPr>
        <w:t xml:space="preserve">the difference </w:t>
      </w:r>
      <w:r>
        <w:rPr>
          <w:rFonts w:hint="eastAsia"/>
          <w:lang w:val="en-CA" w:eastAsia="ja-JP"/>
        </w:rPr>
        <w:t xml:space="preserve">between </w:t>
      </w:r>
      <w:r w:rsidR="00AB3ECE">
        <w:rPr>
          <w:lang w:val="en-CA" w:eastAsia="ja-JP"/>
        </w:rPr>
        <w:t>view order ind</w:t>
      </w:r>
      <w:r w:rsidR="00876346">
        <w:rPr>
          <w:lang w:val="en-CA" w:eastAsia="ja-JP"/>
        </w:rPr>
        <w:t>ices</w:t>
      </w:r>
      <w:r>
        <w:rPr>
          <w:lang w:val="en-CA" w:eastAsia="ja-JP"/>
        </w:rPr>
        <w:t xml:space="preserve"> </w:t>
      </w:r>
      <w:r>
        <w:rPr>
          <w:rFonts w:hint="eastAsia"/>
          <w:lang w:val="en-CA" w:eastAsia="ja-JP"/>
        </w:rPr>
        <w:t>of each block instead of POC</w:t>
      </w:r>
      <w:r w:rsidR="00876346">
        <w:rPr>
          <w:lang w:val="en-CA" w:eastAsia="ja-JP"/>
        </w:rPr>
        <w:t>s</w:t>
      </w:r>
      <w:r>
        <w:rPr>
          <w:lang w:eastAsia="ja-JP"/>
        </w:rPr>
        <w:t xml:space="preserve">, Hence: </w:t>
      </w:r>
    </w:p>
    <w:p w:rsidR="00B95324" w:rsidRPr="00F60F40" w:rsidRDefault="00B073F6" w:rsidP="00AA3676">
      <w:pPr>
        <w:pStyle w:val="3N2"/>
        <w:rPr>
          <w:lang w:eastAsia="ja-JP"/>
        </w:rPr>
      </w:pPr>
      <w:r w:rsidRPr="00F60F40">
        <w:t>DistScaleFactor = Clip3( </w:t>
      </w:r>
      <w:r w:rsidR="003C301E" w:rsidRPr="00F60F40">
        <w:t>–</w:t>
      </w:r>
      <w:r w:rsidRPr="00F60F40">
        <w:t>1024, 1023, ( tb * tx + 32 ) &gt;&gt; 6 )</w:t>
      </w:r>
      <w:r w:rsidR="00E5252F">
        <w:br/>
      </w:r>
      <w:r w:rsidRPr="00F60F40">
        <w:t>tx = ( 16384 + Abs( td / 2 ) ) / td</w:t>
      </w:r>
    </w:p>
    <w:p w:rsidR="00B95324" w:rsidRPr="00F60F40" w:rsidRDefault="00B073F6" w:rsidP="00B95324">
      <w:pPr>
        <w:rPr>
          <w:lang w:eastAsia="ja-JP"/>
        </w:rPr>
      </w:pPr>
      <w:r w:rsidRPr="00F60F40">
        <w:rPr>
          <w:lang w:eastAsia="ja-JP"/>
        </w:rPr>
        <w:t>where</w:t>
      </w:r>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r w:rsidR="003C301E">
        <w:rPr>
          <w:lang w:eastAsia="ja-JP"/>
        </w:rPr>
        <w:t xml:space="preserve">: </w:t>
      </w:r>
    </w:p>
    <w:p w:rsidR="00E00716" w:rsidRPr="00F60F40" w:rsidRDefault="00B073F6" w:rsidP="00AA3676">
      <w:pPr>
        <w:pStyle w:val="3N2"/>
      </w:pPr>
      <w:r w:rsidRPr="00F60F40">
        <w:t>td = Clip3( </w:t>
      </w:r>
      <w:r w:rsidR="003C301E" w:rsidRPr="00F60F40">
        <w:t>–</w:t>
      </w:r>
      <w:r w:rsidRPr="00F60F40">
        <w:t>128, 127, ColViewOrderIdx – ColRefViewOrderIdx )</w:t>
      </w:r>
      <w:r w:rsidR="00E5252F">
        <w:br/>
      </w:r>
      <w:r w:rsidRPr="00F60F40">
        <w:t>tb = Clip3( </w:t>
      </w:r>
      <w:r w:rsidR="003C301E" w:rsidRPr="00F60F40">
        <w:t>–</w:t>
      </w:r>
      <w:r w:rsidRPr="00F60F40">
        <w:t>128, 127, CurrViewOrderIdx – CurrRefViewOrderIdx )</w:t>
      </w:r>
    </w:p>
    <w:p w:rsidR="00B95324" w:rsidRPr="00F60F40" w:rsidRDefault="00B073F6" w:rsidP="00B95324">
      <w:pPr>
        <w:rPr>
          <w:lang w:eastAsia="ja-JP"/>
        </w:rPr>
      </w:pPr>
      <w:r w:rsidRPr="00F60F40">
        <w:rPr>
          <w:lang w:eastAsia="ja-JP"/>
        </w:rPr>
        <w:t>The variables in the above equations are specified as follows:</w:t>
      </w:r>
    </w:p>
    <w:p w:rsidR="00B95324" w:rsidRPr="00F60F40" w:rsidRDefault="00B073F6" w:rsidP="00AA3676">
      <w:pPr>
        <w:pStyle w:val="3N2"/>
      </w:pPr>
      <w:r w:rsidRPr="00F60F40">
        <w:t>CurrViewOrderIdx :</w:t>
      </w:r>
      <w:r w:rsidRPr="003C301E">
        <w:t>ViewOrderIdx</w:t>
      </w:r>
      <w:r w:rsidRPr="00F60F40">
        <w:t xml:space="preserve"> of current picture</w:t>
      </w:r>
    </w:p>
    <w:p w:rsidR="00B95324" w:rsidRPr="00F60F40" w:rsidRDefault="00B073F6" w:rsidP="00AA3676">
      <w:pPr>
        <w:pStyle w:val="3N2"/>
      </w:pPr>
      <w:r w:rsidRPr="00F60F40">
        <w:t>ColViewOrderIdx :</w:t>
      </w:r>
      <w:r w:rsidRPr="003C301E">
        <w:t>ViewOrderIdx</w:t>
      </w:r>
      <w:r w:rsidRPr="00F60F40">
        <w:t xml:space="preserve"> of co-located picture</w:t>
      </w:r>
    </w:p>
    <w:p w:rsidR="00B95324" w:rsidRPr="00F60F40" w:rsidRDefault="00B073F6" w:rsidP="00AA3676">
      <w:pPr>
        <w:pStyle w:val="3N2"/>
      </w:pPr>
      <w:r w:rsidRPr="00F60F40">
        <w:rPr>
          <w:i/>
        </w:rPr>
        <w:t>CurrRefViewOrderIdx</w:t>
      </w:r>
      <w:r w:rsidRPr="00F60F40">
        <w:t xml:space="preserve"> :</w:t>
      </w:r>
      <w:r w:rsidRPr="003C301E">
        <w:rPr>
          <w:i/>
        </w:rPr>
        <w:t>ViewOrderIdx</w:t>
      </w:r>
      <w:r w:rsidR="005769E4" w:rsidRPr="00F60F40">
        <w:t xml:space="preserve"> </w:t>
      </w:r>
      <w:r w:rsidRPr="00F60F40">
        <w:t>of the picture that is referenced by the current picture</w:t>
      </w:r>
    </w:p>
    <w:p w:rsidR="00B95324" w:rsidRDefault="00B073F6" w:rsidP="00AA3676">
      <w:pPr>
        <w:pStyle w:val="3N2"/>
      </w:pPr>
      <w:r w:rsidRPr="00F60F40">
        <w:rPr>
          <w:i/>
        </w:rPr>
        <w:lastRenderedPageBreak/>
        <w:t>ColRefViewOrderIdx</w:t>
      </w:r>
      <w:r w:rsidRPr="00F60F40">
        <w:t xml:space="preserve"> :</w:t>
      </w:r>
      <w:r w:rsidRPr="003C301E">
        <w:rPr>
          <w:i/>
        </w:rPr>
        <w:t>ViewOrderIdx</w:t>
      </w:r>
      <w:r w:rsidRPr="00F60F40">
        <w:t xml:space="preserve"> of the picture that is referenced by the co-located picture</w:t>
      </w:r>
    </w:p>
    <w:p w:rsidR="0069047C" w:rsidRDefault="0069047C" w:rsidP="003C301E">
      <w:r>
        <w:t xml:space="preserve">An example for the scaling of inter-view motion vectors is depicted in </w:t>
      </w:r>
      <w:r w:rsidR="00D80C74">
        <w:fldChar w:fldCharType="begin" w:fldLock="1"/>
      </w:r>
      <w:r>
        <w:instrText xml:space="preserve"> REF _Ref349592150 \h </w:instrText>
      </w:r>
      <w:r w:rsidR="00D80C74">
        <w:fldChar w:fldCharType="separate"/>
      </w:r>
      <w:r w:rsidR="00EA0098">
        <w:t xml:space="preserve">Figure </w:t>
      </w:r>
      <w:r w:rsidR="00EA0098">
        <w:rPr>
          <w:noProof/>
        </w:rPr>
        <w:t>19</w:t>
      </w:r>
      <w:r w:rsidR="00D80C74">
        <w:fldChar w:fldCharType="end"/>
      </w:r>
      <w:r>
        <w:t xml:space="preserve">. </w:t>
      </w:r>
      <w:r>
        <w:rPr>
          <w:rFonts w:hint="eastAsia"/>
          <w:lang w:val="en-CA" w:eastAsia="ja-JP"/>
        </w:rPr>
        <w:t xml:space="preserve">The coding block refers to the reference picture of V0 and the </w:t>
      </w:r>
      <w:r w:rsidR="00057049">
        <w:rPr>
          <w:lang w:val="en-CA" w:eastAsia="ja-JP"/>
        </w:rPr>
        <w:t>neighbouring</w:t>
      </w:r>
      <w:r>
        <w:rPr>
          <w:rFonts w:hint="eastAsia"/>
          <w:lang w:val="en-CA" w:eastAsia="ja-JP"/>
        </w:rPr>
        <w:t xml:space="preserve"> block refers to the picture of V2. The predictive vector from </w:t>
      </w:r>
      <w:r w:rsidR="00057049">
        <w:rPr>
          <w:lang w:val="en-CA" w:eastAsia="ja-JP"/>
        </w:rPr>
        <w:t>neighbouring</w:t>
      </w:r>
      <w:r>
        <w:rPr>
          <w:rFonts w:hint="eastAsia"/>
          <w:lang w:val="en-CA" w:eastAsia="ja-JP"/>
        </w:rPr>
        <w:t xml:space="preserve"> block is scaled since the difference of view index (V1-V0) between coding block and coding reference block is not equal to that (V1-V2) </w:t>
      </w:r>
      <w:r>
        <w:rPr>
          <w:lang w:val="en-CA" w:eastAsia="ja-JP"/>
        </w:rPr>
        <w:t>between</w:t>
      </w:r>
      <w:r>
        <w:rPr>
          <w:rFonts w:hint="eastAsia"/>
          <w:lang w:val="en-CA" w:eastAsia="ja-JP"/>
        </w:rPr>
        <w:t xml:space="preserve"> </w:t>
      </w:r>
      <w:r w:rsidR="00057049">
        <w:rPr>
          <w:lang w:val="en-CA" w:eastAsia="ja-JP"/>
        </w:rPr>
        <w:t>neighbouring</w:t>
      </w:r>
      <w:r>
        <w:rPr>
          <w:rFonts w:hint="eastAsia"/>
          <w:lang w:val="en-CA" w:eastAsia="ja-JP"/>
        </w:rPr>
        <w:t xml:space="preserve"> block and this reference block. </w:t>
      </w:r>
    </w:p>
    <w:p w:rsidR="0069047C" w:rsidRPr="0069047C" w:rsidRDefault="0069047C" w:rsidP="0069047C">
      <w:pPr>
        <w:keepNext/>
        <w:keepLines/>
      </w:pPr>
      <w:r>
        <w:rPr>
          <w:noProof/>
          <w:lang w:val="de-DE" w:eastAsia="de-DE"/>
        </w:rPr>
        <w:drawing>
          <wp:inline distT="0" distB="0" distL="0" distR="0" wp14:anchorId="0E0FFAC8" wp14:editId="161472E5">
            <wp:extent cx="5941060" cy="38766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41060" cy="3876675"/>
                    </a:xfrm>
                    <a:prstGeom prst="rect">
                      <a:avLst/>
                    </a:prstGeom>
                    <a:noFill/>
                    <a:ln>
                      <a:noFill/>
                    </a:ln>
                  </pic:spPr>
                </pic:pic>
              </a:graphicData>
            </a:graphic>
          </wp:inline>
        </w:drawing>
      </w:r>
    </w:p>
    <w:p w:rsidR="0069047C" w:rsidRDefault="0069047C" w:rsidP="0069047C">
      <w:pPr>
        <w:pStyle w:val="Caption"/>
        <w:keepLines/>
        <w:rPr>
          <w:highlight w:val="yellow"/>
        </w:rPr>
      </w:pPr>
      <w:bookmarkStart w:id="329" w:name="_Ref349592150"/>
      <w:bookmarkStart w:id="330" w:name="_Ref349592144"/>
      <w:bookmarkStart w:id="331" w:name="_Toc359578055"/>
      <w: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19</w:t>
      </w:r>
      <w:r w:rsidR="00D80C74" w:rsidRPr="00F60F40">
        <w:rPr>
          <w:lang w:val="en-GB"/>
        </w:rPr>
        <w:fldChar w:fldCharType="end"/>
      </w:r>
      <w:bookmarkEnd w:id="329"/>
      <w:r>
        <w:rPr>
          <w:rFonts w:hint="eastAsia"/>
          <w:lang w:eastAsia="ja-JP"/>
        </w:rPr>
        <w:t>:</w:t>
      </w:r>
      <w:r w:rsidRPr="00B65359">
        <w:rPr>
          <w:rFonts w:hint="eastAsia"/>
          <w:lang w:eastAsia="ja-JP"/>
        </w:rPr>
        <w:t xml:space="preserve"> </w:t>
      </w:r>
      <w:r>
        <w:rPr>
          <w:rFonts w:hint="eastAsia"/>
          <w:lang w:eastAsia="ja-JP"/>
        </w:rPr>
        <w:t xml:space="preserve">Inter-view </w:t>
      </w:r>
      <w:r>
        <w:rPr>
          <w:lang w:eastAsia="ja-JP"/>
        </w:rPr>
        <w:t xml:space="preserve">motion </w:t>
      </w:r>
      <w:r>
        <w:rPr>
          <w:rFonts w:hint="eastAsia"/>
          <w:lang w:eastAsia="ja-JP"/>
        </w:rPr>
        <w:t>vector scaling in TMVP</w:t>
      </w:r>
      <w:bookmarkEnd w:id="330"/>
      <w:bookmarkEnd w:id="331"/>
    </w:p>
    <w:p w:rsidR="00B95324" w:rsidRPr="00F60F40" w:rsidRDefault="003C301E" w:rsidP="00472374">
      <w:r w:rsidRPr="003C301E">
        <w:rPr>
          <w:highlight w:val="yellow"/>
        </w:rPr>
        <w:t xml:space="preserve">[Ed. (GT): </w:t>
      </w:r>
      <w:r>
        <w:rPr>
          <w:highlight w:val="yellow"/>
        </w:rPr>
        <w:t>I</w:t>
      </w:r>
      <w:r w:rsidRPr="003C301E">
        <w:rPr>
          <w:highlight w:val="yellow"/>
        </w:rPr>
        <w:t xml:space="preserve">n the normative </w:t>
      </w:r>
      <w:r>
        <w:rPr>
          <w:highlight w:val="yellow"/>
        </w:rPr>
        <w:t>a</w:t>
      </w:r>
      <w:r w:rsidRPr="003C301E">
        <w:rPr>
          <w:highlight w:val="yellow"/>
        </w:rPr>
        <w:t xml:space="preserve">nnex the </w:t>
      </w:r>
      <w:r>
        <w:rPr>
          <w:highlight w:val="yellow"/>
        </w:rPr>
        <w:t xml:space="preserve">meaning </w:t>
      </w:r>
      <w:r w:rsidRPr="003C301E">
        <w:rPr>
          <w:highlight w:val="yellow"/>
        </w:rPr>
        <w:t>of view identifier and vie</w:t>
      </w:r>
      <w:r>
        <w:rPr>
          <w:highlight w:val="yellow"/>
        </w:rPr>
        <w:t>w order index has been swapped</w:t>
      </w:r>
      <w:r w:rsidR="00787DF0">
        <w:rPr>
          <w:highlight w:val="yellow"/>
        </w:rPr>
        <w:t>.</w:t>
      </w:r>
      <w:r>
        <w:rPr>
          <w:highlight w:val="yellow"/>
        </w:rPr>
        <w:t xml:space="preserve"> ViewOrderIdx </w:t>
      </w:r>
      <w:r w:rsidR="00787DF0">
        <w:rPr>
          <w:highlight w:val="yellow"/>
        </w:rPr>
        <w:t>here and in software describes a coding order independent value, that might be chosen to represent spatial positions.</w:t>
      </w:r>
      <w:r>
        <w:rPr>
          <w:highlight w:val="yellow"/>
        </w:rPr>
        <w:t xml:space="preserve"> </w:t>
      </w:r>
      <w:r w:rsidRPr="003C301E">
        <w:rPr>
          <w:highlight w:val="yellow"/>
        </w:rPr>
        <w:t>]</w:t>
      </w:r>
      <w:r>
        <w:rPr>
          <w:lang w:eastAsia="ja-JP"/>
        </w:rPr>
        <w:t xml:space="preserve"> </w:t>
      </w:r>
      <w:bookmarkStart w:id="332" w:name="_Toc350785931"/>
      <w:bookmarkStart w:id="333" w:name="_Toc350787565"/>
      <w:bookmarkStart w:id="334" w:name="_Toc350788646"/>
      <w:bookmarkStart w:id="335" w:name="_Toc350866038"/>
      <w:bookmarkStart w:id="336" w:name="_Toc350870843"/>
      <w:bookmarkStart w:id="337" w:name="_Toc350949269"/>
      <w:bookmarkStart w:id="338" w:name="_Toc350967218"/>
      <w:bookmarkStart w:id="339" w:name="_Toc351124296"/>
      <w:bookmarkStart w:id="340" w:name="_Ref309294656"/>
      <w:bookmarkStart w:id="341" w:name="_Toc358847887"/>
      <w:bookmarkStart w:id="342" w:name="_Toc358848061"/>
      <w:bookmarkStart w:id="343" w:name="_Toc358848209"/>
      <w:bookmarkStart w:id="344" w:name="_Toc358848357"/>
      <w:bookmarkStart w:id="345" w:name="_Toc358847888"/>
      <w:bookmarkStart w:id="346" w:name="_Toc358848062"/>
      <w:bookmarkStart w:id="347" w:name="_Toc358848210"/>
      <w:bookmarkStart w:id="348" w:name="_Toc358848358"/>
      <w:bookmarkStart w:id="349" w:name="_Toc358847889"/>
      <w:bookmarkStart w:id="350" w:name="_Toc358848063"/>
      <w:bookmarkStart w:id="351" w:name="_Toc358848211"/>
      <w:bookmarkStart w:id="352" w:name="_Toc358848359"/>
      <w:bookmarkStart w:id="353" w:name="_Toc358847890"/>
      <w:bookmarkStart w:id="354" w:name="_Toc358847986"/>
      <w:bookmarkStart w:id="355" w:name="_Toc358848064"/>
      <w:bookmarkStart w:id="356" w:name="_Toc358848160"/>
      <w:bookmarkStart w:id="357" w:name="_Toc358848212"/>
      <w:bookmarkStart w:id="358" w:name="_Toc358848308"/>
      <w:bookmarkStart w:id="359" w:name="_Toc358848360"/>
      <w:bookmarkStart w:id="360" w:name="_Toc358848456"/>
      <w:bookmarkEnd w:id="332"/>
      <w:bookmarkEnd w:id="333"/>
      <w:bookmarkEnd w:id="334"/>
      <w:bookmarkEnd w:id="335"/>
      <w:bookmarkEnd w:id="336"/>
      <w:bookmarkEnd w:id="337"/>
      <w:bookmarkEnd w:id="338"/>
      <w:bookmarkEnd w:id="339"/>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rsidR="00B95324" w:rsidRPr="00F60F40" w:rsidRDefault="00B073F6" w:rsidP="00D33942">
      <w:pPr>
        <w:pStyle w:val="Heading3"/>
      </w:pPr>
      <w:bookmarkStart w:id="361" w:name="_Toc310434043"/>
      <w:bookmarkStart w:id="362" w:name="_Toc310442128"/>
      <w:bookmarkStart w:id="363" w:name="_Toc310442516"/>
      <w:bookmarkStart w:id="364" w:name="_Toc316579132"/>
      <w:bookmarkStart w:id="365" w:name="_Toc331592111"/>
      <w:bookmarkStart w:id="366" w:name="_Ref359148744"/>
      <w:bookmarkStart w:id="367" w:name="_Toc359577989"/>
      <w:bookmarkEnd w:id="361"/>
      <w:bookmarkEnd w:id="362"/>
      <w:bookmarkEnd w:id="363"/>
      <w:r w:rsidRPr="00F60F40">
        <w:t>Inter-view residual prediction</w:t>
      </w:r>
      <w:bookmarkEnd w:id="340"/>
      <w:bookmarkEnd w:id="364"/>
      <w:bookmarkEnd w:id="365"/>
      <w:bookmarkEnd w:id="366"/>
      <w:bookmarkEnd w:id="367"/>
    </w:p>
    <w:bookmarkStart w:id="368" w:name="_Toc350785934"/>
    <w:bookmarkStart w:id="369" w:name="_Toc350787568"/>
    <w:bookmarkStart w:id="370" w:name="_Toc350788649"/>
    <w:bookmarkStart w:id="371" w:name="_Toc350866041"/>
    <w:bookmarkStart w:id="372" w:name="_Toc350870846"/>
    <w:bookmarkStart w:id="373" w:name="_Toc350949272"/>
    <w:bookmarkStart w:id="374" w:name="_Toc350967221"/>
    <w:bookmarkStart w:id="375" w:name="_Toc351124299"/>
    <w:bookmarkStart w:id="376" w:name="_Toc350785935"/>
    <w:bookmarkStart w:id="377" w:name="_Toc350787569"/>
    <w:bookmarkStart w:id="378" w:name="_Toc350788650"/>
    <w:bookmarkStart w:id="379" w:name="_Toc350866042"/>
    <w:bookmarkStart w:id="380" w:name="_Toc350870847"/>
    <w:bookmarkStart w:id="381" w:name="_Toc350949273"/>
    <w:bookmarkStart w:id="382" w:name="_Toc350967222"/>
    <w:bookmarkStart w:id="383" w:name="_Toc351124300"/>
    <w:bookmarkStart w:id="384" w:name="_Toc350785936"/>
    <w:bookmarkStart w:id="385" w:name="_Toc350787570"/>
    <w:bookmarkStart w:id="386" w:name="_Toc350788651"/>
    <w:bookmarkStart w:id="387" w:name="_Toc350866043"/>
    <w:bookmarkStart w:id="388" w:name="_Toc350870848"/>
    <w:bookmarkStart w:id="389" w:name="_Toc350949274"/>
    <w:bookmarkStart w:id="390" w:name="_Toc350967223"/>
    <w:bookmarkStart w:id="391" w:name="_Toc351124301"/>
    <w:bookmarkStart w:id="392" w:name="_Toc350785937"/>
    <w:bookmarkStart w:id="393" w:name="_Toc350787571"/>
    <w:bookmarkStart w:id="394" w:name="_Toc350788652"/>
    <w:bookmarkStart w:id="395" w:name="_Toc350866044"/>
    <w:bookmarkStart w:id="396" w:name="_Toc350870849"/>
    <w:bookmarkStart w:id="397" w:name="_Toc350949275"/>
    <w:bookmarkStart w:id="398" w:name="_Toc350967224"/>
    <w:bookmarkStart w:id="399" w:name="_Toc351124302"/>
    <w:bookmarkStart w:id="400" w:name="_Toc350785938"/>
    <w:bookmarkStart w:id="401" w:name="_Toc350787572"/>
    <w:bookmarkStart w:id="402" w:name="_Toc350788653"/>
    <w:bookmarkStart w:id="403" w:name="_Toc350866045"/>
    <w:bookmarkStart w:id="404" w:name="_Toc350870850"/>
    <w:bookmarkStart w:id="405" w:name="_Toc350949276"/>
    <w:bookmarkStart w:id="406" w:name="_Toc350967225"/>
    <w:bookmarkStart w:id="407" w:name="_Toc351124303"/>
    <w:bookmarkStart w:id="408" w:name="_Toc350785939"/>
    <w:bookmarkStart w:id="409" w:name="_Toc350787573"/>
    <w:bookmarkStart w:id="410" w:name="_Toc350788654"/>
    <w:bookmarkStart w:id="411" w:name="_Toc350866046"/>
    <w:bookmarkStart w:id="412" w:name="_Toc350870851"/>
    <w:bookmarkStart w:id="413" w:name="_Toc350949277"/>
    <w:bookmarkStart w:id="414" w:name="_Toc350967226"/>
    <w:bookmarkStart w:id="415" w:name="_Toc351124304"/>
    <w:bookmarkStart w:id="416" w:name="_Toc350785940"/>
    <w:bookmarkStart w:id="417" w:name="_Toc350787574"/>
    <w:bookmarkStart w:id="418" w:name="_Toc350788655"/>
    <w:bookmarkStart w:id="419" w:name="_Toc350866047"/>
    <w:bookmarkStart w:id="420" w:name="_Toc350870852"/>
    <w:bookmarkStart w:id="421" w:name="_Toc350949278"/>
    <w:bookmarkStart w:id="422" w:name="_Toc350967227"/>
    <w:bookmarkStart w:id="423" w:name="_Toc351124305"/>
    <w:bookmarkStart w:id="424" w:name="_Toc350785941"/>
    <w:bookmarkStart w:id="425" w:name="_Toc350787575"/>
    <w:bookmarkStart w:id="426" w:name="_Toc350788656"/>
    <w:bookmarkStart w:id="427" w:name="_Toc350866048"/>
    <w:bookmarkStart w:id="428" w:name="_Toc350870853"/>
    <w:bookmarkStart w:id="429" w:name="_Toc350949279"/>
    <w:bookmarkStart w:id="430" w:name="_Toc350967228"/>
    <w:bookmarkStart w:id="431" w:name="_Toc351124306"/>
    <w:bookmarkStart w:id="432" w:name="_Toc350785942"/>
    <w:bookmarkStart w:id="433" w:name="_Toc350787576"/>
    <w:bookmarkStart w:id="434" w:name="_Toc350788657"/>
    <w:bookmarkStart w:id="435" w:name="_Toc350866049"/>
    <w:bookmarkStart w:id="436" w:name="_Toc350870854"/>
    <w:bookmarkStart w:id="437" w:name="_Toc350949280"/>
    <w:bookmarkStart w:id="438" w:name="_Toc350967229"/>
    <w:bookmarkStart w:id="439" w:name="_Toc351124307"/>
    <w:bookmarkStart w:id="440" w:name="_Toc350785943"/>
    <w:bookmarkStart w:id="441" w:name="_Toc350787577"/>
    <w:bookmarkStart w:id="442" w:name="_Toc350788658"/>
    <w:bookmarkStart w:id="443" w:name="_Toc350866050"/>
    <w:bookmarkStart w:id="444" w:name="_Toc350870855"/>
    <w:bookmarkStart w:id="445" w:name="_Toc350949281"/>
    <w:bookmarkStart w:id="446" w:name="_Toc350967230"/>
    <w:bookmarkStart w:id="447" w:name="_Toc351124308"/>
    <w:bookmarkStart w:id="448" w:name="_Toc350785944"/>
    <w:bookmarkStart w:id="449" w:name="_Toc350787578"/>
    <w:bookmarkStart w:id="450" w:name="_Toc350788659"/>
    <w:bookmarkStart w:id="451" w:name="_Toc350866051"/>
    <w:bookmarkStart w:id="452" w:name="_Toc350870856"/>
    <w:bookmarkStart w:id="453" w:name="_Toc350949282"/>
    <w:bookmarkStart w:id="454" w:name="_Toc350967231"/>
    <w:bookmarkStart w:id="455" w:name="_Toc351124309"/>
    <w:bookmarkStart w:id="456" w:name="_Toc350785945"/>
    <w:bookmarkStart w:id="457" w:name="_Toc350787579"/>
    <w:bookmarkStart w:id="458" w:name="_Toc350788660"/>
    <w:bookmarkStart w:id="459" w:name="_Toc350866052"/>
    <w:bookmarkStart w:id="460" w:name="_Toc350870857"/>
    <w:bookmarkStart w:id="461" w:name="_Toc350949283"/>
    <w:bookmarkStart w:id="462" w:name="_Toc350967232"/>
    <w:bookmarkStart w:id="463" w:name="_Toc351124310"/>
    <w:bookmarkStart w:id="464" w:name="_Toc350785946"/>
    <w:bookmarkStart w:id="465" w:name="_Toc350787580"/>
    <w:bookmarkStart w:id="466" w:name="_Toc350788661"/>
    <w:bookmarkStart w:id="467" w:name="_Toc350866053"/>
    <w:bookmarkStart w:id="468" w:name="_Toc350870858"/>
    <w:bookmarkStart w:id="469" w:name="_Toc350949284"/>
    <w:bookmarkStart w:id="470" w:name="_Toc350967233"/>
    <w:bookmarkStart w:id="471" w:name="_Toc351124311"/>
    <w:bookmarkStart w:id="472" w:name="_Toc350785947"/>
    <w:bookmarkStart w:id="473" w:name="_Toc350787581"/>
    <w:bookmarkStart w:id="474" w:name="_Toc350788662"/>
    <w:bookmarkStart w:id="475" w:name="_Toc350866054"/>
    <w:bookmarkStart w:id="476" w:name="_Toc350870859"/>
    <w:bookmarkStart w:id="477" w:name="_Toc350949285"/>
    <w:bookmarkStart w:id="478" w:name="_Toc350967234"/>
    <w:bookmarkStart w:id="479" w:name="_Toc351124312"/>
    <w:bookmarkStart w:id="480" w:name="_Toc350785948"/>
    <w:bookmarkStart w:id="481" w:name="_Toc350787582"/>
    <w:bookmarkStart w:id="482" w:name="_Toc350788663"/>
    <w:bookmarkStart w:id="483" w:name="_Toc350866055"/>
    <w:bookmarkStart w:id="484" w:name="_Toc350870860"/>
    <w:bookmarkStart w:id="485" w:name="_Toc350949286"/>
    <w:bookmarkStart w:id="486" w:name="_Toc350967235"/>
    <w:bookmarkStart w:id="487" w:name="_Toc351124313"/>
    <w:bookmarkStart w:id="488" w:name="_Toc350785949"/>
    <w:bookmarkStart w:id="489" w:name="_Toc350787583"/>
    <w:bookmarkStart w:id="490" w:name="_Toc350788664"/>
    <w:bookmarkStart w:id="491" w:name="_Toc350866056"/>
    <w:bookmarkStart w:id="492" w:name="_Toc350870861"/>
    <w:bookmarkStart w:id="493" w:name="_Toc350949287"/>
    <w:bookmarkStart w:id="494" w:name="_Toc350967236"/>
    <w:bookmarkStart w:id="495" w:name="_Toc351124314"/>
    <w:bookmarkStart w:id="496" w:name="_Toc350785950"/>
    <w:bookmarkStart w:id="497" w:name="_Toc350787584"/>
    <w:bookmarkStart w:id="498" w:name="_Toc350788665"/>
    <w:bookmarkStart w:id="499" w:name="_Toc350866057"/>
    <w:bookmarkStart w:id="500" w:name="_Toc350870862"/>
    <w:bookmarkStart w:id="501" w:name="_Toc350949288"/>
    <w:bookmarkStart w:id="502" w:name="_Toc350967237"/>
    <w:bookmarkStart w:id="503" w:name="_Toc351124315"/>
    <w:bookmarkStart w:id="504" w:name="_Toc350785951"/>
    <w:bookmarkStart w:id="505" w:name="_Toc350787585"/>
    <w:bookmarkStart w:id="506" w:name="_Toc350788666"/>
    <w:bookmarkStart w:id="507" w:name="_Toc350866058"/>
    <w:bookmarkStart w:id="508" w:name="_Toc350870863"/>
    <w:bookmarkStart w:id="509" w:name="_Toc350949289"/>
    <w:bookmarkStart w:id="510" w:name="_Toc350967238"/>
    <w:bookmarkStart w:id="511" w:name="_Toc351124316"/>
    <w:bookmarkStart w:id="512" w:name="_Toc350785952"/>
    <w:bookmarkStart w:id="513" w:name="_Toc350787586"/>
    <w:bookmarkStart w:id="514" w:name="_Toc350788667"/>
    <w:bookmarkStart w:id="515" w:name="_Toc350866059"/>
    <w:bookmarkStart w:id="516" w:name="_Toc350870864"/>
    <w:bookmarkStart w:id="517" w:name="_Toc350949290"/>
    <w:bookmarkStart w:id="518" w:name="_Toc350967239"/>
    <w:bookmarkStart w:id="519" w:name="_Toc351124317"/>
    <w:bookmarkStart w:id="520" w:name="_Toc350785953"/>
    <w:bookmarkStart w:id="521" w:name="_Toc350787587"/>
    <w:bookmarkStart w:id="522" w:name="_Toc350788668"/>
    <w:bookmarkStart w:id="523" w:name="_Toc350866060"/>
    <w:bookmarkStart w:id="524" w:name="_Toc350870865"/>
    <w:bookmarkStart w:id="525" w:name="_Toc350949291"/>
    <w:bookmarkStart w:id="526" w:name="_Toc350967240"/>
    <w:bookmarkStart w:id="527" w:name="_Toc351124318"/>
    <w:bookmarkStart w:id="528" w:name="_Toc350785954"/>
    <w:bookmarkStart w:id="529" w:name="_Toc350787588"/>
    <w:bookmarkStart w:id="530" w:name="_Toc350788669"/>
    <w:bookmarkStart w:id="531" w:name="_Toc350866061"/>
    <w:bookmarkStart w:id="532" w:name="_Toc350870866"/>
    <w:bookmarkStart w:id="533" w:name="_Toc350949292"/>
    <w:bookmarkStart w:id="534" w:name="_Toc350967241"/>
    <w:bookmarkStart w:id="535" w:name="_Toc351124319"/>
    <w:bookmarkStart w:id="536" w:name="_Toc350785955"/>
    <w:bookmarkStart w:id="537" w:name="_Toc350787589"/>
    <w:bookmarkStart w:id="538" w:name="_Toc350788670"/>
    <w:bookmarkStart w:id="539" w:name="_Toc350866062"/>
    <w:bookmarkStart w:id="540" w:name="_Toc350870867"/>
    <w:bookmarkStart w:id="541" w:name="_Toc350949293"/>
    <w:bookmarkStart w:id="542" w:name="_Toc350967242"/>
    <w:bookmarkStart w:id="543" w:name="_Toc351124320"/>
    <w:bookmarkStart w:id="544" w:name="_Toc350785956"/>
    <w:bookmarkStart w:id="545" w:name="_Toc350787590"/>
    <w:bookmarkStart w:id="546" w:name="_Toc350788671"/>
    <w:bookmarkStart w:id="547" w:name="_Toc350866063"/>
    <w:bookmarkStart w:id="548" w:name="_Toc350870868"/>
    <w:bookmarkStart w:id="549" w:name="_Toc350949294"/>
    <w:bookmarkStart w:id="550" w:name="_Toc350967243"/>
    <w:bookmarkStart w:id="551" w:name="_Toc351124321"/>
    <w:bookmarkStart w:id="552" w:name="_Toc350785957"/>
    <w:bookmarkStart w:id="553" w:name="_Toc350787591"/>
    <w:bookmarkStart w:id="554" w:name="_Toc350788672"/>
    <w:bookmarkStart w:id="555" w:name="_Toc350866064"/>
    <w:bookmarkStart w:id="556" w:name="_Toc350870869"/>
    <w:bookmarkStart w:id="557" w:name="_Toc350949295"/>
    <w:bookmarkStart w:id="558" w:name="_Toc350967244"/>
    <w:bookmarkStart w:id="559" w:name="_Toc351124322"/>
    <w:bookmarkStart w:id="560" w:name="_Toc350785958"/>
    <w:bookmarkStart w:id="561" w:name="_Toc350787592"/>
    <w:bookmarkStart w:id="562" w:name="_Toc350788673"/>
    <w:bookmarkStart w:id="563" w:name="_Toc350866065"/>
    <w:bookmarkStart w:id="564" w:name="_Toc350870870"/>
    <w:bookmarkStart w:id="565" w:name="_Toc350949296"/>
    <w:bookmarkStart w:id="566" w:name="_Toc350967245"/>
    <w:bookmarkStart w:id="567" w:name="_Toc351124323"/>
    <w:bookmarkStart w:id="568" w:name="_Toc350785959"/>
    <w:bookmarkStart w:id="569" w:name="_Toc350787593"/>
    <w:bookmarkStart w:id="570" w:name="_Toc350788674"/>
    <w:bookmarkStart w:id="571" w:name="_Toc350866066"/>
    <w:bookmarkStart w:id="572" w:name="_Toc350870871"/>
    <w:bookmarkStart w:id="573" w:name="_Toc350949297"/>
    <w:bookmarkStart w:id="574" w:name="_Toc350967246"/>
    <w:bookmarkStart w:id="575" w:name="_Toc351124324"/>
    <w:bookmarkStart w:id="576" w:name="_Toc316579133"/>
    <w:bookmarkStart w:id="577" w:name="_Toc331592114"/>
    <w:bookmarkStart w:id="578" w:name="_Ref309739262"/>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rsidR="00EA0098" w:rsidRDefault="00D80C74" w:rsidP="00CC6D7D">
      <w:pPr>
        <w:rPr>
          <w:szCs w:val="22"/>
        </w:rPr>
      </w:pPr>
      <w:r>
        <w:rPr>
          <w:szCs w:val="22"/>
        </w:rPr>
        <w:fldChar w:fldCharType="begin" w:fldLock="1"/>
      </w:r>
      <w:r w:rsidR="00CC6D7D">
        <w:rPr>
          <w:szCs w:val="22"/>
        </w:rPr>
        <w:instrText xml:space="preserve"> REF _Ref358848626 \h </w:instrText>
      </w:r>
      <w:r>
        <w:rPr>
          <w:szCs w:val="22"/>
        </w:rPr>
      </w:r>
      <w:r>
        <w:rPr>
          <w:szCs w:val="22"/>
        </w:rPr>
        <w:fldChar w:fldCharType="separate"/>
      </w:r>
    </w:p>
    <w:p w:rsidR="00EA0098" w:rsidRDefault="00EA0098" w:rsidP="00CC6D7D">
      <w:pPr>
        <w:keepNext/>
        <w:keepLines/>
        <w:jc w:val="center"/>
        <w:rPr>
          <w:szCs w:val="22"/>
        </w:rPr>
      </w:pPr>
      <w:r>
        <w:rPr>
          <w:noProof/>
          <w:lang w:val="de-DE" w:eastAsia="de-DE"/>
        </w:rPr>
        <w:drawing>
          <wp:inline distT="0" distB="0" distL="0" distR="0" wp14:anchorId="2988836D" wp14:editId="7526A3F7">
            <wp:extent cx="3828415" cy="2517775"/>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828415" cy="2517775"/>
                    </a:xfrm>
                    <a:prstGeom prst="rect">
                      <a:avLst/>
                    </a:prstGeom>
                    <a:noFill/>
                  </pic:spPr>
                </pic:pic>
              </a:graphicData>
            </a:graphic>
          </wp:inline>
        </w:drawing>
      </w:r>
    </w:p>
    <w:p w:rsidR="00CC6D7D" w:rsidRDefault="00EA0098" w:rsidP="00CC6D7D">
      <w:pPr>
        <w:rPr>
          <w:szCs w:val="22"/>
        </w:rPr>
      </w:pPr>
      <w:r>
        <w:rPr>
          <w:lang w:eastAsia="ja-JP"/>
        </w:rPr>
        <w:t xml:space="preserve">Figure </w:t>
      </w:r>
      <w:r>
        <w:rPr>
          <w:noProof/>
          <w:lang w:eastAsia="ja-JP"/>
        </w:rPr>
        <w:t>20</w:t>
      </w:r>
      <w:r w:rsidR="00D80C74">
        <w:rPr>
          <w:szCs w:val="22"/>
        </w:rPr>
        <w:fldChar w:fldCharType="end"/>
      </w:r>
      <w:r w:rsidR="00CC6D7D" w:rsidRPr="00B5219C">
        <w:rPr>
          <w:szCs w:val="22"/>
        </w:rPr>
        <w:t xml:space="preserve"> illustrates the prediction structure of </w:t>
      </w:r>
      <w:r w:rsidR="00CC6D7D">
        <w:rPr>
          <w:szCs w:val="22"/>
        </w:rPr>
        <w:t>residual prediction method</w:t>
      </w:r>
      <w:r w:rsidR="00CC6D7D" w:rsidRPr="00B5219C">
        <w:rPr>
          <w:szCs w:val="22"/>
        </w:rPr>
        <w:t>. D</w:t>
      </w:r>
      <w:r w:rsidR="00CC6D7D" w:rsidRPr="00B5219C">
        <w:rPr>
          <w:szCs w:val="22"/>
          <w:vertAlign w:val="subscript"/>
        </w:rPr>
        <w:t>c</w:t>
      </w:r>
      <w:r w:rsidR="00CC6D7D" w:rsidRPr="00B5219C">
        <w:rPr>
          <w:szCs w:val="22"/>
        </w:rPr>
        <w:t xml:space="preserve"> represents the current block in the current view (view 1), </w:t>
      </w:r>
      <w:proofErr w:type="spellStart"/>
      <w:r w:rsidR="00CC6D7D" w:rsidRPr="00B5219C">
        <w:rPr>
          <w:szCs w:val="22"/>
        </w:rPr>
        <w:t>B</w:t>
      </w:r>
      <w:r w:rsidR="00CC6D7D" w:rsidRPr="00B5219C">
        <w:rPr>
          <w:szCs w:val="22"/>
          <w:vertAlign w:val="subscript"/>
        </w:rPr>
        <w:t>c</w:t>
      </w:r>
      <w:proofErr w:type="spellEnd"/>
      <w:r w:rsidR="00CC6D7D" w:rsidRPr="00B5219C">
        <w:rPr>
          <w:szCs w:val="22"/>
        </w:rPr>
        <w:t>, and D</w:t>
      </w:r>
      <w:r w:rsidR="00CC6D7D" w:rsidRPr="00B5219C">
        <w:rPr>
          <w:szCs w:val="22"/>
          <w:vertAlign w:val="subscript"/>
        </w:rPr>
        <w:t>r</w:t>
      </w:r>
      <w:r w:rsidR="00CC6D7D" w:rsidRPr="00B5219C">
        <w:rPr>
          <w:szCs w:val="22"/>
        </w:rPr>
        <w:t xml:space="preserve"> denote the representation of D</w:t>
      </w:r>
      <w:r w:rsidR="00CC6D7D" w:rsidRPr="00B5219C">
        <w:rPr>
          <w:szCs w:val="22"/>
          <w:vertAlign w:val="subscript"/>
        </w:rPr>
        <w:t>c</w:t>
      </w:r>
      <w:r w:rsidR="00CC6D7D" w:rsidRPr="00B5219C">
        <w:rPr>
          <w:szCs w:val="22"/>
        </w:rPr>
        <w:t xml:space="preserve"> in the reference view (view 0) at time </w:t>
      </w:r>
      <w:proofErr w:type="spellStart"/>
      <w:r w:rsidR="00CC6D7D" w:rsidRPr="00B5219C">
        <w:rPr>
          <w:szCs w:val="22"/>
        </w:rPr>
        <w:t>T</w:t>
      </w:r>
      <w:r w:rsidR="00CC6D7D" w:rsidRPr="00B5219C">
        <w:rPr>
          <w:szCs w:val="22"/>
          <w:vertAlign w:val="subscript"/>
        </w:rPr>
        <w:t>j</w:t>
      </w:r>
      <w:proofErr w:type="spellEnd"/>
      <w:r w:rsidR="00CC6D7D" w:rsidRPr="00B5219C">
        <w:rPr>
          <w:szCs w:val="22"/>
        </w:rPr>
        <w:t xml:space="preserve"> and D</w:t>
      </w:r>
      <w:r w:rsidR="00CC6D7D" w:rsidRPr="00B5219C">
        <w:rPr>
          <w:szCs w:val="22"/>
          <w:vertAlign w:val="subscript"/>
        </w:rPr>
        <w:t>c</w:t>
      </w:r>
      <w:r w:rsidR="00CC6D7D" w:rsidRPr="00B5219C">
        <w:rPr>
          <w:szCs w:val="22"/>
        </w:rPr>
        <w:t>’s temporal prediction from the same view (view 1) at time T</w:t>
      </w:r>
      <w:r w:rsidR="00CC6D7D" w:rsidRPr="00B5219C">
        <w:rPr>
          <w:szCs w:val="22"/>
          <w:vertAlign w:val="subscript"/>
        </w:rPr>
        <w:t>i</w:t>
      </w:r>
      <w:r w:rsidR="00CC6D7D" w:rsidRPr="00B5219C">
        <w:rPr>
          <w:szCs w:val="22"/>
        </w:rPr>
        <w:t>. V</w:t>
      </w:r>
      <w:r w:rsidR="00CC6D7D" w:rsidRPr="00B5219C">
        <w:rPr>
          <w:szCs w:val="22"/>
          <w:vertAlign w:val="subscript"/>
        </w:rPr>
        <w:t>D</w:t>
      </w:r>
      <w:r w:rsidR="00CC6D7D" w:rsidRPr="00B5219C">
        <w:rPr>
          <w:szCs w:val="22"/>
        </w:rPr>
        <w:t xml:space="preserve"> denotes the motion from D</w:t>
      </w:r>
      <w:r w:rsidR="00CC6D7D" w:rsidRPr="00B5219C">
        <w:rPr>
          <w:szCs w:val="22"/>
          <w:vertAlign w:val="subscript"/>
        </w:rPr>
        <w:t>c</w:t>
      </w:r>
      <w:r w:rsidR="00CC6D7D" w:rsidRPr="00B5219C">
        <w:rPr>
          <w:szCs w:val="22"/>
        </w:rPr>
        <w:t xml:space="preserve"> to </w:t>
      </w:r>
      <w:proofErr w:type="spellStart"/>
      <w:r w:rsidR="00CC6D7D" w:rsidRPr="00B5219C">
        <w:rPr>
          <w:szCs w:val="22"/>
        </w:rPr>
        <w:t>D</w:t>
      </w:r>
      <w:r w:rsidR="00CC6D7D" w:rsidRPr="00B5219C">
        <w:rPr>
          <w:szCs w:val="22"/>
          <w:vertAlign w:val="subscript"/>
        </w:rPr>
        <w:t>r</w:t>
      </w:r>
      <w:r w:rsidR="00CC6D7D" w:rsidRPr="00B5219C">
        <w:rPr>
          <w:szCs w:val="22"/>
        </w:rPr>
        <w:t>.</w:t>
      </w:r>
      <w:proofErr w:type="spellEnd"/>
      <w:r w:rsidR="00CC6D7D" w:rsidRPr="00B5219C">
        <w:rPr>
          <w:szCs w:val="22"/>
        </w:rPr>
        <w:t xml:space="preserve"> Since D</w:t>
      </w:r>
      <w:r w:rsidR="00CC6D7D" w:rsidRPr="00B5219C">
        <w:rPr>
          <w:szCs w:val="22"/>
          <w:vertAlign w:val="subscript"/>
        </w:rPr>
        <w:t>c</w:t>
      </w:r>
      <w:r w:rsidR="00CC6D7D" w:rsidRPr="00B5219C">
        <w:rPr>
          <w:szCs w:val="22"/>
        </w:rPr>
        <w:t xml:space="preserve"> and </w:t>
      </w:r>
      <w:proofErr w:type="spellStart"/>
      <w:r w:rsidR="00CC6D7D" w:rsidRPr="00B5219C">
        <w:rPr>
          <w:szCs w:val="22"/>
        </w:rPr>
        <w:t>B</w:t>
      </w:r>
      <w:r w:rsidR="00CC6D7D" w:rsidRPr="00B5219C">
        <w:rPr>
          <w:szCs w:val="22"/>
          <w:vertAlign w:val="subscript"/>
        </w:rPr>
        <w:t>c</w:t>
      </w:r>
      <w:proofErr w:type="spellEnd"/>
      <w:r w:rsidR="00CC6D7D" w:rsidRPr="00B5219C">
        <w:rPr>
          <w:szCs w:val="22"/>
        </w:rPr>
        <w:t xml:space="preserve"> are actually projections of the same object in two different views, these two blocks should share the same motion information. </w:t>
      </w:r>
      <w:r w:rsidR="00CC6D7D" w:rsidRPr="00B5219C">
        <w:rPr>
          <w:szCs w:val="22"/>
        </w:rPr>
        <w:lastRenderedPageBreak/>
        <w:t xml:space="preserve">Therefore, </w:t>
      </w:r>
      <w:proofErr w:type="spellStart"/>
      <w:r w:rsidR="00CC6D7D" w:rsidRPr="00B5219C">
        <w:rPr>
          <w:szCs w:val="22"/>
        </w:rPr>
        <w:t>B</w:t>
      </w:r>
      <w:r w:rsidR="00CC6D7D" w:rsidRPr="00B5219C">
        <w:rPr>
          <w:szCs w:val="22"/>
          <w:vertAlign w:val="subscript"/>
        </w:rPr>
        <w:t>c</w:t>
      </w:r>
      <w:r w:rsidR="00CC6D7D" w:rsidRPr="00B5219C">
        <w:rPr>
          <w:szCs w:val="22"/>
        </w:rPr>
        <w:t>’s</w:t>
      </w:r>
      <w:proofErr w:type="spellEnd"/>
      <w:r w:rsidR="00CC6D7D" w:rsidRPr="00B5219C">
        <w:rPr>
          <w:szCs w:val="22"/>
        </w:rPr>
        <w:t xml:space="preserve"> temporal prediction B</w:t>
      </w:r>
      <w:r w:rsidR="00CC6D7D" w:rsidRPr="00B5219C">
        <w:rPr>
          <w:szCs w:val="22"/>
          <w:vertAlign w:val="subscript"/>
        </w:rPr>
        <w:t>r</w:t>
      </w:r>
      <w:r w:rsidR="00CC6D7D" w:rsidRPr="00B5219C">
        <w:rPr>
          <w:szCs w:val="22"/>
        </w:rPr>
        <w:t xml:space="preserve"> in view 0 at time T</w:t>
      </w:r>
      <w:r w:rsidR="00CC6D7D" w:rsidRPr="00B5219C">
        <w:rPr>
          <w:szCs w:val="22"/>
          <w:vertAlign w:val="subscript"/>
        </w:rPr>
        <w:t xml:space="preserve">i </w:t>
      </w:r>
      <w:r w:rsidR="00CC6D7D" w:rsidRPr="00B5219C">
        <w:rPr>
          <w:szCs w:val="22"/>
        </w:rPr>
        <w:t xml:space="preserve">can be located from </w:t>
      </w:r>
      <w:proofErr w:type="spellStart"/>
      <w:r w:rsidR="00CC6D7D" w:rsidRPr="00B5219C">
        <w:rPr>
          <w:szCs w:val="22"/>
        </w:rPr>
        <w:t>B</w:t>
      </w:r>
      <w:r w:rsidR="00CC6D7D" w:rsidRPr="00B5219C">
        <w:rPr>
          <w:szCs w:val="22"/>
          <w:vertAlign w:val="subscript"/>
        </w:rPr>
        <w:t>c</w:t>
      </w:r>
      <w:proofErr w:type="spellEnd"/>
      <w:r w:rsidR="00CC6D7D" w:rsidRPr="00B5219C">
        <w:rPr>
          <w:szCs w:val="22"/>
        </w:rPr>
        <w:t xml:space="preserve"> by </w:t>
      </w:r>
      <w:r w:rsidR="00CC6D7D">
        <w:rPr>
          <w:szCs w:val="22"/>
        </w:rPr>
        <w:t xml:space="preserve">applying the motion information of </w:t>
      </w:r>
      <w:r w:rsidR="00CC6D7D" w:rsidRPr="00B5219C">
        <w:rPr>
          <w:szCs w:val="22"/>
        </w:rPr>
        <w:t>V</w:t>
      </w:r>
      <w:r w:rsidR="00CC6D7D" w:rsidRPr="00B5219C">
        <w:rPr>
          <w:szCs w:val="22"/>
          <w:vertAlign w:val="subscript"/>
        </w:rPr>
        <w:t>D</w:t>
      </w:r>
      <w:r w:rsidR="00CC6D7D" w:rsidRPr="00B5219C">
        <w:rPr>
          <w:szCs w:val="22"/>
        </w:rPr>
        <w:t xml:space="preserve">. </w:t>
      </w:r>
      <w:r w:rsidR="00CC6D7D">
        <w:rPr>
          <w:szCs w:val="22"/>
        </w:rPr>
        <w:t xml:space="preserve">The residual of </w:t>
      </w:r>
      <w:proofErr w:type="spellStart"/>
      <w:r w:rsidR="00CC6D7D" w:rsidRPr="00B5219C">
        <w:rPr>
          <w:szCs w:val="22"/>
        </w:rPr>
        <w:t>B</w:t>
      </w:r>
      <w:r w:rsidR="00CC6D7D" w:rsidRPr="00B5219C">
        <w:rPr>
          <w:szCs w:val="22"/>
          <w:vertAlign w:val="subscript"/>
        </w:rPr>
        <w:t>c</w:t>
      </w:r>
      <w:proofErr w:type="spellEnd"/>
      <w:r w:rsidR="00CC6D7D" w:rsidRPr="006C7C43">
        <w:rPr>
          <w:szCs w:val="22"/>
        </w:rPr>
        <w:t xml:space="preserve"> </w:t>
      </w:r>
      <w:r w:rsidR="00CC6D7D">
        <w:rPr>
          <w:szCs w:val="22"/>
        </w:rPr>
        <w:t xml:space="preserve">with motion information of </w:t>
      </w:r>
      <w:r w:rsidR="00CC6D7D" w:rsidRPr="00B5219C">
        <w:rPr>
          <w:szCs w:val="22"/>
        </w:rPr>
        <w:t>V</w:t>
      </w:r>
      <w:r w:rsidR="00CC6D7D" w:rsidRPr="00B5219C">
        <w:rPr>
          <w:szCs w:val="22"/>
          <w:vertAlign w:val="subscript"/>
        </w:rPr>
        <w:t>D</w:t>
      </w:r>
      <w:r w:rsidR="00CC6D7D" w:rsidRPr="006C7C43">
        <w:rPr>
          <w:szCs w:val="22"/>
        </w:rPr>
        <w:t xml:space="preserve"> </w:t>
      </w:r>
      <w:r w:rsidR="00CC6D7D">
        <w:rPr>
          <w:szCs w:val="22"/>
        </w:rPr>
        <w:t xml:space="preserve">is then multiplied by a weighting factor and used as the predictor for current residual. </w:t>
      </w:r>
      <w:bookmarkStart w:id="579" w:name="_Ref358848626"/>
      <w:bookmarkStart w:id="580" w:name="_Ref335031865"/>
    </w:p>
    <w:p w:rsidR="00CC6D7D" w:rsidRDefault="00CC6D7D" w:rsidP="00CC6D7D">
      <w:pPr>
        <w:keepNext/>
        <w:keepLines/>
        <w:jc w:val="center"/>
        <w:rPr>
          <w:szCs w:val="22"/>
        </w:rPr>
      </w:pPr>
      <w:r>
        <w:rPr>
          <w:noProof/>
          <w:lang w:val="de-DE" w:eastAsia="de-DE"/>
        </w:rPr>
        <w:drawing>
          <wp:inline distT="0" distB="0" distL="0" distR="0" wp14:anchorId="666D43D9" wp14:editId="08D0C543">
            <wp:extent cx="3828415" cy="2517775"/>
            <wp:effectExtent l="0" t="0" r="635"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828415" cy="2517775"/>
                    </a:xfrm>
                    <a:prstGeom prst="rect">
                      <a:avLst/>
                    </a:prstGeom>
                    <a:noFill/>
                  </pic:spPr>
                </pic:pic>
              </a:graphicData>
            </a:graphic>
          </wp:inline>
        </w:drawing>
      </w:r>
    </w:p>
    <w:p w:rsidR="00CC6D7D" w:rsidRDefault="00CC6D7D" w:rsidP="00CC6D7D">
      <w:pPr>
        <w:pStyle w:val="Caption"/>
        <w:keepLines/>
      </w:pPr>
      <w:bookmarkStart w:id="581" w:name="_Toc359578056"/>
      <w:r>
        <w:rPr>
          <w:lang w:eastAsia="ja-JP"/>
        </w:rPr>
        <w:t xml:space="preserve">Figure </w:t>
      </w:r>
      <w:r w:rsidR="00D80C74" w:rsidRPr="00CC6D7D">
        <w:rPr>
          <w:lang w:eastAsia="ja-JP"/>
        </w:rPr>
        <w:fldChar w:fldCharType="begin" w:fldLock="1"/>
      </w:r>
      <w:r w:rsidRPr="00CC6D7D">
        <w:rPr>
          <w:lang w:eastAsia="ja-JP"/>
        </w:rPr>
        <w:instrText xml:space="preserve"> SEQ Figure \* ARABIC </w:instrText>
      </w:r>
      <w:r w:rsidR="00D80C74" w:rsidRPr="00CC6D7D">
        <w:rPr>
          <w:lang w:eastAsia="ja-JP"/>
        </w:rPr>
        <w:fldChar w:fldCharType="separate"/>
      </w:r>
      <w:r w:rsidR="00EA0098">
        <w:rPr>
          <w:noProof/>
          <w:lang w:eastAsia="ja-JP"/>
        </w:rPr>
        <w:t>20</w:t>
      </w:r>
      <w:r w:rsidR="00D80C74" w:rsidRPr="00CC6D7D">
        <w:rPr>
          <w:lang w:eastAsia="ja-JP"/>
        </w:rPr>
        <w:fldChar w:fldCharType="end"/>
      </w:r>
      <w:bookmarkEnd w:id="579"/>
      <w:r>
        <w:rPr>
          <w:rFonts w:hint="eastAsia"/>
          <w:lang w:eastAsia="ja-JP"/>
        </w:rPr>
        <w:t>:</w:t>
      </w:r>
      <w:r w:rsidRPr="00A919B7">
        <w:rPr>
          <w:lang w:eastAsia="ja-JP"/>
        </w:rPr>
        <w:t xml:space="preserve"> Prediction structure of the proposed ARP</w:t>
      </w:r>
      <w:bookmarkEnd w:id="580"/>
      <w:r>
        <w:rPr>
          <w:lang w:eastAsia="ja-JP"/>
        </w:rPr>
        <w:t xml:space="preserve"> </w:t>
      </w:r>
      <w:r w:rsidRPr="00A919B7">
        <w:rPr>
          <w:lang w:eastAsia="ja-JP"/>
        </w:rPr>
        <w:t>in 3D-HEVC.</w:t>
      </w:r>
      <w:bookmarkEnd w:id="581"/>
    </w:p>
    <w:p w:rsidR="00CC6D7D" w:rsidRDefault="00CC6D7D" w:rsidP="00CC6D7D"/>
    <w:p w:rsidR="00CC6D7D" w:rsidRDefault="00CC6D7D" w:rsidP="00CC6D7D">
      <w:pPr>
        <w:keepNext/>
        <w:tabs>
          <w:tab w:val="left" w:pos="0"/>
        </w:tabs>
        <w:jc w:val="center"/>
      </w:pPr>
      <w:r w:rsidRPr="00E07334">
        <w:rPr>
          <w:sz w:val="24"/>
          <w:szCs w:val="24"/>
          <w:lang w:eastAsia="zh-TW"/>
        </w:rPr>
        <w:object w:dxaOrig="9709" w:dyaOrig="5851">
          <v:shape id="_x0000_i1025" type="#_x0000_t75" style="width:336.75pt;height:203.8pt" o:ole="">
            <v:imagedata r:id="rId90" o:title=""/>
          </v:shape>
          <o:OLEObject Type="Embed" ProgID="Visio.Drawing.11" ShapeID="_x0000_i1025" DrawAspect="Content" ObjectID="_1433320163" r:id="rId91"/>
        </w:object>
      </w:r>
    </w:p>
    <w:p w:rsidR="00CC6D7D" w:rsidRDefault="00CC6D7D" w:rsidP="00CC6D7D">
      <w:pPr>
        <w:pStyle w:val="Caption"/>
        <w:keepLines/>
      </w:pPr>
      <w:bookmarkStart w:id="582" w:name="_Ref358848627"/>
      <w:bookmarkStart w:id="583" w:name="_Ref334177732"/>
      <w:bookmarkStart w:id="584" w:name="_Toc359578057"/>
      <w: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21</w:t>
      </w:r>
      <w:r w:rsidR="00D80C74" w:rsidRPr="00F60F40">
        <w:rPr>
          <w:lang w:val="en-GB"/>
        </w:rPr>
        <w:fldChar w:fldCharType="end"/>
      </w:r>
      <w:bookmarkEnd w:id="582"/>
      <w:r>
        <w:rPr>
          <w:rFonts w:hint="eastAsia"/>
          <w:lang w:eastAsia="ja-JP"/>
        </w:rPr>
        <w:t>:</w:t>
      </w:r>
      <w:r w:rsidRPr="00B65359">
        <w:rPr>
          <w:rFonts w:hint="eastAsia"/>
          <w:lang w:eastAsia="ja-JP"/>
        </w:rPr>
        <w:t xml:space="preserve"> </w:t>
      </w:r>
      <w:r>
        <w:t xml:space="preserve"> Relationship among </w:t>
      </w:r>
      <w:r>
        <w:rPr>
          <w:lang w:eastAsia="ja-JP"/>
        </w:rPr>
        <w:t>current</w:t>
      </w:r>
      <w:r>
        <w:t xml:space="preserve"> block, reference block and motion compensated block</w:t>
      </w:r>
      <w:bookmarkEnd w:id="583"/>
      <w:bookmarkEnd w:id="584"/>
    </w:p>
    <w:p w:rsidR="00CC6D7D" w:rsidRPr="008E157D" w:rsidRDefault="00CC6D7D" w:rsidP="00CC6D7D">
      <w:pPr>
        <w:rPr>
          <w:b/>
        </w:rPr>
      </w:pPr>
      <w:r w:rsidRPr="008E157D">
        <w:rPr>
          <w:b/>
        </w:rPr>
        <w:t>Decoding process of ARP</w:t>
      </w:r>
    </w:p>
    <w:p w:rsidR="00CC6D7D" w:rsidRDefault="007B7AC5" w:rsidP="00CC6D7D">
      <w:pPr>
        <w:spacing w:before="240" w:after="120"/>
        <w:rPr>
          <w:szCs w:val="22"/>
        </w:rPr>
      </w:pPr>
      <w:ins w:id="585" w:author="Karsten Müller" w:date="2013-06-20T14:35:00Z">
        <w:r>
          <w:rPr>
            <w:szCs w:val="22"/>
          </w:rPr>
          <w:t xml:space="preserve">The </w:t>
        </w:r>
      </w:ins>
      <w:del w:id="586" w:author="Karsten Müller" w:date="2013-06-20T14:35:00Z">
        <w:r w:rsidR="00CC6D7D" w:rsidDel="007B7AC5">
          <w:rPr>
            <w:szCs w:val="22"/>
          </w:rPr>
          <w:delText xml:space="preserve">Main </w:delText>
        </w:r>
      </w:del>
      <w:r w:rsidR="00CC6D7D">
        <w:rPr>
          <w:szCs w:val="22"/>
        </w:rPr>
        <w:t>proc</w:t>
      </w:r>
      <w:del w:id="587" w:author="Karsten Müller" w:date="2013-06-20T14:35:00Z">
        <w:r w:rsidR="00CC6D7D" w:rsidDel="007B7AC5">
          <w:rPr>
            <w:szCs w:val="22"/>
          </w:rPr>
          <w:delText>edures</w:delText>
        </w:r>
      </w:del>
      <w:ins w:id="588" w:author="Karsten Müller" w:date="2013-06-20T14:35:00Z">
        <w:r>
          <w:rPr>
            <w:szCs w:val="22"/>
          </w:rPr>
          <w:t>ess</w:t>
        </w:r>
      </w:ins>
      <w:r w:rsidR="00CC6D7D">
        <w:rPr>
          <w:szCs w:val="22"/>
        </w:rPr>
        <w:t xml:space="preserve"> of </w:t>
      </w:r>
      <w:del w:id="589" w:author="Karsten Müller" w:date="2013-06-20T14:35:00Z">
        <w:r w:rsidR="00CC6D7D" w:rsidDel="007B7AC5">
          <w:rPr>
            <w:szCs w:val="22"/>
          </w:rPr>
          <w:delText xml:space="preserve">the proposed </w:delText>
        </w:r>
      </w:del>
      <w:r w:rsidR="00CC6D7D">
        <w:rPr>
          <w:szCs w:val="22"/>
        </w:rPr>
        <w:t>ARP at the decoder side can be described as follows:</w:t>
      </w:r>
    </w:p>
    <w:p w:rsidR="00CC6D7D" w:rsidRPr="00CE461D" w:rsidRDefault="00CC6D7D" w:rsidP="00CC6D7D">
      <w:pPr>
        <w:pStyle w:val="ListParagraph"/>
        <w:numPr>
          <w:ilvl w:val="0"/>
          <w:numId w:val="53"/>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Obtain a disparity vector as </w:t>
      </w:r>
      <w:r>
        <w:t xml:space="preserve">specified in section </w:t>
      </w:r>
      <w:r w:rsidR="00D80C74">
        <w:fldChar w:fldCharType="begin" w:fldLock="1"/>
      </w:r>
      <w:r>
        <w:instrText xml:space="preserve"> REF _Ref309291055 \r \h </w:instrText>
      </w:r>
      <w:r w:rsidR="00D80C74">
        <w:fldChar w:fldCharType="separate"/>
      </w:r>
      <w:r w:rsidR="00EA0098">
        <w:t>2.2.2.1</w:t>
      </w:r>
      <w:r w:rsidR="00D80C74">
        <w:fldChar w:fldCharType="end"/>
      </w:r>
      <w:r w:rsidRPr="00CE461D">
        <w:t>, pointing to a target reference view. Then,</w:t>
      </w:r>
      <w:r>
        <w:t xml:space="preserve"> in t</w:t>
      </w:r>
      <w:r w:rsidRPr="00CE461D">
        <w:t xml:space="preserve">he picture </w:t>
      </w:r>
      <w:r>
        <w:t xml:space="preserve">of the reference view </w:t>
      </w:r>
      <w:r w:rsidRPr="00CE461D">
        <w:t>within the same access unit</w:t>
      </w:r>
      <w:r>
        <w:t xml:space="preserve">, </w:t>
      </w:r>
      <w:r w:rsidRPr="00CE461D">
        <w:t xml:space="preserve">the </w:t>
      </w:r>
      <w:r>
        <w:t>corresponding</w:t>
      </w:r>
      <w:r w:rsidRPr="00CE461D">
        <w:t xml:space="preserve"> block </w:t>
      </w:r>
      <w:r>
        <w:t xml:space="preserve">is located by </w:t>
      </w:r>
      <w:r w:rsidRPr="00CE461D">
        <w:t xml:space="preserve">the disparity vector. </w:t>
      </w:r>
    </w:p>
    <w:p w:rsidR="00CC6D7D" w:rsidRPr="00CE461D" w:rsidRDefault="00CC6D7D" w:rsidP="00CC6D7D">
      <w:pPr>
        <w:pStyle w:val="ListParagraph"/>
        <w:numPr>
          <w:ilvl w:val="0"/>
          <w:numId w:val="53"/>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Re-use the motion information of the current block to derive the motion information for the reference block. Apply motion compensation for the </w:t>
      </w:r>
      <w:r>
        <w:t>corresponding</w:t>
      </w:r>
      <w:r w:rsidRPr="00CE461D">
        <w:t xml:space="preserve"> block based </w:t>
      </w:r>
      <w:ins w:id="590" w:author="Karsten Müller" w:date="2013-06-20T14:35:00Z">
        <w:r w:rsidR="007B7AC5">
          <w:t xml:space="preserve">on </w:t>
        </w:r>
      </w:ins>
      <w:r w:rsidRPr="00CE461D">
        <w:t xml:space="preserve">the </w:t>
      </w:r>
      <w:r>
        <w:t>same</w:t>
      </w:r>
      <w:r w:rsidRPr="00CE461D">
        <w:t xml:space="preserve"> motion </w:t>
      </w:r>
      <w:r>
        <w:t xml:space="preserve">vector of current </w:t>
      </w:r>
      <w:r w:rsidRPr="00CE461D">
        <w:t xml:space="preserve">block and derived reference picture in the reference view for the reference block, to derive a residue block. The relationship </w:t>
      </w:r>
      <w:del w:id="591" w:author="Karsten Müller" w:date="2013-06-20T14:36:00Z">
        <w:r w:rsidRPr="00CE461D" w:rsidDel="007B7AC5">
          <w:delText>among</w:delText>
        </w:r>
      </w:del>
      <w:ins w:id="592" w:author="Karsten Müller" w:date="2013-06-20T14:36:00Z">
        <w:r w:rsidR="007B7AC5">
          <w:t>between</w:t>
        </w:r>
      </w:ins>
      <w:r w:rsidRPr="00CE461D">
        <w:t xml:space="preserve"> </w:t>
      </w:r>
      <w:ins w:id="593" w:author="Karsten Müller" w:date="2013-06-20T14:36:00Z">
        <w:r w:rsidR="007B7AC5">
          <w:t xml:space="preserve">the </w:t>
        </w:r>
      </w:ins>
      <w:r w:rsidRPr="00CE461D">
        <w:t xml:space="preserve">current block, </w:t>
      </w:r>
      <w:r>
        <w:t>corresponding</w:t>
      </w:r>
      <w:r w:rsidRPr="00CE461D">
        <w:t xml:space="preserve"> block and motion compensated block is shown in </w:t>
      </w:r>
      <w:r w:rsidR="00D80C74">
        <w:fldChar w:fldCharType="begin" w:fldLock="1"/>
      </w:r>
      <w:r>
        <w:instrText xml:space="preserve"> REF _Ref358848627 \h </w:instrText>
      </w:r>
      <w:r w:rsidR="00D80C74">
        <w:fldChar w:fldCharType="separate"/>
      </w:r>
      <w:r w:rsidR="00EA0098">
        <w:t xml:space="preserve">Figure </w:t>
      </w:r>
      <w:r w:rsidR="00EA0098">
        <w:rPr>
          <w:noProof/>
        </w:rPr>
        <w:t>21</w:t>
      </w:r>
      <w:r w:rsidR="00D80C74">
        <w:fldChar w:fldCharType="end"/>
      </w:r>
      <w:r w:rsidRPr="00CE461D">
        <w:t>.</w:t>
      </w:r>
      <w:r>
        <w:t xml:space="preserve"> The reference picture in the reference view (V</w:t>
      </w:r>
      <w:r w:rsidRPr="00553A69">
        <w:rPr>
          <w:vertAlign w:val="subscript"/>
        </w:rPr>
        <w:t>0</w:t>
      </w:r>
      <w:r>
        <w:t xml:space="preserve">) which has the same POC </w:t>
      </w:r>
      <w:r w:rsidRPr="00553A69">
        <w:t>(Picture Order Count)</w:t>
      </w:r>
      <w:r>
        <w:t xml:space="preserve"> value as the reference picture of </w:t>
      </w:r>
      <w:ins w:id="594" w:author="Karsten Müller" w:date="2013-06-20T14:37:00Z">
        <w:r w:rsidR="007B7AC5">
          <w:t xml:space="preserve">the </w:t>
        </w:r>
      </w:ins>
      <w:r>
        <w:t>current view (</w:t>
      </w:r>
      <w:proofErr w:type="spellStart"/>
      <w:r>
        <w:t>V</w:t>
      </w:r>
      <w:r>
        <w:rPr>
          <w:vertAlign w:val="subscript"/>
        </w:rPr>
        <w:t>m</w:t>
      </w:r>
      <w:proofErr w:type="spellEnd"/>
      <w:r>
        <w:t>) is selected as the reference picture of the corresponding block.</w:t>
      </w:r>
    </w:p>
    <w:p w:rsidR="00CC6D7D" w:rsidRDefault="00CC6D7D" w:rsidP="00CC6D7D">
      <w:pPr>
        <w:pStyle w:val="ListParagraph"/>
        <w:numPr>
          <w:ilvl w:val="0"/>
          <w:numId w:val="53"/>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Apply the weighting factor to the residue block to get a weighted residue block and </w:t>
      </w:r>
      <w:r>
        <w:t>a</w:t>
      </w:r>
      <w:r w:rsidRPr="00CE461D">
        <w:t>dd the values of the weighted residue block</w:t>
      </w:r>
      <w:r>
        <w:t xml:space="preserve"> to the predicted samples. </w:t>
      </w:r>
    </w:p>
    <w:p w:rsidR="00CC6D7D" w:rsidRPr="008E157D" w:rsidRDefault="00CC6D7D" w:rsidP="00CC6D7D">
      <w:pPr>
        <w:rPr>
          <w:b/>
        </w:rPr>
      </w:pPr>
      <w:r w:rsidRPr="008E157D">
        <w:rPr>
          <w:b/>
        </w:rPr>
        <w:t>Weighting factor</w:t>
      </w:r>
    </w:p>
    <w:p w:rsidR="00CC6D7D" w:rsidRDefault="00CC6D7D" w:rsidP="00CC6D7D">
      <w:r>
        <w:rPr>
          <w:lang w:val="en-CA"/>
        </w:rPr>
        <w:lastRenderedPageBreak/>
        <w:t>Three weighting factors are used in residual prediction</w:t>
      </w:r>
      <w:ins w:id="595" w:author="Karsten Müller" w:date="2013-06-20T14:37:00Z">
        <w:r w:rsidR="007B7AC5">
          <w:rPr>
            <w:lang w:val="en-CA"/>
          </w:rPr>
          <w:t>:</w:t>
        </w:r>
      </w:ins>
      <w:del w:id="596" w:author="Karsten Müller" w:date="2013-06-20T14:37:00Z">
        <w:r w:rsidDel="007B7AC5">
          <w:rPr>
            <w:lang w:val="en-CA"/>
          </w:rPr>
          <w:delText>,</w:delText>
        </w:r>
      </w:del>
      <w:r>
        <w:rPr>
          <w:lang w:val="en-CA"/>
        </w:rPr>
        <w:t xml:space="preserve"> </w:t>
      </w:r>
      <w:del w:id="597" w:author="Karsten Müller" w:date="2013-06-20T14:37:00Z">
        <w:r w:rsidDel="007B7AC5">
          <w:rPr>
            <w:lang w:val="en-CA"/>
          </w:rPr>
          <w:delText xml:space="preserve">i.e., </w:delText>
        </w:r>
      </w:del>
      <w:r>
        <w:rPr>
          <w:lang w:val="en-CA"/>
        </w:rPr>
        <w:t xml:space="preserve">0, 0.5 and 1. </w:t>
      </w:r>
      <w:r w:rsidRPr="003F4F15">
        <w:t>The one leading to minimal rate-distortion cost for the current CU is selected as the final weighting factor and the corresponding weighting index (</w:t>
      </w:r>
      <w:r w:rsidRPr="008D02E6">
        <w:t>0, 1 and 2 which correspond to weighting factor 0, 1, and 0.5, respectively</w:t>
      </w:r>
      <w:r w:rsidRPr="003F4F15">
        <w:t>) is transmitted in the bitstream</w:t>
      </w:r>
      <w:r>
        <w:t xml:space="preserve"> </w:t>
      </w:r>
      <w:r w:rsidRPr="008D02E6">
        <w:t>at the CU level. All PU predictions in one CU share the same weighting factor.</w:t>
      </w:r>
      <w:r>
        <w:t xml:space="preserve"> When the weighting factor is equal to 0, residual prediction is not used for the current CU.</w:t>
      </w:r>
    </w:p>
    <w:p w:rsidR="00CC6D7D" w:rsidRPr="008E157D" w:rsidRDefault="00CC6D7D" w:rsidP="00CC6D7D">
      <w:pPr>
        <w:rPr>
          <w:b/>
        </w:rPr>
      </w:pPr>
      <w:r w:rsidRPr="008E157D">
        <w:rPr>
          <w:b/>
        </w:rPr>
        <w:t>Reference picture selection via motion vector scaling</w:t>
      </w:r>
    </w:p>
    <w:p w:rsidR="00CC6D7D" w:rsidRDefault="00CC6D7D" w:rsidP="00CC6D7D">
      <w:r>
        <w:t xml:space="preserve">The </w:t>
      </w:r>
      <w:r w:rsidRPr="00BC52A2">
        <w:t xml:space="preserve">motion vectors of the current PU </w:t>
      </w:r>
      <w:r>
        <w:t xml:space="preserve">are scaled </w:t>
      </w:r>
      <w:r w:rsidRPr="00BC52A2">
        <w:t xml:space="preserve">towards a fixed picture </w:t>
      </w:r>
      <w:r>
        <w:t>before</w:t>
      </w:r>
      <w:r w:rsidRPr="00BC52A2">
        <w:t xml:space="preserve"> </w:t>
      </w:r>
      <w:r>
        <w:t>performing</w:t>
      </w:r>
      <w:r w:rsidRPr="00BC52A2">
        <w:t xml:space="preserve"> motion compensation</w:t>
      </w:r>
      <w:r>
        <w:t>, when the weighting factor is unequal to 0</w:t>
      </w:r>
      <w:r w:rsidRPr="00BC52A2">
        <w:t xml:space="preserve">. </w:t>
      </w:r>
      <w:r>
        <w:t>The fixed picture is defined as the first reference picture of each reference picture list.</w:t>
      </w:r>
    </w:p>
    <w:p w:rsidR="00CC6D7D" w:rsidRPr="008E157D" w:rsidRDefault="00CC6D7D" w:rsidP="00CC6D7D">
      <w:pPr>
        <w:rPr>
          <w:b/>
        </w:rPr>
      </w:pPr>
      <w:r w:rsidRPr="008E157D">
        <w:rPr>
          <w:b/>
        </w:rPr>
        <w:t>Interpolation filter</w:t>
      </w:r>
    </w:p>
    <w:p w:rsidR="00D55F24" w:rsidRPr="00F60F40" w:rsidRDefault="00CC6D7D" w:rsidP="00D55F24">
      <w:pPr>
        <w:spacing w:before="120"/>
      </w:pPr>
      <w:r>
        <w:t>A bi-linear interpolation filter is used regardless whether the block is in base view or non-base view when residual prediction is applied</w:t>
      </w:r>
      <w:r w:rsidR="00D55F24">
        <w:t>.</w:t>
      </w:r>
    </w:p>
    <w:p w:rsidR="00687E8A" w:rsidRDefault="00687E8A" w:rsidP="00D33942">
      <w:pPr>
        <w:pStyle w:val="Heading3"/>
      </w:pPr>
      <w:bookmarkStart w:id="598" w:name="_Toc359577990"/>
      <w:r>
        <w:t>Illumination compensation</w:t>
      </w:r>
      <w:r w:rsidR="00406A01">
        <w:t xml:space="preserve"> (IC)</w:t>
      </w:r>
      <w:bookmarkEnd w:id="598"/>
    </w:p>
    <w:p w:rsidR="00406A01" w:rsidRDefault="00406A01" w:rsidP="00406A01">
      <w:r>
        <w:t xml:space="preserve">A linear illumination compensation model is utilized to adapt luminance and chrominance of inter-view predicted blocks to the illumination of the current view. The parameters of the linear model are estimated for each </w:t>
      </w:r>
      <w:r w:rsidR="003736B8">
        <w:t xml:space="preserve">CU </w:t>
      </w:r>
      <w:r>
        <w:t xml:space="preserve">using reconstructed neighbouring samples of the current block and of the reference block used for prediction. </w:t>
      </w:r>
    </w:p>
    <w:p w:rsidR="00E07FB5" w:rsidRDefault="00E07FB5" w:rsidP="00406A01">
      <w:r w:rsidRPr="00406A01">
        <w:rPr>
          <w:highlight w:val="yellow"/>
        </w:rPr>
        <w:t>[Ed. (GT). Some more information specifying how the</w:t>
      </w:r>
      <w:r>
        <w:rPr>
          <w:highlight w:val="yellow"/>
        </w:rPr>
        <w:t xml:space="preserve"> linear parameters are computed, </w:t>
      </w:r>
      <w:r w:rsidRPr="00406A01">
        <w:rPr>
          <w:highlight w:val="yellow"/>
        </w:rPr>
        <w:t xml:space="preserve">which samples are used for computation </w:t>
      </w:r>
      <w:r>
        <w:rPr>
          <w:highlight w:val="yellow"/>
        </w:rPr>
        <w:t xml:space="preserve">and how the computation is realized using the LUT </w:t>
      </w:r>
      <w:r w:rsidRPr="00406A01">
        <w:rPr>
          <w:highlight w:val="yellow"/>
        </w:rPr>
        <w:t>would be helpful here.]</w:t>
      </w:r>
    </w:p>
    <w:p w:rsidR="00F346C7" w:rsidRDefault="000D4F5B" w:rsidP="00F346C7">
      <w:r>
        <w:t>T</w:t>
      </w:r>
      <w:r w:rsidR="00406A01">
        <w:t>he rate distortion optimized (RDO) selection, whether to enable illumination compensation</w:t>
      </w:r>
      <w:ins w:id="599" w:author="Karsten Müller" w:date="2013-06-20T14:39:00Z">
        <w:r w:rsidR="007B7AC5">
          <w:t>,</w:t>
        </w:r>
      </w:ins>
      <w:r w:rsidR="00406A01">
        <w:t xml:space="preserve"> is not carried out for all inter modes. Instead of this, first a RDO selection between IC on and IC off is performed for the Merge mode with 2Nx2N partitioning. When IC is chosen in this test, IC is switched </w:t>
      </w:r>
      <w:r w:rsidR="00E07FB5">
        <w:t xml:space="preserve">on </w:t>
      </w:r>
      <w:r w:rsidR="00406A01">
        <w:t xml:space="preserve">when testing the following inter modes. </w:t>
      </w:r>
    </w:p>
    <w:p w:rsidR="00F346C7" w:rsidRDefault="00F346C7" w:rsidP="00F346C7">
      <w:r>
        <w:t xml:space="preserve">The illumination compensation algorithm is also applied to depth data. </w:t>
      </w:r>
    </w:p>
    <w:p w:rsidR="003736B8" w:rsidRDefault="003736B8" w:rsidP="003736B8">
      <w:pPr>
        <w:rPr>
          <w:b/>
        </w:rPr>
      </w:pPr>
      <w:r w:rsidRPr="003736B8">
        <w:rPr>
          <w:b/>
        </w:rPr>
        <w:t xml:space="preserve">Signalling of illumination compensation </w:t>
      </w:r>
    </w:p>
    <w:p w:rsidR="000D4F5B" w:rsidDel="00AA3676" w:rsidRDefault="000D4F5B" w:rsidP="003736B8">
      <w:pPr>
        <w:rPr>
          <w:del w:id="600" w:author="(GT-C02)" w:date="2013-06-21T11:23:00Z"/>
          <w:lang w:val="en-CA" w:eastAsia="ja-JP"/>
        </w:rPr>
      </w:pPr>
      <w:r>
        <w:rPr>
          <w:lang w:val="en-CA" w:eastAsia="ja-JP"/>
        </w:rPr>
        <w:t xml:space="preserve">Whether illumination compensation is used is signalled </w:t>
      </w:r>
      <w:del w:id="601" w:author="(GT-C02)" w:date="2013-06-21T11:22:00Z">
        <w:r w:rsidDel="00AA3676">
          <w:rPr>
            <w:lang w:val="en-CA" w:eastAsia="ja-JP"/>
          </w:rPr>
          <w:delText xml:space="preserve">on  </w:delText>
        </w:r>
      </w:del>
      <w:ins w:id="602" w:author="(GT-C02)" w:date="2013-06-21T11:22:00Z">
        <w:r w:rsidR="00AA3676">
          <w:rPr>
            <w:lang w:val="en-CA" w:eastAsia="ja-JP"/>
          </w:rPr>
          <w:t>by the ic_flag on coding unit level.</w:t>
        </w:r>
        <w:r w:rsidR="00AA3676">
          <w:rPr>
            <w:lang w:val="en-CA" w:eastAsia="ja-JP"/>
          </w:rPr>
          <w:t xml:space="preserve"> </w:t>
        </w:r>
      </w:ins>
    </w:p>
    <w:p w:rsidR="003736B8" w:rsidRPr="00CD414A" w:rsidRDefault="003736B8" w:rsidP="003736B8">
      <w:pPr>
        <w:rPr>
          <w:lang w:val="en-CA" w:eastAsia="ja-JP"/>
        </w:rPr>
      </w:pPr>
      <w:r>
        <w:rPr>
          <w:rFonts w:hint="eastAsia"/>
          <w:lang w:val="en-CA" w:eastAsia="ja-JP"/>
        </w:rPr>
        <w:t>In Skip / Merge mode, ic_flag is conditionally sent</w:t>
      </w:r>
      <w:ins w:id="603" w:author="Karsten Müller" w:date="2013-06-20T14:41:00Z">
        <w:r w:rsidR="00894EFA">
          <w:rPr>
            <w:lang w:val="en-CA" w:eastAsia="ja-JP"/>
          </w:rPr>
          <w:t>,</w:t>
        </w:r>
      </w:ins>
      <w:r>
        <w:rPr>
          <w:rFonts w:hint="eastAsia"/>
          <w:lang w:val="en-CA" w:eastAsia="ja-JP"/>
        </w:rPr>
        <w:t xml:space="preserve"> depend</w:t>
      </w:r>
      <w:ins w:id="604" w:author="Karsten Müller" w:date="2013-06-20T14:41:00Z">
        <w:r w:rsidR="00894EFA">
          <w:rPr>
            <w:lang w:val="en-CA" w:eastAsia="ja-JP"/>
          </w:rPr>
          <w:t>ing</w:t>
        </w:r>
      </w:ins>
      <w:r>
        <w:rPr>
          <w:rFonts w:hint="eastAsia"/>
          <w:lang w:val="en-CA" w:eastAsia="ja-JP"/>
        </w:rPr>
        <w:t xml:space="preserve"> on merge_idx and </w:t>
      </w:r>
      <w:r>
        <w:rPr>
          <w:lang w:val="en-CA" w:eastAsia="ja-JP"/>
        </w:rPr>
        <w:t xml:space="preserve">the </w:t>
      </w:r>
      <w:r>
        <w:rPr>
          <w:rFonts w:hint="eastAsia"/>
          <w:lang w:val="en-CA" w:eastAsia="ja-JP"/>
        </w:rPr>
        <w:t xml:space="preserve">slice segment header flag </w:t>
      </w:r>
      <w:r>
        <w:rPr>
          <w:rFonts w:hint="eastAsia"/>
          <w:i/>
          <w:lang w:val="en-CA" w:eastAsia="ja-JP"/>
        </w:rPr>
        <w:t>slice_ic_skip_mergeidx0_flag</w:t>
      </w:r>
      <w:r>
        <w:rPr>
          <w:rFonts w:hint="eastAsia"/>
          <w:lang w:eastAsia="ja-JP"/>
        </w:rPr>
        <w:t xml:space="preserve">. If </w:t>
      </w:r>
      <w:r>
        <w:rPr>
          <w:rFonts w:hint="eastAsia"/>
          <w:lang w:val="en-CA" w:eastAsia="ja-JP"/>
        </w:rPr>
        <w:t xml:space="preserve">ic_flag is not sent </w:t>
      </w:r>
      <w:del w:id="605" w:author="Karsten Müller" w:date="2013-06-20T14:41:00Z">
        <w:r w:rsidDel="00894EFA">
          <w:rPr>
            <w:rFonts w:hint="eastAsia"/>
            <w:lang w:val="en-CA" w:eastAsia="ja-JP"/>
          </w:rPr>
          <w:delText>o</w:delText>
        </w:r>
      </w:del>
      <w:ins w:id="606" w:author="Karsten Müller" w:date="2013-06-20T14:41:00Z">
        <w:r w:rsidR="00894EFA">
          <w:rPr>
            <w:lang w:val="en-CA" w:eastAsia="ja-JP"/>
          </w:rPr>
          <w:t>i</w:t>
        </w:r>
      </w:ins>
      <w:r>
        <w:rPr>
          <w:rFonts w:hint="eastAsia"/>
          <w:lang w:val="en-CA" w:eastAsia="ja-JP"/>
        </w:rPr>
        <w:t xml:space="preserve">n </w:t>
      </w:r>
      <w:del w:id="607" w:author="Karsten Müller" w:date="2013-06-20T14:41:00Z">
        <w:r w:rsidDel="00894EFA">
          <w:rPr>
            <w:rFonts w:hint="eastAsia"/>
            <w:lang w:val="en-CA" w:eastAsia="ja-JP"/>
          </w:rPr>
          <w:delText>m</w:delText>
        </w:r>
      </w:del>
      <w:ins w:id="608" w:author="Karsten Müller" w:date="2013-06-20T14:41:00Z">
        <w:r w:rsidR="00894EFA">
          <w:rPr>
            <w:lang w:val="en-CA" w:eastAsia="ja-JP"/>
          </w:rPr>
          <w:t>M</w:t>
        </w:r>
      </w:ins>
      <w:r>
        <w:rPr>
          <w:rFonts w:hint="eastAsia"/>
          <w:lang w:val="en-CA" w:eastAsia="ja-JP"/>
        </w:rPr>
        <w:t xml:space="preserve">erge mode, ic_flag is </w:t>
      </w:r>
      <w:del w:id="609" w:author="Karsten Müller" w:date="2013-06-20T14:41:00Z">
        <w:r w:rsidDel="00894EFA">
          <w:rPr>
            <w:lang w:val="en-CA" w:eastAsia="ja-JP"/>
          </w:rPr>
          <w:delText>inferred</w:delText>
        </w:r>
      </w:del>
      <w:ins w:id="610" w:author="Karsten Müller" w:date="2013-06-20T14:41:00Z">
        <w:r w:rsidR="00894EFA">
          <w:rPr>
            <w:lang w:val="en-CA" w:eastAsia="ja-JP"/>
          </w:rPr>
          <w:t>set</w:t>
        </w:r>
      </w:ins>
      <w:r>
        <w:rPr>
          <w:rFonts w:hint="eastAsia"/>
          <w:lang w:val="en-CA" w:eastAsia="ja-JP"/>
        </w:rPr>
        <w:t xml:space="preserve"> to 0. </w:t>
      </w:r>
      <w:ins w:id="611" w:author="Karsten Müller" w:date="2013-06-20T14:41:00Z">
        <w:r w:rsidR="00894EFA">
          <w:rPr>
            <w:lang w:val="en-CA" w:eastAsia="ja-JP"/>
          </w:rPr>
          <w:t xml:space="preserve">The </w:t>
        </w:r>
      </w:ins>
      <w:del w:id="612" w:author="Karsten Müller" w:date="2013-06-20T14:41:00Z">
        <w:r w:rsidDel="00894EFA">
          <w:rPr>
            <w:rFonts w:hint="eastAsia"/>
            <w:lang w:val="en-CA" w:eastAsia="ja-JP"/>
          </w:rPr>
          <w:delText>D</w:delText>
        </w:r>
      </w:del>
      <w:ins w:id="613" w:author="Karsten Müller" w:date="2013-06-20T14:41:00Z">
        <w:r w:rsidR="00894EFA">
          <w:rPr>
            <w:lang w:val="en-CA" w:eastAsia="ja-JP"/>
          </w:rPr>
          <w:t>d</w:t>
        </w:r>
      </w:ins>
      <w:r>
        <w:rPr>
          <w:rFonts w:hint="eastAsia"/>
          <w:lang w:val="en-CA" w:eastAsia="ja-JP"/>
        </w:rPr>
        <w:t>etailed condition</w:t>
      </w:r>
      <w:ins w:id="614" w:author="Karsten Müller" w:date="2013-06-20T14:41:00Z">
        <w:r w:rsidR="00894EFA">
          <w:rPr>
            <w:lang w:val="en-CA" w:eastAsia="ja-JP"/>
          </w:rPr>
          <w:t>s</w:t>
        </w:r>
      </w:ins>
      <w:r>
        <w:rPr>
          <w:rFonts w:hint="eastAsia"/>
          <w:lang w:val="en-CA" w:eastAsia="ja-JP"/>
        </w:rPr>
        <w:t xml:space="preserve"> </w:t>
      </w:r>
      <w:del w:id="615" w:author="Karsten Müller" w:date="2013-06-20T14:41:00Z">
        <w:r w:rsidDel="00894EFA">
          <w:rPr>
            <w:rFonts w:hint="eastAsia"/>
            <w:lang w:val="en-CA" w:eastAsia="ja-JP"/>
          </w:rPr>
          <w:delText>is</w:delText>
        </w:r>
      </w:del>
      <w:ins w:id="616" w:author="Karsten Müller" w:date="2013-06-20T14:41:00Z">
        <w:r w:rsidR="00894EFA">
          <w:rPr>
            <w:lang w:val="en-CA" w:eastAsia="ja-JP"/>
          </w:rPr>
          <w:t>are</w:t>
        </w:r>
      </w:ins>
      <w:r>
        <w:rPr>
          <w:rFonts w:hint="eastAsia"/>
          <w:lang w:val="en-CA" w:eastAsia="ja-JP"/>
        </w:rPr>
        <w:t xml:space="preserve"> shown in Table 1.</w:t>
      </w:r>
    </w:p>
    <w:p w:rsidR="003736B8" w:rsidRDefault="003736B8" w:rsidP="003736B8">
      <w:pPr>
        <w:pStyle w:val="Caption"/>
        <w:spacing w:after="120"/>
        <w:rPr>
          <w:lang w:val="en-CA" w:eastAsia="ja-JP"/>
        </w:rPr>
      </w:pPr>
      <w:bookmarkStart w:id="617" w:name="_Toc359578081"/>
      <w:r w:rsidRPr="00F60F40">
        <w:rPr>
          <w:lang w:val="en-GB"/>
        </w:rPr>
        <w:t xml:space="preserve">Table </w:t>
      </w:r>
      <w:r w:rsidR="00D80C74" w:rsidRPr="00F60F40">
        <w:rPr>
          <w:lang w:val="en-GB"/>
        </w:rPr>
        <w:fldChar w:fldCharType="begin" w:fldLock="1"/>
      </w:r>
      <w:r w:rsidRPr="00F60F40">
        <w:rPr>
          <w:lang w:val="en-GB"/>
        </w:rPr>
        <w:instrText xml:space="preserve"> SEQ Table \* ARABIC </w:instrText>
      </w:r>
      <w:r w:rsidR="00D80C74" w:rsidRPr="00F60F40">
        <w:rPr>
          <w:lang w:val="en-GB"/>
        </w:rPr>
        <w:fldChar w:fldCharType="separate"/>
      </w:r>
      <w:r w:rsidR="00EA0098">
        <w:rPr>
          <w:noProof/>
          <w:lang w:val="en-GB"/>
        </w:rPr>
        <w:t>2</w:t>
      </w:r>
      <w:r w:rsidR="00D80C74" w:rsidRPr="00F60F40">
        <w:rPr>
          <w:lang w:val="en-GB"/>
        </w:rPr>
        <w:fldChar w:fldCharType="end"/>
      </w:r>
      <w:r w:rsidRPr="00F60F40">
        <w:rPr>
          <w:lang w:val="en-GB" w:eastAsia="ja-JP"/>
        </w:rPr>
        <w:t xml:space="preserve">: </w:t>
      </w:r>
      <w:r>
        <w:rPr>
          <w:rFonts w:hint="eastAsia"/>
          <w:lang w:val="en-CA" w:eastAsia="ja-JP"/>
        </w:rPr>
        <w:t>Condition</w:t>
      </w:r>
      <w:r w:rsidR="0067483D">
        <w:rPr>
          <w:lang w:val="en-CA" w:eastAsia="ja-JP"/>
        </w:rPr>
        <w:t>s</w:t>
      </w:r>
      <w:r>
        <w:rPr>
          <w:rFonts w:hint="eastAsia"/>
          <w:lang w:val="en-CA" w:eastAsia="ja-JP"/>
        </w:rPr>
        <w:t xml:space="preserve"> f</w:t>
      </w:r>
      <w:r w:rsidR="0067483D">
        <w:rPr>
          <w:lang w:val="en-CA" w:eastAsia="ja-JP"/>
        </w:rPr>
        <w:t xml:space="preserve">or the </w:t>
      </w:r>
      <w:proofErr w:type="spellStart"/>
      <w:r w:rsidR="0067483D">
        <w:rPr>
          <w:lang w:val="en-CA" w:eastAsia="ja-JP"/>
        </w:rPr>
        <w:t>availiability</w:t>
      </w:r>
      <w:proofErr w:type="spellEnd"/>
      <w:r>
        <w:rPr>
          <w:rFonts w:hint="eastAsia"/>
          <w:lang w:val="en-CA" w:eastAsia="ja-JP"/>
        </w:rPr>
        <w:t xml:space="preserve"> </w:t>
      </w:r>
      <w:r w:rsidR="0067483D">
        <w:rPr>
          <w:lang w:val="en-CA" w:eastAsia="ja-JP"/>
        </w:rPr>
        <w:t xml:space="preserve">of the </w:t>
      </w:r>
      <w:r>
        <w:rPr>
          <w:rFonts w:hint="eastAsia"/>
          <w:lang w:val="en-CA" w:eastAsia="ja-JP"/>
        </w:rPr>
        <w:t>ic_flag</w:t>
      </w:r>
      <w:bookmarkEnd w:id="617"/>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8"/>
        <w:gridCol w:w="3969"/>
        <w:gridCol w:w="3089"/>
      </w:tblGrid>
      <w:tr w:rsidR="003736B8" w:rsidRPr="000F0B83" w:rsidTr="0067483D">
        <w:tc>
          <w:tcPr>
            <w:tcW w:w="2268" w:type="dxa"/>
          </w:tcPr>
          <w:p w:rsidR="003736B8" w:rsidRPr="000F0B83" w:rsidRDefault="003736B8" w:rsidP="000D4F5B">
            <w:pPr>
              <w:rPr>
                <w:lang w:val="en-CA" w:eastAsia="ja-JP"/>
              </w:rPr>
            </w:pPr>
            <w:r w:rsidRPr="000F0B83">
              <w:rPr>
                <w:rFonts w:hint="eastAsia"/>
                <w:lang w:val="en-CA" w:eastAsia="ja-JP"/>
              </w:rPr>
              <w:t>Mode</w:t>
            </w:r>
          </w:p>
        </w:tc>
        <w:tc>
          <w:tcPr>
            <w:tcW w:w="3969" w:type="dxa"/>
          </w:tcPr>
          <w:p w:rsidR="003736B8" w:rsidRPr="000F0B83" w:rsidRDefault="003736B8" w:rsidP="000D4F5B">
            <w:pPr>
              <w:rPr>
                <w:lang w:val="en-CA" w:eastAsia="ja-JP"/>
              </w:rPr>
            </w:pPr>
            <w:r>
              <w:rPr>
                <w:rFonts w:hint="eastAsia"/>
                <w:lang w:val="en-CA" w:eastAsia="ja-JP"/>
              </w:rPr>
              <w:t>C</w:t>
            </w:r>
            <w:r w:rsidRPr="000F0B83">
              <w:rPr>
                <w:rFonts w:hint="eastAsia"/>
                <w:lang w:val="en-CA" w:eastAsia="ja-JP"/>
              </w:rPr>
              <w:t>ondition</w:t>
            </w:r>
          </w:p>
        </w:tc>
        <w:tc>
          <w:tcPr>
            <w:tcW w:w="3089" w:type="dxa"/>
          </w:tcPr>
          <w:p w:rsidR="003736B8" w:rsidRPr="000F0B83" w:rsidRDefault="003736B8" w:rsidP="000D4F5B">
            <w:pPr>
              <w:rPr>
                <w:lang w:val="en-CA" w:eastAsia="ja-JP"/>
              </w:rPr>
            </w:pPr>
            <w:r>
              <w:rPr>
                <w:rFonts w:hint="eastAsia"/>
                <w:lang w:val="en-CA" w:eastAsia="ja-JP"/>
              </w:rPr>
              <w:t>Note</w:t>
            </w:r>
          </w:p>
        </w:tc>
      </w:tr>
      <w:tr w:rsidR="003736B8" w:rsidRPr="000F0B83" w:rsidTr="0067483D">
        <w:tc>
          <w:tcPr>
            <w:tcW w:w="2268" w:type="dxa"/>
          </w:tcPr>
          <w:p w:rsidR="003736B8" w:rsidRDefault="003736B8" w:rsidP="000D4F5B">
            <w:pPr>
              <w:rPr>
                <w:lang w:val="en-CA" w:eastAsia="ja-JP"/>
              </w:rPr>
            </w:pPr>
            <w:r w:rsidRPr="000F0B83">
              <w:rPr>
                <w:rFonts w:hint="eastAsia"/>
                <w:lang w:val="en-CA" w:eastAsia="ja-JP"/>
              </w:rPr>
              <w:t>Skip / Merge</w:t>
            </w:r>
          </w:p>
          <w:p w:rsidR="003736B8" w:rsidRPr="000F0B83" w:rsidRDefault="003736B8" w:rsidP="000D4F5B">
            <w:pPr>
              <w:rPr>
                <w:lang w:val="en-CA" w:eastAsia="ja-JP"/>
              </w:rPr>
            </w:pPr>
            <w:r w:rsidRPr="00884E32">
              <w:rPr>
                <w:rFonts w:hint="eastAsia"/>
                <w:lang w:eastAsia="ja-JP"/>
              </w:rPr>
              <w:t>(</w:t>
            </w:r>
            <w:r w:rsidRPr="00884E32">
              <w:t>merge_flag[ x0 ][ y0 ]</w:t>
            </w:r>
            <w:r>
              <w:rPr>
                <w:rFonts w:hint="eastAsia"/>
                <w:lang w:eastAsia="ja-JP"/>
              </w:rPr>
              <w:t>)</w:t>
            </w:r>
          </w:p>
        </w:tc>
        <w:tc>
          <w:tcPr>
            <w:tcW w:w="3969" w:type="dxa"/>
          </w:tcPr>
          <w:p w:rsidR="003736B8" w:rsidRPr="003736B8" w:rsidRDefault="003736B8" w:rsidP="000D4F5B">
            <w:pPr>
              <w:rPr>
                <w:lang w:val="en-CA" w:eastAsia="ja-JP"/>
              </w:rPr>
            </w:pPr>
            <w:r w:rsidRPr="003736B8">
              <w:rPr>
                <w:rFonts w:hint="eastAsia"/>
                <w:lang w:eastAsia="ja-JP"/>
              </w:rPr>
              <w:t>!(merge_idx</w:t>
            </w:r>
            <w:r w:rsidRPr="003736B8">
              <w:t>[ x0 ][ y0 ]</w:t>
            </w:r>
            <w:r w:rsidR="000D4F5B">
              <w:rPr>
                <w:lang w:eastAsia="ja-JP"/>
              </w:rPr>
              <w:t> </w:t>
            </w:r>
            <w:r w:rsidRPr="003736B8">
              <w:rPr>
                <w:rFonts w:hint="eastAsia"/>
                <w:lang w:eastAsia="ja-JP"/>
              </w:rPr>
              <w:t>=</w:t>
            </w:r>
            <w:r w:rsidR="000D4F5B">
              <w:rPr>
                <w:lang w:eastAsia="ja-JP"/>
              </w:rPr>
              <w:t> </w:t>
            </w:r>
            <w:r w:rsidRPr="003736B8">
              <w:rPr>
                <w:rFonts w:hint="eastAsia"/>
                <w:lang w:eastAsia="ja-JP"/>
              </w:rPr>
              <w:t>=</w:t>
            </w:r>
            <w:r w:rsidR="000D4F5B">
              <w:rPr>
                <w:lang w:eastAsia="ja-JP"/>
              </w:rPr>
              <w:t> </w:t>
            </w:r>
            <w:r w:rsidRPr="003736B8">
              <w:rPr>
                <w:rFonts w:hint="eastAsia"/>
                <w:lang w:eastAsia="ja-JP"/>
              </w:rPr>
              <w:t>0 &amp;&amp;</w:t>
            </w:r>
            <w:r w:rsidR="000D4F5B">
              <w:rPr>
                <w:lang w:eastAsia="ja-JP"/>
              </w:rPr>
              <w:br/>
            </w:r>
            <w:r w:rsidRPr="003736B8">
              <w:rPr>
                <w:rFonts w:hint="eastAsia"/>
                <w:lang w:eastAsia="ja-JP"/>
              </w:rPr>
              <w:t xml:space="preserve"> slice_ic_skip_mergeidx0_flag)</w:t>
            </w:r>
          </w:p>
        </w:tc>
        <w:tc>
          <w:tcPr>
            <w:tcW w:w="3089" w:type="dxa"/>
          </w:tcPr>
          <w:p w:rsidR="003736B8" w:rsidRDefault="003736B8" w:rsidP="000D4F5B">
            <w:pPr>
              <w:rPr>
                <w:lang w:val="en-CA" w:eastAsia="ja-JP"/>
              </w:rPr>
            </w:pPr>
            <w:r>
              <w:rPr>
                <w:rFonts w:hint="eastAsia"/>
                <w:lang w:val="en-CA" w:eastAsia="ja-JP"/>
              </w:rPr>
              <w:t xml:space="preserve">When inter-view candidate is used (merge_idx == 0) and encoder send a new flag </w:t>
            </w:r>
            <w:proofErr w:type="spellStart"/>
            <w:r>
              <w:rPr>
                <w:rFonts w:hint="eastAsia"/>
                <w:lang w:val="en-CA" w:eastAsia="ja-JP"/>
              </w:rPr>
              <w:t>slice_ic_skip_merge_flag</w:t>
            </w:r>
            <w:proofErr w:type="spellEnd"/>
            <w:r>
              <w:rPr>
                <w:rFonts w:hint="eastAsia"/>
                <w:lang w:val="en-CA" w:eastAsia="ja-JP"/>
              </w:rPr>
              <w:t>, then ic_flag is not sent (</w:t>
            </w:r>
            <w:r>
              <w:rPr>
                <w:lang w:val="en-CA" w:eastAsia="ja-JP"/>
              </w:rPr>
              <w:t xml:space="preserve">inferred </w:t>
            </w:r>
            <w:r>
              <w:rPr>
                <w:rFonts w:hint="eastAsia"/>
                <w:lang w:val="en-CA" w:eastAsia="ja-JP"/>
              </w:rPr>
              <w:t>to 0)</w:t>
            </w:r>
          </w:p>
          <w:p w:rsidR="003736B8" w:rsidRDefault="003736B8" w:rsidP="000D4F5B">
            <w:pPr>
              <w:rPr>
                <w:lang w:val="en-CA" w:eastAsia="ja-JP"/>
              </w:rPr>
            </w:pPr>
          </w:p>
          <w:p w:rsidR="003736B8" w:rsidRPr="00E3692A" w:rsidRDefault="003736B8" w:rsidP="000D4F5B">
            <w:pPr>
              <w:rPr>
                <w:lang w:val="en-CA" w:eastAsia="ja-JP"/>
              </w:rPr>
            </w:pPr>
            <w:r>
              <w:rPr>
                <w:lang w:val="en-CA" w:eastAsia="ja-JP"/>
              </w:rPr>
              <w:t>(</w:t>
            </w:r>
            <w:r>
              <w:rPr>
                <w:rFonts w:hint="eastAsia"/>
                <w:lang w:val="en-CA" w:eastAsia="ja-JP"/>
              </w:rPr>
              <w:t>independent of ref_idx_lX</w:t>
            </w:r>
            <w:r>
              <w:rPr>
                <w:lang w:val="en-CA" w:eastAsia="ja-JP"/>
              </w:rPr>
              <w:t>)</w:t>
            </w:r>
          </w:p>
        </w:tc>
      </w:tr>
      <w:tr w:rsidR="003736B8" w:rsidRPr="000F0B83" w:rsidTr="0067483D">
        <w:tc>
          <w:tcPr>
            <w:tcW w:w="2268" w:type="dxa"/>
          </w:tcPr>
          <w:p w:rsidR="003736B8" w:rsidRPr="00011B45" w:rsidRDefault="003736B8" w:rsidP="000D4F5B">
            <w:pPr>
              <w:rPr>
                <w:lang w:val="de-DE" w:eastAsia="ja-JP"/>
              </w:rPr>
            </w:pPr>
            <w:r w:rsidRPr="00011B45">
              <w:rPr>
                <w:rFonts w:hint="eastAsia"/>
                <w:lang w:val="de-DE" w:eastAsia="ja-JP"/>
              </w:rPr>
              <w:t>AMVP</w:t>
            </w:r>
          </w:p>
          <w:p w:rsidR="003736B8" w:rsidRPr="00011B45" w:rsidRDefault="003736B8" w:rsidP="000D4F5B">
            <w:pPr>
              <w:pStyle w:val="3Table"/>
              <w:rPr>
                <w:rFonts w:eastAsia="MS Mincho"/>
                <w:lang w:val="de-DE" w:eastAsia="ja-JP"/>
              </w:rPr>
            </w:pPr>
            <w:r w:rsidRPr="00011B45">
              <w:rPr>
                <w:rFonts w:eastAsia="MS Mincho" w:hint="eastAsia"/>
                <w:lang w:val="de-DE" w:eastAsia="ja-JP"/>
              </w:rPr>
              <w:t>(!</w:t>
            </w:r>
            <w:r w:rsidRPr="00011B45">
              <w:rPr>
                <w:lang w:val="de-DE"/>
              </w:rPr>
              <w:t>merge_flag[ x0 ][ y0 ]</w:t>
            </w:r>
            <w:r w:rsidRPr="00011B45">
              <w:rPr>
                <w:rFonts w:eastAsia="MS Mincho" w:hint="eastAsia"/>
                <w:lang w:val="de-DE" w:eastAsia="ja-JP"/>
              </w:rPr>
              <w:t xml:space="preserve">) </w:t>
            </w:r>
          </w:p>
          <w:p w:rsidR="003736B8" w:rsidRPr="00011B45" w:rsidRDefault="003736B8" w:rsidP="000D4F5B">
            <w:pPr>
              <w:rPr>
                <w:lang w:val="de-DE" w:eastAsia="ja-JP"/>
              </w:rPr>
            </w:pPr>
          </w:p>
        </w:tc>
        <w:tc>
          <w:tcPr>
            <w:tcW w:w="3969" w:type="dxa"/>
          </w:tcPr>
          <w:p w:rsidR="003736B8" w:rsidRPr="00277C11" w:rsidRDefault="003736B8" w:rsidP="003736B8">
            <w:pPr>
              <w:pStyle w:val="3Table"/>
              <w:rPr>
                <w:rFonts w:eastAsia="MS Mincho"/>
                <w:lang w:eastAsia="ja-JP"/>
              </w:rPr>
            </w:pPr>
            <w:r>
              <w:t xml:space="preserve">When the CU has an inter-view reference picture. </w:t>
            </w:r>
          </w:p>
        </w:tc>
        <w:tc>
          <w:tcPr>
            <w:tcW w:w="3089" w:type="dxa"/>
          </w:tcPr>
          <w:p w:rsidR="003736B8" w:rsidRPr="000F0B83" w:rsidRDefault="003736B8" w:rsidP="003736B8">
            <w:pPr>
              <w:rPr>
                <w:lang w:val="en-CA" w:eastAsia="ja-JP"/>
              </w:rPr>
            </w:pPr>
            <w:r>
              <w:rPr>
                <w:rFonts w:hint="eastAsia"/>
                <w:lang w:val="en-CA" w:eastAsia="ja-JP"/>
              </w:rPr>
              <w:t xml:space="preserve">conditionally sent </w:t>
            </w:r>
            <w:r w:rsidRPr="000F0B83">
              <w:rPr>
                <w:rFonts w:hint="eastAsia"/>
                <w:lang w:val="en-CA" w:eastAsia="ja-JP"/>
              </w:rPr>
              <w:t>depend</w:t>
            </w:r>
            <w:r>
              <w:rPr>
                <w:rFonts w:hint="eastAsia"/>
                <w:lang w:val="en-CA" w:eastAsia="ja-JP"/>
              </w:rPr>
              <w:t>ing</w:t>
            </w:r>
            <w:r w:rsidRPr="000F0B83">
              <w:rPr>
                <w:rFonts w:hint="eastAsia"/>
                <w:lang w:val="en-CA" w:eastAsia="ja-JP"/>
              </w:rPr>
              <w:t xml:space="preserve"> on ref_idx_lX</w:t>
            </w:r>
            <w:r>
              <w:rPr>
                <w:rFonts w:hint="eastAsia"/>
                <w:lang w:val="en-CA" w:eastAsia="ja-JP"/>
              </w:rPr>
              <w:t xml:space="preserve"> </w:t>
            </w:r>
          </w:p>
        </w:tc>
      </w:tr>
    </w:tbl>
    <w:p w:rsidR="003736B8" w:rsidRDefault="00C16CA9" w:rsidP="003736B8">
      <w:pPr>
        <w:rPr>
          <w:lang w:val="en-CA" w:eastAsia="ja-JP"/>
        </w:rPr>
      </w:pPr>
      <w:r>
        <w:rPr>
          <w:lang w:val="en-CA" w:eastAsia="ja-JP"/>
        </w:rPr>
        <w:t>W</w:t>
      </w:r>
      <w:r>
        <w:rPr>
          <w:rFonts w:hint="eastAsia"/>
          <w:lang w:val="en-CA" w:eastAsia="ja-JP"/>
        </w:rPr>
        <w:t>hen merge_idx is 0</w:t>
      </w:r>
      <w:ins w:id="618" w:author="Karsten Müller" w:date="2013-06-20T14:43:00Z">
        <w:r w:rsidR="00894EFA">
          <w:rPr>
            <w:lang w:val="en-CA" w:eastAsia="ja-JP"/>
          </w:rPr>
          <w:t>, mostly</w:t>
        </w:r>
      </w:ins>
      <w:r>
        <w:rPr>
          <w:lang w:val="en-CA" w:eastAsia="ja-JP"/>
        </w:rPr>
        <w:t xml:space="preserve"> </w:t>
      </w:r>
      <w:del w:id="619" w:author="Karsten Müller" w:date="2013-06-20T14:43:00Z">
        <w:r w:rsidDel="00894EFA">
          <w:rPr>
            <w:lang w:val="en-CA" w:eastAsia="ja-JP"/>
          </w:rPr>
          <w:delText xml:space="preserve">usually the </w:delText>
        </w:r>
      </w:del>
      <w:r>
        <w:rPr>
          <w:lang w:val="en-CA" w:eastAsia="ja-JP"/>
        </w:rPr>
        <w:t xml:space="preserve">temporal </w:t>
      </w:r>
      <w:r w:rsidR="003736B8">
        <w:rPr>
          <w:rFonts w:hint="eastAsia"/>
          <w:lang w:val="en-CA" w:eastAsia="ja-JP"/>
        </w:rPr>
        <w:t>inter-vie</w:t>
      </w:r>
      <w:r>
        <w:rPr>
          <w:rFonts w:hint="eastAsia"/>
          <w:lang w:val="en-CA" w:eastAsia="ja-JP"/>
        </w:rPr>
        <w:t xml:space="preserve">w </w:t>
      </w:r>
      <w:r>
        <w:rPr>
          <w:lang w:val="en-CA" w:eastAsia="ja-JP"/>
        </w:rPr>
        <w:t>motion predict</w:t>
      </w:r>
      <w:ins w:id="620" w:author="Karsten Müller" w:date="2013-06-20T14:42:00Z">
        <w:r w:rsidR="00894EFA">
          <w:rPr>
            <w:lang w:val="en-CA" w:eastAsia="ja-JP"/>
          </w:rPr>
          <w:t>ion</w:t>
        </w:r>
      </w:ins>
      <w:del w:id="621" w:author="Karsten Müller" w:date="2013-06-20T14:42:00Z">
        <w:r w:rsidDel="00894EFA">
          <w:rPr>
            <w:lang w:val="en-CA" w:eastAsia="ja-JP"/>
          </w:rPr>
          <w:delText>or</w:delText>
        </w:r>
      </w:del>
      <w:r>
        <w:rPr>
          <w:lang w:val="en-CA" w:eastAsia="ja-JP"/>
        </w:rPr>
        <w:t xml:space="preserve"> </w:t>
      </w:r>
      <w:del w:id="622" w:author="Karsten Müller" w:date="2013-06-20T14:45:00Z">
        <w:r w:rsidDel="00894EFA">
          <w:rPr>
            <w:lang w:val="en-CA" w:eastAsia="ja-JP"/>
          </w:rPr>
          <w:delText xml:space="preserve">candidate </w:delText>
        </w:r>
      </w:del>
      <w:r>
        <w:rPr>
          <w:rFonts w:hint="eastAsia"/>
          <w:lang w:val="en-CA" w:eastAsia="ja-JP"/>
        </w:rPr>
        <w:t>is used</w:t>
      </w:r>
      <w:r>
        <w:rPr>
          <w:lang w:val="en-CA" w:eastAsia="ja-JP"/>
        </w:rPr>
        <w:t xml:space="preserve">, </w:t>
      </w:r>
      <w:del w:id="623" w:author="Karsten Müller" w:date="2013-06-20T14:42:00Z">
        <w:r w:rsidDel="00894EFA">
          <w:rPr>
            <w:lang w:val="en-CA" w:eastAsia="ja-JP"/>
          </w:rPr>
          <w:delText>therefore</w:delText>
        </w:r>
      </w:del>
      <w:ins w:id="624" w:author="Karsten Müller" w:date="2013-06-20T14:44:00Z">
        <w:r w:rsidR="00894EFA">
          <w:rPr>
            <w:lang w:val="en-CA" w:eastAsia="ja-JP"/>
          </w:rPr>
          <w:t>while</w:t>
        </w:r>
      </w:ins>
      <w:r>
        <w:rPr>
          <w:lang w:val="en-CA" w:eastAsia="ja-JP"/>
        </w:rPr>
        <w:t xml:space="preserve"> </w:t>
      </w:r>
      <w:r w:rsidR="0067483D">
        <w:rPr>
          <w:lang w:val="en-CA" w:eastAsia="ja-JP"/>
        </w:rPr>
        <w:t xml:space="preserve">inter-view prediction </w:t>
      </w:r>
      <w:r>
        <w:rPr>
          <w:lang w:val="en-CA" w:eastAsia="ja-JP"/>
        </w:rPr>
        <w:t xml:space="preserve">is </w:t>
      </w:r>
      <w:del w:id="625" w:author="Karsten Müller" w:date="2013-06-20T14:45:00Z">
        <w:r w:rsidDel="00894EFA">
          <w:rPr>
            <w:lang w:val="en-CA" w:eastAsia="ja-JP"/>
          </w:rPr>
          <w:delText>not used very often</w:delText>
        </w:r>
      </w:del>
      <w:ins w:id="626" w:author="Karsten Müller" w:date="2013-06-20T14:45:00Z">
        <w:r w:rsidR="00894EFA">
          <w:rPr>
            <w:lang w:val="en-CA" w:eastAsia="ja-JP"/>
          </w:rPr>
          <w:t>rarely used</w:t>
        </w:r>
      </w:ins>
      <w:r w:rsidR="0067483D">
        <w:rPr>
          <w:lang w:val="en-CA" w:eastAsia="ja-JP"/>
        </w:rPr>
        <w:t xml:space="preserve">. </w:t>
      </w:r>
      <w:r>
        <w:rPr>
          <w:lang w:val="en-CA" w:eastAsia="ja-JP"/>
        </w:rPr>
        <w:t xml:space="preserve">To avoid </w:t>
      </w:r>
      <w:ins w:id="627" w:author="Karsten Müller" w:date="2013-06-20T14:46:00Z">
        <w:r w:rsidR="00894EFA">
          <w:rPr>
            <w:lang w:val="en-CA" w:eastAsia="ja-JP"/>
          </w:rPr>
          <w:t xml:space="preserve">a signalling </w:t>
        </w:r>
      </w:ins>
      <w:del w:id="628" w:author="Karsten Müller" w:date="2013-06-20T14:46:00Z">
        <w:r w:rsidDel="00894EFA">
          <w:rPr>
            <w:lang w:val="en-CA" w:eastAsia="ja-JP"/>
          </w:rPr>
          <w:delText xml:space="preserve">the </w:delText>
        </w:r>
      </w:del>
      <w:r>
        <w:rPr>
          <w:lang w:val="en-CA" w:eastAsia="ja-JP"/>
        </w:rPr>
        <w:t xml:space="preserve">overhead of </w:t>
      </w:r>
      <w:del w:id="629" w:author="Karsten Müller" w:date="2013-06-20T14:46:00Z">
        <w:r w:rsidDel="00894EFA">
          <w:rPr>
            <w:lang w:val="en-CA" w:eastAsia="ja-JP"/>
          </w:rPr>
          <w:delText xml:space="preserve">signalling </w:delText>
        </w:r>
      </w:del>
      <w:r>
        <w:rPr>
          <w:lang w:val="en-CA" w:eastAsia="ja-JP"/>
        </w:rPr>
        <w:t>the ic_flag</w:t>
      </w:r>
      <w:ins w:id="630" w:author="Karsten Müller" w:date="2013-06-20T14:46:00Z">
        <w:r w:rsidR="00894EFA">
          <w:rPr>
            <w:lang w:val="en-CA" w:eastAsia="ja-JP"/>
          </w:rPr>
          <w:t>,</w:t>
        </w:r>
      </w:ins>
      <w:r>
        <w:rPr>
          <w:rFonts w:hint="eastAsia"/>
          <w:lang w:val="en-CA" w:eastAsia="ja-JP"/>
        </w:rPr>
        <w:t xml:space="preserve"> </w:t>
      </w:r>
      <w:del w:id="631" w:author="Karsten Müller" w:date="2013-06-20T14:46:00Z">
        <w:r w:rsidDel="00894EFA">
          <w:rPr>
            <w:lang w:val="en-CA" w:eastAsia="ja-JP"/>
          </w:rPr>
          <w:delText xml:space="preserve">in this case </w:delText>
        </w:r>
      </w:del>
      <w:r w:rsidR="003736B8">
        <w:rPr>
          <w:lang w:val="en-CA" w:eastAsia="ja-JP"/>
        </w:rPr>
        <w:t xml:space="preserve">illumination compensation </w:t>
      </w:r>
      <w:r w:rsidR="0067483D">
        <w:rPr>
          <w:lang w:val="en-CA" w:eastAsia="ja-JP"/>
        </w:rPr>
        <w:t xml:space="preserve">is not </w:t>
      </w:r>
      <w:r w:rsidR="003736B8">
        <w:rPr>
          <w:lang w:val="en-CA" w:eastAsia="ja-JP"/>
        </w:rPr>
        <w:t>available</w:t>
      </w:r>
      <w:ins w:id="632" w:author="Karsten Müller" w:date="2013-06-20T14:46:00Z">
        <w:r w:rsidR="00894EFA">
          <w:rPr>
            <w:lang w:val="en-CA" w:eastAsia="ja-JP"/>
          </w:rPr>
          <w:t xml:space="preserve"> in case of inter-view prediction</w:t>
        </w:r>
      </w:ins>
      <w:r w:rsidR="003736B8">
        <w:rPr>
          <w:lang w:val="en-CA" w:eastAsia="ja-JP"/>
        </w:rPr>
        <w:t xml:space="preserve">. </w:t>
      </w:r>
    </w:p>
    <w:p w:rsidR="003736B8" w:rsidRDefault="003736B8" w:rsidP="003736B8">
      <w:pPr>
        <w:rPr>
          <w:lang w:val="en-CA" w:eastAsia="ja-JP"/>
        </w:rPr>
      </w:pPr>
      <w:r>
        <w:rPr>
          <w:rFonts w:hint="eastAsia"/>
          <w:lang w:val="en-CA" w:eastAsia="ja-JP"/>
        </w:rPr>
        <w:t xml:space="preserve">In some pictures where </w:t>
      </w:r>
      <w:r w:rsidR="0067483D">
        <w:rPr>
          <w:lang w:val="en-CA" w:eastAsia="ja-JP"/>
        </w:rPr>
        <w:t xml:space="preserve">the inter-view </w:t>
      </w:r>
      <w:r w:rsidR="00C16CA9">
        <w:rPr>
          <w:lang w:val="en-CA" w:eastAsia="ja-JP"/>
        </w:rPr>
        <w:t>prediction</w:t>
      </w:r>
      <w:r w:rsidR="0067483D">
        <w:rPr>
          <w:lang w:val="en-CA" w:eastAsia="ja-JP"/>
        </w:rPr>
        <w:t xml:space="preserve"> </w:t>
      </w:r>
      <w:r>
        <w:rPr>
          <w:rFonts w:hint="eastAsia"/>
          <w:lang w:val="en-CA" w:eastAsia="ja-JP"/>
        </w:rPr>
        <w:t>is mostly used, th</w:t>
      </w:r>
      <w:r w:rsidR="00C16CA9">
        <w:rPr>
          <w:lang w:val="en-CA" w:eastAsia="ja-JP"/>
        </w:rPr>
        <w:t>e above assumption does not hold</w:t>
      </w:r>
      <w:r>
        <w:rPr>
          <w:rFonts w:hint="eastAsia"/>
          <w:lang w:val="en-CA" w:eastAsia="ja-JP"/>
        </w:rPr>
        <w:t xml:space="preserve">. So the merge_idx base skipping </w:t>
      </w:r>
      <w:r w:rsidR="00C16CA9">
        <w:rPr>
          <w:lang w:val="en-CA" w:eastAsia="ja-JP"/>
        </w:rPr>
        <w:t>of the ic_flag is</w:t>
      </w:r>
      <w:r>
        <w:rPr>
          <w:lang w:val="en-CA" w:eastAsia="ja-JP"/>
        </w:rPr>
        <w:t xml:space="preserve"> only applied under</w:t>
      </w:r>
      <w:r>
        <w:rPr>
          <w:rFonts w:hint="eastAsia"/>
          <w:lang w:val="en-CA" w:eastAsia="ja-JP"/>
        </w:rPr>
        <w:t xml:space="preserve"> </w:t>
      </w:r>
      <w:r>
        <w:rPr>
          <w:lang w:val="en-CA" w:eastAsia="ja-JP"/>
        </w:rPr>
        <w:t xml:space="preserve">the </w:t>
      </w:r>
      <w:r>
        <w:rPr>
          <w:rFonts w:hint="eastAsia"/>
          <w:lang w:val="en-CA" w:eastAsia="ja-JP"/>
        </w:rPr>
        <w:t xml:space="preserve">condition that (POC % </w:t>
      </w:r>
      <w:proofErr w:type="spellStart"/>
      <w:r>
        <w:rPr>
          <w:rFonts w:hint="eastAsia"/>
          <w:lang w:val="en-CA" w:eastAsia="ja-JP"/>
        </w:rPr>
        <w:t>IntraPeriod</w:t>
      </w:r>
      <w:proofErr w:type="spellEnd"/>
      <w:r>
        <w:rPr>
          <w:rFonts w:hint="eastAsia"/>
          <w:lang w:val="en-CA" w:eastAsia="ja-JP"/>
        </w:rPr>
        <w:t xml:space="preserve">) is not 0. This POC based condition is </w:t>
      </w:r>
      <w:del w:id="633" w:author="Karsten Müller" w:date="2013-06-20T14:47:00Z">
        <w:r w:rsidDel="00894EFA">
          <w:rPr>
            <w:rFonts w:hint="eastAsia"/>
            <w:lang w:val="en-CA" w:eastAsia="ja-JP"/>
          </w:rPr>
          <w:delText>not decided by decoder but</w:delText>
        </w:r>
      </w:del>
      <w:ins w:id="634" w:author="Karsten Müller" w:date="2013-06-20T14:47:00Z">
        <w:r w:rsidR="00894EFA">
          <w:rPr>
            <w:lang w:val="en-CA" w:eastAsia="ja-JP"/>
          </w:rPr>
          <w:t>decided</w:t>
        </w:r>
      </w:ins>
      <w:r>
        <w:rPr>
          <w:rFonts w:hint="eastAsia"/>
          <w:lang w:val="en-CA" w:eastAsia="ja-JP"/>
        </w:rPr>
        <w:t xml:space="preserve"> by </w:t>
      </w:r>
      <w:ins w:id="635" w:author="Karsten Müller" w:date="2013-06-20T14:47:00Z">
        <w:r w:rsidR="00894EFA">
          <w:rPr>
            <w:lang w:val="en-CA" w:eastAsia="ja-JP"/>
          </w:rPr>
          <w:t xml:space="preserve">the </w:t>
        </w:r>
      </w:ins>
      <w:r>
        <w:rPr>
          <w:rFonts w:hint="eastAsia"/>
          <w:lang w:val="en-CA" w:eastAsia="ja-JP"/>
        </w:rPr>
        <w:t>encoder, which send</w:t>
      </w:r>
      <w:r w:rsidR="006D7A75">
        <w:rPr>
          <w:lang w:val="en-CA" w:eastAsia="ja-JP"/>
        </w:rPr>
        <w:t>s</w:t>
      </w:r>
      <w:r w:rsidR="006D7A75">
        <w:rPr>
          <w:rFonts w:hint="eastAsia"/>
          <w:lang w:val="en-CA" w:eastAsia="ja-JP"/>
        </w:rPr>
        <w:t xml:space="preserve"> a </w:t>
      </w:r>
      <w:r>
        <w:rPr>
          <w:rFonts w:hint="eastAsia"/>
          <w:lang w:val="en-CA" w:eastAsia="ja-JP"/>
        </w:rPr>
        <w:t xml:space="preserve">slice header flag slice_ic_skip_mergeidx0_flag. This allows encoders </w:t>
      </w:r>
      <w:del w:id="636" w:author="Karsten Müller" w:date="2013-06-20T14:47:00Z">
        <w:r w:rsidDel="00894EFA">
          <w:rPr>
            <w:rFonts w:hint="eastAsia"/>
            <w:lang w:val="en-CA" w:eastAsia="ja-JP"/>
          </w:rPr>
          <w:delText>can</w:delText>
        </w:r>
      </w:del>
      <w:ins w:id="637" w:author="Karsten Müller" w:date="2013-06-20T14:47:00Z">
        <w:r w:rsidR="00894EFA">
          <w:rPr>
            <w:lang w:val="en-CA" w:eastAsia="ja-JP"/>
          </w:rPr>
          <w:t>to</w:t>
        </w:r>
      </w:ins>
      <w:r>
        <w:rPr>
          <w:rFonts w:hint="eastAsia"/>
          <w:lang w:val="en-CA" w:eastAsia="ja-JP"/>
        </w:rPr>
        <w:t xml:space="preserve"> control the condition depend</w:t>
      </w:r>
      <w:ins w:id="638" w:author="Karsten Müller" w:date="2013-06-20T14:48:00Z">
        <w:r w:rsidR="00894EFA">
          <w:rPr>
            <w:lang w:val="en-CA" w:eastAsia="ja-JP"/>
          </w:rPr>
          <w:t>ing</w:t>
        </w:r>
      </w:ins>
      <w:del w:id="639" w:author="Karsten Müller" w:date="2013-06-20T14:48:00Z">
        <w:r w:rsidDel="00894EFA">
          <w:rPr>
            <w:rFonts w:hint="eastAsia"/>
            <w:lang w:val="en-CA" w:eastAsia="ja-JP"/>
          </w:rPr>
          <w:delText>s</w:delText>
        </w:r>
      </w:del>
      <w:r>
        <w:rPr>
          <w:rFonts w:hint="eastAsia"/>
          <w:lang w:val="en-CA" w:eastAsia="ja-JP"/>
        </w:rPr>
        <w:t xml:space="preserve"> on </w:t>
      </w:r>
      <w:ins w:id="640" w:author="Karsten Müller" w:date="2013-06-20T14:48:00Z">
        <w:r w:rsidR="00894EFA">
          <w:rPr>
            <w:lang w:val="en-CA" w:eastAsia="ja-JP"/>
          </w:rPr>
          <w:t xml:space="preserve">a particular </w:t>
        </w:r>
      </w:ins>
      <w:r>
        <w:rPr>
          <w:rFonts w:hint="eastAsia"/>
          <w:lang w:val="en-CA" w:eastAsia="ja-JP"/>
        </w:rPr>
        <w:t>coding structure or sequence</w:t>
      </w:r>
      <w:del w:id="641" w:author="Karsten Müller" w:date="2013-06-20T14:48:00Z">
        <w:r w:rsidDel="00894EFA">
          <w:rPr>
            <w:rFonts w:hint="eastAsia"/>
            <w:lang w:val="en-CA" w:eastAsia="ja-JP"/>
          </w:rPr>
          <w:delText>s</w:delText>
        </w:r>
      </w:del>
      <w:r>
        <w:rPr>
          <w:rFonts w:hint="eastAsia"/>
          <w:lang w:val="en-CA" w:eastAsia="ja-JP"/>
        </w:rPr>
        <w:t>.</w:t>
      </w:r>
    </w:p>
    <w:p w:rsidR="003736B8" w:rsidRDefault="003736B8" w:rsidP="003736B8">
      <w:pPr>
        <w:rPr>
          <w:lang w:val="en-CA" w:eastAsia="ja-JP"/>
        </w:rPr>
      </w:pPr>
      <w:r>
        <w:rPr>
          <w:rFonts w:hint="eastAsia"/>
          <w:lang w:val="en-CA" w:eastAsia="ja-JP"/>
        </w:rPr>
        <w:t xml:space="preserve">Furthermore, illumination compensation is only applied </w:t>
      </w:r>
      <w:del w:id="642" w:author="Karsten Müller" w:date="2013-06-20T14:49:00Z">
        <w:r w:rsidDel="00894EFA">
          <w:rPr>
            <w:rFonts w:hint="eastAsia"/>
            <w:lang w:val="en-CA" w:eastAsia="ja-JP"/>
          </w:rPr>
          <w:delText>on</w:delText>
        </w:r>
      </w:del>
      <w:ins w:id="643" w:author="Karsten Müller" w:date="2013-06-20T14:49:00Z">
        <w:r w:rsidR="00894EFA">
          <w:rPr>
            <w:lang w:val="en-CA" w:eastAsia="ja-JP"/>
          </w:rPr>
          <w:t>for</w:t>
        </w:r>
      </w:ins>
      <w:r>
        <w:rPr>
          <w:rFonts w:hint="eastAsia"/>
          <w:lang w:val="en-CA" w:eastAsia="ja-JP"/>
        </w:rPr>
        <w:t xml:space="preserve"> </w:t>
      </w:r>
      <w:r>
        <w:rPr>
          <w:lang w:val="en-CA" w:eastAsia="ja-JP"/>
        </w:rPr>
        <w:t>2Nx2N case</w:t>
      </w:r>
      <w:r>
        <w:rPr>
          <w:rFonts w:hint="eastAsia"/>
          <w:lang w:val="en-CA" w:eastAsia="ja-JP"/>
        </w:rPr>
        <w:t>.</w:t>
      </w:r>
    </w:p>
    <w:p w:rsidR="0052418F" w:rsidRDefault="0052418F" w:rsidP="0052418F">
      <w:pPr>
        <w:pStyle w:val="Heading3"/>
      </w:pPr>
      <w:bookmarkStart w:id="644" w:name="_Ref359148747"/>
      <w:bookmarkStart w:id="645" w:name="_Toc359577991"/>
      <w:r>
        <w:t>View synthesis prediction</w:t>
      </w:r>
      <w:r w:rsidR="00410E5B">
        <w:t xml:space="preserve"> (VSP)</w:t>
      </w:r>
      <w:bookmarkEnd w:id="644"/>
      <w:bookmarkEnd w:id="645"/>
    </w:p>
    <w:p w:rsidR="0052418F" w:rsidRDefault="0052418F" w:rsidP="0052418F">
      <w:r>
        <w:t>View synthesis prediction (VSP) provides a predictor for each PU using depth information to reduce inter-view redundancy. In VSP, a neighbouring block disparity vector (</w:t>
      </w:r>
      <w:proofErr w:type="spellStart"/>
      <w:r>
        <w:t>DVx</w:t>
      </w:r>
      <w:proofErr w:type="spellEnd"/>
      <w:r>
        <w:t xml:space="preserve">, </w:t>
      </w:r>
      <w:proofErr w:type="spellStart"/>
      <w:r>
        <w:t>DVy</w:t>
      </w:r>
      <w:proofErr w:type="spellEnd"/>
      <w:r>
        <w:t xml:space="preserve">) is derived as shown in Step 1 of </w:t>
      </w:r>
      <w:r w:rsidR="00D80C74">
        <w:fldChar w:fldCharType="begin" w:fldLock="1"/>
      </w:r>
      <w:r>
        <w:instrText xml:space="preserve"> REF _Ref355163728 \h </w:instrText>
      </w:r>
      <w:r w:rsidR="00D80C74">
        <w:fldChar w:fldCharType="separate"/>
      </w:r>
      <w:r w:rsidR="00EA0098">
        <w:t xml:space="preserve">Figure </w:t>
      </w:r>
      <w:r w:rsidR="00EA0098">
        <w:rPr>
          <w:noProof/>
        </w:rPr>
        <w:t>22</w:t>
      </w:r>
      <w:r w:rsidR="00D80C74">
        <w:fldChar w:fldCharType="end"/>
      </w:r>
      <w:r>
        <w:t xml:space="preserve">, as </w:t>
      </w:r>
      <w:r>
        <w:lastRenderedPageBreak/>
        <w:t xml:space="preserve">described in section </w:t>
      </w:r>
      <w:r w:rsidR="00D80C74">
        <w:fldChar w:fldCharType="begin" w:fldLock="1"/>
      </w:r>
      <w:r>
        <w:instrText xml:space="preserve"> REF _Ref359108688 \n \h </w:instrText>
      </w:r>
      <w:r w:rsidR="00D80C74">
        <w:fldChar w:fldCharType="separate"/>
      </w:r>
      <w:r w:rsidR="00EA0098">
        <w:t>2.2.2.1.3</w:t>
      </w:r>
      <w:r w:rsidR="00D80C74">
        <w:fldChar w:fldCharType="end"/>
      </w:r>
      <w:r>
        <w:t>. With the derived disparity vector (</w:t>
      </w:r>
      <w:proofErr w:type="spellStart"/>
      <w:r>
        <w:t>DVx</w:t>
      </w:r>
      <w:proofErr w:type="spellEnd"/>
      <w:r>
        <w:t xml:space="preserve">, </w:t>
      </w:r>
      <w:proofErr w:type="spellStart"/>
      <w:r>
        <w:t>DVy</w:t>
      </w:r>
      <w:proofErr w:type="spellEnd"/>
      <w:r>
        <w:t>), a depth block (</w:t>
      </w:r>
      <w:proofErr w:type="spellStart"/>
      <w:r>
        <w:t>x+DVx</w:t>
      </w:r>
      <w:proofErr w:type="spellEnd"/>
      <w:r>
        <w:t xml:space="preserve">, </w:t>
      </w:r>
      <w:proofErr w:type="spellStart"/>
      <w:r>
        <w:t>y+DVy</w:t>
      </w:r>
      <w:proofErr w:type="spellEnd"/>
      <w:r>
        <w:t xml:space="preserve">) is fetched from a reference view depth image and used as an estimator for the depth information of the current PU, as shown in Step 2 of </w:t>
      </w:r>
      <w:r w:rsidR="00D80C74">
        <w:fldChar w:fldCharType="begin" w:fldLock="1"/>
      </w:r>
      <w:r>
        <w:instrText xml:space="preserve"> REF _Ref355163728 \h </w:instrText>
      </w:r>
      <w:r w:rsidR="00D80C74">
        <w:fldChar w:fldCharType="separate"/>
      </w:r>
      <w:r w:rsidR="00EA0098">
        <w:t xml:space="preserve">Figure </w:t>
      </w:r>
      <w:r w:rsidR="00EA0098">
        <w:rPr>
          <w:noProof/>
        </w:rPr>
        <w:t>22</w:t>
      </w:r>
      <w:r w:rsidR="00D80C74">
        <w:fldChar w:fldCharType="end"/>
      </w:r>
      <w:r>
        <w:t xml:space="preserve">. From the estimated depth block, disparity vectors are derived accordingly at the sub-block level with the input camera parameters. Given the derived disparity vectors, a backward warping is invoked to find corresponding reference pixels from the reference view and generate  the VSP predictor for the current PU, as shown in Step 3 of </w:t>
      </w:r>
      <w:r w:rsidR="00D80C74">
        <w:fldChar w:fldCharType="begin" w:fldLock="1"/>
      </w:r>
      <w:r>
        <w:instrText xml:space="preserve"> REF _Ref355163728 \h </w:instrText>
      </w:r>
      <w:r w:rsidR="00D80C74">
        <w:fldChar w:fldCharType="separate"/>
      </w:r>
      <w:r w:rsidR="00EA0098">
        <w:t xml:space="preserve">Figure </w:t>
      </w:r>
      <w:r w:rsidR="00EA0098">
        <w:rPr>
          <w:noProof/>
        </w:rPr>
        <w:t>22</w:t>
      </w:r>
      <w:r w:rsidR="00D80C74">
        <w:fldChar w:fldCharType="end"/>
      </w:r>
      <w:r>
        <w:t>.</w:t>
      </w:r>
    </w:p>
    <w:p w:rsidR="0052418F" w:rsidRDefault="00B14A06" w:rsidP="0052418F">
      <w:pPr>
        <w:pStyle w:val="Caption"/>
        <w:rPr>
          <w:lang w:val="en-GB"/>
        </w:rPr>
      </w:pPr>
      <w:r>
        <w:rPr>
          <w:noProof/>
          <w:lang w:val="de-DE" w:eastAsia="de-DE"/>
        </w:rPr>
        <w:drawing>
          <wp:inline distT="0" distB="0" distL="0" distR="0" wp14:anchorId="4C2C3E42" wp14:editId="585D362D">
            <wp:extent cx="3465652" cy="2907102"/>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VSP.emf"/>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473672" cy="2913830"/>
                    </a:xfrm>
                    <a:prstGeom prst="rect">
                      <a:avLst/>
                    </a:prstGeom>
                  </pic:spPr>
                </pic:pic>
              </a:graphicData>
            </a:graphic>
          </wp:inline>
        </w:drawing>
      </w:r>
    </w:p>
    <w:p w:rsidR="0052418F" w:rsidRDefault="0052418F" w:rsidP="0052418F">
      <w:pPr>
        <w:pStyle w:val="Caption"/>
      </w:pPr>
      <w:bookmarkStart w:id="646" w:name="_Ref355163728"/>
      <w:bookmarkStart w:id="647" w:name="_Toc359578058"/>
      <w:r>
        <w:t xml:space="preserve">Figure </w:t>
      </w:r>
      <w:r w:rsidR="00D80C74">
        <w:fldChar w:fldCharType="begin" w:fldLock="1"/>
      </w:r>
      <w:r>
        <w:instrText xml:space="preserve"> SEQ Figure \* ARABIC </w:instrText>
      </w:r>
      <w:r w:rsidR="00D80C74">
        <w:fldChar w:fldCharType="separate"/>
      </w:r>
      <w:r w:rsidR="00EA0098">
        <w:rPr>
          <w:noProof/>
        </w:rPr>
        <w:t>22</w:t>
      </w:r>
      <w:r w:rsidR="00D80C74">
        <w:fldChar w:fldCharType="end"/>
      </w:r>
      <w:bookmarkEnd w:id="646"/>
      <w:r>
        <w:t xml:space="preserve"> Illustration of the VSP scheme with the neighboring block disparity vector</w:t>
      </w:r>
      <w:bookmarkEnd w:id="647"/>
    </w:p>
    <w:p w:rsidR="00410E5B" w:rsidRPr="00410E5B" w:rsidRDefault="00410E5B" w:rsidP="0052418F">
      <w:pPr>
        <w:rPr>
          <w:b/>
          <w:lang w:val="en-US"/>
        </w:rPr>
      </w:pPr>
      <w:proofErr w:type="spellStart"/>
      <w:r w:rsidRPr="00410E5B">
        <w:rPr>
          <w:b/>
          <w:lang w:val="en-US"/>
        </w:rPr>
        <w:t>Signalling</w:t>
      </w:r>
      <w:proofErr w:type="spellEnd"/>
    </w:p>
    <w:p w:rsidR="0052418F" w:rsidRDefault="0052418F" w:rsidP="0052418F">
      <w:pPr>
        <w:rPr>
          <w:lang w:val="en-US"/>
        </w:rPr>
      </w:pPr>
      <w:r>
        <w:rPr>
          <w:lang w:val="en-US"/>
        </w:rPr>
        <w:t>To signal the usage of VSP for a PU block, a VSP candidate is inserted into the merge candidate list with the derived neighboring block disparity vector and the associated reference view index as described above. It is noted that while a new VSP candidate is added only once to avoid redundancy in the merge list, multiple VSP candidates may be inherited from spatial neighboring blocks. When a spatial neighboring block is coded in a VSP mode, the associated disparity vector and reference view index from the neighboring block is used to define a VSP candidate for the current PU.</w:t>
      </w:r>
    </w:p>
    <w:p w:rsidR="003268D8" w:rsidRDefault="003268D8" w:rsidP="0052418F">
      <w:pPr>
        <w:rPr>
          <w:lang w:val="en-US"/>
        </w:rPr>
      </w:pPr>
      <w:r>
        <w:rPr>
          <w:lang w:val="en-US"/>
        </w:rPr>
        <w:t xml:space="preserve">To enable coding of texture without depth maps, VSP can be disabled by a VPS flag. </w:t>
      </w:r>
    </w:p>
    <w:p w:rsidR="00410E5B" w:rsidRPr="00410E5B" w:rsidRDefault="00410E5B" w:rsidP="0052418F">
      <w:pPr>
        <w:rPr>
          <w:b/>
          <w:lang w:val="en-US"/>
        </w:rPr>
      </w:pPr>
      <w:r>
        <w:rPr>
          <w:b/>
          <w:lang w:val="en-US"/>
        </w:rPr>
        <w:t>P- and B prediction</w:t>
      </w:r>
    </w:p>
    <w:p w:rsidR="0052418F" w:rsidRDefault="0052418F" w:rsidP="0052418F">
      <w:pPr>
        <w:rPr>
          <w:lang w:val="en-US"/>
        </w:rPr>
      </w:pPr>
      <w:r>
        <w:rPr>
          <w:lang w:val="en-US"/>
        </w:rPr>
        <w:t xml:space="preserve">VSP can </w:t>
      </w:r>
      <w:del w:id="648" w:author="Karsten Müller" w:date="2013-06-20T14:50:00Z">
        <w:r w:rsidDel="00005F57">
          <w:rPr>
            <w:lang w:val="en-US"/>
          </w:rPr>
          <w:delText xml:space="preserve">be </w:delText>
        </w:r>
      </w:del>
      <w:r>
        <w:rPr>
          <w:lang w:val="en-US"/>
        </w:rPr>
        <w:t xml:space="preserve">either </w:t>
      </w:r>
      <w:ins w:id="649" w:author="Karsten Müller" w:date="2013-06-20T14:50:00Z">
        <w:r w:rsidR="00005F57">
          <w:rPr>
            <w:lang w:val="en-US"/>
          </w:rPr>
          <w:t xml:space="preserve">be </w:t>
        </w:r>
      </w:ins>
      <w:proofErr w:type="spellStart"/>
      <w:r>
        <w:rPr>
          <w:lang w:val="en-US"/>
        </w:rPr>
        <w:t>uni</w:t>
      </w:r>
      <w:proofErr w:type="spellEnd"/>
      <w:r>
        <w:rPr>
          <w:lang w:val="en-US"/>
        </w:rPr>
        <w:t>-direction prediction or bi-direction prediction. The prediction direction depends on the slice type and the availability of reference views in the reference picture lists, which is elaborated as follows.</w:t>
      </w:r>
    </w:p>
    <w:p w:rsidR="0052418F" w:rsidRPr="00B5611D" w:rsidRDefault="0052418F" w:rsidP="0052418F">
      <w:pPr>
        <w:pStyle w:val="ListParagraph"/>
        <w:numPr>
          <w:ilvl w:val="0"/>
          <w:numId w:val="55"/>
        </w:numPr>
        <w:rPr>
          <w:lang w:val="en-US"/>
        </w:rPr>
      </w:pPr>
      <w:r w:rsidRPr="00B5611D">
        <w:rPr>
          <w:lang w:val="en-US"/>
        </w:rPr>
        <w:t xml:space="preserve">If the current slice is a P slice, VSP is </w:t>
      </w:r>
      <w:r>
        <w:rPr>
          <w:lang w:val="en-US"/>
        </w:rPr>
        <w:t>performed</w:t>
      </w:r>
      <w:r w:rsidRPr="00B5611D">
        <w:rPr>
          <w:lang w:val="en-US"/>
        </w:rPr>
        <w:t xml:space="preserve"> in the manner of </w:t>
      </w:r>
      <w:proofErr w:type="spellStart"/>
      <w:r w:rsidRPr="00B5611D">
        <w:rPr>
          <w:lang w:val="en-US"/>
        </w:rPr>
        <w:t>uni</w:t>
      </w:r>
      <w:proofErr w:type="spellEnd"/>
      <w:r w:rsidRPr="00B5611D">
        <w:rPr>
          <w:lang w:val="en-US"/>
        </w:rPr>
        <w:t>-direction</w:t>
      </w:r>
      <w:r>
        <w:rPr>
          <w:lang w:val="en-US"/>
        </w:rPr>
        <w:t xml:space="preserve"> prediction</w:t>
      </w:r>
      <w:r w:rsidRPr="00B5611D">
        <w:rPr>
          <w:lang w:val="en-US"/>
        </w:rPr>
        <w:t xml:space="preserve">. One predictor is generated from the reference picture list, </w:t>
      </w:r>
      <w:r>
        <w:rPr>
          <w:lang w:val="en-US"/>
        </w:rPr>
        <w:t>which has</w:t>
      </w:r>
      <w:r w:rsidRPr="00B5611D">
        <w:rPr>
          <w:lang w:val="en-US"/>
        </w:rPr>
        <w:t xml:space="preserve"> the interview reference picture</w:t>
      </w:r>
      <w:r>
        <w:rPr>
          <w:lang w:val="en-US"/>
        </w:rPr>
        <w:t xml:space="preserve"> identified by the disparity vector defined in the VSP candidate</w:t>
      </w:r>
      <w:r w:rsidRPr="00B5611D">
        <w:rPr>
          <w:lang w:val="en-US"/>
        </w:rPr>
        <w:t>.</w:t>
      </w:r>
    </w:p>
    <w:p w:rsidR="0052418F" w:rsidRPr="00B5611D" w:rsidRDefault="0052418F" w:rsidP="0052418F">
      <w:pPr>
        <w:pStyle w:val="ListParagraph"/>
        <w:numPr>
          <w:ilvl w:val="0"/>
          <w:numId w:val="55"/>
        </w:numPr>
        <w:rPr>
          <w:lang w:val="en-US"/>
        </w:rPr>
      </w:pPr>
      <w:r w:rsidRPr="00B5611D">
        <w:rPr>
          <w:lang w:val="en-US"/>
        </w:rPr>
        <w:t xml:space="preserve">If the current slice is a B slice, VSP </w:t>
      </w:r>
      <w:r>
        <w:rPr>
          <w:lang w:val="en-US"/>
        </w:rPr>
        <w:t>may be performed</w:t>
      </w:r>
      <w:r w:rsidRPr="00B5611D">
        <w:rPr>
          <w:lang w:val="en-US"/>
        </w:rPr>
        <w:t xml:space="preserve"> in either </w:t>
      </w:r>
      <w:proofErr w:type="spellStart"/>
      <w:r w:rsidRPr="00B5611D">
        <w:rPr>
          <w:lang w:val="en-US"/>
        </w:rPr>
        <w:t>uni</w:t>
      </w:r>
      <w:proofErr w:type="spellEnd"/>
      <w:r w:rsidRPr="00B5611D">
        <w:rPr>
          <w:lang w:val="en-US"/>
        </w:rPr>
        <w:t>-direction or bi-direction</w:t>
      </w:r>
      <w:r>
        <w:rPr>
          <w:lang w:val="en-US"/>
        </w:rPr>
        <w:t xml:space="preserve"> prediction</w:t>
      </w:r>
      <w:r w:rsidRPr="00B5611D">
        <w:rPr>
          <w:lang w:val="en-US"/>
        </w:rPr>
        <w:t xml:space="preserve">. And the </w:t>
      </w:r>
      <w:r>
        <w:rPr>
          <w:lang w:val="en-US"/>
        </w:rPr>
        <w:t>prediction</w:t>
      </w:r>
      <w:r w:rsidRPr="00B5611D">
        <w:rPr>
          <w:lang w:val="en-US"/>
        </w:rPr>
        <w:t xml:space="preserve"> direction depends on the availability of reference views in the reference picture lists.</w:t>
      </w:r>
    </w:p>
    <w:p w:rsidR="0052418F" w:rsidRPr="00B5611D" w:rsidRDefault="0052418F" w:rsidP="0052418F">
      <w:pPr>
        <w:pStyle w:val="ListParagraph"/>
        <w:numPr>
          <w:ilvl w:val="1"/>
          <w:numId w:val="55"/>
        </w:numPr>
        <w:ind w:hanging="229"/>
        <w:rPr>
          <w:lang w:val="en-US"/>
        </w:rPr>
      </w:pPr>
      <w:r w:rsidRPr="00B5611D">
        <w:rPr>
          <w:lang w:val="en-US"/>
        </w:rPr>
        <w:t xml:space="preserve">If each reference picture list has a different interview reference picture, VSP is </w:t>
      </w:r>
      <w:r>
        <w:rPr>
          <w:lang w:val="en-US"/>
        </w:rPr>
        <w:t>performed</w:t>
      </w:r>
      <w:r w:rsidRPr="00B5611D">
        <w:rPr>
          <w:lang w:val="en-US"/>
        </w:rPr>
        <w:t xml:space="preserve"> in the bi-direction manner. Specifically, a depth block is fetched using the derived neighboring block disparity vector from the depth image of the associated reference view. </w:t>
      </w:r>
      <w:r>
        <w:rPr>
          <w:lang w:val="en-US"/>
        </w:rPr>
        <w:t>T</w:t>
      </w:r>
      <w:r w:rsidRPr="00B5611D">
        <w:rPr>
          <w:lang w:val="en-US"/>
        </w:rPr>
        <w:t>he depth value</w:t>
      </w:r>
      <w:r>
        <w:rPr>
          <w:lang w:val="en-US"/>
        </w:rPr>
        <w:t>s</w:t>
      </w:r>
      <w:r w:rsidRPr="00B5611D">
        <w:rPr>
          <w:lang w:val="en-US"/>
        </w:rPr>
        <w:t xml:space="preserve"> </w:t>
      </w:r>
      <w:r>
        <w:rPr>
          <w:lang w:val="en-US"/>
        </w:rPr>
        <w:t xml:space="preserve">are then converted </w:t>
      </w:r>
      <w:r w:rsidRPr="00B5611D">
        <w:rPr>
          <w:lang w:val="en-US"/>
        </w:rPr>
        <w:t xml:space="preserve">to </w:t>
      </w:r>
      <w:r>
        <w:rPr>
          <w:lang w:val="en-US"/>
        </w:rPr>
        <w:t xml:space="preserve">different </w:t>
      </w:r>
      <w:r w:rsidRPr="00B5611D">
        <w:rPr>
          <w:lang w:val="en-US"/>
        </w:rPr>
        <w:t xml:space="preserve">disparity vectors relative to </w:t>
      </w:r>
      <w:r>
        <w:rPr>
          <w:lang w:val="en-US"/>
        </w:rPr>
        <w:t>the</w:t>
      </w:r>
      <w:r w:rsidRPr="00B5611D">
        <w:rPr>
          <w:lang w:val="en-US"/>
        </w:rPr>
        <w:t xml:space="preserve"> </w:t>
      </w:r>
      <w:r>
        <w:rPr>
          <w:lang w:val="en-US"/>
        </w:rPr>
        <w:t xml:space="preserve">different </w:t>
      </w:r>
      <w:r w:rsidRPr="00B5611D">
        <w:rPr>
          <w:lang w:val="en-US"/>
        </w:rPr>
        <w:t>reference view</w:t>
      </w:r>
      <w:r>
        <w:rPr>
          <w:lang w:val="en-US"/>
        </w:rPr>
        <w:t xml:space="preserve">s in the two reference picture lists and </w:t>
      </w:r>
      <w:r w:rsidRPr="00B5611D">
        <w:rPr>
          <w:lang w:val="en-US"/>
        </w:rPr>
        <w:t>two compensat</w:t>
      </w:r>
      <w:r>
        <w:rPr>
          <w:lang w:val="en-US"/>
        </w:rPr>
        <w:t>ion</w:t>
      </w:r>
      <w:r w:rsidRPr="00B5611D">
        <w:rPr>
          <w:lang w:val="en-US"/>
        </w:rPr>
        <w:t xml:space="preserve"> predictors are generated</w:t>
      </w:r>
      <w:r>
        <w:rPr>
          <w:lang w:val="en-US"/>
        </w:rPr>
        <w:t>.</w:t>
      </w:r>
      <w:r w:rsidRPr="00B5611D">
        <w:rPr>
          <w:lang w:val="en-US"/>
        </w:rPr>
        <w:t xml:space="preserve"> </w:t>
      </w:r>
      <w:r>
        <w:rPr>
          <w:lang w:val="en-US"/>
        </w:rPr>
        <w:t>Finally, the two predictors are combined into a single predictor in a weighted process.</w:t>
      </w:r>
    </w:p>
    <w:p w:rsidR="0052418F" w:rsidRDefault="0052418F" w:rsidP="0052418F">
      <w:pPr>
        <w:pStyle w:val="ListParagraph"/>
        <w:numPr>
          <w:ilvl w:val="1"/>
          <w:numId w:val="55"/>
        </w:numPr>
        <w:ind w:hanging="229"/>
        <w:rPr>
          <w:lang w:val="en-US"/>
        </w:rPr>
      </w:pPr>
      <w:r w:rsidRPr="00EF1734">
        <w:rPr>
          <w:lang w:val="en-US"/>
        </w:rPr>
        <w:t xml:space="preserve">Otherwise, VSP is achieved in the </w:t>
      </w:r>
      <w:proofErr w:type="spellStart"/>
      <w:r w:rsidRPr="00EF1734">
        <w:rPr>
          <w:lang w:val="en-US"/>
        </w:rPr>
        <w:t>uni</w:t>
      </w:r>
      <w:proofErr w:type="spellEnd"/>
      <w:r w:rsidRPr="00EF1734">
        <w:rPr>
          <w:lang w:val="en-US"/>
        </w:rPr>
        <w:t xml:space="preserve">-direction manner. </w:t>
      </w:r>
      <w:r>
        <w:rPr>
          <w:lang w:val="en-US"/>
        </w:rPr>
        <w:t>The</w:t>
      </w:r>
      <w:r w:rsidRPr="00EF1734">
        <w:rPr>
          <w:lang w:val="en-US"/>
        </w:rPr>
        <w:t xml:space="preserve"> predictor is generated from the reference picture list, </w:t>
      </w:r>
      <w:r>
        <w:rPr>
          <w:lang w:val="en-US"/>
        </w:rPr>
        <w:t>which has</w:t>
      </w:r>
      <w:r w:rsidRPr="00B5611D">
        <w:rPr>
          <w:lang w:val="en-US"/>
        </w:rPr>
        <w:t xml:space="preserve"> the interview reference picture</w:t>
      </w:r>
      <w:r>
        <w:rPr>
          <w:lang w:val="en-US"/>
        </w:rPr>
        <w:t xml:space="preserve"> as identified by the disparity vector</w:t>
      </w:r>
      <w:r w:rsidRPr="00B5611D">
        <w:rPr>
          <w:lang w:val="en-US"/>
        </w:rPr>
        <w:t xml:space="preserve"> </w:t>
      </w:r>
      <w:r>
        <w:rPr>
          <w:lang w:val="en-US"/>
        </w:rPr>
        <w:t>defined in the VSP candidate</w:t>
      </w:r>
      <w:r w:rsidRPr="00B5611D">
        <w:rPr>
          <w:lang w:val="en-US"/>
        </w:rPr>
        <w:t>.</w:t>
      </w:r>
    </w:p>
    <w:p w:rsidR="00410E5B" w:rsidRPr="00410E5B" w:rsidRDefault="000343B6" w:rsidP="0052418F">
      <w:pPr>
        <w:rPr>
          <w:b/>
        </w:rPr>
      </w:pPr>
      <w:r>
        <w:rPr>
          <w:b/>
        </w:rPr>
        <w:t xml:space="preserve">Handling of </w:t>
      </w:r>
      <w:r w:rsidR="00410E5B" w:rsidRPr="00410E5B">
        <w:rPr>
          <w:b/>
        </w:rPr>
        <w:t xml:space="preserve">VSP </w:t>
      </w:r>
      <w:r>
        <w:rPr>
          <w:b/>
        </w:rPr>
        <w:t>coded block</w:t>
      </w:r>
    </w:p>
    <w:p w:rsidR="000343B6" w:rsidRDefault="00EE612A" w:rsidP="0052418F">
      <w:r>
        <w:rPr>
          <w:szCs w:val="22"/>
          <w:lang w:val="en-CA"/>
        </w:rPr>
        <w:t xml:space="preserve">After the </w:t>
      </w:r>
      <w:ins w:id="650" w:author="Karsten Müller" w:date="2013-06-20T14:51:00Z">
        <w:r w:rsidR="005A48FA">
          <w:rPr>
            <w:szCs w:val="22"/>
            <w:lang w:val="en-CA"/>
          </w:rPr>
          <w:t>M</w:t>
        </w:r>
      </w:ins>
      <w:del w:id="651" w:author="Karsten Müller" w:date="2013-06-20T14:51:00Z">
        <w:r w:rsidDel="005A48FA">
          <w:rPr>
            <w:szCs w:val="22"/>
            <w:lang w:val="en-CA"/>
          </w:rPr>
          <w:delText>m</w:delText>
        </w:r>
      </w:del>
      <w:r>
        <w:rPr>
          <w:szCs w:val="22"/>
          <w:lang w:val="en-CA"/>
        </w:rPr>
        <w:t xml:space="preserve">erge candidate list is constructed </w:t>
      </w:r>
      <w:del w:id="652" w:author="Karsten Müller" w:date="2013-06-20T14:52:00Z">
        <w:r w:rsidDel="005A48FA">
          <w:rPr>
            <w:szCs w:val="22"/>
            <w:lang w:val="en-CA"/>
          </w:rPr>
          <w:delText xml:space="preserve"> </w:delText>
        </w:r>
      </w:del>
      <w:r>
        <w:rPr>
          <w:szCs w:val="22"/>
          <w:lang w:val="en-CA"/>
        </w:rPr>
        <w:t xml:space="preserve">the reference index is replaced by </w:t>
      </w:r>
      <w:r w:rsidR="00D51459">
        <w:rPr>
          <w:szCs w:val="22"/>
          <w:lang w:val="en-CA"/>
        </w:rPr>
        <w:t>a</w:t>
      </w:r>
      <w:ins w:id="653" w:author="Karsten Müller" w:date="2013-06-20T14:51:00Z">
        <w:r w:rsidR="005A48FA">
          <w:rPr>
            <w:szCs w:val="22"/>
            <w:lang w:val="en-CA"/>
          </w:rPr>
          <w:t>n</w:t>
        </w:r>
      </w:ins>
      <w:r>
        <w:rPr>
          <w:szCs w:val="22"/>
          <w:lang w:val="en-CA"/>
        </w:rPr>
        <w:t xml:space="preserve"> inter-view reference picture index. T</w:t>
      </w:r>
      <w:r w:rsidR="000343B6">
        <w:rPr>
          <w:szCs w:val="22"/>
          <w:lang w:val="en-CA"/>
        </w:rPr>
        <w:t xml:space="preserve">his way, </w:t>
      </w:r>
      <w:proofErr w:type="spellStart"/>
      <w:r w:rsidR="000343B6">
        <w:rPr>
          <w:lang w:val="en-CA"/>
        </w:rPr>
        <w:t>BVSP</w:t>
      </w:r>
      <w:proofErr w:type="spellEnd"/>
      <w:r w:rsidR="000343B6">
        <w:rPr>
          <w:lang w:val="en-CA"/>
        </w:rPr>
        <w:t xml:space="preserve"> coded blocks c</w:t>
      </w:r>
      <w:del w:id="654" w:author="Karsten Müller" w:date="2013-06-20T14:52:00Z">
        <w:r w:rsidR="000343B6" w:rsidDel="005A48FA">
          <w:rPr>
            <w:lang w:val="en-CA"/>
          </w:rPr>
          <w:delText>ould</w:delText>
        </w:r>
      </w:del>
      <w:ins w:id="655" w:author="Karsten Müller" w:date="2013-06-20T14:52:00Z">
        <w:r w:rsidR="005A48FA">
          <w:rPr>
            <w:lang w:val="en-CA"/>
          </w:rPr>
          <w:t>an</w:t>
        </w:r>
      </w:ins>
      <w:r w:rsidR="000343B6">
        <w:rPr>
          <w:lang w:val="en-CA"/>
        </w:rPr>
        <w:t xml:space="preserve"> be considered </w:t>
      </w:r>
      <w:del w:id="656" w:author="Karsten Müller" w:date="2013-06-20T14:53:00Z">
        <w:r w:rsidR="000343B6" w:rsidDel="005A48FA">
          <w:rPr>
            <w:lang w:val="en-CA"/>
          </w:rPr>
          <w:delText xml:space="preserve">transparently </w:delText>
        </w:r>
      </w:del>
      <w:r w:rsidR="000343B6">
        <w:rPr>
          <w:lang w:val="en-CA"/>
        </w:rPr>
        <w:t xml:space="preserve">as normal </w:t>
      </w:r>
      <w:r>
        <w:rPr>
          <w:lang w:val="en-CA"/>
        </w:rPr>
        <w:t>i</w:t>
      </w:r>
      <w:r w:rsidR="000343B6">
        <w:rPr>
          <w:lang w:val="en-CA"/>
        </w:rPr>
        <w:t>nter predicted blocks</w:t>
      </w:r>
      <w:r w:rsidR="000343B6">
        <w:rPr>
          <w:szCs w:val="22"/>
          <w:lang w:val="en-CA"/>
        </w:rPr>
        <w:t>.</w:t>
      </w:r>
    </w:p>
    <w:p w:rsidR="0052418F" w:rsidRPr="008E43FC" w:rsidRDefault="00410E5B" w:rsidP="0052418F">
      <w:pPr>
        <w:rPr>
          <w:lang w:val="en-US"/>
        </w:rPr>
      </w:pPr>
      <w:r>
        <w:lastRenderedPageBreak/>
        <w:t xml:space="preserve">In section </w:t>
      </w:r>
      <w:r w:rsidR="00D80C74">
        <w:fldChar w:fldCharType="begin" w:fldLock="1"/>
      </w:r>
      <w:r>
        <w:instrText xml:space="preserve"> REF _Ref359108688 \n \h </w:instrText>
      </w:r>
      <w:r w:rsidR="00D80C74">
        <w:fldChar w:fldCharType="separate"/>
      </w:r>
      <w:r w:rsidR="00EA0098">
        <w:t>2.2.2.1.3</w:t>
      </w:r>
      <w:r w:rsidR="00D80C74">
        <w:fldChar w:fldCharType="end"/>
      </w:r>
      <w:r>
        <w:t xml:space="preserve"> a methods is described that provides</w:t>
      </w:r>
      <w:r w:rsidR="0052418F">
        <w:t xml:space="preserve"> a disparity vector when a neighbouring block is coded in inter</w:t>
      </w:r>
      <w:ins w:id="657" w:author="Karsten Müller" w:date="2013-06-20T14:53:00Z">
        <w:r w:rsidR="005A48FA">
          <w:t>-</w:t>
        </w:r>
      </w:ins>
      <w:r w:rsidR="0052418F">
        <w:t>view prediction mode</w:t>
      </w:r>
      <w:r w:rsidR="00BF71E2">
        <w:t xml:space="preserve"> called NBDV</w:t>
      </w:r>
      <w:r w:rsidR="0052418F">
        <w:t>. As the VSP mode can be assumed as a special inter</w:t>
      </w:r>
      <w:ins w:id="658" w:author="Karsten Müller" w:date="2013-06-20T14:53:00Z">
        <w:r w:rsidR="005A48FA">
          <w:t>-</w:t>
        </w:r>
      </w:ins>
      <w:r w:rsidR="0052418F">
        <w:t xml:space="preserve">view prediction method, NBDV also </w:t>
      </w:r>
      <w:r w:rsidR="00A37D96">
        <w:t xml:space="preserve">provides </w:t>
      </w:r>
      <w:r w:rsidR="0052418F">
        <w:t xml:space="preserve">a disparity vector if a neighbouring block is coded in a VSP mode. The returned disparity vector is derived from the maximum disparity of the subsampled depth values in the associated depth block which were used for VSP compensation. </w:t>
      </w:r>
    </w:p>
    <w:p w:rsidR="0052418F" w:rsidRPr="0052418F" w:rsidRDefault="0052418F" w:rsidP="0052418F">
      <w:pPr>
        <w:rPr>
          <w:lang w:val="en-US"/>
        </w:rPr>
      </w:pPr>
    </w:p>
    <w:p w:rsidR="00B95324" w:rsidRPr="00F60F40" w:rsidRDefault="00B073F6" w:rsidP="00B95324">
      <w:pPr>
        <w:pStyle w:val="Heading2"/>
      </w:pPr>
      <w:bookmarkStart w:id="659" w:name="_Toc358847894"/>
      <w:bookmarkStart w:id="660" w:name="_Toc358848068"/>
      <w:bookmarkStart w:id="661" w:name="_Toc358848216"/>
      <w:bookmarkStart w:id="662" w:name="_Toc358848364"/>
      <w:bookmarkStart w:id="663" w:name="_Toc358848508"/>
      <w:bookmarkStart w:id="664" w:name="_Toc359106462"/>
      <w:bookmarkStart w:id="665" w:name="_Toc359106560"/>
      <w:bookmarkStart w:id="666" w:name="_Toc359106957"/>
      <w:bookmarkStart w:id="667" w:name="_Toc359107055"/>
      <w:bookmarkStart w:id="668" w:name="_Toc359107153"/>
      <w:bookmarkStart w:id="669" w:name="_Toc359149127"/>
      <w:bookmarkStart w:id="670" w:name="_Toc358847895"/>
      <w:bookmarkStart w:id="671" w:name="_Toc358848069"/>
      <w:bookmarkStart w:id="672" w:name="_Toc358848217"/>
      <w:bookmarkStart w:id="673" w:name="_Toc358848365"/>
      <w:bookmarkStart w:id="674" w:name="_Toc358848509"/>
      <w:bookmarkStart w:id="675" w:name="_Toc359106463"/>
      <w:bookmarkStart w:id="676" w:name="_Toc359106561"/>
      <w:bookmarkStart w:id="677" w:name="_Toc359106958"/>
      <w:bookmarkStart w:id="678" w:name="_Toc359107056"/>
      <w:bookmarkStart w:id="679" w:name="_Toc359107154"/>
      <w:bookmarkStart w:id="680" w:name="_Toc359149128"/>
      <w:bookmarkStart w:id="681" w:name="_Toc358847896"/>
      <w:bookmarkStart w:id="682" w:name="_Toc358848070"/>
      <w:bookmarkStart w:id="683" w:name="_Toc358848218"/>
      <w:bookmarkStart w:id="684" w:name="_Toc358848366"/>
      <w:bookmarkStart w:id="685" w:name="_Toc358848510"/>
      <w:bookmarkStart w:id="686" w:name="_Toc359106464"/>
      <w:bookmarkStart w:id="687" w:name="_Toc359106562"/>
      <w:bookmarkStart w:id="688" w:name="_Toc359106959"/>
      <w:bookmarkStart w:id="689" w:name="_Toc359107057"/>
      <w:bookmarkStart w:id="690" w:name="_Toc359107155"/>
      <w:bookmarkStart w:id="691" w:name="_Toc359149129"/>
      <w:bookmarkStart w:id="692" w:name="_Toc358847897"/>
      <w:bookmarkStart w:id="693" w:name="_Toc358848071"/>
      <w:bookmarkStart w:id="694" w:name="_Toc358848219"/>
      <w:bookmarkStart w:id="695" w:name="_Toc358848367"/>
      <w:bookmarkStart w:id="696" w:name="_Toc358848511"/>
      <w:bookmarkStart w:id="697" w:name="_Toc359106465"/>
      <w:bookmarkStart w:id="698" w:name="_Toc359106563"/>
      <w:bookmarkStart w:id="699" w:name="_Toc359106960"/>
      <w:bookmarkStart w:id="700" w:name="_Toc359107058"/>
      <w:bookmarkStart w:id="701" w:name="_Toc359107156"/>
      <w:bookmarkStart w:id="702" w:name="_Toc359149130"/>
      <w:bookmarkStart w:id="703" w:name="_Toc316579134"/>
      <w:bookmarkStart w:id="704" w:name="_Toc331592115"/>
      <w:bookmarkStart w:id="705" w:name="_Toc359577992"/>
      <w:bookmarkEnd w:id="576"/>
      <w:bookmarkEnd w:id="577"/>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r w:rsidRPr="00F60F40">
        <w:t>Coding of Depth Maps</w:t>
      </w:r>
      <w:bookmarkEnd w:id="578"/>
      <w:bookmarkEnd w:id="703"/>
      <w:bookmarkEnd w:id="704"/>
      <w:bookmarkEnd w:id="705"/>
    </w:p>
    <w:p w:rsidR="00B95324" w:rsidRPr="00F60F40" w:rsidRDefault="00B073F6" w:rsidP="00B95324">
      <w:pPr>
        <w:spacing w:before="120"/>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rsidR="00B95324" w:rsidRPr="00F60F40" w:rsidRDefault="00B073F6" w:rsidP="00B95324">
      <w:pPr>
        <w:spacing w:before="120"/>
      </w:pPr>
      <w:r w:rsidRPr="00F60F40">
        <w:t>As a first difference to the coding of video pictures, the inter-view motion</w:t>
      </w:r>
      <w:r w:rsidR="00D51459">
        <w:t>,</w:t>
      </w:r>
      <w:r w:rsidRPr="00F60F40">
        <w:t xml:space="preserve"> residual prediction </w:t>
      </w:r>
      <w:r w:rsidR="00D51459">
        <w:t xml:space="preserve">and view synthesis prediction </w:t>
      </w:r>
      <w:r w:rsidRPr="00F60F40">
        <w:t>as described in sec</w:t>
      </w:r>
      <w:r w:rsidR="00D51459">
        <w:t xml:space="preserve">tions </w:t>
      </w:r>
      <w:r w:rsidRPr="00F60F40">
        <w:t> </w:t>
      </w:r>
      <w:r w:rsidR="00D80C74">
        <w:fldChar w:fldCharType="begin" w:fldLock="1"/>
      </w:r>
      <w:r w:rsidR="00D51459">
        <w:instrText xml:space="preserve"> REF _Ref359148733 \n \h </w:instrText>
      </w:r>
      <w:r w:rsidR="00D80C74">
        <w:fldChar w:fldCharType="separate"/>
      </w:r>
      <w:r w:rsidR="00EA0098">
        <w:t>2.2.2</w:t>
      </w:r>
      <w:r w:rsidR="00D80C74">
        <w:fldChar w:fldCharType="end"/>
      </w:r>
      <w:r w:rsidR="00D51459">
        <w:t xml:space="preserve">. </w:t>
      </w:r>
      <w:r w:rsidR="00D80C74">
        <w:fldChar w:fldCharType="begin" w:fldLock="1"/>
      </w:r>
      <w:r w:rsidR="00D51459">
        <w:instrText xml:space="preserve"> REF _Ref359148744 \n \h </w:instrText>
      </w:r>
      <w:r w:rsidR="00D80C74">
        <w:fldChar w:fldCharType="separate"/>
      </w:r>
      <w:r w:rsidR="00EA0098">
        <w:t>2.2.3</w:t>
      </w:r>
      <w:r w:rsidR="00D80C74">
        <w:fldChar w:fldCharType="end"/>
      </w:r>
      <w:r w:rsidR="00D51459">
        <w:t xml:space="preserve"> and </w:t>
      </w:r>
      <w:r w:rsidR="00D80C74">
        <w:fldChar w:fldCharType="begin" w:fldLock="1"/>
      </w:r>
      <w:r w:rsidR="00D51459">
        <w:instrText xml:space="preserve"> REF _Ref359148747 \n \h </w:instrText>
      </w:r>
      <w:r w:rsidR="00D80C74">
        <w:fldChar w:fldCharType="separate"/>
      </w:r>
      <w:r w:rsidR="00EA0098">
        <w:t>2.2.5</w:t>
      </w:r>
      <w:r w:rsidR="00D80C74">
        <w:fldChar w:fldCharType="end"/>
      </w:r>
      <w:r w:rsidRPr="00F60F40">
        <w:t xml:space="preserve"> , respectively, are not used for depth coding. Instead, motion parameters are derived based on coded data in the associated video pictures as will be described in sec. </w:t>
      </w:r>
      <w:r w:rsidR="00B16156">
        <w:fldChar w:fldCharType="begin" w:fldLock="1"/>
      </w:r>
      <w:r w:rsidR="00B16156">
        <w:instrText xml:space="preserve"> REF _Ref309294724 \r \h \* MERGEFORMAT </w:instrText>
      </w:r>
      <w:r w:rsidR="00B16156">
        <w:fldChar w:fldCharType="separate"/>
      </w:r>
      <w:r w:rsidR="00EA0098">
        <w:t>2.3.4</w:t>
      </w:r>
      <w:r w:rsidR="00B16156">
        <w:fldChar w:fldCharType="end"/>
      </w:r>
      <w:r w:rsidRPr="00F60F40">
        <w:t xml:space="preserve"> below. The other differences are described in the following subsections.</w:t>
      </w:r>
    </w:p>
    <w:p w:rsidR="00B95324" w:rsidRPr="00F60F40" w:rsidRDefault="00B073F6" w:rsidP="00D33942">
      <w:pPr>
        <w:pStyle w:val="Heading3"/>
      </w:pPr>
      <w:bookmarkStart w:id="706" w:name="_Toc358847899"/>
      <w:bookmarkStart w:id="707" w:name="_Toc358848073"/>
      <w:bookmarkStart w:id="708" w:name="_Toc358848221"/>
      <w:bookmarkStart w:id="709" w:name="_Toc358848369"/>
      <w:bookmarkStart w:id="710" w:name="_Toc358848513"/>
      <w:bookmarkStart w:id="711" w:name="_Toc359106467"/>
      <w:bookmarkStart w:id="712" w:name="_Toc359106565"/>
      <w:bookmarkStart w:id="713" w:name="_Toc359106962"/>
      <w:bookmarkStart w:id="714" w:name="_Toc359107060"/>
      <w:bookmarkStart w:id="715" w:name="_Toc359107158"/>
      <w:bookmarkStart w:id="716" w:name="_Toc359149132"/>
      <w:bookmarkStart w:id="717" w:name="_Toc358847900"/>
      <w:bookmarkStart w:id="718" w:name="_Toc358848074"/>
      <w:bookmarkStart w:id="719" w:name="_Toc358848222"/>
      <w:bookmarkStart w:id="720" w:name="_Toc358848370"/>
      <w:bookmarkStart w:id="721" w:name="_Toc358848514"/>
      <w:bookmarkStart w:id="722" w:name="_Toc359106468"/>
      <w:bookmarkStart w:id="723" w:name="_Toc359106566"/>
      <w:bookmarkStart w:id="724" w:name="_Toc359106963"/>
      <w:bookmarkStart w:id="725" w:name="_Toc359107061"/>
      <w:bookmarkStart w:id="726" w:name="_Toc359107159"/>
      <w:bookmarkStart w:id="727" w:name="_Toc359149133"/>
      <w:bookmarkStart w:id="728" w:name="_Toc358847901"/>
      <w:bookmarkStart w:id="729" w:name="_Toc358848075"/>
      <w:bookmarkStart w:id="730" w:name="_Toc358848223"/>
      <w:bookmarkStart w:id="731" w:name="_Toc358848371"/>
      <w:bookmarkStart w:id="732" w:name="_Toc358848515"/>
      <w:bookmarkStart w:id="733" w:name="_Toc359106469"/>
      <w:bookmarkStart w:id="734" w:name="_Toc359106567"/>
      <w:bookmarkStart w:id="735" w:name="_Toc359106964"/>
      <w:bookmarkStart w:id="736" w:name="_Toc359107062"/>
      <w:bookmarkStart w:id="737" w:name="_Toc359107160"/>
      <w:bookmarkStart w:id="738" w:name="_Toc359149134"/>
      <w:bookmarkStart w:id="739" w:name="_Toc358847902"/>
      <w:bookmarkStart w:id="740" w:name="_Toc358848076"/>
      <w:bookmarkStart w:id="741" w:name="_Toc358848224"/>
      <w:bookmarkStart w:id="742" w:name="_Toc358848372"/>
      <w:bookmarkStart w:id="743" w:name="_Toc358848516"/>
      <w:bookmarkStart w:id="744" w:name="_Toc359106470"/>
      <w:bookmarkStart w:id="745" w:name="_Toc359106568"/>
      <w:bookmarkStart w:id="746" w:name="_Toc359106965"/>
      <w:bookmarkStart w:id="747" w:name="_Toc359107063"/>
      <w:bookmarkStart w:id="748" w:name="_Toc359107161"/>
      <w:bookmarkStart w:id="749" w:name="_Toc359149135"/>
      <w:bookmarkStart w:id="750" w:name="_Toc358847903"/>
      <w:bookmarkStart w:id="751" w:name="_Toc358848077"/>
      <w:bookmarkStart w:id="752" w:name="_Toc358848225"/>
      <w:bookmarkStart w:id="753" w:name="_Toc358848373"/>
      <w:bookmarkStart w:id="754" w:name="_Toc358848517"/>
      <w:bookmarkStart w:id="755" w:name="_Toc359106471"/>
      <w:bookmarkStart w:id="756" w:name="_Toc359106569"/>
      <w:bookmarkStart w:id="757" w:name="_Toc359106966"/>
      <w:bookmarkStart w:id="758" w:name="_Toc359107064"/>
      <w:bookmarkStart w:id="759" w:name="_Toc359107162"/>
      <w:bookmarkStart w:id="760" w:name="_Toc359149136"/>
      <w:bookmarkStart w:id="761" w:name="_Toc358847904"/>
      <w:bookmarkStart w:id="762" w:name="_Toc358848078"/>
      <w:bookmarkStart w:id="763" w:name="_Toc358848226"/>
      <w:bookmarkStart w:id="764" w:name="_Toc358848374"/>
      <w:bookmarkStart w:id="765" w:name="_Toc358848518"/>
      <w:bookmarkStart w:id="766" w:name="_Toc359106472"/>
      <w:bookmarkStart w:id="767" w:name="_Toc359106570"/>
      <w:bookmarkStart w:id="768" w:name="_Toc359106967"/>
      <w:bookmarkStart w:id="769" w:name="_Toc359107065"/>
      <w:bookmarkStart w:id="770" w:name="_Toc359107163"/>
      <w:bookmarkStart w:id="771" w:name="_Toc359149137"/>
      <w:bookmarkStart w:id="772" w:name="_Toc358847905"/>
      <w:bookmarkStart w:id="773" w:name="_Toc358848079"/>
      <w:bookmarkStart w:id="774" w:name="_Toc358848227"/>
      <w:bookmarkStart w:id="775" w:name="_Toc358848375"/>
      <w:bookmarkStart w:id="776" w:name="_Toc358848519"/>
      <w:bookmarkStart w:id="777" w:name="_Toc359106473"/>
      <w:bookmarkStart w:id="778" w:name="_Toc359106571"/>
      <w:bookmarkStart w:id="779" w:name="_Toc359106968"/>
      <w:bookmarkStart w:id="780" w:name="_Toc359107066"/>
      <w:bookmarkStart w:id="781" w:name="_Toc359107164"/>
      <w:bookmarkStart w:id="782" w:name="_Toc359149138"/>
      <w:bookmarkStart w:id="783" w:name="_Toc358847906"/>
      <w:bookmarkStart w:id="784" w:name="_Toc358848080"/>
      <w:bookmarkStart w:id="785" w:name="_Toc358848228"/>
      <w:bookmarkStart w:id="786" w:name="_Toc358848376"/>
      <w:bookmarkStart w:id="787" w:name="_Toc358848520"/>
      <w:bookmarkStart w:id="788" w:name="_Toc359106474"/>
      <w:bookmarkStart w:id="789" w:name="_Toc359106572"/>
      <w:bookmarkStart w:id="790" w:name="_Toc359106969"/>
      <w:bookmarkStart w:id="791" w:name="_Toc359107067"/>
      <w:bookmarkStart w:id="792" w:name="_Toc359107165"/>
      <w:bookmarkStart w:id="793" w:name="_Toc359149139"/>
      <w:bookmarkStart w:id="794" w:name="_Toc358847907"/>
      <w:bookmarkStart w:id="795" w:name="_Toc358848081"/>
      <w:bookmarkStart w:id="796" w:name="_Toc358848229"/>
      <w:bookmarkStart w:id="797" w:name="_Toc358848377"/>
      <w:bookmarkStart w:id="798" w:name="_Toc358848521"/>
      <w:bookmarkStart w:id="799" w:name="_Toc359106475"/>
      <w:bookmarkStart w:id="800" w:name="_Toc359106573"/>
      <w:bookmarkStart w:id="801" w:name="_Toc359106970"/>
      <w:bookmarkStart w:id="802" w:name="_Toc359107068"/>
      <w:bookmarkStart w:id="803" w:name="_Toc359107166"/>
      <w:bookmarkStart w:id="804" w:name="_Toc359149140"/>
      <w:bookmarkStart w:id="805" w:name="_Toc358847908"/>
      <w:bookmarkStart w:id="806" w:name="_Toc358848082"/>
      <w:bookmarkStart w:id="807" w:name="_Toc358848230"/>
      <w:bookmarkStart w:id="808" w:name="_Toc358848378"/>
      <w:bookmarkStart w:id="809" w:name="_Toc358848522"/>
      <w:bookmarkStart w:id="810" w:name="_Toc359106476"/>
      <w:bookmarkStart w:id="811" w:name="_Toc359106574"/>
      <w:bookmarkStart w:id="812" w:name="_Toc359106971"/>
      <w:bookmarkStart w:id="813" w:name="_Toc359107069"/>
      <w:bookmarkStart w:id="814" w:name="_Toc359107167"/>
      <w:bookmarkStart w:id="815" w:name="_Toc359149141"/>
      <w:bookmarkStart w:id="816" w:name="_Toc358847909"/>
      <w:bookmarkStart w:id="817" w:name="_Toc358848083"/>
      <w:bookmarkStart w:id="818" w:name="_Toc358848231"/>
      <w:bookmarkStart w:id="819" w:name="_Toc358848379"/>
      <w:bookmarkStart w:id="820" w:name="_Toc358848523"/>
      <w:bookmarkStart w:id="821" w:name="_Toc359106477"/>
      <w:bookmarkStart w:id="822" w:name="_Toc359106575"/>
      <w:bookmarkStart w:id="823" w:name="_Toc359106972"/>
      <w:bookmarkStart w:id="824" w:name="_Toc359107070"/>
      <w:bookmarkStart w:id="825" w:name="_Toc359107168"/>
      <w:bookmarkStart w:id="826" w:name="_Toc359149142"/>
      <w:bookmarkStart w:id="827" w:name="_Toc358847910"/>
      <w:bookmarkStart w:id="828" w:name="_Toc358848084"/>
      <w:bookmarkStart w:id="829" w:name="_Toc358848232"/>
      <w:bookmarkStart w:id="830" w:name="_Toc358848380"/>
      <w:bookmarkStart w:id="831" w:name="_Toc358848524"/>
      <w:bookmarkStart w:id="832" w:name="_Toc359106478"/>
      <w:bookmarkStart w:id="833" w:name="_Toc359106576"/>
      <w:bookmarkStart w:id="834" w:name="_Toc359106973"/>
      <w:bookmarkStart w:id="835" w:name="_Toc359107071"/>
      <w:bookmarkStart w:id="836" w:name="_Toc359107169"/>
      <w:bookmarkStart w:id="837" w:name="_Toc359149143"/>
      <w:bookmarkStart w:id="838" w:name="_Toc358847911"/>
      <w:bookmarkStart w:id="839" w:name="_Toc358848085"/>
      <w:bookmarkStart w:id="840" w:name="_Toc358848233"/>
      <w:bookmarkStart w:id="841" w:name="_Toc358848381"/>
      <w:bookmarkStart w:id="842" w:name="_Toc358848525"/>
      <w:bookmarkStart w:id="843" w:name="_Toc359106479"/>
      <w:bookmarkStart w:id="844" w:name="_Toc359106577"/>
      <w:bookmarkStart w:id="845" w:name="_Toc359106974"/>
      <w:bookmarkStart w:id="846" w:name="_Toc359107072"/>
      <w:bookmarkStart w:id="847" w:name="_Toc359107170"/>
      <w:bookmarkStart w:id="848" w:name="_Toc359149144"/>
      <w:bookmarkStart w:id="849" w:name="_Toc358847912"/>
      <w:bookmarkStart w:id="850" w:name="_Toc358848086"/>
      <w:bookmarkStart w:id="851" w:name="_Toc358848234"/>
      <w:bookmarkStart w:id="852" w:name="_Toc358848382"/>
      <w:bookmarkStart w:id="853" w:name="_Toc358848526"/>
      <w:bookmarkStart w:id="854" w:name="_Toc359106480"/>
      <w:bookmarkStart w:id="855" w:name="_Toc359106578"/>
      <w:bookmarkStart w:id="856" w:name="_Toc359106975"/>
      <w:bookmarkStart w:id="857" w:name="_Toc359107073"/>
      <w:bookmarkStart w:id="858" w:name="_Toc359107171"/>
      <w:bookmarkStart w:id="859" w:name="_Toc359149145"/>
      <w:bookmarkStart w:id="860" w:name="_Toc358847913"/>
      <w:bookmarkStart w:id="861" w:name="_Toc358848087"/>
      <w:bookmarkStart w:id="862" w:name="_Toc358848235"/>
      <w:bookmarkStart w:id="863" w:name="_Toc358848383"/>
      <w:bookmarkStart w:id="864" w:name="_Toc358848527"/>
      <w:bookmarkStart w:id="865" w:name="_Toc359106481"/>
      <w:bookmarkStart w:id="866" w:name="_Toc359106579"/>
      <w:bookmarkStart w:id="867" w:name="_Toc359106976"/>
      <w:bookmarkStart w:id="868" w:name="_Toc359107074"/>
      <w:bookmarkStart w:id="869" w:name="_Toc359107172"/>
      <w:bookmarkStart w:id="870" w:name="_Toc359149146"/>
      <w:bookmarkStart w:id="871" w:name="_Toc358847914"/>
      <w:bookmarkStart w:id="872" w:name="_Toc358848088"/>
      <w:bookmarkStart w:id="873" w:name="_Toc358848236"/>
      <w:bookmarkStart w:id="874" w:name="_Toc358848384"/>
      <w:bookmarkStart w:id="875" w:name="_Toc358848528"/>
      <w:bookmarkStart w:id="876" w:name="_Toc359106482"/>
      <w:bookmarkStart w:id="877" w:name="_Toc359106580"/>
      <w:bookmarkStart w:id="878" w:name="_Toc359106977"/>
      <w:bookmarkStart w:id="879" w:name="_Toc359107075"/>
      <w:bookmarkStart w:id="880" w:name="_Toc359107173"/>
      <w:bookmarkStart w:id="881" w:name="_Toc359149147"/>
      <w:bookmarkStart w:id="882" w:name="_Toc358847915"/>
      <w:bookmarkStart w:id="883" w:name="_Toc358848089"/>
      <w:bookmarkStart w:id="884" w:name="_Toc358848237"/>
      <w:bookmarkStart w:id="885" w:name="_Toc358848385"/>
      <w:bookmarkStart w:id="886" w:name="_Toc358848529"/>
      <w:bookmarkStart w:id="887" w:name="_Toc359106483"/>
      <w:bookmarkStart w:id="888" w:name="_Toc359106581"/>
      <w:bookmarkStart w:id="889" w:name="_Toc359106978"/>
      <w:bookmarkStart w:id="890" w:name="_Toc359107076"/>
      <w:bookmarkStart w:id="891" w:name="_Toc359107174"/>
      <w:bookmarkStart w:id="892" w:name="_Toc359149148"/>
      <w:bookmarkStart w:id="893" w:name="_Ref309739027"/>
      <w:bookmarkStart w:id="894" w:name="_Toc316579138"/>
      <w:bookmarkStart w:id="895" w:name="_Toc331592119"/>
      <w:bookmarkStart w:id="896" w:name="_Toc359577993"/>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r w:rsidRPr="00F60F40">
        <w:t>Modified motion compensation and motion vector coding</w:t>
      </w:r>
      <w:bookmarkEnd w:id="893"/>
      <w:bookmarkEnd w:id="894"/>
      <w:bookmarkEnd w:id="895"/>
      <w:bookmarkEnd w:id="896"/>
    </w:p>
    <w:p w:rsidR="00B95324" w:rsidRPr="00F60F40" w:rsidRDefault="00B073F6" w:rsidP="00B95324">
      <w:pPr>
        <w:spacing w:before="120"/>
      </w:pPr>
      <w:r w:rsidRPr="00F60F40">
        <w:t xml:space="preserve">In contrast to natural video, depth maps are characterized by sharp edges and large regions with nearly constant values. The eight-tap interpolation filters that are used for motion-compensated interpolation in HEVC,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means, for depth maps, the inter</w:t>
      </w:r>
      <w:ins w:id="897" w:author="Karsten Müller" w:date="2013-06-20T14:54:00Z">
        <w:r w:rsidR="005A48FA">
          <w:t>-</w:t>
        </w:r>
      </w:ins>
      <w:del w:id="898" w:author="Karsten Müller" w:date="2013-06-20T14:54:00Z">
        <w:r w:rsidRPr="00F60F40" w:rsidDel="005A48FA">
          <w:noBreakHyphen/>
        </w:r>
      </w:del>
      <w:r w:rsidRPr="00F60F40">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rsidR="00B95324" w:rsidRPr="00F60F40" w:rsidRDefault="00B073F6" w:rsidP="00D33942">
      <w:pPr>
        <w:pStyle w:val="Heading3"/>
      </w:pPr>
      <w:bookmarkStart w:id="899" w:name="_Ref309739052"/>
      <w:bookmarkStart w:id="900" w:name="_Toc316579139"/>
      <w:bookmarkStart w:id="901" w:name="_Toc331592120"/>
      <w:bookmarkStart w:id="902" w:name="_Toc359577994"/>
      <w:r w:rsidRPr="00F60F40">
        <w:t>Disabling of in-loop filtering</w:t>
      </w:r>
      <w:bookmarkEnd w:id="899"/>
      <w:bookmarkEnd w:id="900"/>
      <w:bookmarkEnd w:id="901"/>
      <w:bookmarkEnd w:id="902"/>
    </w:p>
    <w:p w:rsidR="00B95324" w:rsidRPr="00F60F40" w:rsidRDefault="00B073F6" w:rsidP="00B95324">
      <w:pPr>
        <w:spacing w:before="120"/>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de-blocking filter;</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adaptive loop filter (Wiener  filter);</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sample-adaptive loop filter.</w:t>
      </w:r>
    </w:p>
    <w:p w:rsidR="00B95324" w:rsidRPr="00F60F40" w:rsidRDefault="00B073F6" w:rsidP="00D33942">
      <w:pPr>
        <w:pStyle w:val="Heading3"/>
      </w:pPr>
      <w:bookmarkStart w:id="903" w:name="_Ref309738958"/>
      <w:bookmarkStart w:id="904" w:name="_Toc316579140"/>
      <w:bookmarkStart w:id="905" w:name="_Toc331592121"/>
      <w:bookmarkStart w:id="906" w:name="_Toc359577995"/>
      <w:r w:rsidRPr="00F60F40">
        <w:t>Depth modelling modes</w:t>
      </w:r>
      <w:bookmarkEnd w:id="903"/>
      <w:bookmarkEnd w:id="904"/>
      <w:bookmarkEnd w:id="905"/>
      <w:bookmarkEnd w:id="906"/>
    </w:p>
    <w:p w:rsidR="00B95324" w:rsidRPr="00F60F40" w:rsidRDefault="00B073F6" w:rsidP="00B95324">
      <w:pPr>
        <w:spacing w:before="120"/>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rsidR="00B95324" w:rsidRPr="00F60F40" w:rsidRDefault="00B073F6" w:rsidP="00B95324">
      <w:pPr>
        <w:spacing w:before="120"/>
      </w:pPr>
      <w:r w:rsidRPr="00F60F40">
        <w:t xml:space="preserve">It is differentiated between Wedgelet and Contour partitioning. For a Wedgelet partition, the two regions are defined to be separated by a straight line, as illustrated in </w:t>
      </w:r>
      <w:r w:rsidR="00B16156">
        <w:fldChar w:fldCharType="begin" w:fldLock="1"/>
      </w:r>
      <w:r w:rsidR="00B16156">
        <w:instrText xml:space="preserve"> REF _Ref309300771 \h  \* MERGEFORMAT </w:instrText>
      </w:r>
      <w:r w:rsidR="00B16156">
        <w:fldChar w:fldCharType="separate"/>
      </w:r>
      <w:r w:rsidR="00EA0098" w:rsidRPr="00EA0098">
        <w:rPr>
          <w:bCs/>
        </w:rPr>
        <w:t>Figure</w:t>
      </w:r>
      <w:r w:rsidR="00EA0098" w:rsidRPr="00EA0098">
        <w:rPr>
          <w:b/>
          <w:bCs/>
        </w:rPr>
        <w:t xml:space="preserve"> </w:t>
      </w:r>
      <w:r w:rsidR="00EA0098">
        <w:t>23</w:t>
      </w:r>
      <w:r w:rsidR="00B16156">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The separation line is determined by the start poi</w:t>
      </w:r>
      <w:proofErr w:type="spellStart"/>
      <w:r w:rsidRPr="00F60F40">
        <w:t>nt</w:t>
      </w:r>
      <w:proofErr w:type="spellEnd"/>
      <w:r w:rsidRPr="00F60F40">
        <w:t xml:space="preserve"> </w:t>
      </w:r>
      <m:oMath>
        <m:r>
          <w:rPr>
            <w:rFonts w:ascii="Cambria Math" w:hAnsi="Cambria Math"/>
          </w:rPr>
          <m:t>S</m:t>
        </m:r>
      </m:oMath>
      <w:r w:rsidRPr="00F60F40">
        <w:t xml:space="preserve"> and the end point </w:t>
      </w:r>
      <m:oMath>
        <m:r>
          <w:rPr>
            <w:rFonts w:ascii="Cambria Math" w:hAnsi="Cambria Math"/>
          </w:rPr>
          <m:t>P</m:t>
        </m:r>
      </m:oMath>
      <w:r w:rsidRPr="00F60F40">
        <w:t xml:space="preserve">, both located on different borders of the block. For the continuous signal space (see </w:t>
      </w:r>
      <w:r w:rsidR="00B16156">
        <w:fldChar w:fldCharType="begin" w:fldLock="1"/>
      </w:r>
      <w:r w:rsidR="00B16156">
        <w:instrText xml:space="preserve"> REF _Ref309300771 \h  \* MERGEFORMAT </w:instrText>
      </w:r>
      <w:r w:rsidR="00B16156">
        <w:fldChar w:fldCharType="separate"/>
      </w:r>
      <w:r w:rsidR="00EA0098" w:rsidRPr="00EA0098">
        <w:rPr>
          <w:bCs/>
        </w:rPr>
        <w:t>Figure</w:t>
      </w:r>
      <w:r w:rsidR="00EA0098" w:rsidRPr="00EA0098">
        <w:rPr>
          <w:b/>
          <w:bCs/>
        </w:rPr>
        <w:t xml:space="preserve"> </w:t>
      </w:r>
      <w:r w:rsidR="00EA0098">
        <w:t>23</w:t>
      </w:r>
      <w:r w:rsidR="00B16156">
        <w:fldChar w:fldCharType="end"/>
      </w:r>
      <w:r w:rsidRPr="00F60F40">
        <w:t xml:space="preserve">, left), the separation line can be described by the equation of a straight line. The middle image of </w:t>
      </w:r>
      <w:r w:rsidR="00B16156">
        <w:fldChar w:fldCharType="begin" w:fldLock="1"/>
      </w:r>
      <w:r w:rsidR="00B16156">
        <w:instrText xml:space="preserve"> REF _Ref309300771 \h  \* MERGEFORMAT </w:instrText>
      </w:r>
      <w:r w:rsidR="00B16156">
        <w:fldChar w:fldCharType="separate"/>
      </w:r>
      <w:r w:rsidR="00EA0098" w:rsidRPr="00EA0098">
        <w:rPr>
          <w:bCs/>
        </w:rPr>
        <w:t>Figure</w:t>
      </w:r>
      <w:r w:rsidR="00EA0098" w:rsidRPr="00EA0098">
        <w:rPr>
          <w:b/>
          <w:bCs/>
        </w:rPr>
        <w:t xml:space="preserve"> </w:t>
      </w:r>
      <w:r w:rsidR="00EA0098">
        <w:t>23</w:t>
      </w:r>
      <w:r w:rsidR="00B16156">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w:t>
      </w:r>
      <w:r w:rsidRPr="00F60F40">
        <w:lastRenderedPageBreak/>
        <w:t xml:space="preserve">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B16156">
        <w:fldChar w:fldCharType="begin" w:fldLock="1"/>
      </w:r>
      <w:r w:rsidR="00B16156">
        <w:instrText xml:space="preserve"> REF _Ref30930</w:instrText>
      </w:r>
      <w:r w:rsidR="00B16156">
        <w:instrText xml:space="preserve">0771 \h  \* MERGEFORMAT </w:instrText>
      </w:r>
      <w:r w:rsidR="00B16156">
        <w:fldChar w:fldCharType="separate"/>
      </w:r>
      <w:r w:rsidR="00EA0098" w:rsidRPr="00EA0098">
        <w:rPr>
          <w:bCs/>
        </w:rPr>
        <w:t>Figure</w:t>
      </w:r>
      <w:r w:rsidR="00EA0098" w:rsidRPr="00EA0098">
        <w:rPr>
          <w:b/>
          <w:bCs/>
        </w:rPr>
        <w:t xml:space="preserve"> </w:t>
      </w:r>
      <w:r w:rsidR="00EA0098">
        <w:t>23</w:t>
      </w:r>
      <w:r w:rsidR="00B16156">
        <w:fldChar w:fldCharType="end"/>
      </w:r>
      <w:r w:rsidRPr="00F60F40">
        <w:t xml:space="preserve"> (right), respectively.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0AF45223" wp14:editId="59FFD0DF">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907" w:name="_Ref309300771"/>
      <w:bookmarkStart w:id="908" w:name="_Toc331592227"/>
      <w:bookmarkStart w:id="909" w:name="_Ref306788138"/>
      <w:bookmarkStart w:id="910" w:name="_Toc359578059"/>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23</w:t>
      </w:r>
      <w:r w:rsidR="00D80C74" w:rsidRPr="00F60F40">
        <w:rPr>
          <w:lang w:val="en-GB"/>
        </w:rPr>
        <w:fldChar w:fldCharType="end"/>
      </w:r>
      <w:bookmarkEnd w:id="907"/>
      <w:r w:rsidRPr="00F60F40">
        <w:rPr>
          <w:lang w:val="en-GB"/>
        </w:rPr>
        <w:t>: Wedgelet partition of a block: continuous (left) and discrete signal space (middle) with corresponding partition pattern (right).</w:t>
      </w:r>
      <w:bookmarkEnd w:id="908"/>
      <w:bookmarkEnd w:id="910"/>
    </w:p>
    <w:bookmarkEnd w:id="909"/>
    <w:p w:rsidR="00B95324" w:rsidRPr="00F60F40" w:rsidRDefault="00B95324" w:rsidP="00B95324">
      <w:pPr>
        <w:spacing w:before="120"/>
      </w:pPr>
    </w:p>
    <w:p w:rsidR="00B95324" w:rsidRPr="00F60F40" w:rsidRDefault="00B073F6" w:rsidP="00B95324">
      <w:r w:rsidRPr="00F60F40">
        <w:t xml:space="preserve">Unlike for Wedgelets, the separation line between the two regions of a Contour partition of a block cannot be easily described by a geometrical function. As illustrated in </w:t>
      </w:r>
      <w:r w:rsidR="00B16156">
        <w:fldChar w:fldCharType="begin" w:fldLock="1"/>
      </w:r>
      <w:r w:rsidR="00B16156">
        <w:instrText xml:space="preserve"> REF _Ref309301088 \h  \* MERGEFORMAT </w:instrText>
      </w:r>
      <w:r w:rsidR="00B16156">
        <w:fldChar w:fldCharType="separate"/>
      </w:r>
      <w:r w:rsidR="00EA0098" w:rsidRPr="00EA0098">
        <w:rPr>
          <w:bCs/>
        </w:rPr>
        <w:t>Figure</w:t>
      </w:r>
      <w:r w:rsidR="00EA0098" w:rsidRPr="00EA0098">
        <w:rPr>
          <w:b/>
          <w:bCs/>
        </w:rPr>
        <w:t xml:space="preserve"> </w:t>
      </w:r>
      <w:r w:rsidR="00EA0098">
        <w:t>24</w:t>
      </w:r>
      <w:r w:rsidR="00B16156">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partitions in the coding process, the partition pattern (see example in </w:t>
      </w:r>
      <w:r w:rsidR="00B16156">
        <w:fldChar w:fldCharType="begin" w:fldLock="1"/>
      </w:r>
      <w:r w:rsidR="00B16156">
        <w:instrText xml:space="preserve"> REF _Ref309301</w:instrText>
      </w:r>
      <w:r w:rsidR="00B16156">
        <w:instrText xml:space="preserve">088 \h  \* MERGEFORMAT </w:instrText>
      </w:r>
      <w:r w:rsidR="00B16156">
        <w:fldChar w:fldCharType="separate"/>
      </w:r>
      <w:r w:rsidR="00EA0098" w:rsidRPr="00EA0098">
        <w:rPr>
          <w:bCs/>
        </w:rPr>
        <w:t>Figure</w:t>
      </w:r>
      <w:r w:rsidR="00EA0098" w:rsidRPr="00EA0098">
        <w:rPr>
          <w:b/>
          <w:bCs/>
        </w:rPr>
        <w:t xml:space="preserve"> </w:t>
      </w:r>
      <w:r w:rsidR="00EA0098">
        <w:t>24</w:t>
      </w:r>
      <w:r w:rsidR="00B16156">
        <w:fldChar w:fldCharType="end"/>
      </w:r>
      <w:r w:rsidRPr="00F60F40">
        <w:t>, right) is derived individually for each block from the signal of a reference block. Due to the lack of a functional description of the region separation line, no pattern lookup lists and consequently no search of the best matching partition are used for Contour partitions.</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val="de-DE" w:eastAsia="de-DE"/>
        </w:rPr>
        <w:drawing>
          <wp:inline distT="0" distB="0" distL="0" distR="0" wp14:anchorId="45FCD1C7" wp14:editId="0F08A62C">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911" w:name="_Ref309301088"/>
      <w:bookmarkStart w:id="912" w:name="_Toc331592228"/>
      <w:bookmarkStart w:id="913" w:name="_Ref306788367"/>
      <w:bookmarkStart w:id="914" w:name="_Toc359578060"/>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24</w:t>
      </w:r>
      <w:r w:rsidR="00D80C74" w:rsidRPr="00F60F40">
        <w:rPr>
          <w:lang w:val="en-GB"/>
        </w:rPr>
        <w:fldChar w:fldCharType="end"/>
      </w:r>
      <w:bookmarkEnd w:id="911"/>
      <w:r w:rsidRPr="00F60F40">
        <w:rPr>
          <w:lang w:val="en-GB"/>
        </w:rPr>
        <w:t>: Contour partition of a block: continuous (left) and discrete signal space (middle) with corresponding partition pattern (right).</w:t>
      </w:r>
      <w:bookmarkEnd w:id="912"/>
      <w:bookmarkEnd w:id="914"/>
    </w:p>
    <w:bookmarkEnd w:id="913"/>
    <w:p w:rsidR="00B95324" w:rsidRPr="00F60F40" w:rsidRDefault="00B95324" w:rsidP="00B95324">
      <w:pPr>
        <w:spacing w:before="120"/>
      </w:pPr>
    </w:p>
    <w:p w:rsidR="00B95324" w:rsidRPr="00F60F40" w:rsidRDefault="00B073F6" w:rsidP="00B95324">
      <w:pPr>
        <w:spacing w:before="120"/>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rsidR="00B95324" w:rsidRPr="00F60F40" w:rsidRDefault="00B073F6" w:rsidP="00B95324">
      <w:pPr>
        <w:spacing w:before="120"/>
      </w:pPr>
      <w:r w:rsidRPr="00F60F40">
        <w:t>Four depth-modelling modes, which mainly differ in the way the partitioning is derived and transmitted, have been added:</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1: Explicit Wedgelet </w:t>
      </w:r>
      <w:r w:rsidR="00150FAA" w:rsidRPr="00F60F40">
        <w:t>signalling</w:t>
      </w:r>
      <w:r w:rsidRPr="00F60F40">
        <w:t>;</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Mode 2: Intra-predicted Wedgelet partitioning;</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3: </w:t>
      </w:r>
      <w:r w:rsidR="00D3410A">
        <w:t>Restricted signalling and i</w:t>
      </w:r>
      <w:r w:rsidR="00D3410A" w:rsidRPr="00F60F40">
        <w:t>nter-component prediction of Wedgelet partitions</w:t>
      </w:r>
      <w:r w:rsidRPr="00F60F40">
        <w:t>;</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Mode 4: Inter-component-predicted Contour partitioning.</w:t>
      </w:r>
    </w:p>
    <w:p w:rsidR="00B95324" w:rsidRPr="00F60F40" w:rsidRDefault="00B073F6" w:rsidP="00B95324">
      <w:pPr>
        <w:spacing w:before="120"/>
      </w:pPr>
      <w:r w:rsidRPr="00F60F40">
        <w:t>These depth-modelling modes as well as the signalling of the modes and the constant partition values are described in the following four subsections.</w:t>
      </w:r>
    </w:p>
    <w:p w:rsidR="00B95324" w:rsidRPr="00F60F40" w:rsidRDefault="00B073F6" w:rsidP="00D33942">
      <w:pPr>
        <w:pStyle w:val="Heading4"/>
      </w:pPr>
      <w:bookmarkStart w:id="915" w:name="_Toc331592122"/>
      <w:bookmarkStart w:id="916" w:name="_Ref358712316"/>
      <w:bookmarkStart w:id="917" w:name="_Toc359577996"/>
      <w:r w:rsidRPr="00F60F40">
        <w:t>Mode 1: Explicit Wedgelet Signalization</w:t>
      </w:r>
      <w:bookmarkEnd w:id="915"/>
      <w:bookmarkEnd w:id="916"/>
      <w:bookmarkEnd w:id="917"/>
    </w:p>
    <w:p w:rsidR="00B95324" w:rsidRPr="00F60F40" w:rsidRDefault="00B073F6" w:rsidP="00B95324">
      <w:pPr>
        <w:spacing w:before="120"/>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rsidR="00B95324" w:rsidRPr="00F60F40" w:rsidRDefault="00B073F6" w:rsidP="00B95324">
      <w:pPr>
        <w:spacing w:before="120"/>
      </w:pPr>
      <w:r w:rsidRPr="00F60F40">
        <w:lastRenderedPageBreak/>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rsidR="00B95324" w:rsidRPr="00F60F40" w:rsidRDefault="00B073F6" w:rsidP="00B95324">
      <w:pPr>
        <w:spacing w:before="120"/>
      </w:pPr>
      <w:r w:rsidRPr="00F60F40">
        <w:t xml:space="preserve">A fast search of the best matching partition is essential for employing Wedgelet models in the depth coding process. </w:t>
      </w:r>
      <w:r w:rsidR="00CD6248" w:rsidRPr="00F60F40">
        <w:t xml:space="preserve">This fast search algorithm is further described in </w:t>
      </w:r>
      <w:r w:rsidR="004C6CE7" w:rsidRPr="00F60F40">
        <w:t xml:space="preserve">section </w:t>
      </w:r>
      <w:r w:rsidR="00D80C74" w:rsidRPr="00F60F40">
        <w:fldChar w:fldCharType="begin" w:fldLock="1"/>
      </w:r>
      <w:r w:rsidR="004C6CE7" w:rsidRPr="00F60F40">
        <w:instrText xml:space="preserve"> REF _Ref342329779 \r \h </w:instrText>
      </w:r>
      <w:r w:rsidR="00D80C74" w:rsidRPr="00F60F40">
        <w:fldChar w:fldCharType="separate"/>
      </w:r>
      <w:r w:rsidR="00EA0098">
        <w:t>2.3.3.7</w:t>
      </w:r>
      <w:r w:rsidR="00D80C74" w:rsidRPr="00F60F40">
        <w:fldChar w:fldCharType="end"/>
      </w:r>
      <w:r w:rsidR="004C6CE7" w:rsidRPr="00F60F40">
        <w:t>.</w:t>
      </w:r>
      <w:r w:rsidR="00CD6248" w:rsidRPr="00F60F40">
        <w:t xml:space="preserve"> </w:t>
      </w:r>
    </w:p>
    <w:p w:rsidR="00B95324" w:rsidRPr="00F60F40" w:rsidRDefault="00B073F6" w:rsidP="00D33942">
      <w:pPr>
        <w:pStyle w:val="Heading4"/>
      </w:pPr>
      <w:bookmarkStart w:id="918" w:name="_Toc331592123"/>
      <w:bookmarkStart w:id="919" w:name="_Ref358712322"/>
      <w:bookmarkStart w:id="920" w:name="_Ref358712345"/>
      <w:bookmarkStart w:id="921" w:name="_Toc359577997"/>
      <w:r w:rsidRPr="00F60F40">
        <w:t>Mode 2: Intra-predicted Wedgelet Partitions</w:t>
      </w:r>
      <w:bookmarkEnd w:id="918"/>
      <w:bookmarkEnd w:id="919"/>
      <w:bookmarkEnd w:id="920"/>
      <w:bookmarkEnd w:id="921"/>
    </w:p>
    <w:p w:rsidR="00B95324" w:rsidRPr="00F60F40" w:rsidRDefault="00B073F6" w:rsidP="00B95324">
      <w:pPr>
        <w:spacing w:before="120"/>
      </w:pPr>
      <w:r w:rsidRPr="00F60F40">
        <w:t>The basic principle of this mode is to predict the Wedgelet partition from data of previously coded blocks in the same picture, i.e. by intra-picture prediction. For a better approximation, the predicted partition is refined by varying the line end position. Only the offset to the line end position is transmitted in the bitstream and at the decoder the signal of the block is reconstructed using the partition information that results from combining the predicted partition and the transmitted offset.</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val="de-DE" w:eastAsia="de-DE"/>
        </w:rPr>
        <w:drawing>
          <wp:inline distT="0" distB="0" distL="0" distR="0" wp14:anchorId="59DBA885" wp14:editId="5ADCDB8B">
            <wp:extent cx="3100705" cy="2194560"/>
            <wp:effectExtent l="19050" t="0" r="4445" b="0"/>
            <wp:docPr id="61" name="Picture 3"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860H3K1003\merkle\_PATENTS\Illustrations\Wedgelet_Orientations.PNG"/>
                    <pic:cNvPicPr>
                      <a:picLocks noChangeAspect="1" noChangeArrowheads="1"/>
                    </pic:cNvPicPr>
                  </pic:nvPicPr>
                  <pic:blipFill>
                    <a:blip r:embed="rId95" cstate="print"/>
                    <a:srcRect/>
                    <a:stretch>
                      <a:fillRect/>
                    </a:stretch>
                  </pic:blipFill>
                  <pic:spPr bwMode="auto">
                    <a:xfrm>
                      <a:off x="0" y="0"/>
                      <a:ext cx="3100705" cy="219456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922" w:name="_Ref309309579"/>
      <w:bookmarkStart w:id="923" w:name="_Toc331592229"/>
      <w:bookmarkStart w:id="924" w:name="_Ref309149234"/>
      <w:bookmarkStart w:id="925" w:name="_Toc359578061"/>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25</w:t>
      </w:r>
      <w:r w:rsidR="00D80C74" w:rsidRPr="00F60F40">
        <w:rPr>
          <w:lang w:val="en-GB"/>
        </w:rPr>
        <w:fldChar w:fldCharType="end"/>
      </w:r>
      <w:bookmarkEnd w:id="922"/>
      <w:r w:rsidRPr="00F60F40">
        <w:rPr>
          <w:lang w:val="en-GB"/>
        </w:rPr>
        <w:t>: Intra prediction of Wedgelet partition (blue) for the scenarios that the above reference block is either of type Wedgelet partition (left)or regular intra direction(right).</w:t>
      </w:r>
      <w:bookmarkEnd w:id="923"/>
      <w:bookmarkEnd w:id="925"/>
    </w:p>
    <w:bookmarkEnd w:id="924"/>
    <w:p w:rsidR="00B95324" w:rsidRPr="00F60F40" w:rsidRDefault="00B95324" w:rsidP="00B95324">
      <w:pPr>
        <w:spacing w:before="120"/>
      </w:pPr>
    </w:p>
    <w:p w:rsidR="00B95324" w:rsidRPr="00F60F40" w:rsidRDefault="00B073F6" w:rsidP="00B95324">
      <w:pPr>
        <w:spacing w:before="120"/>
      </w:pPr>
      <w:r w:rsidRPr="00F60F40">
        <w:t xml:space="preserve">The prediction process of this mode derives the line start position and the gradient from the information of previously coded blocks, i.e. the neighbour blocks left and above of the current block. Note that for some blocks one or both of the neighbouring blocks are not available. In such a case the processing for this mode is carried out with setting the missing information to meaningful default values. As illustrated in </w:t>
      </w:r>
      <w:r w:rsidR="00B16156">
        <w:fldChar w:fldCharType="begin" w:fldLock="1"/>
      </w:r>
      <w:r w:rsidR="00B16156">
        <w:instrText xml:space="preserve"> REF _Ref309309579 \h  \* MERGEFORMAT </w:instrText>
      </w:r>
      <w:r w:rsidR="00B16156">
        <w:fldChar w:fldCharType="separate"/>
      </w:r>
      <w:r w:rsidR="00EA0098" w:rsidRPr="00EA0098">
        <w:rPr>
          <w:bCs/>
        </w:rPr>
        <w:t>Figure</w:t>
      </w:r>
      <w:r w:rsidR="00EA0098" w:rsidRPr="00EA0098">
        <w:rPr>
          <w:b/>
          <w:bCs/>
        </w:rPr>
        <w:t xml:space="preserve"> </w:t>
      </w:r>
      <w:r w:rsidR="00EA0098">
        <w:t>25</w:t>
      </w:r>
      <w:r w:rsidR="00B16156">
        <w:fldChar w:fldCharType="end"/>
      </w:r>
      <w:r w:rsidRPr="00F60F40">
        <w:t xml:space="preserve"> two main prediction methods have to be distinguished: The first method covers the case when one of the two neighbouring reference blocks is of type Wedgelet, shown in the example in </w:t>
      </w:r>
      <w:r w:rsidR="00B16156">
        <w:fldChar w:fldCharType="begin" w:fldLock="1"/>
      </w:r>
      <w:r w:rsidR="00B16156">
        <w:instrText xml:space="preserve"> REF _Ref309309579 \h  \* MERGEFORMAT </w:instrText>
      </w:r>
      <w:r w:rsidR="00B16156">
        <w:fldChar w:fldCharType="separate"/>
      </w:r>
      <w:r w:rsidR="00EA0098" w:rsidRPr="00EA0098">
        <w:rPr>
          <w:bCs/>
        </w:rPr>
        <w:t>Figure</w:t>
      </w:r>
      <w:r w:rsidR="00EA0098" w:rsidRPr="00EA0098">
        <w:rPr>
          <w:b/>
          <w:bCs/>
        </w:rPr>
        <w:t xml:space="preserve"> </w:t>
      </w:r>
      <w:r w:rsidR="00EA0098">
        <w:t>25</w:t>
      </w:r>
      <w:r w:rsidR="00B16156">
        <w:fldChar w:fldCharType="end"/>
      </w:r>
      <w:r w:rsidRPr="00F60F40">
        <w:t xml:space="preserve">, left. The second method covers the case when the two neighbouring reference blocks are not of type Wedgelet, but of type intra direction, which is the default intra coding type, shown in the example in </w:t>
      </w:r>
      <w:r w:rsidR="00B16156">
        <w:fldChar w:fldCharType="begin" w:fldLock="1"/>
      </w:r>
      <w:r w:rsidR="00B16156">
        <w:instrText xml:space="preserve"> REF _Ref309309579 \h  \* MERGEFORMAT </w:instrText>
      </w:r>
      <w:r w:rsidR="00B16156">
        <w:fldChar w:fldCharType="separate"/>
      </w:r>
      <w:r w:rsidR="00EA0098" w:rsidRPr="00EA0098">
        <w:rPr>
          <w:bCs/>
        </w:rPr>
        <w:t>Figure</w:t>
      </w:r>
      <w:r w:rsidR="00EA0098" w:rsidRPr="00EA0098">
        <w:rPr>
          <w:b/>
          <w:bCs/>
        </w:rPr>
        <w:t xml:space="preserve"> </w:t>
      </w:r>
      <w:r w:rsidR="00EA0098">
        <w:t>25</w:t>
      </w:r>
      <w:r w:rsidR="00B16156">
        <w:fldChar w:fldCharType="end"/>
      </w:r>
      <w:r w:rsidRPr="00F60F40">
        <w:t>, right.</w:t>
      </w:r>
    </w:p>
    <w:p w:rsidR="00B95324" w:rsidRPr="00F60F40" w:rsidRDefault="00B073F6" w:rsidP="00B95324">
      <w:pPr>
        <w:spacing w:before="120"/>
      </w:pPr>
      <w:r w:rsidRPr="00F60F40">
        <w:t xml:space="preserve">If the reference block is of type Wedgelet, the prediction process works as follows: The principle of this method is to continue the reference Wedgelet into the current block, which is only possible if the continuation of the separation line of the reference Wedgelet actually intersects the current block. Therefore, it is first checked whether it is possible to continue the reference Wedgelet. In case the check is positive,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and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are predicted by calculating the intersection points of the continued line with block border samples.</w:t>
      </w:r>
    </w:p>
    <w:p w:rsidR="00B95324" w:rsidRPr="00F60F40" w:rsidRDefault="00B073F6" w:rsidP="00B95324">
      <w:pPr>
        <w:spacing w:before="120"/>
      </w:pPr>
      <w:r w:rsidRPr="00F60F40">
        <w:t xml:space="preserve">If the reference block is of type intra direction, the prediction process works as follows: First, the gradient is derived from the intra prediction direction. As the intra direction is only provided in the form of an abstract index, a mapping or conversion function is defined that associates each intra prediction mode with a gradient. Second,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 is derived from information that is also available at the decoder, namely the adjacent samples of the left and above neighbouring block, by selecting the sample position with the maximum slope. Finally,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is calculated from the start point and the gradient.</w:t>
      </w:r>
    </w:p>
    <w:p w:rsidR="00B95324" w:rsidRPr="00F60F40" w:rsidRDefault="00B073F6" w:rsidP="00B95324">
      <w:pPr>
        <w:spacing w:before="120"/>
      </w:pPr>
      <w:r w:rsidRPr="00F60F40">
        <w:t xml:space="preserve">The line end position offset for refining the Wedgelet partition is not predicted, but searched within the estimation process at the encoder. For the search, candidate partitions are generated from the predicted Wedgelet partition and an offset value for the line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off</m:t>
            </m:r>
          </m:sub>
        </m:sSub>
      </m:oMath>
      <w:r w:rsidRPr="00F60F40">
        <w:t xml:space="preserve">, as illustrated in </w:t>
      </w:r>
      <w:r w:rsidR="00B16156">
        <w:fldChar w:fldCharType="begin" w:fldLock="1"/>
      </w:r>
      <w:r w:rsidR="00B16156">
        <w:instrText xml:space="preserve"> REF _Ref309309579 \h  \* MERGEFORMAT </w:instrText>
      </w:r>
      <w:r w:rsidR="00B16156">
        <w:fldChar w:fldCharType="separate"/>
      </w:r>
      <w:r w:rsidR="00EA0098" w:rsidRPr="00EA0098">
        <w:rPr>
          <w:bCs/>
        </w:rPr>
        <w:t>Figure</w:t>
      </w:r>
      <w:r w:rsidR="00EA0098" w:rsidRPr="00EA0098">
        <w:rPr>
          <w:b/>
          <w:bCs/>
        </w:rPr>
        <w:t xml:space="preserve"> </w:t>
      </w:r>
      <w:r w:rsidR="00EA0098">
        <w:t>25</w:t>
      </w:r>
      <w:r w:rsidR="00B16156">
        <w:fldChar w:fldCharType="end"/>
      </w:r>
      <w:r w:rsidRPr="00F60F40">
        <w:t>. By iterating over a range of offset values and comparing the distortion of the different resulting Wedgelet partitions, the offset value of the best matching Wedgelet partition is determined using a distortion measure.</w:t>
      </w:r>
    </w:p>
    <w:p w:rsidR="00B95324" w:rsidRPr="00F60F40" w:rsidRDefault="00B073F6" w:rsidP="00D33942">
      <w:pPr>
        <w:pStyle w:val="Heading4"/>
      </w:pPr>
      <w:bookmarkStart w:id="926" w:name="_Toc331592124"/>
      <w:bookmarkStart w:id="927" w:name="_Ref358712363"/>
      <w:bookmarkStart w:id="928" w:name="_Toc359577998"/>
      <w:r w:rsidRPr="00F60F40">
        <w:lastRenderedPageBreak/>
        <w:t xml:space="preserve">Mode 3: </w:t>
      </w:r>
      <w:r w:rsidR="00FF70ED">
        <w:t>Restricted signalling and i</w:t>
      </w:r>
      <w:r w:rsidR="00FF70ED" w:rsidRPr="00F60F40">
        <w:t>nter</w:t>
      </w:r>
      <w:r w:rsidRPr="00F60F40">
        <w:t>-component prediction of Wedgelet partitions</w:t>
      </w:r>
      <w:bookmarkEnd w:id="926"/>
      <w:bookmarkEnd w:id="927"/>
      <w:bookmarkEnd w:id="928"/>
      <w:r w:rsidR="00FF70ED">
        <w:t xml:space="preserve"> </w:t>
      </w:r>
    </w:p>
    <w:p w:rsidR="00B95324" w:rsidRPr="00F60F40" w:rsidRDefault="00B073F6" w:rsidP="00B95324">
      <w:pPr>
        <w:spacing w:before="120"/>
      </w:pPr>
      <w:r w:rsidRPr="00F60F40">
        <w:t xml:space="preserve">The basic principle of this mode is to </w:t>
      </w:r>
      <w:r w:rsidR="00FF70ED">
        <w:t xml:space="preserve">signal a Wedgelet partition as index to a restricted </w:t>
      </w:r>
      <w:r w:rsidR="002D6EC6">
        <w:t>set</w:t>
      </w:r>
      <w:r w:rsidR="00FF70ED">
        <w:t xml:space="preserve"> </w:t>
      </w:r>
      <w:r w:rsidR="00C65C4F">
        <w:t xml:space="preserve">of </w:t>
      </w:r>
      <w:r w:rsidR="00FF70ED">
        <w:t>Wedgelet partitions. T</w:t>
      </w:r>
      <w:r w:rsidR="00C65C4F">
        <w:t xml:space="preserve">o restrict the </w:t>
      </w:r>
      <w:r w:rsidR="002D6EC6">
        <w:t>set</w:t>
      </w:r>
      <w:r w:rsidR="00FF70ED">
        <w:t xml:space="preserve"> two methods</w:t>
      </w:r>
      <w:r w:rsidR="00C65C4F">
        <w:t xml:space="preserve"> can be applied</w:t>
      </w:r>
      <w:r w:rsidR="00FF70ED">
        <w:t xml:space="preserve">. The first method </w:t>
      </w:r>
      <w:r w:rsidRPr="00F60F40">
        <w:t>predict</w:t>
      </w:r>
      <w:r w:rsidR="00FF70ED">
        <w:t>s</w:t>
      </w:r>
      <w:r w:rsidRPr="00F60F40">
        <w:t xml:space="preserve"> </w:t>
      </w:r>
      <w:r w:rsidR="00C65C4F">
        <w:t xml:space="preserve">probable </w:t>
      </w:r>
      <w:r w:rsidRPr="00F60F40">
        <w:t>Wedgelet partition</w:t>
      </w:r>
      <w:r w:rsidR="00FF70ED">
        <w:t>s</w:t>
      </w:r>
      <w:r w:rsidRPr="00F60F40">
        <w:t xml:space="preserve"> from a texture reference block, namely the co-located block of the </w:t>
      </w:r>
      <w:r w:rsidRPr="00332D6D">
        <w:t>associated</w:t>
      </w:r>
      <w:r w:rsidRPr="00F60F40">
        <w:t xml:space="preserve"> video picture. This type of prediction is referred to as inter-component prediction. Unlike temporal or inter-view prediction, no motion or disparity compensation is used, as the texture reference picture shows the scene at the same time and from the same perspective. </w:t>
      </w:r>
    </w:p>
    <w:p w:rsidR="00B95324" w:rsidRPr="00F60F40" w:rsidRDefault="006C3DC0" w:rsidP="00B95324">
      <w:pPr>
        <w:pStyle w:val="Caption"/>
        <w:rPr>
          <w:sz w:val="18"/>
          <w:lang w:val="en-GB"/>
        </w:rPr>
      </w:pPr>
      <w:r w:rsidRPr="00F60F40">
        <w:rPr>
          <w:noProof/>
          <w:lang w:val="de-DE" w:eastAsia="de-DE"/>
        </w:rPr>
        <w:drawing>
          <wp:inline distT="0" distB="0" distL="0" distR="0" wp14:anchorId="65DF4C8B" wp14:editId="428863A9">
            <wp:extent cx="5045710" cy="1820545"/>
            <wp:effectExtent l="19050" t="0" r="2540" b="0"/>
            <wp:docPr id="72" name="Picture 1"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860H3K1003\merkle\_PATENTS\Illustrations\Wedgelet_Orientations.PNG"/>
                    <pic:cNvPicPr>
                      <a:picLocks noChangeAspect="1" noChangeArrowheads="1"/>
                    </pic:cNvPicPr>
                  </pic:nvPicPr>
                  <pic:blipFill>
                    <a:blip r:embed="rId96" cstate="print"/>
                    <a:srcRect/>
                    <a:stretch>
                      <a:fillRect/>
                    </a:stretch>
                  </pic:blipFill>
                  <pic:spPr bwMode="auto">
                    <a:xfrm>
                      <a:off x="0" y="0"/>
                      <a:ext cx="5045710" cy="18205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929" w:name="_Ref309310663"/>
      <w:bookmarkStart w:id="930" w:name="_Toc331592230"/>
      <w:bookmarkStart w:id="931" w:name="_Ref309149295"/>
      <w:bookmarkStart w:id="932" w:name="_Toc359578062"/>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26</w:t>
      </w:r>
      <w:r w:rsidR="00D80C74" w:rsidRPr="00F60F40">
        <w:rPr>
          <w:lang w:val="en-GB"/>
        </w:rPr>
        <w:fldChar w:fldCharType="end"/>
      </w:r>
      <w:bookmarkEnd w:id="929"/>
      <w:r w:rsidRPr="00F60F40">
        <w:rPr>
          <w:lang w:val="en-GB"/>
        </w:rPr>
        <w:t>: Prediction of Wedgelet (blue) and Contour (green) partition information from texture luma reference.</w:t>
      </w:r>
      <w:bookmarkEnd w:id="930"/>
      <w:bookmarkEnd w:id="932"/>
    </w:p>
    <w:bookmarkEnd w:id="931"/>
    <w:p w:rsidR="00B95324" w:rsidRPr="00F60F40" w:rsidRDefault="00B95324" w:rsidP="00B95324">
      <w:pPr>
        <w:spacing w:before="120"/>
      </w:pPr>
    </w:p>
    <w:p w:rsidR="00C65C4F" w:rsidRDefault="00B073F6" w:rsidP="00C65C4F">
      <w:pPr>
        <w:spacing w:before="120"/>
      </w:pPr>
      <w:r w:rsidRPr="00F60F40">
        <w:t xml:space="preserve">The prediction of a Wedgelet partition pattern from the texture reference is illustrated in the top row of </w:t>
      </w:r>
      <w:r w:rsidR="00B16156">
        <w:fldChar w:fldCharType="begin" w:fldLock="1"/>
      </w:r>
      <w:r w:rsidR="00B16156">
        <w:instrText xml:space="preserve"> REF _Ref309310663 \h  \* MERGEFORMAT </w:instrText>
      </w:r>
      <w:r w:rsidR="00B16156">
        <w:fldChar w:fldCharType="separate"/>
      </w:r>
      <w:r w:rsidR="00EA0098" w:rsidRPr="00EA0098">
        <w:rPr>
          <w:bCs/>
        </w:rPr>
        <w:t>Figure</w:t>
      </w:r>
      <w:r w:rsidR="00EA0098" w:rsidRPr="00EA0098">
        <w:rPr>
          <w:b/>
          <w:bCs/>
        </w:rPr>
        <w:t xml:space="preserve"> </w:t>
      </w:r>
      <w:r w:rsidR="00EA0098">
        <w:t>26</w:t>
      </w:r>
      <w:r w:rsidR="00B16156">
        <w:fldChar w:fldCharType="end"/>
      </w:r>
      <w:r w:rsidRPr="00F60F40">
        <w:t xml:space="preserve">. </w:t>
      </w:r>
      <w:r w:rsidR="00C65C4F">
        <w:t xml:space="preserve">It can be observed that the luma intra direction correlates with the edge direction in the depth data, therefore the set of possible Wedgelet partitions can be restricted utilizing this information as described in section </w:t>
      </w:r>
      <w:r w:rsidR="00D80C74">
        <w:fldChar w:fldCharType="begin" w:fldLock="1"/>
      </w:r>
      <w:r w:rsidR="00D3410A">
        <w:instrText xml:space="preserve"> REF _Ref350790963 \r \h </w:instrText>
      </w:r>
      <w:r w:rsidR="00D80C74">
        <w:fldChar w:fldCharType="separate"/>
      </w:r>
      <w:r w:rsidR="00EA0098">
        <w:t>2.3.3.6</w:t>
      </w:r>
      <w:r w:rsidR="00D80C74">
        <w:fldChar w:fldCharType="end"/>
      </w:r>
      <w:r w:rsidR="00C65C4F">
        <w:t xml:space="preserve">. </w:t>
      </w:r>
    </w:p>
    <w:p w:rsidR="00B95324" w:rsidRPr="00F60F40" w:rsidRDefault="006159E5" w:rsidP="00B95324">
      <w:pPr>
        <w:spacing w:before="120"/>
      </w:pPr>
      <w:r w:rsidRPr="00F60F40">
        <w:t xml:space="preserve">The second method can be used when the co-located texture block is </w:t>
      </w:r>
      <w:r w:rsidR="00C65C4F">
        <w:t xml:space="preserve">not </w:t>
      </w:r>
      <w:r w:rsidRPr="00F60F40">
        <w:t xml:space="preserve">intra coded. In this case the </w:t>
      </w:r>
      <w:r w:rsidR="00C65C4F">
        <w:t>possible W</w:t>
      </w:r>
      <w:r w:rsidR="00C65C4F" w:rsidRPr="00F60F40">
        <w:t xml:space="preserve">edgelet </w:t>
      </w:r>
      <w:r w:rsidR="00C65C4F">
        <w:t xml:space="preserve">partitions </w:t>
      </w:r>
      <w:r w:rsidR="002D6EC6">
        <w:t xml:space="preserve">are restricted to a coarse subset of </w:t>
      </w:r>
      <w:r w:rsidR="00F242F1">
        <w:t>p</w:t>
      </w:r>
      <w:r w:rsidR="002D6EC6">
        <w:t>artitions utilized in Mode 1</w:t>
      </w:r>
      <w:r w:rsidR="00D266BC">
        <w:t xml:space="preserve">. </w:t>
      </w:r>
      <w:r w:rsidR="00F242F1">
        <w:t>The</w:t>
      </w:r>
      <w:r w:rsidR="00D266BC">
        <w:t xml:space="preserve"> search for the Wedgelet partition is carried out</w:t>
      </w:r>
      <w:r w:rsidR="002D6EC6">
        <w:t xml:space="preserve"> as </w:t>
      </w:r>
      <w:r w:rsidR="00D266BC">
        <w:t>specified</w:t>
      </w:r>
      <w:r w:rsidR="002D6EC6">
        <w:t xml:space="preserve"> in section </w:t>
      </w:r>
      <w:r w:rsidR="00D80C74" w:rsidRPr="00F60F40">
        <w:fldChar w:fldCharType="begin" w:fldLock="1"/>
      </w:r>
      <w:r w:rsidR="002D6EC6" w:rsidRPr="00F60F40">
        <w:instrText xml:space="preserve"> REF _Ref342329779 \r \h </w:instrText>
      </w:r>
      <w:r w:rsidR="00D80C74" w:rsidRPr="00F60F40">
        <w:fldChar w:fldCharType="separate"/>
      </w:r>
      <w:r w:rsidR="00EA0098">
        <w:t>2.3.3.7</w:t>
      </w:r>
      <w:r w:rsidR="00D80C74" w:rsidRPr="00F60F40">
        <w:fldChar w:fldCharType="end"/>
      </w:r>
      <w:r w:rsidR="00D266BC">
        <w:t xml:space="preserve">, however the refinement step </w:t>
      </w:r>
      <w:r w:rsidR="00F144A5">
        <w:t xml:space="preserve">as </w:t>
      </w:r>
      <w:r w:rsidR="00D266BC">
        <w:t xml:space="preserve">described there is not </w:t>
      </w:r>
      <w:r w:rsidR="00F242F1">
        <w:t xml:space="preserve">applied </w:t>
      </w:r>
      <w:r w:rsidR="00D266BC">
        <w:t>for Mode 3.</w:t>
      </w:r>
      <w:r w:rsidR="002D6EC6">
        <w:t>.</w:t>
      </w:r>
      <w:r w:rsidRPr="00F60F40">
        <w:t xml:space="preserve"> </w:t>
      </w:r>
    </w:p>
    <w:p w:rsidR="00B95324" w:rsidRPr="00F60F40" w:rsidRDefault="00B073F6" w:rsidP="00D33942">
      <w:pPr>
        <w:pStyle w:val="Heading4"/>
      </w:pPr>
      <w:bookmarkStart w:id="933" w:name="_Toc331592125"/>
      <w:bookmarkStart w:id="934" w:name="_Ref358712369"/>
      <w:bookmarkStart w:id="935" w:name="_Toc359577999"/>
      <w:r w:rsidRPr="00F60F40">
        <w:t>Mode 4: Inter-component prediction of Contour partitions</w:t>
      </w:r>
      <w:bookmarkEnd w:id="933"/>
      <w:bookmarkEnd w:id="934"/>
      <w:bookmarkEnd w:id="935"/>
    </w:p>
    <w:p w:rsidR="00B95324" w:rsidRPr="00F60F40" w:rsidRDefault="00B073F6" w:rsidP="00B95324">
      <w:pPr>
        <w:spacing w:before="120"/>
      </w:pPr>
      <w:r w:rsidRPr="00F60F40">
        <w:t xml:space="preserve">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 </w:t>
      </w:r>
      <w:r w:rsidR="00B16156">
        <w:fldChar w:fldCharType="begin" w:fldLock="1"/>
      </w:r>
      <w:r w:rsidR="00B16156">
        <w:instrText xml:space="preserve"> REF _Ref309310663 \h  \* MERGEFORMAT </w:instrText>
      </w:r>
      <w:r w:rsidR="00B16156">
        <w:fldChar w:fldCharType="separate"/>
      </w:r>
      <w:r w:rsidR="00EA0098" w:rsidRPr="00EA0098">
        <w:rPr>
          <w:bCs/>
        </w:rPr>
        <w:t>Figure</w:t>
      </w:r>
      <w:r w:rsidR="00EA0098" w:rsidRPr="00EA0098">
        <w:rPr>
          <w:b/>
          <w:bCs/>
        </w:rPr>
        <w:t xml:space="preserve"> </w:t>
      </w:r>
      <w:r w:rsidR="00EA0098">
        <w:t>26</w:t>
      </w:r>
      <w:r w:rsidR="00B16156">
        <w:fldChar w:fldCharType="end"/>
      </w:r>
      <w:r w:rsidRPr="00F60F40">
        <w:t xml:space="preserve">. In contrast to Wedgelet partitions, the prediction of a Contour partition is realized by a thresholding method. Here, the mean value of the 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rsidR="00B95324" w:rsidRPr="00F60F40" w:rsidRDefault="00B073F6" w:rsidP="00D33942">
      <w:pPr>
        <w:pStyle w:val="Heading4"/>
      </w:pPr>
      <w:bookmarkStart w:id="936" w:name="_Toc331592126"/>
      <w:bookmarkStart w:id="937" w:name="_Ref335388828"/>
      <w:bookmarkStart w:id="938" w:name="_Toc359578000"/>
      <w:r w:rsidRPr="00F60F40">
        <w:t>Constant partition value coding</w:t>
      </w:r>
      <w:bookmarkEnd w:id="936"/>
      <w:bookmarkEnd w:id="937"/>
      <w:bookmarkEnd w:id="938"/>
    </w:p>
    <w:p w:rsidR="00B95324" w:rsidRPr="00F60F40" w:rsidRDefault="00B073F6" w:rsidP="00B95324">
      <w:pPr>
        <w:spacing w:before="120"/>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B16156">
        <w:fldChar w:fldCharType="begin" w:fldLock="1"/>
      </w:r>
      <w:r w:rsidR="00B16156">
        <w:instrText xml:space="preserve"> REF _Ref309311071 \h  \* MERGEFORMAT </w:instrText>
      </w:r>
      <w:r w:rsidR="00B16156">
        <w:fldChar w:fldCharType="separate"/>
      </w:r>
      <w:r w:rsidR="00EA0098" w:rsidRPr="00EA0098">
        <w:rPr>
          <w:bCs/>
        </w:rPr>
        <w:t>Figure</w:t>
      </w:r>
      <w:r w:rsidR="00EA0098" w:rsidRPr="00EA0098">
        <w:rPr>
          <w:b/>
          <w:bCs/>
        </w:rPr>
        <w:t xml:space="preserve"> </w:t>
      </w:r>
      <w:r w:rsidR="00EA0098">
        <w:t>27</w:t>
      </w:r>
      <w:r w:rsidR="00B16156">
        <w:fldChar w:fldCharType="end"/>
      </w:r>
      <w:r w:rsidRPr="00F60F40">
        <w:t>, three types of CPVs are differentiated: original, predicted, and delta CPVs.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05642B35" wp14:editId="6EDA3770">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97"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939" w:name="_Ref309311071"/>
      <w:bookmarkStart w:id="940" w:name="_Toc331592231"/>
      <w:bookmarkStart w:id="941" w:name="_Ref309148570"/>
      <w:bookmarkStart w:id="942" w:name="_Toc359578063"/>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27</w:t>
      </w:r>
      <w:r w:rsidR="00D80C74" w:rsidRPr="00F60F40">
        <w:rPr>
          <w:lang w:val="en-GB"/>
        </w:rPr>
        <w:fldChar w:fldCharType="end"/>
      </w:r>
      <w:bookmarkEnd w:id="939"/>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940"/>
      <w:bookmarkEnd w:id="942"/>
    </w:p>
    <w:bookmarkEnd w:id="941"/>
    <w:p w:rsidR="00B95324" w:rsidRPr="00F60F40" w:rsidRDefault="00B95324" w:rsidP="00B95324">
      <w:pPr>
        <w:spacing w:before="120"/>
      </w:pPr>
    </w:p>
    <w:p w:rsidR="00F55FD4" w:rsidRDefault="00B073F6" w:rsidP="00B95324">
      <w:pPr>
        <w:spacing w:before="120"/>
      </w:pPr>
      <w:r w:rsidRPr="00F60F40">
        <w:lastRenderedPageBreak/>
        <w:t xml:space="preserve">The cross section of the block in </w:t>
      </w:r>
      <w:r w:rsidR="00B16156">
        <w:fldChar w:fldCharType="begin" w:fldLock="1"/>
      </w:r>
      <w:r w:rsidR="00B16156">
        <w:instrText xml:space="preserve"> REF _Ref309311071 \h  \* MERGEFORMAT </w:instrText>
      </w:r>
      <w:r w:rsidR="00B16156">
        <w:fldChar w:fldCharType="separate"/>
      </w:r>
      <w:r w:rsidR="00EA0098" w:rsidRPr="00EA0098">
        <w:rPr>
          <w:bCs/>
        </w:rPr>
        <w:t>Figure</w:t>
      </w:r>
      <w:r w:rsidR="00EA0098" w:rsidRPr="00EA0098">
        <w:rPr>
          <w:b/>
          <w:bCs/>
        </w:rPr>
        <w:t xml:space="preserve"> </w:t>
      </w:r>
      <w:r w:rsidR="00EA0098">
        <w:t>27</w:t>
      </w:r>
      <w:r w:rsidR="00B16156">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w:t>
      </w:r>
    </w:p>
    <w:p w:rsidR="00F55FD4" w:rsidRDefault="00B073F6" w:rsidP="00EC1839">
      <w:pPr>
        <w:spacing w:before="120"/>
        <w:rPr>
          <w:lang w:val="en-CA"/>
        </w:rPr>
      </w:pPr>
      <w:r w:rsidRPr="00F60F40">
        <w:t xml:space="preserve">Therefore prediction of CPVs is introduced. These predicted CPVs are derived from information that is also available at the decoder, namely adjacent samples of the </w:t>
      </w:r>
      <w:r w:rsidR="00150FAA" w:rsidRPr="00F60F40">
        <w:t>neighbouring</w:t>
      </w:r>
      <w:r w:rsidRPr="00F60F40">
        <w:t xml:space="preserve"> left and top block</w:t>
      </w:r>
      <w:r w:rsidR="00F55FD4">
        <w:t xml:space="preserve"> </w:t>
      </w:r>
      <w:r w:rsidR="00F55FD4">
        <w:rPr>
          <w:lang w:val="en-CA"/>
        </w:rPr>
        <w:t xml:space="preserve">As shown in </w:t>
      </w:r>
      <w:r w:rsidR="00D80C74">
        <w:rPr>
          <w:lang w:val="en-CA"/>
        </w:rPr>
        <w:fldChar w:fldCharType="begin" w:fldLock="1"/>
      </w:r>
      <w:r w:rsidR="00EC1839">
        <w:rPr>
          <w:lang w:val="en-CA"/>
        </w:rPr>
        <w:instrText xml:space="preserve"> REF _Ref358664892 \h </w:instrText>
      </w:r>
      <w:r w:rsidR="00D80C74">
        <w:rPr>
          <w:lang w:val="en-CA"/>
        </w:rPr>
      </w:r>
      <w:r w:rsidR="00D80C74">
        <w:rPr>
          <w:lang w:val="en-CA"/>
        </w:rPr>
        <w:fldChar w:fldCharType="separate"/>
      </w:r>
      <w:r w:rsidR="00EA0098" w:rsidRPr="00F60F40">
        <w:t xml:space="preserve">Figure </w:t>
      </w:r>
      <w:r w:rsidR="00EA0098">
        <w:rPr>
          <w:noProof/>
        </w:rPr>
        <w:t>28</w:t>
      </w:r>
      <w:r w:rsidR="00D80C74">
        <w:rPr>
          <w:lang w:val="en-CA"/>
        </w:rPr>
        <w:fldChar w:fldCharType="end"/>
      </w:r>
      <w:r w:rsidR="00F55FD4">
        <w:rPr>
          <w:lang w:val="en-CA"/>
        </w:rPr>
        <w:t xml:space="preserve">, two samples of the </w:t>
      </w:r>
      <w:del w:id="943" w:author="Karsten Müller" w:date="2013-06-20T14:56:00Z">
        <w:r w:rsidR="00F55FD4" w:rsidDel="005A48FA">
          <w:rPr>
            <w:lang w:val="en-CA"/>
          </w:rPr>
          <w:delText xml:space="preserve">first sample, last sample or middle sample of the </w:delText>
        </w:r>
      </w:del>
      <w:r w:rsidR="00F55FD4">
        <w:rPr>
          <w:lang w:val="en-CA"/>
        </w:rPr>
        <w:t xml:space="preserve">top reference sample row or the left reference sample column may be chosen to generate a DC </w:t>
      </w:r>
      <w:del w:id="944" w:author="Karsten Müller" w:date="2013-06-20T11:19:00Z">
        <w:r w:rsidR="00F55FD4" w:rsidDel="00B14A06">
          <w:rPr>
            <w:lang w:val="en-CA"/>
          </w:rPr>
          <w:delText>predator</w:delText>
        </w:r>
      </w:del>
      <w:ins w:id="945" w:author="Karsten Müller" w:date="2013-06-20T11:19:00Z">
        <w:r w:rsidR="00B14A06">
          <w:rPr>
            <w:lang w:val="en-CA"/>
          </w:rPr>
          <w:t>predictor</w:t>
        </w:r>
      </w:ins>
      <w:r w:rsidR="00F55FD4">
        <w:rPr>
          <w:lang w:val="en-CA"/>
        </w:rPr>
        <w:t xml:space="preserve"> </w:t>
      </w:r>
      <w:del w:id="946" w:author="Karsten Müller" w:date="2013-06-20T14:57:00Z">
        <w:r w:rsidR="00F55FD4" w:rsidDel="005A48FA">
          <w:rPr>
            <w:lang w:val="en-CA"/>
          </w:rPr>
          <w:delText>under</w:delText>
        </w:r>
      </w:del>
      <w:ins w:id="947" w:author="Karsten Müller" w:date="2013-06-20T14:57:00Z">
        <w:r w:rsidR="005A48FA">
          <w:rPr>
            <w:lang w:val="en-CA"/>
          </w:rPr>
          <w:t>for</w:t>
        </w:r>
      </w:ins>
      <w:r w:rsidR="00F55FD4">
        <w:rPr>
          <w:lang w:val="en-CA"/>
        </w:rPr>
        <w:t xml:space="preserve"> different </w:t>
      </w:r>
      <w:del w:id="948" w:author="Karsten Müller" w:date="2013-06-20T14:57:00Z">
        <w:r w:rsidR="00F55FD4" w:rsidDel="005A48FA">
          <w:rPr>
            <w:lang w:val="en-CA"/>
          </w:rPr>
          <w:delText>situations</w:delText>
        </w:r>
      </w:del>
      <w:ins w:id="949" w:author="Karsten Müller" w:date="2013-06-20T14:57:00Z">
        <w:r w:rsidR="005A48FA">
          <w:rPr>
            <w:lang w:val="en-CA"/>
          </w:rPr>
          <w:t>partition patterns</w:t>
        </w:r>
      </w:ins>
      <w:r w:rsidR="00F55FD4">
        <w:rPr>
          <w:lang w:val="en-CA"/>
        </w:rPr>
        <w:t xml:space="preserve">. Therefore, </w:t>
      </w:r>
      <w:del w:id="950" w:author="Karsten Müller" w:date="2013-06-20T15:03:00Z">
        <w:r w:rsidR="00F55FD4" w:rsidDel="0057013B">
          <w:rPr>
            <w:lang w:val="en-CA"/>
          </w:rPr>
          <w:delText xml:space="preserve">each time, </w:delText>
        </w:r>
      </w:del>
      <w:r w:rsidR="00F55FD4">
        <w:rPr>
          <w:lang w:val="en-CA"/>
        </w:rPr>
        <w:t xml:space="preserve">the DC predictor is calculated </w:t>
      </w:r>
      <w:del w:id="951" w:author="Karsten Müller" w:date="2013-06-20T15:03:00Z">
        <w:r w:rsidR="00F55FD4" w:rsidDel="0057013B">
          <w:rPr>
            <w:lang w:val="en-CA"/>
          </w:rPr>
          <w:delText>by only up to</w:delText>
        </w:r>
      </w:del>
      <w:ins w:id="952" w:author="Karsten Müller" w:date="2013-06-20T15:03:00Z">
        <w:r w:rsidR="0057013B">
          <w:rPr>
            <w:lang w:val="en-CA"/>
          </w:rPr>
          <w:t>f</w:t>
        </w:r>
      </w:ins>
      <w:ins w:id="953" w:author="Karsten Müller" w:date="2013-06-20T15:04:00Z">
        <w:r w:rsidR="0057013B">
          <w:rPr>
            <w:lang w:val="en-CA"/>
          </w:rPr>
          <w:t>rom the</w:t>
        </w:r>
      </w:ins>
      <w:r w:rsidR="00F55FD4">
        <w:rPr>
          <w:lang w:val="en-CA"/>
        </w:rPr>
        <w:t xml:space="preserve"> two samples</w:t>
      </w:r>
      <w:ins w:id="954" w:author="Karsten Müller" w:date="2013-06-20T15:04:00Z">
        <w:r w:rsidR="0057013B">
          <w:rPr>
            <w:lang w:val="en-CA"/>
          </w:rPr>
          <w:t xml:space="preserve"> as follows:</w:t>
        </w:r>
      </w:ins>
      <w:del w:id="955" w:author="Karsten Müller" w:date="2013-06-20T15:04:00Z">
        <w:r w:rsidR="00F55FD4" w:rsidDel="0057013B">
          <w:rPr>
            <w:lang w:val="en-CA"/>
          </w:rPr>
          <w:delText>.</w:delText>
        </w:r>
      </w:del>
      <w:r w:rsidR="00F55FD4">
        <w:rPr>
          <w:lang w:val="en-CA"/>
        </w:rPr>
        <w:t xml:space="preserve"> </w:t>
      </w:r>
    </w:p>
    <w:p w:rsidR="00F55FD4" w:rsidRDefault="00F55FD4" w:rsidP="00F55FD4">
      <w:r>
        <w:rPr>
          <w:lang w:val="en-CA"/>
        </w:rPr>
        <w:t>Assume the partition value of the left-top sample (c</w:t>
      </w:r>
      <w:r w:rsidRPr="00317F32">
        <w:rPr>
          <w:vertAlign w:val="subscript"/>
          <w:lang w:val="en-CA"/>
        </w:rPr>
        <w:t>0,0</w:t>
      </w:r>
      <w:r>
        <w:rPr>
          <w:lang w:val="en-CA"/>
        </w:rPr>
        <w:t xml:space="preserve">) is X, where X= 0 or 1, given the partition pattern </w:t>
      </w:r>
      <w:proofErr w:type="spellStart"/>
      <w:r w:rsidRPr="00EF136F">
        <w:rPr>
          <w:i/>
        </w:rPr>
        <w:t>bPattern</w:t>
      </w:r>
      <w:r>
        <w:rPr>
          <w:vertAlign w:val="subscript"/>
        </w:rPr>
        <w:t>x,y</w:t>
      </w:r>
      <w:proofErr w:type="spellEnd"/>
      <w:r>
        <w:t xml:space="preserve">, where </w:t>
      </w:r>
      <w:r w:rsidRPr="005609F2">
        <w:t>x = 0..</w:t>
      </w:r>
      <w:r w:rsidRPr="00CC2E91">
        <w:rPr>
          <w:i/>
        </w:rPr>
        <w:t>N</w:t>
      </w:r>
      <w:r w:rsidRPr="005609F2">
        <w:t xml:space="preserve"> − 1, y = </w:t>
      </w:r>
      <w:r>
        <w:t>0</w:t>
      </w:r>
      <w:r w:rsidRPr="005609F2">
        <w:t>..</w:t>
      </w:r>
      <w:r w:rsidRPr="00CC2E91">
        <w:rPr>
          <w:i/>
        </w:rPr>
        <w:t>N</w:t>
      </w:r>
      <w:r w:rsidRPr="005609F2">
        <w:t>−1</w:t>
      </w:r>
      <w:r>
        <w:t xml:space="preserve">, </w:t>
      </w:r>
      <w:r>
        <w:rPr>
          <w:lang w:val="en-CA"/>
        </w:rPr>
        <w:t>the predicted DC values, i.e., DC</w:t>
      </w:r>
      <w:r w:rsidRPr="00B650E8">
        <w:rPr>
          <w:vertAlign w:val="subscript"/>
          <w:lang w:val="en-CA"/>
        </w:rPr>
        <w:t>0</w:t>
      </w:r>
      <w:r>
        <w:rPr>
          <w:lang w:val="en-CA"/>
        </w:rPr>
        <w:t xml:space="preserve"> and DC</w:t>
      </w:r>
      <w:r w:rsidRPr="00B650E8">
        <w:rPr>
          <w:vertAlign w:val="subscript"/>
          <w:lang w:val="en-CA"/>
        </w:rPr>
        <w:t>1</w:t>
      </w:r>
      <w:r>
        <w:rPr>
          <w:lang w:val="en-CA"/>
        </w:rPr>
        <w:t xml:space="preserve">, are derived </w:t>
      </w:r>
      <w:del w:id="956" w:author="Karsten Müller" w:date="2013-06-20T11:19:00Z">
        <w:r w:rsidDel="00B14A06">
          <w:rPr>
            <w:lang w:val="en-CA"/>
          </w:rPr>
          <w:delText>by</w:delText>
        </w:r>
      </w:del>
      <w:ins w:id="957" w:author="Karsten Müller" w:date="2013-06-20T11:19:00Z">
        <w:r w:rsidR="00B14A06">
          <w:rPr>
            <w:lang w:val="en-CA"/>
          </w:rPr>
          <w:t>as</w:t>
        </w:r>
      </w:ins>
      <w:r>
        <w:rPr>
          <w:lang w:val="en-CA"/>
        </w:rPr>
        <w:t xml:space="preserve"> follows</w:t>
      </w:r>
      <w:r>
        <w:t>:</w:t>
      </w:r>
    </w:p>
    <w:p w:rsidR="00EC1839" w:rsidRDefault="00F55FD4" w:rsidP="00EC1839">
      <w:pPr>
        <w:ind w:left="403"/>
      </w:pPr>
      <w:r>
        <w:t xml:space="preserve">Set </w:t>
      </w:r>
      <w:proofErr w:type="spellStart"/>
      <w:r>
        <w:t>bT</w:t>
      </w:r>
      <w:proofErr w:type="spellEnd"/>
      <w:r>
        <w:t xml:space="preserve"> = (</w:t>
      </w:r>
      <w:r w:rsidRPr="00EF136F">
        <w:rPr>
          <w:i/>
        </w:rPr>
        <w:t>bPattern</w:t>
      </w:r>
      <w:r>
        <w:rPr>
          <w:vertAlign w:val="subscript"/>
        </w:rPr>
        <w:t>0</w:t>
      </w:r>
      <w:r w:rsidRPr="002406DB">
        <w:rPr>
          <w:vertAlign w:val="subscript"/>
        </w:rPr>
        <w:t>,0</w:t>
      </w:r>
      <w:r>
        <w:t xml:space="preserve"> != </w:t>
      </w:r>
      <w:r w:rsidRPr="00EF136F">
        <w:rPr>
          <w:i/>
        </w:rPr>
        <w:t>bPattern</w:t>
      </w:r>
      <w:r>
        <w:rPr>
          <w:vertAlign w:val="subscript"/>
        </w:rPr>
        <w:t>N-1</w:t>
      </w:r>
      <w:r w:rsidRPr="002406DB">
        <w:rPr>
          <w:vertAlign w:val="subscript"/>
        </w:rPr>
        <w:t>,0</w:t>
      </w:r>
      <w:r>
        <w:t xml:space="preserve">)? 1 : 0; </w:t>
      </w:r>
    </w:p>
    <w:p w:rsidR="00F55FD4" w:rsidRDefault="00EC1839" w:rsidP="00EC1839">
      <w:pPr>
        <w:ind w:left="403"/>
      </w:pPr>
      <w:r>
        <w:t>S</w:t>
      </w:r>
      <w:r w:rsidR="00F55FD4">
        <w:t xml:space="preserve">et </w:t>
      </w:r>
      <w:proofErr w:type="spellStart"/>
      <w:r w:rsidR="00F55FD4">
        <w:t>bL</w:t>
      </w:r>
      <w:proofErr w:type="spellEnd"/>
      <w:r w:rsidR="00F55FD4">
        <w:t xml:space="preserve"> = (</w:t>
      </w:r>
      <w:r w:rsidR="00F55FD4" w:rsidRPr="00EF136F">
        <w:rPr>
          <w:i/>
        </w:rPr>
        <w:t>bPattern</w:t>
      </w:r>
      <w:r w:rsidR="00F55FD4">
        <w:rPr>
          <w:vertAlign w:val="subscript"/>
        </w:rPr>
        <w:t>0</w:t>
      </w:r>
      <w:r w:rsidR="00F55FD4" w:rsidRPr="002406DB">
        <w:rPr>
          <w:vertAlign w:val="subscript"/>
        </w:rPr>
        <w:t>,0</w:t>
      </w:r>
      <w:r w:rsidR="00F55FD4">
        <w:t xml:space="preserve"> != </w:t>
      </w:r>
      <w:r w:rsidR="00F55FD4" w:rsidRPr="00EF136F">
        <w:rPr>
          <w:i/>
        </w:rPr>
        <w:t>bPattern</w:t>
      </w:r>
      <w:r w:rsidR="00F55FD4" w:rsidRPr="002406DB">
        <w:rPr>
          <w:vertAlign w:val="subscript"/>
        </w:rPr>
        <w:t>0</w:t>
      </w:r>
      <w:r w:rsidR="00F55FD4">
        <w:rPr>
          <w:vertAlign w:val="subscript"/>
        </w:rPr>
        <w:t>,N-1</w:t>
      </w:r>
      <w:r w:rsidR="00F55FD4">
        <w:t>)? 1 : 0</w:t>
      </w:r>
    </w:p>
    <w:p w:rsidR="00F55FD4" w:rsidRDefault="00F55FD4" w:rsidP="00EC1839">
      <w:pPr>
        <w:ind w:left="403"/>
      </w:pPr>
      <w:r>
        <w:t xml:space="preserve">If </w:t>
      </w:r>
      <w:proofErr w:type="spellStart"/>
      <w:r>
        <w:t>bT</w:t>
      </w:r>
      <w:proofErr w:type="spellEnd"/>
      <w:r>
        <w:t xml:space="preserve"> equals </w:t>
      </w:r>
      <w:proofErr w:type="spellStart"/>
      <w:r>
        <w:t>bL</w:t>
      </w:r>
      <w:proofErr w:type="spellEnd"/>
    </w:p>
    <w:p w:rsidR="00F55FD4"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xml:space="preserve">= </w:t>
      </w:r>
      <w:r w:rsidRPr="00D52C43">
        <w:t>(p</w:t>
      </w:r>
      <w:r>
        <w:rPr>
          <w:vertAlign w:val="subscript"/>
        </w:rPr>
        <w:t>-1</w:t>
      </w:r>
      <w:r w:rsidRPr="002406DB">
        <w:rPr>
          <w:vertAlign w:val="subscript"/>
        </w:rPr>
        <w:t>,0</w:t>
      </w:r>
      <w:r w:rsidRPr="00D52C43">
        <w:t xml:space="preserve"> + p</w:t>
      </w:r>
      <w:r w:rsidRPr="002406DB">
        <w:rPr>
          <w:vertAlign w:val="subscript"/>
        </w:rPr>
        <w:t>0</w:t>
      </w:r>
      <w:r>
        <w:rPr>
          <w:vertAlign w:val="subscript"/>
        </w:rPr>
        <w:t>,-1</w:t>
      </w:r>
      <w:r w:rsidRPr="00D52C43">
        <w:t>)</w:t>
      </w:r>
      <w:r w:rsidR="00EC1839">
        <w:t xml:space="preserve"> </w:t>
      </w:r>
      <w:r w:rsidRPr="00D52C43">
        <w:t>&gt;&gt;</w:t>
      </w:r>
      <w:r w:rsidR="00EC1839">
        <w:t xml:space="preserve"> </w:t>
      </w:r>
      <w:r w:rsidRPr="00D52C43">
        <w:t>1</w:t>
      </w:r>
    </w:p>
    <w:p w:rsidR="00F55FD4" w:rsidRPr="00317F32"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w:t>
      </w:r>
      <w:proofErr w:type="spellStart"/>
      <w:r>
        <w:t>bL</w:t>
      </w:r>
      <w:proofErr w:type="spellEnd"/>
      <w:r>
        <w:t xml:space="preserve"> ? </w:t>
      </w:r>
      <w:r w:rsidRPr="00D52C43">
        <w:t>(p</w:t>
      </w:r>
      <w:r>
        <w:rPr>
          <w:vertAlign w:val="subscript"/>
        </w:rPr>
        <w:t>-1</w:t>
      </w:r>
      <w:r w:rsidRPr="002406DB">
        <w:rPr>
          <w:vertAlign w:val="subscript"/>
        </w:rPr>
        <w:t>,</w:t>
      </w:r>
      <w:r>
        <w:rPr>
          <w:vertAlign w:val="subscript"/>
        </w:rPr>
        <w:t>N-1</w:t>
      </w:r>
      <w:r w:rsidRPr="00D52C43">
        <w:t xml:space="preserve"> + p</w:t>
      </w:r>
      <w:r>
        <w:rPr>
          <w:vertAlign w:val="subscript"/>
        </w:rPr>
        <w:t>N-1,-1</w:t>
      </w:r>
      <w:r w:rsidRPr="00D52C43">
        <w:t>)</w:t>
      </w:r>
      <w:r w:rsidR="00EC1839">
        <w:t xml:space="preserve"> </w:t>
      </w:r>
      <w:r w:rsidRPr="00D52C43">
        <w:t>&gt;&gt;</w:t>
      </w:r>
      <w:r w:rsidR="00EC1839">
        <w:t xml:space="preserve"> </w:t>
      </w:r>
      <w:r w:rsidRPr="00D52C43">
        <w:t>1</w:t>
      </w:r>
      <w:r>
        <w:t xml:space="preserve"> : 2</w:t>
      </w:r>
      <w:r w:rsidRPr="00317F32">
        <w:rPr>
          <w:vertAlign w:val="superscript"/>
        </w:rPr>
        <w:t>B</w:t>
      </w:r>
      <w:r w:rsidR="00EC1839">
        <w:rPr>
          <w:vertAlign w:val="superscript"/>
        </w:rPr>
        <w:t>itDepth</w:t>
      </w:r>
      <w:r w:rsidRPr="00317F32">
        <w:rPr>
          <w:vertAlign w:val="superscript"/>
        </w:rPr>
        <w:t>-1</w:t>
      </w:r>
    </w:p>
    <w:p w:rsidR="00F55FD4" w:rsidRDefault="00F55FD4" w:rsidP="00EC1839">
      <w:pPr>
        <w:ind w:left="403"/>
      </w:pPr>
      <w:r>
        <w:t>Otherwise</w:t>
      </w:r>
    </w:p>
    <w:p w:rsidR="00F55FD4"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xml:space="preserve">= </w:t>
      </w:r>
      <w:proofErr w:type="spellStart"/>
      <w:r>
        <w:t>bL</w:t>
      </w:r>
      <w:proofErr w:type="spellEnd"/>
      <w:r>
        <w:t xml:space="preserve"> ? p</w:t>
      </w:r>
      <w:r>
        <w:rPr>
          <w:vertAlign w:val="subscript"/>
        </w:rPr>
        <w:t>(N-1)&gt;&gt;1,-1</w:t>
      </w:r>
      <w:r w:rsidRPr="00B650E8">
        <w:t xml:space="preserve"> </w:t>
      </w:r>
      <w:r>
        <w:t>: p</w:t>
      </w:r>
      <w:r>
        <w:rPr>
          <w:vertAlign w:val="subscript"/>
        </w:rPr>
        <w:t>-1,</w:t>
      </w:r>
      <w:r w:rsidRPr="002F423F">
        <w:rPr>
          <w:vertAlign w:val="subscript"/>
        </w:rPr>
        <w:t xml:space="preserve"> </w:t>
      </w:r>
      <w:r>
        <w:rPr>
          <w:vertAlign w:val="subscript"/>
        </w:rPr>
        <w:t>(N-1)&gt;&gt;1</w:t>
      </w:r>
    </w:p>
    <w:p w:rsidR="00F55FD4" w:rsidRPr="00317F32"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w:t>
      </w:r>
      <w:proofErr w:type="spellStart"/>
      <w:r>
        <w:t>bL</w:t>
      </w:r>
      <w:proofErr w:type="spellEnd"/>
      <w:r>
        <w:t xml:space="preserve"> ? </w:t>
      </w:r>
      <w:r w:rsidRPr="00D52C43">
        <w:t>p</w:t>
      </w:r>
      <w:r>
        <w:rPr>
          <w:vertAlign w:val="subscript"/>
        </w:rPr>
        <w:t>-1</w:t>
      </w:r>
      <w:r w:rsidRPr="002406DB">
        <w:rPr>
          <w:vertAlign w:val="subscript"/>
        </w:rPr>
        <w:t>,</w:t>
      </w:r>
      <w:r>
        <w:rPr>
          <w:vertAlign w:val="subscript"/>
        </w:rPr>
        <w:t>N-1</w:t>
      </w:r>
      <w:r w:rsidRPr="00133E36">
        <w:t xml:space="preserve"> </w:t>
      </w:r>
      <w:r>
        <w:t xml:space="preserve">: </w:t>
      </w:r>
      <w:r w:rsidRPr="00D52C43">
        <w:t>p</w:t>
      </w:r>
      <w:r>
        <w:rPr>
          <w:vertAlign w:val="subscript"/>
        </w:rPr>
        <w:t>N-1,-1</w:t>
      </w:r>
    </w:p>
    <w:p w:rsidR="00F55FD4" w:rsidRDefault="00F55FD4" w:rsidP="00F55FD4">
      <w:pPr>
        <w:pStyle w:val="ListParagraph"/>
        <w:ind w:left="1800"/>
      </w:pPr>
    </w:p>
    <w:p w:rsidR="00F55FD4" w:rsidRDefault="00B14A06" w:rsidP="00F55FD4">
      <w:pPr>
        <w:jc w:val="center"/>
      </w:pPr>
      <w:r>
        <w:rPr>
          <w:noProof/>
          <w:lang w:val="de-DE" w:eastAsia="de-DE"/>
        </w:rPr>
        <w:drawing>
          <wp:inline distT="0" distB="0" distL="0" distR="0" wp14:anchorId="448DC3D1" wp14:editId="0D9DF3C8">
            <wp:extent cx="1569720" cy="15697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569720" cy="1569720"/>
                    </a:xfrm>
                    <a:prstGeom prst="rect">
                      <a:avLst/>
                    </a:prstGeom>
                    <a:noFill/>
                    <a:ln>
                      <a:noFill/>
                    </a:ln>
                  </pic:spPr>
                </pic:pic>
              </a:graphicData>
            </a:graphic>
          </wp:inline>
        </w:drawing>
      </w:r>
      <w:r w:rsidR="00F55FD4">
        <w:tab/>
      </w:r>
      <w:r>
        <w:rPr>
          <w:noProof/>
          <w:lang w:val="de-DE" w:eastAsia="de-DE"/>
        </w:rPr>
        <w:drawing>
          <wp:inline distT="0" distB="0" distL="0" distR="0" wp14:anchorId="7F9E04BD" wp14:editId="6C28B2A1">
            <wp:extent cx="1583055" cy="158305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rsidR="00F55FD4" w:rsidRDefault="00F55FD4" w:rsidP="00F55FD4">
      <w:pPr>
        <w:jc w:val="center"/>
      </w:pPr>
      <w:r>
        <w:t xml:space="preserve">(a) Case 1 </w:t>
      </w:r>
      <w:r>
        <w:tab/>
      </w:r>
      <w:r>
        <w:tab/>
      </w:r>
      <w:r>
        <w:tab/>
      </w:r>
      <w:r>
        <w:tab/>
        <w:t>(b) Case 2</w:t>
      </w:r>
    </w:p>
    <w:p w:rsidR="00F55FD4" w:rsidRDefault="00B14A06" w:rsidP="00F55FD4">
      <w:pPr>
        <w:jc w:val="center"/>
      </w:pPr>
      <w:r>
        <w:rPr>
          <w:noProof/>
          <w:lang w:val="de-DE" w:eastAsia="de-DE"/>
        </w:rPr>
        <w:drawing>
          <wp:inline distT="0" distB="0" distL="0" distR="0" wp14:anchorId="7059C0F3" wp14:editId="3E4C0ADC">
            <wp:extent cx="1583055" cy="158305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r w:rsidR="00F55FD4">
        <w:tab/>
      </w:r>
      <w:r>
        <w:rPr>
          <w:noProof/>
          <w:lang w:val="de-DE" w:eastAsia="de-DE"/>
        </w:rPr>
        <w:drawing>
          <wp:inline distT="0" distB="0" distL="0" distR="0" wp14:anchorId="06497902" wp14:editId="4BB40875">
            <wp:extent cx="1583055" cy="158305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rsidR="00F55FD4" w:rsidRDefault="00F55FD4" w:rsidP="00F55FD4">
      <w:pPr>
        <w:jc w:val="center"/>
      </w:pPr>
      <w:r>
        <w:t xml:space="preserve">(c) Case 3 </w:t>
      </w:r>
      <w:r>
        <w:tab/>
      </w:r>
      <w:r>
        <w:tab/>
      </w:r>
      <w:r>
        <w:tab/>
      </w:r>
      <w:r>
        <w:tab/>
        <w:t>(d) Case 4</w:t>
      </w:r>
    </w:p>
    <w:p w:rsidR="00F55FD4" w:rsidRDefault="00EC1839" w:rsidP="00EC1839">
      <w:pPr>
        <w:jc w:val="center"/>
      </w:pPr>
      <w:bookmarkStart w:id="958" w:name="_Ref358664892"/>
      <w:bookmarkStart w:id="959" w:name="_Toc359578064"/>
      <w:r w:rsidRPr="00F60F40">
        <w:t xml:space="preserve">Figure </w:t>
      </w:r>
      <w:r w:rsidR="00D80C74" w:rsidRPr="00F60F40">
        <w:fldChar w:fldCharType="begin" w:fldLock="1"/>
      </w:r>
      <w:r w:rsidRPr="00F60F40">
        <w:instrText xml:space="preserve"> SEQ Figure \* ARABIC </w:instrText>
      </w:r>
      <w:r w:rsidR="00D80C74" w:rsidRPr="00F60F40">
        <w:fldChar w:fldCharType="separate"/>
      </w:r>
      <w:r w:rsidR="00EA0098">
        <w:rPr>
          <w:noProof/>
        </w:rPr>
        <w:t>28</w:t>
      </w:r>
      <w:r w:rsidR="00D80C74" w:rsidRPr="00F60F40">
        <w:fldChar w:fldCharType="end"/>
      </w:r>
      <w:bookmarkEnd w:id="958"/>
      <w:r w:rsidR="00F55FD4">
        <w:rPr>
          <w:noProof/>
        </w:rPr>
        <w:t>:</w:t>
      </w:r>
      <w:r w:rsidR="00F55FD4">
        <w:t xml:space="preserve"> Selection of reference samples for difference partition pattern cases</w:t>
      </w:r>
      <w:r w:rsidR="00F55FD4" w:rsidRPr="00082B23">
        <w:t>.</w:t>
      </w:r>
      <w:bookmarkEnd w:id="959"/>
    </w:p>
    <w:p w:rsidR="00B95324" w:rsidRPr="00F60F40" w:rsidRDefault="00B073F6" w:rsidP="00B95324">
      <w:pPr>
        <w:spacing w:before="120"/>
      </w:pPr>
      <w:r w:rsidRPr="00F60F40">
        <w:t xml:space="preserve">Depending on the similarity between </w:t>
      </w:r>
      <w:ins w:id="960" w:author="Karsten Müller" w:date="2013-06-20T15:04:00Z">
        <w:r w:rsidR="0057013B">
          <w:t xml:space="preserve">the </w:t>
        </w:r>
      </w:ins>
      <w:r w:rsidRPr="00F60F40">
        <w:t xml:space="preserve">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rsidR="001F5E51" w:rsidRDefault="001F5E51" w:rsidP="00B95324">
      <w:pPr>
        <w:spacing w:before="120"/>
      </w:pPr>
      <w:r>
        <w:t xml:space="preserve">Depending on the Intra Mode of the current prediction unit, delta CPVs can be determined and signalled in two different ways. </w:t>
      </w:r>
      <w:r w:rsidR="006C17E5">
        <w:t xml:space="preserve">Quantized signalling is used for region boundary chain coding as described in section </w:t>
      </w:r>
      <w:r w:rsidR="00D80C74">
        <w:fldChar w:fldCharType="begin" w:fldLock="1"/>
      </w:r>
      <w:r w:rsidR="006C17E5">
        <w:instrText xml:space="preserve"> REF _Ref350264700 \r \h </w:instrText>
      </w:r>
      <w:r w:rsidR="00D80C74">
        <w:fldChar w:fldCharType="separate"/>
      </w:r>
      <w:r w:rsidR="00EA0098">
        <w:t>2.3.4</w:t>
      </w:r>
      <w:r w:rsidR="00D80C74">
        <w:fldChar w:fldCharType="end"/>
      </w:r>
      <w:r w:rsidR="006C17E5">
        <w:t xml:space="preserve">. </w:t>
      </w:r>
      <w:r w:rsidR="00E34300">
        <w:t>S</w:t>
      </w:r>
      <w:r w:rsidR="006C17E5">
        <w:t xml:space="preserve">ignalling </w:t>
      </w:r>
      <w:r w:rsidR="00543145">
        <w:t>using a DLT</w:t>
      </w:r>
      <w:r w:rsidR="00E34300">
        <w:t xml:space="preserve"> </w:t>
      </w:r>
      <w:r w:rsidR="006C17E5">
        <w:t xml:space="preserve">is applied for </w:t>
      </w:r>
      <w:r w:rsidR="00576668">
        <w:t xml:space="preserve">the DMM modes </w:t>
      </w:r>
      <w:r w:rsidR="00E972C9">
        <w:t xml:space="preserve">as </w:t>
      </w:r>
      <w:r w:rsidR="00576668">
        <w:t>described in section</w:t>
      </w:r>
      <w:r w:rsidR="00543145">
        <w:t xml:space="preserve"> </w:t>
      </w:r>
      <w:r w:rsidR="00D80C74">
        <w:fldChar w:fldCharType="begin" w:fldLock="1"/>
      </w:r>
      <w:r w:rsidR="00B57F83">
        <w:instrText xml:space="preserve"> REF _Ref350265196 \n \h </w:instrText>
      </w:r>
      <w:r w:rsidR="00D80C74">
        <w:fldChar w:fldCharType="separate"/>
      </w:r>
      <w:r w:rsidR="00EA0098">
        <w:t>2.3.5</w:t>
      </w:r>
      <w:r w:rsidR="00D80C74">
        <w:fldChar w:fldCharType="end"/>
      </w:r>
      <w:r w:rsidR="00576668">
        <w:t xml:space="preserve">. </w:t>
      </w:r>
    </w:p>
    <w:p w:rsidR="001F5E51" w:rsidRPr="001F5E51" w:rsidRDefault="001F5E51" w:rsidP="00B95324">
      <w:pPr>
        <w:spacing w:before="120"/>
        <w:rPr>
          <w:b/>
        </w:rPr>
      </w:pPr>
      <w:r w:rsidRPr="001F5E51">
        <w:rPr>
          <w:b/>
        </w:rPr>
        <w:t xml:space="preserve">Quantized </w:t>
      </w:r>
      <w:r>
        <w:rPr>
          <w:b/>
        </w:rPr>
        <w:t>signalling</w:t>
      </w:r>
      <w:r w:rsidRPr="001F5E51">
        <w:rPr>
          <w:b/>
        </w:rPr>
        <w:t xml:space="preserve"> </w:t>
      </w:r>
    </w:p>
    <w:p w:rsidR="00B95324" w:rsidRPr="00F60F40" w:rsidRDefault="00B073F6" w:rsidP="006C17E5">
      <w:pPr>
        <w:pStyle w:val="3N0"/>
      </w:pPr>
      <w:r w:rsidRPr="00F60F40">
        <w:t xml:space="preserve">Although the distortion of the reconstructed signal is considerably reduced by the delta CPVs, the benefit of this approach is delimited by the additional bit rate required for transmitting the delta CPVs. Therefore, a linear quantization </w:t>
      </w:r>
      <w:r w:rsidRPr="00F60F40">
        <w:lastRenderedPageBreak/>
        <w:t>is introduced for the delta CPVs. This method is also used in transform coding and the step size of the quantization is set as a function of the QP. The delta CPVs are linearly quantized at the encoder and de-quantized before reconstruction at the decoder.</w:t>
      </w:r>
    </w:p>
    <w:p w:rsidR="00543145" w:rsidRPr="00543145" w:rsidRDefault="00543145" w:rsidP="00543145">
      <w:pPr>
        <w:rPr>
          <w:b/>
        </w:rPr>
      </w:pPr>
      <w:r w:rsidRPr="00543145">
        <w:rPr>
          <w:b/>
        </w:rPr>
        <w:t>Search of optimal DC values</w:t>
      </w:r>
    </w:p>
    <w:p w:rsidR="00B95324" w:rsidRPr="00F60F40" w:rsidRDefault="00B073F6" w:rsidP="00B95324">
      <w:pPr>
        <w:spacing w:before="120"/>
      </w:pPr>
      <w:r w:rsidRPr="00F60F40">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w:t>
      </w:r>
      <w:ins w:id="961" w:author="Karsten Müller" w:date="2013-06-20T15:06:00Z">
        <w:r w:rsidR="0057013B">
          <w:t xml:space="preserve">the two </w:t>
        </w:r>
      </w:ins>
      <w:r w:rsidRPr="00F60F40">
        <w:t>delta CPVs that causes the minimum distortion in synthesized views</w:t>
      </w:r>
      <w:r w:rsidR="00543145">
        <w:t>.</w:t>
      </w:r>
      <w:r w:rsidRPr="00F60F40">
        <w:t>.</w:t>
      </w:r>
    </w:p>
    <w:p w:rsidR="00576668" w:rsidRDefault="00576668" w:rsidP="00576668">
      <w:bookmarkStart w:id="962" w:name="_Ref342332297"/>
      <w:bookmarkStart w:id="963" w:name="_Ref309312154"/>
      <w:bookmarkStart w:id="964" w:name="_Toc331592127"/>
      <w:r>
        <w:t xml:space="preserve">The optimized search strategy </w:t>
      </w:r>
      <w:del w:id="965" w:author="Karsten Müller" w:date="2013-06-20T15:06:00Z">
        <w:r w:rsidDel="0057013B">
          <w:delText xml:space="preserve">basically </w:delText>
        </w:r>
      </w:del>
      <w:r>
        <w:t>consists of a coarse search and a refinement step</w:t>
      </w:r>
      <w:del w:id="966" w:author="Karsten Müller" w:date="2013-06-20T15:07:00Z">
        <w:r w:rsidDel="0057013B">
          <w:delText>. In more detail the search works</w:delText>
        </w:r>
      </w:del>
      <w:r>
        <w:t xml:space="preserve"> as follows: Initially the distortion of </w:t>
      </w:r>
      <w:del w:id="967" w:author="(GT-C02)" w:date="2013-06-21T11:25:00Z">
        <w:r w:rsidDel="00AA3676">
          <w:delText xml:space="preserve">using </w:delText>
        </w:r>
      </w:del>
      <w:r>
        <w:t>the partition values that are calculated as the mean value of the original sample values</w:t>
      </w:r>
      <w:ins w:id="968" w:author="(GT-C02)" w:date="2013-06-21T11:25:00Z">
        <w:r w:rsidR="00AA3676">
          <w:t>, that are</w:t>
        </w:r>
      </w:ins>
      <w:r>
        <w:t xml:space="preserve"> covered by the corresponding region</w:t>
      </w:r>
      <w:ins w:id="969" w:author="(GT-C02)" w:date="2013-06-21T11:25:00Z">
        <w:r w:rsidR="00AA3676">
          <w:t>,</w:t>
        </w:r>
      </w:ins>
      <w:r>
        <w:t xml:space="preserve"> is determined. For SDC as described in section </w:t>
      </w:r>
      <w:r w:rsidR="00D80C74">
        <w:fldChar w:fldCharType="begin" w:fldLock="1"/>
      </w:r>
      <w:r>
        <w:instrText xml:space="preserve"> REF _Ref350265196 \r \h </w:instrText>
      </w:r>
      <w:r w:rsidR="00D80C74">
        <w:fldChar w:fldCharType="separate"/>
      </w:r>
      <w:r w:rsidR="00EA0098">
        <w:t>2.3.5</w:t>
      </w:r>
      <w:r w:rsidR="00D80C74">
        <w:fldChar w:fldCharType="end"/>
      </w:r>
      <w:r>
        <w:t xml:space="preserve"> the offset between these values and the predicted partition values is simply transmitted without a VSO-based minimum distortion search. </w:t>
      </w:r>
      <w:r w:rsidR="002A2B0C">
        <w:t>However, f</w:t>
      </w:r>
      <w:r>
        <w:t xml:space="preserve">or DMM modes the search tests all combinations of offset values in a certain range around the predicted and original partition values. The limits of the search range start from an offset value of 0 and the upper limit is restricted by the actual range of depth values. </w:t>
      </w:r>
      <w:r w:rsidR="0068231A">
        <w:t>First</w:t>
      </w:r>
      <w:r>
        <w:t xml:space="preserve">, </w:t>
      </w:r>
      <w:r w:rsidR="0068231A">
        <w:t xml:space="preserve">a </w:t>
      </w:r>
      <w:r>
        <w:t>coarse search is carried out, testing offset values at intervals of 4. For each tested combination of offset values the distortion is compared to the initial distortion achieved with the original partition values. Only if at least one of the coarse offset combinations leads to a smaller distortion than the original partition values, the refinement step is carried out for the best coarse combination. The refinement step simply consists of testing all offsets in the range of [-3, 3] around the best coarse offset combination.</w:t>
      </w:r>
    </w:p>
    <w:p w:rsidR="00576668" w:rsidRDefault="00576668" w:rsidP="00576668">
      <w:pPr>
        <w:jc w:val="center"/>
      </w:pPr>
      <w:r>
        <w:rPr>
          <w:noProof/>
          <w:lang w:val="de-DE" w:eastAsia="de-DE"/>
        </w:rPr>
        <w:drawing>
          <wp:inline distT="0" distB="0" distL="0" distR="0" wp14:anchorId="54B55C53" wp14:editId="4CA3C49A">
            <wp:extent cx="2433600" cy="3600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433600" cy="3600000"/>
                    </a:xfrm>
                    <a:prstGeom prst="rect">
                      <a:avLst/>
                    </a:prstGeom>
                    <a:noFill/>
                  </pic:spPr>
                </pic:pic>
              </a:graphicData>
            </a:graphic>
          </wp:inline>
        </w:drawing>
      </w:r>
    </w:p>
    <w:p w:rsidR="00576668" w:rsidRPr="0021338E" w:rsidRDefault="00576668" w:rsidP="0021338E">
      <w:pPr>
        <w:pStyle w:val="Caption"/>
      </w:pPr>
      <w:bookmarkStart w:id="970" w:name="_Toc359578065"/>
      <w:r w:rsidRPr="0021338E">
        <w:t xml:space="preserve">Figure </w:t>
      </w:r>
      <w:r w:rsidR="00D80C74" w:rsidRPr="0021338E">
        <w:fldChar w:fldCharType="begin" w:fldLock="1"/>
      </w:r>
      <w:r w:rsidRPr="0021338E">
        <w:instrText xml:space="preserve"> SEQ Figure \* ARABIC </w:instrText>
      </w:r>
      <w:r w:rsidR="00D80C74" w:rsidRPr="0021338E">
        <w:fldChar w:fldCharType="separate"/>
      </w:r>
      <w:r w:rsidR="00EA0098">
        <w:rPr>
          <w:noProof/>
        </w:rPr>
        <w:t>29</w:t>
      </w:r>
      <w:r w:rsidR="00D80C74" w:rsidRPr="0021338E">
        <w:fldChar w:fldCharType="end"/>
      </w:r>
      <w:r w:rsidRPr="0021338E">
        <w:rPr>
          <w:lang w:eastAsia="ko-KR"/>
        </w:rPr>
        <w:t xml:space="preserve">: </w:t>
      </w:r>
      <w:r w:rsidRPr="0021338E">
        <w:t xml:space="preserve">Optimized </w:t>
      </w:r>
      <w:r w:rsidRPr="0021338E">
        <w:rPr>
          <w:lang w:eastAsia="ko-KR"/>
        </w:rPr>
        <w:t>search</w:t>
      </w:r>
      <w:r w:rsidRPr="0021338E">
        <w:t xml:space="preserve"> strategy for non-quantized partition offset values.</w:t>
      </w:r>
      <w:bookmarkEnd w:id="970"/>
    </w:p>
    <w:p w:rsidR="006159E5" w:rsidRPr="00F60F40" w:rsidRDefault="006159E5" w:rsidP="006159E5">
      <w:pPr>
        <w:pStyle w:val="Heading4"/>
        <w:keepLines w:val="0"/>
        <w:tabs>
          <w:tab w:val="clear" w:pos="794"/>
          <w:tab w:val="clear" w:pos="1191"/>
          <w:tab w:val="clear" w:pos="1588"/>
          <w:tab w:val="clear" w:pos="1985"/>
          <w:tab w:val="left" w:pos="720"/>
          <w:tab w:val="left" w:pos="1080"/>
          <w:tab w:val="left" w:pos="1440"/>
        </w:tabs>
        <w:spacing w:before="240" w:after="60"/>
        <w:ind w:left="720" w:hanging="720"/>
      </w:pPr>
      <w:bookmarkStart w:id="971" w:name="_Ref350790963"/>
      <w:bookmarkStart w:id="972" w:name="_Toc359578001"/>
      <w:r w:rsidRPr="00F60F40">
        <w:t xml:space="preserve">Co-located Texture Luma Block intra direction </w:t>
      </w:r>
      <w:bookmarkEnd w:id="962"/>
      <w:bookmarkEnd w:id="971"/>
      <w:r w:rsidR="00D3410A">
        <w:t>constraint</w:t>
      </w:r>
      <w:bookmarkEnd w:id="972"/>
      <w:r w:rsidR="00D3410A">
        <w:t xml:space="preserve"> </w:t>
      </w:r>
    </w:p>
    <w:p w:rsidR="006159E5" w:rsidRPr="00F60F40" w:rsidRDefault="00CB46B2" w:rsidP="006159E5">
      <w:r w:rsidRPr="00F60F40">
        <w:t>For DMM mode 3, t</w:t>
      </w:r>
      <w:r w:rsidR="006159E5" w:rsidRPr="00F60F40">
        <w:t xml:space="preserve">he intra direction of the co-located texture luma block </w:t>
      </w:r>
      <w:r w:rsidRPr="00F60F40">
        <w:t xml:space="preserve">can be </w:t>
      </w:r>
      <w:r w:rsidR="006159E5" w:rsidRPr="00F60F40">
        <w:t xml:space="preserve">utilized to </w:t>
      </w:r>
      <w:r w:rsidR="00B44448" w:rsidRPr="00F60F40">
        <w:t xml:space="preserve">constrain the </w:t>
      </w:r>
      <w:r w:rsidR="002D6EC6">
        <w:t xml:space="preserve">set of possible Wedgelet partitions and the </w:t>
      </w:r>
      <w:r w:rsidR="00D87279" w:rsidRPr="00F60F40">
        <w:t>Wedgelet search</w:t>
      </w:r>
      <w:r w:rsidR="006159E5" w:rsidRPr="00F60F40">
        <w:t xml:space="preserve"> at the </w:t>
      </w:r>
      <w:r w:rsidR="0040506C">
        <w:t xml:space="preserve">encoder </w:t>
      </w:r>
      <w:r w:rsidR="00B44448" w:rsidRPr="00F60F40">
        <w:t>to most probable Wedgelet directions</w:t>
      </w:r>
      <w:r w:rsidR="006159E5" w:rsidRPr="00F60F40">
        <w:t xml:space="preserve">. Basically, the </w:t>
      </w:r>
      <w:r w:rsidR="002D6EC6">
        <w:t xml:space="preserve">wedgelet search </w:t>
      </w:r>
      <w:r w:rsidR="006159E5" w:rsidRPr="00F60F40">
        <w:t xml:space="preserve">consists of two parts: first, for each intra direction, a </w:t>
      </w:r>
      <w:r w:rsidR="00A31703">
        <w:t xml:space="preserve">restricted </w:t>
      </w:r>
      <w:r w:rsidR="006159E5" w:rsidRPr="00F60F40">
        <w:t xml:space="preserve">Wedgelet list is </w:t>
      </w:r>
      <w:r w:rsidR="00BD45CB" w:rsidRPr="00F60F40">
        <w:t xml:space="preserve">initialized </w:t>
      </w:r>
      <w:r w:rsidR="006159E5" w:rsidRPr="00F60F40">
        <w:t xml:space="preserve">with Wedgelet patterns sharing the similar directionality of the intra direction, second, during the Wedgelet search, only the Wedgelet patterns included in the Wedgelet list for the intra direction of co-located texture luma block are </w:t>
      </w:r>
      <w:r w:rsidR="003E491D" w:rsidRPr="00F60F40">
        <w:t>considered</w:t>
      </w:r>
      <w:r w:rsidR="006159E5" w:rsidRPr="00F60F40">
        <w:t>.</w:t>
      </w:r>
      <w:r w:rsidR="002D6EC6">
        <w:t xml:space="preserve"> For transmission</w:t>
      </w:r>
      <w:ins w:id="973" w:author="Karsten Müller" w:date="2013-06-20T15:11:00Z">
        <w:r w:rsidR="00535E15">
          <w:t>,</w:t>
        </w:r>
      </w:ins>
      <w:r w:rsidR="002D6EC6">
        <w:t xml:space="preserve"> the found Wedgelet partition is </w:t>
      </w:r>
      <w:del w:id="974" w:author="Karsten Müller" w:date="2013-06-20T15:12:00Z">
        <w:r w:rsidR="002D6EC6" w:rsidDel="00535E15">
          <w:delText xml:space="preserve">then </w:delText>
        </w:r>
      </w:del>
      <w:r w:rsidR="002D6EC6">
        <w:t xml:space="preserve">signalled as an index to the </w:t>
      </w:r>
      <w:r w:rsidR="00A31703">
        <w:t>restricted W</w:t>
      </w:r>
      <w:r w:rsidR="002D6EC6">
        <w:t xml:space="preserve">edgelet list. </w:t>
      </w:r>
    </w:p>
    <w:p w:rsidR="006159E5" w:rsidRPr="00F60F40" w:rsidRDefault="006159E5" w:rsidP="006159E5">
      <w:r w:rsidRPr="00F60F40">
        <w:rPr>
          <w:b/>
          <w:szCs w:val="22"/>
        </w:rPr>
        <w:t xml:space="preserve">Wedgelet list generation for each intra direction. </w:t>
      </w:r>
      <w:r w:rsidRPr="00F60F40">
        <w:rPr>
          <w:szCs w:val="22"/>
        </w:rPr>
        <w:t xml:space="preserve">To generate the Wedgelet list, each Wedgelet pattern index </w:t>
      </w:r>
      <w:r w:rsidRPr="00F60F40">
        <w:rPr>
          <w:i/>
          <w:szCs w:val="22"/>
        </w:rPr>
        <w:t>idxW</w:t>
      </w:r>
      <w:r w:rsidRPr="00F60F40">
        <w:rPr>
          <w:szCs w:val="22"/>
        </w:rPr>
        <w:t xml:space="preserve"> is first mapped to an intra direction </w:t>
      </w:r>
      <w:proofErr w:type="spellStart"/>
      <w:r w:rsidRPr="00F60F40">
        <w:rPr>
          <w:i/>
        </w:rPr>
        <w:t>widx</w:t>
      </w:r>
      <w:proofErr w:type="spellEnd"/>
      <w:r w:rsidRPr="00F60F40">
        <w:rPr>
          <w:szCs w:val="22"/>
        </w:rPr>
        <w:t xml:space="preserve"> by applying the following</w:t>
      </w:r>
      <w:r w:rsidRPr="00F60F40">
        <w:t xml:space="preserve"> steps:</w:t>
      </w:r>
    </w:p>
    <w:p w:rsidR="006159E5" w:rsidRPr="00F60F40" w:rsidRDefault="006159E5" w:rsidP="00CA51DA">
      <w:pPr>
        <w:numPr>
          <w:ilvl w:val="0"/>
          <w:numId w:val="35"/>
        </w:numPr>
        <w:tabs>
          <w:tab w:val="clear" w:pos="794"/>
          <w:tab w:val="clear" w:pos="1191"/>
          <w:tab w:val="clear" w:pos="1588"/>
          <w:tab w:val="clear" w:pos="1985"/>
          <w:tab w:val="left" w:pos="360"/>
          <w:tab w:val="left" w:pos="720"/>
          <w:tab w:val="left" w:pos="1080"/>
          <w:tab w:val="left" w:pos="1440"/>
        </w:tabs>
        <w:spacing w:before="0"/>
      </w:pPr>
      <w:r w:rsidRPr="00F60F40">
        <w:t xml:space="preserve">For each </w:t>
      </w:r>
      <w:r w:rsidRPr="00F60F40">
        <w:rPr>
          <w:szCs w:val="22"/>
        </w:rPr>
        <w:t>intra direction</w:t>
      </w:r>
      <w:r w:rsidRPr="00F60F40">
        <w:t xml:space="preserve"> </w:t>
      </w:r>
      <w:r w:rsidRPr="00F60F40">
        <w:rPr>
          <w:i/>
        </w:rPr>
        <w:t>i</w:t>
      </w:r>
      <w:r w:rsidRPr="00F60F40">
        <w:t xml:space="preserve"> from 2 to 34, </w:t>
      </w:r>
      <w:r w:rsidRPr="00F60F40">
        <w:rPr>
          <w:i/>
        </w:rPr>
        <w:t>D</w:t>
      </w:r>
      <w:r w:rsidRPr="00F60F40">
        <w:rPr>
          <w:i/>
          <w:vertAlign w:val="subscript"/>
        </w:rPr>
        <w:t>i</w:t>
      </w:r>
      <w:r w:rsidRPr="00F60F40">
        <w:t xml:space="preserve"> is calculated as </w:t>
      </w:r>
      <w:r w:rsidRPr="00F60F40">
        <w:rPr>
          <w:i/>
        </w:rPr>
        <w:t>D</w:t>
      </w:r>
      <w:r w:rsidRPr="00F60F40">
        <w:rPr>
          <w:i/>
          <w:vertAlign w:val="subscript"/>
        </w:rPr>
        <w:t>i</w:t>
      </w:r>
      <w:r w:rsidRPr="00F60F40">
        <w:t xml:space="preserve"> = | </w:t>
      </w:r>
      <w:r w:rsidRPr="00F60F40">
        <w:rPr>
          <w:i/>
        </w:rPr>
        <w:t>V</w:t>
      </w:r>
      <w:r w:rsidRPr="00F60F40">
        <w:rPr>
          <w:i/>
          <w:vertAlign w:val="subscript"/>
        </w:rPr>
        <w:t>i</w:t>
      </w:r>
      <w:r w:rsidR="00BD45CB" w:rsidRPr="00F60F40">
        <w:rPr>
          <w:i/>
          <w:vertAlign w:val="subscript"/>
        </w:rPr>
        <w:t xml:space="preserve"> </w:t>
      </w:r>
      <w:r w:rsidRPr="00F60F40">
        <w:t>(</w:t>
      </w:r>
      <w:proofErr w:type="spellStart"/>
      <w:r w:rsidRPr="00F60F40">
        <w:rPr>
          <w:i/>
        </w:rPr>
        <w:t>X</w:t>
      </w:r>
      <w:r w:rsidRPr="00F60F40">
        <w:rPr>
          <w:i/>
          <w:vertAlign w:val="subscript"/>
        </w:rPr>
        <w:t>s</w:t>
      </w:r>
      <w:r w:rsidRPr="00F60F40">
        <w:t>-</w:t>
      </w:r>
      <w:r w:rsidRPr="00F60F40">
        <w:rPr>
          <w:i/>
        </w:rPr>
        <w:t>X</w:t>
      </w:r>
      <w:r w:rsidRPr="00F60F40">
        <w:rPr>
          <w:i/>
          <w:vertAlign w:val="subscript"/>
        </w:rPr>
        <w:t>e</w:t>
      </w:r>
      <w:proofErr w:type="spellEnd"/>
      <w:r w:rsidRPr="00F60F40">
        <w:t xml:space="preserve">) - </w:t>
      </w:r>
      <w:r w:rsidRPr="00F60F40">
        <w:rPr>
          <w:i/>
        </w:rPr>
        <w:t>H</w:t>
      </w:r>
      <w:r w:rsidRPr="00F60F40">
        <w:rPr>
          <w:i/>
          <w:vertAlign w:val="subscript"/>
        </w:rPr>
        <w:t>i</w:t>
      </w:r>
      <w:r w:rsidR="00BD45CB" w:rsidRPr="00F60F40">
        <w:rPr>
          <w:i/>
          <w:vertAlign w:val="subscript"/>
        </w:rPr>
        <w:t xml:space="preserve"> </w:t>
      </w:r>
      <w:r w:rsidRPr="00F60F40">
        <w:t>(</w:t>
      </w:r>
      <w:r w:rsidRPr="00F60F40">
        <w:rPr>
          <w:i/>
        </w:rPr>
        <w:t>Y</w:t>
      </w:r>
      <w:r w:rsidRPr="00F60F40">
        <w:rPr>
          <w:i/>
          <w:vertAlign w:val="subscript"/>
        </w:rPr>
        <w:t>e</w:t>
      </w:r>
      <w:r w:rsidRPr="00F60F40">
        <w:t>-</w:t>
      </w:r>
      <w:proofErr w:type="spellStart"/>
      <w:r w:rsidRPr="00F60F40">
        <w:rPr>
          <w:i/>
        </w:rPr>
        <w:t>Y</w:t>
      </w:r>
      <w:r w:rsidRPr="00F60F40">
        <w:rPr>
          <w:i/>
          <w:vertAlign w:val="subscript"/>
        </w:rPr>
        <w:t>s</w:t>
      </w:r>
      <w:proofErr w:type="spellEnd"/>
      <w:r w:rsidRPr="00F60F40">
        <w:t xml:space="preserve">) |, where </w:t>
      </w:r>
      <w:r w:rsidRPr="00F60F40">
        <w:rPr>
          <w:i/>
        </w:rPr>
        <w:t>H</w:t>
      </w:r>
      <w:r w:rsidRPr="00F60F40">
        <w:rPr>
          <w:i/>
          <w:vertAlign w:val="subscript"/>
        </w:rPr>
        <w:t>i</w:t>
      </w:r>
      <w:r w:rsidRPr="00F60F40">
        <w:t xml:space="preserve"> and </w:t>
      </w:r>
      <w:r w:rsidRPr="00F60F40">
        <w:rPr>
          <w:i/>
        </w:rPr>
        <w:t>V</w:t>
      </w:r>
      <w:r w:rsidRPr="00F60F40">
        <w:rPr>
          <w:i/>
          <w:vertAlign w:val="subscript"/>
        </w:rPr>
        <w:t>i</w:t>
      </w:r>
      <w:r w:rsidRPr="00F60F40">
        <w:t xml:space="preserve"> are obtained from Table 1, (</w:t>
      </w:r>
      <w:proofErr w:type="spellStart"/>
      <w:r w:rsidRPr="00F60F40">
        <w:rPr>
          <w:i/>
        </w:rPr>
        <w:t>X</w:t>
      </w:r>
      <w:r w:rsidRPr="00F60F40">
        <w:rPr>
          <w:i/>
          <w:vertAlign w:val="subscript"/>
        </w:rPr>
        <w:t>s</w:t>
      </w:r>
      <w:proofErr w:type="spellEnd"/>
      <w:r w:rsidRPr="00F60F40">
        <w:t xml:space="preserve">, </w:t>
      </w:r>
      <w:proofErr w:type="spellStart"/>
      <w:r w:rsidRPr="00F60F40">
        <w:rPr>
          <w:i/>
        </w:rPr>
        <w:t>Y</w:t>
      </w:r>
      <w:r w:rsidRPr="00F60F40">
        <w:rPr>
          <w:i/>
          <w:vertAlign w:val="subscript"/>
        </w:rPr>
        <w:t>s</w:t>
      </w:r>
      <w:proofErr w:type="spellEnd"/>
      <w:r w:rsidRPr="00F60F40">
        <w:t>) and (</w:t>
      </w:r>
      <w:proofErr w:type="spellStart"/>
      <w:r w:rsidRPr="00F60F40">
        <w:rPr>
          <w:i/>
        </w:rPr>
        <w:t>X</w:t>
      </w:r>
      <w:r w:rsidRPr="00F60F40">
        <w:rPr>
          <w:i/>
          <w:vertAlign w:val="subscript"/>
        </w:rPr>
        <w:t>e</w:t>
      </w:r>
      <w:proofErr w:type="spellEnd"/>
      <w:r w:rsidRPr="00F60F40">
        <w:t xml:space="preserve">, </w:t>
      </w:r>
      <w:r w:rsidRPr="00F60F40">
        <w:rPr>
          <w:i/>
        </w:rPr>
        <w:t>Y</w:t>
      </w:r>
      <w:r w:rsidRPr="00F60F40">
        <w:rPr>
          <w:i/>
          <w:vertAlign w:val="subscript"/>
        </w:rPr>
        <w:t>e</w:t>
      </w:r>
      <w:r w:rsidRPr="00F60F40">
        <w:t>) indicate the start and end point position of the Wedgelet pattern, respectively.</w:t>
      </w:r>
    </w:p>
    <w:p w:rsidR="006159E5" w:rsidRPr="00F60F40" w:rsidRDefault="00BD45CB" w:rsidP="00CA51DA">
      <w:pPr>
        <w:numPr>
          <w:ilvl w:val="0"/>
          <w:numId w:val="35"/>
        </w:numPr>
        <w:tabs>
          <w:tab w:val="clear" w:pos="794"/>
          <w:tab w:val="clear" w:pos="1191"/>
          <w:tab w:val="clear" w:pos="1588"/>
          <w:tab w:val="clear" w:pos="1985"/>
          <w:tab w:val="left" w:pos="360"/>
          <w:tab w:val="left" w:pos="720"/>
          <w:tab w:val="left" w:pos="1080"/>
          <w:tab w:val="left" w:pos="1440"/>
        </w:tabs>
        <w:spacing w:before="0"/>
      </w:pPr>
      <w:r w:rsidRPr="00F60F40">
        <w:lastRenderedPageBreak/>
        <w:t>T</w:t>
      </w:r>
      <w:r w:rsidR="006159E5" w:rsidRPr="00F60F40">
        <w:t xml:space="preserve">he Wedgelet pattern index </w:t>
      </w:r>
      <w:r w:rsidR="006159E5" w:rsidRPr="00F60F40">
        <w:rPr>
          <w:i/>
        </w:rPr>
        <w:t>idxW</w:t>
      </w:r>
      <w:r w:rsidR="006159E5" w:rsidRPr="00F60F40">
        <w:t xml:space="preserve"> </w:t>
      </w:r>
      <w:r w:rsidRPr="00F60F40">
        <w:t xml:space="preserve">is mapped </w:t>
      </w:r>
      <w:r w:rsidR="006159E5" w:rsidRPr="00F60F40">
        <w:t xml:space="preserve">to the intra direction </w:t>
      </w:r>
      <w:proofErr w:type="spellStart"/>
      <w:r w:rsidR="006159E5" w:rsidRPr="00F60F40">
        <w:rPr>
          <w:i/>
        </w:rPr>
        <w:t>widx</w:t>
      </w:r>
      <w:proofErr w:type="spellEnd"/>
      <w:r w:rsidR="006159E5" w:rsidRPr="00F60F40">
        <w:t xml:space="preserve"> which minimizes </w:t>
      </w:r>
      <w:r w:rsidR="006159E5" w:rsidRPr="00F60F40">
        <w:rPr>
          <w:i/>
        </w:rPr>
        <w:t>D</w:t>
      </w:r>
      <w:r w:rsidR="006159E5" w:rsidRPr="00F60F40">
        <w:t xml:space="preserve"> among all intra directions. </w:t>
      </w:r>
    </w:p>
    <w:p w:rsidR="006159E5" w:rsidRPr="00F60F40" w:rsidRDefault="006159E5" w:rsidP="006159E5">
      <w:pPr>
        <w:pStyle w:val="Caption"/>
        <w:rPr>
          <w:lang w:val="en-GB"/>
        </w:rPr>
      </w:pPr>
      <w:r w:rsidRPr="00F60F40">
        <w:rPr>
          <w:lang w:val="en-GB"/>
        </w:rPr>
        <w:t xml:space="preserve">Table 1: Values of </w:t>
      </w:r>
      <w:r w:rsidRPr="00F60F40">
        <w:rPr>
          <w:i/>
          <w:lang w:val="en-GB"/>
        </w:rPr>
        <w:t>H</w:t>
      </w:r>
      <w:r w:rsidRPr="00F60F40">
        <w:rPr>
          <w:lang w:val="en-GB"/>
        </w:rPr>
        <w:t xml:space="preserve"> and </w:t>
      </w:r>
      <w:r w:rsidRPr="00F60F40">
        <w:rPr>
          <w:i/>
          <w:lang w:val="en-GB"/>
        </w:rPr>
        <w:t>V</w:t>
      </w:r>
      <w:r w:rsidRPr="00F60F40">
        <w:rPr>
          <w:lang w:val="en-GB"/>
        </w:rPr>
        <w:t xml:space="preserve"> for angular intra directions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540"/>
        <w:gridCol w:w="540"/>
        <w:gridCol w:w="540"/>
        <w:gridCol w:w="540"/>
        <w:gridCol w:w="540"/>
        <w:gridCol w:w="540"/>
        <w:gridCol w:w="550"/>
        <w:gridCol w:w="440"/>
        <w:gridCol w:w="440"/>
        <w:gridCol w:w="440"/>
        <w:gridCol w:w="440"/>
        <w:gridCol w:w="440"/>
        <w:gridCol w:w="440"/>
        <w:gridCol w:w="440"/>
        <w:gridCol w:w="440"/>
        <w:gridCol w:w="440"/>
        <w:gridCol w:w="440"/>
      </w:tblGrid>
      <w:tr w:rsidR="006159E5" w:rsidRPr="00F60F40" w:rsidTr="00EB5AD1">
        <w:trPr>
          <w:trHeight w:val="222"/>
        </w:trPr>
        <w:tc>
          <w:tcPr>
            <w:tcW w:w="1260" w:type="dxa"/>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2</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3</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4</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5</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6</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7</w:t>
            </w:r>
          </w:p>
        </w:tc>
        <w:tc>
          <w:tcPr>
            <w:tcW w:w="550" w:type="dxa"/>
            <w:shd w:val="clear" w:color="auto" w:fill="DDD9C3"/>
            <w:vAlign w:val="center"/>
          </w:tcPr>
          <w:p w:rsidR="006159E5" w:rsidRPr="00F60F40" w:rsidRDefault="006159E5" w:rsidP="00EB5AD1">
            <w:pPr>
              <w:spacing w:before="0"/>
              <w:jc w:val="center"/>
              <w:rPr>
                <w:sz w:val="16"/>
                <w:szCs w:val="16"/>
              </w:rPr>
            </w:pPr>
            <w:r w:rsidRPr="00F60F40">
              <w:rPr>
                <w:sz w:val="16"/>
                <w:szCs w:val="16"/>
              </w:rPr>
              <w:t>8</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10</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11</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12</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14</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15</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16</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DDD9C3"/>
          </w:tcPr>
          <w:p w:rsidR="006159E5" w:rsidRPr="00F60F40" w:rsidRDefault="006159E5" w:rsidP="00EB5AD1">
            <w:pPr>
              <w:spacing w:before="0"/>
              <w:jc w:val="center"/>
              <w:rPr>
                <w:sz w:val="16"/>
                <w:szCs w:val="16"/>
              </w:rPr>
            </w:pPr>
            <w:r w:rsidRPr="00F60F40">
              <w:rPr>
                <w:sz w:val="16"/>
                <w:szCs w:val="16"/>
              </w:rPr>
              <w:t>18</w:t>
            </w:r>
          </w:p>
        </w:tc>
      </w:tr>
      <w:tr w:rsidR="006159E5" w:rsidRPr="00F60F40" w:rsidTr="00EB5AD1">
        <w:trPr>
          <w:trHeight w:val="218"/>
        </w:trPr>
        <w:tc>
          <w:tcPr>
            <w:tcW w:w="1260" w:type="dxa"/>
            <w:tcBorders>
              <w:bottom w:val="single" w:sz="4"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EB5AD1">
        <w:trPr>
          <w:trHeight w:val="172"/>
        </w:trPr>
        <w:tc>
          <w:tcPr>
            <w:tcW w:w="1260" w:type="dxa"/>
            <w:tcBorders>
              <w:bottom w:val="single" w:sz="12"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5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EB5AD1">
        <w:trPr>
          <w:trHeight w:val="244"/>
        </w:trPr>
        <w:tc>
          <w:tcPr>
            <w:tcW w:w="126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19</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20</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22</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23</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24</w:t>
            </w:r>
          </w:p>
        </w:tc>
        <w:tc>
          <w:tcPr>
            <w:tcW w:w="55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25</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27</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28</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29</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30</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31</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33</w:t>
            </w:r>
          </w:p>
        </w:tc>
        <w:tc>
          <w:tcPr>
            <w:tcW w:w="440" w:type="dxa"/>
            <w:tcBorders>
              <w:top w:val="single" w:sz="12" w:space="0" w:color="auto"/>
              <w:right w:val="single" w:sz="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34</w:t>
            </w:r>
          </w:p>
        </w:tc>
        <w:tc>
          <w:tcPr>
            <w:tcW w:w="440" w:type="dxa"/>
            <w:tcBorders>
              <w:top w:val="single" w:sz="12" w:space="0" w:color="auto"/>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EB5AD1">
        <w:trPr>
          <w:trHeight w:val="218"/>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EB5AD1">
        <w:trPr>
          <w:trHeight w:val="152"/>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bl>
    <w:p w:rsidR="006159E5" w:rsidRPr="00F60F40" w:rsidRDefault="006159E5" w:rsidP="006159E5">
      <w:r w:rsidRPr="00F60F40">
        <w:t>Then for each intra direction</w:t>
      </w:r>
      <w:r w:rsidRPr="00F60F40">
        <w:rPr>
          <w:i/>
        </w:rPr>
        <w:t xml:space="preserve"> </w:t>
      </w:r>
      <w:proofErr w:type="spellStart"/>
      <w:r w:rsidRPr="00F60F40">
        <w:rPr>
          <w:i/>
        </w:rPr>
        <w:t>pidx</w:t>
      </w:r>
      <w:proofErr w:type="spellEnd"/>
      <w:r w:rsidR="00235E49" w:rsidRPr="00F60F40">
        <w:t xml:space="preserve"> a Wedgelet list is constructed that includes</w:t>
      </w:r>
      <w:r w:rsidRPr="00F60F40">
        <w:t xml:space="preserve"> all the Wedgelet patterns with mapped intra direction </w:t>
      </w:r>
      <w:proofErr w:type="spellStart"/>
      <w:r w:rsidRPr="00F60F40">
        <w:rPr>
          <w:i/>
        </w:rPr>
        <w:t>widx</w:t>
      </w:r>
      <w:proofErr w:type="spellEnd"/>
      <w:r w:rsidRPr="00F60F40">
        <w:t xml:space="preserve"> satisfying |</w:t>
      </w:r>
      <w:r w:rsidRPr="00F60F40">
        <w:rPr>
          <w:i/>
        </w:rPr>
        <w:t xml:space="preserve"> </w:t>
      </w:r>
      <w:proofErr w:type="spellStart"/>
      <w:r w:rsidRPr="00F60F40">
        <w:rPr>
          <w:i/>
        </w:rPr>
        <w:t>widx</w:t>
      </w:r>
      <w:proofErr w:type="spellEnd"/>
      <w:r w:rsidRPr="00F60F40">
        <w:t xml:space="preserve"> -</w:t>
      </w:r>
      <w:r w:rsidRPr="00F60F40">
        <w:rPr>
          <w:i/>
        </w:rPr>
        <w:t xml:space="preserve"> </w:t>
      </w:r>
      <w:proofErr w:type="spellStart"/>
      <w:r w:rsidRPr="00F60F40">
        <w:rPr>
          <w:i/>
        </w:rPr>
        <w:t>pidx</w:t>
      </w:r>
      <w:proofErr w:type="spellEnd"/>
      <w:r w:rsidRPr="00F60F40">
        <w:t xml:space="preserve"> | ≤ </w:t>
      </w:r>
      <w:r w:rsidR="00BD45CB" w:rsidRPr="00F60F40">
        <w:rPr>
          <w:i/>
        </w:rPr>
        <w:t>1</w:t>
      </w:r>
      <w:r w:rsidR="00235E49" w:rsidRPr="00F60F40">
        <w:t xml:space="preserve">. </w:t>
      </w:r>
    </w:p>
    <w:p w:rsidR="006159E5" w:rsidRPr="00F60F40" w:rsidRDefault="003D3A2B" w:rsidP="006159E5">
      <w:pPr>
        <w:spacing w:before="240"/>
      </w:pPr>
      <w:r w:rsidRPr="00F60F40">
        <w:rPr>
          <w:b/>
        </w:rPr>
        <w:t>Wedgelet search</w:t>
      </w:r>
      <w:r w:rsidR="006159E5" w:rsidRPr="00F60F40">
        <w:rPr>
          <w:b/>
        </w:rPr>
        <w:t>.</w:t>
      </w:r>
      <w:r w:rsidR="006159E5" w:rsidRPr="00F60F40">
        <w:t xml:space="preserve"> The intra direction of co-located texture luma block is first derived as </w:t>
      </w:r>
      <w:proofErr w:type="spellStart"/>
      <w:r w:rsidR="006159E5" w:rsidRPr="00F60F40">
        <w:rPr>
          <w:i/>
        </w:rPr>
        <w:t>pidx</w:t>
      </w:r>
      <w:proofErr w:type="spellEnd"/>
      <w:r w:rsidR="006159E5" w:rsidRPr="00F60F40">
        <w:t xml:space="preserve">, then only the Wedgelet patterns in the Wedgelet list of intra direction </w:t>
      </w:r>
      <w:proofErr w:type="spellStart"/>
      <w:r w:rsidR="006159E5" w:rsidRPr="00F60F40">
        <w:rPr>
          <w:i/>
        </w:rPr>
        <w:t>pidx</w:t>
      </w:r>
      <w:proofErr w:type="spellEnd"/>
      <w:r w:rsidR="006159E5" w:rsidRPr="00F60F40">
        <w:t xml:space="preserve"> is used in the Wedgelet search function</w:t>
      </w:r>
      <w:r w:rsidRPr="00F60F40">
        <w:t xml:space="preserve"> as described in section </w:t>
      </w:r>
      <w:r w:rsidR="00D80C74" w:rsidRPr="00F60F40">
        <w:fldChar w:fldCharType="begin" w:fldLock="1"/>
      </w:r>
      <w:r w:rsidRPr="00F60F40">
        <w:instrText xml:space="preserve"> REF _Ref342329779 \r \h </w:instrText>
      </w:r>
      <w:r w:rsidR="00D80C74" w:rsidRPr="00F60F40">
        <w:fldChar w:fldCharType="separate"/>
      </w:r>
      <w:r w:rsidR="00EA0098">
        <w:t>2.3.3.7</w:t>
      </w:r>
      <w:r w:rsidR="00D80C74" w:rsidRPr="00F60F40">
        <w:fldChar w:fldCharType="end"/>
      </w:r>
      <w:r w:rsidR="006159E5" w:rsidRPr="00F60F40">
        <w:t xml:space="preserve">, thus large portion of Wedgelet searches are skipped. </w:t>
      </w:r>
    </w:p>
    <w:p w:rsidR="006159E5" w:rsidRPr="00F60F40" w:rsidRDefault="006159E5" w:rsidP="006159E5">
      <w:pPr>
        <w:pStyle w:val="Heading4"/>
      </w:pPr>
      <w:bookmarkStart w:id="975" w:name="_Ref342329779"/>
      <w:bookmarkStart w:id="976" w:name="_Toc359578002"/>
      <w:r w:rsidRPr="00F60F40">
        <w:t>Coarse wedgelet search with refinement step</w:t>
      </w:r>
      <w:bookmarkEnd w:id="975"/>
      <w:bookmarkEnd w:id="976"/>
    </w:p>
    <w:p w:rsidR="006159E5" w:rsidRPr="00F60F40" w:rsidRDefault="006159E5" w:rsidP="006159E5">
      <w:r w:rsidRPr="00F60F40">
        <w:t xml:space="preserve">The coarse search with refinement step is used at the encoder side for DMM mode 1 and DMM mode 3. The search method basically consists of three steps: first, the wedgelet pattern list is initialized. In the second step a coarse subset of the Wedgelet pattern list is searched for the minimum distortion partition. The resulting Wedgelet partition is refined in the third step. </w:t>
      </w:r>
    </w:p>
    <w:p w:rsidR="006159E5" w:rsidRPr="00F60F40" w:rsidRDefault="006159E5" w:rsidP="006159E5">
      <w:r w:rsidRPr="00F60F40">
        <w:rPr>
          <w:b/>
          <w:szCs w:val="22"/>
        </w:rPr>
        <w:t xml:space="preserve">Wedgelet pattern list initialization. </w:t>
      </w:r>
      <w:r w:rsidRPr="00F60F40">
        <w:t xml:space="preserve">The Wedgelet pattern lists are generated during encoder and decoder initialization. </w:t>
      </w:r>
    </w:p>
    <w:p w:rsidR="006159E5" w:rsidRPr="00F60F40" w:rsidRDefault="006159E5" w:rsidP="006159E5">
      <w:r w:rsidRPr="00F60F40">
        <w:t>For this purpose, the patterns for all possible combinations of start and end point positions are generated and stored in a lookup table for each block size prior to the coding process. The Wedgelet pattern list contains only unique patterns. The resolution for the start and end positions used for generating the Wedgelet patterns depends on the block size. For 16x16 and 32x32 blocks, the possible start and end positions are restricted to locations with an accuracy of 2 samples. For 8x8 blocks, full-sample accuracy is used, and for 4x4 blocks, half-sample accuracy is used</w:t>
      </w:r>
    </w:p>
    <w:p w:rsidR="006159E5" w:rsidRPr="00F60F40" w:rsidRDefault="006159E5" w:rsidP="006159E5">
      <w:r w:rsidRPr="00F60F40">
        <w:t>A coarse subset of Wedgelet patterns are marked by a flag during the list generation process. The subset contains the Wedgelets for every second start and end position (see Fig. 1, left). Furthermore, a Wedgelet node is derived for each Wedgelet of the coarse subset, containing up to eight references to refinement Wedgelets (see Fig. 1, right).</w:t>
      </w:r>
    </w:p>
    <w:p w:rsidR="006159E5" w:rsidRPr="00F60F40" w:rsidRDefault="00DE0A90" w:rsidP="006159E5">
      <w:pPr>
        <w:jc w:val="center"/>
      </w:pPr>
      <w:r w:rsidRPr="00F60F40">
        <w:rPr>
          <w:noProof/>
          <w:lang w:val="de-DE" w:eastAsia="de-DE"/>
        </w:rPr>
        <w:drawing>
          <wp:inline distT="0" distB="0" distL="0" distR="0" wp14:anchorId="41BA29BA" wp14:editId="1DDF9FFC">
            <wp:extent cx="2552065" cy="1439545"/>
            <wp:effectExtent l="0" t="0" r="635" b="8255"/>
            <wp:docPr id="452"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552065" cy="1439545"/>
                    </a:xfrm>
                    <a:prstGeom prst="rect">
                      <a:avLst/>
                    </a:prstGeom>
                    <a:noFill/>
                    <a:ln>
                      <a:noFill/>
                    </a:ln>
                  </pic:spPr>
                </pic:pic>
              </a:graphicData>
            </a:graphic>
          </wp:inline>
        </w:drawing>
      </w:r>
      <w:r w:rsidR="006159E5" w:rsidRPr="00F60F40">
        <w:t xml:space="preserve">  </w:t>
      </w:r>
      <w:r w:rsidRPr="00F60F40">
        <w:rPr>
          <w:noProof/>
          <w:lang w:val="de-DE" w:eastAsia="de-DE"/>
        </w:rPr>
        <w:drawing>
          <wp:inline distT="0" distB="0" distL="0" distR="0" wp14:anchorId="2709511A" wp14:editId="2B792205">
            <wp:extent cx="2224405" cy="1439545"/>
            <wp:effectExtent l="0" t="0" r="4445" b="8255"/>
            <wp:docPr id="453"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224405" cy="1439545"/>
                    </a:xfrm>
                    <a:prstGeom prst="rect">
                      <a:avLst/>
                    </a:prstGeom>
                    <a:noFill/>
                    <a:ln>
                      <a:noFill/>
                    </a:ln>
                  </pic:spPr>
                </pic:pic>
              </a:graphicData>
            </a:graphic>
          </wp:inline>
        </w:drawing>
      </w:r>
    </w:p>
    <w:p w:rsidR="006159E5" w:rsidRPr="0021338E" w:rsidRDefault="00576668" w:rsidP="0021338E">
      <w:pPr>
        <w:pStyle w:val="Caption"/>
        <w:rPr>
          <w:lang w:eastAsia="ko-KR"/>
        </w:rPr>
      </w:pPr>
      <w:bookmarkStart w:id="977" w:name="_Toc359578066"/>
      <w:r w:rsidRPr="0021338E">
        <w:t xml:space="preserve">Figure </w:t>
      </w:r>
      <w:r w:rsidR="00D80C74" w:rsidRPr="0021338E">
        <w:fldChar w:fldCharType="begin" w:fldLock="1"/>
      </w:r>
      <w:r w:rsidRPr="0021338E">
        <w:instrText xml:space="preserve"> SEQ Figure \* ARABIC </w:instrText>
      </w:r>
      <w:r w:rsidR="00D80C74" w:rsidRPr="0021338E">
        <w:fldChar w:fldCharType="separate"/>
      </w:r>
      <w:r w:rsidR="00EA0098">
        <w:rPr>
          <w:noProof/>
        </w:rPr>
        <w:t>30</w:t>
      </w:r>
      <w:r w:rsidR="00D80C74" w:rsidRPr="0021338E">
        <w:fldChar w:fldCharType="end"/>
      </w:r>
      <w:r w:rsidRPr="0021338E">
        <w:rPr>
          <w:lang w:eastAsia="ko-KR"/>
        </w:rPr>
        <w:t xml:space="preserve">: </w:t>
      </w:r>
      <w:r w:rsidR="006159E5" w:rsidRPr="0021338E">
        <w:rPr>
          <w:lang w:val="en-GB"/>
        </w:rPr>
        <w:t>Coarse</w:t>
      </w:r>
      <w:r w:rsidR="006159E5" w:rsidRPr="0021338E">
        <w:rPr>
          <w:lang w:eastAsia="ko-KR"/>
        </w:rPr>
        <w:t xml:space="preserve"> subset of Wedgelet separation line start/end positions (left) and Wedgelet node with refinements (right).</w:t>
      </w:r>
      <w:bookmarkEnd w:id="977"/>
    </w:p>
    <w:p w:rsidR="006159E5" w:rsidRPr="00F60F40" w:rsidRDefault="006159E5" w:rsidP="006159E5">
      <w:r w:rsidRPr="00576668">
        <w:rPr>
          <w:b/>
        </w:rPr>
        <w:t>Sea</w:t>
      </w:r>
      <w:r w:rsidRPr="00F60F40">
        <w:rPr>
          <w:b/>
        </w:rPr>
        <w:t>rch function.</w:t>
      </w:r>
      <w:r w:rsidRPr="00F60F40">
        <w:t xml:space="preserve"> The following search algorithm </w:t>
      </w:r>
      <w:r w:rsidR="00EC7736" w:rsidRPr="00F60F40">
        <w:t xml:space="preserve">is applied to find the </w:t>
      </w:r>
      <w:r w:rsidRPr="00F60F40">
        <w:t xml:space="preserve">Wedgelet </w:t>
      </w:r>
      <w:r w:rsidR="00EC7736" w:rsidRPr="00F60F40">
        <w:t>within the pattern list, that provides the minimal distortion</w:t>
      </w:r>
      <w:r w:rsidRPr="00F60F40">
        <w:t xml:space="preserve">: In a first step the minimum distortion Wedgelet pattern is searched for the coarse subset by iterating over the Wedgelet node list and testing the referenced pattern. In a second step the Wedgelet partition found in the first step is refined. For this purpose the minimum distortion Wedgelet pattern is searched from the up to eight refinement patterns referenced in the corresponding node. </w:t>
      </w:r>
    </w:p>
    <w:p w:rsidR="00B95324" w:rsidRPr="00F60F40" w:rsidRDefault="00B073F6" w:rsidP="00D33942">
      <w:pPr>
        <w:pStyle w:val="Heading4"/>
      </w:pPr>
      <w:bookmarkStart w:id="978" w:name="_Ref342332267"/>
      <w:bookmarkStart w:id="979" w:name="_Toc359578003"/>
      <w:r w:rsidRPr="00F60F40">
        <w:t>Mode selection</w:t>
      </w:r>
      <w:bookmarkEnd w:id="963"/>
      <w:bookmarkEnd w:id="964"/>
      <w:bookmarkEnd w:id="978"/>
      <w:bookmarkEnd w:id="979"/>
    </w:p>
    <w:p w:rsidR="00B95324" w:rsidRPr="00F60F40" w:rsidRDefault="00B073F6" w:rsidP="00B95324">
      <w:pPr>
        <w:spacing w:before="120"/>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rsidR="00B95324" w:rsidRPr="00F60F40" w:rsidRDefault="00B073F6" w:rsidP="00CA51DA">
      <w:pPr>
        <w:pStyle w:val="ListParagraph"/>
        <w:numPr>
          <w:ilvl w:val="0"/>
          <w:numId w:val="22"/>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rsidR="00B95324" w:rsidRPr="00F60F40" w:rsidRDefault="00B073F6" w:rsidP="00CA51DA">
      <w:pPr>
        <w:pStyle w:val="ListParagraph"/>
        <w:numPr>
          <w:ilvl w:val="0"/>
          <w:numId w:val="22"/>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Wedgelet_PredIntra</w:t>
      </w:r>
      <w:r w:rsidRPr="00F60F40">
        <w:rPr>
          <w:rFonts w:cs="Linux Libertine"/>
        </w:rPr>
        <w:t xml:space="preserve">: </w:t>
      </w:r>
      <w:r w:rsidRPr="00F60F40">
        <w:t>Intra prediction of Wedgelet block partition</w:t>
      </w:r>
    </w:p>
    <w:p w:rsidR="00B95324" w:rsidRPr="00F60F40" w:rsidRDefault="00B073F6" w:rsidP="00CA51DA">
      <w:pPr>
        <w:pStyle w:val="ListParagraph"/>
        <w:numPr>
          <w:ilvl w:val="0"/>
          <w:numId w:val="22"/>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Wedgelet_PredTexture</w:t>
      </w:r>
      <w:r w:rsidRPr="00F60F40">
        <w:rPr>
          <w:rFonts w:cs="Linux Libertine"/>
        </w:rPr>
        <w:t xml:space="preserve">: </w:t>
      </w:r>
      <w:r w:rsidRPr="00F60F40">
        <w:t>Inter-component prediction of Wedgelet block partition</w:t>
      </w:r>
    </w:p>
    <w:p w:rsidR="00B95324" w:rsidRPr="00F60F40" w:rsidRDefault="00B073F6" w:rsidP="00CA51DA">
      <w:pPr>
        <w:pStyle w:val="ListParagraph"/>
        <w:numPr>
          <w:ilvl w:val="0"/>
          <w:numId w:val="22"/>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lastRenderedPageBreak/>
        <w:t>Contour_PredTexture</w:t>
      </w:r>
      <w:r w:rsidRPr="00F60F40">
        <w:rPr>
          <w:rFonts w:cs="Linux Libertine"/>
        </w:rPr>
        <w:t xml:space="preserve">: </w:t>
      </w:r>
      <w:r w:rsidRPr="00F60F40">
        <w:t>Inter-component prediction of Contour block partition</w:t>
      </w:r>
    </w:p>
    <w:p w:rsidR="00B95324" w:rsidRPr="00F60F40" w:rsidRDefault="00B073F6" w:rsidP="00B95324">
      <w:pPr>
        <w:spacing w:before="120"/>
      </w:pPr>
      <w:r w:rsidRPr="00F60F40">
        <w:t>Each of the four modes can be applied with or without delta CPVs, resulting in eight different mode_IDs for signalling the decoder, which type of processing has to be applied for prediction and reconstruction of the block.</w:t>
      </w:r>
    </w:p>
    <w:p w:rsidR="00B95324" w:rsidRPr="00F60F40" w:rsidRDefault="00B073F6" w:rsidP="00D33942">
      <w:pPr>
        <w:pStyle w:val="Heading4"/>
      </w:pPr>
      <w:bookmarkStart w:id="980" w:name="_Toc342557928"/>
      <w:bookmarkStart w:id="981" w:name="_Toc342862949"/>
      <w:bookmarkStart w:id="982" w:name="_Toc343534452"/>
      <w:bookmarkStart w:id="983" w:name="_Toc344053216"/>
      <w:bookmarkStart w:id="984" w:name="_Toc344053432"/>
      <w:bookmarkStart w:id="985" w:name="_Toc342557929"/>
      <w:bookmarkStart w:id="986" w:name="_Toc342862950"/>
      <w:bookmarkStart w:id="987" w:name="_Toc343534453"/>
      <w:bookmarkStart w:id="988" w:name="_Toc344053217"/>
      <w:bookmarkStart w:id="989" w:name="_Toc344053433"/>
      <w:bookmarkStart w:id="990" w:name="_Toc342557930"/>
      <w:bookmarkStart w:id="991" w:name="_Toc342862951"/>
      <w:bookmarkStart w:id="992" w:name="_Toc343534454"/>
      <w:bookmarkStart w:id="993" w:name="_Toc344053218"/>
      <w:bookmarkStart w:id="994" w:name="_Toc344053434"/>
      <w:bookmarkStart w:id="995" w:name="_Toc342557931"/>
      <w:bookmarkStart w:id="996" w:name="_Toc342558068"/>
      <w:bookmarkStart w:id="997" w:name="_Toc342862952"/>
      <w:bookmarkStart w:id="998" w:name="_Toc342863088"/>
      <w:bookmarkStart w:id="999" w:name="_Toc343534455"/>
      <w:bookmarkStart w:id="1000" w:name="_Toc343534591"/>
      <w:bookmarkStart w:id="1001" w:name="_Toc344053219"/>
      <w:bookmarkStart w:id="1002" w:name="_Toc344053356"/>
      <w:bookmarkStart w:id="1003" w:name="_Toc344053435"/>
      <w:bookmarkStart w:id="1004" w:name="_Toc342557932"/>
      <w:bookmarkStart w:id="1005" w:name="_Toc342862953"/>
      <w:bookmarkStart w:id="1006" w:name="_Toc343534456"/>
      <w:bookmarkStart w:id="1007" w:name="_Toc344053220"/>
      <w:bookmarkStart w:id="1008" w:name="_Toc344053436"/>
      <w:bookmarkStart w:id="1009" w:name="_Toc331592128"/>
      <w:bookmarkStart w:id="1010" w:name="_Toc359578004"/>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r w:rsidRPr="00F60F40">
        <w:t xml:space="preserve">Signalling </w:t>
      </w:r>
      <w:r w:rsidR="00303762">
        <w:t xml:space="preserve">of mode parameters </w:t>
      </w:r>
      <w:r w:rsidRPr="00F60F40">
        <w:t>in the bitstream</w:t>
      </w:r>
      <w:bookmarkEnd w:id="1009"/>
      <w:bookmarkEnd w:id="1010"/>
    </w:p>
    <w:p w:rsidR="00303762" w:rsidRDefault="00303762" w:rsidP="00B95324">
      <w:pPr>
        <w:spacing w:before="120"/>
        <w:rPr>
          <w:b/>
        </w:rPr>
      </w:pPr>
      <w:r>
        <w:t>For DMMs</w:t>
      </w:r>
      <w:ins w:id="1011" w:author="Karsten Müller" w:date="2013-06-20T15:16:00Z">
        <w:r w:rsidR="00535E15">
          <w:t>, the</w:t>
        </w:r>
      </w:ins>
      <w:r>
        <w:t xml:space="preserve"> following parameters are signalled in the depth intra parameters structure as described in section </w:t>
      </w:r>
      <w:r w:rsidR="00D80C74">
        <w:fldChar w:fldCharType="begin" w:fldLock="1"/>
      </w:r>
      <w:r>
        <w:instrText xml:space="preserve"> REF _Ref358668630 \n \h </w:instrText>
      </w:r>
      <w:r w:rsidR="00D80C74">
        <w:fldChar w:fldCharType="separate"/>
      </w:r>
      <w:r w:rsidR="00EA0098">
        <w:t>2.3.6</w:t>
      </w:r>
      <w:r w:rsidR="00D80C74">
        <w:fldChar w:fldCharType="end"/>
      </w:r>
      <w:r>
        <w:t>.</w:t>
      </w:r>
    </w:p>
    <w:p w:rsidR="00B95324" w:rsidRPr="00F60F40" w:rsidRDefault="00B073F6" w:rsidP="00B95324">
      <w:pPr>
        <w:spacing w:before="120"/>
        <w:rPr>
          <w:rFonts w:eastAsia="Times New Roman"/>
        </w:rPr>
      </w:pPr>
      <w:r w:rsidRPr="00F60F40">
        <w:rPr>
          <w:b/>
        </w:rPr>
        <w:t xml:space="preserve">Mode </w:t>
      </w:r>
      <w:r w:rsidRPr="00F60F40">
        <w:rPr>
          <w:rFonts w:cs="Linux Libertine"/>
          <w:b/>
          <w:i/>
        </w:rPr>
        <w:t>Wedgelet_ModelIntra</w:t>
      </w:r>
      <w:r w:rsidRPr="00F60F40">
        <w:rPr>
          <w:rFonts w:cs="Linux Libertine"/>
          <w:b/>
        </w:rPr>
        <w:t xml:space="preserve">: </w:t>
      </w:r>
      <w:r w:rsidRPr="00F60F40">
        <w:t>For this mode</w:t>
      </w:r>
      <w:ins w:id="1012" w:author="Karsten Müller" w:date="2013-06-20T15:17:00Z">
        <w:r w:rsidR="00535E15">
          <w:t>,</w:t>
        </w:r>
      </w:ins>
      <w:r w:rsidRPr="00F60F40">
        <w:t xml:space="preserv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rsidR="00B95324" w:rsidRPr="00F60F40" w:rsidRDefault="00B073F6" w:rsidP="00B95324">
      <w:pPr>
        <w:spacing w:before="120"/>
      </w:pPr>
      <w:r w:rsidRPr="00F60F40">
        <w:rPr>
          <w:b/>
        </w:rPr>
        <w:t xml:space="preserve">Mode </w:t>
      </w:r>
      <w:r w:rsidRPr="00F60F40">
        <w:rPr>
          <w:rFonts w:cs="Linux Libertine"/>
          <w:b/>
          <w:i/>
        </w:rPr>
        <w:t>Wedgelet_PredIntra</w:t>
      </w:r>
      <w:r w:rsidRPr="00F60F40">
        <w:rPr>
          <w:rFonts w:cs="Linux Libertine"/>
          <w:b/>
        </w:rPr>
        <w:t xml:space="preserve">: </w:t>
      </w:r>
      <w:r w:rsidRPr="00F60F40">
        <w:t>For this mode</w:t>
      </w:r>
      <w:ins w:id="1013" w:author="Karsten Müller" w:date="2013-06-20T15:17:00Z">
        <w:r w:rsidR="00535E15">
          <w:t>,</w:t>
        </w:r>
      </w:ins>
      <w:r w:rsidRPr="00F60F40">
        <w:t xml:space="preserve"> only the refinement of the Wedgelet partition in terms of the line end position offset is signalled in the bitstream</w:t>
      </w:r>
      <w:r w:rsidRPr="00F60F40">
        <w:rPr>
          <w:rFonts w:eastAsia="Times New Roman"/>
        </w:rPr>
        <w:t xml:space="preserve">. </w:t>
      </w:r>
      <w:r w:rsidRPr="00F60F40">
        <w:rPr>
          <w:rFonts w:cs="Linux Libertine"/>
        </w:rPr>
        <w:t xml:space="preserve">A first bin indicates whether the offset is zero or not. If the offset is not zero, </w:t>
      </w:r>
      <w:ins w:id="1014" w:author="Karsten Müller" w:date="2013-06-20T15:16:00Z">
        <w:r w:rsidR="00535E15" w:rsidRPr="00535E15">
          <w:rPr>
            <w:rFonts w:cs="Linux Libertine"/>
            <w:i/>
          </w:rPr>
          <w:t>k</w:t>
        </w:r>
        <w:r w:rsidR="00535E15">
          <w:rPr>
            <w:rFonts w:cs="Linux Libertine"/>
          </w:rPr>
          <w:t xml:space="preserve">+1 </w:t>
        </w:r>
      </w:ins>
      <w:del w:id="1015" w:author="Karsten Müller" w:date="2013-06-20T15:16:00Z">
        <m:oMath>
          <m:r>
            <w:rPr>
              <w:rFonts w:ascii="Cambria Math" w:hAnsi="Cambria Math" w:cs="Linux Libertine"/>
            </w:rPr>
            <m:t>k+1</m:t>
          </m:r>
        </m:oMath>
      </w:del>
      <w:r w:rsidRPr="00F60F40">
        <w:rPr>
          <w:rFonts w:cs="Linux Libertine"/>
        </w:rPr>
        <w:t xml:space="preserve">additional bins follow for signalling offset values in the range </w:t>
      </w:r>
      <m:oMath>
        <m:r>
          <w:rPr>
            <w:rFonts w:ascii="Cambria Math" w:hAnsi="Cambria Math" w:cs="Linux Libertine"/>
          </w:rPr>
          <m:t>±</m:t>
        </m:r>
        <m:sSup>
          <m:sSupPr>
            <m:ctrlPr>
              <w:rPr>
                <w:rFonts w:ascii="Cambria Math" w:hAnsi="Cambria Math" w:cs="Linux Libertine"/>
                <w:i/>
              </w:rPr>
            </m:ctrlPr>
          </m:sSupPr>
          <m:e>
            <m:r>
              <w:rPr>
                <w:rFonts w:ascii="Cambria Math" w:hAnsi="Cambria Math" w:cs="Linux Libertine"/>
              </w:rPr>
              <m:t>2</m:t>
            </m:r>
          </m:e>
          <m:sup>
            <m:r>
              <w:rPr>
                <w:rFonts w:ascii="Cambria Math" w:hAnsi="Cambria Math" w:cs="Linux Libertine"/>
              </w:rPr>
              <m:t>k</m:t>
            </m:r>
          </m:sup>
        </m:sSup>
      </m:oMath>
      <w:r w:rsidRPr="00F60F40">
        <w:rPr>
          <w:rFonts w:eastAsia="Times New Roman" w:cs="Linux Libertine"/>
        </w:rPr>
        <w:t xml:space="preserve">, where the first bin represents the sign and the remaining </w:t>
      </w:r>
      <m:oMath>
        <m:r>
          <w:rPr>
            <w:rFonts w:ascii="Cambria Math" w:eastAsia="Times New Roman" w:hAnsi="Cambria Math" w:cs="Linux Libertine"/>
          </w:rPr>
          <m:t>k</m:t>
        </m:r>
      </m:oMath>
      <w:r w:rsidRPr="00F60F40">
        <w:rPr>
          <w:rFonts w:eastAsia="Times New Roman" w:cs="Linux Libertine"/>
        </w:rPr>
        <w:t xml:space="preserve"> bins the absolute value of the offset</w:t>
      </w:r>
      <w:r w:rsidRPr="00F60F40">
        <w:rPr>
          <w:rFonts w:cs="Linux Libertine"/>
        </w:rPr>
        <w:t>.</w:t>
      </w:r>
      <m:oMath>
        <m:r>
          <w:rPr>
            <w:rFonts w:ascii="Cambria Math" w:hAnsi="Cambria Math" w:cs="Linux Libertine"/>
          </w:rPr>
          <m:t>k</m:t>
        </m:r>
      </m:oMath>
      <w:r w:rsidRPr="00F60F40">
        <w:rPr>
          <w:rFonts w:eastAsia="Times New Roman" w:cs="Linux Libertine"/>
        </w:rPr>
        <w:t xml:space="preserve"> is set equal to 2.</w:t>
      </w:r>
    </w:p>
    <w:p w:rsidR="00B95324" w:rsidRPr="00F60F40" w:rsidRDefault="00B073F6" w:rsidP="00B95324">
      <w:pPr>
        <w:spacing w:before="120"/>
      </w:pPr>
      <w:r w:rsidRPr="00F60F40">
        <w:rPr>
          <w:b/>
        </w:rPr>
        <w:t xml:space="preserve">Mode </w:t>
      </w:r>
      <w:r w:rsidRPr="00F60F40">
        <w:rPr>
          <w:rFonts w:cs="Linux Libertine"/>
          <w:b/>
          <w:i/>
        </w:rPr>
        <w:t>Wedgelet_PredTexture</w:t>
      </w:r>
      <w:r w:rsidRPr="00F60F40">
        <w:rPr>
          <w:rFonts w:cs="Linux Libertine"/>
          <w:b/>
        </w:rPr>
        <w:t xml:space="preserve">: </w:t>
      </w:r>
      <w:r w:rsidRPr="00F60F40">
        <w:t>For this mode</w:t>
      </w:r>
      <w:ins w:id="1016" w:author="Karsten Müller" w:date="2013-06-20T15:17:00Z">
        <w:r w:rsidR="00535E15">
          <w:t>,</w:t>
        </w:r>
      </w:ins>
      <w:r w:rsidRPr="00F60F40">
        <w:t xml:space="preserve"> </w:t>
      </w:r>
      <w:r w:rsidR="00D266BC" w:rsidRPr="00F60F40">
        <w:t xml:space="preserve">the Wedgelet partition information is explicitly signalled in the bitstream by the index of the corresponding pattern in </w:t>
      </w:r>
      <w:r w:rsidR="00D266BC">
        <w:t xml:space="preserve">a restricted </w:t>
      </w:r>
      <w:r w:rsidR="00D266BC" w:rsidRPr="00F60F40">
        <w:t>Wedgelet pattern lookup list. The index is signalled with a fixed number of bins. The number of bins used for transmitting the index is given by the size of the list of possible Wedgelet patterns</w:t>
      </w:r>
      <w:r w:rsidR="00D266BC" w:rsidRPr="00F60F40">
        <w:rPr>
          <w:rFonts w:eastAsia="Times New Roman"/>
        </w:rPr>
        <w:t>.</w:t>
      </w:r>
    </w:p>
    <w:p w:rsidR="00B95324" w:rsidRPr="00F60F40" w:rsidRDefault="00B073F6" w:rsidP="00B95324">
      <w:pPr>
        <w:spacing w:before="120"/>
      </w:pPr>
      <w:r w:rsidRPr="00F60F40">
        <w:rPr>
          <w:b/>
        </w:rPr>
        <w:t xml:space="preserve">Mode </w:t>
      </w:r>
      <w:r w:rsidR="00D266BC">
        <w:rPr>
          <w:rFonts w:cs="Linux Libertine"/>
          <w:b/>
          <w:i/>
        </w:rPr>
        <w:t>Contour</w:t>
      </w:r>
      <w:r w:rsidRPr="00F60F40">
        <w:rPr>
          <w:rFonts w:cs="Linux Libertine"/>
          <w:b/>
          <w:i/>
        </w:rPr>
        <w:t>_PredTexture</w:t>
      </w:r>
      <w:r w:rsidRPr="00F60F40">
        <w:rPr>
          <w:rFonts w:cs="Linux Libertine"/>
          <w:b/>
        </w:rPr>
        <w:t xml:space="preserve">: </w:t>
      </w:r>
      <w:r w:rsidRPr="00F60F40">
        <w:t>For this mode</w:t>
      </w:r>
      <w:ins w:id="1017" w:author="Karsten Müller" w:date="2013-06-20T15:17:00Z">
        <w:r w:rsidR="00535E15">
          <w:t>,</w:t>
        </w:r>
      </w:ins>
      <w:r w:rsidRPr="00F60F40">
        <w:t xml:space="preserve"> no additional signalling regarding the partition information is required</w:t>
      </w:r>
      <w:r w:rsidRPr="00F60F40">
        <w:rPr>
          <w:rFonts w:eastAsia="Times New Roman"/>
        </w:rPr>
        <w:t>.</w:t>
      </w:r>
    </w:p>
    <w:p w:rsidR="00B95324" w:rsidRPr="00F60F40" w:rsidRDefault="00B073F6" w:rsidP="00B95324">
      <w:pPr>
        <w:spacing w:before="120"/>
      </w:pPr>
      <w:r w:rsidRPr="00F60F40">
        <w:rPr>
          <w:b/>
        </w:rPr>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6C3DC0" w:rsidRPr="00F60F40" w:rsidRDefault="00B073F6" w:rsidP="00D33942">
      <w:pPr>
        <w:pStyle w:val="Heading3"/>
        <w:rPr>
          <w:lang w:eastAsia="ko-KR"/>
        </w:rPr>
      </w:pPr>
      <w:bookmarkStart w:id="1018" w:name="_Ref350264700"/>
      <w:bookmarkStart w:id="1019" w:name="_Ref309294724"/>
      <w:bookmarkStart w:id="1020" w:name="_Toc316579141"/>
      <w:bookmarkStart w:id="1021" w:name="_Toc331592129"/>
      <w:bookmarkStart w:id="1022" w:name="_Toc359578005"/>
      <w:r w:rsidRPr="00F60F40">
        <w:rPr>
          <w:lang w:eastAsia="ko-KR"/>
        </w:rPr>
        <w:t>Region boundary chain coding</w:t>
      </w:r>
      <w:bookmarkEnd w:id="1018"/>
      <w:bookmarkEnd w:id="1022"/>
      <w:r w:rsidRPr="00F60F40">
        <w:rPr>
          <w:lang w:eastAsia="ko-KR"/>
        </w:rPr>
        <w:t xml:space="preserve"> </w:t>
      </w:r>
    </w:p>
    <w:p w:rsidR="00123CBF" w:rsidRPr="00F60F40" w:rsidRDefault="00E753C1" w:rsidP="00123CBF">
      <w:pPr>
        <w:rPr>
          <w:lang w:eastAsia="ko-KR"/>
        </w:rPr>
      </w:pPr>
      <w:r w:rsidRPr="00F60F40">
        <w:rPr>
          <w:lang w:eastAsia="ko-KR"/>
        </w:rPr>
        <w:t xml:space="preserve">The region boundary chain coding mode partitions the block into two regions by </w:t>
      </w:r>
      <w:r w:rsidR="00150FAA" w:rsidRPr="00F60F40">
        <w:rPr>
          <w:lang w:eastAsia="ko-KR"/>
        </w:rPr>
        <w:t>signalling</w:t>
      </w:r>
      <w:r w:rsidRPr="00F60F40">
        <w:rPr>
          <w:lang w:eastAsia="ko-KR"/>
        </w:rPr>
        <w:t xml:space="preserve"> the region boundaries with chain codes. The region boundary chain coding consists of four steps.</w:t>
      </w:r>
    </w:p>
    <w:p w:rsidR="00123CBF" w:rsidRPr="00F60F40" w:rsidRDefault="00E753C1" w:rsidP="00123CBF">
      <w:r w:rsidRPr="00F60F40">
        <w:rPr>
          <w:u w:val="single"/>
        </w:rPr>
        <w:t>Step 1</w:t>
      </w:r>
      <w:r w:rsidRPr="00F60F40">
        <w:t>: Find internal edges</w:t>
      </w:r>
    </w:p>
    <w:p w:rsidR="00123CBF" w:rsidRPr="00F60F40" w:rsidRDefault="00E753C1" w:rsidP="00123CBF">
      <w:r w:rsidRPr="00F60F40">
        <w:t>The internal edges inside a depth-map block are calculated in the encoder. The step consists of several procedures.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Calculate differences between vertically and horizontally adjacent pixels.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Mark as edge candidates if the difference is greater than the threshold.</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 xml:space="preserve">Eliminate the edge candidates which have smaller differences than </w:t>
      </w:r>
      <w:r w:rsidR="00150FAA" w:rsidRPr="00F60F40">
        <w:t>neighbouring</w:t>
      </w:r>
      <w:r w:rsidRPr="00F60F40">
        <w:t xml:space="preserve"> edge candidates.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Connect unlinked edges if necessary.</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Prune unconnected edges.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Check whether the block consists of two regions exactly. Otherwise, the method will not be applied further.</w:t>
      </w:r>
    </w:p>
    <w:p w:rsidR="00123CBF" w:rsidRPr="00F60F40" w:rsidRDefault="00E753C1" w:rsidP="00123CBF">
      <w:r w:rsidRPr="00F60F40">
        <w:rPr>
          <w:u w:val="single"/>
        </w:rPr>
        <w:t>Step 2</w:t>
      </w:r>
      <w:r w:rsidRPr="00F60F40">
        <w:t>: Code the edges using chain codes</w:t>
      </w:r>
    </w:p>
    <w:p w:rsidR="00123CBF" w:rsidRPr="00F60F40" w:rsidRDefault="00E753C1" w:rsidP="00123CBF">
      <w:r w:rsidRPr="00F60F40">
        <w:t xml:space="preserve">The edges are encoded </w:t>
      </w:r>
      <w:r w:rsidRPr="00F60F40">
        <w:rPr>
          <w:lang w:eastAsia="ko-KR"/>
        </w:rPr>
        <w:t>by using</w:t>
      </w:r>
      <w:r w:rsidRPr="00F60F40">
        <w:t xml:space="preserve"> chain codes. </w:t>
      </w:r>
      <w:r w:rsidRPr="00F60F40">
        <w:rPr>
          <w:lang w:eastAsia="ko-KR"/>
        </w:rPr>
        <w:t>First</w:t>
      </w:r>
      <w:r w:rsidRPr="00F60F40">
        <w:t xml:space="preserve">, an edge starts from the block boundaries. Then, the next edge is chosen as an edge connected to the current one. The final edge ends at the boundaries. </w:t>
      </w:r>
      <w:del w:id="1023" w:author="Karsten Müller" w:date="2013-06-20T15:19:00Z">
        <w:r w:rsidRPr="00F60F40" w:rsidDel="00535E15">
          <w:delText>To construct</w:delText>
        </w:r>
      </w:del>
      <w:ins w:id="1024" w:author="Karsten Müller" w:date="2013-06-20T15:19:00Z">
        <w:r w:rsidR="00535E15">
          <w:t>The</w:t>
        </w:r>
      </w:ins>
      <w:r w:rsidRPr="00F60F40">
        <w:t xml:space="preserve"> chain codes</w:t>
      </w:r>
      <w:ins w:id="1025" w:author="Karsten Müller" w:date="2013-06-20T15:19:00Z">
        <w:r w:rsidR="00535E15">
          <w:t xml:space="preserve"> is constructed by </w:t>
        </w:r>
      </w:ins>
      <w:del w:id="1026" w:author="Karsten Müller" w:date="2013-06-20T15:19:00Z">
        <w:r w:rsidRPr="00F60F40" w:rsidDel="00535E15">
          <w:delText xml:space="preserve">, it </w:delText>
        </w:r>
      </w:del>
      <w:r w:rsidRPr="00F60F40">
        <w:t>defin</w:t>
      </w:r>
      <w:ins w:id="1027" w:author="Karsten Müller" w:date="2013-06-20T15:19:00Z">
        <w:r w:rsidR="00535E15">
          <w:t>ing</w:t>
        </w:r>
      </w:ins>
      <w:del w:id="1028" w:author="Karsten Müller" w:date="2013-06-20T15:19:00Z">
        <w:r w:rsidRPr="00F60F40" w:rsidDel="00535E15">
          <w:delText>es</w:delText>
        </w:r>
      </w:del>
      <w:r w:rsidRPr="00F60F40">
        <w:t xml:space="preserve"> seven traverse types (0, 45, -45, 90, -90, 135, </w:t>
      </w:r>
      <w:r w:rsidRPr="00F60F40">
        <w:rPr>
          <w:lang w:eastAsia="ko-KR"/>
        </w:rPr>
        <w:t xml:space="preserve">and -135 degree) and their edge patterns. </w:t>
      </w:r>
      <w:r w:rsidR="00D80C74" w:rsidRPr="00F60F40">
        <w:rPr>
          <w:lang w:eastAsia="ko-KR"/>
        </w:rPr>
        <w:fldChar w:fldCharType="begin" w:fldLock="1"/>
      </w:r>
      <w:r w:rsidRPr="00F60F40">
        <w:rPr>
          <w:lang w:eastAsia="ko-KR"/>
        </w:rPr>
        <w:instrText xml:space="preserve"> REF _Ref332880610 \h </w:instrText>
      </w:r>
      <w:r w:rsidR="00D80C74" w:rsidRPr="00F60F40">
        <w:rPr>
          <w:lang w:eastAsia="ko-KR"/>
        </w:rPr>
      </w:r>
      <w:r w:rsidR="00D80C74" w:rsidRPr="00F60F40">
        <w:rPr>
          <w:lang w:eastAsia="ko-KR"/>
        </w:rPr>
        <w:fldChar w:fldCharType="separate"/>
      </w:r>
      <w:r w:rsidR="00EA0098" w:rsidRPr="00F60F40">
        <w:t xml:space="preserve">Figure </w:t>
      </w:r>
      <w:r w:rsidR="00EA0098">
        <w:rPr>
          <w:noProof/>
        </w:rPr>
        <w:t>31</w:t>
      </w:r>
      <w:r w:rsidR="00D80C74" w:rsidRPr="00F60F40">
        <w:rPr>
          <w:lang w:eastAsia="ko-KR"/>
        </w:rPr>
        <w:fldChar w:fldCharType="end"/>
      </w:r>
      <w:r w:rsidRPr="00F60F40">
        <w:rPr>
          <w:lang w:eastAsia="ko-KR"/>
        </w:rPr>
        <w:t xml:space="preserve"> shows the patterns when the previous pixel is the left one (</w:t>
      </w:r>
      <w:r w:rsidR="00762154" w:rsidRPr="00F60F40">
        <w:rPr>
          <w:lang w:eastAsia="ko-KR"/>
        </w:rPr>
        <w:t>grey</w:t>
      </w:r>
      <w:r w:rsidRPr="00F60F40">
        <w:rPr>
          <w:lang w:eastAsia="ko-KR"/>
        </w:rPr>
        <w:t xml:space="preserve"> arrow). The patterns of other directions differ from the figure but can be constructed in the same manner</w:t>
      </w:r>
      <w:r w:rsidRPr="00F60F40">
        <w:t>.</w:t>
      </w:r>
    </w:p>
    <w:p w:rsidR="00123CBF" w:rsidRPr="00F60F40" w:rsidRDefault="00123CBF" w:rsidP="00123CBF">
      <w:pPr>
        <w:rPr>
          <w:lang w:eastAsia="ko-KR"/>
        </w:rPr>
      </w:pPr>
    </w:p>
    <w:p w:rsidR="00123CBF" w:rsidRPr="00F60F40" w:rsidRDefault="00F05F9E" w:rsidP="00123CBF">
      <w:pPr>
        <w:keepNext/>
        <w:jc w:val="center"/>
      </w:pPr>
      <w:r w:rsidRPr="00F60F40">
        <w:rPr>
          <w:noProof/>
          <w:lang w:val="de-DE" w:eastAsia="de-DE"/>
        </w:rPr>
        <w:lastRenderedPageBreak/>
        <w:drawing>
          <wp:inline distT="0" distB="0" distL="0" distR="0" wp14:anchorId="611AEFE8" wp14:editId="61728C2B">
            <wp:extent cx="5085984" cy="2404085"/>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5" cstate="print"/>
                    <a:srcRect/>
                    <a:stretch>
                      <a:fillRect/>
                    </a:stretch>
                  </pic:blipFill>
                  <pic:spPr bwMode="auto">
                    <a:xfrm>
                      <a:off x="0" y="0"/>
                      <a:ext cx="5085858" cy="2404026"/>
                    </a:xfrm>
                    <a:prstGeom prst="rect">
                      <a:avLst/>
                    </a:prstGeom>
                    <a:noFill/>
                    <a:ln w="9525">
                      <a:noFill/>
                      <a:miter lim="800000"/>
                      <a:headEnd/>
                      <a:tailEnd/>
                    </a:ln>
                  </pic:spPr>
                </pic:pic>
              </a:graphicData>
            </a:graphic>
          </wp:inline>
        </w:drawing>
      </w:r>
    </w:p>
    <w:p w:rsidR="00123CBF" w:rsidRPr="00F60F40" w:rsidRDefault="00E753C1" w:rsidP="00123CBF">
      <w:pPr>
        <w:pStyle w:val="Caption"/>
        <w:rPr>
          <w:lang w:val="en-GB" w:eastAsia="ko-KR"/>
        </w:rPr>
      </w:pPr>
      <w:bookmarkStart w:id="1029" w:name="_Ref332880610"/>
      <w:bookmarkStart w:id="1030" w:name="_Toc333224326"/>
      <w:bookmarkStart w:id="1031" w:name="_Toc333272251"/>
      <w:bookmarkStart w:id="1032" w:name="_Toc359578067"/>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31</w:t>
      </w:r>
      <w:r w:rsidR="00D80C74" w:rsidRPr="00F60F40">
        <w:rPr>
          <w:lang w:val="en-GB"/>
        </w:rPr>
        <w:fldChar w:fldCharType="end"/>
      </w:r>
      <w:bookmarkEnd w:id="1029"/>
      <w:r w:rsidRPr="00F60F40">
        <w:rPr>
          <w:lang w:val="en-GB" w:eastAsia="ko-KR"/>
        </w:rPr>
        <w:t>: Reconstructed edge using the relationship between previous and current directions</w:t>
      </w:r>
      <w:bookmarkEnd w:id="1030"/>
      <w:bookmarkEnd w:id="1031"/>
      <w:bookmarkEnd w:id="1032"/>
    </w:p>
    <w:p w:rsidR="00123CBF" w:rsidRPr="00F60F40" w:rsidRDefault="00E753C1" w:rsidP="00123CBF">
      <w:r w:rsidRPr="00F60F40">
        <w:rPr>
          <w:u w:val="single"/>
        </w:rPr>
        <w:t>Step 3</w:t>
      </w:r>
      <w:r w:rsidRPr="00F60F40">
        <w:t>: Convert the chain codes into bitstream syntax</w:t>
      </w:r>
    </w:p>
    <w:p w:rsidR="00123CBF" w:rsidRPr="00F60F40" w:rsidRDefault="00E753C1" w:rsidP="00123CBF">
      <w:pPr>
        <w:spacing w:before="120"/>
        <w:rPr>
          <w:lang w:eastAsia="ko-KR"/>
        </w:rPr>
      </w:pPr>
      <w:r w:rsidRPr="00F60F40">
        <w:rPr>
          <w:lang w:eastAsia="ko-KR"/>
        </w:rPr>
        <w:t>The</w:t>
      </w:r>
      <w:r w:rsidRPr="00F60F40">
        <w:t xml:space="preserve"> region boundaries are expressed as a set of an edge starting point and the traverse codes. </w:t>
      </w:r>
    </w:p>
    <w:p w:rsidR="00123CBF" w:rsidRPr="00F60F40" w:rsidRDefault="00E753C1" w:rsidP="00123CBF">
      <w:pPr>
        <w:rPr>
          <w:lang w:eastAsia="ko-KR"/>
        </w:rPr>
      </w:pPr>
      <w:r w:rsidRPr="00F60F40">
        <w:rPr>
          <w:u w:val="single"/>
          <w:lang w:eastAsia="ko-KR"/>
        </w:rPr>
        <w:t>Step 4</w:t>
      </w:r>
      <w:r w:rsidRPr="00F60F40">
        <w:rPr>
          <w:lang w:eastAsia="ko-KR"/>
        </w:rPr>
        <w:t>: Calculate the predictors and fill them into the block</w:t>
      </w:r>
    </w:p>
    <w:p w:rsidR="00123CBF" w:rsidRPr="00F60F40" w:rsidRDefault="00E753C1" w:rsidP="00123CBF">
      <w:pPr>
        <w:rPr>
          <w:lang w:eastAsia="ko-KR"/>
        </w:rPr>
      </w:pPr>
      <w:r w:rsidRPr="00F60F40">
        <w:rPr>
          <w:lang w:eastAsia="ko-KR"/>
        </w:rPr>
        <w:t>After the regional average values are chosen as the predictors for partitioned regions, t</w:t>
      </w:r>
      <w:r w:rsidR="00123CBF" w:rsidRPr="00F60F40">
        <w:t xml:space="preserve">he method for </w:t>
      </w:r>
      <w:r w:rsidR="00123CBF" w:rsidRPr="00F60F40">
        <w:rPr>
          <w:lang w:eastAsia="ko-KR"/>
        </w:rPr>
        <w:t>constant partition value (</w:t>
      </w:r>
      <w:r w:rsidR="00123CBF" w:rsidRPr="00F60F40">
        <w:t>CPV</w:t>
      </w:r>
      <w:r w:rsidR="00123CBF" w:rsidRPr="00F60F40">
        <w:rPr>
          <w:lang w:eastAsia="ko-KR"/>
        </w:rPr>
        <w:t>)</w:t>
      </w:r>
      <w:r w:rsidR="00123CBF" w:rsidRPr="00F60F40">
        <w:t xml:space="preserve"> coding</w:t>
      </w:r>
      <w:r w:rsidR="00123CBF" w:rsidRPr="00F60F40">
        <w:rPr>
          <w:lang w:eastAsia="ko-KR"/>
        </w:rPr>
        <w:t xml:space="preserve"> described in </w:t>
      </w:r>
      <w:r w:rsidR="00D80C74" w:rsidRPr="00F60F40">
        <w:rPr>
          <w:lang w:eastAsia="ko-KR"/>
        </w:rPr>
        <w:fldChar w:fldCharType="begin" w:fldLock="1"/>
      </w:r>
      <w:r w:rsidR="00882D90" w:rsidRPr="00F60F40">
        <w:rPr>
          <w:lang w:eastAsia="ko-KR"/>
        </w:rPr>
        <w:instrText xml:space="preserve"> REF _Ref335388828 \r \h </w:instrText>
      </w:r>
      <w:r w:rsidR="00D80C74" w:rsidRPr="00F60F40">
        <w:rPr>
          <w:lang w:eastAsia="ko-KR"/>
        </w:rPr>
      </w:r>
      <w:r w:rsidR="00D80C74" w:rsidRPr="00F60F40">
        <w:rPr>
          <w:lang w:eastAsia="ko-KR"/>
        </w:rPr>
        <w:fldChar w:fldCharType="separate"/>
      </w:r>
      <w:r w:rsidR="00EA0098">
        <w:rPr>
          <w:lang w:eastAsia="ko-KR"/>
        </w:rPr>
        <w:t>2.3.3.5</w:t>
      </w:r>
      <w:r w:rsidR="00D80C74" w:rsidRPr="00F60F40">
        <w:rPr>
          <w:lang w:eastAsia="ko-KR"/>
        </w:rPr>
        <w:fldChar w:fldCharType="end"/>
      </w:r>
      <w:r w:rsidR="00882D90" w:rsidRPr="00F60F40">
        <w:rPr>
          <w:lang w:eastAsia="ko-KR"/>
        </w:rPr>
        <w:t xml:space="preserve"> </w:t>
      </w:r>
      <w:r w:rsidR="00123CBF" w:rsidRPr="00F60F40">
        <w:rPr>
          <w:lang w:eastAsia="ko-KR"/>
        </w:rPr>
        <w:t xml:space="preserve">can be applied to </w:t>
      </w:r>
      <w:r w:rsidR="00123CBF" w:rsidRPr="00F60F40">
        <w:t>the mean value of the signal covered by the corresponding region</w:t>
      </w:r>
      <w:r w:rsidR="00123CBF" w:rsidRPr="00F60F40">
        <w:rPr>
          <w:lang w:eastAsia="ko-KR"/>
        </w:rPr>
        <w:t xml:space="preserve">. </w:t>
      </w:r>
    </w:p>
    <w:p w:rsidR="00123CBF" w:rsidRPr="00F60F40" w:rsidRDefault="00123CBF" w:rsidP="00D33942">
      <w:pPr>
        <w:pStyle w:val="Heading4"/>
      </w:pPr>
      <w:bookmarkStart w:id="1033" w:name="_Toc333223960"/>
      <w:bookmarkStart w:id="1034" w:name="_Toc333272134"/>
      <w:bookmarkStart w:id="1035" w:name="_Toc359578006"/>
      <w:r w:rsidRPr="00F60F40">
        <w:t>Signalling in the bitstream</w:t>
      </w:r>
      <w:bookmarkEnd w:id="1033"/>
      <w:bookmarkEnd w:id="1034"/>
      <w:bookmarkEnd w:id="1035"/>
    </w:p>
    <w:p w:rsidR="00303762" w:rsidRDefault="00303762" w:rsidP="00123CBF">
      <w:pPr>
        <w:spacing w:before="120"/>
      </w:pPr>
      <w:r>
        <w:t>For the chain coding mode</w:t>
      </w:r>
      <w:ins w:id="1036" w:author="Karsten Müller" w:date="2013-06-20T15:20:00Z">
        <w:r w:rsidR="00EF78BD">
          <w:t>, the</w:t>
        </w:r>
      </w:ins>
      <w:r>
        <w:t xml:space="preserve"> following parameters are signalled in the depth intra parameters structure as described in section </w:t>
      </w:r>
      <w:r w:rsidR="00D80C74">
        <w:fldChar w:fldCharType="begin" w:fldLock="1"/>
      </w:r>
      <w:r>
        <w:instrText xml:space="preserve"> REF _Ref358668630 \n \h </w:instrText>
      </w:r>
      <w:r w:rsidR="00D80C74">
        <w:fldChar w:fldCharType="separate"/>
      </w:r>
      <w:r w:rsidR="00EA0098">
        <w:t>2.3.6</w:t>
      </w:r>
      <w:r w:rsidR="00D80C74">
        <w:fldChar w:fldCharType="end"/>
      </w:r>
      <w:ins w:id="1037" w:author="Karsten Müller" w:date="2013-06-20T15:21:00Z">
        <w:r w:rsidR="005E498D">
          <w:t>:</w:t>
        </w:r>
      </w:ins>
      <w:del w:id="1038" w:author="Karsten Müller" w:date="2013-06-20T15:21:00Z">
        <w:r w:rsidDel="005E498D">
          <w:delText>.</w:delText>
        </w:r>
      </w:del>
    </w:p>
    <w:p w:rsidR="00123CBF" w:rsidRPr="00F60F40" w:rsidRDefault="00E753C1" w:rsidP="00123CBF">
      <w:pPr>
        <w:spacing w:before="120"/>
      </w:pPr>
      <w:r w:rsidRPr="00F60F40">
        <w:t>Two syntax elements (</w:t>
      </w:r>
      <w:r w:rsidRPr="00F60F40">
        <w:rPr>
          <w:b/>
        </w:rPr>
        <w:t>edge_start_left_flag</w:t>
      </w:r>
      <w:r w:rsidRPr="00F60F40">
        <w:t xml:space="preserve"> and </w:t>
      </w:r>
      <w:r w:rsidRPr="00F60F40">
        <w:rPr>
          <w:b/>
        </w:rPr>
        <w:t>edge_start_position</w:t>
      </w:r>
      <w:r w:rsidRPr="00F60F40">
        <w:t xml:space="preserve">) are used </w:t>
      </w:r>
      <w:r w:rsidRPr="00F60F40">
        <w:rPr>
          <w:lang w:eastAsia="ko-KR"/>
        </w:rPr>
        <w:t>to determine</w:t>
      </w:r>
      <w:r w:rsidRPr="00F60F40">
        <w:t xml:space="preserve"> the starting point. </w:t>
      </w:r>
      <w:del w:id="1039" w:author="Karsten Müller" w:date="2013-06-20T15:21:00Z">
        <w:r w:rsidRPr="00F60F40" w:rsidDel="005E498D">
          <w:delText>And t</w:delText>
        </w:r>
      </w:del>
      <w:ins w:id="1040" w:author="Karsten Müller" w:date="2013-06-20T15:21:00Z">
        <w:r w:rsidR="005E498D">
          <w:t>T</w:t>
        </w:r>
      </w:ins>
      <w:r w:rsidRPr="00F60F40">
        <w:t xml:space="preserve">he traverse codes are </w:t>
      </w:r>
      <w:r w:rsidR="00150FAA" w:rsidRPr="00F60F40">
        <w:t>signalled</w:t>
      </w:r>
      <w:r w:rsidRPr="00F60F40">
        <w:t xml:space="preserve"> with </w:t>
      </w:r>
      <w:r w:rsidR="00BA6FC7" w:rsidRPr="00F60F40">
        <w:rPr>
          <w:b/>
          <w:lang w:eastAsia="ko-KR"/>
        </w:rPr>
        <w:t>num_edge_codes_minus1</w:t>
      </w:r>
      <w:r w:rsidRPr="00F60F40">
        <w:t xml:space="preserve"> and </w:t>
      </w:r>
      <w:r w:rsidRPr="00F60F40">
        <w:rPr>
          <w:b/>
        </w:rPr>
        <w:t>edge_code</w:t>
      </w:r>
      <w:r w:rsidRPr="00F60F40">
        <w:t xml:space="preserve"> as described in </w:t>
      </w:r>
      <w:r w:rsidR="00B16156">
        <w:fldChar w:fldCharType="begin" w:fldLock="1"/>
      </w:r>
      <w:r w:rsidR="00B16156">
        <w:instrText xml:space="preserve"> REF _Ref332880548 \h  \* MERGEFORMAT </w:instrText>
      </w:r>
      <w:r w:rsidR="00B16156">
        <w:fldChar w:fldCharType="separate"/>
      </w:r>
      <w:r w:rsidR="00EA0098" w:rsidRPr="00F60F40">
        <w:t xml:space="preserve">Figure </w:t>
      </w:r>
      <w:r w:rsidR="00EA0098">
        <w:t>32</w:t>
      </w:r>
      <w:r w:rsidR="00B16156">
        <w:fldChar w:fldCharType="end"/>
      </w:r>
      <w:r w:rsidRPr="00F60F40">
        <w:rPr>
          <w:lang w:eastAsia="ko-KR"/>
        </w:rPr>
        <w:t>.</w:t>
      </w:r>
      <w:r w:rsidRPr="00F60F40">
        <w:t xml:space="preserve"> The </w:t>
      </w:r>
      <w:r w:rsidRPr="00F60F40">
        <w:rPr>
          <w:b/>
        </w:rPr>
        <w:t>edge_code</w:t>
      </w:r>
      <w:r w:rsidRPr="00F60F40">
        <w:t xml:space="preserve"> is constructed to have a different code</w:t>
      </w:r>
      <w:r w:rsidR="00150FAA" w:rsidRPr="00F60F40">
        <w:t xml:space="preserve"> </w:t>
      </w:r>
      <w:r w:rsidRPr="00F60F40">
        <w:t xml:space="preserve">word length according to the frequency of traverse types. </w:t>
      </w:r>
    </w:p>
    <w:p w:rsidR="00123CBF" w:rsidRPr="00F60F40" w:rsidRDefault="00123CBF" w:rsidP="00123CBF">
      <w:pPr>
        <w:spacing w:before="120"/>
        <w:rPr>
          <w:rFonts w:eastAsiaTheme="minorEastAsia"/>
          <w:lang w:eastAsia="ko-KR"/>
        </w:rPr>
      </w:pPr>
      <w:r w:rsidRPr="00F60F40">
        <w:t>In case the CPVs are transmitted (which is signa</w:t>
      </w:r>
      <w:r w:rsidRPr="00F60F40">
        <w:rPr>
          <w:lang w:eastAsia="ko-KR"/>
        </w:rPr>
        <w:t>ll</w:t>
      </w:r>
      <w:r w:rsidRPr="00F60F40">
        <w:t xml:space="preserve">ed by </w:t>
      </w:r>
      <w:r w:rsidRPr="00F60F40">
        <w:rPr>
          <w:b/>
          <w:lang w:eastAsia="ko-KR"/>
        </w:rPr>
        <w:t>edge_dc_flag</w:t>
      </w:r>
      <w:r w:rsidRPr="00F60F40">
        <w:rPr>
          <w:lang w:eastAsia="ko-KR"/>
        </w:rPr>
        <w:t xml:space="preserve"> </w:t>
      </w:r>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123CBF" w:rsidRPr="00F60F40" w:rsidRDefault="00F05F9E" w:rsidP="00123CBF">
      <w:pPr>
        <w:keepNext/>
        <w:jc w:val="center"/>
      </w:pPr>
      <w:r w:rsidRPr="00F60F40">
        <w:rPr>
          <w:noProof/>
          <w:lang w:val="de-DE" w:eastAsia="de-DE"/>
        </w:rPr>
        <w:drawing>
          <wp:inline distT="0" distB="0" distL="0" distR="0" wp14:anchorId="02783540" wp14:editId="589F93BE">
            <wp:extent cx="5099412" cy="2827979"/>
            <wp:effectExtent l="19050" t="0" r="0" b="0"/>
            <wp:docPr id="1"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6" cstate="print"/>
                    <a:srcRect/>
                    <a:stretch>
                      <a:fillRect/>
                    </a:stretch>
                  </pic:blipFill>
                  <pic:spPr bwMode="auto">
                    <a:xfrm>
                      <a:off x="0" y="0"/>
                      <a:ext cx="5099412" cy="2827979"/>
                    </a:xfrm>
                    <a:prstGeom prst="rect">
                      <a:avLst/>
                    </a:prstGeom>
                    <a:noFill/>
                    <a:ln w="9525">
                      <a:noFill/>
                      <a:miter lim="800000"/>
                      <a:headEnd/>
                      <a:tailEnd/>
                    </a:ln>
                  </pic:spPr>
                </pic:pic>
              </a:graphicData>
            </a:graphic>
          </wp:inline>
        </w:drawing>
      </w:r>
    </w:p>
    <w:p w:rsidR="00123CBF" w:rsidRPr="00F60F40" w:rsidRDefault="00123CBF" w:rsidP="009A7F82">
      <w:pPr>
        <w:pStyle w:val="Caption"/>
        <w:rPr>
          <w:lang w:val="en-GB"/>
        </w:rPr>
      </w:pPr>
      <w:bookmarkStart w:id="1041" w:name="_Ref332880548"/>
      <w:bookmarkStart w:id="1042" w:name="_Toc333224327"/>
      <w:bookmarkStart w:id="1043" w:name="_Toc333272252"/>
      <w:bookmarkStart w:id="1044" w:name="_Toc332830636"/>
      <w:bookmarkStart w:id="1045" w:name="_Toc359578068"/>
      <w:r w:rsidRPr="00F60F40">
        <w:rPr>
          <w:lang w:val="en-GB"/>
        </w:rPr>
        <w:t xml:space="preserve">Figure </w:t>
      </w:r>
      <w:r w:rsidR="00D80C74" w:rsidRPr="00F60F40">
        <w:rPr>
          <w:lang w:val="en-GB"/>
        </w:rPr>
        <w:fldChar w:fldCharType="begin" w:fldLock="1"/>
      </w:r>
      <w:r w:rsidR="00A7208C" w:rsidRPr="00F60F40">
        <w:rPr>
          <w:lang w:val="en-GB"/>
        </w:rPr>
        <w:instrText xml:space="preserve"> SEQ Figure \* ARABIC </w:instrText>
      </w:r>
      <w:r w:rsidR="00D80C74" w:rsidRPr="00F60F40">
        <w:rPr>
          <w:lang w:val="en-GB"/>
        </w:rPr>
        <w:fldChar w:fldCharType="separate"/>
      </w:r>
      <w:r w:rsidR="00EA0098">
        <w:rPr>
          <w:noProof/>
          <w:lang w:val="en-GB"/>
        </w:rPr>
        <w:t>32</w:t>
      </w:r>
      <w:r w:rsidR="00D80C74" w:rsidRPr="00F60F40">
        <w:rPr>
          <w:lang w:val="en-GB"/>
        </w:rPr>
        <w:fldChar w:fldCharType="end"/>
      </w:r>
      <w:bookmarkEnd w:id="1041"/>
      <w:r w:rsidRPr="00F60F40">
        <w:rPr>
          <w:lang w:val="en-GB" w:eastAsia="ko-KR"/>
        </w:rPr>
        <w:t xml:space="preserve">: </w:t>
      </w:r>
      <w:r w:rsidR="00E753C1" w:rsidRPr="00F60F40">
        <w:rPr>
          <w:lang w:val="en-GB" w:eastAsia="ko-KR"/>
        </w:rPr>
        <w:t xml:space="preserve">Example of </w:t>
      </w:r>
      <w:r w:rsidR="00E753C1" w:rsidRPr="00F60F40">
        <w:rPr>
          <w:lang w:val="en-GB"/>
        </w:rPr>
        <w:t>region boundary chain coding</w:t>
      </w:r>
      <w:bookmarkEnd w:id="1042"/>
      <w:bookmarkEnd w:id="1043"/>
      <w:bookmarkEnd w:id="1044"/>
      <w:bookmarkEnd w:id="1045"/>
    </w:p>
    <w:p w:rsidR="00F827C7" w:rsidRPr="00F60F40" w:rsidRDefault="00F827C7" w:rsidP="00F827C7">
      <w:pPr>
        <w:rPr>
          <w:lang w:eastAsia="ko-KR"/>
        </w:rPr>
      </w:pPr>
    </w:p>
    <w:p w:rsidR="00D43C06" w:rsidRPr="00F60F40" w:rsidRDefault="00D43C06" w:rsidP="00D43C06">
      <w:pPr>
        <w:pStyle w:val="Heading3"/>
      </w:pPr>
      <w:bookmarkStart w:id="1046" w:name="_Ref350265196"/>
      <w:bookmarkStart w:id="1047" w:name="_Toc359578007"/>
      <w:r w:rsidRPr="00F60F40">
        <w:lastRenderedPageBreak/>
        <w:t>Simplified depth coding</w:t>
      </w:r>
      <w:bookmarkEnd w:id="1046"/>
      <w:bookmarkEnd w:id="1047"/>
    </w:p>
    <w:p w:rsidR="00316908" w:rsidRPr="00F60F40" w:rsidRDefault="00D43C06" w:rsidP="00303762">
      <w:pPr>
        <w:spacing w:before="120"/>
      </w:pPr>
      <w:r w:rsidRPr="00F60F40">
        <w:t xml:space="preserve">The Simplified Depth </w:t>
      </w:r>
      <w:r w:rsidR="00735C0D" w:rsidRPr="00F60F40">
        <w:t>C</w:t>
      </w:r>
      <w:r w:rsidRPr="00F60F40">
        <w:t xml:space="preserve">oding </w:t>
      </w:r>
      <w:r w:rsidR="00D24226" w:rsidRPr="00F60F40">
        <w:t xml:space="preserve">(SDC) </w:t>
      </w:r>
      <w:r w:rsidRPr="00F60F40">
        <w:t>approach is a</w:t>
      </w:r>
      <w:r w:rsidR="00D24226" w:rsidRPr="00F60F40">
        <w:t>n</w:t>
      </w:r>
      <w:r w:rsidRPr="00F60F40">
        <w:t xml:space="preserve"> </w:t>
      </w:r>
      <w:r w:rsidR="00D24226" w:rsidRPr="00F60F40">
        <w:t xml:space="preserve">alternative </w:t>
      </w:r>
      <w:r w:rsidRPr="00F60F40">
        <w:t>intra coding</w:t>
      </w:r>
      <w:r w:rsidR="00D24226" w:rsidRPr="00F60F40">
        <w:t xml:space="preserve"> mode</w:t>
      </w:r>
      <w:r w:rsidRPr="00F60F40">
        <w:t xml:space="preserve">. </w:t>
      </w:r>
      <w:r w:rsidR="00D24226" w:rsidRPr="00F60F40">
        <w:t xml:space="preserve">Whether SDC is used is signalled </w:t>
      </w:r>
      <w:r w:rsidR="00303762">
        <w:t xml:space="preserve">in the depth intra parameters structure as described in section </w:t>
      </w:r>
      <w:r w:rsidR="00D80C74">
        <w:fldChar w:fldCharType="begin" w:fldLock="1"/>
      </w:r>
      <w:r w:rsidR="00303762">
        <w:instrText xml:space="preserve"> REF _Ref358668630 \n \h </w:instrText>
      </w:r>
      <w:r w:rsidR="00D80C74">
        <w:fldChar w:fldCharType="separate"/>
      </w:r>
      <w:r w:rsidR="00EA0098">
        <w:t>2.3.6</w:t>
      </w:r>
      <w:r w:rsidR="00D80C74">
        <w:fldChar w:fldCharType="end"/>
      </w:r>
      <w:r w:rsidR="00303762">
        <w:t xml:space="preserve"> a</w:t>
      </w:r>
      <w:r w:rsidR="00D24226" w:rsidRPr="00F60F40">
        <w:t xml:space="preserve">t </w:t>
      </w:r>
      <w:r w:rsidR="002D3DD4">
        <w:t>P</w:t>
      </w:r>
      <w:r w:rsidR="002D3DD4" w:rsidRPr="00F60F40">
        <w:t xml:space="preserve">U </w:t>
      </w:r>
      <w:r w:rsidR="00D24226" w:rsidRPr="00F60F40">
        <w:t xml:space="preserve">level. For SDC </w:t>
      </w:r>
      <w:r w:rsidR="00316908" w:rsidRPr="00F60F40">
        <w:t xml:space="preserve">the </w:t>
      </w:r>
      <w:r w:rsidRPr="00F60F40">
        <w:t xml:space="preserve">depth block is </w:t>
      </w:r>
      <w:r w:rsidR="00316908" w:rsidRPr="00F60F40">
        <w:t xml:space="preserve">intra </w:t>
      </w:r>
      <w:r w:rsidR="00D24226" w:rsidRPr="00F60F40">
        <w:t xml:space="preserve">predicted by a conventional intra mode or </w:t>
      </w:r>
      <w:r w:rsidRPr="00F60F40">
        <w:t>depth modelling mode</w:t>
      </w:r>
      <w:r w:rsidR="009D0D88">
        <w:t xml:space="preserve"> 1</w:t>
      </w:r>
      <w:r w:rsidR="00D24226" w:rsidRPr="00F60F40">
        <w:t xml:space="preserve">. The </w:t>
      </w:r>
      <w:r w:rsidRPr="00F60F40">
        <w:t xml:space="preserve">partition size </w:t>
      </w:r>
      <w:r w:rsidR="00316908" w:rsidRPr="00F60F40">
        <w:t>of CU</w:t>
      </w:r>
      <w:r w:rsidR="002D3DD4">
        <w:t xml:space="preserve"> containing a SDC coded PU</w:t>
      </w:r>
      <w:r w:rsidR="00316908" w:rsidRPr="00F60F40">
        <w:t xml:space="preserve"> </w:t>
      </w:r>
      <w:r w:rsidRPr="00F60F40">
        <w:t xml:space="preserve">is always 2Nx2N. </w:t>
      </w:r>
      <w:r w:rsidR="002D3DD4">
        <w:t>R</w:t>
      </w:r>
      <w:r w:rsidR="00316908" w:rsidRPr="00F60F40">
        <w:t xml:space="preserve">esidual </w:t>
      </w:r>
      <w:r w:rsidR="00654383">
        <w:t xml:space="preserve">data </w:t>
      </w:r>
      <w:r w:rsidR="00316908" w:rsidRPr="00F60F40">
        <w:t xml:space="preserve">is not coded as </w:t>
      </w:r>
      <w:r w:rsidRPr="00F60F40">
        <w:t xml:space="preserve">quantized transform coefficients </w:t>
      </w:r>
      <w:r w:rsidR="00316908" w:rsidRPr="00F60F40">
        <w:t xml:space="preserve">but </w:t>
      </w:r>
      <w:r w:rsidR="00A85F8F" w:rsidRPr="00F60F40">
        <w:t xml:space="preserve">one or two </w:t>
      </w:r>
      <w:r w:rsidR="00316908" w:rsidRPr="00F60F40">
        <w:t xml:space="preserve">constant residual </w:t>
      </w:r>
      <w:r w:rsidR="00A85F8F" w:rsidRPr="00F60F40">
        <w:t xml:space="preserve">values are signalled. </w:t>
      </w:r>
    </w:p>
    <w:p w:rsidR="00D43C06" w:rsidRPr="00F60F40" w:rsidRDefault="00A85F8F" w:rsidP="00D24226">
      <w:r w:rsidRPr="00F60F40">
        <w:t xml:space="preserve">In summary </w:t>
      </w:r>
      <w:ins w:id="1048" w:author="Karsten Müller" w:date="2013-06-20T15:23:00Z">
        <w:r w:rsidR="005E498D">
          <w:t xml:space="preserve">the </w:t>
        </w:r>
      </w:ins>
      <w:r w:rsidRPr="00F60F40">
        <w:t xml:space="preserve">following information are signalled for </w:t>
      </w:r>
      <w:r w:rsidR="00D43C06" w:rsidRPr="00F60F40">
        <w:t>SDC-coded blocks:</w:t>
      </w:r>
    </w:p>
    <w:p w:rsidR="00D43C06" w:rsidRPr="00F60F40" w:rsidRDefault="00D43C06" w:rsidP="00CA51DA">
      <w:pPr>
        <w:pStyle w:val="ListParagraph"/>
        <w:numPr>
          <w:ilvl w:val="0"/>
          <w:numId w:val="36"/>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The </w:t>
      </w:r>
      <w:r w:rsidRPr="00F60F40">
        <w:rPr>
          <w:b/>
        </w:rPr>
        <w:t>type of segmentation/prediction</w:t>
      </w:r>
      <w:r w:rsidRPr="00F60F40">
        <w:t xml:space="preserve"> of the current block. Possible values are</w:t>
      </w:r>
    </w:p>
    <w:p w:rsidR="00D43C06" w:rsidRPr="00F60F40" w:rsidRDefault="00D43C06" w:rsidP="00CA51DA">
      <w:pPr>
        <w:pStyle w:val="ListParagraph"/>
        <w:numPr>
          <w:ilvl w:val="1"/>
          <w:numId w:val="36"/>
        </w:numPr>
        <w:tabs>
          <w:tab w:val="clear" w:pos="794"/>
          <w:tab w:val="clear" w:pos="1191"/>
          <w:tab w:val="clear" w:pos="1588"/>
          <w:tab w:val="clear" w:pos="1985"/>
          <w:tab w:val="left" w:pos="360"/>
          <w:tab w:val="left" w:pos="720"/>
          <w:tab w:val="left" w:pos="1080"/>
          <w:tab w:val="left" w:pos="1440"/>
        </w:tabs>
        <w:contextualSpacing/>
        <w:jc w:val="left"/>
      </w:pPr>
      <w:r w:rsidRPr="00F60F40">
        <w:t>DC (1 segment)</w:t>
      </w:r>
    </w:p>
    <w:p w:rsidR="00D43C06" w:rsidRPr="00F60F40" w:rsidRDefault="00D43C06" w:rsidP="00CA51DA">
      <w:pPr>
        <w:pStyle w:val="ListParagraph"/>
        <w:numPr>
          <w:ilvl w:val="1"/>
          <w:numId w:val="36"/>
        </w:numPr>
        <w:tabs>
          <w:tab w:val="clear" w:pos="794"/>
          <w:tab w:val="clear" w:pos="1191"/>
          <w:tab w:val="clear" w:pos="1588"/>
          <w:tab w:val="clear" w:pos="1985"/>
          <w:tab w:val="left" w:pos="360"/>
          <w:tab w:val="left" w:pos="720"/>
          <w:tab w:val="left" w:pos="1080"/>
          <w:tab w:val="left" w:pos="1440"/>
        </w:tabs>
        <w:contextualSpacing/>
        <w:jc w:val="left"/>
      </w:pPr>
      <w:r w:rsidRPr="00F60F40">
        <w:t>DMM Mode 1 – Explicit Wedgelets (2 segments)</w:t>
      </w:r>
    </w:p>
    <w:p w:rsidR="00D43C06" w:rsidRPr="00F60F40" w:rsidRDefault="00D43C06" w:rsidP="00CA51DA">
      <w:pPr>
        <w:pStyle w:val="ListParagraph"/>
        <w:numPr>
          <w:ilvl w:val="1"/>
          <w:numId w:val="36"/>
        </w:numPr>
        <w:tabs>
          <w:tab w:val="clear" w:pos="794"/>
          <w:tab w:val="clear" w:pos="1191"/>
          <w:tab w:val="clear" w:pos="1588"/>
          <w:tab w:val="clear" w:pos="1985"/>
          <w:tab w:val="left" w:pos="360"/>
          <w:tab w:val="left" w:pos="720"/>
          <w:tab w:val="left" w:pos="1080"/>
          <w:tab w:val="left" w:pos="1440"/>
        </w:tabs>
        <w:contextualSpacing/>
        <w:jc w:val="left"/>
      </w:pPr>
      <w:r w:rsidRPr="00F60F40">
        <w:t>Planar (1 segment)</w:t>
      </w:r>
    </w:p>
    <w:p w:rsidR="00D43C06" w:rsidRPr="00F60F40" w:rsidRDefault="00D43C06" w:rsidP="00CA51DA">
      <w:pPr>
        <w:pStyle w:val="ListParagraph"/>
        <w:numPr>
          <w:ilvl w:val="0"/>
          <w:numId w:val="36"/>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the DMM mode, additional prediction information is coded, as described in </w:t>
      </w:r>
      <w:r w:rsidR="00830572" w:rsidRPr="00F60F40">
        <w:t xml:space="preserve"> section </w:t>
      </w:r>
      <w:r w:rsidR="00D80C74" w:rsidRPr="00F60F40">
        <w:fldChar w:fldCharType="begin" w:fldLock="1"/>
      </w:r>
      <w:r w:rsidR="00830572" w:rsidRPr="00F60F40">
        <w:instrText xml:space="preserve"> REF _Ref309738958 \r \h </w:instrText>
      </w:r>
      <w:r w:rsidR="00D80C74" w:rsidRPr="00F60F40">
        <w:fldChar w:fldCharType="separate"/>
      </w:r>
      <w:r w:rsidR="00EA0098">
        <w:t>2.3.3</w:t>
      </w:r>
      <w:r w:rsidR="00D80C74" w:rsidRPr="00F60F40">
        <w:fldChar w:fldCharType="end"/>
      </w:r>
    </w:p>
    <w:p w:rsidR="00D43C06" w:rsidRPr="00F60F40" w:rsidRDefault="00D43C06" w:rsidP="00CA51DA">
      <w:pPr>
        <w:pStyle w:val="ListParagraph"/>
        <w:numPr>
          <w:ilvl w:val="0"/>
          <w:numId w:val="36"/>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each resulting segment, a </w:t>
      </w:r>
      <w:r w:rsidRPr="00F60F40">
        <w:rPr>
          <w:b/>
        </w:rPr>
        <w:t>residual value</w:t>
      </w:r>
      <w:r w:rsidRPr="00F60F40">
        <w:t xml:space="preserve"> (in the pixel domain) is </w:t>
      </w:r>
      <w:r w:rsidR="00150FAA" w:rsidRPr="00F60F40">
        <w:t>signalled</w:t>
      </w:r>
      <w:r w:rsidRPr="00F60F40">
        <w:t xml:space="preserve"> in the bitstream</w:t>
      </w:r>
    </w:p>
    <w:p w:rsidR="00D43C06" w:rsidRPr="00F60F40" w:rsidRDefault="00D43C06" w:rsidP="00D43C06">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rsidR="00D43C06" w:rsidRPr="00F60F40" w:rsidRDefault="00D43C06" w:rsidP="00D43C06">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rsidR="004656FF" w:rsidRDefault="004656FF" w:rsidP="004656FF">
      <w:pPr>
        <w:rPr>
          <w:rFonts w:eastAsia="PMingLiU"/>
          <w:lang w:val="en-CA" w:eastAsia="zh-TW"/>
        </w:rPr>
      </w:pPr>
      <w:r>
        <w:rPr>
          <w:rFonts w:eastAsia="PMingLiU"/>
          <w:lang w:val="en-CA" w:eastAsia="zh-TW"/>
        </w:rPr>
        <w:t xml:space="preserve">At </w:t>
      </w:r>
      <w:ins w:id="1049" w:author="Karsten Müller" w:date="2013-06-20T15:26:00Z">
        <w:r w:rsidR="005E498D">
          <w:rPr>
            <w:rFonts w:eastAsia="PMingLiU"/>
            <w:lang w:val="en-CA" w:eastAsia="zh-TW"/>
          </w:rPr>
          <w:t xml:space="preserve">the </w:t>
        </w:r>
      </w:ins>
      <w:r>
        <w:rPr>
          <w:rFonts w:eastAsia="PMingLiU"/>
          <w:lang w:val="en-CA" w:eastAsia="zh-TW"/>
        </w:rPr>
        <w:t>encoder side</w:t>
      </w:r>
      <w:ins w:id="1050" w:author="Karsten Müller" w:date="2013-06-20T15:26:00Z">
        <w:r w:rsidR="005E498D">
          <w:rPr>
            <w:rFonts w:eastAsia="PMingLiU"/>
            <w:lang w:val="en-CA" w:eastAsia="zh-TW"/>
          </w:rPr>
          <w:t>, the</w:t>
        </w:r>
      </w:ins>
      <w:r>
        <w:rPr>
          <w:rFonts w:eastAsia="PMingLiU"/>
          <w:lang w:val="en-CA" w:eastAsia="zh-TW"/>
        </w:rPr>
        <w:t xml:space="preserve"> SDC process utilizes the mean of the </w:t>
      </w:r>
      <w:r w:rsidRPr="006447FB">
        <w:rPr>
          <w:rFonts w:eastAsia="PMingLiU"/>
          <w:lang w:val="en-CA" w:eastAsia="zh-TW"/>
        </w:rPr>
        <w:t>original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sidRPr="006447FB">
        <w:rPr>
          <w:rFonts w:eastAsia="PMingLiU"/>
          <w:lang w:val="en-CA" w:eastAsia="zh-TW"/>
        </w:rPr>
        <w:t>)</w:t>
      </w:r>
      <w:r>
        <w:rPr>
          <w:rFonts w:eastAsia="PMingLiU"/>
          <w:lang w:val="en-CA" w:eastAsia="zh-TW"/>
        </w:rPr>
        <w:t xml:space="preserve"> and the predicting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 xml:space="preserve">) which is the mean of the initial prediction samples of current depth block generated by intra prediction with mode DC, DMM mode 1, or Planar mode. A depth lookup table (DLT) is used to map the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Pr>
          <w:rFonts w:eastAsia="PMingLiU"/>
          <w:lang w:val="en-CA" w:eastAsia="zh-TW"/>
        </w:rPr>
        <w:t xml:space="preserve"> and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 xml:space="preserve"> to index values. The residual index to be transmitted to the decoder is given by</w:t>
      </w:r>
    </w:p>
    <w:p w:rsidR="004656FF" w:rsidRPr="009A6F05" w:rsidRDefault="00B16156" w:rsidP="004656FF">
      <w:pPr>
        <w:rPr>
          <w:rFonts w:eastAsia="PMingLiU"/>
          <w:i/>
          <w:lang w:val="en-CA" w:eastAsia="zh-TW"/>
        </w:rPr>
      </w:pPr>
      <m:oMathPara>
        <m:oMath>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resi</m:t>
              </m:r>
            </m:sub>
          </m:sSub>
          <m:r>
            <w:rPr>
              <w:rFonts w:ascii="Cambria Math" w:eastAsia="PMingLiU" w:hAnsi="Cambria Math"/>
              <w:lang w:val="en-CA" w:eastAsia="zh-TW"/>
            </w:rPr>
            <m:t>=I</m:t>
          </m:r>
          <m:d>
            <m:dPr>
              <m:ctrlPr>
                <w:rPr>
                  <w:rFonts w:ascii="Cambria Math" w:eastAsia="PMingLiU" w:hAnsi="Cambria Math"/>
                  <w:i/>
                  <w:lang w:val="en-CA" w:eastAsia="zh-TW"/>
                </w:rPr>
              </m:ctrlPr>
            </m:dPr>
            <m:e>
              <m:sSub>
                <m:sSubPr>
                  <m:ctrlPr>
                    <w:rPr>
                      <w:rFonts w:ascii="Cambria Math" w:eastAsia="PMingLiU" w:hAnsi="Cambria Math"/>
                      <w:i/>
                      <w:lang w:val="en-CA" w:eastAsia="zh-TW"/>
                    </w:rPr>
                  </m:ctrlPr>
                </m:sSubPr>
                <m:e>
                  <m:r>
                    <w:rPr>
                      <w:rFonts w:ascii="Cambria Math" w:eastAsia="PMingLiU" w:hAnsi="Cambria Math"/>
                      <w:lang w:val="en-CA" w:eastAsia="zh-TW"/>
                    </w:rPr>
                    <m:t>d</m:t>
                  </m:r>
                </m:e>
                <m:sub>
                  <m:r>
                    <w:rPr>
                      <w:rFonts w:ascii="Cambria Math" w:eastAsia="PMingLiU" w:hAnsi="Cambria Math"/>
                      <w:lang w:val="en-CA" w:eastAsia="zh-TW"/>
                    </w:rPr>
                    <m:t>orig</m:t>
                  </m:r>
                </m:sub>
              </m:sSub>
            </m:e>
          </m:d>
          <m:r>
            <w:rPr>
              <w:rFonts w:ascii="Cambria Math" w:eastAsia="PMingLiU" w:hAnsi="Cambria Math"/>
              <w:lang w:val="en-CA" w:eastAsia="zh-TW"/>
            </w:rPr>
            <m:t>-I</m:t>
          </m:r>
          <m:d>
            <m:dPr>
              <m:ctrlPr>
                <w:rPr>
                  <w:rFonts w:ascii="Cambria Math" w:eastAsia="PMingLiU" w:hAnsi="Cambria Math"/>
                  <w:i/>
                  <w:sz w:val="24"/>
                  <w:szCs w:val="24"/>
                  <w:lang w:val="en-CA"/>
                </w:rPr>
              </m:ctrlPr>
            </m:dPr>
            <m:e>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e>
          </m:d>
          <m:r>
            <w:rPr>
              <w:rFonts w:ascii="Cambria Math" w:eastAsia="PMingLiU" w:hAnsi="Cambria Math"/>
              <w:sz w:val="24"/>
              <w:szCs w:val="24"/>
              <w:lang w:val="en-CA"/>
            </w:rPr>
            <m:t>,</m:t>
          </m:r>
        </m:oMath>
      </m:oMathPara>
    </w:p>
    <w:p w:rsidR="004656FF" w:rsidRPr="006447FB" w:rsidRDefault="004656FF" w:rsidP="004656FF">
      <w:pPr>
        <w:rPr>
          <w:rFonts w:eastAsia="PMingLiU"/>
          <w:lang w:eastAsia="zh-TW"/>
        </w:rPr>
      </w:pPr>
      <w:r>
        <w:rPr>
          <w:rFonts w:eastAsia="PMingLiU"/>
          <w:lang w:val="en-CA" w:eastAsia="zh-TW"/>
        </w:rPr>
        <w:t xml:space="preserve">where </w:t>
      </w:r>
      <m:oMath>
        <m:r>
          <w:rPr>
            <w:rFonts w:ascii="Cambria Math" w:eastAsia="PMingLiU" w:hAnsi="Cambria Math"/>
            <w:lang w:val="en-CA" w:eastAsia="zh-TW"/>
          </w:rPr>
          <m:t>I</m:t>
        </m:r>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depth lookup table. At the decoder side, the reconstructed </w:t>
      </w:r>
      <w:r w:rsidR="00D60E04">
        <w:rPr>
          <w:rFonts w:eastAsia="PMingLiU"/>
          <w:lang w:val="en-CA" w:eastAsia="zh-TW"/>
        </w:rPr>
        <w:t xml:space="preserve">mean </w:t>
      </w:r>
      <w:r>
        <w:rPr>
          <w:rFonts w:eastAsia="PMingLiU"/>
          <w:lang w:val="en-CA" w:eastAsia="zh-TW"/>
        </w:rPr>
        <w:t>depth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oMath>
      <w:r>
        <w:rPr>
          <w:rFonts w:eastAsia="PMingLiU"/>
          <w:lang w:val="en-CA" w:eastAsia="zh-TW"/>
        </w:rPr>
        <w:t>) is derived as</w:t>
      </w:r>
    </w:p>
    <w:p w:rsidR="004656FF" w:rsidRDefault="00B16156" w:rsidP="004656FF">
      <w:pPr>
        <w:rPr>
          <w:rFonts w:eastAsia="PMingLiU"/>
          <w:i/>
          <w:lang w:val="en-CA" w:eastAsia="zh-TW"/>
        </w:rPr>
      </w:pPr>
      <m:oMathPara>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r>
            <w:rPr>
              <w:rFonts w:ascii="Cambria Math" w:eastAsia="PMingLiU" w:hAnsi="Cambria Math"/>
              <w:lang w:val="en-CA" w:eastAsia="zh-TW"/>
            </w:rPr>
            <m:t>=</m:t>
          </m:r>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lang w:val="en-CA" w:eastAsia="zh-TW"/>
                </w:rPr>
                <m:t>I</m:t>
              </m:r>
              <m:d>
                <m:dPr>
                  <m:ctrlPr>
                    <w:rPr>
                      <w:rFonts w:ascii="Cambria Math" w:eastAsia="PMingLiU" w:hAnsi="Cambria Math"/>
                      <w:i/>
                      <w:sz w:val="24"/>
                      <w:szCs w:val="24"/>
                      <w:lang w:val="en-CA"/>
                    </w:rPr>
                  </m:ctrlPr>
                </m:dPr>
                <m:e>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e>
              </m:d>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r>
                    <w:rPr>
                      <w:rFonts w:ascii="Cambria Math" w:eastAsia="PMingLiU" w:hAnsi="Cambria Math"/>
                      <w:lang w:val="en-CA" w:eastAsia="zh-TW"/>
                    </w:rPr>
                    <m:t>i</m:t>
                  </m:r>
                </m:e>
                <m:sub>
                  <m:r>
                    <w:rPr>
                      <w:rFonts w:ascii="Cambria Math" w:eastAsia="PMingLiU" w:hAnsi="Cambria Math"/>
                      <w:lang w:val="en-CA" w:eastAsia="zh-TW"/>
                    </w:rPr>
                    <m:t>resi</m:t>
                  </m:r>
                </m:sub>
              </m:sSub>
            </m:e>
          </m:d>
          <m:r>
            <w:rPr>
              <w:rFonts w:ascii="Cambria Math" w:eastAsia="PMingLiU" w:hAnsi="Cambria Math"/>
              <w:sz w:val="24"/>
              <w:szCs w:val="24"/>
              <w:lang w:val="en-CA"/>
            </w:rPr>
            <m:t>,</m:t>
          </m:r>
        </m:oMath>
      </m:oMathPara>
    </w:p>
    <w:p w:rsidR="004656FF" w:rsidRDefault="004656FF" w:rsidP="004656FF">
      <w:pPr>
        <w:rPr>
          <w:rFonts w:eastAsia="PMingLiU"/>
          <w:lang w:val="en-CA" w:eastAsia="zh-TW"/>
        </w:rPr>
      </w:pPr>
      <w:r>
        <w:rPr>
          <w:rFonts w:eastAsia="PMingLiU"/>
          <w:lang w:val="en-CA" w:eastAsia="zh-TW"/>
        </w:rPr>
        <w:t xml:space="preserve">where </w:t>
      </w:r>
      <m:oMath>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inverse depth lookup table. The </w:t>
      </w:r>
      <w:r w:rsidR="00D60E04">
        <w:rPr>
          <w:rFonts w:eastAsia="PMingLiU"/>
          <w:lang w:val="en-CA" w:eastAsia="zh-TW"/>
        </w:rPr>
        <w:t xml:space="preserve">mean </w:t>
      </w:r>
      <w:r>
        <w:rPr>
          <w:rFonts w:eastAsia="PMingLiU"/>
          <w:lang w:val="en-CA" w:eastAsia="zh-TW"/>
        </w:rPr>
        <w:t xml:space="preserve">residual signal is then </w:t>
      </w:r>
      <w:r w:rsidR="00D60E04">
        <w:rPr>
          <w:rFonts w:eastAsia="PMingLiU"/>
          <w:lang w:val="en-CA" w:eastAsia="zh-TW"/>
        </w:rPr>
        <w:t>derived</w:t>
      </w:r>
      <w:r>
        <w:rPr>
          <w:rFonts w:eastAsia="PMingLiU"/>
          <w:lang w:val="en-CA" w:eastAsia="zh-TW"/>
        </w:rPr>
        <w:t xml:space="preserve"> as</w:t>
      </w:r>
    </w:p>
    <w:p w:rsidR="004656FF" w:rsidRDefault="00B16156" w:rsidP="004656FF">
      <w:pPr>
        <w:jc w:val="center"/>
        <w:rPr>
          <w:rFonts w:eastAsia="PMingLiU"/>
          <w:i/>
          <w:lang w:val="en-CA" w:eastAsia="zh-TW"/>
        </w:rPr>
      </w:pP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resi</m:t>
            </m:r>
          </m:sub>
        </m:sSub>
        <m:r>
          <w:rPr>
            <w:rFonts w:ascii="Cambria Math" w:eastAsia="PMingLiU" w:hAnsi="Cambria Math"/>
            <w:lang w:val="en-CA" w:eastAsia="zh-TW"/>
          </w:rPr>
          <m:t>=</m:t>
        </m:r>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sidR="004656FF">
        <w:rPr>
          <w:rFonts w:eastAsia="PMingLiU"/>
          <w:i/>
          <w:sz w:val="24"/>
          <w:szCs w:val="24"/>
          <w:lang w:val="en-CA"/>
        </w:rPr>
        <w:t>.</w:t>
      </w:r>
    </w:p>
    <w:p w:rsidR="004656FF" w:rsidRDefault="0072405E" w:rsidP="004656FF">
      <w:pPr>
        <w:rPr>
          <w:rFonts w:eastAsia="PMingLiU"/>
          <w:lang w:val="en-CA" w:eastAsia="zh-TW"/>
        </w:rPr>
      </w:pPr>
      <w:r>
        <w:rPr>
          <w:rFonts w:eastAsia="PMingLiU"/>
          <w:lang w:val="en-CA" w:eastAsia="zh-TW"/>
        </w:rPr>
        <w:t xml:space="preserve">The </w:t>
      </w:r>
      <w:r w:rsidR="004656FF">
        <w:rPr>
          <w:rFonts w:eastAsia="PMingLiU"/>
          <w:lang w:val="en-CA" w:eastAsia="zh-TW"/>
        </w:rPr>
        <w:t xml:space="preserve">reconstructed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oMath>
      <w:r>
        <w:rPr>
          <w:rFonts w:eastAsia="PMingLiU"/>
          <w:sz w:val="24"/>
          <w:szCs w:val="24"/>
          <w:lang w:val="en-CA"/>
        </w:rPr>
        <w:t xml:space="preserve"> </w:t>
      </w:r>
      <w:r>
        <w:rPr>
          <w:rFonts w:eastAsia="PMingLiU"/>
          <w:lang w:val="en-CA" w:eastAsia="zh-TW"/>
        </w:rPr>
        <w:t xml:space="preserve">is derived </w:t>
      </w:r>
      <w:r w:rsidR="004656FF">
        <w:rPr>
          <w:rFonts w:eastAsia="PMingLiU"/>
          <w:lang w:val="en-CA" w:eastAsia="zh-TW"/>
        </w:rPr>
        <w:t>by adding the residual signal on each prediction sample</w:t>
      </w:r>
      <w:r>
        <w:rPr>
          <w:rFonts w:eastAsia="PMingLiU"/>
          <w:lang w:val="en-CA" w:eastAsia="zh-TW"/>
        </w:rPr>
        <w:t xml:space="preserv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oMath>
      <w:r>
        <w:rPr>
          <w:rFonts w:eastAsia="PMingLiU"/>
          <w:lang w:val="en-CA" w:eastAsia="zh-TW"/>
        </w:rPr>
        <w:t>:</w:t>
      </w:r>
    </w:p>
    <w:p w:rsidR="004656FF" w:rsidRDefault="00B16156" w:rsidP="004656FF">
      <w:pPr>
        <w:jc w:val="center"/>
        <w:rPr>
          <w:rFonts w:eastAsia="PMingLiU"/>
          <w:lang w:val="en-CA" w:eastAsia="zh-TW"/>
        </w:rPr>
      </w:pP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r>
          <w:rPr>
            <w:rFonts w:ascii="Cambria Math" w:eastAsia="PMingLiU" w:hAnsi="Cambria Math"/>
            <w:lang w:val="en-CA" w:eastAsia="zh-TW"/>
          </w:rPr>
          <m:t>=</m:t>
        </m:r>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resi</m:t>
            </m:r>
          </m:sub>
        </m:sSub>
      </m:oMath>
      <w:r w:rsidR="004656FF">
        <w:rPr>
          <w:rFonts w:eastAsia="PMingLiU"/>
          <w:sz w:val="24"/>
          <w:szCs w:val="24"/>
          <w:lang w:val="en-CA"/>
        </w:rPr>
        <w:t>.</w:t>
      </w:r>
    </w:p>
    <w:p w:rsidR="003818EE" w:rsidRDefault="003818EE" w:rsidP="00D43C06"/>
    <w:p w:rsidR="00D43C06" w:rsidRDefault="00D43C06" w:rsidP="00D43C06">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w:t>
      </w:r>
      <w:r w:rsidR="00BC46C5">
        <w:t xml:space="preserve"> </w:t>
      </w:r>
      <w:r w:rsidRPr="00F60F40">
        <w:t>the magnitude of the residual index.</w:t>
      </w:r>
    </w:p>
    <w:p w:rsidR="00A1031F" w:rsidRDefault="00A1031F" w:rsidP="00A1031F">
      <w:pPr>
        <w:rPr>
          <w:lang w:eastAsia="ko-KR"/>
        </w:rPr>
      </w:pPr>
      <w:r>
        <w:rPr>
          <w:lang w:eastAsia="ko-KR"/>
        </w:rPr>
        <w:t>A</w:t>
      </w:r>
      <w:r>
        <w:rPr>
          <w:rFonts w:hint="eastAsia"/>
          <w:lang w:eastAsia="ko-KR"/>
        </w:rPr>
        <w:t xml:space="preserve"> concatenation of unary binarization and FL binarization</w:t>
      </w:r>
      <w:r>
        <w:rPr>
          <w:lang w:eastAsia="ko-KR"/>
        </w:rPr>
        <w:t xml:space="preserve"> is used for the magnitude of the residual</w:t>
      </w:r>
      <w:r>
        <w:rPr>
          <w:rFonts w:hint="eastAsia"/>
          <w:lang w:eastAsia="ko-KR"/>
        </w:rPr>
        <w:t xml:space="preserve">. </w:t>
      </w:r>
      <w:r>
        <w:rPr>
          <w:lang w:eastAsia="ko-KR"/>
        </w:rPr>
        <w:t>F</w:t>
      </w:r>
      <w:r>
        <w:rPr>
          <w:rFonts w:hint="eastAsia"/>
          <w:lang w:eastAsia="ko-KR"/>
        </w:rPr>
        <w:t xml:space="preserve">or residual index binarization, the concatenate binarization is constructed by the prefix part of the unary </w:t>
      </w:r>
      <w:r>
        <w:rPr>
          <w:lang w:eastAsia="ko-KR"/>
        </w:rPr>
        <w:t>code</w:t>
      </w:r>
      <w:r>
        <w:rPr>
          <w:rFonts w:hint="eastAsia"/>
          <w:lang w:eastAsia="ko-KR"/>
        </w:rPr>
        <w:t xml:space="preserve"> and the suffix part of the FL code.</w:t>
      </w:r>
      <w:r>
        <w:rPr>
          <w:lang w:eastAsia="ko-KR"/>
        </w:rPr>
        <w:t xml:space="preserve"> O</w:t>
      </w:r>
      <w:r>
        <w:rPr>
          <w:rFonts w:hint="eastAsia"/>
          <w:lang w:eastAsia="ko-KR"/>
        </w:rPr>
        <w:t xml:space="preserve">nly one kind of context model for </w:t>
      </w:r>
      <w:r>
        <w:rPr>
          <w:lang w:eastAsia="ko-KR"/>
        </w:rPr>
        <w:t>residual</w:t>
      </w:r>
      <w:r>
        <w:rPr>
          <w:rFonts w:hint="eastAsia"/>
          <w:lang w:eastAsia="ko-KR"/>
        </w:rPr>
        <w:t xml:space="preserve"> index coding is applied to the prefix part. Since the suffix part of the concatenate binarization uses the fixed length code and the occurrence probability of the suffix part is lower, context model</w:t>
      </w:r>
      <w:r w:rsidR="00F73392">
        <w:rPr>
          <w:lang w:eastAsia="ko-KR"/>
        </w:rPr>
        <w:t>l</w:t>
      </w:r>
      <w:r>
        <w:rPr>
          <w:rFonts w:hint="eastAsia"/>
          <w:lang w:eastAsia="ko-KR"/>
        </w:rPr>
        <w:t xml:space="preserve">ing </w:t>
      </w:r>
      <w:r>
        <w:rPr>
          <w:lang w:eastAsia="ko-KR"/>
        </w:rPr>
        <w:t>are not used</w:t>
      </w:r>
      <w:r>
        <w:rPr>
          <w:rFonts w:hint="eastAsia"/>
          <w:lang w:eastAsia="ko-KR"/>
        </w:rPr>
        <w:t xml:space="preserve">. </w:t>
      </w:r>
    </w:p>
    <w:p w:rsidR="002D3DD4" w:rsidRPr="00F60F40" w:rsidRDefault="002D3DD4" w:rsidP="002D3DD4">
      <w:pPr>
        <w:spacing w:before="120"/>
      </w:pPr>
      <w:r>
        <w:t xml:space="preserve">All above parameters described above are signalled in the depth intra parameters structure as described in section </w:t>
      </w:r>
      <w:r w:rsidR="00D80C74">
        <w:fldChar w:fldCharType="begin" w:fldLock="1"/>
      </w:r>
      <w:r>
        <w:instrText xml:space="preserve"> REF _Ref358668630 \n \h </w:instrText>
      </w:r>
      <w:r w:rsidR="00D80C74">
        <w:fldChar w:fldCharType="separate"/>
      </w:r>
      <w:r w:rsidR="00EA0098">
        <w:t>2.3.6</w:t>
      </w:r>
      <w:r w:rsidR="00D80C74">
        <w:fldChar w:fldCharType="end"/>
      </w:r>
      <w:r>
        <w:t>.</w:t>
      </w:r>
    </w:p>
    <w:p w:rsidR="00D43C06" w:rsidRPr="00F60F40" w:rsidRDefault="00D43C06" w:rsidP="00D43C06">
      <w:pPr>
        <w:pStyle w:val="Heading4"/>
      </w:pPr>
      <w:bookmarkStart w:id="1051" w:name="_Toc359578008"/>
      <w:r w:rsidRPr="00F60F40">
        <w:t>Depth Lookup Table</w:t>
      </w:r>
      <w:bookmarkEnd w:id="1051"/>
    </w:p>
    <w:p w:rsidR="00D43C06" w:rsidRPr="00F60F40" w:rsidRDefault="00830572" w:rsidP="00D43C06">
      <w:r w:rsidRPr="00F60F40">
        <w:t xml:space="preserve">The Depth Lookup Table </w:t>
      </w:r>
      <w:ins w:id="1052" w:author="Karsten Müller" w:date="2013-06-20T15:31:00Z">
        <w:r w:rsidR="00AD0026">
          <w:t xml:space="preserve">supports depth maps, which don’t utilize </w:t>
        </w:r>
      </w:ins>
      <w:del w:id="1053" w:author="Karsten Müller" w:date="2013-06-20T15:31:00Z">
        <w:r w:rsidRPr="00F60F40" w:rsidDel="00AD0026">
          <w:delText xml:space="preserve">utilizes the property of the depth map, that the </w:delText>
        </w:r>
        <w:r w:rsidR="00D43C06" w:rsidRPr="00F60F40" w:rsidDel="00AD0026">
          <w:delText>full available depth</w:delText>
        </w:r>
      </w:del>
      <w:ins w:id="1054" w:author="Karsten Müller" w:date="2013-06-20T15:31:00Z">
        <w:r w:rsidR="00AD0026">
          <w:t>the full</w:t>
        </w:r>
      </w:ins>
      <w:r w:rsidR="00D43C06" w:rsidRPr="00F60F40">
        <w:t xml:space="preserve">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w:t>
      </w:r>
      <w:del w:id="1055" w:author="Karsten Müller" w:date="2013-06-20T15:31:00Z">
        <w:r w:rsidRPr="00F60F40" w:rsidDel="00AD0026">
          <w:delText xml:space="preserve"> is not utilized</w:delText>
        </w:r>
      </w:del>
      <w:r w:rsidR="00D43C06" w:rsidRPr="00F60F40">
        <w:t xml:space="preserve">. </w:t>
      </w:r>
      <w:ins w:id="1056" w:author="Karsten Müller" w:date="2013-06-20T15:32:00Z">
        <w:r w:rsidR="00AD0026">
          <w:t xml:space="preserve">Here, </w:t>
        </w:r>
      </w:ins>
      <w:del w:id="1057" w:author="Karsten Müller" w:date="2013-06-20T15:32:00Z">
        <w:r w:rsidR="00D43C06" w:rsidRPr="00F60F40" w:rsidDel="00AD0026">
          <w:delText>O</w:delText>
        </w:r>
      </w:del>
      <w:ins w:id="1058" w:author="Karsten Müller" w:date="2013-06-20T15:32:00Z">
        <w:r w:rsidR="00AD0026">
          <w:t>o</w:t>
        </w:r>
      </w:ins>
      <w:r w:rsidR="00D43C06" w:rsidRPr="00F60F40">
        <w:t xml:space="preserve">nly a small amount of different depth levels </w:t>
      </w:r>
      <w:del w:id="1059" w:author="Karsten Müller" w:date="2013-06-20T15:32:00Z">
        <w:r w:rsidR="00D43C06" w:rsidRPr="00F60F40" w:rsidDel="00AD0026">
          <w:delText xml:space="preserve">occur </w:delText>
        </w:r>
      </w:del>
      <w:ins w:id="1060" w:author="Karsten Müller" w:date="2013-06-20T15:32:00Z">
        <w:r w:rsidR="00AD0026">
          <w:t>is used, e.g.</w:t>
        </w:r>
        <w:r w:rsidR="00AD0026" w:rsidRPr="00F60F40">
          <w:t xml:space="preserve"> </w:t>
        </w:r>
      </w:ins>
      <w:r w:rsidR="00D43C06" w:rsidRPr="00F60F40">
        <w:t xml:space="preserve">due to </w:t>
      </w:r>
      <w:del w:id="1061" w:author="Karsten Müller" w:date="2013-06-20T15:32:00Z">
        <w:r w:rsidR="00D43C06" w:rsidRPr="00F60F40" w:rsidDel="00AD0026">
          <w:delText xml:space="preserve">strong </w:delText>
        </w:r>
      </w:del>
      <w:ins w:id="1062" w:author="Karsten Müller" w:date="2013-06-20T15:32:00Z">
        <w:r w:rsidR="00AD0026">
          <w:t>coarse</w:t>
        </w:r>
        <w:r w:rsidR="00AD0026" w:rsidRPr="00F60F40">
          <w:t xml:space="preserve"> </w:t>
        </w:r>
      </w:ins>
      <w:r w:rsidR="00D43C06" w:rsidRPr="00F60F40">
        <w:t xml:space="preserve">quantization. In the encoder, a dynamic depth lookup-table is constructed by </w:t>
      </w:r>
      <w:r w:rsidR="00150FAA" w:rsidRPr="00F60F40">
        <w:t>analysing</w:t>
      </w:r>
      <w:r w:rsidR="00D43C06" w:rsidRPr="00F60F40">
        <w:t xml:space="preserve"> a certain number of frames (e.g. one intra period) of the input sequence. This depth lookup-table is used during the coding process to reduce the effective signal bit-depth of the residual signal.</w:t>
      </w:r>
    </w:p>
    <w:p w:rsidR="00D43C06" w:rsidRPr="00F60F40" w:rsidRDefault="00D43C06" w:rsidP="00D43C06">
      <w:pPr>
        <w:pStyle w:val="Heading5"/>
      </w:pPr>
      <w:r w:rsidRPr="00F60F40">
        <w:lastRenderedPageBreak/>
        <w:t>Construction of the de</w:t>
      </w:r>
      <w:r w:rsidR="0059120B" w:rsidRPr="00F60F40">
        <w:t>p</w:t>
      </w:r>
      <w:r w:rsidRPr="00F60F40">
        <w:t>th lookup table</w:t>
      </w:r>
    </w:p>
    <w:p w:rsidR="00D25237" w:rsidRPr="00F60F40" w:rsidRDefault="00D43C06" w:rsidP="00D43C06">
      <w:r w:rsidRPr="00F60F40">
        <w:t xml:space="preserve">In encoder reads a pre-defined number of frames from the input video sequence to be coded and scans all </w:t>
      </w:r>
      <w:r w:rsidR="00D25237" w:rsidRPr="00F60F40">
        <w:t xml:space="preserve">samples </w:t>
      </w:r>
      <w:r w:rsidRPr="00F60F40">
        <w:t>for available depth map values. During this process a mapping table is generated that maps depth values to valid depth values based on the original uncompressed depth map.</w:t>
      </w:r>
      <w:r w:rsidR="00024192" w:rsidRPr="00F60F40">
        <w:t xml:space="preserve"> </w:t>
      </w:r>
    </w:p>
    <w:p w:rsidR="00D43C06" w:rsidRPr="00F60F40" w:rsidRDefault="00D25237" w:rsidP="00D43C06">
      <w:r w:rsidRPr="00F60F40">
        <w:t xml:space="preserve">The </w:t>
      </w:r>
      <w:r w:rsidR="00D43C06" w:rsidRPr="00F60F40">
        <w:t xml:space="preserve">Depth Lookup Table </w:t>
      </w:r>
      <m:oMath>
        <m:r>
          <w:rPr>
            <w:rFonts w:ascii="Cambria Math" w:hAnsi="Cambria Math"/>
          </w:rPr>
          <m:t>D(.)</m:t>
        </m:r>
      </m:oMath>
      <w:r w:rsidRPr="00F60F40">
        <w:t>, the i</w:t>
      </w:r>
      <w:proofErr w:type="spellStart"/>
      <w:r w:rsidR="00D43C06" w:rsidRPr="00F60F40">
        <w:t>ndex</w:t>
      </w:r>
      <w:proofErr w:type="spellEnd"/>
      <w:r w:rsidR="00D43C06" w:rsidRPr="00F60F40">
        <w:t xml:space="preserve">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rsidR="00D25237" w:rsidRPr="00F60F40" w:rsidRDefault="00D25237" w:rsidP="00D43C06"/>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Initialization</w:t>
      </w:r>
    </w:p>
    <w:p w:rsidR="00D43C06" w:rsidRPr="00F60F40" w:rsidRDefault="00D43C06" w:rsidP="00CA51DA">
      <w:pPr>
        <w:pStyle w:val="ListParagraph"/>
        <w:numPr>
          <w:ilvl w:val="0"/>
          <w:numId w:val="40"/>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rsidR="00D43C06" w:rsidRPr="00F60F40" w:rsidRDefault="00D43C06" w:rsidP="00CA51DA">
      <w:pPr>
        <w:pStyle w:val="ListParagraph"/>
        <w:numPr>
          <w:ilvl w:val="0"/>
          <w:numId w:val="40"/>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index counter </w:t>
      </w:r>
      <m:oMath>
        <m:r>
          <w:rPr>
            <w:rFonts w:ascii="Cambria Math" w:hAnsi="Cambria Math"/>
          </w:rPr>
          <m:t>i=0</m:t>
        </m:r>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Process each pixel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rsidR="00D43C06" w:rsidRPr="00F60F40" w:rsidRDefault="00D43C06" w:rsidP="00CA51DA">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m:oMath>
        <m:r>
          <w:rPr>
            <w:rFonts w:ascii="Cambria Math" w:hAnsi="Cambria Math"/>
          </w:rPr>
          <m:t>i=i+1</m:t>
        </m:r>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rsidR="00D43C06" w:rsidRPr="00F60F40" w:rsidRDefault="00D43C06" w:rsidP="00CA51DA">
      <w:pPr>
        <w:pStyle w:val="ListParagraph"/>
        <w:numPr>
          <w:ilvl w:val="0"/>
          <w:numId w:val="41"/>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rsidR="00D43C06" w:rsidRPr="00F60F40" w:rsidRDefault="00D43C06" w:rsidP="00CA51DA">
      <w:pPr>
        <w:pStyle w:val="ListParagraph"/>
        <w:numPr>
          <w:ilvl w:val="0"/>
          <w:numId w:val="41"/>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rsidR="00303762" w:rsidRDefault="00303762" w:rsidP="00D33942">
      <w:pPr>
        <w:pStyle w:val="Heading3"/>
      </w:pPr>
      <w:bookmarkStart w:id="1063" w:name="_Ref358668630"/>
      <w:bookmarkStart w:id="1064" w:name="_Toc359578009"/>
      <w:r>
        <w:t>Unified signalling of depth intra modes</w:t>
      </w:r>
      <w:bookmarkEnd w:id="1063"/>
      <w:bookmarkEnd w:id="1064"/>
    </w:p>
    <w:p w:rsidR="002D3DD4" w:rsidRPr="002D3DD4" w:rsidRDefault="00B622EF" w:rsidP="002D3DD4">
      <w:r>
        <w:rPr>
          <w:lang w:val="en-CA"/>
        </w:rPr>
        <w:t>The</w:t>
      </w:r>
      <w:r w:rsidR="002D3DD4">
        <w:rPr>
          <w:lang w:val="en-CA"/>
        </w:rPr>
        <w:t xml:space="preserve"> depth intra modes, including depth modelling modes, simplified depth coding, and the chain code mode are signalled by one syntax element: depth_intra_mode. Based on </w:t>
      </w:r>
      <w:r>
        <w:rPr>
          <w:lang w:val="en-CA"/>
        </w:rPr>
        <w:t>the</w:t>
      </w:r>
      <w:r w:rsidR="002D3DD4">
        <w:rPr>
          <w:lang w:val="en-CA"/>
        </w:rPr>
        <w:t xml:space="preserve"> value of this syntax element, other additional information is signalled (as. e.g. wedgelet parameters and delta </w:t>
      </w:r>
      <w:proofErr w:type="spellStart"/>
      <w:r w:rsidR="002D3DD4">
        <w:rPr>
          <w:lang w:val="en-CA"/>
        </w:rPr>
        <w:t>DCs</w:t>
      </w:r>
      <w:proofErr w:type="spellEnd"/>
      <w:r w:rsidR="002D3DD4">
        <w:rPr>
          <w:lang w:val="en-CA"/>
        </w:rPr>
        <w:t xml:space="preserve"> </w:t>
      </w:r>
      <w:r>
        <w:rPr>
          <w:lang w:val="en-CA"/>
        </w:rPr>
        <w:t>as described above</w:t>
      </w:r>
      <w:r w:rsidR="002D3DD4">
        <w:rPr>
          <w:lang w:val="en-CA"/>
        </w:rPr>
        <w:t>). Therefore a new syntax structure (</w:t>
      </w:r>
      <w:proofErr w:type="spellStart"/>
      <w:r w:rsidR="002D3DD4">
        <w:rPr>
          <w:lang w:val="en-CA"/>
        </w:rPr>
        <w:t>depth_intra_parameters</w:t>
      </w:r>
      <w:proofErr w:type="spellEnd"/>
      <w:r w:rsidR="002D3DD4">
        <w:rPr>
          <w:lang w:val="en-CA"/>
        </w:rPr>
        <w:t>) is introduced that has minimum interaction with the HEVC syntax elements</w:t>
      </w:r>
      <w:r>
        <w:rPr>
          <w:lang w:val="en-CA"/>
        </w:rPr>
        <w:t xml:space="preserve"> from the base specification</w:t>
      </w:r>
      <w:r w:rsidR="002D3DD4">
        <w:rPr>
          <w:lang w:val="en-CA"/>
        </w:rPr>
        <w:t xml:space="preserve">. </w:t>
      </w:r>
    </w:p>
    <w:p w:rsidR="002D3DD4" w:rsidRDefault="002D3DD4" w:rsidP="002D3DD4">
      <w:pPr>
        <w:rPr>
          <w:lang w:val="en-CA"/>
        </w:rPr>
      </w:pPr>
      <w:del w:id="1065" w:author="Karsten Müller" w:date="2013-06-20T15:33:00Z">
        <w:r w:rsidDel="00AD0026">
          <w:rPr>
            <w:lang w:val="en-CA"/>
          </w:rPr>
          <w:delText>Possible</w:delText>
        </w:r>
      </w:del>
      <w:ins w:id="1066" w:author="Karsten Müller" w:date="2013-06-20T15:33:00Z">
        <w:r w:rsidR="00AD0026">
          <w:rPr>
            <w:lang w:val="en-CA"/>
          </w:rPr>
          <w:t>The</w:t>
        </w:r>
      </w:ins>
      <w:r>
        <w:rPr>
          <w:lang w:val="en-CA"/>
        </w:rPr>
        <w:t xml:space="preserve"> values of depth_intra_mode are shown in table </w:t>
      </w:r>
      <w:r w:rsidR="00D80C74">
        <w:rPr>
          <w:lang w:val="en-CA"/>
        </w:rPr>
        <w:fldChar w:fldCharType="begin" w:fldLock="1"/>
      </w:r>
      <w:r w:rsidR="00B622EF">
        <w:rPr>
          <w:lang w:val="en-CA"/>
        </w:rPr>
        <w:instrText xml:space="preserve"> REF _Ref316556395 \h </w:instrText>
      </w:r>
      <w:r w:rsidR="00D80C74">
        <w:rPr>
          <w:lang w:val="en-CA"/>
        </w:rPr>
      </w:r>
      <w:r w:rsidR="00D80C74">
        <w:rPr>
          <w:lang w:val="en-CA"/>
        </w:rPr>
        <w:fldChar w:fldCharType="separate"/>
      </w:r>
      <w:r w:rsidR="00EA0098" w:rsidRPr="00F60F40">
        <w:t xml:space="preserve">Table </w:t>
      </w:r>
      <w:r w:rsidR="00EA0098">
        <w:rPr>
          <w:noProof/>
        </w:rPr>
        <w:t>1</w:t>
      </w:r>
      <w:r w:rsidR="00D80C74">
        <w:rPr>
          <w:lang w:val="en-CA"/>
        </w:rPr>
        <w:fldChar w:fldCharType="end"/>
      </w:r>
    </w:p>
    <w:p w:rsidR="002D3DD4" w:rsidRPr="00F60F40" w:rsidRDefault="002D3DD4" w:rsidP="002D3DD4">
      <w:pPr>
        <w:pStyle w:val="Caption"/>
        <w:rPr>
          <w:lang w:val="en-GB"/>
        </w:rPr>
      </w:pPr>
      <w:r w:rsidRPr="00F60F40">
        <w:rPr>
          <w:lang w:val="en-GB"/>
        </w:rPr>
        <w:t xml:space="preserve">Table 1: </w:t>
      </w:r>
      <w:r>
        <w:rPr>
          <w:lang w:val="en-GB"/>
        </w:rPr>
        <w:t>Depth intra modes</w:t>
      </w:r>
    </w:p>
    <w:tbl>
      <w:tblPr>
        <w:tblW w:w="8868" w:type="dxa"/>
        <w:jc w:val="center"/>
        <w:tblInd w:w="1457" w:type="dxa"/>
        <w:tblLayout w:type="fixed"/>
        <w:tblCellMar>
          <w:left w:w="80" w:type="dxa"/>
          <w:right w:w="80" w:type="dxa"/>
        </w:tblCellMar>
        <w:tblLook w:val="04A0" w:firstRow="1" w:lastRow="0" w:firstColumn="1" w:lastColumn="0" w:noHBand="0" w:noVBand="1"/>
      </w:tblPr>
      <w:tblGrid>
        <w:gridCol w:w="2024"/>
        <w:gridCol w:w="3422"/>
        <w:gridCol w:w="3422"/>
      </w:tblGrid>
      <w:tr w:rsidR="002D3DD4" w:rsidRPr="00527086" w:rsidTr="002D3DD4">
        <w:trPr>
          <w:cantSplit/>
          <w:trHeight w:val="318"/>
          <w:jc w:val="center"/>
        </w:trPr>
        <w:tc>
          <w:tcPr>
            <w:tcW w:w="2024" w:type="dxa"/>
            <w:tcBorders>
              <w:top w:val="single" w:sz="6" w:space="0" w:color="auto"/>
              <w:left w:val="single" w:sz="6" w:space="0" w:color="auto"/>
              <w:bottom w:val="single" w:sz="8" w:space="0" w:color="auto"/>
              <w:right w:val="single" w:sz="6" w:space="0" w:color="auto"/>
            </w:tcBorders>
            <w:hideMark/>
          </w:tcPr>
          <w:p w:rsidR="002D3DD4" w:rsidRPr="00527086" w:rsidRDefault="002D3DD4" w:rsidP="000D4F5B">
            <w:pPr>
              <w:pStyle w:val="3N0"/>
              <w:jc w:val="center"/>
              <w:rPr>
                <w:b/>
              </w:rPr>
            </w:pPr>
            <w:r w:rsidRPr="00527086">
              <w:rPr>
                <w:b/>
                <w:lang w:val="en-US"/>
              </w:rPr>
              <w:t>depth_intra_mode</w:t>
            </w:r>
          </w:p>
        </w:tc>
        <w:tc>
          <w:tcPr>
            <w:tcW w:w="3422" w:type="dxa"/>
            <w:tcBorders>
              <w:top w:val="single" w:sz="6" w:space="0" w:color="auto"/>
              <w:left w:val="single" w:sz="6" w:space="0" w:color="auto"/>
              <w:bottom w:val="single" w:sz="8" w:space="0" w:color="auto"/>
              <w:right w:val="single" w:sz="6" w:space="0" w:color="auto"/>
            </w:tcBorders>
          </w:tcPr>
          <w:p w:rsidR="002D3DD4" w:rsidRPr="00527086" w:rsidRDefault="002D3DD4" w:rsidP="000D4F5B">
            <w:pPr>
              <w:pStyle w:val="3N0"/>
              <w:jc w:val="center"/>
              <w:rPr>
                <w:b/>
              </w:rPr>
            </w:pPr>
            <w:r w:rsidRPr="00527086">
              <w:rPr>
                <w:b/>
              </w:rPr>
              <w:t>DepthIntraMode</w:t>
            </w:r>
          </w:p>
        </w:tc>
        <w:tc>
          <w:tcPr>
            <w:tcW w:w="3422" w:type="dxa"/>
            <w:tcBorders>
              <w:top w:val="single" w:sz="6" w:space="0" w:color="auto"/>
              <w:left w:val="single" w:sz="6" w:space="0" w:color="auto"/>
              <w:bottom w:val="single" w:sz="8" w:space="0" w:color="auto"/>
              <w:right w:val="single" w:sz="6" w:space="0" w:color="auto"/>
            </w:tcBorders>
          </w:tcPr>
          <w:p w:rsidR="002D3DD4" w:rsidRPr="00527086" w:rsidRDefault="002D3DD4" w:rsidP="000D4F5B">
            <w:pPr>
              <w:pStyle w:val="3N0"/>
              <w:jc w:val="center"/>
              <w:rPr>
                <w:b/>
              </w:rPr>
            </w:pPr>
            <w:r>
              <w:rPr>
                <w:b/>
              </w:rPr>
              <w:t>Section</w:t>
            </w:r>
          </w:p>
        </w:tc>
      </w:tr>
      <w:tr w:rsidR="002D3DD4" w:rsidRPr="00431D3B" w:rsidTr="002D3DD4">
        <w:trPr>
          <w:cantSplit/>
          <w:trHeight w:val="175"/>
          <w:jc w:val="center"/>
        </w:trPr>
        <w:tc>
          <w:tcPr>
            <w:tcW w:w="2024" w:type="dxa"/>
            <w:tcBorders>
              <w:top w:val="single" w:sz="8" w:space="0" w:color="auto"/>
              <w:left w:val="single" w:sz="6" w:space="0" w:color="auto"/>
              <w:bottom w:val="single" w:sz="6" w:space="0" w:color="auto"/>
              <w:right w:val="single" w:sz="6" w:space="0" w:color="auto"/>
            </w:tcBorders>
            <w:vAlign w:val="center"/>
          </w:tcPr>
          <w:p w:rsidR="002D3DD4" w:rsidRPr="00431D3B" w:rsidRDefault="002D3DD4" w:rsidP="000D4F5B">
            <w:pPr>
              <w:pStyle w:val="3N0"/>
              <w:jc w:val="left"/>
            </w:pPr>
            <w:r w:rsidRPr="00431D3B">
              <w:t>0</w:t>
            </w:r>
          </w:p>
        </w:tc>
        <w:tc>
          <w:tcPr>
            <w:tcW w:w="3422" w:type="dxa"/>
            <w:tcBorders>
              <w:top w:val="single" w:sz="8" w:space="0" w:color="auto"/>
              <w:left w:val="single" w:sz="6" w:space="0" w:color="auto"/>
              <w:bottom w:val="single" w:sz="6" w:space="0" w:color="auto"/>
              <w:right w:val="single" w:sz="6" w:space="0" w:color="auto"/>
            </w:tcBorders>
            <w:vAlign w:val="center"/>
          </w:tcPr>
          <w:p w:rsidR="002D3DD4" w:rsidRPr="00431D3B" w:rsidRDefault="002D3DD4" w:rsidP="000D4F5B">
            <w:pPr>
              <w:pStyle w:val="3N0"/>
            </w:pPr>
            <w:r>
              <w:t>INTRA_DEP_</w:t>
            </w:r>
            <w:r w:rsidRPr="00431D3B">
              <w:t>SDC_</w:t>
            </w:r>
            <w:r>
              <w:t>PLANAR</w:t>
            </w:r>
          </w:p>
        </w:tc>
        <w:tc>
          <w:tcPr>
            <w:tcW w:w="3422" w:type="dxa"/>
            <w:tcBorders>
              <w:top w:val="single" w:sz="8" w:space="0" w:color="auto"/>
              <w:left w:val="single" w:sz="6" w:space="0" w:color="auto"/>
              <w:bottom w:val="single" w:sz="6" w:space="0" w:color="auto"/>
              <w:right w:val="single" w:sz="6" w:space="0" w:color="auto"/>
            </w:tcBorders>
          </w:tcPr>
          <w:p w:rsidR="002D3DD4" w:rsidRDefault="00D80C74" w:rsidP="000D4F5B">
            <w:pPr>
              <w:pStyle w:val="3N0"/>
            </w:pPr>
            <w:r>
              <w:fldChar w:fldCharType="begin" w:fldLock="1"/>
            </w:r>
            <w:r w:rsidR="002D3DD4">
              <w:instrText xml:space="preserve"> REF _Ref350265196 \n \h </w:instrText>
            </w:r>
            <w:r>
              <w:fldChar w:fldCharType="separate"/>
            </w:r>
            <w:r w:rsidR="00EA0098">
              <w:t>2.3.5</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pPr>
            <w:r w:rsidRPr="00431D3B">
              <w:t>1</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INTRA_DEP_NONE</w:t>
            </w:r>
          </w:p>
        </w:tc>
        <w:tc>
          <w:tcPr>
            <w:tcW w:w="3422" w:type="dxa"/>
            <w:tcBorders>
              <w:top w:val="single" w:sz="6" w:space="0" w:color="auto"/>
              <w:left w:val="single" w:sz="6" w:space="0" w:color="auto"/>
              <w:bottom w:val="single" w:sz="6" w:space="0" w:color="auto"/>
              <w:right w:val="single" w:sz="6" w:space="0" w:color="auto"/>
            </w:tcBorders>
          </w:tcPr>
          <w:p w:rsidR="002D3DD4" w:rsidRDefault="002D3DD4" w:rsidP="000D4F5B">
            <w:pPr>
              <w:pStyle w:val="3N0"/>
            </w:pPr>
            <w:r>
              <w:t>normal HEVC intra modes</w:t>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pPr>
            <w:r w:rsidRPr="00431D3B">
              <w:t>2</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INTRA_DEP_</w:t>
            </w:r>
            <w:r w:rsidRPr="00431D3B">
              <w:t>SDC_DMM_WFULL</w:t>
            </w:r>
          </w:p>
        </w:tc>
        <w:tc>
          <w:tcPr>
            <w:tcW w:w="3422" w:type="dxa"/>
            <w:tcBorders>
              <w:top w:val="single" w:sz="6" w:space="0" w:color="auto"/>
              <w:left w:val="single" w:sz="6" w:space="0" w:color="auto"/>
              <w:bottom w:val="single" w:sz="6" w:space="0" w:color="auto"/>
              <w:right w:val="single" w:sz="6" w:space="0" w:color="auto"/>
            </w:tcBorders>
          </w:tcPr>
          <w:p w:rsidR="002D3DD4" w:rsidRDefault="00D80C74" w:rsidP="000D4F5B">
            <w:pPr>
              <w:pStyle w:val="3N0"/>
            </w:pPr>
            <w:r>
              <w:fldChar w:fldCharType="begin" w:fldLock="1"/>
            </w:r>
            <w:r w:rsidR="00B622EF">
              <w:instrText xml:space="preserve"> REF _Ref350265196 \n \h </w:instrText>
            </w:r>
            <w:r>
              <w:fldChar w:fldCharType="separate"/>
            </w:r>
            <w:r w:rsidR="00EA0098">
              <w:t>2.3.5</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pPr>
            <w:r w:rsidRPr="00431D3B">
              <w:t>3</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w:t>
            </w:r>
            <w:r w:rsidRPr="00431D3B">
              <w:t>_DMM_WFULL</w:t>
            </w:r>
          </w:p>
        </w:tc>
        <w:tc>
          <w:tcPr>
            <w:tcW w:w="3422" w:type="dxa"/>
            <w:tcBorders>
              <w:top w:val="single" w:sz="6" w:space="0" w:color="auto"/>
              <w:left w:val="single" w:sz="6" w:space="0" w:color="auto"/>
              <w:bottom w:val="single" w:sz="6" w:space="0" w:color="auto"/>
              <w:right w:val="single" w:sz="6" w:space="0" w:color="auto"/>
            </w:tcBorders>
          </w:tcPr>
          <w:p w:rsidR="002D3DD4" w:rsidRDefault="00D80C74" w:rsidP="000D4F5B">
            <w:pPr>
              <w:pStyle w:val="3N0"/>
            </w:pPr>
            <w:r>
              <w:fldChar w:fldCharType="begin" w:fldLock="1"/>
            </w:r>
            <w:r w:rsidR="00B622EF">
              <w:instrText xml:space="preserve"> REF _Ref358712316 \n \h </w:instrText>
            </w:r>
            <w:r>
              <w:fldChar w:fldCharType="separate"/>
            </w:r>
            <w:r w:rsidR="00EA0098">
              <w:t>2.3.3.1</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pPr>
            <w:r w:rsidRPr="00431D3B">
              <w:t>4</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w:t>
            </w:r>
            <w:r w:rsidRPr="00431D3B">
              <w:t>_DMM_CPREDTEX</w:t>
            </w:r>
          </w:p>
        </w:tc>
        <w:tc>
          <w:tcPr>
            <w:tcW w:w="3422" w:type="dxa"/>
            <w:tcBorders>
              <w:top w:val="single" w:sz="6" w:space="0" w:color="auto"/>
              <w:left w:val="single" w:sz="6" w:space="0" w:color="auto"/>
              <w:bottom w:val="single" w:sz="6" w:space="0" w:color="auto"/>
              <w:right w:val="single" w:sz="6" w:space="0" w:color="auto"/>
            </w:tcBorders>
          </w:tcPr>
          <w:p w:rsidR="002D3DD4" w:rsidRDefault="00D80C74" w:rsidP="000D4F5B">
            <w:pPr>
              <w:pStyle w:val="3N0"/>
            </w:pPr>
            <w:r>
              <w:fldChar w:fldCharType="begin" w:fldLock="1"/>
            </w:r>
            <w:r w:rsidR="00B622EF">
              <w:instrText xml:space="preserve"> REF _Ref358712369 \n \h </w:instrText>
            </w:r>
            <w:r>
              <w:fldChar w:fldCharType="separate"/>
            </w:r>
            <w:r w:rsidR="00EA0098">
              <w:t>2.3.3.4</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pPr>
            <w:r w:rsidRPr="00431D3B">
              <w:t>5</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w:t>
            </w:r>
            <w:r w:rsidRPr="00431D3B">
              <w:t>_DMM_W</w:t>
            </w:r>
            <w:r w:rsidRPr="00431D3B">
              <w:rPr>
                <w:rFonts w:hint="eastAsia"/>
              </w:rPr>
              <w:t>PREDTEX</w:t>
            </w:r>
          </w:p>
        </w:tc>
        <w:tc>
          <w:tcPr>
            <w:tcW w:w="3422" w:type="dxa"/>
            <w:tcBorders>
              <w:top w:val="single" w:sz="6" w:space="0" w:color="auto"/>
              <w:left w:val="single" w:sz="6" w:space="0" w:color="auto"/>
              <w:bottom w:val="single" w:sz="6" w:space="0" w:color="auto"/>
              <w:right w:val="single" w:sz="6" w:space="0" w:color="auto"/>
            </w:tcBorders>
          </w:tcPr>
          <w:p w:rsidR="002D3DD4" w:rsidRDefault="00D80C74" w:rsidP="000D4F5B">
            <w:pPr>
              <w:pStyle w:val="3N0"/>
            </w:pPr>
            <w:r>
              <w:fldChar w:fldCharType="begin" w:fldLock="1"/>
            </w:r>
            <w:r w:rsidR="00B622EF">
              <w:instrText xml:space="preserve"> REF _Ref358712363 \n \h </w:instrText>
            </w:r>
            <w:r>
              <w:fldChar w:fldCharType="separate"/>
            </w:r>
            <w:r w:rsidR="00EA0098">
              <w:t>2.3.3.3</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pPr>
            <w:r w:rsidRPr="00431D3B">
              <w:t>6</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w:t>
            </w:r>
            <w:r w:rsidRPr="00431D3B">
              <w:t>_SDC_DC</w:t>
            </w:r>
          </w:p>
        </w:tc>
        <w:tc>
          <w:tcPr>
            <w:tcW w:w="3422" w:type="dxa"/>
            <w:tcBorders>
              <w:top w:val="single" w:sz="6" w:space="0" w:color="auto"/>
              <w:left w:val="single" w:sz="6" w:space="0" w:color="auto"/>
              <w:bottom w:val="single" w:sz="6" w:space="0" w:color="auto"/>
              <w:right w:val="single" w:sz="6" w:space="0" w:color="auto"/>
            </w:tcBorders>
          </w:tcPr>
          <w:p w:rsidR="002D3DD4" w:rsidRDefault="00D80C74" w:rsidP="000D4F5B">
            <w:pPr>
              <w:pStyle w:val="3N0"/>
            </w:pPr>
            <w:r>
              <w:fldChar w:fldCharType="begin" w:fldLock="1"/>
            </w:r>
            <w:r w:rsidR="00B622EF">
              <w:instrText xml:space="preserve"> REF _Ref350265196 \n \h </w:instrText>
            </w:r>
            <w:r>
              <w:fldChar w:fldCharType="separate"/>
            </w:r>
            <w:r w:rsidR="00EA0098">
              <w:t>2.3.5</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pPr>
            <w:r w:rsidRPr="00431D3B">
              <w:t>7</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proofErr w:type="spellStart"/>
            <w:r>
              <w:t>INTRA_DEP</w:t>
            </w:r>
            <w:proofErr w:type="spellEnd"/>
            <w:r w:rsidRPr="00431D3B">
              <w:rPr>
                <w:lang w:val="en-US"/>
              </w:rPr>
              <w:t>_</w:t>
            </w:r>
            <w:proofErr w:type="spellStart"/>
            <w:r w:rsidRPr="00431D3B">
              <w:rPr>
                <w:lang w:val="en-US"/>
              </w:rPr>
              <w:t>DMM_WPREDDIR</w:t>
            </w:r>
            <w:proofErr w:type="spellEnd"/>
          </w:p>
        </w:tc>
        <w:tc>
          <w:tcPr>
            <w:tcW w:w="3422" w:type="dxa"/>
            <w:tcBorders>
              <w:top w:val="single" w:sz="6" w:space="0" w:color="auto"/>
              <w:left w:val="single" w:sz="6" w:space="0" w:color="auto"/>
              <w:bottom w:val="single" w:sz="6" w:space="0" w:color="auto"/>
              <w:right w:val="single" w:sz="6" w:space="0" w:color="auto"/>
            </w:tcBorders>
          </w:tcPr>
          <w:p w:rsidR="002D3DD4" w:rsidRDefault="00D80C74" w:rsidP="000D4F5B">
            <w:pPr>
              <w:pStyle w:val="3N0"/>
            </w:pPr>
            <w:r>
              <w:fldChar w:fldCharType="begin" w:fldLock="1"/>
            </w:r>
            <w:r w:rsidR="00B622EF">
              <w:instrText xml:space="preserve"> REF _Ref358712345 \n \h </w:instrText>
            </w:r>
            <w:r>
              <w:fldChar w:fldCharType="separate"/>
            </w:r>
            <w:r w:rsidR="00EA0098">
              <w:t>2.3.3.2</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pPr>
            <w:r w:rsidRPr="00431D3B">
              <w:t>8</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INTRA_DEP_CHAIN</w:t>
            </w:r>
          </w:p>
        </w:tc>
        <w:tc>
          <w:tcPr>
            <w:tcW w:w="3422" w:type="dxa"/>
            <w:tcBorders>
              <w:top w:val="single" w:sz="6" w:space="0" w:color="auto"/>
              <w:left w:val="single" w:sz="6" w:space="0" w:color="auto"/>
              <w:bottom w:val="single" w:sz="6" w:space="0" w:color="auto"/>
              <w:right w:val="single" w:sz="6" w:space="0" w:color="auto"/>
            </w:tcBorders>
          </w:tcPr>
          <w:p w:rsidR="002D3DD4" w:rsidRDefault="00D80C74" w:rsidP="000D4F5B">
            <w:pPr>
              <w:pStyle w:val="3N0"/>
            </w:pPr>
            <w:r>
              <w:fldChar w:fldCharType="begin" w:fldLock="1"/>
            </w:r>
            <w:r w:rsidR="00B622EF">
              <w:instrText xml:space="preserve"> REF _Ref350264700 \n \h </w:instrText>
            </w:r>
            <w:r>
              <w:fldChar w:fldCharType="separate"/>
            </w:r>
            <w:r w:rsidR="00EA0098">
              <w:t>2.3.4</w:t>
            </w:r>
            <w:r>
              <w:fldChar w:fldCharType="end"/>
            </w:r>
          </w:p>
        </w:tc>
      </w:tr>
    </w:tbl>
    <w:p w:rsidR="00B95324" w:rsidRPr="00F60F40" w:rsidRDefault="00B073F6" w:rsidP="00D33942">
      <w:pPr>
        <w:pStyle w:val="Heading3"/>
      </w:pPr>
      <w:bookmarkStart w:id="1067" w:name="_Toc359578010"/>
      <w:r w:rsidRPr="00F60F40">
        <w:t>Motion parameter inheritance</w:t>
      </w:r>
      <w:bookmarkEnd w:id="1019"/>
      <w:bookmarkEnd w:id="1020"/>
      <w:bookmarkEnd w:id="1021"/>
      <w:bookmarkEnd w:id="1067"/>
    </w:p>
    <w:p w:rsidR="002B0520" w:rsidRDefault="00B073F6" w:rsidP="002B538E">
      <w:pPr>
        <w:spacing w:before="120"/>
      </w:pPr>
      <w:r w:rsidRPr="00F60F40">
        <w:t xml:space="preserve">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w:t>
      </w:r>
      <w:r w:rsidR="002B538E">
        <w:t xml:space="preserve">texture candidate for the merge mode in depth coding </w:t>
      </w:r>
      <w:r w:rsidR="002B0520">
        <w:t xml:space="preserve">that </w:t>
      </w:r>
      <w:r w:rsidRPr="00F60F40">
        <w:t xml:space="preserve">allows </w:t>
      </w:r>
      <w:r w:rsidR="002B0520">
        <w:t xml:space="preserve">the </w:t>
      </w:r>
      <w:r w:rsidRPr="00F60F40">
        <w:t xml:space="preserve">inheritance of motion parameters from the </w:t>
      </w:r>
      <w:r w:rsidR="002B538E">
        <w:t xml:space="preserve">texture </w:t>
      </w:r>
      <w:r w:rsidRPr="00F60F40">
        <w:t xml:space="preserve">signal has been introduced. </w:t>
      </w:r>
      <w:r w:rsidR="002B0520">
        <w:t xml:space="preserve">The derivation of the texture candidate for depth is depicted in figure </w:t>
      </w:r>
      <w:r w:rsidR="00D80C74">
        <w:fldChar w:fldCharType="begin" w:fldLock="1"/>
      </w:r>
      <w:r w:rsidR="002B0520">
        <w:instrText xml:space="preserve"> REF _Ref350784284 \h </w:instrText>
      </w:r>
      <w:r w:rsidR="00D80C74">
        <w:fldChar w:fldCharType="separate"/>
      </w:r>
      <w:proofErr w:type="spellStart"/>
      <w:r w:rsidR="00EA0098" w:rsidRPr="00F60F40">
        <w:t>Figure</w:t>
      </w:r>
      <w:proofErr w:type="spellEnd"/>
      <w:r w:rsidR="00EA0098" w:rsidRPr="00F60F40">
        <w:t xml:space="preserve"> </w:t>
      </w:r>
      <w:r w:rsidR="00EA0098">
        <w:rPr>
          <w:noProof/>
        </w:rPr>
        <w:t>33</w:t>
      </w:r>
      <w:r w:rsidR="00D80C74">
        <w:fldChar w:fldCharType="end"/>
      </w:r>
      <w:r w:rsidR="002B0520">
        <w:t>.</w:t>
      </w:r>
      <w:r w:rsidR="00A31703">
        <w:t xml:space="preserve"> The motion parameters of the corresponding texture block are added as candidate to the merge list of the PU in the depth picture.</w:t>
      </w:r>
    </w:p>
    <w:p w:rsidR="002B0520" w:rsidRDefault="002B0520" w:rsidP="002B538E">
      <w:pPr>
        <w:spacing w:before="120"/>
      </w:pPr>
    </w:p>
    <w:p w:rsidR="002B0520" w:rsidRDefault="002B0520" w:rsidP="002B0520">
      <w:pPr>
        <w:spacing w:before="120"/>
        <w:jc w:val="center"/>
      </w:pPr>
      <w:r w:rsidRPr="00FE0904">
        <w:rPr>
          <w:noProof/>
          <w:szCs w:val="24"/>
          <w:lang w:val="de-DE" w:eastAsia="de-DE"/>
        </w:rPr>
        <w:drawing>
          <wp:inline distT="0" distB="0" distL="0" distR="0" wp14:anchorId="7CF3C267" wp14:editId="2E75ED38">
            <wp:extent cx="2478000" cy="246600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srcRect/>
                    <a:stretch>
                      <a:fillRect/>
                    </a:stretch>
                  </pic:blipFill>
                  <pic:spPr bwMode="auto">
                    <a:xfrm>
                      <a:off x="0" y="0"/>
                      <a:ext cx="2478000" cy="2466000"/>
                    </a:xfrm>
                    <a:prstGeom prst="rect">
                      <a:avLst/>
                    </a:prstGeom>
                    <a:noFill/>
                    <a:ln w="9525">
                      <a:noFill/>
                      <a:miter lim="800000"/>
                      <a:headEnd/>
                      <a:tailEnd/>
                    </a:ln>
                  </pic:spPr>
                </pic:pic>
              </a:graphicData>
            </a:graphic>
          </wp:inline>
        </w:drawing>
      </w:r>
    </w:p>
    <w:p w:rsidR="002B0520" w:rsidRPr="00F60F40" w:rsidRDefault="002B0520" w:rsidP="002B0520">
      <w:pPr>
        <w:pStyle w:val="Caption"/>
        <w:rPr>
          <w:lang w:val="en-GB" w:eastAsia="ko-KR"/>
        </w:rPr>
      </w:pPr>
      <w:bookmarkStart w:id="1068" w:name="_Ref350784284"/>
      <w:bookmarkStart w:id="1069" w:name="_Toc359578069"/>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33</w:t>
      </w:r>
      <w:r w:rsidR="00D80C74" w:rsidRPr="00F60F40">
        <w:rPr>
          <w:lang w:val="en-GB"/>
        </w:rPr>
        <w:fldChar w:fldCharType="end"/>
      </w:r>
      <w:bookmarkEnd w:id="1068"/>
      <w:r w:rsidRPr="00F60F40">
        <w:rPr>
          <w:lang w:val="en-GB" w:eastAsia="ko-KR"/>
        </w:rPr>
        <w:t xml:space="preserve">: </w:t>
      </w:r>
      <w:r w:rsidRPr="00904B66">
        <w:rPr>
          <w:lang w:val="en-CA" w:eastAsia="zh-TW"/>
        </w:rPr>
        <w:t>The derivation of corresponding texture block</w:t>
      </w:r>
      <w:bookmarkEnd w:id="1069"/>
    </w:p>
    <w:p w:rsidR="002B538E" w:rsidRDefault="00B073F6" w:rsidP="002B538E">
      <w:pPr>
        <w:spacing w:before="120"/>
      </w:pPr>
      <w:r w:rsidRPr="00F60F40">
        <w:t xml:space="preserve">Since the motion vectors of the video signal have quarter-sample accuracy, whereas for the depth map signal only full-sample accuracy is used, in the inheritance process the motion vectors are quantized to their nearest full-sample position. </w:t>
      </w:r>
    </w:p>
    <w:p w:rsidR="002B538E" w:rsidRPr="002B538E" w:rsidRDefault="002B538E" w:rsidP="002B538E">
      <w:pPr>
        <w:spacing w:before="120"/>
        <w:rPr>
          <w:highlight w:val="yellow"/>
        </w:rPr>
      </w:pPr>
      <w:r w:rsidRPr="002B538E">
        <w:rPr>
          <w:highlight w:val="yellow"/>
        </w:rPr>
        <w:t xml:space="preserve">[Ed. (GT): This is currently not reflected in draft, but </w:t>
      </w:r>
      <w:r w:rsidR="006770AF">
        <w:rPr>
          <w:highlight w:val="yellow"/>
        </w:rPr>
        <w:t>might</w:t>
      </w:r>
      <w:r w:rsidRPr="002B538E">
        <w:rPr>
          <w:highlight w:val="yellow"/>
        </w:rPr>
        <w:t xml:space="preserve"> be</w:t>
      </w:r>
      <w:r w:rsidR="006770AF">
        <w:rPr>
          <w:highlight w:val="yellow"/>
        </w:rPr>
        <w:t xml:space="preserve"> added</w:t>
      </w:r>
      <w:r w:rsidRPr="002B538E">
        <w:rPr>
          <w:highlight w:val="yellow"/>
        </w:rPr>
        <w:t xml:space="preserve">: </w:t>
      </w:r>
    </w:p>
    <w:p w:rsidR="002B538E" w:rsidRPr="00F60F40" w:rsidRDefault="00B073F6" w:rsidP="002B538E">
      <w:pPr>
        <w:spacing w:before="120"/>
      </w:pPr>
      <w:r w:rsidRPr="002B538E">
        <w:rPr>
          <w:highlight w:val="yellow"/>
        </w:rPr>
        <w:t>Since, when using MPI, not only the partitioning and the motion vectors, but also the reference picture indices are inherited from the video signal, it has to be ensured, that the depth maps that correspond to the video reference pictures are also available in the reference picture buffer for the depth map signal.</w:t>
      </w:r>
      <w:r w:rsidRPr="002B0520">
        <w:rPr>
          <w:highlight w:val="yellow"/>
        </w:rPr>
        <w:t xml:space="preserve"> </w:t>
      </w:r>
      <w:r w:rsidR="002B538E" w:rsidRPr="002B0520">
        <w:rPr>
          <w:highlight w:val="yellow"/>
        </w:rPr>
        <w:t>]</w:t>
      </w:r>
    </w:p>
    <w:p w:rsidR="00A55ECC" w:rsidRPr="00F60F40" w:rsidRDefault="00A55ECC" w:rsidP="00A55ECC">
      <w:pPr>
        <w:pStyle w:val="Heading3"/>
      </w:pPr>
      <w:bookmarkStart w:id="1070" w:name="_Toc316579142"/>
      <w:bookmarkStart w:id="1071" w:name="_Toc331592130"/>
      <w:bookmarkStart w:id="1072" w:name="_Toc359578011"/>
      <w:r w:rsidRPr="00F60F40">
        <w:t>Depth Quadtree Prediction</w:t>
      </w:r>
      <w:bookmarkEnd w:id="1072"/>
    </w:p>
    <w:p w:rsidR="00A55ECC" w:rsidRPr="00F60F40" w:rsidRDefault="00A55ECC" w:rsidP="00752F53">
      <w:pPr>
        <w:spacing w:before="120"/>
      </w:pPr>
      <w:r w:rsidRPr="00F60F40">
        <w:t xml:space="preserve">Depth quadtree prediction performs a prediction of the depth </w:t>
      </w:r>
      <w:r w:rsidR="006B4BB4" w:rsidRPr="00F60F40">
        <w:t>quadtree from the texture quadtree</w:t>
      </w:r>
      <w:r w:rsidR="00752F53">
        <w:t>. It is applied in inter slices that do not belong to random access pictures</w:t>
      </w:r>
      <w:r w:rsidR="006B4BB4" w:rsidRPr="00F60F40">
        <w:t>.</w:t>
      </w:r>
      <w:r w:rsidR="00F0128E" w:rsidRPr="00F60F40">
        <w:t xml:space="preserve"> T</w:t>
      </w:r>
      <w:r w:rsidRPr="00F60F40">
        <w:t xml:space="preserve">he partitioning of the depth </w:t>
      </w:r>
      <w:r w:rsidR="00F0128E" w:rsidRPr="00F60F40">
        <w:t xml:space="preserve">is limited </w:t>
      </w:r>
      <w:r w:rsidR="0049020C" w:rsidRPr="00F60F40">
        <w:t xml:space="preserve">to </w:t>
      </w:r>
      <w:r w:rsidRPr="00F60F40">
        <w:t>the same level as the partitioning of the texture. For a given CTU, the quadtree of the depth is linked to the collocated CTB quadtree in the texture, so that a given CU of the depth cannot be split more than its c</w:t>
      </w:r>
      <w:r w:rsidR="0049020C" w:rsidRPr="00F60F40">
        <w:t xml:space="preserve">ollocated CU in the texture. </w:t>
      </w:r>
      <w:r w:rsidR="00646C85" w:rsidRPr="00F60F40">
        <w:t>Moreover, when the texture is split in 2NxN (or Nx2N), p</w:t>
      </w:r>
      <w:r w:rsidR="00F0128E" w:rsidRPr="00F60F40">
        <w:t>a</w:t>
      </w:r>
      <w:r w:rsidR="00646C85" w:rsidRPr="00F60F40">
        <w:t>rti</w:t>
      </w:r>
      <w:r w:rsidR="00F0128E" w:rsidRPr="00F60F40">
        <w:t>ti</w:t>
      </w:r>
      <w:r w:rsidR="00646C85" w:rsidRPr="00F60F40">
        <w:t xml:space="preserve">oning </w:t>
      </w:r>
      <w:r w:rsidR="00F0128E" w:rsidRPr="00F60F40">
        <w:t xml:space="preserve">to </w:t>
      </w:r>
      <w:r w:rsidR="00646C85" w:rsidRPr="00F60F40">
        <w:t xml:space="preserve">2NxN, Nx2N, </w:t>
      </w:r>
      <w:r w:rsidR="00EF543B" w:rsidRPr="00F60F40">
        <w:t>or</w:t>
      </w:r>
      <w:r w:rsidR="00646C85" w:rsidRPr="00F60F40">
        <w:t xml:space="preserve"> NxN </w:t>
      </w:r>
      <w:r w:rsidR="00EF543B" w:rsidRPr="00F60F40">
        <w:t>is</w:t>
      </w:r>
      <w:r w:rsidR="00646C85" w:rsidRPr="00F60F40">
        <w:t xml:space="preserve"> not performed for depth. </w:t>
      </w:r>
      <w:r w:rsidR="008644D1" w:rsidRPr="00F60F40">
        <w:t xml:space="preserve">The possible partitioning is </w:t>
      </w:r>
      <w:r w:rsidR="0049020C" w:rsidRPr="00F60F40">
        <w:t xml:space="preserve">depicted in </w:t>
      </w:r>
      <w:r w:rsidR="00D80C74">
        <w:fldChar w:fldCharType="begin" w:fldLock="1"/>
      </w:r>
      <w:r w:rsidR="00752F53">
        <w:instrText xml:space="preserve"> REF _Ref350283738 \h </w:instrText>
      </w:r>
      <w:r w:rsidR="00D80C74">
        <w:fldChar w:fldCharType="separate"/>
      </w:r>
      <w:r w:rsidR="00EA0098" w:rsidRPr="00F60F40">
        <w:t xml:space="preserve">Figure </w:t>
      </w:r>
      <w:r w:rsidR="00EA0098">
        <w:rPr>
          <w:noProof/>
        </w:rPr>
        <w:t>34</w:t>
      </w:r>
      <w:r w:rsidR="00D80C74">
        <w:fldChar w:fldCharType="end"/>
      </w:r>
      <w:r w:rsidR="00752F53">
        <w:t>.</w:t>
      </w:r>
      <w:r w:rsidRPr="00F60F40">
        <w:t>.</w:t>
      </w:r>
      <w:r w:rsidR="00F0128E" w:rsidRPr="00F60F40">
        <w:t xml:space="preserve"> </w:t>
      </w:r>
      <w:r w:rsidR="00EF543B" w:rsidRPr="00F60F40">
        <w:t>Corresponding s</w:t>
      </w:r>
      <w:r w:rsidR="00F0128E" w:rsidRPr="00F60F40">
        <w:t xml:space="preserve">plit flags and partition sizes for depth depending on the split flags and partition sizes of texture are summarized in </w:t>
      </w:r>
      <w:r w:rsidR="00D80C74" w:rsidRPr="00F60F40">
        <w:fldChar w:fldCharType="begin" w:fldLock="1"/>
      </w:r>
      <w:r w:rsidR="008644D1" w:rsidRPr="00F60F40">
        <w:instrText xml:space="preserve"> REF _Ref342298570 \h </w:instrText>
      </w:r>
      <w:r w:rsidR="00D80C74" w:rsidRPr="00F60F40">
        <w:fldChar w:fldCharType="separate"/>
      </w:r>
      <w:r w:rsidR="00EA0098" w:rsidRPr="00F60F40">
        <w:t xml:space="preserve">Table </w:t>
      </w:r>
      <w:r w:rsidR="00EA0098">
        <w:rPr>
          <w:noProof/>
        </w:rPr>
        <w:t>3</w:t>
      </w:r>
      <w:r w:rsidR="00D80C74" w:rsidRPr="00F60F40">
        <w:fldChar w:fldCharType="end"/>
      </w:r>
      <w:r w:rsidR="008644D1" w:rsidRPr="00F60F40">
        <w:t>.</w:t>
      </w:r>
    </w:p>
    <w:p w:rsidR="00A311CC" w:rsidRPr="00F60F40" w:rsidRDefault="00A311CC" w:rsidP="00001DD9">
      <w:pPr>
        <w:pStyle w:val="Caption"/>
        <w:spacing w:before="120"/>
        <w:rPr>
          <w:lang w:val="en-GB"/>
        </w:rPr>
      </w:pPr>
      <w:bookmarkStart w:id="1073" w:name="_Ref342298154"/>
    </w:p>
    <w:p w:rsidR="00A311CC" w:rsidRPr="00F60F40" w:rsidRDefault="00143F6A" w:rsidP="00001DD9">
      <w:pPr>
        <w:pStyle w:val="Caption"/>
        <w:spacing w:before="120"/>
        <w:rPr>
          <w:lang w:val="en-GB"/>
        </w:rPr>
      </w:pPr>
      <w:r w:rsidRPr="00F60F40">
        <w:rPr>
          <w:noProof/>
          <w:lang w:val="de-DE" w:eastAsia="de-DE"/>
        </w:rPr>
        <w:drawing>
          <wp:inline distT="0" distB="0" distL="0" distR="0" wp14:anchorId="7D1A444C" wp14:editId="73BB1855">
            <wp:extent cx="4248150" cy="3333750"/>
            <wp:effectExtent l="1905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cstate="print"/>
                    <a:srcRect/>
                    <a:stretch>
                      <a:fillRect/>
                    </a:stretch>
                  </pic:blipFill>
                  <pic:spPr bwMode="auto">
                    <a:xfrm>
                      <a:off x="0" y="0"/>
                      <a:ext cx="4248150" cy="3333750"/>
                    </a:xfrm>
                    <a:prstGeom prst="rect">
                      <a:avLst/>
                    </a:prstGeom>
                    <a:noFill/>
                    <a:ln w="9525">
                      <a:noFill/>
                      <a:miter lim="800000"/>
                      <a:headEnd/>
                      <a:tailEnd/>
                    </a:ln>
                  </pic:spPr>
                </pic:pic>
              </a:graphicData>
            </a:graphic>
          </wp:inline>
        </w:drawing>
      </w:r>
    </w:p>
    <w:p w:rsidR="00752F53" w:rsidRDefault="00752F53" w:rsidP="001047E9">
      <w:pPr>
        <w:pStyle w:val="Caption"/>
        <w:spacing w:after="120"/>
        <w:rPr>
          <w:lang w:val="en-GB"/>
        </w:rPr>
      </w:pPr>
      <w:bookmarkStart w:id="1074" w:name="_Ref350283738"/>
      <w:bookmarkStart w:id="1075" w:name="_Toc359578070"/>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34</w:t>
      </w:r>
      <w:r w:rsidR="00D80C74" w:rsidRPr="00F60F40">
        <w:rPr>
          <w:lang w:val="en-GB"/>
        </w:rPr>
        <w:fldChar w:fldCharType="end"/>
      </w:r>
      <w:bookmarkEnd w:id="1074"/>
      <w:r>
        <w:rPr>
          <w:lang w:val="en-GB"/>
        </w:rPr>
        <w:t>: Texture partitions and corresponding possible depth partitions</w:t>
      </w:r>
      <w:bookmarkEnd w:id="1075"/>
      <w:r>
        <w:rPr>
          <w:lang w:val="en-GB"/>
        </w:rPr>
        <w:t xml:space="preserve"> </w:t>
      </w:r>
    </w:p>
    <w:p w:rsidR="00A55ECC" w:rsidRPr="00F60F40" w:rsidRDefault="00001DD9" w:rsidP="001047E9">
      <w:pPr>
        <w:pStyle w:val="Caption"/>
        <w:spacing w:after="120"/>
        <w:rPr>
          <w:lang w:val="en-GB"/>
        </w:rPr>
      </w:pPr>
      <w:bookmarkStart w:id="1076" w:name="_Ref342298570"/>
      <w:bookmarkStart w:id="1077" w:name="_Toc359578082"/>
      <w:bookmarkEnd w:id="1073"/>
      <w:r w:rsidRPr="00F60F40">
        <w:rPr>
          <w:lang w:val="en-GB"/>
        </w:rPr>
        <w:t xml:space="preserve">Table </w:t>
      </w:r>
      <w:r w:rsidR="00D80C74" w:rsidRPr="00F60F40">
        <w:rPr>
          <w:lang w:val="en-GB"/>
        </w:rPr>
        <w:fldChar w:fldCharType="begin" w:fldLock="1"/>
      </w:r>
      <w:r w:rsidRPr="00F60F40">
        <w:rPr>
          <w:lang w:val="en-GB"/>
        </w:rPr>
        <w:instrText xml:space="preserve"> SEQ Table \* ARABIC </w:instrText>
      </w:r>
      <w:r w:rsidR="00D80C74" w:rsidRPr="00F60F40">
        <w:rPr>
          <w:lang w:val="en-GB"/>
        </w:rPr>
        <w:fldChar w:fldCharType="separate"/>
      </w:r>
      <w:r w:rsidR="00EA0098">
        <w:rPr>
          <w:noProof/>
          <w:lang w:val="en-GB"/>
        </w:rPr>
        <w:t>3</w:t>
      </w:r>
      <w:r w:rsidR="00D80C74" w:rsidRPr="00F60F40">
        <w:rPr>
          <w:lang w:val="en-GB"/>
        </w:rPr>
        <w:fldChar w:fldCharType="end"/>
      </w:r>
      <w:bookmarkEnd w:id="1076"/>
      <w:r w:rsidRPr="00F60F40">
        <w:rPr>
          <w:lang w:val="en-GB" w:eastAsia="ja-JP"/>
        </w:rPr>
        <w:t>:</w:t>
      </w:r>
      <w:r w:rsidR="003C79C7" w:rsidRPr="00F60F40">
        <w:rPr>
          <w:lang w:val="en-GB" w:eastAsia="ja-JP"/>
        </w:rPr>
        <w:t xml:space="preserve"> </w:t>
      </w:r>
      <w:r w:rsidR="00F0128E" w:rsidRPr="00F60F40">
        <w:rPr>
          <w:lang w:val="en-GB"/>
        </w:rPr>
        <w:t>Split flags and partition sizes of depth depending on split flags and partition sizes of texture</w:t>
      </w:r>
      <w:bookmarkEnd w:id="1077"/>
      <w:r w:rsidR="00F0128E" w:rsidRPr="00F60F40">
        <w:rPr>
          <w:lang w:val="en-G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1596"/>
        <w:gridCol w:w="1596"/>
        <w:gridCol w:w="1596"/>
        <w:gridCol w:w="1596"/>
        <w:gridCol w:w="1596"/>
      </w:tblGrid>
      <w:tr w:rsidR="00A55ECC" w:rsidRPr="00F60F40" w:rsidTr="00976752">
        <w:tc>
          <w:tcPr>
            <w:tcW w:w="1596" w:type="dxa"/>
            <w:tcBorders>
              <w:bottom w:val="single" w:sz="12" w:space="0" w:color="auto"/>
            </w:tcBorders>
            <w:shd w:val="clear" w:color="auto" w:fill="auto"/>
          </w:tcPr>
          <w:p w:rsidR="00A55ECC" w:rsidRPr="00F60F40" w:rsidRDefault="00A55ECC" w:rsidP="00B60E8B">
            <w:pPr>
              <w:jc w:val="center"/>
            </w:pPr>
            <w:r w:rsidRPr="00F60F40">
              <w:t>Texture SplitFlag</w:t>
            </w:r>
          </w:p>
        </w:tc>
        <w:tc>
          <w:tcPr>
            <w:tcW w:w="1596" w:type="dxa"/>
            <w:tcBorders>
              <w:bottom w:val="single" w:sz="12" w:space="0" w:color="auto"/>
              <w:right w:val="single" w:sz="12" w:space="0" w:color="auto"/>
            </w:tcBorders>
            <w:shd w:val="clear" w:color="auto" w:fill="auto"/>
          </w:tcPr>
          <w:p w:rsidR="00A55ECC" w:rsidRPr="00F60F40" w:rsidRDefault="00A55ECC" w:rsidP="00B60E8B">
            <w:pPr>
              <w:jc w:val="center"/>
            </w:pPr>
            <w:r w:rsidRPr="00F60F40">
              <w:t xml:space="preserve">Texture </w:t>
            </w:r>
            <w:r w:rsidR="00B60E8B" w:rsidRPr="00F60F40">
              <w:br/>
            </w:r>
            <w:r w:rsidRPr="00F60F40">
              <w:t>PartSize</w:t>
            </w:r>
          </w:p>
        </w:tc>
        <w:tc>
          <w:tcPr>
            <w:tcW w:w="1596" w:type="dxa"/>
            <w:tcBorders>
              <w:left w:val="single" w:sz="12" w:space="0" w:color="auto"/>
              <w:bottom w:val="single" w:sz="12" w:space="0" w:color="auto"/>
              <w:right w:val="single" w:sz="8" w:space="0" w:color="auto"/>
            </w:tcBorders>
            <w:shd w:val="clear" w:color="auto" w:fill="auto"/>
          </w:tcPr>
          <w:p w:rsidR="00A55ECC" w:rsidRPr="00F60F40" w:rsidRDefault="00A55ECC" w:rsidP="00B60E8B">
            <w:pPr>
              <w:jc w:val="center"/>
            </w:pPr>
            <w:r w:rsidRPr="00F60F40">
              <w:t xml:space="preserve">Depth </w:t>
            </w:r>
            <w:r w:rsidR="00B60E8B" w:rsidRPr="00F60F40">
              <w:br/>
            </w:r>
            <w:r w:rsidRPr="00F60F40">
              <w:t>SplitFlag</w:t>
            </w:r>
          </w:p>
        </w:tc>
        <w:tc>
          <w:tcPr>
            <w:tcW w:w="1596" w:type="dxa"/>
            <w:tcBorders>
              <w:left w:val="single" w:sz="8" w:space="0" w:color="auto"/>
              <w:bottom w:val="single" w:sz="12" w:space="0" w:color="auto"/>
            </w:tcBorders>
            <w:shd w:val="clear" w:color="auto" w:fill="auto"/>
          </w:tcPr>
          <w:p w:rsidR="00A55ECC" w:rsidRPr="00F60F40" w:rsidRDefault="00A55ECC" w:rsidP="00B60E8B">
            <w:pPr>
              <w:jc w:val="center"/>
            </w:pPr>
            <w:r w:rsidRPr="00F60F40">
              <w:t>Depth</w:t>
            </w:r>
            <w:r w:rsidR="00B60E8B" w:rsidRPr="00F60F40">
              <w:br/>
            </w:r>
            <w:r w:rsidRPr="00F60F40">
              <w:t>PartSize</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Depth</w:t>
            </w:r>
            <w:r w:rsidR="00B60E8B" w:rsidRPr="00F60F40">
              <w:br/>
            </w:r>
            <w:r w:rsidRPr="00F60F40">
              <w:t>SplitFlag</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 xml:space="preserve">Depth </w:t>
            </w:r>
            <w:r w:rsidR="00B60E8B" w:rsidRPr="00F60F40">
              <w:br/>
            </w:r>
            <w:r w:rsidRPr="00F60F40">
              <w:t>PartSize</w:t>
            </w:r>
          </w:p>
        </w:tc>
      </w:tr>
      <w:tr w:rsidR="00A55ECC" w:rsidRPr="00F60F40" w:rsidTr="00976752">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right w:val="single" w:sz="12" w:space="0" w:color="auto"/>
            </w:tcBorders>
            <w:shd w:val="clear" w:color="auto" w:fill="auto"/>
          </w:tcPr>
          <w:p w:rsidR="00A55ECC" w:rsidRPr="00F60F40" w:rsidRDefault="00A55ECC" w:rsidP="00A55ECC">
            <w:r w:rsidRPr="00F60F40">
              <w:t>-</w:t>
            </w:r>
          </w:p>
        </w:tc>
        <w:tc>
          <w:tcPr>
            <w:tcW w:w="1596" w:type="dxa"/>
            <w:tcBorders>
              <w:top w:val="single" w:sz="12" w:space="0" w:color="auto"/>
              <w:left w:val="single" w:sz="12" w:space="0" w:color="auto"/>
              <w:right w:val="single" w:sz="8" w:space="0" w:color="auto"/>
            </w:tcBorders>
            <w:shd w:val="clear" w:color="auto" w:fill="auto"/>
          </w:tcPr>
          <w:p w:rsidR="00A55ECC" w:rsidRPr="00F60F40" w:rsidRDefault="00A55ECC" w:rsidP="00A55ECC">
            <w:r w:rsidRPr="00F60F40">
              <w:t>1</w:t>
            </w:r>
          </w:p>
        </w:tc>
        <w:tc>
          <w:tcPr>
            <w:tcW w:w="1596" w:type="dxa"/>
            <w:tcBorders>
              <w:top w:val="single" w:sz="12" w:space="0" w:color="auto"/>
              <w:left w:val="single" w:sz="8" w:space="0" w:color="auto"/>
            </w:tcBorders>
            <w:shd w:val="clear" w:color="auto" w:fill="auto"/>
          </w:tcPr>
          <w:p w:rsidR="00A55ECC" w:rsidRPr="00F60F40" w:rsidRDefault="00A55ECC" w:rsidP="00A55ECC">
            <w:r w:rsidRPr="00F60F40">
              <w:t>-</w:t>
            </w:r>
          </w:p>
        </w:tc>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tcBorders>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1</w:t>
            </w:r>
          </w:p>
        </w:tc>
        <w:tc>
          <w:tcPr>
            <w:tcW w:w="1596" w:type="dxa"/>
            <w:tcBorders>
              <w:right w:val="single" w:sz="12" w:space="0" w:color="auto"/>
            </w:tcBorders>
            <w:shd w:val="clear" w:color="auto" w:fill="auto"/>
          </w:tcPr>
          <w:p w:rsidR="00A55ECC" w:rsidRPr="00F60F40" w:rsidRDefault="00A55ECC" w:rsidP="00A55ECC">
            <w:r w:rsidRPr="00F60F40">
              <w:t>-</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 1, 2 or 3</w:t>
            </w:r>
          </w:p>
        </w:tc>
        <w:tc>
          <w:tcPr>
            <w:tcW w:w="1596" w:type="dxa"/>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0, 1, 2 or 3 resp</w:t>
            </w:r>
            <w:r w:rsidR="00150FAA" w:rsidRPr="00F60F40">
              <w:t>.</w:t>
            </w:r>
          </w:p>
        </w:tc>
      </w:tr>
      <w:tr w:rsidR="00A55ECC" w:rsidRPr="00F60F40" w:rsidTr="00976752">
        <w:tc>
          <w:tcPr>
            <w:tcW w:w="1596" w:type="dxa"/>
            <w:shd w:val="clear" w:color="auto" w:fill="auto"/>
          </w:tcPr>
          <w:p w:rsidR="00A55ECC" w:rsidRPr="00F60F40" w:rsidRDefault="00A55ECC" w:rsidP="00A55ECC">
            <w:r w:rsidRPr="00F60F40">
              <w:t>0</w:t>
            </w:r>
          </w:p>
        </w:tc>
        <w:tc>
          <w:tcPr>
            <w:tcW w:w="1596" w:type="dxa"/>
            <w:tcBorders>
              <w:right w:val="single" w:sz="12" w:space="0" w:color="auto"/>
            </w:tcBorders>
            <w:shd w:val="clear" w:color="auto" w:fill="auto"/>
          </w:tcPr>
          <w:p w:rsidR="00A55ECC" w:rsidRPr="00F60F40" w:rsidRDefault="00A55ECC" w:rsidP="00A55ECC">
            <w:r w:rsidRPr="00F60F40">
              <w:t>0,1, 2 or 3</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w:t>
            </w:r>
          </w:p>
        </w:tc>
        <w:tc>
          <w:tcPr>
            <w:tcW w:w="1596" w:type="dxa"/>
            <w:tcBorders>
              <w:right w:val="single" w:sz="12" w:space="0" w:color="auto"/>
            </w:tcBorders>
            <w:shd w:val="clear" w:color="auto" w:fill="auto"/>
          </w:tcPr>
          <w:p w:rsidR="00A55ECC" w:rsidRPr="00F60F40" w:rsidRDefault="00A55ECC" w:rsidP="00A55ECC">
            <w:r w:rsidRPr="00F60F40">
              <w:t>0, 1 or 2</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right w:val="single" w:sz="12" w:space="0" w:color="auto"/>
            </w:tcBorders>
            <w:shd w:val="clear" w:color="auto" w:fill="auto"/>
          </w:tcPr>
          <w:p w:rsidR="00A55ECC" w:rsidRPr="00F60F40" w:rsidRDefault="00A55ECC" w:rsidP="00A55ECC">
            <w:r w:rsidRPr="00F60F40">
              <w:t>3</w:t>
            </w:r>
          </w:p>
        </w:tc>
        <w:tc>
          <w:tcPr>
            <w:tcW w:w="1596" w:type="dxa"/>
            <w:tcBorders>
              <w:left w:val="single" w:sz="12" w:space="0" w:color="auto"/>
              <w:bottom w:val="single" w:sz="4"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bottom w:val="single" w:sz="4" w:space="0" w:color="auto"/>
            </w:tcBorders>
            <w:shd w:val="clear" w:color="auto" w:fill="auto"/>
          </w:tcPr>
          <w:p w:rsidR="00A55ECC" w:rsidRPr="00F60F40" w:rsidRDefault="00A55ECC" w:rsidP="00A55ECC">
            <w:r w:rsidRPr="00F60F40">
              <w:t>0, 1, 2 or 3</w:t>
            </w:r>
          </w:p>
        </w:tc>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tcBorders>
            <w:shd w:val="clear" w:color="auto" w:fill="auto"/>
          </w:tcPr>
          <w:p w:rsidR="00A55ECC" w:rsidRPr="00F60F40" w:rsidRDefault="00A55ECC" w:rsidP="00A55ECC">
            <w:r w:rsidRPr="00F60F40">
              <w:t>0,1, 2 or 3 resp</w:t>
            </w:r>
            <w:r w:rsidR="00150FAA" w:rsidRPr="00F60F40">
              <w:t>.</w:t>
            </w:r>
          </w:p>
        </w:tc>
      </w:tr>
      <w:tr w:rsidR="00976752" w:rsidRPr="00F60F40" w:rsidTr="00976752">
        <w:tc>
          <w:tcPr>
            <w:tcW w:w="9576" w:type="dxa"/>
            <w:gridSpan w:val="6"/>
            <w:tcBorders>
              <w:left w:val="nil"/>
              <w:bottom w:val="nil"/>
              <w:right w:val="nil"/>
            </w:tcBorders>
            <w:shd w:val="clear" w:color="auto" w:fill="auto"/>
          </w:tcPr>
          <w:p w:rsidR="00976752" w:rsidRPr="00F60F40" w:rsidRDefault="00976752" w:rsidP="00976752">
            <w:r w:rsidRPr="00F60F40">
              <w:t xml:space="preserve">SplitFlag: 0 </w:t>
            </w:r>
            <w:r w:rsidR="00473BF1" w:rsidRPr="00F60F40">
              <w:t xml:space="preserve">= </w:t>
            </w:r>
            <w:r w:rsidRPr="00F60F40">
              <w:t xml:space="preserve">no split, 1 </w:t>
            </w:r>
            <w:r w:rsidR="00473BF1" w:rsidRPr="00F60F40">
              <w:t xml:space="preserve">= </w:t>
            </w:r>
            <w:r w:rsidRPr="00F60F40">
              <w:t>split; PartSize: 0 = 2Nx2N, 1 = Nx2N, 2 = 2NxN, 3 = NxN.</w:t>
            </w:r>
          </w:p>
        </w:tc>
      </w:tr>
    </w:tbl>
    <w:p w:rsidR="00B95324" w:rsidRPr="00F60F40" w:rsidRDefault="00B073F6" w:rsidP="001047E9">
      <w:pPr>
        <w:pStyle w:val="Heading2"/>
      </w:pPr>
      <w:bookmarkStart w:id="1078" w:name="_Toc359578012"/>
      <w:r w:rsidRPr="00F60F40">
        <w:t>Encoder Control</w:t>
      </w:r>
      <w:bookmarkEnd w:id="1070"/>
      <w:bookmarkEnd w:id="1071"/>
      <w:bookmarkEnd w:id="1078"/>
    </w:p>
    <w:p w:rsidR="00B95324" w:rsidRPr="00F60F40" w:rsidRDefault="00B073F6" w:rsidP="00B95324">
      <w:pPr>
        <w:spacing w:before="120"/>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r w:rsidRPr="00F60F40">
        <w:t xml:space="preserve">is the 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the distortion, the sum of squared differences (SSD) or the sum of absolute differences (SAD) between the original and the reconstructed sample values is used (for the coding of depth maps this measure was modified as described below).</w:t>
      </w:r>
    </w:p>
    <w:p w:rsidR="00B95324" w:rsidRPr="00F60F40" w:rsidRDefault="00B073F6" w:rsidP="00B95324">
      <w:pPr>
        <w:spacing w:before="120"/>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rsidR="00B95324" w:rsidRPr="00F60F40" w:rsidRDefault="00B073F6" w:rsidP="00D33942">
      <w:pPr>
        <w:pStyle w:val="Heading3"/>
      </w:pPr>
      <w:bookmarkStart w:id="1079" w:name="_Ref309327008"/>
      <w:bookmarkStart w:id="1080" w:name="_Toc316579143"/>
      <w:bookmarkStart w:id="1081" w:name="_Toc331592131"/>
      <w:bookmarkStart w:id="1082" w:name="_Toc359578013"/>
      <w:r w:rsidRPr="00F60F40">
        <w:t>View Synthesis Optimization</w:t>
      </w:r>
      <w:bookmarkEnd w:id="1079"/>
      <w:bookmarkEnd w:id="1080"/>
      <w:bookmarkEnd w:id="1081"/>
      <w:bookmarkEnd w:id="1082"/>
    </w:p>
    <w:p w:rsidR="00FD70B2" w:rsidRPr="00F60F40" w:rsidRDefault="00B073F6" w:rsidP="00B95324">
      <w:pPr>
        <w:spacing w:before="120"/>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metrics  are applied in RDO. </w:t>
      </w:r>
    </w:p>
    <w:p w:rsidR="00B95324" w:rsidRPr="00F60F40" w:rsidRDefault="00B073F6" w:rsidP="00B95324">
      <w:pPr>
        <w:spacing w:before="120"/>
      </w:pPr>
      <w:r w:rsidRPr="00F60F40">
        <w:lastRenderedPageBreak/>
        <w:t xml:space="preserve">The first metric, discussed in section </w:t>
      </w:r>
      <w:r w:rsidR="00B16156">
        <w:fldChar w:fldCharType="begin" w:fldLock="1"/>
      </w:r>
      <w:r w:rsidR="00B16156">
        <w:instrText xml:space="preserve"> REF _Ref332376849 \r \h \* MERGEFORMAT </w:instrText>
      </w:r>
      <w:r w:rsidR="00B16156">
        <w:fldChar w:fldCharType="separate"/>
      </w:r>
      <w:r w:rsidR="00EA0098">
        <w:t>2.4.1.1</w:t>
      </w:r>
      <w:r w:rsidR="00B16156">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sub-pixel accurate warping, hole filling and view blending.</w:t>
      </w:r>
    </w:p>
    <w:p w:rsidR="00CD32B0" w:rsidRPr="00F60F40" w:rsidRDefault="00B073F6" w:rsidP="00B95324">
      <w:pPr>
        <w:spacing w:before="120"/>
      </w:pPr>
      <w:r w:rsidRPr="00F60F40">
        <w:t xml:space="preserve">The second metric, presented in section </w:t>
      </w:r>
      <w:r w:rsidR="00B16156">
        <w:fldChar w:fldCharType="begin" w:fldLock="1"/>
      </w:r>
      <w:r w:rsidR="00B16156">
        <w:instrText xml:space="preserve"> REF _Ref332376882 \r \h \* MERGEFORMAT </w:instrText>
      </w:r>
      <w:r w:rsidR="00B16156">
        <w:fldChar w:fldCharType="separate"/>
      </w:r>
      <w:r w:rsidR="00EA0098">
        <w:t>2.4.1.2</w:t>
      </w:r>
      <w:r w:rsidR="00B16156">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rsidR="00FD70B2" w:rsidRPr="00F60F40" w:rsidRDefault="00B073F6" w:rsidP="00B95324">
      <w:pPr>
        <w:spacing w:before="120"/>
      </w:pPr>
      <w:r w:rsidRPr="00F60F40">
        <w:t xml:space="preserve">The integration of both metric in the encoder control is presented in sections </w:t>
      </w:r>
      <w:r w:rsidR="00B16156">
        <w:fldChar w:fldCharType="begin" w:fldLock="1"/>
      </w:r>
      <w:r w:rsidR="00B16156">
        <w:instrText xml:space="preserve"> REF _Ref</w:instrText>
      </w:r>
      <w:r w:rsidR="00B16156">
        <w:instrText xml:space="preserve">331699942 \r \h \* MERGEFORMAT </w:instrText>
      </w:r>
      <w:r w:rsidR="00B16156">
        <w:fldChar w:fldCharType="separate"/>
      </w:r>
      <w:r w:rsidR="00EA0098">
        <w:t>2.4.1.4</w:t>
      </w:r>
      <w:r w:rsidR="00B16156">
        <w:fldChar w:fldCharType="end"/>
      </w:r>
      <w:r w:rsidRPr="00F60F40">
        <w:t xml:space="preserve"> and </w:t>
      </w:r>
      <w:r w:rsidR="00B16156">
        <w:fldChar w:fldCharType="begin" w:fldLock="1"/>
      </w:r>
      <w:r w:rsidR="00B16156">
        <w:instrText xml:space="preserve"> REF _Ref332376873 \r \h \* MERGEFORMAT </w:instrText>
      </w:r>
      <w:r w:rsidR="00B16156">
        <w:fldChar w:fldCharType="separate"/>
      </w:r>
      <w:r w:rsidR="00EA0098">
        <w:t>2.4.1.5</w:t>
      </w:r>
      <w:r w:rsidR="00B16156">
        <w:fldChar w:fldCharType="end"/>
      </w:r>
      <w:r w:rsidRPr="00F60F40">
        <w:t xml:space="preserve">. </w:t>
      </w:r>
    </w:p>
    <w:p w:rsidR="00B95324" w:rsidRPr="00F60F40" w:rsidRDefault="00B073F6" w:rsidP="00D33942">
      <w:pPr>
        <w:pStyle w:val="Heading4"/>
      </w:pPr>
      <w:bookmarkStart w:id="1083" w:name="_Toc331592132"/>
      <w:bookmarkStart w:id="1084" w:name="_Ref331699782"/>
      <w:bookmarkStart w:id="1085" w:name="_Ref332376849"/>
      <w:bookmarkStart w:id="1086" w:name="_Toc359578014"/>
      <w:r w:rsidRPr="00F60F40">
        <w:t>Synthesized View Distortion Change (SVDC)</w:t>
      </w:r>
      <w:bookmarkEnd w:id="1083"/>
      <w:bookmarkEnd w:id="1084"/>
      <w:bookmarkEnd w:id="1085"/>
      <w:bookmarkEnd w:id="1086"/>
    </w:p>
    <w:p w:rsidR="00CD32B0" w:rsidRPr="00F60F40" w:rsidRDefault="00B073F6" w:rsidP="00D33942">
      <w:pPr>
        <w:pStyle w:val="Heading5"/>
      </w:pPr>
      <w:bookmarkStart w:id="1087" w:name="_Ref332376780"/>
      <w:r w:rsidRPr="00F60F40">
        <w:t>Definition of the SVDC</w:t>
      </w:r>
      <w:bookmarkEnd w:id="1087"/>
      <w:r w:rsidRPr="00F60F40">
        <w:t xml:space="preserve"> </w:t>
      </w:r>
    </w:p>
    <w:p w:rsidR="00B95324" w:rsidRPr="00F60F40" w:rsidRDefault="00B073F6" w:rsidP="00B95324">
      <w:pPr>
        <w:spacing w:before="120"/>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rsidR="00B95324" w:rsidRPr="00F60F40" w:rsidRDefault="00B073F6" w:rsidP="00B95324">
      <w:pPr>
        <w:spacing w:before="120"/>
        <w:rPr>
          <w:rFonts w:eastAsia="Times New Roman"/>
        </w:rPr>
      </w:pPr>
      <w:r w:rsidRPr="00F60F40">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rsidR="00B95324" w:rsidRPr="00F60F40" w:rsidRDefault="00B073F6" w:rsidP="00B95324">
      <w:pPr>
        <w:spacing w:before="120"/>
        <w:rPr>
          <w:rFonts w:eastAsia="Times New Roman"/>
        </w:rPr>
      </w:pPr>
      <w:r w:rsidRPr="00F60F40">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and </w:t>
      </w:r>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rsidR="00B95324" w:rsidRPr="00F60F40" w:rsidRDefault="00B95324" w:rsidP="00B95324">
      <w:pPr>
        <w:spacing w:before="120"/>
        <w:rPr>
          <w:rFonts w:eastAsia="Times New Roman"/>
        </w:rPr>
      </w:pPr>
    </w:p>
    <w:tbl>
      <w:tblPr>
        <w:tblW w:w="4942" w:type="pct"/>
        <w:tblLook w:val="04A0" w:firstRow="1" w:lastRow="0" w:firstColumn="1" w:lastColumn="0" w:noHBand="0" w:noVBand="1"/>
      </w:tblPr>
      <w:tblGrid>
        <w:gridCol w:w="238"/>
        <w:gridCol w:w="8833"/>
        <w:gridCol w:w="759"/>
      </w:tblGrid>
      <w:tr w:rsidR="00B95324" w:rsidRPr="00F60F40" w:rsidTr="00B95324">
        <w:trPr>
          <w:trHeight w:val="756"/>
        </w:trPr>
        <w:tc>
          <w:tcPr>
            <w:tcW w:w="121" w:type="pct"/>
            <w:shd w:val="clear" w:color="auto" w:fill="auto"/>
          </w:tcPr>
          <w:p w:rsidR="00B95324" w:rsidRPr="00F60F40" w:rsidRDefault="00B95324" w:rsidP="006B0165"/>
        </w:tc>
        <w:tc>
          <w:tcPr>
            <w:tcW w:w="4493" w:type="pct"/>
            <w:shd w:val="clear" w:color="auto" w:fill="auto"/>
            <w:vAlign w:val="center"/>
          </w:tcPr>
          <w:p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rsidR="00B95324" w:rsidRPr="00F60F40" w:rsidRDefault="00B073F6" w:rsidP="00B95324">
            <w:pPr>
              <w:jc w:val="right"/>
            </w:pPr>
            <w:r w:rsidRPr="00F60F40">
              <w:t>(</w:t>
            </w:r>
            <w:bookmarkStart w:id="1088" w:name="eqSVDC"/>
            <w:r w:rsidR="00D80C74" w:rsidRPr="00F60F40">
              <w:fldChar w:fldCharType="begin" w:fldLock="1"/>
            </w:r>
            <w:r w:rsidRPr="00F60F40">
              <w:instrText xml:space="preserve"> SEQ Equation \* ARABIC </w:instrText>
            </w:r>
            <w:r w:rsidR="00D80C74" w:rsidRPr="00F60F40">
              <w:fldChar w:fldCharType="separate"/>
            </w:r>
            <w:r w:rsidR="00EA0098">
              <w:rPr>
                <w:noProof/>
              </w:rPr>
              <w:t>1</w:t>
            </w:r>
            <w:r w:rsidR="00D80C74" w:rsidRPr="00F60F40">
              <w:fldChar w:fldCharType="end"/>
            </w:r>
            <w:bookmarkEnd w:id="1088"/>
            <w:r w:rsidRPr="00F60F40">
              <w:t>)</w:t>
            </w:r>
          </w:p>
        </w:tc>
      </w:tr>
    </w:tbl>
    <w:p w:rsidR="00B95324" w:rsidRPr="00F60F40" w:rsidRDefault="00B16156" w:rsidP="00B95324">
      <w:pPr>
        <w:spacing w:before="120"/>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oMath>
      <w:r w:rsidR="00B073F6" w:rsidRPr="00F60F40">
        <w:t xml:space="preserve">denotes a reference texture rendered from original video and depth data. </w:t>
      </w:r>
      <m:oMath>
        <m:r>
          <w:rPr>
            <w:rFonts w:ascii="Cambria Math" w:hAnsi="Cambria Math"/>
            <w:lang w:eastAsia="de-DE"/>
          </w:rPr>
          <m:t>I</m:t>
        </m:r>
      </m:oMath>
      <w:r w:rsidR="00B073F6" w:rsidRPr="00F60F40">
        <w:t xml:space="preserve">represents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D80C74" w:rsidRPr="00F60F40">
        <w:fldChar w:fldCharType="begin" w:fldLock="1"/>
      </w:r>
      <w:r w:rsidR="00FE3852" w:rsidRPr="00F60F40">
        <w:instrText xml:space="preserve"> SEQ Equation eqSVDC </w:instrText>
      </w:r>
      <w:r w:rsidR="00D80C74" w:rsidRPr="00F60F40">
        <w:fldChar w:fldCharType="separate"/>
      </w:r>
      <w:r w:rsidR="00EA0098">
        <w:rPr>
          <w:noProof/>
        </w:rPr>
        <w:t>1</w:t>
      </w:r>
      <w:r w:rsidR="00D80C74" w:rsidRPr="00F60F40">
        <w:fldChar w:fldCharType="end"/>
      </w:r>
      <w:r w:rsidR="00B073F6" w:rsidRPr="00F60F40">
        <w:t xml:space="preserve">) is also depicted in </w:t>
      </w:r>
      <w:r>
        <w:fldChar w:fldCharType="begin" w:fldLock="1"/>
      </w:r>
      <w:r>
        <w:instrText xml:space="preserve"> REF _Ref309319089 \h  \* MERGEFORMAT </w:instrText>
      </w:r>
      <w:r>
        <w:fldChar w:fldCharType="separate"/>
      </w:r>
      <w:r w:rsidR="00EA0098" w:rsidRPr="00EA0098">
        <w:rPr>
          <w:bCs/>
        </w:rPr>
        <w:t>Figure</w:t>
      </w:r>
      <w:r w:rsidR="00EA0098" w:rsidRPr="00EA0098">
        <w:rPr>
          <w:b/>
          <w:bCs/>
        </w:rPr>
        <w:t xml:space="preserve"> </w:t>
      </w:r>
      <w:r w:rsidR="00EA0098">
        <w:t>35</w:t>
      </w:r>
      <w:r>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denotes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block </w:t>
      </w:r>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block </w:t>
      </w:r>
      <m:oMath>
        <m:r>
          <w:rPr>
            <w:rFonts w:ascii="Cambria Math" w:hAnsi="Cambria Math"/>
          </w:rPr>
          <m:t>B</m:t>
        </m:r>
      </m:oMath>
      <w:r w:rsidR="00B073F6" w:rsidRPr="00F60F40">
        <w:t>.</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val="de-DE" w:eastAsia="de-DE"/>
        </w:rPr>
        <w:drawing>
          <wp:inline distT="0" distB="0" distL="0" distR="0" wp14:anchorId="6BA1777A" wp14:editId="2C71743D">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9"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089" w:name="_Ref309319089"/>
      <w:bookmarkStart w:id="1090" w:name="_Toc331592234"/>
      <w:bookmarkStart w:id="1091" w:name="_Toc359578071"/>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35</w:t>
      </w:r>
      <w:r w:rsidR="00D80C74" w:rsidRPr="00F60F40">
        <w:rPr>
          <w:lang w:val="en-GB"/>
        </w:rPr>
        <w:fldChar w:fldCharType="end"/>
      </w:r>
      <w:bookmarkEnd w:id="1089"/>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1090"/>
      <w:bookmarkEnd w:id="1091"/>
    </w:p>
    <w:p w:rsidR="00B95324" w:rsidRPr="00F60F40" w:rsidRDefault="00B95324" w:rsidP="00B95324">
      <w:pPr>
        <w:spacing w:before="120"/>
      </w:pPr>
    </w:p>
    <w:p w:rsidR="00B95324" w:rsidRPr="00F60F40" w:rsidRDefault="00B073F6" w:rsidP="00B95324">
      <w:pPr>
        <w:spacing w:before="120"/>
      </w:pPr>
      <w:r w:rsidRPr="00F60F40">
        <w:t xml:space="preserve">The SVDC definition above is motivated by three reasons. First, an exact distortion measure is provided, therefore the overall distortion of the synthesized view and thereby disocclusions and occlusions are considered. Second, the measure </w:t>
      </w:r>
      <w:r w:rsidRPr="00F60F40">
        <w:lastRenderedPageBreak/>
        <w:t>is related to a block and third partial distortions are additive. For the latter two reasons, the change of the synthesized view distortion caused by a change of a depth block is employed instead of the total synthesized view distortion itself.</w:t>
      </w:r>
    </w:p>
    <w:p w:rsidR="00B95324" w:rsidRPr="00F60F40" w:rsidRDefault="00B16156" w:rsidP="00B95324">
      <w:pPr>
        <w:spacing w:before="120"/>
      </w:pPr>
      <w:r>
        <w:fldChar w:fldCharType="begin" w:fldLock="1"/>
      </w:r>
      <w:r>
        <w:instrText xml:space="preserve"> REF _Ref309319089 \h  \* MERGEFORMAT </w:instrText>
      </w:r>
      <w:r>
        <w:fldChar w:fldCharType="separate"/>
      </w:r>
      <w:r w:rsidR="00EA0098" w:rsidRPr="00EA0098">
        <w:rPr>
          <w:bCs/>
        </w:rPr>
        <w:t>Figure</w:t>
      </w:r>
      <w:r w:rsidR="00EA0098" w:rsidRPr="00EA0098">
        <w:rPr>
          <w:b/>
          <w:bCs/>
        </w:rPr>
        <w:t xml:space="preserve"> </w:t>
      </w:r>
      <w:r w:rsidR="00EA0098">
        <w:t>35</w:t>
      </w:r>
      <w:r>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w:t>
      </w:r>
      <w:proofErr w:type="spellStart"/>
      <w:r w:rsidR="00B073F6" w:rsidRPr="00F60F40">
        <w:t>ft</w:t>
      </w:r>
      <w:proofErr w:type="spellEnd"/>
      <w:r w:rsidR="00B073F6" w:rsidRPr="00F60F40">
        <w:t xml:space="preserv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rsidR="00B95324" w:rsidRPr="00F60F40" w:rsidRDefault="00B073F6" w:rsidP="00D33942">
      <w:pPr>
        <w:pStyle w:val="Heading5"/>
      </w:pPr>
      <w:bookmarkStart w:id="1092" w:name="_Toc331592133"/>
      <w:r w:rsidRPr="00F60F40">
        <w:t>Efficient Computation of the SVDC</w:t>
      </w:r>
      <w:bookmarkEnd w:id="1092"/>
    </w:p>
    <w:p w:rsidR="00B95324" w:rsidRPr="00F60F40" w:rsidRDefault="00B073F6" w:rsidP="00B95324">
      <w:pPr>
        <w:spacing w:before="120"/>
      </w:pPr>
      <w:r w:rsidRPr="00F60F40">
        <w:t>A straightforward approach to compute the SVDC would be the direct implementation of eq. (</w:t>
      </w:r>
      <w:r w:rsidR="00B16156">
        <w:fldChar w:fldCharType="begin" w:fldLock="1"/>
      </w:r>
      <w:r w:rsidR="00B16156">
        <w:instrText xml:space="preserve"> SEQ Equation eqSVDC \* MERGEFORMAT </w:instrText>
      </w:r>
      <w:r w:rsidR="00B16156">
        <w:fldChar w:fldCharType="separate"/>
      </w:r>
      <w:r w:rsidR="00EA0098">
        <w:rPr>
          <w:noProof/>
        </w:rPr>
        <w:t>1</w:t>
      </w:r>
      <w:r w:rsidR="00B16156">
        <w:rPr>
          <w:noProof/>
        </w:rPr>
        <w:fldChar w:fldCharType="end"/>
      </w:r>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too complex to be feasible in a rate-distortion optimization process. To overcome this problem, a method which enables a fast computation of the SVDC and is integrated in the encoder.</w:t>
      </w:r>
    </w:p>
    <w:p w:rsidR="00B95324" w:rsidRPr="00F60F40" w:rsidRDefault="00B073F6" w:rsidP="00B95324">
      <w:pPr>
        <w:keepNext/>
        <w:spacing w:before="240"/>
        <w:rPr>
          <w:b/>
          <w:i/>
        </w:rPr>
      </w:pPr>
      <w:r w:rsidRPr="00F60F40">
        <w:rPr>
          <w:b/>
          <w:i/>
        </w:rPr>
        <w:t>Renderer Model</w:t>
      </w:r>
    </w:p>
    <w:p w:rsidR="00B95324" w:rsidRPr="00F60F40" w:rsidRDefault="00B073F6" w:rsidP="00B95324">
      <w:pPr>
        <w:spacing w:before="120"/>
      </w:pPr>
      <w:r w:rsidRPr="00F60F40">
        <w:t xml:space="preserve">The renderer model provides three basic functionalities to the encoder: Initialization, partial re-rendering, and SVDC calculation.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as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block </w:t>
      </w:r>
      <m:oMath>
        <m:r>
          <w:rPr>
            <w:rFonts w:ascii="Cambria Math" w:hAnsi="Cambria Math"/>
          </w:rPr>
          <m:t>B</m:t>
        </m:r>
      </m:oMath>
      <w:r w:rsidRPr="00F60F40">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from or</w:t>
      </w:r>
      <w:proofErr w:type="spellStart"/>
      <w:r w:rsidRPr="00F60F40">
        <w:t>iginal</w:t>
      </w:r>
      <w:proofErr w:type="spellEnd"/>
      <w:r w:rsidRPr="00F60F40">
        <w:t xml:space="preserve">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r w:rsidR="00B16156">
        <w:fldChar w:fldCharType="begin" w:fldLock="1"/>
      </w:r>
      <w:r w:rsidR="00B16156">
        <w:instrText xml:space="preserve"> SEQ Equation eqSVDC \* MERGEFORMAT </w:instrText>
      </w:r>
      <w:r w:rsidR="00B16156">
        <w:fldChar w:fldCharType="separate"/>
      </w:r>
      <w:r w:rsidR="00EA0098">
        <w:rPr>
          <w:noProof/>
        </w:rPr>
        <w:t>1</w:t>
      </w:r>
      <w:r w:rsidR="00B16156">
        <w:rPr>
          <w:noProof/>
        </w:rPr>
        <w:fldChar w:fldCharType="end"/>
      </w:r>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w:t>
      </w:r>
      <w:proofErr w:type="spellStart"/>
      <w:r w:rsidRPr="00F60F40">
        <w:t>dered</w:t>
      </w:r>
      <w:proofErr w:type="spellEnd"/>
      <w:r w:rsidRPr="00F60F40">
        <w:t>.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F60F40">
        <w:t xml:space="preserve">. </w:t>
      </w:r>
    </w:p>
    <w:p w:rsidR="00B95324" w:rsidRPr="00F60F40" w:rsidRDefault="00B073F6" w:rsidP="00B95324">
      <w:pPr>
        <w:keepNext/>
        <w:spacing w:before="240"/>
        <w:rPr>
          <w:b/>
          <w:i/>
        </w:rPr>
      </w:pPr>
      <w:r w:rsidRPr="00F60F40">
        <w:rPr>
          <w:b/>
          <w:i/>
        </w:rPr>
        <w:t>Re-Rendering and Error Calculation Algorithm</w:t>
      </w:r>
    </w:p>
    <w:p w:rsidR="00B95324" w:rsidRPr="00F60F40" w:rsidRDefault="00B073F6" w:rsidP="00B95324">
      <w:pPr>
        <w:spacing w:before="120"/>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p>
    <w:p w:rsidR="00B95324" w:rsidRPr="00F60F40" w:rsidRDefault="00B073F6" w:rsidP="00B95324">
      <w:pPr>
        <w:spacing w:before="120"/>
      </w:pPr>
      <w:r w:rsidRPr="00F60F40">
        <w:t>Conventional view synthesis consists of multiple steps such as warping of the input samples, interpolation at sub pixel positions, blending with a second view obtained similarly, and hole filling. Typically these steps are executed as independent algorithms that are applied successively using the results of the previous step. To enable fast re-rendering of only parts of the synthesized view, all steps are combined in single algorithm that can be applied pixel-wise to the input depth map. This allows a region-wise processing of the depth map, and thus an update of related regions in the synthesized view.</w:t>
      </w:r>
    </w:p>
    <w:p w:rsidR="00B95324" w:rsidRPr="00F60F40" w:rsidRDefault="00B073F6" w:rsidP="00B95324">
      <w:pPr>
        <w:spacing w:before="120"/>
      </w:pPr>
      <w:r w:rsidRPr="00F60F40">
        <w:t xml:space="preserve">This process is illustrated in </w:t>
      </w:r>
      <w:r w:rsidR="00B16156">
        <w:fldChar w:fldCharType="begin" w:fldLock="1"/>
      </w:r>
      <w:r w:rsidR="00B16156">
        <w:instrText xml:space="preserve"> REF _Ref309319606 \h  \* MERGEFORMAT </w:instrText>
      </w:r>
      <w:r w:rsidR="00B16156">
        <w:fldChar w:fldCharType="separate"/>
      </w:r>
      <w:r w:rsidR="00EA0098" w:rsidRPr="00EA0098">
        <w:rPr>
          <w:bCs/>
        </w:rPr>
        <w:t>Figure</w:t>
      </w:r>
      <w:r w:rsidR="00EA0098" w:rsidRPr="00EA0098">
        <w:rPr>
          <w:b/>
          <w:bCs/>
        </w:rPr>
        <w:t xml:space="preserve"> </w:t>
      </w:r>
      <w:r w:rsidR="00EA0098">
        <w:t>36</w:t>
      </w:r>
      <w:r w:rsidR="00B16156">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w:t>
      </w:r>
      <w:proofErr w:type="spellStart"/>
      <w:r w:rsidRPr="00F60F40">
        <w:t>ly</w:t>
      </w:r>
      <w:proofErr w:type="spellEnd"/>
      <w:r w:rsidRPr="00F60F40">
        <w:t xml:space="preserve"> decreasing with increasing disparity, the top-most samples in the chart are the samples closest to the camera. Hence, it can be seen from the shifting chart which samples are occluded in the synthesized view.</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178517D0" wp14:editId="67EF3D42">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110"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093" w:name="_Ref309319606"/>
      <w:bookmarkStart w:id="1094" w:name="_Toc331592235"/>
      <w:bookmarkStart w:id="1095" w:name="_Toc359578072"/>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36</w:t>
      </w:r>
      <w:r w:rsidR="00D80C74" w:rsidRPr="00F60F40">
        <w:rPr>
          <w:lang w:val="en-GB"/>
        </w:rPr>
        <w:fldChar w:fldCharType="end"/>
      </w:r>
      <w:bookmarkEnd w:id="1093"/>
      <w:r w:rsidRPr="00F60F40">
        <w:rPr>
          <w:lang w:val="en-GB"/>
        </w:rPr>
        <w:t>: Example for the dependencies between input, intermediate and output signals of the rendering or error calculation step.</w:t>
      </w:r>
      <w:bookmarkEnd w:id="1094"/>
      <w:bookmarkEnd w:id="1095"/>
    </w:p>
    <w:p w:rsidR="00B95324" w:rsidRPr="00F60F40" w:rsidRDefault="00B95324" w:rsidP="00B95324">
      <w:pPr>
        <w:spacing w:before="120"/>
      </w:pPr>
    </w:p>
    <w:p w:rsidR="00B95324" w:rsidRPr="00F60F40" w:rsidRDefault="00B073F6" w:rsidP="00B95324">
      <w:pPr>
        <w:spacing w:before="120"/>
      </w:pPr>
      <w:r w:rsidRPr="00F60F40">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rsidR="00B95324" w:rsidRPr="00F60F40" w:rsidRDefault="00B073F6" w:rsidP="00B95324">
      <w:pPr>
        <w:spacing w:before="120"/>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of two neighbori</w:t>
      </w:r>
      <w:proofErr w:type="spellStart"/>
      <w:r w:rsidRPr="00F60F40">
        <w:t>ng</w:t>
      </w:r>
      <w:proofErr w:type="spellEnd"/>
      <w:r w:rsidRPr="00F60F40">
        <w:t xml:space="preserve">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computed from the depth map as described in the beginning of sec. </w:t>
      </w:r>
      <w:r w:rsidR="00B16156">
        <w:fldChar w:fldCharType="begin" w:fldLock="1"/>
      </w:r>
      <w:r w:rsidR="00B16156">
        <w:instrText xml:space="preserve"> REF _Ref309203602 \r \h \* MERGEFORMAT </w:instrText>
      </w:r>
      <w:r w:rsidR="00B16156">
        <w:fldChar w:fldCharType="separate"/>
      </w:r>
      <w:r w:rsidR="00EA0098">
        <w:t>2</w:t>
      </w:r>
      <w:r w:rsidR="00B16156">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r w:rsidRPr="00F60F40">
        <w:t>g,</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284E80" w:rsidRPr="00F60F40" w:rsidTr="00491864">
        <w:trPr>
          <w:trHeight w:val="756"/>
        </w:trPr>
        <w:tc>
          <w:tcPr>
            <w:tcW w:w="121" w:type="pct"/>
            <w:shd w:val="clear" w:color="auto" w:fill="auto"/>
          </w:tcPr>
          <w:p w:rsidR="00284E80" w:rsidRPr="00F60F40" w:rsidRDefault="00284E80" w:rsidP="00491864">
            <w:pPr>
              <w:pStyle w:val="EquationTab"/>
            </w:pPr>
          </w:p>
        </w:tc>
        <w:tc>
          <w:tcPr>
            <w:tcW w:w="4339" w:type="pct"/>
            <w:shd w:val="clear" w:color="auto" w:fill="auto"/>
            <w:vAlign w:val="center"/>
          </w:tcPr>
          <w:p w:rsidR="00284E80" w:rsidRPr="00F60F40" w:rsidRDefault="00B16156" w:rsidP="00491864">
            <w:pPr>
              <w:pStyle w:val="EquationTab"/>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284E80" w:rsidRPr="00F60F40" w:rsidRDefault="00284E80" w:rsidP="00491864">
            <w:pPr>
              <w:pStyle w:val="EquationTab"/>
              <w:jc w:val="right"/>
            </w:pPr>
            <w:r w:rsidRPr="00F60F40">
              <w:t>(</w:t>
            </w:r>
            <w:r w:rsidR="00D80C74" w:rsidRPr="00F60F40">
              <w:fldChar w:fldCharType="begin" w:fldLock="1"/>
            </w:r>
            <w:r w:rsidRPr="00F60F40">
              <w:instrText xml:space="preserve"> SEQ Equation \* ARABIC </w:instrText>
            </w:r>
            <w:r w:rsidR="00D80C74" w:rsidRPr="00F60F40">
              <w:fldChar w:fldCharType="separate"/>
            </w:r>
            <w:r w:rsidR="00EA0098">
              <w:rPr>
                <w:noProof/>
              </w:rPr>
              <w:t>2</w:t>
            </w:r>
            <w:r w:rsidR="00D80C74" w:rsidRPr="00F60F40">
              <w:fldChar w:fldCharType="end"/>
            </w:r>
            <w:r w:rsidRPr="00F60F40">
              <w:t>)</w:t>
            </w:r>
          </w:p>
        </w:tc>
      </w:tr>
    </w:tbl>
    <w:p w:rsidR="00B95324" w:rsidRPr="00F60F40" w:rsidRDefault="00B073F6" w:rsidP="00B95324">
      <w:pPr>
        <w:pStyle w:val="ListParagraph"/>
        <w:spacing w:before="120"/>
        <w:ind w:left="714"/>
      </w:pPr>
      <w:r w:rsidRPr="00F60F40">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w:t>
      </w:r>
      <w:proofErr w:type="spellStart"/>
      <w:r w:rsidRPr="00F60F40">
        <w:t>ssumed</w:t>
      </w:r>
      <w:proofErr w:type="spellEnd"/>
      <w:r w:rsidRPr="00F60F40">
        <w:t xml:space="preserve"> in the synthesized view. Instead of interpolation,</w:t>
      </w:r>
      <w:r w:rsidR="00391DE1" w:rsidRPr="00F60F40">
        <w:t xml:space="preserve"> </w:t>
      </w:r>
      <w:r w:rsidRPr="00F60F40">
        <w:t xml:space="preserve">hole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hence no complex z-buffering is required. To derive whether other samples left to interval (f) are occluded, the rendering process stores the position of the foreground edge. This stored position is then be utilized when proce</w:t>
      </w:r>
      <w:proofErr w:type="spellStart"/>
      <w:r w:rsidRPr="00F60F40">
        <w:t>ssing</w:t>
      </w:r>
      <w:proofErr w:type="spellEnd"/>
      <w:r w:rsidRPr="00F60F40">
        <w:t xml:space="preserve"> the next intervals, for example interval (e), to determine which parts of theses intervals are occluded. If re-rendering does not start at </w:t>
      </w:r>
      <w:r w:rsidRPr="00F60F40">
        <w:lastRenderedPageBreak/>
        <w:t>the right image border, the position of the last foreground edge is recovered by carrying out a search to the right of the changed depth samples.</w:t>
      </w:r>
    </w:p>
    <w:p w:rsidR="00B95324" w:rsidRPr="00F60F40" w:rsidRDefault="00B073F6" w:rsidP="00B95324">
      <w:pPr>
        <w:spacing w:before="120"/>
        <w:rPr>
          <w:rFonts w:eastAsia="Times New Roman"/>
        </w:rPr>
      </w:pPr>
      <w:r w:rsidRPr="00F60F40">
        <w:t xml:space="preserve">Sample values derived from interpolation or hole filling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w:t>
      </w:r>
      <w:proofErr w:type="spellStart"/>
      <w:r w:rsidRPr="00F60F40">
        <w:t>erer</w:t>
      </w:r>
      <w:proofErr w:type="spellEnd"/>
      <w:r w:rsidRPr="00F60F40">
        <w:t xml:space="preserve"> model. The result is the sample value that is used in the final synthesized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rsidR="00B95324" w:rsidRPr="00F60F40" w:rsidRDefault="00B073F6" w:rsidP="00B95324">
      <w:pPr>
        <w:spacing w:before="120"/>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rsidR="00B95324" w:rsidRPr="00F60F40" w:rsidRDefault="00B073F6" w:rsidP="00B95324">
      <w:pPr>
        <w:spacing w:before="120"/>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B16156">
        <w:fldChar w:fldCharType="begin" w:fldLock="1"/>
      </w:r>
      <w:r w:rsidR="00B16156">
        <w:instrText xml:space="preserve"> REF _Ref309319606 \h  \* MERGEFORMAT </w:instrText>
      </w:r>
      <w:r w:rsidR="00B16156">
        <w:fldChar w:fldCharType="separate"/>
      </w:r>
      <w:r w:rsidR="00EA0098" w:rsidRPr="00EA0098">
        <w:rPr>
          <w:bCs/>
        </w:rPr>
        <w:t>Figure</w:t>
      </w:r>
      <w:r w:rsidR="00EA0098" w:rsidRPr="00EA0098">
        <w:rPr>
          <w:b/>
          <w:bCs/>
        </w:rPr>
        <w:t xml:space="preserve"> </w:t>
      </w:r>
      <w:r w:rsidR="00EA0098">
        <w:t>36</w:t>
      </w:r>
      <w:r w:rsidR="00B16156">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from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rsidR="00B95324" w:rsidRPr="00F60F40" w:rsidRDefault="00B073F6" w:rsidP="00B95324">
      <w:pPr>
        <w:spacing w:before="120"/>
        <w:rPr>
          <w:rFonts w:eastAsia="Times New Roman"/>
        </w:rPr>
      </w:pPr>
      <w:r w:rsidRPr="00F60F40">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 ,the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B95324">
      <w:pPr>
        <w:spacing w:before="120"/>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w:t>
      </w:r>
      <w:proofErr w:type="spellStart"/>
      <w:r w:rsidRPr="00F60F40">
        <w:t>diate</w:t>
      </w:r>
      <w:proofErr w:type="spellEnd"/>
      <w:r w:rsidRPr="00F60F40">
        <w:t xml:space="preserv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rsidR="00B95324" w:rsidRPr="00F60F40" w:rsidRDefault="00B073F6" w:rsidP="00B95324">
      <w:pPr>
        <w:spacing w:before="120"/>
      </w:pPr>
      <w:r w:rsidRPr="00F60F40">
        <w:t xml:space="preserve">To obtain the synthesized view distortion change the single intervals are rendered from right to left and the related distortions are summed up continuously. Moreover, and that is actually not depicted in </w:t>
      </w:r>
      <w:r w:rsidR="00B16156">
        <w:fldChar w:fldCharType="begin" w:fldLock="1"/>
      </w:r>
      <w:r w:rsidR="00B16156">
        <w:instrText xml:space="preserve"> REF _Ref309319606 \h  \* MERGEFORMAT </w:instrText>
      </w:r>
      <w:r w:rsidR="00B16156">
        <w:fldChar w:fldCharType="separate"/>
      </w:r>
      <w:r w:rsidR="00EA0098" w:rsidRPr="00EA0098">
        <w:rPr>
          <w:bCs/>
        </w:rPr>
        <w:t>Figure</w:t>
      </w:r>
      <w:r w:rsidR="00EA0098" w:rsidRPr="00EA0098">
        <w:rPr>
          <w:b/>
          <w:bCs/>
        </w:rPr>
        <w:t xml:space="preserve"> </w:t>
      </w:r>
      <w:r w:rsidR="00EA0098">
        <w:t>36</w:t>
      </w:r>
      <w:r w:rsidR="00B16156">
        <w:fldChar w:fldCharType="end"/>
      </w:r>
      <w:r w:rsidRPr="00F60F40">
        <w:t xml:space="preserve">, the old per sample distortions of samples in the changed intervals are subtracted. </w:t>
      </w:r>
    </w:p>
    <w:p w:rsidR="00B95324" w:rsidRPr="00F60F40" w:rsidRDefault="00B073F6" w:rsidP="00B95324">
      <w:pPr>
        <w:spacing w:before="120"/>
      </w:pPr>
      <w:r w:rsidRPr="00F60F40">
        <w:t>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samples in the synthesized view are updated. The detection is carried out while warping by also considering the old shifted sample positions as they had been prior to the depth change and storing the left-most old position.</w:t>
      </w:r>
    </w:p>
    <w:p w:rsidR="00B95324" w:rsidRPr="00F60F40" w:rsidRDefault="00B073F6" w:rsidP="00B95324">
      <w:pPr>
        <w:spacing w:before="120"/>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rsidR="001918E7" w:rsidRPr="00F60F40" w:rsidRDefault="00B073F6" w:rsidP="001918E7">
      <w:pPr>
        <w:rPr>
          <w:b/>
          <w:i/>
        </w:rPr>
      </w:pPr>
      <w:bookmarkStart w:id="1096" w:name="_Ref331699791"/>
      <w:r w:rsidRPr="00F60F40">
        <w:rPr>
          <w:b/>
          <w:i/>
        </w:rPr>
        <w:t xml:space="preserve">Early skip of SVDC computation </w:t>
      </w:r>
    </w:p>
    <w:p w:rsidR="001918E7" w:rsidRPr="00F60F40" w:rsidRDefault="00B073F6" w:rsidP="001918E7">
      <w:r w:rsidRPr="00F60F40">
        <w:t>To increase the processing speed of the VSO algorithm the SVDC calculations is skipped for lines of a block for that the distortion of the disparity vector is zero. This means that if distorted depth and original depth are mapped to the same disparity vector for all pixels in a line of the depth block the SVDC calculation is not carried out and the distortion is assumed to be zero. .</w:t>
      </w:r>
    </w:p>
    <w:p w:rsidR="002B2D5F" w:rsidRPr="00F60F40" w:rsidRDefault="00B073F6" w:rsidP="00D33942">
      <w:pPr>
        <w:pStyle w:val="Heading4"/>
      </w:pPr>
      <w:bookmarkStart w:id="1097" w:name="_Ref332376882"/>
      <w:bookmarkStart w:id="1098" w:name="_Toc359578015"/>
      <w:bookmarkEnd w:id="1096"/>
      <w:r w:rsidRPr="00F60F40">
        <w:lastRenderedPageBreak/>
        <w:t>Model based synthesized view distortion estimation without rendering</w:t>
      </w:r>
      <w:bookmarkEnd w:id="1097"/>
      <w:bookmarkEnd w:id="1098"/>
      <w:r w:rsidRPr="00F60F40">
        <w:t xml:space="preserve"> </w:t>
      </w:r>
    </w:p>
    <w:p w:rsidR="00052E7D" w:rsidRPr="00F60F40" w:rsidRDefault="00B073F6" w:rsidP="00052E7D">
      <w:pPr>
        <w:rPr>
          <w:rFonts w:eastAsia="SimSun"/>
          <w:lang w:eastAsia="zh-CN"/>
        </w:rPr>
      </w:pPr>
      <w:bookmarkStart w:id="1099"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SimSun"/>
          <w:lang w:eastAsia="zh-CN"/>
        </w:rPr>
        <w:t xml:space="preserve">same depth distortions on textured and textureless regions lead to different synthesis distortions. </w:t>
      </w:r>
    </w:p>
    <w:p w:rsidR="00052E7D" w:rsidRPr="00F60F40" w:rsidRDefault="00B073F6" w:rsidP="00052E7D">
      <w:pPr>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tc>
        <w:tc>
          <w:tcPr>
            <w:tcW w:w="4339" w:type="pct"/>
            <w:shd w:val="clear" w:color="auto" w:fill="auto"/>
            <w:vAlign w:val="center"/>
          </w:tcPr>
          <w:p w:rsidR="00701DFC" w:rsidRPr="00F60F40" w:rsidRDefault="00B16156">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w:ins w:id="1100" w:author="Karsten Müller" w:date="2013-06-20T15:35:00Z">
              <w:r w:rsidR="00AD0026">
                <w:t>,</w:t>
              </w:r>
            </w:ins>
          </w:p>
        </w:tc>
        <w:tc>
          <w:tcPr>
            <w:tcW w:w="540" w:type="pct"/>
            <w:shd w:val="clear" w:color="auto" w:fill="auto"/>
            <w:vAlign w:val="center"/>
          </w:tcPr>
          <w:p w:rsidR="00052E7D" w:rsidRPr="00F60F40" w:rsidRDefault="00B073F6" w:rsidP="00F7019B">
            <w:pPr>
              <w:jc w:val="right"/>
            </w:pPr>
            <w:r w:rsidRPr="00F60F40">
              <w:t>(</w:t>
            </w:r>
            <w:r w:rsidR="00D80C74" w:rsidRPr="00F60F40">
              <w:fldChar w:fldCharType="begin" w:fldLock="1"/>
            </w:r>
            <w:r w:rsidRPr="00F60F40">
              <w:instrText xml:space="preserve"> SEQ Equation \* ARABIC </w:instrText>
            </w:r>
            <w:r w:rsidR="00D80C74" w:rsidRPr="00F60F40">
              <w:fldChar w:fldCharType="separate"/>
            </w:r>
            <w:r w:rsidR="00EA0098">
              <w:rPr>
                <w:noProof/>
              </w:rPr>
              <w:t>3</w:t>
            </w:r>
            <w:r w:rsidR="00D80C74" w:rsidRPr="00F60F40">
              <w:fldChar w:fldCharType="end"/>
            </w:r>
            <w:r w:rsidRPr="00F60F40">
              <w:t>)</w:t>
            </w:r>
          </w:p>
        </w:tc>
      </w:tr>
    </w:tbl>
    <w:p w:rsidR="00052E7D" w:rsidRPr="00F60F40" w:rsidRDefault="00B073F6" w:rsidP="00052E7D">
      <w:pPr>
        <w:rPr>
          <w:lang w:eastAsia="ko-KR"/>
        </w:rPr>
      </w:pPr>
      <w:r w:rsidRPr="00F60F40">
        <w:rPr>
          <w:lang w:eastAsia="ko-KR"/>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w:t>
      </w:r>
      <w:del w:id="1101" w:author="Karsten Müller" w:date="2013-06-20T15:36:00Z">
        <w:r w:rsidRPr="00F60F40" w:rsidDel="00AD0026">
          <w:rPr>
            <w:lang w:eastAsia="ko-KR"/>
          </w:rPr>
          <w:delText xml:space="preserve">means </w:delText>
        </w:r>
      </w:del>
      <w:r w:rsidRPr="00F60F40">
        <w:rPr>
          <w:lang w:eastAsia="ko-KR"/>
        </w:rPr>
        <w:t xml:space="preserve">the pixel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is not an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an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pPr>
              <w:pStyle w:val="EquationTab"/>
            </w:pPr>
          </w:p>
        </w:tc>
        <w:tc>
          <w:tcPr>
            <w:tcW w:w="4339" w:type="pct"/>
            <w:shd w:val="clear" w:color="auto" w:fill="auto"/>
            <w:vAlign w:val="center"/>
          </w:tcPr>
          <w:p w:rsidR="00701DFC" w:rsidRPr="00F60F40" w:rsidRDefault="00B073F6">
            <w:pPr>
              <w:pStyle w:val="EquationTab"/>
              <w:jc w:val="center"/>
            </w:pPr>
            <m:oMathPara>
              <m:oMath>
                <m:r>
                  <w:rPr>
                    <w:rFonts w:ascii="Cambria Math" w:hAnsi="Cambria Math"/>
                  </w:rPr>
                  <m:t>VS</m:t>
                </m:r>
                <m:r>
                  <w:rPr>
                    <w:rFonts w:ascii="Cambria Math" w:hAnsi="Cambria Math"/>
                  </w:rPr>
                  <m:t>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rsidR="00052E7D" w:rsidRPr="00F60F40" w:rsidRDefault="00B073F6" w:rsidP="00F7019B">
            <w:pPr>
              <w:pStyle w:val="EquationTab"/>
              <w:jc w:val="right"/>
            </w:pPr>
            <w:r w:rsidRPr="00F60F40">
              <w:t>(</w:t>
            </w:r>
            <w:r w:rsidR="00D80C74" w:rsidRPr="00F60F40">
              <w:fldChar w:fldCharType="begin" w:fldLock="1"/>
            </w:r>
            <w:r w:rsidRPr="00F60F40">
              <w:instrText xml:space="preserve"> SEQ Equation \* ARABIC </w:instrText>
            </w:r>
            <w:r w:rsidR="00D80C74" w:rsidRPr="00F60F40">
              <w:fldChar w:fldCharType="separate"/>
            </w:r>
            <w:r w:rsidR="00EA0098">
              <w:rPr>
                <w:noProof/>
              </w:rPr>
              <w:t>4</w:t>
            </w:r>
            <w:r w:rsidR="00D80C74" w:rsidRPr="00F60F40">
              <w:fldChar w:fldCharType="end"/>
            </w:r>
            <w:r w:rsidRPr="00F60F40">
              <w:t>)</w:t>
            </w:r>
          </w:p>
        </w:tc>
      </w:tr>
    </w:tbl>
    <w:p w:rsidR="0037181D" w:rsidRPr="00F60F40" w:rsidRDefault="00B16156" w:rsidP="00543612">
      <w:pPr>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indicates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8"/>
        <w:gridCol w:w="8530"/>
        <w:gridCol w:w="1062"/>
      </w:tblGrid>
      <w:tr w:rsidR="00543612" w:rsidRPr="00F60F40" w:rsidTr="00491864">
        <w:trPr>
          <w:trHeight w:val="756"/>
        </w:trPr>
        <w:tc>
          <w:tcPr>
            <w:tcW w:w="121" w:type="pct"/>
            <w:shd w:val="clear" w:color="auto" w:fill="auto"/>
          </w:tcPr>
          <w:p w:rsidR="00543612" w:rsidRPr="00F60F40" w:rsidRDefault="00543612" w:rsidP="00491864">
            <w:pPr>
              <w:pStyle w:val="EquationTab"/>
            </w:pPr>
          </w:p>
        </w:tc>
        <w:tc>
          <w:tcPr>
            <w:tcW w:w="4339" w:type="pct"/>
            <w:shd w:val="clear" w:color="auto" w:fill="auto"/>
            <w:vAlign w:val="center"/>
          </w:tcPr>
          <w:p w:rsidR="00543612" w:rsidRPr="00F60F40" w:rsidRDefault="00B073F6" w:rsidP="00491864">
            <w:pPr>
              <w:pStyle w:val="EquationTab"/>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rsidR="00543612" w:rsidRPr="00F60F40" w:rsidRDefault="00543612" w:rsidP="00491864">
            <w:pPr>
              <w:pStyle w:val="EquationTab"/>
              <w:jc w:val="right"/>
            </w:pPr>
            <w:r w:rsidRPr="00F60F40">
              <w:t>(</w:t>
            </w:r>
            <w:r w:rsidR="00D80C74" w:rsidRPr="00F60F40">
              <w:fldChar w:fldCharType="begin" w:fldLock="1"/>
            </w:r>
            <w:r w:rsidRPr="00F60F40">
              <w:instrText xml:space="preserve"> SEQ Equation \* ARABIC </w:instrText>
            </w:r>
            <w:r w:rsidR="00D80C74" w:rsidRPr="00F60F40">
              <w:fldChar w:fldCharType="separate"/>
            </w:r>
            <w:r w:rsidR="00EA0098">
              <w:rPr>
                <w:noProof/>
              </w:rPr>
              <w:t>5</w:t>
            </w:r>
            <w:r w:rsidR="00D80C74" w:rsidRPr="00F60F40">
              <w:fldChar w:fldCharType="end"/>
            </w:r>
            <w:r w:rsidRPr="00F60F40">
              <w:t>)</w:t>
            </w:r>
          </w:p>
        </w:tc>
      </w:tr>
    </w:tbl>
    <w:p w:rsidR="00052E7D" w:rsidRPr="00F60F40" w:rsidRDefault="00B073F6" w:rsidP="00052E7D">
      <w:pPr>
        <w:rPr>
          <w:lang w:eastAsia="ko-KR"/>
        </w:rPr>
      </w:pPr>
      <w:r w:rsidRPr="00F60F40">
        <w:rPr>
          <w:lang w:eastAsia="ko-KR"/>
        </w:rPr>
        <w:t xml:space="preserve">with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rsidR="006C3DC0" w:rsidRPr="00F60F40" w:rsidRDefault="004C22F0" w:rsidP="00D33942">
      <w:pPr>
        <w:pStyle w:val="Heading4"/>
      </w:pPr>
      <w:bookmarkStart w:id="1102" w:name="_Toc359578016"/>
      <w:r w:rsidRPr="00F60F40">
        <w:rPr>
          <w:lang w:eastAsia="ko-KR"/>
        </w:rPr>
        <w:t>Depth fidelity term</w:t>
      </w:r>
      <w:bookmarkEnd w:id="1102"/>
      <w:r w:rsidR="00E45954" w:rsidRPr="00F60F40">
        <w:rPr>
          <w:lang w:eastAsia="ko-KR"/>
        </w:rPr>
        <w:t xml:space="preserve"> </w:t>
      </w:r>
    </w:p>
    <w:p w:rsidR="00676B2F" w:rsidRPr="00F60F40" w:rsidRDefault="001165EF" w:rsidP="001165EF">
      <w:r w:rsidRPr="00F60F40">
        <w:t xml:space="preserve">When encoding </w:t>
      </w:r>
      <w:ins w:id="1103" w:author="Karsten Müller" w:date="2013-06-20T15:37:00Z">
        <w:r w:rsidR="00AD0026">
          <w:t xml:space="preserve">depth data, </w:t>
        </w:r>
      </w:ins>
      <w:r w:rsidRPr="00F60F40">
        <w:t xml:space="preserve">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an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94"/>
        <w:gridCol w:w="7956"/>
        <w:gridCol w:w="995"/>
      </w:tblGrid>
      <w:tr w:rsidR="00E5031B" w:rsidRPr="00F60F40" w:rsidTr="00D32E32">
        <w:tc>
          <w:tcPr>
            <w:tcW w:w="500" w:type="pct"/>
            <w:shd w:val="clear" w:color="auto" w:fill="auto"/>
          </w:tcPr>
          <w:p w:rsidR="00E5031B" w:rsidRPr="00F60F40" w:rsidRDefault="00E5031B" w:rsidP="00D32E32"/>
        </w:tc>
        <w:tc>
          <w:tcPr>
            <w:tcW w:w="4000" w:type="pct"/>
            <w:shd w:val="clear" w:color="auto" w:fill="auto"/>
            <w:vAlign w:val="center"/>
          </w:tcPr>
          <w:p w:rsidR="00701DFC" w:rsidRPr="00F60F40" w:rsidRDefault="00E45954">
            <w:pPr>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rsidR="00E5031B" w:rsidRPr="00F60F40" w:rsidRDefault="00E5031B" w:rsidP="00D32E32">
            <w:pPr>
              <w:jc w:val="center"/>
            </w:pPr>
            <w:r w:rsidRPr="00F60F40">
              <w:t>(</w:t>
            </w:r>
            <w:r w:rsidR="00D80C74" w:rsidRPr="00F60F40">
              <w:fldChar w:fldCharType="begin" w:fldLock="1"/>
            </w:r>
            <w:r w:rsidRPr="00F60F40">
              <w:instrText xml:space="preserve"> SEQ Equation \* ARABIC </w:instrText>
            </w:r>
            <w:r w:rsidR="00D80C74" w:rsidRPr="00F60F40">
              <w:fldChar w:fldCharType="separate"/>
            </w:r>
            <w:r w:rsidR="00EA0098">
              <w:rPr>
                <w:noProof/>
              </w:rPr>
              <w:t>6</w:t>
            </w:r>
            <w:r w:rsidR="00D80C74" w:rsidRPr="00F60F40">
              <w:fldChar w:fldCharType="end"/>
            </w:r>
            <w:r w:rsidRPr="00F60F40">
              <w:t>)</w:t>
            </w:r>
          </w:p>
        </w:tc>
      </w:tr>
    </w:tbl>
    <w:p w:rsidR="00E45954" w:rsidRPr="00F60F40" w:rsidRDefault="00E5031B" w:rsidP="001165EF">
      <w:r w:rsidRPr="00F60F40">
        <w:t xml:space="preserve">with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rsidR="00052E7D" w:rsidRPr="00F60F40" w:rsidRDefault="00B073F6" w:rsidP="00D33942">
      <w:pPr>
        <w:pStyle w:val="Heading4"/>
      </w:pPr>
      <w:bookmarkStart w:id="1104" w:name="_Toc331592134"/>
      <w:bookmarkStart w:id="1105" w:name="_Ref331699942"/>
      <w:bookmarkStart w:id="1106" w:name="_Toc359578017"/>
      <w:r w:rsidRPr="00F60F40">
        <w:t>Integration of distortion metrics in the Encoder Control</w:t>
      </w:r>
      <w:bookmarkEnd w:id="1104"/>
      <w:bookmarkEnd w:id="1105"/>
      <w:bookmarkEnd w:id="1106"/>
    </w:p>
    <w:p w:rsidR="00052E7D" w:rsidRPr="00F60F40" w:rsidRDefault="00B073F6" w:rsidP="00052E7D">
      <w:pPr>
        <w:spacing w:before="120"/>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rsidR="00052E7D" w:rsidRPr="00F60F40" w:rsidRDefault="00B073F6" w:rsidP="00052E7D">
      <w:pPr>
        <w:spacing w:before="120"/>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quadtree partitioning. For motion estimation and rate-distortion optimized quantization the conventional SSD of depth data is used. </w:t>
      </w:r>
    </w:p>
    <w:p w:rsidR="002B2D5F" w:rsidRPr="00F60F40" w:rsidRDefault="00B073F6" w:rsidP="00D33942">
      <w:pPr>
        <w:pStyle w:val="Heading4"/>
      </w:pPr>
      <w:bookmarkStart w:id="1107" w:name="_Ref332376873"/>
      <w:bookmarkStart w:id="1108" w:name="_Toc359578018"/>
      <w:r w:rsidRPr="00F60F40">
        <w:t>Adaptation of the Lagrange Multiplier</w:t>
      </w:r>
      <w:bookmarkEnd w:id="1099"/>
      <w:bookmarkEnd w:id="1107"/>
      <w:bookmarkEnd w:id="1108"/>
    </w:p>
    <w:p w:rsidR="00A77EF4" w:rsidRPr="00F60F40" w:rsidRDefault="00B073F6" w:rsidP="00B95324">
      <w:pPr>
        <w:spacing w:before="120"/>
      </w:pPr>
      <w:r w:rsidRPr="00F60F40">
        <w:t xml:space="preserve">The usage of the synthesized view distortion in the rate-distortion decisions requires the adaptation of the Lagrange multiplier </w:t>
      </w:r>
      <w:r w:rsidR="006C3DC0" w:rsidRPr="00F60F40">
        <w:rPr>
          <w:noProof/>
          <w:lang w:val="de-DE" w:eastAsia="de-DE"/>
        </w:rPr>
        <w:drawing>
          <wp:inline distT="0" distB="0" distL="0" distR="0" wp14:anchorId="600DFDBE" wp14:editId="13CC4A07">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1"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rsidR="00B95324" w:rsidRPr="00F60F40" w:rsidRDefault="00B073F6" w:rsidP="00B95324">
      <w:pPr>
        <w:spacing w:before="120"/>
      </w:pPr>
      <w:r w:rsidRPr="00F60F40">
        <w:t xml:space="preserve">The computation of rate-distortion cost </w:t>
      </w:r>
      <w:r w:rsidR="006C3DC0" w:rsidRPr="00F60F40">
        <w:rPr>
          <w:noProof/>
          <w:lang w:val="de-DE" w:eastAsia="de-DE"/>
        </w:rPr>
        <w:drawing>
          <wp:inline distT="0" distB="0" distL="0" distR="0" wp14:anchorId="1F40A684" wp14:editId="0E40E3BB">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2"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rsidR="00B95324" w:rsidRPr="00F60F40" w:rsidRDefault="00B95324" w:rsidP="00B95324">
      <w:pPr>
        <w:spacing w:before="120"/>
        <w:rPr>
          <w:sz w:val="4"/>
          <w:szCs w:val="4"/>
        </w:rPr>
      </w:pPr>
    </w:p>
    <w:tbl>
      <w:tblPr>
        <w:tblW w:w="5000" w:type="pct"/>
        <w:tblLook w:val="04A0" w:firstRow="1" w:lastRow="0" w:firstColumn="1" w:lastColumn="0" w:noHBand="0" w:noVBand="1"/>
      </w:tblPr>
      <w:tblGrid>
        <w:gridCol w:w="994"/>
        <w:gridCol w:w="7956"/>
        <w:gridCol w:w="995"/>
      </w:tblGrid>
      <w:tr w:rsidR="00B95324" w:rsidRPr="00F60F40" w:rsidTr="00B95324">
        <w:tc>
          <w:tcPr>
            <w:tcW w:w="500" w:type="pct"/>
            <w:shd w:val="clear" w:color="auto" w:fill="auto"/>
          </w:tcPr>
          <w:p w:rsidR="00B95324" w:rsidRPr="00F60F40" w:rsidRDefault="00B95324" w:rsidP="006B0165"/>
        </w:tc>
        <w:tc>
          <w:tcPr>
            <w:tcW w:w="4000" w:type="pct"/>
            <w:shd w:val="clear" w:color="auto" w:fill="auto"/>
            <w:vAlign w:val="center"/>
          </w:tcPr>
          <w:p w:rsidR="00701DFC" w:rsidRPr="00F60F40" w:rsidRDefault="00B073F6">
            <w:pPr>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rsidR="00B95324" w:rsidRPr="00F60F40" w:rsidRDefault="00B073F6" w:rsidP="00B95324">
            <w:pPr>
              <w:jc w:val="center"/>
            </w:pPr>
            <w:r w:rsidRPr="00F60F40">
              <w:t>(</w:t>
            </w:r>
            <w:bookmarkStart w:id="1109" w:name="eqRDO_HM_COST_MOD"/>
            <w:r w:rsidR="00D80C74" w:rsidRPr="00F60F40">
              <w:fldChar w:fldCharType="begin" w:fldLock="1"/>
            </w:r>
            <w:r w:rsidRPr="00F60F40">
              <w:instrText xml:space="preserve"> SEQ Equation \* ARABIC </w:instrText>
            </w:r>
            <w:r w:rsidR="00D80C74" w:rsidRPr="00F60F40">
              <w:fldChar w:fldCharType="separate"/>
            </w:r>
            <w:r w:rsidR="00EA0098">
              <w:rPr>
                <w:noProof/>
              </w:rPr>
              <w:t>7</w:t>
            </w:r>
            <w:r w:rsidR="00D80C74" w:rsidRPr="00F60F40">
              <w:fldChar w:fldCharType="end"/>
            </w:r>
            <w:bookmarkEnd w:id="1109"/>
            <w:r w:rsidRPr="00F60F40">
              <w:t>)</w:t>
            </w:r>
          </w:p>
        </w:tc>
      </w:tr>
    </w:tbl>
    <w:p w:rsidR="00B95324" w:rsidRPr="00F60F40" w:rsidRDefault="00B073F6" w:rsidP="00B95324">
      <w:pPr>
        <w:spacing w:before="120"/>
      </w:pPr>
      <w:r w:rsidRPr="00F60F40">
        <w:t xml:space="preserve">with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rsidR="006C3DC0" w:rsidRPr="00F60F40" w:rsidRDefault="00B073F6" w:rsidP="00D33942">
      <w:pPr>
        <w:pStyle w:val="Heading3"/>
      </w:pPr>
      <w:bookmarkStart w:id="1110" w:name="_Toc359578019"/>
      <w:r w:rsidRPr="00F60F40">
        <w:lastRenderedPageBreak/>
        <w:t>Zero residual coding for depth intra CUs</w:t>
      </w:r>
      <w:bookmarkEnd w:id="1110"/>
      <w:r w:rsidRPr="00F60F40">
        <w:t xml:space="preserve">  </w:t>
      </w:r>
    </w:p>
    <w:p w:rsidR="006C3DC0" w:rsidRPr="00F60F40" w:rsidRDefault="00B073F6">
      <w:r w:rsidRPr="00F60F40">
        <w:t xml:space="preserve">In the rate distortion optimized coding of inter blocks a decision between coding with and without residual </w:t>
      </w:r>
      <w:ins w:id="1111" w:author="Karsten Müller" w:date="2013-06-20T15:38:00Z">
        <w:r w:rsidR="00BD5F0F">
          <w:t xml:space="preserve">data </w:t>
        </w:r>
      </w:ins>
      <w:r w:rsidRPr="00F60F40">
        <w:t>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rsidR="006C3DC0" w:rsidRPr="00F60F40" w:rsidRDefault="00B073F6" w:rsidP="00D33942">
      <w:pPr>
        <w:pStyle w:val="Heading3"/>
      </w:pPr>
      <w:bookmarkStart w:id="1112" w:name="_Toc359578020"/>
      <w:r w:rsidRPr="00F60F40">
        <w:t>Optional Encoder Control using a depth quadtree limitation</w:t>
      </w:r>
      <w:bookmarkEnd w:id="1112"/>
      <w:r w:rsidRPr="00F60F40">
        <w:t xml:space="preserve"> </w:t>
      </w:r>
    </w:p>
    <w:p w:rsidR="00D9237E" w:rsidRPr="00F60F40" w:rsidRDefault="00B073F6" w:rsidP="00D9237E">
      <w:pPr>
        <w:spacing w:before="120"/>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rsidR="00D9237E" w:rsidRPr="00F60F40" w:rsidRDefault="00B073F6" w:rsidP="00D9237E">
      <w:pPr>
        <w:spacing w:before="120"/>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rsidR="00D9237E" w:rsidRPr="00F60F40" w:rsidRDefault="00B073F6" w:rsidP="00D9237E">
      <w:pPr>
        <w:spacing w:before="120"/>
        <w:rPr>
          <w:rFonts w:eastAsia="Times New Roman"/>
        </w:rPr>
      </w:pPr>
      <w:r w:rsidRPr="00F60F40">
        <w:rPr>
          <w:rFonts w:eastAsia="Times New Roman"/>
        </w:rPr>
        <w:t>This encoder restriction results in encoder runtime saving for the depth.</w:t>
      </w:r>
    </w:p>
    <w:p w:rsidR="006C3DC0" w:rsidRPr="00F60F40" w:rsidRDefault="00F05F9E">
      <w:pPr>
        <w:spacing w:before="120"/>
        <w:jc w:val="center"/>
        <w:rPr>
          <w:rFonts w:eastAsia="Times New Roman"/>
          <w:b/>
          <w:bCs/>
        </w:rPr>
      </w:pPr>
      <w:r w:rsidRPr="00F60F40">
        <w:rPr>
          <w:rFonts w:eastAsia="Times New Roman"/>
          <w:b/>
          <w:bCs/>
          <w:noProof/>
          <w:lang w:val="de-DE" w:eastAsia="de-DE"/>
        </w:rPr>
        <w:drawing>
          <wp:inline distT="0" distB="0" distL="0" distR="0" wp14:anchorId="6A6D453D" wp14:editId="7D0619DC">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de-DE" w:eastAsia="de-DE"/>
        </w:rPr>
        <w:drawing>
          <wp:inline distT="0" distB="0" distL="0" distR="0" wp14:anchorId="6E1B11EB" wp14:editId="1F8B4E19">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de-DE" w:eastAsia="de-DE"/>
        </w:rPr>
        <w:drawing>
          <wp:inline distT="0" distB="0" distL="0" distR="0" wp14:anchorId="3E3FD3F3" wp14:editId="31B2D3F7">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rsidR="006C3DC0" w:rsidRPr="00F60F40" w:rsidRDefault="00B073F6">
      <w:pPr>
        <w:pStyle w:val="Caption"/>
        <w:rPr>
          <w:lang w:val="en-GB"/>
        </w:rPr>
      </w:pPr>
      <w:bookmarkStart w:id="1113" w:name="_Ref331673285"/>
      <w:bookmarkStart w:id="1114" w:name="_Ref331673280"/>
      <w:bookmarkStart w:id="1115" w:name="_Toc359578073"/>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37</w:t>
      </w:r>
      <w:r w:rsidR="00D80C74" w:rsidRPr="00F60F40">
        <w:rPr>
          <w:lang w:val="en-GB"/>
        </w:rPr>
        <w:fldChar w:fldCharType="end"/>
      </w:r>
      <w:bookmarkEnd w:id="1113"/>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1114"/>
      <w:bookmarkEnd w:id="1115"/>
    </w:p>
    <w:p w:rsidR="00D9237E" w:rsidRPr="00F60F40" w:rsidRDefault="00B16156" w:rsidP="00B95324">
      <w:pPr>
        <w:spacing w:before="120"/>
        <w:rPr>
          <w:rFonts w:eastAsia="Times New Roman"/>
        </w:rPr>
      </w:pPr>
      <w:r>
        <w:fldChar w:fldCharType="begin" w:fldLock="1"/>
      </w:r>
      <w:r>
        <w:instrText xml:space="preserve"> REF _Ref331673285 \h  \* MERGEFORMAT </w:instrText>
      </w:r>
      <w:r>
        <w:fldChar w:fldCharType="separate"/>
      </w:r>
      <w:r w:rsidR="00EA0098" w:rsidRPr="00EA0098">
        <w:rPr>
          <w:rFonts w:eastAsia="Times New Roman"/>
          <w:bCs/>
        </w:rPr>
        <w:t>Figure 37</w:t>
      </w:r>
      <w:r>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rsidR="00B95324" w:rsidRPr="00F60F40" w:rsidRDefault="00B073F6" w:rsidP="00D33942">
      <w:pPr>
        <w:pStyle w:val="Heading3"/>
      </w:pPr>
      <w:bookmarkStart w:id="1116" w:name="_Toc316579144"/>
      <w:bookmarkStart w:id="1117" w:name="_Toc331592135"/>
      <w:bookmarkStart w:id="1118" w:name="_Toc359578021"/>
      <w:r w:rsidRPr="00F60F40">
        <w:t>Optional Encoder Control for Renderable Regions in Dependent Views</w:t>
      </w:r>
      <w:bookmarkEnd w:id="1116"/>
      <w:bookmarkEnd w:id="1117"/>
      <w:r w:rsidRPr="00F60F40">
        <w:t xml:space="preserve"> [Not in CTC]</w:t>
      </w:r>
      <w:bookmarkEnd w:id="1118"/>
    </w:p>
    <w:p w:rsidR="00B95324" w:rsidRPr="00F60F40" w:rsidRDefault="00B073F6" w:rsidP="00B95324">
      <w:pPr>
        <w:spacing w:before="120"/>
      </w:pPr>
      <w:r w:rsidRPr="00F60F40">
        <w:t xml:space="preserve">As an optional encoding technique, a mechanism is integrated by which regions in dependent views </w:t>
      </w:r>
      <w:ins w:id="1119" w:author="Karsten Müller" w:date="2013-06-20T15:40:00Z">
        <w:r w:rsidR="00BD5F0F" w:rsidRPr="00F60F40">
          <w:t xml:space="preserve">are identified </w:t>
        </w:r>
      </w:ins>
      <w:r w:rsidRPr="00F60F40">
        <w:t>that can be rendered based on the transmitted independent view and the associated depth maps</w:t>
      </w:r>
      <w:del w:id="1120" w:author="Karsten Müller" w:date="2013-06-20T15:40:00Z">
        <w:r w:rsidRPr="00F60F40" w:rsidDel="00BD5F0F">
          <w:delText xml:space="preserve"> are identified</w:delText>
        </w:r>
      </w:del>
      <w:r w:rsidRPr="00F60F40">
        <w:t>. These regions are encoded by employing a modified cost measure, which mainly considers the required bit rates. After decoding, the renderable regions can be identified in the same way as in the encoder and replaced by rendered versions.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347A7788" wp14:editId="59487D36">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116"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121" w:name="_Ref310417781"/>
      <w:bookmarkStart w:id="1122" w:name="_Toc331592236"/>
      <w:bookmarkStart w:id="1123" w:name="_Ref309221281"/>
      <w:bookmarkStart w:id="1124" w:name="_Toc359578074"/>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38</w:t>
      </w:r>
      <w:r w:rsidR="00D80C74" w:rsidRPr="00F60F40">
        <w:rPr>
          <w:lang w:val="en-GB"/>
        </w:rPr>
        <w:fldChar w:fldCharType="end"/>
      </w:r>
      <w:bookmarkEnd w:id="1121"/>
      <w:r w:rsidRPr="00F60F40">
        <w:rPr>
          <w:lang w:val="en-GB"/>
        </w:rPr>
        <w:t>: Rendering from a left camera position to a right camera position using depth maps.</w:t>
      </w:r>
      <w:bookmarkEnd w:id="1122"/>
      <w:bookmarkEnd w:id="1124"/>
    </w:p>
    <w:bookmarkEnd w:id="1123"/>
    <w:p w:rsidR="00B95324" w:rsidRPr="00F60F40" w:rsidRDefault="00B95324" w:rsidP="00B95324">
      <w:pPr>
        <w:spacing w:before="120"/>
      </w:pPr>
    </w:p>
    <w:p w:rsidR="00B95324" w:rsidRPr="00F60F40" w:rsidRDefault="00B073F6" w:rsidP="00B95324">
      <w:pPr>
        <w:spacing w:before="120"/>
      </w:pPr>
      <w:r w:rsidRPr="00F60F40">
        <w:lastRenderedPageBreak/>
        <w:t xml:space="preserve">The encoder identifies regions in the current frame that can be rendered from frames of the same time instance in a reference view based on the reconstructed depth maps of the reference view (see </w:t>
      </w:r>
      <w:r w:rsidR="00B16156">
        <w:fldChar w:fldCharType="begin" w:fldLock="1"/>
      </w:r>
      <w:r w:rsidR="00B16156">
        <w:instrText xml:space="preserve"> REF _Ref310417781 \h  \* MERGEFORMAT </w:instrText>
      </w:r>
      <w:r w:rsidR="00B16156">
        <w:fldChar w:fldCharType="separate"/>
      </w:r>
      <w:r w:rsidR="00EA0098" w:rsidRPr="00EA0098">
        <w:rPr>
          <w:bCs/>
        </w:rPr>
        <w:t>Figure</w:t>
      </w:r>
      <w:r w:rsidR="00EA0098" w:rsidRPr="00EA0098">
        <w:rPr>
          <w:b/>
          <w:bCs/>
        </w:rPr>
        <w:t xml:space="preserve"> </w:t>
      </w:r>
      <w:r w:rsidR="00EA0098">
        <w:t>38</w:t>
      </w:r>
      <w:r w:rsidR="00B16156">
        <w:fldChar w:fldCharType="end"/>
      </w:r>
      <w:r w:rsidRPr="00F60F40">
        <w:t xml:space="preserve">). During the encoding process, the encoder checks for every CU, if all samples within that CU can be rendered. If all samples can be rendered, no residual is transmitted for this CU. </w:t>
      </w:r>
      <w:del w:id="1125" w:author="Karsten Müller" w:date="2013-06-20T15:42:00Z">
        <w:r w:rsidRPr="00F60F40" w:rsidDel="00741C68">
          <w:delText xml:space="preserve">In our HEVC-based codec, this means that </w:delText>
        </w:r>
      </w:del>
      <w:ins w:id="1126" w:author="Karsten Müller" w:date="2013-06-20T15:42:00Z">
        <w:r w:rsidR="00741C68">
          <w:t xml:space="preserve">Here, </w:t>
        </w:r>
      </w:ins>
      <w:r w:rsidRPr="00F60F40">
        <w:t>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rsidR="00B95324" w:rsidRPr="00F60F40" w:rsidRDefault="00B073F6" w:rsidP="00B95324">
      <w:pPr>
        <w:spacing w:before="120"/>
      </w:pPr>
      <w:r w:rsidRPr="00F60F40">
        <w:t xml:space="preserve">Due to the quadtree structure in HEVC, the rate-distortion (RD-)costs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B16156">
        <w:fldChar w:fldCharType="begin" w:fldLock="1"/>
      </w:r>
      <w:r w:rsidR="00B16156">
        <w:instrText xml:space="preserve"> REF _Ref309336564 \h  \* MERGEFORMAT </w:instrText>
      </w:r>
      <w:r w:rsidR="00B16156">
        <w:fldChar w:fldCharType="separate"/>
      </w:r>
      <w:r w:rsidR="00EA0098" w:rsidRPr="00EA0098">
        <w:rPr>
          <w:bCs/>
        </w:rPr>
        <w:t>Figure</w:t>
      </w:r>
      <w:r w:rsidR="00EA0098" w:rsidRPr="00EA0098">
        <w:rPr>
          <w:b/>
          <w:bCs/>
        </w:rPr>
        <w:t xml:space="preserve"> </w:t>
      </w:r>
      <w:r w:rsidR="00EA0098">
        <w:t>39</w:t>
      </w:r>
      <w:r w:rsidR="00B16156">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F60F40">
        <w:t xml:space="preserve">is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By this modification, blocks for which a subbl</w:t>
      </w:r>
      <w:proofErr w:type="spellStart"/>
      <w:r w:rsidRPr="00F60F40">
        <w:t>ock</w:t>
      </w:r>
      <w:proofErr w:type="spellEnd"/>
      <w:r w:rsidRPr="00F60F40">
        <w:t xml:space="preserve"> can be rendered are not automatically split, but also the entire block may be coded using a conventional coding mode if this improves the overall coding efficiency.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4CF87488" wp14:editId="729B5F2B">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117"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127" w:name="_Ref309336564"/>
      <w:bookmarkStart w:id="1128" w:name="_Toc331592237"/>
      <w:bookmarkStart w:id="1129" w:name="_Ref309221950"/>
      <w:bookmarkStart w:id="1130" w:name="_Toc359578075"/>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39</w:t>
      </w:r>
      <w:r w:rsidR="00D80C74" w:rsidRPr="00F60F40">
        <w:rPr>
          <w:lang w:val="en-GB"/>
        </w:rPr>
        <w:fldChar w:fldCharType="end"/>
      </w:r>
      <w:bookmarkEnd w:id="1127"/>
      <w:r w:rsidRPr="00F60F40">
        <w:rPr>
          <w:lang w:val="en-GB"/>
        </w:rPr>
        <w:t>: Distortion calculation on different tree depths. Renderable samples (gray shaded) are not taken into account.</w:t>
      </w:r>
      <w:bookmarkEnd w:id="1128"/>
      <w:bookmarkEnd w:id="1130"/>
    </w:p>
    <w:bookmarkEnd w:id="1129"/>
    <w:p w:rsidR="00B95324" w:rsidRPr="00F60F40" w:rsidRDefault="00B95324" w:rsidP="00B95324">
      <w:pPr>
        <w:spacing w:before="120"/>
      </w:pPr>
    </w:p>
    <w:p w:rsidR="00B95324" w:rsidRPr="00F60F40" w:rsidRDefault="00B073F6" w:rsidP="00B95324">
      <w:pPr>
        <w:spacing w:before="120"/>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r w:rsidRPr="00F60F40">
        <w:t xml:space="preserve">to </w:t>
      </w:r>
      <m:oMath>
        <m:r>
          <m:rPr>
            <m:sty m:val="p"/>
          </m:rPr>
          <w:rPr>
            <w:rFonts w:ascii="Cambria Math" w:hAnsi="Cambria Math"/>
          </w:rPr>
          <m:t>C=D+sλR</m:t>
        </m:r>
      </m:oMath>
      <w:r w:rsidRPr="00F60F40">
        <w:t>.</w:t>
      </w:r>
    </w:p>
    <w:p w:rsidR="00B95324" w:rsidRPr="00F60F40" w:rsidRDefault="00B073F6" w:rsidP="00AB255F">
      <w:pPr>
        <w:pStyle w:val="Heading1"/>
      </w:pPr>
      <w:bookmarkStart w:id="1131" w:name="_Toc358847945"/>
      <w:bookmarkStart w:id="1132" w:name="_Toc358848119"/>
      <w:bookmarkStart w:id="1133" w:name="_Toc358848267"/>
      <w:bookmarkStart w:id="1134" w:name="_Toc358848415"/>
      <w:bookmarkStart w:id="1135" w:name="_Toc358848559"/>
      <w:bookmarkStart w:id="1136" w:name="_Toc359106513"/>
      <w:bookmarkStart w:id="1137" w:name="_Toc359106611"/>
      <w:bookmarkStart w:id="1138" w:name="_Toc359107008"/>
      <w:bookmarkStart w:id="1139" w:name="_Toc359107106"/>
      <w:bookmarkStart w:id="1140" w:name="_Toc359107204"/>
      <w:bookmarkStart w:id="1141" w:name="_Toc359149178"/>
      <w:bookmarkStart w:id="1142" w:name="_Toc358847946"/>
      <w:bookmarkStart w:id="1143" w:name="_Toc358848120"/>
      <w:bookmarkStart w:id="1144" w:name="_Toc358848268"/>
      <w:bookmarkStart w:id="1145" w:name="_Toc358848416"/>
      <w:bookmarkStart w:id="1146" w:name="_Toc358848560"/>
      <w:bookmarkStart w:id="1147" w:name="_Toc359106514"/>
      <w:bookmarkStart w:id="1148" w:name="_Toc359106612"/>
      <w:bookmarkStart w:id="1149" w:name="_Toc359107009"/>
      <w:bookmarkStart w:id="1150" w:name="_Toc359107107"/>
      <w:bookmarkStart w:id="1151" w:name="_Toc359107205"/>
      <w:bookmarkStart w:id="1152" w:name="_Toc359149179"/>
      <w:bookmarkStart w:id="1153" w:name="_Toc358847947"/>
      <w:bookmarkStart w:id="1154" w:name="_Toc358848121"/>
      <w:bookmarkStart w:id="1155" w:name="_Toc358848269"/>
      <w:bookmarkStart w:id="1156" w:name="_Toc358848417"/>
      <w:bookmarkStart w:id="1157" w:name="_Toc358848561"/>
      <w:bookmarkStart w:id="1158" w:name="_Toc359106515"/>
      <w:bookmarkStart w:id="1159" w:name="_Toc359106613"/>
      <w:bookmarkStart w:id="1160" w:name="_Toc359107010"/>
      <w:bookmarkStart w:id="1161" w:name="_Toc359107108"/>
      <w:bookmarkStart w:id="1162" w:name="_Toc359107206"/>
      <w:bookmarkStart w:id="1163" w:name="_Toc359149180"/>
      <w:bookmarkStart w:id="1164" w:name="_Toc358847948"/>
      <w:bookmarkStart w:id="1165" w:name="_Toc358848122"/>
      <w:bookmarkStart w:id="1166" w:name="_Toc358848270"/>
      <w:bookmarkStart w:id="1167" w:name="_Toc358848418"/>
      <w:bookmarkStart w:id="1168" w:name="_Toc358848562"/>
      <w:bookmarkStart w:id="1169" w:name="_Toc359106516"/>
      <w:bookmarkStart w:id="1170" w:name="_Toc359106614"/>
      <w:bookmarkStart w:id="1171" w:name="_Toc359107011"/>
      <w:bookmarkStart w:id="1172" w:name="_Toc359107109"/>
      <w:bookmarkStart w:id="1173" w:name="_Toc359107207"/>
      <w:bookmarkStart w:id="1174" w:name="_Toc359149181"/>
      <w:bookmarkStart w:id="1175" w:name="_Toc358847949"/>
      <w:bookmarkStart w:id="1176" w:name="_Toc358848123"/>
      <w:bookmarkStart w:id="1177" w:name="_Toc358848271"/>
      <w:bookmarkStart w:id="1178" w:name="_Toc358848419"/>
      <w:bookmarkStart w:id="1179" w:name="_Toc358848563"/>
      <w:bookmarkStart w:id="1180" w:name="_Toc359106517"/>
      <w:bookmarkStart w:id="1181" w:name="_Toc359106615"/>
      <w:bookmarkStart w:id="1182" w:name="_Toc359107012"/>
      <w:bookmarkStart w:id="1183" w:name="_Toc359107110"/>
      <w:bookmarkStart w:id="1184" w:name="_Toc359107208"/>
      <w:bookmarkStart w:id="1185" w:name="_Toc359149182"/>
      <w:bookmarkStart w:id="1186" w:name="_Toc358847950"/>
      <w:bookmarkStart w:id="1187" w:name="_Toc358848124"/>
      <w:bookmarkStart w:id="1188" w:name="_Toc358848272"/>
      <w:bookmarkStart w:id="1189" w:name="_Toc358848420"/>
      <w:bookmarkStart w:id="1190" w:name="_Toc358848564"/>
      <w:bookmarkStart w:id="1191" w:name="_Toc359106518"/>
      <w:bookmarkStart w:id="1192" w:name="_Toc359106616"/>
      <w:bookmarkStart w:id="1193" w:name="_Toc359107013"/>
      <w:bookmarkStart w:id="1194" w:name="_Toc359107111"/>
      <w:bookmarkStart w:id="1195" w:name="_Toc359107209"/>
      <w:bookmarkStart w:id="1196" w:name="_Toc359149183"/>
      <w:bookmarkStart w:id="1197" w:name="_Toc358847951"/>
      <w:bookmarkStart w:id="1198" w:name="_Toc358848125"/>
      <w:bookmarkStart w:id="1199" w:name="_Toc358848273"/>
      <w:bookmarkStart w:id="1200" w:name="_Toc358848421"/>
      <w:bookmarkStart w:id="1201" w:name="_Toc358848565"/>
      <w:bookmarkStart w:id="1202" w:name="_Toc359106519"/>
      <w:bookmarkStart w:id="1203" w:name="_Toc359106617"/>
      <w:bookmarkStart w:id="1204" w:name="_Toc359107014"/>
      <w:bookmarkStart w:id="1205" w:name="_Toc359107112"/>
      <w:bookmarkStart w:id="1206" w:name="_Toc359107210"/>
      <w:bookmarkStart w:id="1207" w:name="_Toc359149184"/>
      <w:bookmarkStart w:id="1208" w:name="_Toc358847952"/>
      <w:bookmarkStart w:id="1209" w:name="_Toc358848126"/>
      <w:bookmarkStart w:id="1210" w:name="_Toc358848274"/>
      <w:bookmarkStart w:id="1211" w:name="_Toc358848422"/>
      <w:bookmarkStart w:id="1212" w:name="_Toc358848566"/>
      <w:bookmarkStart w:id="1213" w:name="_Toc359106520"/>
      <w:bookmarkStart w:id="1214" w:name="_Toc359106618"/>
      <w:bookmarkStart w:id="1215" w:name="_Toc359107015"/>
      <w:bookmarkStart w:id="1216" w:name="_Toc359107113"/>
      <w:bookmarkStart w:id="1217" w:name="_Toc359107211"/>
      <w:bookmarkStart w:id="1218" w:name="_Toc359149185"/>
      <w:bookmarkStart w:id="1219" w:name="_Ref309203671"/>
      <w:bookmarkStart w:id="1220" w:name="_Toc316579146"/>
      <w:bookmarkStart w:id="1221" w:name="_Toc331592137"/>
      <w:bookmarkStart w:id="1222" w:name="_Toc359578022"/>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r w:rsidRPr="00F60F40">
        <w:t>View Synthesis Algorithm</w:t>
      </w:r>
      <w:bookmarkEnd w:id="1219"/>
      <w:r w:rsidRPr="00F60F40">
        <w:t>s</w:t>
      </w:r>
      <w:bookmarkEnd w:id="1220"/>
      <w:bookmarkEnd w:id="1221"/>
      <w:bookmarkEnd w:id="1222"/>
    </w:p>
    <w:p w:rsidR="00B95324" w:rsidRPr="00F60F40" w:rsidRDefault="00B073F6" w:rsidP="00B95324">
      <w:pPr>
        <w:spacing w:before="120"/>
      </w:pPr>
      <w:r w:rsidRPr="00F60F40">
        <w:t>In the following, two view synthesis algorithms are described. Sec. </w:t>
      </w:r>
      <w:r w:rsidR="00B16156">
        <w:fldChar w:fldCharType="begin" w:fldLock="1"/>
      </w:r>
      <w:r w:rsidR="00B16156">
        <w:instrText xml:space="preserve"> REF _Ref311044129 \r \h  \* MERGEFORMAT </w:instrText>
      </w:r>
      <w:r w:rsidR="00B16156">
        <w:fldChar w:fldCharType="separate"/>
      </w:r>
      <w:r w:rsidR="00EA0098">
        <w:t>3.1</w:t>
      </w:r>
      <w:r w:rsidR="00B16156">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B16156">
        <w:fldChar w:fldCharType="begin" w:fldLock="1"/>
      </w:r>
      <w:r w:rsidR="00B16156">
        <w:instrText xml:space="preserve"> REF _Ref311044134 \r \h  \* MERGEFORMAT </w:instrText>
      </w:r>
      <w:r w:rsidR="00B16156">
        <w:fldChar w:fldCharType="separate"/>
      </w:r>
      <w:r w:rsidR="00EA0098">
        <w:t>3.2</w:t>
      </w:r>
      <w:r w:rsidR="00B16156">
        <w:fldChar w:fldCharType="end"/>
      </w:r>
      <w:r w:rsidRPr="00F60F40">
        <w:t>, an 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SimSun" w:hAnsi="Arial" w:cs="Arial"/>
          <w:kern w:val="1"/>
          <w:sz w:val="22"/>
          <w:szCs w:val="22"/>
        </w:rPr>
        <w:t>.</w:t>
      </w:r>
    </w:p>
    <w:p w:rsidR="00B95324" w:rsidRPr="00F60F40" w:rsidRDefault="00B073F6" w:rsidP="00B95324">
      <w:pPr>
        <w:pStyle w:val="Heading2"/>
      </w:pPr>
      <w:bookmarkStart w:id="1223" w:name="_Ref311044129"/>
      <w:bookmarkStart w:id="1224" w:name="_Toc316579147"/>
      <w:bookmarkStart w:id="1225" w:name="_Toc331592138"/>
      <w:bookmarkStart w:id="1226" w:name="_Toc359578023"/>
      <w:r w:rsidRPr="00F60F40">
        <w:t>Fast 1-</w:t>
      </w:r>
      <w:r w:rsidR="00CC2233" w:rsidRPr="00F60F40">
        <w:t xml:space="preserve">D </w:t>
      </w:r>
      <w:r w:rsidRPr="00F60F40">
        <w:t>View Synthesis (VSRS 1D Fast Mode</w:t>
      </w:r>
      <w:bookmarkEnd w:id="1223"/>
      <w:r w:rsidRPr="00F60F40">
        <w:t>)</w:t>
      </w:r>
      <w:bookmarkEnd w:id="1224"/>
      <w:bookmarkEnd w:id="1225"/>
      <w:bookmarkEnd w:id="1226"/>
    </w:p>
    <w:p w:rsidR="00B95324" w:rsidRPr="00F60F40" w:rsidRDefault="00B073F6" w:rsidP="002108ED">
      <w:pPr>
        <w:rPr>
          <w:rFonts w:eastAsia="Times New Roman"/>
        </w:rPr>
      </w:pPr>
      <w:r w:rsidRPr="00F60F40">
        <w:t xml:space="preserve">An overview of the view synthesis method is depicted in </w:t>
      </w:r>
      <w:r w:rsidR="00B16156">
        <w:fldChar w:fldCharType="begin" w:fldLock="1"/>
      </w:r>
      <w:r w:rsidR="00B16156">
        <w:instrText xml:space="preserve"> REF _Ref309325</w:instrText>
      </w:r>
      <w:r w:rsidR="00B16156">
        <w:instrText xml:space="preserve">952 \h  \* MERGEFORMAT </w:instrText>
      </w:r>
      <w:r w:rsidR="00B16156">
        <w:fldChar w:fldCharType="separate"/>
      </w:r>
      <w:r w:rsidR="00EA0098" w:rsidRPr="00F60F40">
        <w:t xml:space="preserve">Figure </w:t>
      </w:r>
      <w:r w:rsidR="00EA0098">
        <w:t>40</w:t>
      </w:r>
      <w:r w:rsidR="00B16156">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r w:rsidRPr="00F60F40">
        <w:t xml:space="preserve">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view,</w:t>
      </w:r>
      <w:r w:rsidR="00196426" w:rsidRPr="00F60F40">
        <w:rPr>
          <w:rFonts w:eastAsia="Times New Roman"/>
        </w:rPr>
        <w:t xml:space="preserve"> </w:t>
      </w:r>
      <w:r w:rsidRPr="00F60F40">
        <w:rPr>
          <w:rFonts w:eastAsia="Times New Roman"/>
        </w:rPr>
        <w:t>are discussed for the left view only.</w:t>
      </w: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4D9EE5B0" wp14:editId="63DE6E85">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118"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227" w:name="_Ref309325952"/>
      <w:bookmarkStart w:id="1228" w:name="_Toc331592238"/>
      <w:bookmarkStart w:id="1229" w:name="_Toc359578076"/>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40</w:t>
      </w:r>
      <w:r w:rsidR="00D80C74" w:rsidRPr="00F60F40">
        <w:rPr>
          <w:lang w:val="en-GB"/>
        </w:rPr>
        <w:fldChar w:fldCharType="end"/>
      </w:r>
      <w:bookmarkEnd w:id="1227"/>
      <w:r w:rsidRPr="00F60F40">
        <w:rPr>
          <w:lang w:val="en-GB"/>
        </w:rPr>
        <w:t>: Processing steps of the view synthesis approach.</w:t>
      </w:r>
      <w:bookmarkEnd w:id="1228"/>
      <w:bookmarkEnd w:id="1229"/>
    </w:p>
    <w:p w:rsidR="00B95324" w:rsidRPr="00F60F40" w:rsidRDefault="00B95324" w:rsidP="00B95324"/>
    <w:p w:rsidR="00B95324" w:rsidRPr="00F60F40" w:rsidRDefault="00B073F6" w:rsidP="00B95324">
      <w:pPr>
        <w:rPr>
          <w:rFonts w:eastAsia="Times New Roman"/>
        </w:rPr>
      </w:pPr>
      <w:r w:rsidRPr="00F60F40">
        <w:t>Similarly as the renderer model used in the encoder control (cp. sec. </w:t>
      </w:r>
      <w:r w:rsidR="00B16156">
        <w:fldChar w:fldCharType="begin" w:fldLock="1"/>
      </w:r>
      <w:r w:rsidR="00B16156">
        <w:instrText xml:space="preserve"> REF _Ref309327008 \r \h \* MERGEFORMAT </w:instrText>
      </w:r>
      <w:r w:rsidR="00B16156">
        <w:fldChar w:fldCharType="separate"/>
      </w:r>
      <w:r w:rsidR="00EA0098">
        <w:t>2.4.1</w:t>
      </w:r>
      <w:r w:rsidR="00B16156">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rsidR="00B95324" w:rsidRPr="00F60F40" w:rsidRDefault="00B073F6" w:rsidP="00D33942">
      <w:pPr>
        <w:pStyle w:val="Heading3"/>
      </w:pPr>
      <w:bookmarkStart w:id="1230" w:name="_Toc316579148"/>
      <w:bookmarkStart w:id="1231" w:name="_Toc331592139"/>
      <w:bookmarkStart w:id="1232" w:name="_Toc359578024"/>
      <w:r w:rsidRPr="00F60F40">
        <w:t>Upsampling of input video pictures</w:t>
      </w:r>
      <w:bookmarkEnd w:id="1230"/>
      <w:bookmarkEnd w:id="1231"/>
      <w:bookmarkEnd w:id="1232"/>
    </w:p>
    <w:p w:rsidR="00B95324" w:rsidRPr="00F60F40" w:rsidRDefault="00B073F6" w:rsidP="00047B06">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w:t>
      </w:r>
      <w:proofErr w:type="spellStart"/>
      <w:r w:rsidRPr="00F60F40">
        <w:t>erpolation</w:t>
      </w:r>
      <w:proofErr w:type="spellEnd"/>
      <w:r w:rsidRPr="00F60F40">
        <w:t xml:space="preserve"> are used. The resulting upsampled texture is denoted as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rsidR="00B95324" w:rsidRPr="00F60F40" w:rsidRDefault="00B073F6" w:rsidP="00D33942">
      <w:pPr>
        <w:pStyle w:val="Heading3"/>
      </w:pPr>
      <w:bookmarkStart w:id="1233" w:name="_Toc316579149"/>
      <w:bookmarkStart w:id="1234" w:name="_Toc331592140"/>
      <w:bookmarkStart w:id="1235" w:name="_Toc359578025"/>
      <w:r w:rsidRPr="00F60F40">
        <w:t>Warping, interpolation and hole filling</w:t>
      </w:r>
      <w:bookmarkEnd w:id="1233"/>
      <w:bookmarkEnd w:id="1234"/>
      <w:bookmarkEnd w:id="1235"/>
    </w:p>
    <w:p w:rsidR="00B95324" w:rsidRPr="00F60F40" w:rsidRDefault="00B073F6" w:rsidP="00047B06">
      <w:r w:rsidRPr="00F60F40">
        <w:t>Warping, interpolation and hole filling are carried out in a combined step. For warping disparities are computed as described in the beginning of sec. </w:t>
      </w:r>
      <w:r w:rsidR="00B16156">
        <w:fldChar w:fldCharType="begin" w:fldLock="1"/>
      </w:r>
      <w:r w:rsidR="00B16156">
        <w:instrText xml:space="preserve"> REF _Ref309203602 \r \h  \* MERGEFORMAT </w:instrText>
      </w:r>
      <w:r w:rsidR="00B16156">
        <w:fldChar w:fldCharType="separate"/>
      </w:r>
      <w:r w:rsidR="00EA0098">
        <w:t>2</w:t>
      </w:r>
      <w:r w:rsidR="00B16156">
        <w:fldChar w:fldCharType="end"/>
      </w:r>
      <w:r w:rsidRPr="00F60F40">
        <w:t xml:space="preserve">. Warping, interpolation and hole filling is carried out line wise and within a line interval wise. Processing direction is from left to right. An interval in the output view is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is carried out. For this, samples from the up-sampled v</w:t>
      </w:r>
      <w:proofErr w:type="spellStart"/>
      <w:r w:rsidRPr="00F60F40">
        <w:t>ersion</w:t>
      </w:r>
      <w:proofErr w:type="spellEnd"/>
      <w:r w:rsidRPr="00F60F40">
        <w:t xml:space="preserve">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43303B">
            <w:pPr>
              <w:keepNext/>
              <w:keepLines/>
              <w:outlineLvl w:val="0"/>
            </w:pPr>
          </w:p>
        </w:tc>
        <w:tc>
          <w:tcPr>
            <w:tcW w:w="4339" w:type="pct"/>
            <w:shd w:val="clear" w:color="auto" w:fill="auto"/>
            <w:vAlign w:val="center"/>
          </w:tcPr>
          <w:p w:rsidR="00B95324" w:rsidRPr="00F60F40" w:rsidRDefault="00B16156" w:rsidP="006B0165">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B95324" w:rsidRPr="00F60F40" w:rsidRDefault="00B073F6" w:rsidP="00B95324">
            <w:pPr>
              <w:jc w:val="right"/>
            </w:pPr>
            <w:r w:rsidRPr="00F60F40">
              <w:t>(</w:t>
            </w:r>
            <w:r w:rsidR="00D80C74" w:rsidRPr="00F60F40">
              <w:fldChar w:fldCharType="begin" w:fldLock="1"/>
            </w:r>
            <w:r w:rsidR="00FE3852" w:rsidRPr="00F60F40">
              <w:instrText xml:space="preserve"> SEQ Equation \* ARABIC </w:instrText>
            </w:r>
            <w:r w:rsidR="00D80C74" w:rsidRPr="00F60F40">
              <w:fldChar w:fldCharType="separate"/>
            </w:r>
            <w:r w:rsidR="00EA0098">
              <w:rPr>
                <w:noProof/>
              </w:rPr>
              <w:t>8</w:t>
            </w:r>
            <w:r w:rsidR="00D80C74" w:rsidRPr="00F60F40">
              <w:fldChar w:fldCharType="end"/>
            </w:r>
            <w:r w:rsidRPr="00F60F40">
              <w:t>)</w:t>
            </w:r>
          </w:p>
        </w:tc>
      </w:tr>
    </w:tbl>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is greater than two times the width of the sampling distance a disocclusion is assumed in the synthesized view. Instead of interpolation hole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the </w:t>
      </w:r>
      <w:r w:rsidRPr="00F60F40">
        <w:lastRenderedPageBreak/>
        <w:t xml:space="preserve">left interval border it is assumed that it belongs to the foreground and it is set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rsidR="00B95324" w:rsidRPr="00F60F40" w:rsidRDefault="00B073F6" w:rsidP="00B95324">
      <w:pPr>
        <w:spacing w:before="120"/>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rsidR="00B95324" w:rsidRPr="00F60F40" w:rsidRDefault="00B073F6" w:rsidP="00D33942">
      <w:pPr>
        <w:pStyle w:val="Heading3"/>
      </w:pPr>
      <w:bookmarkStart w:id="1236" w:name="_Toc316579150"/>
      <w:bookmarkStart w:id="1237" w:name="_Toc331592141"/>
      <w:bookmarkStart w:id="1238" w:name="_Toc359578026"/>
      <w:r w:rsidRPr="00F60F40">
        <w:t>Reliability map creation</w:t>
      </w:r>
      <w:bookmarkEnd w:id="1236"/>
      <w:bookmarkEnd w:id="1237"/>
      <w:bookmarkEnd w:id="1238"/>
    </w:p>
    <w:p w:rsidR="00B95324" w:rsidRPr="00F60F40" w:rsidRDefault="00B073F6" w:rsidP="00047B06">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map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w:t>
      </w:r>
      <w:proofErr w:type="spellStart"/>
      <w:r w:rsidRPr="00F60F40">
        <w:t>lity</w:t>
      </w:r>
      <w:proofErr w:type="spellEnd"/>
      <w:r w:rsidRPr="00F60F40">
        <w:t xml:space="preserve">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rsidR="00B95324" w:rsidRPr="00F60F40" w:rsidRDefault="00B073F6" w:rsidP="00D33942">
      <w:pPr>
        <w:pStyle w:val="Heading3"/>
      </w:pPr>
      <w:bookmarkStart w:id="1239" w:name="_Toc316579151"/>
      <w:bookmarkStart w:id="1240" w:name="_Toc331592142"/>
      <w:bookmarkStart w:id="1241" w:name="_Toc359578027"/>
      <w:r w:rsidRPr="00F60F40">
        <w:t>Similarity enhancement</w:t>
      </w:r>
      <w:bookmarkEnd w:id="1239"/>
      <w:bookmarkEnd w:id="1240"/>
      <w:bookmarkEnd w:id="1241"/>
    </w:p>
    <w:p w:rsidR="00B95324" w:rsidRPr="00F60F40" w:rsidRDefault="00B073F6" w:rsidP="00B95324">
      <w:pPr>
        <w:spacing w:before="120"/>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of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rsidR="00B95324" w:rsidRPr="00F60F40" w:rsidRDefault="00B073F6" w:rsidP="00B95324">
      <w:pPr>
        <w:spacing w:before="120"/>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6B0165"/>
        </w:tc>
        <w:tc>
          <w:tcPr>
            <w:tcW w:w="4339" w:type="pct"/>
            <w:shd w:val="clear" w:color="auto" w:fill="auto"/>
            <w:vAlign w:val="center"/>
          </w:tcPr>
          <w:p w:rsidR="00B95324" w:rsidRPr="00F60F40" w:rsidRDefault="00B073F6" w:rsidP="006B0165">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rsidR="00B95324" w:rsidRPr="00F60F40" w:rsidRDefault="00B073F6" w:rsidP="00B95324">
            <w:pPr>
              <w:jc w:val="right"/>
            </w:pPr>
            <w:r w:rsidRPr="00F60F40">
              <w:t>(</w:t>
            </w:r>
            <w:r w:rsidR="00D80C74" w:rsidRPr="00F60F40">
              <w:fldChar w:fldCharType="begin" w:fldLock="1"/>
            </w:r>
            <w:r w:rsidR="00FE3852" w:rsidRPr="00F60F40">
              <w:instrText xml:space="preserve"> SEQ Equation \* ARABIC </w:instrText>
            </w:r>
            <w:r w:rsidR="00D80C74" w:rsidRPr="00F60F40">
              <w:fldChar w:fldCharType="separate"/>
            </w:r>
            <w:r w:rsidR="00EA0098">
              <w:rPr>
                <w:noProof/>
              </w:rPr>
              <w:t>9</w:t>
            </w:r>
            <w:r w:rsidR="00D80C74" w:rsidRPr="00F60F40">
              <w:fldChar w:fldCharType="end"/>
            </w:r>
            <w:r w:rsidRPr="00F60F40">
              <w:t>)</w:t>
            </w:r>
          </w:p>
        </w:tc>
      </w:tr>
    </w:tbl>
    <w:p w:rsidR="00B95324" w:rsidRPr="00F60F40" w:rsidRDefault="00B073F6" w:rsidP="00B95324">
      <w:pPr>
        <w:spacing w:before="120"/>
        <w:rPr>
          <w:rFonts w:eastAsia="Times New Roman"/>
        </w:rPr>
      </w:pPr>
      <w:r w:rsidRPr="00F60F40">
        <w:t>where</w:t>
      </w:r>
      <m:oMath>
        <m:r>
          <w:rPr>
            <w:rFonts w:ascii="Cambria Math" w:hAnsi="Cambria Math"/>
          </w:rPr>
          <m:t>h[…]</m:t>
        </m:r>
      </m:oMath>
      <w:r w:rsidRPr="00F60F40">
        <w:rPr>
          <w:rFonts w:eastAsia="Times New Roman"/>
        </w:rPr>
        <w:t xml:space="preserve"> denotes the histogram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rsidR="00B95324" w:rsidRPr="00F60F40" w:rsidRDefault="00B073F6" w:rsidP="00D33942">
      <w:pPr>
        <w:pStyle w:val="Heading3"/>
      </w:pPr>
      <w:bookmarkStart w:id="1242" w:name="_Toc316579152"/>
      <w:bookmarkStart w:id="1243" w:name="_Toc331592143"/>
      <w:bookmarkStart w:id="1244" w:name="_Toc359578028"/>
      <w:r w:rsidRPr="00F60F40">
        <w:t>Combination</w:t>
      </w:r>
      <w:bookmarkEnd w:id="1242"/>
      <w:bookmarkEnd w:id="1243"/>
      <w:bookmarkEnd w:id="1244"/>
    </w:p>
    <w:p w:rsidR="00B95324" w:rsidRPr="00F60F40" w:rsidRDefault="00B16156" w:rsidP="00B95324">
      <w:pPr>
        <w:spacing w:before="120"/>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00B073F6" w:rsidRPr="00F60F40">
        <w:t>and</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rsidR="00B95324" w:rsidRPr="00F60F40" w:rsidRDefault="00B073F6" w:rsidP="00B95324">
      <w:pPr>
        <w:spacing w:before="120"/>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rsidR="00B95324" w:rsidRPr="00F60F40" w:rsidRDefault="00B073F6" w:rsidP="00B95324">
      <w:pPr>
        <w:spacing w:before="120"/>
        <w:rPr>
          <w:rFonts w:eastAsia="Times New Roman"/>
        </w:rPr>
      </w:pPr>
      <w:r w:rsidRPr="00F60F40">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view,the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a weighted average with the given reliabilities as weights is used.</w:t>
      </w:r>
    </w:p>
    <w:p w:rsidR="00B95324" w:rsidRPr="00F60F40" w:rsidRDefault="00B073F6" w:rsidP="00D33942">
      <w:pPr>
        <w:pStyle w:val="Heading3"/>
      </w:pPr>
      <w:bookmarkStart w:id="1245" w:name="_Toc316579153"/>
      <w:bookmarkStart w:id="1246" w:name="_Toc331592144"/>
      <w:bookmarkStart w:id="1247" w:name="_Toc359578029"/>
      <w:r w:rsidRPr="00F60F40">
        <w:t>Chroma decimation</w:t>
      </w:r>
      <w:bookmarkEnd w:id="1245"/>
      <w:bookmarkEnd w:id="1246"/>
      <w:bookmarkEnd w:id="1247"/>
    </w:p>
    <w:p w:rsidR="00B95324" w:rsidRPr="00F60F40" w:rsidRDefault="00B073F6" w:rsidP="00B95324">
      <w:pPr>
        <w:spacing w:before="120"/>
      </w:pPr>
      <w:r w:rsidRPr="00F60F40">
        <w:t>To convert the 4:4:4 YUV representation obtained by rendering to the required 4:2:0 output, chroma channels are decimated by a factor of two in horizontal and vertical direction using the FIR filter (1;2;1).</w:t>
      </w:r>
    </w:p>
    <w:p w:rsidR="00B95324" w:rsidRPr="00F60F40" w:rsidRDefault="00B073F6" w:rsidP="00B95324">
      <w:pPr>
        <w:pStyle w:val="Heading2"/>
      </w:pPr>
      <w:bookmarkStart w:id="1248" w:name="_Ref311044134"/>
      <w:bookmarkStart w:id="1249" w:name="_Toc316579154"/>
      <w:bookmarkStart w:id="1250" w:name="_Toc331592145"/>
      <w:bookmarkStart w:id="1251" w:name="_Toc359578030"/>
      <w:r w:rsidRPr="00F60F40">
        <w:lastRenderedPageBreak/>
        <w:t>VSRS</w:t>
      </w:r>
      <w:bookmarkEnd w:id="1248"/>
      <w:r w:rsidRPr="00F60F40">
        <w:t xml:space="preserve"> (alternative view synthesis algorithm)</w:t>
      </w:r>
      <w:bookmarkEnd w:id="1249"/>
      <w:bookmarkEnd w:id="1250"/>
      <w:r w:rsidRPr="00F60F40">
        <w:t xml:space="preserve"> [Not in CTC]</w:t>
      </w:r>
      <w:bookmarkEnd w:id="1251"/>
    </w:p>
    <w:p w:rsidR="00B95324" w:rsidRPr="00F60F40" w:rsidRDefault="00B073F6" w:rsidP="00B95324">
      <w:pPr>
        <w:spacing w:before="120"/>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rsidR="00B95324" w:rsidRPr="00F60F40" w:rsidRDefault="00B073F6" w:rsidP="00B95324">
      <w:pPr>
        <w:spacing w:before="120"/>
      </w:pPr>
      <w:r w:rsidRPr="00F60F40">
        <w:t>The software has two main modes referred to as “General mode” and “1D mode”. The reference views are reprojected to the target viewpoint using pixel-by-pixel mapping based on 3D warping in “General mode”, or horizontal pixel shifting in “1D mode”.</w:t>
      </w:r>
    </w:p>
    <w:p w:rsidR="00B95324" w:rsidRPr="00F60F40" w:rsidRDefault="00B073F6" w:rsidP="00D33942">
      <w:pPr>
        <w:pStyle w:val="Heading3"/>
      </w:pPr>
      <w:bookmarkStart w:id="1252" w:name="_Toc316579155"/>
      <w:bookmarkStart w:id="1253" w:name="_Toc331592146"/>
      <w:bookmarkStart w:id="1254" w:name="_Toc359578031"/>
      <w:r w:rsidRPr="00F60F40">
        <w:t>General mode</w:t>
      </w:r>
      <w:bookmarkEnd w:id="1252"/>
      <w:bookmarkEnd w:id="1253"/>
      <w:bookmarkEnd w:id="1254"/>
    </w:p>
    <w:p w:rsidR="00B95324" w:rsidRPr="00F60F40" w:rsidRDefault="00B073F6" w:rsidP="00B95324">
      <w:pPr>
        <w:spacing w:before="120"/>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w:t>
      </w:r>
      <w:proofErr w:type="spellStart"/>
      <w:r w:rsidRPr="00F60F40">
        <w:t>R|t</w:t>
      </w:r>
      <w:proofErr w:type="spellEnd"/>
      <w:r w:rsidRPr="00F60F40">
        <w:t>] are required. The intrinsic matrix A, transforms the 3D camera coordinates to its 2D image coordinates. The extrinsic matrix E=[</w:t>
      </w:r>
      <w:proofErr w:type="spellStart"/>
      <w:r w:rsidRPr="00F60F40">
        <w:t>R|t</w:t>
      </w:r>
      <w:proofErr w:type="spellEnd"/>
      <w:r w:rsidRPr="00F60F40">
        <w:t>] transforms the world coordinates to camera coordinates, which is composed of rotation matrix R and translation vector t. The two-step warping can be formulated in two equations as in eq. (</w:t>
      </w:r>
      <w:r w:rsidR="00D80C74" w:rsidRPr="00F60F40">
        <w:fldChar w:fldCharType="begin" w:fldLock="1"/>
      </w:r>
      <w:r w:rsidRPr="00F60F40">
        <w:instrText xml:space="preserve"> REF eq_toWorld \h </w:instrText>
      </w:r>
      <w:r w:rsidR="00D80C74" w:rsidRPr="00F60F40">
        <w:fldChar w:fldCharType="separate"/>
      </w:r>
      <w:r w:rsidR="00EA0098">
        <w:rPr>
          <w:noProof/>
        </w:rPr>
        <w:t>10</w:t>
      </w:r>
      <w:r w:rsidR="00D80C74" w:rsidRPr="00F60F40">
        <w:fldChar w:fldCharType="end"/>
      </w:r>
      <w:r w:rsidRPr="00F60F40">
        <w:t>) and (</w:t>
      </w:r>
      <w:r w:rsidR="00D80C74" w:rsidRPr="00F60F40">
        <w:fldChar w:fldCharType="begin" w:fldLock="1"/>
      </w:r>
      <w:r w:rsidRPr="00F60F40">
        <w:instrText xml:space="preserve"> REF eq_fromWorld \h </w:instrText>
      </w:r>
      <w:r w:rsidR="00D80C74" w:rsidRPr="00F60F40">
        <w:fldChar w:fldCharType="separate"/>
      </w:r>
      <w:r w:rsidR="00EA0098">
        <w:rPr>
          <w:noProof/>
        </w:rPr>
        <w:t>12</w:t>
      </w:r>
      <w:r w:rsidR="00D80C74" w:rsidRPr="00F60F40">
        <w:fldChar w:fldCharType="end"/>
      </w:r>
      <w:r w:rsidRPr="00F60F40">
        <w:t>). First a pixel (</w:t>
      </w:r>
      <w:proofErr w:type="spellStart"/>
      <w:r w:rsidRPr="00F60F40">
        <w:t>u</w:t>
      </w:r>
      <w:r w:rsidRPr="00F60F40">
        <w:rPr>
          <w:vertAlign w:val="subscript"/>
        </w:rPr>
        <w:t>r</w:t>
      </w:r>
      <w:proofErr w:type="spellEnd"/>
      <w:r w:rsidRPr="00F60F40">
        <w:t>, </w:t>
      </w:r>
      <w:proofErr w:type="spellStart"/>
      <w:r w:rsidRPr="00F60F40">
        <w:t>v</w:t>
      </w:r>
      <w:r w:rsidRPr="00F60F40">
        <w:rPr>
          <w:vertAlign w:val="subscript"/>
        </w:rPr>
        <w:t>r</w:t>
      </w:r>
      <w:proofErr w:type="spellEnd"/>
      <w:r w:rsidRPr="00F60F40">
        <w:t>) in the reference view is warped to the world coordinates (</w:t>
      </w:r>
      <w:proofErr w:type="spellStart"/>
      <w:r w:rsidRPr="00F60F40">
        <w:t>X</w:t>
      </w:r>
      <w:r w:rsidRPr="00F60F40">
        <w:rPr>
          <w:vertAlign w:val="subscript"/>
        </w:rPr>
        <w:t>w</w:t>
      </w:r>
      <w:proofErr w:type="spellEnd"/>
      <w:r w:rsidRPr="00F60F40">
        <w:t xml:space="preserve">, </w:t>
      </w:r>
      <w:proofErr w:type="spellStart"/>
      <w:r w:rsidRPr="00F60F40">
        <w:t>Y</w:t>
      </w:r>
      <w:r w:rsidRPr="00F60F40">
        <w:rPr>
          <w:vertAlign w:val="subscript"/>
        </w:rPr>
        <w:t>w</w:t>
      </w:r>
      <w:proofErr w:type="spellEnd"/>
      <w:r w:rsidRPr="00F60F40">
        <w:t xml:space="preserve">, </w:t>
      </w:r>
      <w:proofErr w:type="spellStart"/>
      <w:r w:rsidRPr="00F60F40">
        <w:t>Z</w:t>
      </w:r>
      <w:r w:rsidRPr="00F60F40">
        <w:rPr>
          <w:vertAlign w:val="subscript"/>
        </w:rPr>
        <w:t>w</w:t>
      </w:r>
      <w:proofErr w:type="spellEnd"/>
      <w:r w:rsidRPr="00F60F40">
        <w:t>), using the depth of the reference view:</w:t>
      </w:r>
    </w:p>
    <w:p w:rsidR="00B95324" w:rsidRPr="00F60F40" w:rsidRDefault="00B95324" w:rsidP="00B95324">
      <w:pPr>
        <w:spacing w:before="120"/>
      </w:pPr>
    </w:p>
    <w:bookmarkStart w:id="1255" w:name="_Ref311047615"/>
    <w:p w:rsidR="00B95324" w:rsidRPr="00F60F40" w:rsidRDefault="00B95324" w:rsidP="00B95324">
      <w:pPr>
        <w:tabs>
          <w:tab w:val="right" w:pos="8931"/>
        </w:tabs>
        <w:ind w:right="220" w:firstLine="851"/>
        <w:rPr>
          <w:rFonts w:ascii="Arial" w:hAnsi="Arial" w:cs="Arial"/>
          <w:sz w:val="22"/>
          <w:szCs w:val="22"/>
        </w:rPr>
      </w:pPr>
      <w:r w:rsidRPr="00F60F40">
        <w:rPr>
          <w:position w:val="-39"/>
        </w:rPr>
        <w:object w:dxaOrig="3400" w:dyaOrig="999">
          <v:shape id="_x0000_i1026" type="#_x0000_t75" style="width:169.55pt;height:49.95pt" o:ole="" filled="t">
            <v:fill color2="black"/>
            <v:imagedata r:id="rId119" o:title=""/>
          </v:shape>
          <o:OLEObject Type="Embed" ProgID="Equation.3" ShapeID="_x0000_i1026" DrawAspect="Content" ObjectID="_1433320164" r:id="rId120"/>
        </w:object>
      </w:r>
      <w:r w:rsidR="00B073F6" w:rsidRPr="00F60F40">
        <w:rPr>
          <w:rFonts w:ascii="Arial" w:hAnsi="Arial" w:cs="Arial"/>
          <w:sz w:val="22"/>
          <w:szCs w:val="22"/>
        </w:rPr>
        <w:tab/>
      </w:r>
      <w:r w:rsidR="00B073F6" w:rsidRPr="00F60F40">
        <w:t>(</w:t>
      </w:r>
      <w:bookmarkStart w:id="1256" w:name="eq_toWorld"/>
      <w:r w:rsidR="00D80C74" w:rsidRPr="00F60F40">
        <w:fldChar w:fldCharType="begin" w:fldLock="1"/>
      </w:r>
      <w:r w:rsidR="00B073F6" w:rsidRPr="00F60F40">
        <w:instrText xml:space="preserve"> SEQ Equation \* ARABIC </w:instrText>
      </w:r>
      <w:r w:rsidR="00D80C74" w:rsidRPr="00F60F40">
        <w:fldChar w:fldCharType="separate"/>
      </w:r>
      <w:r w:rsidR="00EA0098">
        <w:rPr>
          <w:noProof/>
        </w:rPr>
        <w:t>10</w:t>
      </w:r>
      <w:r w:rsidR="00D80C74" w:rsidRPr="00F60F40">
        <w:fldChar w:fldCharType="end"/>
      </w:r>
      <w:bookmarkStart w:id="1257" w:name="_Ref311047622"/>
      <w:bookmarkEnd w:id="1255"/>
      <w:bookmarkEnd w:id="1256"/>
      <w:r w:rsidR="00B073F6" w:rsidRPr="00F60F40">
        <w:t>)</w:t>
      </w:r>
      <w:bookmarkEnd w:id="1257"/>
    </w:p>
    <w:p w:rsidR="00B95324" w:rsidRPr="00F60F40" w:rsidRDefault="00B95324" w:rsidP="00B95324">
      <w:pPr>
        <w:spacing w:before="120"/>
      </w:pPr>
    </w:p>
    <w:p w:rsidR="00B95324" w:rsidRPr="00F60F40" w:rsidRDefault="00B073F6" w:rsidP="00B95324">
      <w:pPr>
        <w:spacing w:before="120"/>
      </w:pPr>
      <w:r w:rsidRPr="00F60F40">
        <w:t xml:space="preserve">where subscript r indicates the reference view and </w:t>
      </w:r>
      <w:proofErr w:type="spellStart"/>
      <w:r w:rsidRPr="00F60F40">
        <w:t>z</w:t>
      </w:r>
      <w:r w:rsidRPr="00F60F40">
        <w:rPr>
          <w:vertAlign w:val="subscript"/>
        </w:rPr>
        <w:t>r</w:t>
      </w:r>
      <w:proofErr w:type="spellEnd"/>
      <w:r w:rsidRPr="00F60F40">
        <w:t xml:space="preserve"> is the depth value in the reference view at location (</w:t>
      </w:r>
      <w:proofErr w:type="spellStart"/>
      <w:r w:rsidRPr="00F60F40">
        <w:t>u</w:t>
      </w:r>
      <w:r w:rsidRPr="00F60F40">
        <w:rPr>
          <w:vertAlign w:val="subscript"/>
        </w:rPr>
        <w:t>r</w:t>
      </w:r>
      <w:proofErr w:type="spellEnd"/>
      <w:r w:rsidRPr="00F60F40">
        <w:t xml:space="preserve">, </w:t>
      </w:r>
      <w:proofErr w:type="spellStart"/>
      <w:r w:rsidRPr="00F60F40">
        <w:t>v</w:t>
      </w:r>
      <w:r w:rsidRPr="00F60F40">
        <w:rPr>
          <w:vertAlign w:val="subscript"/>
        </w:rPr>
        <w:t>r</w:t>
      </w:r>
      <w:proofErr w:type="spellEnd"/>
      <w:r w:rsidRPr="00F60F40">
        <w:t>) calculated from</w:t>
      </w:r>
    </w:p>
    <w:p w:rsidR="00B95324" w:rsidRPr="00F60F40" w:rsidRDefault="00B95324" w:rsidP="00B95324">
      <w:pPr>
        <w:spacing w:before="120"/>
      </w:pPr>
    </w:p>
    <w:p w:rsidR="00B95324" w:rsidRPr="00F60F40" w:rsidRDefault="00B95324" w:rsidP="00B95324">
      <w:pPr>
        <w:tabs>
          <w:tab w:val="right" w:pos="8931"/>
        </w:tabs>
        <w:ind w:right="220" w:firstLine="720"/>
        <w:rPr>
          <w:rFonts w:ascii="Arial" w:hAnsi="Arial" w:cs="Arial"/>
          <w:sz w:val="22"/>
          <w:szCs w:val="22"/>
        </w:rPr>
      </w:pPr>
      <w:r w:rsidRPr="00F60F40">
        <w:rPr>
          <w:position w:val="-43"/>
        </w:rPr>
        <w:object w:dxaOrig="2860" w:dyaOrig="1060">
          <v:shape id="_x0000_i1027" type="#_x0000_t75" style="width:143.4pt;height:52.85pt" o:ole="" filled="t">
            <v:fill color2="black"/>
            <v:imagedata r:id="rId121" o:title=""/>
          </v:shape>
          <o:OLEObject Type="Embed" ProgID="Equation.3" ShapeID="_x0000_i1027" DrawAspect="Content" ObjectID="_1433320165" r:id="rId122"/>
        </w:object>
      </w:r>
      <w:r w:rsidR="00B073F6" w:rsidRPr="00F60F40">
        <w:rPr>
          <w:rFonts w:ascii="Arial" w:hAnsi="Arial" w:cs="Arial"/>
          <w:sz w:val="22"/>
          <w:szCs w:val="22"/>
        </w:rPr>
        <w:tab/>
        <w:t>(</w:t>
      </w:r>
      <w:bookmarkStart w:id="1258" w:name="eq_v2z"/>
      <w:r w:rsidR="00D80C74" w:rsidRPr="00F60F40">
        <w:fldChar w:fldCharType="begin" w:fldLock="1"/>
      </w:r>
      <w:r w:rsidR="00B073F6" w:rsidRPr="00F60F40">
        <w:instrText xml:space="preserve"> SEQ Equation \* ARABIC </w:instrText>
      </w:r>
      <w:r w:rsidR="00D80C74" w:rsidRPr="00F60F40">
        <w:fldChar w:fldCharType="separate"/>
      </w:r>
      <w:r w:rsidR="00EA0098">
        <w:rPr>
          <w:noProof/>
        </w:rPr>
        <w:t>11</w:t>
      </w:r>
      <w:r w:rsidR="00D80C74" w:rsidRPr="00F60F40">
        <w:fldChar w:fldCharType="end"/>
      </w:r>
      <w:bookmarkEnd w:id="1258"/>
      <w:r w:rsidR="00B073F6" w:rsidRPr="00F60F40">
        <w:rPr>
          <w:rFonts w:ascii="Arial" w:hAnsi="Arial" w:cs="Arial"/>
          <w:sz w:val="22"/>
          <w:szCs w:val="22"/>
        </w:rPr>
        <w:t>)</w:t>
      </w:r>
    </w:p>
    <w:p w:rsidR="00B95324" w:rsidRPr="00F60F40" w:rsidRDefault="00B95324" w:rsidP="00B95324">
      <w:pPr>
        <w:spacing w:before="120"/>
      </w:pPr>
    </w:p>
    <w:p w:rsidR="00B95324" w:rsidRPr="00F60F40" w:rsidRDefault="00B073F6" w:rsidP="00B95324">
      <w:pPr>
        <w:spacing w:before="120"/>
      </w:pPr>
      <w:r w:rsidRPr="00F60F40">
        <w:t xml:space="preserve">where v is an 8-bit intensity of the depth map value. It is noted that the values z, </w:t>
      </w:r>
      <w:proofErr w:type="spellStart"/>
      <w:r w:rsidRPr="00F60F40">
        <w:t>Z</w:t>
      </w:r>
      <w:r w:rsidRPr="00F60F40">
        <w:rPr>
          <w:vertAlign w:val="subscript"/>
        </w:rPr>
        <w:t>near</w:t>
      </w:r>
      <w:proofErr w:type="spellEnd"/>
      <w:r w:rsidRPr="00F60F40">
        <w:t xml:space="preserve">, and </w:t>
      </w:r>
      <w:proofErr w:type="spellStart"/>
      <w:r w:rsidRPr="00F60F40">
        <w:t>Z</w:t>
      </w:r>
      <w:r w:rsidRPr="00F60F40">
        <w:rPr>
          <w:vertAlign w:val="subscript"/>
        </w:rPr>
        <w:t>far</w:t>
      </w:r>
      <w:proofErr w:type="spellEnd"/>
      <w:r w:rsidRPr="00F60F40">
        <w:t xml:space="preserve"> are assumed to be either all positive or all negative values.</w:t>
      </w:r>
    </w:p>
    <w:p w:rsidR="00B95324" w:rsidRPr="00F60F40" w:rsidRDefault="00B073F6" w:rsidP="00B95324">
      <w:pPr>
        <w:spacing w:before="120"/>
      </w:pPr>
      <w:r w:rsidRPr="00F60F40">
        <w:t>Then the 3D point is mapped to the virtual view:</w:t>
      </w:r>
    </w:p>
    <w:p w:rsidR="00B95324" w:rsidRPr="00F60F40" w:rsidRDefault="00B95324" w:rsidP="00B95324">
      <w:pPr>
        <w:spacing w:before="120"/>
      </w:pPr>
    </w:p>
    <w:p w:rsidR="00B95324" w:rsidRPr="00F60F40" w:rsidRDefault="00B95324" w:rsidP="00B95324">
      <w:pPr>
        <w:tabs>
          <w:tab w:val="right" w:pos="8931"/>
        </w:tabs>
        <w:ind w:right="220" w:firstLine="851"/>
        <w:rPr>
          <w:rFonts w:ascii="Arial" w:hAnsi="Arial" w:cs="Arial"/>
          <w:sz w:val="22"/>
          <w:szCs w:val="22"/>
        </w:rPr>
      </w:pPr>
      <w:r w:rsidRPr="00F60F40">
        <w:rPr>
          <w:position w:val="-39"/>
        </w:rPr>
        <w:object w:dxaOrig="3420" w:dyaOrig="999">
          <v:shape id="_x0000_i1028" type="#_x0000_t75" style="width:171.3pt;height:49.95pt" o:ole="" filled="t">
            <v:fill color2="black"/>
            <v:imagedata r:id="rId123" o:title=""/>
          </v:shape>
          <o:OLEObject Type="Embed" ProgID="Equation.3" ShapeID="_x0000_i1028" DrawAspect="Content" ObjectID="_1433320166" r:id="rId124"/>
        </w:object>
      </w:r>
      <w:r w:rsidR="00B073F6" w:rsidRPr="00F60F40">
        <w:rPr>
          <w:rFonts w:ascii="Arial" w:hAnsi="Arial" w:cs="Arial"/>
          <w:sz w:val="22"/>
          <w:szCs w:val="22"/>
        </w:rPr>
        <w:tab/>
        <w:t>(</w:t>
      </w:r>
      <w:bookmarkStart w:id="1259" w:name="eq_fromWorld"/>
      <w:r w:rsidR="00D80C74" w:rsidRPr="00F60F40">
        <w:fldChar w:fldCharType="begin" w:fldLock="1"/>
      </w:r>
      <w:r w:rsidR="00B073F6" w:rsidRPr="00F60F40">
        <w:instrText xml:space="preserve"> SEQ Equation \* ARABIC </w:instrText>
      </w:r>
      <w:r w:rsidR="00D80C74" w:rsidRPr="00F60F40">
        <w:fldChar w:fldCharType="separate"/>
      </w:r>
      <w:r w:rsidR="00EA0098">
        <w:rPr>
          <w:noProof/>
        </w:rPr>
        <w:t>12</w:t>
      </w:r>
      <w:r w:rsidR="00D80C74" w:rsidRPr="00F60F40">
        <w:fldChar w:fldCharType="end"/>
      </w:r>
      <w:bookmarkEnd w:id="1259"/>
      <w:r w:rsidR="00B073F6" w:rsidRPr="00F60F40">
        <w:rPr>
          <w:rFonts w:ascii="Arial" w:hAnsi="Arial" w:cs="Arial"/>
          <w:sz w:val="22"/>
          <w:szCs w:val="22"/>
        </w:rPr>
        <w:t>)</w:t>
      </w:r>
    </w:p>
    <w:p w:rsidR="00B95324" w:rsidRPr="00F60F40" w:rsidRDefault="00B95324" w:rsidP="00B95324">
      <w:pPr>
        <w:spacing w:before="120"/>
      </w:pPr>
    </w:p>
    <w:p w:rsidR="00B95324" w:rsidRPr="00F60F40" w:rsidRDefault="00B073F6" w:rsidP="00B95324">
      <w:pPr>
        <w:spacing w:before="120"/>
      </w:pPr>
      <w:r w:rsidRPr="00F60F40">
        <w:t>where subscript v refers to the virtual view.</w:t>
      </w:r>
    </w:p>
    <w:p w:rsidR="00B95324" w:rsidRPr="00F60F40" w:rsidRDefault="00B073F6" w:rsidP="00B95324">
      <w:pPr>
        <w:spacing w:before="120"/>
      </w:pPr>
      <w:r w:rsidRPr="00F60F40">
        <w:t xml:space="preserve">The general mode is based on a "reverse warping" algorithm. Instead of forward warping the left and right reference views to the virtual location, the left and right depth maps are warped to the virtual view location. Then after filtering, these depth maps are used to warp the reference views to the virtual view. This results in a higher rendering quality of the final synthesized view. </w:t>
      </w:r>
      <w:r w:rsidR="00B16156">
        <w:fldChar w:fldCharType="begin" w:fldLock="1"/>
      </w:r>
      <w:r w:rsidR="00B16156">
        <w:instrText xml:space="preserve"> REF _Ref311047900 \h  \* MERGEFORMAT </w:instrText>
      </w:r>
      <w:r w:rsidR="00B16156">
        <w:fldChar w:fldCharType="separate"/>
      </w:r>
      <w:r w:rsidR="00EA0098" w:rsidRPr="00EA0098">
        <w:rPr>
          <w:bCs/>
        </w:rPr>
        <w:t>Figure</w:t>
      </w:r>
      <w:r w:rsidR="00EA0098" w:rsidRPr="00EA0098">
        <w:rPr>
          <w:b/>
          <w:bCs/>
        </w:rPr>
        <w:t xml:space="preserve"> </w:t>
      </w:r>
      <w:r w:rsidR="00EA0098">
        <w:t>41</w:t>
      </w:r>
      <w:r w:rsidR="00B16156">
        <w:fldChar w:fldCharType="end"/>
      </w:r>
      <w:r w:rsidRPr="00F60F40">
        <w:t xml:space="preserve"> depicts the flow diagram of the general mode.</w:t>
      </w:r>
    </w:p>
    <w:p w:rsidR="00B95324" w:rsidRPr="00F60F40" w:rsidRDefault="00B95324" w:rsidP="00B95324">
      <w:pPr>
        <w:spacing w:before="120"/>
      </w:pPr>
    </w:p>
    <w:p w:rsidR="00B95324" w:rsidRPr="00F60F40" w:rsidRDefault="006C3DC0" w:rsidP="00B95324">
      <w:pPr>
        <w:rPr>
          <w:rFonts w:ascii="Arial" w:eastAsia="SimSun" w:hAnsi="Arial" w:cs="Arial"/>
          <w:b/>
          <w:kern w:val="1"/>
          <w:sz w:val="22"/>
          <w:szCs w:val="22"/>
        </w:rPr>
      </w:pPr>
      <w:r w:rsidRPr="00F60F40">
        <w:rPr>
          <w:noProof/>
          <w:lang w:val="de-DE" w:eastAsia="de-DE"/>
        </w:rPr>
        <w:lastRenderedPageBreak/>
        <w:drawing>
          <wp:inline distT="0" distB="0" distL="0" distR="0" wp14:anchorId="6742DF7F" wp14:editId="0B84FCA8">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5"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260" w:name="_Ref311047900"/>
      <w:bookmarkStart w:id="1261" w:name="_Toc331592239"/>
      <w:bookmarkStart w:id="1262" w:name="_Toc359578077"/>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41</w:t>
      </w:r>
      <w:r w:rsidR="00D80C74" w:rsidRPr="00F60F40">
        <w:rPr>
          <w:lang w:val="en-GB"/>
        </w:rPr>
        <w:fldChar w:fldCharType="end"/>
      </w:r>
      <w:bookmarkEnd w:id="1260"/>
      <w:r w:rsidRPr="00F60F40">
        <w:rPr>
          <w:lang w:val="en-GB"/>
        </w:rPr>
        <w:t>: Flow diagram for VSRS general mode.</w:t>
      </w:r>
      <w:bookmarkEnd w:id="1261"/>
      <w:bookmarkEnd w:id="1262"/>
    </w:p>
    <w:p w:rsidR="00B95324" w:rsidRPr="00F60F40" w:rsidRDefault="00B95324" w:rsidP="00B95324">
      <w:pPr>
        <w:spacing w:before="120"/>
      </w:pPr>
    </w:p>
    <w:p w:rsidR="00B95324" w:rsidRPr="00F60F40" w:rsidRDefault="00B073F6" w:rsidP="00B95324">
      <w:pPr>
        <w:spacing w:before="120"/>
      </w:pPr>
      <w:r w:rsidRPr="00F60F40">
        <w:t>The steps of VSRS general mode are briefly described below: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First, the two depth maps are mapped to the target viewpoint. E.g. the left reference depth is warped to the virtual view location using eq. </w:t>
      </w:r>
      <w:r w:rsidRPr="00F60F40">
        <w:t>(</w:t>
      </w:r>
      <w:r w:rsidR="00B16156">
        <w:fldChar w:fldCharType="begin" w:fldLock="1"/>
      </w:r>
      <w:r w:rsidR="00B16156">
        <w:instrText xml:space="preserve"> REF eq_toWorld \h  \* MERGEFORMAT </w:instrText>
      </w:r>
      <w:r w:rsidR="00B16156">
        <w:fldChar w:fldCharType="separate"/>
      </w:r>
      <w:r w:rsidR="00EA0098">
        <w:t>10</w:t>
      </w:r>
      <w:r w:rsidR="00B16156">
        <w:fldChar w:fldCharType="end"/>
      </w:r>
      <w:r w:rsidRPr="00F60F40">
        <w:t>) and (</w:t>
      </w:r>
      <w:r w:rsidR="00B16156">
        <w:fldChar w:fldCharType="begin" w:fldLock="1"/>
      </w:r>
      <w:r w:rsidR="00B16156">
        <w:instrText xml:space="preserve"> REF eq_from</w:instrText>
      </w:r>
      <w:r w:rsidR="00B16156">
        <w:instrText xml:space="preserve">World \h  \* MERGEFORMAT </w:instrText>
      </w:r>
      <w:r w:rsidR="00B16156">
        <w:fldChar w:fldCharType="separate"/>
      </w:r>
      <w:r w:rsidR="00EA0098">
        <w:t>12</w:t>
      </w:r>
      <w:r w:rsidR="00B16156">
        <w:fldChar w:fldCharType="end"/>
      </w:r>
      <w:r w:rsidRPr="00F60F40">
        <w:t>)</w:t>
      </w:r>
      <w:r w:rsidRPr="00F60F40">
        <w:rPr>
          <w:rFonts w:eastAsia="SimSun"/>
          <w:kern w:val="1"/>
        </w:rPr>
        <w:t>. If multiple pixels warp to the same location in the virtual view, then the pixel closest to the camera wins, so foreground pixels will occlude background pixels. The right depth map is also warped in a similar way. We denote these warped depth maps as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respectively.</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The mapped depth maps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hole filling in step </w:t>
      </w:r>
      <w:r w:rsidR="00B16156">
        <w:fldChar w:fldCharType="begin" w:fldLock="1"/>
      </w:r>
      <w:r w:rsidR="00B16156">
        <w:instrText xml:space="preserve"> REF _Ref311047970 \r \h  \* MERGEFORMAT </w:instrText>
      </w:r>
      <w:r w:rsidR="00B16156">
        <w:fldChar w:fldCharType="separate"/>
      </w:r>
      <w:r w:rsidR="00EA0098">
        <w:t></w:t>
      </w:r>
      <w:r w:rsidR="00B16156">
        <w:fldChar w:fldCharType="end"/>
      </w:r>
      <w:r w:rsidRPr="00F60F40">
        <w:rPr>
          <w:rFonts w:eastAsia="SimSun"/>
          <w:kern w:val="1"/>
        </w:rPr>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Next, the left and right texture reference views are mapped to the target viewpoint using the filtered depth map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So two texture images at the target viewpoint are obtained, one generated from the left reference view and the other from the right reference view. We denote them here as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respectively. Note that D</w:t>
      </w:r>
      <w:r w:rsidRPr="00F60F40">
        <w:rPr>
          <w:rFonts w:eastAsia="SimSun"/>
          <w:kern w:val="1"/>
          <w:vertAlign w:val="subscript"/>
        </w:rPr>
        <w:t>L</w:t>
      </w:r>
      <w:r w:rsidRPr="00F60F40">
        <w:rPr>
          <w:rFonts w:eastAsia="SimSun"/>
          <w:kern w:val="1"/>
        </w:rPr>
        <w:t>’ is used to warp the left reference, and D</w:t>
      </w:r>
      <w:r w:rsidRPr="00F60F40">
        <w:rPr>
          <w:rFonts w:eastAsia="SimSun"/>
          <w:kern w:val="1"/>
          <w:vertAlign w:val="subscript"/>
        </w:rPr>
        <w:t>R</w:t>
      </w:r>
      <w:r w:rsidRPr="00F60F40">
        <w:rPr>
          <w:rFonts w:eastAsia="SimSun"/>
          <w:kern w:val="1"/>
        </w:rPr>
        <w:t>’ is used to warp the right reference.</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bookmarkStart w:id="1263" w:name="_Ref311047970"/>
      <w:r w:rsidRPr="00F60F40">
        <w:rPr>
          <w:rFonts w:eastAsia="SimSun"/>
          <w:kern w:val="1"/>
        </w:rPr>
        <w:t>Hole areas in the mapped texture images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which are caused by occlusion, are filled by pixels from the other mapped texture image. So holes in V</w:t>
      </w:r>
      <w:r w:rsidRPr="00F60F40">
        <w:rPr>
          <w:rFonts w:eastAsia="SimSun"/>
          <w:kern w:val="1"/>
          <w:vertAlign w:val="subscript"/>
        </w:rPr>
        <w:t>L</w:t>
      </w:r>
      <w:r w:rsidRPr="00F60F40">
        <w:rPr>
          <w:rFonts w:eastAsia="SimSun"/>
          <w:kern w:val="1"/>
        </w:rPr>
        <w:t>’ are filled from non-hole areas in V</w:t>
      </w:r>
      <w:r w:rsidRPr="00F60F40">
        <w:rPr>
          <w:rFonts w:eastAsia="SimSun"/>
          <w:kern w:val="1"/>
          <w:vertAlign w:val="subscript"/>
        </w:rPr>
        <w:t>R</w:t>
      </w:r>
      <w:r w:rsidRPr="00F60F40">
        <w:rPr>
          <w:rFonts w:eastAsia="SimSun"/>
          <w:kern w:val="1"/>
        </w:rPr>
        <w:t>’ and vice versa.</w:t>
      </w:r>
      <w:bookmarkEnd w:id="1263"/>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Next, these two virtual images are blended. The general mode has two modes of blending: Blending-on and Blending-off. The Blending-on mode is a weighted blending based on the baseline distance. So pixels from the reference camera which is closer to the virtual view are assigned a higher weight, based on the baseline ratio. In Blending-off mode, all pixels visible in the closer reference view are copied to the virtual view, and only hole areas are filled from the farther reference view. During this step, the binary masks are merged to form one mask indicating remaining holes which are inpainted in the next step.</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SimSun"/>
          <w:kern w:val="1"/>
        </w:rPr>
        <w:t>colour</w:t>
      </w:r>
      <w:r w:rsidRPr="00F60F40">
        <w:rPr>
          <w:rFonts w:eastAsia="SimSun"/>
          <w:kern w:val="1"/>
        </w:rPr>
        <w:t xml:space="preserve"> information is propagated inward from the region boundaries, i.e., the known image information is used to fill in the missing areas. An inpainting example is show in </w:t>
      </w:r>
      <w:r w:rsidR="00B16156">
        <w:fldChar w:fldCharType="begin" w:fldLock="1"/>
      </w:r>
      <w:r w:rsidR="00B16156">
        <w:instrText xml:space="preserve"> REF _Ref311040181 \h  \* MERGEFORMAT </w:instrText>
      </w:r>
      <w:r w:rsidR="00B16156">
        <w:fldChar w:fldCharType="separate"/>
      </w:r>
      <w:r w:rsidR="00EA0098" w:rsidRPr="00F60F40">
        <w:t xml:space="preserve">Figure </w:t>
      </w:r>
      <w:r w:rsidR="00EA0098">
        <w:t>42</w:t>
      </w:r>
      <w:r w:rsidR="00B16156">
        <w:fldChar w:fldCharType="end"/>
      </w:r>
      <w:r w:rsidRPr="00F60F40">
        <w:rPr>
          <w:rFonts w:eastAsia="SimSun"/>
          <w:kern w:val="1"/>
        </w:rPr>
        <w:t>.</w:t>
      </w:r>
    </w:p>
    <w:p w:rsidR="00B95324" w:rsidRPr="00F60F40" w:rsidRDefault="00B073F6" w:rsidP="00B95324">
      <w:pPr>
        <w:spacing w:before="120"/>
      </w:pPr>
      <w:r w:rsidRPr="00F60F40">
        <w:t>Additionally, VSRS contains a Boundary Noise Removal algorithm. In this mode, the binary maps indicating holes caused by occlusion, are used to identify object boundaries. After identifying the background side of the holes based on the depth, the holes are expanded into the background. Then these areas in V</w:t>
      </w:r>
      <w:r w:rsidRPr="00F60F40">
        <w:rPr>
          <w:vertAlign w:val="subscript"/>
        </w:rPr>
        <w:t>L</w:t>
      </w:r>
      <w:r w:rsidRPr="00F60F40">
        <w:t>’ and V</w:t>
      </w:r>
      <w:r w:rsidRPr="00F60F40">
        <w:rPr>
          <w:vertAlign w:val="subscript"/>
        </w:rPr>
        <w:t>R</w:t>
      </w:r>
      <w:r w:rsidRPr="00F60F40">
        <w:t xml:space="preserve">’ are filled from the opposite </w:t>
      </w:r>
      <w:r w:rsidRPr="00F60F40">
        <w:lastRenderedPageBreak/>
        <w:t>reference view. This reduces noise around object boundaries, where foreground pixels are falsely projected into background objects due to depth errors.</w:t>
      </w:r>
    </w:p>
    <w:p w:rsidR="00B95324" w:rsidRPr="00F60F40" w:rsidRDefault="00B95324" w:rsidP="00B95324">
      <w:pPr>
        <w:spacing w:before="120"/>
      </w:pPr>
    </w:p>
    <w:p w:rsidR="00B95324" w:rsidRPr="00F60F40" w:rsidRDefault="006C3DC0" w:rsidP="00B95324">
      <w:pPr>
        <w:jc w:val="center"/>
        <w:rPr>
          <w:rFonts w:ascii="Arial" w:eastAsia="SimSun" w:hAnsi="Arial" w:cs="Arial"/>
          <w:b/>
          <w:kern w:val="1"/>
          <w:sz w:val="22"/>
          <w:szCs w:val="22"/>
        </w:rPr>
      </w:pPr>
      <w:r w:rsidRPr="00F60F40">
        <w:rPr>
          <w:noProof/>
          <w:lang w:val="de-DE" w:eastAsia="de-DE"/>
        </w:rPr>
        <w:drawing>
          <wp:inline distT="0" distB="0" distL="0" distR="0" wp14:anchorId="07DD73A1" wp14:editId="55A99C9D">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6"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264" w:name="_Ref311040181"/>
      <w:bookmarkStart w:id="1265" w:name="_Toc331592240"/>
      <w:bookmarkStart w:id="1266" w:name="_Toc359578078"/>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42</w:t>
      </w:r>
      <w:r w:rsidR="00D80C74" w:rsidRPr="00F60F40">
        <w:rPr>
          <w:lang w:val="en-GB"/>
        </w:rPr>
        <w:fldChar w:fldCharType="end"/>
      </w:r>
      <w:bookmarkEnd w:id="1264"/>
      <w:r w:rsidRPr="00F60F40">
        <w:rPr>
          <w:lang w:val="en-GB"/>
        </w:rPr>
        <w:t>: Inpainting: “damaged” image, mask, and result after inpainting.</w:t>
      </w:r>
      <w:bookmarkEnd w:id="1265"/>
      <w:bookmarkEnd w:id="1266"/>
    </w:p>
    <w:p w:rsidR="00B95324" w:rsidRPr="00F60F40" w:rsidRDefault="00B95324" w:rsidP="00B95324">
      <w:pPr>
        <w:spacing w:before="120"/>
        <w:rPr>
          <w:rFonts w:ascii="Arial" w:eastAsia="SimSun" w:hAnsi="Arial" w:cs="Arial"/>
          <w:kern w:val="1"/>
          <w:sz w:val="22"/>
          <w:szCs w:val="22"/>
        </w:rPr>
      </w:pPr>
    </w:p>
    <w:p w:rsidR="00B95324" w:rsidRPr="00F60F40" w:rsidRDefault="00B073F6" w:rsidP="00D33942">
      <w:pPr>
        <w:pStyle w:val="Heading3"/>
      </w:pPr>
      <w:bookmarkStart w:id="1267" w:name="_Toc316579156"/>
      <w:bookmarkStart w:id="1268" w:name="_Toc331592147"/>
      <w:bookmarkStart w:id="1269" w:name="_Toc359578032"/>
      <w:r w:rsidRPr="00F60F40">
        <w:t>1-d mode</w:t>
      </w:r>
      <w:bookmarkEnd w:id="1267"/>
      <w:bookmarkEnd w:id="1268"/>
      <w:bookmarkEnd w:id="1269"/>
    </w:p>
    <w:p w:rsidR="00B95324" w:rsidRPr="00F60F40" w:rsidRDefault="00B073F6" w:rsidP="00B95324">
      <w:pPr>
        <w:spacing w:before="120"/>
        <w:rPr>
          <w:rFonts w:eastAsia="SimSun"/>
          <w:kern w:val="1"/>
        </w:rPr>
      </w:pPr>
      <w:r w:rsidRPr="00F60F40">
        <w:rPr>
          <w:rFonts w:eastAsia="SimSun"/>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rotation matrix for every camera </w:t>
      </w:r>
      <w:r w:rsidRPr="00F60F40">
        <w:rPr>
          <w:rFonts w:eastAsia="SimSun"/>
          <w:kern w:val="1"/>
          <w:lang w:eastAsia="zh-CN"/>
        </w:rPr>
        <w:t>is</w:t>
      </w:r>
      <w:r w:rsidRPr="00F60F40">
        <w:rPr>
          <w:rFonts w:eastAsia="SimSun"/>
          <w:kern w:val="1"/>
        </w:rPr>
        <w:t xml:space="preserve"> identical to each other.</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translation vectors of </w:t>
      </w:r>
      <w:r w:rsidRPr="00F60F40">
        <w:rPr>
          <w:rFonts w:eastAsia="SimSun"/>
          <w:kern w:val="1"/>
          <w:lang w:eastAsia="zh-CN"/>
        </w:rPr>
        <w:t>all</w:t>
      </w:r>
      <w:r w:rsidRPr="00F60F40">
        <w:rPr>
          <w:rFonts w:eastAsia="SimSun"/>
          <w:kern w:val="1"/>
        </w:rPr>
        <w:t xml:space="preserve"> camera</w:t>
      </w:r>
      <w:r w:rsidRPr="00F60F40">
        <w:rPr>
          <w:rFonts w:eastAsia="SimSun"/>
          <w:kern w:val="1"/>
          <w:lang w:eastAsia="zh-CN"/>
        </w:rPr>
        <w:t>s</w:t>
      </w:r>
      <w:r w:rsidRPr="00F60F40">
        <w:rPr>
          <w:rFonts w:eastAsia="SimSun"/>
          <w:kern w:val="1"/>
        </w:rPr>
        <w:t xml:space="preserve"> share the same translation in Y and Z directions, that is, T</w:t>
      </w:r>
      <w:r w:rsidRPr="00F60F40">
        <w:rPr>
          <w:rFonts w:eastAsia="SimSun"/>
          <w:kern w:val="1"/>
          <w:vertAlign w:val="subscript"/>
        </w:rPr>
        <w:t>y</w:t>
      </w:r>
      <w:r w:rsidRPr="00F60F40">
        <w:rPr>
          <w:rFonts w:eastAsia="SimSun"/>
          <w:kern w:val="1"/>
        </w:rPr>
        <w:t xml:space="preserve"> and </w:t>
      </w:r>
      <w:proofErr w:type="spellStart"/>
      <w:r w:rsidRPr="00F60F40">
        <w:rPr>
          <w:rFonts w:eastAsia="SimSun"/>
          <w:kern w:val="1"/>
        </w:rPr>
        <w:t>T</w:t>
      </w:r>
      <w:r w:rsidRPr="00F60F40">
        <w:rPr>
          <w:rFonts w:eastAsia="SimSun"/>
          <w:kern w:val="1"/>
          <w:vertAlign w:val="subscript"/>
        </w:rPr>
        <w:t>z</w:t>
      </w:r>
      <w:proofErr w:type="spellEnd"/>
      <w:r w:rsidRPr="00F60F40">
        <w:rPr>
          <w:rFonts w:eastAsia="SimSun"/>
          <w:kern w:val="1"/>
        </w:rPr>
        <w:t xml:space="preserve"> are constant for every view.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As a consequence </w:t>
      </w:r>
      <w:r w:rsidR="00B95324" w:rsidRPr="00F60F40">
        <w:rPr>
          <w:position w:val="-8"/>
        </w:rPr>
        <w:object w:dxaOrig="740" w:dyaOrig="360">
          <v:shape id="_x0000_i1029" type="#_x0000_t75" style="width:36.6pt;height:19.15pt" o:ole="" filled="t">
            <v:fill color2="black"/>
            <v:imagedata r:id="rId127" o:title=""/>
          </v:shape>
          <o:OLEObject Type="Embed" ProgID="Equation.3" ShapeID="_x0000_i1029" DrawAspect="Content" ObjectID="_1433320167" r:id="rId128"/>
        </w:objec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Views are corrected (distortion and vertical disparity are null), so vertical position of intersection of optical axis in sensors is constant </w:t>
      </w:r>
    </w:p>
    <w:p w:rsidR="00B95324" w:rsidRPr="00F60F40" w:rsidRDefault="00B073F6" w:rsidP="00B95324">
      <w:pPr>
        <w:spacing w:before="120"/>
        <w:rPr>
          <w:rFonts w:eastAsia="SimSun"/>
          <w:kern w:val="1"/>
        </w:rPr>
      </w:pPr>
      <w:r w:rsidRPr="00F60F40">
        <w:rPr>
          <w:rFonts w:eastAsia="SimSun"/>
          <w:kern w:val="1"/>
        </w:rPr>
        <w:t xml:space="preserve">So the </w:t>
      </w:r>
      <w:r w:rsidR="00B95324" w:rsidRPr="00F60F40">
        <w:rPr>
          <w:position w:val="-9"/>
        </w:rPr>
        <w:object w:dxaOrig="440" w:dyaOrig="380">
          <v:shape id="_x0000_i1030" type="#_x0000_t75" style="width:25.55pt;height:19.15pt" o:ole="" filled="t">
            <v:fill color2="black"/>
            <v:imagedata r:id="rId129" o:title=""/>
          </v:shape>
          <o:OLEObject Type="Embed" ProgID="Equation.3" ShapeID="_x0000_i1030" DrawAspect="Content" ObjectID="_1433320168" r:id="rId130"/>
        </w:object>
      </w:r>
      <w:r w:rsidRPr="00F60F40">
        <w:rPr>
          <w:rFonts w:eastAsia="SimSun"/>
          <w:kern w:val="1"/>
        </w:rPr>
        <w:t xml:space="preserve">matrix has the following form </w:t>
      </w:r>
      <w:r w:rsidR="00B95324" w:rsidRPr="00F60F40">
        <w:rPr>
          <w:position w:val="-46"/>
        </w:rPr>
        <w:object w:dxaOrig="2060" w:dyaOrig="1120">
          <v:shape id="_x0000_i1031" type="#_x0000_t75" style="width:102.2pt;height:54.6pt" o:ole="" filled="t">
            <v:fill color2="black"/>
            <v:imagedata r:id="rId131" o:title=""/>
          </v:shape>
          <o:OLEObject Type="Embed" ProgID="Equation.3" ShapeID="_x0000_i1031" DrawAspect="Content" ObjectID="_1433320169" r:id="rId132"/>
        </w:object>
      </w:r>
      <w:r w:rsidRPr="00F60F40">
        <w:t xml:space="preserve">, </w:t>
      </w:r>
      <w:r w:rsidRPr="00F60F40">
        <w:rPr>
          <w:rFonts w:eastAsia="SimSun"/>
          <w:kern w:val="1"/>
        </w:rPr>
        <w:t xml:space="preserve">where </w:t>
      </w:r>
      <w:r w:rsidR="00B95324" w:rsidRPr="00F60F40">
        <w:rPr>
          <w:rFonts w:eastAsia="SimSun"/>
          <w:kern w:val="1"/>
        </w:rPr>
        <w:object w:dxaOrig="320" w:dyaOrig="320">
          <v:shape id="_x0000_i1032" type="#_x0000_t75" style="width:16.25pt;height:16.25pt" o:ole="" filled="t">
            <v:fill color2="black"/>
            <v:imagedata r:id="rId133" o:title=""/>
          </v:shape>
          <o:OLEObject Type="Embed" ProgID="Equation.DSMT4" ShapeID="_x0000_i1032" DrawAspect="Content" ObjectID="_1433320170" r:id="rId134"/>
        </w:object>
      </w:r>
      <w:r w:rsidRPr="00F60F40">
        <w:rPr>
          <w:rFonts w:eastAsia="SimSun"/>
          <w:kern w:val="1"/>
        </w:rPr>
        <w:t xml:space="preserve"> and</w:t>
      </w:r>
      <w:r w:rsidR="00B95324" w:rsidRPr="00F60F40">
        <w:rPr>
          <w:rFonts w:eastAsia="SimSun"/>
          <w:kern w:val="1"/>
        </w:rPr>
        <w:object w:dxaOrig="300" w:dyaOrig="320">
          <v:shape id="_x0000_i1033" type="#_x0000_t75" style="width:16.25pt;height:16.25pt" o:ole="" filled="t">
            <v:fill color2="black"/>
            <v:imagedata r:id="rId135" o:title=""/>
          </v:shape>
          <o:OLEObject Type="Embed" ProgID="Equation.DSMT4" ShapeID="_x0000_i1033" DrawAspect="Content" ObjectID="_1433320171" r:id="rId136"/>
        </w:object>
      </w:r>
      <w:r w:rsidRPr="00F60F40">
        <w:rPr>
          <w:rFonts w:eastAsia="SimSun"/>
          <w:kern w:val="1"/>
        </w:rPr>
        <w:t xml:space="preserve"> denote the horizontal and vertical focal length in pixels;</w:t>
      </w:r>
      <w:r w:rsidR="00B95324" w:rsidRPr="00F60F40">
        <w:rPr>
          <w:rFonts w:eastAsia="SimSun"/>
          <w:kern w:val="1"/>
        </w:rPr>
        <w:object w:dxaOrig="320" w:dyaOrig="279">
          <v:shape id="_x0000_i1034" type="#_x0000_t75" style="width:16.25pt;height:15.1pt" o:ole="" filled="t">
            <v:fill color2="black"/>
            <v:imagedata r:id="rId137" o:title=""/>
          </v:shape>
          <o:OLEObject Type="Embed" ProgID="Equation.3" ShapeID="_x0000_i1034" DrawAspect="Content" ObjectID="_1433320172" r:id="rId138"/>
        </w:object>
      </w:r>
      <w:r w:rsidRPr="00F60F40">
        <w:rPr>
          <w:rFonts w:eastAsia="SimSun"/>
          <w:kern w:val="1"/>
        </w:rPr>
        <w:t xml:space="preserve">and </w:t>
      </w:r>
      <w:r w:rsidR="00B95324" w:rsidRPr="00F60F40">
        <w:rPr>
          <w:rFonts w:eastAsia="SimSun"/>
          <w:kern w:val="1"/>
        </w:rPr>
        <w:object w:dxaOrig="300" w:dyaOrig="279">
          <v:shape id="_x0000_i1035" type="#_x0000_t75" style="width:16.25pt;height:15.1pt" o:ole="" filled="t">
            <v:fill color2="black"/>
            <v:imagedata r:id="rId139" o:title=""/>
          </v:shape>
          <o:OLEObject Type="Embed" ProgID="Equation.3" ShapeID="_x0000_i1035" DrawAspect="Content" ObjectID="_1433320173" r:id="rId140"/>
        </w:object>
      </w:r>
      <w:r w:rsidRPr="00F60F40">
        <w:rPr>
          <w:rFonts w:eastAsia="SimSun"/>
          <w:kern w:val="1"/>
        </w:rPr>
        <w:t xml:space="preserve"> the position of intersection with the optical axis in image (</w:t>
      </w:r>
      <w:r w:rsidR="00B95324" w:rsidRPr="00F60F40">
        <w:rPr>
          <w:rFonts w:eastAsia="SimSun"/>
          <w:kern w:val="1"/>
        </w:rPr>
        <w:object w:dxaOrig="300" w:dyaOrig="279">
          <v:shape id="_x0000_i1036" type="#_x0000_t75" style="width:16.25pt;height:15.1pt" o:ole="" filled="t">
            <v:fill color2="black"/>
            <v:imagedata r:id="rId139" o:title=""/>
          </v:shape>
          <o:OLEObject Type="Embed" ProgID="Equation.3" ShapeID="_x0000_i1036" DrawAspect="Content" ObjectID="_1433320174" r:id="rId141"/>
        </w:object>
      </w:r>
      <w:r w:rsidRPr="00F60F40">
        <w:rPr>
          <w:rFonts w:eastAsia="SimSun"/>
          <w:kern w:val="1"/>
        </w:rPr>
        <w:t xml:space="preserve"> is constant among cameras).</w:t>
      </w:r>
    </w:p>
    <w:p w:rsidR="00B95324" w:rsidRPr="00F60F40" w:rsidRDefault="00B073F6" w:rsidP="00B95324">
      <w:pPr>
        <w:spacing w:before="120"/>
        <w:rPr>
          <w:rFonts w:eastAsia="SimSun"/>
          <w:kern w:val="1"/>
        </w:rPr>
      </w:pPr>
      <w:r w:rsidRPr="00F60F40">
        <w:rPr>
          <w:rFonts w:eastAsia="SimSun"/>
          <w:kern w:val="1"/>
        </w:rPr>
        <w:t>Then eq. (</w:t>
      </w:r>
      <w:r w:rsidR="00B16156">
        <w:fldChar w:fldCharType="begin" w:fldLock="1"/>
      </w:r>
      <w:r w:rsidR="00B16156">
        <w:instrText xml:space="preserve"> REF eq_fromWorld \h  \* MERGEFORMAT </w:instrText>
      </w:r>
      <w:r w:rsidR="00B16156">
        <w:fldChar w:fldCharType="separate"/>
      </w:r>
      <w:r w:rsidR="00EA0098">
        <w:t>12</w:t>
      </w:r>
      <w:r w:rsidR="00B16156">
        <w:fldChar w:fldCharType="end"/>
      </w:r>
      <w:r w:rsidRPr="00F60F40">
        <w:rPr>
          <w:rFonts w:eastAsia="SimSun"/>
          <w:kern w:val="1"/>
        </w:rPr>
        <w:t>) given for the general case can be simplified as,</w:t>
      </w:r>
    </w:p>
    <w:p w:rsidR="00B95324" w:rsidRPr="00F60F40" w:rsidRDefault="00B95324" w:rsidP="00B95324">
      <w:pPr>
        <w:tabs>
          <w:tab w:val="right" w:pos="8931"/>
        </w:tabs>
        <w:ind w:left="567"/>
      </w:pPr>
      <w:r w:rsidRPr="00F60F40">
        <w:rPr>
          <w:position w:val="-26"/>
        </w:rPr>
        <w:object w:dxaOrig="3500" w:dyaOrig="720">
          <v:shape id="_x0000_i1037" type="#_x0000_t75" style="width:177.1pt;height:37.15pt" o:ole="" filled="t">
            <v:fill color2="black"/>
            <v:imagedata r:id="rId142" o:title=""/>
          </v:shape>
          <o:OLEObject Type="Embed" ProgID="Equation.3" ShapeID="_x0000_i1037" DrawAspect="Content" ObjectID="_1433320175" r:id="rId143"/>
        </w:object>
      </w:r>
      <w:r w:rsidR="00B073F6" w:rsidRPr="00F60F40">
        <w:t>and</w:t>
      </w:r>
      <w:r w:rsidRPr="00F60F40">
        <w:rPr>
          <w:position w:val="-8"/>
        </w:rPr>
        <w:object w:dxaOrig="660" w:dyaOrig="360">
          <v:shape id="_x0000_i1038" type="#_x0000_t75" style="width:33.7pt;height:19.15pt" o:ole="" filled="t">
            <v:fill color2="black"/>
            <v:imagedata r:id="rId144" o:title=""/>
          </v:shape>
          <o:OLEObject Type="Embed" ProgID="Equation.3" ShapeID="_x0000_i1038" DrawAspect="Content" ObjectID="_1433320176" r:id="rId145"/>
        </w:object>
      </w:r>
      <w:r w:rsidR="00B073F6" w:rsidRPr="00F60F40">
        <w:tab/>
        <w:t>(</w:t>
      </w:r>
      <w:bookmarkStart w:id="1270" w:name="eq_1dmapping"/>
      <w:r w:rsidR="00D80C74" w:rsidRPr="00F60F40">
        <w:fldChar w:fldCharType="begin" w:fldLock="1"/>
      </w:r>
      <w:r w:rsidR="00B073F6" w:rsidRPr="00F60F40">
        <w:instrText xml:space="preserve"> SEQ Equation \* ARABIC </w:instrText>
      </w:r>
      <w:r w:rsidR="00D80C74" w:rsidRPr="00F60F40">
        <w:fldChar w:fldCharType="separate"/>
      </w:r>
      <w:r w:rsidR="00EA0098">
        <w:rPr>
          <w:noProof/>
        </w:rPr>
        <w:t>13</w:t>
      </w:r>
      <w:r w:rsidR="00D80C74" w:rsidRPr="00F60F40">
        <w:fldChar w:fldCharType="end"/>
      </w:r>
      <w:bookmarkEnd w:id="1270"/>
      <w:r w:rsidR="00B073F6" w:rsidRPr="00F60F40">
        <w:t>)</w:t>
      </w:r>
    </w:p>
    <w:p w:rsidR="00B95324" w:rsidRPr="00F60F40" w:rsidRDefault="00B073F6" w:rsidP="00B95324">
      <w:pPr>
        <w:spacing w:before="120"/>
        <w:rPr>
          <w:rFonts w:eastAsia="SimSun"/>
          <w:kern w:val="1"/>
        </w:rPr>
      </w:pPr>
      <w:r w:rsidRPr="00F60F40">
        <w:rPr>
          <w:rFonts w:eastAsia="SimSun"/>
          <w:kern w:val="1"/>
        </w:rPr>
        <w:t>The equation above is used to “warp” pixels from real views to the virtual one.</w:t>
      </w:r>
    </w:p>
    <w:p w:rsidR="00B95324" w:rsidRPr="00F60F40" w:rsidRDefault="00B95324" w:rsidP="00B95324">
      <w:pPr>
        <w:spacing w:before="120"/>
        <w:rPr>
          <w:rFonts w:eastAsia="SimSun"/>
          <w:kern w:val="1"/>
        </w:rPr>
      </w:pPr>
    </w:p>
    <w:p w:rsidR="00B95324" w:rsidRPr="00F60F40" w:rsidRDefault="00B16156" w:rsidP="00B95324">
      <w:pPr>
        <w:spacing w:before="120"/>
        <w:rPr>
          <w:rFonts w:eastAsia="SimSun"/>
          <w:kern w:val="1"/>
        </w:rPr>
      </w:pPr>
      <w:r>
        <w:fldChar w:fldCharType="begin" w:fldLock="1"/>
      </w:r>
      <w:r>
        <w:instrText xml:space="preserve"> REF _Ref311048929 \h  \* MERGEFORMAT </w:instrText>
      </w:r>
      <w:r>
        <w:fldChar w:fldCharType="separate"/>
      </w:r>
      <w:r w:rsidR="00EA0098" w:rsidRPr="00F60F40">
        <w:t xml:space="preserve">Figure </w:t>
      </w:r>
      <w:r w:rsidR="00EA0098">
        <w:t>43</w:t>
      </w:r>
      <w:r>
        <w:fldChar w:fldCharType="end"/>
      </w:r>
      <w:r w:rsidR="00B073F6" w:rsidRPr="00F60F40">
        <w:rPr>
          <w:rFonts w:eastAsia="SimSun"/>
          <w:kern w:val="1"/>
        </w:rPr>
        <w:t xml:space="preserve"> depicts the flow diagram of the VSRS 1D-mode.</w:t>
      </w:r>
    </w:p>
    <w:p w:rsidR="00B95324" w:rsidRPr="00F60F40" w:rsidRDefault="00B95324" w:rsidP="00B95324">
      <w:pPr>
        <w:spacing w:before="120"/>
        <w:rPr>
          <w:rFonts w:ascii="Arial" w:eastAsia="SimSun" w:hAnsi="Arial" w:cs="Arial"/>
          <w:kern w:val="1"/>
          <w:sz w:val="22"/>
          <w:szCs w:val="22"/>
        </w:rPr>
      </w:pPr>
    </w:p>
    <w:p w:rsidR="00B95324" w:rsidRPr="00F60F40" w:rsidRDefault="006C3DC0" w:rsidP="00B95324">
      <w:pPr>
        <w:keepNext/>
        <w:keepLines/>
        <w:jc w:val="center"/>
        <w:rPr>
          <w:rFonts w:ascii="Arial" w:eastAsia="SimSun" w:hAnsi="Arial" w:cs="Arial"/>
          <w:b/>
          <w:kern w:val="1"/>
          <w:sz w:val="22"/>
          <w:szCs w:val="22"/>
        </w:rPr>
      </w:pPr>
      <w:r w:rsidRPr="00F60F40">
        <w:rPr>
          <w:rFonts w:ascii="Arial" w:eastAsia="SimSun" w:hAnsi="Arial" w:cs="Arial"/>
          <w:noProof/>
          <w:kern w:val="1"/>
          <w:sz w:val="22"/>
          <w:szCs w:val="22"/>
          <w:lang w:val="de-DE" w:eastAsia="de-DE"/>
        </w:rPr>
        <w:lastRenderedPageBreak/>
        <w:drawing>
          <wp:inline distT="0" distB="0" distL="0" distR="0" wp14:anchorId="66EA048E" wp14:editId="3ABDAD67">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6"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271" w:name="_Ref311048929"/>
      <w:bookmarkStart w:id="1272" w:name="_Toc331592241"/>
      <w:bookmarkStart w:id="1273" w:name="_Toc359578079"/>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EA0098">
        <w:rPr>
          <w:noProof/>
          <w:lang w:val="en-GB"/>
        </w:rPr>
        <w:t>43</w:t>
      </w:r>
      <w:r w:rsidR="00D80C74" w:rsidRPr="00F60F40">
        <w:rPr>
          <w:lang w:val="en-GB"/>
        </w:rPr>
        <w:fldChar w:fldCharType="end"/>
      </w:r>
      <w:bookmarkEnd w:id="1271"/>
      <w:r w:rsidRPr="00F60F40">
        <w:rPr>
          <w:lang w:val="en-GB"/>
        </w:rPr>
        <w:t>: Flow diagram for VSRS 1D mode.</w:t>
      </w:r>
      <w:bookmarkEnd w:id="1272"/>
      <w:bookmarkEnd w:id="1273"/>
    </w:p>
    <w:p w:rsidR="00B95324" w:rsidRPr="00F60F40" w:rsidRDefault="00B073F6" w:rsidP="00B95324">
      <w:pPr>
        <w:spacing w:before="120"/>
        <w:rPr>
          <w:rFonts w:eastAsia="SimSun"/>
          <w:kern w:val="1"/>
        </w:rPr>
      </w:pPr>
      <w:r w:rsidRPr="00F60F40">
        <w:rPr>
          <w:rFonts w:eastAsia="SimSun"/>
          <w:kern w:val="1"/>
        </w:rPr>
        <w:t>The algorithm proceeds as follows:</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In a preliminary phase, </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The chroma components are upsampled to</w:t>
      </w:r>
      <w:r w:rsidR="00150FAA" w:rsidRPr="00F60F40">
        <w:rPr>
          <w:rFonts w:eastAsia="SimSun"/>
          <w:kern w:val="1"/>
        </w:rPr>
        <w:t xml:space="preserve"> </w:t>
      </w:r>
      <w:r w:rsidRPr="00F60F40">
        <w:rPr>
          <w:rFonts w:eastAsia="SimSun"/>
          <w:kern w:val="1"/>
        </w:rPr>
        <w:t>4:4:4 format (for implementation simplicity).</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For suppressing transient depth errors, the depth maps can be temporally filtered according to the variations of the </w:t>
      </w:r>
      <w:r w:rsidR="00150FAA" w:rsidRPr="00F60F40">
        <w:rPr>
          <w:rFonts w:eastAsia="SimSun"/>
          <w:kern w:val="1"/>
        </w:rPr>
        <w:t>colour</w:t>
      </w:r>
      <w:r w:rsidRPr="00F60F40">
        <w:rPr>
          <w:rFonts w:eastAsia="SimSun"/>
          <w:kern w:val="1"/>
        </w:rPr>
        <w:t xml:space="preserve"> information if the TemporalImprovementOption is chosen.</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The </w:t>
      </w:r>
      <w:r w:rsidR="00150FAA" w:rsidRPr="00F60F40">
        <w:rPr>
          <w:rFonts w:eastAsia="SimSun"/>
          <w:kern w:val="1"/>
        </w:rPr>
        <w:t>colour</w:t>
      </w:r>
      <w:r w:rsidRPr="00F60F40">
        <w:rPr>
          <w:rFonts w:eastAsia="SimSun"/>
          <w:kern w:val="1"/>
        </w:rPr>
        <w:t xml:space="preserve"> video may be further upsampled, if sub-pixel precision is specified in the configuration file, for example, half-pixel or quarter-pixel.</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During the warping process, the reference views and the depth maps are mapped to the target viewpoint using eq. (</w:t>
      </w:r>
      <w:r w:rsidR="00B16156">
        <w:fldChar w:fldCharType="begin" w:fldLock="1"/>
      </w:r>
      <w:r w:rsidR="00B16156">
        <w:instrText xml:space="preserve"> REF eq_1dmapping \h  \* MERGEFORMAT </w:instrText>
      </w:r>
      <w:r w:rsidR="00B16156">
        <w:fldChar w:fldCharType="separate"/>
      </w:r>
      <w:r w:rsidR="00EA0098">
        <w:t>13</w:t>
      </w:r>
      <w:r w:rsidR="00B16156">
        <w:fldChar w:fldCharType="end"/>
      </w:r>
      <w:r w:rsidRPr="00F60F40">
        <w:rPr>
          <w:rFonts w:eastAsia="SimSun"/>
          <w:kern w:val="1"/>
        </w:rPr>
        <w:t xml:space="preserve">), which is a 1D shifting on the samples. For each reference view, a binary mask is maintained indicating whether a pixel in the targeted map is filled or not (hole pixel). The warping procedure is also controlled by the splatting switch in configuration file. When splatting is selected, each pixel in the reference view may be mapped to two sample locations. Besides, two enhancement processing on warping (corresponding to CleanNoiseOption and WarpEnhancementOption) suppress some synthesis </w:t>
      </w:r>
      <w:r w:rsidR="00150FAA" w:rsidRPr="00F60F40">
        <w:rPr>
          <w:rFonts w:eastAsia="SimSun"/>
          <w:kern w:val="1"/>
        </w:rPr>
        <w:t>artefacts</w:t>
      </w:r>
      <w:r w:rsidRPr="00F60F40">
        <w:rPr>
          <w:rFonts w:eastAsia="SimSun"/>
          <w:kern w:val="1"/>
        </w:rPr>
        <w:t xml:space="preserve"> due to the texture-depth misalignment at object boundaries (which causes foreground pixels scattered to the background) and wrongly categorized holes in the foreground (which makes background pixels appear in the foreground). Warping of the unreliable pixels (which probably yield </w:t>
      </w:r>
      <w:r w:rsidR="00150FAA" w:rsidRPr="00F60F40">
        <w:rPr>
          <w:rFonts w:eastAsia="SimSun"/>
          <w:kern w:val="1"/>
        </w:rPr>
        <w:t>artefacts</w:t>
      </w:r>
      <w:r w:rsidRPr="00F60F40">
        <w:rPr>
          <w:rFonts w:eastAsia="SimSun"/>
          <w:kern w:val="1"/>
        </w:rPr>
        <w:t>) is forbidden accordingly.</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Two warped images from left and right reference views are obtained from last step, which are then merged to a single image. This operation is also applied on warped depth maps and filling masks. In case of conflicts (two pixels present for the same target position), the MergingOption specified by the user is applied in the following way.</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1274" w:name="_Ref311048601"/>
      <w:r w:rsidRPr="00F60F40">
        <w:rPr>
          <w:rFonts w:eastAsia="SimSun"/>
          <w:kern w:val="1"/>
        </w:rPr>
        <w:t>Z-buffer only: Take the pixel closest to camera always.</w:t>
      </w:r>
      <w:bookmarkEnd w:id="1274"/>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1275" w:name="_Ref311048614"/>
      <w:r w:rsidRPr="00F60F40">
        <w:rPr>
          <w:rFonts w:eastAsia="SimSun"/>
          <w:kern w:val="1"/>
        </w:rPr>
        <w:t xml:space="preserve">Averaging only: Mix </w:t>
      </w:r>
      <w:r w:rsidR="00150FAA" w:rsidRPr="00F60F40">
        <w:rPr>
          <w:rFonts w:eastAsia="SimSun"/>
          <w:kern w:val="1"/>
        </w:rPr>
        <w:t>colours</w:t>
      </w:r>
      <w:r w:rsidRPr="00F60F40">
        <w:rPr>
          <w:rFonts w:eastAsia="SimSun"/>
          <w:kern w:val="1"/>
        </w:rPr>
        <w:t xml:space="preserve"> using weights in reverse proportional to the distance of the virtual camera from the left and right reference views</w:t>
      </w:r>
      <w:bookmarkEnd w:id="1275"/>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Adaptive merging: Use either the proximity criterion (</w:t>
      </w:r>
      <w:r w:rsidR="00B16156">
        <w:fldChar w:fldCharType="begin" w:fldLock="1"/>
      </w:r>
      <w:r w:rsidR="00B16156">
        <w:instrText xml:space="preserve"> REF _Ref</w:instrText>
      </w:r>
      <w:r w:rsidR="00B16156">
        <w:instrText xml:space="preserve">311048601 \r \h  \* MERGEFORMAT </w:instrText>
      </w:r>
      <w:r w:rsidR="00B16156">
        <w:fldChar w:fldCharType="separate"/>
      </w:r>
      <w:r w:rsidR="00EA0098">
        <w:t>o</w:t>
      </w:r>
      <w:r w:rsidR="00B16156">
        <w:fldChar w:fldCharType="end"/>
      </w:r>
      <w:r w:rsidRPr="00F60F40">
        <w:rPr>
          <w:rFonts w:eastAsia="SimSun"/>
          <w:kern w:val="1"/>
        </w:rPr>
        <w:t>) if depth level difference is greater than a threshold or, (</w:t>
      </w:r>
      <w:r w:rsidR="00B16156">
        <w:fldChar w:fldCharType="begin" w:fldLock="1"/>
      </w:r>
      <w:r w:rsidR="00B16156">
        <w:instrText xml:space="preserve"> REF _Ref311048614 \r \h  \* MERGEFORMAT </w:instrText>
      </w:r>
      <w:r w:rsidR="00B16156">
        <w:fldChar w:fldCharType="separate"/>
      </w:r>
      <w:r w:rsidR="00EA0098">
        <w:t>o</w:t>
      </w:r>
      <w:r w:rsidR="00B16156">
        <w:fldChar w:fldCharType="end"/>
      </w:r>
      <w:r w:rsidRPr="00F60F40">
        <w:rPr>
          <w:rFonts w:eastAsia="SimSun"/>
          <w:kern w:val="1"/>
        </w:rPr>
        <w:t>) if depth levels are too similar, uses the weighting method.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lastRenderedPageBreak/>
        <w:t>Hole areas in the warped images are filled by propagating the background pixels into the hole along the horizontal row.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Final view image is downsampled to original size if necessary and transformed to 4:2:0 format for output purposes.</w:t>
      </w:r>
    </w:p>
    <w:p w:rsidR="00B95324" w:rsidRPr="00F60F40" w:rsidRDefault="00B073F6" w:rsidP="00B95324">
      <w:pPr>
        <w:spacing w:before="120"/>
        <w:rPr>
          <w:rFonts w:eastAsia="SimSun"/>
          <w:kern w:val="1"/>
        </w:rPr>
      </w:pPr>
      <w:r w:rsidRPr="00F60F40">
        <w:rPr>
          <w:rFonts w:eastAsia="SimSun"/>
          <w:kern w:val="1"/>
        </w:rPr>
        <w:t>Additionally, VSRS 1D mode can use the boundary noise removal algorithm already described as final processing step in the section dedicated to the general mode.</w:t>
      </w:r>
    </w:p>
    <w:p w:rsidR="00B95324" w:rsidRPr="00F60F40" w:rsidRDefault="00B95324" w:rsidP="00B95324">
      <w:pPr>
        <w:spacing w:before="120"/>
        <w:rPr>
          <w:rFonts w:ascii="Arial" w:eastAsia="SimSun" w:hAnsi="Arial" w:cs="Arial"/>
          <w:kern w:val="1"/>
          <w:sz w:val="22"/>
          <w:szCs w:val="22"/>
        </w:rPr>
      </w:pPr>
    </w:p>
    <w:p w:rsidR="00B95324" w:rsidRPr="00F60F40" w:rsidRDefault="00B073F6" w:rsidP="00FD78C5">
      <w:pPr>
        <w:pStyle w:val="Heading1"/>
      </w:pPr>
      <w:r w:rsidRPr="00F60F40">
        <w:rPr>
          <w:rFonts w:ascii="Arial" w:eastAsia="SimSun" w:hAnsi="Arial" w:cs="Arial"/>
          <w:kern w:val="1"/>
          <w:sz w:val="22"/>
          <w:szCs w:val="22"/>
        </w:rPr>
        <w:br w:type="page"/>
      </w:r>
      <w:bookmarkStart w:id="1276" w:name="_Toc316579157"/>
      <w:bookmarkStart w:id="1277" w:name="_Toc331592148"/>
      <w:bookmarkStart w:id="1278" w:name="_Toc359578033"/>
      <w:r w:rsidRPr="00F60F40">
        <w:lastRenderedPageBreak/>
        <w:t>Software</w:t>
      </w:r>
      <w:bookmarkEnd w:id="1276"/>
      <w:bookmarkEnd w:id="1277"/>
      <w:bookmarkEnd w:id="1278"/>
    </w:p>
    <w:p w:rsidR="00B95324" w:rsidRPr="00F60F40" w:rsidRDefault="00B073F6" w:rsidP="00B95324">
      <w:pPr>
        <w:pStyle w:val="Heading2"/>
      </w:pPr>
      <w:bookmarkStart w:id="1279" w:name="_Toc316579158"/>
      <w:bookmarkStart w:id="1280" w:name="_Toc331592149"/>
      <w:bookmarkStart w:id="1281" w:name="_Toc359578034"/>
      <w:r w:rsidRPr="00F60F40">
        <w:t>Software repository</w:t>
      </w:r>
      <w:bookmarkEnd w:id="1279"/>
      <w:bookmarkEnd w:id="1280"/>
      <w:bookmarkEnd w:id="1281"/>
    </w:p>
    <w:p w:rsidR="00B95324" w:rsidRPr="00F60F40" w:rsidRDefault="00B073F6" w:rsidP="00B95324">
      <w:pPr>
        <w:tabs>
          <w:tab w:val="left" w:pos="1134"/>
        </w:tabs>
        <w:suppressAutoHyphens/>
        <w:rPr>
          <w:rFonts w:eastAsia="PMingLiU"/>
        </w:rPr>
      </w:pPr>
      <w:r w:rsidRPr="00F60F40">
        <w:t>The source code for the software will be available in the MPEG SVN repository. An initial version of the software is available in the following SVN repository.</w:t>
      </w:r>
    </w:p>
    <w:p w:rsidR="00B95324" w:rsidRPr="00F60F40" w:rsidRDefault="00B16156" w:rsidP="00BA6C5B">
      <w:pPr>
        <w:ind w:left="794"/>
      </w:pPr>
      <w:hyperlink r:id="rId147" w:history="1">
        <w:r w:rsidR="00E576A1" w:rsidRPr="00F60F40">
          <w:rPr>
            <w:rStyle w:val="Hyperlink"/>
          </w:rPr>
          <w:t>https://hevc.hhi.fraunhofer.de/svn/svn_3DVCSoftware/</w:t>
        </w:r>
      </w:hyperlink>
    </w:p>
    <w:p w:rsidR="00B95324" w:rsidRPr="00F60F40" w:rsidRDefault="00B073F6" w:rsidP="00B95324">
      <w:pPr>
        <w:tabs>
          <w:tab w:val="left" w:pos="1134"/>
        </w:tabs>
        <w:suppressAutoHyphens/>
      </w:pPr>
      <w:r w:rsidRPr="00F60F40">
        <w:t>For tool integration a branch for a company can be obtained by contacting:</w:t>
      </w:r>
    </w:p>
    <w:p w:rsidR="00B95324" w:rsidRPr="00F60F40" w:rsidRDefault="00B16156" w:rsidP="00BA6C5B">
      <w:pPr>
        <w:ind w:left="794"/>
      </w:pPr>
      <w:hyperlink r:id="rId148" w:history="1">
        <w:r w:rsidR="00E576A1" w:rsidRPr="00F60F40">
          <w:rPr>
            <w:rStyle w:val="Hyperlink"/>
          </w:rPr>
          <w:t>gerhard.tech@hhi.fraunhofer.de</w:t>
        </w:r>
      </w:hyperlink>
      <w:r w:rsidR="00E576A1" w:rsidRPr="00F60F40">
        <w:rPr>
          <w:rStyle w:val="Hyperlink"/>
        </w:rPr>
        <w:t>,</w:t>
      </w:r>
    </w:p>
    <w:p w:rsidR="00FF428C" w:rsidRPr="00FF428C" w:rsidRDefault="00B16156" w:rsidP="00BA6C5B">
      <w:pPr>
        <w:ind w:left="794"/>
        <w:rPr>
          <w:color w:val="0000FF"/>
          <w:u w:val="single"/>
        </w:rPr>
      </w:pPr>
      <w:hyperlink r:id="rId149" w:history="1">
        <w:r w:rsidR="00E576A1" w:rsidRPr="00F60F40">
          <w:rPr>
            <w:rStyle w:val="Hyperlink"/>
          </w:rPr>
          <w:t>kwegner@multimedia.edu.pl</w:t>
        </w:r>
      </w:hyperlink>
    </w:p>
    <w:p w:rsidR="00B95324" w:rsidRPr="00F60F40" w:rsidRDefault="00B073F6" w:rsidP="00B95324">
      <w:pPr>
        <w:pStyle w:val="Heading2"/>
      </w:pPr>
      <w:bookmarkStart w:id="1282" w:name="_Toc316579159"/>
      <w:bookmarkStart w:id="1283" w:name="_Toc331592150"/>
      <w:bookmarkStart w:id="1284" w:name="_Toc359578035"/>
      <w:r w:rsidRPr="00F60F40">
        <w:t>Build System</w:t>
      </w:r>
      <w:bookmarkEnd w:id="1282"/>
      <w:bookmarkEnd w:id="1283"/>
      <w:bookmarkEnd w:id="1284"/>
    </w:p>
    <w:p w:rsidR="00B95324" w:rsidRPr="00F60F40" w:rsidRDefault="00B073F6" w:rsidP="00B95324">
      <w:pPr>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rsidR="00B95324" w:rsidRPr="00F60F40" w:rsidRDefault="00B073F6" w:rsidP="00B95324">
      <w:pPr>
        <w:pStyle w:val="Heading2"/>
      </w:pPr>
      <w:bookmarkStart w:id="1285" w:name="_Toc316579160"/>
      <w:bookmarkStart w:id="1286" w:name="_Toc331592151"/>
      <w:bookmarkStart w:id="1287" w:name="_Toc359578036"/>
      <w:r w:rsidRPr="00F60F40">
        <w:t>Software Structure</w:t>
      </w:r>
      <w:bookmarkEnd w:id="1285"/>
      <w:bookmarkEnd w:id="1286"/>
      <w:bookmarkEnd w:id="1287"/>
    </w:p>
    <w:p w:rsidR="00B95324" w:rsidRPr="00F60F40" w:rsidRDefault="00B073F6" w:rsidP="00B95324">
      <w:pPr>
        <w:rPr>
          <w:rFonts w:eastAsia="PMingLiU"/>
        </w:rPr>
      </w:pPr>
      <w:r w:rsidRPr="00F60F40">
        <w:t xml:space="preserve">The 3D-HEVC Test Model Software includes several applications and libraries for encoding, decoding and view synthesis: </w:t>
      </w:r>
    </w:p>
    <w:p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Applications: </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TAppEncoder, executable for bit stream generation</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TAppDecoder, executable for reconstruction.</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TAppRenderer, executable view synthesis</w:t>
      </w:r>
    </w:p>
    <w:p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TAppExtractor, executable for bitstream extraction</w:t>
      </w:r>
    </w:p>
    <w:p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Libraries: </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TAppCommon, library for handling encoder, decoder and renderer options and camera parameters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TLibEncoder, encoding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TLibDecoder, decoding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TLibRenderer, renderer functionalities</w:t>
      </w:r>
    </w:p>
    <w:p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TLibExtractor, bitstream extraction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TLibCommon, common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TLibVideoIO, video input/output functionalities</w:t>
      </w:r>
    </w:p>
    <w:p w:rsidR="00D0559D" w:rsidRPr="00F60F40" w:rsidRDefault="00D0559D" w:rsidP="004B00D2">
      <w:pPr>
        <w:pStyle w:val="Heading1"/>
        <w:numPr>
          <w:ilvl w:val="0"/>
          <w:numId w:val="0"/>
        </w:numPr>
        <w:ind w:left="360"/>
      </w:pPr>
    </w:p>
    <w:sectPr w:rsidR="00D0559D" w:rsidRPr="00F60F40" w:rsidSect="003E2D23">
      <w:headerReference w:type="even" r:id="rId150"/>
      <w:headerReference w:type="default" r:id="rId151"/>
      <w:footerReference w:type="even" r:id="rId152"/>
      <w:footerReference w:type="default" r:id="rId153"/>
      <w:headerReference w:type="first" r:id="rId154"/>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6156" w:rsidRDefault="00B16156">
      <w:r>
        <w:separator/>
      </w:r>
    </w:p>
    <w:p w:rsidR="00B16156" w:rsidRDefault="00B16156"/>
  </w:endnote>
  <w:endnote w:type="continuationSeparator" w:id="0">
    <w:p w:rsidR="00B16156" w:rsidRDefault="00B16156">
      <w:r>
        <w:continuationSeparator/>
      </w:r>
    </w:p>
    <w:p w:rsidR="00B16156" w:rsidRDefault="00B16156"/>
  </w:endnote>
  <w:endnote w:type="continuationNotice" w:id="1">
    <w:p w:rsidR="00B16156" w:rsidRDefault="00B16156">
      <w:pPr>
        <w:spacing w:before="0"/>
      </w:pPr>
    </w:p>
    <w:p w:rsidR="00B16156" w:rsidRDefault="00B1615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Malgun Gothic">
    <w:panose1 w:val="020B0503020000020004"/>
    <w:charset w:val="81"/>
    <w:family w:val="swiss"/>
    <w:pitch w:val="variable"/>
    <w:sig w:usb0="900002AF" w:usb1="09D77CFB" w:usb2="00000012" w:usb3="00000000" w:csb0="0008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C39T36Lfz">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G Times">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Linux Libertine">
    <w:altName w:val="Times New Roman"/>
    <w:charset w:val="00"/>
    <w:family w:val="auto"/>
    <w:pitch w:val="variable"/>
    <w:sig w:usb0="00000000" w:usb1="5000E4FB" w:usb2="00000020" w:usb3="00000000" w:csb0="000001B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4A06" w:rsidRDefault="00B14A06"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803BC2">
      <w:rPr>
        <w:bCs/>
        <w:noProof/>
        <w:lang w:val="de-DE"/>
      </w:rPr>
      <w:t>22</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4A06" w:rsidRPr="002760AE" w:rsidRDefault="00B14A06"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 xml:space="preserve">3D-HEVC </w:t>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803BC2">
      <w:rPr>
        <w:bCs/>
        <w:noProof/>
        <w:lang w:val="fr-CH"/>
      </w:rPr>
      <w:t>23</w:t>
    </w:r>
    <w:r w:rsidRPr="00D7598F">
      <w:rPr>
        <w:bCs/>
        <w:lang w:val="fr-CH"/>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6156" w:rsidRDefault="00B16156">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B16156" w:rsidRDefault="00B16156"/>
    <w:p w:rsidR="00B16156" w:rsidRDefault="00B16156"/>
  </w:footnote>
  <w:footnote w:type="continuationSeparator" w:id="0">
    <w:p w:rsidR="00B16156" w:rsidRDefault="00B16156">
      <w:r>
        <w:continuationSeparator/>
      </w:r>
    </w:p>
    <w:p w:rsidR="00B16156" w:rsidRDefault="00B16156"/>
  </w:footnote>
  <w:footnote w:type="continuationNotice" w:id="1">
    <w:p w:rsidR="00B16156" w:rsidRDefault="00B16156">
      <w:pPr>
        <w:spacing w:before="0"/>
      </w:pPr>
    </w:p>
    <w:p w:rsidR="00B16156" w:rsidRDefault="00B1615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4A06" w:rsidRDefault="00B14A06"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t>3D-HEVC</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4A06" w:rsidRDefault="00B14A06"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4A06" w:rsidRDefault="00B14A06"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8">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9">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9F536DE"/>
    <w:multiLevelType w:val="multilevel"/>
    <w:tmpl w:val="0F800578"/>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pStyle w:val="Heading4"/>
      <w:lvlText w:val="%1.%2.%3.%4"/>
      <w:lvlJc w:val="left"/>
      <w:pPr>
        <w:tabs>
          <w:tab w:val="num" w:pos="862"/>
        </w:tabs>
        <w:ind w:left="1870" w:hanging="1728"/>
      </w:pPr>
      <w:rPr>
        <w:rFonts w:cs="Times New Roman" w:hint="default"/>
      </w:rPr>
    </w:lvl>
    <w:lvl w:ilvl="4">
      <w:start w:val="1"/>
      <w:numFmt w:val="decimal"/>
      <w:pStyle w:val="Heading5"/>
      <w:lvlText w:val="%1.%2.%3.%4.%5"/>
      <w:lvlJc w:val="left"/>
      <w:pPr>
        <w:tabs>
          <w:tab w:val="num" w:pos="4752"/>
        </w:tabs>
        <w:ind w:left="6192" w:hanging="2232"/>
      </w:pPr>
      <w:rPr>
        <w:rFonts w:cs="Times New Roman" w:hint="default"/>
        <w:lang w:val="en-US"/>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2">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653249C"/>
    <w:multiLevelType w:val="hybridMultilevel"/>
    <w:tmpl w:val="DF322670"/>
    <w:lvl w:ilvl="0" w:tplc="D76284DC">
      <w:start w:val="6"/>
      <w:numFmt w:val="bullet"/>
      <w:lvlText w:val="-"/>
      <w:lvlJc w:val="left"/>
      <w:pPr>
        <w:ind w:left="360" w:hanging="360"/>
      </w:pPr>
      <w:rPr>
        <w:rFonts w:ascii="Times New Roman" w:eastAsia="Malgun Gothic" w:hAnsi="Times New Roman" w:cs="Times New Roman" w:hint="default"/>
      </w:rPr>
    </w:lvl>
    <w:lvl w:ilvl="1" w:tplc="D76284DC">
      <w:start w:val="6"/>
      <w:numFmt w:val="bullet"/>
      <w:lvlText w:val="-"/>
      <w:lvlJc w:val="left"/>
      <w:pPr>
        <w:ind w:left="1080" w:hanging="360"/>
      </w:pPr>
      <w:rPr>
        <w:rFonts w:ascii="Times New Roman" w:eastAsia="Malgun Gothic"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19FA4EE3"/>
    <w:multiLevelType w:val="multilevel"/>
    <w:tmpl w:val="229ADAA2"/>
    <w:lvl w:ilvl="0">
      <w:start w:val="1"/>
      <w:numFmt w:val="decimal"/>
      <w:lvlText w:val="%1."/>
      <w:lvlJc w:val="left"/>
      <w:pPr>
        <w:ind w:left="360" w:hanging="360"/>
      </w:pPr>
      <w:rPr>
        <w:rFonts w:hint="default"/>
      </w:rPr>
    </w:lvl>
    <w:lvl w:ilvl="1" w:tentative="1">
      <w:start w:val="1"/>
      <w:numFmt w:val="upperLetter"/>
      <w:lvlText w:val="%V"/>
      <w:lvlJc w:val="left"/>
      <w:pPr>
        <w:ind w:left="800" w:hanging="400"/>
      </w:pPr>
    </w:lvl>
    <w:lvl w:ilvl="2" w:tentative="1">
      <w:start w:val="1"/>
      <w:numFmt w:val="lowerRoman"/>
      <w:lvlText w:val="%V"/>
      <w:lvlJc w:val="right"/>
      <w:pPr>
        <w:ind w:left="1200" w:hanging="400"/>
      </w:pPr>
    </w:lvl>
    <w:lvl w:ilvl="3" w:tentative="1">
      <w:start w:val="1"/>
      <w:numFmt w:val="decimal"/>
      <w:lvlText w:val="%లĤ%ﺛ.3葞ୀ葠)涍葞ࡰ葠.涍葞֠葠"/>
      <w:lvlJc w:val="left"/>
      <w:pPr>
        <w:ind w:left="1600" w:hanging="400"/>
      </w:pPr>
    </w:lvl>
    <w:lvl w:ilvl="4" w:tentative="1">
      <w:start w:val="1"/>
      <w:numFmt w:val="upperLetter"/>
      <w:lvlText w:val="%V"/>
      <w:lvlJc w:val="left"/>
      <w:pPr>
        <w:ind w:left="2000" w:hanging="400"/>
      </w:pPr>
    </w:lvl>
    <w:lvl w:ilvl="5">
      <w:numFmt w:val="none"/>
      <w:lvlText w:val=""/>
      <w:lvlJc w:val="left"/>
      <w:pPr>
        <w:tabs>
          <w:tab w:val="num" w:pos="360"/>
        </w:tabs>
      </w:pPr>
    </w:lvl>
    <w:lvl w:ilvl="6">
      <w:numFmt w:val="none"/>
      <w:lvlText w:val=""/>
      <w:lvlJc w:val="left"/>
      <w:pPr>
        <w:tabs>
          <w:tab w:val="num" w:pos="360"/>
        </w:tabs>
      </w:pPr>
    </w:lvl>
    <w:lvl w:ilvl="7" w:tentative="1">
      <w:start w:val="1"/>
      <w:numFmt w:val="upperLetter"/>
      <w:lvlText w:val="%7."/>
      <w:lvlJc w:val="left"/>
      <w:pPr>
        <w:ind w:left="3200" w:hanging="400"/>
      </w:pPr>
    </w:lvl>
    <w:lvl w:ilvl="8" w:tentative="1">
      <w:start w:val="1"/>
      <w:numFmt w:val="lowerRoman"/>
      <w:lvlText w:val="%6."/>
      <w:lvlJc w:val="right"/>
      <w:pPr>
        <w:ind w:left="3600" w:hanging="400"/>
      </w:pPr>
    </w:lvl>
  </w:abstractNum>
  <w:abstractNum w:abstractNumId="16">
    <w:nsid w:val="1AFE392B"/>
    <w:multiLevelType w:val="hybridMultilevel"/>
    <w:tmpl w:val="AB06A9EE"/>
    <w:lvl w:ilvl="0" w:tplc="8A6E1A68">
      <w:start w:val="1"/>
      <w:numFmt w:val="bullet"/>
      <w:pStyle w:val="3EdNotes"/>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18">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20">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21">
    <w:nsid w:val="27E7005E"/>
    <w:multiLevelType w:val="multilevel"/>
    <w:tmpl w:val="34E6AECC"/>
    <w:numStyleLink w:val="3DHeading"/>
  </w:abstractNum>
  <w:abstractNum w:abstractNumId="22">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3">
    <w:nsid w:val="28F32276"/>
    <w:multiLevelType w:val="hybridMultilevel"/>
    <w:tmpl w:val="78F0084E"/>
    <w:lvl w:ilvl="0" w:tplc="FFFFFFFF">
      <w:start w:val="5"/>
      <w:numFmt w:val="bullet"/>
      <w:lvlText w:val="–"/>
      <w:lvlJc w:val="left"/>
      <w:pPr>
        <w:ind w:left="1800" w:hanging="360"/>
      </w:pPr>
      <w:rPr>
        <w:rFonts w:ascii="Times New Roman" w:eastAsia="Times New Roman" w:hAnsi="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6">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7">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nsid w:val="39FD582C"/>
    <w:multiLevelType w:val="multilevel"/>
    <w:tmpl w:val="3A82E334"/>
    <w:numStyleLink w:val="3DEquation"/>
  </w:abstractNum>
  <w:abstractNum w:abstractNumId="29">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1">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32">
    <w:nsid w:val="41C1434F"/>
    <w:multiLevelType w:val="multilevel"/>
    <w:tmpl w:val="2AEAC3D0"/>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3">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34">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5">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38">
    <w:nsid w:val="5317570A"/>
    <w:multiLevelType w:val="hybridMultilevel"/>
    <w:tmpl w:val="EF705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40">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41">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42">
    <w:nsid w:val="5541740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nsid w:val="566F2FBF"/>
    <w:multiLevelType w:val="multilevel"/>
    <w:tmpl w:val="34E6AECC"/>
    <w:styleLink w:val="3DHeading"/>
    <w:lvl w:ilvl="0">
      <w:start w:val="1"/>
      <w:numFmt w:val="decimal"/>
      <w:pStyle w:val="3H0"/>
      <w:lvlText w:val="H.%1"/>
      <w:lvlJc w:val="left"/>
      <w:pPr>
        <w:tabs>
          <w:tab w:val="num" w:pos="794"/>
        </w:tabs>
        <w:ind w:left="0" w:firstLine="0"/>
      </w:pPr>
      <w:rPr>
        <w:rFonts w:ascii="Times New Roman" w:hAnsi="Times New Roman" w:hint="default"/>
        <w:b/>
        <w:i w:val="0"/>
        <w:sz w:val="22"/>
      </w:rPr>
    </w:lvl>
    <w:lvl w:ilvl="1">
      <w:start w:val="1"/>
      <w:numFmt w:val="decimal"/>
      <w:pStyle w:val="3H1"/>
      <w:lvlText w:val="H.%1.%2"/>
      <w:lvlJc w:val="left"/>
      <w:pPr>
        <w:tabs>
          <w:tab w:val="num" w:pos="794"/>
        </w:tabs>
        <w:ind w:left="0" w:firstLine="0"/>
      </w:pPr>
      <w:rPr>
        <w:rFonts w:ascii="Times New Roman Bold" w:hAnsi="Times New Roman Bold" w:hint="default"/>
        <w:b/>
        <w:i w:val="0"/>
        <w:sz w:val="20"/>
      </w:rPr>
    </w:lvl>
    <w:lvl w:ilvl="2">
      <w:start w:val="1"/>
      <w:numFmt w:val="decimal"/>
      <w:pStyle w:val="3H2"/>
      <w:lvlText w:val="H.%1.%2.%3"/>
      <w:lvlJc w:val="left"/>
      <w:pPr>
        <w:tabs>
          <w:tab w:val="num" w:pos="794"/>
        </w:tabs>
        <w:ind w:left="0" w:firstLine="0"/>
      </w:pPr>
      <w:rPr>
        <w:rFonts w:ascii="Times New Roman Bold" w:hAnsi="Times New Roman Bold" w:hint="default"/>
        <w:b/>
        <w:i w:val="0"/>
        <w:sz w:val="20"/>
      </w:rPr>
    </w:lvl>
    <w:lvl w:ilvl="3">
      <w:start w:val="1"/>
      <w:numFmt w:val="decimal"/>
      <w:pStyle w:val="3H3"/>
      <w:lvlText w:val="H.%1.%2.%3.%4"/>
      <w:lvlJc w:val="left"/>
      <w:pPr>
        <w:tabs>
          <w:tab w:val="num" w:pos="1361"/>
        </w:tabs>
        <w:ind w:left="0" w:firstLine="0"/>
      </w:pPr>
      <w:rPr>
        <w:rFonts w:ascii="Times New Roman Bold" w:hAnsi="Times New Roman Bold" w:hint="default"/>
        <w:b/>
        <w:i w:val="0"/>
        <w:sz w:val="20"/>
      </w:rPr>
    </w:lvl>
    <w:lvl w:ilvl="4">
      <w:start w:val="1"/>
      <w:numFmt w:val="decimal"/>
      <w:pStyle w:val="3H4"/>
      <w:lvlText w:val="H.%1.%2.%3.%4.%5"/>
      <w:lvlJc w:val="left"/>
      <w:pPr>
        <w:tabs>
          <w:tab w:val="num" w:pos="936"/>
        </w:tabs>
        <w:ind w:left="0" w:firstLine="0"/>
      </w:pPr>
      <w:rPr>
        <w:rFonts w:ascii="Times New Roman Bold" w:hAnsi="Times New Roman Bold" w:hint="default"/>
        <w:b/>
        <w:i w:val="0"/>
        <w:sz w:val="20"/>
      </w:rPr>
    </w:lvl>
    <w:lvl w:ilvl="5">
      <w:start w:val="1"/>
      <w:numFmt w:val="decimal"/>
      <w:pStyle w:val="3H5"/>
      <w:lvlText w:val="H.%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H.%1.%2.%3.%4.%5.%6.%7.%8"/>
      <w:lvlJc w:val="left"/>
      <w:pPr>
        <w:tabs>
          <w:tab w:val="num" w:pos="794"/>
        </w:tabs>
        <w:ind w:left="0" w:firstLine="0"/>
      </w:pPr>
      <w:rPr>
        <w:rFonts w:ascii="Times New Roman Bold" w:hAnsi="Times New Roman Bold" w:hint="default"/>
        <w:b/>
        <w:i w:val="0"/>
      </w:rPr>
    </w:lvl>
    <w:lvl w:ilvl="8">
      <w:start w:val="1"/>
      <w:numFmt w:val="decimal"/>
      <w:pStyle w:val="3H8"/>
      <w:lvlText w:val="H.%1.%2.%3.%4.%5.%6.%7.%8.%9"/>
      <w:lvlJc w:val="left"/>
      <w:pPr>
        <w:tabs>
          <w:tab w:val="num" w:pos="794"/>
        </w:tabs>
        <w:ind w:left="0" w:firstLine="0"/>
      </w:pPr>
      <w:rPr>
        <w:rFonts w:ascii="Times New Roman Bold" w:hAnsi="Times New Roman Bold" w:hint="default"/>
        <w:b/>
        <w:i w:val="0"/>
        <w:sz w:val="20"/>
      </w:rPr>
    </w:lvl>
  </w:abstractNum>
  <w:abstractNum w:abstractNumId="44">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5">
    <w:nsid w:val="5E860EA7"/>
    <w:multiLevelType w:val="multilevel"/>
    <w:tmpl w:val="EE04B4FE"/>
    <w:numStyleLink w:val="3DNumbering"/>
  </w:abstractNum>
  <w:abstractNum w:abstractNumId="46">
    <w:nsid w:val="65A0746A"/>
    <w:multiLevelType w:val="multilevel"/>
    <w:tmpl w:val="62AE3DCC"/>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2.%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48">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0">
    <w:nsid w:val="700128FB"/>
    <w:multiLevelType w:val="hybridMultilevel"/>
    <w:tmpl w:val="D93C6296"/>
    <w:lvl w:ilvl="0" w:tplc="E7D6BE52">
      <w:start w:val="1"/>
      <w:numFmt w:val="lowerRoman"/>
      <w:lvlText w:val="%1)"/>
      <w:lvlJc w:val="left"/>
      <w:pPr>
        <w:ind w:left="3769" w:hanging="720"/>
      </w:pPr>
      <w:rPr>
        <w:rFonts w:hint="default"/>
      </w:rPr>
    </w:lvl>
    <w:lvl w:ilvl="1" w:tplc="04090019" w:tentative="1">
      <w:start w:val="1"/>
      <w:numFmt w:val="upperLetter"/>
      <w:lvlText w:val="%2."/>
      <w:lvlJc w:val="left"/>
      <w:pPr>
        <w:ind w:left="3849" w:hanging="400"/>
      </w:pPr>
    </w:lvl>
    <w:lvl w:ilvl="2" w:tplc="0409001B" w:tentative="1">
      <w:start w:val="1"/>
      <w:numFmt w:val="lowerRoman"/>
      <w:lvlText w:val="%3."/>
      <w:lvlJc w:val="right"/>
      <w:pPr>
        <w:ind w:left="4249" w:hanging="400"/>
      </w:pPr>
    </w:lvl>
    <w:lvl w:ilvl="3" w:tplc="0409000F" w:tentative="1">
      <w:start w:val="1"/>
      <w:numFmt w:val="decimal"/>
      <w:lvlText w:val="%4."/>
      <w:lvlJc w:val="left"/>
      <w:pPr>
        <w:ind w:left="4649" w:hanging="400"/>
      </w:pPr>
    </w:lvl>
    <w:lvl w:ilvl="4" w:tplc="04090019" w:tentative="1">
      <w:start w:val="1"/>
      <w:numFmt w:val="upperLetter"/>
      <w:lvlText w:val="%5."/>
      <w:lvlJc w:val="left"/>
      <w:pPr>
        <w:ind w:left="5049" w:hanging="400"/>
      </w:pPr>
    </w:lvl>
    <w:lvl w:ilvl="5" w:tplc="0409001B" w:tentative="1">
      <w:start w:val="1"/>
      <w:numFmt w:val="lowerRoman"/>
      <w:lvlText w:val="%6."/>
      <w:lvlJc w:val="right"/>
      <w:pPr>
        <w:ind w:left="5449" w:hanging="400"/>
      </w:pPr>
    </w:lvl>
    <w:lvl w:ilvl="6" w:tplc="0409000F" w:tentative="1">
      <w:start w:val="1"/>
      <w:numFmt w:val="decimal"/>
      <w:lvlText w:val="%7."/>
      <w:lvlJc w:val="left"/>
      <w:pPr>
        <w:ind w:left="5849" w:hanging="400"/>
      </w:pPr>
    </w:lvl>
    <w:lvl w:ilvl="7" w:tplc="04090019" w:tentative="1">
      <w:start w:val="1"/>
      <w:numFmt w:val="upperLetter"/>
      <w:lvlText w:val="%8."/>
      <w:lvlJc w:val="left"/>
      <w:pPr>
        <w:ind w:left="6249" w:hanging="400"/>
      </w:pPr>
    </w:lvl>
    <w:lvl w:ilvl="8" w:tplc="0409001B" w:tentative="1">
      <w:start w:val="1"/>
      <w:numFmt w:val="lowerRoman"/>
      <w:lvlText w:val="%9."/>
      <w:lvlJc w:val="right"/>
      <w:pPr>
        <w:ind w:left="6649" w:hanging="400"/>
      </w:pPr>
    </w:lvl>
  </w:abstractNum>
  <w:abstractNum w:abstractNumId="51">
    <w:nsid w:val="72335268"/>
    <w:multiLevelType w:val="hybridMultilevel"/>
    <w:tmpl w:val="69904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4">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55">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6">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1"/>
  </w:num>
  <w:num w:numId="4">
    <w:abstractNumId w:val="53"/>
  </w:num>
  <w:num w:numId="5">
    <w:abstractNumId w:val="31"/>
  </w:num>
  <w:num w:numId="6">
    <w:abstractNumId w:val="39"/>
  </w:num>
  <w:num w:numId="7">
    <w:abstractNumId w:val="41"/>
  </w:num>
  <w:num w:numId="8">
    <w:abstractNumId w:val="10"/>
  </w:num>
  <w:num w:numId="9">
    <w:abstractNumId w:val="17"/>
  </w:num>
  <w:num w:numId="10">
    <w:abstractNumId w:val="33"/>
  </w:num>
  <w:num w:numId="11">
    <w:abstractNumId w:val="19"/>
  </w:num>
  <w:num w:numId="12">
    <w:abstractNumId w:val="8"/>
  </w:num>
  <w:num w:numId="13">
    <w:abstractNumId w:val="55"/>
  </w:num>
  <w:num w:numId="14">
    <w:abstractNumId w:val="56"/>
  </w:num>
  <w:num w:numId="15">
    <w:abstractNumId w:val="30"/>
  </w:num>
  <w:num w:numId="16">
    <w:abstractNumId w:val="7"/>
  </w:num>
  <w:num w:numId="17">
    <w:abstractNumId w:val="9"/>
  </w:num>
  <w:num w:numId="18">
    <w:abstractNumId w:val="26"/>
  </w:num>
  <w:num w:numId="19">
    <w:abstractNumId w:val="52"/>
  </w:num>
  <w:num w:numId="20">
    <w:abstractNumId w:val="13"/>
  </w:num>
  <w:num w:numId="21">
    <w:abstractNumId w:val="47"/>
  </w:num>
  <w:num w:numId="22">
    <w:abstractNumId w:val="40"/>
  </w:num>
  <w:num w:numId="23">
    <w:abstractNumId w:val="36"/>
  </w:num>
  <w:num w:numId="24">
    <w:abstractNumId w:val="37"/>
  </w:num>
  <w:num w:numId="25">
    <w:abstractNumId w:val="20"/>
  </w:num>
  <w:num w:numId="26">
    <w:abstractNumId w:val="54"/>
  </w:num>
  <w:num w:numId="27">
    <w:abstractNumId w:val="15"/>
  </w:num>
  <w:num w:numId="28">
    <w:abstractNumId w:val="12"/>
  </w:num>
  <w:num w:numId="29">
    <w:abstractNumId w:val="16"/>
  </w:num>
  <w:num w:numId="30">
    <w:abstractNumId w:val="43"/>
  </w:num>
  <w:num w:numId="31">
    <w:abstractNumId w:val="50"/>
  </w:num>
  <w:num w:numId="32">
    <w:abstractNumId w:val="35"/>
  </w:num>
  <w:num w:numId="33">
    <w:abstractNumId w:val="48"/>
  </w:num>
  <w:num w:numId="34">
    <w:abstractNumId w:val="32"/>
  </w:num>
  <w:num w:numId="35">
    <w:abstractNumId w:val="38"/>
  </w:num>
  <w:num w:numId="36">
    <w:abstractNumId w:val="24"/>
  </w:num>
  <w:num w:numId="37">
    <w:abstractNumId w:val="44"/>
  </w:num>
  <w:num w:numId="38">
    <w:abstractNumId w:val="27"/>
  </w:num>
  <w:num w:numId="39">
    <w:abstractNumId w:val="34"/>
  </w:num>
  <w:num w:numId="40">
    <w:abstractNumId w:val="49"/>
  </w:num>
  <w:num w:numId="41">
    <w:abstractNumId w:val="6"/>
  </w:num>
  <w:num w:numId="42">
    <w:abstractNumId w:val="29"/>
  </w:num>
  <w:num w:numId="43">
    <w:abstractNumId w:val="25"/>
  </w:num>
  <w:num w:numId="44">
    <w:abstractNumId w:val="22"/>
  </w:num>
  <w:num w:numId="45">
    <w:abstractNumId w:val="4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6">
    <w:abstractNumId w:val="28"/>
    <w:lvlOverride w:ilvl="0">
      <w:lvl w:ilvl="0">
        <w:numFmt w:val="decimal"/>
        <w:pStyle w:val="3E0"/>
        <w:lvlText w:val=""/>
        <w:lvlJc w:val="left"/>
      </w:lvl>
    </w:lvlOverride>
    <w:lvlOverride w:ilvl="1">
      <w:lvl w:ilvl="1">
        <w:numFmt w:val="decimal"/>
        <w:pStyle w:val="3E1"/>
        <w:lvlText w:val=""/>
        <w:lvlJc w:val="left"/>
      </w:lvl>
    </w:lvlOverride>
    <w:lvlOverride w:ilvl="2">
      <w:lvl w:ilvl="2">
        <w:numFmt w:val="decimal"/>
        <w:pStyle w:val="3E2"/>
        <w:lvlText w:val=""/>
        <w:lvlJc w:val="left"/>
      </w:lvl>
    </w:lvlOverride>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47">
    <w:abstractNumId w:val="42"/>
  </w:num>
  <w:num w:numId="48">
    <w:abstractNumId w:val="21"/>
  </w:num>
  <w:num w:numId="49">
    <w:abstractNumId w:val="23"/>
  </w:num>
  <w:num w:numId="50">
    <w:abstractNumId w:val="16"/>
  </w:num>
  <w:num w:numId="51">
    <w:abstractNumId w:val="16"/>
  </w:num>
  <w:num w:numId="52">
    <w:abstractNumId w:val="18"/>
  </w:num>
  <w:num w:numId="53">
    <w:abstractNumId w:val="51"/>
  </w:num>
  <w:num w:numId="54">
    <w:abstractNumId w:val="46"/>
  </w:num>
  <w:num w:numId="55">
    <w:abstractNumId w:val="14"/>
  </w:num>
  <w:num w:numId="56">
    <w:abstractNumId w:val="16"/>
  </w:num>
  <w:num w:numId="57">
    <w:abstractNumId w:val="16"/>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doNotDisplayPageBoundaries/>
  <w:printFractionalCharacterWidth/>
  <w:hideGrammaticalErrors/>
  <w:proofState w:spelling="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FD4"/>
    <w:rsid w:val="0000004B"/>
    <w:rsid w:val="00000664"/>
    <w:rsid w:val="000006A4"/>
    <w:rsid w:val="00000BCC"/>
    <w:rsid w:val="00000DC9"/>
    <w:rsid w:val="00000E34"/>
    <w:rsid w:val="0000115B"/>
    <w:rsid w:val="00001AA0"/>
    <w:rsid w:val="00001CA3"/>
    <w:rsid w:val="00001DD9"/>
    <w:rsid w:val="000020AB"/>
    <w:rsid w:val="00002373"/>
    <w:rsid w:val="00002870"/>
    <w:rsid w:val="00002CCC"/>
    <w:rsid w:val="00002E83"/>
    <w:rsid w:val="00003144"/>
    <w:rsid w:val="000032D2"/>
    <w:rsid w:val="00003413"/>
    <w:rsid w:val="0000383A"/>
    <w:rsid w:val="000038A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5F57"/>
    <w:rsid w:val="00006DD2"/>
    <w:rsid w:val="00006E6B"/>
    <w:rsid w:val="00006EA1"/>
    <w:rsid w:val="00007257"/>
    <w:rsid w:val="0000730A"/>
    <w:rsid w:val="0000730D"/>
    <w:rsid w:val="0000756E"/>
    <w:rsid w:val="00007B90"/>
    <w:rsid w:val="00007C64"/>
    <w:rsid w:val="00007E5B"/>
    <w:rsid w:val="0001007A"/>
    <w:rsid w:val="0001010A"/>
    <w:rsid w:val="0001049B"/>
    <w:rsid w:val="00010769"/>
    <w:rsid w:val="00010B7B"/>
    <w:rsid w:val="00010FDC"/>
    <w:rsid w:val="00011459"/>
    <w:rsid w:val="00011B45"/>
    <w:rsid w:val="00011DF0"/>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D8D"/>
    <w:rsid w:val="00014E1A"/>
    <w:rsid w:val="00014E74"/>
    <w:rsid w:val="00014F8B"/>
    <w:rsid w:val="00014FAD"/>
    <w:rsid w:val="0001536B"/>
    <w:rsid w:val="0001540D"/>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207BB"/>
    <w:rsid w:val="00020A5E"/>
    <w:rsid w:val="00020F12"/>
    <w:rsid w:val="0002173F"/>
    <w:rsid w:val="00021769"/>
    <w:rsid w:val="00021DC5"/>
    <w:rsid w:val="00022084"/>
    <w:rsid w:val="00022160"/>
    <w:rsid w:val="0002251F"/>
    <w:rsid w:val="00022772"/>
    <w:rsid w:val="00022B88"/>
    <w:rsid w:val="00022C55"/>
    <w:rsid w:val="00022DC2"/>
    <w:rsid w:val="00022EA8"/>
    <w:rsid w:val="00023196"/>
    <w:rsid w:val="0002377F"/>
    <w:rsid w:val="00023B9E"/>
    <w:rsid w:val="00023EA8"/>
    <w:rsid w:val="00024192"/>
    <w:rsid w:val="000241BC"/>
    <w:rsid w:val="000243EC"/>
    <w:rsid w:val="0002466F"/>
    <w:rsid w:val="00024863"/>
    <w:rsid w:val="00024BC6"/>
    <w:rsid w:val="00024EF0"/>
    <w:rsid w:val="00024FED"/>
    <w:rsid w:val="00025323"/>
    <w:rsid w:val="0002532C"/>
    <w:rsid w:val="0002566B"/>
    <w:rsid w:val="00025A31"/>
    <w:rsid w:val="00025BA3"/>
    <w:rsid w:val="00026B73"/>
    <w:rsid w:val="00026CF1"/>
    <w:rsid w:val="00026D60"/>
    <w:rsid w:val="00026EE8"/>
    <w:rsid w:val="00026EE9"/>
    <w:rsid w:val="00026FC3"/>
    <w:rsid w:val="000272B9"/>
    <w:rsid w:val="00027A9B"/>
    <w:rsid w:val="00030740"/>
    <w:rsid w:val="00030BF9"/>
    <w:rsid w:val="00030E5C"/>
    <w:rsid w:val="00031324"/>
    <w:rsid w:val="00031426"/>
    <w:rsid w:val="00031482"/>
    <w:rsid w:val="000315CE"/>
    <w:rsid w:val="000315FD"/>
    <w:rsid w:val="00031AF8"/>
    <w:rsid w:val="00031F72"/>
    <w:rsid w:val="00032113"/>
    <w:rsid w:val="00032565"/>
    <w:rsid w:val="000327CA"/>
    <w:rsid w:val="000329C0"/>
    <w:rsid w:val="00032A82"/>
    <w:rsid w:val="00033012"/>
    <w:rsid w:val="00033063"/>
    <w:rsid w:val="000330B7"/>
    <w:rsid w:val="000334DD"/>
    <w:rsid w:val="00033A2E"/>
    <w:rsid w:val="00033A6B"/>
    <w:rsid w:val="00033B68"/>
    <w:rsid w:val="00034090"/>
    <w:rsid w:val="00034192"/>
    <w:rsid w:val="000343B6"/>
    <w:rsid w:val="000345C3"/>
    <w:rsid w:val="00034714"/>
    <w:rsid w:val="000349F2"/>
    <w:rsid w:val="00034AA4"/>
    <w:rsid w:val="0003533A"/>
    <w:rsid w:val="00035422"/>
    <w:rsid w:val="00035723"/>
    <w:rsid w:val="0003587A"/>
    <w:rsid w:val="000358CB"/>
    <w:rsid w:val="00035E0C"/>
    <w:rsid w:val="00035F07"/>
    <w:rsid w:val="00035F10"/>
    <w:rsid w:val="00036318"/>
    <w:rsid w:val="0003684C"/>
    <w:rsid w:val="00036CE1"/>
    <w:rsid w:val="00036ED6"/>
    <w:rsid w:val="000370D1"/>
    <w:rsid w:val="000373B2"/>
    <w:rsid w:val="0003752F"/>
    <w:rsid w:val="000375C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122"/>
    <w:rsid w:val="00043998"/>
    <w:rsid w:val="00043A6F"/>
    <w:rsid w:val="00043BCA"/>
    <w:rsid w:val="00043F21"/>
    <w:rsid w:val="000440BA"/>
    <w:rsid w:val="000445A4"/>
    <w:rsid w:val="000448BF"/>
    <w:rsid w:val="0004523D"/>
    <w:rsid w:val="000454CB"/>
    <w:rsid w:val="00045D0D"/>
    <w:rsid w:val="000460A7"/>
    <w:rsid w:val="000460DC"/>
    <w:rsid w:val="0004643D"/>
    <w:rsid w:val="00046443"/>
    <w:rsid w:val="0004646C"/>
    <w:rsid w:val="000464F0"/>
    <w:rsid w:val="00046686"/>
    <w:rsid w:val="00046770"/>
    <w:rsid w:val="00046CA4"/>
    <w:rsid w:val="00047028"/>
    <w:rsid w:val="0004716E"/>
    <w:rsid w:val="000471A3"/>
    <w:rsid w:val="000475FC"/>
    <w:rsid w:val="0004778C"/>
    <w:rsid w:val="00047B06"/>
    <w:rsid w:val="00047FBA"/>
    <w:rsid w:val="000503EA"/>
    <w:rsid w:val="00050931"/>
    <w:rsid w:val="00050CBB"/>
    <w:rsid w:val="00050D2D"/>
    <w:rsid w:val="00051282"/>
    <w:rsid w:val="000512E0"/>
    <w:rsid w:val="00051735"/>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6A6"/>
    <w:rsid w:val="00053F1B"/>
    <w:rsid w:val="000541E5"/>
    <w:rsid w:val="0005421C"/>
    <w:rsid w:val="00054312"/>
    <w:rsid w:val="00054341"/>
    <w:rsid w:val="0005458B"/>
    <w:rsid w:val="000545EE"/>
    <w:rsid w:val="0005489A"/>
    <w:rsid w:val="00054CE9"/>
    <w:rsid w:val="00054D72"/>
    <w:rsid w:val="00055056"/>
    <w:rsid w:val="00055435"/>
    <w:rsid w:val="000554B9"/>
    <w:rsid w:val="00055667"/>
    <w:rsid w:val="00055D6C"/>
    <w:rsid w:val="00055E06"/>
    <w:rsid w:val="00055F14"/>
    <w:rsid w:val="0005615E"/>
    <w:rsid w:val="000563B7"/>
    <w:rsid w:val="000563B9"/>
    <w:rsid w:val="0005648B"/>
    <w:rsid w:val="00057049"/>
    <w:rsid w:val="000570B3"/>
    <w:rsid w:val="00057481"/>
    <w:rsid w:val="0005790F"/>
    <w:rsid w:val="00057A56"/>
    <w:rsid w:val="000601E5"/>
    <w:rsid w:val="00060289"/>
    <w:rsid w:val="0006081E"/>
    <w:rsid w:val="0006084F"/>
    <w:rsid w:val="00060A0B"/>
    <w:rsid w:val="00060A64"/>
    <w:rsid w:val="00060DB2"/>
    <w:rsid w:val="00060E85"/>
    <w:rsid w:val="00060F5B"/>
    <w:rsid w:val="00061205"/>
    <w:rsid w:val="00061572"/>
    <w:rsid w:val="00061611"/>
    <w:rsid w:val="00061684"/>
    <w:rsid w:val="000616B2"/>
    <w:rsid w:val="00061A5F"/>
    <w:rsid w:val="00061BA4"/>
    <w:rsid w:val="00061DA3"/>
    <w:rsid w:val="00061DD3"/>
    <w:rsid w:val="00061E1D"/>
    <w:rsid w:val="00061E34"/>
    <w:rsid w:val="00062393"/>
    <w:rsid w:val="00062638"/>
    <w:rsid w:val="00062A64"/>
    <w:rsid w:val="00062A68"/>
    <w:rsid w:val="00062AB8"/>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6EA"/>
    <w:rsid w:val="00065714"/>
    <w:rsid w:val="0006585C"/>
    <w:rsid w:val="0006588C"/>
    <w:rsid w:val="00065A28"/>
    <w:rsid w:val="00065F28"/>
    <w:rsid w:val="00065FD5"/>
    <w:rsid w:val="000667E9"/>
    <w:rsid w:val="00066987"/>
    <w:rsid w:val="00066ADD"/>
    <w:rsid w:val="00066E98"/>
    <w:rsid w:val="00066F9C"/>
    <w:rsid w:val="0006738A"/>
    <w:rsid w:val="000675F0"/>
    <w:rsid w:val="0006791E"/>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0D13"/>
    <w:rsid w:val="00071056"/>
    <w:rsid w:val="000712E9"/>
    <w:rsid w:val="0007154D"/>
    <w:rsid w:val="00071C48"/>
    <w:rsid w:val="00071D15"/>
    <w:rsid w:val="00071DF3"/>
    <w:rsid w:val="0007212D"/>
    <w:rsid w:val="000723ED"/>
    <w:rsid w:val="00072667"/>
    <w:rsid w:val="000726A6"/>
    <w:rsid w:val="0007285E"/>
    <w:rsid w:val="00072983"/>
    <w:rsid w:val="00072A86"/>
    <w:rsid w:val="000732DE"/>
    <w:rsid w:val="00073321"/>
    <w:rsid w:val="0007349F"/>
    <w:rsid w:val="000739EB"/>
    <w:rsid w:val="00073A0E"/>
    <w:rsid w:val="00073BBB"/>
    <w:rsid w:val="00074008"/>
    <w:rsid w:val="00074120"/>
    <w:rsid w:val="00074817"/>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71D"/>
    <w:rsid w:val="00082B05"/>
    <w:rsid w:val="00083948"/>
    <w:rsid w:val="00083AFA"/>
    <w:rsid w:val="00083BED"/>
    <w:rsid w:val="00083D3D"/>
    <w:rsid w:val="00083DC9"/>
    <w:rsid w:val="00084211"/>
    <w:rsid w:val="00084404"/>
    <w:rsid w:val="0008440A"/>
    <w:rsid w:val="00084471"/>
    <w:rsid w:val="000844F4"/>
    <w:rsid w:val="0008462C"/>
    <w:rsid w:val="0008488E"/>
    <w:rsid w:val="00084F7C"/>
    <w:rsid w:val="00085022"/>
    <w:rsid w:val="0008533B"/>
    <w:rsid w:val="0008562E"/>
    <w:rsid w:val="00085819"/>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BD5"/>
    <w:rsid w:val="00087CEE"/>
    <w:rsid w:val="00087D64"/>
    <w:rsid w:val="00090024"/>
    <w:rsid w:val="0009046E"/>
    <w:rsid w:val="000904B8"/>
    <w:rsid w:val="00090583"/>
    <w:rsid w:val="00090599"/>
    <w:rsid w:val="00090695"/>
    <w:rsid w:val="00090B06"/>
    <w:rsid w:val="00090BBA"/>
    <w:rsid w:val="00090DA7"/>
    <w:rsid w:val="000912DA"/>
    <w:rsid w:val="0009152F"/>
    <w:rsid w:val="00091718"/>
    <w:rsid w:val="000917F3"/>
    <w:rsid w:val="000918F3"/>
    <w:rsid w:val="00091BFD"/>
    <w:rsid w:val="00091E0C"/>
    <w:rsid w:val="00091F09"/>
    <w:rsid w:val="00092065"/>
    <w:rsid w:val="0009231A"/>
    <w:rsid w:val="00092471"/>
    <w:rsid w:val="000925EF"/>
    <w:rsid w:val="000926A7"/>
    <w:rsid w:val="000929A7"/>
    <w:rsid w:val="00092A34"/>
    <w:rsid w:val="00092ABE"/>
    <w:rsid w:val="00092D7F"/>
    <w:rsid w:val="00092EFF"/>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BA2"/>
    <w:rsid w:val="00096C42"/>
    <w:rsid w:val="00096D00"/>
    <w:rsid w:val="00096D3A"/>
    <w:rsid w:val="00096E53"/>
    <w:rsid w:val="000973F9"/>
    <w:rsid w:val="00097467"/>
    <w:rsid w:val="00097788"/>
    <w:rsid w:val="00097DD7"/>
    <w:rsid w:val="00097EBE"/>
    <w:rsid w:val="000A0420"/>
    <w:rsid w:val="000A04A2"/>
    <w:rsid w:val="000A04C5"/>
    <w:rsid w:val="000A07A1"/>
    <w:rsid w:val="000A09D0"/>
    <w:rsid w:val="000A0C82"/>
    <w:rsid w:val="000A0D56"/>
    <w:rsid w:val="000A15B3"/>
    <w:rsid w:val="000A1CA3"/>
    <w:rsid w:val="000A1E1A"/>
    <w:rsid w:val="000A20D5"/>
    <w:rsid w:val="000A29A9"/>
    <w:rsid w:val="000A2A8C"/>
    <w:rsid w:val="000A2A9A"/>
    <w:rsid w:val="000A2EB3"/>
    <w:rsid w:val="000A2FD1"/>
    <w:rsid w:val="000A35FE"/>
    <w:rsid w:val="000A3A38"/>
    <w:rsid w:val="000A3F2A"/>
    <w:rsid w:val="000A43B2"/>
    <w:rsid w:val="000A446D"/>
    <w:rsid w:val="000A4560"/>
    <w:rsid w:val="000A460E"/>
    <w:rsid w:val="000A4760"/>
    <w:rsid w:val="000A4849"/>
    <w:rsid w:val="000A4AE5"/>
    <w:rsid w:val="000A4D7C"/>
    <w:rsid w:val="000A5103"/>
    <w:rsid w:val="000A527C"/>
    <w:rsid w:val="000A5AC2"/>
    <w:rsid w:val="000A5D58"/>
    <w:rsid w:val="000A610F"/>
    <w:rsid w:val="000A61B2"/>
    <w:rsid w:val="000A64AC"/>
    <w:rsid w:val="000A6534"/>
    <w:rsid w:val="000A6723"/>
    <w:rsid w:val="000A6BC7"/>
    <w:rsid w:val="000A6C2B"/>
    <w:rsid w:val="000A6C84"/>
    <w:rsid w:val="000A6D38"/>
    <w:rsid w:val="000A6DFA"/>
    <w:rsid w:val="000A7012"/>
    <w:rsid w:val="000A7159"/>
    <w:rsid w:val="000A74A9"/>
    <w:rsid w:val="000A74BF"/>
    <w:rsid w:val="000A779C"/>
    <w:rsid w:val="000A7874"/>
    <w:rsid w:val="000A7E59"/>
    <w:rsid w:val="000A7F26"/>
    <w:rsid w:val="000B0160"/>
    <w:rsid w:val="000B0296"/>
    <w:rsid w:val="000B032A"/>
    <w:rsid w:val="000B061E"/>
    <w:rsid w:val="000B0620"/>
    <w:rsid w:val="000B0B97"/>
    <w:rsid w:val="000B0C56"/>
    <w:rsid w:val="000B10DE"/>
    <w:rsid w:val="000B120E"/>
    <w:rsid w:val="000B1388"/>
    <w:rsid w:val="000B1CE1"/>
    <w:rsid w:val="000B1DEF"/>
    <w:rsid w:val="000B1F25"/>
    <w:rsid w:val="000B2465"/>
    <w:rsid w:val="000B2C37"/>
    <w:rsid w:val="000B307E"/>
    <w:rsid w:val="000B32E7"/>
    <w:rsid w:val="000B3519"/>
    <w:rsid w:val="000B3AC9"/>
    <w:rsid w:val="000B3E3F"/>
    <w:rsid w:val="000B4005"/>
    <w:rsid w:val="000B45CF"/>
    <w:rsid w:val="000B4798"/>
    <w:rsid w:val="000B49CA"/>
    <w:rsid w:val="000B4DEB"/>
    <w:rsid w:val="000B5191"/>
    <w:rsid w:val="000B5349"/>
    <w:rsid w:val="000B5556"/>
    <w:rsid w:val="000B55F2"/>
    <w:rsid w:val="000B5A9F"/>
    <w:rsid w:val="000B5BDE"/>
    <w:rsid w:val="000B5D09"/>
    <w:rsid w:val="000B5DCA"/>
    <w:rsid w:val="000B60AB"/>
    <w:rsid w:val="000B615B"/>
    <w:rsid w:val="000B6250"/>
    <w:rsid w:val="000B6484"/>
    <w:rsid w:val="000B6882"/>
    <w:rsid w:val="000B6900"/>
    <w:rsid w:val="000B6BB5"/>
    <w:rsid w:val="000B6CC1"/>
    <w:rsid w:val="000B6D6D"/>
    <w:rsid w:val="000B74CB"/>
    <w:rsid w:val="000B7858"/>
    <w:rsid w:val="000B7AA2"/>
    <w:rsid w:val="000B7AF3"/>
    <w:rsid w:val="000B7CF7"/>
    <w:rsid w:val="000C013A"/>
    <w:rsid w:val="000C01F4"/>
    <w:rsid w:val="000C0202"/>
    <w:rsid w:val="000C0333"/>
    <w:rsid w:val="000C0542"/>
    <w:rsid w:val="000C087A"/>
    <w:rsid w:val="000C08AC"/>
    <w:rsid w:val="000C08D7"/>
    <w:rsid w:val="000C0A2B"/>
    <w:rsid w:val="000C0C99"/>
    <w:rsid w:val="000C0CBC"/>
    <w:rsid w:val="000C0D45"/>
    <w:rsid w:val="000C139C"/>
    <w:rsid w:val="000C1568"/>
    <w:rsid w:val="000C1F8E"/>
    <w:rsid w:val="000C2532"/>
    <w:rsid w:val="000C27EF"/>
    <w:rsid w:val="000C28AC"/>
    <w:rsid w:val="000C2B9E"/>
    <w:rsid w:val="000C2D0A"/>
    <w:rsid w:val="000C2EBD"/>
    <w:rsid w:val="000C321F"/>
    <w:rsid w:val="000C3684"/>
    <w:rsid w:val="000C369B"/>
    <w:rsid w:val="000C36A1"/>
    <w:rsid w:val="000C3806"/>
    <w:rsid w:val="000C3985"/>
    <w:rsid w:val="000C3A61"/>
    <w:rsid w:val="000C40CA"/>
    <w:rsid w:val="000C41C1"/>
    <w:rsid w:val="000C445A"/>
    <w:rsid w:val="000C467C"/>
    <w:rsid w:val="000C48EC"/>
    <w:rsid w:val="000C4A74"/>
    <w:rsid w:val="000C5231"/>
    <w:rsid w:val="000C52B4"/>
    <w:rsid w:val="000C535B"/>
    <w:rsid w:val="000C5437"/>
    <w:rsid w:val="000C5610"/>
    <w:rsid w:val="000C5957"/>
    <w:rsid w:val="000C59A4"/>
    <w:rsid w:val="000C59F2"/>
    <w:rsid w:val="000C6236"/>
    <w:rsid w:val="000C62AD"/>
    <w:rsid w:val="000C646C"/>
    <w:rsid w:val="000C66C9"/>
    <w:rsid w:val="000C6857"/>
    <w:rsid w:val="000C6CFD"/>
    <w:rsid w:val="000C6F6F"/>
    <w:rsid w:val="000C7103"/>
    <w:rsid w:val="000C7459"/>
    <w:rsid w:val="000C7461"/>
    <w:rsid w:val="000C77B7"/>
    <w:rsid w:val="000C780F"/>
    <w:rsid w:val="000C7A7E"/>
    <w:rsid w:val="000C7F26"/>
    <w:rsid w:val="000C7F33"/>
    <w:rsid w:val="000D0165"/>
    <w:rsid w:val="000D04AC"/>
    <w:rsid w:val="000D0790"/>
    <w:rsid w:val="000D0895"/>
    <w:rsid w:val="000D1A3D"/>
    <w:rsid w:val="000D1D44"/>
    <w:rsid w:val="000D2165"/>
    <w:rsid w:val="000D21E8"/>
    <w:rsid w:val="000D24E3"/>
    <w:rsid w:val="000D26A2"/>
    <w:rsid w:val="000D26D1"/>
    <w:rsid w:val="000D2A6F"/>
    <w:rsid w:val="000D2D3F"/>
    <w:rsid w:val="000D30D3"/>
    <w:rsid w:val="000D311B"/>
    <w:rsid w:val="000D3251"/>
    <w:rsid w:val="000D3776"/>
    <w:rsid w:val="000D382B"/>
    <w:rsid w:val="000D3990"/>
    <w:rsid w:val="000D3F3C"/>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4F5B"/>
    <w:rsid w:val="000D5040"/>
    <w:rsid w:val="000D5063"/>
    <w:rsid w:val="000D52E1"/>
    <w:rsid w:val="000D5914"/>
    <w:rsid w:val="000D5A80"/>
    <w:rsid w:val="000D5D8A"/>
    <w:rsid w:val="000D5DA7"/>
    <w:rsid w:val="000D5E3A"/>
    <w:rsid w:val="000D5EAB"/>
    <w:rsid w:val="000D5F01"/>
    <w:rsid w:val="000D6126"/>
    <w:rsid w:val="000D617A"/>
    <w:rsid w:val="000D63FA"/>
    <w:rsid w:val="000D670D"/>
    <w:rsid w:val="000D67E9"/>
    <w:rsid w:val="000D6805"/>
    <w:rsid w:val="000D6D1C"/>
    <w:rsid w:val="000D700F"/>
    <w:rsid w:val="000D71EC"/>
    <w:rsid w:val="000D74AC"/>
    <w:rsid w:val="000D74F2"/>
    <w:rsid w:val="000D7E45"/>
    <w:rsid w:val="000D7E61"/>
    <w:rsid w:val="000D7F38"/>
    <w:rsid w:val="000E02B9"/>
    <w:rsid w:val="000E0332"/>
    <w:rsid w:val="000E040E"/>
    <w:rsid w:val="000E066E"/>
    <w:rsid w:val="000E070D"/>
    <w:rsid w:val="000E0D97"/>
    <w:rsid w:val="000E108E"/>
    <w:rsid w:val="000E15B0"/>
    <w:rsid w:val="000E15DE"/>
    <w:rsid w:val="000E1621"/>
    <w:rsid w:val="000E19E6"/>
    <w:rsid w:val="000E1E27"/>
    <w:rsid w:val="000E21CE"/>
    <w:rsid w:val="000E2280"/>
    <w:rsid w:val="000E22DA"/>
    <w:rsid w:val="000E2342"/>
    <w:rsid w:val="000E27E8"/>
    <w:rsid w:val="000E2893"/>
    <w:rsid w:val="000E2D5A"/>
    <w:rsid w:val="000E2FF5"/>
    <w:rsid w:val="000E30CA"/>
    <w:rsid w:val="000E3217"/>
    <w:rsid w:val="000E32B5"/>
    <w:rsid w:val="000E3667"/>
    <w:rsid w:val="000E39D8"/>
    <w:rsid w:val="000E3D99"/>
    <w:rsid w:val="000E3DD3"/>
    <w:rsid w:val="000E3E8A"/>
    <w:rsid w:val="000E3FD9"/>
    <w:rsid w:val="000E4570"/>
    <w:rsid w:val="000E4701"/>
    <w:rsid w:val="000E4C7E"/>
    <w:rsid w:val="000E4CFA"/>
    <w:rsid w:val="000E4D55"/>
    <w:rsid w:val="000E5753"/>
    <w:rsid w:val="000E5D73"/>
    <w:rsid w:val="000E5DC5"/>
    <w:rsid w:val="000E5E32"/>
    <w:rsid w:val="000E6044"/>
    <w:rsid w:val="000E6083"/>
    <w:rsid w:val="000E68D8"/>
    <w:rsid w:val="000E69F4"/>
    <w:rsid w:val="000E6A92"/>
    <w:rsid w:val="000E6AD6"/>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59F"/>
    <w:rsid w:val="000F177E"/>
    <w:rsid w:val="000F1FA6"/>
    <w:rsid w:val="000F247E"/>
    <w:rsid w:val="000F28B4"/>
    <w:rsid w:val="000F2901"/>
    <w:rsid w:val="000F2A4B"/>
    <w:rsid w:val="000F2D22"/>
    <w:rsid w:val="000F2E77"/>
    <w:rsid w:val="000F3284"/>
    <w:rsid w:val="000F3496"/>
    <w:rsid w:val="000F3600"/>
    <w:rsid w:val="000F36B7"/>
    <w:rsid w:val="000F37B9"/>
    <w:rsid w:val="000F3AAE"/>
    <w:rsid w:val="000F3DF7"/>
    <w:rsid w:val="000F4090"/>
    <w:rsid w:val="000F41FD"/>
    <w:rsid w:val="000F42B9"/>
    <w:rsid w:val="000F42CA"/>
    <w:rsid w:val="000F4309"/>
    <w:rsid w:val="000F4535"/>
    <w:rsid w:val="000F4712"/>
    <w:rsid w:val="000F4820"/>
    <w:rsid w:val="000F4C6A"/>
    <w:rsid w:val="000F596B"/>
    <w:rsid w:val="000F5C09"/>
    <w:rsid w:val="000F67DB"/>
    <w:rsid w:val="000F68F1"/>
    <w:rsid w:val="000F6932"/>
    <w:rsid w:val="000F69B0"/>
    <w:rsid w:val="000F6A60"/>
    <w:rsid w:val="000F6B05"/>
    <w:rsid w:val="000F6D47"/>
    <w:rsid w:val="000F6E6E"/>
    <w:rsid w:val="000F6FC8"/>
    <w:rsid w:val="000F743A"/>
    <w:rsid w:val="000F7596"/>
    <w:rsid w:val="000F7936"/>
    <w:rsid w:val="000F7BB8"/>
    <w:rsid w:val="001004D0"/>
    <w:rsid w:val="00100610"/>
    <w:rsid w:val="0010084C"/>
    <w:rsid w:val="00100ECD"/>
    <w:rsid w:val="00100F63"/>
    <w:rsid w:val="00100FFB"/>
    <w:rsid w:val="00101550"/>
    <w:rsid w:val="00101B4A"/>
    <w:rsid w:val="00101C0F"/>
    <w:rsid w:val="00102651"/>
    <w:rsid w:val="00102740"/>
    <w:rsid w:val="00102949"/>
    <w:rsid w:val="00102AFE"/>
    <w:rsid w:val="00102D9B"/>
    <w:rsid w:val="00102EE4"/>
    <w:rsid w:val="00102F3C"/>
    <w:rsid w:val="0010316B"/>
    <w:rsid w:val="001033A3"/>
    <w:rsid w:val="00103434"/>
    <w:rsid w:val="00103B43"/>
    <w:rsid w:val="00103C04"/>
    <w:rsid w:val="00103E66"/>
    <w:rsid w:val="00103EF2"/>
    <w:rsid w:val="00104020"/>
    <w:rsid w:val="001040BA"/>
    <w:rsid w:val="0010428B"/>
    <w:rsid w:val="00104427"/>
    <w:rsid w:val="001044E5"/>
    <w:rsid w:val="001047E9"/>
    <w:rsid w:val="001048C8"/>
    <w:rsid w:val="00104BFC"/>
    <w:rsid w:val="00104FEB"/>
    <w:rsid w:val="001050D0"/>
    <w:rsid w:val="0010512C"/>
    <w:rsid w:val="00105221"/>
    <w:rsid w:val="001052B3"/>
    <w:rsid w:val="001054AC"/>
    <w:rsid w:val="001056BE"/>
    <w:rsid w:val="00105C2B"/>
    <w:rsid w:val="00105CBC"/>
    <w:rsid w:val="00105ED9"/>
    <w:rsid w:val="00106198"/>
    <w:rsid w:val="0010638A"/>
    <w:rsid w:val="00106412"/>
    <w:rsid w:val="00106A9C"/>
    <w:rsid w:val="00106AA6"/>
    <w:rsid w:val="00106AAD"/>
    <w:rsid w:val="00106DDC"/>
    <w:rsid w:val="001071A5"/>
    <w:rsid w:val="00107676"/>
    <w:rsid w:val="00107927"/>
    <w:rsid w:val="0010795E"/>
    <w:rsid w:val="00107B54"/>
    <w:rsid w:val="001103FA"/>
    <w:rsid w:val="001105A7"/>
    <w:rsid w:val="00110673"/>
    <w:rsid w:val="00110CEC"/>
    <w:rsid w:val="00110EB7"/>
    <w:rsid w:val="00110FFF"/>
    <w:rsid w:val="00111240"/>
    <w:rsid w:val="00111534"/>
    <w:rsid w:val="00111865"/>
    <w:rsid w:val="00111B0E"/>
    <w:rsid w:val="00111DFA"/>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0E"/>
    <w:rsid w:val="00114410"/>
    <w:rsid w:val="0011453A"/>
    <w:rsid w:val="00114583"/>
    <w:rsid w:val="0011467A"/>
    <w:rsid w:val="001147B8"/>
    <w:rsid w:val="00114C9A"/>
    <w:rsid w:val="00114F88"/>
    <w:rsid w:val="00114FED"/>
    <w:rsid w:val="00115107"/>
    <w:rsid w:val="001151DC"/>
    <w:rsid w:val="0011548C"/>
    <w:rsid w:val="001155AC"/>
    <w:rsid w:val="001158E7"/>
    <w:rsid w:val="00115956"/>
    <w:rsid w:val="00115BC7"/>
    <w:rsid w:val="00115DD1"/>
    <w:rsid w:val="00115E68"/>
    <w:rsid w:val="0011624C"/>
    <w:rsid w:val="001165EF"/>
    <w:rsid w:val="0011673A"/>
    <w:rsid w:val="001167FD"/>
    <w:rsid w:val="00116CAE"/>
    <w:rsid w:val="00116CF0"/>
    <w:rsid w:val="00116D55"/>
    <w:rsid w:val="0011736D"/>
    <w:rsid w:val="0011738D"/>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E87"/>
    <w:rsid w:val="00121F4E"/>
    <w:rsid w:val="00121FE3"/>
    <w:rsid w:val="00122412"/>
    <w:rsid w:val="0012271C"/>
    <w:rsid w:val="0012285F"/>
    <w:rsid w:val="00122BDD"/>
    <w:rsid w:val="00122D71"/>
    <w:rsid w:val="00122F30"/>
    <w:rsid w:val="00123054"/>
    <w:rsid w:val="00123A95"/>
    <w:rsid w:val="00123B99"/>
    <w:rsid w:val="00123BFB"/>
    <w:rsid w:val="00123C6A"/>
    <w:rsid w:val="00123CBF"/>
    <w:rsid w:val="00123DD9"/>
    <w:rsid w:val="001240C6"/>
    <w:rsid w:val="0012417D"/>
    <w:rsid w:val="001241AF"/>
    <w:rsid w:val="00124ABC"/>
    <w:rsid w:val="00124C14"/>
    <w:rsid w:val="00124C40"/>
    <w:rsid w:val="001255DB"/>
    <w:rsid w:val="00125617"/>
    <w:rsid w:val="001257A7"/>
    <w:rsid w:val="001259B7"/>
    <w:rsid w:val="00125CB5"/>
    <w:rsid w:val="001261FD"/>
    <w:rsid w:val="00126279"/>
    <w:rsid w:val="0012642B"/>
    <w:rsid w:val="0012642F"/>
    <w:rsid w:val="0012659C"/>
    <w:rsid w:val="001267CC"/>
    <w:rsid w:val="001268BE"/>
    <w:rsid w:val="00126C07"/>
    <w:rsid w:val="0012720C"/>
    <w:rsid w:val="00127674"/>
    <w:rsid w:val="00127697"/>
    <w:rsid w:val="001276CF"/>
    <w:rsid w:val="00127774"/>
    <w:rsid w:val="00127DAA"/>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DA3"/>
    <w:rsid w:val="00132579"/>
    <w:rsid w:val="00132903"/>
    <w:rsid w:val="00132C2D"/>
    <w:rsid w:val="00132C36"/>
    <w:rsid w:val="0013349E"/>
    <w:rsid w:val="001336F7"/>
    <w:rsid w:val="0013418E"/>
    <w:rsid w:val="00134206"/>
    <w:rsid w:val="001343C0"/>
    <w:rsid w:val="00134463"/>
    <w:rsid w:val="00134CBC"/>
    <w:rsid w:val="00134F7C"/>
    <w:rsid w:val="0013520D"/>
    <w:rsid w:val="001355BB"/>
    <w:rsid w:val="0013590A"/>
    <w:rsid w:val="00135C5A"/>
    <w:rsid w:val="00135DCC"/>
    <w:rsid w:val="00135E63"/>
    <w:rsid w:val="00135E85"/>
    <w:rsid w:val="00136176"/>
    <w:rsid w:val="001363A0"/>
    <w:rsid w:val="001364B2"/>
    <w:rsid w:val="0013654B"/>
    <w:rsid w:val="00136942"/>
    <w:rsid w:val="001369F1"/>
    <w:rsid w:val="00136A41"/>
    <w:rsid w:val="00136E1E"/>
    <w:rsid w:val="00136EF9"/>
    <w:rsid w:val="00136FAC"/>
    <w:rsid w:val="00137148"/>
    <w:rsid w:val="00137323"/>
    <w:rsid w:val="0013768F"/>
    <w:rsid w:val="001401C2"/>
    <w:rsid w:val="001401E6"/>
    <w:rsid w:val="00140671"/>
    <w:rsid w:val="0014097E"/>
    <w:rsid w:val="00140A3B"/>
    <w:rsid w:val="00140F2D"/>
    <w:rsid w:val="00141934"/>
    <w:rsid w:val="00141A62"/>
    <w:rsid w:val="00141B9C"/>
    <w:rsid w:val="00141BFF"/>
    <w:rsid w:val="0014215B"/>
    <w:rsid w:val="0014279F"/>
    <w:rsid w:val="001427D7"/>
    <w:rsid w:val="00142827"/>
    <w:rsid w:val="0014297E"/>
    <w:rsid w:val="00142A31"/>
    <w:rsid w:val="00142BA7"/>
    <w:rsid w:val="00142DCC"/>
    <w:rsid w:val="0014321C"/>
    <w:rsid w:val="001432C5"/>
    <w:rsid w:val="0014345B"/>
    <w:rsid w:val="001436A2"/>
    <w:rsid w:val="00143AEA"/>
    <w:rsid w:val="00143B04"/>
    <w:rsid w:val="00143C9C"/>
    <w:rsid w:val="00143F6A"/>
    <w:rsid w:val="00144252"/>
    <w:rsid w:val="00144415"/>
    <w:rsid w:val="00144489"/>
    <w:rsid w:val="00144C6E"/>
    <w:rsid w:val="00144D64"/>
    <w:rsid w:val="00144D74"/>
    <w:rsid w:val="001453A2"/>
    <w:rsid w:val="0014572E"/>
    <w:rsid w:val="0014587C"/>
    <w:rsid w:val="001459C6"/>
    <w:rsid w:val="00145A97"/>
    <w:rsid w:val="00145B53"/>
    <w:rsid w:val="00145D9B"/>
    <w:rsid w:val="00145EB9"/>
    <w:rsid w:val="00145FE9"/>
    <w:rsid w:val="001463E1"/>
    <w:rsid w:val="001464CF"/>
    <w:rsid w:val="001465C5"/>
    <w:rsid w:val="001465FB"/>
    <w:rsid w:val="00146808"/>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486"/>
    <w:rsid w:val="001506CC"/>
    <w:rsid w:val="0015088D"/>
    <w:rsid w:val="00150911"/>
    <w:rsid w:val="00150E3A"/>
    <w:rsid w:val="00150EE6"/>
    <w:rsid w:val="00150FAA"/>
    <w:rsid w:val="00151099"/>
    <w:rsid w:val="0015133C"/>
    <w:rsid w:val="001513D0"/>
    <w:rsid w:val="001517D1"/>
    <w:rsid w:val="00151864"/>
    <w:rsid w:val="00151871"/>
    <w:rsid w:val="00151A31"/>
    <w:rsid w:val="00151AD8"/>
    <w:rsid w:val="00151B10"/>
    <w:rsid w:val="00151ED1"/>
    <w:rsid w:val="00151FD6"/>
    <w:rsid w:val="00152175"/>
    <w:rsid w:val="001521B8"/>
    <w:rsid w:val="001521DD"/>
    <w:rsid w:val="00152284"/>
    <w:rsid w:val="00152767"/>
    <w:rsid w:val="00152838"/>
    <w:rsid w:val="00152914"/>
    <w:rsid w:val="00152975"/>
    <w:rsid w:val="00152C6B"/>
    <w:rsid w:val="00152D80"/>
    <w:rsid w:val="00152F8C"/>
    <w:rsid w:val="00153EC6"/>
    <w:rsid w:val="001542E4"/>
    <w:rsid w:val="00154325"/>
    <w:rsid w:val="001543B7"/>
    <w:rsid w:val="00154945"/>
    <w:rsid w:val="00154B7A"/>
    <w:rsid w:val="00154C7F"/>
    <w:rsid w:val="00154DD0"/>
    <w:rsid w:val="00154EF1"/>
    <w:rsid w:val="001553A1"/>
    <w:rsid w:val="001556FD"/>
    <w:rsid w:val="00155AC8"/>
    <w:rsid w:val="00155B1D"/>
    <w:rsid w:val="00155E60"/>
    <w:rsid w:val="001563D3"/>
    <w:rsid w:val="001563EB"/>
    <w:rsid w:val="00156645"/>
    <w:rsid w:val="0015679E"/>
    <w:rsid w:val="0015693F"/>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CAD"/>
    <w:rsid w:val="00163D19"/>
    <w:rsid w:val="00163FB4"/>
    <w:rsid w:val="0016420A"/>
    <w:rsid w:val="0016479F"/>
    <w:rsid w:val="0016503A"/>
    <w:rsid w:val="0016527E"/>
    <w:rsid w:val="001653B3"/>
    <w:rsid w:val="00165803"/>
    <w:rsid w:val="00165A34"/>
    <w:rsid w:val="00165A3B"/>
    <w:rsid w:val="00165B7C"/>
    <w:rsid w:val="00165F6B"/>
    <w:rsid w:val="001662BF"/>
    <w:rsid w:val="001663C0"/>
    <w:rsid w:val="00166465"/>
    <w:rsid w:val="0016656F"/>
    <w:rsid w:val="001665F6"/>
    <w:rsid w:val="00166A94"/>
    <w:rsid w:val="00166F8C"/>
    <w:rsid w:val="001670FA"/>
    <w:rsid w:val="0016744C"/>
    <w:rsid w:val="0016764C"/>
    <w:rsid w:val="00167665"/>
    <w:rsid w:val="00167947"/>
    <w:rsid w:val="00167950"/>
    <w:rsid w:val="00167CB4"/>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1A00"/>
    <w:rsid w:val="00171C5C"/>
    <w:rsid w:val="001725E4"/>
    <w:rsid w:val="0017266B"/>
    <w:rsid w:val="0017270D"/>
    <w:rsid w:val="001728E8"/>
    <w:rsid w:val="00172A65"/>
    <w:rsid w:val="00172F4A"/>
    <w:rsid w:val="0017311A"/>
    <w:rsid w:val="00173261"/>
    <w:rsid w:val="00173586"/>
    <w:rsid w:val="0017392D"/>
    <w:rsid w:val="00173BD1"/>
    <w:rsid w:val="00173CA2"/>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CC"/>
    <w:rsid w:val="0017611A"/>
    <w:rsid w:val="0017624C"/>
    <w:rsid w:val="00176330"/>
    <w:rsid w:val="0017637D"/>
    <w:rsid w:val="001766FB"/>
    <w:rsid w:val="00176886"/>
    <w:rsid w:val="001769A7"/>
    <w:rsid w:val="00176C05"/>
    <w:rsid w:val="00176C5E"/>
    <w:rsid w:val="00176E04"/>
    <w:rsid w:val="0017703C"/>
    <w:rsid w:val="00177151"/>
    <w:rsid w:val="0017742E"/>
    <w:rsid w:val="00177453"/>
    <w:rsid w:val="001775FF"/>
    <w:rsid w:val="001778AE"/>
    <w:rsid w:val="001778C0"/>
    <w:rsid w:val="00177A13"/>
    <w:rsid w:val="00177C87"/>
    <w:rsid w:val="00177D7D"/>
    <w:rsid w:val="00177DCB"/>
    <w:rsid w:val="00177E2E"/>
    <w:rsid w:val="00177FD3"/>
    <w:rsid w:val="0018009F"/>
    <w:rsid w:val="001800EA"/>
    <w:rsid w:val="001801DA"/>
    <w:rsid w:val="0018064C"/>
    <w:rsid w:val="00180DB3"/>
    <w:rsid w:val="00181072"/>
    <w:rsid w:val="00181235"/>
    <w:rsid w:val="00181461"/>
    <w:rsid w:val="001817FE"/>
    <w:rsid w:val="00181EF0"/>
    <w:rsid w:val="001821AC"/>
    <w:rsid w:val="0018224A"/>
    <w:rsid w:val="0018244B"/>
    <w:rsid w:val="00182816"/>
    <w:rsid w:val="001828C4"/>
    <w:rsid w:val="00182A27"/>
    <w:rsid w:val="00182A62"/>
    <w:rsid w:val="00182D39"/>
    <w:rsid w:val="00182EA8"/>
    <w:rsid w:val="00183023"/>
    <w:rsid w:val="001830F0"/>
    <w:rsid w:val="001830F3"/>
    <w:rsid w:val="00183317"/>
    <w:rsid w:val="0018340B"/>
    <w:rsid w:val="00183434"/>
    <w:rsid w:val="0018351A"/>
    <w:rsid w:val="001836BE"/>
    <w:rsid w:val="001838A0"/>
    <w:rsid w:val="00184153"/>
    <w:rsid w:val="001846BC"/>
    <w:rsid w:val="0018476C"/>
    <w:rsid w:val="001849F3"/>
    <w:rsid w:val="00184DA3"/>
    <w:rsid w:val="00184F90"/>
    <w:rsid w:val="001851B5"/>
    <w:rsid w:val="00185553"/>
    <w:rsid w:val="0018557A"/>
    <w:rsid w:val="00185604"/>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1058"/>
    <w:rsid w:val="001916A0"/>
    <w:rsid w:val="001917C9"/>
    <w:rsid w:val="00191835"/>
    <w:rsid w:val="001918D4"/>
    <w:rsid w:val="001918E7"/>
    <w:rsid w:val="00191BE7"/>
    <w:rsid w:val="00191D94"/>
    <w:rsid w:val="00191F1E"/>
    <w:rsid w:val="00191FDD"/>
    <w:rsid w:val="0019207F"/>
    <w:rsid w:val="001925B3"/>
    <w:rsid w:val="0019275A"/>
    <w:rsid w:val="00192F6E"/>
    <w:rsid w:val="001932FB"/>
    <w:rsid w:val="001934E2"/>
    <w:rsid w:val="00193752"/>
    <w:rsid w:val="00193933"/>
    <w:rsid w:val="00193D6D"/>
    <w:rsid w:val="00193DD1"/>
    <w:rsid w:val="00193E57"/>
    <w:rsid w:val="001942E2"/>
    <w:rsid w:val="001943D4"/>
    <w:rsid w:val="0019471A"/>
    <w:rsid w:val="00194998"/>
    <w:rsid w:val="00194AB6"/>
    <w:rsid w:val="00194C1E"/>
    <w:rsid w:val="00195081"/>
    <w:rsid w:val="00195343"/>
    <w:rsid w:val="001953DB"/>
    <w:rsid w:val="00195B2D"/>
    <w:rsid w:val="00195BE7"/>
    <w:rsid w:val="00196071"/>
    <w:rsid w:val="00196391"/>
    <w:rsid w:val="001963FE"/>
    <w:rsid w:val="00196426"/>
    <w:rsid w:val="00196CF5"/>
    <w:rsid w:val="00196E61"/>
    <w:rsid w:val="001975BE"/>
    <w:rsid w:val="00197634"/>
    <w:rsid w:val="00197807"/>
    <w:rsid w:val="00197AD3"/>
    <w:rsid w:val="00197AF5"/>
    <w:rsid w:val="00197BC6"/>
    <w:rsid w:val="00197C7D"/>
    <w:rsid w:val="001A00E3"/>
    <w:rsid w:val="001A0212"/>
    <w:rsid w:val="001A06E0"/>
    <w:rsid w:val="001A088A"/>
    <w:rsid w:val="001A0AD0"/>
    <w:rsid w:val="001A0CF4"/>
    <w:rsid w:val="001A0D93"/>
    <w:rsid w:val="001A0F08"/>
    <w:rsid w:val="001A119F"/>
    <w:rsid w:val="001A1904"/>
    <w:rsid w:val="001A1A23"/>
    <w:rsid w:val="001A1F9F"/>
    <w:rsid w:val="001A26BD"/>
    <w:rsid w:val="001A284F"/>
    <w:rsid w:val="001A2973"/>
    <w:rsid w:val="001A2C7B"/>
    <w:rsid w:val="001A2F58"/>
    <w:rsid w:val="001A3137"/>
    <w:rsid w:val="001A31F5"/>
    <w:rsid w:val="001A3639"/>
    <w:rsid w:val="001A38A2"/>
    <w:rsid w:val="001A3BD2"/>
    <w:rsid w:val="001A3BE6"/>
    <w:rsid w:val="001A3C3B"/>
    <w:rsid w:val="001A4588"/>
    <w:rsid w:val="001A4724"/>
    <w:rsid w:val="001A4921"/>
    <w:rsid w:val="001A4D43"/>
    <w:rsid w:val="001A4EEC"/>
    <w:rsid w:val="001A529E"/>
    <w:rsid w:val="001A5881"/>
    <w:rsid w:val="001A5891"/>
    <w:rsid w:val="001A5A80"/>
    <w:rsid w:val="001A5AE2"/>
    <w:rsid w:val="001A5F32"/>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F1D"/>
    <w:rsid w:val="001B11C3"/>
    <w:rsid w:val="001B1508"/>
    <w:rsid w:val="001B16AE"/>
    <w:rsid w:val="001B18B5"/>
    <w:rsid w:val="001B1C4F"/>
    <w:rsid w:val="001B1C5B"/>
    <w:rsid w:val="001B1C5D"/>
    <w:rsid w:val="001B1D25"/>
    <w:rsid w:val="001B2BE9"/>
    <w:rsid w:val="001B2CEF"/>
    <w:rsid w:val="001B2E0E"/>
    <w:rsid w:val="001B3002"/>
    <w:rsid w:val="001B3091"/>
    <w:rsid w:val="001B3194"/>
    <w:rsid w:val="001B32E9"/>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F6D"/>
    <w:rsid w:val="001B60EC"/>
    <w:rsid w:val="001B6131"/>
    <w:rsid w:val="001B61D9"/>
    <w:rsid w:val="001B62A0"/>
    <w:rsid w:val="001B6314"/>
    <w:rsid w:val="001B637D"/>
    <w:rsid w:val="001B6405"/>
    <w:rsid w:val="001B6689"/>
    <w:rsid w:val="001B6734"/>
    <w:rsid w:val="001B6752"/>
    <w:rsid w:val="001B6948"/>
    <w:rsid w:val="001B6BD1"/>
    <w:rsid w:val="001B7178"/>
    <w:rsid w:val="001B7292"/>
    <w:rsid w:val="001B73F9"/>
    <w:rsid w:val="001B7531"/>
    <w:rsid w:val="001B7590"/>
    <w:rsid w:val="001B75A8"/>
    <w:rsid w:val="001B7688"/>
    <w:rsid w:val="001B7798"/>
    <w:rsid w:val="001B7B14"/>
    <w:rsid w:val="001C02EC"/>
    <w:rsid w:val="001C046D"/>
    <w:rsid w:val="001C05EA"/>
    <w:rsid w:val="001C075F"/>
    <w:rsid w:val="001C0A25"/>
    <w:rsid w:val="001C0F0B"/>
    <w:rsid w:val="001C1025"/>
    <w:rsid w:val="001C1266"/>
    <w:rsid w:val="001C132B"/>
    <w:rsid w:val="001C1361"/>
    <w:rsid w:val="001C13CF"/>
    <w:rsid w:val="001C152F"/>
    <w:rsid w:val="001C15A0"/>
    <w:rsid w:val="001C1BA7"/>
    <w:rsid w:val="001C1CC2"/>
    <w:rsid w:val="001C1D3C"/>
    <w:rsid w:val="001C1DD9"/>
    <w:rsid w:val="001C1F70"/>
    <w:rsid w:val="001C2361"/>
    <w:rsid w:val="001C27A5"/>
    <w:rsid w:val="001C2E52"/>
    <w:rsid w:val="001C2FC3"/>
    <w:rsid w:val="001C3023"/>
    <w:rsid w:val="001C3159"/>
    <w:rsid w:val="001C323A"/>
    <w:rsid w:val="001C3271"/>
    <w:rsid w:val="001C3319"/>
    <w:rsid w:val="001C363E"/>
    <w:rsid w:val="001C37F2"/>
    <w:rsid w:val="001C3888"/>
    <w:rsid w:val="001C39EE"/>
    <w:rsid w:val="001C4131"/>
    <w:rsid w:val="001C444C"/>
    <w:rsid w:val="001C47DF"/>
    <w:rsid w:val="001C4800"/>
    <w:rsid w:val="001C4976"/>
    <w:rsid w:val="001C49F6"/>
    <w:rsid w:val="001C4CC1"/>
    <w:rsid w:val="001C4E5F"/>
    <w:rsid w:val="001C4FFC"/>
    <w:rsid w:val="001C51A8"/>
    <w:rsid w:val="001C5834"/>
    <w:rsid w:val="001C5AF0"/>
    <w:rsid w:val="001C5E58"/>
    <w:rsid w:val="001C653B"/>
    <w:rsid w:val="001C68AB"/>
    <w:rsid w:val="001C6B3F"/>
    <w:rsid w:val="001C6C10"/>
    <w:rsid w:val="001C6E8A"/>
    <w:rsid w:val="001C6F47"/>
    <w:rsid w:val="001C6FE0"/>
    <w:rsid w:val="001C70DE"/>
    <w:rsid w:val="001C71D0"/>
    <w:rsid w:val="001C7A2C"/>
    <w:rsid w:val="001C7CFE"/>
    <w:rsid w:val="001C7DD9"/>
    <w:rsid w:val="001D00BC"/>
    <w:rsid w:val="001D0321"/>
    <w:rsid w:val="001D04E9"/>
    <w:rsid w:val="001D056A"/>
    <w:rsid w:val="001D06A7"/>
    <w:rsid w:val="001D0DB9"/>
    <w:rsid w:val="001D0E05"/>
    <w:rsid w:val="001D0E91"/>
    <w:rsid w:val="001D0FE6"/>
    <w:rsid w:val="001D113F"/>
    <w:rsid w:val="001D1887"/>
    <w:rsid w:val="001D190C"/>
    <w:rsid w:val="001D1A4C"/>
    <w:rsid w:val="001D1AC4"/>
    <w:rsid w:val="001D1B71"/>
    <w:rsid w:val="001D1C72"/>
    <w:rsid w:val="001D1E73"/>
    <w:rsid w:val="001D2354"/>
    <w:rsid w:val="001D2609"/>
    <w:rsid w:val="001D29B5"/>
    <w:rsid w:val="001D2A3F"/>
    <w:rsid w:val="001D2B24"/>
    <w:rsid w:val="001D30AF"/>
    <w:rsid w:val="001D3369"/>
    <w:rsid w:val="001D336D"/>
    <w:rsid w:val="001D351E"/>
    <w:rsid w:val="001D358D"/>
    <w:rsid w:val="001D35A1"/>
    <w:rsid w:val="001D375C"/>
    <w:rsid w:val="001D3844"/>
    <w:rsid w:val="001D386E"/>
    <w:rsid w:val="001D3E8D"/>
    <w:rsid w:val="001D424F"/>
    <w:rsid w:val="001D452A"/>
    <w:rsid w:val="001D45C7"/>
    <w:rsid w:val="001D469B"/>
    <w:rsid w:val="001D4B9A"/>
    <w:rsid w:val="001D4BD7"/>
    <w:rsid w:val="001D4C80"/>
    <w:rsid w:val="001D4C94"/>
    <w:rsid w:val="001D4DE0"/>
    <w:rsid w:val="001D4F9B"/>
    <w:rsid w:val="001D504B"/>
    <w:rsid w:val="001D5225"/>
    <w:rsid w:val="001D523B"/>
    <w:rsid w:val="001D5359"/>
    <w:rsid w:val="001D588E"/>
    <w:rsid w:val="001D5954"/>
    <w:rsid w:val="001D5ADE"/>
    <w:rsid w:val="001D5DCA"/>
    <w:rsid w:val="001D6111"/>
    <w:rsid w:val="001D614D"/>
    <w:rsid w:val="001D6369"/>
    <w:rsid w:val="001D683E"/>
    <w:rsid w:val="001D6A84"/>
    <w:rsid w:val="001D6DE3"/>
    <w:rsid w:val="001D7183"/>
    <w:rsid w:val="001D73B8"/>
    <w:rsid w:val="001D76A6"/>
    <w:rsid w:val="001D7843"/>
    <w:rsid w:val="001D79F7"/>
    <w:rsid w:val="001D7B2E"/>
    <w:rsid w:val="001D7D11"/>
    <w:rsid w:val="001E0314"/>
    <w:rsid w:val="001E0414"/>
    <w:rsid w:val="001E0CC4"/>
    <w:rsid w:val="001E11F3"/>
    <w:rsid w:val="001E1593"/>
    <w:rsid w:val="001E1925"/>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897"/>
    <w:rsid w:val="001E3F3A"/>
    <w:rsid w:val="001E43D5"/>
    <w:rsid w:val="001E4499"/>
    <w:rsid w:val="001E457F"/>
    <w:rsid w:val="001E4F68"/>
    <w:rsid w:val="001E4FFE"/>
    <w:rsid w:val="001E51B6"/>
    <w:rsid w:val="001E5449"/>
    <w:rsid w:val="001E55D4"/>
    <w:rsid w:val="001E56C4"/>
    <w:rsid w:val="001E5718"/>
    <w:rsid w:val="001E5A1A"/>
    <w:rsid w:val="001E5D2D"/>
    <w:rsid w:val="001E5F8B"/>
    <w:rsid w:val="001E6058"/>
    <w:rsid w:val="001E653D"/>
    <w:rsid w:val="001E674F"/>
    <w:rsid w:val="001E6787"/>
    <w:rsid w:val="001E6923"/>
    <w:rsid w:val="001E6A87"/>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8DC"/>
    <w:rsid w:val="001F1A23"/>
    <w:rsid w:val="001F1CB3"/>
    <w:rsid w:val="001F1EE4"/>
    <w:rsid w:val="001F2218"/>
    <w:rsid w:val="001F2496"/>
    <w:rsid w:val="001F2DAD"/>
    <w:rsid w:val="001F2E2D"/>
    <w:rsid w:val="001F3077"/>
    <w:rsid w:val="001F3155"/>
    <w:rsid w:val="001F3280"/>
    <w:rsid w:val="001F37EE"/>
    <w:rsid w:val="001F3806"/>
    <w:rsid w:val="001F3896"/>
    <w:rsid w:val="001F3A23"/>
    <w:rsid w:val="001F3BD2"/>
    <w:rsid w:val="001F4201"/>
    <w:rsid w:val="001F43DA"/>
    <w:rsid w:val="001F43F9"/>
    <w:rsid w:val="001F48F3"/>
    <w:rsid w:val="001F4C1A"/>
    <w:rsid w:val="001F4DA6"/>
    <w:rsid w:val="001F4DAD"/>
    <w:rsid w:val="001F4FA6"/>
    <w:rsid w:val="001F5401"/>
    <w:rsid w:val="001F57B5"/>
    <w:rsid w:val="001F5958"/>
    <w:rsid w:val="001F5A3B"/>
    <w:rsid w:val="001F5A46"/>
    <w:rsid w:val="001F5BC7"/>
    <w:rsid w:val="001F5C4C"/>
    <w:rsid w:val="001F5CAE"/>
    <w:rsid w:val="001F5E51"/>
    <w:rsid w:val="001F663E"/>
    <w:rsid w:val="001F6931"/>
    <w:rsid w:val="001F6FFB"/>
    <w:rsid w:val="001F71AB"/>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D15"/>
    <w:rsid w:val="00202E25"/>
    <w:rsid w:val="00202E6E"/>
    <w:rsid w:val="002037E4"/>
    <w:rsid w:val="00203AE6"/>
    <w:rsid w:val="00203D1C"/>
    <w:rsid w:val="00204132"/>
    <w:rsid w:val="002042A9"/>
    <w:rsid w:val="00204340"/>
    <w:rsid w:val="002046ED"/>
    <w:rsid w:val="002048F1"/>
    <w:rsid w:val="00204C4D"/>
    <w:rsid w:val="00204EEF"/>
    <w:rsid w:val="0020519A"/>
    <w:rsid w:val="00205525"/>
    <w:rsid w:val="0020565A"/>
    <w:rsid w:val="0020580D"/>
    <w:rsid w:val="00205CBE"/>
    <w:rsid w:val="00205EDC"/>
    <w:rsid w:val="00205FBC"/>
    <w:rsid w:val="00206030"/>
    <w:rsid w:val="002061B9"/>
    <w:rsid w:val="0020658B"/>
    <w:rsid w:val="0020675D"/>
    <w:rsid w:val="00206A72"/>
    <w:rsid w:val="00206A82"/>
    <w:rsid w:val="00206ECB"/>
    <w:rsid w:val="00206F1C"/>
    <w:rsid w:val="00206F4F"/>
    <w:rsid w:val="00207078"/>
    <w:rsid w:val="002070EB"/>
    <w:rsid w:val="00207BEE"/>
    <w:rsid w:val="00207D0D"/>
    <w:rsid w:val="00207E1A"/>
    <w:rsid w:val="0021006C"/>
    <w:rsid w:val="00210515"/>
    <w:rsid w:val="00210652"/>
    <w:rsid w:val="0021067F"/>
    <w:rsid w:val="002106CB"/>
    <w:rsid w:val="0021072E"/>
    <w:rsid w:val="00210743"/>
    <w:rsid w:val="002108ED"/>
    <w:rsid w:val="002108FF"/>
    <w:rsid w:val="00210A56"/>
    <w:rsid w:val="00210A8F"/>
    <w:rsid w:val="00210CD5"/>
    <w:rsid w:val="00210D8E"/>
    <w:rsid w:val="00210EF1"/>
    <w:rsid w:val="002110F3"/>
    <w:rsid w:val="002112E6"/>
    <w:rsid w:val="0021176B"/>
    <w:rsid w:val="00211B6A"/>
    <w:rsid w:val="00211C9A"/>
    <w:rsid w:val="00211F8E"/>
    <w:rsid w:val="00212203"/>
    <w:rsid w:val="002124EA"/>
    <w:rsid w:val="00212689"/>
    <w:rsid w:val="002127CA"/>
    <w:rsid w:val="002129D3"/>
    <w:rsid w:val="00213042"/>
    <w:rsid w:val="002130DD"/>
    <w:rsid w:val="00213288"/>
    <w:rsid w:val="0021338E"/>
    <w:rsid w:val="00213499"/>
    <w:rsid w:val="00213918"/>
    <w:rsid w:val="00213A0A"/>
    <w:rsid w:val="00213BE8"/>
    <w:rsid w:val="00213D49"/>
    <w:rsid w:val="00213D84"/>
    <w:rsid w:val="00214142"/>
    <w:rsid w:val="00214882"/>
    <w:rsid w:val="00214E5E"/>
    <w:rsid w:val="00214FD3"/>
    <w:rsid w:val="0021507B"/>
    <w:rsid w:val="002153D9"/>
    <w:rsid w:val="0021548C"/>
    <w:rsid w:val="002159D7"/>
    <w:rsid w:val="00215AD8"/>
    <w:rsid w:val="00215EB1"/>
    <w:rsid w:val="00216276"/>
    <w:rsid w:val="002166F0"/>
    <w:rsid w:val="00216890"/>
    <w:rsid w:val="00216A16"/>
    <w:rsid w:val="00216AB6"/>
    <w:rsid w:val="00216BB6"/>
    <w:rsid w:val="00216C91"/>
    <w:rsid w:val="00217025"/>
    <w:rsid w:val="00217218"/>
    <w:rsid w:val="00217303"/>
    <w:rsid w:val="0021743D"/>
    <w:rsid w:val="0021759E"/>
    <w:rsid w:val="002178B0"/>
    <w:rsid w:val="00217E48"/>
    <w:rsid w:val="00217E78"/>
    <w:rsid w:val="002200ED"/>
    <w:rsid w:val="00220324"/>
    <w:rsid w:val="00220612"/>
    <w:rsid w:val="002208CF"/>
    <w:rsid w:val="0022096A"/>
    <w:rsid w:val="00220AD7"/>
    <w:rsid w:val="00220D16"/>
    <w:rsid w:val="00220DD7"/>
    <w:rsid w:val="00220EAD"/>
    <w:rsid w:val="00221962"/>
    <w:rsid w:val="00221D40"/>
    <w:rsid w:val="00222258"/>
    <w:rsid w:val="00222552"/>
    <w:rsid w:val="002225F0"/>
    <w:rsid w:val="00222970"/>
    <w:rsid w:val="00222C21"/>
    <w:rsid w:val="00222F82"/>
    <w:rsid w:val="0022327C"/>
    <w:rsid w:val="00223567"/>
    <w:rsid w:val="00223B21"/>
    <w:rsid w:val="00223B5D"/>
    <w:rsid w:val="00223EF3"/>
    <w:rsid w:val="002240CD"/>
    <w:rsid w:val="002247AF"/>
    <w:rsid w:val="0022487A"/>
    <w:rsid w:val="0022487F"/>
    <w:rsid w:val="00224A45"/>
    <w:rsid w:val="00224B90"/>
    <w:rsid w:val="00224F15"/>
    <w:rsid w:val="00225030"/>
    <w:rsid w:val="002251C9"/>
    <w:rsid w:val="0022521B"/>
    <w:rsid w:val="002257CE"/>
    <w:rsid w:val="0022588A"/>
    <w:rsid w:val="002258BD"/>
    <w:rsid w:val="002258E8"/>
    <w:rsid w:val="00225BA3"/>
    <w:rsid w:val="00225C5C"/>
    <w:rsid w:val="00225C84"/>
    <w:rsid w:val="00225CB4"/>
    <w:rsid w:val="00225D35"/>
    <w:rsid w:val="002260F3"/>
    <w:rsid w:val="00226231"/>
    <w:rsid w:val="0022628B"/>
    <w:rsid w:val="00226366"/>
    <w:rsid w:val="002265C3"/>
    <w:rsid w:val="002266ED"/>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3B7"/>
    <w:rsid w:val="002314C5"/>
    <w:rsid w:val="0023170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3C51"/>
    <w:rsid w:val="0023411D"/>
    <w:rsid w:val="00234500"/>
    <w:rsid w:val="00234641"/>
    <w:rsid w:val="002347B9"/>
    <w:rsid w:val="00234C6D"/>
    <w:rsid w:val="00235217"/>
    <w:rsid w:val="0023562D"/>
    <w:rsid w:val="002358D4"/>
    <w:rsid w:val="00235E49"/>
    <w:rsid w:val="00235E5C"/>
    <w:rsid w:val="002360D3"/>
    <w:rsid w:val="002365B9"/>
    <w:rsid w:val="002365D6"/>
    <w:rsid w:val="0023667D"/>
    <w:rsid w:val="0023677F"/>
    <w:rsid w:val="0023685E"/>
    <w:rsid w:val="0023694C"/>
    <w:rsid w:val="00236BE5"/>
    <w:rsid w:val="002373F3"/>
    <w:rsid w:val="0023755F"/>
    <w:rsid w:val="0023781D"/>
    <w:rsid w:val="0023794C"/>
    <w:rsid w:val="00237DF6"/>
    <w:rsid w:val="00237F7F"/>
    <w:rsid w:val="00237FAE"/>
    <w:rsid w:val="002401EE"/>
    <w:rsid w:val="002401FF"/>
    <w:rsid w:val="002403FD"/>
    <w:rsid w:val="00240AFF"/>
    <w:rsid w:val="00240B02"/>
    <w:rsid w:val="00240CA7"/>
    <w:rsid w:val="00240F54"/>
    <w:rsid w:val="002410FC"/>
    <w:rsid w:val="00241FBF"/>
    <w:rsid w:val="002421F1"/>
    <w:rsid w:val="00242331"/>
    <w:rsid w:val="0024271A"/>
    <w:rsid w:val="00242788"/>
    <w:rsid w:val="00242ACD"/>
    <w:rsid w:val="00242B2C"/>
    <w:rsid w:val="00242BAC"/>
    <w:rsid w:val="00242BEB"/>
    <w:rsid w:val="00242CB8"/>
    <w:rsid w:val="00243040"/>
    <w:rsid w:val="0024319E"/>
    <w:rsid w:val="0024335B"/>
    <w:rsid w:val="00243A33"/>
    <w:rsid w:val="00243DA5"/>
    <w:rsid w:val="00243DE7"/>
    <w:rsid w:val="00243EAE"/>
    <w:rsid w:val="00244098"/>
    <w:rsid w:val="002445C8"/>
    <w:rsid w:val="00244664"/>
    <w:rsid w:val="002447E6"/>
    <w:rsid w:val="00244C3A"/>
    <w:rsid w:val="0024519C"/>
    <w:rsid w:val="00245358"/>
    <w:rsid w:val="002453E5"/>
    <w:rsid w:val="002456DE"/>
    <w:rsid w:val="002456FB"/>
    <w:rsid w:val="002457C0"/>
    <w:rsid w:val="002457E9"/>
    <w:rsid w:val="0024580D"/>
    <w:rsid w:val="0024598D"/>
    <w:rsid w:val="00245A19"/>
    <w:rsid w:val="00245BE3"/>
    <w:rsid w:val="00245DF1"/>
    <w:rsid w:val="00245E23"/>
    <w:rsid w:val="002463F4"/>
    <w:rsid w:val="00246A46"/>
    <w:rsid w:val="00246AD5"/>
    <w:rsid w:val="00246CD1"/>
    <w:rsid w:val="002472B1"/>
    <w:rsid w:val="002474F3"/>
    <w:rsid w:val="0024750E"/>
    <w:rsid w:val="0024751E"/>
    <w:rsid w:val="002477A0"/>
    <w:rsid w:val="0024781B"/>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778"/>
    <w:rsid w:val="00252B7D"/>
    <w:rsid w:val="00252C2F"/>
    <w:rsid w:val="00252DD9"/>
    <w:rsid w:val="0025347C"/>
    <w:rsid w:val="002538B9"/>
    <w:rsid w:val="00253957"/>
    <w:rsid w:val="00253AE6"/>
    <w:rsid w:val="00253E50"/>
    <w:rsid w:val="002541AA"/>
    <w:rsid w:val="002545DF"/>
    <w:rsid w:val="00254934"/>
    <w:rsid w:val="00254946"/>
    <w:rsid w:val="00255CD8"/>
    <w:rsid w:val="00255E77"/>
    <w:rsid w:val="0025601B"/>
    <w:rsid w:val="00256052"/>
    <w:rsid w:val="002564DB"/>
    <w:rsid w:val="00256711"/>
    <w:rsid w:val="00256A43"/>
    <w:rsid w:val="00256B92"/>
    <w:rsid w:val="00256CBF"/>
    <w:rsid w:val="00256E02"/>
    <w:rsid w:val="00256F60"/>
    <w:rsid w:val="00257121"/>
    <w:rsid w:val="00257854"/>
    <w:rsid w:val="0025798A"/>
    <w:rsid w:val="00257AB3"/>
    <w:rsid w:val="00257FD4"/>
    <w:rsid w:val="0026010A"/>
    <w:rsid w:val="0026022A"/>
    <w:rsid w:val="00260646"/>
    <w:rsid w:val="00260789"/>
    <w:rsid w:val="002609F7"/>
    <w:rsid w:val="00260BA5"/>
    <w:rsid w:val="00260DFF"/>
    <w:rsid w:val="00260F16"/>
    <w:rsid w:val="00261024"/>
    <w:rsid w:val="00261084"/>
    <w:rsid w:val="002614A4"/>
    <w:rsid w:val="00261995"/>
    <w:rsid w:val="00261B6E"/>
    <w:rsid w:val="00261F5C"/>
    <w:rsid w:val="002621F8"/>
    <w:rsid w:val="00262B95"/>
    <w:rsid w:val="00262CCC"/>
    <w:rsid w:val="00262E0C"/>
    <w:rsid w:val="00262EA7"/>
    <w:rsid w:val="00263047"/>
    <w:rsid w:val="0026316E"/>
    <w:rsid w:val="002633E2"/>
    <w:rsid w:val="002638E4"/>
    <w:rsid w:val="002639A2"/>
    <w:rsid w:val="00263ACB"/>
    <w:rsid w:val="00263F41"/>
    <w:rsid w:val="002642B8"/>
    <w:rsid w:val="0026441A"/>
    <w:rsid w:val="00264585"/>
    <w:rsid w:val="00264A83"/>
    <w:rsid w:val="00264B4C"/>
    <w:rsid w:val="00264CC3"/>
    <w:rsid w:val="00264E45"/>
    <w:rsid w:val="00265247"/>
    <w:rsid w:val="00265544"/>
    <w:rsid w:val="00265A7E"/>
    <w:rsid w:val="00266018"/>
    <w:rsid w:val="0026631F"/>
    <w:rsid w:val="002664A6"/>
    <w:rsid w:val="00266575"/>
    <w:rsid w:val="0026669A"/>
    <w:rsid w:val="002667B7"/>
    <w:rsid w:val="00266B59"/>
    <w:rsid w:val="00266BF5"/>
    <w:rsid w:val="00266C3E"/>
    <w:rsid w:val="00267480"/>
    <w:rsid w:val="002675D5"/>
    <w:rsid w:val="002676C6"/>
    <w:rsid w:val="00267D2D"/>
    <w:rsid w:val="00267E1C"/>
    <w:rsid w:val="00267F17"/>
    <w:rsid w:val="00270236"/>
    <w:rsid w:val="0027037C"/>
    <w:rsid w:val="0027042A"/>
    <w:rsid w:val="00270727"/>
    <w:rsid w:val="002709FC"/>
    <w:rsid w:val="00270A37"/>
    <w:rsid w:val="00270C4C"/>
    <w:rsid w:val="00270D0C"/>
    <w:rsid w:val="00271057"/>
    <w:rsid w:val="002710E6"/>
    <w:rsid w:val="0027111D"/>
    <w:rsid w:val="00271202"/>
    <w:rsid w:val="002719BD"/>
    <w:rsid w:val="00271A26"/>
    <w:rsid w:val="00271C88"/>
    <w:rsid w:val="002724E3"/>
    <w:rsid w:val="00272D61"/>
    <w:rsid w:val="0027318F"/>
    <w:rsid w:val="002737CF"/>
    <w:rsid w:val="00274415"/>
    <w:rsid w:val="002749C1"/>
    <w:rsid w:val="00274A51"/>
    <w:rsid w:val="00274B7E"/>
    <w:rsid w:val="002750EB"/>
    <w:rsid w:val="00275129"/>
    <w:rsid w:val="0027528A"/>
    <w:rsid w:val="002753BE"/>
    <w:rsid w:val="002753D0"/>
    <w:rsid w:val="00275697"/>
    <w:rsid w:val="002758DA"/>
    <w:rsid w:val="0027591A"/>
    <w:rsid w:val="002759A5"/>
    <w:rsid w:val="00275F3E"/>
    <w:rsid w:val="002760AE"/>
    <w:rsid w:val="00276371"/>
    <w:rsid w:val="0027690E"/>
    <w:rsid w:val="00276973"/>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33D"/>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37A"/>
    <w:rsid w:val="002834A4"/>
    <w:rsid w:val="0028351B"/>
    <w:rsid w:val="0028371E"/>
    <w:rsid w:val="0028386C"/>
    <w:rsid w:val="00283C7D"/>
    <w:rsid w:val="00283E45"/>
    <w:rsid w:val="00284257"/>
    <w:rsid w:val="00284806"/>
    <w:rsid w:val="00284ADF"/>
    <w:rsid w:val="00284BD9"/>
    <w:rsid w:val="00284CE5"/>
    <w:rsid w:val="00284E80"/>
    <w:rsid w:val="002854AC"/>
    <w:rsid w:val="00285676"/>
    <w:rsid w:val="0028583D"/>
    <w:rsid w:val="0028603B"/>
    <w:rsid w:val="0028626C"/>
    <w:rsid w:val="0028637E"/>
    <w:rsid w:val="002864F6"/>
    <w:rsid w:val="00286597"/>
    <w:rsid w:val="002866A8"/>
    <w:rsid w:val="002866B0"/>
    <w:rsid w:val="00286961"/>
    <w:rsid w:val="002869F4"/>
    <w:rsid w:val="00286A2E"/>
    <w:rsid w:val="00286AAA"/>
    <w:rsid w:val="00287174"/>
    <w:rsid w:val="00287362"/>
    <w:rsid w:val="002876C3"/>
    <w:rsid w:val="00287898"/>
    <w:rsid w:val="0028790B"/>
    <w:rsid w:val="002879D7"/>
    <w:rsid w:val="00287AE4"/>
    <w:rsid w:val="00287F46"/>
    <w:rsid w:val="002901A7"/>
    <w:rsid w:val="002901F1"/>
    <w:rsid w:val="002902A4"/>
    <w:rsid w:val="0029041F"/>
    <w:rsid w:val="00290629"/>
    <w:rsid w:val="00290638"/>
    <w:rsid w:val="00290C8D"/>
    <w:rsid w:val="00290D8C"/>
    <w:rsid w:val="00290E80"/>
    <w:rsid w:val="002911F5"/>
    <w:rsid w:val="002911F6"/>
    <w:rsid w:val="0029133C"/>
    <w:rsid w:val="002915F5"/>
    <w:rsid w:val="00291AD5"/>
    <w:rsid w:val="00291AF7"/>
    <w:rsid w:val="00291BA2"/>
    <w:rsid w:val="00291E0F"/>
    <w:rsid w:val="002923F9"/>
    <w:rsid w:val="00292463"/>
    <w:rsid w:val="00292A97"/>
    <w:rsid w:val="00292E21"/>
    <w:rsid w:val="0029341B"/>
    <w:rsid w:val="00293534"/>
    <w:rsid w:val="002935A5"/>
    <w:rsid w:val="00293699"/>
    <w:rsid w:val="00293D42"/>
    <w:rsid w:val="00293E48"/>
    <w:rsid w:val="00293EBE"/>
    <w:rsid w:val="00293F68"/>
    <w:rsid w:val="00293FE4"/>
    <w:rsid w:val="00294583"/>
    <w:rsid w:val="0029482B"/>
    <w:rsid w:val="002949EF"/>
    <w:rsid w:val="00294EF8"/>
    <w:rsid w:val="00294FF6"/>
    <w:rsid w:val="00295047"/>
    <w:rsid w:val="0029510B"/>
    <w:rsid w:val="00295155"/>
    <w:rsid w:val="00295418"/>
    <w:rsid w:val="002957AB"/>
    <w:rsid w:val="0029582C"/>
    <w:rsid w:val="002958CB"/>
    <w:rsid w:val="00295AC7"/>
    <w:rsid w:val="00295BA2"/>
    <w:rsid w:val="00296054"/>
    <w:rsid w:val="002960EB"/>
    <w:rsid w:val="00296913"/>
    <w:rsid w:val="00296BF2"/>
    <w:rsid w:val="00296EA0"/>
    <w:rsid w:val="00296FB5"/>
    <w:rsid w:val="00296FC3"/>
    <w:rsid w:val="0029703E"/>
    <w:rsid w:val="002970D1"/>
    <w:rsid w:val="00297420"/>
    <w:rsid w:val="0029746B"/>
    <w:rsid w:val="00297ADF"/>
    <w:rsid w:val="00297AE6"/>
    <w:rsid w:val="00297BE0"/>
    <w:rsid w:val="00297DFE"/>
    <w:rsid w:val="002A00EC"/>
    <w:rsid w:val="002A047E"/>
    <w:rsid w:val="002A04BF"/>
    <w:rsid w:val="002A06B1"/>
    <w:rsid w:val="002A08B4"/>
    <w:rsid w:val="002A0907"/>
    <w:rsid w:val="002A0A59"/>
    <w:rsid w:val="002A0B14"/>
    <w:rsid w:val="002A0F11"/>
    <w:rsid w:val="002A0FBF"/>
    <w:rsid w:val="002A1023"/>
    <w:rsid w:val="002A10DF"/>
    <w:rsid w:val="002A111C"/>
    <w:rsid w:val="002A11B8"/>
    <w:rsid w:val="002A1200"/>
    <w:rsid w:val="002A1391"/>
    <w:rsid w:val="002A13FD"/>
    <w:rsid w:val="002A1439"/>
    <w:rsid w:val="002A15A6"/>
    <w:rsid w:val="002A1B17"/>
    <w:rsid w:val="002A1BC3"/>
    <w:rsid w:val="002A1D97"/>
    <w:rsid w:val="002A20D6"/>
    <w:rsid w:val="002A221C"/>
    <w:rsid w:val="002A2808"/>
    <w:rsid w:val="002A2950"/>
    <w:rsid w:val="002A2B0C"/>
    <w:rsid w:val="002A2E2E"/>
    <w:rsid w:val="002A3084"/>
    <w:rsid w:val="002A336B"/>
    <w:rsid w:val="002A3944"/>
    <w:rsid w:val="002A3B88"/>
    <w:rsid w:val="002A3C27"/>
    <w:rsid w:val="002A4011"/>
    <w:rsid w:val="002A4341"/>
    <w:rsid w:val="002A45D5"/>
    <w:rsid w:val="002A4797"/>
    <w:rsid w:val="002A4BAA"/>
    <w:rsid w:val="002A4BF6"/>
    <w:rsid w:val="002A4E2A"/>
    <w:rsid w:val="002A51D2"/>
    <w:rsid w:val="002A5346"/>
    <w:rsid w:val="002A53C2"/>
    <w:rsid w:val="002A55A6"/>
    <w:rsid w:val="002A57C2"/>
    <w:rsid w:val="002A5F96"/>
    <w:rsid w:val="002A61BF"/>
    <w:rsid w:val="002A6F55"/>
    <w:rsid w:val="002A6F71"/>
    <w:rsid w:val="002A709C"/>
    <w:rsid w:val="002A785F"/>
    <w:rsid w:val="002A790A"/>
    <w:rsid w:val="002A7A01"/>
    <w:rsid w:val="002A7E25"/>
    <w:rsid w:val="002A7F3F"/>
    <w:rsid w:val="002B00D7"/>
    <w:rsid w:val="002B048B"/>
    <w:rsid w:val="002B0520"/>
    <w:rsid w:val="002B0A46"/>
    <w:rsid w:val="002B0EBC"/>
    <w:rsid w:val="002B1457"/>
    <w:rsid w:val="002B1498"/>
    <w:rsid w:val="002B1913"/>
    <w:rsid w:val="002B191D"/>
    <w:rsid w:val="002B19D7"/>
    <w:rsid w:val="002B1A12"/>
    <w:rsid w:val="002B1C1B"/>
    <w:rsid w:val="002B1E0F"/>
    <w:rsid w:val="002B23BC"/>
    <w:rsid w:val="002B23FF"/>
    <w:rsid w:val="002B24C3"/>
    <w:rsid w:val="002B28F2"/>
    <w:rsid w:val="002B2D5F"/>
    <w:rsid w:val="002B324E"/>
    <w:rsid w:val="002B338E"/>
    <w:rsid w:val="002B35DC"/>
    <w:rsid w:val="002B382E"/>
    <w:rsid w:val="002B3BF6"/>
    <w:rsid w:val="002B3F46"/>
    <w:rsid w:val="002B4108"/>
    <w:rsid w:val="002B476D"/>
    <w:rsid w:val="002B4A82"/>
    <w:rsid w:val="002B4CAC"/>
    <w:rsid w:val="002B5364"/>
    <w:rsid w:val="002B538E"/>
    <w:rsid w:val="002B55D0"/>
    <w:rsid w:val="002B55D3"/>
    <w:rsid w:val="002B568F"/>
    <w:rsid w:val="002B5741"/>
    <w:rsid w:val="002B57A4"/>
    <w:rsid w:val="002B5AE3"/>
    <w:rsid w:val="002B6123"/>
    <w:rsid w:val="002B6142"/>
    <w:rsid w:val="002B653E"/>
    <w:rsid w:val="002B65B9"/>
    <w:rsid w:val="002B6D7B"/>
    <w:rsid w:val="002B6DAA"/>
    <w:rsid w:val="002B7157"/>
    <w:rsid w:val="002B716D"/>
    <w:rsid w:val="002B7448"/>
    <w:rsid w:val="002B7613"/>
    <w:rsid w:val="002B76AF"/>
    <w:rsid w:val="002B76EE"/>
    <w:rsid w:val="002B782F"/>
    <w:rsid w:val="002B7870"/>
    <w:rsid w:val="002B7F45"/>
    <w:rsid w:val="002C0088"/>
    <w:rsid w:val="002C01AE"/>
    <w:rsid w:val="002C0CBB"/>
    <w:rsid w:val="002C0F5F"/>
    <w:rsid w:val="002C101C"/>
    <w:rsid w:val="002C1309"/>
    <w:rsid w:val="002C165C"/>
    <w:rsid w:val="002C1E7A"/>
    <w:rsid w:val="002C1F74"/>
    <w:rsid w:val="002C201F"/>
    <w:rsid w:val="002C2401"/>
    <w:rsid w:val="002C276D"/>
    <w:rsid w:val="002C287B"/>
    <w:rsid w:val="002C28FC"/>
    <w:rsid w:val="002C29A1"/>
    <w:rsid w:val="002C2CC5"/>
    <w:rsid w:val="002C2D0C"/>
    <w:rsid w:val="002C3290"/>
    <w:rsid w:val="002C3586"/>
    <w:rsid w:val="002C3869"/>
    <w:rsid w:val="002C3960"/>
    <w:rsid w:val="002C3AA2"/>
    <w:rsid w:val="002C3B81"/>
    <w:rsid w:val="002C3B99"/>
    <w:rsid w:val="002C3C66"/>
    <w:rsid w:val="002C419D"/>
    <w:rsid w:val="002C43F9"/>
    <w:rsid w:val="002C443B"/>
    <w:rsid w:val="002C44D6"/>
    <w:rsid w:val="002C45E0"/>
    <w:rsid w:val="002C46F3"/>
    <w:rsid w:val="002C4988"/>
    <w:rsid w:val="002C50E2"/>
    <w:rsid w:val="002C524B"/>
    <w:rsid w:val="002C54A7"/>
    <w:rsid w:val="002C586B"/>
    <w:rsid w:val="002C591F"/>
    <w:rsid w:val="002C5C1E"/>
    <w:rsid w:val="002C5ED7"/>
    <w:rsid w:val="002C6004"/>
    <w:rsid w:val="002C6010"/>
    <w:rsid w:val="002C649E"/>
    <w:rsid w:val="002C6567"/>
    <w:rsid w:val="002C6D6F"/>
    <w:rsid w:val="002C6E1C"/>
    <w:rsid w:val="002C7113"/>
    <w:rsid w:val="002C73BD"/>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102"/>
    <w:rsid w:val="002D2546"/>
    <w:rsid w:val="002D26F6"/>
    <w:rsid w:val="002D2BD9"/>
    <w:rsid w:val="002D2EC4"/>
    <w:rsid w:val="002D2F39"/>
    <w:rsid w:val="002D304C"/>
    <w:rsid w:val="002D3063"/>
    <w:rsid w:val="002D3286"/>
    <w:rsid w:val="002D34EB"/>
    <w:rsid w:val="002D35A7"/>
    <w:rsid w:val="002D38B9"/>
    <w:rsid w:val="002D38EB"/>
    <w:rsid w:val="002D39A5"/>
    <w:rsid w:val="002D3DD4"/>
    <w:rsid w:val="002D3EAA"/>
    <w:rsid w:val="002D4098"/>
    <w:rsid w:val="002D435D"/>
    <w:rsid w:val="002D46B9"/>
    <w:rsid w:val="002D470E"/>
    <w:rsid w:val="002D4891"/>
    <w:rsid w:val="002D49E9"/>
    <w:rsid w:val="002D514A"/>
    <w:rsid w:val="002D517C"/>
    <w:rsid w:val="002D51DB"/>
    <w:rsid w:val="002D5653"/>
    <w:rsid w:val="002D5A90"/>
    <w:rsid w:val="002D6172"/>
    <w:rsid w:val="002D64D9"/>
    <w:rsid w:val="002D6578"/>
    <w:rsid w:val="002D66B7"/>
    <w:rsid w:val="002D6DFC"/>
    <w:rsid w:val="002D6EC6"/>
    <w:rsid w:val="002D70EC"/>
    <w:rsid w:val="002D76B0"/>
    <w:rsid w:val="002D76B4"/>
    <w:rsid w:val="002D76D1"/>
    <w:rsid w:val="002D7843"/>
    <w:rsid w:val="002D792F"/>
    <w:rsid w:val="002D7C51"/>
    <w:rsid w:val="002E01B9"/>
    <w:rsid w:val="002E0B46"/>
    <w:rsid w:val="002E0D6E"/>
    <w:rsid w:val="002E1071"/>
    <w:rsid w:val="002E153E"/>
    <w:rsid w:val="002E1A47"/>
    <w:rsid w:val="002E1B94"/>
    <w:rsid w:val="002E1D7F"/>
    <w:rsid w:val="002E219C"/>
    <w:rsid w:val="002E2356"/>
    <w:rsid w:val="002E2894"/>
    <w:rsid w:val="002E28CC"/>
    <w:rsid w:val="002E2D95"/>
    <w:rsid w:val="002E2DFD"/>
    <w:rsid w:val="002E307E"/>
    <w:rsid w:val="002E3217"/>
    <w:rsid w:val="002E3755"/>
    <w:rsid w:val="002E3A81"/>
    <w:rsid w:val="002E3DE8"/>
    <w:rsid w:val="002E3FF4"/>
    <w:rsid w:val="002E4007"/>
    <w:rsid w:val="002E4073"/>
    <w:rsid w:val="002E41A8"/>
    <w:rsid w:val="002E42BB"/>
    <w:rsid w:val="002E4686"/>
    <w:rsid w:val="002E4E45"/>
    <w:rsid w:val="002E4EBC"/>
    <w:rsid w:val="002E50C9"/>
    <w:rsid w:val="002E53FB"/>
    <w:rsid w:val="002E5576"/>
    <w:rsid w:val="002E5598"/>
    <w:rsid w:val="002E56AD"/>
    <w:rsid w:val="002E5815"/>
    <w:rsid w:val="002E58BD"/>
    <w:rsid w:val="002E5B0F"/>
    <w:rsid w:val="002E5E11"/>
    <w:rsid w:val="002E611E"/>
    <w:rsid w:val="002E6236"/>
    <w:rsid w:val="002E6D36"/>
    <w:rsid w:val="002E723E"/>
    <w:rsid w:val="002E7950"/>
    <w:rsid w:val="002E7B94"/>
    <w:rsid w:val="002E7FC1"/>
    <w:rsid w:val="002F01C3"/>
    <w:rsid w:val="002F01DE"/>
    <w:rsid w:val="002F03E2"/>
    <w:rsid w:val="002F040B"/>
    <w:rsid w:val="002F0425"/>
    <w:rsid w:val="002F0542"/>
    <w:rsid w:val="002F0761"/>
    <w:rsid w:val="002F0DD1"/>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86"/>
    <w:rsid w:val="002F3C9A"/>
    <w:rsid w:val="002F3DB2"/>
    <w:rsid w:val="002F40D3"/>
    <w:rsid w:val="002F4336"/>
    <w:rsid w:val="002F4404"/>
    <w:rsid w:val="002F4551"/>
    <w:rsid w:val="002F4801"/>
    <w:rsid w:val="002F4A57"/>
    <w:rsid w:val="002F513C"/>
    <w:rsid w:val="002F53E4"/>
    <w:rsid w:val="002F54F7"/>
    <w:rsid w:val="002F57FE"/>
    <w:rsid w:val="002F5926"/>
    <w:rsid w:val="002F5AAF"/>
    <w:rsid w:val="002F61F3"/>
    <w:rsid w:val="002F62B1"/>
    <w:rsid w:val="002F6BF9"/>
    <w:rsid w:val="002F7092"/>
    <w:rsid w:val="002F72BE"/>
    <w:rsid w:val="002F76B2"/>
    <w:rsid w:val="002F78C3"/>
    <w:rsid w:val="002F7A10"/>
    <w:rsid w:val="00300360"/>
    <w:rsid w:val="00300933"/>
    <w:rsid w:val="00300968"/>
    <w:rsid w:val="00300DA2"/>
    <w:rsid w:val="00301032"/>
    <w:rsid w:val="00301117"/>
    <w:rsid w:val="0030116B"/>
    <w:rsid w:val="003011EE"/>
    <w:rsid w:val="003018CB"/>
    <w:rsid w:val="003019A6"/>
    <w:rsid w:val="00301ABC"/>
    <w:rsid w:val="00301BBF"/>
    <w:rsid w:val="00301E45"/>
    <w:rsid w:val="0030278F"/>
    <w:rsid w:val="00302AB6"/>
    <w:rsid w:val="00302C15"/>
    <w:rsid w:val="00302EFD"/>
    <w:rsid w:val="00302F1B"/>
    <w:rsid w:val="00303071"/>
    <w:rsid w:val="003035E7"/>
    <w:rsid w:val="00303762"/>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32F"/>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293"/>
    <w:rsid w:val="0031079C"/>
    <w:rsid w:val="00310AF2"/>
    <w:rsid w:val="00310C3E"/>
    <w:rsid w:val="00310C56"/>
    <w:rsid w:val="003114E8"/>
    <w:rsid w:val="003114ED"/>
    <w:rsid w:val="003116C8"/>
    <w:rsid w:val="00311807"/>
    <w:rsid w:val="00311838"/>
    <w:rsid w:val="003119C5"/>
    <w:rsid w:val="003119C6"/>
    <w:rsid w:val="00311AEA"/>
    <w:rsid w:val="00311BE9"/>
    <w:rsid w:val="00311DB9"/>
    <w:rsid w:val="00311DEC"/>
    <w:rsid w:val="003128F0"/>
    <w:rsid w:val="00312BED"/>
    <w:rsid w:val="003132B4"/>
    <w:rsid w:val="003132D1"/>
    <w:rsid w:val="0031335F"/>
    <w:rsid w:val="00313635"/>
    <w:rsid w:val="003136D2"/>
    <w:rsid w:val="00313C9F"/>
    <w:rsid w:val="0031405B"/>
    <w:rsid w:val="003142CB"/>
    <w:rsid w:val="00314480"/>
    <w:rsid w:val="00314495"/>
    <w:rsid w:val="00314543"/>
    <w:rsid w:val="0031492F"/>
    <w:rsid w:val="003149DC"/>
    <w:rsid w:val="00314C93"/>
    <w:rsid w:val="0031516D"/>
    <w:rsid w:val="0031527A"/>
    <w:rsid w:val="0031534E"/>
    <w:rsid w:val="00315372"/>
    <w:rsid w:val="003158C9"/>
    <w:rsid w:val="00315972"/>
    <w:rsid w:val="00315CEB"/>
    <w:rsid w:val="00316011"/>
    <w:rsid w:val="003163C0"/>
    <w:rsid w:val="0031663D"/>
    <w:rsid w:val="00316908"/>
    <w:rsid w:val="00316C99"/>
    <w:rsid w:val="00316F63"/>
    <w:rsid w:val="003170CA"/>
    <w:rsid w:val="0031727F"/>
    <w:rsid w:val="00317297"/>
    <w:rsid w:val="003178F0"/>
    <w:rsid w:val="00317A24"/>
    <w:rsid w:val="00317F01"/>
    <w:rsid w:val="00320089"/>
    <w:rsid w:val="003202A0"/>
    <w:rsid w:val="003204FF"/>
    <w:rsid w:val="003207C9"/>
    <w:rsid w:val="00320AE8"/>
    <w:rsid w:val="00320CEC"/>
    <w:rsid w:val="00320D9B"/>
    <w:rsid w:val="00320DBC"/>
    <w:rsid w:val="00320E50"/>
    <w:rsid w:val="0032138B"/>
    <w:rsid w:val="0032155F"/>
    <w:rsid w:val="00321575"/>
    <w:rsid w:val="00321882"/>
    <w:rsid w:val="00321A14"/>
    <w:rsid w:val="00321F34"/>
    <w:rsid w:val="00321FD9"/>
    <w:rsid w:val="0032202F"/>
    <w:rsid w:val="003220CF"/>
    <w:rsid w:val="003220FD"/>
    <w:rsid w:val="003224B8"/>
    <w:rsid w:val="0032265B"/>
    <w:rsid w:val="003228CA"/>
    <w:rsid w:val="0032322B"/>
    <w:rsid w:val="00323233"/>
    <w:rsid w:val="003234EC"/>
    <w:rsid w:val="003238BF"/>
    <w:rsid w:val="00323D1B"/>
    <w:rsid w:val="00323E1A"/>
    <w:rsid w:val="00323F90"/>
    <w:rsid w:val="0032404A"/>
    <w:rsid w:val="00324439"/>
    <w:rsid w:val="003245BD"/>
    <w:rsid w:val="00324643"/>
    <w:rsid w:val="00324B11"/>
    <w:rsid w:val="003250A2"/>
    <w:rsid w:val="0032529D"/>
    <w:rsid w:val="00325D86"/>
    <w:rsid w:val="0032612B"/>
    <w:rsid w:val="0032616B"/>
    <w:rsid w:val="003263A3"/>
    <w:rsid w:val="003268D8"/>
    <w:rsid w:val="00326A19"/>
    <w:rsid w:val="00326B51"/>
    <w:rsid w:val="00327072"/>
    <w:rsid w:val="003272BA"/>
    <w:rsid w:val="003274CF"/>
    <w:rsid w:val="00327589"/>
    <w:rsid w:val="00327686"/>
    <w:rsid w:val="00327704"/>
    <w:rsid w:val="003277F8"/>
    <w:rsid w:val="003279E0"/>
    <w:rsid w:val="00327B1A"/>
    <w:rsid w:val="00327EB3"/>
    <w:rsid w:val="00330659"/>
    <w:rsid w:val="00330690"/>
    <w:rsid w:val="00330849"/>
    <w:rsid w:val="003309A6"/>
    <w:rsid w:val="00331136"/>
    <w:rsid w:val="003311C7"/>
    <w:rsid w:val="003313E6"/>
    <w:rsid w:val="003314B0"/>
    <w:rsid w:val="003314D0"/>
    <w:rsid w:val="003317E2"/>
    <w:rsid w:val="00331E79"/>
    <w:rsid w:val="00331F97"/>
    <w:rsid w:val="0033224B"/>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476"/>
    <w:rsid w:val="003344C4"/>
    <w:rsid w:val="00334A58"/>
    <w:rsid w:val="00334ACB"/>
    <w:rsid w:val="00334E4E"/>
    <w:rsid w:val="00334E5F"/>
    <w:rsid w:val="00335079"/>
    <w:rsid w:val="00335225"/>
    <w:rsid w:val="003352E4"/>
    <w:rsid w:val="00335DF8"/>
    <w:rsid w:val="00336490"/>
    <w:rsid w:val="0033656E"/>
    <w:rsid w:val="003368F8"/>
    <w:rsid w:val="00336B0F"/>
    <w:rsid w:val="00336EA7"/>
    <w:rsid w:val="00337176"/>
    <w:rsid w:val="00337234"/>
    <w:rsid w:val="0033763F"/>
    <w:rsid w:val="0033791E"/>
    <w:rsid w:val="003379A7"/>
    <w:rsid w:val="00337EBB"/>
    <w:rsid w:val="003402C3"/>
    <w:rsid w:val="0034059C"/>
    <w:rsid w:val="003405AC"/>
    <w:rsid w:val="003405FA"/>
    <w:rsid w:val="00340A38"/>
    <w:rsid w:val="00340AA0"/>
    <w:rsid w:val="00340BDC"/>
    <w:rsid w:val="00340D0C"/>
    <w:rsid w:val="00340E81"/>
    <w:rsid w:val="0034104A"/>
    <w:rsid w:val="00341345"/>
    <w:rsid w:val="003415D9"/>
    <w:rsid w:val="00341A5D"/>
    <w:rsid w:val="00341BC9"/>
    <w:rsid w:val="00341D04"/>
    <w:rsid w:val="00341D74"/>
    <w:rsid w:val="00341DDB"/>
    <w:rsid w:val="003422F5"/>
    <w:rsid w:val="003423D1"/>
    <w:rsid w:val="0034259D"/>
    <w:rsid w:val="003427DE"/>
    <w:rsid w:val="003428B2"/>
    <w:rsid w:val="00342D93"/>
    <w:rsid w:val="0034346E"/>
    <w:rsid w:val="003434E7"/>
    <w:rsid w:val="00343A03"/>
    <w:rsid w:val="00343A47"/>
    <w:rsid w:val="00343D8E"/>
    <w:rsid w:val="00343F33"/>
    <w:rsid w:val="0034404F"/>
    <w:rsid w:val="003445E2"/>
    <w:rsid w:val="003447A3"/>
    <w:rsid w:val="0034484D"/>
    <w:rsid w:val="00344BCB"/>
    <w:rsid w:val="00344CAA"/>
    <w:rsid w:val="00344DE0"/>
    <w:rsid w:val="00344DEF"/>
    <w:rsid w:val="00344F9F"/>
    <w:rsid w:val="0034502F"/>
    <w:rsid w:val="003451E0"/>
    <w:rsid w:val="0034555B"/>
    <w:rsid w:val="00345648"/>
    <w:rsid w:val="00345883"/>
    <w:rsid w:val="00345891"/>
    <w:rsid w:val="00346268"/>
    <w:rsid w:val="00346582"/>
    <w:rsid w:val="0034663B"/>
    <w:rsid w:val="003467DF"/>
    <w:rsid w:val="00346819"/>
    <w:rsid w:val="00346E1D"/>
    <w:rsid w:val="00346F5C"/>
    <w:rsid w:val="00347029"/>
    <w:rsid w:val="003471B2"/>
    <w:rsid w:val="003471B8"/>
    <w:rsid w:val="003475C9"/>
    <w:rsid w:val="00347B3B"/>
    <w:rsid w:val="00347C00"/>
    <w:rsid w:val="00347C28"/>
    <w:rsid w:val="00347C3F"/>
    <w:rsid w:val="00347C5B"/>
    <w:rsid w:val="00347ECB"/>
    <w:rsid w:val="00347F45"/>
    <w:rsid w:val="00347FD2"/>
    <w:rsid w:val="00350211"/>
    <w:rsid w:val="00350444"/>
    <w:rsid w:val="003504D8"/>
    <w:rsid w:val="0035059C"/>
    <w:rsid w:val="00350AB6"/>
    <w:rsid w:val="00350C95"/>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E9"/>
    <w:rsid w:val="0035366A"/>
    <w:rsid w:val="00353A13"/>
    <w:rsid w:val="00353C59"/>
    <w:rsid w:val="00353CB2"/>
    <w:rsid w:val="00353CE8"/>
    <w:rsid w:val="003540C1"/>
    <w:rsid w:val="00354A82"/>
    <w:rsid w:val="003550EA"/>
    <w:rsid w:val="00355274"/>
    <w:rsid w:val="003554BB"/>
    <w:rsid w:val="003555C5"/>
    <w:rsid w:val="00355764"/>
    <w:rsid w:val="00355CDF"/>
    <w:rsid w:val="00355E63"/>
    <w:rsid w:val="00356787"/>
    <w:rsid w:val="00356D43"/>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CBB"/>
    <w:rsid w:val="0036109A"/>
    <w:rsid w:val="00361351"/>
    <w:rsid w:val="003619FD"/>
    <w:rsid w:val="00361D52"/>
    <w:rsid w:val="00361F35"/>
    <w:rsid w:val="00361FDE"/>
    <w:rsid w:val="003624E9"/>
    <w:rsid w:val="00362763"/>
    <w:rsid w:val="00362B8E"/>
    <w:rsid w:val="00362C03"/>
    <w:rsid w:val="00362F41"/>
    <w:rsid w:val="00362FC6"/>
    <w:rsid w:val="003630C8"/>
    <w:rsid w:val="0036339D"/>
    <w:rsid w:val="003633E0"/>
    <w:rsid w:val="003639F5"/>
    <w:rsid w:val="00363B85"/>
    <w:rsid w:val="00363C70"/>
    <w:rsid w:val="00363EFA"/>
    <w:rsid w:val="003646E3"/>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5F5E"/>
    <w:rsid w:val="0036623D"/>
    <w:rsid w:val="0036632D"/>
    <w:rsid w:val="00366546"/>
    <w:rsid w:val="00366811"/>
    <w:rsid w:val="00367529"/>
    <w:rsid w:val="0036755C"/>
    <w:rsid w:val="00367853"/>
    <w:rsid w:val="00367A3A"/>
    <w:rsid w:val="00367B01"/>
    <w:rsid w:val="00367CE8"/>
    <w:rsid w:val="0037047C"/>
    <w:rsid w:val="0037049B"/>
    <w:rsid w:val="00370644"/>
    <w:rsid w:val="003707F9"/>
    <w:rsid w:val="0037089C"/>
    <w:rsid w:val="00370B57"/>
    <w:rsid w:val="00370E17"/>
    <w:rsid w:val="00370FEE"/>
    <w:rsid w:val="003711A4"/>
    <w:rsid w:val="00371366"/>
    <w:rsid w:val="003717BF"/>
    <w:rsid w:val="0037181D"/>
    <w:rsid w:val="00371B66"/>
    <w:rsid w:val="00371B9C"/>
    <w:rsid w:val="003722CB"/>
    <w:rsid w:val="00372343"/>
    <w:rsid w:val="00372A2C"/>
    <w:rsid w:val="00373018"/>
    <w:rsid w:val="00373224"/>
    <w:rsid w:val="0037324A"/>
    <w:rsid w:val="00373291"/>
    <w:rsid w:val="00373333"/>
    <w:rsid w:val="00373492"/>
    <w:rsid w:val="00373562"/>
    <w:rsid w:val="003736B3"/>
    <w:rsid w:val="003736B8"/>
    <w:rsid w:val="003738B4"/>
    <w:rsid w:val="003738B5"/>
    <w:rsid w:val="00373C32"/>
    <w:rsid w:val="00373C5D"/>
    <w:rsid w:val="00374033"/>
    <w:rsid w:val="003741E9"/>
    <w:rsid w:val="00374579"/>
    <w:rsid w:val="00374931"/>
    <w:rsid w:val="00374988"/>
    <w:rsid w:val="00374A17"/>
    <w:rsid w:val="00375065"/>
    <w:rsid w:val="003752A2"/>
    <w:rsid w:val="00375473"/>
    <w:rsid w:val="003754D5"/>
    <w:rsid w:val="003758F7"/>
    <w:rsid w:val="00375A9C"/>
    <w:rsid w:val="003761EA"/>
    <w:rsid w:val="0037639A"/>
    <w:rsid w:val="003764C5"/>
    <w:rsid w:val="003764F6"/>
    <w:rsid w:val="00376646"/>
    <w:rsid w:val="003767E1"/>
    <w:rsid w:val="0037687D"/>
    <w:rsid w:val="00376A07"/>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5F9"/>
    <w:rsid w:val="00381822"/>
    <w:rsid w:val="00381870"/>
    <w:rsid w:val="003818EE"/>
    <w:rsid w:val="00381CC2"/>
    <w:rsid w:val="00382179"/>
    <w:rsid w:val="003823F8"/>
    <w:rsid w:val="003824F2"/>
    <w:rsid w:val="00382918"/>
    <w:rsid w:val="00383241"/>
    <w:rsid w:val="0038336D"/>
    <w:rsid w:val="003833E5"/>
    <w:rsid w:val="0038348A"/>
    <w:rsid w:val="003837EE"/>
    <w:rsid w:val="00383ABA"/>
    <w:rsid w:val="00383C4B"/>
    <w:rsid w:val="0038415A"/>
    <w:rsid w:val="003846AC"/>
    <w:rsid w:val="003846B3"/>
    <w:rsid w:val="00384700"/>
    <w:rsid w:val="00384788"/>
    <w:rsid w:val="0038493C"/>
    <w:rsid w:val="003851DF"/>
    <w:rsid w:val="0038535B"/>
    <w:rsid w:val="003859C4"/>
    <w:rsid w:val="00385A25"/>
    <w:rsid w:val="00385C5D"/>
    <w:rsid w:val="00385D37"/>
    <w:rsid w:val="00385DA8"/>
    <w:rsid w:val="00386193"/>
    <w:rsid w:val="0038623E"/>
    <w:rsid w:val="0038685C"/>
    <w:rsid w:val="00386E08"/>
    <w:rsid w:val="00386E60"/>
    <w:rsid w:val="00386FF3"/>
    <w:rsid w:val="003871DC"/>
    <w:rsid w:val="003874A4"/>
    <w:rsid w:val="00387610"/>
    <w:rsid w:val="00387990"/>
    <w:rsid w:val="00387A7D"/>
    <w:rsid w:val="00387B20"/>
    <w:rsid w:val="00387BE0"/>
    <w:rsid w:val="00387C46"/>
    <w:rsid w:val="00387F69"/>
    <w:rsid w:val="00390056"/>
    <w:rsid w:val="0039008E"/>
    <w:rsid w:val="00390236"/>
    <w:rsid w:val="003905FE"/>
    <w:rsid w:val="00390A98"/>
    <w:rsid w:val="00390F96"/>
    <w:rsid w:val="003911DD"/>
    <w:rsid w:val="003913B2"/>
    <w:rsid w:val="00391AC7"/>
    <w:rsid w:val="00391CDD"/>
    <w:rsid w:val="00391DE1"/>
    <w:rsid w:val="003921FA"/>
    <w:rsid w:val="0039252A"/>
    <w:rsid w:val="0039252E"/>
    <w:rsid w:val="003925B5"/>
    <w:rsid w:val="0039299D"/>
    <w:rsid w:val="00392A35"/>
    <w:rsid w:val="00392A7D"/>
    <w:rsid w:val="00392D00"/>
    <w:rsid w:val="00392E94"/>
    <w:rsid w:val="00393082"/>
    <w:rsid w:val="003931C6"/>
    <w:rsid w:val="0039326D"/>
    <w:rsid w:val="00393C0A"/>
    <w:rsid w:val="00393D7C"/>
    <w:rsid w:val="00393F7E"/>
    <w:rsid w:val="0039454C"/>
    <w:rsid w:val="00394B0E"/>
    <w:rsid w:val="00394B62"/>
    <w:rsid w:val="00394D14"/>
    <w:rsid w:val="00394E3B"/>
    <w:rsid w:val="003950AF"/>
    <w:rsid w:val="00395176"/>
    <w:rsid w:val="003952F8"/>
    <w:rsid w:val="0039532F"/>
    <w:rsid w:val="003954F3"/>
    <w:rsid w:val="0039567A"/>
    <w:rsid w:val="00395695"/>
    <w:rsid w:val="00395B17"/>
    <w:rsid w:val="00395DCA"/>
    <w:rsid w:val="00395DEA"/>
    <w:rsid w:val="00395E47"/>
    <w:rsid w:val="00395EE2"/>
    <w:rsid w:val="003963D1"/>
    <w:rsid w:val="003965D9"/>
    <w:rsid w:val="00396716"/>
    <w:rsid w:val="00396914"/>
    <w:rsid w:val="00397049"/>
    <w:rsid w:val="0039722C"/>
    <w:rsid w:val="003976F2"/>
    <w:rsid w:val="003976F3"/>
    <w:rsid w:val="00397BD6"/>
    <w:rsid w:val="00397F99"/>
    <w:rsid w:val="003A0672"/>
    <w:rsid w:val="003A0818"/>
    <w:rsid w:val="003A08FE"/>
    <w:rsid w:val="003A0912"/>
    <w:rsid w:val="003A0A15"/>
    <w:rsid w:val="003A0BC2"/>
    <w:rsid w:val="003A0F76"/>
    <w:rsid w:val="003A130B"/>
    <w:rsid w:val="003A1A05"/>
    <w:rsid w:val="003A1B9C"/>
    <w:rsid w:val="003A1C15"/>
    <w:rsid w:val="003A2038"/>
    <w:rsid w:val="003A2283"/>
    <w:rsid w:val="003A233B"/>
    <w:rsid w:val="003A2427"/>
    <w:rsid w:val="003A260B"/>
    <w:rsid w:val="003A27EF"/>
    <w:rsid w:val="003A2BA0"/>
    <w:rsid w:val="003A2CDB"/>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6E2"/>
    <w:rsid w:val="003A4718"/>
    <w:rsid w:val="003A47BF"/>
    <w:rsid w:val="003A4FBA"/>
    <w:rsid w:val="003A5554"/>
    <w:rsid w:val="003A5B2C"/>
    <w:rsid w:val="003A5B72"/>
    <w:rsid w:val="003A5EA7"/>
    <w:rsid w:val="003A6069"/>
    <w:rsid w:val="003A616D"/>
    <w:rsid w:val="003A620E"/>
    <w:rsid w:val="003A63DC"/>
    <w:rsid w:val="003A65FF"/>
    <w:rsid w:val="003A697C"/>
    <w:rsid w:val="003A6EB5"/>
    <w:rsid w:val="003A72A1"/>
    <w:rsid w:val="003A73BD"/>
    <w:rsid w:val="003A73BF"/>
    <w:rsid w:val="003A7598"/>
    <w:rsid w:val="003A762E"/>
    <w:rsid w:val="003A7767"/>
    <w:rsid w:val="003A7920"/>
    <w:rsid w:val="003A7CD0"/>
    <w:rsid w:val="003A7D9D"/>
    <w:rsid w:val="003A7DA7"/>
    <w:rsid w:val="003B023F"/>
    <w:rsid w:val="003B0256"/>
    <w:rsid w:val="003B0375"/>
    <w:rsid w:val="003B0773"/>
    <w:rsid w:val="003B0BB6"/>
    <w:rsid w:val="003B0BD4"/>
    <w:rsid w:val="003B0C0E"/>
    <w:rsid w:val="003B0CD2"/>
    <w:rsid w:val="003B103C"/>
    <w:rsid w:val="003B1054"/>
    <w:rsid w:val="003B13AC"/>
    <w:rsid w:val="003B14CA"/>
    <w:rsid w:val="003B1817"/>
    <w:rsid w:val="003B19CF"/>
    <w:rsid w:val="003B1BBD"/>
    <w:rsid w:val="003B1C2D"/>
    <w:rsid w:val="003B1DA5"/>
    <w:rsid w:val="003B1E82"/>
    <w:rsid w:val="003B1EFC"/>
    <w:rsid w:val="003B1FE5"/>
    <w:rsid w:val="003B20DC"/>
    <w:rsid w:val="003B2173"/>
    <w:rsid w:val="003B23F3"/>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4E04"/>
    <w:rsid w:val="003B5436"/>
    <w:rsid w:val="003B55F8"/>
    <w:rsid w:val="003B5C51"/>
    <w:rsid w:val="003B604A"/>
    <w:rsid w:val="003B62AE"/>
    <w:rsid w:val="003B62CD"/>
    <w:rsid w:val="003B636C"/>
    <w:rsid w:val="003B669D"/>
    <w:rsid w:val="003B66DB"/>
    <w:rsid w:val="003B68AB"/>
    <w:rsid w:val="003B6B53"/>
    <w:rsid w:val="003B6ECC"/>
    <w:rsid w:val="003B70AD"/>
    <w:rsid w:val="003B7640"/>
    <w:rsid w:val="003B780A"/>
    <w:rsid w:val="003B7869"/>
    <w:rsid w:val="003B7A71"/>
    <w:rsid w:val="003B7AB4"/>
    <w:rsid w:val="003B7D8B"/>
    <w:rsid w:val="003C040E"/>
    <w:rsid w:val="003C0460"/>
    <w:rsid w:val="003C052C"/>
    <w:rsid w:val="003C0545"/>
    <w:rsid w:val="003C081F"/>
    <w:rsid w:val="003C0829"/>
    <w:rsid w:val="003C0969"/>
    <w:rsid w:val="003C0E54"/>
    <w:rsid w:val="003C0FA1"/>
    <w:rsid w:val="003C127A"/>
    <w:rsid w:val="003C1B15"/>
    <w:rsid w:val="003C1B78"/>
    <w:rsid w:val="003C1D39"/>
    <w:rsid w:val="003C1DC6"/>
    <w:rsid w:val="003C1E9E"/>
    <w:rsid w:val="003C2202"/>
    <w:rsid w:val="003C22ED"/>
    <w:rsid w:val="003C2475"/>
    <w:rsid w:val="003C27D9"/>
    <w:rsid w:val="003C2EDA"/>
    <w:rsid w:val="003C2F8C"/>
    <w:rsid w:val="003C301E"/>
    <w:rsid w:val="003C36F1"/>
    <w:rsid w:val="003C371D"/>
    <w:rsid w:val="003C3C1F"/>
    <w:rsid w:val="003C3CD1"/>
    <w:rsid w:val="003C3E83"/>
    <w:rsid w:val="003C40C5"/>
    <w:rsid w:val="003C40CF"/>
    <w:rsid w:val="003C40FE"/>
    <w:rsid w:val="003C42CD"/>
    <w:rsid w:val="003C444B"/>
    <w:rsid w:val="003C4588"/>
    <w:rsid w:val="003C4632"/>
    <w:rsid w:val="003C495B"/>
    <w:rsid w:val="003C4986"/>
    <w:rsid w:val="003C4AE6"/>
    <w:rsid w:val="003C5640"/>
    <w:rsid w:val="003C57FD"/>
    <w:rsid w:val="003C5E64"/>
    <w:rsid w:val="003C61A2"/>
    <w:rsid w:val="003C6203"/>
    <w:rsid w:val="003C6433"/>
    <w:rsid w:val="003C6B58"/>
    <w:rsid w:val="003C6C0A"/>
    <w:rsid w:val="003C7161"/>
    <w:rsid w:val="003C7341"/>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113F"/>
    <w:rsid w:val="003D11FC"/>
    <w:rsid w:val="003D1343"/>
    <w:rsid w:val="003D17B1"/>
    <w:rsid w:val="003D1E3E"/>
    <w:rsid w:val="003D21EC"/>
    <w:rsid w:val="003D22AF"/>
    <w:rsid w:val="003D2619"/>
    <w:rsid w:val="003D2790"/>
    <w:rsid w:val="003D27D1"/>
    <w:rsid w:val="003D288C"/>
    <w:rsid w:val="003D290B"/>
    <w:rsid w:val="003D2A42"/>
    <w:rsid w:val="003D2AF7"/>
    <w:rsid w:val="003D2E06"/>
    <w:rsid w:val="003D2EC9"/>
    <w:rsid w:val="003D30D5"/>
    <w:rsid w:val="003D31EC"/>
    <w:rsid w:val="003D3959"/>
    <w:rsid w:val="003D396C"/>
    <w:rsid w:val="003D3A2B"/>
    <w:rsid w:val="003D3CAB"/>
    <w:rsid w:val="003D3D00"/>
    <w:rsid w:val="003D4084"/>
    <w:rsid w:val="003D42E4"/>
    <w:rsid w:val="003D503A"/>
    <w:rsid w:val="003D50E5"/>
    <w:rsid w:val="003D53C2"/>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6"/>
    <w:rsid w:val="003E08DA"/>
    <w:rsid w:val="003E0D2C"/>
    <w:rsid w:val="003E0E8C"/>
    <w:rsid w:val="003E0EBE"/>
    <w:rsid w:val="003E1561"/>
    <w:rsid w:val="003E1759"/>
    <w:rsid w:val="003E1920"/>
    <w:rsid w:val="003E1AC4"/>
    <w:rsid w:val="003E1AE9"/>
    <w:rsid w:val="003E27AE"/>
    <w:rsid w:val="003E29F3"/>
    <w:rsid w:val="003E2A3E"/>
    <w:rsid w:val="003E2D23"/>
    <w:rsid w:val="003E2D48"/>
    <w:rsid w:val="003E2DAE"/>
    <w:rsid w:val="003E3062"/>
    <w:rsid w:val="003E35E7"/>
    <w:rsid w:val="003E3DF0"/>
    <w:rsid w:val="003E3E55"/>
    <w:rsid w:val="003E4491"/>
    <w:rsid w:val="003E4512"/>
    <w:rsid w:val="003E4725"/>
    <w:rsid w:val="003E491D"/>
    <w:rsid w:val="003E4B11"/>
    <w:rsid w:val="003E4BEF"/>
    <w:rsid w:val="003E511B"/>
    <w:rsid w:val="003E5329"/>
    <w:rsid w:val="003E5620"/>
    <w:rsid w:val="003E5A7E"/>
    <w:rsid w:val="003E5F20"/>
    <w:rsid w:val="003E5F33"/>
    <w:rsid w:val="003E6114"/>
    <w:rsid w:val="003E627F"/>
    <w:rsid w:val="003E6405"/>
    <w:rsid w:val="003E6559"/>
    <w:rsid w:val="003E6618"/>
    <w:rsid w:val="003E6655"/>
    <w:rsid w:val="003E66D5"/>
    <w:rsid w:val="003E6E96"/>
    <w:rsid w:val="003E6F78"/>
    <w:rsid w:val="003E72AE"/>
    <w:rsid w:val="003E74CE"/>
    <w:rsid w:val="003E74DD"/>
    <w:rsid w:val="003E766D"/>
    <w:rsid w:val="003E78C3"/>
    <w:rsid w:val="003E7C33"/>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B1"/>
    <w:rsid w:val="003F2F52"/>
    <w:rsid w:val="003F314A"/>
    <w:rsid w:val="003F320B"/>
    <w:rsid w:val="003F3549"/>
    <w:rsid w:val="003F361A"/>
    <w:rsid w:val="003F3771"/>
    <w:rsid w:val="003F394F"/>
    <w:rsid w:val="003F3C2E"/>
    <w:rsid w:val="003F3C40"/>
    <w:rsid w:val="003F3FBC"/>
    <w:rsid w:val="003F409E"/>
    <w:rsid w:val="003F48D1"/>
    <w:rsid w:val="003F4C2A"/>
    <w:rsid w:val="003F4CBA"/>
    <w:rsid w:val="003F4D28"/>
    <w:rsid w:val="003F4D68"/>
    <w:rsid w:val="003F527A"/>
    <w:rsid w:val="003F5285"/>
    <w:rsid w:val="003F579A"/>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D46"/>
    <w:rsid w:val="00401D6C"/>
    <w:rsid w:val="00401EAF"/>
    <w:rsid w:val="0040275B"/>
    <w:rsid w:val="004028CD"/>
    <w:rsid w:val="00402A39"/>
    <w:rsid w:val="00402C84"/>
    <w:rsid w:val="00402E42"/>
    <w:rsid w:val="0040302A"/>
    <w:rsid w:val="0040385E"/>
    <w:rsid w:val="00403B13"/>
    <w:rsid w:val="00403B5E"/>
    <w:rsid w:val="00403BFF"/>
    <w:rsid w:val="00403CD7"/>
    <w:rsid w:val="00403DAF"/>
    <w:rsid w:val="00403E8E"/>
    <w:rsid w:val="004042A6"/>
    <w:rsid w:val="00404474"/>
    <w:rsid w:val="004046E7"/>
    <w:rsid w:val="00404853"/>
    <w:rsid w:val="00404DF0"/>
    <w:rsid w:val="00404F0D"/>
    <w:rsid w:val="0040506C"/>
    <w:rsid w:val="004050AA"/>
    <w:rsid w:val="00405226"/>
    <w:rsid w:val="0040524D"/>
    <w:rsid w:val="004056B1"/>
    <w:rsid w:val="00405896"/>
    <w:rsid w:val="00405C55"/>
    <w:rsid w:val="00405D7E"/>
    <w:rsid w:val="00405EF8"/>
    <w:rsid w:val="00405FDF"/>
    <w:rsid w:val="0040605B"/>
    <w:rsid w:val="00406A01"/>
    <w:rsid w:val="004077D1"/>
    <w:rsid w:val="00407E46"/>
    <w:rsid w:val="0041060F"/>
    <w:rsid w:val="00410653"/>
    <w:rsid w:val="004107D6"/>
    <w:rsid w:val="00410896"/>
    <w:rsid w:val="00410E5B"/>
    <w:rsid w:val="004115F8"/>
    <w:rsid w:val="0041165D"/>
    <w:rsid w:val="004116A7"/>
    <w:rsid w:val="004117E9"/>
    <w:rsid w:val="00411DB5"/>
    <w:rsid w:val="00411EBF"/>
    <w:rsid w:val="00411F56"/>
    <w:rsid w:val="00412145"/>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13"/>
    <w:rsid w:val="00414A38"/>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837"/>
    <w:rsid w:val="00417B05"/>
    <w:rsid w:val="00417E01"/>
    <w:rsid w:val="00417F2A"/>
    <w:rsid w:val="00417FE5"/>
    <w:rsid w:val="0042013F"/>
    <w:rsid w:val="004204B7"/>
    <w:rsid w:val="004206D2"/>
    <w:rsid w:val="00420AEF"/>
    <w:rsid w:val="00420CE4"/>
    <w:rsid w:val="004210A2"/>
    <w:rsid w:val="004213CF"/>
    <w:rsid w:val="004214F3"/>
    <w:rsid w:val="00421AC4"/>
    <w:rsid w:val="00421CF7"/>
    <w:rsid w:val="00421D71"/>
    <w:rsid w:val="00421F60"/>
    <w:rsid w:val="004220F8"/>
    <w:rsid w:val="00422457"/>
    <w:rsid w:val="0042256D"/>
    <w:rsid w:val="004227BC"/>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B0"/>
    <w:rsid w:val="0042649F"/>
    <w:rsid w:val="0042677D"/>
    <w:rsid w:val="00426866"/>
    <w:rsid w:val="00426C83"/>
    <w:rsid w:val="00427607"/>
    <w:rsid w:val="004276DF"/>
    <w:rsid w:val="0042777B"/>
    <w:rsid w:val="00427983"/>
    <w:rsid w:val="00427BB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2DDD"/>
    <w:rsid w:val="0043303B"/>
    <w:rsid w:val="004334BE"/>
    <w:rsid w:val="004335DB"/>
    <w:rsid w:val="00433641"/>
    <w:rsid w:val="004336DB"/>
    <w:rsid w:val="00433C21"/>
    <w:rsid w:val="00434329"/>
    <w:rsid w:val="004343A2"/>
    <w:rsid w:val="00434671"/>
    <w:rsid w:val="004348F2"/>
    <w:rsid w:val="00434A1D"/>
    <w:rsid w:val="00434B87"/>
    <w:rsid w:val="00434C6A"/>
    <w:rsid w:val="00434DC7"/>
    <w:rsid w:val="00434E61"/>
    <w:rsid w:val="00434F26"/>
    <w:rsid w:val="00434F4C"/>
    <w:rsid w:val="00435590"/>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66"/>
    <w:rsid w:val="004379CF"/>
    <w:rsid w:val="00437BC3"/>
    <w:rsid w:val="00437BC9"/>
    <w:rsid w:val="0044013E"/>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ED5"/>
    <w:rsid w:val="00443197"/>
    <w:rsid w:val="00443794"/>
    <w:rsid w:val="00443931"/>
    <w:rsid w:val="00443BCA"/>
    <w:rsid w:val="004440FC"/>
    <w:rsid w:val="00444214"/>
    <w:rsid w:val="00444304"/>
    <w:rsid w:val="0044442D"/>
    <w:rsid w:val="004444C5"/>
    <w:rsid w:val="00444EE8"/>
    <w:rsid w:val="0044513F"/>
    <w:rsid w:val="004452F4"/>
    <w:rsid w:val="004457CF"/>
    <w:rsid w:val="00445EEA"/>
    <w:rsid w:val="004461B7"/>
    <w:rsid w:val="00446493"/>
    <w:rsid w:val="00446541"/>
    <w:rsid w:val="00446766"/>
    <w:rsid w:val="004468A6"/>
    <w:rsid w:val="0044690B"/>
    <w:rsid w:val="00446F4E"/>
    <w:rsid w:val="00446FAE"/>
    <w:rsid w:val="00447815"/>
    <w:rsid w:val="004478FB"/>
    <w:rsid w:val="004479FA"/>
    <w:rsid w:val="00447A51"/>
    <w:rsid w:val="00447C85"/>
    <w:rsid w:val="004500AB"/>
    <w:rsid w:val="00450114"/>
    <w:rsid w:val="00450221"/>
    <w:rsid w:val="00450772"/>
    <w:rsid w:val="0045099C"/>
    <w:rsid w:val="00450B6B"/>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525"/>
    <w:rsid w:val="00453607"/>
    <w:rsid w:val="0045379D"/>
    <w:rsid w:val="00453A40"/>
    <w:rsid w:val="00453BA1"/>
    <w:rsid w:val="00453E45"/>
    <w:rsid w:val="00453F43"/>
    <w:rsid w:val="004544BA"/>
    <w:rsid w:val="004547A8"/>
    <w:rsid w:val="00454A69"/>
    <w:rsid w:val="00454D48"/>
    <w:rsid w:val="00455101"/>
    <w:rsid w:val="004553C2"/>
    <w:rsid w:val="00455450"/>
    <w:rsid w:val="0045585B"/>
    <w:rsid w:val="00455A2B"/>
    <w:rsid w:val="00455BE3"/>
    <w:rsid w:val="00455DA9"/>
    <w:rsid w:val="004561E0"/>
    <w:rsid w:val="004568B9"/>
    <w:rsid w:val="00456C1D"/>
    <w:rsid w:val="00456C55"/>
    <w:rsid w:val="00456EBB"/>
    <w:rsid w:val="00456FC7"/>
    <w:rsid w:val="0045752F"/>
    <w:rsid w:val="00457619"/>
    <w:rsid w:val="0045782D"/>
    <w:rsid w:val="00457E01"/>
    <w:rsid w:val="00457FF0"/>
    <w:rsid w:val="0046003A"/>
    <w:rsid w:val="00460AE7"/>
    <w:rsid w:val="00460B3C"/>
    <w:rsid w:val="00460CC0"/>
    <w:rsid w:val="004610EF"/>
    <w:rsid w:val="0046121D"/>
    <w:rsid w:val="00461381"/>
    <w:rsid w:val="004619B0"/>
    <w:rsid w:val="00461E4A"/>
    <w:rsid w:val="00461EBC"/>
    <w:rsid w:val="004620B1"/>
    <w:rsid w:val="00462541"/>
    <w:rsid w:val="00462965"/>
    <w:rsid w:val="004629EA"/>
    <w:rsid w:val="00462E60"/>
    <w:rsid w:val="004630FB"/>
    <w:rsid w:val="00463AF5"/>
    <w:rsid w:val="00463BDE"/>
    <w:rsid w:val="00463C20"/>
    <w:rsid w:val="00463DC7"/>
    <w:rsid w:val="00463F4D"/>
    <w:rsid w:val="004642D1"/>
    <w:rsid w:val="0046451B"/>
    <w:rsid w:val="00464773"/>
    <w:rsid w:val="0046478C"/>
    <w:rsid w:val="00464800"/>
    <w:rsid w:val="00464B0E"/>
    <w:rsid w:val="00464B1A"/>
    <w:rsid w:val="00465011"/>
    <w:rsid w:val="004652ED"/>
    <w:rsid w:val="0046543F"/>
    <w:rsid w:val="004654DA"/>
    <w:rsid w:val="004656FF"/>
    <w:rsid w:val="00465738"/>
    <w:rsid w:val="00465942"/>
    <w:rsid w:val="00466186"/>
    <w:rsid w:val="00466257"/>
    <w:rsid w:val="004664C0"/>
    <w:rsid w:val="00466636"/>
    <w:rsid w:val="004667D9"/>
    <w:rsid w:val="00466A4E"/>
    <w:rsid w:val="00466C3D"/>
    <w:rsid w:val="0046700B"/>
    <w:rsid w:val="004671D4"/>
    <w:rsid w:val="00467395"/>
    <w:rsid w:val="00467962"/>
    <w:rsid w:val="00467AF7"/>
    <w:rsid w:val="00467BB9"/>
    <w:rsid w:val="00467BD5"/>
    <w:rsid w:val="00467DED"/>
    <w:rsid w:val="0047047F"/>
    <w:rsid w:val="004707A8"/>
    <w:rsid w:val="004708F8"/>
    <w:rsid w:val="00470D37"/>
    <w:rsid w:val="00470F50"/>
    <w:rsid w:val="0047119D"/>
    <w:rsid w:val="00471768"/>
    <w:rsid w:val="004719C9"/>
    <w:rsid w:val="00471A56"/>
    <w:rsid w:val="00471B82"/>
    <w:rsid w:val="00471CFD"/>
    <w:rsid w:val="00471E08"/>
    <w:rsid w:val="00471E2A"/>
    <w:rsid w:val="00471FC3"/>
    <w:rsid w:val="00472277"/>
    <w:rsid w:val="00472374"/>
    <w:rsid w:val="0047243F"/>
    <w:rsid w:val="00472830"/>
    <w:rsid w:val="00472959"/>
    <w:rsid w:val="00472CA1"/>
    <w:rsid w:val="00473010"/>
    <w:rsid w:val="0047335D"/>
    <w:rsid w:val="004736DB"/>
    <w:rsid w:val="004736EE"/>
    <w:rsid w:val="004736F4"/>
    <w:rsid w:val="00473A56"/>
    <w:rsid w:val="00473B1F"/>
    <w:rsid w:val="00473BF1"/>
    <w:rsid w:val="00474052"/>
    <w:rsid w:val="00474112"/>
    <w:rsid w:val="0047468E"/>
    <w:rsid w:val="004747A0"/>
    <w:rsid w:val="00474B18"/>
    <w:rsid w:val="00474B89"/>
    <w:rsid w:val="00474D53"/>
    <w:rsid w:val="00474DD4"/>
    <w:rsid w:val="00474F37"/>
    <w:rsid w:val="00475186"/>
    <w:rsid w:val="00475AB8"/>
    <w:rsid w:val="00475D42"/>
    <w:rsid w:val="00475F12"/>
    <w:rsid w:val="00475F4C"/>
    <w:rsid w:val="0047606E"/>
    <w:rsid w:val="00476163"/>
    <w:rsid w:val="00476FD2"/>
    <w:rsid w:val="004774E8"/>
    <w:rsid w:val="00477719"/>
    <w:rsid w:val="0047785B"/>
    <w:rsid w:val="004779A3"/>
    <w:rsid w:val="00477B85"/>
    <w:rsid w:val="00477F9B"/>
    <w:rsid w:val="00480207"/>
    <w:rsid w:val="0048021C"/>
    <w:rsid w:val="00480339"/>
    <w:rsid w:val="004810C8"/>
    <w:rsid w:val="0048115C"/>
    <w:rsid w:val="004811AA"/>
    <w:rsid w:val="00481635"/>
    <w:rsid w:val="004818AB"/>
    <w:rsid w:val="0048199D"/>
    <w:rsid w:val="004821C3"/>
    <w:rsid w:val="004821D7"/>
    <w:rsid w:val="00482908"/>
    <w:rsid w:val="00482BB1"/>
    <w:rsid w:val="00482D2F"/>
    <w:rsid w:val="00482EC8"/>
    <w:rsid w:val="004837B5"/>
    <w:rsid w:val="00483B4D"/>
    <w:rsid w:val="00483E18"/>
    <w:rsid w:val="004841E8"/>
    <w:rsid w:val="004843E4"/>
    <w:rsid w:val="0048445D"/>
    <w:rsid w:val="00484BF3"/>
    <w:rsid w:val="00484F88"/>
    <w:rsid w:val="0048545A"/>
    <w:rsid w:val="00485633"/>
    <w:rsid w:val="0048565F"/>
    <w:rsid w:val="0048581B"/>
    <w:rsid w:val="00485C70"/>
    <w:rsid w:val="00485DF3"/>
    <w:rsid w:val="00485E4F"/>
    <w:rsid w:val="004861B2"/>
    <w:rsid w:val="0048665D"/>
    <w:rsid w:val="004867D6"/>
    <w:rsid w:val="00486A5F"/>
    <w:rsid w:val="00486ADF"/>
    <w:rsid w:val="00486BB0"/>
    <w:rsid w:val="00486D66"/>
    <w:rsid w:val="00486D84"/>
    <w:rsid w:val="00487416"/>
    <w:rsid w:val="0048763E"/>
    <w:rsid w:val="00487E60"/>
    <w:rsid w:val="004900BF"/>
    <w:rsid w:val="004901EC"/>
    <w:rsid w:val="0049020C"/>
    <w:rsid w:val="0049022D"/>
    <w:rsid w:val="00490434"/>
    <w:rsid w:val="00490581"/>
    <w:rsid w:val="00490B54"/>
    <w:rsid w:val="00490BF5"/>
    <w:rsid w:val="00490DB3"/>
    <w:rsid w:val="0049131C"/>
    <w:rsid w:val="00491384"/>
    <w:rsid w:val="00491567"/>
    <w:rsid w:val="00491864"/>
    <w:rsid w:val="004919D4"/>
    <w:rsid w:val="00491E75"/>
    <w:rsid w:val="00491E90"/>
    <w:rsid w:val="004920DD"/>
    <w:rsid w:val="00492247"/>
    <w:rsid w:val="004925AD"/>
    <w:rsid w:val="00492796"/>
    <w:rsid w:val="00492ACD"/>
    <w:rsid w:val="00492DAC"/>
    <w:rsid w:val="00492E54"/>
    <w:rsid w:val="00492FF7"/>
    <w:rsid w:val="0049311F"/>
    <w:rsid w:val="0049335D"/>
    <w:rsid w:val="004935C5"/>
    <w:rsid w:val="00493AE2"/>
    <w:rsid w:val="00493E30"/>
    <w:rsid w:val="0049421B"/>
    <w:rsid w:val="004946C8"/>
    <w:rsid w:val="00494A17"/>
    <w:rsid w:val="00494D08"/>
    <w:rsid w:val="00494DBC"/>
    <w:rsid w:val="00494EEF"/>
    <w:rsid w:val="00495417"/>
    <w:rsid w:val="00495A95"/>
    <w:rsid w:val="00495DFB"/>
    <w:rsid w:val="00496392"/>
    <w:rsid w:val="0049664C"/>
    <w:rsid w:val="004968DA"/>
    <w:rsid w:val="00496BAD"/>
    <w:rsid w:val="00497204"/>
    <w:rsid w:val="0049726F"/>
    <w:rsid w:val="004972CA"/>
    <w:rsid w:val="0049735C"/>
    <w:rsid w:val="004976A1"/>
    <w:rsid w:val="00497C15"/>
    <w:rsid w:val="00497D9A"/>
    <w:rsid w:val="00497DC4"/>
    <w:rsid w:val="00497F44"/>
    <w:rsid w:val="004A059D"/>
    <w:rsid w:val="004A06DF"/>
    <w:rsid w:val="004A0BC3"/>
    <w:rsid w:val="004A0D66"/>
    <w:rsid w:val="004A0E63"/>
    <w:rsid w:val="004A1641"/>
    <w:rsid w:val="004A16AD"/>
    <w:rsid w:val="004A1B1A"/>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DF"/>
    <w:rsid w:val="004A74CC"/>
    <w:rsid w:val="004B00D2"/>
    <w:rsid w:val="004B03B7"/>
    <w:rsid w:val="004B046D"/>
    <w:rsid w:val="004B0491"/>
    <w:rsid w:val="004B089F"/>
    <w:rsid w:val="004B099D"/>
    <w:rsid w:val="004B0D99"/>
    <w:rsid w:val="004B0EAE"/>
    <w:rsid w:val="004B0EC4"/>
    <w:rsid w:val="004B11C5"/>
    <w:rsid w:val="004B163E"/>
    <w:rsid w:val="004B176E"/>
    <w:rsid w:val="004B1950"/>
    <w:rsid w:val="004B1951"/>
    <w:rsid w:val="004B199F"/>
    <w:rsid w:val="004B2053"/>
    <w:rsid w:val="004B23C4"/>
    <w:rsid w:val="004B2603"/>
    <w:rsid w:val="004B26E9"/>
    <w:rsid w:val="004B2733"/>
    <w:rsid w:val="004B336A"/>
    <w:rsid w:val="004B3585"/>
    <w:rsid w:val="004B3A85"/>
    <w:rsid w:val="004B41CF"/>
    <w:rsid w:val="004B43DB"/>
    <w:rsid w:val="004B467F"/>
    <w:rsid w:val="004B46C0"/>
    <w:rsid w:val="004B46E2"/>
    <w:rsid w:val="004B47DA"/>
    <w:rsid w:val="004B4819"/>
    <w:rsid w:val="004B4832"/>
    <w:rsid w:val="004B4A52"/>
    <w:rsid w:val="004B4E62"/>
    <w:rsid w:val="004B5168"/>
    <w:rsid w:val="004B5372"/>
    <w:rsid w:val="004B5793"/>
    <w:rsid w:val="004B5A6C"/>
    <w:rsid w:val="004B5D50"/>
    <w:rsid w:val="004B5EDF"/>
    <w:rsid w:val="004B60AC"/>
    <w:rsid w:val="004B6452"/>
    <w:rsid w:val="004B6453"/>
    <w:rsid w:val="004B66D3"/>
    <w:rsid w:val="004B6778"/>
    <w:rsid w:val="004B67C6"/>
    <w:rsid w:val="004B683D"/>
    <w:rsid w:val="004B6C44"/>
    <w:rsid w:val="004B6CDA"/>
    <w:rsid w:val="004B6DA1"/>
    <w:rsid w:val="004B6DF4"/>
    <w:rsid w:val="004B78F7"/>
    <w:rsid w:val="004B7AC3"/>
    <w:rsid w:val="004C0009"/>
    <w:rsid w:val="004C0013"/>
    <w:rsid w:val="004C01B2"/>
    <w:rsid w:val="004C055F"/>
    <w:rsid w:val="004C059E"/>
    <w:rsid w:val="004C07DC"/>
    <w:rsid w:val="004C0AF9"/>
    <w:rsid w:val="004C0BC1"/>
    <w:rsid w:val="004C0D3F"/>
    <w:rsid w:val="004C0E5B"/>
    <w:rsid w:val="004C0FA7"/>
    <w:rsid w:val="004C1144"/>
    <w:rsid w:val="004C1242"/>
    <w:rsid w:val="004C1E29"/>
    <w:rsid w:val="004C1E2B"/>
    <w:rsid w:val="004C223A"/>
    <w:rsid w:val="004C22F0"/>
    <w:rsid w:val="004C231C"/>
    <w:rsid w:val="004C2487"/>
    <w:rsid w:val="004C2664"/>
    <w:rsid w:val="004C26DA"/>
    <w:rsid w:val="004C2728"/>
    <w:rsid w:val="004C29A0"/>
    <w:rsid w:val="004C2AEE"/>
    <w:rsid w:val="004C2C7C"/>
    <w:rsid w:val="004C33A9"/>
    <w:rsid w:val="004C33D5"/>
    <w:rsid w:val="004C36FD"/>
    <w:rsid w:val="004C39BB"/>
    <w:rsid w:val="004C3EFF"/>
    <w:rsid w:val="004C3FD0"/>
    <w:rsid w:val="004C42FB"/>
    <w:rsid w:val="004C4FAB"/>
    <w:rsid w:val="004C52BF"/>
    <w:rsid w:val="004C534A"/>
    <w:rsid w:val="004C57B6"/>
    <w:rsid w:val="004C5B2F"/>
    <w:rsid w:val="004C60B8"/>
    <w:rsid w:val="004C6269"/>
    <w:rsid w:val="004C637A"/>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957"/>
    <w:rsid w:val="004C7B3B"/>
    <w:rsid w:val="004C7D1C"/>
    <w:rsid w:val="004C7E64"/>
    <w:rsid w:val="004C7F56"/>
    <w:rsid w:val="004D0360"/>
    <w:rsid w:val="004D05DC"/>
    <w:rsid w:val="004D0A16"/>
    <w:rsid w:val="004D0C20"/>
    <w:rsid w:val="004D1025"/>
    <w:rsid w:val="004D150B"/>
    <w:rsid w:val="004D15AD"/>
    <w:rsid w:val="004D1659"/>
    <w:rsid w:val="004D17D2"/>
    <w:rsid w:val="004D1A0B"/>
    <w:rsid w:val="004D1A3C"/>
    <w:rsid w:val="004D1C2D"/>
    <w:rsid w:val="004D2166"/>
    <w:rsid w:val="004D249C"/>
    <w:rsid w:val="004D26B5"/>
    <w:rsid w:val="004D281E"/>
    <w:rsid w:val="004D2AA7"/>
    <w:rsid w:val="004D2D66"/>
    <w:rsid w:val="004D2E39"/>
    <w:rsid w:val="004D2E60"/>
    <w:rsid w:val="004D2ED0"/>
    <w:rsid w:val="004D2FFE"/>
    <w:rsid w:val="004D3082"/>
    <w:rsid w:val="004D318E"/>
    <w:rsid w:val="004D323B"/>
    <w:rsid w:val="004D35C3"/>
    <w:rsid w:val="004D385C"/>
    <w:rsid w:val="004D388C"/>
    <w:rsid w:val="004D40CE"/>
    <w:rsid w:val="004D41BD"/>
    <w:rsid w:val="004D4281"/>
    <w:rsid w:val="004D4BCD"/>
    <w:rsid w:val="004D4C63"/>
    <w:rsid w:val="004D4DC0"/>
    <w:rsid w:val="004D53E2"/>
    <w:rsid w:val="004D617F"/>
    <w:rsid w:val="004D6360"/>
    <w:rsid w:val="004D637A"/>
    <w:rsid w:val="004D637C"/>
    <w:rsid w:val="004D64D5"/>
    <w:rsid w:val="004D6600"/>
    <w:rsid w:val="004D6882"/>
    <w:rsid w:val="004D6D65"/>
    <w:rsid w:val="004D6DA1"/>
    <w:rsid w:val="004D707F"/>
    <w:rsid w:val="004D7135"/>
    <w:rsid w:val="004D75B8"/>
    <w:rsid w:val="004D79FA"/>
    <w:rsid w:val="004D7A49"/>
    <w:rsid w:val="004D7B84"/>
    <w:rsid w:val="004E00BE"/>
    <w:rsid w:val="004E01F9"/>
    <w:rsid w:val="004E026C"/>
    <w:rsid w:val="004E0593"/>
    <w:rsid w:val="004E0758"/>
    <w:rsid w:val="004E0B7B"/>
    <w:rsid w:val="004E0DE8"/>
    <w:rsid w:val="004E0EFB"/>
    <w:rsid w:val="004E138A"/>
    <w:rsid w:val="004E149F"/>
    <w:rsid w:val="004E17F6"/>
    <w:rsid w:val="004E186F"/>
    <w:rsid w:val="004E1876"/>
    <w:rsid w:val="004E192A"/>
    <w:rsid w:val="004E19FE"/>
    <w:rsid w:val="004E1AED"/>
    <w:rsid w:val="004E1D6B"/>
    <w:rsid w:val="004E1E7F"/>
    <w:rsid w:val="004E1EE5"/>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4FFA"/>
    <w:rsid w:val="004E51C9"/>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AAD"/>
    <w:rsid w:val="004E7C14"/>
    <w:rsid w:val="004F02A1"/>
    <w:rsid w:val="004F0328"/>
    <w:rsid w:val="004F0436"/>
    <w:rsid w:val="004F07A1"/>
    <w:rsid w:val="004F0C7A"/>
    <w:rsid w:val="004F0EA7"/>
    <w:rsid w:val="004F0F42"/>
    <w:rsid w:val="004F14F0"/>
    <w:rsid w:val="004F17CD"/>
    <w:rsid w:val="004F1D77"/>
    <w:rsid w:val="004F2040"/>
    <w:rsid w:val="004F21CA"/>
    <w:rsid w:val="004F24F1"/>
    <w:rsid w:val="004F2731"/>
    <w:rsid w:val="004F2896"/>
    <w:rsid w:val="004F2A4A"/>
    <w:rsid w:val="004F2C80"/>
    <w:rsid w:val="004F2E2E"/>
    <w:rsid w:val="004F3124"/>
    <w:rsid w:val="004F3664"/>
    <w:rsid w:val="004F3979"/>
    <w:rsid w:val="004F3C8E"/>
    <w:rsid w:val="004F3F98"/>
    <w:rsid w:val="004F41D7"/>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15FB"/>
    <w:rsid w:val="00501679"/>
    <w:rsid w:val="0050181A"/>
    <w:rsid w:val="00501881"/>
    <w:rsid w:val="00501899"/>
    <w:rsid w:val="0050199A"/>
    <w:rsid w:val="005019C1"/>
    <w:rsid w:val="00501A7C"/>
    <w:rsid w:val="00502CAF"/>
    <w:rsid w:val="00502E73"/>
    <w:rsid w:val="00503558"/>
    <w:rsid w:val="005038A6"/>
    <w:rsid w:val="00503B4C"/>
    <w:rsid w:val="00503EE4"/>
    <w:rsid w:val="00503FFE"/>
    <w:rsid w:val="005040CB"/>
    <w:rsid w:val="0050419F"/>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700"/>
    <w:rsid w:val="00507818"/>
    <w:rsid w:val="005079A5"/>
    <w:rsid w:val="00507C33"/>
    <w:rsid w:val="00507C92"/>
    <w:rsid w:val="00507F8D"/>
    <w:rsid w:val="00510446"/>
    <w:rsid w:val="005106E3"/>
    <w:rsid w:val="00510C02"/>
    <w:rsid w:val="005110D3"/>
    <w:rsid w:val="005110FA"/>
    <w:rsid w:val="00511162"/>
    <w:rsid w:val="0051139B"/>
    <w:rsid w:val="005114C4"/>
    <w:rsid w:val="00511505"/>
    <w:rsid w:val="00511526"/>
    <w:rsid w:val="005119DB"/>
    <w:rsid w:val="00511B4D"/>
    <w:rsid w:val="00511D9F"/>
    <w:rsid w:val="00512491"/>
    <w:rsid w:val="00512612"/>
    <w:rsid w:val="00512621"/>
    <w:rsid w:val="00512972"/>
    <w:rsid w:val="005129BE"/>
    <w:rsid w:val="00512C4B"/>
    <w:rsid w:val="00512D8F"/>
    <w:rsid w:val="005130FD"/>
    <w:rsid w:val="0051337D"/>
    <w:rsid w:val="00513612"/>
    <w:rsid w:val="00513D6C"/>
    <w:rsid w:val="00513F00"/>
    <w:rsid w:val="00514200"/>
    <w:rsid w:val="00514922"/>
    <w:rsid w:val="005149A5"/>
    <w:rsid w:val="00514CB7"/>
    <w:rsid w:val="00514E01"/>
    <w:rsid w:val="00514E33"/>
    <w:rsid w:val="00514FDE"/>
    <w:rsid w:val="005151A5"/>
    <w:rsid w:val="00515363"/>
    <w:rsid w:val="0051540D"/>
    <w:rsid w:val="00515589"/>
    <w:rsid w:val="00515735"/>
    <w:rsid w:val="00515807"/>
    <w:rsid w:val="005159AC"/>
    <w:rsid w:val="00515ECE"/>
    <w:rsid w:val="005161AB"/>
    <w:rsid w:val="005164E1"/>
    <w:rsid w:val="00516650"/>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0FC7"/>
    <w:rsid w:val="005215C1"/>
    <w:rsid w:val="00521891"/>
    <w:rsid w:val="00521B38"/>
    <w:rsid w:val="00521D1C"/>
    <w:rsid w:val="00522CD7"/>
    <w:rsid w:val="00522D34"/>
    <w:rsid w:val="00522F84"/>
    <w:rsid w:val="00522F85"/>
    <w:rsid w:val="005231C8"/>
    <w:rsid w:val="0052328C"/>
    <w:rsid w:val="00523654"/>
    <w:rsid w:val="00523CB6"/>
    <w:rsid w:val="00523CFE"/>
    <w:rsid w:val="00523F5C"/>
    <w:rsid w:val="00524146"/>
    <w:rsid w:val="0052418F"/>
    <w:rsid w:val="00524276"/>
    <w:rsid w:val="005243E1"/>
    <w:rsid w:val="00524672"/>
    <w:rsid w:val="005247C4"/>
    <w:rsid w:val="005249CD"/>
    <w:rsid w:val="00524B89"/>
    <w:rsid w:val="00524C8E"/>
    <w:rsid w:val="00524E32"/>
    <w:rsid w:val="00524E89"/>
    <w:rsid w:val="005251D2"/>
    <w:rsid w:val="00525285"/>
    <w:rsid w:val="00525A68"/>
    <w:rsid w:val="00525B7D"/>
    <w:rsid w:val="00525D60"/>
    <w:rsid w:val="00525E1E"/>
    <w:rsid w:val="00525E8F"/>
    <w:rsid w:val="00525EB3"/>
    <w:rsid w:val="0052625D"/>
    <w:rsid w:val="005268EB"/>
    <w:rsid w:val="00526A88"/>
    <w:rsid w:val="00526AA0"/>
    <w:rsid w:val="00526BA6"/>
    <w:rsid w:val="005270DD"/>
    <w:rsid w:val="005274F1"/>
    <w:rsid w:val="005278DE"/>
    <w:rsid w:val="00527C0D"/>
    <w:rsid w:val="00527DB6"/>
    <w:rsid w:val="00527FED"/>
    <w:rsid w:val="00530002"/>
    <w:rsid w:val="0053033C"/>
    <w:rsid w:val="005303C8"/>
    <w:rsid w:val="00530B37"/>
    <w:rsid w:val="00530B3A"/>
    <w:rsid w:val="00530CBE"/>
    <w:rsid w:val="00530FE6"/>
    <w:rsid w:val="00531489"/>
    <w:rsid w:val="0053164C"/>
    <w:rsid w:val="00531737"/>
    <w:rsid w:val="00531887"/>
    <w:rsid w:val="005319F1"/>
    <w:rsid w:val="00531CC5"/>
    <w:rsid w:val="005320E3"/>
    <w:rsid w:val="00532186"/>
    <w:rsid w:val="005324C8"/>
    <w:rsid w:val="00532DA6"/>
    <w:rsid w:val="0053308A"/>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867"/>
    <w:rsid w:val="005359F4"/>
    <w:rsid w:val="00535A11"/>
    <w:rsid w:val="00535A8D"/>
    <w:rsid w:val="00535CB8"/>
    <w:rsid w:val="00535E15"/>
    <w:rsid w:val="005364A4"/>
    <w:rsid w:val="005364ED"/>
    <w:rsid w:val="00536545"/>
    <w:rsid w:val="00536610"/>
    <w:rsid w:val="005366D2"/>
    <w:rsid w:val="00536B61"/>
    <w:rsid w:val="00536E62"/>
    <w:rsid w:val="00537300"/>
    <w:rsid w:val="00537602"/>
    <w:rsid w:val="0053794F"/>
    <w:rsid w:val="00537B18"/>
    <w:rsid w:val="00537BA2"/>
    <w:rsid w:val="00537C9B"/>
    <w:rsid w:val="0054007D"/>
    <w:rsid w:val="0054037E"/>
    <w:rsid w:val="00540429"/>
    <w:rsid w:val="00540580"/>
    <w:rsid w:val="00540799"/>
    <w:rsid w:val="005408C0"/>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FBE"/>
    <w:rsid w:val="00543145"/>
    <w:rsid w:val="0054318E"/>
    <w:rsid w:val="0054325C"/>
    <w:rsid w:val="00543359"/>
    <w:rsid w:val="00543612"/>
    <w:rsid w:val="005436D4"/>
    <w:rsid w:val="00543CA8"/>
    <w:rsid w:val="00544082"/>
    <w:rsid w:val="00544096"/>
    <w:rsid w:val="005441CC"/>
    <w:rsid w:val="00544236"/>
    <w:rsid w:val="005446ED"/>
    <w:rsid w:val="00544FBB"/>
    <w:rsid w:val="005459D1"/>
    <w:rsid w:val="00545B92"/>
    <w:rsid w:val="00545D99"/>
    <w:rsid w:val="00545DC0"/>
    <w:rsid w:val="00545E27"/>
    <w:rsid w:val="00545F10"/>
    <w:rsid w:val="00545F39"/>
    <w:rsid w:val="00546032"/>
    <w:rsid w:val="005460E8"/>
    <w:rsid w:val="00546200"/>
    <w:rsid w:val="00546898"/>
    <w:rsid w:val="005469A5"/>
    <w:rsid w:val="00546DAA"/>
    <w:rsid w:val="00546E5B"/>
    <w:rsid w:val="00546F35"/>
    <w:rsid w:val="00546FD1"/>
    <w:rsid w:val="005471A8"/>
    <w:rsid w:val="005472C9"/>
    <w:rsid w:val="0054737E"/>
    <w:rsid w:val="00547A8D"/>
    <w:rsid w:val="00547D06"/>
    <w:rsid w:val="00547FFC"/>
    <w:rsid w:val="00550327"/>
    <w:rsid w:val="00550A76"/>
    <w:rsid w:val="00550D9E"/>
    <w:rsid w:val="0055108A"/>
    <w:rsid w:val="005510FF"/>
    <w:rsid w:val="00551517"/>
    <w:rsid w:val="005519BE"/>
    <w:rsid w:val="005519BF"/>
    <w:rsid w:val="00551A7A"/>
    <w:rsid w:val="00552013"/>
    <w:rsid w:val="00552060"/>
    <w:rsid w:val="0055215C"/>
    <w:rsid w:val="0055222B"/>
    <w:rsid w:val="005527AF"/>
    <w:rsid w:val="005527B9"/>
    <w:rsid w:val="0055287D"/>
    <w:rsid w:val="005531E1"/>
    <w:rsid w:val="0055326B"/>
    <w:rsid w:val="00553593"/>
    <w:rsid w:val="00553782"/>
    <w:rsid w:val="005537BD"/>
    <w:rsid w:val="005543CF"/>
    <w:rsid w:val="005548C4"/>
    <w:rsid w:val="00554B58"/>
    <w:rsid w:val="00555149"/>
    <w:rsid w:val="0055519F"/>
    <w:rsid w:val="00555429"/>
    <w:rsid w:val="005554A0"/>
    <w:rsid w:val="0055551E"/>
    <w:rsid w:val="0055564A"/>
    <w:rsid w:val="005558BD"/>
    <w:rsid w:val="00555D7E"/>
    <w:rsid w:val="00555F21"/>
    <w:rsid w:val="00556235"/>
    <w:rsid w:val="005563F6"/>
    <w:rsid w:val="00556682"/>
    <w:rsid w:val="005566EA"/>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9DB"/>
    <w:rsid w:val="00562BB0"/>
    <w:rsid w:val="005630DB"/>
    <w:rsid w:val="00563383"/>
    <w:rsid w:val="00563657"/>
    <w:rsid w:val="00563743"/>
    <w:rsid w:val="00563987"/>
    <w:rsid w:val="00563ABA"/>
    <w:rsid w:val="00563D3C"/>
    <w:rsid w:val="00563EDB"/>
    <w:rsid w:val="00563F85"/>
    <w:rsid w:val="00564125"/>
    <w:rsid w:val="00564232"/>
    <w:rsid w:val="00564388"/>
    <w:rsid w:val="005647FB"/>
    <w:rsid w:val="00564DD2"/>
    <w:rsid w:val="00564DF8"/>
    <w:rsid w:val="00564E3A"/>
    <w:rsid w:val="005654D7"/>
    <w:rsid w:val="005656C1"/>
    <w:rsid w:val="00565B7F"/>
    <w:rsid w:val="00566258"/>
    <w:rsid w:val="0056641B"/>
    <w:rsid w:val="0056641E"/>
    <w:rsid w:val="005664AF"/>
    <w:rsid w:val="0056684E"/>
    <w:rsid w:val="00566BF8"/>
    <w:rsid w:val="00566C21"/>
    <w:rsid w:val="005670A5"/>
    <w:rsid w:val="005672BF"/>
    <w:rsid w:val="00567344"/>
    <w:rsid w:val="0056742E"/>
    <w:rsid w:val="005678AD"/>
    <w:rsid w:val="005679BC"/>
    <w:rsid w:val="0057013B"/>
    <w:rsid w:val="00570299"/>
    <w:rsid w:val="00570604"/>
    <w:rsid w:val="005706EB"/>
    <w:rsid w:val="00570DB8"/>
    <w:rsid w:val="00570F61"/>
    <w:rsid w:val="00571360"/>
    <w:rsid w:val="005714BF"/>
    <w:rsid w:val="00571646"/>
    <w:rsid w:val="005716D1"/>
    <w:rsid w:val="0057184E"/>
    <w:rsid w:val="005718E6"/>
    <w:rsid w:val="00571B96"/>
    <w:rsid w:val="00571CCD"/>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E3F"/>
    <w:rsid w:val="00576668"/>
    <w:rsid w:val="0057670F"/>
    <w:rsid w:val="0057692E"/>
    <w:rsid w:val="005769E4"/>
    <w:rsid w:val="00576B0F"/>
    <w:rsid w:val="00576C7B"/>
    <w:rsid w:val="00576D2F"/>
    <w:rsid w:val="0057724C"/>
    <w:rsid w:val="0057772D"/>
    <w:rsid w:val="005778B9"/>
    <w:rsid w:val="00577964"/>
    <w:rsid w:val="00577CD5"/>
    <w:rsid w:val="00577D55"/>
    <w:rsid w:val="00577E0B"/>
    <w:rsid w:val="00577E76"/>
    <w:rsid w:val="005802D3"/>
    <w:rsid w:val="005803AD"/>
    <w:rsid w:val="005803EA"/>
    <w:rsid w:val="0058056F"/>
    <w:rsid w:val="0058063E"/>
    <w:rsid w:val="00580663"/>
    <w:rsid w:val="0058080B"/>
    <w:rsid w:val="00580BB8"/>
    <w:rsid w:val="00580CC1"/>
    <w:rsid w:val="00580D4E"/>
    <w:rsid w:val="00580D62"/>
    <w:rsid w:val="00580EC0"/>
    <w:rsid w:val="0058112A"/>
    <w:rsid w:val="0058135A"/>
    <w:rsid w:val="005816F3"/>
    <w:rsid w:val="00581AA9"/>
    <w:rsid w:val="00581BD4"/>
    <w:rsid w:val="0058209B"/>
    <w:rsid w:val="00582811"/>
    <w:rsid w:val="00582F9B"/>
    <w:rsid w:val="00583058"/>
    <w:rsid w:val="00583584"/>
    <w:rsid w:val="0058358F"/>
    <w:rsid w:val="00583A64"/>
    <w:rsid w:val="00583BFD"/>
    <w:rsid w:val="00583D59"/>
    <w:rsid w:val="00583D89"/>
    <w:rsid w:val="00583DCC"/>
    <w:rsid w:val="0058406B"/>
    <w:rsid w:val="005840D3"/>
    <w:rsid w:val="00584169"/>
    <w:rsid w:val="005842E3"/>
    <w:rsid w:val="005846F1"/>
    <w:rsid w:val="00584738"/>
    <w:rsid w:val="005848CA"/>
    <w:rsid w:val="005849C5"/>
    <w:rsid w:val="00584C83"/>
    <w:rsid w:val="00584E99"/>
    <w:rsid w:val="00584EA5"/>
    <w:rsid w:val="00584FD8"/>
    <w:rsid w:val="00585344"/>
    <w:rsid w:val="005856BC"/>
    <w:rsid w:val="00585715"/>
    <w:rsid w:val="00585838"/>
    <w:rsid w:val="00585917"/>
    <w:rsid w:val="00585E7E"/>
    <w:rsid w:val="00585F57"/>
    <w:rsid w:val="00586042"/>
    <w:rsid w:val="0058609E"/>
    <w:rsid w:val="005860D5"/>
    <w:rsid w:val="00586165"/>
    <w:rsid w:val="0058622B"/>
    <w:rsid w:val="0058657C"/>
    <w:rsid w:val="005865C2"/>
    <w:rsid w:val="00586651"/>
    <w:rsid w:val="0058685B"/>
    <w:rsid w:val="0058698E"/>
    <w:rsid w:val="00586B3E"/>
    <w:rsid w:val="00586BAA"/>
    <w:rsid w:val="00586C00"/>
    <w:rsid w:val="00586D87"/>
    <w:rsid w:val="00586E7A"/>
    <w:rsid w:val="0058728B"/>
    <w:rsid w:val="00587ABD"/>
    <w:rsid w:val="00587C03"/>
    <w:rsid w:val="00587DC6"/>
    <w:rsid w:val="00587FAE"/>
    <w:rsid w:val="00590064"/>
    <w:rsid w:val="00590121"/>
    <w:rsid w:val="00590143"/>
    <w:rsid w:val="0059026B"/>
    <w:rsid w:val="005903B5"/>
    <w:rsid w:val="00590625"/>
    <w:rsid w:val="005907AD"/>
    <w:rsid w:val="00590891"/>
    <w:rsid w:val="005909B9"/>
    <w:rsid w:val="00591032"/>
    <w:rsid w:val="0059103A"/>
    <w:rsid w:val="0059120B"/>
    <w:rsid w:val="005913AA"/>
    <w:rsid w:val="005913E4"/>
    <w:rsid w:val="00591E45"/>
    <w:rsid w:val="00591FD4"/>
    <w:rsid w:val="00591FEC"/>
    <w:rsid w:val="005920DA"/>
    <w:rsid w:val="00592272"/>
    <w:rsid w:val="005922C8"/>
    <w:rsid w:val="00592514"/>
    <w:rsid w:val="00592848"/>
    <w:rsid w:val="005929F5"/>
    <w:rsid w:val="00592A37"/>
    <w:rsid w:val="00592C50"/>
    <w:rsid w:val="00592E3F"/>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410"/>
    <w:rsid w:val="00595573"/>
    <w:rsid w:val="005956EF"/>
    <w:rsid w:val="00595710"/>
    <w:rsid w:val="00595810"/>
    <w:rsid w:val="00595940"/>
    <w:rsid w:val="005959A6"/>
    <w:rsid w:val="00595A46"/>
    <w:rsid w:val="00595DAA"/>
    <w:rsid w:val="00596344"/>
    <w:rsid w:val="0059653D"/>
    <w:rsid w:val="00596640"/>
    <w:rsid w:val="00596C04"/>
    <w:rsid w:val="00596CD4"/>
    <w:rsid w:val="00596CEB"/>
    <w:rsid w:val="00596DF1"/>
    <w:rsid w:val="00596E0B"/>
    <w:rsid w:val="00596E4F"/>
    <w:rsid w:val="00596EA6"/>
    <w:rsid w:val="005973E0"/>
    <w:rsid w:val="005978D2"/>
    <w:rsid w:val="0059790A"/>
    <w:rsid w:val="0059796C"/>
    <w:rsid w:val="005979F5"/>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24BD"/>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8FA"/>
    <w:rsid w:val="005A499C"/>
    <w:rsid w:val="005A4BD8"/>
    <w:rsid w:val="005A4CB2"/>
    <w:rsid w:val="005A5409"/>
    <w:rsid w:val="005A545C"/>
    <w:rsid w:val="005A5556"/>
    <w:rsid w:val="005A5843"/>
    <w:rsid w:val="005A5A2B"/>
    <w:rsid w:val="005A5CA0"/>
    <w:rsid w:val="005A6981"/>
    <w:rsid w:val="005A6FF3"/>
    <w:rsid w:val="005A72FD"/>
    <w:rsid w:val="005A79AC"/>
    <w:rsid w:val="005A7ADE"/>
    <w:rsid w:val="005A7B94"/>
    <w:rsid w:val="005A7CAC"/>
    <w:rsid w:val="005A7D9E"/>
    <w:rsid w:val="005B0148"/>
    <w:rsid w:val="005B04F9"/>
    <w:rsid w:val="005B0896"/>
    <w:rsid w:val="005B0E3C"/>
    <w:rsid w:val="005B123E"/>
    <w:rsid w:val="005B1358"/>
    <w:rsid w:val="005B16D1"/>
    <w:rsid w:val="005B1859"/>
    <w:rsid w:val="005B19E3"/>
    <w:rsid w:val="005B1BB3"/>
    <w:rsid w:val="005B1F12"/>
    <w:rsid w:val="005B1F77"/>
    <w:rsid w:val="005B2014"/>
    <w:rsid w:val="005B2239"/>
    <w:rsid w:val="005B22CB"/>
    <w:rsid w:val="005B29C4"/>
    <w:rsid w:val="005B2B91"/>
    <w:rsid w:val="005B2F61"/>
    <w:rsid w:val="005B2FC8"/>
    <w:rsid w:val="005B372C"/>
    <w:rsid w:val="005B381F"/>
    <w:rsid w:val="005B3D4D"/>
    <w:rsid w:val="005B40BA"/>
    <w:rsid w:val="005B4100"/>
    <w:rsid w:val="005B4284"/>
    <w:rsid w:val="005B4388"/>
    <w:rsid w:val="005B452D"/>
    <w:rsid w:val="005B4921"/>
    <w:rsid w:val="005B49A5"/>
    <w:rsid w:val="005B49BA"/>
    <w:rsid w:val="005B4A28"/>
    <w:rsid w:val="005B4AF3"/>
    <w:rsid w:val="005B4B6A"/>
    <w:rsid w:val="005B4C2E"/>
    <w:rsid w:val="005B4D87"/>
    <w:rsid w:val="005B4DAA"/>
    <w:rsid w:val="005B5007"/>
    <w:rsid w:val="005B5147"/>
    <w:rsid w:val="005B5608"/>
    <w:rsid w:val="005B5D5D"/>
    <w:rsid w:val="005B61D3"/>
    <w:rsid w:val="005B61FC"/>
    <w:rsid w:val="005B632A"/>
    <w:rsid w:val="005B6496"/>
    <w:rsid w:val="005B6614"/>
    <w:rsid w:val="005B6C47"/>
    <w:rsid w:val="005B6CFC"/>
    <w:rsid w:val="005B6FCB"/>
    <w:rsid w:val="005B70AE"/>
    <w:rsid w:val="005B71E3"/>
    <w:rsid w:val="005B7540"/>
    <w:rsid w:val="005B7633"/>
    <w:rsid w:val="005B7AA1"/>
    <w:rsid w:val="005B7F76"/>
    <w:rsid w:val="005B7F7A"/>
    <w:rsid w:val="005C065C"/>
    <w:rsid w:val="005C0E6C"/>
    <w:rsid w:val="005C0EE3"/>
    <w:rsid w:val="005C15BE"/>
    <w:rsid w:val="005C16DE"/>
    <w:rsid w:val="005C1799"/>
    <w:rsid w:val="005C1800"/>
    <w:rsid w:val="005C1FDB"/>
    <w:rsid w:val="005C26B7"/>
    <w:rsid w:val="005C2C9E"/>
    <w:rsid w:val="005C2EE2"/>
    <w:rsid w:val="005C3298"/>
    <w:rsid w:val="005C394F"/>
    <w:rsid w:val="005C3E59"/>
    <w:rsid w:val="005C43FD"/>
    <w:rsid w:val="005C44DE"/>
    <w:rsid w:val="005C4B94"/>
    <w:rsid w:val="005C4D9B"/>
    <w:rsid w:val="005C4DBB"/>
    <w:rsid w:val="005C502A"/>
    <w:rsid w:val="005C50EA"/>
    <w:rsid w:val="005C512B"/>
    <w:rsid w:val="005C5D47"/>
    <w:rsid w:val="005C5EAB"/>
    <w:rsid w:val="005C6284"/>
    <w:rsid w:val="005C6454"/>
    <w:rsid w:val="005C6459"/>
    <w:rsid w:val="005C64AC"/>
    <w:rsid w:val="005C6691"/>
    <w:rsid w:val="005C6838"/>
    <w:rsid w:val="005C6AAD"/>
    <w:rsid w:val="005C6B11"/>
    <w:rsid w:val="005C6B81"/>
    <w:rsid w:val="005C71D4"/>
    <w:rsid w:val="005C721C"/>
    <w:rsid w:val="005C7390"/>
    <w:rsid w:val="005C76E8"/>
    <w:rsid w:val="005C7784"/>
    <w:rsid w:val="005C7870"/>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79B"/>
    <w:rsid w:val="005D2A3C"/>
    <w:rsid w:val="005D3075"/>
    <w:rsid w:val="005D31F5"/>
    <w:rsid w:val="005D34B0"/>
    <w:rsid w:val="005D3520"/>
    <w:rsid w:val="005D3651"/>
    <w:rsid w:val="005D3870"/>
    <w:rsid w:val="005D4191"/>
    <w:rsid w:val="005D4354"/>
    <w:rsid w:val="005D43C3"/>
    <w:rsid w:val="005D488A"/>
    <w:rsid w:val="005D4A6F"/>
    <w:rsid w:val="005D4EA1"/>
    <w:rsid w:val="005D5000"/>
    <w:rsid w:val="005D585B"/>
    <w:rsid w:val="005D5B9E"/>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BD4"/>
    <w:rsid w:val="005E0C8C"/>
    <w:rsid w:val="005E0E39"/>
    <w:rsid w:val="005E12F7"/>
    <w:rsid w:val="005E16E8"/>
    <w:rsid w:val="005E1BD2"/>
    <w:rsid w:val="005E1D09"/>
    <w:rsid w:val="005E1F96"/>
    <w:rsid w:val="005E2099"/>
    <w:rsid w:val="005E28EE"/>
    <w:rsid w:val="005E314C"/>
    <w:rsid w:val="005E32AC"/>
    <w:rsid w:val="005E374F"/>
    <w:rsid w:val="005E3FCE"/>
    <w:rsid w:val="005E4080"/>
    <w:rsid w:val="005E4353"/>
    <w:rsid w:val="005E4672"/>
    <w:rsid w:val="005E46BD"/>
    <w:rsid w:val="005E47A5"/>
    <w:rsid w:val="005E498D"/>
    <w:rsid w:val="005E4CF3"/>
    <w:rsid w:val="005E4FDC"/>
    <w:rsid w:val="005E5210"/>
    <w:rsid w:val="005E52CD"/>
    <w:rsid w:val="005E5649"/>
    <w:rsid w:val="005E58BC"/>
    <w:rsid w:val="005E5A60"/>
    <w:rsid w:val="005E5AAD"/>
    <w:rsid w:val="005E5C95"/>
    <w:rsid w:val="005E6238"/>
    <w:rsid w:val="005E624D"/>
    <w:rsid w:val="005E64C5"/>
    <w:rsid w:val="005E65F7"/>
    <w:rsid w:val="005E6627"/>
    <w:rsid w:val="005E66A2"/>
    <w:rsid w:val="005E66B9"/>
    <w:rsid w:val="005E6D1A"/>
    <w:rsid w:val="005E6F2D"/>
    <w:rsid w:val="005E709D"/>
    <w:rsid w:val="005E7526"/>
    <w:rsid w:val="005E786B"/>
    <w:rsid w:val="005E7DC1"/>
    <w:rsid w:val="005F01B5"/>
    <w:rsid w:val="005F0296"/>
    <w:rsid w:val="005F0435"/>
    <w:rsid w:val="005F052D"/>
    <w:rsid w:val="005F06FD"/>
    <w:rsid w:val="005F0877"/>
    <w:rsid w:val="005F09D3"/>
    <w:rsid w:val="005F0A24"/>
    <w:rsid w:val="005F0E51"/>
    <w:rsid w:val="005F0E58"/>
    <w:rsid w:val="005F0EBA"/>
    <w:rsid w:val="005F1015"/>
    <w:rsid w:val="005F141E"/>
    <w:rsid w:val="005F15B6"/>
    <w:rsid w:val="005F1C73"/>
    <w:rsid w:val="005F2157"/>
    <w:rsid w:val="005F25D9"/>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D53"/>
    <w:rsid w:val="005F5E4E"/>
    <w:rsid w:val="005F5F2C"/>
    <w:rsid w:val="005F6277"/>
    <w:rsid w:val="005F6358"/>
    <w:rsid w:val="005F65B9"/>
    <w:rsid w:val="005F6C51"/>
    <w:rsid w:val="005F7229"/>
    <w:rsid w:val="005F7245"/>
    <w:rsid w:val="005F742E"/>
    <w:rsid w:val="005F74B3"/>
    <w:rsid w:val="005F767F"/>
    <w:rsid w:val="005F780F"/>
    <w:rsid w:val="005F7DEA"/>
    <w:rsid w:val="005F7EE4"/>
    <w:rsid w:val="0060081D"/>
    <w:rsid w:val="00600A2A"/>
    <w:rsid w:val="00600BB3"/>
    <w:rsid w:val="00600D4F"/>
    <w:rsid w:val="00600F69"/>
    <w:rsid w:val="00601463"/>
    <w:rsid w:val="00601534"/>
    <w:rsid w:val="006015A7"/>
    <w:rsid w:val="00601A5A"/>
    <w:rsid w:val="00601DE8"/>
    <w:rsid w:val="006024F2"/>
    <w:rsid w:val="00602905"/>
    <w:rsid w:val="00602A5E"/>
    <w:rsid w:val="00602ACE"/>
    <w:rsid w:val="0060332E"/>
    <w:rsid w:val="00603427"/>
    <w:rsid w:val="00603A7B"/>
    <w:rsid w:val="00603B3E"/>
    <w:rsid w:val="00603E1E"/>
    <w:rsid w:val="00604080"/>
    <w:rsid w:val="006040A7"/>
    <w:rsid w:val="0060415D"/>
    <w:rsid w:val="006045A1"/>
    <w:rsid w:val="006049B1"/>
    <w:rsid w:val="00604A5D"/>
    <w:rsid w:val="00604AB1"/>
    <w:rsid w:val="00604ACC"/>
    <w:rsid w:val="00604D61"/>
    <w:rsid w:val="00604DD8"/>
    <w:rsid w:val="00604FB5"/>
    <w:rsid w:val="0060507A"/>
    <w:rsid w:val="00605260"/>
    <w:rsid w:val="00605941"/>
    <w:rsid w:val="00605A08"/>
    <w:rsid w:val="00605C13"/>
    <w:rsid w:val="00605D78"/>
    <w:rsid w:val="00605E4D"/>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47E3"/>
    <w:rsid w:val="00615384"/>
    <w:rsid w:val="00615449"/>
    <w:rsid w:val="00615828"/>
    <w:rsid w:val="006159E5"/>
    <w:rsid w:val="00615A25"/>
    <w:rsid w:val="00615B16"/>
    <w:rsid w:val="00615CC8"/>
    <w:rsid w:val="0061611F"/>
    <w:rsid w:val="00616250"/>
    <w:rsid w:val="006167F7"/>
    <w:rsid w:val="00616C35"/>
    <w:rsid w:val="00616C48"/>
    <w:rsid w:val="00616EB7"/>
    <w:rsid w:val="006170CF"/>
    <w:rsid w:val="00617134"/>
    <w:rsid w:val="0061727C"/>
    <w:rsid w:val="0061733A"/>
    <w:rsid w:val="006173BB"/>
    <w:rsid w:val="006177B7"/>
    <w:rsid w:val="00617C18"/>
    <w:rsid w:val="00617CF9"/>
    <w:rsid w:val="00617E2D"/>
    <w:rsid w:val="00617F31"/>
    <w:rsid w:val="006200BB"/>
    <w:rsid w:val="00620689"/>
    <w:rsid w:val="0062075B"/>
    <w:rsid w:val="006209DF"/>
    <w:rsid w:val="00620D32"/>
    <w:rsid w:val="00620E39"/>
    <w:rsid w:val="00621353"/>
    <w:rsid w:val="00621B29"/>
    <w:rsid w:val="00621CC6"/>
    <w:rsid w:val="00621E78"/>
    <w:rsid w:val="00621F1B"/>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86E"/>
    <w:rsid w:val="00623D50"/>
    <w:rsid w:val="00623E6B"/>
    <w:rsid w:val="00623F1F"/>
    <w:rsid w:val="00623F20"/>
    <w:rsid w:val="0062403D"/>
    <w:rsid w:val="006242D3"/>
    <w:rsid w:val="00624748"/>
    <w:rsid w:val="00624D2D"/>
    <w:rsid w:val="00624FCB"/>
    <w:rsid w:val="00625028"/>
    <w:rsid w:val="00625032"/>
    <w:rsid w:val="00625121"/>
    <w:rsid w:val="006256B7"/>
    <w:rsid w:val="0062573D"/>
    <w:rsid w:val="00625748"/>
    <w:rsid w:val="0062576E"/>
    <w:rsid w:val="006259C1"/>
    <w:rsid w:val="00625A54"/>
    <w:rsid w:val="00626039"/>
    <w:rsid w:val="00626223"/>
    <w:rsid w:val="00626463"/>
    <w:rsid w:val="0062651B"/>
    <w:rsid w:val="0062656B"/>
    <w:rsid w:val="006269A5"/>
    <w:rsid w:val="00626AF6"/>
    <w:rsid w:val="00626B66"/>
    <w:rsid w:val="006271FE"/>
    <w:rsid w:val="0062735B"/>
    <w:rsid w:val="00627547"/>
    <w:rsid w:val="006277BD"/>
    <w:rsid w:val="00627EDC"/>
    <w:rsid w:val="0063005F"/>
    <w:rsid w:val="00630346"/>
    <w:rsid w:val="00630450"/>
    <w:rsid w:val="006308B4"/>
    <w:rsid w:val="00630996"/>
    <w:rsid w:val="00630A8E"/>
    <w:rsid w:val="00630C38"/>
    <w:rsid w:val="00631247"/>
    <w:rsid w:val="00631CA9"/>
    <w:rsid w:val="00631EFA"/>
    <w:rsid w:val="00631F48"/>
    <w:rsid w:val="0063208E"/>
    <w:rsid w:val="00632141"/>
    <w:rsid w:val="00632234"/>
    <w:rsid w:val="00632509"/>
    <w:rsid w:val="0063251A"/>
    <w:rsid w:val="00632A47"/>
    <w:rsid w:val="00632AF3"/>
    <w:rsid w:val="0063314B"/>
    <w:rsid w:val="0063363B"/>
    <w:rsid w:val="00633C6F"/>
    <w:rsid w:val="00633D9E"/>
    <w:rsid w:val="00633DDF"/>
    <w:rsid w:val="00633F3D"/>
    <w:rsid w:val="00633F87"/>
    <w:rsid w:val="00634092"/>
    <w:rsid w:val="0063430A"/>
    <w:rsid w:val="006343FE"/>
    <w:rsid w:val="0063458E"/>
    <w:rsid w:val="0063463D"/>
    <w:rsid w:val="0063486B"/>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A32"/>
    <w:rsid w:val="00636BBC"/>
    <w:rsid w:val="00636CD3"/>
    <w:rsid w:val="00636EB7"/>
    <w:rsid w:val="00636EF4"/>
    <w:rsid w:val="00637130"/>
    <w:rsid w:val="00637136"/>
    <w:rsid w:val="0063737C"/>
    <w:rsid w:val="0063761F"/>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80D"/>
    <w:rsid w:val="00643B36"/>
    <w:rsid w:val="00643B80"/>
    <w:rsid w:val="00643C5A"/>
    <w:rsid w:val="00643D99"/>
    <w:rsid w:val="00643FB8"/>
    <w:rsid w:val="0064405B"/>
    <w:rsid w:val="006440AB"/>
    <w:rsid w:val="0064415E"/>
    <w:rsid w:val="00644162"/>
    <w:rsid w:val="006441E7"/>
    <w:rsid w:val="006442CD"/>
    <w:rsid w:val="00644748"/>
    <w:rsid w:val="0064496E"/>
    <w:rsid w:val="0064518B"/>
    <w:rsid w:val="00645239"/>
    <w:rsid w:val="0064533E"/>
    <w:rsid w:val="006454D4"/>
    <w:rsid w:val="006456B0"/>
    <w:rsid w:val="00645757"/>
    <w:rsid w:val="00645B31"/>
    <w:rsid w:val="00645C6D"/>
    <w:rsid w:val="00645F3A"/>
    <w:rsid w:val="00646834"/>
    <w:rsid w:val="00646C85"/>
    <w:rsid w:val="006472D9"/>
    <w:rsid w:val="00647501"/>
    <w:rsid w:val="006475B5"/>
    <w:rsid w:val="006477C5"/>
    <w:rsid w:val="00647869"/>
    <w:rsid w:val="00647E4F"/>
    <w:rsid w:val="00647E94"/>
    <w:rsid w:val="00650117"/>
    <w:rsid w:val="00650316"/>
    <w:rsid w:val="006506EA"/>
    <w:rsid w:val="0065073B"/>
    <w:rsid w:val="006507EA"/>
    <w:rsid w:val="00650872"/>
    <w:rsid w:val="00650B01"/>
    <w:rsid w:val="00651505"/>
    <w:rsid w:val="0065184E"/>
    <w:rsid w:val="00651C8F"/>
    <w:rsid w:val="00651CDE"/>
    <w:rsid w:val="00651D2D"/>
    <w:rsid w:val="00652419"/>
    <w:rsid w:val="006526DD"/>
    <w:rsid w:val="006529F6"/>
    <w:rsid w:val="00652F7E"/>
    <w:rsid w:val="0065316D"/>
    <w:rsid w:val="0065320F"/>
    <w:rsid w:val="00653523"/>
    <w:rsid w:val="00653565"/>
    <w:rsid w:val="00653594"/>
    <w:rsid w:val="006535E5"/>
    <w:rsid w:val="00653645"/>
    <w:rsid w:val="00653658"/>
    <w:rsid w:val="0065373D"/>
    <w:rsid w:val="00653844"/>
    <w:rsid w:val="00653A4A"/>
    <w:rsid w:val="00653C13"/>
    <w:rsid w:val="00653CF4"/>
    <w:rsid w:val="006540A4"/>
    <w:rsid w:val="006542CD"/>
    <w:rsid w:val="00654383"/>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E5"/>
    <w:rsid w:val="00657105"/>
    <w:rsid w:val="00657129"/>
    <w:rsid w:val="0065715E"/>
    <w:rsid w:val="00657188"/>
    <w:rsid w:val="00657230"/>
    <w:rsid w:val="00657B83"/>
    <w:rsid w:val="00657B8B"/>
    <w:rsid w:val="00657C76"/>
    <w:rsid w:val="00657C9C"/>
    <w:rsid w:val="006600CB"/>
    <w:rsid w:val="006601EE"/>
    <w:rsid w:val="00660341"/>
    <w:rsid w:val="006603EE"/>
    <w:rsid w:val="00660505"/>
    <w:rsid w:val="00660B53"/>
    <w:rsid w:val="00660B92"/>
    <w:rsid w:val="00660D22"/>
    <w:rsid w:val="006611AC"/>
    <w:rsid w:val="006611CD"/>
    <w:rsid w:val="00661413"/>
    <w:rsid w:val="0066145A"/>
    <w:rsid w:val="006615CD"/>
    <w:rsid w:val="00661865"/>
    <w:rsid w:val="00661934"/>
    <w:rsid w:val="00661992"/>
    <w:rsid w:val="00661B9C"/>
    <w:rsid w:val="00661C59"/>
    <w:rsid w:val="00661EB6"/>
    <w:rsid w:val="00661F59"/>
    <w:rsid w:val="00661FBF"/>
    <w:rsid w:val="00662602"/>
    <w:rsid w:val="006626D9"/>
    <w:rsid w:val="00662E7C"/>
    <w:rsid w:val="00663550"/>
    <w:rsid w:val="00663707"/>
    <w:rsid w:val="00663CB2"/>
    <w:rsid w:val="00663CCE"/>
    <w:rsid w:val="00663D7B"/>
    <w:rsid w:val="00663EA2"/>
    <w:rsid w:val="00663EED"/>
    <w:rsid w:val="00663F11"/>
    <w:rsid w:val="006640A3"/>
    <w:rsid w:val="006640E5"/>
    <w:rsid w:val="00664414"/>
    <w:rsid w:val="00664800"/>
    <w:rsid w:val="0066487A"/>
    <w:rsid w:val="0066496F"/>
    <w:rsid w:val="00664B14"/>
    <w:rsid w:val="00664D5C"/>
    <w:rsid w:val="00664E5C"/>
    <w:rsid w:val="0066506A"/>
    <w:rsid w:val="00665149"/>
    <w:rsid w:val="00665501"/>
    <w:rsid w:val="006659D0"/>
    <w:rsid w:val="00665C04"/>
    <w:rsid w:val="00665ED6"/>
    <w:rsid w:val="0066639C"/>
    <w:rsid w:val="00666A47"/>
    <w:rsid w:val="00666AAC"/>
    <w:rsid w:val="00666C23"/>
    <w:rsid w:val="00666E25"/>
    <w:rsid w:val="006674F8"/>
    <w:rsid w:val="006677B7"/>
    <w:rsid w:val="006677C6"/>
    <w:rsid w:val="00667D64"/>
    <w:rsid w:val="0067035D"/>
    <w:rsid w:val="006708C5"/>
    <w:rsid w:val="00670A45"/>
    <w:rsid w:val="00670BC9"/>
    <w:rsid w:val="00670DB7"/>
    <w:rsid w:val="00670FD0"/>
    <w:rsid w:val="00671111"/>
    <w:rsid w:val="00671220"/>
    <w:rsid w:val="006712AD"/>
    <w:rsid w:val="006712D1"/>
    <w:rsid w:val="00671678"/>
    <w:rsid w:val="006719DC"/>
    <w:rsid w:val="00671BB9"/>
    <w:rsid w:val="00671C95"/>
    <w:rsid w:val="00671D38"/>
    <w:rsid w:val="00672032"/>
    <w:rsid w:val="00672327"/>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4C7"/>
    <w:rsid w:val="006745D2"/>
    <w:rsid w:val="0067483D"/>
    <w:rsid w:val="006749E2"/>
    <w:rsid w:val="00674C82"/>
    <w:rsid w:val="00674D1F"/>
    <w:rsid w:val="006752B0"/>
    <w:rsid w:val="006753A5"/>
    <w:rsid w:val="0067547B"/>
    <w:rsid w:val="006757C0"/>
    <w:rsid w:val="00675BC0"/>
    <w:rsid w:val="00675F7A"/>
    <w:rsid w:val="00676400"/>
    <w:rsid w:val="00676635"/>
    <w:rsid w:val="00676A4F"/>
    <w:rsid w:val="00676B1B"/>
    <w:rsid w:val="00676B2F"/>
    <w:rsid w:val="00676C43"/>
    <w:rsid w:val="00676E71"/>
    <w:rsid w:val="006770AF"/>
    <w:rsid w:val="00677AEF"/>
    <w:rsid w:val="00677D88"/>
    <w:rsid w:val="00677FF3"/>
    <w:rsid w:val="00680166"/>
    <w:rsid w:val="006802E3"/>
    <w:rsid w:val="00680333"/>
    <w:rsid w:val="006807E9"/>
    <w:rsid w:val="00680820"/>
    <w:rsid w:val="0068093C"/>
    <w:rsid w:val="00680A48"/>
    <w:rsid w:val="00680CBF"/>
    <w:rsid w:val="00680D7F"/>
    <w:rsid w:val="0068101F"/>
    <w:rsid w:val="0068172D"/>
    <w:rsid w:val="00681754"/>
    <w:rsid w:val="00681F72"/>
    <w:rsid w:val="006821E4"/>
    <w:rsid w:val="0068231A"/>
    <w:rsid w:val="00682486"/>
    <w:rsid w:val="00682761"/>
    <w:rsid w:val="0068288F"/>
    <w:rsid w:val="006828B8"/>
    <w:rsid w:val="00682A63"/>
    <w:rsid w:val="00682C49"/>
    <w:rsid w:val="00682E2C"/>
    <w:rsid w:val="00682E80"/>
    <w:rsid w:val="00682EA2"/>
    <w:rsid w:val="00682EB0"/>
    <w:rsid w:val="0068342E"/>
    <w:rsid w:val="00683488"/>
    <w:rsid w:val="00683606"/>
    <w:rsid w:val="0068388B"/>
    <w:rsid w:val="00683D1A"/>
    <w:rsid w:val="00683E67"/>
    <w:rsid w:val="006841BE"/>
    <w:rsid w:val="0068437F"/>
    <w:rsid w:val="006843DC"/>
    <w:rsid w:val="006846B2"/>
    <w:rsid w:val="00684882"/>
    <w:rsid w:val="00684BDF"/>
    <w:rsid w:val="00684F68"/>
    <w:rsid w:val="006853BB"/>
    <w:rsid w:val="006853E4"/>
    <w:rsid w:val="006855A0"/>
    <w:rsid w:val="006855F5"/>
    <w:rsid w:val="0068596D"/>
    <w:rsid w:val="00685DE0"/>
    <w:rsid w:val="006861FB"/>
    <w:rsid w:val="006865A3"/>
    <w:rsid w:val="006866EF"/>
    <w:rsid w:val="00686733"/>
    <w:rsid w:val="0068684B"/>
    <w:rsid w:val="006869B1"/>
    <w:rsid w:val="00686AB7"/>
    <w:rsid w:val="00686BF9"/>
    <w:rsid w:val="00687158"/>
    <w:rsid w:val="0068741E"/>
    <w:rsid w:val="00687492"/>
    <w:rsid w:val="00687683"/>
    <w:rsid w:val="00687E8A"/>
    <w:rsid w:val="006902AB"/>
    <w:rsid w:val="00690471"/>
    <w:rsid w:val="0069047C"/>
    <w:rsid w:val="006905EF"/>
    <w:rsid w:val="006907FA"/>
    <w:rsid w:val="00690BCD"/>
    <w:rsid w:val="0069105E"/>
    <w:rsid w:val="00691A1F"/>
    <w:rsid w:val="006920D7"/>
    <w:rsid w:val="006921E8"/>
    <w:rsid w:val="00692AD9"/>
    <w:rsid w:val="00692D01"/>
    <w:rsid w:val="00692E3C"/>
    <w:rsid w:val="00692E43"/>
    <w:rsid w:val="00692E5E"/>
    <w:rsid w:val="00692FB4"/>
    <w:rsid w:val="00692FC2"/>
    <w:rsid w:val="006930F3"/>
    <w:rsid w:val="00693110"/>
    <w:rsid w:val="006932DD"/>
    <w:rsid w:val="00693974"/>
    <w:rsid w:val="00693975"/>
    <w:rsid w:val="00693A60"/>
    <w:rsid w:val="00693AEA"/>
    <w:rsid w:val="00693BE1"/>
    <w:rsid w:val="00693CA6"/>
    <w:rsid w:val="00693FEA"/>
    <w:rsid w:val="0069408D"/>
    <w:rsid w:val="006942C5"/>
    <w:rsid w:val="00694322"/>
    <w:rsid w:val="006945A4"/>
    <w:rsid w:val="0069469C"/>
    <w:rsid w:val="006947FF"/>
    <w:rsid w:val="00694C2A"/>
    <w:rsid w:val="00694CCB"/>
    <w:rsid w:val="00694CE4"/>
    <w:rsid w:val="00694E2C"/>
    <w:rsid w:val="00694E9F"/>
    <w:rsid w:val="0069500E"/>
    <w:rsid w:val="0069505C"/>
    <w:rsid w:val="0069538C"/>
    <w:rsid w:val="006956C9"/>
    <w:rsid w:val="00695826"/>
    <w:rsid w:val="006958EF"/>
    <w:rsid w:val="00695C74"/>
    <w:rsid w:val="00695DCB"/>
    <w:rsid w:val="006963BA"/>
    <w:rsid w:val="006963FA"/>
    <w:rsid w:val="006966CD"/>
    <w:rsid w:val="00696EB4"/>
    <w:rsid w:val="00696FE0"/>
    <w:rsid w:val="00697238"/>
    <w:rsid w:val="0069733E"/>
    <w:rsid w:val="006973F5"/>
    <w:rsid w:val="00697BF6"/>
    <w:rsid w:val="00697C45"/>
    <w:rsid w:val="006A03D3"/>
    <w:rsid w:val="006A05CD"/>
    <w:rsid w:val="006A0683"/>
    <w:rsid w:val="006A0738"/>
    <w:rsid w:val="006A07CF"/>
    <w:rsid w:val="006A0864"/>
    <w:rsid w:val="006A09DF"/>
    <w:rsid w:val="006A0D50"/>
    <w:rsid w:val="006A0D57"/>
    <w:rsid w:val="006A15A0"/>
    <w:rsid w:val="006A1B97"/>
    <w:rsid w:val="006A1D84"/>
    <w:rsid w:val="006A21CC"/>
    <w:rsid w:val="006A26AB"/>
    <w:rsid w:val="006A2ACD"/>
    <w:rsid w:val="006A2E51"/>
    <w:rsid w:val="006A2FE7"/>
    <w:rsid w:val="006A2FED"/>
    <w:rsid w:val="006A30F4"/>
    <w:rsid w:val="006A34FA"/>
    <w:rsid w:val="006A3600"/>
    <w:rsid w:val="006A3942"/>
    <w:rsid w:val="006A3B8E"/>
    <w:rsid w:val="006A3FAE"/>
    <w:rsid w:val="006A406E"/>
    <w:rsid w:val="006A409C"/>
    <w:rsid w:val="006A4581"/>
    <w:rsid w:val="006A4713"/>
    <w:rsid w:val="006A4A63"/>
    <w:rsid w:val="006A4BA3"/>
    <w:rsid w:val="006A4DCA"/>
    <w:rsid w:val="006A522D"/>
    <w:rsid w:val="006A5AF8"/>
    <w:rsid w:val="006A5B81"/>
    <w:rsid w:val="006A5D64"/>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881"/>
    <w:rsid w:val="006B1ACC"/>
    <w:rsid w:val="006B1B3B"/>
    <w:rsid w:val="006B1EF4"/>
    <w:rsid w:val="006B2340"/>
    <w:rsid w:val="006B28D7"/>
    <w:rsid w:val="006B2A0C"/>
    <w:rsid w:val="006B2FC7"/>
    <w:rsid w:val="006B300A"/>
    <w:rsid w:val="006B31A6"/>
    <w:rsid w:val="006B324D"/>
    <w:rsid w:val="006B32AF"/>
    <w:rsid w:val="006B32B8"/>
    <w:rsid w:val="006B3435"/>
    <w:rsid w:val="006B346B"/>
    <w:rsid w:val="006B34A4"/>
    <w:rsid w:val="006B36C7"/>
    <w:rsid w:val="006B375D"/>
    <w:rsid w:val="006B37D0"/>
    <w:rsid w:val="006B43A2"/>
    <w:rsid w:val="006B43A9"/>
    <w:rsid w:val="006B463B"/>
    <w:rsid w:val="006B48B7"/>
    <w:rsid w:val="006B48FB"/>
    <w:rsid w:val="006B4958"/>
    <w:rsid w:val="006B4A09"/>
    <w:rsid w:val="006B4BB4"/>
    <w:rsid w:val="006B4DB5"/>
    <w:rsid w:val="006B4E42"/>
    <w:rsid w:val="006B4F73"/>
    <w:rsid w:val="006B56E4"/>
    <w:rsid w:val="006B57A2"/>
    <w:rsid w:val="006B5A12"/>
    <w:rsid w:val="006B64B1"/>
    <w:rsid w:val="006B670D"/>
    <w:rsid w:val="006B67B3"/>
    <w:rsid w:val="006B6E8C"/>
    <w:rsid w:val="006B7112"/>
    <w:rsid w:val="006B7152"/>
    <w:rsid w:val="006B7593"/>
    <w:rsid w:val="006B79B2"/>
    <w:rsid w:val="006B7A60"/>
    <w:rsid w:val="006B7ADE"/>
    <w:rsid w:val="006B7D90"/>
    <w:rsid w:val="006C021B"/>
    <w:rsid w:val="006C0248"/>
    <w:rsid w:val="006C0802"/>
    <w:rsid w:val="006C0A1F"/>
    <w:rsid w:val="006C0ABF"/>
    <w:rsid w:val="006C0B76"/>
    <w:rsid w:val="006C10DE"/>
    <w:rsid w:val="006C14B5"/>
    <w:rsid w:val="006C15D3"/>
    <w:rsid w:val="006C1654"/>
    <w:rsid w:val="006C17E5"/>
    <w:rsid w:val="006C1E0F"/>
    <w:rsid w:val="006C27D7"/>
    <w:rsid w:val="006C28F7"/>
    <w:rsid w:val="006C29FA"/>
    <w:rsid w:val="006C2A71"/>
    <w:rsid w:val="006C2A9F"/>
    <w:rsid w:val="006C2AD4"/>
    <w:rsid w:val="006C2F13"/>
    <w:rsid w:val="006C2F9A"/>
    <w:rsid w:val="006C356A"/>
    <w:rsid w:val="006C3721"/>
    <w:rsid w:val="006C37A6"/>
    <w:rsid w:val="006C380A"/>
    <w:rsid w:val="006C3DC0"/>
    <w:rsid w:val="006C40AA"/>
    <w:rsid w:val="006C4586"/>
    <w:rsid w:val="006C4ED2"/>
    <w:rsid w:val="006C4FC5"/>
    <w:rsid w:val="006C50A8"/>
    <w:rsid w:val="006C5563"/>
    <w:rsid w:val="006C557B"/>
    <w:rsid w:val="006C56C3"/>
    <w:rsid w:val="006C56CE"/>
    <w:rsid w:val="006C5BCE"/>
    <w:rsid w:val="006C5D2D"/>
    <w:rsid w:val="006C5D85"/>
    <w:rsid w:val="006C6049"/>
    <w:rsid w:val="006C60F9"/>
    <w:rsid w:val="006C61C2"/>
    <w:rsid w:val="006C6733"/>
    <w:rsid w:val="006C68A0"/>
    <w:rsid w:val="006C6AFA"/>
    <w:rsid w:val="006C6C0A"/>
    <w:rsid w:val="006C6D61"/>
    <w:rsid w:val="006C6EBE"/>
    <w:rsid w:val="006C6F58"/>
    <w:rsid w:val="006C71F8"/>
    <w:rsid w:val="006C7258"/>
    <w:rsid w:val="006C7C9D"/>
    <w:rsid w:val="006C7D16"/>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5B3"/>
    <w:rsid w:val="006D2653"/>
    <w:rsid w:val="006D281E"/>
    <w:rsid w:val="006D2AC7"/>
    <w:rsid w:val="006D2AF6"/>
    <w:rsid w:val="006D2B38"/>
    <w:rsid w:val="006D2BD7"/>
    <w:rsid w:val="006D3233"/>
    <w:rsid w:val="006D3452"/>
    <w:rsid w:val="006D3940"/>
    <w:rsid w:val="006D3CF9"/>
    <w:rsid w:val="006D3E6B"/>
    <w:rsid w:val="006D4228"/>
    <w:rsid w:val="006D435E"/>
    <w:rsid w:val="006D45C2"/>
    <w:rsid w:val="006D4A57"/>
    <w:rsid w:val="006D5093"/>
    <w:rsid w:val="006D50E9"/>
    <w:rsid w:val="006D51F3"/>
    <w:rsid w:val="006D5206"/>
    <w:rsid w:val="006D55A8"/>
    <w:rsid w:val="006D56F8"/>
    <w:rsid w:val="006D59F9"/>
    <w:rsid w:val="006D5AD9"/>
    <w:rsid w:val="006D5B16"/>
    <w:rsid w:val="006D5B73"/>
    <w:rsid w:val="006D5ED5"/>
    <w:rsid w:val="006D6134"/>
    <w:rsid w:val="006D641F"/>
    <w:rsid w:val="006D6571"/>
    <w:rsid w:val="006D65F7"/>
    <w:rsid w:val="006D695F"/>
    <w:rsid w:val="006D6AD1"/>
    <w:rsid w:val="006D6B3A"/>
    <w:rsid w:val="006D6E25"/>
    <w:rsid w:val="006D6F42"/>
    <w:rsid w:val="006D6FB9"/>
    <w:rsid w:val="006D7121"/>
    <w:rsid w:val="006D71DC"/>
    <w:rsid w:val="006D7268"/>
    <w:rsid w:val="006D7399"/>
    <w:rsid w:val="006D7493"/>
    <w:rsid w:val="006D78A5"/>
    <w:rsid w:val="006D7A17"/>
    <w:rsid w:val="006D7A75"/>
    <w:rsid w:val="006D7D43"/>
    <w:rsid w:val="006D7E28"/>
    <w:rsid w:val="006D7E6D"/>
    <w:rsid w:val="006D7EF1"/>
    <w:rsid w:val="006E0040"/>
    <w:rsid w:val="006E024C"/>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83F"/>
    <w:rsid w:val="006E1E26"/>
    <w:rsid w:val="006E262B"/>
    <w:rsid w:val="006E2777"/>
    <w:rsid w:val="006E32B8"/>
    <w:rsid w:val="006E34CF"/>
    <w:rsid w:val="006E359A"/>
    <w:rsid w:val="006E36EF"/>
    <w:rsid w:val="006E3873"/>
    <w:rsid w:val="006E3A49"/>
    <w:rsid w:val="006E3CAE"/>
    <w:rsid w:val="006E3F06"/>
    <w:rsid w:val="006E3FC3"/>
    <w:rsid w:val="006E46F1"/>
    <w:rsid w:val="006E4AF9"/>
    <w:rsid w:val="006E4DFA"/>
    <w:rsid w:val="006E5441"/>
    <w:rsid w:val="006E544C"/>
    <w:rsid w:val="006E548E"/>
    <w:rsid w:val="006E5577"/>
    <w:rsid w:val="006E63EF"/>
    <w:rsid w:val="006E6478"/>
    <w:rsid w:val="006E669A"/>
    <w:rsid w:val="006E673E"/>
    <w:rsid w:val="006E69CC"/>
    <w:rsid w:val="006E6AE5"/>
    <w:rsid w:val="006E6EF5"/>
    <w:rsid w:val="006E6F37"/>
    <w:rsid w:val="006E71FA"/>
    <w:rsid w:val="006E7283"/>
    <w:rsid w:val="006E751B"/>
    <w:rsid w:val="006E75DE"/>
    <w:rsid w:val="006E7791"/>
    <w:rsid w:val="006E77D5"/>
    <w:rsid w:val="006E79BB"/>
    <w:rsid w:val="006E7BC2"/>
    <w:rsid w:val="006E7F0D"/>
    <w:rsid w:val="006F046A"/>
    <w:rsid w:val="006F088F"/>
    <w:rsid w:val="006F17A4"/>
    <w:rsid w:val="006F17B5"/>
    <w:rsid w:val="006F1AE1"/>
    <w:rsid w:val="006F1F6C"/>
    <w:rsid w:val="006F22FD"/>
    <w:rsid w:val="006F265E"/>
    <w:rsid w:val="006F2986"/>
    <w:rsid w:val="006F2EDC"/>
    <w:rsid w:val="006F3154"/>
    <w:rsid w:val="006F346E"/>
    <w:rsid w:val="006F34E0"/>
    <w:rsid w:val="006F3770"/>
    <w:rsid w:val="006F3967"/>
    <w:rsid w:val="006F39BA"/>
    <w:rsid w:val="006F3A30"/>
    <w:rsid w:val="006F3A95"/>
    <w:rsid w:val="006F3AB5"/>
    <w:rsid w:val="006F3E6E"/>
    <w:rsid w:val="006F3E77"/>
    <w:rsid w:val="006F41FE"/>
    <w:rsid w:val="006F4316"/>
    <w:rsid w:val="006F4360"/>
    <w:rsid w:val="006F44F0"/>
    <w:rsid w:val="006F4712"/>
    <w:rsid w:val="006F4A47"/>
    <w:rsid w:val="006F4CD7"/>
    <w:rsid w:val="006F4D32"/>
    <w:rsid w:val="006F4DF8"/>
    <w:rsid w:val="006F4EDE"/>
    <w:rsid w:val="006F530E"/>
    <w:rsid w:val="006F545D"/>
    <w:rsid w:val="006F5467"/>
    <w:rsid w:val="006F5505"/>
    <w:rsid w:val="006F5959"/>
    <w:rsid w:val="006F5D0F"/>
    <w:rsid w:val="006F5DC0"/>
    <w:rsid w:val="006F61D6"/>
    <w:rsid w:val="006F6364"/>
    <w:rsid w:val="006F64D4"/>
    <w:rsid w:val="006F65F4"/>
    <w:rsid w:val="006F69B2"/>
    <w:rsid w:val="006F6B7F"/>
    <w:rsid w:val="006F6D4F"/>
    <w:rsid w:val="006F70EB"/>
    <w:rsid w:val="006F736B"/>
    <w:rsid w:val="006F7668"/>
    <w:rsid w:val="006F768B"/>
    <w:rsid w:val="006F799D"/>
    <w:rsid w:val="006F7B6D"/>
    <w:rsid w:val="006F7BE7"/>
    <w:rsid w:val="006F7FFE"/>
    <w:rsid w:val="0070000B"/>
    <w:rsid w:val="007000ED"/>
    <w:rsid w:val="0070032C"/>
    <w:rsid w:val="00700523"/>
    <w:rsid w:val="007007A2"/>
    <w:rsid w:val="00700945"/>
    <w:rsid w:val="00700C8A"/>
    <w:rsid w:val="007013F1"/>
    <w:rsid w:val="00701830"/>
    <w:rsid w:val="00701990"/>
    <w:rsid w:val="00701C9A"/>
    <w:rsid w:val="00701DFC"/>
    <w:rsid w:val="0070214E"/>
    <w:rsid w:val="007024F2"/>
    <w:rsid w:val="00702846"/>
    <w:rsid w:val="00702A59"/>
    <w:rsid w:val="00702CA4"/>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25"/>
    <w:rsid w:val="007048A3"/>
    <w:rsid w:val="00704C7E"/>
    <w:rsid w:val="0070563C"/>
    <w:rsid w:val="00705794"/>
    <w:rsid w:val="00705A94"/>
    <w:rsid w:val="007064FA"/>
    <w:rsid w:val="007066BB"/>
    <w:rsid w:val="007069FE"/>
    <w:rsid w:val="00707BF5"/>
    <w:rsid w:val="00707FE8"/>
    <w:rsid w:val="007102F2"/>
    <w:rsid w:val="0071046A"/>
    <w:rsid w:val="007107CB"/>
    <w:rsid w:val="007109A8"/>
    <w:rsid w:val="00710DD1"/>
    <w:rsid w:val="00711060"/>
    <w:rsid w:val="007111DA"/>
    <w:rsid w:val="0071120B"/>
    <w:rsid w:val="0071151F"/>
    <w:rsid w:val="0071191B"/>
    <w:rsid w:val="007119F8"/>
    <w:rsid w:val="00711D5F"/>
    <w:rsid w:val="00712586"/>
    <w:rsid w:val="007125DD"/>
    <w:rsid w:val="00712EC0"/>
    <w:rsid w:val="00713289"/>
    <w:rsid w:val="00713316"/>
    <w:rsid w:val="00713451"/>
    <w:rsid w:val="0071381C"/>
    <w:rsid w:val="007139B0"/>
    <w:rsid w:val="00713A34"/>
    <w:rsid w:val="0071415E"/>
    <w:rsid w:val="0071492E"/>
    <w:rsid w:val="007149D2"/>
    <w:rsid w:val="00714BC7"/>
    <w:rsid w:val="00714EBE"/>
    <w:rsid w:val="00715202"/>
    <w:rsid w:val="00715409"/>
    <w:rsid w:val="0071587F"/>
    <w:rsid w:val="00715FD3"/>
    <w:rsid w:val="007160B6"/>
    <w:rsid w:val="007161B8"/>
    <w:rsid w:val="00716281"/>
    <w:rsid w:val="007165CB"/>
    <w:rsid w:val="0071698D"/>
    <w:rsid w:val="00716B52"/>
    <w:rsid w:val="00716C0F"/>
    <w:rsid w:val="00716E06"/>
    <w:rsid w:val="00716E81"/>
    <w:rsid w:val="00717332"/>
    <w:rsid w:val="0071770A"/>
    <w:rsid w:val="00717862"/>
    <w:rsid w:val="007179BF"/>
    <w:rsid w:val="00717A7D"/>
    <w:rsid w:val="00717C93"/>
    <w:rsid w:val="00717CAD"/>
    <w:rsid w:val="00717CE8"/>
    <w:rsid w:val="007200DC"/>
    <w:rsid w:val="0072012D"/>
    <w:rsid w:val="0072016F"/>
    <w:rsid w:val="0072046F"/>
    <w:rsid w:val="0072074A"/>
    <w:rsid w:val="00720865"/>
    <w:rsid w:val="00720868"/>
    <w:rsid w:val="00720C46"/>
    <w:rsid w:val="00721317"/>
    <w:rsid w:val="00721BB4"/>
    <w:rsid w:val="00721E66"/>
    <w:rsid w:val="00722D9E"/>
    <w:rsid w:val="00723202"/>
    <w:rsid w:val="007233A0"/>
    <w:rsid w:val="007234CD"/>
    <w:rsid w:val="0072363F"/>
    <w:rsid w:val="00723808"/>
    <w:rsid w:val="00723C8B"/>
    <w:rsid w:val="0072405E"/>
    <w:rsid w:val="00724B2F"/>
    <w:rsid w:val="00724E92"/>
    <w:rsid w:val="00724ECA"/>
    <w:rsid w:val="00724F4F"/>
    <w:rsid w:val="00724F5E"/>
    <w:rsid w:val="00725074"/>
    <w:rsid w:val="00725100"/>
    <w:rsid w:val="007252C8"/>
    <w:rsid w:val="0072575F"/>
    <w:rsid w:val="00725860"/>
    <w:rsid w:val="007258B6"/>
    <w:rsid w:val="0072598E"/>
    <w:rsid w:val="00725B6F"/>
    <w:rsid w:val="007261C9"/>
    <w:rsid w:val="007265D6"/>
    <w:rsid w:val="00726729"/>
    <w:rsid w:val="00726743"/>
    <w:rsid w:val="00726CE4"/>
    <w:rsid w:val="00726CF2"/>
    <w:rsid w:val="00726E62"/>
    <w:rsid w:val="00726F0E"/>
    <w:rsid w:val="00727350"/>
    <w:rsid w:val="0072735C"/>
    <w:rsid w:val="00727410"/>
    <w:rsid w:val="007274A5"/>
    <w:rsid w:val="00727685"/>
    <w:rsid w:val="00727700"/>
    <w:rsid w:val="00727B6A"/>
    <w:rsid w:val="00730040"/>
    <w:rsid w:val="0073019D"/>
    <w:rsid w:val="0073039F"/>
    <w:rsid w:val="00730492"/>
    <w:rsid w:val="00730535"/>
    <w:rsid w:val="00730677"/>
    <w:rsid w:val="00730F24"/>
    <w:rsid w:val="007312E3"/>
    <w:rsid w:val="007314C4"/>
    <w:rsid w:val="00731691"/>
    <w:rsid w:val="0073175F"/>
    <w:rsid w:val="00731964"/>
    <w:rsid w:val="00731E00"/>
    <w:rsid w:val="0073203D"/>
    <w:rsid w:val="00732074"/>
    <w:rsid w:val="00732112"/>
    <w:rsid w:val="00732258"/>
    <w:rsid w:val="00732378"/>
    <w:rsid w:val="007323D0"/>
    <w:rsid w:val="0073264E"/>
    <w:rsid w:val="00732737"/>
    <w:rsid w:val="00732D52"/>
    <w:rsid w:val="00733254"/>
    <w:rsid w:val="00733397"/>
    <w:rsid w:val="007333A3"/>
    <w:rsid w:val="00733488"/>
    <w:rsid w:val="00733B49"/>
    <w:rsid w:val="00733B81"/>
    <w:rsid w:val="00733DEA"/>
    <w:rsid w:val="00734182"/>
    <w:rsid w:val="007345A4"/>
    <w:rsid w:val="00734A20"/>
    <w:rsid w:val="00734A23"/>
    <w:rsid w:val="00734C53"/>
    <w:rsid w:val="00734CCC"/>
    <w:rsid w:val="00734E51"/>
    <w:rsid w:val="00734EE5"/>
    <w:rsid w:val="0073543E"/>
    <w:rsid w:val="0073572D"/>
    <w:rsid w:val="00735B29"/>
    <w:rsid w:val="00735C0D"/>
    <w:rsid w:val="00735D34"/>
    <w:rsid w:val="00735F19"/>
    <w:rsid w:val="007362C3"/>
    <w:rsid w:val="00736578"/>
    <w:rsid w:val="007365CB"/>
    <w:rsid w:val="0073696F"/>
    <w:rsid w:val="00736A50"/>
    <w:rsid w:val="00736C66"/>
    <w:rsid w:val="00736CDD"/>
    <w:rsid w:val="007370C1"/>
    <w:rsid w:val="0073724D"/>
    <w:rsid w:val="007372BC"/>
    <w:rsid w:val="007372D0"/>
    <w:rsid w:val="0073733E"/>
    <w:rsid w:val="007373DA"/>
    <w:rsid w:val="0073750E"/>
    <w:rsid w:val="00737582"/>
    <w:rsid w:val="0073772A"/>
    <w:rsid w:val="007378D9"/>
    <w:rsid w:val="007379C1"/>
    <w:rsid w:val="00737EA9"/>
    <w:rsid w:val="00737EBC"/>
    <w:rsid w:val="00740080"/>
    <w:rsid w:val="007400EB"/>
    <w:rsid w:val="00740298"/>
    <w:rsid w:val="007403A0"/>
    <w:rsid w:val="007403A3"/>
    <w:rsid w:val="00740A21"/>
    <w:rsid w:val="00740B06"/>
    <w:rsid w:val="00740CDA"/>
    <w:rsid w:val="00740F4B"/>
    <w:rsid w:val="00741216"/>
    <w:rsid w:val="0074137E"/>
    <w:rsid w:val="007415A7"/>
    <w:rsid w:val="00741C68"/>
    <w:rsid w:val="00741D95"/>
    <w:rsid w:val="00742B0D"/>
    <w:rsid w:val="00742F2A"/>
    <w:rsid w:val="00742FDE"/>
    <w:rsid w:val="007431A0"/>
    <w:rsid w:val="00743342"/>
    <w:rsid w:val="007434A9"/>
    <w:rsid w:val="007435A1"/>
    <w:rsid w:val="00743631"/>
    <w:rsid w:val="00743C27"/>
    <w:rsid w:val="00744362"/>
    <w:rsid w:val="00744743"/>
    <w:rsid w:val="007447B3"/>
    <w:rsid w:val="007449AA"/>
    <w:rsid w:val="00744B3E"/>
    <w:rsid w:val="007453C7"/>
    <w:rsid w:val="0074556D"/>
    <w:rsid w:val="00745689"/>
    <w:rsid w:val="00745B08"/>
    <w:rsid w:val="00745C24"/>
    <w:rsid w:val="00745C95"/>
    <w:rsid w:val="00745DD9"/>
    <w:rsid w:val="00745E9A"/>
    <w:rsid w:val="00745EA0"/>
    <w:rsid w:val="0074609B"/>
    <w:rsid w:val="0074632E"/>
    <w:rsid w:val="0074653E"/>
    <w:rsid w:val="0074658D"/>
    <w:rsid w:val="00746952"/>
    <w:rsid w:val="0074697F"/>
    <w:rsid w:val="00746A71"/>
    <w:rsid w:val="00746B07"/>
    <w:rsid w:val="00746B08"/>
    <w:rsid w:val="00746C51"/>
    <w:rsid w:val="00746D4A"/>
    <w:rsid w:val="00746F68"/>
    <w:rsid w:val="00747016"/>
    <w:rsid w:val="00747039"/>
    <w:rsid w:val="007472CA"/>
    <w:rsid w:val="00747581"/>
    <w:rsid w:val="00747613"/>
    <w:rsid w:val="007479A9"/>
    <w:rsid w:val="00747E72"/>
    <w:rsid w:val="0075054A"/>
    <w:rsid w:val="0075061F"/>
    <w:rsid w:val="00750633"/>
    <w:rsid w:val="007507AA"/>
    <w:rsid w:val="007508F5"/>
    <w:rsid w:val="00750B09"/>
    <w:rsid w:val="0075128D"/>
    <w:rsid w:val="0075170B"/>
    <w:rsid w:val="00751794"/>
    <w:rsid w:val="00751A15"/>
    <w:rsid w:val="00751A97"/>
    <w:rsid w:val="00751ADA"/>
    <w:rsid w:val="00751FA3"/>
    <w:rsid w:val="00752009"/>
    <w:rsid w:val="007524BF"/>
    <w:rsid w:val="00752691"/>
    <w:rsid w:val="00752738"/>
    <w:rsid w:val="00752DAE"/>
    <w:rsid w:val="00752EAB"/>
    <w:rsid w:val="00752F53"/>
    <w:rsid w:val="0075310D"/>
    <w:rsid w:val="007533F7"/>
    <w:rsid w:val="00753416"/>
    <w:rsid w:val="0075342E"/>
    <w:rsid w:val="007535DB"/>
    <w:rsid w:val="007535DE"/>
    <w:rsid w:val="00753944"/>
    <w:rsid w:val="00753B6A"/>
    <w:rsid w:val="00753F8B"/>
    <w:rsid w:val="007541DC"/>
    <w:rsid w:val="00754871"/>
    <w:rsid w:val="00754B42"/>
    <w:rsid w:val="00754C01"/>
    <w:rsid w:val="00754DD0"/>
    <w:rsid w:val="0075509A"/>
    <w:rsid w:val="007555CC"/>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57A2B"/>
    <w:rsid w:val="00760024"/>
    <w:rsid w:val="00760258"/>
    <w:rsid w:val="007603E5"/>
    <w:rsid w:val="007604B3"/>
    <w:rsid w:val="0076083D"/>
    <w:rsid w:val="0076094F"/>
    <w:rsid w:val="0076099A"/>
    <w:rsid w:val="00760BAF"/>
    <w:rsid w:val="00760D49"/>
    <w:rsid w:val="00760D9A"/>
    <w:rsid w:val="0076106B"/>
    <w:rsid w:val="00761142"/>
    <w:rsid w:val="00761330"/>
    <w:rsid w:val="00761946"/>
    <w:rsid w:val="00761B41"/>
    <w:rsid w:val="00761E99"/>
    <w:rsid w:val="00761F7F"/>
    <w:rsid w:val="00761FAE"/>
    <w:rsid w:val="00761FD0"/>
    <w:rsid w:val="007620B6"/>
    <w:rsid w:val="00762154"/>
    <w:rsid w:val="00762378"/>
    <w:rsid w:val="007623CC"/>
    <w:rsid w:val="007627ED"/>
    <w:rsid w:val="00762CB6"/>
    <w:rsid w:val="00762F17"/>
    <w:rsid w:val="0076310A"/>
    <w:rsid w:val="00763419"/>
    <w:rsid w:val="00763499"/>
    <w:rsid w:val="00763833"/>
    <w:rsid w:val="007638B2"/>
    <w:rsid w:val="00763A98"/>
    <w:rsid w:val="00763C0B"/>
    <w:rsid w:val="00763EF0"/>
    <w:rsid w:val="00763EF3"/>
    <w:rsid w:val="00763EF7"/>
    <w:rsid w:val="00763FBB"/>
    <w:rsid w:val="0076411C"/>
    <w:rsid w:val="0076439F"/>
    <w:rsid w:val="007648F0"/>
    <w:rsid w:val="00764BCF"/>
    <w:rsid w:val="00764CDC"/>
    <w:rsid w:val="00764D9E"/>
    <w:rsid w:val="00764E71"/>
    <w:rsid w:val="00764F2C"/>
    <w:rsid w:val="00765250"/>
    <w:rsid w:val="00765287"/>
    <w:rsid w:val="007658EF"/>
    <w:rsid w:val="0076591B"/>
    <w:rsid w:val="007659F2"/>
    <w:rsid w:val="00765A22"/>
    <w:rsid w:val="00765B09"/>
    <w:rsid w:val="00765B43"/>
    <w:rsid w:val="00765E09"/>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6E3"/>
    <w:rsid w:val="00770757"/>
    <w:rsid w:val="00770D10"/>
    <w:rsid w:val="00770D12"/>
    <w:rsid w:val="007710EE"/>
    <w:rsid w:val="00771625"/>
    <w:rsid w:val="00771687"/>
    <w:rsid w:val="00771A83"/>
    <w:rsid w:val="00771D6B"/>
    <w:rsid w:val="00771E0B"/>
    <w:rsid w:val="0077207F"/>
    <w:rsid w:val="007721C7"/>
    <w:rsid w:val="00772384"/>
    <w:rsid w:val="00772948"/>
    <w:rsid w:val="00772A79"/>
    <w:rsid w:val="00772AFD"/>
    <w:rsid w:val="00772BD5"/>
    <w:rsid w:val="0077305E"/>
    <w:rsid w:val="007738DB"/>
    <w:rsid w:val="00773DBA"/>
    <w:rsid w:val="00773E9B"/>
    <w:rsid w:val="00773FF0"/>
    <w:rsid w:val="00773FF8"/>
    <w:rsid w:val="00774180"/>
    <w:rsid w:val="007741D5"/>
    <w:rsid w:val="00774429"/>
    <w:rsid w:val="00774711"/>
    <w:rsid w:val="00774759"/>
    <w:rsid w:val="00774857"/>
    <w:rsid w:val="007748E8"/>
    <w:rsid w:val="00774D34"/>
    <w:rsid w:val="00774D8E"/>
    <w:rsid w:val="00774F8F"/>
    <w:rsid w:val="00775389"/>
    <w:rsid w:val="007753DE"/>
    <w:rsid w:val="00775761"/>
    <w:rsid w:val="00775A29"/>
    <w:rsid w:val="00775B94"/>
    <w:rsid w:val="00775F77"/>
    <w:rsid w:val="00776118"/>
    <w:rsid w:val="00776207"/>
    <w:rsid w:val="0077648E"/>
    <w:rsid w:val="007768F7"/>
    <w:rsid w:val="007769C6"/>
    <w:rsid w:val="00776A21"/>
    <w:rsid w:val="00776AC9"/>
    <w:rsid w:val="00776B15"/>
    <w:rsid w:val="00776D8C"/>
    <w:rsid w:val="00777337"/>
    <w:rsid w:val="007775B1"/>
    <w:rsid w:val="00777643"/>
    <w:rsid w:val="00777A49"/>
    <w:rsid w:val="00777AED"/>
    <w:rsid w:val="00780386"/>
    <w:rsid w:val="00780512"/>
    <w:rsid w:val="0078072B"/>
    <w:rsid w:val="0078073C"/>
    <w:rsid w:val="00780833"/>
    <w:rsid w:val="00780870"/>
    <w:rsid w:val="0078098A"/>
    <w:rsid w:val="00780B4D"/>
    <w:rsid w:val="00780CA8"/>
    <w:rsid w:val="00780F18"/>
    <w:rsid w:val="00780F5A"/>
    <w:rsid w:val="007812C3"/>
    <w:rsid w:val="0078156C"/>
    <w:rsid w:val="007818CD"/>
    <w:rsid w:val="0078197A"/>
    <w:rsid w:val="00781B11"/>
    <w:rsid w:val="00781C77"/>
    <w:rsid w:val="00781F17"/>
    <w:rsid w:val="0078201E"/>
    <w:rsid w:val="00782371"/>
    <w:rsid w:val="007828CA"/>
    <w:rsid w:val="00782C81"/>
    <w:rsid w:val="00782ED2"/>
    <w:rsid w:val="00783087"/>
    <w:rsid w:val="0078311A"/>
    <w:rsid w:val="007837AE"/>
    <w:rsid w:val="007837BC"/>
    <w:rsid w:val="00783978"/>
    <w:rsid w:val="007839DB"/>
    <w:rsid w:val="00783BC7"/>
    <w:rsid w:val="00783BFD"/>
    <w:rsid w:val="00783FD5"/>
    <w:rsid w:val="0078466E"/>
    <w:rsid w:val="00784683"/>
    <w:rsid w:val="00784739"/>
    <w:rsid w:val="00784D94"/>
    <w:rsid w:val="00784DA6"/>
    <w:rsid w:val="00785292"/>
    <w:rsid w:val="00785D04"/>
    <w:rsid w:val="00786595"/>
    <w:rsid w:val="00786B33"/>
    <w:rsid w:val="00786CBE"/>
    <w:rsid w:val="00786D1A"/>
    <w:rsid w:val="0078760D"/>
    <w:rsid w:val="00787DF0"/>
    <w:rsid w:val="00787E70"/>
    <w:rsid w:val="00787F0B"/>
    <w:rsid w:val="0079075D"/>
    <w:rsid w:val="00790D53"/>
    <w:rsid w:val="00790D86"/>
    <w:rsid w:val="007912CA"/>
    <w:rsid w:val="0079139C"/>
    <w:rsid w:val="007913EB"/>
    <w:rsid w:val="007919AB"/>
    <w:rsid w:val="00791A8A"/>
    <w:rsid w:val="00791ABE"/>
    <w:rsid w:val="00791BFD"/>
    <w:rsid w:val="00791C0E"/>
    <w:rsid w:val="00791C40"/>
    <w:rsid w:val="007920D5"/>
    <w:rsid w:val="0079217E"/>
    <w:rsid w:val="00792531"/>
    <w:rsid w:val="007925A5"/>
    <w:rsid w:val="0079269F"/>
    <w:rsid w:val="007929D2"/>
    <w:rsid w:val="00792CFD"/>
    <w:rsid w:val="00792DD1"/>
    <w:rsid w:val="00793159"/>
    <w:rsid w:val="00793172"/>
    <w:rsid w:val="0079348C"/>
    <w:rsid w:val="007934E7"/>
    <w:rsid w:val="00793504"/>
    <w:rsid w:val="00793687"/>
    <w:rsid w:val="0079375E"/>
    <w:rsid w:val="00793859"/>
    <w:rsid w:val="007938D3"/>
    <w:rsid w:val="0079390B"/>
    <w:rsid w:val="00793A19"/>
    <w:rsid w:val="00793D55"/>
    <w:rsid w:val="00793D6B"/>
    <w:rsid w:val="0079423A"/>
    <w:rsid w:val="007944E6"/>
    <w:rsid w:val="0079450A"/>
    <w:rsid w:val="007945D2"/>
    <w:rsid w:val="00794B40"/>
    <w:rsid w:val="00794FA4"/>
    <w:rsid w:val="007952E9"/>
    <w:rsid w:val="0079581B"/>
    <w:rsid w:val="00795A96"/>
    <w:rsid w:val="00796097"/>
    <w:rsid w:val="0079609C"/>
    <w:rsid w:val="007966D3"/>
    <w:rsid w:val="0079685E"/>
    <w:rsid w:val="00796C8A"/>
    <w:rsid w:val="00796D2C"/>
    <w:rsid w:val="00796FEF"/>
    <w:rsid w:val="0079705B"/>
    <w:rsid w:val="007976C3"/>
    <w:rsid w:val="007977A4"/>
    <w:rsid w:val="007A015B"/>
    <w:rsid w:val="007A034F"/>
    <w:rsid w:val="007A040B"/>
    <w:rsid w:val="007A0928"/>
    <w:rsid w:val="007A09A5"/>
    <w:rsid w:val="007A0C02"/>
    <w:rsid w:val="007A0F26"/>
    <w:rsid w:val="007A0FFD"/>
    <w:rsid w:val="007A1146"/>
    <w:rsid w:val="007A1469"/>
    <w:rsid w:val="007A14CC"/>
    <w:rsid w:val="007A1CDA"/>
    <w:rsid w:val="007A1D1A"/>
    <w:rsid w:val="007A234B"/>
    <w:rsid w:val="007A237F"/>
    <w:rsid w:val="007A2457"/>
    <w:rsid w:val="007A26B8"/>
    <w:rsid w:val="007A26EC"/>
    <w:rsid w:val="007A2770"/>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6A8"/>
    <w:rsid w:val="007A4C35"/>
    <w:rsid w:val="007A528C"/>
    <w:rsid w:val="007A5362"/>
    <w:rsid w:val="007A55D2"/>
    <w:rsid w:val="007A56D8"/>
    <w:rsid w:val="007A5714"/>
    <w:rsid w:val="007A59FC"/>
    <w:rsid w:val="007A5EAF"/>
    <w:rsid w:val="007A62C5"/>
    <w:rsid w:val="007A6455"/>
    <w:rsid w:val="007A6630"/>
    <w:rsid w:val="007A666A"/>
    <w:rsid w:val="007A6696"/>
    <w:rsid w:val="007A66B1"/>
    <w:rsid w:val="007A6CDC"/>
    <w:rsid w:val="007A6CF4"/>
    <w:rsid w:val="007A6D80"/>
    <w:rsid w:val="007A7267"/>
    <w:rsid w:val="007A758F"/>
    <w:rsid w:val="007A7782"/>
    <w:rsid w:val="007A7935"/>
    <w:rsid w:val="007A7A90"/>
    <w:rsid w:val="007A7D16"/>
    <w:rsid w:val="007B04D2"/>
    <w:rsid w:val="007B0704"/>
    <w:rsid w:val="007B0C24"/>
    <w:rsid w:val="007B0CD8"/>
    <w:rsid w:val="007B1145"/>
    <w:rsid w:val="007B14F8"/>
    <w:rsid w:val="007B1AF3"/>
    <w:rsid w:val="007B1D07"/>
    <w:rsid w:val="007B1DCD"/>
    <w:rsid w:val="007B1E94"/>
    <w:rsid w:val="007B25BF"/>
    <w:rsid w:val="007B28FF"/>
    <w:rsid w:val="007B2C1A"/>
    <w:rsid w:val="007B2FAA"/>
    <w:rsid w:val="007B3521"/>
    <w:rsid w:val="007B394C"/>
    <w:rsid w:val="007B3B85"/>
    <w:rsid w:val="007B4233"/>
    <w:rsid w:val="007B4373"/>
    <w:rsid w:val="007B46A2"/>
    <w:rsid w:val="007B47ED"/>
    <w:rsid w:val="007B51C4"/>
    <w:rsid w:val="007B5A01"/>
    <w:rsid w:val="007B5A9E"/>
    <w:rsid w:val="007B5BD0"/>
    <w:rsid w:val="007B5CA4"/>
    <w:rsid w:val="007B5F9E"/>
    <w:rsid w:val="007B634B"/>
    <w:rsid w:val="007B642F"/>
    <w:rsid w:val="007B647E"/>
    <w:rsid w:val="007B66FA"/>
    <w:rsid w:val="007B6802"/>
    <w:rsid w:val="007B6FDF"/>
    <w:rsid w:val="007B7239"/>
    <w:rsid w:val="007B73BC"/>
    <w:rsid w:val="007B7AC5"/>
    <w:rsid w:val="007B7BE8"/>
    <w:rsid w:val="007B7E86"/>
    <w:rsid w:val="007B7EE7"/>
    <w:rsid w:val="007C01CC"/>
    <w:rsid w:val="007C02C2"/>
    <w:rsid w:val="007C02D5"/>
    <w:rsid w:val="007C0A79"/>
    <w:rsid w:val="007C0AF2"/>
    <w:rsid w:val="007C0B74"/>
    <w:rsid w:val="007C0C24"/>
    <w:rsid w:val="007C0D10"/>
    <w:rsid w:val="007C15E5"/>
    <w:rsid w:val="007C1668"/>
    <w:rsid w:val="007C1992"/>
    <w:rsid w:val="007C206B"/>
    <w:rsid w:val="007C229C"/>
    <w:rsid w:val="007C23CD"/>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4EE"/>
    <w:rsid w:val="007C76B9"/>
    <w:rsid w:val="007C77A6"/>
    <w:rsid w:val="007C7B5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2342"/>
    <w:rsid w:val="007D2716"/>
    <w:rsid w:val="007D2834"/>
    <w:rsid w:val="007D2885"/>
    <w:rsid w:val="007D2A5E"/>
    <w:rsid w:val="007D2CEA"/>
    <w:rsid w:val="007D2D26"/>
    <w:rsid w:val="007D3071"/>
    <w:rsid w:val="007D3227"/>
    <w:rsid w:val="007D378F"/>
    <w:rsid w:val="007D3AA7"/>
    <w:rsid w:val="007D3B70"/>
    <w:rsid w:val="007D3C63"/>
    <w:rsid w:val="007D3CFE"/>
    <w:rsid w:val="007D3E04"/>
    <w:rsid w:val="007D3E6E"/>
    <w:rsid w:val="007D3FD1"/>
    <w:rsid w:val="007D40A2"/>
    <w:rsid w:val="007D411A"/>
    <w:rsid w:val="007D4696"/>
    <w:rsid w:val="007D4743"/>
    <w:rsid w:val="007D4A74"/>
    <w:rsid w:val="007D4C71"/>
    <w:rsid w:val="007D4CC0"/>
    <w:rsid w:val="007D4EED"/>
    <w:rsid w:val="007D50FE"/>
    <w:rsid w:val="007D52DB"/>
    <w:rsid w:val="007D5616"/>
    <w:rsid w:val="007D56CF"/>
    <w:rsid w:val="007D5767"/>
    <w:rsid w:val="007D5933"/>
    <w:rsid w:val="007D5E9F"/>
    <w:rsid w:val="007D61B8"/>
    <w:rsid w:val="007D62F7"/>
    <w:rsid w:val="007D66A0"/>
    <w:rsid w:val="007D6784"/>
    <w:rsid w:val="007D68C8"/>
    <w:rsid w:val="007D6948"/>
    <w:rsid w:val="007D6F56"/>
    <w:rsid w:val="007D753E"/>
    <w:rsid w:val="007D76CB"/>
    <w:rsid w:val="007D78B7"/>
    <w:rsid w:val="007D7B70"/>
    <w:rsid w:val="007E00E7"/>
    <w:rsid w:val="007E0197"/>
    <w:rsid w:val="007E0824"/>
    <w:rsid w:val="007E082E"/>
    <w:rsid w:val="007E0C77"/>
    <w:rsid w:val="007E0D70"/>
    <w:rsid w:val="007E1179"/>
    <w:rsid w:val="007E11EF"/>
    <w:rsid w:val="007E13C1"/>
    <w:rsid w:val="007E14EE"/>
    <w:rsid w:val="007E16F6"/>
    <w:rsid w:val="007E17E9"/>
    <w:rsid w:val="007E1947"/>
    <w:rsid w:val="007E1953"/>
    <w:rsid w:val="007E1E1A"/>
    <w:rsid w:val="007E2421"/>
    <w:rsid w:val="007E2429"/>
    <w:rsid w:val="007E27AE"/>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7A8"/>
    <w:rsid w:val="007E6BC9"/>
    <w:rsid w:val="007E6D9A"/>
    <w:rsid w:val="007E6E2B"/>
    <w:rsid w:val="007E6EA2"/>
    <w:rsid w:val="007E70A3"/>
    <w:rsid w:val="007E7348"/>
    <w:rsid w:val="007E73C5"/>
    <w:rsid w:val="007E73E3"/>
    <w:rsid w:val="007E756A"/>
    <w:rsid w:val="007E7571"/>
    <w:rsid w:val="007E7671"/>
    <w:rsid w:val="007E777D"/>
    <w:rsid w:val="007E78DD"/>
    <w:rsid w:val="007E7C51"/>
    <w:rsid w:val="007E7E8B"/>
    <w:rsid w:val="007F0147"/>
    <w:rsid w:val="007F0B8A"/>
    <w:rsid w:val="007F0C99"/>
    <w:rsid w:val="007F0CF1"/>
    <w:rsid w:val="007F0DEE"/>
    <w:rsid w:val="007F0F66"/>
    <w:rsid w:val="007F1207"/>
    <w:rsid w:val="007F18A1"/>
    <w:rsid w:val="007F18FF"/>
    <w:rsid w:val="007F1C11"/>
    <w:rsid w:val="007F1EF4"/>
    <w:rsid w:val="007F2157"/>
    <w:rsid w:val="007F22EA"/>
    <w:rsid w:val="007F242B"/>
    <w:rsid w:val="007F24F0"/>
    <w:rsid w:val="007F258A"/>
    <w:rsid w:val="007F28CE"/>
    <w:rsid w:val="007F2DB6"/>
    <w:rsid w:val="007F31B7"/>
    <w:rsid w:val="007F34E6"/>
    <w:rsid w:val="007F34EE"/>
    <w:rsid w:val="007F365C"/>
    <w:rsid w:val="007F381D"/>
    <w:rsid w:val="007F3B39"/>
    <w:rsid w:val="007F3BB0"/>
    <w:rsid w:val="007F3F62"/>
    <w:rsid w:val="007F3FFB"/>
    <w:rsid w:val="007F49EE"/>
    <w:rsid w:val="007F4E39"/>
    <w:rsid w:val="007F526B"/>
    <w:rsid w:val="007F53C0"/>
    <w:rsid w:val="007F541D"/>
    <w:rsid w:val="007F584B"/>
    <w:rsid w:val="007F59BC"/>
    <w:rsid w:val="007F5EC2"/>
    <w:rsid w:val="007F6035"/>
    <w:rsid w:val="007F6133"/>
    <w:rsid w:val="007F6292"/>
    <w:rsid w:val="007F66BD"/>
    <w:rsid w:val="007F6ACF"/>
    <w:rsid w:val="007F6FFD"/>
    <w:rsid w:val="007F71BC"/>
    <w:rsid w:val="007F71E6"/>
    <w:rsid w:val="007F77C6"/>
    <w:rsid w:val="007F7969"/>
    <w:rsid w:val="007F7ADA"/>
    <w:rsid w:val="007F7BB4"/>
    <w:rsid w:val="008000DE"/>
    <w:rsid w:val="0080070F"/>
    <w:rsid w:val="00800DE6"/>
    <w:rsid w:val="00800F95"/>
    <w:rsid w:val="00801003"/>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40C"/>
    <w:rsid w:val="008025E5"/>
    <w:rsid w:val="008027C9"/>
    <w:rsid w:val="008028CA"/>
    <w:rsid w:val="008028D2"/>
    <w:rsid w:val="00802A21"/>
    <w:rsid w:val="00802C36"/>
    <w:rsid w:val="00802DAA"/>
    <w:rsid w:val="00802E72"/>
    <w:rsid w:val="0080303A"/>
    <w:rsid w:val="008030B6"/>
    <w:rsid w:val="008033B7"/>
    <w:rsid w:val="00803449"/>
    <w:rsid w:val="008035EB"/>
    <w:rsid w:val="00803A86"/>
    <w:rsid w:val="00803BC2"/>
    <w:rsid w:val="00803D7A"/>
    <w:rsid w:val="00804462"/>
    <w:rsid w:val="0080491C"/>
    <w:rsid w:val="00804B64"/>
    <w:rsid w:val="00804C1F"/>
    <w:rsid w:val="00804E7C"/>
    <w:rsid w:val="00804EC6"/>
    <w:rsid w:val="00804FDD"/>
    <w:rsid w:val="00805C94"/>
    <w:rsid w:val="00806036"/>
    <w:rsid w:val="00806260"/>
    <w:rsid w:val="00806439"/>
    <w:rsid w:val="008067C1"/>
    <w:rsid w:val="0080684E"/>
    <w:rsid w:val="00806967"/>
    <w:rsid w:val="008069C1"/>
    <w:rsid w:val="00806C9D"/>
    <w:rsid w:val="00806D08"/>
    <w:rsid w:val="00807389"/>
    <w:rsid w:val="00807904"/>
    <w:rsid w:val="00807944"/>
    <w:rsid w:val="00807B7B"/>
    <w:rsid w:val="00807B9B"/>
    <w:rsid w:val="00807CA8"/>
    <w:rsid w:val="0081002B"/>
    <w:rsid w:val="008100E9"/>
    <w:rsid w:val="008100F4"/>
    <w:rsid w:val="008102F6"/>
    <w:rsid w:val="0081037D"/>
    <w:rsid w:val="008103B7"/>
    <w:rsid w:val="008104ED"/>
    <w:rsid w:val="0081082E"/>
    <w:rsid w:val="00810907"/>
    <w:rsid w:val="00810FED"/>
    <w:rsid w:val="0081113A"/>
    <w:rsid w:val="0081157A"/>
    <w:rsid w:val="00811623"/>
    <w:rsid w:val="00811B95"/>
    <w:rsid w:val="00811E3F"/>
    <w:rsid w:val="00811E6E"/>
    <w:rsid w:val="00811EB3"/>
    <w:rsid w:val="00812244"/>
    <w:rsid w:val="008122CF"/>
    <w:rsid w:val="0081244A"/>
    <w:rsid w:val="0081244C"/>
    <w:rsid w:val="0081298B"/>
    <w:rsid w:val="00812C5E"/>
    <w:rsid w:val="00812DBD"/>
    <w:rsid w:val="00812ED9"/>
    <w:rsid w:val="00813082"/>
    <w:rsid w:val="00813276"/>
    <w:rsid w:val="008134BC"/>
    <w:rsid w:val="00813965"/>
    <w:rsid w:val="00813ABA"/>
    <w:rsid w:val="00813C6A"/>
    <w:rsid w:val="00813D2D"/>
    <w:rsid w:val="00813DE9"/>
    <w:rsid w:val="00814523"/>
    <w:rsid w:val="008145BC"/>
    <w:rsid w:val="008146D5"/>
    <w:rsid w:val="00814804"/>
    <w:rsid w:val="00814904"/>
    <w:rsid w:val="00814D81"/>
    <w:rsid w:val="00814E8E"/>
    <w:rsid w:val="00814F99"/>
    <w:rsid w:val="00815105"/>
    <w:rsid w:val="00815215"/>
    <w:rsid w:val="008158E8"/>
    <w:rsid w:val="00815998"/>
    <w:rsid w:val="00815A63"/>
    <w:rsid w:val="00815BC3"/>
    <w:rsid w:val="00815DF3"/>
    <w:rsid w:val="008160BA"/>
    <w:rsid w:val="008161AF"/>
    <w:rsid w:val="0081625A"/>
    <w:rsid w:val="00816533"/>
    <w:rsid w:val="00816669"/>
    <w:rsid w:val="0081677B"/>
    <w:rsid w:val="008167ED"/>
    <w:rsid w:val="008169A8"/>
    <w:rsid w:val="00816C0F"/>
    <w:rsid w:val="008170F1"/>
    <w:rsid w:val="0081724C"/>
    <w:rsid w:val="00817280"/>
    <w:rsid w:val="00817A81"/>
    <w:rsid w:val="00817B4C"/>
    <w:rsid w:val="00817CB6"/>
    <w:rsid w:val="0082001A"/>
    <w:rsid w:val="00820072"/>
    <w:rsid w:val="0082012F"/>
    <w:rsid w:val="00820225"/>
    <w:rsid w:val="008202F5"/>
    <w:rsid w:val="00820887"/>
    <w:rsid w:val="00820912"/>
    <w:rsid w:val="00820994"/>
    <w:rsid w:val="00821205"/>
    <w:rsid w:val="00821349"/>
    <w:rsid w:val="00821839"/>
    <w:rsid w:val="00821A95"/>
    <w:rsid w:val="00821D03"/>
    <w:rsid w:val="00821E72"/>
    <w:rsid w:val="00821E88"/>
    <w:rsid w:val="008224BB"/>
    <w:rsid w:val="008225ED"/>
    <w:rsid w:val="008230BA"/>
    <w:rsid w:val="0082316D"/>
    <w:rsid w:val="008231D5"/>
    <w:rsid w:val="008232C1"/>
    <w:rsid w:val="0082371D"/>
    <w:rsid w:val="00823884"/>
    <w:rsid w:val="0082388E"/>
    <w:rsid w:val="00823B13"/>
    <w:rsid w:val="00824554"/>
    <w:rsid w:val="008247CD"/>
    <w:rsid w:val="0082512F"/>
    <w:rsid w:val="00825544"/>
    <w:rsid w:val="00825BC0"/>
    <w:rsid w:val="00825BD2"/>
    <w:rsid w:val="00825D0B"/>
    <w:rsid w:val="00825E7A"/>
    <w:rsid w:val="008260CC"/>
    <w:rsid w:val="0082656D"/>
    <w:rsid w:val="008266CA"/>
    <w:rsid w:val="008267EB"/>
    <w:rsid w:val="008269F5"/>
    <w:rsid w:val="00826B70"/>
    <w:rsid w:val="008270BF"/>
    <w:rsid w:val="00827353"/>
    <w:rsid w:val="008273DB"/>
    <w:rsid w:val="00827B73"/>
    <w:rsid w:val="00827BD0"/>
    <w:rsid w:val="00827FCC"/>
    <w:rsid w:val="00830572"/>
    <w:rsid w:val="008307FE"/>
    <w:rsid w:val="00830C59"/>
    <w:rsid w:val="00830CB3"/>
    <w:rsid w:val="00831080"/>
    <w:rsid w:val="008314BE"/>
    <w:rsid w:val="00831B99"/>
    <w:rsid w:val="00831CEA"/>
    <w:rsid w:val="00831D7E"/>
    <w:rsid w:val="00831DC4"/>
    <w:rsid w:val="00831E01"/>
    <w:rsid w:val="008327FE"/>
    <w:rsid w:val="008328BD"/>
    <w:rsid w:val="00832B38"/>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6F53"/>
    <w:rsid w:val="0083711B"/>
    <w:rsid w:val="0083719E"/>
    <w:rsid w:val="008374AD"/>
    <w:rsid w:val="00840202"/>
    <w:rsid w:val="00840246"/>
    <w:rsid w:val="0084024E"/>
    <w:rsid w:val="0084079E"/>
    <w:rsid w:val="00840850"/>
    <w:rsid w:val="008408D7"/>
    <w:rsid w:val="00840AA4"/>
    <w:rsid w:val="00840B90"/>
    <w:rsid w:val="00840C7D"/>
    <w:rsid w:val="0084142C"/>
    <w:rsid w:val="00841591"/>
    <w:rsid w:val="0084185B"/>
    <w:rsid w:val="0084252B"/>
    <w:rsid w:val="0084276F"/>
    <w:rsid w:val="00842B4E"/>
    <w:rsid w:val="00842D25"/>
    <w:rsid w:val="00843788"/>
    <w:rsid w:val="00843FE2"/>
    <w:rsid w:val="00844121"/>
    <w:rsid w:val="0084462A"/>
    <w:rsid w:val="00844A3D"/>
    <w:rsid w:val="00844E71"/>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40"/>
    <w:rsid w:val="00846F82"/>
    <w:rsid w:val="00846FA9"/>
    <w:rsid w:val="00847146"/>
    <w:rsid w:val="008474B6"/>
    <w:rsid w:val="00847631"/>
    <w:rsid w:val="00847735"/>
    <w:rsid w:val="0084774F"/>
    <w:rsid w:val="00847870"/>
    <w:rsid w:val="00847CA6"/>
    <w:rsid w:val="008503CF"/>
    <w:rsid w:val="0085054F"/>
    <w:rsid w:val="00850A72"/>
    <w:rsid w:val="0085108E"/>
    <w:rsid w:val="00851353"/>
    <w:rsid w:val="008513B7"/>
    <w:rsid w:val="0085142C"/>
    <w:rsid w:val="00851661"/>
    <w:rsid w:val="0085171A"/>
    <w:rsid w:val="008517CD"/>
    <w:rsid w:val="00851D70"/>
    <w:rsid w:val="008525BA"/>
    <w:rsid w:val="0085284F"/>
    <w:rsid w:val="008528DC"/>
    <w:rsid w:val="00852CC3"/>
    <w:rsid w:val="00852D4D"/>
    <w:rsid w:val="00852E46"/>
    <w:rsid w:val="00852EE6"/>
    <w:rsid w:val="00852FE2"/>
    <w:rsid w:val="0085308E"/>
    <w:rsid w:val="008531AC"/>
    <w:rsid w:val="00853B30"/>
    <w:rsid w:val="00853C4A"/>
    <w:rsid w:val="00854267"/>
    <w:rsid w:val="0085428F"/>
    <w:rsid w:val="0085447C"/>
    <w:rsid w:val="00854496"/>
    <w:rsid w:val="0085454D"/>
    <w:rsid w:val="00854656"/>
    <w:rsid w:val="0085483E"/>
    <w:rsid w:val="00854AE3"/>
    <w:rsid w:val="008557D5"/>
    <w:rsid w:val="0085597C"/>
    <w:rsid w:val="00855CDE"/>
    <w:rsid w:val="00856097"/>
    <w:rsid w:val="008564C3"/>
    <w:rsid w:val="0085651F"/>
    <w:rsid w:val="008568B4"/>
    <w:rsid w:val="008568D9"/>
    <w:rsid w:val="0085722F"/>
    <w:rsid w:val="00857294"/>
    <w:rsid w:val="0085730F"/>
    <w:rsid w:val="00857929"/>
    <w:rsid w:val="0085798E"/>
    <w:rsid w:val="00857CA1"/>
    <w:rsid w:val="00857D81"/>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907"/>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AB5"/>
    <w:rsid w:val="00867CA6"/>
    <w:rsid w:val="00870313"/>
    <w:rsid w:val="00870591"/>
    <w:rsid w:val="00870DEA"/>
    <w:rsid w:val="00871EAB"/>
    <w:rsid w:val="00872189"/>
    <w:rsid w:val="008721BE"/>
    <w:rsid w:val="00872285"/>
    <w:rsid w:val="008722F4"/>
    <w:rsid w:val="008725B6"/>
    <w:rsid w:val="00872804"/>
    <w:rsid w:val="008728B9"/>
    <w:rsid w:val="00872E4E"/>
    <w:rsid w:val="00872E55"/>
    <w:rsid w:val="00872FE7"/>
    <w:rsid w:val="008731BA"/>
    <w:rsid w:val="00873255"/>
    <w:rsid w:val="008732CD"/>
    <w:rsid w:val="0087332E"/>
    <w:rsid w:val="00873377"/>
    <w:rsid w:val="0087345C"/>
    <w:rsid w:val="008736B8"/>
    <w:rsid w:val="00873A4C"/>
    <w:rsid w:val="00873ED9"/>
    <w:rsid w:val="00874126"/>
    <w:rsid w:val="00874A29"/>
    <w:rsid w:val="00874EEC"/>
    <w:rsid w:val="00875690"/>
    <w:rsid w:val="008756C0"/>
    <w:rsid w:val="008756DF"/>
    <w:rsid w:val="00875797"/>
    <w:rsid w:val="008757D5"/>
    <w:rsid w:val="00875A2E"/>
    <w:rsid w:val="00875A6D"/>
    <w:rsid w:val="00875AB0"/>
    <w:rsid w:val="00875EDE"/>
    <w:rsid w:val="00876005"/>
    <w:rsid w:val="00876114"/>
    <w:rsid w:val="00876176"/>
    <w:rsid w:val="00876346"/>
    <w:rsid w:val="0087696F"/>
    <w:rsid w:val="00876A38"/>
    <w:rsid w:val="008771E5"/>
    <w:rsid w:val="00877879"/>
    <w:rsid w:val="0087790B"/>
    <w:rsid w:val="00877A98"/>
    <w:rsid w:val="0088001B"/>
    <w:rsid w:val="008801AF"/>
    <w:rsid w:val="0088050C"/>
    <w:rsid w:val="00880518"/>
    <w:rsid w:val="008805C9"/>
    <w:rsid w:val="0088181D"/>
    <w:rsid w:val="00881900"/>
    <w:rsid w:val="00881985"/>
    <w:rsid w:val="00881D2E"/>
    <w:rsid w:val="00882698"/>
    <w:rsid w:val="008829EC"/>
    <w:rsid w:val="00882B46"/>
    <w:rsid w:val="00882D90"/>
    <w:rsid w:val="0088350D"/>
    <w:rsid w:val="00883868"/>
    <w:rsid w:val="0088386C"/>
    <w:rsid w:val="00883CFE"/>
    <w:rsid w:val="00884113"/>
    <w:rsid w:val="00884335"/>
    <w:rsid w:val="008843A2"/>
    <w:rsid w:val="00884401"/>
    <w:rsid w:val="0088448D"/>
    <w:rsid w:val="008845C8"/>
    <w:rsid w:val="00884754"/>
    <w:rsid w:val="00884ACE"/>
    <w:rsid w:val="00884AEA"/>
    <w:rsid w:val="00884CAE"/>
    <w:rsid w:val="00884F2D"/>
    <w:rsid w:val="00884F92"/>
    <w:rsid w:val="00885199"/>
    <w:rsid w:val="008853F3"/>
    <w:rsid w:val="00885556"/>
    <w:rsid w:val="00885959"/>
    <w:rsid w:val="008860F7"/>
    <w:rsid w:val="00886176"/>
    <w:rsid w:val="0088655A"/>
    <w:rsid w:val="00886669"/>
    <w:rsid w:val="00886877"/>
    <w:rsid w:val="008868AD"/>
    <w:rsid w:val="008868C3"/>
    <w:rsid w:val="00886A53"/>
    <w:rsid w:val="008870C8"/>
    <w:rsid w:val="0088736A"/>
    <w:rsid w:val="008873CF"/>
    <w:rsid w:val="00887779"/>
    <w:rsid w:val="008879B8"/>
    <w:rsid w:val="00887A35"/>
    <w:rsid w:val="00887A67"/>
    <w:rsid w:val="00887AE3"/>
    <w:rsid w:val="00887CE2"/>
    <w:rsid w:val="00887D5C"/>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EFA"/>
    <w:rsid w:val="00894FAB"/>
    <w:rsid w:val="00895185"/>
    <w:rsid w:val="00895281"/>
    <w:rsid w:val="00895429"/>
    <w:rsid w:val="00895910"/>
    <w:rsid w:val="00895CFE"/>
    <w:rsid w:val="00895EF2"/>
    <w:rsid w:val="0089632C"/>
    <w:rsid w:val="008964EE"/>
    <w:rsid w:val="008966E3"/>
    <w:rsid w:val="00896989"/>
    <w:rsid w:val="00897071"/>
    <w:rsid w:val="00897505"/>
    <w:rsid w:val="0089764A"/>
    <w:rsid w:val="008A0586"/>
    <w:rsid w:val="008A0724"/>
    <w:rsid w:val="008A09A2"/>
    <w:rsid w:val="008A09AD"/>
    <w:rsid w:val="008A0B32"/>
    <w:rsid w:val="008A0E9B"/>
    <w:rsid w:val="008A105E"/>
    <w:rsid w:val="008A1118"/>
    <w:rsid w:val="008A11D8"/>
    <w:rsid w:val="008A174E"/>
    <w:rsid w:val="008A19B2"/>
    <w:rsid w:val="008A1B32"/>
    <w:rsid w:val="008A2506"/>
    <w:rsid w:val="008A25EB"/>
    <w:rsid w:val="008A2A6E"/>
    <w:rsid w:val="008A2C8F"/>
    <w:rsid w:val="008A2DB5"/>
    <w:rsid w:val="008A2DEE"/>
    <w:rsid w:val="008A2E43"/>
    <w:rsid w:val="008A2F08"/>
    <w:rsid w:val="008A2F0E"/>
    <w:rsid w:val="008A2F5E"/>
    <w:rsid w:val="008A3365"/>
    <w:rsid w:val="008A3695"/>
    <w:rsid w:val="008A396A"/>
    <w:rsid w:val="008A4129"/>
    <w:rsid w:val="008A4729"/>
    <w:rsid w:val="008A491F"/>
    <w:rsid w:val="008A4926"/>
    <w:rsid w:val="008A4A55"/>
    <w:rsid w:val="008A4BA9"/>
    <w:rsid w:val="008A4BE4"/>
    <w:rsid w:val="008A4DE0"/>
    <w:rsid w:val="008A4E8B"/>
    <w:rsid w:val="008A52B8"/>
    <w:rsid w:val="008A52F0"/>
    <w:rsid w:val="008A556B"/>
    <w:rsid w:val="008A5932"/>
    <w:rsid w:val="008A5F4F"/>
    <w:rsid w:val="008A6483"/>
    <w:rsid w:val="008A6893"/>
    <w:rsid w:val="008A6A3F"/>
    <w:rsid w:val="008A6B3A"/>
    <w:rsid w:val="008A6C54"/>
    <w:rsid w:val="008A6EE3"/>
    <w:rsid w:val="008A7416"/>
    <w:rsid w:val="008A74A2"/>
    <w:rsid w:val="008A7B2A"/>
    <w:rsid w:val="008B0522"/>
    <w:rsid w:val="008B096A"/>
    <w:rsid w:val="008B0A80"/>
    <w:rsid w:val="008B0F03"/>
    <w:rsid w:val="008B1109"/>
    <w:rsid w:val="008B14EA"/>
    <w:rsid w:val="008B1B95"/>
    <w:rsid w:val="008B1BE6"/>
    <w:rsid w:val="008B1FA0"/>
    <w:rsid w:val="008B2091"/>
    <w:rsid w:val="008B209A"/>
    <w:rsid w:val="008B2234"/>
    <w:rsid w:val="008B2407"/>
    <w:rsid w:val="008B25AC"/>
    <w:rsid w:val="008B263C"/>
    <w:rsid w:val="008B2705"/>
    <w:rsid w:val="008B275E"/>
    <w:rsid w:val="008B28E7"/>
    <w:rsid w:val="008B2C46"/>
    <w:rsid w:val="008B321B"/>
    <w:rsid w:val="008B34F2"/>
    <w:rsid w:val="008B380D"/>
    <w:rsid w:val="008B383C"/>
    <w:rsid w:val="008B3D38"/>
    <w:rsid w:val="008B3D59"/>
    <w:rsid w:val="008B3DE4"/>
    <w:rsid w:val="008B3FF0"/>
    <w:rsid w:val="008B45C0"/>
    <w:rsid w:val="008B46EE"/>
    <w:rsid w:val="008B48F5"/>
    <w:rsid w:val="008B4F4E"/>
    <w:rsid w:val="008B5449"/>
    <w:rsid w:val="008B550A"/>
    <w:rsid w:val="008B5526"/>
    <w:rsid w:val="008B5766"/>
    <w:rsid w:val="008B584A"/>
    <w:rsid w:val="008B5D73"/>
    <w:rsid w:val="008B5F63"/>
    <w:rsid w:val="008B5FF8"/>
    <w:rsid w:val="008B60EE"/>
    <w:rsid w:val="008B60FA"/>
    <w:rsid w:val="008B6566"/>
    <w:rsid w:val="008B6C62"/>
    <w:rsid w:val="008B6EDD"/>
    <w:rsid w:val="008B6F42"/>
    <w:rsid w:val="008B72D1"/>
    <w:rsid w:val="008B765E"/>
    <w:rsid w:val="008B7B4A"/>
    <w:rsid w:val="008B7CED"/>
    <w:rsid w:val="008B7D00"/>
    <w:rsid w:val="008C007A"/>
    <w:rsid w:val="008C031A"/>
    <w:rsid w:val="008C055D"/>
    <w:rsid w:val="008C0609"/>
    <w:rsid w:val="008C067B"/>
    <w:rsid w:val="008C080D"/>
    <w:rsid w:val="008C0C9A"/>
    <w:rsid w:val="008C0D38"/>
    <w:rsid w:val="008C0D65"/>
    <w:rsid w:val="008C12CA"/>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51C8"/>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72"/>
    <w:rsid w:val="008D4791"/>
    <w:rsid w:val="008D4DA5"/>
    <w:rsid w:val="008D5527"/>
    <w:rsid w:val="008D5529"/>
    <w:rsid w:val="008D5562"/>
    <w:rsid w:val="008D56C0"/>
    <w:rsid w:val="008D5716"/>
    <w:rsid w:val="008D5C49"/>
    <w:rsid w:val="008D65B9"/>
    <w:rsid w:val="008D6609"/>
    <w:rsid w:val="008D66D2"/>
    <w:rsid w:val="008D6892"/>
    <w:rsid w:val="008D68F0"/>
    <w:rsid w:val="008D6ACE"/>
    <w:rsid w:val="008D6BA5"/>
    <w:rsid w:val="008D6CEA"/>
    <w:rsid w:val="008D6E88"/>
    <w:rsid w:val="008D72B0"/>
    <w:rsid w:val="008D72E6"/>
    <w:rsid w:val="008D73C6"/>
    <w:rsid w:val="008D7416"/>
    <w:rsid w:val="008D7649"/>
    <w:rsid w:val="008D7869"/>
    <w:rsid w:val="008D7885"/>
    <w:rsid w:val="008D7C20"/>
    <w:rsid w:val="008D7C40"/>
    <w:rsid w:val="008D7F18"/>
    <w:rsid w:val="008E0804"/>
    <w:rsid w:val="008E088B"/>
    <w:rsid w:val="008E0EE4"/>
    <w:rsid w:val="008E0F31"/>
    <w:rsid w:val="008E1041"/>
    <w:rsid w:val="008E12F9"/>
    <w:rsid w:val="008E135E"/>
    <w:rsid w:val="008E157D"/>
    <w:rsid w:val="008E15C4"/>
    <w:rsid w:val="008E162B"/>
    <w:rsid w:val="008E1A31"/>
    <w:rsid w:val="008E1B71"/>
    <w:rsid w:val="008E2485"/>
    <w:rsid w:val="008E27C0"/>
    <w:rsid w:val="008E29D6"/>
    <w:rsid w:val="008E2A03"/>
    <w:rsid w:val="008E2A45"/>
    <w:rsid w:val="008E2CA1"/>
    <w:rsid w:val="008E3071"/>
    <w:rsid w:val="008E32F6"/>
    <w:rsid w:val="008E33A5"/>
    <w:rsid w:val="008E343D"/>
    <w:rsid w:val="008E35AA"/>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33"/>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DDE"/>
    <w:rsid w:val="008F411C"/>
    <w:rsid w:val="008F4167"/>
    <w:rsid w:val="008F4334"/>
    <w:rsid w:val="008F4594"/>
    <w:rsid w:val="008F48F0"/>
    <w:rsid w:val="008F4C66"/>
    <w:rsid w:val="008F4D94"/>
    <w:rsid w:val="008F4E1A"/>
    <w:rsid w:val="008F56FF"/>
    <w:rsid w:val="008F572A"/>
    <w:rsid w:val="008F59AE"/>
    <w:rsid w:val="008F59D3"/>
    <w:rsid w:val="008F5BA7"/>
    <w:rsid w:val="008F5EFB"/>
    <w:rsid w:val="008F6216"/>
    <w:rsid w:val="008F6670"/>
    <w:rsid w:val="008F6A4A"/>
    <w:rsid w:val="008F6B5D"/>
    <w:rsid w:val="008F6C13"/>
    <w:rsid w:val="008F6D37"/>
    <w:rsid w:val="008F6F45"/>
    <w:rsid w:val="008F7329"/>
    <w:rsid w:val="008F7379"/>
    <w:rsid w:val="008F7408"/>
    <w:rsid w:val="008F7D93"/>
    <w:rsid w:val="008F7F4F"/>
    <w:rsid w:val="008F7FDA"/>
    <w:rsid w:val="0090023D"/>
    <w:rsid w:val="009005EE"/>
    <w:rsid w:val="00900864"/>
    <w:rsid w:val="0090093D"/>
    <w:rsid w:val="009009D7"/>
    <w:rsid w:val="00900A10"/>
    <w:rsid w:val="0090161A"/>
    <w:rsid w:val="009016EC"/>
    <w:rsid w:val="009021CA"/>
    <w:rsid w:val="00902783"/>
    <w:rsid w:val="00902C26"/>
    <w:rsid w:val="00902E02"/>
    <w:rsid w:val="00902F4A"/>
    <w:rsid w:val="0090318A"/>
    <w:rsid w:val="009034AA"/>
    <w:rsid w:val="00903ACA"/>
    <w:rsid w:val="00903FC6"/>
    <w:rsid w:val="00904356"/>
    <w:rsid w:val="00904380"/>
    <w:rsid w:val="00904790"/>
    <w:rsid w:val="00904825"/>
    <w:rsid w:val="00904BDC"/>
    <w:rsid w:val="00904C81"/>
    <w:rsid w:val="009050F8"/>
    <w:rsid w:val="00905A02"/>
    <w:rsid w:val="00905B08"/>
    <w:rsid w:val="00905BF7"/>
    <w:rsid w:val="00905C91"/>
    <w:rsid w:val="00905F45"/>
    <w:rsid w:val="0090634A"/>
    <w:rsid w:val="00906D9B"/>
    <w:rsid w:val="00906E77"/>
    <w:rsid w:val="00906FE9"/>
    <w:rsid w:val="00907292"/>
    <w:rsid w:val="009073A4"/>
    <w:rsid w:val="009076C6"/>
    <w:rsid w:val="00907B7A"/>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918"/>
    <w:rsid w:val="00911929"/>
    <w:rsid w:val="00911B71"/>
    <w:rsid w:val="00911C14"/>
    <w:rsid w:val="00912548"/>
    <w:rsid w:val="009125B7"/>
    <w:rsid w:val="00912887"/>
    <w:rsid w:val="009128B4"/>
    <w:rsid w:val="009128D7"/>
    <w:rsid w:val="00912997"/>
    <w:rsid w:val="009129F5"/>
    <w:rsid w:val="00912C7A"/>
    <w:rsid w:val="0091317B"/>
    <w:rsid w:val="009135F1"/>
    <w:rsid w:val="00913631"/>
    <w:rsid w:val="00913648"/>
    <w:rsid w:val="009136FF"/>
    <w:rsid w:val="009138C4"/>
    <w:rsid w:val="009140EC"/>
    <w:rsid w:val="00914591"/>
    <w:rsid w:val="00914948"/>
    <w:rsid w:val="009149F1"/>
    <w:rsid w:val="00914AC4"/>
    <w:rsid w:val="00914B4F"/>
    <w:rsid w:val="00914D2A"/>
    <w:rsid w:val="00915443"/>
    <w:rsid w:val="0091578B"/>
    <w:rsid w:val="00915844"/>
    <w:rsid w:val="00915880"/>
    <w:rsid w:val="00915BF2"/>
    <w:rsid w:val="00915D17"/>
    <w:rsid w:val="00915D3B"/>
    <w:rsid w:val="009165A8"/>
    <w:rsid w:val="0091696C"/>
    <w:rsid w:val="00916BCC"/>
    <w:rsid w:val="00916CCC"/>
    <w:rsid w:val="0091716A"/>
    <w:rsid w:val="00917299"/>
    <w:rsid w:val="009175F4"/>
    <w:rsid w:val="00917AF6"/>
    <w:rsid w:val="0092013A"/>
    <w:rsid w:val="009201FF"/>
    <w:rsid w:val="0092023D"/>
    <w:rsid w:val="009202E8"/>
    <w:rsid w:val="00920544"/>
    <w:rsid w:val="0092074A"/>
    <w:rsid w:val="009207B3"/>
    <w:rsid w:val="00920895"/>
    <w:rsid w:val="00920ABF"/>
    <w:rsid w:val="00920AD0"/>
    <w:rsid w:val="00920E40"/>
    <w:rsid w:val="00920F2F"/>
    <w:rsid w:val="0092106B"/>
    <w:rsid w:val="009210F2"/>
    <w:rsid w:val="009212AA"/>
    <w:rsid w:val="00921575"/>
    <w:rsid w:val="009218EE"/>
    <w:rsid w:val="00921979"/>
    <w:rsid w:val="00921A44"/>
    <w:rsid w:val="00921B3B"/>
    <w:rsid w:val="00921B50"/>
    <w:rsid w:val="00921CCF"/>
    <w:rsid w:val="0092226D"/>
    <w:rsid w:val="009222DB"/>
    <w:rsid w:val="009225C0"/>
    <w:rsid w:val="009228A7"/>
    <w:rsid w:val="00922D50"/>
    <w:rsid w:val="009231F9"/>
    <w:rsid w:val="0092371D"/>
    <w:rsid w:val="0092394F"/>
    <w:rsid w:val="00923970"/>
    <w:rsid w:val="009239BC"/>
    <w:rsid w:val="00923A46"/>
    <w:rsid w:val="00923BAC"/>
    <w:rsid w:val="00924061"/>
    <w:rsid w:val="00924366"/>
    <w:rsid w:val="00924752"/>
    <w:rsid w:val="009248BE"/>
    <w:rsid w:val="00924A3C"/>
    <w:rsid w:val="00924B76"/>
    <w:rsid w:val="00924BA0"/>
    <w:rsid w:val="00924C91"/>
    <w:rsid w:val="00924D14"/>
    <w:rsid w:val="009257EC"/>
    <w:rsid w:val="009259DE"/>
    <w:rsid w:val="00926072"/>
    <w:rsid w:val="009262DF"/>
    <w:rsid w:val="0092630E"/>
    <w:rsid w:val="0092682F"/>
    <w:rsid w:val="0092695F"/>
    <w:rsid w:val="00926ACC"/>
    <w:rsid w:val="00926C9A"/>
    <w:rsid w:val="00927024"/>
    <w:rsid w:val="0092725A"/>
    <w:rsid w:val="00927504"/>
    <w:rsid w:val="00927767"/>
    <w:rsid w:val="00927D3E"/>
    <w:rsid w:val="00927EDC"/>
    <w:rsid w:val="00927FCC"/>
    <w:rsid w:val="00930381"/>
    <w:rsid w:val="009304E2"/>
    <w:rsid w:val="00930820"/>
    <w:rsid w:val="00930E16"/>
    <w:rsid w:val="00930FEF"/>
    <w:rsid w:val="00930FFD"/>
    <w:rsid w:val="0093123A"/>
    <w:rsid w:val="00931291"/>
    <w:rsid w:val="009312FC"/>
    <w:rsid w:val="00931594"/>
    <w:rsid w:val="009316E7"/>
    <w:rsid w:val="00931735"/>
    <w:rsid w:val="009318A0"/>
    <w:rsid w:val="009318D2"/>
    <w:rsid w:val="009319C9"/>
    <w:rsid w:val="009319CA"/>
    <w:rsid w:val="00931B5F"/>
    <w:rsid w:val="00931C5F"/>
    <w:rsid w:val="00931EB9"/>
    <w:rsid w:val="00932287"/>
    <w:rsid w:val="00932623"/>
    <w:rsid w:val="009326D9"/>
    <w:rsid w:val="00932C76"/>
    <w:rsid w:val="00932D61"/>
    <w:rsid w:val="00933515"/>
    <w:rsid w:val="00933A45"/>
    <w:rsid w:val="00933A52"/>
    <w:rsid w:val="00934037"/>
    <w:rsid w:val="0093405F"/>
    <w:rsid w:val="0093414A"/>
    <w:rsid w:val="009341B7"/>
    <w:rsid w:val="0093436B"/>
    <w:rsid w:val="00934392"/>
    <w:rsid w:val="00934937"/>
    <w:rsid w:val="00934E19"/>
    <w:rsid w:val="0093521B"/>
    <w:rsid w:val="00935260"/>
    <w:rsid w:val="00935292"/>
    <w:rsid w:val="009352F7"/>
    <w:rsid w:val="00935427"/>
    <w:rsid w:val="009356AB"/>
    <w:rsid w:val="00935905"/>
    <w:rsid w:val="00936061"/>
    <w:rsid w:val="00936177"/>
    <w:rsid w:val="0093632A"/>
    <w:rsid w:val="00936432"/>
    <w:rsid w:val="00936581"/>
    <w:rsid w:val="0093663F"/>
    <w:rsid w:val="00936B86"/>
    <w:rsid w:val="00936C4A"/>
    <w:rsid w:val="00936DF8"/>
    <w:rsid w:val="0093750A"/>
    <w:rsid w:val="0093756C"/>
    <w:rsid w:val="0093757D"/>
    <w:rsid w:val="0093764A"/>
    <w:rsid w:val="009376A1"/>
    <w:rsid w:val="0093775F"/>
    <w:rsid w:val="00937E92"/>
    <w:rsid w:val="00937ED9"/>
    <w:rsid w:val="00937EE3"/>
    <w:rsid w:val="0094030B"/>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72"/>
    <w:rsid w:val="009442D3"/>
    <w:rsid w:val="009447E2"/>
    <w:rsid w:val="009449B3"/>
    <w:rsid w:val="009449E8"/>
    <w:rsid w:val="00945130"/>
    <w:rsid w:val="009452BD"/>
    <w:rsid w:val="009454DD"/>
    <w:rsid w:val="00945604"/>
    <w:rsid w:val="00945712"/>
    <w:rsid w:val="00945869"/>
    <w:rsid w:val="00945B79"/>
    <w:rsid w:val="00945FC3"/>
    <w:rsid w:val="00946308"/>
    <w:rsid w:val="00946366"/>
    <w:rsid w:val="0094637E"/>
    <w:rsid w:val="00946573"/>
    <w:rsid w:val="0094672C"/>
    <w:rsid w:val="00946AE6"/>
    <w:rsid w:val="00946D5D"/>
    <w:rsid w:val="00946FDF"/>
    <w:rsid w:val="00947152"/>
    <w:rsid w:val="009477B4"/>
    <w:rsid w:val="00947977"/>
    <w:rsid w:val="009479E3"/>
    <w:rsid w:val="00947A8A"/>
    <w:rsid w:val="009506CB"/>
    <w:rsid w:val="0095072D"/>
    <w:rsid w:val="00950830"/>
    <w:rsid w:val="0095086A"/>
    <w:rsid w:val="0095087E"/>
    <w:rsid w:val="0095088F"/>
    <w:rsid w:val="00950F49"/>
    <w:rsid w:val="00951211"/>
    <w:rsid w:val="009517FC"/>
    <w:rsid w:val="00951D74"/>
    <w:rsid w:val="00951DD2"/>
    <w:rsid w:val="00952342"/>
    <w:rsid w:val="00952486"/>
    <w:rsid w:val="00952512"/>
    <w:rsid w:val="00952769"/>
    <w:rsid w:val="00952A65"/>
    <w:rsid w:val="00952ADD"/>
    <w:rsid w:val="00952B66"/>
    <w:rsid w:val="00952D16"/>
    <w:rsid w:val="00952F85"/>
    <w:rsid w:val="00953109"/>
    <w:rsid w:val="00953DEB"/>
    <w:rsid w:val="009540BB"/>
    <w:rsid w:val="009542A9"/>
    <w:rsid w:val="00954310"/>
    <w:rsid w:val="0095446A"/>
    <w:rsid w:val="009545BE"/>
    <w:rsid w:val="0095466B"/>
    <w:rsid w:val="009548CA"/>
    <w:rsid w:val="00954D46"/>
    <w:rsid w:val="00954E51"/>
    <w:rsid w:val="0095509D"/>
    <w:rsid w:val="00955198"/>
    <w:rsid w:val="009558E1"/>
    <w:rsid w:val="00955DD1"/>
    <w:rsid w:val="0095612C"/>
    <w:rsid w:val="009561DF"/>
    <w:rsid w:val="00956294"/>
    <w:rsid w:val="00956833"/>
    <w:rsid w:val="0095690A"/>
    <w:rsid w:val="00956974"/>
    <w:rsid w:val="00956A95"/>
    <w:rsid w:val="00956AD0"/>
    <w:rsid w:val="00956B2A"/>
    <w:rsid w:val="00956BC0"/>
    <w:rsid w:val="0095716D"/>
    <w:rsid w:val="00957203"/>
    <w:rsid w:val="009573D1"/>
    <w:rsid w:val="00957505"/>
    <w:rsid w:val="009575E2"/>
    <w:rsid w:val="00957A84"/>
    <w:rsid w:val="00957DAE"/>
    <w:rsid w:val="00957FFC"/>
    <w:rsid w:val="00960588"/>
    <w:rsid w:val="009606A1"/>
    <w:rsid w:val="009609E2"/>
    <w:rsid w:val="00960B37"/>
    <w:rsid w:val="00960C5E"/>
    <w:rsid w:val="00960CFC"/>
    <w:rsid w:val="00960ED3"/>
    <w:rsid w:val="009611D0"/>
    <w:rsid w:val="00961583"/>
    <w:rsid w:val="00962183"/>
    <w:rsid w:val="009623B4"/>
    <w:rsid w:val="0096259D"/>
    <w:rsid w:val="00962860"/>
    <w:rsid w:val="00962D6F"/>
    <w:rsid w:val="00962E5D"/>
    <w:rsid w:val="0096339C"/>
    <w:rsid w:val="009633BB"/>
    <w:rsid w:val="009634DA"/>
    <w:rsid w:val="009634F0"/>
    <w:rsid w:val="00963ED2"/>
    <w:rsid w:val="009642D8"/>
    <w:rsid w:val="009645F0"/>
    <w:rsid w:val="009646F1"/>
    <w:rsid w:val="00964E28"/>
    <w:rsid w:val="00964E46"/>
    <w:rsid w:val="0096526E"/>
    <w:rsid w:val="00965500"/>
    <w:rsid w:val="0096550A"/>
    <w:rsid w:val="0096551C"/>
    <w:rsid w:val="009655C9"/>
    <w:rsid w:val="00965806"/>
    <w:rsid w:val="00965860"/>
    <w:rsid w:val="00965910"/>
    <w:rsid w:val="00965CE6"/>
    <w:rsid w:val="0096601F"/>
    <w:rsid w:val="009662E9"/>
    <w:rsid w:val="009667C2"/>
    <w:rsid w:val="009668A6"/>
    <w:rsid w:val="00966A6D"/>
    <w:rsid w:val="00966B46"/>
    <w:rsid w:val="009671F9"/>
    <w:rsid w:val="00967951"/>
    <w:rsid w:val="00967A22"/>
    <w:rsid w:val="00967B63"/>
    <w:rsid w:val="00967BF9"/>
    <w:rsid w:val="00967F58"/>
    <w:rsid w:val="00970608"/>
    <w:rsid w:val="0097082E"/>
    <w:rsid w:val="00970BB0"/>
    <w:rsid w:val="00970BD9"/>
    <w:rsid w:val="00970D1D"/>
    <w:rsid w:val="00970D81"/>
    <w:rsid w:val="00970E6B"/>
    <w:rsid w:val="0097105D"/>
    <w:rsid w:val="009710DF"/>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304"/>
    <w:rsid w:val="009753E3"/>
    <w:rsid w:val="00975466"/>
    <w:rsid w:val="009757BD"/>
    <w:rsid w:val="00975823"/>
    <w:rsid w:val="00975954"/>
    <w:rsid w:val="00975A8F"/>
    <w:rsid w:val="00975BCF"/>
    <w:rsid w:val="00975ED4"/>
    <w:rsid w:val="00975F07"/>
    <w:rsid w:val="0097612C"/>
    <w:rsid w:val="009762B6"/>
    <w:rsid w:val="00976752"/>
    <w:rsid w:val="0097710D"/>
    <w:rsid w:val="0097727A"/>
    <w:rsid w:val="00977280"/>
    <w:rsid w:val="009772CB"/>
    <w:rsid w:val="009774E8"/>
    <w:rsid w:val="009776DD"/>
    <w:rsid w:val="00977823"/>
    <w:rsid w:val="00977A24"/>
    <w:rsid w:val="00977C4D"/>
    <w:rsid w:val="00977D0C"/>
    <w:rsid w:val="00977DA3"/>
    <w:rsid w:val="00977E33"/>
    <w:rsid w:val="009800A5"/>
    <w:rsid w:val="0098014B"/>
    <w:rsid w:val="009801F7"/>
    <w:rsid w:val="009802C4"/>
    <w:rsid w:val="00980611"/>
    <w:rsid w:val="00980805"/>
    <w:rsid w:val="0098085C"/>
    <w:rsid w:val="009814D0"/>
    <w:rsid w:val="0098151F"/>
    <w:rsid w:val="009815BE"/>
    <w:rsid w:val="009815E1"/>
    <w:rsid w:val="00981671"/>
    <w:rsid w:val="0098178E"/>
    <w:rsid w:val="00981FA8"/>
    <w:rsid w:val="0098245F"/>
    <w:rsid w:val="0098249E"/>
    <w:rsid w:val="009829A8"/>
    <w:rsid w:val="00982DFB"/>
    <w:rsid w:val="00983671"/>
    <w:rsid w:val="00983769"/>
    <w:rsid w:val="009838A1"/>
    <w:rsid w:val="00983AD1"/>
    <w:rsid w:val="00983BD0"/>
    <w:rsid w:val="00983D93"/>
    <w:rsid w:val="00983E3C"/>
    <w:rsid w:val="009841AA"/>
    <w:rsid w:val="00984342"/>
    <w:rsid w:val="009844D6"/>
    <w:rsid w:val="0098458B"/>
    <w:rsid w:val="00984E1A"/>
    <w:rsid w:val="00985070"/>
    <w:rsid w:val="0098546B"/>
    <w:rsid w:val="00985C90"/>
    <w:rsid w:val="00985DFD"/>
    <w:rsid w:val="00986347"/>
    <w:rsid w:val="00986986"/>
    <w:rsid w:val="00986D60"/>
    <w:rsid w:val="00986D85"/>
    <w:rsid w:val="00986E92"/>
    <w:rsid w:val="009870CF"/>
    <w:rsid w:val="0098710C"/>
    <w:rsid w:val="00987369"/>
    <w:rsid w:val="0098748D"/>
    <w:rsid w:val="0098751E"/>
    <w:rsid w:val="0098768E"/>
    <w:rsid w:val="009876C5"/>
    <w:rsid w:val="009877FA"/>
    <w:rsid w:val="00987843"/>
    <w:rsid w:val="00987C61"/>
    <w:rsid w:val="00987D87"/>
    <w:rsid w:val="00987DA9"/>
    <w:rsid w:val="00987DC7"/>
    <w:rsid w:val="00987F95"/>
    <w:rsid w:val="0099032D"/>
    <w:rsid w:val="009904CA"/>
    <w:rsid w:val="0099068D"/>
    <w:rsid w:val="00991523"/>
    <w:rsid w:val="00991828"/>
    <w:rsid w:val="009918AF"/>
    <w:rsid w:val="009919BD"/>
    <w:rsid w:val="009919DD"/>
    <w:rsid w:val="00991B19"/>
    <w:rsid w:val="00991C75"/>
    <w:rsid w:val="00991DC3"/>
    <w:rsid w:val="0099216F"/>
    <w:rsid w:val="009924E0"/>
    <w:rsid w:val="00992828"/>
    <w:rsid w:val="00992ABE"/>
    <w:rsid w:val="00992DBB"/>
    <w:rsid w:val="00992E32"/>
    <w:rsid w:val="00993205"/>
    <w:rsid w:val="0099323E"/>
    <w:rsid w:val="009934E6"/>
    <w:rsid w:val="00993558"/>
    <w:rsid w:val="00993C04"/>
    <w:rsid w:val="00993CC7"/>
    <w:rsid w:val="00993E7B"/>
    <w:rsid w:val="00993E7E"/>
    <w:rsid w:val="009941B6"/>
    <w:rsid w:val="0099434E"/>
    <w:rsid w:val="009943AD"/>
    <w:rsid w:val="00994529"/>
    <w:rsid w:val="00994BB8"/>
    <w:rsid w:val="00994CB5"/>
    <w:rsid w:val="00994DC1"/>
    <w:rsid w:val="00994F7F"/>
    <w:rsid w:val="0099505D"/>
    <w:rsid w:val="00995091"/>
    <w:rsid w:val="009951A2"/>
    <w:rsid w:val="00995285"/>
    <w:rsid w:val="0099541C"/>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9D8"/>
    <w:rsid w:val="009A0DED"/>
    <w:rsid w:val="009A0F3A"/>
    <w:rsid w:val="009A154A"/>
    <w:rsid w:val="009A15CC"/>
    <w:rsid w:val="009A175E"/>
    <w:rsid w:val="009A18D4"/>
    <w:rsid w:val="009A198E"/>
    <w:rsid w:val="009A1BDD"/>
    <w:rsid w:val="009A1DF1"/>
    <w:rsid w:val="009A1F2B"/>
    <w:rsid w:val="009A2229"/>
    <w:rsid w:val="009A22CF"/>
    <w:rsid w:val="009A2501"/>
    <w:rsid w:val="009A25D3"/>
    <w:rsid w:val="009A25EC"/>
    <w:rsid w:val="009A29D9"/>
    <w:rsid w:val="009A2ACB"/>
    <w:rsid w:val="009A2CC9"/>
    <w:rsid w:val="009A2D4A"/>
    <w:rsid w:val="009A31C5"/>
    <w:rsid w:val="009A3681"/>
    <w:rsid w:val="009A36F9"/>
    <w:rsid w:val="009A3764"/>
    <w:rsid w:val="009A3786"/>
    <w:rsid w:val="009A39A9"/>
    <w:rsid w:val="009A3AFE"/>
    <w:rsid w:val="009A3BF2"/>
    <w:rsid w:val="009A3F1F"/>
    <w:rsid w:val="009A407A"/>
    <w:rsid w:val="009A47D4"/>
    <w:rsid w:val="009A4C0B"/>
    <w:rsid w:val="009A4C66"/>
    <w:rsid w:val="009A5153"/>
    <w:rsid w:val="009A549B"/>
    <w:rsid w:val="009A5AE4"/>
    <w:rsid w:val="009A5CF6"/>
    <w:rsid w:val="009A5D03"/>
    <w:rsid w:val="009A5D0B"/>
    <w:rsid w:val="009A5DC7"/>
    <w:rsid w:val="009A5EAB"/>
    <w:rsid w:val="009A60B1"/>
    <w:rsid w:val="009A61A5"/>
    <w:rsid w:val="009A649D"/>
    <w:rsid w:val="009A68DA"/>
    <w:rsid w:val="009A68E6"/>
    <w:rsid w:val="009A6FAE"/>
    <w:rsid w:val="009A6FFC"/>
    <w:rsid w:val="009A71A6"/>
    <w:rsid w:val="009A7336"/>
    <w:rsid w:val="009A7F7D"/>
    <w:rsid w:val="009A7F82"/>
    <w:rsid w:val="009B007D"/>
    <w:rsid w:val="009B0222"/>
    <w:rsid w:val="009B1044"/>
    <w:rsid w:val="009B14DE"/>
    <w:rsid w:val="009B1D52"/>
    <w:rsid w:val="009B206A"/>
    <w:rsid w:val="009B23D8"/>
    <w:rsid w:val="009B299E"/>
    <w:rsid w:val="009B29C4"/>
    <w:rsid w:val="009B34DD"/>
    <w:rsid w:val="009B35F1"/>
    <w:rsid w:val="009B3653"/>
    <w:rsid w:val="009B389A"/>
    <w:rsid w:val="009B39E9"/>
    <w:rsid w:val="009B4010"/>
    <w:rsid w:val="009B40DA"/>
    <w:rsid w:val="009B41A4"/>
    <w:rsid w:val="009B41F8"/>
    <w:rsid w:val="009B4698"/>
    <w:rsid w:val="009B4869"/>
    <w:rsid w:val="009B4E3D"/>
    <w:rsid w:val="009B4E7E"/>
    <w:rsid w:val="009B520C"/>
    <w:rsid w:val="009B54E3"/>
    <w:rsid w:val="009B595D"/>
    <w:rsid w:val="009B5EA5"/>
    <w:rsid w:val="009B5F3B"/>
    <w:rsid w:val="009B685A"/>
    <w:rsid w:val="009B6951"/>
    <w:rsid w:val="009B6A59"/>
    <w:rsid w:val="009B6C22"/>
    <w:rsid w:val="009B6C6E"/>
    <w:rsid w:val="009B6D40"/>
    <w:rsid w:val="009B7012"/>
    <w:rsid w:val="009B75E4"/>
    <w:rsid w:val="009B7D3E"/>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8DE"/>
    <w:rsid w:val="009C3530"/>
    <w:rsid w:val="009C3598"/>
    <w:rsid w:val="009C3952"/>
    <w:rsid w:val="009C39BD"/>
    <w:rsid w:val="009C3B7F"/>
    <w:rsid w:val="009C3BD4"/>
    <w:rsid w:val="009C3C05"/>
    <w:rsid w:val="009C4561"/>
    <w:rsid w:val="009C4711"/>
    <w:rsid w:val="009C4BF9"/>
    <w:rsid w:val="009C4EA3"/>
    <w:rsid w:val="009C4F38"/>
    <w:rsid w:val="009C54FB"/>
    <w:rsid w:val="009C550E"/>
    <w:rsid w:val="009C5520"/>
    <w:rsid w:val="009C5B41"/>
    <w:rsid w:val="009C5E87"/>
    <w:rsid w:val="009C607D"/>
    <w:rsid w:val="009C61BD"/>
    <w:rsid w:val="009C659A"/>
    <w:rsid w:val="009C6859"/>
    <w:rsid w:val="009C68BA"/>
    <w:rsid w:val="009C6BBF"/>
    <w:rsid w:val="009C7261"/>
    <w:rsid w:val="009C7790"/>
    <w:rsid w:val="009C7842"/>
    <w:rsid w:val="009C7936"/>
    <w:rsid w:val="009D056A"/>
    <w:rsid w:val="009D059B"/>
    <w:rsid w:val="009D0711"/>
    <w:rsid w:val="009D0B2D"/>
    <w:rsid w:val="009D0D88"/>
    <w:rsid w:val="009D18CF"/>
    <w:rsid w:val="009D1C12"/>
    <w:rsid w:val="009D2098"/>
    <w:rsid w:val="009D2380"/>
    <w:rsid w:val="009D245C"/>
    <w:rsid w:val="009D2550"/>
    <w:rsid w:val="009D28D0"/>
    <w:rsid w:val="009D2B0F"/>
    <w:rsid w:val="009D2C10"/>
    <w:rsid w:val="009D2EB5"/>
    <w:rsid w:val="009D3117"/>
    <w:rsid w:val="009D3449"/>
    <w:rsid w:val="009D3526"/>
    <w:rsid w:val="009D363B"/>
    <w:rsid w:val="009D37C6"/>
    <w:rsid w:val="009D3BFC"/>
    <w:rsid w:val="009D3C5B"/>
    <w:rsid w:val="009D3D32"/>
    <w:rsid w:val="009D3E49"/>
    <w:rsid w:val="009D3FBE"/>
    <w:rsid w:val="009D4119"/>
    <w:rsid w:val="009D447A"/>
    <w:rsid w:val="009D4A32"/>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EB"/>
    <w:rsid w:val="009D7479"/>
    <w:rsid w:val="009D7702"/>
    <w:rsid w:val="009D7773"/>
    <w:rsid w:val="009D77FD"/>
    <w:rsid w:val="009D7878"/>
    <w:rsid w:val="009E02CF"/>
    <w:rsid w:val="009E06E5"/>
    <w:rsid w:val="009E079A"/>
    <w:rsid w:val="009E1120"/>
    <w:rsid w:val="009E15A8"/>
    <w:rsid w:val="009E1E4C"/>
    <w:rsid w:val="009E21C6"/>
    <w:rsid w:val="009E250C"/>
    <w:rsid w:val="009E251C"/>
    <w:rsid w:val="009E263E"/>
    <w:rsid w:val="009E29E4"/>
    <w:rsid w:val="009E2A73"/>
    <w:rsid w:val="009E2DA6"/>
    <w:rsid w:val="009E2DE9"/>
    <w:rsid w:val="009E2E30"/>
    <w:rsid w:val="009E2F57"/>
    <w:rsid w:val="009E30F1"/>
    <w:rsid w:val="009E31B1"/>
    <w:rsid w:val="009E322A"/>
    <w:rsid w:val="009E328C"/>
    <w:rsid w:val="009E329D"/>
    <w:rsid w:val="009E341A"/>
    <w:rsid w:val="009E35B6"/>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F6"/>
    <w:rsid w:val="009E63DA"/>
    <w:rsid w:val="009E6557"/>
    <w:rsid w:val="009E65D9"/>
    <w:rsid w:val="009E6D04"/>
    <w:rsid w:val="009E6EAC"/>
    <w:rsid w:val="009E7104"/>
    <w:rsid w:val="009E7281"/>
    <w:rsid w:val="009E7376"/>
    <w:rsid w:val="009E7484"/>
    <w:rsid w:val="009E76FD"/>
    <w:rsid w:val="009E7700"/>
    <w:rsid w:val="009E7729"/>
    <w:rsid w:val="009E78AD"/>
    <w:rsid w:val="009E7BC6"/>
    <w:rsid w:val="009F00A6"/>
    <w:rsid w:val="009F0470"/>
    <w:rsid w:val="009F054A"/>
    <w:rsid w:val="009F0658"/>
    <w:rsid w:val="009F06CE"/>
    <w:rsid w:val="009F0839"/>
    <w:rsid w:val="009F0A0F"/>
    <w:rsid w:val="009F0EE0"/>
    <w:rsid w:val="009F1031"/>
    <w:rsid w:val="009F1AAE"/>
    <w:rsid w:val="009F1BCC"/>
    <w:rsid w:val="009F23BE"/>
    <w:rsid w:val="009F2EBD"/>
    <w:rsid w:val="009F2FC2"/>
    <w:rsid w:val="009F3400"/>
    <w:rsid w:val="009F36A6"/>
    <w:rsid w:val="009F39F3"/>
    <w:rsid w:val="009F3B47"/>
    <w:rsid w:val="009F3D18"/>
    <w:rsid w:val="009F3E94"/>
    <w:rsid w:val="009F3F7B"/>
    <w:rsid w:val="009F4527"/>
    <w:rsid w:val="009F4643"/>
    <w:rsid w:val="009F476E"/>
    <w:rsid w:val="009F485B"/>
    <w:rsid w:val="009F4A42"/>
    <w:rsid w:val="009F4C58"/>
    <w:rsid w:val="009F4CBB"/>
    <w:rsid w:val="009F4CBD"/>
    <w:rsid w:val="009F4E0B"/>
    <w:rsid w:val="009F5189"/>
    <w:rsid w:val="009F518E"/>
    <w:rsid w:val="009F5750"/>
    <w:rsid w:val="009F5814"/>
    <w:rsid w:val="009F5BB5"/>
    <w:rsid w:val="009F5C4F"/>
    <w:rsid w:val="009F601E"/>
    <w:rsid w:val="009F60BF"/>
    <w:rsid w:val="009F6127"/>
    <w:rsid w:val="009F6242"/>
    <w:rsid w:val="009F6487"/>
    <w:rsid w:val="009F64B8"/>
    <w:rsid w:val="009F6895"/>
    <w:rsid w:val="009F6BA1"/>
    <w:rsid w:val="009F6EA8"/>
    <w:rsid w:val="009F7077"/>
    <w:rsid w:val="009F714A"/>
    <w:rsid w:val="009F7460"/>
    <w:rsid w:val="009F7471"/>
    <w:rsid w:val="009F7540"/>
    <w:rsid w:val="009F7A75"/>
    <w:rsid w:val="009F7AC4"/>
    <w:rsid w:val="009F7BAE"/>
    <w:rsid w:val="009F7F3E"/>
    <w:rsid w:val="009F7F47"/>
    <w:rsid w:val="00A0015E"/>
    <w:rsid w:val="00A00265"/>
    <w:rsid w:val="00A00636"/>
    <w:rsid w:val="00A00C40"/>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9F"/>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5B0A"/>
    <w:rsid w:val="00A06323"/>
    <w:rsid w:val="00A06499"/>
    <w:rsid w:val="00A06910"/>
    <w:rsid w:val="00A06A55"/>
    <w:rsid w:val="00A06C15"/>
    <w:rsid w:val="00A06FFB"/>
    <w:rsid w:val="00A07216"/>
    <w:rsid w:val="00A073C1"/>
    <w:rsid w:val="00A075A0"/>
    <w:rsid w:val="00A075FA"/>
    <w:rsid w:val="00A07A80"/>
    <w:rsid w:val="00A07BC9"/>
    <w:rsid w:val="00A07FB9"/>
    <w:rsid w:val="00A1031F"/>
    <w:rsid w:val="00A104DE"/>
    <w:rsid w:val="00A1052A"/>
    <w:rsid w:val="00A105D6"/>
    <w:rsid w:val="00A10762"/>
    <w:rsid w:val="00A107E6"/>
    <w:rsid w:val="00A10B1F"/>
    <w:rsid w:val="00A11074"/>
    <w:rsid w:val="00A116AC"/>
    <w:rsid w:val="00A1189B"/>
    <w:rsid w:val="00A11B68"/>
    <w:rsid w:val="00A11F1E"/>
    <w:rsid w:val="00A121DA"/>
    <w:rsid w:val="00A123EF"/>
    <w:rsid w:val="00A124DF"/>
    <w:rsid w:val="00A12510"/>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41DF"/>
    <w:rsid w:val="00A14C21"/>
    <w:rsid w:val="00A14E30"/>
    <w:rsid w:val="00A150E3"/>
    <w:rsid w:val="00A15124"/>
    <w:rsid w:val="00A1523A"/>
    <w:rsid w:val="00A15931"/>
    <w:rsid w:val="00A15C71"/>
    <w:rsid w:val="00A15EB0"/>
    <w:rsid w:val="00A15F7B"/>
    <w:rsid w:val="00A16031"/>
    <w:rsid w:val="00A160B0"/>
    <w:rsid w:val="00A161B6"/>
    <w:rsid w:val="00A16305"/>
    <w:rsid w:val="00A16405"/>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6B"/>
    <w:rsid w:val="00A21D82"/>
    <w:rsid w:val="00A21EC3"/>
    <w:rsid w:val="00A22122"/>
    <w:rsid w:val="00A22499"/>
    <w:rsid w:val="00A22598"/>
    <w:rsid w:val="00A226F9"/>
    <w:rsid w:val="00A22BE9"/>
    <w:rsid w:val="00A22D93"/>
    <w:rsid w:val="00A22DDA"/>
    <w:rsid w:val="00A22E2F"/>
    <w:rsid w:val="00A2300D"/>
    <w:rsid w:val="00A231EC"/>
    <w:rsid w:val="00A2326D"/>
    <w:rsid w:val="00A2398C"/>
    <w:rsid w:val="00A23A41"/>
    <w:rsid w:val="00A23D93"/>
    <w:rsid w:val="00A24150"/>
    <w:rsid w:val="00A247EF"/>
    <w:rsid w:val="00A24D76"/>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51C"/>
    <w:rsid w:val="00A27613"/>
    <w:rsid w:val="00A278CC"/>
    <w:rsid w:val="00A27A1B"/>
    <w:rsid w:val="00A27F05"/>
    <w:rsid w:val="00A27F99"/>
    <w:rsid w:val="00A300B9"/>
    <w:rsid w:val="00A30101"/>
    <w:rsid w:val="00A30A1A"/>
    <w:rsid w:val="00A30A85"/>
    <w:rsid w:val="00A30ABA"/>
    <w:rsid w:val="00A30B90"/>
    <w:rsid w:val="00A30EFE"/>
    <w:rsid w:val="00A30F40"/>
    <w:rsid w:val="00A31111"/>
    <w:rsid w:val="00A311CC"/>
    <w:rsid w:val="00A311E4"/>
    <w:rsid w:val="00A3144A"/>
    <w:rsid w:val="00A314EA"/>
    <w:rsid w:val="00A31637"/>
    <w:rsid w:val="00A31703"/>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45D"/>
    <w:rsid w:val="00A3654D"/>
    <w:rsid w:val="00A368E5"/>
    <w:rsid w:val="00A3691C"/>
    <w:rsid w:val="00A36CFB"/>
    <w:rsid w:val="00A36FCC"/>
    <w:rsid w:val="00A37072"/>
    <w:rsid w:val="00A370ED"/>
    <w:rsid w:val="00A37261"/>
    <w:rsid w:val="00A37342"/>
    <w:rsid w:val="00A37451"/>
    <w:rsid w:val="00A374CC"/>
    <w:rsid w:val="00A37656"/>
    <w:rsid w:val="00A378B3"/>
    <w:rsid w:val="00A3796C"/>
    <w:rsid w:val="00A379F8"/>
    <w:rsid w:val="00A37A4F"/>
    <w:rsid w:val="00A37BF1"/>
    <w:rsid w:val="00A37D96"/>
    <w:rsid w:val="00A401B5"/>
    <w:rsid w:val="00A40356"/>
    <w:rsid w:val="00A40379"/>
    <w:rsid w:val="00A408E9"/>
    <w:rsid w:val="00A40D3C"/>
    <w:rsid w:val="00A40F31"/>
    <w:rsid w:val="00A41312"/>
    <w:rsid w:val="00A4173D"/>
    <w:rsid w:val="00A41C79"/>
    <w:rsid w:val="00A41D0B"/>
    <w:rsid w:val="00A41D16"/>
    <w:rsid w:val="00A41F30"/>
    <w:rsid w:val="00A41F32"/>
    <w:rsid w:val="00A42014"/>
    <w:rsid w:val="00A421A2"/>
    <w:rsid w:val="00A4262F"/>
    <w:rsid w:val="00A427FA"/>
    <w:rsid w:val="00A429AA"/>
    <w:rsid w:val="00A42A97"/>
    <w:rsid w:val="00A43314"/>
    <w:rsid w:val="00A4345E"/>
    <w:rsid w:val="00A43C6B"/>
    <w:rsid w:val="00A43CB3"/>
    <w:rsid w:val="00A43F57"/>
    <w:rsid w:val="00A44358"/>
    <w:rsid w:val="00A4448C"/>
    <w:rsid w:val="00A44B84"/>
    <w:rsid w:val="00A44D8C"/>
    <w:rsid w:val="00A452F5"/>
    <w:rsid w:val="00A4541E"/>
    <w:rsid w:val="00A4542B"/>
    <w:rsid w:val="00A4582A"/>
    <w:rsid w:val="00A45B8F"/>
    <w:rsid w:val="00A45D85"/>
    <w:rsid w:val="00A45D99"/>
    <w:rsid w:val="00A45FD9"/>
    <w:rsid w:val="00A46436"/>
    <w:rsid w:val="00A465FC"/>
    <w:rsid w:val="00A4670A"/>
    <w:rsid w:val="00A46763"/>
    <w:rsid w:val="00A46953"/>
    <w:rsid w:val="00A46A07"/>
    <w:rsid w:val="00A46EF8"/>
    <w:rsid w:val="00A470DB"/>
    <w:rsid w:val="00A4714B"/>
    <w:rsid w:val="00A47496"/>
    <w:rsid w:val="00A4750F"/>
    <w:rsid w:val="00A47519"/>
    <w:rsid w:val="00A4779F"/>
    <w:rsid w:val="00A477BC"/>
    <w:rsid w:val="00A47A50"/>
    <w:rsid w:val="00A47DEF"/>
    <w:rsid w:val="00A501FB"/>
    <w:rsid w:val="00A506D7"/>
    <w:rsid w:val="00A5084E"/>
    <w:rsid w:val="00A50AF9"/>
    <w:rsid w:val="00A50C81"/>
    <w:rsid w:val="00A50D39"/>
    <w:rsid w:val="00A511FB"/>
    <w:rsid w:val="00A5122F"/>
    <w:rsid w:val="00A51306"/>
    <w:rsid w:val="00A5133F"/>
    <w:rsid w:val="00A514EE"/>
    <w:rsid w:val="00A516FE"/>
    <w:rsid w:val="00A51ACF"/>
    <w:rsid w:val="00A51EB7"/>
    <w:rsid w:val="00A52098"/>
    <w:rsid w:val="00A5247D"/>
    <w:rsid w:val="00A529D0"/>
    <w:rsid w:val="00A52AF5"/>
    <w:rsid w:val="00A52D3C"/>
    <w:rsid w:val="00A531FB"/>
    <w:rsid w:val="00A5385D"/>
    <w:rsid w:val="00A54277"/>
    <w:rsid w:val="00A5465A"/>
    <w:rsid w:val="00A546BA"/>
    <w:rsid w:val="00A5478A"/>
    <w:rsid w:val="00A549D4"/>
    <w:rsid w:val="00A54A22"/>
    <w:rsid w:val="00A54B6F"/>
    <w:rsid w:val="00A54C3B"/>
    <w:rsid w:val="00A54F10"/>
    <w:rsid w:val="00A54F8C"/>
    <w:rsid w:val="00A55184"/>
    <w:rsid w:val="00A551B1"/>
    <w:rsid w:val="00A5520E"/>
    <w:rsid w:val="00A5567D"/>
    <w:rsid w:val="00A55765"/>
    <w:rsid w:val="00A55809"/>
    <w:rsid w:val="00A55A61"/>
    <w:rsid w:val="00A55ECC"/>
    <w:rsid w:val="00A560F3"/>
    <w:rsid w:val="00A56584"/>
    <w:rsid w:val="00A56697"/>
    <w:rsid w:val="00A56824"/>
    <w:rsid w:val="00A56895"/>
    <w:rsid w:val="00A5698D"/>
    <w:rsid w:val="00A56A96"/>
    <w:rsid w:val="00A56E5D"/>
    <w:rsid w:val="00A571DC"/>
    <w:rsid w:val="00A57228"/>
    <w:rsid w:val="00A5746E"/>
    <w:rsid w:val="00A5752B"/>
    <w:rsid w:val="00A57826"/>
    <w:rsid w:val="00A578FC"/>
    <w:rsid w:val="00A57965"/>
    <w:rsid w:val="00A57B91"/>
    <w:rsid w:val="00A57C67"/>
    <w:rsid w:val="00A57D13"/>
    <w:rsid w:val="00A57DA9"/>
    <w:rsid w:val="00A57DDC"/>
    <w:rsid w:val="00A60445"/>
    <w:rsid w:val="00A6044E"/>
    <w:rsid w:val="00A60578"/>
    <w:rsid w:val="00A60C1E"/>
    <w:rsid w:val="00A60DFA"/>
    <w:rsid w:val="00A610DF"/>
    <w:rsid w:val="00A612D8"/>
    <w:rsid w:val="00A6176F"/>
    <w:rsid w:val="00A61811"/>
    <w:rsid w:val="00A61841"/>
    <w:rsid w:val="00A61A24"/>
    <w:rsid w:val="00A61BC8"/>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2C2"/>
    <w:rsid w:val="00A642E5"/>
    <w:rsid w:val="00A649E1"/>
    <w:rsid w:val="00A64C2B"/>
    <w:rsid w:val="00A64EB5"/>
    <w:rsid w:val="00A65006"/>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44A"/>
    <w:rsid w:val="00A71715"/>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428"/>
    <w:rsid w:val="00A75C5C"/>
    <w:rsid w:val="00A75EC1"/>
    <w:rsid w:val="00A75F26"/>
    <w:rsid w:val="00A76347"/>
    <w:rsid w:val="00A76F33"/>
    <w:rsid w:val="00A7710D"/>
    <w:rsid w:val="00A771B9"/>
    <w:rsid w:val="00A77315"/>
    <w:rsid w:val="00A77734"/>
    <w:rsid w:val="00A7775F"/>
    <w:rsid w:val="00A779ED"/>
    <w:rsid w:val="00A77D05"/>
    <w:rsid w:val="00A77EF4"/>
    <w:rsid w:val="00A77FC6"/>
    <w:rsid w:val="00A77FE4"/>
    <w:rsid w:val="00A803E7"/>
    <w:rsid w:val="00A806A9"/>
    <w:rsid w:val="00A80725"/>
    <w:rsid w:val="00A812F4"/>
    <w:rsid w:val="00A81455"/>
    <w:rsid w:val="00A81504"/>
    <w:rsid w:val="00A81FD8"/>
    <w:rsid w:val="00A821F8"/>
    <w:rsid w:val="00A824AA"/>
    <w:rsid w:val="00A82514"/>
    <w:rsid w:val="00A825B9"/>
    <w:rsid w:val="00A82653"/>
    <w:rsid w:val="00A8298E"/>
    <w:rsid w:val="00A82B9F"/>
    <w:rsid w:val="00A8301D"/>
    <w:rsid w:val="00A831AC"/>
    <w:rsid w:val="00A83562"/>
    <w:rsid w:val="00A836D9"/>
    <w:rsid w:val="00A83BEE"/>
    <w:rsid w:val="00A83C8C"/>
    <w:rsid w:val="00A83CBA"/>
    <w:rsid w:val="00A83CF9"/>
    <w:rsid w:val="00A84001"/>
    <w:rsid w:val="00A842D8"/>
    <w:rsid w:val="00A842ED"/>
    <w:rsid w:val="00A84648"/>
    <w:rsid w:val="00A84A79"/>
    <w:rsid w:val="00A84D41"/>
    <w:rsid w:val="00A84EF9"/>
    <w:rsid w:val="00A84FBE"/>
    <w:rsid w:val="00A852BE"/>
    <w:rsid w:val="00A854AC"/>
    <w:rsid w:val="00A856E5"/>
    <w:rsid w:val="00A85AC3"/>
    <w:rsid w:val="00A85C46"/>
    <w:rsid w:val="00A85F8F"/>
    <w:rsid w:val="00A85FA7"/>
    <w:rsid w:val="00A8602B"/>
    <w:rsid w:val="00A86186"/>
    <w:rsid w:val="00A86370"/>
    <w:rsid w:val="00A86477"/>
    <w:rsid w:val="00A867C4"/>
    <w:rsid w:val="00A86A18"/>
    <w:rsid w:val="00A86C44"/>
    <w:rsid w:val="00A86D36"/>
    <w:rsid w:val="00A86D72"/>
    <w:rsid w:val="00A86DEC"/>
    <w:rsid w:val="00A87326"/>
    <w:rsid w:val="00A873E2"/>
    <w:rsid w:val="00A874C8"/>
    <w:rsid w:val="00A87575"/>
    <w:rsid w:val="00A87768"/>
    <w:rsid w:val="00A877B0"/>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EE1"/>
    <w:rsid w:val="00A930BB"/>
    <w:rsid w:val="00A9312C"/>
    <w:rsid w:val="00A936B0"/>
    <w:rsid w:val="00A938E0"/>
    <w:rsid w:val="00A93A7F"/>
    <w:rsid w:val="00A93E04"/>
    <w:rsid w:val="00A93E81"/>
    <w:rsid w:val="00A94158"/>
    <w:rsid w:val="00A941C9"/>
    <w:rsid w:val="00A945CD"/>
    <w:rsid w:val="00A94FB9"/>
    <w:rsid w:val="00A951DB"/>
    <w:rsid w:val="00A956EB"/>
    <w:rsid w:val="00A959F5"/>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9DF"/>
    <w:rsid w:val="00AA1A99"/>
    <w:rsid w:val="00AA1AEF"/>
    <w:rsid w:val="00AA1B34"/>
    <w:rsid w:val="00AA201B"/>
    <w:rsid w:val="00AA2444"/>
    <w:rsid w:val="00AA28F5"/>
    <w:rsid w:val="00AA2A27"/>
    <w:rsid w:val="00AA2F65"/>
    <w:rsid w:val="00AA30D0"/>
    <w:rsid w:val="00AA311E"/>
    <w:rsid w:val="00AA366F"/>
    <w:rsid w:val="00AA3676"/>
    <w:rsid w:val="00AA3B4B"/>
    <w:rsid w:val="00AA3C73"/>
    <w:rsid w:val="00AA3DE7"/>
    <w:rsid w:val="00AA3E64"/>
    <w:rsid w:val="00AA3EB8"/>
    <w:rsid w:val="00AA3FB5"/>
    <w:rsid w:val="00AA4131"/>
    <w:rsid w:val="00AA41A8"/>
    <w:rsid w:val="00AA4307"/>
    <w:rsid w:val="00AA48EA"/>
    <w:rsid w:val="00AA49FC"/>
    <w:rsid w:val="00AA4E4C"/>
    <w:rsid w:val="00AA4F45"/>
    <w:rsid w:val="00AA554C"/>
    <w:rsid w:val="00AA5584"/>
    <w:rsid w:val="00AA55E6"/>
    <w:rsid w:val="00AA57E5"/>
    <w:rsid w:val="00AA59F9"/>
    <w:rsid w:val="00AA5C76"/>
    <w:rsid w:val="00AA5E2B"/>
    <w:rsid w:val="00AA6000"/>
    <w:rsid w:val="00AA6323"/>
    <w:rsid w:val="00AA65A2"/>
    <w:rsid w:val="00AA6820"/>
    <w:rsid w:val="00AA704C"/>
    <w:rsid w:val="00AA7130"/>
    <w:rsid w:val="00AA77DC"/>
    <w:rsid w:val="00AA7D1F"/>
    <w:rsid w:val="00AA7E97"/>
    <w:rsid w:val="00AB020A"/>
    <w:rsid w:val="00AB0392"/>
    <w:rsid w:val="00AB0478"/>
    <w:rsid w:val="00AB0813"/>
    <w:rsid w:val="00AB081C"/>
    <w:rsid w:val="00AB094A"/>
    <w:rsid w:val="00AB0D49"/>
    <w:rsid w:val="00AB0D86"/>
    <w:rsid w:val="00AB0DF8"/>
    <w:rsid w:val="00AB110F"/>
    <w:rsid w:val="00AB1187"/>
    <w:rsid w:val="00AB1443"/>
    <w:rsid w:val="00AB1BE2"/>
    <w:rsid w:val="00AB1E6F"/>
    <w:rsid w:val="00AB2101"/>
    <w:rsid w:val="00AB255F"/>
    <w:rsid w:val="00AB28FD"/>
    <w:rsid w:val="00AB2923"/>
    <w:rsid w:val="00AB2A4B"/>
    <w:rsid w:val="00AB2B9A"/>
    <w:rsid w:val="00AB2BAA"/>
    <w:rsid w:val="00AB2D08"/>
    <w:rsid w:val="00AB3340"/>
    <w:rsid w:val="00AB3704"/>
    <w:rsid w:val="00AB390B"/>
    <w:rsid w:val="00AB3ECE"/>
    <w:rsid w:val="00AB3EDC"/>
    <w:rsid w:val="00AB44C9"/>
    <w:rsid w:val="00AB47B2"/>
    <w:rsid w:val="00AB4922"/>
    <w:rsid w:val="00AB493F"/>
    <w:rsid w:val="00AB4B2C"/>
    <w:rsid w:val="00AB4CD8"/>
    <w:rsid w:val="00AB51BC"/>
    <w:rsid w:val="00AB51FE"/>
    <w:rsid w:val="00AB569F"/>
    <w:rsid w:val="00AB575E"/>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0DD3"/>
    <w:rsid w:val="00AC1092"/>
    <w:rsid w:val="00AC12BF"/>
    <w:rsid w:val="00AC169A"/>
    <w:rsid w:val="00AC1BC1"/>
    <w:rsid w:val="00AC1BFE"/>
    <w:rsid w:val="00AC1E2B"/>
    <w:rsid w:val="00AC2152"/>
    <w:rsid w:val="00AC2190"/>
    <w:rsid w:val="00AC21C9"/>
    <w:rsid w:val="00AC243B"/>
    <w:rsid w:val="00AC26B5"/>
    <w:rsid w:val="00AC2AD4"/>
    <w:rsid w:val="00AC2D2A"/>
    <w:rsid w:val="00AC2DC4"/>
    <w:rsid w:val="00AC2E0E"/>
    <w:rsid w:val="00AC2E58"/>
    <w:rsid w:val="00AC3442"/>
    <w:rsid w:val="00AC37B4"/>
    <w:rsid w:val="00AC3833"/>
    <w:rsid w:val="00AC3F7D"/>
    <w:rsid w:val="00AC3FF0"/>
    <w:rsid w:val="00AC45D9"/>
    <w:rsid w:val="00AC4877"/>
    <w:rsid w:val="00AC4944"/>
    <w:rsid w:val="00AC4998"/>
    <w:rsid w:val="00AC4D8D"/>
    <w:rsid w:val="00AC4EC4"/>
    <w:rsid w:val="00AC5170"/>
    <w:rsid w:val="00AC52D9"/>
    <w:rsid w:val="00AC5647"/>
    <w:rsid w:val="00AC5662"/>
    <w:rsid w:val="00AC56D4"/>
    <w:rsid w:val="00AC5869"/>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026"/>
    <w:rsid w:val="00AD0126"/>
    <w:rsid w:val="00AD04FA"/>
    <w:rsid w:val="00AD0669"/>
    <w:rsid w:val="00AD095B"/>
    <w:rsid w:val="00AD09B6"/>
    <w:rsid w:val="00AD09C0"/>
    <w:rsid w:val="00AD0C69"/>
    <w:rsid w:val="00AD0CA8"/>
    <w:rsid w:val="00AD0D80"/>
    <w:rsid w:val="00AD0E97"/>
    <w:rsid w:val="00AD0EB5"/>
    <w:rsid w:val="00AD0F2C"/>
    <w:rsid w:val="00AD1005"/>
    <w:rsid w:val="00AD1662"/>
    <w:rsid w:val="00AD19EB"/>
    <w:rsid w:val="00AD1A49"/>
    <w:rsid w:val="00AD1AE6"/>
    <w:rsid w:val="00AD2199"/>
    <w:rsid w:val="00AD23F7"/>
    <w:rsid w:val="00AD2998"/>
    <w:rsid w:val="00AD2DF1"/>
    <w:rsid w:val="00AD3238"/>
    <w:rsid w:val="00AD33E8"/>
    <w:rsid w:val="00AD36A6"/>
    <w:rsid w:val="00AD36F2"/>
    <w:rsid w:val="00AD3876"/>
    <w:rsid w:val="00AD39E5"/>
    <w:rsid w:val="00AD3ABA"/>
    <w:rsid w:val="00AD3C3A"/>
    <w:rsid w:val="00AD3D7C"/>
    <w:rsid w:val="00AD4386"/>
    <w:rsid w:val="00AD4C93"/>
    <w:rsid w:val="00AD4CC3"/>
    <w:rsid w:val="00AD4E70"/>
    <w:rsid w:val="00AD569A"/>
    <w:rsid w:val="00AD5768"/>
    <w:rsid w:val="00AD5C98"/>
    <w:rsid w:val="00AD5DAA"/>
    <w:rsid w:val="00AD5E67"/>
    <w:rsid w:val="00AD5E73"/>
    <w:rsid w:val="00AD6055"/>
    <w:rsid w:val="00AD612F"/>
    <w:rsid w:val="00AD67FD"/>
    <w:rsid w:val="00AD68FE"/>
    <w:rsid w:val="00AD6C45"/>
    <w:rsid w:val="00AD6CE2"/>
    <w:rsid w:val="00AD706A"/>
    <w:rsid w:val="00AD711B"/>
    <w:rsid w:val="00AD7196"/>
    <w:rsid w:val="00AD7293"/>
    <w:rsid w:val="00AD75FD"/>
    <w:rsid w:val="00AD760C"/>
    <w:rsid w:val="00AD76FB"/>
    <w:rsid w:val="00AD782A"/>
    <w:rsid w:val="00AD7911"/>
    <w:rsid w:val="00AD79D5"/>
    <w:rsid w:val="00AD7A1E"/>
    <w:rsid w:val="00AD7A87"/>
    <w:rsid w:val="00AD7BFD"/>
    <w:rsid w:val="00AE071B"/>
    <w:rsid w:val="00AE0C84"/>
    <w:rsid w:val="00AE1400"/>
    <w:rsid w:val="00AE1CF3"/>
    <w:rsid w:val="00AE1FE7"/>
    <w:rsid w:val="00AE2106"/>
    <w:rsid w:val="00AE21CC"/>
    <w:rsid w:val="00AE2632"/>
    <w:rsid w:val="00AE27D5"/>
    <w:rsid w:val="00AE28DE"/>
    <w:rsid w:val="00AE28E4"/>
    <w:rsid w:val="00AE3349"/>
    <w:rsid w:val="00AE341B"/>
    <w:rsid w:val="00AE34F0"/>
    <w:rsid w:val="00AE376C"/>
    <w:rsid w:val="00AE37BD"/>
    <w:rsid w:val="00AE3B4D"/>
    <w:rsid w:val="00AE3C4A"/>
    <w:rsid w:val="00AE3F9A"/>
    <w:rsid w:val="00AE4583"/>
    <w:rsid w:val="00AE579F"/>
    <w:rsid w:val="00AE5A4C"/>
    <w:rsid w:val="00AE5BB0"/>
    <w:rsid w:val="00AE5D18"/>
    <w:rsid w:val="00AE62C4"/>
    <w:rsid w:val="00AE6390"/>
    <w:rsid w:val="00AE648A"/>
    <w:rsid w:val="00AE659B"/>
    <w:rsid w:val="00AE6BE9"/>
    <w:rsid w:val="00AE6E43"/>
    <w:rsid w:val="00AE6F01"/>
    <w:rsid w:val="00AE7167"/>
    <w:rsid w:val="00AE7739"/>
    <w:rsid w:val="00AE77F1"/>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4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68D"/>
    <w:rsid w:val="00AF5A8D"/>
    <w:rsid w:val="00AF5F7E"/>
    <w:rsid w:val="00AF65B8"/>
    <w:rsid w:val="00AF66CE"/>
    <w:rsid w:val="00AF6946"/>
    <w:rsid w:val="00AF6D04"/>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0CD5"/>
    <w:rsid w:val="00B0131A"/>
    <w:rsid w:val="00B0145A"/>
    <w:rsid w:val="00B014E5"/>
    <w:rsid w:val="00B01619"/>
    <w:rsid w:val="00B0164D"/>
    <w:rsid w:val="00B016BB"/>
    <w:rsid w:val="00B0189D"/>
    <w:rsid w:val="00B01AC2"/>
    <w:rsid w:val="00B01C4A"/>
    <w:rsid w:val="00B01DD0"/>
    <w:rsid w:val="00B02509"/>
    <w:rsid w:val="00B025AF"/>
    <w:rsid w:val="00B02614"/>
    <w:rsid w:val="00B0286D"/>
    <w:rsid w:val="00B029F0"/>
    <w:rsid w:val="00B02BB8"/>
    <w:rsid w:val="00B02E74"/>
    <w:rsid w:val="00B02EE4"/>
    <w:rsid w:val="00B030CF"/>
    <w:rsid w:val="00B0324A"/>
    <w:rsid w:val="00B03582"/>
    <w:rsid w:val="00B0361E"/>
    <w:rsid w:val="00B039A7"/>
    <w:rsid w:val="00B03A51"/>
    <w:rsid w:val="00B040E3"/>
    <w:rsid w:val="00B04109"/>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9C2"/>
    <w:rsid w:val="00B06A2F"/>
    <w:rsid w:val="00B07041"/>
    <w:rsid w:val="00B070B3"/>
    <w:rsid w:val="00B070B5"/>
    <w:rsid w:val="00B073F6"/>
    <w:rsid w:val="00B07503"/>
    <w:rsid w:val="00B07B73"/>
    <w:rsid w:val="00B1006D"/>
    <w:rsid w:val="00B100F7"/>
    <w:rsid w:val="00B1051C"/>
    <w:rsid w:val="00B106D8"/>
    <w:rsid w:val="00B106EB"/>
    <w:rsid w:val="00B10B1E"/>
    <w:rsid w:val="00B10C76"/>
    <w:rsid w:val="00B10EC7"/>
    <w:rsid w:val="00B111DD"/>
    <w:rsid w:val="00B11A6D"/>
    <w:rsid w:val="00B11BC8"/>
    <w:rsid w:val="00B11BE0"/>
    <w:rsid w:val="00B11BF5"/>
    <w:rsid w:val="00B11D9A"/>
    <w:rsid w:val="00B11FBD"/>
    <w:rsid w:val="00B125E0"/>
    <w:rsid w:val="00B12931"/>
    <w:rsid w:val="00B12BFC"/>
    <w:rsid w:val="00B137DA"/>
    <w:rsid w:val="00B13B83"/>
    <w:rsid w:val="00B13B8E"/>
    <w:rsid w:val="00B13C27"/>
    <w:rsid w:val="00B13CA2"/>
    <w:rsid w:val="00B13E2F"/>
    <w:rsid w:val="00B14248"/>
    <w:rsid w:val="00B146AF"/>
    <w:rsid w:val="00B146DC"/>
    <w:rsid w:val="00B14A06"/>
    <w:rsid w:val="00B14B93"/>
    <w:rsid w:val="00B14C24"/>
    <w:rsid w:val="00B150F2"/>
    <w:rsid w:val="00B1520A"/>
    <w:rsid w:val="00B15260"/>
    <w:rsid w:val="00B1531B"/>
    <w:rsid w:val="00B15BD7"/>
    <w:rsid w:val="00B15CC2"/>
    <w:rsid w:val="00B15E4B"/>
    <w:rsid w:val="00B1608A"/>
    <w:rsid w:val="00B16156"/>
    <w:rsid w:val="00B16206"/>
    <w:rsid w:val="00B1624C"/>
    <w:rsid w:val="00B163C7"/>
    <w:rsid w:val="00B166D6"/>
    <w:rsid w:val="00B16BF6"/>
    <w:rsid w:val="00B16F62"/>
    <w:rsid w:val="00B175A9"/>
    <w:rsid w:val="00B17602"/>
    <w:rsid w:val="00B17BF6"/>
    <w:rsid w:val="00B17C5F"/>
    <w:rsid w:val="00B201CD"/>
    <w:rsid w:val="00B2048F"/>
    <w:rsid w:val="00B206A0"/>
    <w:rsid w:val="00B20A60"/>
    <w:rsid w:val="00B20FC6"/>
    <w:rsid w:val="00B21176"/>
    <w:rsid w:val="00B21381"/>
    <w:rsid w:val="00B2189D"/>
    <w:rsid w:val="00B21AD6"/>
    <w:rsid w:val="00B21B05"/>
    <w:rsid w:val="00B22362"/>
    <w:rsid w:val="00B226D8"/>
    <w:rsid w:val="00B227C5"/>
    <w:rsid w:val="00B22922"/>
    <w:rsid w:val="00B22967"/>
    <w:rsid w:val="00B22A9D"/>
    <w:rsid w:val="00B22D7B"/>
    <w:rsid w:val="00B22DBF"/>
    <w:rsid w:val="00B230B8"/>
    <w:rsid w:val="00B233EC"/>
    <w:rsid w:val="00B2345B"/>
    <w:rsid w:val="00B23558"/>
    <w:rsid w:val="00B23811"/>
    <w:rsid w:val="00B238DD"/>
    <w:rsid w:val="00B23D9E"/>
    <w:rsid w:val="00B23DDD"/>
    <w:rsid w:val="00B241FA"/>
    <w:rsid w:val="00B2473D"/>
    <w:rsid w:val="00B2487B"/>
    <w:rsid w:val="00B24B70"/>
    <w:rsid w:val="00B24DA9"/>
    <w:rsid w:val="00B24EDA"/>
    <w:rsid w:val="00B250BE"/>
    <w:rsid w:val="00B256E8"/>
    <w:rsid w:val="00B25814"/>
    <w:rsid w:val="00B25AD4"/>
    <w:rsid w:val="00B25D0A"/>
    <w:rsid w:val="00B25D35"/>
    <w:rsid w:val="00B25E0B"/>
    <w:rsid w:val="00B25E8D"/>
    <w:rsid w:val="00B25F7E"/>
    <w:rsid w:val="00B261FB"/>
    <w:rsid w:val="00B26399"/>
    <w:rsid w:val="00B26637"/>
    <w:rsid w:val="00B2688A"/>
    <w:rsid w:val="00B26AA0"/>
    <w:rsid w:val="00B26C8F"/>
    <w:rsid w:val="00B26D08"/>
    <w:rsid w:val="00B26F94"/>
    <w:rsid w:val="00B2719D"/>
    <w:rsid w:val="00B275AD"/>
    <w:rsid w:val="00B27840"/>
    <w:rsid w:val="00B27C5D"/>
    <w:rsid w:val="00B27F09"/>
    <w:rsid w:val="00B304EB"/>
    <w:rsid w:val="00B30581"/>
    <w:rsid w:val="00B305D8"/>
    <w:rsid w:val="00B30965"/>
    <w:rsid w:val="00B30BAB"/>
    <w:rsid w:val="00B30C07"/>
    <w:rsid w:val="00B31296"/>
    <w:rsid w:val="00B31560"/>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6DE"/>
    <w:rsid w:val="00B3383D"/>
    <w:rsid w:val="00B3392E"/>
    <w:rsid w:val="00B33BC1"/>
    <w:rsid w:val="00B3413A"/>
    <w:rsid w:val="00B34332"/>
    <w:rsid w:val="00B34490"/>
    <w:rsid w:val="00B348A9"/>
    <w:rsid w:val="00B35125"/>
    <w:rsid w:val="00B356BA"/>
    <w:rsid w:val="00B35919"/>
    <w:rsid w:val="00B35986"/>
    <w:rsid w:val="00B359CB"/>
    <w:rsid w:val="00B35A73"/>
    <w:rsid w:val="00B35E6A"/>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813"/>
    <w:rsid w:val="00B409C2"/>
    <w:rsid w:val="00B40AA2"/>
    <w:rsid w:val="00B40F65"/>
    <w:rsid w:val="00B41463"/>
    <w:rsid w:val="00B4189A"/>
    <w:rsid w:val="00B41A1E"/>
    <w:rsid w:val="00B41A9F"/>
    <w:rsid w:val="00B42870"/>
    <w:rsid w:val="00B42C5A"/>
    <w:rsid w:val="00B42CFE"/>
    <w:rsid w:val="00B43012"/>
    <w:rsid w:val="00B433CD"/>
    <w:rsid w:val="00B43435"/>
    <w:rsid w:val="00B43667"/>
    <w:rsid w:val="00B437DF"/>
    <w:rsid w:val="00B43F05"/>
    <w:rsid w:val="00B44257"/>
    <w:rsid w:val="00B4435C"/>
    <w:rsid w:val="00B44415"/>
    <w:rsid w:val="00B44448"/>
    <w:rsid w:val="00B446AB"/>
    <w:rsid w:val="00B449FE"/>
    <w:rsid w:val="00B44BFE"/>
    <w:rsid w:val="00B44CEB"/>
    <w:rsid w:val="00B45080"/>
    <w:rsid w:val="00B45543"/>
    <w:rsid w:val="00B455B0"/>
    <w:rsid w:val="00B45BAB"/>
    <w:rsid w:val="00B45C61"/>
    <w:rsid w:val="00B45EE1"/>
    <w:rsid w:val="00B45FE6"/>
    <w:rsid w:val="00B46082"/>
    <w:rsid w:val="00B460A7"/>
    <w:rsid w:val="00B46418"/>
    <w:rsid w:val="00B467D1"/>
    <w:rsid w:val="00B4737F"/>
    <w:rsid w:val="00B4738C"/>
    <w:rsid w:val="00B47C11"/>
    <w:rsid w:val="00B47C87"/>
    <w:rsid w:val="00B47E5F"/>
    <w:rsid w:val="00B47EBB"/>
    <w:rsid w:val="00B50261"/>
    <w:rsid w:val="00B5027D"/>
    <w:rsid w:val="00B50575"/>
    <w:rsid w:val="00B50598"/>
    <w:rsid w:val="00B50769"/>
    <w:rsid w:val="00B50915"/>
    <w:rsid w:val="00B512FF"/>
    <w:rsid w:val="00B51991"/>
    <w:rsid w:val="00B51AC1"/>
    <w:rsid w:val="00B52423"/>
    <w:rsid w:val="00B526FA"/>
    <w:rsid w:val="00B52824"/>
    <w:rsid w:val="00B52A5C"/>
    <w:rsid w:val="00B52B14"/>
    <w:rsid w:val="00B52B83"/>
    <w:rsid w:val="00B52BE0"/>
    <w:rsid w:val="00B52C97"/>
    <w:rsid w:val="00B52E65"/>
    <w:rsid w:val="00B52F66"/>
    <w:rsid w:val="00B533E5"/>
    <w:rsid w:val="00B53442"/>
    <w:rsid w:val="00B535AD"/>
    <w:rsid w:val="00B538BF"/>
    <w:rsid w:val="00B5399A"/>
    <w:rsid w:val="00B53A20"/>
    <w:rsid w:val="00B53E3B"/>
    <w:rsid w:val="00B53FC9"/>
    <w:rsid w:val="00B53FEA"/>
    <w:rsid w:val="00B53FF6"/>
    <w:rsid w:val="00B54058"/>
    <w:rsid w:val="00B542E8"/>
    <w:rsid w:val="00B547BD"/>
    <w:rsid w:val="00B54913"/>
    <w:rsid w:val="00B54BA5"/>
    <w:rsid w:val="00B54EAA"/>
    <w:rsid w:val="00B54FCA"/>
    <w:rsid w:val="00B5502A"/>
    <w:rsid w:val="00B55482"/>
    <w:rsid w:val="00B5562D"/>
    <w:rsid w:val="00B556DA"/>
    <w:rsid w:val="00B55C6D"/>
    <w:rsid w:val="00B56193"/>
    <w:rsid w:val="00B56323"/>
    <w:rsid w:val="00B5672D"/>
    <w:rsid w:val="00B56880"/>
    <w:rsid w:val="00B568D0"/>
    <w:rsid w:val="00B5690E"/>
    <w:rsid w:val="00B5708F"/>
    <w:rsid w:val="00B5717D"/>
    <w:rsid w:val="00B57310"/>
    <w:rsid w:val="00B574E8"/>
    <w:rsid w:val="00B574ED"/>
    <w:rsid w:val="00B5753E"/>
    <w:rsid w:val="00B576B7"/>
    <w:rsid w:val="00B57BA1"/>
    <w:rsid w:val="00B57C47"/>
    <w:rsid w:val="00B57F83"/>
    <w:rsid w:val="00B57FD4"/>
    <w:rsid w:val="00B6029C"/>
    <w:rsid w:val="00B603E8"/>
    <w:rsid w:val="00B60687"/>
    <w:rsid w:val="00B60931"/>
    <w:rsid w:val="00B60A5D"/>
    <w:rsid w:val="00B60BA4"/>
    <w:rsid w:val="00B60E74"/>
    <w:rsid w:val="00B60E8B"/>
    <w:rsid w:val="00B610E1"/>
    <w:rsid w:val="00B612B6"/>
    <w:rsid w:val="00B6138C"/>
    <w:rsid w:val="00B613A1"/>
    <w:rsid w:val="00B615C4"/>
    <w:rsid w:val="00B6173E"/>
    <w:rsid w:val="00B61A23"/>
    <w:rsid w:val="00B61EE4"/>
    <w:rsid w:val="00B62277"/>
    <w:rsid w:val="00B622EF"/>
    <w:rsid w:val="00B6260F"/>
    <w:rsid w:val="00B62638"/>
    <w:rsid w:val="00B6283F"/>
    <w:rsid w:val="00B63165"/>
    <w:rsid w:val="00B631C1"/>
    <w:rsid w:val="00B635A1"/>
    <w:rsid w:val="00B635AB"/>
    <w:rsid w:val="00B63805"/>
    <w:rsid w:val="00B63B66"/>
    <w:rsid w:val="00B63C8B"/>
    <w:rsid w:val="00B63D66"/>
    <w:rsid w:val="00B63E9B"/>
    <w:rsid w:val="00B63F58"/>
    <w:rsid w:val="00B640B6"/>
    <w:rsid w:val="00B64431"/>
    <w:rsid w:val="00B64CDF"/>
    <w:rsid w:val="00B64D40"/>
    <w:rsid w:val="00B64E16"/>
    <w:rsid w:val="00B64E68"/>
    <w:rsid w:val="00B65187"/>
    <w:rsid w:val="00B65959"/>
    <w:rsid w:val="00B65BD6"/>
    <w:rsid w:val="00B65C91"/>
    <w:rsid w:val="00B65DFE"/>
    <w:rsid w:val="00B65F8F"/>
    <w:rsid w:val="00B6601B"/>
    <w:rsid w:val="00B664B6"/>
    <w:rsid w:val="00B66608"/>
    <w:rsid w:val="00B66832"/>
    <w:rsid w:val="00B668CA"/>
    <w:rsid w:val="00B66C90"/>
    <w:rsid w:val="00B66CA7"/>
    <w:rsid w:val="00B66E38"/>
    <w:rsid w:val="00B66EE9"/>
    <w:rsid w:val="00B67859"/>
    <w:rsid w:val="00B678A7"/>
    <w:rsid w:val="00B67B34"/>
    <w:rsid w:val="00B67CF0"/>
    <w:rsid w:val="00B67FE4"/>
    <w:rsid w:val="00B7034D"/>
    <w:rsid w:val="00B704D9"/>
    <w:rsid w:val="00B70659"/>
    <w:rsid w:val="00B70894"/>
    <w:rsid w:val="00B70BAC"/>
    <w:rsid w:val="00B710F0"/>
    <w:rsid w:val="00B71130"/>
    <w:rsid w:val="00B7138B"/>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FD9"/>
    <w:rsid w:val="00B74224"/>
    <w:rsid w:val="00B749A9"/>
    <w:rsid w:val="00B74C09"/>
    <w:rsid w:val="00B74E01"/>
    <w:rsid w:val="00B75049"/>
    <w:rsid w:val="00B75785"/>
    <w:rsid w:val="00B759FD"/>
    <w:rsid w:val="00B75A44"/>
    <w:rsid w:val="00B75AEF"/>
    <w:rsid w:val="00B75E13"/>
    <w:rsid w:val="00B75FAC"/>
    <w:rsid w:val="00B762E8"/>
    <w:rsid w:val="00B76628"/>
    <w:rsid w:val="00B76A4F"/>
    <w:rsid w:val="00B76C2A"/>
    <w:rsid w:val="00B76E90"/>
    <w:rsid w:val="00B7701D"/>
    <w:rsid w:val="00B7723D"/>
    <w:rsid w:val="00B7759C"/>
    <w:rsid w:val="00B779A5"/>
    <w:rsid w:val="00B779D1"/>
    <w:rsid w:val="00B77ABB"/>
    <w:rsid w:val="00B77C21"/>
    <w:rsid w:val="00B77D0E"/>
    <w:rsid w:val="00B80138"/>
    <w:rsid w:val="00B8016B"/>
    <w:rsid w:val="00B803E2"/>
    <w:rsid w:val="00B80553"/>
    <w:rsid w:val="00B8059A"/>
    <w:rsid w:val="00B806E7"/>
    <w:rsid w:val="00B808C5"/>
    <w:rsid w:val="00B8093F"/>
    <w:rsid w:val="00B80B2A"/>
    <w:rsid w:val="00B80B39"/>
    <w:rsid w:val="00B8104F"/>
    <w:rsid w:val="00B810B4"/>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2F97"/>
    <w:rsid w:val="00B8355F"/>
    <w:rsid w:val="00B83796"/>
    <w:rsid w:val="00B83936"/>
    <w:rsid w:val="00B83A08"/>
    <w:rsid w:val="00B83AA2"/>
    <w:rsid w:val="00B84069"/>
    <w:rsid w:val="00B843A6"/>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E45"/>
    <w:rsid w:val="00B91F7F"/>
    <w:rsid w:val="00B921A9"/>
    <w:rsid w:val="00B9231E"/>
    <w:rsid w:val="00B92D01"/>
    <w:rsid w:val="00B92D2C"/>
    <w:rsid w:val="00B93599"/>
    <w:rsid w:val="00B93889"/>
    <w:rsid w:val="00B93C1D"/>
    <w:rsid w:val="00B93E92"/>
    <w:rsid w:val="00B9409F"/>
    <w:rsid w:val="00B9413F"/>
    <w:rsid w:val="00B9476A"/>
    <w:rsid w:val="00B949F2"/>
    <w:rsid w:val="00B94A75"/>
    <w:rsid w:val="00B952FE"/>
    <w:rsid w:val="00B95324"/>
    <w:rsid w:val="00B9554D"/>
    <w:rsid w:val="00B9557C"/>
    <w:rsid w:val="00B9560D"/>
    <w:rsid w:val="00B96389"/>
    <w:rsid w:val="00B9664B"/>
    <w:rsid w:val="00B967E3"/>
    <w:rsid w:val="00B969EE"/>
    <w:rsid w:val="00B96C83"/>
    <w:rsid w:val="00B96FA0"/>
    <w:rsid w:val="00B97228"/>
    <w:rsid w:val="00B975B4"/>
    <w:rsid w:val="00B9765D"/>
    <w:rsid w:val="00B97AD2"/>
    <w:rsid w:val="00B97E29"/>
    <w:rsid w:val="00B97E68"/>
    <w:rsid w:val="00BA011C"/>
    <w:rsid w:val="00BA0153"/>
    <w:rsid w:val="00BA0283"/>
    <w:rsid w:val="00BA0439"/>
    <w:rsid w:val="00BA1181"/>
    <w:rsid w:val="00BA118F"/>
    <w:rsid w:val="00BA124F"/>
    <w:rsid w:val="00BA12E1"/>
    <w:rsid w:val="00BA14A9"/>
    <w:rsid w:val="00BA14AC"/>
    <w:rsid w:val="00BA16F2"/>
    <w:rsid w:val="00BA1907"/>
    <w:rsid w:val="00BA1929"/>
    <w:rsid w:val="00BA1C44"/>
    <w:rsid w:val="00BA1C58"/>
    <w:rsid w:val="00BA1CC5"/>
    <w:rsid w:val="00BA1E46"/>
    <w:rsid w:val="00BA1EFA"/>
    <w:rsid w:val="00BA1F34"/>
    <w:rsid w:val="00BA1F4D"/>
    <w:rsid w:val="00BA1FDE"/>
    <w:rsid w:val="00BA202D"/>
    <w:rsid w:val="00BA24D8"/>
    <w:rsid w:val="00BA2530"/>
    <w:rsid w:val="00BA2A4A"/>
    <w:rsid w:val="00BA31BA"/>
    <w:rsid w:val="00BA32AF"/>
    <w:rsid w:val="00BA36E8"/>
    <w:rsid w:val="00BA38A8"/>
    <w:rsid w:val="00BA3A75"/>
    <w:rsid w:val="00BA3AE1"/>
    <w:rsid w:val="00BA3D89"/>
    <w:rsid w:val="00BA3E15"/>
    <w:rsid w:val="00BA43A9"/>
    <w:rsid w:val="00BA43F5"/>
    <w:rsid w:val="00BA44F5"/>
    <w:rsid w:val="00BA4672"/>
    <w:rsid w:val="00BA47EE"/>
    <w:rsid w:val="00BA4F40"/>
    <w:rsid w:val="00BA50A7"/>
    <w:rsid w:val="00BA56CC"/>
    <w:rsid w:val="00BA5974"/>
    <w:rsid w:val="00BA5AA7"/>
    <w:rsid w:val="00BA613C"/>
    <w:rsid w:val="00BA64F4"/>
    <w:rsid w:val="00BA6836"/>
    <w:rsid w:val="00BA6B35"/>
    <w:rsid w:val="00BA6C5B"/>
    <w:rsid w:val="00BA6FC7"/>
    <w:rsid w:val="00BA718E"/>
    <w:rsid w:val="00BA7375"/>
    <w:rsid w:val="00BA73EC"/>
    <w:rsid w:val="00BA7410"/>
    <w:rsid w:val="00BA7431"/>
    <w:rsid w:val="00BA7698"/>
    <w:rsid w:val="00BA774F"/>
    <w:rsid w:val="00BA79F0"/>
    <w:rsid w:val="00BA7AD4"/>
    <w:rsid w:val="00BA7E9A"/>
    <w:rsid w:val="00BB0B9E"/>
    <w:rsid w:val="00BB0B9F"/>
    <w:rsid w:val="00BB0C4E"/>
    <w:rsid w:val="00BB1FAE"/>
    <w:rsid w:val="00BB210F"/>
    <w:rsid w:val="00BB22E0"/>
    <w:rsid w:val="00BB231F"/>
    <w:rsid w:val="00BB2332"/>
    <w:rsid w:val="00BB27B2"/>
    <w:rsid w:val="00BB2BAC"/>
    <w:rsid w:val="00BB2DA1"/>
    <w:rsid w:val="00BB2E5F"/>
    <w:rsid w:val="00BB2F5F"/>
    <w:rsid w:val="00BB3304"/>
    <w:rsid w:val="00BB3453"/>
    <w:rsid w:val="00BB3851"/>
    <w:rsid w:val="00BB389A"/>
    <w:rsid w:val="00BB3B25"/>
    <w:rsid w:val="00BB3B56"/>
    <w:rsid w:val="00BB3B91"/>
    <w:rsid w:val="00BB3E93"/>
    <w:rsid w:val="00BB3F22"/>
    <w:rsid w:val="00BB4178"/>
    <w:rsid w:val="00BB4248"/>
    <w:rsid w:val="00BB49A9"/>
    <w:rsid w:val="00BB4B9A"/>
    <w:rsid w:val="00BB4C33"/>
    <w:rsid w:val="00BB4D4F"/>
    <w:rsid w:val="00BB5073"/>
    <w:rsid w:val="00BB50F6"/>
    <w:rsid w:val="00BB533F"/>
    <w:rsid w:val="00BB5902"/>
    <w:rsid w:val="00BB5DC8"/>
    <w:rsid w:val="00BB5F07"/>
    <w:rsid w:val="00BB6023"/>
    <w:rsid w:val="00BB611B"/>
    <w:rsid w:val="00BB632A"/>
    <w:rsid w:val="00BB6599"/>
    <w:rsid w:val="00BB6A6A"/>
    <w:rsid w:val="00BB6C1D"/>
    <w:rsid w:val="00BB6C68"/>
    <w:rsid w:val="00BB6EC3"/>
    <w:rsid w:val="00BB6F15"/>
    <w:rsid w:val="00BB711A"/>
    <w:rsid w:val="00BB7605"/>
    <w:rsid w:val="00BC0015"/>
    <w:rsid w:val="00BC0E4A"/>
    <w:rsid w:val="00BC0F29"/>
    <w:rsid w:val="00BC12BD"/>
    <w:rsid w:val="00BC13F9"/>
    <w:rsid w:val="00BC14CB"/>
    <w:rsid w:val="00BC15AE"/>
    <w:rsid w:val="00BC15AF"/>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79E"/>
    <w:rsid w:val="00BC3854"/>
    <w:rsid w:val="00BC3977"/>
    <w:rsid w:val="00BC3B97"/>
    <w:rsid w:val="00BC3CF0"/>
    <w:rsid w:val="00BC3EB4"/>
    <w:rsid w:val="00BC3FBB"/>
    <w:rsid w:val="00BC445F"/>
    <w:rsid w:val="00BC4625"/>
    <w:rsid w:val="00BC464B"/>
    <w:rsid w:val="00BC46C5"/>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BBE"/>
    <w:rsid w:val="00BD027C"/>
    <w:rsid w:val="00BD02D3"/>
    <w:rsid w:val="00BD0361"/>
    <w:rsid w:val="00BD03D4"/>
    <w:rsid w:val="00BD04F5"/>
    <w:rsid w:val="00BD0658"/>
    <w:rsid w:val="00BD09FB"/>
    <w:rsid w:val="00BD0BEC"/>
    <w:rsid w:val="00BD0DA1"/>
    <w:rsid w:val="00BD0EFA"/>
    <w:rsid w:val="00BD127C"/>
    <w:rsid w:val="00BD1313"/>
    <w:rsid w:val="00BD154D"/>
    <w:rsid w:val="00BD1920"/>
    <w:rsid w:val="00BD279E"/>
    <w:rsid w:val="00BD27B5"/>
    <w:rsid w:val="00BD293F"/>
    <w:rsid w:val="00BD2A03"/>
    <w:rsid w:val="00BD3148"/>
    <w:rsid w:val="00BD31C1"/>
    <w:rsid w:val="00BD3259"/>
    <w:rsid w:val="00BD3294"/>
    <w:rsid w:val="00BD32A9"/>
    <w:rsid w:val="00BD3310"/>
    <w:rsid w:val="00BD3DDC"/>
    <w:rsid w:val="00BD3EB2"/>
    <w:rsid w:val="00BD4212"/>
    <w:rsid w:val="00BD42B8"/>
    <w:rsid w:val="00BD43E7"/>
    <w:rsid w:val="00BD45CB"/>
    <w:rsid w:val="00BD4A77"/>
    <w:rsid w:val="00BD4D0C"/>
    <w:rsid w:val="00BD4E74"/>
    <w:rsid w:val="00BD52FF"/>
    <w:rsid w:val="00BD538C"/>
    <w:rsid w:val="00BD562E"/>
    <w:rsid w:val="00BD5853"/>
    <w:rsid w:val="00BD5C2F"/>
    <w:rsid w:val="00BD5CC4"/>
    <w:rsid w:val="00BD5CCA"/>
    <w:rsid w:val="00BD5E88"/>
    <w:rsid w:val="00BD5ED2"/>
    <w:rsid w:val="00BD5F0F"/>
    <w:rsid w:val="00BD6077"/>
    <w:rsid w:val="00BD6117"/>
    <w:rsid w:val="00BD68F5"/>
    <w:rsid w:val="00BD6A77"/>
    <w:rsid w:val="00BD748D"/>
    <w:rsid w:val="00BD7931"/>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FB2"/>
    <w:rsid w:val="00BE221C"/>
    <w:rsid w:val="00BE22B0"/>
    <w:rsid w:val="00BE2695"/>
    <w:rsid w:val="00BE2836"/>
    <w:rsid w:val="00BE35D2"/>
    <w:rsid w:val="00BE3854"/>
    <w:rsid w:val="00BE3868"/>
    <w:rsid w:val="00BE3B14"/>
    <w:rsid w:val="00BE3D6E"/>
    <w:rsid w:val="00BE423C"/>
    <w:rsid w:val="00BE424C"/>
    <w:rsid w:val="00BE4322"/>
    <w:rsid w:val="00BE4426"/>
    <w:rsid w:val="00BE4516"/>
    <w:rsid w:val="00BE4769"/>
    <w:rsid w:val="00BE481A"/>
    <w:rsid w:val="00BE49D9"/>
    <w:rsid w:val="00BE5144"/>
    <w:rsid w:val="00BE5337"/>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E1"/>
    <w:rsid w:val="00BF074E"/>
    <w:rsid w:val="00BF0CCD"/>
    <w:rsid w:val="00BF0FB3"/>
    <w:rsid w:val="00BF147A"/>
    <w:rsid w:val="00BF14CD"/>
    <w:rsid w:val="00BF1834"/>
    <w:rsid w:val="00BF1CD9"/>
    <w:rsid w:val="00BF1D3F"/>
    <w:rsid w:val="00BF1D72"/>
    <w:rsid w:val="00BF205A"/>
    <w:rsid w:val="00BF2067"/>
    <w:rsid w:val="00BF2078"/>
    <w:rsid w:val="00BF24A5"/>
    <w:rsid w:val="00BF287B"/>
    <w:rsid w:val="00BF2EC1"/>
    <w:rsid w:val="00BF2FD2"/>
    <w:rsid w:val="00BF338E"/>
    <w:rsid w:val="00BF38BC"/>
    <w:rsid w:val="00BF393E"/>
    <w:rsid w:val="00BF3AAC"/>
    <w:rsid w:val="00BF3AC4"/>
    <w:rsid w:val="00BF3B65"/>
    <w:rsid w:val="00BF3D88"/>
    <w:rsid w:val="00BF3F71"/>
    <w:rsid w:val="00BF40E3"/>
    <w:rsid w:val="00BF4505"/>
    <w:rsid w:val="00BF4745"/>
    <w:rsid w:val="00BF47B5"/>
    <w:rsid w:val="00BF4C0F"/>
    <w:rsid w:val="00BF4C65"/>
    <w:rsid w:val="00BF4E6E"/>
    <w:rsid w:val="00BF52BA"/>
    <w:rsid w:val="00BF5649"/>
    <w:rsid w:val="00BF5845"/>
    <w:rsid w:val="00BF5F19"/>
    <w:rsid w:val="00BF5F93"/>
    <w:rsid w:val="00BF62C4"/>
    <w:rsid w:val="00BF63BA"/>
    <w:rsid w:val="00BF6428"/>
    <w:rsid w:val="00BF6B08"/>
    <w:rsid w:val="00BF71E2"/>
    <w:rsid w:val="00BF769D"/>
    <w:rsid w:val="00BF77B4"/>
    <w:rsid w:val="00BF79AE"/>
    <w:rsid w:val="00BF7BBF"/>
    <w:rsid w:val="00C0046A"/>
    <w:rsid w:val="00C007B5"/>
    <w:rsid w:val="00C0086B"/>
    <w:rsid w:val="00C015A3"/>
    <w:rsid w:val="00C01620"/>
    <w:rsid w:val="00C018B4"/>
    <w:rsid w:val="00C01908"/>
    <w:rsid w:val="00C01AB7"/>
    <w:rsid w:val="00C01D9B"/>
    <w:rsid w:val="00C01FF3"/>
    <w:rsid w:val="00C020DF"/>
    <w:rsid w:val="00C0249E"/>
    <w:rsid w:val="00C02669"/>
    <w:rsid w:val="00C02A82"/>
    <w:rsid w:val="00C02CE2"/>
    <w:rsid w:val="00C02D97"/>
    <w:rsid w:val="00C0338C"/>
    <w:rsid w:val="00C0395F"/>
    <w:rsid w:val="00C03DE0"/>
    <w:rsid w:val="00C03E75"/>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5E4"/>
    <w:rsid w:val="00C06829"/>
    <w:rsid w:val="00C06834"/>
    <w:rsid w:val="00C06875"/>
    <w:rsid w:val="00C069F2"/>
    <w:rsid w:val="00C06D12"/>
    <w:rsid w:val="00C074AB"/>
    <w:rsid w:val="00C077BF"/>
    <w:rsid w:val="00C07ADA"/>
    <w:rsid w:val="00C1070E"/>
    <w:rsid w:val="00C1074D"/>
    <w:rsid w:val="00C108B7"/>
    <w:rsid w:val="00C10FE6"/>
    <w:rsid w:val="00C117E5"/>
    <w:rsid w:val="00C119CC"/>
    <w:rsid w:val="00C11A38"/>
    <w:rsid w:val="00C11B1C"/>
    <w:rsid w:val="00C11B5D"/>
    <w:rsid w:val="00C11F35"/>
    <w:rsid w:val="00C126CB"/>
    <w:rsid w:val="00C128B7"/>
    <w:rsid w:val="00C12B45"/>
    <w:rsid w:val="00C12BA1"/>
    <w:rsid w:val="00C12D3A"/>
    <w:rsid w:val="00C12EE6"/>
    <w:rsid w:val="00C13416"/>
    <w:rsid w:val="00C13ABE"/>
    <w:rsid w:val="00C13B34"/>
    <w:rsid w:val="00C14145"/>
    <w:rsid w:val="00C14236"/>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3FA"/>
    <w:rsid w:val="00C16693"/>
    <w:rsid w:val="00C16709"/>
    <w:rsid w:val="00C167DE"/>
    <w:rsid w:val="00C16926"/>
    <w:rsid w:val="00C16C41"/>
    <w:rsid w:val="00C16CA9"/>
    <w:rsid w:val="00C16FEF"/>
    <w:rsid w:val="00C17116"/>
    <w:rsid w:val="00C171AE"/>
    <w:rsid w:val="00C1725F"/>
    <w:rsid w:val="00C1733E"/>
    <w:rsid w:val="00C175EC"/>
    <w:rsid w:val="00C17653"/>
    <w:rsid w:val="00C1778E"/>
    <w:rsid w:val="00C178C4"/>
    <w:rsid w:val="00C17A0A"/>
    <w:rsid w:val="00C17AFA"/>
    <w:rsid w:val="00C20067"/>
    <w:rsid w:val="00C20131"/>
    <w:rsid w:val="00C20282"/>
    <w:rsid w:val="00C2032A"/>
    <w:rsid w:val="00C20587"/>
    <w:rsid w:val="00C208CE"/>
    <w:rsid w:val="00C20C6B"/>
    <w:rsid w:val="00C20F6A"/>
    <w:rsid w:val="00C21345"/>
    <w:rsid w:val="00C2136E"/>
    <w:rsid w:val="00C213D5"/>
    <w:rsid w:val="00C21421"/>
    <w:rsid w:val="00C217CD"/>
    <w:rsid w:val="00C217DC"/>
    <w:rsid w:val="00C2184D"/>
    <w:rsid w:val="00C218E2"/>
    <w:rsid w:val="00C21A67"/>
    <w:rsid w:val="00C21A80"/>
    <w:rsid w:val="00C2225C"/>
    <w:rsid w:val="00C2226D"/>
    <w:rsid w:val="00C222F3"/>
    <w:rsid w:val="00C224C7"/>
    <w:rsid w:val="00C2254F"/>
    <w:rsid w:val="00C22A78"/>
    <w:rsid w:val="00C22B73"/>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60C4"/>
    <w:rsid w:val="00C26462"/>
    <w:rsid w:val="00C265E4"/>
    <w:rsid w:val="00C266A6"/>
    <w:rsid w:val="00C268A2"/>
    <w:rsid w:val="00C26F68"/>
    <w:rsid w:val="00C27063"/>
    <w:rsid w:val="00C272E8"/>
    <w:rsid w:val="00C272EA"/>
    <w:rsid w:val="00C27783"/>
    <w:rsid w:val="00C27848"/>
    <w:rsid w:val="00C27EE6"/>
    <w:rsid w:val="00C300E5"/>
    <w:rsid w:val="00C30554"/>
    <w:rsid w:val="00C305F0"/>
    <w:rsid w:val="00C306DD"/>
    <w:rsid w:val="00C308F1"/>
    <w:rsid w:val="00C30904"/>
    <w:rsid w:val="00C30E03"/>
    <w:rsid w:val="00C310C8"/>
    <w:rsid w:val="00C31395"/>
    <w:rsid w:val="00C3155A"/>
    <w:rsid w:val="00C316DB"/>
    <w:rsid w:val="00C31B8C"/>
    <w:rsid w:val="00C31C83"/>
    <w:rsid w:val="00C31DF0"/>
    <w:rsid w:val="00C31ED6"/>
    <w:rsid w:val="00C32138"/>
    <w:rsid w:val="00C32172"/>
    <w:rsid w:val="00C325C7"/>
    <w:rsid w:val="00C325F1"/>
    <w:rsid w:val="00C32841"/>
    <w:rsid w:val="00C32ACB"/>
    <w:rsid w:val="00C32B2F"/>
    <w:rsid w:val="00C32B48"/>
    <w:rsid w:val="00C32DB5"/>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85D"/>
    <w:rsid w:val="00C358E1"/>
    <w:rsid w:val="00C359AE"/>
    <w:rsid w:val="00C35A8C"/>
    <w:rsid w:val="00C35C0E"/>
    <w:rsid w:val="00C35EE7"/>
    <w:rsid w:val="00C35FB7"/>
    <w:rsid w:val="00C36741"/>
    <w:rsid w:val="00C3688B"/>
    <w:rsid w:val="00C368D0"/>
    <w:rsid w:val="00C369CC"/>
    <w:rsid w:val="00C36A58"/>
    <w:rsid w:val="00C36BC4"/>
    <w:rsid w:val="00C36E24"/>
    <w:rsid w:val="00C36F71"/>
    <w:rsid w:val="00C37372"/>
    <w:rsid w:val="00C37625"/>
    <w:rsid w:val="00C378C9"/>
    <w:rsid w:val="00C3793A"/>
    <w:rsid w:val="00C37D4D"/>
    <w:rsid w:val="00C37EDE"/>
    <w:rsid w:val="00C37FA5"/>
    <w:rsid w:val="00C40222"/>
    <w:rsid w:val="00C4055D"/>
    <w:rsid w:val="00C40803"/>
    <w:rsid w:val="00C40AF1"/>
    <w:rsid w:val="00C40B59"/>
    <w:rsid w:val="00C40EB5"/>
    <w:rsid w:val="00C40F3F"/>
    <w:rsid w:val="00C4104B"/>
    <w:rsid w:val="00C4151B"/>
    <w:rsid w:val="00C417CE"/>
    <w:rsid w:val="00C418A8"/>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4690"/>
    <w:rsid w:val="00C4469A"/>
    <w:rsid w:val="00C44BDC"/>
    <w:rsid w:val="00C44DF1"/>
    <w:rsid w:val="00C45411"/>
    <w:rsid w:val="00C455A5"/>
    <w:rsid w:val="00C45700"/>
    <w:rsid w:val="00C45928"/>
    <w:rsid w:val="00C4594A"/>
    <w:rsid w:val="00C45960"/>
    <w:rsid w:val="00C45B8F"/>
    <w:rsid w:val="00C4621A"/>
    <w:rsid w:val="00C462CC"/>
    <w:rsid w:val="00C464CF"/>
    <w:rsid w:val="00C4672F"/>
    <w:rsid w:val="00C47211"/>
    <w:rsid w:val="00C47290"/>
    <w:rsid w:val="00C47344"/>
    <w:rsid w:val="00C474F3"/>
    <w:rsid w:val="00C4760C"/>
    <w:rsid w:val="00C479EC"/>
    <w:rsid w:val="00C47B05"/>
    <w:rsid w:val="00C47C1A"/>
    <w:rsid w:val="00C47F63"/>
    <w:rsid w:val="00C50287"/>
    <w:rsid w:val="00C506D4"/>
    <w:rsid w:val="00C50A18"/>
    <w:rsid w:val="00C50F73"/>
    <w:rsid w:val="00C50F92"/>
    <w:rsid w:val="00C511E2"/>
    <w:rsid w:val="00C51405"/>
    <w:rsid w:val="00C514CC"/>
    <w:rsid w:val="00C51786"/>
    <w:rsid w:val="00C51F24"/>
    <w:rsid w:val="00C52152"/>
    <w:rsid w:val="00C52D2E"/>
    <w:rsid w:val="00C52FA5"/>
    <w:rsid w:val="00C5303F"/>
    <w:rsid w:val="00C531D1"/>
    <w:rsid w:val="00C53226"/>
    <w:rsid w:val="00C532D0"/>
    <w:rsid w:val="00C535BA"/>
    <w:rsid w:val="00C536B8"/>
    <w:rsid w:val="00C53E4D"/>
    <w:rsid w:val="00C53EAB"/>
    <w:rsid w:val="00C542A0"/>
    <w:rsid w:val="00C547EC"/>
    <w:rsid w:val="00C547FE"/>
    <w:rsid w:val="00C54806"/>
    <w:rsid w:val="00C54EA8"/>
    <w:rsid w:val="00C54F84"/>
    <w:rsid w:val="00C55343"/>
    <w:rsid w:val="00C5559D"/>
    <w:rsid w:val="00C55C4C"/>
    <w:rsid w:val="00C55F79"/>
    <w:rsid w:val="00C56053"/>
    <w:rsid w:val="00C5617E"/>
    <w:rsid w:val="00C562B4"/>
    <w:rsid w:val="00C56542"/>
    <w:rsid w:val="00C565D8"/>
    <w:rsid w:val="00C56BEA"/>
    <w:rsid w:val="00C56E31"/>
    <w:rsid w:val="00C56E5E"/>
    <w:rsid w:val="00C56F1E"/>
    <w:rsid w:val="00C56FCE"/>
    <w:rsid w:val="00C572B4"/>
    <w:rsid w:val="00C5744B"/>
    <w:rsid w:val="00C5772B"/>
    <w:rsid w:val="00C57C36"/>
    <w:rsid w:val="00C57C86"/>
    <w:rsid w:val="00C60119"/>
    <w:rsid w:val="00C6019B"/>
    <w:rsid w:val="00C602B1"/>
    <w:rsid w:val="00C6032E"/>
    <w:rsid w:val="00C60447"/>
    <w:rsid w:val="00C604F1"/>
    <w:rsid w:val="00C607D1"/>
    <w:rsid w:val="00C607E7"/>
    <w:rsid w:val="00C60962"/>
    <w:rsid w:val="00C60BA4"/>
    <w:rsid w:val="00C60FD2"/>
    <w:rsid w:val="00C60FF8"/>
    <w:rsid w:val="00C610BF"/>
    <w:rsid w:val="00C613A5"/>
    <w:rsid w:val="00C618FD"/>
    <w:rsid w:val="00C61A7A"/>
    <w:rsid w:val="00C61D03"/>
    <w:rsid w:val="00C61F8F"/>
    <w:rsid w:val="00C625F0"/>
    <w:rsid w:val="00C62725"/>
    <w:rsid w:val="00C62D2A"/>
    <w:rsid w:val="00C62E94"/>
    <w:rsid w:val="00C62F2F"/>
    <w:rsid w:val="00C63591"/>
    <w:rsid w:val="00C63C25"/>
    <w:rsid w:val="00C646F2"/>
    <w:rsid w:val="00C64856"/>
    <w:rsid w:val="00C649E3"/>
    <w:rsid w:val="00C649E9"/>
    <w:rsid w:val="00C649EC"/>
    <w:rsid w:val="00C64F2C"/>
    <w:rsid w:val="00C652A0"/>
    <w:rsid w:val="00C65477"/>
    <w:rsid w:val="00C656AC"/>
    <w:rsid w:val="00C65793"/>
    <w:rsid w:val="00C65A7E"/>
    <w:rsid w:val="00C65C4F"/>
    <w:rsid w:val="00C65CFF"/>
    <w:rsid w:val="00C65F90"/>
    <w:rsid w:val="00C661B6"/>
    <w:rsid w:val="00C663EE"/>
    <w:rsid w:val="00C66541"/>
    <w:rsid w:val="00C66726"/>
    <w:rsid w:val="00C66877"/>
    <w:rsid w:val="00C66959"/>
    <w:rsid w:val="00C66A09"/>
    <w:rsid w:val="00C66DFD"/>
    <w:rsid w:val="00C66E15"/>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9A7"/>
    <w:rsid w:val="00C71E32"/>
    <w:rsid w:val="00C7243B"/>
    <w:rsid w:val="00C724A8"/>
    <w:rsid w:val="00C7258D"/>
    <w:rsid w:val="00C725B8"/>
    <w:rsid w:val="00C728AE"/>
    <w:rsid w:val="00C72A07"/>
    <w:rsid w:val="00C72BB1"/>
    <w:rsid w:val="00C72D37"/>
    <w:rsid w:val="00C72FCD"/>
    <w:rsid w:val="00C72FDB"/>
    <w:rsid w:val="00C733FD"/>
    <w:rsid w:val="00C735C8"/>
    <w:rsid w:val="00C73651"/>
    <w:rsid w:val="00C736D9"/>
    <w:rsid w:val="00C736EC"/>
    <w:rsid w:val="00C73A1E"/>
    <w:rsid w:val="00C73A4E"/>
    <w:rsid w:val="00C73EEF"/>
    <w:rsid w:val="00C73F0A"/>
    <w:rsid w:val="00C73F19"/>
    <w:rsid w:val="00C74467"/>
    <w:rsid w:val="00C74573"/>
    <w:rsid w:val="00C747C7"/>
    <w:rsid w:val="00C74847"/>
    <w:rsid w:val="00C74869"/>
    <w:rsid w:val="00C74C41"/>
    <w:rsid w:val="00C74CF6"/>
    <w:rsid w:val="00C74DE5"/>
    <w:rsid w:val="00C75A5B"/>
    <w:rsid w:val="00C75D27"/>
    <w:rsid w:val="00C75E30"/>
    <w:rsid w:val="00C7629C"/>
    <w:rsid w:val="00C762A2"/>
    <w:rsid w:val="00C76857"/>
    <w:rsid w:val="00C769EA"/>
    <w:rsid w:val="00C76A10"/>
    <w:rsid w:val="00C76BA9"/>
    <w:rsid w:val="00C76C08"/>
    <w:rsid w:val="00C76EDE"/>
    <w:rsid w:val="00C77265"/>
    <w:rsid w:val="00C772F1"/>
    <w:rsid w:val="00C772FB"/>
    <w:rsid w:val="00C77453"/>
    <w:rsid w:val="00C77487"/>
    <w:rsid w:val="00C776A4"/>
    <w:rsid w:val="00C779FB"/>
    <w:rsid w:val="00C77E09"/>
    <w:rsid w:val="00C77F9F"/>
    <w:rsid w:val="00C80002"/>
    <w:rsid w:val="00C81443"/>
    <w:rsid w:val="00C81511"/>
    <w:rsid w:val="00C818C4"/>
    <w:rsid w:val="00C81A25"/>
    <w:rsid w:val="00C81B96"/>
    <w:rsid w:val="00C81D04"/>
    <w:rsid w:val="00C81FA2"/>
    <w:rsid w:val="00C8208D"/>
    <w:rsid w:val="00C827D0"/>
    <w:rsid w:val="00C829DE"/>
    <w:rsid w:val="00C83077"/>
    <w:rsid w:val="00C8333C"/>
    <w:rsid w:val="00C8335A"/>
    <w:rsid w:val="00C84033"/>
    <w:rsid w:val="00C84215"/>
    <w:rsid w:val="00C84272"/>
    <w:rsid w:val="00C8452A"/>
    <w:rsid w:val="00C8476D"/>
    <w:rsid w:val="00C84903"/>
    <w:rsid w:val="00C84F6E"/>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782"/>
    <w:rsid w:val="00C90832"/>
    <w:rsid w:val="00C90A4D"/>
    <w:rsid w:val="00C90D8F"/>
    <w:rsid w:val="00C910D4"/>
    <w:rsid w:val="00C91154"/>
    <w:rsid w:val="00C9123A"/>
    <w:rsid w:val="00C913F3"/>
    <w:rsid w:val="00C9140F"/>
    <w:rsid w:val="00C91836"/>
    <w:rsid w:val="00C91875"/>
    <w:rsid w:val="00C919FD"/>
    <w:rsid w:val="00C91AB2"/>
    <w:rsid w:val="00C92043"/>
    <w:rsid w:val="00C920B8"/>
    <w:rsid w:val="00C9239F"/>
    <w:rsid w:val="00C92428"/>
    <w:rsid w:val="00C9242E"/>
    <w:rsid w:val="00C926D3"/>
    <w:rsid w:val="00C92D7D"/>
    <w:rsid w:val="00C93081"/>
    <w:rsid w:val="00C931B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AFD"/>
    <w:rsid w:val="00C97BE8"/>
    <w:rsid w:val="00C97D8F"/>
    <w:rsid w:val="00C97DAA"/>
    <w:rsid w:val="00C97FCC"/>
    <w:rsid w:val="00C97FF5"/>
    <w:rsid w:val="00CA0006"/>
    <w:rsid w:val="00CA0083"/>
    <w:rsid w:val="00CA0372"/>
    <w:rsid w:val="00CA0414"/>
    <w:rsid w:val="00CA0828"/>
    <w:rsid w:val="00CA0984"/>
    <w:rsid w:val="00CA0B2C"/>
    <w:rsid w:val="00CA0B52"/>
    <w:rsid w:val="00CA0E37"/>
    <w:rsid w:val="00CA0FE6"/>
    <w:rsid w:val="00CA14AA"/>
    <w:rsid w:val="00CA19F1"/>
    <w:rsid w:val="00CA1A88"/>
    <w:rsid w:val="00CA1D49"/>
    <w:rsid w:val="00CA1E12"/>
    <w:rsid w:val="00CA1ED8"/>
    <w:rsid w:val="00CA27FF"/>
    <w:rsid w:val="00CA2FDE"/>
    <w:rsid w:val="00CA327C"/>
    <w:rsid w:val="00CA34F9"/>
    <w:rsid w:val="00CA359E"/>
    <w:rsid w:val="00CA360B"/>
    <w:rsid w:val="00CA3918"/>
    <w:rsid w:val="00CA395D"/>
    <w:rsid w:val="00CA3CB9"/>
    <w:rsid w:val="00CA4065"/>
    <w:rsid w:val="00CA40FB"/>
    <w:rsid w:val="00CA427E"/>
    <w:rsid w:val="00CA46C6"/>
    <w:rsid w:val="00CA47D5"/>
    <w:rsid w:val="00CA48D3"/>
    <w:rsid w:val="00CA4D16"/>
    <w:rsid w:val="00CA51DA"/>
    <w:rsid w:val="00CA5335"/>
    <w:rsid w:val="00CA5E9F"/>
    <w:rsid w:val="00CA600D"/>
    <w:rsid w:val="00CA607B"/>
    <w:rsid w:val="00CA60E2"/>
    <w:rsid w:val="00CA6121"/>
    <w:rsid w:val="00CA645F"/>
    <w:rsid w:val="00CA6F89"/>
    <w:rsid w:val="00CA729D"/>
    <w:rsid w:val="00CA7786"/>
    <w:rsid w:val="00CA789A"/>
    <w:rsid w:val="00CA7B21"/>
    <w:rsid w:val="00CA7C31"/>
    <w:rsid w:val="00CA7CFE"/>
    <w:rsid w:val="00CA7D1F"/>
    <w:rsid w:val="00CA7FF8"/>
    <w:rsid w:val="00CB002E"/>
    <w:rsid w:val="00CB006A"/>
    <w:rsid w:val="00CB04EC"/>
    <w:rsid w:val="00CB0914"/>
    <w:rsid w:val="00CB0AC3"/>
    <w:rsid w:val="00CB0C93"/>
    <w:rsid w:val="00CB0DD4"/>
    <w:rsid w:val="00CB0F9D"/>
    <w:rsid w:val="00CB10B1"/>
    <w:rsid w:val="00CB111F"/>
    <w:rsid w:val="00CB1650"/>
    <w:rsid w:val="00CB185F"/>
    <w:rsid w:val="00CB1B12"/>
    <w:rsid w:val="00CB1D5D"/>
    <w:rsid w:val="00CB1D93"/>
    <w:rsid w:val="00CB1DCA"/>
    <w:rsid w:val="00CB2194"/>
    <w:rsid w:val="00CB232D"/>
    <w:rsid w:val="00CB251A"/>
    <w:rsid w:val="00CB2A57"/>
    <w:rsid w:val="00CB2B39"/>
    <w:rsid w:val="00CB2BA8"/>
    <w:rsid w:val="00CB2EC4"/>
    <w:rsid w:val="00CB2F15"/>
    <w:rsid w:val="00CB3654"/>
    <w:rsid w:val="00CB3A0A"/>
    <w:rsid w:val="00CB3A84"/>
    <w:rsid w:val="00CB3DB0"/>
    <w:rsid w:val="00CB3F39"/>
    <w:rsid w:val="00CB3F61"/>
    <w:rsid w:val="00CB413A"/>
    <w:rsid w:val="00CB43B1"/>
    <w:rsid w:val="00CB4558"/>
    <w:rsid w:val="00CB4589"/>
    <w:rsid w:val="00CB45C7"/>
    <w:rsid w:val="00CB46B2"/>
    <w:rsid w:val="00CB4831"/>
    <w:rsid w:val="00CB49A9"/>
    <w:rsid w:val="00CB4A71"/>
    <w:rsid w:val="00CB4E7D"/>
    <w:rsid w:val="00CB50E5"/>
    <w:rsid w:val="00CB5693"/>
    <w:rsid w:val="00CB573A"/>
    <w:rsid w:val="00CB5B47"/>
    <w:rsid w:val="00CB5B6B"/>
    <w:rsid w:val="00CB5B9C"/>
    <w:rsid w:val="00CB5D5A"/>
    <w:rsid w:val="00CB5E45"/>
    <w:rsid w:val="00CB5F14"/>
    <w:rsid w:val="00CB63D6"/>
    <w:rsid w:val="00CB6A08"/>
    <w:rsid w:val="00CB6B34"/>
    <w:rsid w:val="00CB6BBB"/>
    <w:rsid w:val="00CB6DB9"/>
    <w:rsid w:val="00CB736D"/>
    <w:rsid w:val="00CB7395"/>
    <w:rsid w:val="00CB74E7"/>
    <w:rsid w:val="00CB773C"/>
    <w:rsid w:val="00CB7CF2"/>
    <w:rsid w:val="00CB7D0B"/>
    <w:rsid w:val="00CB7D2B"/>
    <w:rsid w:val="00CB7DD4"/>
    <w:rsid w:val="00CB7F65"/>
    <w:rsid w:val="00CB7F7A"/>
    <w:rsid w:val="00CC00C1"/>
    <w:rsid w:val="00CC0112"/>
    <w:rsid w:val="00CC0247"/>
    <w:rsid w:val="00CC02C6"/>
    <w:rsid w:val="00CC0418"/>
    <w:rsid w:val="00CC0483"/>
    <w:rsid w:val="00CC0A11"/>
    <w:rsid w:val="00CC0EC7"/>
    <w:rsid w:val="00CC0FAE"/>
    <w:rsid w:val="00CC1184"/>
    <w:rsid w:val="00CC132B"/>
    <w:rsid w:val="00CC15F7"/>
    <w:rsid w:val="00CC165B"/>
    <w:rsid w:val="00CC17BA"/>
    <w:rsid w:val="00CC1898"/>
    <w:rsid w:val="00CC21FE"/>
    <w:rsid w:val="00CC221C"/>
    <w:rsid w:val="00CC2233"/>
    <w:rsid w:val="00CC2310"/>
    <w:rsid w:val="00CC23A8"/>
    <w:rsid w:val="00CC278B"/>
    <w:rsid w:val="00CC28BD"/>
    <w:rsid w:val="00CC2995"/>
    <w:rsid w:val="00CC29C1"/>
    <w:rsid w:val="00CC2D11"/>
    <w:rsid w:val="00CC30BB"/>
    <w:rsid w:val="00CC339D"/>
    <w:rsid w:val="00CC340B"/>
    <w:rsid w:val="00CC3478"/>
    <w:rsid w:val="00CC34EA"/>
    <w:rsid w:val="00CC3757"/>
    <w:rsid w:val="00CC3DC1"/>
    <w:rsid w:val="00CC3DD8"/>
    <w:rsid w:val="00CC4411"/>
    <w:rsid w:val="00CC44AE"/>
    <w:rsid w:val="00CC4E7F"/>
    <w:rsid w:val="00CC5021"/>
    <w:rsid w:val="00CC514C"/>
    <w:rsid w:val="00CC5340"/>
    <w:rsid w:val="00CC5437"/>
    <w:rsid w:val="00CC54CD"/>
    <w:rsid w:val="00CC598B"/>
    <w:rsid w:val="00CC5A08"/>
    <w:rsid w:val="00CC5BB4"/>
    <w:rsid w:val="00CC5C3D"/>
    <w:rsid w:val="00CC6252"/>
    <w:rsid w:val="00CC6269"/>
    <w:rsid w:val="00CC628B"/>
    <w:rsid w:val="00CC6448"/>
    <w:rsid w:val="00CC6818"/>
    <w:rsid w:val="00CC68A0"/>
    <w:rsid w:val="00CC6993"/>
    <w:rsid w:val="00CC6D7D"/>
    <w:rsid w:val="00CC6E93"/>
    <w:rsid w:val="00CC70EA"/>
    <w:rsid w:val="00CC71C8"/>
    <w:rsid w:val="00CC729C"/>
    <w:rsid w:val="00CC72C5"/>
    <w:rsid w:val="00CC78D4"/>
    <w:rsid w:val="00CC7B98"/>
    <w:rsid w:val="00CC7EDB"/>
    <w:rsid w:val="00CD0243"/>
    <w:rsid w:val="00CD0403"/>
    <w:rsid w:val="00CD0495"/>
    <w:rsid w:val="00CD065E"/>
    <w:rsid w:val="00CD07D7"/>
    <w:rsid w:val="00CD0AD1"/>
    <w:rsid w:val="00CD0E9B"/>
    <w:rsid w:val="00CD0EBA"/>
    <w:rsid w:val="00CD138B"/>
    <w:rsid w:val="00CD13B8"/>
    <w:rsid w:val="00CD13D6"/>
    <w:rsid w:val="00CD1404"/>
    <w:rsid w:val="00CD16CD"/>
    <w:rsid w:val="00CD1734"/>
    <w:rsid w:val="00CD1B1F"/>
    <w:rsid w:val="00CD25DD"/>
    <w:rsid w:val="00CD26A0"/>
    <w:rsid w:val="00CD26AC"/>
    <w:rsid w:val="00CD26CF"/>
    <w:rsid w:val="00CD2754"/>
    <w:rsid w:val="00CD2C0D"/>
    <w:rsid w:val="00CD2C7C"/>
    <w:rsid w:val="00CD2E81"/>
    <w:rsid w:val="00CD32B0"/>
    <w:rsid w:val="00CD35D9"/>
    <w:rsid w:val="00CD38DB"/>
    <w:rsid w:val="00CD3D11"/>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688"/>
    <w:rsid w:val="00CD58A7"/>
    <w:rsid w:val="00CD5BFE"/>
    <w:rsid w:val="00CD60D7"/>
    <w:rsid w:val="00CD61F1"/>
    <w:rsid w:val="00CD6248"/>
    <w:rsid w:val="00CD69DB"/>
    <w:rsid w:val="00CD6A9E"/>
    <w:rsid w:val="00CD6C61"/>
    <w:rsid w:val="00CD7056"/>
    <w:rsid w:val="00CD7098"/>
    <w:rsid w:val="00CD7349"/>
    <w:rsid w:val="00CD78FF"/>
    <w:rsid w:val="00CD7927"/>
    <w:rsid w:val="00CD7C8E"/>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321F"/>
    <w:rsid w:val="00CE32F0"/>
    <w:rsid w:val="00CE37CC"/>
    <w:rsid w:val="00CE3803"/>
    <w:rsid w:val="00CE3888"/>
    <w:rsid w:val="00CE3936"/>
    <w:rsid w:val="00CE394D"/>
    <w:rsid w:val="00CE398F"/>
    <w:rsid w:val="00CE3A4E"/>
    <w:rsid w:val="00CE3AE2"/>
    <w:rsid w:val="00CE3B74"/>
    <w:rsid w:val="00CE4396"/>
    <w:rsid w:val="00CE4511"/>
    <w:rsid w:val="00CE4563"/>
    <w:rsid w:val="00CE4AB1"/>
    <w:rsid w:val="00CE517A"/>
    <w:rsid w:val="00CE5299"/>
    <w:rsid w:val="00CE54BA"/>
    <w:rsid w:val="00CE551F"/>
    <w:rsid w:val="00CE564C"/>
    <w:rsid w:val="00CE5A26"/>
    <w:rsid w:val="00CE5F08"/>
    <w:rsid w:val="00CE644F"/>
    <w:rsid w:val="00CE64E5"/>
    <w:rsid w:val="00CE65A5"/>
    <w:rsid w:val="00CE6A1B"/>
    <w:rsid w:val="00CE6D49"/>
    <w:rsid w:val="00CE6E46"/>
    <w:rsid w:val="00CE6E7A"/>
    <w:rsid w:val="00CE7127"/>
    <w:rsid w:val="00CE746F"/>
    <w:rsid w:val="00CE76A4"/>
    <w:rsid w:val="00CE77D0"/>
    <w:rsid w:val="00CE7913"/>
    <w:rsid w:val="00CE7925"/>
    <w:rsid w:val="00CE7BE1"/>
    <w:rsid w:val="00CF0043"/>
    <w:rsid w:val="00CF01C5"/>
    <w:rsid w:val="00CF03C7"/>
    <w:rsid w:val="00CF04B6"/>
    <w:rsid w:val="00CF05D8"/>
    <w:rsid w:val="00CF096E"/>
    <w:rsid w:val="00CF099D"/>
    <w:rsid w:val="00CF09C5"/>
    <w:rsid w:val="00CF0BD2"/>
    <w:rsid w:val="00CF0C21"/>
    <w:rsid w:val="00CF0DD4"/>
    <w:rsid w:val="00CF1196"/>
    <w:rsid w:val="00CF19F2"/>
    <w:rsid w:val="00CF1E17"/>
    <w:rsid w:val="00CF2018"/>
    <w:rsid w:val="00CF2198"/>
    <w:rsid w:val="00CF2374"/>
    <w:rsid w:val="00CF24A3"/>
    <w:rsid w:val="00CF2644"/>
    <w:rsid w:val="00CF311F"/>
    <w:rsid w:val="00CF321A"/>
    <w:rsid w:val="00CF3474"/>
    <w:rsid w:val="00CF44BA"/>
    <w:rsid w:val="00CF472C"/>
    <w:rsid w:val="00CF491A"/>
    <w:rsid w:val="00CF4B2F"/>
    <w:rsid w:val="00CF4C3E"/>
    <w:rsid w:val="00CF53C8"/>
    <w:rsid w:val="00CF54CC"/>
    <w:rsid w:val="00CF5568"/>
    <w:rsid w:val="00CF57A4"/>
    <w:rsid w:val="00CF594A"/>
    <w:rsid w:val="00CF5F93"/>
    <w:rsid w:val="00CF61F4"/>
    <w:rsid w:val="00CF61FC"/>
    <w:rsid w:val="00CF6347"/>
    <w:rsid w:val="00CF635B"/>
    <w:rsid w:val="00CF6441"/>
    <w:rsid w:val="00CF657B"/>
    <w:rsid w:val="00CF65ED"/>
    <w:rsid w:val="00CF6896"/>
    <w:rsid w:val="00CF6D4A"/>
    <w:rsid w:val="00CF76CE"/>
    <w:rsid w:val="00D005EE"/>
    <w:rsid w:val="00D0094A"/>
    <w:rsid w:val="00D00991"/>
    <w:rsid w:val="00D00DF8"/>
    <w:rsid w:val="00D0112F"/>
    <w:rsid w:val="00D012D5"/>
    <w:rsid w:val="00D0157F"/>
    <w:rsid w:val="00D01A63"/>
    <w:rsid w:val="00D01A78"/>
    <w:rsid w:val="00D01B25"/>
    <w:rsid w:val="00D020FE"/>
    <w:rsid w:val="00D022EA"/>
    <w:rsid w:val="00D02416"/>
    <w:rsid w:val="00D025AB"/>
    <w:rsid w:val="00D02A96"/>
    <w:rsid w:val="00D02CAA"/>
    <w:rsid w:val="00D03168"/>
    <w:rsid w:val="00D03340"/>
    <w:rsid w:val="00D0351C"/>
    <w:rsid w:val="00D035B4"/>
    <w:rsid w:val="00D035C4"/>
    <w:rsid w:val="00D0362E"/>
    <w:rsid w:val="00D037D1"/>
    <w:rsid w:val="00D037D5"/>
    <w:rsid w:val="00D0396E"/>
    <w:rsid w:val="00D039F7"/>
    <w:rsid w:val="00D03EF8"/>
    <w:rsid w:val="00D04384"/>
    <w:rsid w:val="00D044C5"/>
    <w:rsid w:val="00D04B30"/>
    <w:rsid w:val="00D05227"/>
    <w:rsid w:val="00D0559D"/>
    <w:rsid w:val="00D0560B"/>
    <w:rsid w:val="00D05648"/>
    <w:rsid w:val="00D05761"/>
    <w:rsid w:val="00D05DEF"/>
    <w:rsid w:val="00D061D1"/>
    <w:rsid w:val="00D06D38"/>
    <w:rsid w:val="00D06E06"/>
    <w:rsid w:val="00D06E2E"/>
    <w:rsid w:val="00D06F2D"/>
    <w:rsid w:val="00D072E9"/>
    <w:rsid w:val="00D074F3"/>
    <w:rsid w:val="00D0774C"/>
    <w:rsid w:val="00D07A7C"/>
    <w:rsid w:val="00D07AA6"/>
    <w:rsid w:val="00D07CB2"/>
    <w:rsid w:val="00D07FE5"/>
    <w:rsid w:val="00D10145"/>
    <w:rsid w:val="00D102AA"/>
    <w:rsid w:val="00D105B4"/>
    <w:rsid w:val="00D10626"/>
    <w:rsid w:val="00D10812"/>
    <w:rsid w:val="00D108C6"/>
    <w:rsid w:val="00D1097A"/>
    <w:rsid w:val="00D10D55"/>
    <w:rsid w:val="00D10F83"/>
    <w:rsid w:val="00D113DB"/>
    <w:rsid w:val="00D114D7"/>
    <w:rsid w:val="00D11999"/>
    <w:rsid w:val="00D11A56"/>
    <w:rsid w:val="00D11C12"/>
    <w:rsid w:val="00D11C44"/>
    <w:rsid w:val="00D11C56"/>
    <w:rsid w:val="00D12170"/>
    <w:rsid w:val="00D121C5"/>
    <w:rsid w:val="00D12313"/>
    <w:rsid w:val="00D126F7"/>
    <w:rsid w:val="00D129A4"/>
    <w:rsid w:val="00D129B0"/>
    <w:rsid w:val="00D12B4C"/>
    <w:rsid w:val="00D12EAF"/>
    <w:rsid w:val="00D12F82"/>
    <w:rsid w:val="00D13282"/>
    <w:rsid w:val="00D134A6"/>
    <w:rsid w:val="00D134F4"/>
    <w:rsid w:val="00D13564"/>
    <w:rsid w:val="00D136BA"/>
    <w:rsid w:val="00D13C7C"/>
    <w:rsid w:val="00D13ED0"/>
    <w:rsid w:val="00D13FC7"/>
    <w:rsid w:val="00D14014"/>
    <w:rsid w:val="00D14120"/>
    <w:rsid w:val="00D14434"/>
    <w:rsid w:val="00D144F1"/>
    <w:rsid w:val="00D146F9"/>
    <w:rsid w:val="00D14E1F"/>
    <w:rsid w:val="00D14EB8"/>
    <w:rsid w:val="00D14F22"/>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4B8"/>
    <w:rsid w:val="00D174C8"/>
    <w:rsid w:val="00D174DB"/>
    <w:rsid w:val="00D176A8"/>
    <w:rsid w:val="00D17CD9"/>
    <w:rsid w:val="00D17DE8"/>
    <w:rsid w:val="00D17EB4"/>
    <w:rsid w:val="00D17F05"/>
    <w:rsid w:val="00D20149"/>
    <w:rsid w:val="00D20382"/>
    <w:rsid w:val="00D20582"/>
    <w:rsid w:val="00D20826"/>
    <w:rsid w:val="00D208F0"/>
    <w:rsid w:val="00D20A31"/>
    <w:rsid w:val="00D20A69"/>
    <w:rsid w:val="00D20AB2"/>
    <w:rsid w:val="00D20C28"/>
    <w:rsid w:val="00D20C80"/>
    <w:rsid w:val="00D20E57"/>
    <w:rsid w:val="00D21447"/>
    <w:rsid w:val="00D21477"/>
    <w:rsid w:val="00D21633"/>
    <w:rsid w:val="00D2191B"/>
    <w:rsid w:val="00D21D3E"/>
    <w:rsid w:val="00D21DF8"/>
    <w:rsid w:val="00D21F4D"/>
    <w:rsid w:val="00D21F7C"/>
    <w:rsid w:val="00D21F8C"/>
    <w:rsid w:val="00D22375"/>
    <w:rsid w:val="00D228E6"/>
    <w:rsid w:val="00D22A64"/>
    <w:rsid w:val="00D22E42"/>
    <w:rsid w:val="00D23092"/>
    <w:rsid w:val="00D2337F"/>
    <w:rsid w:val="00D23410"/>
    <w:rsid w:val="00D234C5"/>
    <w:rsid w:val="00D2350B"/>
    <w:rsid w:val="00D23569"/>
    <w:rsid w:val="00D2363F"/>
    <w:rsid w:val="00D2372E"/>
    <w:rsid w:val="00D238C6"/>
    <w:rsid w:val="00D239D0"/>
    <w:rsid w:val="00D23F78"/>
    <w:rsid w:val="00D24226"/>
    <w:rsid w:val="00D24545"/>
    <w:rsid w:val="00D249F6"/>
    <w:rsid w:val="00D24EB4"/>
    <w:rsid w:val="00D250C0"/>
    <w:rsid w:val="00D25128"/>
    <w:rsid w:val="00D25237"/>
    <w:rsid w:val="00D25244"/>
    <w:rsid w:val="00D25545"/>
    <w:rsid w:val="00D255ED"/>
    <w:rsid w:val="00D25779"/>
    <w:rsid w:val="00D257B4"/>
    <w:rsid w:val="00D25801"/>
    <w:rsid w:val="00D25B16"/>
    <w:rsid w:val="00D25CF3"/>
    <w:rsid w:val="00D25EA0"/>
    <w:rsid w:val="00D25F28"/>
    <w:rsid w:val="00D26044"/>
    <w:rsid w:val="00D261C8"/>
    <w:rsid w:val="00D266BC"/>
    <w:rsid w:val="00D26774"/>
    <w:rsid w:val="00D26B15"/>
    <w:rsid w:val="00D26C05"/>
    <w:rsid w:val="00D26D11"/>
    <w:rsid w:val="00D26E04"/>
    <w:rsid w:val="00D26FA5"/>
    <w:rsid w:val="00D271B9"/>
    <w:rsid w:val="00D271F9"/>
    <w:rsid w:val="00D27543"/>
    <w:rsid w:val="00D276B7"/>
    <w:rsid w:val="00D27FEE"/>
    <w:rsid w:val="00D27FF0"/>
    <w:rsid w:val="00D3046E"/>
    <w:rsid w:val="00D3070E"/>
    <w:rsid w:val="00D30BA1"/>
    <w:rsid w:val="00D30C46"/>
    <w:rsid w:val="00D30DC7"/>
    <w:rsid w:val="00D30EC3"/>
    <w:rsid w:val="00D3104D"/>
    <w:rsid w:val="00D3112F"/>
    <w:rsid w:val="00D3165F"/>
    <w:rsid w:val="00D3188B"/>
    <w:rsid w:val="00D31A2C"/>
    <w:rsid w:val="00D31A75"/>
    <w:rsid w:val="00D324D8"/>
    <w:rsid w:val="00D326BB"/>
    <w:rsid w:val="00D328CD"/>
    <w:rsid w:val="00D32A99"/>
    <w:rsid w:val="00D32D9E"/>
    <w:rsid w:val="00D32E32"/>
    <w:rsid w:val="00D33074"/>
    <w:rsid w:val="00D33384"/>
    <w:rsid w:val="00D33942"/>
    <w:rsid w:val="00D33D0B"/>
    <w:rsid w:val="00D340F5"/>
    <w:rsid w:val="00D3410A"/>
    <w:rsid w:val="00D346CA"/>
    <w:rsid w:val="00D349EE"/>
    <w:rsid w:val="00D34ADA"/>
    <w:rsid w:val="00D34AEF"/>
    <w:rsid w:val="00D34E1A"/>
    <w:rsid w:val="00D34F80"/>
    <w:rsid w:val="00D351E0"/>
    <w:rsid w:val="00D35254"/>
    <w:rsid w:val="00D35510"/>
    <w:rsid w:val="00D35790"/>
    <w:rsid w:val="00D35F25"/>
    <w:rsid w:val="00D360C3"/>
    <w:rsid w:val="00D361DD"/>
    <w:rsid w:val="00D362E5"/>
    <w:rsid w:val="00D3632B"/>
    <w:rsid w:val="00D36357"/>
    <w:rsid w:val="00D364A4"/>
    <w:rsid w:val="00D36723"/>
    <w:rsid w:val="00D3699A"/>
    <w:rsid w:val="00D36AD9"/>
    <w:rsid w:val="00D36AEA"/>
    <w:rsid w:val="00D36B58"/>
    <w:rsid w:val="00D36E23"/>
    <w:rsid w:val="00D376C7"/>
    <w:rsid w:val="00D37802"/>
    <w:rsid w:val="00D37988"/>
    <w:rsid w:val="00D37AD5"/>
    <w:rsid w:val="00D37B8F"/>
    <w:rsid w:val="00D37C74"/>
    <w:rsid w:val="00D37FFC"/>
    <w:rsid w:val="00D40840"/>
    <w:rsid w:val="00D40B94"/>
    <w:rsid w:val="00D411B6"/>
    <w:rsid w:val="00D41314"/>
    <w:rsid w:val="00D41610"/>
    <w:rsid w:val="00D42000"/>
    <w:rsid w:val="00D4224E"/>
    <w:rsid w:val="00D4233F"/>
    <w:rsid w:val="00D42399"/>
    <w:rsid w:val="00D42482"/>
    <w:rsid w:val="00D4262E"/>
    <w:rsid w:val="00D428F7"/>
    <w:rsid w:val="00D42C3C"/>
    <w:rsid w:val="00D42C95"/>
    <w:rsid w:val="00D43264"/>
    <w:rsid w:val="00D435D3"/>
    <w:rsid w:val="00D435F5"/>
    <w:rsid w:val="00D4382D"/>
    <w:rsid w:val="00D43C06"/>
    <w:rsid w:val="00D43E8E"/>
    <w:rsid w:val="00D44115"/>
    <w:rsid w:val="00D444F9"/>
    <w:rsid w:val="00D4486A"/>
    <w:rsid w:val="00D44B54"/>
    <w:rsid w:val="00D44BB4"/>
    <w:rsid w:val="00D44D96"/>
    <w:rsid w:val="00D44DF7"/>
    <w:rsid w:val="00D451F6"/>
    <w:rsid w:val="00D45810"/>
    <w:rsid w:val="00D45A00"/>
    <w:rsid w:val="00D46014"/>
    <w:rsid w:val="00D460C5"/>
    <w:rsid w:val="00D462F4"/>
    <w:rsid w:val="00D46482"/>
    <w:rsid w:val="00D465A3"/>
    <w:rsid w:val="00D46775"/>
    <w:rsid w:val="00D46786"/>
    <w:rsid w:val="00D467D6"/>
    <w:rsid w:val="00D469DF"/>
    <w:rsid w:val="00D46B50"/>
    <w:rsid w:val="00D46B5B"/>
    <w:rsid w:val="00D46EEE"/>
    <w:rsid w:val="00D4719E"/>
    <w:rsid w:val="00D47777"/>
    <w:rsid w:val="00D47836"/>
    <w:rsid w:val="00D47A99"/>
    <w:rsid w:val="00D47FFB"/>
    <w:rsid w:val="00D5066E"/>
    <w:rsid w:val="00D507AB"/>
    <w:rsid w:val="00D50893"/>
    <w:rsid w:val="00D50CD3"/>
    <w:rsid w:val="00D50D4B"/>
    <w:rsid w:val="00D50F78"/>
    <w:rsid w:val="00D50F7C"/>
    <w:rsid w:val="00D51097"/>
    <w:rsid w:val="00D5112C"/>
    <w:rsid w:val="00D51299"/>
    <w:rsid w:val="00D51311"/>
    <w:rsid w:val="00D5136E"/>
    <w:rsid w:val="00D5139F"/>
    <w:rsid w:val="00D51459"/>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2FEE"/>
    <w:rsid w:val="00D531B4"/>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24"/>
    <w:rsid w:val="00D55FE8"/>
    <w:rsid w:val="00D5602D"/>
    <w:rsid w:val="00D56335"/>
    <w:rsid w:val="00D566FE"/>
    <w:rsid w:val="00D56CDF"/>
    <w:rsid w:val="00D57051"/>
    <w:rsid w:val="00D57082"/>
    <w:rsid w:val="00D57386"/>
    <w:rsid w:val="00D57AA5"/>
    <w:rsid w:val="00D57AC6"/>
    <w:rsid w:val="00D57E42"/>
    <w:rsid w:val="00D600F2"/>
    <w:rsid w:val="00D60582"/>
    <w:rsid w:val="00D60C5C"/>
    <w:rsid w:val="00D60E04"/>
    <w:rsid w:val="00D60F39"/>
    <w:rsid w:val="00D6106B"/>
    <w:rsid w:val="00D61199"/>
    <w:rsid w:val="00D611BF"/>
    <w:rsid w:val="00D61462"/>
    <w:rsid w:val="00D614F4"/>
    <w:rsid w:val="00D6152A"/>
    <w:rsid w:val="00D6165A"/>
    <w:rsid w:val="00D616BC"/>
    <w:rsid w:val="00D61701"/>
    <w:rsid w:val="00D61883"/>
    <w:rsid w:val="00D61935"/>
    <w:rsid w:val="00D6194B"/>
    <w:rsid w:val="00D61CD8"/>
    <w:rsid w:val="00D61EB1"/>
    <w:rsid w:val="00D61FF3"/>
    <w:rsid w:val="00D62081"/>
    <w:rsid w:val="00D62447"/>
    <w:rsid w:val="00D62567"/>
    <w:rsid w:val="00D6284C"/>
    <w:rsid w:val="00D62951"/>
    <w:rsid w:val="00D629C3"/>
    <w:rsid w:val="00D629FA"/>
    <w:rsid w:val="00D62A8E"/>
    <w:rsid w:val="00D62CCD"/>
    <w:rsid w:val="00D62F91"/>
    <w:rsid w:val="00D63394"/>
    <w:rsid w:val="00D636DB"/>
    <w:rsid w:val="00D63912"/>
    <w:rsid w:val="00D63A05"/>
    <w:rsid w:val="00D64341"/>
    <w:rsid w:val="00D6441B"/>
    <w:rsid w:val="00D649DE"/>
    <w:rsid w:val="00D64AD0"/>
    <w:rsid w:val="00D64B42"/>
    <w:rsid w:val="00D64F2B"/>
    <w:rsid w:val="00D64F4E"/>
    <w:rsid w:val="00D65337"/>
    <w:rsid w:val="00D65391"/>
    <w:rsid w:val="00D656F5"/>
    <w:rsid w:val="00D65856"/>
    <w:rsid w:val="00D6652F"/>
    <w:rsid w:val="00D66592"/>
    <w:rsid w:val="00D6670A"/>
    <w:rsid w:val="00D66AE9"/>
    <w:rsid w:val="00D66D01"/>
    <w:rsid w:val="00D66E90"/>
    <w:rsid w:val="00D66EA6"/>
    <w:rsid w:val="00D670CE"/>
    <w:rsid w:val="00D6715A"/>
    <w:rsid w:val="00D672DA"/>
    <w:rsid w:val="00D67843"/>
    <w:rsid w:val="00D67AF9"/>
    <w:rsid w:val="00D70069"/>
    <w:rsid w:val="00D700AE"/>
    <w:rsid w:val="00D701B3"/>
    <w:rsid w:val="00D70290"/>
    <w:rsid w:val="00D7069D"/>
    <w:rsid w:val="00D70702"/>
    <w:rsid w:val="00D707BB"/>
    <w:rsid w:val="00D70834"/>
    <w:rsid w:val="00D70960"/>
    <w:rsid w:val="00D70F5A"/>
    <w:rsid w:val="00D7111D"/>
    <w:rsid w:val="00D71469"/>
    <w:rsid w:val="00D7198E"/>
    <w:rsid w:val="00D719C8"/>
    <w:rsid w:val="00D71A1E"/>
    <w:rsid w:val="00D71C1A"/>
    <w:rsid w:val="00D72260"/>
    <w:rsid w:val="00D724EB"/>
    <w:rsid w:val="00D72B8B"/>
    <w:rsid w:val="00D72DEA"/>
    <w:rsid w:val="00D72FC1"/>
    <w:rsid w:val="00D73353"/>
    <w:rsid w:val="00D733F2"/>
    <w:rsid w:val="00D73784"/>
    <w:rsid w:val="00D73AC3"/>
    <w:rsid w:val="00D73BBF"/>
    <w:rsid w:val="00D73D18"/>
    <w:rsid w:val="00D73D39"/>
    <w:rsid w:val="00D741D1"/>
    <w:rsid w:val="00D74201"/>
    <w:rsid w:val="00D744A0"/>
    <w:rsid w:val="00D746D2"/>
    <w:rsid w:val="00D748C6"/>
    <w:rsid w:val="00D749C0"/>
    <w:rsid w:val="00D74B25"/>
    <w:rsid w:val="00D74C4D"/>
    <w:rsid w:val="00D7524F"/>
    <w:rsid w:val="00D7541A"/>
    <w:rsid w:val="00D75470"/>
    <w:rsid w:val="00D755B9"/>
    <w:rsid w:val="00D755F7"/>
    <w:rsid w:val="00D75947"/>
    <w:rsid w:val="00D75958"/>
    <w:rsid w:val="00D7598F"/>
    <w:rsid w:val="00D75EB9"/>
    <w:rsid w:val="00D763D4"/>
    <w:rsid w:val="00D768D6"/>
    <w:rsid w:val="00D76A95"/>
    <w:rsid w:val="00D77036"/>
    <w:rsid w:val="00D770D2"/>
    <w:rsid w:val="00D771A1"/>
    <w:rsid w:val="00D77356"/>
    <w:rsid w:val="00D7773C"/>
    <w:rsid w:val="00D77956"/>
    <w:rsid w:val="00D77E47"/>
    <w:rsid w:val="00D801CE"/>
    <w:rsid w:val="00D8020B"/>
    <w:rsid w:val="00D803DF"/>
    <w:rsid w:val="00D80432"/>
    <w:rsid w:val="00D8045D"/>
    <w:rsid w:val="00D80481"/>
    <w:rsid w:val="00D8084E"/>
    <w:rsid w:val="00D80951"/>
    <w:rsid w:val="00D80C74"/>
    <w:rsid w:val="00D80D91"/>
    <w:rsid w:val="00D80DFA"/>
    <w:rsid w:val="00D80E44"/>
    <w:rsid w:val="00D8135C"/>
    <w:rsid w:val="00D81403"/>
    <w:rsid w:val="00D81561"/>
    <w:rsid w:val="00D816AC"/>
    <w:rsid w:val="00D81BE1"/>
    <w:rsid w:val="00D81EB3"/>
    <w:rsid w:val="00D82B15"/>
    <w:rsid w:val="00D82D1F"/>
    <w:rsid w:val="00D82F7A"/>
    <w:rsid w:val="00D82FBB"/>
    <w:rsid w:val="00D83125"/>
    <w:rsid w:val="00D837C5"/>
    <w:rsid w:val="00D83D8E"/>
    <w:rsid w:val="00D83F53"/>
    <w:rsid w:val="00D8443F"/>
    <w:rsid w:val="00D84B28"/>
    <w:rsid w:val="00D84B3A"/>
    <w:rsid w:val="00D84BF8"/>
    <w:rsid w:val="00D84FAB"/>
    <w:rsid w:val="00D8508F"/>
    <w:rsid w:val="00D85202"/>
    <w:rsid w:val="00D85E0B"/>
    <w:rsid w:val="00D86013"/>
    <w:rsid w:val="00D861A7"/>
    <w:rsid w:val="00D861BD"/>
    <w:rsid w:val="00D861DB"/>
    <w:rsid w:val="00D8628E"/>
    <w:rsid w:val="00D862FA"/>
    <w:rsid w:val="00D86557"/>
    <w:rsid w:val="00D86832"/>
    <w:rsid w:val="00D86FC1"/>
    <w:rsid w:val="00D87279"/>
    <w:rsid w:val="00D876B3"/>
    <w:rsid w:val="00D87B4E"/>
    <w:rsid w:val="00D87F47"/>
    <w:rsid w:val="00D9031C"/>
    <w:rsid w:val="00D90722"/>
    <w:rsid w:val="00D90788"/>
    <w:rsid w:val="00D9120D"/>
    <w:rsid w:val="00D91299"/>
    <w:rsid w:val="00D91432"/>
    <w:rsid w:val="00D9166F"/>
    <w:rsid w:val="00D91843"/>
    <w:rsid w:val="00D91C3B"/>
    <w:rsid w:val="00D92057"/>
    <w:rsid w:val="00D9210D"/>
    <w:rsid w:val="00D9224E"/>
    <w:rsid w:val="00D9237E"/>
    <w:rsid w:val="00D923DC"/>
    <w:rsid w:val="00D92E55"/>
    <w:rsid w:val="00D931DF"/>
    <w:rsid w:val="00D93471"/>
    <w:rsid w:val="00D934B5"/>
    <w:rsid w:val="00D934EF"/>
    <w:rsid w:val="00D935AB"/>
    <w:rsid w:val="00D9377B"/>
    <w:rsid w:val="00D93B08"/>
    <w:rsid w:val="00D93BCC"/>
    <w:rsid w:val="00D9422F"/>
    <w:rsid w:val="00D94737"/>
    <w:rsid w:val="00D947B1"/>
    <w:rsid w:val="00D94CFC"/>
    <w:rsid w:val="00D94D42"/>
    <w:rsid w:val="00D9502F"/>
    <w:rsid w:val="00D95354"/>
    <w:rsid w:val="00D9574D"/>
    <w:rsid w:val="00D957BD"/>
    <w:rsid w:val="00D95A6C"/>
    <w:rsid w:val="00D95BCF"/>
    <w:rsid w:val="00D96206"/>
    <w:rsid w:val="00D962EE"/>
    <w:rsid w:val="00D96645"/>
    <w:rsid w:val="00D96754"/>
    <w:rsid w:val="00D96AD1"/>
    <w:rsid w:val="00D96E90"/>
    <w:rsid w:val="00D96FE6"/>
    <w:rsid w:val="00D9717F"/>
    <w:rsid w:val="00D97516"/>
    <w:rsid w:val="00D975CE"/>
    <w:rsid w:val="00DA0187"/>
    <w:rsid w:val="00DA01C7"/>
    <w:rsid w:val="00DA02D6"/>
    <w:rsid w:val="00DA02E3"/>
    <w:rsid w:val="00DA081D"/>
    <w:rsid w:val="00DA0980"/>
    <w:rsid w:val="00DA0AF2"/>
    <w:rsid w:val="00DA0E66"/>
    <w:rsid w:val="00DA11FF"/>
    <w:rsid w:val="00DA1916"/>
    <w:rsid w:val="00DA2363"/>
    <w:rsid w:val="00DA25AE"/>
    <w:rsid w:val="00DA274E"/>
    <w:rsid w:val="00DA2806"/>
    <w:rsid w:val="00DA29BA"/>
    <w:rsid w:val="00DA2ADD"/>
    <w:rsid w:val="00DA2B7F"/>
    <w:rsid w:val="00DA2F60"/>
    <w:rsid w:val="00DA2F6B"/>
    <w:rsid w:val="00DA3319"/>
    <w:rsid w:val="00DA33B2"/>
    <w:rsid w:val="00DA3423"/>
    <w:rsid w:val="00DA344E"/>
    <w:rsid w:val="00DA3C41"/>
    <w:rsid w:val="00DA3CD4"/>
    <w:rsid w:val="00DA3EBD"/>
    <w:rsid w:val="00DA406D"/>
    <w:rsid w:val="00DA4089"/>
    <w:rsid w:val="00DA433B"/>
    <w:rsid w:val="00DA4355"/>
    <w:rsid w:val="00DA52BB"/>
    <w:rsid w:val="00DA56DD"/>
    <w:rsid w:val="00DA59DB"/>
    <w:rsid w:val="00DA5CA8"/>
    <w:rsid w:val="00DA5E87"/>
    <w:rsid w:val="00DA5FDC"/>
    <w:rsid w:val="00DA61CB"/>
    <w:rsid w:val="00DA6480"/>
    <w:rsid w:val="00DA66B3"/>
    <w:rsid w:val="00DA6921"/>
    <w:rsid w:val="00DA6AED"/>
    <w:rsid w:val="00DA6B18"/>
    <w:rsid w:val="00DA791A"/>
    <w:rsid w:val="00DA79A5"/>
    <w:rsid w:val="00DA7CA7"/>
    <w:rsid w:val="00DB02F6"/>
    <w:rsid w:val="00DB0486"/>
    <w:rsid w:val="00DB05A4"/>
    <w:rsid w:val="00DB0701"/>
    <w:rsid w:val="00DB08BE"/>
    <w:rsid w:val="00DB0C2E"/>
    <w:rsid w:val="00DB1139"/>
    <w:rsid w:val="00DB194F"/>
    <w:rsid w:val="00DB1956"/>
    <w:rsid w:val="00DB1B0F"/>
    <w:rsid w:val="00DB1BB4"/>
    <w:rsid w:val="00DB1C3D"/>
    <w:rsid w:val="00DB1F8D"/>
    <w:rsid w:val="00DB2068"/>
    <w:rsid w:val="00DB22CF"/>
    <w:rsid w:val="00DB285F"/>
    <w:rsid w:val="00DB287C"/>
    <w:rsid w:val="00DB296D"/>
    <w:rsid w:val="00DB3367"/>
    <w:rsid w:val="00DB3521"/>
    <w:rsid w:val="00DB3606"/>
    <w:rsid w:val="00DB3B10"/>
    <w:rsid w:val="00DB3DBF"/>
    <w:rsid w:val="00DB415D"/>
    <w:rsid w:val="00DB45AE"/>
    <w:rsid w:val="00DB46E0"/>
    <w:rsid w:val="00DB46FD"/>
    <w:rsid w:val="00DB4833"/>
    <w:rsid w:val="00DB494E"/>
    <w:rsid w:val="00DB49F3"/>
    <w:rsid w:val="00DB4AD8"/>
    <w:rsid w:val="00DB4B6B"/>
    <w:rsid w:val="00DB4CB1"/>
    <w:rsid w:val="00DB4EE8"/>
    <w:rsid w:val="00DB4FC7"/>
    <w:rsid w:val="00DB4FDB"/>
    <w:rsid w:val="00DB4FFD"/>
    <w:rsid w:val="00DB57D3"/>
    <w:rsid w:val="00DB5A56"/>
    <w:rsid w:val="00DB5A93"/>
    <w:rsid w:val="00DB5E65"/>
    <w:rsid w:val="00DB5E9A"/>
    <w:rsid w:val="00DB6055"/>
    <w:rsid w:val="00DB6229"/>
    <w:rsid w:val="00DB62FD"/>
    <w:rsid w:val="00DB6964"/>
    <w:rsid w:val="00DB6BD8"/>
    <w:rsid w:val="00DB7240"/>
    <w:rsid w:val="00DB7737"/>
    <w:rsid w:val="00DB77C1"/>
    <w:rsid w:val="00DB7A42"/>
    <w:rsid w:val="00DB7D25"/>
    <w:rsid w:val="00DB7F5B"/>
    <w:rsid w:val="00DC0225"/>
    <w:rsid w:val="00DC030D"/>
    <w:rsid w:val="00DC0354"/>
    <w:rsid w:val="00DC0AE3"/>
    <w:rsid w:val="00DC1445"/>
    <w:rsid w:val="00DC195F"/>
    <w:rsid w:val="00DC2497"/>
    <w:rsid w:val="00DC26B8"/>
    <w:rsid w:val="00DC27FC"/>
    <w:rsid w:val="00DC2D39"/>
    <w:rsid w:val="00DC2DB6"/>
    <w:rsid w:val="00DC31F9"/>
    <w:rsid w:val="00DC3890"/>
    <w:rsid w:val="00DC3923"/>
    <w:rsid w:val="00DC3963"/>
    <w:rsid w:val="00DC3AED"/>
    <w:rsid w:val="00DC3B8E"/>
    <w:rsid w:val="00DC3EC4"/>
    <w:rsid w:val="00DC3F2B"/>
    <w:rsid w:val="00DC3F9B"/>
    <w:rsid w:val="00DC3FC8"/>
    <w:rsid w:val="00DC46AD"/>
    <w:rsid w:val="00DC4ACA"/>
    <w:rsid w:val="00DC4BCA"/>
    <w:rsid w:val="00DC4CD5"/>
    <w:rsid w:val="00DC4F41"/>
    <w:rsid w:val="00DC4FC1"/>
    <w:rsid w:val="00DC507C"/>
    <w:rsid w:val="00DC52C7"/>
    <w:rsid w:val="00DC57FC"/>
    <w:rsid w:val="00DC58A3"/>
    <w:rsid w:val="00DC5A32"/>
    <w:rsid w:val="00DC5B68"/>
    <w:rsid w:val="00DC5C70"/>
    <w:rsid w:val="00DC5DC9"/>
    <w:rsid w:val="00DC64CC"/>
    <w:rsid w:val="00DC659E"/>
    <w:rsid w:val="00DC667C"/>
    <w:rsid w:val="00DC6A51"/>
    <w:rsid w:val="00DC6C5C"/>
    <w:rsid w:val="00DC6ED3"/>
    <w:rsid w:val="00DC6EE9"/>
    <w:rsid w:val="00DC6F17"/>
    <w:rsid w:val="00DC6F7C"/>
    <w:rsid w:val="00DC7126"/>
    <w:rsid w:val="00DC7201"/>
    <w:rsid w:val="00DC73BC"/>
    <w:rsid w:val="00DC741F"/>
    <w:rsid w:val="00DC748C"/>
    <w:rsid w:val="00DC765C"/>
    <w:rsid w:val="00DC7664"/>
    <w:rsid w:val="00DC7897"/>
    <w:rsid w:val="00DC791A"/>
    <w:rsid w:val="00DC7A58"/>
    <w:rsid w:val="00DC7BBE"/>
    <w:rsid w:val="00DC7F10"/>
    <w:rsid w:val="00DD02B8"/>
    <w:rsid w:val="00DD067B"/>
    <w:rsid w:val="00DD07EE"/>
    <w:rsid w:val="00DD1177"/>
    <w:rsid w:val="00DD1598"/>
    <w:rsid w:val="00DD1677"/>
    <w:rsid w:val="00DD1A28"/>
    <w:rsid w:val="00DD1DA3"/>
    <w:rsid w:val="00DD1E1E"/>
    <w:rsid w:val="00DD1E46"/>
    <w:rsid w:val="00DD2033"/>
    <w:rsid w:val="00DD2154"/>
    <w:rsid w:val="00DD225B"/>
    <w:rsid w:val="00DD2556"/>
    <w:rsid w:val="00DD26ED"/>
    <w:rsid w:val="00DD290F"/>
    <w:rsid w:val="00DD2BCA"/>
    <w:rsid w:val="00DD2CBB"/>
    <w:rsid w:val="00DD2D1A"/>
    <w:rsid w:val="00DD3025"/>
    <w:rsid w:val="00DD3217"/>
    <w:rsid w:val="00DD339B"/>
    <w:rsid w:val="00DD3419"/>
    <w:rsid w:val="00DD346B"/>
    <w:rsid w:val="00DD3D34"/>
    <w:rsid w:val="00DD4121"/>
    <w:rsid w:val="00DD41FD"/>
    <w:rsid w:val="00DD42F2"/>
    <w:rsid w:val="00DD42F8"/>
    <w:rsid w:val="00DD443A"/>
    <w:rsid w:val="00DD465A"/>
    <w:rsid w:val="00DD47B7"/>
    <w:rsid w:val="00DD488E"/>
    <w:rsid w:val="00DD49F0"/>
    <w:rsid w:val="00DD4A63"/>
    <w:rsid w:val="00DD4F36"/>
    <w:rsid w:val="00DD4FD2"/>
    <w:rsid w:val="00DD5152"/>
    <w:rsid w:val="00DD51FC"/>
    <w:rsid w:val="00DD52B7"/>
    <w:rsid w:val="00DD5333"/>
    <w:rsid w:val="00DD56AA"/>
    <w:rsid w:val="00DD5933"/>
    <w:rsid w:val="00DD59AE"/>
    <w:rsid w:val="00DD5A87"/>
    <w:rsid w:val="00DD5AAC"/>
    <w:rsid w:val="00DD5AF4"/>
    <w:rsid w:val="00DD5CC2"/>
    <w:rsid w:val="00DD5D34"/>
    <w:rsid w:val="00DD5E83"/>
    <w:rsid w:val="00DD5F9B"/>
    <w:rsid w:val="00DD6398"/>
    <w:rsid w:val="00DD65ED"/>
    <w:rsid w:val="00DD671D"/>
    <w:rsid w:val="00DD7234"/>
    <w:rsid w:val="00DD787D"/>
    <w:rsid w:val="00DD78AF"/>
    <w:rsid w:val="00DE020F"/>
    <w:rsid w:val="00DE0255"/>
    <w:rsid w:val="00DE059F"/>
    <w:rsid w:val="00DE0A90"/>
    <w:rsid w:val="00DE0C71"/>
    <w:rsid w:val="00DE13AD"/>
    <w:rsid w:val="00DE153F"/>
    <w:rsid w:val="00DE16B7"/>
    <w:rsid w:val="00DE1F82"/>
    <w:rsid w:val="00DE2004"/>
    <w:rsid w:val="00DE20EE"/>
    <w:rsid w:val="00DE27F8"/>
    <w:rsid w:val="00DE281B"/>
    <w:rsid w:val="00DE2F79"/>
    <w:rsid w:val="00DE2FEC"/>
    <w:rsid w:val="00DE3664"/>
    <w:rsid w:val="00DE37E4"/>
    <w:rsid w:val="00DE3C0A"/>
    <w:rsid w:val="00DE3C7F"/>
    <w:rsid w:val="00DE4204"/>
    <w:rsid w:val="00DE45B2"/>
    <w:rsid w:val="00DE485C"/>
    <w:rsid w:val="00DE48E0"/>
    <w:rsid w:val="00DE4BE7"/>
    <w:rsid w:val="00DE4C59"/>
    <w:rsid w:val="00DE4F42"/>
    <w:rsid w:val="00DE5115"/>
    <w:rsid w:val="00DE55B0"/>
    <w:rsid w:val="00DE55F7"/>
    <w:rsid w:val="00DE567E"/>
    <w:rsid w:val="00DE569F"/>
    <w:rsid w:val="00DE5997"/>
    <w:rsid w:val="00DE5A01"/>
    <w:rsid w:val="00DE5D3F"/>
    <w:rsid w:val="00DE5F6D"/>
    <w:rsid w:val="00DE6207"/>
    <w:rsid w:val="00DE6652"/>
    <w:rsid w:val="00DE68FE"/>
    <w:rsid w:val="00DE6919"/>
    <w:rsid w:val="00DE6945"/>
    <w:rsid w:val="00DE6A76"/>
    <w:rsid w:val="00DE6C77"/>
    <w:rsid w:val="00DE6D3F"/>
    <w:rsid w:val="00DE6E52"/>
    <w:rsid w:val="00DE6F6A"/>
    <w:rsid w:val="00DE701A"/>
    <w:rsid w:val="00DE708F"/>
    <w:rsid w:val="00DE7283"/>
    <w:rsid w:val="00DE72AC"/>
    <w:rsid w:val="00DE72FD"/>
    <w:rsid w:val="00DE7385"/>
    <w:rsid w:val="00DE76B0"/>
    <w:rsid w:val="00DE78F6"/>
    <w:rsid w:val="00DF033B"/>
    <w:rsid w:val="00DF0435"/>
    <w:rsid w:val="00DF0545"/>
    <w:rsid w:val="00DF0BAF"/>
    <w:rsid w:val="00DF0C58"/>
    <w:rsid w:val="00DF0C70"/>
    <w:rsid w:val="00DF0CA9"/>
    <w:rsid w:val="00DF0FF0"/>
    <w:rsid w:val="00DF12BB"/>
    <w:rsid w:val="00DF12D1"/>
    <w:rsid w:val="00DF1639"/>
    <w:rsid w:val="00DF163A"/>
    <w:rsid w:val="00DF1FB6"/>
    <w:rsid w:val="00DF201D"/>
    <w:rsid w:val="00DF2303"/>
    <w:rsid w:val="00DF264E"/>
    <w:rsid w:val="00DF26F5"/>
    <w:rsid w:val="00DF2983"/>
    <w:rsid w:val="00DF2B95"/>
    <w:rsid w:val="00DF2C6B"/>
    <w:rsid w:val="00DF30C6"/>
    <w:rsid w:val="00DF3183"/>
    <w:rsid w:val="00DF31DC"/>
    <w:rsid w:val="00DF323F"/>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96B"/>
    <w:rsid w:val="00E00A68"/>
    <w:rsid w:val="00E00C86"/>
    <w:rsid w:val="00E00D09"/>
    <w:rsid w:val="00E00DFD"/>
    <w:rsid w:val="00E0114D"/>
    <w:rsid w:val="00E01510"/>
    <w:rsid w:val="00E01587"/>
    <w:rsid w:val="00E017A1"/>
    <w:rsid w:val="00E01BC5"/>
    <w:rsid w:val="00E02464"/>
    <w:rsid w:val="00E027A8"/>
    <w:rsid w:val="00E0289F"/>
    <w:rsid w:val="00E028CE"/>
    <w:rsid w:val="00E0298C"/>
    <w:rsid w:val="00E02AD4"/>
    <w:rsid w:val="00E02DAC"/>
    <w:rsid w:val="00E02E4B"/>
    <w:rsid w:val="00E031AC"/>
    <w:rsid w:val="00E03451"/>
    <w:rsid w:val="00E0345F"/>
    <w:rsid w:val="00E034D8"/>
    <w:rsid w:val="00E036EA"/>
    <w:rsid w:val="00E03E0B"/>
    <w:rsid w:val="00E04240"/>
    <w:rsid w:val="00E044EC"/>
    <w:rsid w:val="00E04640"/>
    <w:rsid w:val="00E0470C"/>
    <w:rsid w:val="00E04E1F"/>
    <w:rsid w:val="00E04E98"/>
    <w:rsid w:val="00E0525E"/>
    <w:rsid w:val="00E05560"/>
    <w:rsid w:val="00E05688"/>
    <w:rsid w:val="00E05761"/>
    <w:rsid w:val="00E05B8C"/>
    <w:rsid w:val="00E05D68"/>
    <w:rsid w:val="00E05E01"/>
    <w:rsid w:val="00E05F42"/>
    <w:rsid w:val="00E06345"/>
    <w:rsid w:val="00E0643B"/>
    <w:rsid w:val="00E064C1"/>
    <w:rsid w:val="00E067B8"/>
    <w:rsid w:val="00E06CE1"/>
    <w:rsid w:val="00E07234"/>
    <w:rsid w:val="00E07357"/>
    <w:rsid w:val="00E07FB5"/>
    <w:rsid w:val="00E10025"/>
    <w:rsid w:val="00E100C9"/>
    <w:rsid w:val="00E10174"/>
    <w:rsid w:val="00E1022B"/>
    <w:rsid w:val="00E10783"/>
    <w:rsid w:val="00E107E2"/>
    <w:rsid w:val="00E10814"/>
    <w:rsid w:val="00E108A4"/>
    <w:rsid w:val="00E10B26"/>
    <w:rsid w:val="00E10F4D"/>
    <w:rsid w:val="00E1125D"/>
    <w:rsid w:val="00E11744"/>
    <w:rsid w:val="00E118F2"/>
    <w:rsid w:val="00E11BFA"/>
    <w:rsid w:val="00E11C77"/>
    <w:rsid w:val="00E11C78"/>
    <w:rsid w:val="00E11C9E"/>
    <w:rsid w:val="00E11F51"/>
    <w:rsid w:val="00E11FC2"/>
    <w:rsid w:val="00E120BD"/>
    <w:rsid w:val="00E120E7"/>
    <w:rsid w:val="00E12221"/>
    <w:rsid w:val="00E12733"/>
    <w:rsid w:val="00E12E7F"/>
    <w:rsid w:val="00E12EDC"/>
    <w:rsid w:val="00E12FF0"/>
    <w:rsid w:val="00E133E0"/>
    <w:rsid w:val="00E1380E"/>
    <w:rsid w:val="00E1383C"/>
    <w:rsid w:val="00E13B3C"/>
    <w:rsid w:val="00E13D8C"/>
    <w:rsid w:val="00E14050"/>
    <w:rsid w:val="00E1406C"/>
    <w:rsid w:val="00E1409E"/>
    <w:rsid w:val="00E14358"/>
    <w:rsid w:val="00E146C1"/>
    <w:rsid w:val="00E148D6"/>
    <w:rsid w:val="00E15235"/>
    <w:rsid w:val="00E15616"/>
    <w:rsid w:val="00E159F7"/>
    <w:rsid w:val="00E15B14"/>
    <w:rsid w:val="00E15BE7"/>
    <w:rsid w:val="00E15E8E"/>
    <w:rsid w:val="00E1601F"/>
    <w:rsid w:val="00E161AA"/>
    <w:rsid w:val="00E16211"/>
    <w:rsid w:val="00E16422"/>
    <w:rsid w:val="00E16531"/>
    <w:rsid w:val="00E165C4"/>
    <w:rsid w:val="00E166E1"/>
    <w:rsid w:val="00E16A0E"/>
    <w:rsid w:val="00E16B1D"/>
    <w:rsid w:val="00E16C13"/>
    <w:rsid w:val="00E16DF3"/>
    <w:rsid w:val="00E170B5"/>
    <w:rsid w:val="00E170DE"/>
    <w:rsid w:val="00E1738B"/>
    <w:rsid w:val="00E17555"/>
    <w:rsid w:val="00E17628"/>
    <w:rsid w:val="00E176B2"/>
    <w:rsid w:val="00E1772E"/>
    <w:rsid w:val="00E17739"/>
    <w:rsid w:val="00E1775E"/>
    <w:rsid w:val="00E177DD"/>
    <w:rsid w:val="00E177E9"/>
    <w:rsid w:val="00E17D52"/>
    <w:rsid w:val="00E17E0A"/>
    <w:rsid w:val="00E17E87"/>
    <w:rsid w:val="00E17F08"/>
    <w:rsid w:val="00E2013E"/>
    <w:rsid w:val="00E2034E"/>
    <w:rsid w:val="00E20661"/>
    <w:rsid w:val="00E2083A"/>
    <w:rsid w:val="00E20887"/>
    <w:rsid w:val="00E2097B"/>
    <w:rsid w:val="00E20DB9"/>
    <w:rsid w:val="00E20DC6"/>
    <w:rsid w:val="00E21445"/>
    <w:rsid w:val="00E214E5"/>
    <w:rsid w:val="00E216EA"/>
    <w:rsid w:val="00E21782"/>
    <w:rsid w:val="00E21797"/>
    <w:rsid w:val="00E21FCD"/>
    <w:rsid w:val="00E2229D"/>
    <w:rsid w:val="00E222B6"/>
    <w:rsid w:val="00E22399"/>
    <w:rsid w:val="00E224BC"/>
    <w:rsid w:val="00E2267F"/>
    <w:rsid w:val="00E2275C"/>
    <w:rsid w:val="00E22901"/>
    <w:rsid w:val="00E23404"/>
    <w:rsid w:val="00E23A64"/>
    <w:rsid w:val="00E23BFF"/>
    <w:rsid w:val="00E23CB0"/>
    <w:rsid w:val="00E23CD1"/>
    <w:rsid w:val="00E23E6B"/>
    <w:rsid w:val="00E23F9F"/>
    <w:rsid w:val="00E23FFF"/>
    <w:rsid w:val="00E241C8"/>
    <w:rsid w:val="00E241E3"/>
    <w:rsid w:val="00E244DB"/>
    <w:rsid w:val="00E24741"/>
    <w:rsid w:val="00E24799"/>
    <w:rsid w:val="00E248B6"/>
    <w:rsid w:val="00E24D6E"/>
    <w:rsid w:val="00E25195"/>
    <w:rsid w:val="00E2534E"/>
    <w:rsid w:val="00E253BE"/>
    <w:rsid w:val="00E2587B"/>
    <w:rsid w:val="00E25BA0"/>
    <w:rsid w:val="00E260D9"/>
    <w:rsid w:val="00E26225"/>
    <w:rsid w:val="00E26332"/>
    <w:rsid w:val="00E26333"/>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99C"/>
    <w:rsid w:val="00E30AC2"/>
    <w:rsid w:val="00E30B42"/>
    <w:rsid w:val="00E30BF4"/>
    <w:rsid w:val="00E30C93"/>
    <w:rsid w:val="00E30CFD"/>
    <w:rsid w:val="00E30DA3"/>
    <w:rsid w:val="00E31147"/>
    <w:rsid w:val="00E31206"/>
    <w:rsid w:val="00E318CB"/>
    <w:rsid w:val="00E3196E"/>
    <w:rsid w:val="00E31A1F"/>
    <w:rsid w:val="00E31A30"/>
    <w:rsid w:val="00E31AE9"/>
    <w:rsid w:val="00E31F11"/>
    <w:rsid w:val="00E32045"/>
    <w:rsid w:val="00E321C0"/>
    <w:rsid w:val="00E32285"/>
    <w:rsid w:val="00E32335"/>
    <w:rsid w:val="00E3266F"/>
    <w:rsid w:val="00E32823"/>
    <w:rsid w:val="00E32CBE"/>
    <w:rsid w:val="00E32FA1"/>
    <w:rsid w:val="00E3321D"/>
    <w:rsid w:val="00E3328F"/>
    <w:rsid w:val="00E332A2"/>
    <w:rsid w:val="00E334AC"/>
    <w:rsid w:val="00E33521"/>
    <w:rsid w:val="00E33569"/>
    <w:rsid w:val="00E33BE3"/>
    <w:rsid w:val="00E34051"/>
    <w:rsid w:val="00E34300"/>
    <w:rsid w:val="00E345A6"/>
    <w:rsid w:val="00E347CC"/>
    <w:rsid w:val="00E34A78"/>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326"/>
    <w:rsid w:val="00E3751F"/>
    <w:rsid w:val="00E3759A"/>
    <w:rsid w:val="00E37618"/>
    <w:rsid w:val="00E37A1F"/>
    <w:rsid w:val="00E37A96"/>
    <w:rsid w:val="00E37B61"/>
    <w:rsid w:val="00E4015A"/>
    <w:rsid w:val="00E405B0"/>
    <w:rsid w:val="00E4078A"/>
    <w:rsid w:val="00E40823"/>
    <w:rsid w:val="00E408D1"/>
    <w:rsid w:val="00E40A70"/>
    <w:rsid w:val="00E40D27"/>
    <w:rsid w:val="00E40D2C"/>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910"/>
    <w:rsid w:val="00E43AA5"/>
    <w:rsid w:val="00E43B8B"/>
    <w:rsid w:val="00E43CFF"/>
    <w:rsid w:val="00E443C4"/>
    <w:rsid w:val="00E444DD"/>
    <w:rsid w:val="00E445C8"/>
    <w:rsid w:val="00E4475E"/>
    <w:rsid w:val="00E44DC4"/>
    <w:rsid w:val="00E44EB2"/>
    <w:rsid w:val="00E44ED7"/>
    <w:rsid w:val="00E450EC"/>
    <w:rsid w:val="00E4510C"/>
    <w:rsid w:val="00E45153"/>
    <w:rsid w:val="00E45656"/>
    <w:rsid w:val="00E45954"/>
    <w:rsid w:val="00E45D91"/>
    <w:rsid w:val="00E462D8"/>
    <w:rsid w:val="00E465CE"/>
    <w:rsid w:val="00E465D4"/>
    <w:rsid w:val="00E465DD"/>
    <w:rsid w:val="00E46645"/>
    <w:rsid w:val="00E46912"/>
    <w:rsid w:val="00E46B9E"/>
    <w:rsid w:val="00E46F2A"/>
    <w:rsid w:val="00E470AC"/>
    <w:rsid w:val="00E47193"/>
    <w:rsid w:val="00E472E7"/>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96B"/>
    <w:rsid w:val="00E51F79"/>
    <w:rsid w:val="00E5208E"/>
    <w:rsid w:val="00E5215D"/>
    <w:rsid w:val="00E5231F"/>
    <w:rsid w:val="00E5248D"/>
    <w:rsid w:val="00E5252F"/>
    <w:rsid w:val="00E52720"/>
    <w:rsid w:val="00E527FF"/>
    <w:rsid w:val="00E5282D"/>
    <w:rsid w:val="00E52921"/>
    <w:rsid w:val="00E529EB"/>
    <w:rsid w:val="00E52B55"/>
    <w:rsid w:val="00E52BD9"/>
    <w:rsid w:val="00E52D0B"/>
    <w:rsid w:val="00E5305B"/>
    <w:rsid w:val="00E53259"/>
    <w:rsid w:val="00E53283"/>
    <w:rsid w:val="00E534ED"/>
    <w:rsid w:val="00E5367B"/>
    <w:rsid w:val="00E53AB9"/>
    <w:rsid w:val="00E53C5F"/>
    <w:rsid w:val="00E53EB4"/>
    <w:rsid w:val="00E5431C"/>
    <w:rsid w:val="00E54619"/>
    <w:rsid w:val="00E546E0"/>
    <w:rsid w:val="00E54BEC"/>
    <w:rsid w:val="00E54DCC"/>
    <w:rsid w:val="00E54FEC"/>
    <w:rsid w:val="00E5524A"/>
    <w:rsid w:val="00E552F2"/>
    <w:rsid w:val="00E55376"/>
    <w:rsid w:val="00E555AE"/>
    <w:rsid w:val="00E555B8"/>
    <w:rsid w:val="00E5586F"/>
    <w:rsid w:val="00E55932"/>
    <w:rsid w:val="00E55F0A"/>
    <w:rsid w:val="00E563AA"/>
    <w:rsid w:val="00E56733"/>
    <w:rsid w:val="00E568A7"/>
    <w:rsid w:val="00E56F39"/>
    <w:rsid w:val="00E56F45"/>
    <w:rsid w:val="00E57294"/>
    <w:rsid w:val="00E5735D"/>
    <w:rsid w:val="00E5758D"/>
    <w:rsid w:val="00E576A1"/>
    <w:rsid w:val="00E57ADC"/>
    <w:rsid w:val="00E57CB8"/>
    <w:rsid w:val="00E57FB6"/>
    <w:rsid w:val="00E60544"/>
    <w:rsid w:val="00E606DA"/>
    <w:rsid w:val="00E60856"/>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F04"/>
    <w:rsid w:val="00E65519"/>
    <w:rsid w:val="00E65538"/>
    <w:rsid w:val="00E656E1"/>
    <w:rsid w:val="00E6571F"/>
    <w:rsid w:val="00E65BCE"/>
    <w:rsid w:val="00E65D4C"/>
    <w:rsid w:val="00E66049"/>
    <w:rsid w:val="00E66097"/>
    <w:rsid w:val="00E66330"/>
    <w:rsid w:val="00E666A6"/>
    <w:rsid w:val="00E66CA8"/>
    <w:rsid w:val="00E676CC"/>
    <w:rsid w:val="00E67845"/>
    <w:rsid w:val="00E7023F"/>
    <w:rsid w:val="00E70279"/>
    <w:rsid w:val="00E702F5"/>
    <w:rsid w:val="00E706A0"/>
    <w:rsid w:val="00E70DB5"/>
    <w:rsid w:val="00E70DD1"/>
    <w:rsid w:val="00E71375"/>
    <w:rsid w:val="00E71449"/>
    <w:rsid w:val="00E714F2"/>
    <w:rsid w:val="00E715A3"/>
    <w:rsid w:val="00E715B1"/>
    <w:rsid w:val="00E71710"/>
    <w:rsid w:val="00E719E9"/>
    <w:rsid w:val="00E72393"/>
    <w:rsid w:val="00E725AB"/>
    <w:rsid w:val="00E725AF"/>
    <w:rsid w:val="00E725F2"/>
    <w:rsid w:val="00E72718"/>
    <w:rsid w:val="00E72781"/>
    <w:rsid w:val="00E72ACB"/>
    <w:rsid w:val="00E72C1B"/>
    <w:rsid w:val="00E72D8D"/>
    <w:rsid w:val="00E73219"/>
    <w:rsid w:val="00E7351B"/>
    <w:rsid w:val="00E73DC8"/>
    <w:rsid w:val="00E73EB3"/>
    <w:rsid w:val="00E7421D"/>
    <w:rsid w:val="00E743D4"/>
    <w:rsid w:val="00E7484D"/>
    <w:rsid w:val="00E74A7C"/>
    <w:rsid w:val="00E74E24"/>
    <w:rsid w:val="00E7506F"/>
    <w:rsid w:val="00E750E1"/>
    <w:rsid w:val="00E75326"/>
    <w:rsid w:val="00E753C1"/>
    <w:rsid w:val="00E75503"/>
    <w:rsid w:val="00E75882"/>
    <w:rsid w:val="00E75AC7"/>
    <w:rsid w:val="00E762A1"/>
    <w:rsid w:val="00E76365"/>
    <w:rsid w:val="00E7637E"/>
    <w:rsid w:val="00E763A5"/>
    <w:rsid w:val="00E7663D"/>
    <w:rsid w:val="00E767F2"/>
    <w:rsid w:val="00E7711E"/>
    <w:rsid w:val="00E77417"/>
    <w:rsid w:val="00E776B1"/>
    <w:rsid w:val="00E77A91"/>
    <w:rsid w:val="00E77D5E"/>
    <w:rsid w:val="00E77DF0"/>
    <w:rsid w:val="00E77EAC"/>
    <w:rsid w:val="00E77EB9"/>
    <w:rsid w:val="00E77EC2"/>
    <w:rsid w:val="00E77F95"/>
    <w:rsid w:val="00E77F9B"/>
    <w:rsid w:val="00E806C0"/>
    <w:rsid w:val="00E807F2"/>
    <w:rsid w:val="00E80857"/>
    <w:rsid w:val="00E80901"/>
    <w:rsid w:val="00E80A9B"/>
    <w:rsid w:val="00E80D84"/>
    <w:rsid w:val="00E80D89"/>
    <w:rsid w:val="00E80F66"/>
    <w:rsid w:val="00E80FF7"/>
    <w:rsid w:val="00E81578"/>
    <w:rsid w:val="00E815C0"/>
    <w:rsid w:val="00E81752"/>
    <w:rsid w:val="00E81835"/>
    <w:rsid w:val="00E81865"/>
    <w:rsid w:val="00E81942"/>
    <w:rsid w:val="00E81984"/>
    <w:rsid w:val="00E8234B"/>
    <w:rsid w:val="00E823E9"/>
    <w:rsid w:val="00E82564"/>
    <w:rsid w:val="00E8267C"/>
    <w:rsid w:val="00E827D1"/>
    <w:rsid w:val="00E82863"/>
    <w:rsid w:val="00E82A87"/>
    <w:rsid w:val="00E82D2A"/>
    <w:rsid w:val="00E83211"/>
    <w:rsid w:val="00E83B26"/>
    <w:rsid w:val="00E8461A"/>
    <w:rsid w:val="00E84860"/>
    <w:rsid w:val="00E84BD1"/>
    <w:rsid w:val="00E84E7D"/>
    <w:rsid w:val="00E84EB6"/>
    <w:rsid w:val="00E859FE"/>
    <w:rsid w:val="00E85C52"/>
    <w:rsid w:val="00E85D48"/>
    <w:rsid w:val="00E85EE4"/>
    <w:rsid w:val="00E86175"/>
    <w:rsid w:val="00E8692C"/>
    <w:rsid w:val="00E8698C"/>
    <w:rsid w:val="00E870A3"/>
    <w:rsid w:val="00E870EC"/>
    <w:rsid w:val="00E875C5"/>
    <w:rsid w:val="00E87619"/>
    <w:rsid w:val="00E87EA2"/>
    <w:rsid w:val="00E87F32"/>
    <w:rsid w:val="00E87FE0"/>
    <w:rsid w:val="00E90007"/>
    <w:rsid w:val="00E90FE7"/>
    <w:rsid w:val="00E9125E"/>
    <w:rsid w:val="00E913F9"/>
    <w:rsid w:val="00E9180C"/>
    <w:rsid w:val="00E91945"/>
    <w:rsid w:val="00E91B0D"/>
    <w:rsid w:val="00E91B76"/>
    <w:rsid w:val="00E91C87"/>
    <w:rsid w:val="00E920B7"/>
    <w:rsid w:val="00E92109"/>
    <w:rsid w:val="00E922EC"/>
    <w:rsid w:val="00E92CF6"/>
    <w:rsid w:val="00E92F30"/>
    <w:rsid w:val="00E9322D"/>
    <w:rsid w:val="00E934CD"/>
    <w:rsid w:val="00E93673"/>
    <w:rsid w:val="00E93716"/>
    <w:rsid w:val="00E937DB"/>
    <w:rsid w:val="00E93A03"/>
    <w:rsid w:val="00E93F3D"/>
    <w:rsid w:val="00E94092"/>
    <w:rsid w:val="00E94294"/>
    <w:rsid w:val="00E943CF"/>
    <w:rsid w:val="00E94A6E"/>
    <w:rsid w:val="00E94BCD"/>
    <w:rsid w:val="00E952F1"/>
    <w:rsid w:val="00E9543F"/>
    <w:rsid w:val="00E95530"/>
    <w:rsid w:val="00E95938"/>
    <w:rsid w:val="00E9599B"/>
    <w:rsid w:val="00E95AD8"/>
    <w:rsid w:val="00E95AE4"/>
    <w:rsid w:val="00E95E50"/>
    <w:rsid w:val="00E95F37"/>
    <w:rsid w:val="00E96058"/>
    <w:rsid w:val="00E96280"/>
    <w:rsid w:val="00E963DF"/>
    <w:rsid w:val="00E9651C"/>
    <w:rsid w:val="00E966A0"/>
    <w:rsid w:val="00E96F9C"/>
    <w:rsid w:val="00E9724A"/>
    <w:rsid w:val="00E972C9"/>
    <w:rsid w:val="00E97737"/>
    <w:rsid w:val="00E97A56"/>
    <w:rsid w:val="00E97C7D"/>
    <w:rsid w:val="00E97CAF"/>
    <w:rsid w:val="00EA0098"/>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CC"/>
    <w:rsid w:val="00EA307B"/>
    <w:rsid w:val="00EA3105"/>
    <w:rsid w:val="00EA3A07"/>
    <w:rsid w:val="00EA3BCB"/>
    <w:rsid w:val="00EA3DBA"/>
    <w:rsid w:val="00EA4488"/>
    <w:rsid w:val="00EA47B8"/>
    <w:rsid w:val="00EA4807"/>
    <w:rsid w:val="00EA4815"/>
    <w:rsid w:val="00EA48AC"/>
    <w:rsid w:val="00EA4B0B"/>
    <w:rsid w:val="00EA4CAD"/>
    <w:rsid w:val="00EA4EB0"/>
    <w:rsid w:val="00EA5054"/>
    <w:rsid w:val="00EA50B3"/>
    <w:rsid w:val="00EA569C"/>
    <w:rsid w:val="00EA56AC"/>
    <w:rsid w:val="00EA5889"/>
    <w:rsid w:val="00EA59DB"/>
    <w:rsid w:val="00EA5A6E"/>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82"/>
    <w:rsid w:val="00EB0A29"/>
    <w:rsid w:val="00EB0A58"/>
    <w:rsid w:val="00EB0E91"/>
    <w:rsid w:val="00EB14A9"/>
    <w:rsid w:val="00EB154A"/>
    <w:rsid w:val="00EB1A93"/>
    <w:rsid w:val="00EB206C"/>
    <w:rsid w:val="00EB2211"/>
    <w:rsid w:val="00EB24B6"/>
    <w:rsid w:val="00EB2961"/>
    <w:rsid w:val="00EB2D54"/>
    <w:rsid w:val="00EB2F3C"/>
    <w:rsid w:val="00EB347C"/>
    <w:rsid w:val="00EB351F"/>
    <w:rsid w:val="00EB35D6"/>
    <w:rsid w:val="00EB36E1"/>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D48"/>
    <w:rsid w:val="00EB6F2F"/>
    <w:rsid w:val="00EB7622"/>
    <w:rsid w:val="00EB7794"/>
    <w:rsid w:val="00EB77AB"/>
    <w:rsid w:val="00EB7CEF"/>
    <w:rsid w:val="00EB7ED5"/>
    <w:rsid w:val="00EC01BB"/>
    <w:rsid w:val="00EC0258"/>
    <w:rsid w:val="00EC03E0"/>
    <w:rsid w:val="00EC0642"/>
    <w:rsid w:val="00EC090E"/>
    <w:rsid w:val="00EC0997"/>
    <w:rsid w:val="00EC0A9E"/>
    <w:rsid w:val="00EC0CA9"/>
    <w:rsid w:val="00EC10E6"/>
    <w:rsid w:val="00EC15D9"/>
    <w:rsid w:val="00EC1700"/>
    <w:rsid w:val="00EC1839"/>
    <w:rsid w:val="00EC1FA1"/>
    <w:rsid w:val="00EC20C2"/>
    <w:rsid w:val="00EC2291"/>
    <w:rsid w:val="00EC2899"/>
    <w:rsid w:val="00EC2C02"/>
    <w:rsid w:val="00EC31E7"/>
    <w:rsid w:val="00EC3339"/>
    <w:rsid w:val="00EC36A6"/>
    <w:rsid w:val="00EC38C6"/>
    <w:rsid w:val="00EC39AA"/>
    <w:rsid w:val="00EC3DD0"/>
    <w:rsid w:val="00EC4264"/>
    <w:rsid w:val="00EC465F"/>
    <w:rsid w:val="00EC51A3"/>
    <w:rsid w:val="00EC5881"/>
    <w:rsid w:val="00EC5999"/>
    <w:rsid w:val="00EC5B6A"/>
    <w:rsid w:val="00EC5E1B"/>
    <w:rsid w:val="00EC61C2"/>
    <w:rsid w:val="00EC61FE"/>
    <w:rsid w:val="00EC62A0"/>
    <w:rsid w:val="00EC62A9"/>
    <w:rsid w:val="00EC6598"/>
    <w:rsid w:val="00EC67CF"/>
    <w:rsid w:val="00EC6D51"/>
    <w:rsid w:val="00EC6F39"/>
    <w:rsid w:val="00EC6F64"/>
    <w:rsid w:val="00EC70AA"/>
    <w:rsid w:val="00EC723E"/>
    <w:rsid w:val="00EC745C"/>
    <w:rsid w:val="00EC7483"/>
    <w:rsid w:val="00EC7736"/>
    <w:rsid w:val="00EC7B5C"/>
    <w:rsid w:val="00EC7BA0"/>
    <w:rsid w:val="00EC7ED6"/>
    <w:rsid w:val="00ED0536"/>
    <w:rsid w:val="00ED0571"/>
    <w:rsid w:val="00ED0665"/>
    <w:rsid w:val="00ED0708"/>
    <w:rsid w:val="00ED07F7"/>
    <w:rsid w:val="00ED09A2"/>
    <w:rsid w:val="00ED0B2C"/>
    <w:rsid w:val="00ED126F"/>
    <w:rsid w:val="00ED13ED"/>
    <w:rsid w:val="00ED165C"/>
    <w:rsid w:val="00ED1707"/>
    <w:rsid w:val="00ED18B0"/>
    <w:rsid w:val="00ED1BFF"/>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5F4"/>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55F"/>
    <w:rsid w:val="00ED76E1"/>
    <w:rsid w:val="00ED76E3"/>
    <w:rsid w:val="00EE069D"/>
    <w:rsid w:val="00EE0BE4"/>
    <w:rsid w:val="00EE0CA8"/>
    <w:rsid w:val="00EE0CE6"/>
    <w:rsid w:val="00EE0FD8"/>
    <w:rsid w:val="00EE1419"/>
    <w:rsid w:val="00EE186C"/>
    <w:rsid w:val="00EE1D39"/>
    <w:rsid w:val="00EE2166"/>
    <w:rsid w:val="00EE243B"/>
    <w:rsid w:val="00EE257C"/>
    <w:rsid w:val="00EE2B4F"/>
    <w:rsid w:val="00EE2E96"/>
    <w:rsid w:val="00EE388A"/>
    <w:rsid w:val="00EE3DCA"/>
    <w:rsid w:val="00EE3E9C"/>
    <w:rsid w:val="00EE3FFD"/>
    <w:rsid w:val="00EE4144"/>
    <w:rsid w:val="00EE4ED5"/>
    <w:rsid w:val="00EE4EEF"/>
    <w:rsid w:val="00EE5045"/>
    <w:rsid w:val="00EE507F"/>
    <w:rsid w:val="00EE513D"/>
    <w:rsid w:val="00EE5238"/>
    <w:rsid w:val="00EE5372"/>
    <w:rsid w:val="00EE53FA"/>
    <w:rsid w:val="00EE56D0"/>
    <w:rsid w:val="00EE57DA"/>
    <w:rsid w:val="00EE5C86"/>
    <w:rsid w:val="00EE5D0F"/>
    <w:rsid w:val="00EE5F5A"/>
    <w:rsid w:val="00EE612A"/>
    <w:rsid w:val="00EE6230"/>
    <w:rsid w:val="00EE6785"/>
    <w:rsid w:val="00EE711E"/>
    <w:rsid w:val="00EE7136"/>
    <w:rsid w:val="00EE7250"/>
    <w:rsid w:val="00EE7457"/>
    <w:rsid w:val="00EE7882"/>
    <w:rsid w:val="00EE7B2D"/>
    <w:rsid w:val="00EE7BA0"/>
    <w:rsid w:val="00EE7BF6"/>
    <w:rsid w:val="00EE7D67"/>
    <w:rsid w:val="00EF022C"/>
    <w:rsid w:val="00EF0300"/>
    <w:rsid w:val="00EF06DE"/>
    <w:rsid w:val="00EF0C34"/>
    <w:rsid w:val="00EF0F51"/>
    <w:rsid w:val="00EF0FFB"/>
    <w:rsid w:val="00EF17DE"/>
    <w:rsid w:val="00EF1865"/>
    <w:rsid w:val="00EF19E6"/>
    <w:rsid w:val="00EF1A48"/>
    <w:rsid w:val="00EF1D80"/>
    <w:rsid w:val="00EF1E49"/>
    <w:rsid w:val="00EF1E6F"/>
    <w:rsid w:val="00EF1F06"/>
    <w:rsid w:val="00EF1F91"/>
    <w:rsid w:val="00EF215C"/>
    <w:rsid w:val="00EF29A7"/>
    <w:rsid w:val="00EF2B9A"/>
    <w:rsid w:val="00EF2C92"/>
    <w:rsid w:val="00EF2FE4"/>
    <w:rsid w:val="00EF3C53"/>
    <w:rsid w:val="00EF4248"/>
    <w:rsid w:val="00EF4580"/>
    <w:rsid w:val="00EF475D"/>
    <w:rsid w:val="00EF49BA"/>
    <w:rsid w:val="00EF4A74"/>
    <w:rsid w:val="00EF4C21"/>
    <w:rsid w:val="00EF506E"/>
    <w:rsid w:val="00EF50E8"/>
    <w:rsid w:val="00EF52E6"/>
    <w:rsid w:val="00EF543B"/>
    <w:rsid w:val="00EF548B"/>
    <w:rsid w:val="00EF5534"/>
    <w:rsid w:val="00EF5A6D"/>
    <w:rsid w:val="00EF5D58"/>
    <w:rsid w:val="00EF5EDB"/>
    <w:rsid w:val="00EF5F49"/>
    <w:rsid w:val="00EF627B"/>
    <w:rsid w:val="00EF656C"/>
    <w:rsid w:val="00EF6A3D"/>
    <w:rsid w:val="00EF6BA7"/>
    <w:rsid w:val="00EF6C72"/>
    <w:rsid w:val="00EF70C7"/>
    <w:rsid w:val="00EF7101"/>
    <w:rsid w:val="00EF7158"/>
    <w:rsid w:val="00EF722A"/>
    <w:rsid w:val="00EF72E5"/>
    <w:rsid w:val="00EF74A6"/>
    <w:rsid w:val="00EF78BD"/>
    <w:rsid w:val="00EF78C4"/>
    <w:rsid w:val="00EF7A9D"/>
    <w:rsid w:val="00F004F7"/>
    <w:rsid w:val="00F007D8"/>
    <w:rsid w:val="00F0085C"/>
    <w:rsid w:val="00F008C6"/>
    <w:rsid w:val="00F00B95"/>
    <w:rsid w:val="00F00D41"/>
    <w:rsid w:val="00F0101A"/>
    <w:rsid w:val="00F0128E"/>
    <w:rsid w:val="00F01432"/>
    <w:rsid w:val="00F0165F"/>
    <w:rsid w:val="00F016B6"/>
    <w:rsid w:val="00F0177B"/>
    <w:rsid w:val="00F017C0"/>
    <w:rsid w:val="00F0196B"/>
    <w:rsid w:val="00F01BDA"/>
    <w:rsid w:val="00F01D46"/>
    <w:rsid w:val="00F02381"/>
    <w:rsid w:val="00F02785"/>
    <w:rsid w:val="00F0282E"/>
    <w:rsid w:val="00F029FC"/>
    <w:rsid w:val="00F029FF"/>
    <w:rsid w:val="00F02A00"/>
    <w:rsid w:val="00F02AB0"/>
    <w:rsid w:val="00F02AF4"/>
    <w:rsid w:val="00F02B75"/>
    <w:rsid w:val="00F02D15"/>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5085"/>
    <w:rsid w:val="00F050D3"/>
    <w:rsid w:val="00F0535F"/>
    <w:rsid w:val="00F0547E"/>
    <w:rsid w:val="00F05F9E"/>
    <w:rsid w:val="00F06342"/>
    <w:rsid w:val="00F0643F"/>
    <w:rsid w:val="00F06653"/>
    <w:rsid w:val="00F06741"/>
    <w:rsid w:val="00F0686D"/>
    <w:rsid w:val="00F069FE"/>
    <w:rsid w:val="00F06B9B"/>
    <w:rsid w:val="00F071DB"/>
    <w:rsid w:val="00F075E1"/>
    <w:rsid w:val="00F07B84"/>
    <w:rsid w:val="00F07DC5"/>
    <w:rsid w:val="00F07FB8"/>
    <w:rsid w:val="00F1030B"/>
    <w:rsid w:val="00F1031C"/>
    <w:rsid w:val="00F10342"/>
    <w:rsid w:val="00F103B6"/>
    <w:rsid w:val="00F104C9"/>
    <w:rsid w:val="00F105F3"/>
    <w:rsid w:val="00F11326"/>
    <w:rsid w:val="00F118C7"/>
    <w:rsid w:val="00F11E6D"/>
    <w:rsid w:val="00F1249E"/>
    <w:rsid w:val="00F124BF"/>
    <w:rsid w:val="00F1295A"/>
    <w:rsid w:val="00F129DB"/>
    <w:rsid w:val="00F131F9"/>
    <w:rsid w:val="00F1325C"/>
    <w:rsid w:val="00F134A9"/>
    <w:rsid w:val="00F13576"/>
    <w:rsid w:val="00F1380B"/>
    <w:rsid w:val="00F13C1C"/>
    <w:rsid w:val="00F1404F"/>
    <w:rsid w:val="00F144A5"/>
    <w:rsid w:val="00F1451F"/>
    <w:rsid w:val="00F145FD"/>
    <w:rsid w:val="00F14657"/>
    <w:rsid w:val="00F14940"/>
    <w:rsid w:val="00F15058"/>
    <w:rsid w:val="00F15175"/>
    <w:rsid w:val="00F1564A"/>
    <w:rsid w:val="00F15B0F"/>
    <w:rsid w:val="00F164B2"/>
    <w:rsid w:val="00F16760"/>
    <w:rsid w:val="00F168FA"/>
    <w:rsid w:val="00F16A2B"/>
    <w:rsid w:val="00F16AFB"/>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1D"/>
    <w:rsid w:val="00F21331"/>
    <w:rsid w:val="00F213C0"/>
    <w:rsid w:val="00F21A83"/>
    <w:rsid w:val="00F21E27"/>
    <w:rsid w:val="00F220C0"/>
    <w:rsid w:val="00F220EE"/>
    <w:rsid w:val="00F22405"/>
    <w:rsid w:val="00F2288A"/>
    <w:rsid w:val="00F22DF6"/>
    <w:rsid w:val="00F2332E"/>
    <w:rsid w:val="00F23358"/>
    <w:rsid w:val="00F233EB"/>
    <w:rsid w:val="00F23A1A"/>
    <w:rsid w:val="00F23C52"/>
    <w:rsid w:val="00F24179"/>
    <w:rsid w:val="00F242F1"/>
    <w:rsid w:val="00F2445F"/>
    <w:rsid w:val="00F24467"/>
    <w:rsid w:val="00F2462B"/>
    <w:rsid w:val="00F24728"/>
    <w:rsid w:val="00F24ADA"/>
    <w:rsid w:val="00F24BE8"/>
    <w:rsid w:val="00F24CE5"/>
    <w:rsid w:val="00F24CEF"/>
    <w:rsid w:val="00F24D09"/>
    <w:rsid w:val="00F24EE1"/>
    <w:rsid w:val="00F24F53"/>
    <w:rsid w:val="00F254F2"/>
    <w:rsid w:val="00F25738"/>
    <w:rsid w:val="00F25771"/>
    <w:rsid w:val="00F26178"/>
    <w:rsid w:val="00F26437"/>
    <w:rsid w:val="00F26771"/>
    <w:rsid w:val="00F268A0"/>
    <w:rsid w:val="00F26ED0"/>
    <w:rsid w:val="00F26FF2"/>
    <w:rsid w:val="00F2719C"/>
    <w:rsid w:val="00F27655"/>
    <w:rsid w:val="00F2797E"/>
    <w:rsid w:val="00F27BEF"/>
    <w:rsid w:val="00F27BF7"/>
    <w:rsid w:val="00F300C7"/>
    <w:rsid w:val="00F302AC"/>
    <w:rsid w:val="00F305A6"/>
    <w:rsid w:val="00F30B7D"/>
    <w:rsid w:val="00F30DD1"/>
    <w:rsid w:val="00F30E48"/>
    <w:rsid w:val="00F31220"/>
    <w:rsid w:val="00F31352"/>
    <w:rsid w:val="00F31429"/>
    <w:rsid w:val="00F314F4"/>
    <w:rsid w:val="00F31631"/>
    <w:rsid w:val="00F31710"/>
    <w:rsid w:val="00F3188F"/>
    <w:rsid w:val="00F31C67"/>
    <w:rsid w:val="00F31C9C"/>
    <w:rsid w:val="00F31D5B"/>
    <w:rsid w:val="00F31DCE"/>
    <w:rsid w:val="00F31EF3"/>
    <w:rsid w:val="00F31FE4"/>
    <w:rsid w:val="00F322C1"/>
    <w:rsid w:val="00F326F2"/>
    <w:rsid w:val="00F3278B"/>
    <w:rsid w:val="00F32D44"/>
    <w:rsid w:val="00F32F14"/>
    <w:rsid w:val="00F33308"/>
    <w:rsid w:val="00F333E9"/>
    <w:rsid w:val="00F33502"/>
    <w:rsid w:val="00F3350B"/>
    <w:rsid w:val="00F33A06"/>
    <w:rsid w:val="00F34014"/>
    <w:rsid w:val="00F340C9"/>
    <w:rsid w:val="00F345CC"/>
    <w:rsid w:val="00F346C7"/>
    <w:rsid w:val="00F347A6"/>
    <w:rsid w:val="00F348B2"/>
    <w:rsid w:val="00F34C17"/>
    <w:rsid w:val="00F34C33"/>
    <w:rsid w:val="00F352A0"/>
    <w:rsid w:val="00F35682"/>
    <w:rsid w:val="00F35D3C"/>
    <w:rsid w:val="00F35DB9"/>
    <w:rsid w:val="00F35E97"/>
    <w:rsid w:val="00F35F51"/>
    <w:rsid w:val="00F360C9"/>
    <w:rsid w:val="00F36133"/>
    <w:rsid w:val="00F36266"/>
    <w:rsid w:val="00F364A2"/>
    <w:rsid w:val="00F3696B"/>
    <w:rsid w:val="00F36ACF"/>
    <w:rsid w:val="00F36D04"/>
    <w:rsid w:val="00F370CD"/>
    <w:rsid w:val="00F371FD"/>
    <w:rsid w:val="00F37326"/>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308"/>
    <w:rsid w:val="00F4167B"/>
    <w:rsid w:val="00F41697"/>
    <w:rsid w:val="00F41809"/>
    <w:rsid w:val="00F418A9"/>
    <w:rsid w:val="00F419B5"/>
    <w:rsid w:val="00F419FB"/>
    <w:rsid w:val="00F41A12"/>
    <w:rsid w:val="00F41B69"/>
    <w:rsid w:val="00F41CEA"/>
    <w:rsid w:val="00F41E13"/>
    <w:rsid w:val="00F42265"/>
    <w:rsid w:val="00F42772"/>
    <w:rsid w:val="00F4278B"/>
    <w:rsid w:val="00F428CE"/>
    <w:rsid w:val="00F42930"/>
    <w:rsid w:val="00F42EF7"/>
    <w:rsid w:val="00F4310D"/>
    <w:rsid w:val="00F43DDE"/>
    <w:rsid w:val="00F43F54"/>
    <w:rsid w:val="00F445EE"/>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030"/>
    <w:rsid w:val="00F510EF"/>
    <w:rsid w:val="00F51234"/>
    <w:rsid w:val="00F51635"/>
    <w:rsid w:val="00F519D9"/>
    <w:rsid w:val="00F51A78"/>
    <w:rsid w:val="00F52221"/>
    <w:rsid w:val="00F5229C"/>
    <w:rsid w:val="00F52A3A"/>
    <w:rsid w:val="00F53219"/>
    <w:rsid w:val="00F53499"/>
    <w:rsid w:val="00F53572"/>
    <w:rsid w:val="00F53814"/>
    <w:rsid w:val="00F5381B"/>
    <w:rsid w:val="00F53B56"/>
    <w:rsid w:val="00F53C00"/>
    <w:rsid w:val="00F5406B"/>
    <w:rsid w:val="00F5440B"/>
    <w:rsid w:val="00F54559"/>
    <w:rsid w:val="00F54730"/>
    <w:rsid w:val="00F54B45"/>
    <w:rsid w:val="00F54C60"/>
    <w:rsid w:val="00F54EBA"/>
    <w:rsid w:val="00F552F2"/>
    <w:rsid w:val="00F553E6"/>
    <w:rsid w:val="00F5541B"/>
    <w:rsid w:val="00F55537"/>
    <w:rsid w:val="00F55876"/>
    <w:rsid w:val="00F55C5E"/>
    <w:rsid w:val="00F55FD4"/>
    <w:rsid w:val="00F5603A"/>
    <w:rsid w:val="00F5606B"/>
    <w:rsid w:val="00F560DB"/>
    <w:rsid w:val="00F5616C"/>
    <w:rsid w:val="00F5627A"/>
    <w:rsid w:val="00F56376"/>
    <w:rsid w:val="00F563C3"/>
    <w:rsid w:val="00F564AF"/>
    <w:rsid w:val="00F56579"/>
    <w:rsid w:val="00F565A1"/>
    <w:rsid w:val="00F566EF"/>
    <w:rsid w:val="00F56C12"/>
    <w:rsid w:val="00F56D9A"/>
    <w:rsid w:val="00F57124"/>
    <w:rsid w:val="00F574D3"/>
    <w:rsid w:val="00F57522"/>
    <w:rsid w:val="00F57690"/>
    <w:rsid w:val="00F576F5"/>
    <w:rsid w:val="00F57886"/>
    <w:rsid w:val="00F5794E"/>
    <w:rsid w:val="00F57A21"/>
    <w:rsid w:val="00F57E4B"/>
    <w:rsid w:val="00F6008D"/>
    <w:rsid w:val="00F604A1"/>
    <w:rsid w:val="00F604F3"/>
    <w:rsid w:val="00F60B41"/>
    <w:rsid w:val="00F60C37"/>
    <w:rsid w:val="00F60F40"/>
    <w:rsid w:val="00F6169C"/>
    <w:rsid w:val="00F61A45"/>
    <w:rsid w:val="00F61B7B"/>
    <w:rsid w:val="00F61C19"/>
    <w:rsid w:val="00F61D79"/>
    <w:rsid w:val="00F628C5"/>
    <w:rsid w:val="00F62A42"/>
    <w:rsid w:val="00F62AAE"/>
    <w:rsid w:val="00F62E06"/>
    <w:rsid w:val="00F631C2"/>
    <w:rsid w:val="00F635C7"/>
    <w:rsid w:val="00F63E01"/>
    <w:rsid w:val="00F63E75"/>
    <w:rsid w:val="00F63F06"/>
    <w:rsid w:val="00F63F10"/>
    <w:rsid w:val="00F64062"/>
    <w:rsid w:val="00F640ED"/>
    <w:rsid w:val="00F640EF"/>
    <w:rsid w:val="00F6429D"/>
    <w:rsid w:val="00F6443E"/>
    <w:rsid w:val="00F64709"/>
    <w:rsid w:val="00F64732"/>
    <w:rsid w:val="00F647D1"/>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161"/>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324"/>
    <w:rsid w:val="00F73392"/>
    <w:rsid w:val="00F73721"/>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E47"/>
    <w:rsid w:val="00F750A9"/>
    <w:rsid w:val="00F7565E"/>
    <w:rsid w:val="00F757A9"/>
    <w:rsid w:val="00F757C4"/>
    <w:rsid w:val="00F75871"/>
    <w:rsid w:val="00F7588B"/>
    <w:rsid w:val="00F75891"/>
    <w:rsid w:val="00F759FE"/>
    <w:rsid w:val="00F75C27"/>
    <w:rsid w:val="00F75C43"/>
    <w:rsid w:val="00F763DC"/>
    <w:rsid w:val="00F763FE"/>
    <w:rsid w:val="00F76AA5"/>
    <w:rsid w:val="00F76C80"/>
    <w:rsid w:val="00F76FB1"/>
    <w:rsid w:val="00F772C3"/>
    <w:rsid w:val="00F774D3"/>
    <w:rsid w:val="00F7751C"/>
    <w:rsid w:val="00F77E1A"/>
    <w:rsid w:val="00F8036E"/>
    <w:rsid w:val="00F809AB"/>
    <w:rsid w:val="00F809DF"/>
    <w:rsid w:val="00F8134B"/>
    <w:rsid w:val="00F815CB"/>
    <w:rsid w:val="00F81C4A"/>
    <w:rsid w:val="00F821E7"/>
    <w:rsid w:val="00F82587"/>
    <w:rsid w:val="00F827C7"/>
    <w:rsid w:val="00F82DE0"/>
    <w:rsid w:val="00F83151"/>
    <w:rsid w:val="00F83158"/>
    <w:rsid w:val="00F8352A"/>
    <w:rsid w:val="00F83567"/>
    <w:rsid w:val="00F8359A"/>
    <w:rsid w:val="00F835CE"/>
    <w:rsid w:val="00F838C2"/>
    <w:rsid w:val="00F83ABE"/>
    <w:rsid w:val="00F83C7A"/>
    <w:rsid w:val="00F83DD7"/>
    <w:rsid w:val="00F840FE"/>
    <w:rsid w:val="00F84137"/>
    <w:rsid w:val="00F846FB"/>
    <w:rsid w:val="00F848F2"/>
    <w:rsid w:val="00F84925"/>
    <w:rsid w:val="00F84BD4"/>
    <w:rsid w:val="00F84C9B"/>
    <w:rsid w:val="00F84FCE"/>
    <w:rsid w:val="00F856B1"/>
    <w:rsid w:val="00F856F9"/>
    <w:rsid w:val="00F8573B"/>
    <w:rsid w:val="00F85D98"/>
    <w:rsid w:val="00F85DD1"/>
    <w:rsid w:val="00F86003"/>
    <w:rsid w:val="00F86228"/>
    <w:rsid w:val="00F8624B"/>
    <w:rsid w:val="00F8637E"/>
    <w:rsid w:val="00F863F5"/>
    <w:rsid w:val="00F86534"/>
    <w:rsid w:val="00F8661E"/>
    <w:rsid w:val="00F866AC"/>
    <w:rsid w:val="00F86A43"/>
    <w:rsid w:val="00F86A48"/>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4FA"/>
    <w:rsid w:val="00F91AB6"/>
    <w:rsid w:val="00F91C15"/>
    <w:rsid w:val="00F91D18"/>
    <w:rsid w:val="00F91D82"/>
    <w:rsid w:val="00F91F55"/>
    <w:rsid w:val="00F9200B"/>
    <w:rsid w:val="00F921DF"/>
    <w:rsid w:val="00F928D7"/>
    <w:rsid w:val="00F9291D"/>
    <w:rsid w:val="00F92D65"/>
    <w:rsid w:val="00F92EBC"/>
    <w:rsid w:val="00F92F0D"/>
    <w:rsid w:val="00F9314D"/>
    <w:rsid w:val="00F931FD"/>
    <w:rsid w:val="00F9331F"/>
    <w:rsid w:val="00F93805"/>
    <w:rsid w:val="00F93A1D"/>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A40"/>
    <w:rsid w:val="00F96BA1"/>
    <w:rsid w:val="00F96E56"/>
    <w:rsid w:val="00F96E7A"/>
    <w:rsid w:val="00F96FE4"/>
    <w:rsid w:val="00F97046"/>
    <w:rsid w:val="00F97173"/>
    <w:rsid w:val="00F971DC"/>
    <w:rsid w:val="00F97337"/>
    <w:rsid w:val="00F9739F"/>
    <w:rsid w:val="00F97596"/>
    <w:rsid w:val="00F97642"/>
    <w:rsid w:val="00F97698"/>
    <w:rsid w:val="00F97827"/>
    <w:rsid w:val="00F97A05"/>
    <w:rsid w:val="00F97CFC"/>
    <w:rsid w:val="00F97EC7"/>
    <w:rsid w:val="00F97F3B"/>
    <w:rsid w:val="00FA004C"/>
    <w:rsid w:val="00FA006A"/>
    <w:rsid w:val="00FA03C6"/>
    <w:rsid w:val="00FA0505"/>
    <w:rsid w:val="00FA06B5"/>
    <w:rsid w:val="00FA07E2"/>
    <w:rsid w:val="00FA0A1B"/>
    <w:rsid w:val="00FA0BDB"/>
    <w:rsid w:val="00FA0DE4"/>
    <w:rsid w:val="00FA0E55"/>
    <w:rsid w:val="00FA0FF3"/>
    <w:rsid w:val="00FA147F"/>
    <w:rsid w:val="00FA167C"/>
    <w:rsid w:val="00FA18AF"/>
    <w:rsid w:val="00FA1C28"/>
    <w:rsid w:val="00FA1DF8"/>
    <w:rsid w:val="00FA1E85"/>
    <w:rsid w:val="00FA2409"/>
    <w:rsid w:val="00FA2801"/>
    <w:rsid w:val="00FA281E"/>
    <w:rsid w:val="00FA299F"/>
    <w:rsid w:val="00FA2B97"/>
    <w:rsid w:val="00FA2CAE"/>
    <w:rsid w:val="00FA2DA2"/>
    <w:rsid w:val="00FA2F4C"/>
    <w:rsid w:val="00FA34B8"/>
    <w:rsid w:val="00FA3520"/>
    <w:rsid w:val="00FA3760"/>
    <w:rsid w:val="00FA3A53"/>
    <w:rsid w:val="00FA3AE2"/>
    <w:rsid w:val="00FA3C7A"/>
    <w:rsid w:val="00FA3CFF"/>
    <w:rsid w:val="00FA3EA6"/>
    <w:rsid w:val="00FA3F6A"/>
    <w:rsid w:val="00FA3F8C"/>
    <w:rsid w:val="00FA4055"/>
    <w:rsid w:val="00FA4123"/>
    <w:rsid w:val="00FA41C5"/>
    <w:rsid w:val="00FA4215"/>
    <w:rsid w:val="00FA43DE"/>
    <w:rsid w:val="00FA4507"/>
    <w:rsid w:val="00FA4872"/>
    <w:rsid w:val="00FA4B80"/>
    <w:rsid w:val="00FA5616"/>
    <w:rsid w:val="00FA573D"/>
    <w:rsid w:val="00FA5D39"/>
    <w:rsid w:val="00FA5E8E"/>
    <w:rsid w:val="00FA60AD"/>
    <w:rsid w:val="00FA615B"/>
    <w:rsid w:val="00FA61BD"/>
    <w:rsid w:val="00FA6443"/>
    <w:rsid w:val="00FA6554"/>
    <w:rsid w:val="00FA6725"/>
    <w:rsid w:val="00FA6ACC"/>
    <w:rsid w:val="00FA6C8F"/>
    <w:rsid w:val="00FA735A"/>
    <w:rsid w:val="00FA7497"/>
    <w:rsid w:val="00FA7644"/>
    <w:rsid w:val="00FA78CB"/>
    <w:rsid w:val="00FA7E81"/>
    <w:rsid w:val="00FB0194"/>
    <w:rsid w:val="00FB022B"/>
    <w:rsid w:val="00FB044A"/>
    <w:rsid w:val="00FB11A5"/>
    <w:rsid w:val="00FB185B"/>
    <w:rsid w:val="00FB18B6"/>
    <w:rsid w:val="00FB19DF"/>
    <w:rsid w:val="00FB1D21"/>
    <w:rsid w:val="00FB1DF4"/>
    <w:rsid w:val="00FB2216"/>
    <w:rsid w:val="00FB2527"/>
    <w:rsid w:val="00FB2903"/>
    <w:rsid w:val="00FB2C0A"/>
    <w:rsid w:val="00FB2D0C"/>
    <w:rsid w:val="00FB2DEA"/>
    <w:rsid w:val="00FB3172"/>
    <w:rsid w:val="00FB3660"/>
    <w:rsid w:val="00FB3747"/>
    <w:rsid w:val="00FB37DE"/>
    <w:rsid w:val="00FB38A4"/>
    <w:rsid w:val="00FB3A58"/>
    <w:rsid w:val="00FB4190"/>
    <w:rsid w:val="00FB4268"/>
    <w:rsid w:val="00FB43E6"/>
    <w:rsid w:val="00FB4482"/>
    <w:rsid w:val="00FB4774"/>
    <w:rsid w:val="00FB4D2F"/>
    <w:rsid w:val="00FB50E4"/>
    <w:rsid w:val="00FB522C"/>
    <w:rsid w:val="00FB5245"/>
    <w:rsid w:val="00FB526D"/>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C019E"/>
    <w:rsid w:val="00FC0FC9"/>
    <w:rsid w:val="00FC1051"/>
    <w:rsid w:val="00FC1182"/>
    <w:rsid w:val="00FC122D"/>
    <w:rsid w:val="00FC1336"/>
    <w:rsid w:val="00FC1966"/>
    <w:rsid w:val="00FC1A7C"/>
    <w:rsid w:val="00FC1D74"/>
    <w:rsid w:val="00FC2950"/>
    <w:rsid w:val="00FC2D62"/>
    <w:rsid w:val="00FC31E2"/>
    <w:rsid w:val="00FC348F"/>
    <w:rsid w:val="00FC34B7"/>
    <w:rsid w:val="00FC3513"/>
    <w:rsid w:val="00FC353F"/>
    <w:rsid w:val="00FC3AF4"/>
    <w:rsid w:val="00FC3D19"/>
    <w:rsid w:val="00FC3F55"/>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1AF"/>
    <w:rsid w:val="00FC63A1"/>
    <w:rsid w:val="00FC640E"/>
    <w:rsid w:val="00FC6613"/>
    <w:rsid w:val="00FC691E"/>
    <w:rsid w:val="00FC6BEE"/>
    <w:rsid w:val="00FC6C8E"/>
    <w:rsid w:val="00FC74F7"/>
    <w:rsid w:val="00FC7768"/>
    <w:rsid w:val="00FC78A6"/>
    <w:rsid w:val="00FC79AC"/>
    <w:rsid w:val="00FC7A11"/>
    <w:rsid w:val="00FC7F40"/>
    <w:rsid w:val="00FC7FC6"/>
    <w:rsid w:val="00FC7FC8"/>
    <w:rsid w:val="00FD0041"/>
    <w:rsid w:val="00FD0141"/>
    <w:rsid w:val="00FD0180"/>
    <w:rsid w:val="00FD0389"/>
    <w:rsid w:val="00FD09C5"/>
    <w:rsid w:val="00FD0B01"/>
    <w:rsid w:val="00FD0DFF"/>
    <w:rsid w:val="00FD0EE2"/>
    <w:rsid w:val="00FD1194"/>
    <w:rsid w:val="00FD13C2"/>
    <w:rsid w:val="00FD1494"/>
    <w:rsid w:val="00FD1533"/>
    <w:rsid w:val="00FD162C"/>
    <w:rsid w:val="00FD1B01"/>
    <w:rsid w:val="00FD1BD1"/>
    <w:rsid w:val="00FD1CCA"/>
    <w:rsid w:val="00FD1E87"/>
    <w:rsid w:val="00FD232C"/>
    <w:rsid w:val="00FD2370"/>
    <w:rsid w:val="00FD23B2"/>
    <w:rsid w:val="00FD23D4"/>
    <w:rsid w:val="00FD2427"/>
    <w:rsid w:val="00FD2492"/>
    <w:rsid w:val="00FD2676"/>
    <w:rsid w:val="00FD28D2"/>
    <w:rsid w:val="00FD291E"/>
    <w:rsid w:val="00FD2983"/>
    <w:rsid w:val="00FD2D41"/>
    <w:rsid w:val="00FD32B8"/>
    <w:rsid w:val="00FD32C2"/>
    <w:rsid w:val="00FD35EC"/>
    <w:rsid w:val="00FD36D3"/>
    <w:rsid w:val="00FD37F3"/>
    <w:rsid w:val="00FD39A0"/>
    <w:rsid w:val="00FD3A1A"/>
    <w:rsid w:val="00FD3CD0"/>
    <w:rsid w:val="00FD42C6"/>
    <w:rsid w:val="00FD4333"/>
    <w:rsid w:val="00FD4427"/>
    <w:rsid w:val="00FD4812"/>
    <w:rsid w:val="00FD4881"/>
    <w:rsid w:val="00FD4886"/>
    <w:rsid w:val="00FD4996"/>
    <w:rsid w:val="00FD4A42"/>
    <w:rsid w:val="00FD4DD2"/>
    <w:rsid w:val="00FD4FEE"/>
    <w:rsid w:val="00FD523C"/>
    <w:rsid w:val="00FD5792"/>
    <w:rsid w:val="00FD5A57"/>
    <w:rsid w:val="00FD5C4E"/>
    <w:rsid w:val="00FD5F4C"/>
    <w:rsid w:val="00FD6151"/>
    <w:rsid w:val="00FD6CD4"/>
    <w:rsid w:val="00FD70B2"/>
    <w:rsid w:val="00FD71AD"/>
    <w:rsid w:val="00FD7832"/>
    <w:rsid w:val="00FD7889"/>
    <w:rsid w:val="00FD78C5"/>
    <w:rsid w:val="00FD7B93"/>
    <w:rsid w:val="00FD7C3A"/>
    <w:rsid w:val="00FE02AD"/>
    <w:rsid w:val="00FE0329"/>
    <w:rsid w:val="00FE0904"/>
    <w:rsid w:val="00FE0937"/>
    <w:rsid w:val="00FE0AF2"/>
    <w:rsid w:val="00FE0B2C"/>
    <w:rsid w:val="00FE0CFF"/>
    <w:rsid w:val="00FE0E8B"/>
    <w:rsid w:val="00FE0FA7"/>
    <w:rsid w:val="00FE106F"/>
    <w:rsid w:val="00FE196B"/>
    <w:rsid w:val="00FE1AA8"/>
    <w:rsid w:val="00FE1B2C"/>
    <w:rsid w:val="00FE1CD4"/>
    <w:rsid w:val="00FE1CDD"/>
    <w:rsid w:val="00FE1E21"/>
    <w:rsid w:val="00FE1E95"/>
    <w:rsid w:val="00FE209B"/>
    <w:rsid w:val="00FE243A"/>
    <w:rsid w:val="00FE25A8"/>
    <w:rsid w:val="00FE27A3"/>
    <w:rsid w:val="00FE2DB1"/>
    <w:rsid w:val="00FE2DEE"/>
    <w:rsid w:val="00FE3852"/>
    <w:rsid w:val="00FE3B83"/>
    <w:rsid w:val="00FE3C70"/>
    <w:rsid w:val="00FE3CBE"/>
    <w:rsid w:val="00FE3DD3"/>
    <w:rsid w:val="00FE3EA4"/>
    <w:rsid w:val="00FE3FC1"/>
    <w:rsid w:val="00FE4146"/>
    <w:rsid w:val="00FE4194"/>
    <w:rsid w:val="00FE4323"/>
    <w:rsid w:val="00FE43F1"/>
    <w:rsid w:val="00FE4517"/>
    <w:rsid w:val="00FE4572"/>
    <w:rsid w:val="00FE4C2B"/>
    <w:rsid w:val="00FE4C9F"/>
    <w:rsid w:val="00FE4F6D"/>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326"/>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03C"/>
    <w:rsid w:val="00FF20E8"/>
    <w:rsid w:val="00FF2166"/>
    <w:rsid w:val="00FF21D8"/>
    <w:rsid w:val="00FF224C"/>
    <w:rsid w:val="00FF23B0"/>
    <w:rsid w:val="00FF24CC"/>
    <w:rsid w:val="00FF2AA4"/>
    <w:rsid w:val="00FF2DFC"/>
    <w:rsid w:val="00FF2E88"/>
    <w:rsid w:val="00FF2F8D"/>
    <w:rsid w:val="00FF334E"/>
    <w:rsid w:val="00FF38F7"/>
    <w:rsid w:val="00FF3A9E"/>
    <w:rsid w:val="00FF4223"/>
    <w:rsid w:val="00FF428C"/>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8A"/>
    <w:rsid w:val="00FF66D8"/>
    <w:rsid w:val="00FF6821"/>
    <w:rsid w:val="00FF698C"/>
    <w:rsid w:val="00FF6AA8"/>
    <w:rsid w:val="00FF6D86"/>
    <w:rsid w:val="00FF70ED"/>
    <w:rsid w:val="00FF72EC"/>
    <w:rsid w:val="00FF73CF"/>
    <w:rsid w:val="00FF7712"/>
    <w:rsid w:val="00FF78E3"/>
    <w:rsid w:val="00FF7A53"/>
    <w:rsid w:val="00FF7B3B"/>
    <w:rsid w:val="00FF7B65"/>
    <w:rsid w:val="00FF7BF0"/>
    <w:rsid w:val="00FF7C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B95324"/>
    <w:rPr>
      <w:b/>
      <w:bCs/>
      <w:sz w:val="24"/>
      <w:szCs w:val="24"/>
      <w:lang w:val="en-GB" w:eastAsia="en-US"/>
    </w:rPr>
  </w:style>
  <w:style w:type="character" w:customStyle="1" w:styleId="Heading2Char">
    <w:name w:val="Heading 2 Char"/>
    <w:link w:val="Heading2"/>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locked/>
    <w:rsid w:val="00F97642"/>
    <w:rPr>
      <w:rFonts w:ascii="Times New Roman" w:hAnsi="Times New Roman"/>
      <w:b/>
      <w:bCs/>
      <w:lang w:val="en-GB" w:eastAsia="en-US"/>
    </w:rPr>
  </w:style>
  <w:style w:type="character" w:customStyle="1" w:styleId="Heading5Char">
    <w:name w:val="Heading 5 Char"/>
    <w:link w:val="Heading5"/>
    <w:locked/>
    <w:rsid w:val="00D07A7C"/>
    <w:rPr>
      <w:rFonts w:ascii="Times New Roman" w:hAnsi="Times New Roman"/>
      <w:b/>
      <w:bCs/>
      <w:lang w:val="en-GB" w:eastAsia="en-US"/>
    </w:rPr>
  </w:style>
  <w:style w:type="character" w:customStyle="1" w:styleId="Heading6Char">
    <w:name w:val="Heading 6 Char"/>
    <w:link w:val="Heading6"/>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8"/>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9"/>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30"/>
      </w:numPr>
    </w:pPr>
  </w:style>
  <w:style w:type="paragraph" w:customStyle="1" w:styleId="3H6">
    <w:name w:val="3H6"/>
    <w:basedOn w:val="Normal"/>
    <w:rsid w:val="001D1C72"/>
    <w:pPr>
      <w:numPr>
        <w:ilvl w:val="6"/>
        <w:numId w:val="48"/>
      </w:numPr>
    </w:pPr>
  </w:style>
  <w:style w:type="paragraph" w:customStyle="1" w:styleId="3H7">
    <w:name w:val="3H7"/>
    <w:basedOn w:val="Normal"/>
    <w:rsid w:val="001D1C72"/>
    <w:pPr>
      <w:numPr>
        <w:ilvl w:val="7"/>
        <w:numId w:val="48"/>
      </w:numPr>
    </w:pPr>
  </w:style>
  <w:style w:type="paragraph" w:customStyle="1" w:styleId="3H8">
    <w:name w:val="3H8"/>
    <w:basedOn w:val="Normal"/>
    <w:rsid w:val="001D1C72"/>
    <w:pPr>
      <w:numPr>
        <w:ilvl w:val="8"/>
        <w:numId w:val="48"/>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4"/>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5"/>
      </w:numPr>
    </w:pPr>
  </w:style>
  <w:style w:type="paragraph" w:customStyle="1" w:styleId="3U0">
    <w:name w:val="3U0"/>
    <w:basedOn w:val="3N0"/>
    <w:qFormat/>
    <w:rsid w:val="00846E49"/>
    <w:pPr>
      <w:numPr>
        <w:numId w:val="45"/>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5"/>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4"/>
      </w:numPr>
    </w:pPr>
  </w:style>
  <w:style w:type="paragraph" w:customStyle="1" w:styleId="3D8">
    <w:name w:val="3D8"/>
    <w:basedOn w:val="Normal"/>
    <w:rsid w:val="006B3435"/>
    <w:pPr>
      <w:numPr>
        <w:ilvl w:val="8"/>
        <w:numId w:val="34"/>
      </w:numPr>
    </w:pPr>
  </w:style>
  <w:style w:type="paragraph" w:customStyle="1" w:styleId="3E0">
    <w:name w:val="3E0"/>
    <w:basedOn w:val="3N0"/>
    <w:qFormat/>
    <w:rsid w:val="006B4E42"/>
    <w:pPr>
      <w:numPr>
        <w:numId w:val="46"/>
      </w:numPr>
      <w:tabs>
        <w:tab w:val="center" w:pos="4865"/>
        <w:tab w:val="right" w:pos="9730"/>
      </w:tabs>
      <w:jc w:val="left"/>
    </w:pPr>
  </w:style>
  <w:style w:type="numbering" w:customStyle="1" w:styleId="3Dash">
    <w:name w:val="3Dash"/>
    <w:uiPriority w:val="99"/>
    <w:rsid w:val="00B854CC"/>
    <w:pPr>
      <w:numPr>
        <w:numId w:val="42"/>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6"/>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6"/>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6"/>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6"/>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6"/>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6"/>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3"/>
      </w:numPr>
    </w:pPr>
  </w:style>
  <w:style w:type="numbering" w:customStyle="1" w:styleId="3DNumbering">
    <w:name w:val="3D Numbering"/>
    <w:uiPriority w:val="99"/>
    <w:rsid w:val="00846E49"/>
    <w:pPr>
      <w:numPr>
        <w:numId w:val="44"/>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B95324"/>
    <w:rPr>
      <w:b/>
      <w:bCs/>
      <w:sz w:val="24"/>
      <w:szCs w:val="24"/>
      <w:lang w:val="en-GB" w:eastAsia="en-US"/>
    </w:rPr>
  </w:style>
  <w:style w:type="character" w:customStyle="1" w:styleId="Heading2Char">
    <w:name w:val="Heading 2 Char"/>
    <w:link w:val="Heading2"/>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locked/>
    <w:rsid w:val="00F97642"/>
    <w:rPr>
      <w:rFonts w:ascii="Times New Roman" w:hAnsi="Times New Roman"/>
      <w:b/>
      <w:bCs/>
      <w:lang w:val="en-GB" w:eastAsia="en-US"/>
    </w:rPr>
  </w:style>
  <w:style w:type="character" w:customStyle="1" w:styleId="Heading5Char">
    <w:name w:val="Heading 5 Char"/>
    <w:link w:val="Heading5"/>
    <w:locked/>
    <w:rsid w:val="00D07A7C"/>
    <w:rPr>
      <w:rFonts w:ascii="Times New Roman" w:hAnsi="Times New Roman"/>
      <w:b/>
      <w:bCs/>
      <w:lang w:val="en-GB" w:eastAsia="en-US"/>
    </w:rPr>
  </w:style>
  <w:style w:type="character" w:customStyle="1" w:styleId="Heading6Char">
    <w:name w:val="Heading 6 Char"/>
    <w:link w:val="Heading6"/>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8"/>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9"/>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30"/>
      </w:numPr>
    </w:pPr>
  </w:style>
  <w:style w:type="paragraph" w:customStyle="1" w:styleId="3H6">
    <w:name w:val="3H6"/>
    <w:basedOn w:val="Normal"/>
    <w:rsid w:val="001D1C72"/>
    <w:pPr>
      <w:numPr>
        <w:ilvl w:val="6"/>
        <w:numId w:val="48"/>
      </w:numPr>
    </w:pPr>
  </w:style>
  <w:style w:type="paragraph" w:customStyle="1" w:styleId="3H7">
    <w:name w:val="3H7"/>
    <w:basedOn w:val="Normal"/>
    <w:rsid w:val="001D1C72"/>
    <w:pPr>
      <w:numPr>
        <w:ilvl w:val="7"/>
        <w:numId w:val="48"/>
      </w:numPr>
    </w:pPr>
  </w:style>
  <w:style w:type="paragraph" w:customStyle="1" w:styleId="3H8">
    <w:name w:val="3H8"/>
    <w:basedOn w:val="Normal"/>
    <w:rsid w:val="001D1C72"/>
    <w:pPr>
      <w:numPr>
        <w:ilvl w:val="8"/>
        <w:numId w:val="48"/>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4"/>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5"/>
      </w:numPr>
    </w:pPr>
  </w:style>
  <w:style w:type="paragraph" w:customStyle="1" w:styleId="3U0">
    <w:name w:val="3U0"/>
    <w:basedOn w:val="3N0"/>
    <w:qFormat/>
    <w:rsid w:val="00846E49"/>
    <w:pPr>
      <w:numPr>
        <w:numId w:val="45"/>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5"/>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4"/>
      </w:numPr>
    </w:pPr>
  </w:style>
  <w:style w:type="paragraph" w:customStyle="1" w:styleId="3D8">
    <w:name w:val="3D8"/>
    <w:basedOn w:val="Normal"/>
    <w:rsid w:val="006B3435"/>
    <w:pPr>
      <w:numPr>
        <w:ilvl w:val="8"/>
        <w:numId w:val="34"/>
      </w:numPr>
    </w:pPr>
  </w:style>
  <w:style w:type="paragraph" w:customStyle="1" w:styleId="3E0">
    <w:name w:val="3E0"/>
    <w:basedOn w:val="3N0"/>
    <w:qFormat/>
    <w:rsid w:val="006B4E42"/>
    <w:pPr>
      <w:numPr>
        <w:numId w:val="46"/>
      </w:numPr>
      <w:tabs>
        <w:tab w:val="center" w:pos="4865"/>
        <w:tab w:val="right" w:pos="9730"/>
      </w:tabs>
      <w:jc w:val="left"/>
    </w:pPr>
  </w:style>
  <w:style w:type="numbering" w:customStyle="1" w:styleId="3Dash">
    <w:name w:val="3Dash"/>
    <w:uiPriority w:val="99"/>
    <w:rsid w:val="00B854CC"/>
    <w:pPr>
      <w:numPr>
        <w:numId w:val="42"/>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6"/>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6"/>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6"/>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6"/>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6"/>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6"/>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3"/>
      </w:numPr>
    </w:pPr>
  </w:style>
  <w:style w:type="numbering" w:customStyle="1" w:styleId="3DNumbering">
    <w:name w:val="3D Numbering"/>
    <w:uiPriority w:val="99"/>
    <w:rsid w:val="00846E49"/>
    <w:pPr>
      <w:numPr>
        <w:numId w:val="44"/>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325474965">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617365090">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png"/><Relationship Id="rId21" Type="http://schemas.openxmlformats.org/officeDocument/2006/relationships/hyperlink" Target="http://phenix.it-sudparis.eu/jct3v/doc_end_user/current_document.php?id=807" TargetMode="External"/><Relationship Id="rId42" Type="http://schemas.openxmlformats.org/officeDocument/2006/relationships/hyperlink" Target="http://phenix.it-sudparis.eu/jct3v/doc_end_user/current_document.php?id=235" TargetMode="External"/><Relationship Id="rId63" Type="http://schemas.openxmlformats.org/officeDocument/2006/relationships/hyperlink" Target="http://phenix.it-sudparis.eu/jct3v/doc_end_user/current_document.php?id=291" TargetMode="External"/><Relationship Id="rId84" Type="http://schemas.openxmlformats.org/officeDocument/2006/relationships/image" Target="media/image18.png"/><Relationship Id="rId138" Type="http://schemas.openxmlformats.org/officeDocument/2006/relationships/oleObject" Target="embeddings/oleObject10.bin"/><Relationship Id="rId107" Type="http://schemas.openxmlformats.org/officeDocument/2006/relationships/image" Target="media/image40.emf"/><Relationship Id="rId11" Type="http://schemas.openxmlformats.org/officeDocument/2006/relationships/hyperlink" Target="http://phenix.it-sudparis.eu/jct3v/doc_end_user/current_document.php?id=790" TargetMode="External"/><Relationship Id="rId32" Type="http://schemas.openxmlformats.org/officeDocument/2006/relationships/hyperlink" Target="http://phenix.int-evry.fr/jct2/doc_end_user/current_document.php?id=579" TargetMode="External"/><Relationship Id="rId53" Type="http://schemas.openxmlformats.org/officeDocument/2006/relationships/hyperlink" Target="http://phenix.int-evry.fr/mpeg/doc_end_user/current_document.php?id=36409&amp;id_meeting=151" TargetMode="External"/><Relationship Id="rId74" Type="http://schemas.openxmlformats.org/officeDocument/2006/relationships/image" Target="media/image8.emf"/><Relationship Id="rId128" Type="http://schemas.openxmlformats.org/officeDocument/2006/relationships/oleObject" Target="embeddings/oleObject5.bin"/><Relationship Id="rId149" Type="http://schemas.openxmlformats.org/officeDocument/2006/relationships/hyperlink" Target="mailto:kwegner@multimedia.edu.pl" TargetMode="External"/><Relationship Id="rId5" Type="http://schemas.openxmlformats.org/officeDocument/2006/relationships/settings" Target="settings.xml"/><Relationship Id="rId95" Type="http://schemas.openxmlformats.org/officeDocument/2006/relationships/image" Target="media/image28.png"/><Relationship Id="rId22" Type="http://schemas.openxmlformats.org/officeDocument/2006/relationships/hyperlink" Target="http://phenix.it-sudparis.eu/jct3v/doc_end_user/current_document.php?id=862" TargetMode="External"/><Relationship Id="rId27" Type="http://schemas.openxmlformats.org/officeDocument/2006/relationships/hyperlink" Target="http://phenix.it-sudparis.eu/jct3v/doc_end_user/current_document.php?id=841" TargetMode="External"/><Relationship Id="rId43" Type="http://schemas.openxmlformats.org/officeDocument/2006/relationships/hyperlink" Target="http://phenix.int-evry.fr/jct2/doc_end_user/current_document.php?id=555" TargetMode="External"/><Relationship Id="rId48" Type="http://schemas.openxmlformats.org/officeDocument/2006/relationships/hyperlink" Target="http://phenix.int-evry.fr/jct2/doc_end_user/current_document.php?id=536" TargetMode="External"/><Relationship Id="rId64" Type="http://schemas.openxmlformats.org/officeDocument/2006/relationships/hyperlink" Target="http://phenix.it-sudparis.eu/jct3v/doc_end_user/current_document.php?id=236" TargetMode="External"/><Relationship Id="rId69" Type="http://schemas.openxmlformats.org/officeDocument/2006/relationships/image" Target="media/image3.png"/><Relationship Id="rId113" Type="http://schemas.openxmlformats.org/officeDocument/2006/relationships/image" Target="media/image46.png"/><Relationship Id="rId118" Type="http://schemas.openxmlformats.org/officeDocument/2006/relationships/image" Target="media/image51.png"/><Relationship Id="rId134" Type="http://schemas.openxmlformats.org/officeDocument/2006/relationships/oleObject" Target="embeddings/oleObject8.bin"/><Relationship Id="rId139" Type="http://schemas.openxmlformats.org/officeDocument/2006/relationships/image" Target="media/image63.wmf"/><Relationship Id="rId80" Type="http://schemas.openxmlformats.org/officeDocument/2006/relationships/image" Target="media/image14.png"/><Relationship Id="rId85" Type="http://schemas.openxmlformats.org/officeDocument/2006/relationships/image" Target="media/image19.png"/><Relationship Id="rId150" Type="http://schemas.openxmlformats.org/officeDocument/2006/relationships/header" Target="header1.xml"/><Relationship Id="rId155" Type="http://schemas.openxmlformats.org/officeDocument/2006/relationships/fontTable" Target="fontTable.xml"/><Relationship Id="rId12" Type="http://schemas.openxmlformats.org/officeDocument/2006/relationships/hyperlink" Target="http://phenix.it-sudparis.eu/jct3v/doc_end_user/current_document.php?id=777" TargetMode="External"/><Relationship Id="rId17" Type="http://schemas.openxmlformats.org/officeDocument/2006/relationships/hyperlink" Target="http://phenix.it-sudparis.eu/jct3v/doc_end_user/current_document.php?id=880" TargetMode="External"/><Relationship Id="rId33" Type="http://schemas.openxmlformats.org/officeDocument/2006/relationships/hyperlink" Target="http://phenix.int-evry.fr/jct2/doc_end_user/current_document.php?id=604" TargetMode="External"/><Relationship Id="rId38" Type="http://schemas.openxmlformats.org/officeDocument/2006/relationships/hyperlink" Target="http://phenix.int-evry.fr/jct2/doc_end_user/current_document.php?id=594" TargetMode="External"/><Relationship Id="rId59" Type="http://schemas.openxmlformats.org/officeDocument/2006/relationships/hyperlink" Target="http://phenix.it-sudparis.eu/jct3v/doc_end_user/current_document.php?id=288" TargetMode="External"/><Relationship Id="rId103" Type="http://schemas.openxmlformats.org/officeDocument/2006/relationships/image" Target="media/image36.png"/><Relationship Id="rId108" Type="http://schemas.openxmlformats.org/officeDocument/2006/relationships/image" Target="media/image41.png"/><Relationship Id="rId124" Type="http://schemas.openxmlformats.org/officeDocument/2006/relationships/oleObject" Target="embeddings/oleObject4.bin"/><Relationship Id="rId129" Type="http://schemas.openxmlformats.org/officeDocument/2006/relationships/image" Target="media/image58.wmf"/><Relationship Id="rId54" Type="http://schemas.openxmlformats.org/officeDocument/2006/relationships/hyperlink" Target="http://phenix.it-sudparis.eu/jct3v/doc_end_user/current_document.php?id=234" TargetMode="External"/><Relationship Id="rId70" Type="http://schemas.openxmlformats.org/officeDocument/2006/relationships/image" Target="media/image4.png"/><Relationship Id="rId75" Type="http://schemas.openxmlformats.org/officeDocument/2006/relationships/image" Target="media/image9.emf"/><Relationship Id="rId91" Type="http://schemas.openxmlformats.org/officeDocument/2006/relationships/oleObject" Target="embeddings/oleObject1.bin"/><Relationship Id="rId96" Type="http://schemas.openxmlformats.org/officeDocument/2006/relationships/image" Target="media/image29.png"/><Relationship Id="rId140" Type="http://schemas.openxmlformats.org/officeDocument/2006/relationships/oleObject" Target="embeddings/oleObject11.bin"/><Relationship Id="rId145" Type="http://schemas.openxmlformats.org/officeDocument/2006/relationships/oleObject" Target="embeddings/oleObject14.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phenix.it-sudparis.eu/jct3v/doc_end_user/current_document.php?id=823" TargetMode="External"/><Relationship Id="rId28" Type="http://schemas.openxmlformats.org/officeDocument/2006/relationships/hyperlink" Target="http://phenix.int-evry.fr/jct2/doc_end_user/current_document.php?id=594" TargetMode="External"/><Relationship Id="rId49" Type="http://schemas.openxmlformats.org/officeDocument/2006/relationships/hyperlink" Target="http://phenix.int-evry.fr/jct2/doc_end_user/current_document.php?id=582" TargetMode="External"/><Relationship Id="rId114" Type="http://schemas.openxmlformats.org/officeDocument/2006/relationships/image" Target="media/image47.png"/><Relationship Id="rId119" Type="http://schemas.openxmlformats.org/officeDocument/2006/relationships/image" Target="media/image52.wmf"/><Relationship Id="rId44" Type="http://schemas.openxmlformats.org/officeDocument/2006/relationships/hyperlink" Target="http://phenix.int-evry.fr/jct2/doc_end_user/current_document.php?id=554" TargetMode="External"/><Relationship Id="rId60" Type="http://schemas.openxmlformats.org/officeDocument/2006/relationships/hyperlink" Target="http://phenix.it-sudparis.eu/jct3v/doc_end_user/current_document.php?id=271" TargetMode="External"/><Relationship Id="rId65" Type="http://schemas.openxmlformats.org/officeDocument/2006/relationships/hyperlink" Target="http://phenix.it-sudparis.eu/jct3v/doc_end_user/current_document.php?id=345" TargetMode="External"/><Relationship Id="rId81" Type="http://schemas.openxmlformats.org/officeDocument/2006/relationships/image" Target="media/image15.png"/><Relationship Id="rId86" Type="http://schemas.openxmlformats.org/officeDocument/2006/relationships/image" Target="media/image20.png"/><Relationship Id="rId130" Type="http://schemas.openxmlformats.org/officeDocument/2006/relationships/oleObject" Target="embeddings/oleObject6.bin"/><Relationship Id="rId135" Type="http://schemas.openxmlformats.org/officeDocument/2006/relationships/image" Target="media/image61.wmf"/><Relationship Id="rId151" Type="http://schemas.openxmlformats.org/officeDocument/2006/relationships/header" Target="header2.xml"/><Relationship Id="rId156" Type="http://schemas.openxmlformats.org/officeDocument/2006/relationships/theme" Target="theme/theme1.xml"/><Relationship Id="rId13" Type="http://schemas.openxmlformats.org/officeDocument/2006/relationships/hyperlink" Target="http://phenix.it-sudparis.eu/jct3v/doc_end_user/current_document.php?id=716" TargetMode="External"/><Relationship Id="rId18" Type="http://schemas.openxmlformats.org/officeDocument/2006/relationships/hyperlink" Target="http://phenix.it-sudparis.eu/jct3v/doc_end_user/current_document.php?id=868" TargetMode="External"/><Relationship Id="rId39" Type="http://schemas.openxmlformats.org/officeDocument/2006/relationships/hyperlink" Target="http://phenix.int-evry.fr/jct2/doc_end_user/current_document.php?id=551" TargetMode="External"/><Relationship Id="rId109" Type="http://schemas.openxmlformats.org/officeDocument/2006/relationships/image" Target="media/image42.png"/><Relationship Id="rId34" Type="http://schemas.openxmlformats.org/officeDocument/2006/relationships/hyperlink" Target="http://phenix.int-evry.fr/jct2/doc_end_user/current_document.php?id=596" TargetMode="External"/><Relationship Id="rId50" Type="http://schemas.openxmlformats.org/officeDocument/2006/relationships/hyperlink" Target="http://phenix.int-evry.fr/jct2/doc_end_user/current_document.php?id=576" TargetMode="External"/><Relationship Id="rId55" Type="http://schemas.openxmlformats.org/officeDocument/2006/relationships/hyperlink" Target="http://phenix.int-evry.fr/mpeg/doc_end_user/current_document.php?id=37712&amp;id_meeting=152" TargetMode="External"/><Relationship Id="rId76" Type="http://schemas.openxmlformats.org/officeDocument/2006/relationships/image" Target="media/image10.png"/><Relationship Id="rId97" Type="http://schemas.openxmlformats.org/officeDocument/2006/relationships/image" Target="media/image30.png"/><Relationship Id="rId104" Type="http://schemas.openxmlformats.org/officeDocument/2006/relationships/image" Target="media/image37.png"/><Relationship Id="rId120" Type="http://schemas.openxmlformats.org/officeDocument/2006/relationships/oleObject" Target="embeddings/oleObject2.bin"/><Relationship Id="rId125" Type="http://schemas.openxmlformats.org/officeDocument/2006/relationships/image" Target="media/image55.png"/><Relationship Id="rId141" Type="http://schemas.openxmlformats.org/officeDocument/2006/relationships/oleObject" Target="embeddings/oleObject12.bin"/><Relationship Id="rId146" Type="http://schemas.openxmlformats.org/officeDocument/2006/relationships/image" Target="media/image66.png"/><Relationship Id="rId7" Type="http://schemas.openxmlformats.org/officeDocument/2006/relationships/footnotes" Target="footnotes.xml"/><Relationship Id="rId71" Type="http://schemas.openxmlformats.org/officeDocument/2006/relationships/image" Target="media/image5.png"/><Relationship Id="rId92" Type="http://schemas.openxmlformats.org/officeDocument/2006/relationships/image" Target="media/image25.emf"/><Relationship Id="rId2" Type="http://schemas.openxmlformats.org/officeDocument/2006/relationships/numbering" Target="numbering.xml"/><Relationship Id="rId29" Type="http://schemas.openxmlformats.org/officeDocument/2006/relationships/hyperlink" Target="http://phenix.int-evry.fr/jct2/doc_end_user/current_document.php?id=578" TargetMode="External"/><Relationship Id="rId24" Type="http://schemas.openxmlformats.org/officeDocument/2006/relationships/hyperlink" Target="http://phenix.it-sudparis.eu/jct3v/doc_end_user/current_document.php?id=797" TargetMode="External"/><Relationship Id="rId40" Type="http://schemas.openxmlformats.org/officeDocument/2006/relationships/hyperlink" Target="http://phenix.int-evry.fr/jct2/doc_end_user/current_document.php?id=572" TargetMode="External"/><Relationship Id="rId45" Type="http://schemas.openxmlformats.org/officeDocument/2006/relationships/hyperlink" Target="http://phenix.int-evry.fr/jct2/doc_end_user/current_document.php?id=485" TargetMode="External"/><Relationship Id="rId66" Type="http://schemas.openxmlformats.org/officeDocument/2006/relationships/hyperlink" Target="http://phenix.it-sudparis.eu/jct3v/doc_end_user/current_document.php?id=344" TargetMode="External"/><Relationship Id="rId87" Type="http://schemas.openxmlformats.org/officeDocument/2006/relationships/image" Target="media/image21.emf"/><Relationship Id="rId110" Type="http://schemas.openxmlformats.org/officeDocument/2006/relationships/image" Target="media/image43.png"/><Relationship Id="rId115" Type="http://schemas.openxmlformats.org/officeDocument/2006/relationships/image" Target="media/image48.png"/><Relationship Id="rId131" Type="http://schemas.openxmlformats.org/officeDocument/2006/relationships/image" Target="media/image59.wmf"/><Relationship Id="rId136" Type="http://schemas.openxmlformats.org/officeDocument/2006/relationships/oleObject" Target="embeddings/oleObject9.bin"/><Relationship Id="rId61" Type="http://schemas.openxmlformats.org/officeDocument/2006/relationships/hyperlink" Target="http://phenix.it-sudparis.eu/jct3v/doc_end_user/current_document.php?id=237" TargetMode="External"/><Relationship Id="rId82" Type="http://schemas.openxmlformats.org/officeDocument/2006/relationships/image" Target="media/image16.png"/><Relationship Id="rId152" Type="http://schemas.openxmlformats.org/officeDocument/2006/relationships/footer" Target="footer1.xml"/><Relationship Id="rId19" Type="http://schemas.openxmlformats.org/officeDocument/2006/relationships/hyperlink" Target="http://phenix.it-sudparis.eu/jct3v/doc_end_user/current_document.php?id=795" TargetMode="External"/><Relationship Id="rId14" Type="http://schemas.openxmlformats.org/officeDocument/2006/relationships/hyperlink" Target="http://phenix.it-sudparis.eu/jct3v/doc_end_user/current_document.php?id=826" TargetMode="External"/><Relationship Id="rId30" Type="http://schemas.openxmlformats.org/officeDocument/2006/relationships/hyperlink" Target="http://phenix.int-evry.fr/jct2/doc_end_user/current_document.php?id=578" TargetMode="External"/><Relationship Id="rId35" Type="http://schemas.openxmlformats.org/officeDocument/2006/relationships/hyperlink" Target="http://phenix.int-evry.fr/jct2/doc_end_user/current_document.php?id=535" TargetMode="External"/><Relationship Id="rId56" Type="http://schemas.openxmlformats.org/officeDocument/2006/relationships/hyperlink" Target="http://phenix.it-sudparis.eu/jct3v/doc_end_user/current_document.php?id=340" TargetMode="External"/><Relationship Id="rId77" Type="http://schemas.openxmlformats.org/officeDocument/2006/relationships/image" Target="media/image11.png"/><Relationship Id="rId100" Type="http://schemas.openxmlformats.org/officeDocument/2006/relationships/image" Target="media/image33.emf"/><Relationship Id="rId105" Type="http://schemas.openxmlformats.org/officeDocument/2006/relationships/image" Target="media/image38.emf"/><Relationship Id="rId126" Type="http://schemas.openxmlformats.org/officeDocument/2006/relationships/image" Target="media/image56.png"/><Relationship Id="rId147" Type="http://schemas.openxmlformats.org/officeDocument/2006/relationships/hyperlink" Target="https://hevc.hhi.fraunhofer.de/svn/svn_3DVCSoftware/" TargetMode="External"/><Relationship Id="rId8" Type="http://schemas.openxmlformats.org/officeDocument/2006/relationships/endnotes" Target="endnotes.xml"/><Relationship Id="rId51" Type="http://schemas.openxmlformats.org/officeDocument/2006/relationships/hyperlink" Target="http://phenix.int-evry.fr/jct2/doc_end_user/current_document.php?id=484" TargetMode="External"/><Relationship Id="rId72" Type="http://schemas.openxmlformats.org/officeDocument/2006/relationships/image" Target="media/image6.png"/><Relationship Id="rId93" Type="http://schemas.openxmlformats.org/officeDocument/2006/relationships/image" Target="media/image26.png"/><Relationship Id="rId98" Type="http://schemas.openxmlformats.org/officeDocument/2006/relationships/image" Target="media/image31.emf"/><Relationship Id="rId121" Type="http://schemas.openxmlformats.org/officeDocument/2006/relationships/image" Target="media/image53.wmf"/><Relationship Id="rId142" Type="http://schemas.openxmlformats.org/officeDocument/2006/relationships/image" Target="media/image64.wmf"/><Relationship Id="rId3" Type="http://schemas.openxmlformats.org/officeDocument/2006/relationships/styles" Target="styles.xml"/><Relationship Id="rId25" Type="http://schemas.openxmlformats.org/officeDocument/2006/relationships/hyperlink" Target="http://phenix.it-sudparis.eu/jct3v/doc_end_user/current_document.php?id=876" TargetMode="External"/><Relationship Id="rId46" Type="http://schemas.openxmlformats.org/officeDocument/2006/relationships/hyperlink" Target="http://phenix.int-evry.fr/jct2/doc_end_user/current_document.php?id=489" TargetMode="External"/><Relationship Id="rId67" Type="http://schemas.openxmlformats.org/officeDocument/2006/relationships/hyperlink" Target="http://phenix.it-sudparis.eu/jct3v/doc_end_user/current_document.php?id=320" TargetMode="External"/><Relationship Id="rId116" Type="http://schemas.openxmlformats.org/officeDocument/2006/relationships/image" Target="media/image49.png"/><Relationship Id="rId137" Type="http://schemas.openxmlformats.org/officeDocument/2006/relationships/image" Target="media/image62.wmf"/><Relationship Id="rId20" Type="http://schemas.openxmlformats.org/officeDocument/2006/relationships/hyperlink" Target="http://phenix.it-sudparis.eu/jct3v/doc_end_user/current_document.php?id=744" TargetMode="External"/><Relationship Id="rId41" Type="http://schemas.openxmlformats.org/officeDocument/2006/relationships/hyperlink" Target="http://phenix.int-evry.fr/jct2/doc_end_user/current_document.php?id=594" TargetMode="External"/><Relationship Id="rId62" Type="http://schemas.openxmlformats.org/officeDocument/2006/relationships/hyperlink" Target="http://phenix.it-sudparis.eu/jct3v/doc_end_user/current_document.php?id=272" TargetMode="External"/><Relationship Id="rId83" Type="http://schemas.openxmlformats.org/officeDocument/2006/relationships/image" Target="media/image17.emf"/><Relationship Id="rId88" Type="http://schemas.openxmlformats.org/officeDocument/2006/relationships/image" Target="media/image22.wmf"/><Relationship Id="rId111" Type="http://schemas.openxmlformats.org/officeDocument/2006/relationships/image" Target="media/image44.png"/><Relationship Id="rId132" Type="http://schemas.openxmlformats.org/officeDocument/2006/relationships/oleObject" Target="embeddings/oleObject7.bin"/><Relationship Id="rId153" Type="http://schemas.openxmlformats.org/officeDocument/2006/relationships/footer" Target="footer2.xml"/><Relationship Id="rId15" Type="http://schemas.openxmlformats.org/officeDocument/2006/relationships/hyperlink" Target="http://phenix.it-sudparis.eu/jct3v/doc_end_user/current_document.php?id=718" TargetMode="External"/><Relationship Id="rId36" Type="http://schemas.openxmlformats.org/officeDocument/2006/relationships/hyperlink" Target="http://phenix.int-evry.fr/jct2/doc_end_user/current_document.php?id=467" TargetMode="External"/><Relationship Id="rId57" Type="http://schemas.openxmlformats.org/officeDocument/2006/relationships/hyperlink" Target="http://phenix.it-sudparis.eu/jct3v/doc_end_user/current_document.php?id=224" TargetMode="External"/><Relationship Id="rId106" Type="http://schemas.openxmlformats.org/officeDocument/2006/relationships/image" Target="media/image39.e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hyperlink" Target="http://phenix.int-evry.fr/jct2/doc_end_user/current_document.php?id=578" TargetMode="External"/><Relationship Id="rId52" Type="http://schemas.openxmlformats.org/officeDocument/2006/relationships/hyperlink" Target="http://phenix.it-sudparis.eu/jct3v/doc_end_user/current_document.php?id=235" TargetMode="External"/><Relationship Id="rId73" Type="http://schemas.openxmlformats.org/officeDocument/2006/relationships/image" Target="media/image7.emf"/><Relationship Id="rId78" Type="http://schemas.openxmlformats.org/officeDocument/2006/relationships/image" Target="media/image12.png"/><Relationship Id="rId94" Type="http://schemas.openxmlformats.org/officeDocument/2006/relationships/image" Target="media/image27.png"/><Relationship Id="rId99" Type="http://schemas.openxmlformats.org/officeDocument/2006/relationships/image" Target="media/image32.emf"/><Relationship Id="rId101" Type="http://schemas.openxmlformats.org/officeDocument/2006/relationships/image" Target="media/image34.emf"/><Relationship Id="rId122" Type="http://schemas.openxmlformats.org/officeDocument/2006/relationships/oleObject" Target="embeddings/oleObject3.bin"/><Relationship Id="rId143" Type="http://schemas.openxmlformats.org/officeDocument/2006/relationships/oleObject" Target="embeddings/oleObject13.bin"/><Relationship Id="rId148" Type="http://schemas.openxmlformats.org/officeDocument/2006/relationships/hyperlink" Target="mailto:gerhard.tech@hhi.fraunhofer.de" TargetMode="External"/><Relationship Id="rId4" Type="http://schemas.microsoft.com/office/2007/relationships/stylesWithEffects" Target="stylesWithEffects.xml"/><Relationship Id="rId9" Type="http://schemas.openxmlformats.org/officeDocument/2006/relationships/image" Target="media/image1.png"/><Relationship Id="rId26" Type="http://schemas.openxmlformats.org/officeDocument/2006/relationships/hyperlink" Target="http://phenix.it-sudparis.eu/jct3v/doc_end_user/current_document.php?id=866" TargetMode="External"/><Relationship Id="rId47" Type="http://schemas.openxmlformats.org/officeDocument/2006/relationships/hyperlink" Target="http://phenix.int-evry.fr/jct2/doc_end_user/current_document.php?id=570" TargetMode="External"/><Relationship Id="rId68" Type="http://schemas.openxmlformats.org/officeDocument/2006/relationships/hyperlink" Target="http://phenix.it-sudparis.eu/jct3v/doc_end_user/current_document.php?id=301" TargetMode="External"/><Relationship Id="rId89" Type="http://schemas.openxmlformats.org/officeDocument/2006/relationships/image" Target="media/image23.png"/><Relationship Id="rId112" Type="http://schemas.openxmlformats.org/officeDocument/2006/relationships/image" Target="media/image45.png"/><Relationship Id="rId133" Type="http://schemas.openxmlformats.org/officeDocument/2006/relationships/image" Target="media/image60.wmf"/><Relationship Id="rId154" Type="http://schemas.openxmlformats.org/officeDocument/2006/relationships/header" Target="header3.xml"/><Relationship Id="rId16" Type="http://schemas.openxmlformats.org/officeDocument/2006/relationships/hyperlink" Target="http://phenix.it-sudparis.eu/jct3v/doc_end_user/current_document.php?id=719" TargetMode="External"/><Relationship Id="rId37" Type="http://schemas.openxmlformats.org/officeDocument/2006/relationships/hyperlink" Target="http://phenix.int-evry.fr/jct2/doc_end_user/current_document.php?id=481" TargetMode="External"/><Relationship Id="rId58" Type="http://schemas.openxmlformats.org/officeDocument/2006/relationships/hyperlink" Target="http://phenix.it-sudparis.eu/jct3v/doc_end_user/current_document.php?id=228" TargetMode="External"/><Relationship Id="rId79" Type="http://schemas.openxmlformats.org/officeDocument/2006/relationships/image" Target="media/image13.png"/><Relationship Id="rId102" Type="http://schemas.openxmlformats.org/officeDocument/2006/relationships/image" Target="media/image35.png"/><Relationship Id="rId123" Type="http://schemas.openxmlformats.org/officeDocument/2006/relationships/image" Target="media/image54.wmf"/><Relationship Id="rId144" Type="http://schemas.openxmlformats.org/officeDocument/2006/relationships/image" Target="media/image65.wmf"/><Relationship Id="rId90" Type="http://schemas.openxmlformats.org/officeDocument/2006/relationships/image" Target="media/image2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D30C596B-1A1F-44C8-AFE8-36DF0F5A0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52</Pages>
  <Words>26911</Words>
  <Characters>142092</Characters>
  <Application>Microsoft Office Word</Application>
  <DocSecurity>0</DocSecurity>
  <Lines>2368</Lines>
  <Paragraphs>1374</Paragraphs>
  <ScaleCrop>false</ScaleCrop>
  <HeadingPairs>
    <vt:vector size="2" baseType="variant">
      <vt:variant>
        <vt:lpstr>Title</vt:lpstr>
      </vt:variant>
      <vt:variant>
        <vt:i4>1</vt:i4>
      </vt:variant>
    </vt:vector>
  </HeadingPairs>
  <TitlesOfParts>
    <vt:vector size="1" baseType="lpstr">
      <vt:lpstr/>
    </vt:vector>
  </TitlesOfParts>
  <Company>Fraunhofer - Heinrich-Hertz-Institute</Company>
  <LinksUpToDate>false</LinksUpToDate>
  <CharactersWithSpaces>167629</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(3Dc-01)</dc:creator>
  <cp:lastModifiedBy>(GT-C02)</cp:lastModifiedBy>
  <cp:revision>12</cp:revision>
  <dcterms:created xsi:type="dcterms:W3CDTF">2013-06-21T09:14:00Z</dcterms:created>
  <dcterms:modified xsi:type="dcterms:W3CDTF">2013-06-21T09:40:00Z</dcterms:modified>
</cp:coreProperties>
</file>