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04421E" w:rsidP="00CD33EE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>
              <w:rPr>
                <w:b/>
                <w:smallCaps/>
                <w:sz w:val="20"/>
                <w:szCs w:val="19"/>
              </w:rPr>
              <w:t>Rapporteur Meeting of Question</w:t>
            </w:r>
            <w:r w:rsidR="006C499C" w:rsidRPr="00A14FB6">
              <w:rPr>
                <w:b/>
                <w:smallCaps/>
                <w:sz w:val="20"/>
                <w:szCs w:val="19"/>
              </w:rPr>
              <w:t xml:space="preserve"> </w:t>
            </w:r>
            <w:r>
              <w:rPr>
                <w:rFonts w:eastAsiaTheme="minorEastAsia" w:hint="eastAsia"/>
                <w:b/>
                <w:smallCaps/>
                <w:sz w:val="20"/>
                <w:szCs w:val="19"/>
                <w:lang w:eastAsia="zh-CN"/>
              </w:rPr>
              <w:t xml:space="preserve"> </w:t>
            </w:r>
            <w:r w:rsidR="007D5F32">
              <w:rPr>
                <w:b/>
                <w:smallCaps/>
                <w:sz w:val="20"/>
                <w:szCs w:val="19"/>
              </w:rPr>
              <w:t>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C46FA4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 w:rsidRPr="00C46FA4">
              <w:rPr>
                <w:b/>
                <w:bCs/>
                <w:sz w:val="40"/>
              </w:rPr>
              <w:t>AVD-4795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565DF2" w:rsidRDefault="00565DF2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21</w:t>
            </w:r>
            <w:r w:rsidR="00C559FB">
              <w:rPr>
                <w:rFonts w:eastAsiaTheme="minorEastAsia"/>
                <w:lang w:eastAsia="zh-CN"/>
              </w:rPr>
              <w:t>/16</w:t>
            </w:r>
            <w:bookmarkStart w:id="6" w:name="_GoBack"/>
            <w:bookmarkEnd w:id="6"/>
          </w:p>
        </w:tc>
        <w:tc>
          <w:tcPr>
            <w:tcW w:w="5276" w:type="dxa"/>
            <w:gridSpan w:val="3"/>
          </w:tcPr>
          <w:p w:rsidR="006C499C" w:rsidRPr="0004421E" w:rsidRDefault="00CD0EA2" w:rsidP="0004421E">
            <w:pPr>
              <w:wordWrap w:val="0"/>
              <w:jc w:val="right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="Malgun Gothic"/>
                <w:szCs w:val="24"/>
                <w:lang w:eastAsia="ko-KR"/>
              </w:rPr>
              <w:t>Ch</w:t>
            </w:r>
            <w:r w:rsidR="004B1298">
              <w:rPr>
                <w:rFonts w:eastAsiaTheme="minorEastAsia" w:hint="eastAsia"/>
                <w:szCs w:val="24"/>
                <w:lang w:eastAsia="zh-CN"/>
              </w:rPr>
              <w:t>angzhou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26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29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September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>201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>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565DF2" w:rsidRDefault="00565DF2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 Corporation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F005ED" w:rsidRDefault="00397B8D" w:rsidP="009E30FD">
            <w:pPr>
              <w:spacing w:after="120"/>
              <w:rPr>
                <w:rFonts w:eastAsiaTheme="minorEastAsia"/>
                <w:lang w:val="en-US" w:eastAsia="zh-CN"/>
              </w:rPr>
            </w:pPr>
            <w:r w:rsidRPr="00397B8D">
              <w:rPr>
                <w:lang w:eastAsia="zh-CN"/>
              </w:rPr>
              <w:t>H.VCDN.1-</w:t>
            </w:r>
            <w:r w:rsidR="009E30FD">
              <w:rPr>
                <w:rFonts w:eastAsiaTheme="minorEastAsia" w:hint="eastAsia"/>
                <w:lang w:eastAsia="zh-CN"/>
              </w:rPr>
              <w:t>NV</w:t>
            </w:r>
            <w:r w:rsidRPr="00397B8D">
              <w:rPr>
                <w:lang w:eastAsia="zh-CN"/>
              </w:rPr>
              <w:t xml:space="preserve"> proposed use case of </w:t>
            </w:r>
            <w:r w:rsidR="00AB734B">
              <w:rPr>
                <w:rFonts w:eastAsiaTheme="minorEastAsia" w:hint="eastAsia"/>
                <w:lang w:eastAsia="zh-CN"/>
              </w:rPr>
              <w:t>v</w:t>
            </w:r>
            <w:r w:rsidRPr="00397B8D">
              <w:rPr>
                <w:lang w:eastAsia="zh-CN"/>
              </w:rPr>
              <w:t>CDN</w:t>
            </w:r>
            <w:r w:rsidR="00EA2D46">
              <w:rPr>
                <w:rFonts w:eastAsiaTheme="minorEastAsia" w:hint="eastAsia"/>
                <w:lang w:eastAsia="zh-CN"/>
              </w:rPr>
              <w:t xml:space="preserve">: </w:t>
            </w:r>
            <w:r w:rsidR="00FC2792">
              <w:rPr>
                <w:rFonts w:eastAsiaTheme="minorEastAsia" w:hint="eastAsia"/>
                <w:lang w:eastAsia="zh-CN"/>
              </w:rPr>
              <w:t>unified configuration and management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565DF2" w:rsidRDefault="00565DF2" w:rsidP="006C499C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Proposal</w:t>
            </w:r>
          </w:p>
        </w:tc>
      </w:tr>
    </w:tbl>
    <w:bookmarkEnd w:id="1"/>
    <w:bookmarkEnd w:id="9"/>
    <w:p w:rsidR="006C499C" w:rsidRPr="00A14FB6" w:rsidRDefault="006C499C" w:rsidP="006C499C">
      <w:pPr>
        <w:pStyle w:val="Headingb"/>
      </w:pPr>
      <w:r w:rsidRPr="00A14FB6">
        <w:t>Summary</w:t>
      </w:r>
    </w:p>
    <w:p w:rsidR="00565DF2" w:rsidRPr="00866EFB" w:rsidRDefault="00565DF2" w:rsidP="00565DF2">
      <w:pPr>
        <w:rPr>
          <w:lang w:val="en-US" w:eastAsia="zh-CN"/>
        </w:rPr>
      </w:pPr>
      <w:r w:rsidRPr="00106E12">
        <w:rPr>
          <w:rFonts w:eastAsia="Malgun Gothic"/>
          <w:lang w:val="en-US" w:eastAsia="ko-KR"/>
        </w:rPr>
        <w:t xml:space="preserve">This contribution </w:t>
      </w:r>
      <w:r>
        <w:rPr>
          <w:rFonts w:hint="eastAsia"/>
          <w:lang w:val="en-US" w:eastAsia="zh-CN"/>
        </w:rPr>
        <w:t xml:space="preserve">proposes to provide </w:t>
      </w:r>
      <w:r w:rsidR="00AB734B">
        <w:rPr>
          <w:rFonts w:eastAsiaTheme="minorEastAsia"/>
          <w:lang w:val="en-US" w:eastAsia="zh-CN"/>
        </w:rPr>
        <w:t>a</w:t>
      </w:r>
      <w:r w:rsidR="00AB734B">
        <w:rPr>
          <w:rFonts w:eastAsiaTheme="minorEastAsia" w:hint="eastAsia"/>
          <w:lang w:val="en-US" w:eastAsia="zh-CN"/>
        </w:rPr>
        <w:t xml:space="preserve"> use case of vCDN</w:t>
      </w:r>
      <w:r w:rsidR="00E96393">
        <w:rPr>
          <w:rFonts w:eastAsiaTheme="minorEastAsia" w:hint="eastAsia"/>
          <w:lang w:val="en-US" w:eastAsia="zh-CN"/>
        </w:rPr>
        <w:t>:</w:t>
      </w:r>
      <w:r w:rsidR="00AB734B">
        <w:rPr>
          <w:rFonts w:eastAsiaTheme="minorEastAsia" w:hint="eastAsia"/>
          <w:lang w:val="en-US" w:eastAsia="zh-CN"/>
        </w:rPr>
        <w:t xml:space="preserve"> </w:t>
      </w:r>
      <w:r w:rsidR="00FC2792">
        <w:rPr>
          <w:rFonts w:eastAsiaTheme="minorEastAsia" w:hint="eastAsia"/>
          <w:lang w:eastAsia="zh-CN"/>
        </w:rPr>
        <w:t>unified configuration and management</w:t>
      </w:r>
      <w:r>
        <w:rPr>
          <w:rFonts w:hint="eastAsia"/>
          <w:lang w:val="en-US" w:eastAsia="zh-CN"/>
        </w:rPr>
        <w:t>.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565DF2" w:rsidRDefault="00565DF2" w:rsidP="00AD05E0">
      <w:pPr>
        <w:rPr>
          <w:rFonts w:eastAsiaTheme="minorEastAsia"/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the last meeting, the group created a new draft Recommendation to </w:t>
      </w:r>
      <w:r>
        <w:rPr>
          <w:lang w:val="en-US" w:eastAsia="zh-CN"/>
        </w:rPr>
        <w:t>describ</w:t>
      </w:r>
      <w:r>
        <w:rPr>
          <w:rFonts w:hint="eastAsia"/>
          <w:lang w:val="en-US" w:eastAsia="zh-CN"/>
        </w:rPr>
        <w:t>e the</w:t>
      </w:r>
      <w:r w:rsidR="00202EA3">
        <w:rPr>
          <w:rFonts w:hint="eastAsia"/>
          <w:lang w:val="en-US" w:eastAsia="zh-CN"/>
        </w:rPr>
        <w:t xml:space="preserve"> network virtualization in the </w:t>
      </w:r>
      <w:r w:rsidR="00202EA3">
        <w:rPr>
          <w:rFonts w:eastAsiaTheme="minorEastAsia" w:hint="eastAsia"/>
          <w:lang w:val="en-US" w:eastAsia="zh-CN"/>
        </w:rPr>
        <w:t>v</w:t>
      </w:r>
      <w:r>
        <w:rPr>
          <w:rFonts w:hint="eastAsia"/>
          <w:lang w:val="en-US" w:eastAsia="zh-CN"/>
        </w:rPr>
        <w:t xml:space="preserve">CDN service. </w:t>
      </w:r>
      <w:r w:rsidR="00202EA3">
        <w:rPr>
          <w:rFonts w:eastAsiaTheme="minorEastAsia" w:hint="eastAsia"/>
          <w:lang w:val="en-US" w:eastAsia="zh-CN"/>
        </w:rPr>
        <w:t xml:space="preserve"> </w:t>
      </w:r>
      <w:r w:rsidR="0011034E">
        <w:rPr>
          <w:rFonts w:eastAsiaTheme="minorEastAsia"/>
          <w:lang w:val="en-US" w:eastAsia="zh-CN"/>
        </w:rPr>
        <w:t>C</w:t>
      </w:r>
      <w:r w:rsidR="0011034E">
        <w:rPr>
          <w:rFonts w:eastAsiaTheme="minorEastAsia" w:hint="eastAsia"/>
          <w:lang w:val="en-US" w:eastAsia="zh-CN"/>
        </w:rPr>
        <w:t xml:space="preserve">urrently, CDN operators may have many problems on how to manage the CDN nodes from </w:t>
      </w:r>
      <w:r w:rsidR="0011034E">
        <w:rPr>
          <w:rFonts w:eastAsiaTheme="minorEastAsia"/>
          <w:lang w:val="en-US" w:eastAsia="zh-CN"/>
        </w:rPr>
        <w:t>different</w:t>
      </w:r>
      <w:r w:rsidR="0011034E">
        <w:rPr>
          <w:rFonts w:eastAsiaTheme="minorEastAsia" w:hint="eastAsia"/>
          <w:lang w:val="en-US" w:eastAsia="zh-CN"/>
        </w:rPr>
        <w:t xml:space="preserve"> </w:t>
      </w:r>
      <w:r w:rsidR="0011034E">
        <w:rPr>
          <w:rFonts w:eastAsiaTheme="minorEastAsia"/>
          <w:lang w:val="en-US" w:eastAsia="zh-CN"/>
        </w:rPr>
        <w:t>manufactory</w:t>
      </w:r>
      <w:r w:rsidR="0011034E">
        <w:rPr>
          <w:rFonts w:eastAsiaTheme="minorEastAsia" w:hint="eastAsia"/>
          <w:lang w:val="en-US" w:eastAsia="zh-CN"/>
        </w:rPr>
        <w:t xml:space="preserve">. </w:t>
      </w:r>
      <w:r w:rsidR="0011034E">
        <w:rPr>
          <w:rFonts w:eastAsiaTheme="minorEastAsia"/>
          <w:lang w:val="en-US" w:eastAsia="zh-CN"/>
        </w:rPr>
        <w:t>T</w:t>
      </w:r>
      <w:r w:rsidR="0011034E">
        <w:rPr>
          <w:rFonts w:eastAsiaTheme="minorEastAsia" w:hint="eastAsia"/>
          <w:lang w:val="en-US" w:eastAsia="zh-CN"/>
        </w:rPr>
        <w:t xml:space="preserve">hose CDN nodes are deployed for </w:t>
      </w:r>
      <w:r w:rsidR="0011034E">
        <w:rPr>
          <w:rFonts w:eastAsiaTheme="minorEastAsia"/>
          <w:lang w:val="en-US" w:eastAsia="zh-CN"/>
        </w:rPr>
        <w:t>different</w:t>
      </w:r>
      <w:r w:rsidR="0011034E">
        <w:rPr>
          <w:rFonts w:eastAsiaTheme="minorEastAsia" w:hint="eastAsia"/>
          <w:lang w:val="en-US" w:eastAsia="zh-CN"/>
        </w:rPr>
        <w:t xml:space="preserve"> purposes and usually </w:t>
      </w:r>
      <w:r w:rsidR="0011034E">
        <w:rPr>
          <w:rFonts w:eastAsiaTheme="minorEastAsia"/>
          <w:lang w:val="en-US" w:eastAsia="zh-CN"/>
        </w:rPr>
        <w:t>running</w:t>
      </w:r>
      <w:r w:rsidR="0011034E">
        <w:rPr>
          <w:rFonts w:eastAsiaTheme="minorEastAsia" w:hint="eastAsia"/>
          <w:lang w:val="en-US" w:eastAsia="zh-CN"/>
        </w:rPr>
        <w:t xml:space="preserve"> on the </w:t>
      </w:r>
      <w:r w:rsidR="0011034E">
        <w:rPr>
          <w:rFonts w:eastAsiaTheme="minorEastAsia"/>
          <w:lang w:val="en-US" w:eastAsia="zh-CN"/>
        </w:rPr>
        <w:t>different</w:t>
      </w:r>
      <w:r w:rsidR="0011034E">
        <w:rPr>
          <w:rFonts w:eastAsiaTheme="minorEastAsia" w:hint="eastAsia"/>
          <w:lang w:val="en-US" w:eastAsia="zh-CN"/>
        </w:rPr>
        <w:t xml:space="preserve"> dedicated hardware and </w:t>
      </w:r>
      <w:r w:rsidR="0011034E">
        <w:rPr>
          <w:rFonts w:eastAsiaTheme="minorEastAsia"/>
          <w:lang w:val="en-US" w:eastAsia="zh-CN"/>
        </w:rPr>
        <w:t>software</w:t>
      </w:r>
      <w:r w:rsidR="0011034E">
        <w:rPr>
          <w:rFonts w:eastAsiaTheme="minorEastAsia" w:hint="eastAsia"/>
          <w:lang w:val="en-US" w:eastAsia="zh-CN"/>
        </w:rPr>
        <w:t xml:space="preserve"> </w:t>
      </w:r>
      <w:r w:rsidR="0011034E">
        <w:rPr>
          <w:rFonts w:eastAsiaTheme="minorEastAsia"/>
          <w:lang w:val="en-US" w:eastAsia="zh-CN"/>
        </w:rPr>
        <w:t>application</w:t>
      </w:r>
      <w:r w:rsidR="0011034E">
        <w:rPr>
          <w:rFonts w:eastAsiaTheme="minorEastAsia" w:hint="eastAsia"/>
          <w:lang w:val="en-US" w:eastAsia="zh-CN"/>
        </w:rPr>
        <w:t xml:space="preserve">. </w:t>
      </w:r>
      <w:r w:rsidR="00E9499B">
        <w:rPr>
          <w:rFonts w:eastAsiaTheme="minorEastAsia"/>
          <w:lang w:val="en-US" w:eastAsia="zh-CN"/>
        </w:rPr>
        <w:t>M</w:t>
      </w:r>
      <w:r w:rsidR="00E9499B">
        <w:rPr>
          <w:rFonts w:eastAsiaTheme="minorEastAsia" w:hint="eastAsia"/>
          <w:lang w:val="en-US" w:eastAsia="zh-CN"/>
        </w:rPr>
        <w:t xml:space="preserve">eanwhile, the resource allocated to those CDN nodes may not be used efficiently. </w:t>
      </w:r>
      <w:r w:rsidR="00A97C1D">
        <w:rPr>
          <w:rFonts w:eastAsiaTheme="minorEastAsia"/>
          <w:lang w:val="en-US" w:eastAsia="zh-CN"/>
        </w:rPr>
        <w:t>M</w:t>
      </w:r>
      <w:r w:rsidR="00A97C1D">
        <w:rPr>
          <w:rFonts w:eastAsiaTheme="minorEastAsia" w:hint="eastAsia"/>
          <w:lang w:val="en-US" w:eastAsia="zh-CN"/>
        </w:rPr>
        <w:t xml:space="preserve">oreover, because the dedicated equipment, the system upgrade, equipments replace and </w:t>
      </w:r>
      <w:r w:rsidR="00A97C1D">
        <w:rPr>
          <w:rFonts w:eastAsiaTheme="minorEastAsia"/>
          <w:lang w:val="en-US" w:eastAsia="zh-CN"/>
        </w:rPr>
        <w:t>other</w:t>
      </w:r>
      <w:r w:rsidR="00A97C1D">
        <w:rPr>
          <w:rFonts w:eastAsiaTheme="minorEastAsia" w:hint="eastAsia"/>
          <w:lang w:val="en-US" w:eastAsia="zh-CN"/>
        </w:rPr>
        <w:t xml:space="preserve"> changes on the CDN nodes may cause the long time configuration or high management investment. </w:t>
      </w:r>
    </w:p>
    <w:p w:rsidR="00A97C1D" w:rsidRPr="00202EA3" w:rsidRDefault="00A97C1D" w:rsidP="00AD05E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 xml:space="preserve">ecause of the above problem, vCDN approach provides the </w:t>
      </w:r>
      <w:r>
        <w:rPr>
          <w:rFonts w:eastAsiaTheme="minorEastAsia"/>
          <w:lang w:val="en-US" w:eastAsia="zh-CN"/>
        </w:rPr>
        <w:t>possibility</w:t>
      </w:r>
      <w:r>
        <w:rPr>
          <w:rFonts w:eastAsiaTheme="minorEastAsia" w:hint="eastAsia"/>
          <w:lang w:val="en-US" w:eastAsia="zh-CN"/>
        </w:rPr>
        <w:t xml:space="preserve"> to </w:t>
      </w:r>
      <w:r>
        <w:rPr>
          <w:rFonts w:eastAsiaTheme="minorEastAsia"/>
          <w:lang w:val="en-US" w:eastAsia="zh-CN"/>
        </w:rPr>
        <w:t>configure and manage the CDN nodes in a centralized control centr</w:t>
      </w:r>
      <w:r>
        <w:rPr>
          <w:rFonts w:eastAsiaTheme="minorEastAsia" w:hint="eastAsia"/>
          <w:lang w:val="en-US" w:eastAsia="zh-CN"/>
        </w:rPr>
        <w:t xml:space="preserve">e.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control lay can be separated from the dedicated CDN </w:t>
      </w:r>
      <w:r>
        <w:rPr>
          <w:rFonts w:eastAsiaTheme="minorEastAsia"/>
          <w:lang w:val="en-US" w:eastAsia="zh-CN"/>
        </w:rPr>
        <w:t>equipment</w:t>
      </w:r>
      <w:r>
        <w:rPr>
          <w:rFonts w:eastAsiaTheme="minorEastAsia" w:hint="eastAsia"/>
          <w:lang w:val="en-US" w:eastAsia="zh-CN"/>
        </w:rPr>
        <w:t xml:space="preserve"> and be centralized in a data centre.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t can implement the unified resource </w:t>
      </w:r>
      <w:r>
        <w:rPr>
          <w:rFonts w:eastAsiaTheme="minorEastAsia"/>
          <w:lang w:val="en-US" w:eastAsia="zh-CN"/>
        </w:rPr>
        <w:t xml:space="preserve">allocation, creation and migration </w:t>
      </w:r>
      <w:r w:rsidR="003B5B77">
        <w:rPr>
          <w:rFonts w:eastAsiaTheme="minorEastAsia" w:hint="eastAsia"/>
          <w:lang w:val="en-US" w:eastAsia="zh-CN"/>
        </w:rPr>
        <w:t xml:space="preserve">for </w:t>
      </w:r>
      <w:r w:rsidR="003B5B77">
        <w:rPr>
          <w:rFonts w:eastAsiaTheme="minorEastAsia"/>
          <w:lang w:val="en-US" w:eastAsia="zh-CN"/>
        </w:rPr>
        <w:t>the</w:t>
      </w:r>
      <w:r w:rsidR="003B5B77">
        <w:rPr>
          <w:rFonts w:eastAsiaTheme="minorEastAsia" w:hint="eastAsia"/>
          <w:lang w:val="en-US" w:eastAsia="zh-CN"/>
        </w:rPr>
        <w:t xml:space="preserve"> </w:t>
      </w:r>
      <w:r w:rsidR="003B5B77">
        <w:rPr>
          <w:rFonts w:eastAsiaTheme="minorEastAsia"/>
          <w:lang w:val="en-US" w:eastAsia="zh-CN"/>
        </w:rPr>
        <w:t>entire</w:t>
      </w:r>
      <w:r w:rsidR="003B5B77">
        <w:rPr>
          <w:rFonts w:eastAsiaTheme="minorEastAsia" w:hint="eastAsia"/>
          <w:lang w:val="en-US" w:eastAsia="zh-CN"/>
        </w:rPr>
        <w:t xml:space="preserve"> network architecture to </w:t>
      </w:r>
      <w:r w:rsidR="003B5B77">
        <w:rPr>
          <w:rFonts w:eastAsiaTheme="minorEastAsia"/>
          <w:lang w:val="en-US" w:eastAsia="zh-CN"/>
        </w:rPr>
        <w:t>realize</w:t>
      </w:r>
      <w:r w:rsidR="003B5B77">
        <w:rPr>
          <w:rFonts w:eastAsiaTheme="minorEastAsia" w:hint="eastAsia"/>
          <w:lang w:val="en-US" w:eastAsia="zh-CN"/>
        </w:rPr>
        <w:t xml:space="preserve"> the </w:t>
      </w:r>
      <w:r w:rsidR="003B5B77">
        <w:rPr>
          <w:rFonts w:eastAsiaTheme="minorEastAsia"/>
          <w:lang w:val="en-US" w:eastAsia="zh-CN"/>
        </w:rPr>
        <w:t>unified</w:t>
      </w:r>
      <w:r w:rsidR="003B5B77">
        <w:rPr>
          <w:rFonts w:eastAsiaTheme="minorEastAsia" w:hint="eastAsia"/>
          <w:lang w:val="en-US" w:eastAsia="zh-CN"/>
        </w:rPr>
        <w:t xml:space="preserve"> </w:t>
      </w:r>
      <w:r w:rsidR="003B5B77">
        <w:rPr>
          <w:rFonts w:eastAsiaTheme="minorEastAsia"/>
          <w:lang w:val="en-US" w:eastAsia="zh-CN"/>
        </w:rPr>
        <w:t>configuration</w:t>
      </w:r>
      <w:r w:rsidR="003B5B77">
        <w:rPr>
          <w:rFonts w:eastAsiaTheme="minorEastAsia" w:hint="eastAsia"/>
          <w:lang w:val="en-US" w:eastAsia="zh-CN"/>
        </w:rPr>
        <w:t xml:space="preserve"> and management. </w:t>
      </w:r>
    </w:p>
    <w:p w:rsidR="00202EA3" w:rsidRDefault="003B5B77" w:rsidP="00AD05E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This</w:t>
      </w:r>
      <w:r>
        <w:rPr>
          <w:rFonts w:eastAsiaTheme="minorEastAsia" w:hint="eastAsia"/>
          <w:lang w:val="en-US" w:eastAsia="zh-CN"/>
        </w:rPr>
        <w:t xml:space="preserve"> contribution is proposed to give the use case description for the </w:t>
      </w:r>
      <w:r>
        <w:rPr>
          <w:rFonts w:eastAsiaTheme="minorEastAsia"/>
          <w:lang w:val="en-US" w:eastAsia="zh-CN"/>
        </w:rPr>
        <w:t>unified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configuration</w:t>
      </w:r>
      <w:r>
        <w:rPr>
          <w:rFonts w:eastAsiaTheme="minorEastAsia" w:hint="eastAsia"/>
          <w:lang w:val="en-US" w:eastAsia="zh-CN"/>
        </w:rPr>
        <w:t xml:space="preserve"> and management.</w:t>
      </w:r>
    </w:p>
    <w:p w:rsidR="00202EA3" w:rsidRPr="00A14FB6" w:rsidRDefault="00202EA3" w:rsidP="00202EA3">
      <w:pPr>
        <w:pStyle w:val="Heading1"/>
      </w:pPr>
      <w:r>
        <w:rPr>
          <w:rFonts w:eastAsiaTheme="minorEastAsia" w:hint="eastAsia"/>
          <w:lang w:eastAsia="zh-CN"/>
        </w:rPr>
        <w:t>Proposal</w:t>
      </w:r>
    </w:p>
    <w:p w:rsidR="00202EA3" w:rsidRPr="00202EA3" w:rsidRDefault="00202EA3" w:rsidP="00AD05E0">
      <w:pPr>
        <w:rPr>
          <w:rFonts w:eastAsiaTheme="minorEastAsia"/>
          <w:lang w:val="en-US" w:eastAsia="zh-CN"/>
        </w:rPr>
      </w:pPr>
    </w:p>
    <w:p w:rsidR="00565DF2" w:rsidRPr="00202EA3" w:rsidRDefault="00565DF2" w:rsidP="00565DF2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roposes to add the new </w:t>
      </w:r>
      <w:r w:rsidR="00202EA3">
        <w:rPr>
          <w:rFonts w:eastAsiaTheme="minorEastAsia" w:hint="eastAsia"/>
          <w:lang w:eastAsia="zh-CN"/>
        </w:rPr>
        <w:t>Appendix I.</w:t>
      </w:r>
      <w:r w:rsidR="002161B3">
        <w:rPr>
          <w:rFonts w:eastAsiaTheme="minorEastAsia" w:hint="eastAsia"/>
          <w:lang w:eastAsia="zh-CN"/>
        </w:rPr>
        <w:t>4</w:t>
      </w:r>
      <w:r w:rsidR="00202EA3" w:rsidRPr="00202EA3">
        <w:rPr>
          <w:rFonts w:eastAsiaTheme="minorEastAsia" w:hint="eastAsia"/>
          <w:lang w:eastAsia="zh-CN"/>
        </w:rPr>
        <w:t xml:space="preserve"> </w:t>
      </w:r>
      <w:r w:rsidR="002161B3">
        <w:rPr>
          <w:rFonts w:eastAsiaTheme="minorEastAsia" w:hint="eastAsia"/>
          <w:lang w:eastAsia="zh-CN"/>
        </w:rPr>
        <w:t>unified configuration and management</w:t>
      </w:r>
    </w:p>
    <w:p w:rsidR="00565DF2" w:rsidRPr="009978BD" w:rsidRDefault="00565DF2" w:rsidP="00565DF2">
      <w:pPr>
        <w:pStyle w:val="CorrectionSeparatorBegin"/>
        <w:keepLines/>
        <w:widowControl w:val="0"/>
        <w:pBdr>
          <w:bottom w:val="single" w:sz="12" w:space="0" w:color="auto"/>
        </w:pBdr>
        <w:ind w:left="840" w:right="141"/>
        <w:outlineLvl w:val="0"/>
        <w:rPr>
          <w:rFonts w:eastAsia="SimSun"/>
          <w:lang w:eastAsia="zh-CN"/>
        </w:rPr>
      </w:pPr>
      <w:r>
        <w:lastRenderedPageBreak/>
        <w:t xml:space="preserve">Start </w:t>
      </w:r>
      <w:r>
        <w:rPr>
          <w:rFonts w:eastAsia="SimSun" w:hint="eastAsia"/>
          <w:lang w:eastAsia="zh-CN"/>
        </w:rPr>
        <w:t>proposal</w:t>
      </w:r>
    </w:p>
    <w:p w:rsidR="006466FB" w:rsidRPr="00CB6804" w:rsidRDefault="006466FB" w:rsidP="006466FB">
      <w:pPr>
        <w:pStyle w:val="AppendixNotitle"/>
      </w:pPr>
      <w:bookmarkStart w:id="10" w:name="_Toc411549213"/>
      <w:bookmarkStart w:id="11" w:name="_Toc432766133"/>
      <w:bookmarkStart w:id="12" w:name="_Toc452137600"/>
      <w:r w:rsidRPr="00CB6804">
        <w:t>Appendix</w:t>
      </w:r>
      <w:r>
        <w:t xml:space="preserve"> I</w:t>
      </w:r>
      <w:bookmarkEnd w:id="10"/>
      <w:r>
        <w:br/>
      </w:r>
      <w:bookmarkStart w:id="13" w:name="_Toc411549214"/>
      <w:r>
        <w:br/>
      </w:r>
      <w:r>
        <w:rPr>
          <w:rFonts w:hint="eastAsia"/>
          <w:lang w:eastAsia="zh-CN"/>
        </w:rPr>
        <w:t xml:space="preserve">Use cases of network virtualization </w:t>
      </w:r>
      <w:r>
        <w:rPr>
          <w:lang w:eastAsia="zh-CN"/>
        </w:rPr>
        <w:t>supporting</w:t>
      </w:r>
      <w:r w:rsidRPr="00CB6804">
        <w:t xml:space="preserve"> </w:t>
      </w:r>
      <w:r>
        <w:t>VCDN</w:t>
      </w:r>
      <w:r w:rsidRPr="00CB6804">
        <w:t xml:space="preserve"> services</w:t>
      </w:r>
      <w:bookmarkEnd w:id="11"/>
      <w:bookmarkEnd w:id="12"/>
      <w:bookmarkEnd w:id="13"/>
    </w:p>
    <w:p w:rsidR="006466FB" w:rsidRDefault="006466FB" w:rsidP="006466FB">
      <w:pPr>
        <w:keepNext/>
        <w:jc w:val="center"/>
      </w:pPr>
      <w:r>
        <w:t>(This Appendix does not form an integral part of this Recommendation.)</w:t>
      </w:r>
    </w:p>
    <w:p w:rsidR="006466FB" w:rsidRPr="00B72F69" w:rsidRDefault="006466FB" w:rsidP="006466FB">
      <w:pPr>
        <w:rPr>
          <w:ins w:id="14" w:author="holymcy" w:date="2016-08-29T17:04:00Z"/>
          <w:rFonts w:eastAsiaTheme="minorEastAsia"/>
          <w:b/>
          <w:lang w:eastAsia="zh-CN"/>
        </w:rPr>
      </w:pPr>
      <w:ins w:id="15" w:author="holymcy" w:date="2016-08-29T17:04:00Z">
        <w:r w:rsidRPr="00B72F69">
          <w:rPr>
            <w:rFonts w:eastAsiaTheme="minorEastAsia" w:hint="eastAsia"/>
            <w:b/>
            <w:lang w:eastAsia="zh-CN"/>
          </w:rPr>
          <w:t>I.</w:t>
        </w:r>
      </w:ins>
      <w:ins w:id="16" w:author="holymcy" w:date="2016-09-01T14:17:00Z">
        <w:r w:rsidR="00BE2F57">
          <w:rPr>
            <w:rFonts w:eastAsiaTheme="minorEastAsia" w:hint="eastAsia"/>
            <w:b/>
            <w:lang w:eastAsia="zh-CN"/>
          </w:rPr>
          <w:t>4</w:t>
        </w:r>
      </w:ins>
      <w:ins w:id="17" w:author="holymcy" w:date="2016-08-29T17:04:00Z">
        <w:r w:rsidRPr="00B72F69">
          <w:rPr>
            <w:rFonts w:eastAsiaTheme="minorEastAsia" w:hint="eastAsia"/>
            <w:b/>
            <w:lang w:eastAsia="zh-CN"/>
          </w:rPr>
          <w:t xml:space="preserve"> </w:t>
        </w:r>
      </w:ins>
      <w:ins w:id="18" w:author="holymcy" w:date="2016-09-01T14:17:00Z">
        <w:r w:rsidR="00303DE0" w:rsidRPr="00303DE0">
          <w:rPr>
            <w:rFonts w:eastAsiaTheme="minorEastAsia"/>
            <w:b/>
            <w:lang w:eastAsia="zh-CN"/>
            <w:rPrChange w:id="19" w:author="holymcy" w:date="2016-09-01T14:17:00Z">
              <w:rPr>
                <w:rFonts w:eastAsiaTheme="minorEastAsia"/>
                <w:lang w:eastAsia="zh-CN"/>
              </w:rPr>
            </w:rPrChange>
          </w:rPr>
          <w:t>unified configuration and management</w:t>
        </w:r>
      </w:ins>
      <w:ins w:id="20" w:author="holymcy" w:date="2016-08-29T17:04:00Z">
        <w:r w:rsidRPr="00B72F69">
          <w:rPr>
            <w:rFonts w:eastAsiaTheme="minorEastAsia" w:hint="eastAsia"/>
            <w:b/>
            <w:lang w:eastAsia="zh-CN"/>
          </w:rPr>
          <w:t xml:space="preserve"> </w:t>
        </w:r>
      </w:ins>
    </w:p>
    <w:p w:rsidR="00303DE0" w:rsidRDefault="00770A2E">
      <w:pPr>
        <w:rPr>
          <w:ins w:id="21" w:author="holymcy" w:date="2016-08-29T17:04:00Z"/>
          <w:rFonts w:eastAsiaTheme="minorEastAsia"/>
          <w:lang w:eastAsia="zh-CN"/>
        </w:rPr>
      </w:pPr>
      <w:ins w:id="22" w:author="holymcy" w:date="2016-09-01T14:27:00Z">
        <w:r>
          <w:rPr>
            <w:rFonts w:eastAsiaTheme="minorEastAsia"/>
            <w:lang w:eastAsia="zh-CN"/>
          </w:rPr>
          <w:t>I</w:t>
        </w:r>
      </w:ins>
      <w:ins w:id="23" w:author="holymcy" w:date="2016-09-01T14:20:00Z">
        <w:r w:rsidR="0025178C">
          <w:rPr>
            <w:rFonts w:eastAsiaTheme="minorEastAsia" w:hint="eastAsia"/>
            <w:lang w:eastAsia="zh-CN"/>
          </w:rPr>
          <w:t xml:space="preserve">n the traditional CDN ecosystem, </w:t>
        </w:r>
      </w:ins>
      <w:del w:id="24" w:author="holymcy" w:date="2016-08-30T09:22:00Z">
        <w:r w:rsidR="00303DE0" w:rsidDel="00531DFF">
          <w:fldChar w:fldCharType="begin"/>
        </w:r>
        <w:r w:rsidR="00303DE0" w:rsidDel="00531DFF">
          <w:fldChar w:fldCharType="end"/>
        </w:r>
      </w:del>
      <w:del w:id="25" w:author="holymcy" w:date="2016-08-31T11:10:00Z">
        <w:r w:rsidR="00303DE0" w:rsidDel="00194329">
          <w:fldChar w:fldCharType="begin"/>
        </w:r>
        <w:r w:rsidR="00303DE0" w:rsidDel="00194329">
          <w:fldChar w:fldCharType="end"/>
        </w:r>
      </w:del>
      <w:ins w:id="26" w:author="holymcy" w:date="2016-08-29T17:04:00Z">
        <w:r w:rsidR="006466FB">
          <w:rPr>
            <w:rFonts w:eastAsiaTheme="minorEastAsia" w:hint="eastAsia"/>
            <w:lang w:eastAsia="zh-CN"/>
          </w:rPr>
          <w:t xml:space="preserve"> </w:t>
        </w:r>
      </w:ins>
      <w:ins w:id="27" w:author="holymcy" w:date="2016-09-01T14:46:00Z">
        <w:r w:rsidR="00F53602">
          <w:rPr>
            <w:rFonts w:eastAsiaTheme="minorEastAsia" w:hint="eastAsia"/>
            <w:lang w:eastAsia="zh-CN"/>
          </w:rPr>
          <w:t xml:space="preserve">many CDN equipments from different </w:t>
        </w:r>
      </w:ins>
      <w:ins w:id="28" w:author="holymcy" w:date="2016-09-01T14:48:00Z">
        <w:r w:rsidR="00F53602">
          <w:rPr>
            <w:rFonts w:eastAsiaTheme="minorEastAsia" w:hint="eastAsia"/>
            <w:lang w:eastAsia="zh-CN"/>
          </w:rPr>
          <w:t>m</w:t>
        </w:r>
      </w:ins>
      <w:ins w:id="29" w:author="holymcy" w:date="2016-09-01T14:47:00Z">
        <w:r w:rsidR="00F53602">
          <w:rPr>
            <w:rFonts w:eastAsiaTheme="minorEastAsia"/>
            <w:lang w:eastAsia="zh-CN"/>
          </w:rPr>
          <w:t>anufactor</w:t>
        </w:r>
      </w:ins>
      <w:ins w:id="30" w:author="holymcy" w:date="2016-09-01T14:48:00Z">
        <w:r w:rsidR="00F53602">
          <w:rPr>
            <w:rFonts w:eastAsiaTheme="minorEastAsia" w:hint="eastAsia"/>
            <w:lang w:eastAsia="zh-CN"/>
          </w:rPr>
          <w:t xml:space="preserve">s may be </w:t>
        </w:r>
      </w:ins>
      <w:ins w:id="31" w:author="holymcy" w:date="2016-09-01T14:51:00Z">
        <w:r w:rsidR="00F53602">
          <w:rPr>
            <w:rFonts w:eastAsiaTheme="minorEastAsia" w:hint="eastAsia"/>
            <w:lang w:eastAsia="zh-CN"/>
          </w:rPr>
          <w:t>deployed in a Telecom Operator</w:t>
        </w:r>
        <w:r w:rsidR="00F53602">
          <w:rPr>
            <w:rFonts w:eastAsiaTheme="minorEastAsia"/>
            <w:lang w:eastAsia="zh-CN"/>
          </w:rPr>
          <w:t>’</w:t>
        </w:r>
        <w:r w:rsidR="00F53602">
          <w:rPr>
            <w:rFonts w:eastAsiaTheme="minorEastAsia" w:hint="eastAsia"/>
            <w:lang w:eastAsia="zh-CN"/>
          </w:rPr>
          <w:t xml:space="preserve">s premises side-by-side. </w:t>
        </w:r>
        <w:r w:rsidR="00F53602">
          <w:rPr>
            <w:rFonts w:eastAsiaTheme="minorEastAsia"/>
            <w:lang w:eastAsia="zh-CN"/>
          </w:rPr>
          <w:t>T</w:t>
        </w:r>
        <w:r w:rsidR="00F53602">
          <w:rPr>
            <w:rFonts w:eastAsiaTheme="minorEastAsia" w:hint="eastAsia"/>
            <w:lang w:eastAsia="zh-CN"/>
          </w:rPr>
          <w:t xml:space="preserve">hose CDN nodes are usually </w:t>
        </w:r>
      </w:ins>
      <w:ins w:id="32" w:author="holymcy" w:date="2016-09-01T14:52:00Z">
        <w:r w:rsidR="00F53602">
          <w:rPr>
            <w:rFonts w:eastAsiaTheme="minorEastAsia"/>
            <w:lang w:eastAsia="zh-CN"/>
          </w:rPr>
          <w:t>designed</w:t>
        </w:r>
      </w:ins>
      <w:ins w:id="33" w:author="holymcy" w:date="2016-09-01T14:51:00Z">
        <w:r w:rsidR="00F53602">
          <w:rPr>
            <w:rFonts w:eastAsiaTheme="minorEastAsia" w:hint="eastAsia"/>
            <w:lang w:eastAsia="zh-CN"/>
          </w:rPr>
          <w:t xml:space="preserve"> </w:t>
        </w:r>
      </w:ins>
      <w:ins w:id="34" w:author="holymcy" w:date="2016-09-01T14:52:00Z">
        <w:r w:rsidR="00F53602">
          <w:rPr>
            <w:rFonts w:eastAsiaTheme="minorEastAsia" w:hint="eastAsia"/>
            <w:lang w:eastAsia="zh-CN"/>
          </w:rPr>
          <w:t xml:space="preserve">for </w:t>
        </w:r>
        <w:r w:rsidR="00F53602">
          <w:rPr>
            <w:rFonts w:eastAsiaTheme="minorEastAsia"/>
            <w:lang w:eastAsia="zh-CN"/>
          </w:rPr>
          <w:t>different</w:t>
        </w:r>
        <w:r w:rsidR="00F53602">
          <w:rPr>
            <w:rFonts w:eastAsiaTheme="minorEastAsia" w:hint="eastAsia"/>
            <w:lang w:eastAsia="zh-CN"/>
          </w:rPr>
          <w:t xml:space="preserve"> purposes and </w:t>
        </w:r>
      </w:ins>
      <w:ins w:id="35" w:author="holymcy" w:date="2016-09-01T14:54:00Z">
        <w:r w:rsidR="00F53602">
          <w:rPr>
            <w:rFonts w:eastAsiaTheme="minorEastAsia" w:hint="eastAsia"/>
            <w:lang w:eastAsia="zh-CN"/>
          </w:rPr>
          <w:t xml:space="preserve">rely on the </w:t>
        </w:r>
        <w:r w:rsidR="00F53602">
          <w:rPr>
            <w:rFonts w:eastAsiaTheme="minorEastAsia"/>
            <w:lang w:eastAsia="zh-CN"/>
          </w:rPr>
          <w:t>dedicated</w:t>
        </w:r>
        <w:r w:rsidR="00F53602">
          <w:rPr>
            <w:rFonts w:eastAsiaTheme="minorEastAsia" w:hint="eastAsia"/>
            <w:lang w:eastAsia="zh-CN"/>
          </w:rPr>
          <w:t xml:space="preserve"> hardware or software. </w:t>
        </w:r>
      </w:ins>
      <w:ins w:id="36" w:author="holymcy" w:date="2016-09-01T15:52:00Z">
        <w:r w:rsidR="00223BEE">
          <w:rPr>
            <w:rFonts w:eastAsiaTheme="minorEastAsia"/>
            <w:lang w:eastAsia="zh-CN"/>
          </w:rPr>
          <w:t>A</w:t>
        </w:r>
        <w:r w:rsidR="00223BEE">
          <w:rPr>
            <w:rFonts w:eastAsiaTheme="minorEastAsia" w:hint="eastAsia"/>
            <w:lang w:eastAsia="zh-CN"/>
          </w:rPr>
          <w:t>ny changes such as system</w:t>
        </w:r>
      </w:ins>
      <w:ins w:id="37" w:author="holymcy" w:date="2016-09-01T15:54:00Z">
        <w:r w:rsidR="00223BEE">
          <w:rPr>
            <w:rFonts w:eastAsiaTheme="minorEastAsia" w:hint="eastAsia"/>
            <w:lang w:eastAsia="zh-CN"/>
          </w:rPr>
          <w:t>/equipment</w:t>
        </w:r>
      </w:ins>
      <w:ins w:id="38" w:author="holymcy" w:date="2016-09-01T15:52:00Z">
        <w:r w:rsidR="00223BEE">
          <w:rPr>
            <w:rFonts w:eastAsiaTheme="minorEastAsia" w:hint="eastAsia"/>
            <w:lang w:eastAsia="zh-CN"/>
          </w:rPr>
          <w:t xml:space="preserve"> updated, new </w:t>
        </w:r>
        <w:r w:rsidR="00223BEE">
          <w:rPr>
            <w:rFonts w:eastAsiaTheme="minorEastAsia"/>
            <w:lang w:eastAsia="zh-CN"/>
          </w:rPr>
          <w:t>service</w:t>
        </w:r>
        <w:r w:rsidR="00223BEE">
          <w:rPr>
            <w:rFonts w:eastAsiaTheme="minorEastAsia" w:hint="eastAsia"/>
            <w:lang w:eastAsia="zh-CN"/>
          </w:rPr>
          <w:t xml:space="preserve"> </w:t>
        </w:r>
      </w:ins>
      <w:ins w:id="39" w:author="holymcy" w:date="2016-09-01T15:53:00Z">
        <w:r w:rsidR="00223BEE">
          <w:rPr>
            <w:rFonts w:eastAsiaTheme="minorEastAsia"/>
            <w:lang w:eastAsia="zh-CN"/>
          </w:rPr>
          <w:t>creation</w:t>
        </w:r>
        <w:r w:rsidR="00223BEE">
          <w:rPr>
            <w:rFonts w:eastAsiaTheme="minorEastAsia" w:hint="eastAsia"/>
            <w:lang w:eastAsia="zh-CN"/>
          </w:rPr>
          <w:t>, may</w:t>
        </w:r>
      </w:ins>
      <w:ins w:id="40" w:author="holymcy" w:date="2016-09-01T15:54:00Z">
        <w:r w:rsidR="00223BEE">
          <w:rPr>
            <w:rFonts w:eastAsiaTheme="minorEastAsia" w:hint="eastAsia"/>
            <w:lang w:eastAsia="zh-CN"/>
          </w:rPr>
          <w:t xml:space="preserve"> </w:t>
        </w:r>
      </w:ins>
      <w:ins w:id="41" w:author="holymcy" w:date="2016-09-01T15:55:00Z">
        <w:r w:rsidR="00223BEE">
          <w:rPr>
            <w:rFonts w:eastAsiaTheme="minorEastAsia"/>
            <w:lang w:eastAsia="zh-CN"/>
          </w:rPr>
          <w:t>affect</w:t>
        </w:r>
        <w:r w:rsidR="00223BEE">
          <w:rPr>
            <w:rFonts w:eastAsiaTheme="minorEastAsia" w:hint="eastAsia"/>
            <w:lang w:eastAsia="zh-CN"/>
          </w:rPr>
          <w:t xml:space="preserve"> the operation for </w:t>
        </w:r>
      </w:ins>
      <w:ins w:id="42" w:author="holymcy" w:date="2016-09-01T15:56:00Z">
        <w:r w:rsidR="00223BEE">
          <w:rPr>
            <w:rFonts w:eastAsiaTheme="minorEastAsia" w:hint="eastAsia"/>
            <w:lang w:eastAsia="zh-CN"/>
          </w:rPr>
          <w:t>each</w:t>
        </w:r>
      </w:ins>
      <w:ins w:id="43" w:author="holymcy" w:date="2016-09-01T15:55:00Z">
        <w:r w:rsidR="00223BEE">
          <w:rPr>
            <w:rFonts w:eastAsiaTheme="minorEastAsia" w:hint="eastAsia"/>
            <w:lang w:eastAsia="zh-CN"/>
          </w:rPr>
          <w:t xml:space="preserve"> nodes </w:t>
        </w:r>
      </w:ins>
      <w:ins w:id="44" w:author="holymcy" w:date="2016-09-01T15:57:00Z">
        <w:r w:rsidR="00223BEE">
          <w:rPr>
            <w:rFonts w:eastAsiaTheme="minorEastAsia" w:hint="eastAsia"/>
            <w:lang w:eastAsia="zh-CN"/>
          </w:rPr>
          <w:t xml:space="preserve">in the whole CDN </w:t>
        </w:r>
      </w:ins>
      <w:ins w:id="45" w:author="holymcy" w:date="2016-09-01T16:13:00Z">
        <w:r w:rsidR="00383820">
          <w:rPr>
            <w:rFonts w:eastAsiaTheme="minorEastAsia" w:hint="eastAsia"/>
            <w:lang w:eastAsia="zh-CN"/>
          </w:rPr>
          <w:t>top</w:t>
        </w:r>
      </w:ins>
      <w:ins w:id="46" w:author="holymcy" w:date="2016-09-01T16:14:00Z">
        <w:r w:rsidR="00383820">
          <w:rPr>
            <w:rFonts w:eastAsiaTheme="minorEastAsia" w:hint="eastAsia"/>
            <w:lang w:eastAsia="zh-CN"/>
          </w:rPr>
          <w:t>olo</w:t>
        </w:r>
      </w:ins>
      <w:ins w:id="47" w:author="holymcy" w:date="2016-09-01T16:13:00Z">
        <w:r w:rsidR="00383820">
          <w:rPr>
            <w:rFonts w:eastAsiaTheme="minorEastAsia" w:hint="eastAsia"/>
            <w:lang w:eastAsia="zh-CN"/>
          </w:rPr>
          <w:t xml:space="preserve">gy </w:t>
        </w:r>
      </w:ins>
      <w:ins w:id="48" w:author="holymcy" w:date="2016-09-01T15:55:00Z">
        <w:r w:rsidR="00223BEE">
          <w:rPr>
            <w:rFonts w:eastAsiaTheme="minorEastAsia" w:hint="eastAsia"/>
            <w:lang w:eastAsia="zh-CN"/>
          </w:rPr>
          <w:t>corr</w:t>
        </w:r>
      </w:ins>
      <w:ins w:id="49" w:author="holymcy" w:date="2016-09-01T15:57:00Z">
        <w:r w:rsidR="00223BEE">
          <w:rPr>
            <w:rFonts w:eastAsiaTheme="minorEastAsia" w:hint="eastAsia"/>
            <w:lang w:eastAsia="zh-CN"/>
          </w:rPr>
          <w:t>espondently.</w:t>
        </w:r>
      </w:ins>
      <w:ins w:id="50" w:author="holymcy" w:date="2016-09-01T15:53:00Z">
        <w:r w:rsidR="00223BEE">
          <w:rPr>
            <w:rFonts w:eastAsiaTheme="minorEastAsia" w:hint="eastAsia"/>
            <w:lang w:eastAsia="zh-CN"/>
          </w:rPr>
          <w:t xml:space="preserve"> </w:t>
        </w:r>
      </w:ins>
      <w:ins w:id="51" w:author="holymcy" w:date="2016-09-01T14:55:00Z">
        <w:r w:rsidR="001A66AD">
          <w:rPr>
            <w:rFonts w:eastAsiaTheme="minorEastAsia"/>
            <w:lang w:eastAsia="zh-CN"/>
          </w:rPr>
          <w:t>T</w:t>
        </w:r>
        <w:r w:rsidR="001A66AD">
          <w:rPr>
            <w:rFonts w:eastAsiaTheme="minorEastAsia" w:hint="eastAsia"/>
            <w:lang w:eastAsia="zh-CN"/>
          </w:rPr>
          <w:t xml:space="preserve">herefore, the </w:t>
        </w:r>
      </w:ins>
      <w:ins w:id="52" w:author="holymcy" w:date="2016-09-01T14:56:00Z">
        <w:r w:rsidR="001A66AD">
          <w:rPr>
            <w:rFonts w:eastAsiaTheme="minorEastAsia"/>
            <w:lang w:eastAsia="zh-CN"/>
          </w:rPr>
          <w:t>differentiation</w:t>
        </w:r>
      </w:ins>
      <w:ins w:id="53" w:author="holymcy" w:date="2016-09-01T14:55:00Z">
        <w:r w:rsidR="001A66AD">
          <w:rPr>
            <w:rFonts w:eastAsiaTheme="minorEastAsia" w:hint="eastAsia"/>
            <w:lang w:eastAsia="zh-CN"/>
          </w:rPr>
          <w:t xml:space="preserve"> </w:t>
        </w:r>
      </w:ins>
      <w:ins w:id="54" w:author="holymcy" w:date="2016-09-01T14:58:00Z">
        <w:r w:rsidR="001A66AD">
          <w:rPr>
            <w:rFonts w:eastAsiaTheme="minorEastAsia" w:hint="eastAsia"/>
            <w:lang w:eastAsia="zh-CN"/>
          </w:rPr>
          <w:t xml:space="preserve">of dedicated hardware/software </w:t>
        </w:r>
      </w:ins>
      <w:ins w:id="55" w:author="holymcy" w:date="2016-09-01T14:59:00Z">
        <w:r w:rsidR="001A66AD">
          <w:rPr>
            <w:rFonts w:eastAsiaTheme="minorEastAsia"/>
            <w:lang w:eastAsia="zh-CN"/>
          </w:rPr>
          <w:t>increase</w:t>
        </w:r>
        <w:r w:rsidR="001A66AD">
          <w:rPr>
            <w:rFonts w:eastAsiaTheme="minorEastAsia" w:hint="eastAsia"/>
            <w:lang w:eastAsia="zh-CN"/>
          </w:rPr>
          <w:t>s</w:t>
        </w:r>
      </w:ins>
      <w:ins w:id="56" w:author="holymcy" w:date="2016-09-01T14:58:00Z">
        <w:r w:rsidR="001A66AD">
          <w:rPr>
            <w:rFonts w:eastAsiaTheme="minorEastAsia" w:hint="eastAsia"/>
            <w:lang w:eastAsia="zh-CN"/>
          </w:rPr>
          <w:t xml:space="preserve"> the </w:t>
        </w:r>
        <w:r w:rsidR="001A66AD">
          <w:rPr>
            <w:rFonts w:eastAsiaTheme="minorEastAsia"/>
            <w:lang w:eastAsia="zh-CN"/>
          </w:rPr>
          <w:t>complex</w:t>
        </w:r>
        <w:r w:rsidR="001A66AD">
          <w:rPr>
            <w:rFonts w:eastAsiaTheme="minorEastAsia" w:hint="eastAsia"/>
            <w:lang w:eastAsia="zh-CN"/>
          </w:rPr>
          <w:t xml:space="preserve">ity </w:t>
        </w:r>
      </w:ins>
      <w:ins w:id="57" w:author="holymcy" w:date="2016-09-01T14:59:00Z">
        <w:r w:rsidR="001A66AD">
          <w:rPr>
            <w:rFonts w:eastAsiaTheme="minorEastAsia" w:hint="eastAsia"/>
            <w:lang w:eastAsia="zh-CN"/>
          </w:rPr>
          <w:t>of configuration</w:t>
        </w:r>
      </w:ins>
      <w:ins w:id="58" w:author="holymcy" w:date="2016-09-01T15:00:00Z">
        <w:r w:rsidR="001A66AD">
          <w:rPr>
            <w:rFonts w:eastAsiaTheme="minorEastAsia" w:hint="eastAsia"/>
            <w:lang w:eastAsia="zh-CN"/>
          </w:rPr>
          <w:t>,</w:t>
        </w:r>
      </w:ins>
      <w:ins w:id="59" w:author="holymcy" w:date="2016-09-01T14:59:00Z">
        <w:r w:rsidR="001A66AD">
          <w:rPr>
            <w:rFonts w:eastAsiaTheme="minorEastAsia" w:hint="eastAsia"/>
            <w:lang w:eastAsia="zh-CN"/>
          </w:rPr>
          <w:t xml:space="preserve"> management</w:t>
        </w:r>
      </w:ins>
      <w:ins w:id="60" w:author="holymcy" w:date="2016-09-01T15:00:00Z">
        <w:r w:rsidR="001A66AD">
          <w:rPr>
            <w:rFonts w:eastAsiaTheme="minorEastAsia" w:hint="eastAsia"/>
            <w:lang w:eastAsia="zh-CN"/>
          </w:rPr>
          <w:t xml:space="preserve"> and </w:t>
        </w:r>
        <w:r w:rsidR="001A66AD">
          <w:rPr>
            <w:rFonts w:eastAsiaTheme="minorEastAsia"/>
            <w:lang w:eastAsia="zh-CN"/>
          </w:rPr>
          <w:t>operation</w:t>
        </w:r>
        <w:r w:rsidR="001A66AD">
          <w:rPr>
            <w:rFonts w:eastAsiaTheme="minorEastAsia" w:hint="eastAsia"/>
            <w:lang w:eastAsia="zh-CN"/>
          </w:rPr>
          <w:t xml:space="preserve"> investments</w:t>
        </w:r>
      </w:ins>
      <w:ins w:id="61" w:author="holymcy" w:date="2016-09-01T14:59:00Z">
        <w:r w:rsidR="001A66AD">
          <w:rPr>
            <w:rFonts w:eastAsiaTheme="minorEastAsia" w:hint="eastAsia"/>
            <w:lang w:eastAsia="zh-CN"/>
          </w:rPr>
          <w:t xml:space="preserve">. </w:t>
        </w:r>
      </w:ins>
    </w:p>
    <w:p w:rsidR="00DA7F80" w:rsidRPr="001A66AD" w:rsidRDefault="00E777C6" w:rsidP="00565DF2">
      <w:pPr>
        <w:rPr>
          <w:rFonts w:eastAsiaTheme="minorEastAsia"/>
          <w:lang w:eastAsia="zh-CN"/>
        </w:rPr>
      </w:pPr>
      <w:ins w:id="62" w:author="holymcy" w:date="2016-09-01T15:06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he vCDN approach provides a</w:t>
        </w:r>
      </w:ins>
      <w:ins w:id="63" w:author="holymcy" w:date="2016-09-01T15:14:00Z">
        <w:r w:rsidR="008A6BEE">
          <w:rPr>
            <w:rFonts w:eastAsiaTheme="minorEastAsia" w:hint="eastAsia"/>
            <w:lang w:eastAsia="zh-CN"/>
          </w:rPr>
          <w:t>n</w:t>
        </w:r>
      </w:ins>
      <w:ins w:id="64" w:author="holymcy" w:date="2016-09-01T15:06:00Z">
        <w:r>
          <w:rPr>
            <w:rFonts w:eastAsiaTheme="minorEastAsia" w:hint="eastAsia"/>
            <w:lang w:eastAsia="zh-CN"/>
          </w:rPr>
          <w:t xml:space="preserve"> opportunity to </w:t>
        </w:r>
      </w:ins>
      <w:ins w:id="65" w:author="holymcy" w:date="2016-09-01T15:07:00Z">
        <w:r>
          <w:rPr>
            <w:rFonts w:eastAsiaTheme="minorEastAsia" w:hint="eastAsia"/>
            <w:lang w:eastAsia="zh-CN"/>
          </w:rPr>
          <w:t xml:space="preserve">separate the logical control layer from the </w:t>
        </w:r>
      </w:ins>
      <w:ins w:id="66" w:author="holymcy" w:date="2016-09-01T15:08:00Z">
        <w:r>
          <w:rPr>
            <w:rFonts w:eastAsiaTheme="minorEastAsia"/>
            <w:lang w:eastAsia="zh-CN"/>
          </w:rPr>
          <w:t>dedicated</w:t>
        </w:r>
      </w:ins>
      <w:ins w:id="67" w:author="holymcy" w:date="2016-09-01T15:07:00Z">
        <w:r>
          <w:rPr>
            <w:rFonts w:eastAsiaTheme="minorEastAsia" w:hint="eastAsia"/>
            <w:lang w:eastAsia="zh-CN"/>
          </w:rPr>
          <w:t xml:space="preserve"> </w:t>
        </w:r>
      </w:ins>
      <w:ins w:id="68" w:author="holymcy" w:date="2016-09-01T15:08:00Z">
        <w:r w:rsidR="008A6BEE">
          <w:rPr>
            <w:rFonts w:eastAsiaTheme="minorEastAsia" w:hint="eastAsia"/>
            <w:lang w:eastAsia="zh-CN"/>
          </w:rPr>
          <w:t>physical equipment</w:t>
        </w:r>
      </w:ins>
      <w:ins w:id="69" w:author="holymcy" w:date="2016-09-01T15:15:00Z">
        <w:r w:rsidR="008A6BEE">
          <w:rPr>
            <w:rFonts w:eastAsiaTheme="minorEastAsia" w:hint="eastAsia"/>
            <w:lang w:eastAsia="zh-CN"/>
          </w:rPr>
          <w:t xml:space="preserve"> and </w:t>
        </w:r>
      </w:ins>
      <w:ins w:id="70" w:author="holymcy" w:date="2016-09-01T15:16:00Z">
        <w:r w:rsidR="008A6BEE">
          <w:rPr>
            <w:rFonts w:eastAsiaTheme="minorEastAsia" w:hint="eastAsia"/>
            <w:lang w:eastAsia="zh-CN"/>
          </w:rPr>
          <w:t>be</w:t>
        </w:r>
      </w:ins>
      <w:ins w:id="71" w:author="holymcy" w:date="2016-09-01T15:15:00Z">
        <w:r w:rsidR="008A6BEE">
          <w:rPr>
            <w:rFonts w:eastAsiaTheme="minorEastAsia" w:hint="eastAsia"/>
            <w:lang w:eastAsia="zh-CN"/>
          </w:rPr>
          <w:t xml:space="preserve"> </w:t>
        </w:r>
      </w:ins>
      <w:ins w:id="72" w:author="holymcy" w:date="2016-09-01T15:16:00Z">
        <w:r w:rsidR="008A6BEE">
          <w:rPr>
            <w:rFonts w:eastAsiaTheme="minorEastAsia"/>
            <w:lang w:eastAsia="zh-CN"/>
          </w:rPr>
          <w:t>redesigned</w:t>
        </w:r>
        <w:r w:rsidR="008A6BEE">
          <w:rPr>
            <w:rFonts w:eastAsiaTheme="minorEastAsia" w:hint="eastAsia"/>
            <w:lang w:eastAsia="zh-CN"/>
          </w:rPr>
          <w:t xml:space="preserve"> as a unified control centre. </w:t>
        </w:r>
      </w:ins>
      <w:ins w:id="73" w:author="holymcy" w:date="2016-09-01T15:28:00Z">
        <w:r w:rsidR="008F5692">
          <w:rPr>
            <w:rFonts w:eastAsiaTheme="minorEastAsia"/>
            <w:lang w:eastAsia="zh-CN"/>
          </w:rPr>
          <w:t>T</w:t>
        </w:r>
        <w:r w:rsidR="008F5692">
          <w:rPr>
            <w:rFonts w:eastAsiaTheme="minorEastAsia" w:hint="eastAsia"/>
            <w:lang w:eastAsia="zh-CN"/>
          </w:rPr>
          <w:t xml:space="preserve">he </w:t>
        </w:r>
        <w:r w:rsidR="008F5692">
          <w:rPr>
            <w:rFonts w:eastAsiaTheme="minorEastAsia"/>
            <w:lang w:eastAsia="zh-CN"/>
          </w:rPr>
          <w:t>unified</w:t>
        </w:r>
        <w:r w:rsidR="008F5692">
          <w:rPr>
            <w:rFonts w:eastAsiaTheme="minorEastAsia" w:hint="eastAsia"/>
            <w:lang w:eastAsia="zh-CN"/>
          </w:rPr>
          <w:t xml:space="preserve"> control centre c</w:t>
        </w:r>
      </w:ins>
      <w:ins w:id="74" w:author="holymcy" w:date="2016-09-01T15:29:00Z">
        <w:r w:rsidR="008F5692">
          <w:rPr>
            <w:rFonts w:eastAsiaTheme="minorEastAsia" w:hint="eastAsia"/>
            <w:lang w:eastAsia="zh-CN"/>
          </w:rPr>
          <w:t xml:space="preserve">an interact </w:t>
        </w:r>
        <w:r w:rsidR="008F5692">
          <w:rPr>
            <w:rFonts w:eastAsiaTheme="minorEastAsia"/>
            <w:lang w:eastAsia="zh-CN"/>
          </w:rPr>
          <w:t>with</w:t>
        </w:r>
        <w:r w:rsidR="008F5692">
          <w:rPr>
            <w:rFonts w:eastAsiaTheme="minorEastAsia" w:hint="eastAsia"/>
            <w:lang w:eastAsia="zh-CN"/>
          </w:rPr>
          <w:t xml:space="preserve"> network elements in L2/L3 layer, such as </w:t>
        </w:r>
        <w:r w:rsidR="008F5692">
          <w:rPr>
            <w:rFonts w:eastAsiaTheme="minorEastAsia"/>
            <w:lang w:eastAsia="zh-CN"/>
          </w:rPr>
          <w:t>switch</w:t>
        </w:r>
        <w:r w:rsidR="008F5692">
          <w:rPr>
            <w:rFonts w:eastAsiaTheme="minorEastAsia" w:hint="eastAsia"/>
            <w:lang w:eastAsia="zh-CN"/>
          </w:rPr>
          <w:t xml:space="preserve"> or router, by through a standard interface. </w:t>
        </w:r>
      </w:ins>
      <w:ins w:id="75" w:author="holymcy" w:date="2016-09-01T15:30:00Z">
        <w:r w:rsidR="008F5692">
          <w:rPr>
            <w:rFonts w:eastAsiaTheme="minorEastAsia"/>
            <w:lang w:eastAsia="zh-CN"/>
          </w:rPr>
          <w:t>M</w:t>
        </w:r>
        <w:r w:rsidR="008F5692">
          <w:rPr>
            <w:rFonts w:eastAsiaTheme="minorEastAsia" w:hint="eastAsia"/>
            <w:lang w:eastAsia="zh-CN"/>
          </w:rPr>
          <w:t xml:space="preserve">oreover, </w:t>
        </w:r>
        <w:r w:rsidR="008F5692">
          <w:rPr>
            <w:rFonts w:eastAsiaTheme="minorEastAsia"/>
            <w:lang w:eastAsia="zh-CN"/>
          </w:rPr>
          <w:t>with</w:t>
        </w:r>
        <w:r w:rsidR="008F5692">
          <w:rPr>
            <w:rFonts w:eastAsiaTheme="minorEastAsia" w:hint="eastAsia"/>
            <w:lang w:eastAsia="zh-CN"/>
          </w:rPr>
          <w:t xml:space="preserve"> the virtualization of CDN functions, the</w:t>
        </w:r>
      </w:ins>
      <w:ins w:id="76" w:author="holymcy" w:date="2016-09-01T16:19:00Z">
        <w:r w:rsidR="00383820">
          <w:rPr>
            <w:rFonts w:eastAsiaTheme="minorEastAsia" w:hint="eastAsia"/>
            <w:lang w:eastAsia="zh-CN"/>
          </w:rPr>
          <w:t xml:space="preserve"> unified</w:t>
        </w:r>
      </w:ins>
      <w:ins w:id="77" w:author="holymcy" w:date="2016-09-01T15:30:00Z">
        <w:r w:rsidR="008F5692">
          <w:rPr>
            <w:rFonts w:eastAsiaTheme="minorEastAsia" w:hint="eastAsia"/>
            <w:lang w:eastAsia="zh-CN"/>
          </w:rPr>
          <w:t xml:space="preserve"> control centre </w:t>
        </w:r>
      </w:ins>
      <w:ins w:id="78" w:author="holymcy" w:date="2016-09-01T15:42:00Z">
        <w:r w:rsidR="00FA369B">
          <w:rPr>
            <w:rFonts w:eastAsiaTheme="minorEastAsia" w:hint="eastAsia"/>
            <w:lang w:eastAsia="zh-CN"/>
          </w:rPr>
          <w:t xml:space="preserve">is able to </w:t>
        </w:r>
        <w:r w:rsidR="00FA369B">
          <w:rPr>
            <w:rFonts w:eastAsiaTheme="minorEastAsia"/>
            <w:lang w:eastAsia="zh-CN"/>
          </w:rPr>
          <w:t>configure</w:t>
        </w:r>
        <w:r w:rsidR="00FA369B">
          <w:rPr>
            <w:rFonts w:eastAsiaTheme="minorEastAsia" w:hint="eastAsia"/>
            <w:lang w:eastAsia="zh-CN"/>
          </w:rPr>
          <w:t xml:space="preserve"> and manage the logical CDN </w:t>
        </w:r>
      </w:ins>
      <w:ins w:id="79" w:author="holymcy" w:date="2016-09-01T15:44:00Z">
        <w:r w:rsidR="00FA369B">
          <w:rPr>
            <w:rFonts w:eastAsiaTheme="minorEastAsia" w:hint="eastAsia"/>
            <w:lang w:eastAsia="zh-CN"/>
          </w:rPr>
          <w:t xml:space="preserve">nodes for </w:t>
        </w:r>
        <w:r w:rsidR="00FA369B">
          <w:rPr>
            <w:rFonts w:eastAsiaTheme="minorEastAsia"/>
            <w:lang w:eastAsia="zh-CN"/>
          </w:rPr>
          <w:t>different</w:t>
        </w:r>
        <w:r w:rsidR="00FA369B">
          <w:rPr>
            <w:rFonts w:eastAsiaTheme="minorEastAsia" w:hint="eastAsia"/>
            <w:lang w:eastAsia="zh-CN"/>
          </w:rPr>
          <w:t xml:space="preserve"> purposes based on the resource allocated in </w:t>
        </w:r>
      </w:ins>
      <w:ins w:id="80" w:author="holymcy" w:date="2016-09-01T15:47:00Z">
        <w:r w:rsidR="00FA369B">
          <w:rPr>
            <w:rFonts w:eastAsiaTheme="minorEastAsia" w:hint="eastAsia"/>
            <w:lang w:eastAsia="zh-CN"/>
          </w:rPr>
          <w:t>a</w:t>
        </w:r>
      </w:ins>
      <w:ins w:id="81" w:author="holymcy" w:date="2016-09-01T15:44:00Z">
        <w:r w:rsidR="00FA369B">
          <w:rPr>
            <w:rFonts w:eastAsiaTheme="minorEastAsia" w:hint="eastAsia"/>
            <w:lang w:eastAsia="zh-CN"/>
          </w:rPr>
          <w:t xml:space="preserve"> </w:t>
        </w:r>
      </w:ins>
      <w:ins w:id="82" w:author="holymcy" w:date="2016-09-01T15:47:00Z">
        <w:r w:rsidR="00FA369B">
          <w:rPr>
            <w:rFonts w:eastAsiaTheme="minorEastAsia"/>
            <w:lang w:eastAsia="zh-CN"/>
          </w:rPr>
          <w:t>general</w:t>
        </w:r>
        <w:r w:rsidR="00383820">
          <w:rPr>
            <w:rFonts w:eastAsiaTheme="minorEastAsia" w:hint="eastAsia"/>
            <w:lang w:eastAsia="zh-CN"/>
          </w:rPr>
          <w:t xml:space="preserve"> infrastructure</w:t>
        </w:r>
      </w:ins>
      <w:ins w:id="83" w:author="holymcy" w:date="2016-09-01T16:19:00Z">
        <w:r w:rsidR="00383820">
          <w:rPr>
            <w:rFonts w:eastAsiaTheme="minorEastAsia" w:hint="eastAsia"/>
            <w:lang w:eastAsia="zh-CN"/>
          </w:rPr>
          <w:t xml:space="preserve">, even the resource may physically </w:t>
        </w:r>
      </w:ins>
      <w:ins w:id="84" w:author="holymcy" w:date="2016-09-01T16:20:00Z">
        <w:r w:rsidR="00383820">
          <w:rPr>
            <w:rFonts w:eastAsiaTheme="minorEastAsia" w:hint="eastAsia"/>
            <w:lang w:eastAsia="zh-CN"/>
          </w:rPr>
          <w:t xml:space="preserve">come from </w:t>
        </w:r>
      </w:ins>
      <w:ins w:id="85" w:author="holymcy" w:date="2016-09-01T16:21:00Z">
        <w:r w:rsidR="00383820">
          <w:rPr>
            <w:rFonts w:eastAsiaTheme="minorEastAsia"/>
            <w:lang w:eastAsia="zh-CN"/>
          </w:rPr>
          <w:t>different</w:t>
        </w:r>
      </w:ins>
      <w:ins w:id="86" w:author="holymcy" w:date="2016-09-01T16:20:00Z">
        <w:r w:rsidR="00383820">
          <w:rPr>
            <w:rFonts w:eastAsiaTheme="minorEastAsia" w:hint="eastAsia"/>
            <w:lang w:eastAsia="zh-CN"/>
          </w:rPr>
          <w:t xml:space="preserve"> </w:t>
        </w:r>
      </w:ins>
      <w:ins w:id="87" w:author="holymcy" w:date="2016-09-01T16:21:00Z">
        <w:r w:rsidR="00383820">
          <w:rPr>
            <w:rFonts w:eastAsiaTheme="minorEastAsia" w:hint="eastAsia"/>
            <w:lang w:eastAsia="zh-CN"/>
          </w:rPr>
          <w:t xml:space="preserve">Data Centres. </w:t>
        </w:r>
      </w:ins>
      <w:ins w:id="88" w:author="holymcy" w:date="2016-09-01T16:22:00Z">
        <w:r w:rsidR="00383820">
          <w:rPr>
            <w:rFonts w:eastAsiaTheme="minorEastAsia"/>
            <w:lang w:eastAsia="zh-CN"/>
          </w:rPr>
          <w:t>T</w:t>
        </w:r>
        <w:r w:rsidR="00383820">
          <w:rPr>
            <w:rFonts w:eastAsiaTheme="minorEastAsia" w:hint="eastAsia"/>
            <w:lang w:eastAsia="zh-CN"/>
          </w:rPr>
          <w:t xml:space="preserve">he resource can be added, adjusted, shared and </w:t>
        </w:r>
      </w:ins>
      <w:ins w:id="89" w:author="holymcy" w:date="2016-09-01T16:23:00Z">
        <w:r w:rsidR="00383820">
          <w:rPr>
            <w:rFonts w:eastAsiaTheme="minorEastAsia" w:hint="eastAsia"/>
            <w:lang w:eastAsia="zh-CN"/>
          </w:rPr>
          <w:t>migrated</w:t>
        </w:r>
      </w:ins>
      <w:ins w:id="90" w:author="holymcy" w:date="2016-09-01T16:25:00Z">
        <w:r w:rsidR="008E45E2">
          <w:rPr>
            <w:rFonts w:eastAsiaTheme="minorEastAsia" w:hint="eastAsia"/>
            <w:lang w:eastAsia="zh-CN"/>
          </w:rPr>
          <w:t xml:space="preserve"> according to the CDN operator</w:t>
        </w:r>
        <w:r w:rsidR="008E45E2">
          <w:rPr>
            <w:rFonts w:eastAsiaTheme="minorEastAsia"/>
            <w:lang w:eastAsia="zh-CN"/>
          </w:rPr>
          <w:t>’</w:t>
        </w:r>
        <w:r w:rsidR="008E45E2">
          <w:rPr>
            <w:rFonts w:eastAsiaTheme="minorEastAsia" w:hint="eastAsia"/>
            <w:lang w:eastAsia="zh-CN"/>
          </w:rPr>
          <w:t xml:space="preserve">s purpose and time allocation. </w:t>
        </w:r>
      </w:ins>
    </w:p>
    <w:p w:rsidR="00565DF2" w:rsidRDefault="00565DF2" w:rsidP="00565DF2">
      <w:pPr>
        <w:pStyle w:val="CorrectionSeparatorEnd"/>
        <w:keepNext/>
        <w:keepLines/>
        <w:widowControl w:val="0"/>
        <w:pBdr>
          <w:top w:val="single" w:sz="12" w:space="0" w:color="auto"/>
        </w:pBdr>
        <w:outlineLvl w:val="0"/>
        <w:rPr>
          <w:rFonts w:eastAsia="SimSun"/>
          <w:lang w:eastAsia="zh-CN"/>
        </w:rPr>
      </w:pPr>
      <w:r>
        <w:t xml:space="preserve">End </w:t>
      </w:r>
      <w:r>
        <w:rPr>
          <w:rFonts w:eastAsia="SimSun"/>
          <w:lang w:eastAsia="zh-CN"/>
        </w:rPr>
        <w:t>Proposal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A13" w:rsidRDefault="00BA7A13">
      <w:r>
        <w:separator/>
      </w:r>
    </w:p>
  </w:endnote>
  <w:endnote w:type="continuationSeparator" w:id="0">
    <w:p w:rsidR="00BA7A13" w:rsidRDefault="00BA7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KaiTi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565DF2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565DF2" w:rsidRPr="00F331C5" w:rsidRDefault="00565DF2" w:rsidP="006C499C">
          <w:pPr>
            <w:rPr>
              <w:b/>
              <w:bCs/>
              <w:sz w:val="20"/>
            </w:rPr>
          </w:pPr>
          <w:bookmarkStart w:id="9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565DF2" w:rsidRPr="00106E12" w:rsidRDefault="00565DF2" w:rsidP="00AE31A1">
          <w:pPr>
            <w:rPr>
              <w:lang w:val="en-US" w:eastAsia="zh-CN"/>
            </w:rPr>
          </w:pPr>
          <w:r w:rsidRPr="00106E12">
            <w:rPr>
              <w:lang w:val="en-US"/>
            </w:rPr>
            <w:t>Chuanyang Miao</w:t>
          </w:r>
          <w:r w:rsidRPr="00106E12">
            <w:rPr>
              <w:lang w:val="en-US"/>
            </w:rPr>
            <w:br/>
          </w:r>
          <w:r w:rsidRPr="00106E12">
            <w:rPr>
              <w:lang w:val="en-US" w:eastAsia="zh-CN"/>
            </w:rPr>
            <w:t>ZTE Corporation</w:t>
          </w:r>
          <w:r w:rsidRPr="00106E12">
            <w:rPr>
              <w:lang w:val="en-US"/>
            </w:rPr>
            <w:br/>
          </w:r>
          <w:r w:rsidRPr="00106E12">
            <w:rPr>
              <w:lang w:val="en-US" w:eastAsia="zh-CN"/>
            </w:rPr>
            <w:t>P.</w:t>
          </w:r>
          <w:r>
            <w:rPr>
              <w:rFonts w:hint="eastAsia"/>
              <w:lang w:val="en-US" w:eastAsia="zh-CN"/>
            </w:rPr>
            <w:t xml:space="preserve"> </w:t>
          </w:r>
          <w:r w:rsidRPr="00106E12">
            <w:rPr>
              <w:lang w:val="en-US" w:eastAsia="zh-CN"/>
            </w:rPr>
            <w:t>R.</w:t>
          </w:r>
          <w:r>
            <w:rPr>
              <w:rFonts w:hint="eastAsia"/>
              <w:lang w:val="en-US" w:eastAsia="zh-CN"/>
            </w:rPr>
            <w:t xml:space="preserve"> </w:t>
          </w:r>
          <w:r w:rsidRPr="00106E12">
            <w:rPr>
              <w:lang w:val="en-US" w:eastAsia="zh-CN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565DF2" w:rsidRPr="00106E12" w:rsidRDefault="00565DF2" w:rsidP="00AE31A1">
          <w:pPr>
            <w:rPr>
              <w:lang w:val="en-US" w:eastAsia="zh-CN"/>
            </w:rPr>
          </w:pPr>
          <w:r w:rsidRPr="00106E12">
            <w:rPr>
              <w:lang w:val="en-US"/>
            </w:rPr>
            <w:t>Tel:</w:t>
          </w:r>
          <w:r w:rsidRPr="00106E12">
            <w:rPr>
              <w:lang w:val="en-US" w:eastAsia="zh-CN"/>
            </w:rPr>
            <w:t xml:space="preserve"> +86-25-88014611</w:t>
          </w:r>
          <w:r w:rsidRPr="00106E12">
            <w:rPr>
              <w:lang w:val="en-US"/>
            </w:rPr>
            <w:br/>
            <w:t>Fax:</w:t>
          </w:r>
          <w:r w:rsidRPr="00106E12">
            <w:rPr>
              <w:lang w:val="en-US" w:eastAsia="zh-CN"/>
            </w:rPr>
            <w:t>+86-25-88014843</w:t>
          </w:r>
          <w:r w:rsidRPr="00106E12">
            <w:rPr>
              <w:lang w:val="en-US"/>
            </w:rPr>
            <w:br/>
            <w:t xml:space="preserve">Email: </w:t>
          </w:r>
          <w:r w:rsidRPr="00106E12">
            <w:rPr>
              <w:lang w:val="en-US" w:eastAsia="zh-CN"/>
            </w:rPr>
            <w:t>miao.chuanyang@zte.com.cn</w:t>
          </w:r>
        </w:p>
      </w:tc>
    </w:tr>
    <w:bookmarkEnd w:id="91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A13" w:rsidRDefault="00BA7A13">
      <w:r>
        <w:separator/>
      </w:r>
    </w:p>
  </w:footnote>
  <w:footnote w:type="continuationSeparator" w:id="0">
    <w:p w:rsidR="00BA7A13" w:rsidRDefault="00BA7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99C" w:rsidRPr="00981DCE" w:rsidRDefault="006C499C" w:rsidP="006C499C">
    <w:pPr>
      <w:pStyle w:val="Header"/>
    </w:pPr>
    <w:r w:rsidRPr="00981DCE">
      <w:t xml:space="preserve">- </w:t>
    </w:r>
    <w:r w:rsidR="00303DE0" w:rsidRPr="00981DCE">
      <w:fldChar w:fldCharType="begin"/>
    </w:r>
    <w:r w:rsidRPr="00981DCE">
      <w:instrText xml:space="preserve"> PAGE  \* MERGEFORMAT </w:instrText>
    </w:r>
    <w:r w:rsidR="00303DE0" w:rsidRPr="00981DCE">
      <w:fldChar w:fldCharType="separate"/>
    </w:r>
    <w:r w:rsidR="00C559FB">
      <w:rPr>
        <w:noProof/>
      </w:rPr>
      <w:t>2</w:t>
    </w:r>
    <w:r w:rsidR="00303DE0" w:rsidRPr="00981DCE">
      <w:fldChar w:fldCharType="end"/>
    </w:r>
    <w:r w:rsidRPr="00981DCE">
      <w:t xml:space="preserve"> -</w:t>
    </w:r>
  </w:p>
  <w:p w:rsidR="006C499C" w:rsidRPr="00711FE1" w:rsidRDefault="00C46FA4" w:rsidP="006C499C">
    <w:pPr>
      <w:pStyle w:val="Header"/>
    </w:pPr>
    <w:r w:rsidRPr="00C46FA4">
      <w:t>AVD-4795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E56C86"/>
    <w:multiLevelType w:val="hybridMultilevel"/>
    <w:tmpl w:val="91504A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3216DEA2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2F70D88"/>
    <w:multiLevelType w:val="hybridMultilevel"/>
    <w:tmpl w:val="119CF3D2"/>
    <w:lvl w:ilvl="0" w:tplc="0409000F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673538F9"/>
    <w:multiLevelType w:val="hybridMultilevel"/>
    <w:tmpl w:val="9E50F6DA"/>
    <w:lvl w:ilvl="0" w:tplc="04090001">
      <w:start w:val="1"/>
      <w:numFmt w:val="bullet"/>
      <w:lvlText w:val=""/>
      <w:lvlJc w:val="left"/>
      <w:pPr>
        <w:ind w:left="47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5" w15:restartNumberingAfterBreak="0">
    <w:nsid w:val="6EE47CF3"/>
    <w:multiLevelType w:val="hybridMultilevel"/>
    <w:tmpl w:val="FD206F7E"/>
    <w:lvl w:ilvl="0" w:tplc="0409000B">
      <w:start w:val="1"/>
      <w:numFmt w:val="bullet"/>
      <w:lvlText w:val="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7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5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5E5B"/>
    <w:rsid w:val="0004421E"/>
    <w:rsid w:val="00077AF6"/>
    <w:rsid w:val="000855D7"/>
    <w:rsid w:val="00087BA0"/>
    <w:rsid w:val="000B1398"/>
    <w:rsid w:val="000E5E5B"/>
    <w:rsid w:val="0011034E"/>
    <w:rsid w:val="00194329"/>
    <w:rsid w:val="001A66AD"/>
    <w:rsid w:val="001C13D6"/>
    <w:rsid w:val="00202EA3"/>
    <w:rsid w:val="002161B3"/>
    <w:rsid w:val="00223BEE"/>
    <w:rsid w:val="002444E1"/>
    <w:rsid w:val="00250E22"/>
    <w:rsid w:val="0025178C"/>
    <w:rsid w:val="00266ABD"/>
    <w:rsid w:val="00274097"/>
    <w:rsid w:val="00283A5A"/>
    <w:rsid w:val="002A1431"/>
    <w:rsid w:val="00303DE0"/>
    <w:rsid w:val="00374C9D"/>
    <w:rsid w:val="00383820"/>
    <w:rsid w:val="00397B8D"/>
    <w:rsid w:val="003B5B77"/>
    <w:rsid w:val="0040488F"/>
    <w:rsid w:val="00466375"/>
    <w:rsid w:val="004B1298"/>
    <w:rsid w:val="004E74A7"/>
    <w:rsid w:val="005267E7"/>
    <w:rsid w:val="00531DFF"/>
    <w:rsid w:val="00565DF2"/>
    <w:rsid w:val="00602AA7"/>
    <w:rsid w:val="0061646A"/>
    <w:rsid w:val="006466FB"/>
    <w:rsid w:val="006469E2"/>
    <w:rsid w:val="0067042E"/>
    <w:rsid w:val="006749D7"/>
    <w:rsid w:val="00677DB3"/>
    <w:rsid w:val="00682BBD"/>
    <w:rsid w:val="0068394C"/>
    <w:rsid w:val="00683B51"/>
    <w:rsid w:val="006927C1"/>
    <w:rsid w:val="006C499C"/>
    <w:rsid w:val="006E68A9"/>
    <w:rsid w:val="006F3EE7"/>
    <w:rsid w:val="00702BA3"/>
    <w:rsid w:val="00714E1F"/>
    <w:rsid w:val="00743BB4"/>
    <w:rsid w:val="007570DD"/>
    <w:rsid w:val="00762E0E"/>
    <w:rsid w:val="00770A2E"/>
    <w:rsid w:val="0077413D"/>
    <w:rsid w:val="007B331C"/>
    <w:rsid w:val="007D5F32"/>
    <w:rsid w:val="007E5CAD"/>
    <w:rsid w:val="007F55D3"/>
    <w:rsid w:val="00812C60"/>
    <w:rsid w:val="008355BD"/>
    <w:rsid w:val="00871ED7"/>
    <w:rsid w:val="00891D47"/>
    <w:rsid w:val="008937E8"/>
    <w:rsid w:val="008A6BEE"/>
    <w:rsid w:val="008E45E2"/>
    <w:rsid w:val="008F5692"/>
    <w:rsid w:val="009026BC"/>
    <w:rsid w:val="00930107"/>
    <w:rsid w:val="00937BCE"/>
    <w:rsid w:val="009C60A0"/>
    <w:rsid w:val="009C724D"/>
    <w:rsid w:val="009E30FD"/>
    <w:rsid w:val="00A14FB6"/>
    <w:rsid w:val="00A65213"/>
    <w:rsid w:val="00A94EF1"/>
    <w:rsid w:val="00A97C1D"/>
    <w:rsid w:val="00AA69CC"/>
    <w:rsid w:val="00AB734B"/>
    <w:rsid w:val="00AC05E5"/>
    <w:rsid w:val="00AC26B2"/>
    <w:rsid w:val="00AD05E0"/>
    <w:rsid w:val="00AE566B"/>
    <w:rsid w:val="00AE68B3"/>
    <w:rsid w:val="00B441FB"/>
    <w:rsid w:val="00B52C79"/>
    <w:rsid w:val="00B72F69"/>
    <w:rsid w:val="00B74F34"/>
    <w:rsid w:val="00BA7A13"/>
    <w:rsid w:val="00BD29C9"/>
    <w:rsid w:val="00BE2F57"/>
    <w:rsid w:val="00C03EC3"/>
    <w:rsid w:val="00C2315B"/>
    <w:rsid w:val="00C27061"/>
    <w:rsid w:val="00C46FA4"/>
    <w:rsid w:val="00C51FA9"/>
    <w:rsid w:val="00C559FB"/>
    <w:rsid w:val="00CA53CD"/>
    <w:rsid w:val="00CC667A"/>
    <w:rsid w:val="00CD0EA2"/>
    <w:rsid w:val="00CD33EE"/>
    <w:rsid w:val="00D0565D"/>
    <w:rsid w:val="00D12A9E"/>
    <w:rsid w:val="00D208D8"/>
    <w:rsid w:val="00D21644"/>
    <w:rsid w:val="00D52C65"/>
    <w:rsid w:val="00D675F6"/>
    <w:rsid w:val="00DA7F80"/>
    <w:rsid w:val="00DB1318"/>
    <w:rsid w:val="00DB1662"/>
    <w:rsid w:val="00DD30A4"/>
    <w:rsid w:val="00DE5F35"/>
    <w:rsid w:val="00DE7C31"/>
    <w:rsid w:val="00DF54C8"/>
    <w:rsid w:val="00E716CE"/>
    <w:rsid w:val="00E777C6"/>
    <w:rsid w:val="00E924AA"/>
    <w:rsid w:val="00E9499B"/>
    <w:rsid w:val="00E96393"/>
    <w:rsid w:val="00EA2D46"/>
    <w:rsid w:val="00EB6B2D"/>
    <w:rsid w:val="00EE39F9"/>
    <w:rsid w:val="00EE4AAB"/>
    <w:rsid w:val="00EE6266"/>
    <w:rsid w:val="00F005ED"/>
    <w:rsid w:val="00F229A8"/>
    <w:rsid w:val="00F40A32"/>
    <w:rsid w:val="00F53602"/>
    <w:rsid w:val="00F631D2"/>
    <w:rsid w:val="00FA2B2B"/>
    <w:rsid w:val="00FA369B"/>
    <w:rsid w:val="00FA6EE2"/>
    <w:rsid w:val="00FC101A"/>
    <w:rsid w:val="00FC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F8E01C"/>
  <w15:docId w15:val="{5FA585F6-F2CD-4983-8B6F-50ECDF5E4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E74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4E74A7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4E74A7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4E74A7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4E74A7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4E74A7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4E74A7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4E74A7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4E74A7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4E74A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4E74A7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4E74A7"/>
  </w:style>
  <w:style w:type="paragraph" w:customStyle="1" w:styleId="ASN1">
    <w:name w:val="ASN.1"/>
    <w:basedOn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4E74A7"/>
    <w:pPr>
      <w:spacing w:before="80"/>
      <w:ind w:left="794" w:hanging="794"/>
    </w:pPr>
  </w:style>
  <w:style w:type="paragraph" w:customStyle="1" w:styleId="enumlev2">
    <w:name w:val="enumlev2"/>
    <w:basedOn w:val="enumlev1"/>
    <w:rsid w:val="004E74A7"/>
    <w:pPr>
      <w:ind w:left="1191" w:hanging="397"/>
    </w:pPr>
  </w:style>
  <w:style w:type="paragraph" w:customStyle="1" w:styleId="enumlev3">
    <w:name w:val="enumlev3"/>
    <w:basedOn w:val="enumlev2"/>
    <w:rsid w:val="004E74A7"/>
    <w:pPr>
      <w:ind w:left="1588"/>
    </w:pPr>
  </w:style>
  <w:style w:type="paragraph" w:customStyle="1" w:styleId="FigureNotitle">
    <w:name w:val="Figure_No &amp; title"/>
    <w:basedOn w:val="Normal"/>
    <w:next w:val="Normal"/>
    <w:rsid w:val="004E74A7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4E74A7"/>
    <w:rPr>
      <w:position w:val="6"/>
      <w:sz w:val="18"/>
    </w:rPr>
  </w:style>
  <w:style w:type="paragraph" w:customStyle="1" w:styleId="Note">
    <w:name w:val="Note"/>
    <w:basedOn w:val="Normal"/>
    <w:rsid w:val="004E74A7"/>
    <w:pPr>
      <w:spacing w:before="80"/>
    </w:pPr>
  </w:style>
  <w:style w:type="paragraph" w:styleId="FootnoteText">
    <w:name w:val="footnote text"/>
    <w:basedOn w:val="Note"/>
    <w:semiHidden/>
    <w:rsid w:val="004E74A7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4E74A7"/>
    <w:rPr>
      <w:b w:val="0"/>
    </w:rPr>
  </w:style>
  <w:style w:type="paragraph" w:styleId="Header">
    <w:name w:val="header"/>
    <w:basedOn w:val="Normal"/>
    <w:rsid w:val="004E74A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4E74A7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4E74A7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4E74A7"/>
    <w:pPr>
      <w:spacing w:before="360"/>
    </w:pPr>
  </w:style>
  <w:style w:type="character" w:styleId="PageNumber">
    <w:name w:val="page number"/>
    <w:basedOn w:val="DefaultParagraphFont"/>
    <w:rsid w:val="004E74A7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4E74A7"/>
    <w:pPr>
      <w:ind w:left="794" w:hanging="794"/>
    </w:pPr>
  </w:style>
  <w:style w:type="paragraph" w:customStyle="1" w:styleId="Reftitle">
    <w:name w:val="Ref_title"/>
    <w:basedOn w:val="Normal"/>
    <w:next w:val="Reftext"/>
    <w:rsid w:val="004E74A7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4E74A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4E74A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4E74A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4E74A7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4E74A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4E74A7"/>
  </w:style>
  <w:style w:type="paragraph" w:customStyle="1" w:styleId="Title3">
    <w:name w:val="Title 3"/>
    <w:basedOn w:val="Title2"/>
    <w:next w:val="Normal"/>
    <w:rsid w:val="004E74A7"/>
    <w:rPr>
      <w:caps w:val="0"/>
    </w:rPr>
  </w:style>
  <w:style w:type="paragraph" w:customStyle="1" w:styleId="Title4">
    <w:name w:val="Title 4"/>
    <w:basedOn w:val="Title3"/>
    <w:next w:val="Heading1"/>
    <w:rsid w:val="004E74A7"/>
    <w:rPr>
      <w:b/>
    </w:rPr>
  </w:style>
  <w:style w:type="paragraph" w:styleId="TOC1">
    <w:name w:val="toc 1"/>
    <w:basedOn w:val="Normal"/>
    <w:semiHidden/>
    <w:rsid w:val="004E74A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4E74A7"/>
    <w:pPr>
      <w:spacing w:before="80"/>
      <w:ind w:left="1531" w:hanging="851"/>
    </w:pPr>
  </w:style>
  <w:style w:type="paragraph" w:styleId="TOC3">
    <w:name w:val="toc 3"/>
    <w:basedOn w:val="TOC2"/>
    <w:semiHidden/>
    <w:rsid w:val="004E74A7"/>
  </w:style>
  <w:style w:type="paragraph" w:styleId="TOC4">
    <w:name w:val="toc 4"/>
    <w:basedOn w:val="TOC3"/>
    <w:semiHidden/>
    <w:rsid w:val="004E74A7"/>
  </w:style>
  <w:style w:type="paragraph" w:styleId="TOC5">
    <w:name w:val="toc 5"/>
    <w:basedOn w:val="TOC4"/>
    <w:semiHidden/>
    <w:rsid w:val="004E74A7"/>
  </w:style>
  <w:style w:type="paragraph" w:styleId="TOC6">
    <w:name w:val="toc 6"/>
    <w:basedOn w:val="TOC4"/>
    <w:semiHidden/>
    <w:rsid w:val="004E74A7"/>
  </w:style>
  <w:style w:type="paragraph" w:styleId="TOC7">
    <w:name w:val="toc 7"/>
    <w:basedOn w:val="TOC4"/>
    <w:semiHidden/>
    <w:rsid w:val="004E74A7"/>
  </w:style>
  <w:style w:type="paragraph" w:styleId="TOC8">
    <w:name w:val="toc 8"/>
    <w:basedOn w:val="TOC4"/>
    <w:semiHidden/>
    <w:rsid w:val="004E74A7"/>
  </w:style>
  <w:style w:type="paragraph" w:styleId="DocumentMap">
    <w:name w:val="Document Map"/>
    <w:basedOn w:val="Normal"/>
    <w:link w:val="DocumentMapChar"/>
    <w:semiHidden/>
    <w:unhideWhenUsed/>
    <w:rsid w:val="0004421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04421E"/>
    <w:rPr>
      <w:rFonts w:ascii="SimSun" w:eastAsia="SimSun"/>
      <w:sz w:val="18"/>
      <w:szCs w:val="18"/>
      <w:lang w:val="en-GB"/>
    </w:rPr>
  </w:style>
  <w:style w:type="paragraph" w:customStyle="1" w:styleId="CorrectionSeparatorBegin">
    <w:name w:val="Correction Separator Begin"/>
    <w:basedOn w:val="Normal"/>
    <w:rsid w:val="00565DF2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565DF2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styleId="ListParagraph">
    <w:name w:val="List Paragraph"/>
    <w:basedOn w:val="Normal"/>
    <w:uiPriority w:val="34"/>
    <w:qFormat/>
    <w:rsid w:val="00565DF2"/>
    <w:pPr>
      <w:ind w:firstLineChars="200" w:firstLine="420"/>
    </w:pPr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565DF2"/>
    <w:rPr>
      <w:rFonts w:asciiTheme="majorHAnsi" w:eastAsia="SimHei" w:hAnsiTheme="majorHAnsi" w:cstheme="majorBidi"/>
      <w:sz w:val="20"/>
    </w:rPr>
  </w:style>
  <w:style w:type="paragraph" w:customStyle="1" w:styleId="d2035">
    <w:name w:val="样式 正文缩进d + 首行缩进:  2 字符 段前: 0.35 行"/>
    <w:basedOn w:val="Normal"/>
    <w:link w:val="d2035Char"/>
    <w:rsid w:val="00565DF2"/>
    <w:pPr>
      <w:widowControl w:val="0"/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napToGrid w:val="0"/>
      <w:spacing w:before="84" w:line="460" w:lineRule="exact"/>
      <w:ind w:firstLine="560"/>
      <w:jc w:val="both"/>
    </w:pPr>
    <w:rPr>
      <w:rFonts w:eastAsia="KaiTi_GB2312"/>
      <w:sz w:val="28"/>
      <w:lang w:val="en-US" w:eastAsia="zh-CN"/>
    </w:rPr>
  </w:style>
  <w:style w:type="character" w:customStyle="1" w:styleId="d2035Char">
    <w:name w:val="样式 正文缩进d + 首行缩进:  2 字符 段前: 0.35 行 Char"/>
    <w:basedOn w:val="DefaultParagraphFont"/>
    <w:link w:val="d2035"/>
    <w:locked/>
    <w:rsid w:val="00565DF2"/>
    <w:rPr>
      <w:rFonts w:eastAsia="KaiTi_GB231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vip\&#20250;&#35758;&#25991;&#26723;\ITU-T\SG16\2016-09\C%2021\AVD-template_1609_C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4EAE7-E557-4241-8751-59749C7D9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AVD-template_1609_Cha.dotx</Template>
  <TotalTime>1409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5 and 21/16 (Chengdu, 8 - 12 June 2015)</vt:lpstr>
    </vt:vector>
  </TitlesOfParts>
  <Company/>
  <LinksUpToDate>false</LinksUpToDate>
  <CharactersWithSpaces>3196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5 and 21/16 (Chengdu, 8 - 12 June 2015)</dc:title>
  <dc:creator>holymcy</dc:creator>
  <cp:lastModifiedBy>Paul E. Jones</cp:lastModifiedBy>
  <cp:revision>56</cp:revision>
  <cp:lastPrinted>2002-08-01T12:30:00Z</cp:lastPrinted>
  <dcterms:created xsi:type="dcterms:W3CDTF">2016-08-25T08:47:00Z</dcterms:created>
  <dcterms:modified xsi:type="dcterms:W3CDTF">2016-09-19T16:00:00Z</dcterms:modified>
</cp:coreProperties>
</file>