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D811B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D811B9">
              <w:rPr>
                <w:b/>
                <w:bCs/>
                <w:sz w:val="40"/>
              </w:rPr>
              <w:t>AVD-4794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E02839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F005ED" w:rsidRDefault="00397B8D" w:rsidP="0067765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397B8D">
              <w:rPr>
                <w:lang w:eastAsia="zh-CN"/>
              </w:rPr>
              <w:t>H.VCDN.1-</w:t>
            </w:r>
            <w:r w:rsidR="00677654">
              <w:rPr>
                <w:rFonts w:eastAsiaTheme="minorEastAsia" w:hint="eastAsia"/>
                <w:lang w:eastAsia="zh-CN"/>
              </w:rPr>
              <w:t>NV</w:t>
            </w:r>
            <w:r w:rsidRPr="00397B8D">
              <w:rPr>
                <w:lang w:eastAsia="zh-CN"/>
              </w:rPr>
              <w:t xml:space="preserve"> proposed use case of </w:t>
            </w:r>
            <w:r w:rsidR="00AB734B">
              <w:rPr>
                <w:rFonts w:eastAsiaTheme="minorEastAsia" w:hint="eastAsia"/>
                <w:lang w:eastAsia="zh-CN"/>
              </w:rPr>
              <w:t>v</w:t>
            </w:r>
            <w:r w:rsidRPr="00397B8D">
              <w:rPr>
                <w:lang w:eastAsia="zh-CN"/>
              </w:rPr>
              <w:t>CDN</w:t>
            </w:r>
            <w:r w:rsidR="00EA2D46">
              <w:rPr>
                <w:rFonts w:eastAsiaTheme="minorEastAsia" w:hint="eastAsia"/>
                <w:lang w:eastAsia="zh-CN"/>
              </w:rPr>
              <w:t xml:space="preserve">: </w:t>
            </w:r>
            <w:r w:rsidR="006749D7">
              <w:rPr>
                <w:rFonts w:eastAsiaTheme="minorEastAsia" w:hint="eastAsia"/>
                <w:lang w:eastAsia="zh-CN"/>
              </w:rPr>
              <w:t xml:space="preserve">quickly </w:t>
            </w:r>
            <w:bookmarkStart w:id="10" w:name="OLE_LINK1"/>
            <w:bookmarkStart w:id="11" w:name="OLE_LINK2"/>
            <w:r w:rsidR="00677654">
              <w:rPr>
                <w:rFonts w:eastAsiaTheme="minorEastAsia" w:hint="eastAsia"/>
                <w:lang w:eastAsia="zh-CN"/>
              </w:rPr>
              <w:t>service</w:t>
            </w:r>
            <w:bookmarkEnd w:id="10"/>
            <w:bookmarkEnd w:id="11"/>
            <w:r w:rsidR="00677654">
              <w:rPr>
                <w:rFonts w:eastAsiaTheme="minorEastAsia" w:hint="eastAsia"/>
                <w:lang w:eastAsia="zh-CN"/>
              </w:rPr>
              <w:t xml:space="preserve"> </w:t>
            </w:r>
            <w:r w:rsidRPr="00397B8D">
              <w:rPr>
                <w:lang w:eastAsia="zh-CN"/>
              </w:rPr>
              <w:t>deploy</w:t>
            </w:r>
            <w:r w:rsidR="00F005ED">
              <w:rPr>
                <w:rFonts w:eastAsiaTheme="minorEastAsia" w:hint="eastAsia"/>
                <w:lang w:eastAsia="zh-CN"/>
              </w:rPr>
              <w:t>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866EFB" w:rsidRDefault="00565DF2" w:rsidP="00565DF2">
      <w:pPr>
        <w:rPr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provide </w:t>
      </w:r>
      <w:r w:rsidR="00AB734B">
        <w:rPr>
          <w:rFonts w:eastAsiaTheme="minorEastAsia"/>
          <w:lang w:val="en-US" w:eastAsia="zh-CN"/>
        </w:rPr>
        <w:t>a</w:t>
      </w:r>
      <w:r w:rsidR="00AB734B">
        <w:rPr>
          <w:rFonts w:eastAsiaTheme="minorEastAsia" w:hint="eastAsia"/>
          <w:lang w:val="en-US" w:eastAsia="zh-CN"/>
        </w:rPr>
        <w:t xml:space="preserve"> use case of vCDN</w:t>
      </w:r>
      <w:r w:rsidR="00E96393">
        <w:rPr>
          <w:rFonts w:eastAsiaTheme="minorEastAsia" w:hint="eastAsia"/>
          <w:lang w:val="en-US" w:eastAsia="zh-CN"/>
        </w:rPr>
        <w:t>:</w:t>
      </w:r>
      <w:r w:rsidR="00AB734B">
        <w:rPr>
          <w:rFonts w:eastAsiaTheme="minorEastAsia" w:hint="eastAsia"/>
          <w:lang w:val="en-US" w:eastAsia="zh-CN"/>
        </w:rPr>
        <w:t xml:space="preserve"> </w:t>
      </w:r>
      <w:r w:rsidR="00677654">
        <w:rPr>
          <w:rFonts w:eastAsiaTheme="minorEastAsia" w:hint="eastAsia"/>
          <w:lang w:eastAsia="zh-CN"/>
        </w:rPr>
        <w:t>quickly service</w:t>
      </w:r>
      <w:r w:rsidR="00DD30A4">
        <w:rPr>
          <w:rFonts w:eastAsiaTheme="minorEastAsia" w:hint="eastAsia"/>
          <w:lang w:eastAsia="zh-CN"/>
        </w:rPr>
        <w:t xml:space="preserve"> </w:t>
      </w:r>
      <w:r w:rsidR="00DD30A4" w:rsidRPr="00397B8D">
        <w:rPr>
          <w:lang w:eastAsia="zh-CN"/>
        </w:rPr>
        <w:t>deploy</w:t>
      </w:r>
      <w:r w:rsidR="00E96393">
        <w:rPr>
          <w:rFonts w:eastAsiaTheme="minorEastAsia" w:hint="eastAsia"/>
          <w:lang w:eastAsia="zh-CN"/>
        </w:rPr>
        <w:t>ing</w:t>
      </w:r>
      <w:r>
        <w:rPr>
          <w:rFonts w:hint="eastAsia"/>
          <w:lang w:val="en-US"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CE0FE0" w:rsidRDefault="00565DF2" w:rsidP="00AD05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>e the</w:t>
      </w:r>
      <w:r w:rsidR="00202EA3">
        <w:rPr>
          <w:rFonts w:hint="eastAsia"/>
          <w:lang w:val="en-US" w:eastAsia="zh-CN"/>
        </w:rPr>
        <w:t xml:space="preserve"> network virtualization in the </w:t>
      </w:r>
      <w:r w:rsidR="00202EA3">
        <w:rPr>
          <w:rFonts w:eastAsiaTheme="minorEastAsia"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CDN service. </w:t>
      </w:r>
      <w:r w:rsidR="00202EA3">
        <w:rPr>
          <w:rFonts w:eastAsiaTheme="minorEastAsia" w:hint="eastAsia"/>
          <w:lang w:val="en-US" w:eastAsia="zh-CN"/>
        </w:rPr>
        <w:t xml:space="preserve"> </w:t>
      </w:r>
      <w:r w:rsidR="00F210E9">
        <w:rPr>
          <w:rFonts w:eastAsiaTheme="minorEastAsia"/>
          <w:lang w:val="en-US" w:eastAsia="zh-CN"/>
        </w:rPr>
        <w:t>W</w:t>
      </w:r>
      <w:r w:rsidR="00F210E9">
        <w:rPr>
          <w:rFonts w:eastAsiaTheme="minorEastAsia" w:hint="eastAsia"/>
          <w:lang w:val="en-US" w:eastAsia="zh-CN"/>
        </w:rPr>
        <w:t xml:space="preserve">ith the network </w:t>
      </w:r>
      <w:r w:rsidR="00F210E9">
        <w:rPr>
          <w:rFonts w:eastAsiaTheme="minorEastAsia"/>
          <w:lang w:val="en-US" w:eastAsia="zh-CN"/>
        </w:rPr>
        <w:t>convergence</w:t>
      </w:r>
      <w:r w:rsidR="00F210E9">
        <w:rPr>
          <w:rFonts w:eastAsiaTheme="minorEastAsia" w:hint="eastAsia"/>
          <w:lang w:val="en-US" w:eastAsia="zh-CN"/>
        </w:rPr>
        <w:t xml:space="preserve"> and open network development, the </w:t>
      </w:r>
      <w:r w:rsidR="00F210E9">
        <w:rPr>
          <w:rFonts w:eastAsiaTheme="minorEastAsia"/>
          <w:lang w:val="en-US" w:eastAsia="zh-CN"/>
        </w:rPr>
        <w:t>service</w:t>
      </w:r>
      <w:r w:rsidR="00F210E9">
        <w:rPr>
          <w:rFonts w:eastAsiaTheme="minorEastAsia" w:hint="eastAsia"/>
          <w:lang w:val="en-US" w:eastAsia="zh-CN"/>
        </w:rPr>
        <w:t xml:space="preserve"> </w:t>
      </w:r>
      <w:r w:rsidR="00F210E9">
        <w:rPr>
          <w:rFonts w:eastAsiaTheme="minorEastAsia"/>
          <w:lang w:val="en-US" w:eastAsia="zh-CN"/>
        </w:rPr>
        <w:t>integration</w:t>
      </w:r>
      <w:r w:rsidR="00F210E9">
        <w:rPr>
          <w:rFonts w:eastAsiaTheme="minorEastAsia" w:hint="eastAsia"/>
          <w:lang w:val="en-US" w:eastAsia="zh-CN"/>
        </w:rPr>
        <w:t xml:space="preserve"> and </w:t>
      </w:r>
      <w:r w:rsidR="00736CD6">
        <w:rPr>
          <w:rFonts w:eastAsiaTheme="minorEastAsia" w:hint="eastAsia"/>
          <w:lang w:val="en-US" w:eastAsia="zh-CN"/>
        </w:rPr>
        <w:t xml:space="preserve">service type </w:t>
      </w:r>
      <w:r w:rsidR="00736CD6">
        <w:rPr>
          <w:rFonts w:eastAsiaTheme="minorEastAsia"/>
          <w:lang w:val="en-US" w:eastAsia="zh-CN"/>
        </w:rPr>
        <w:t>appear</w:t>
      </w:r>
      <w:r w:rsidR="00736CD6">
        <w:rPr>
          <w:rFonts w:eastAsiaTheme="minorEastAsia" w:hint="eastAsia"/>
          <w:lang w:val="en-US" w:eastAsia="zh-CN"/>
        </w:rPr>
        <w:t xml:space="preserve">ed in the mark become more and more </w:t>
      </w:r>
      <w:r w:rsidR="00736CD6">
        <w:rPr>
          <w:rFonts w:eastAsiaTheme="minorEastAsia"/>
          <w:lang w:val="en-US" w:eastAsia="zh-CN"/>
        </w:rPr>
        <w:t>frequency</w:t>
      </w:r>
      <w:r w:rsidR="00736CD6">
        <w:rPr>
          <w:rFonts w:eastAsiaTheme="minorEastAsia" w:hint="eastAsia"/>
          <w:lang w:val="en-US" w:eastAsia="zh-CN"/>
        </w:rPr>
        <w:t xml:space="preserve">. </w:t>
      </w:r>
      <w:r w:rsidR="00736CD6">
        <w:rPr>
          <w:rFonts w:eastAsiaTheme="minorEastAsia"/>
          <w:lang w:val="en-US" w:eastAsia="zh-CN"/>
        </w:rPr>
        <w:t>B</w:t>
      </w:r>
      <w:r w:rsidR="00736CD6">
        <w:rPr>
          <w:rFonts w:eastAsiaTheme="minorEastAsia" w:hint="eastAsia"/>
          <w:lang w:val="en-US" w:eastAsia="zh-CN"/>
        </w:rPr>
        <w:t xml:space="preserve">ut the traditional </w:t>
      </w:r>
      <w:r w:rsidR="00736CD6">
        <w:rPr>
          <w:rFonts w:eastAsiaTheme="minorEastAsia"/>
          <w:lang w:val="en-US" w:eastAsia="zh-CN"/>
        </w:rPr>
        <w:t>service</w:t>
      </w:r>
      <w:r w:rsidR="00736CD6">
        <w:rPr>
          <w:rFonts w:eastAsiaTheme="minorEastAsia" w:hint="eastAsia"/>
          <w:lang w:val="en-US" w:eastAsia="zh-CN"/>
        </w:rPr>
        <w:t xml:space="preserve"> platform is usually built on the </w:t>
      </w:r>
      <w:r w:rsidR="00736CD6">
        <w:rPr>
          <w:rFonts w:eastAsiaTheme="minorEastAsia"/>
          <w:lang w:val="en-US" w:eastAsia="zh-CN"/>
        </w:rPr>
        <w:t>dedicated</w:t>
      </w:r>
      <w:r w:rsidR="00736CD6">
        <w:rPr>
          <w:rFonts w:eastAsiaTheme="minorEastAsia" w:hint="eastAsia"/>
          <w:lang w:val="en-US" w:eastAsia="zh-CN"/>
        </w:rPr>
        <w:t xml:space="preserve"> equipment. </w:t>
      </w:r>
      <w:r w:rsidR="00736CD6">
        <w:rPr>
          <w:rFonts w:eastAsiaTheme="minorEastAsia"/>
          <w:lang w:val="en-US" w:eastAsia="zh-CN"/>
        </w:rPr>
        <w:t>S</w:t>
      </w:r>
      <w:r w:rsidR="00736CD6">
        <w:rPr>
          <w:rFonts w:eastAsiaTheme="minorEastAsia" w:hint="eastAsia"/>
          <w:lang w:val="en-US" w:eastAsia="zh-CN"/>
        </w:rPr>
        <w:t xml:space="preserve">ervice is tightly couple with the special hardware/software resource. </w:t>
      </w:r>
      <w:r w:rsidR="00CE0FE0">
        <w:rPr>
          <w:rFonts w:eastAsiaTheme="minorEastAsia"/>
          <w:lang w:val="en-US" w:eastAsia="zh-CN"/>
        </w:rPr>
        <w:t>T</w:t>
      </w:r>
      <w:r w:rsidR="00CE0FE0">
        <w:rPr>
          <w:rFonts w:eastAsiaTheme="minorEastAsia" w:hint="eastAsia"/>
          <w:lang w:val="en-US" w:eastAsia="zh-CN"/>
        </w:rPr>
        <w:t xml:space="preserve">herefore, </w:t>
      </w:r>
      <w:r w:rsidR="00CE0FE0">
        <w:rPr>
          <w:rFonts w:eastAsiaTheme="minorEastAsia"/>
          <w:lang w:val="en-US" w:eastAsia="zh-CN"/>
        </w:rPr>
        <w:t>a</w:t>
      </w:r>
      <w:r w:rsidR="00CE0FE0">
        <w:rPr>
          <w:rFonts w:eastAsiaTheme="minorEastAsia" w:hint="eastAsia"/>
          <w:lang w:val="en-US" w:eastAsia="zh-CN"/>
        </w:rPr>
        <w:t xml:space="preserve"> new service may require a long </w:t>
      </w:r>
      <w:r w:rsidR="00CE0FE0">
        <w:rPr>
          <w:rFonts w:eastAsiaTheme="minorEastAsia"/>
          <w:lang w:val="en-US" w:eastAsia="zh-CN"/>
        </w:rPr>
        <w:t>period</w:t>
      </w:r>
      <w:r w:rsidR="00CE0FE0">
        <w:rPr>
          <w:rFonts w:eastAsiaTheme="minorEastAsia" w:hint="eastAsia"/>
          <w:lang w:val="en-US" w:eastAsia="zh-CN"/>
        </w:rPr>
        <w:t xml:space="preserve"> to design, develop and deploy in a large scaled network. </w:t>
      </w:r>
      <w:r w:rsidR="00CE0FE0">
        <w:rPr>
          <w:rFonts w:eastAsiaTheme="minorEastAsia"/>
          <w:lang w:val="en-US" w:eastAsia="zh-CN"/>
        </w:rPr>
        <w:t>T</w:t>
      </w:r>
      <w:r w:rsidR="00CE0FE0">
        <w:rPr>
          <w:rFonts w:eastAsiaTheme="minorEastAsia" w:hint="eastAsia"/>
          <w:lang w:val="en-US" w:eastAsia="zh-CN"/>
        </w:rPr>
        <w:t xml:space="preserve">he maintenance and </w:t>
      </w:r>
      <w:r w:rsidR="00CE0FE0">
        <w:rPr>
          <w:rFonts w:eastAsiaTheme="minorEastAsia"/>
          <w:lang w:val="en-US" w:eastAsia="zh-CN"/>
        </w:rPr>
        <w:t>management</w:t>
      </w:r>
      <w:r w:rsidR="00CE0FE0">
        <w:rPr>
          <w:rFonts w:eastAsiaTheme="minorEastAsia" w:hint="eastAsia"/>
          <w:lang w:val="en-US" w:eastAsia="zh-CN"/>
        </w:rPr>
        <w:t xml:space="preserve"> is not easy </w:t>
      </w:r>
      <w:r w:rsidR="00CE0FE0">
        <w:rPr>
          <w:rFonts w:eastAsiaTheme="minorEastAsia"/>
          <w:lang w:val="en-US" w:eastAsia="zh-CN"/>
        </w:rPr>
        <w:t>because</w:t>
      </w:r>
      <w:r w:rsidR="00CE0FE0">
        <w:rPr>
          <w:rFonts w:eastAsiaTheme="minorEastAsia" w:hint="eastAsia"/>
          <w:lang w:val="en-US" w:eastAsia="zh-CN"/>
        </w:rPr>
        <w:t xml:space="preserve"> the </w:t>
      </w:r>
      <w:r w:rsidR="00CE0FE0">
        <w:rPr>
          <w:rFonts w:eastAsiaTheme="minorEastAsia"/>
          <w:lang w:val="en-US" w:eastAsia="zh-CN"/>
        </w:rPr>
        <w:t>difficult</w:t>
      </w:r>
      <w:r w:rsidR="00CE0FE0">
        <w:rPr>
          <w:rFonts w:eastAsiaTheme="minorEastAsia" w:hint="eastAsia"/>
          <w:lang w:val="en-US" w:eastAsia="zh-CN"/>
        </w:rPr>
        <w:t xml:space="preserve">y of </w:t>
      </w:r>
      <w:r w:rsidR="00CE0FE0">
        <w:rPr>
          <w:rFonts w:eastAsiaTheme="minorEastAsia"/>
          <w:lang w:val="en-US" w:eastAsia="zh-CN"/>
        </w:rPr>
        <w:t>service</w:t>
      </w:r>
      <w:r w:rsidR="00CE0FE0">
        <w:rPr>
          <w:rFonts w:eastAsiaTheme="minorEastAsia" w:hint="eastAsia"/>
          <w:lang w:val="en-US" w:eastAsia="zh-CN"/>
        </w:rPr>
        <w:t xml:space="preserve"> migration among the </w:t>
      </w:r>
      <w:r w:rsidR="00CE0FE0">
        <w:rPr>
          <w:rFonts w:eastAsiaTheme="minorEastAsia"/>
          <w:lang w:val="en-US" w:eastAsia="zh-CN"/>
        </w:rPr>
        <w:t>dedicated</w:t>
      </w:r>
      <w:r w:rsidR="00CE0FE0">
        <w:rPr>
          <w:rFonts w:eastAsiaTheme="minorEastAsia" w:hint="eastAsia"/>
          <w:lang w:val="en-US" w:eastAsia="zh-CN"/>
        </w:rPr>
        <w:t xml:space="preserve"> platform. </w:t>
      </w:r>
    </w:p>
    <w:p w:rsidR="00565DF2" w:rsidRPr="00202EA3" w:rsidRDefault="00CE0FE0" w:rsidP="00AD05E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ut network virtualization for CDN provides the capability to add, distribute and manage the service based on a</w:t>
      </w:r>
      <w:r w:rsidR="004122F4">
        <w:rPr>
          <w:rFonts w:eastAsiaTheme="minorEastAsia" w:hint="eastAsia"/>
          <w:lang w:val="en-US" w:eastAsia="zh-CN"/>
        </w:rPr>
        <w:t>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abstract</w:t>
      </w:r>
      <w:r>
        <w:rPr>
          <w:rFonts w:eastAsiaTheme="minorEastAsia" w:hint="eastAsia"/>
          <w:lang w:val="en-US" w:eastAsia="zh-CN"/>
        </w:rPr>
        <w:t xml:space="preserve"> </w:t>
      </w:r>
      <w:r w:rsidR="004122F4">
        <w:rPr>
          <w:rFonts w:eastAsiaTheme="minorEastAsia" w:hint="eastAsia"/>
          <w:lang w:val="en-US" w:eastAsia="zh-CN"/>
        </w:rPr>
        <w:t xml:space="preserve">network resource collection. </w:t>
      </w:r>
      <w:r w:rsidR="004122F4">
        <w:rPr>
          <w:rFonts w:eastAsiaTheme="minorEastAsia"/>
          <w:lang w:val="en-US" w:eastAsia="zh-CN"/>
        </w:rPr>
        <w:t>W</w:t>
      </w:r>
      <w:r w:rsidR="004122F4">
        <w:rPr>
          <w:rFonts w:eastAsiaTheme="minorEastAsia" w:hint="eastAsia"/>
          <w:lang w:val="en-US" w:eastAsia="zh-CN"/>
        </w:rPr>
        <w:t xml:space="preserve">ith that feature, the vCDN can help the </w:t>
      </w:r>
      <w:r w:rsidR="004122F4">
        <w:rPr>
          <w:rFonts w:eastAsiaTheme="minorEastAsia"/>
          <w:lang w:val="en-US" w:eastAsia="zh-CN"/>
        </w:rPr>
        <w:t>service</w:t>
      </w:r>
      <w:r w:rsidR="004122F4">
        <w:rPr>
          <w:rFonts w:eastAsiaTheme="minorEastAsia" w:hint="eastAsia"/>
          <w:lang w:val="en-US" w:eastAsia="zh-CN"/>
        </w:rPr>
        <w:t xml:space="preserve"> operator to deploy the new service in a shorter time than before. This contribution is proposed to add this use case into Appendix as clause I.3.</w:t>
      </w:r>
    </w:p>
    <w:p w:rsidR="00202EA3" w:rsidRPr="00736CD6" w:rsidRDefault="00202EA3" w:rsidP="00AD05E0">
      <w:pPr>
        <w:rPr>
          <w:rFonts w:eastAsiaTheme="minorEastAsia"/>
          <w:lang w:val="en-US" w:eastAsia="zh-CN"/>
        </w:rPr>
      </w:pPr>
    </w:p>
    <w:p w:rsidR="00202EA3" w:rsidRPr="00A14FB6" w:rsidRDefault="00202EA3" w:rsidP="00202EA3">
      <w:pPr>
        <w:pStyle w:val="Heading1"/>
      </w:pPr>
      <w:r>
        <w:rPr>
          <w:rFonts w:eastAsiaTheme="minorEastAsia" w:hint="eastAsia"/>
          <w:lang w:eastAsia="zh-CN"/>
        </w:rPr>
        <w:t>Proposal</w:t>
      </w:r>
    </w:p>
    <w:p w:rsidR="00202EA3" w:rsidRPr="00202EA3" w:rsidRDefault="00202EA3" w:rsidP="00AD05E0">
      <w:pPr>
        <w:rPr>
          <w:rFonts w:eastAsiaTheme="minorEastAsia"/>
          <w:lang w:val="en-US" w:eastAsia="zh-CN"/>
        </w:rPr>
      </w:pPr>
    </w:p>
    <w:p w:rsidR="00565DF2" w:rsidRPr="00202EA3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add the new </w:t>
      </w:r>
      <w:r w:rsidR="00202EA3">
        <w:rPr>
          <w:rFonts w:eastAsiaTheme="minorEastAsia" w:hint="eastAsia"/>
          <w:lang w:eastAsia="zh-CN"/>
        </w:rPr>
        <w:t>Appendix I.</w:t>
      </w:r>
      <w:r w:rsidR="00EA2D46">
        <w:rPr>
          <w:rFonts w:eastAsiaTheme="minorEastAsia" w:hint="eastAsia"/>
          <w:lang w:eastAsia="zh-CN"/>
        </w:rPr>
        <w:t>3</w:t>
      </w:r>
      <w:r w:rsidR="00202EA3" w:rsidRPr="00202EA3">
        <w:rPr>
          <w:rFonts w:eastAsiaTheme="minorEastAsia" w:hint="eastAsia"/>
          <w:lang w:eastAsia="zh-CN"/>
        </w:rPr>
        <w:t xml:space="preserve"> </w:t>
      </w:r>
      <w:r w:rsidR="00677654">
        <w:rPr>
          <w:rFonts w:eastAsiaTheme="minorEastAsia" w:hint="eastAsia"/>
          <w:lang w:eastAsia="zh-CN"/>
        </w:rPr>
        <w:t>quickly service</w:t>
      </w:r>
      <w:r w:rsidR="00EA2D46">
        <w:rPr>
          <w:rFonts w:eastAsiaTheme="minorEastAsia" w:hint="eastAsia"/>
          <w:lang w:eastAsia="zh-CN"/>
        </w:rPr>
        <w:t xml:space="preserve"> deploying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t xml:space="preserve">Start </w:t>
      </w:r>
      <w:r>
        <w:rPr>
          <w:rFonts w:eastAsia="SimSun" w:hint="eastAsia"/>
          <w:lang w:eastAsia="zh-CN"/>
        </w:rPr>
        <w:t>proposal</w:t>
      </w:r>
    </w:p>
    <w:p w:rsidR="006466FB" w:rsidRPr="00CB6804" w:rsidRDefault="006466FB" w:rsidP="006466FB">
      <w:pPr>
        <w:pStyle w:val="AppendixNotitle"/>
      </w:pPr>
      <w:bookmarkStart w:id="12" w:name="_Toc411549213"/>
      <w:bookmarkStart w:id="13" w:name="_Toc432766133"/>
      <w:bookmarkStart w:id="14" w:name="_Toc452137600"/>
      <w:r w:rsidRPr="00CB6804">
        <w:t>Appendix</w:t>
      </w:r>
      <w:r>
        <w:t xml:space="preserve"> I</w:t>
      </w:r>
      <w:bookmarkEnd w:id="12"/>
      <w:r>
        <w:br/>
      </w:r>
      <w:bookmarkStart w:id="15" w:name="_Toc411549214"/>
      <w:r>
        <w:br/>
      </w:r>
      <w:r>
        <w:rPr>
          <w:rFonts w:hint="eastAsia"/>
          <w:lang w:eastAsia="zh-CN"/>
        </w:rPr>
        <w:t xml:space="preserve">Use cases of network virtualization </w:t>
      </w:r>
      <w:r>
        <w:rPr>
          <w:lang w:eastAsia="zh-CN"/>
        </w:rPr>
        <w:t>supporting</w:t>
      </w:r>
      <w:r w:rsidRPr="00CB6804">
        <w:t xml:space="preserve"> </w:t>
      </w:r>
      <w:r>
        <w:t>VCDN</w:t>
      </w:r>
      <w:r w:rsidRPr="00CB6804">
        <w:t xml:space="preserve"> services</w:t>
      </w:r>
      <w:bookmarkEnd w:id="13"/>
      <w:bookmarkEnd w:id="14"/>
      <w:bookmarkEnd w:id="15"/>
    </w:p>
    <w:p w:rsidR="006466FB" w:rsidRDefault="006466FB" w:rsidP="006466FB">
      <w:pPr>
        <w:keepNext/>
        <w:jc w:val="center"/>
      </w:pPr>
      <w:r>
        <w:t>(This Appendix does not form an integral part of this Recommendation.)</w:t>
      </w:r>
    </w:p>
    <w:p w:rsidR="006466FB" w:rsidRPr="00B72F69" w:rsidRDefault="006466FB" w:rsidP="006466FB">
      <w:pPr>
        <w:rPr>
          <w:ins w:id="16" w:author="holymcy" w:date="2016-08-29T17:04:00Z"/>
          <w:rFonts w:eastAsiaTheme="minorEastAsia"/>
          <w:b/>
          <w:lang w:eastAsia="zh-CN"/>
        </w:rPr>
      </w:pPr>
      <w:ins w:id="17" w:author="holymcy" w:date="2016-08-29T17:04:00Z">
        <w:r w:rsidRPr="00B72F69">
          <w:rPr>
            <w:rFonts w:eastAsiaTheme="minorEastAsia" w:hint="eastAsia"/>
            <w:b/>
            <w:lang w:eastAsia="zh-CN"/>
          </w:rPr>
          <w:t>I.</w:t>
        </w:r>
      </w:ins>
      <w:ins w:id="18" w:author="holymcy" w:date="2016-08-31T11:10:00Z">
        <w:r w:rsidR="00194329">
          <w:rPr>
            <w:rFonts w:eastAsiaTheme="minorEastAsia" w:hint="eastAsia"/>
            <w:b/>
            <w:lang w:eastAsia="zh-CN"/>
          </w:rPr>
          <w:t>3</w:t>
        </w:r>
      </w:ins>
      <w:ins w:id="19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  <w:ins w:id="20" w:author="holymcy" w:date="2016-09-07T11:38:00Z">
        <w:r w:rsidR="00677654">
          <w:rPr>
            <w:rFonts w:eastAsiaTheme="minorEastAsia" w:hint="eastAsia"/>
            <w:b/>
            <w:lang w:eastAsia="zh-CN"/>
          </w:rPr>
          <w:t xml:space="preserve">quickly service </w:t>
        </w:r>
      </w:ins>
      <w:ins w:id="21" w:author="holymcy" w:date="2016-08-31T11:10:00Z">
        <w:r w:rsidR="00194329">
          <w:rPr>
            <w:rFonts w:eastAsiaTheme="minorEastAsia" w:hint="eastAsia"/>
            <w:b/>
            <w:lang w:eastAsia="zh-CN"/>
          </w:rPr>
          <w:t>deploying</w:t>
        </w:r>
      </w:ins>
      <w:ins w:id="22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</w:p>
    <w:p w:rsidR="00565718" w:rsidRDefault="006466FB">
      <w:pPr>
        <w:rPr>
          <w:ins w:id="23" w:author="holymcy" w:date="2016-08-29T17:04:00Z"/>
          <w:rFonts w:eastAsiaTheme="minorEastAsia"/>
          <w:lang w:eastAsia="zh-CN"/>
        </w:rPr>
      </w:pPr>
      <w:ins w:id="24" w:author="holymcy" w:date="2016-08-29T17:04:00Z">
        <w:r>
          <w:rPr>
            <w:rFonts w:eastAsiaTheme="minorEastAsia"/>
            <w:lang w:eastAsia="zh-CN"/>
          </w:rPr>
          <w:lastRenderedPageBreak/>
          <w:t>I</w:t>
        </w:r>
        <w:r>
          <w:rPr>
            <w:rFonts w:eastAsiaTheme="minorEastAsia" w:hint="eastAsia"/>
            <w:lang w:eastAsia="zh-CN"/>
          </w:rPr>
          <w:t>n</w:t>
        </w:r>
      </w:ins>
      <w:ins w:id="25" w:author="holymcy" w:date="2016-08-31T11:27:00Z">
        <w:r w:rsidR="00E51D54">
          <w:rPr>
            <w:rFonts w:eastAsiaTheme="minorEastAsia" w:hint="eastAsia"/>
            <w:lang w:eastAsia="zh-CN"/>
          </w:rPr>
          <w:t xml:space="preserve"> the current market, </w:t>
        </w:r>
        <w:r w:rsidR="00E51D54">
          <w:rPr>
            <w:rFonts w:eastAsiaTheme="minorEastAsia"/>
            <w:lang w:eastAsia="zh-CN"/>
          </w:rPr>
          <w:t>with</w:t>
        </w:r>
        <w:r w:rsidR="00E51D54">
          <w:rPr>
            <w:rFonts w:eastAsiaTheme="minorEastAsia" w:hint="eastAsia"/>
            <w:lang w:eastAsia="zh-CN"/>
          </w:rPr>
          <w:t xml:space="preserve"> the development of transport network, service platform and terminal </w:t>
        </w:r>
        <w:r w:rsidR="00E51D54">
          <w:rPr>
            <w:rFonts w:eastAsiaTheme="minorEastAsia"/>
            <w:lang w:eastAsia="zh-CN"/>
          </w:rPr>
          <w:t>device</w:t>
        </w:r>
        <w:r w:rsidR="00E51D54">
          <w:rPr>
            <w:rFonts w:eastAsiaTheme="minorEastAsia" w:hint="eastAsia"/>
            <w:lang w:eastAsia="zh-CN"/>
          </w:rPr>
          <w:t xml:space="preserve">, </w:t>
        </w:r>
      </w:ins>
      <w:ins w:id="26" w:author="holymcy" w:date="2016-08-31T15:20:00Z">
        <w:r w:rsidR="0097588F">
          <w:rPr>
            <w:rFonts w:eastAsiaTheme="minorEastAsia" w:hint="eastAsia"/>
            <w:lang w:eastAsia="zh-CN"/>
          </w:rPr>
          <w:t xml:space="preserve">more and more </w:t>
        </w:r>
        <w:r w:rsidR="0097588F">
          <w:rPr>
            <w:rFonts w:eastAsiaTheme="minorEastAsia"/>
            <w:lang w:eastAsia="zh-CN"/>
          </w:rPr>
          <w:t>service</w:t>
        </w:r>
        <w:r w:rsidR="0097588F">
          <w:rPr>
            <w:rFonts w:eastAsiaTheme="minorEastAsia" w:hint="eastAsia"/>
            <w:lang w:eastAsia="zh-CN"/>
          </w:rPr>
          <w:t xml:space="preserve">s are designed </w:t>
        </w:r>
        <w:r w:rsidR="0097588F">
          <w:rPr>
            <w:rFonts w:eastAsiaTheme="minorEastAsia"/>
            <w:lang w:eastAsia="zh-CN"/>
          </w:rPr>
          <w:t>rapidly</w:t>
        </w:r>
        <w:r w:rsidR="0097588F">
          <w:rPr>
            <w:rFonts w:eastAsiaTheme="minorEastAsia" w:hint="eastAsia"/>
            <w:lang w:eastAsia="zh-CN"/>
          </w:rPr>
          <w:t xml:space="preserve"> </w:t>
        </w:r>
      </w:ins>
      <w:ins w:id="27" w:author="holymcy" w:date="2016-08-31T15:21:00Z">
        <w:r w:rsidR="0097588F">
          <w:rPr>
            <w:rFonts w:eastAsiaTheme="minorEastAsia" w:hint="eastAsia"/>
            <w:lang w:eastAsia="zh-CN"/>
          </w:rPr>
          <w:t xml:space="preserve">with multiple service types. </w:t>
        </w:r>
        <w:r w:rsidR="0097588F">
          <w:rPr>
            <w:rFonts w:eastAsiaTheme="minorEastAsia"/>
            <w:lang w:eastAsia="zh-CN"/>
          </w:rPr>
          <w:t>B</w:t>
        </w:r>
        <w:r w:rsidR="0097588F">
          <w:rPr>
            <w:rFonts w:eastAsiaTheme="minorEastAsia" w:hint="eastAsia"/>
            <w:lang w:eastAsia="zh-CN"/>
          </w:rPr>
          <w:t xml:space="preserve">ut in the traditional platform, the </w:t>
        </w:r>
      </w:ins>
      <w:ins w:id="28" w:author="holymcy" w:date="2016-08-31T15:22:00Z">
        <w:r w:rsidR="0097588F">
          <w:rPr>
            <w:rFonts w:eastAsiaTheme="minorEastAsia"/>
            <w:lang w:eastAsia="zh-CN"/>
          </w:rPr>
          <w:t>service</w:t>
        </w:r>
      </w:ins>
      <w:ins w:id="29" w:author="holymcy" w:date="2016-08-31T15:21:00Z">
        <w:r w:rsidR="0097588F">
          <w:rPr>
            <w:rFonts w:eastAsiaTheme="minorEastAsia" w:hint="eastAsia"/>
            <w:lang w:eastAsia="zh-CN"/>
          </w:rPr>
          <w:t xml:space="preserve"> </w:t>
        </w:r>
      </w:ins>
      <w:ins w:id="30" w:author="holymcy" w:date="2016-08-31T15:22:00Z">
        <w:r w:rsidR="0097588F">
          <w:rPr>
            <w:rFonts w:eastAsiaTheme="minorEastAsia" w:hint="eastAsia"/>
            <w:lang w:eastAsia="zh-CN"/>
          </w:rPr>
          <w:t xml:space="preserve">is usually </w:t>
        </w:r>
        <w:r w:rsidR="0097588F">
          <w:rPr>
            <w:rFonts w:eastAsiaTheme="minorEastAsia"/>
            <w:lang w:eastAsia="zh-CN"/>
          </w:rPr>
          <w:t>running</w:t>
        </w:r>
        <w:r w:rsidR="0097588F">
          <w:rPr>
            <w:rFonts w:eastAsiaTheme="minorEastAsia" w:hint="eastAsia"/>
            <w:lang w:eastAsia="zh-CN"/>
          </w:rPr>
          <w:t xml:space="preserve"> in a closed </w:t>
        </w:r>
      </w:ins>
      <w:ins w:id="31" w:author="holymcy" w:date="2016-08-31T15:23:00Z">
        <w:r w:rsidR="0097588F">
          <w:rPr>
            <w:rFonts w:eastAsiaTheme="minorEastAsia"/>
            <w:lang w:eastAsia="zh-CN"/>
          </w:rPr>
          <w:t>ecosystem</w:t>
        </w:r>
      </w:ins>
      <w:ins w:id="32" w:author="holymcy" w:date="2016-08-31T15:22:00Z">
        <w:r w:rsidR="0097588F">
          <w:rPr>
            <w:rFonts w:eastAsiaTheme="minorEastAsia" w:hint="eastAsia"/>
            <w:lang w:eastAsia="zh-CN"/>
          </w:rPr>
          <w:t xml:space="preserve">. </w:t>
        </w:r>
      </w:ins>
      <w:ins w:id="33" w:author="holymcy" w:date="2016-08-31T15:23:00Z">
        <w:r w:rsidR="0097588F">
          <w:rPr>
            <w:rFonts w:eastAsiaTheme="minorEastAsia"/>
            <w:lang w:eastAsia="zh-CN"/>
          </w:rPr>
          <w:t>T</w:t>
        </w:r>
      </w:ins>
      <w:ins w:id="34" w:author="holymcy" w:date="2016-08-31T15:24:00Z">
        <w:r w:rsidR="0097588F">
          <w:rPr>
            <w:rFonts w:eastAsiaTheme="minorEastAsia" w:hint="eastAsia"/>
            <w:lang w:eastAsia="zh-CN"/>
          </w:rPr>
          <w:t xml:space="preserve">he </w:t>
        </w:r>
        <w:r w:rsidR="0097588F">
          <w:rPr>
            <w:rFonts w:eastAsiaTheme="minorEastAsia"/>
            <w:lang w:eastAsia="zh-CN"/>
          </w:rPr>
          <w:t>service</w:t>
        </w:r>
        <w:r w:rsidR="0097588F">
          <w:rPr>
            <w:rFonts w:eastAsiaTheme="minorEastAsia" w:hint="eastAsia"/>
            <w:lang w:eastAsia="zh-CN"/>
          </w:rPr>
          <w:t xml:space="preserve"> designing and deploying may require couple of months.  </w:t>
        </w:r>
      </w:ins>
      <w:ins w:id="35" w:author="holymcy" w:date="2016-08-31T15:25:00Z">
        <w:r w:rsidR="0097588F">
          <w:rPr>
            <w:rFonts w:eastAsiaTheme="minorEastAsia"/>
            <w:lang w:eastAsia="zh-CN"/>
          </w:rPr>
          <w:t>I</w:t>
        </w:r>
        <w:r w:rsidR="0097588F">
          <w:rPr>
            <w:rFonts w:eastAsiaTheme="minorEastAsia" w:hint="eastAsia"/>
            <w:lang w:eastAsia="zh-CN"/>
          </w:rPr>
          <w:t xml:space="preserve">t may </w:t>
        </w:r>
        <w:r w:rsidR="0097588F">
          <w:rPr>
            <w:rFonts w:eastAsiaTheme="minorEastAsia"/>
            <w:lang w:eastAsia="zh-CN"/>
          </w:rPr>
          <w:t>require</w:t>
        </w:r>
        <w:r w:rsidR="0097588F">
          <w:rPr>
            <w:rFonts w:eastAsiaTheme="minorEastAsia" w:hint="eastAsia"/>
            <w:lang w:eastAsia="zh-CN"/>
          </w:rPr>
          <w:t xml:space="preserve"> to be run on the special hardware and software as well. </w:t>
        </w:r>
      </w:ins>
      <w:ins w:id="36" w:author="holymcy" w:date="2016-08-31T15:26:00Z">
        <w:r w:rsidR="0097588F">
          <w:rPr>
            <w:rFonts w:eastAsiaTheme="minorEastAsia"/>
            <w:lang w:eastAsia="zh-CN"/>
          </w:rPr>
          <w:t>T</w:t>
        </w:r>
        <w:r w:rsidR="0097588F">
          <w:rPr>
            <w:rFonts w:eastAsiaTheme="minorEastAsia" w:hint="eastAsia"/>
            <w:lang w:eastAsia="zh-CN"/>
          </w:rPr>
          <w:t xml:space="preserve">he service </w:t>
        </w:r>
        <w:r w:rsidR="007A247F">
          <w:rPr>
            <w:rFonts w:eastAsiaTheme="minorEastAsia" w:hint="eastAsia"/>
            <w:lang w:eastAsia="zh-CN"/>
          </w:rPr>
          <w:t xml:space="preserve">configuration and </w:t>
        </w:r>
        <w:r w:rsidR="0097588F">
          <w:rPr>
            <w:rFonts w:eastAsiaTheme="minorEastAsia"/>
            <w:lang w:eastAsia="zh-CN"/>
          </w:rPr>
          <w:t>maintenance</w:t>
        </w:r>
        <w:r w:rsidR="0097588F">
          <w:rPr>
            <w:rFonts w:eastAsiaTheme="minorEastAsia" w:hint="eastAsia"/>
            <w:lang w:eastAsia="zh-CN"/>
          </w:rPr>
          <w:t xml:space="preserve"> </w:t>
        </w:r>
      </w:ins>
      <w:ins w:id="37" w:author="holymcy" w:date="2016-08-31T15:27:00Z">
        <w:r w:rsidR="007A247F">
          <w:rPr>
            <w:rFonts w:eastAsiaTheme="minorEastAsia" w:hint="eastAsia"/>
            <w:lang w:eastAsia="zh-CN"/>
          </w:rPr>
          <w:t>a</w:t>
        </w:r>
      </w:ins>
      <w:ins w:id="38" w:author="holymcy" w:date="2016-08-31T15:26:00Z">
        <w:r w:rsidR="007A247F">
          <w:rPr>
            <w:rFonts w:eastAsiaTheme="minorEastAsia" w:hint="eastAsia"/>
            <w:lang w:eastAsia="zh-CN"/>
          </w:rPr>
          <w:t xml:space="preserve">re difficult </w:t>
        </w:r>
      </w:ins>
      <w:ins w:id="39" w:author="holymcy" w:date="2016-08-31T15:28:00Z">
        <w:r w:rsidR="007A247F">
          <w:rPr>
            <w:rFonts w:eastAsiaTheme="minorEastAsia" w:hint="eastAsia"/>
            <w:lang w:eastAsia="zh-CN"/>
          </w:rPr>
          <w:t>because</w:t>
        </w:r>
      </w:ins>
      <w:ins w:id="40" w:author="holymcy" w:date="2016-08-31T15:26:00Z">
        <w:r w:rsidR="007A247F">
          <w:rPr>
            <w:rFonts w:eastAsiaTheme="minorEastAsia" w:hint="eastAsia"/>
            <w:lang w:eastAsia="zh-CN"/>
          </w:rPr>
          <w:t xml:space="preserve"> the </w:t>
        </w:r>
      </w:ins>
      <w:ins w:id="41" w:author="holymcy" w:date="2016-08-31T15:28:00Z">
        <w:r w:rsidR="007A247F">
          <w:rPr>
            <w:rFonts w:eastAsiaTheme="minorEastAsia" w:hint="eastAsia"/>
            <w:lang w:eastAsia="zh-CN"/>
          </w:rPr>
          <w:t xml:space="preserve">network resource that </w:t>
        </w:r>
        <w:r w:rsidR="007A247F">
          <w:rPr>
            <w:rFonts w:eastAsiaTheme="minorEastAsia"/>
            <w:lang w:eastAsia="zh-CN"/>
          </w:rPr>
          <w:t>service</w:t>
        </w:r>
        <w:r w:rsidR="007A247F">
          <w:rPr>
            <w:rFonts w:eastAsiaTheme="minorEastAsia" w:hint="eastAsia"/>
            <w:lang w:eastAsia="zh-CN"/>
          </w:rPr>
          <w:t xml:space="preserve"> required </w:t>
        </w:r>
      </w:ins>
      <w:ins w:id="42" w:author="holymcy" w:date="2016-08-31T15:29:00Z">
        <w:r w:rsidR="007A247F">
          <w:rPr>
            <w:rFonts w:eastAsiaTheme="minorEastAsia" w:hint="eastAsia"/>
            <w:lang w:eastAsia="zh-CN"/>
          </w:rPr>
          <w:t>cannot be easily reserved and allocated</w:t>
        </w:r>
      </w:ins>
      <w:ins w:id="43" w:author="holymcy" w:date="2016-08-31T15:30:00Z">
        <w:r w:rsidR="007B17ED">
          <w:rPr>
            <w:rFonts w:eastAsiaTheme="minorEastAsia" w:hint="eastAsia"/>
            <w:lang w:eastAsia="zh-CN"/>
          </w:rPr>
          <w:t xml:space="preserve"> while the service needs to be distributed over large scaled network</w:t>
        </w:r>
      </w:ins>
      <w:ins w:id="44" w:author="holymcy" w:date="2016-08-31T15:27:00Z">
        <w:r w:rsidR="007A247F">
          <w:rPr>
            <w:rFonts w:eastAsiaTheme="minorEastAsia" w:hint="eastAsia"/>
            <w:lang w:eastAsia="zh-CN"/>
          </w:rPr>
          <w:t xml:space="preserve">. </w:t>
        </w:r>
      </w:ins>
      <w:del w:id="45" w:author="holymcy" w:date="2016-08-30T09:22:00Z">
        <w:r w:rsidR="00565718" w:rsidDel="00531DFF">
          <w:fldChar w:fldCharType="begin"/>
        </w:r>
        <w:r w:rsidR="00565718" w:rsidDel="00531DFF">
          <w:fldChar w:fldCharType="end"/>
        </w:r>
      </w:del>
      <w:del w:id="46" w:author="holymcy" w:date="2016-08-31T11:10:00Z">
        <w:r w:rsidR="00565718" w:rsidDel="00194329">
          <w:fldChar w:fldCharType="begin"/>
        </w:r>
        <w:r w:rsidR="00565718" w:rsidDel="00194329">
          <w:fldChar w:fldCharType="end"/>
        </w:r>
      </w:del>
    </w:p>
    <w:p w:rsidR="00DA7F80" w:rsidRPr="0097588F" w:rsidRDefault="001C6EFF" w:rsidP="00565DF2">
      <w:pPr>
        <w:rPr>
          <w:rFonts w:eastAsiaTheme="minorEastAsia"/>
          <w:lang w:eastAsia="zh-CN"/>
        </w:rPr>
      </w:pPr>
      <w:ins w:id="47" w:author="holymcy" w:date="2016-08-31T15:31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the vCDN, a virtualized CDN node </w:t>
        </w:r>
      </w:ins>
      <w:ins w:id="48" w:author="holymcy" w:date="2016-08-31T15:32:00Z">
        <w:r>
          <w:rPr>
            <w:rFonts w:eastAsiaTheme="minorEastAsia"/>
            <w:lang w:eastAsia="zh-CN"/>
          </w:rPr>
          <w:t>provides</w:t>
        </w:r>
        <w:r>
          <w:rPr>
            <w:rFonts w:eastAsiaTheme="minorEastAsia" w:hint="eastAsia"/>
            <w:lang w:eastAsia="zh-CN"/>
          </w:rPr>
          <w:t xml:space="preserve"> a network resource </w:t>
        </w:r>
      </w:ins>
      <w:ins w:id="49" w:author="holymcy" w:date="2016-08-31T15:33:00Z">
        <w:r>
          <w:rPr>
            <w:rFonts w:eastAsiaTheme="minorEastAsia"/>
            <w:lang w:eastAsia="zh-CN"/>
          </w:rPr>
          <w:t>abstraction</w:t>
        </w:r>
      </w:ins>
      <w:ins w:id="50" w:author="holymcy" w:date="2016-08-31T15:32:00Z">
        <w:r>
          <w:rPr>
            <w:rFonts w:eastAsiaTheme="minorEastAsia" w:hint="eastAsia"/>
            <w:lang w:eastAsia="zh-CN"/>
          </w:rPr>
          <w:t xml:space="preserve"> </w:t>
        </w:r>
      </w:ins>
      <w:ins w:id="51" w:author="holymcy" w:date="2016-08-31T15:33:00Z">
        <w:r>
          <w:rPr>
            <w:rFonts w:eastAsiaTheme="minorEastAsia" w:hint="eastAsia"/>
            <w:lang w:eastAsia="zh-CN"/>
          </w:rPr>
          <w:t xml:space="preserve">with the common hardware/software resource. </w:t>
        </w:r>
      </w:ins>
      <w:ins w:id="52" w:author="holymcy" w:date="2016-08-31T15:35:00Z">
        <w:r w:rsidR="00034BB2">
          <w:rPr>
            <w:rFonts w:eastAsiaTheme="minorEastAsia"/>
            <w:lang w:eastAsia="zh-CN"/>
          </w:rPr>
          <w:t>A</w:t>
        </w:r>
        <w:r w:rsidR="00034BB2">
          <w:rPr>
            <w:rFonts w:eastAsiaTheme="minorEastAsia" w:hint="eastAsia"/>
            <w:lang w:eastAsia="zh-CN"/>
          </w:rPr>
          <w:t xml:space="preserve"> new </w:t>
        </w:r>
        <w:r w:rsidR="00034BB2">
          <w:rPr>
            <w:rFonts w:eastAsiaTheme="minorEastAsia"/>
            <w:lang w:eastAsia="zh-CN"/>
          </w:rPr>
          <w:t>service</w:t>
        </w:r>
        <w:r w:rsidR="00034BB2">
          <w:rPr>
            <w:rFonts w:eastAsiaTheme="minorEastAsia" w:hint="eastAsia"/>
            <w:lang w:eastAsia="zh-CN"/>
          </w:rPr>
          <w:t xml:space="preserve"> can be programmed and installed into Operator</w:t>
        </w:r>
        <w:r w:rsidR="00034BB2">
          <w:rPr>
            <w:rFonts w:eastAsiaTheme="minorEastAsia"/>
            <w:lang w:eastAsia="zh-CN"/>
          </w:rPr>
          <w:t>’</w:t>
        </w:r>
      </w:ins>
      <w:ins w:id="53" w:author="holymcy" w:date="2016-08-31T15:36:00Z">
        <w:r w:rsidR="00034BB2">
          <w:rPr>
            <w:rFonts w:eastAsiaTheme="minorEastAsia" w:hint="eastAsia"/>
            <w:lang w:eastAsia="zh-CN"/>
          </w:rPr>
          <w:t>s se</w:t>
        </w:r>
        <w:r w:rsidR="00FA42BF">
          <w:rPr>
            <w:rFonts w:eastAsiaTheme="minorEastAsia" w:hint="eastAsia"/>
            <w:lang w:eastAsia="zh-CN"/>
          </w:rPr>
          <w:t xml:space="preserve">rvice platform </w:t>
        </w:r>
        <w:r w:rsidR="00034BB2">
          <w:rPr>
            <w:rFonts w:eastAsiaTheme="minorEastAsia" w:hint="eastAsia"/>
            <w:lang w:eastAsia="zh-CN"/>
          </w:rPr>
          <w:t xml:space="preserve">quicker than the legacy </w:t>
        </w:r>
      </w:ins>
      <w:ins w:id="54" w:author="holymcy" w:date="2016-08-31T15:37:00Z">
        <w:r w:rsidR="00FA42BF">
          <w:rPr>
            <w:rFonts w:eastAsiaTheme="minorEastAsia" w:hint="eastAsia"/>
            <w:lang w:eastAsia="zh-CN"/>
          </w:rPr>
          <w:t xml:space="preserve">way. </w:t>
        </w:r>
        <w:r w:rsidR="00FA42BF">
          <w:rPr>
            <w:rFonts w:eastAsiaTheme="minorEastAsia"/>
            <w:lang w:eastAsia="zh-CN"/>
          </w:rPr>
          <w:t>A</w:t>
        </w:r>
        <w:r w:rsidR="00FA42BF">
          <w:rPr>
            <w:rFonts w:eastAsiaTheme="minorEastAsia" w:hint="eastAsia"/>
            <w:lang w:eastAsia="zh-CN"/>
          </w:rPr>
          <w:t>lso, the</w:t>
        </w:r>
      </w:ins>
      <w:ins w:id="55" w:author="holymcy" w:date="2016-08-31T15:38:00Z">
        <w:r w:rsidR="00FA42BF">
          <w:rPr>
            <w:rFonts w:eastAsiaTheme="minorEastAsia" w:hint="eastAsia"/>
            <w:lang w:eastAsia="zh-CN"/>
          </w:rPr>
          <w:t xml:space="preserve"> visualization of</w:t>
        </w:r>
      </w:ins>
      <w:ins w:id="56" w:author="holymcy" w:date="2016-08-31T15:37:00Z">
        <w:r w:rsidR="00FA42BF">
          <w:rPr>
            <w:rFonts w:eastAsiaTheme="minorEastAsia" w:hint="eastAsia"/>
            <w:lang w:eastAsia="zh-CN"/>
          </w:rPr>
          <w:t xml:space="preserve"> network </w:t>
        </w:r>
      </w:ins>
      <w:ins w:id="57" w:author="holymcy" w:date="2016-08-31T15:38:00Z">
        <w:r w:rsidR="00FA42BF">
          <w:rPr>
            <w:rFonts w:eastAsiaTheme="minorEastAsia" w:hint="eastAsia"/>
            <w:lang w:eastAsia="zh-CN"/>
          </w:rPr>
          <w:t xml:space="preserve">resource, </w:t>
        </w:r>
      </w:ins>
      <w:ins w:id="58" w:author="holymcy" w:date="2016-08-31T15:39:00Z">
        <w:r w:rsidR="00FA42BF">
          <w:rPr>
            <w:rFonts w:eastAsiaTheme="minorEastAsia" w:hint="eastAsia"/>
            <w:lang w:eastAsia="zh-CN"/>
          </w:rPr>
          <w:t xml:space="preserve">information collection and </w:t>
        </w:r>
        <w:r w:rsidR="00FA42BF">
          <w:rPr>
            <w:rFonts w:eastAsiaTheme="minorEastAsia"/>
            <w:lang w:eastAsia="zh-CN"/>
          </w:rPr>
          <w:t>network</w:t>
        </w:r>
        <w:r w:rsidR="00FA42BF">
          <w:rPr>
            <w:rFonts w:eastAsiaTheme="minorEastAsia" w:hint="eastAsia"/>
            <w:lang w:eastAsia="zh-CN"/>
          </w:rPr>
          <w:t xml:space="preserve"> policy would help Operator to deploy the new </w:t>
        </w:r>
        <w:r w:rsidR="00FA42BF">
          <w:rPr>
            <w:rFonts w:eastAsiaTheme="minorEastAsia"/>
            <w:lang w:eastAsia="zh-CN"/>
          </w:rPr>
          <w:t>service</w:t>
        </w:r>
        <w:r w:rsidR="00FA42BF">
          <w:rPr>
            <w:rFonts w:eastAsiaTheme="minorEastAsia" w:hint="eastAsia"/>
            <w:lang w:eastAsia="zh-CN"/>
          </w:rPr>
          <w:t xml:space="preserve"> </w:t>
        </w:r>
      </w:ins>
      <w:ins w:id="59" w:author="holymcy" w:date="2016-08-31T15:40:00Z">
        <w:r w:rsidR="00FA42BF">
          <w:rPr>
            <w:rFonts w:eastAsiaTheme="minorEastAsia" w:hint="eastAsia"/>
            <w:lang w:eastAsia="zh-CN"/>
          </w:rPr>
          <w:t xml:space="preserve">into each </w:t>
        </w:r>
        <w:r w:rsidR="00FA42BF">
          <w:rPr>
            <w:rFonts w:eastAsiaTheme="minorEastAsia"/>
            <w:lang w:eastAsia="zh-CN"/>
          </w:rPr>
          <w:t>node</w:t>
        </w:r>
        <w:r w:rsidR="00FA42BF">
          <w:rPr>
            <w:rFonts w:eastAsiaTheme="minorEastAsia" w:hint="eastAsia"/>
            <w:lang w:eastAsia="zh-CN"/>
          </w:rPr>
          <w:t xml:space="preserve"> in a very short period (usually couple of months before, but only a few days now).</w:t>
        </w:r>
      </w:ins>
      <w:ins w:id="60" w:author="holymcy" w:date="2016-08-31T15:41:00Z">
        <w:r w:rsidR="00F866C6">
          <w:rPr>
            <w:rFonts w:eastAsiaTheme="minorEastAsia" w:hint="eastAsia"/>
            <w:lang w:eastAsia="zh-CN"/>
          </w:rPr>
          <w:t xml:space="preserve"> The </w:t>
        </w:r>
        <w:r w:rsidR="00F866C6">
          <w:rPr>
            <w:rFonts w:eastAsiaTheme="minorEastAsia"/>
            <w:lang w:eastAsia="zh-CN"/>
          </w:rPr>
          <w:t>configuration</w:t>
        </w:r>
        <w:r w:rsidR="00F866C6">
          <w:rPr>
            <w:rFonts w:eastAsiaTheme="minorEastAsia" w:hint="eastAsia"/>
            <w:lang w:eastAsia="zh-CN"/>
          </w:rPr>
          <w:t xml:space="preserve"> will also be automatically </w:t>
        </w:r>
      </w:ins>
      <w:ins w:id="61" w:author="holymcy" w:date="2016-08-31T15:43:00Z">
        <w:r w:rsidR="00C51E87">
          <w:rPr>
            <w:rFonts w:eastAsiaTheme="minorEastAsia" w:hint="eastAsia"/>
            <w:lang w:eastAsia="zh-CN"/>
          </w:rPr>
          <w:t>completed</w:t>
        </w:r>
      </w:ins>
      <w:ins w:id="62" w:author="holymcy" w:date="2016-08-31T15:41:00Z">
        <w:r w:rsidR="00C51E87">
          <w:rPr>
            <w:rFonts w:eastAsiaTheme="minorEastAsia" w:hint="eastAsia"/>
            <w:lang w:eastAsia="zh-CN"/>
          </w:rPr>
          <w:t xml:space="preserve"> in a short time</w:t>
        </w:r>
      </w:ins>
      <w:ins w:id="63" w:author="holymcy" w:date="2016-08-31T15:44:00Z">
        <w:r w:rsidR="00C51E87">
          <w:rPr>
            <w:rFonts w:eastAsiaTheme="minorEastAsia" w:hint="eastAsia"/>
            <w:lang w:eastAsia="zh-CN"/>
          </w:rPr>
          <w:t xml:space="preserve"> by taking advantage of network </w:t>
        </w:r>
        <w:r w:rsidR="00C51E87">
          <w:rPr>
            <w:rFonts w:eastAsiaTheme="minorEastAsia"/>
            <w:lang w:eastAsia="zh-CN"/>
          </w:rPr>
          <w:t>resource</w:t>
        </w:r>
        <w:r w:rsidR="00C51E87">
          <w:rPr>
            <w:rFonts w:eastAsiaTheme="minorEastAsia" w:hint="eastAsia"/>
            <w:lang w:eastAsia="zh-CN"/>
          </w:rPr>
          <w:t xml:space="preserve"> virtualization.</w:t>
        </w:r>
      </w:ins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2A4" w:rsidRDefault="005912A4">
      <w:r>
        <w:separator/>
      </w:r>
    </w:p>
  </w:endnote>
  <w:endnote w:type="continuationSeparator" w:id="0">
    <w:p w:rsidR="005912A4" w:rsidRDefault="0059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64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bookmarkEnd w:id="64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2A4" w:rsidRDefault="005912A4">
      <w:r>
        <w:separator/>
      </w:r>
    </w:p>
  </w:footnote>
  <w:footnote w:type="continuationSeparator" w:id="0">
    <w:p w:rsidR="005912A4" w:rsidRDefault="00591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565718" w:rsidRPr="00981DCE">
      <w:fldChar w:fldCharType="begin"/>
    </w:r>
    <w:r w:rsidRPr="00981DCE">
      <w:instrText xml:space="preserve"> PAGE  \* MERGEFORMAT </w:instrText>
    </w:r>
    <w:r w:rsidR="00565718" w:rsidRPr="00981DCE">
      <w:fldChar w:fldCharType="separate"/>
    </w:r>
    <w:r w:rsidR="00E02839">
      <w:rPr>
        <w:noProof/>
      </w:rPr>
      <w:t>2</w:t>
    </w:r>
    <w:r w:rsidR="00565718" w:rsidRPr="00981DCE">
      <w:fldChar w:fldCharType="end"/>
    </w:r>
    <w:r w:rsidRPr="00981DCE">
      <w:t xml:space="preserve"> -</w:t>
    </w:r>
  </w:p>
  <w:p w:rsidR="006C499C" w:rsidRPr="00711FE1" w:rsidRDefault="00D811B9" w:rsidP="006C499C">
    <w:pPr>
      <w:pStyle w:val="Header"/>
    </w:pPr>
    <w:r w:rsidRPr="00D811B9">
      <w:t>AVD-4794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34BB2"/>
    <w:rsid w:val="0004421E"/>
    <w:rsid w:val="00077AF6"/>
    <w:rsid w:val="000855D7"/>
    <w:rsid w:val="00087BA0"/>
    <w:rsid w:val="000B1398"/>
    <w:rsid w:val="000E5E5B"/>
    <w:rsid w:val="00194329"/>
    <w:rsid w:val="001C13D6"/>
    <w:rsid w:val="001C6EFF"/>
    <w:rsid w:val="00202EA3"/>
    <w:rsid w:val="00207E6A"/>
    <w:rsid w:val="002444E1"/>
    <w:rsid w:val="00274097"/>
    <w:rsid w:val="00283A5A"/>
    <w:rsid w:val="002A1431"/>
    <w:rsid w:val="00374C9D"/>
    <w:rsid w:val="00397B8D"/>
    <w:rsid w:val="004122F4"/>
    <w:rsid w:val="00466375"/>
    <w:rsid w:val="004B1298"/>
    <w:rsid w:val="004E74A7"/>
    <w:rsid w:val="005267E7"/>
    <w:rsid w:val="00531DFF"/>
    <w:rsid w:val="00565718"/>
    <w:rsid w:val="00565DF2"/>
    <w:rsid w:val="005912A4"/>
    <w:rsid w:val="00602AA7"/>
    <w:rsid w:val="0061646A"/>
    <w:rsid w:val="006466FB"/>
    <w:rsid w:val="006469E2"/>
    <w:rsid w:val="0067042E"/>
    <w:rsid w:val="006749D7"/>
    <w:rsid w:val="00677654"/>
    <w:rsid w:val="00677DB3"/>
    <w:rsid w:val="00682BBD"/>
    <w:rsid w:val="0068394C"/>
    <w:rsid w:val="00683B51"/>
    <w:rsid w:val="006927C1"/>
    <w:rsid w:val="006A6E85"/>
    <w:rsid w:val="006C499C"/>
    <w:rsid w:val="006E68A9"/>
    <w:rsid w:val="006F3EE7"/>
    <w:rsid w:val="00702BA3"/>
    <w:rsid w:val="00714E1F"/>
    <w:rsid w:val="00736CD6"/>
    <w:rsid w:val="00743BB4"/>
    <w:rsid w:val="007570DD"/>
    <w:rsid w:val="00762E0E"/>
    <w:rsid w:val="0077413D"/>
    <w:rsid w:val="007A247F"/>
    <w:rsid w:val="007B17ED"/>
    <w:rsid w:val="007B331C"/>
    <w:rsid w:val="007D5F32"/>
    <w:rsid w:val="007D791C"/>
    <w:rsid w:val="007E5CAD"/>
    <w:rsid w:val="007F55D3"/>
    <w:rsid w:val="00805437"/>
    <w:rsid w:val="00812C60"/>
    <w:rsid w:val="00847060"/>
    <w:rsid w:val="00871ED7"/>
    <w:rsid w:val="00891D47"/>
    <w:rsid w:val="008937E8"/>
    <w:rsid w:val="009026BC"/>
    <w:rsid w:val="00930107"/>
    <w:rsid w:val="00937BCE"/>
    <w:rsid w:val="0097588F"/>
    <w:rsid w:val="009C724D"/>
    <w:rsid w:val="00A14FB6"/>
    <w:rsid w:val="00A65213"/>
    <w:rsid w:val="00A94EF1"/>
    <w:rsid w:val="00AA69CC"/>
    <w:rsid w:val="00AB734B"/>
    <w:rsid w:val="00AC05E5"/>
    <w:rsid w:val="00AC26B2"/>
    <w:rsid w:val="00AD05E0"/>
    <w:rsid w:val="00AE566B"/>
    <w:rsid w:val="00AE68B3"/>
    <w:rsid w:val="00B441FB"/>
    <w:rsid w:val="00B47F45"/>
    <w:rsid w:val="00B52C79"/>
    <w:rsid w:val="00B72F69"/>
    <w:rsid w:val="00B74F34"/>
    <w:rsid w:val="00BD29C9"/>
    <w:rsid w:val="00C03EC3"/>
    <w:rsid w:val="00C2315B"/>
    <w:rsid w:val="00C27061"/>
    <w:rsid w:val="00C51E87"/>
    <w:rsid w:val="00C51FA9"/>
    <w:rsid w:val="00CA53CD"/>
    <w:rsid w:val="00CC667A"/>
    <w:rsid w:val="00CD0EA2"/>
    <w:rsid w:val="00CD33EE"/>
    <w:rsid w:val="00CE0FE0"/>
    <w:rsid w:val="00D0565D"/>
    <w:rsid w:val="00D12A9E"/>
    <w:rsid w:val="00D208D8"/>
    <w:rsid w:val="00D21644"/>
    <w:rsid w:val="00D52C65"/>
    <w:rsid w:val="00D675F6"/>
    <w:rsid w:val="00D811B9"/>
    <w:rsid w:val="00DA7F80"/>
    <w:rsid w:val="00DB1318"/>
    <w:rsid w:val="00DB1662"/>
    <w:rsid w:val="00DD1990"/>
    <w:rsid w:val="00DD30A4"/>
    <w:rsid w:val="00DE5F35"/>
    <w:rsid w:val="00DE7C31"/>
    <w:rsid w:val="00DF54C8"/>
    <w:rsid w:val="00E02839"/>
    <w:rsid w:val="00E51D54"/>
    <w:rsid w:val="00E716CE"/>
    <w:rsid w:val="00E71A9B"/>
    <w:rsid w:val="00E924AA"/>
    <w:rsid w:val="00E96393"/>
    <w:rsid w:val="00EA2D46"/>
    <w:rsid w:val="00EB6B2D"/>
    <w:rsid w:val="00EE39F9"/>
    <w:rsid w:val="00EE4AAB"/>
    <w:rsid w:val="00EE6266"/>
    <w:rsid w:val="00F005ED"/>
    <w:rsid w:val="00F210E9"/>
    <w:rsid w:val="00F229A8"/>
    <w:rsid w:val="00F40A32"/>
    <w:rsid w:val="00F631D2"/>
    <w:rsid w:val="00F866C6"/>
    <w:rsid w:val="00FA2B2B"/>
    <w:rsid w:val="00FA42BF"/>
    <w:rsid w:val="00F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80D14"/>
  <w15:docId w15:val="{F2D41D18-6ADE-4DAA-A157-0C161B5F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1345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2959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51</cp:revision>
  <cp:lastPrinted>2002-08-01T12:30:00Z</cp:lastPrinted>
  <dcterms:created xsi:type="dcterms:W3CDTF">2016-08-25T08:47:00Z</dcterms:created>
  <dcterms:modified xsi:type="dcterms:W3CDTF">2016-09-19T15:58:00Z</dcterms:modified>
</cp:coreProperties>
</file>