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C51035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 w:rsidRPr="00C51035">
              <w:rPr>
                <w:b/>
                <w:bCs/>
                <w:sz w:val="40"/>
              </w:rPr>
              <w:t>AVD-4793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</w:t>
            </w:r>
            <w:r w:rsidR="001D553E">
              <w:rPr>
                <w:rFonts w:eastAsiaTheme="minorEastAsia"/>
                <w:lang w:eastAsia="zh-CN"/>
              </w:rPr>
              <w:t>/16</w:t>
            </w:r>
            <w:bookmarkStart w:id="6" w:name="_GoBack"/>
            <w:bookmarkEnd w:id="6"/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565DF2" w:rsidRDefault="00565DF2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6749D7" w:rsidRDefault="00397B8D" w:rsidP="00970BF7">
            <w:pPr>
              <w:spacing w:after="120"/>
              <w:rPr>
                <w:rFonts w:eastAsiaTheme="minorEastAsia"/>
                <w:lang w:val="en-US" w:eastAsia="zh-CN"/>
              </w:rPr>
            </w:pPr>
            <w:r w:rsidRPr="00397B8D">
              <w:rPr>
                <w:lang w:eastAsia="zh-CN"/>
              </w:rPr>
              <w:t>H.VCDN.1-</w:t>
            </w:r>
            <w:r w:rsidR="00970BF7">
              <w:rPr>
                <w:rFonts w:eastAsiaTheme="minorEastAsia" w:hint="eastAsia"/>
                <w:lang w:eastAsia="zh-CN"/>
              </w:rPr>
              <w:t>NV</w:t>
            </w:r>
            <w:r w:rsidRPr="00397B8D">
              <w:rPr>
                <w:lang w:eastAsia="zh-CN"/>
              </w:rPr>
              <w:t xml:space="preserve"> proposed use case of </w:t>
            </w:r>
            <w:r w:rsidR="00AB734B">
              <w:rPr>
                <w:rFonts w:eastAsiaTheme="minorEastAsia" w:hint="eastAsia"/>
                <w:lang w:eastAsia="zh-CN"/>
              </w:rPr>
              <w:t>v</w:t>
            </w:r>
            <w:r w:rsidRPr="00397B8D">
              <w:rPr>
                <w:lang w:eastAsia="zh-CN"/>
              </w:rPr>
              <w:t>CDN</w:t>
            </w:r>
            <w:r w:rsidR="006749D7">
              <w:rPr>
                <w:rFonts w:eastAsiaTheme="minorEastAsia" w:hint="eastAsia"/>
                <w:lang w:eastAsia="zh-CN"/>
              </w:rPr>
              <w:t xml:space="preserve">: </w:t>
            </w:r>
            <w:r w:rsidR="00C332D0">
              <w:rPr>
                <w:rFonts w:eastAsiaTheme="minorEastAsia"/>
                <w:lang w:eastAsia="zh-CN"/>
              </w:rPr>
              <w:t>smart</w:t>
            </w:r>
            <w:r w:rsidR="00C332D0">
              <w:rPr>
                <w:rFonts w:eastAsiaTheme="minorEastAsia" w:hint="eastAsia"/>
                <w:lang w:eastAsia="zh-CN"/>
              </w:rPr>
              <w:t xml:space="preserve"> traffic control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565DF2" w:rsidRDefault="00565DF2" w:rsidP="006C499C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565DF2" w:rsidRPr="00866EFB" w:rsidRDefault="00565DF2" w:rsidP="00565DF2">
      <w:pPr>
        <w:rPr>
          <w:lang w:val="en-US" w:eastAsia="zh-CN"/>
        </w:rPr>
      </w:pPr>
      <w:r w:rsidRPr="00106E12">
        <w:rPr>
          <w:rFonts w:eastAsia="Malgun Gothic"/>
          <w:lang w:val="en-US" w:eastAsia="ko-KR"/>
        </w:rPr>
        <w:t xml:space="preserve">This contribution </w:t>
      </w:r>
      <w:r>
        <w:rPr>
          <w:rFonts w:hint="eastAsia"/>
          <w:lang w:val="en-US" w:eastAsia="zh-CN"/>
        </w:rPr>
        <w:t xml:space="preserve">proposes to provide </w:t>
      </w:r>
      <w:r w:rsidR="00AB734B">
        <w:rPr>
          <w:rFonts w:eastAsiaTheme="minorEastAsia"/>
          <w:lang w:val="en-US" w:eastAsia="zh-CN"/>
        </w:rPr>
        <w:t>a</w:t>
      </w:r>
      <w:r w:rsidR="00AB734B">
        <w:rPr>
          <w:rFonts w:eastAsiaTheme="minorEastAsia" w:hint="eastAsia"/>
          <w:lang w:val="en-US" w:eastAsia="zh-CN"/>
        </w:rPr>
        <w:t xml:space="preserve"> use case of vCDN</w:t>
      </w:r>
      <w:r w:rsidR="00542DBE">
        <w:rPr>
          <w:rFonts w:eastAsiaTheme="minorEastAsia" w:hint="eastAsia"/>
          <w:lang w:val="en-US" w:eastAsia="zh-CN"/>
        </w:rPr>
        <w:t xml:space="preserve">: smart </w:t>
      </w:r>
      <w:r w:rsidR="00542DBE">
        <w:rPr>
          <w:rFonts w:eastAsiaTheme="minorEastAsia"/>
          <w:lang w:val="en-US" w:eastAsia="zh-CN"/>
        </w:rPr>
        <w:t>traffic</w:t>
      </w:r>
      <w:r w:rsidR="00542DBE">
        <w:rPr>
          <w:rFonts w:eastAsiaTheme="minorEastAsia" w:hint="eastAsia"/>
          <w:lang w:val="en-US" w:eastAsia="zh-CN"/>
        </w:rPr>
        <w:t xml:space="preserve"> control.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565DF2" w:rsidRPr="00202EA3" w:rsidRDefault="00565DF2" w:rsidP="00AD05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the last meeting, the group created a new draft Recommendation to </w:t>
      </w:r>
      <w:r>
        <w:rPr>
          <w:lang w:val="en-US" w:eastAsia="zh-CN"/>
        </w:rPr>
        <w:t>describ</w:t>
      </w:r>
      <w:r>
        <w:rPr>
          <w:rFonts w:hint="eastAsia"/>
          <w:lang w:val="en-US" w:eastAsia="zh-CN"/>
        </w:rPr>
        <w:t>e the</w:t>
      </w:r>
      <w:r w:rsidR="00202EA3">
        <w:rPr>
          <w:rFonts w:hint="eastAsia"/>
          <w:lang w:val="en-US" w:eastAsia="zh-CN"/>
        </w:rPr>
        <w:t xml:space="preserve"> network virtualization in the </w:t>
      </w:r>
      <w:r w:rsidR="00202EA3">
        <w:rPr>
          <w:rFonts w:eastAsiaTheme="minorEastAsia" w:hint="eastAsia"/>
          <w:lang w:val="en-US" w:eastAsia="zh-CN"/>
        </w:rPr>
        <w:t>v</w:t>
      </w:r>
      <w:r>
        <w:rPr>
          <w:rFonts w:hint="eastAsia"/>
          <w:lang w:val="en-US" w:eastAsia="zh-CN"/>
        </w:rPr>
        <w:t xml:space="preserve">CDN service. </w:t>
      </w:r>
      <w:r w:rsidR="00202EA3">
        <w:rPr>
          <w:rFonts w:eastAsiaTheme="minorEastAsia" w:hint="eastAsia"/>
          <w:lang w:val="en-US" w:eastAsia="zh-CN"/>
        </w:rPr>
        <w:t xml:space="preserve"> </w:t>
      </w:r>
      <w:r w:rsidR="00542DBE">
        <w:rPr>
          <w:rFonts w:eastAsiaTheme="minorEastAsia"/>
          <w:lang w:val="en-US" w:eastAsia="zh-CN"/>
        </w:rPr>
        <w:t>I</w:t>
      </w:r>
      <w:r w:rsidR="00542DBE">
        <w:rPr>
          <w:rFonts w:eastAsiaTheme="minorEastAsia" w:hint="eastAsia"/>
          <w:lang w:val="en-US" w:eastAsia="zh-CN"/>
        </w:rPr>
        <w:t>n the legacy CDN</w:t>
      </w:r>
      <w:r w:rsidR="002E2A4C">
        <w:rPr>
          <w:rFonts w:eastAsiaTheme="minorEastAsia" w:hint="eastAsia"/>
          <w:lang w:val="en-US" w:eastAsia="zh-CN"/>
        </w:rPr>
        <w:t xml:space="preserve">, traffic control is managed based on the status reported form the </w:t>
      </w:r>
      <w:r w:rsidR="002E2A4C">
        <w:rPr>
          <w:rFonts w:eastAsiaTheme="minorEastAsia"/>
          <w:lang w:val="en-US" w:eastAsia="zh-CN"/>
        </w:rPr>
        <w:t>monitor</w:t>
      </w:r>
      <w:r w:rsidR="002E2A4C">
        <w:rPr>
          <w:rFonts w:eastAsiaTheme="minorEastAsia" w:hint="eastAsia"/>
          <w:lang w:val="en-US" w:eastAsia="zh-CN"/>
        </w:rPr>
        <w:t xml:space="preserve"> point in the network or CDN nodes. </w:t>
      </w:r>
      <w:r w:rsidR="002E2A4C">
        <w:rPr>
          <w:rFonts w:eastAsiaTheme="minorEastAsia"/>
          <w:lang w:val="en-US" w:eastAsia="zh-CN"/>
        </w:rPr>
        <w:t>I</w:t>
      </w:r>
      <w:r w:rsidR="002E2A4C">
        <w:rPr>
          <w:rFonts w:eastAsiaTheme="minorEastAsia" w:hint="eastAsia"/>
          <w:lang w:val="en-US" w:eastAsia="zh-CN"/>
        </w:rPr>
        <w:t xml:space="preserve">t is not the real status. </w:t>
      </w:r>
      <w:r w:rsidR="002E2A4C">
        <w:rPr>
          <w:rFonts w:eastAsiaTheme="minorEastAsia"/>
          <w:lang w:val="en-US" w:eastAsia="zh-CN"/>
        </w:rPr>
        <w:t>A</w:t>
      </w:r>
      <w:r w:rsidR="002E2A4C">
        <w:rPr>
          <w:rFonts w:eastAsiaTheme="minorEastAsia" w:hint="eastAsia"/>
          <w:lang w:val="en-US" w:eastAsia="zh-CN"/>
        </w:rPr>
        <w:t xml:space="preserve">lso the bandwidth is fixed, which is not suit for the </w:t>
      </w:r>
      <w:r w:rsidR="002E2A4C">
        <w:rPr>
          <w:rFonts w:eastAsiaTheme="minorEastAsia"/>
          <w:lang w:val="en-US" w:eastAsia="zh-CN"/>
        </w:rPr>
        <w:t>service</w:t>
      </w:r>
      <w:r w:rsidR="002E2A4C">
        <w:rPr>
          <w:rFonts w:eastAsiaTheme="minorEastAsia" w:hint="eastAsia"/>
          <w:lang w:val="en-US" w:eastAsia="zh-CN"/>
        </w:rPr>
        <w:t xml:space="preserve"> that across the peak time and normal time. </w:t>
      </w:r>
      <w:r w:rsidR="004933EF">
        <w:rPr>
          <w:rFonts w:eastAsiaTheme="minorEastAsia"/>
          <w:lang w:val="en-US" w:eastAsia="zh-CN"/>
        </w:rPr>
        <w:t>B</w:t>
      </w:r>
      <w:r w:rsidR="004933EF">
        <w:rPr>
          <w:rFonts w:eastAsiaTheme="minorEastAsia" w:hint="eastAsia"/>
          <w:lang w:val="en-US" w:eastAsia="zh-CN"/>
        </w:rPr>
        <w:t xml:space="preserve">ut </w:t>
      </w:r>
      <w:r w:rsidR="00454A6B">
        <w:rPr>
          <w:rFonts w:eastAsiaTheme="minorEastAsia" w:hint="eastAsia"/>
          <w:lang w:val="en-US" w:eastAsia="zh-CN"/>
        </w:rPr>
        <w:t xml:space="preserve">in vCDN approach, the NFV/SDN control provides a </w:t>
      </w:r>
      <w:r w:rsidR="00454A6B">
        <w:rPr>
          <w:rFonts w:eastAsiaTheme="minorEastAsia"/>
          <w:lang w:val="en-US" w:eastAsia="zh-CN"/>
        </w:rPr>
        <w:t>possibility</w:t>
      </w:r>
      <w:r w:rsidR="00454A6B">
        <w:rPr>
          <w:rFonts w:eastAsiaTheme="minorEastAsia" w:hint="eastAsia"/>
          <w:lang w:val="en-US" w:eastAsia="zh-CN"/>
        </w:rPr>
        <w:t xml:space="preserve"> for CDN to </w:t>
      </w:r>
      <w:r w:rsidR="00454A6B">
        <w:rPr>
          <w:rFonts w:eastAsiaTheme="minorEastAsia"/>
          <w:lang w:val="en-US" w:eastAsia="zh-CN"/>
        </w:rPr>
        <w:t>obtain</w:t>
      </w:r>
      <w:r w:rsidR="00454A6B">
        <w:rPr>
          <w:rFonts w:eastAsiaTheme="minorEastAsia" w:hint="eastAsia"/>
          <w:lang w:val="en-US" w:eastAsia="zh-CN"/>
        </w:rPr>
        <w:t xml:space="preserve"> the real network status and control the data transmission in the </w:t>
      </w:r>
      <w:r w:rsidR="00454A6B">
        <w:rPr>
          <w:rFonts w:eastAsiaTheme="minorEastAsia"/>
          <w:lang w:val="en-US" w:eastAsia="zh-CN"/>
        </w:rPr>
        <w:t>transport</w:t>
      </w:r>
      <w:r w:rsidR="00454A6B">
        <w:rPr>
          <w:rFonts w:eastAsiaTheme="minorEastAsia" w:hint="eastAsia"/>
          <w:lang w:val="en-US" w:eastAsia="zh-CN"/>
        </w:rPr>
        <w:t xml:space="preserve"> network. </w:t>
      </w:r>
      <w:r w:rsidR="00454A6B">
        <w:rPr>
          <w:rFonts w:eastAsiaTheme="minorEastAsia"/>
          <w:lang w:val="en-US" w:eastAsia="zh-CN"/>
        </w:rPr>
        <w:t>T</w:t>
      </w:r>
      <w:r w:rsidR="00454A6B">
        <w:rPr>
          <w:rFonts w:eastAsiaTheme="minorEastAsia" w:hint="eastAsia"/>
          <w:lang w:val="en-US" w:eastAsia="zh-CN"/>
        </w:rPr>
        <w:t>his contribution is propose</w:t>
      </w:r>
      <w:r w:rsidR="00B75A51">
        <w:rPr>
          <w:rFonts w:eastAsiaTheme="minorEastAsia" w:hint="eastAsia"/>
          <w:lang w:val="en-US" w:eastAsia="zh-CN"/>
        </w:rPr>
        <w:t>d</w:t>
      </w:r>
      <w:r w:rsidR="00454A6B">
        <w:rPr>
          <w:rFonts w:eastAsiaTheme="minorEastAsia" w:hint="eastAsia"/>
          <w:lang w:val="en-US" w:eastAsia="zh-CN"/>
        </w:rPr>
        <w:t xml:space="preserve"> to add that user case into Appendix I.</w:t>
      </w:r>
    </w:p>
    <w:p w:rsidR="00202EA3" w:rsidRPr="00B75A51" w:rsidRDefault="00202EA3" w:rsidP="00AD05E0">
      <w:pPr>
        <w:rPr>
          <w:rFonts w:eastAsiaTheme="minorEastAsia"/>
          <w:lang w:val="en-US" w:eastAsia="zh-CN"/>
        </w:rPr>
      </w:pPr>
    </w:p>
    <w:p w:rsidR="00202EA3" w:rsidRPr="00A14FB6" w:rsidRDefault="00202EA3" w:rsidP="00202EA3">
      <w:pPr>
        <w:pStyle w:val="Heading1"/>
      </w:pPr>
      <w:r>
        <w:rPr>
          <w:rFonts w:eastAsiaTheme="minorEastAsia" w:hint="eastAsia"/>
          <w:lang w:eastAsia="zh-CN"/>
        </w:rPr>
        <w:t>Proposal</w:t>
      </w:r>
    </w:p>
    <w:p w:rsidR="00202EA3" w:rsidRPr="00202EA3" w:rsidRDefault="00202EA3" w:rsidP="00AD05E0">
      <w:pPr>
        <w:rPr>
          <w:rFonts w:eastAsiaTheme="minorEastAsia"/>
          <w:lang w:val="en-US" w:eastAsia="zh-CN"/>
        </w:rPr>
      </w:pPr>
    </w:p>
    <w:p w:rsidR="00565DF2" w:rsidRPr="00202EA3" w:rsidRDefault="00565DF2" w:rsidP="00565DF2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roposes to add the new </w:t>
      </w:r>
      <w:r w:rsidR="00202EA3">
        <w:rPr>
          <w:rFonts w:eastAsiaTheme="minorEastAsia" w:hint="eastAsia"/>
          <w:lang w:eastAsia="zh-CN"/>
        </w:rPr>
        <w:t>Appendix I.</w:t>
      </w:r>
      <w:r w:rsidR="00B75A51">
        <w:rPr>
          <w:rFonts w:eastAsiaTheme="minorEastAsia" w:hint="eastAsia"/>
          <w:lang w:eastAsia="zh-CN"/>
        </w:rPr>
        <w:t>2</w:t>
      </w:r>
      <w:r w:rsidR="00202EA3" w:rsidRPr="00202EA3">
        <w:rPr>
          <w:rFonts w:eastAsiaTheme="minorEastAsia" w:hint="eastAsia"/>
          <w:lang w:eastAsia="zh-CN"/>
        </w:rPr>
        <w:t xml:space="preserve"> </w:t>
      </w:r>
      <w:r w:rsidR="00B75A51">
        <w:rPr>
          <w:rFonts w:eastAsiaTheme="minorEastAsia" w:hint="eastAsia"/>
          <w:lang w:eastAsia="zh-CN"/>
        </w:rPr>
        <w:t>smart traffic control</w:t>
      </w:r>
    </w:p>
    <w:p w:rsidR="00565DF2" w:rsidRPr="009978BD" w:rsidRDefault="00565DF2" w:rsidP="00565DF2">
      <w:pPr>
        <w:pStyle w:val="CorrectionSeparatorBegin"/>
        <w:keepLines/>
        <w:widowControl w:val="0"/>
        <w:pBdr>
          <w:bottom w:val="single" w:sz="12" w:space="0" w:color="auto"/>
        </w:pBdr>
        <w:ind w:left="840" w:right="141"/>
        <w:outlineLvl w:val="0"/>
        <w:rPr>
          <w:rFonts w:eastAsia="SimSun"/>
          <w:lang w:eastAsia="zh-CN"/>
        </w:rPr>
      </w:pPr>
      <w:r>
        <w:t xml:space="preserve">Start </w:t>
      </w:r>
      <w:r>
        <w:rPr>
          <w:rFonts w:eastAsia="SimSun" w:hint="eastAsia"/>
          <w:lang w:eastAsia="zh-CN"/>
        </w:rPr>
        <w:t>proposal</w:t>
      </w:r>
    </w:p>
    <w:p w:rsidR="006466FB" w:rsidRPr="00CB6804" w:rsidRDefault="006466FB" w:rsidP="006466FB">
      <w:pPr>
        <w:pStyle w:val="AppendixNotitle"/>
      </w:pPr>
      <w:bookmarkStart w:id="10" w:name="_Toc411549213"/>
      <w:bookmarkStart w:id="11" w:name="_Toc432766133"/>
      <w:bookmarkStart w:id="12" w:name="_Toc452137600"/>
      <w:r w:rsidRPr="00CB6804">
        <w:t>Appendix</w:t>
      </w:r>
      <w:r>
        <w:t xml:space="preserve"> I</w:t>
      </w:r>
      <w:bookmarkEnd w:id="10"/>
      <w:r>
        <w:br/>
      </w:r>
      <w:bookmarkStart w:id="13" w:name="_Toc411549214"/>
      <w:r>
        <w:br/>
      </w:r>
      <w:r>
        <w:rPr>
          <w:rFonts w:hint="eastAsia"/>
          <w:lang w:eastAsia="zh-CN"/>
        </w:rPr>
        <w:t xml:space="preserve">Use cases of network virtualization </w:t>
      </w:r>
      <w:r>
        <w:rPr>
          <w:lang w:eastAsia="zh-CN"/>
        </w:rPr>
        <w:t>supporting</w:t>
      </w:r>
      <w:r w:rsidRPr="00CB6804">
        <w:t xml:space="preserve"> </w:t>
      </w:r>
      <w:r>
        <w:t>VCDN</w:t>
      </w:r>
      <w:r w:rsidRPr="00CB6804">
        <w:t xml:space="preserve"> services</w:t>
      </w:r>
      <w:bookmarkEnd w:id="11"/>
      <w:bookmarkEnd w:id="12"/>
      <w:bookmarkEnd w:id="13"/>
    </w:p>
    <w:p w:rsidR="006466FB" w:rsidRDefault="006466FB" w:rsidP="006466FB">
      <w:pPr>
        <w:keepNext/>
        <w:jc w:val="center"/>
      </w:pPr>
      <w:r>
        <w:t>(This Appendix does not form an integral part of this Recommendation.)</w:t>
      </w:r>
    </w:p>
    <w:p w:rsidR="006466FB" w:rsidRPr="00B72F69" w:rsidRDefault="006466FB" w:rsidP="006466FB">
      <w:pPr>
        <w:rPr>
          <w:ins w:id="14" w:author="holymcy" w:date="2016-08-29T17:04:00Z"/>
          <w:rFonts w:eastAsiaTheme="minorEastAsia"/>
          <w:b/>
          <w:lang w:eastAsia="zh-CN"/>
        </w:rPr>
      </w:pPr>
      <w:ins w:id="15" w:author="holymcy" w:date="2016-08-29T17:04:00Z">
        <w:r w:rsidRPr="00B72F69">
          <w:rPr>
            <w:rFonts w:eastAsiaTheme="minorEastAsia" w:hint="eastAsia"/>
            <w:b/>
            <w:lang w:eastAsia="zh-CN"/>
          </w:rPr>
          <w:t>I.</w:t>
        </w:r>
      </w:ins>
      <w:ins w:id="16" w:author="holymcy" w:date="2016-08-30T10:41:00Z">
        <w:r w:rsidR="00F229A8">
          <w:rPr>
            <w:rFonts w:eastAsiaTheme="minorEastAsia" w:hint="eastAsia"/>
            <w:b/>
            <w:lang w:eastAsia="zh-CN"/>
          </w:rPr>
          <w:t>2</w:t>
        </w:r>
      </w:ins>
      <w:ins w:id="17" w:author="holymcy" w:date="2016-08-29T17:04:00Z">
        <w:r w:rsidRPr="00B72F69">
          <w:rPr>
            <w:rFonts w:eastAsiaTheme="minorEastAsia" w:hint="eastAsia"/>
            <w:b/>
            <w:lang w:eastAsia="zh-CN"/>
          </w:rPr>
          <w:t xml:space="preserve"> </w:t>
        </w:r>
      </w:ins>
      <w:ins w:id="18" w:author="holymcy" w:date="2016-08-30T10:49:00Z">
        <w:r w:rsidR="00C332D0">
          <w:rPr>
            <w:rFonts w:eastAsiaTheme="minorEastAsia" w:hint="eastAsia"/>
            <w:b/>
            <w:lang w:eastAsia="zh-CN"/>
          </w:rPr>
          <w:t>smart traffic control</w:t>
        </w:r>
      </w:ins>
      <w:ins w:id="19" w:author="holymcy" w:date="2016-08-29T17:04:00Z">
        <w:r w:rsidRPr="00B72F69">
          <w:rPr>
            <w:rFonts w:eastAsiaTheme="minorEastAsia" w:hint="eastAsia"/>
            <w:b/>
            <w:lang w:eastAsia="zh-CN"/>
          </w:rPr>
          <w:t xml:space="preserve"> </w:t>
        </w:r>
      </w:ins>
    </w:p>
    <w:p w:rsidR="006466FB" w:rsidRDefault="006466FB" w:rsidP="006466FB">
      <w:pPr>
        <w:rPr>
          <w:ins w:id="20" w:author="holymcy" w:date="2016-08-29T17:04:00Z"/>
          <w:rFonts w:eastAsiaTheme="minorEastAsia"/>
          <w:lang w:eastAsia="zh-CN"/>
        </w:rPr>
      </w:pPr>
      <w:ins w:id="21" w:author="holymcy" w:date="2016-08-29T17:04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general, </w:t>
        </w:r>
      </w:ins>
      <w:ins w:id="22" w:author="holymcy" w:date="2016-08-30T10:53:00Z">
        <w:r w:rsidR="00FD25CE">
          <w:rPr>
            <w:rFonts w:eastAsiaTheme="minorEastAsia" w:hint="eastAsia"/>
            <w:lang w:eastAsia="zh-CN"/>
          </w:rPr>
          <w:t xml:space="preserve">the </w:t>
        </w:r>
        <w:r w:rsidR="00FD25CE">
          <w:rPr>
            <w:rFonts w:eastAsiaTheme="minorEastAsia"/>
            <w:lang w:eastAsia="zh-CN"/>
          </w:rPr>
          <w:t>quality</w:t>
        </w:r>
        <w:r w:rsidR="00FD25CE">
          <w:rPr>
            <w:rFonts w:eastAsiaTheme="minorEastAsia" w:hint="eastAsia"/>
            <w:lang w:eastAsia="zh-CN"/>
          </w:rPr>
          <w:t xml:space="preserve"> of </w:t>
        </w:r>
      </w:ins>
      <w:ins w:id="23" w:author="holymcy" w:date="2016-08-30T10:50:00Z">
        <w:r w:rsidR="00C332D0">
          <w:rPr>
            <w:rFonts w:eastAsiaTheme="minorEastAsia" w:hint="eastAsia"/>
            <w:lang w:eastAsia="zh-CN"/>
          </w:rPr>
          <w:t xml:space="preserve">media content </w:t>
        </w:r>
        <w:r w:rsidR="00C332D0">
          <w:rPr>
            <w:rFonts w:eastAsiaTheme="minorEastAsia"/>
            <w:lang w:eastAsia="zh-CN"/>
          </w:rPr>
          <w:t>distribution</w:t>
        </w:r>
        <w:r w:rsidR="00C332D0">
          <w:rPr>
            <w:rFonts w:eastAsiaTheme="minorEastAsia" w:hint="eastAsia"/>
            <w:lang w:eastAsia="zh-CN"/>
          </w:rPr>
          <w:t xml:space="preserve"> and delivery in CDN </w:t>
        </w:r>
      </w:ins>
      <w:ins w:id="24" w:author="holymcy" w:date="2016-08-30T10:53:00Z">
        <w:r w:rsidR="00FD25CE">
          <w:rPr>
            <w:rFonts w:eastAsiaTheme="minorEastAsia" w:hint="eastAsia"/>
            <w:lang w:eastAsia="zh-CN"/>
          </w:rPr>
          <w:t>is</w:t>
        </w:r>
      </w:ins>
      <w:ins w:id="25" w:author="holymcy" w:date="2016-08-30T10:50:00Z">
        <w:r w:rsidR="00C332D0">
          <w:rPr>
            <w:rFonts w:eastAsiaTheme="minorEastAsia" w:hint="eastAsia"/>
            <w:lang w:eastAsia="zh-CN"/>
          </w:rPr>
          <w:t xml:space="preserve"> usually restrict</w:t>
        </w:r>
      </w:ins>
      <w:ins w:id="26" w:author="holymcy" w:date="2016-08-30T10:51:00Z">
        <w:r w:rsidR="00C332D0">
          <w:rPr>
            <w:rFonts w:eastAsiaTheme="minorEastAsia" w:hint="eastAsia"/>
            <w:lang w:eastAsia="zh-CN"/>
          </w:rPr>
          <w:t xml:space="preserve">ed to </w:t>
        </w:r>
        <w:r w:rsidR="00FD25CE">
          <w:rPr>
            <w:rFonts w:eastAsiaTheme="minorEastAsia" w:hint="eastAsia"/>
            <w:lang w:eastAsia="zh-CN"/>
          </w:rPr>
          <w:t xml:space="preserve">bandwidth, traffic </w:t>
        </w:r>
      </w:ins>
      <w:ins w:id="27" w:author="holymcy" w:date="2016-08-30T10:52:00Z">
        <w:r w:rsidR="00FD25CE">
          <w:rPr>
            <w:rFonts w:eastAsiaTheme="minorEastAsia" w:hint="eastAsia"/>
            <w:lang w:eastAsia="zh-CN"/>
          </w:rPr>
          <w:t xml:space="preserve">congestion and network </w:t>
        </w:r>
      </w:ins>
      <w:ins w:id="28" w:author="holymcy" w:date="2016-08-30T10:53:00Z">
        <w:r w:rsidR="00FD25CE">
          <w:rPr>
            <w:rFonts w:eastAsiaTheme="minorEastAsia" w:hint="eastAsia"/>
            <w:lang w:eastAsia="zh-CN"/>
          </w:rPr>
          <w:t>jitter</w:t>
        </w:r>
      </w:ins>
      <w:ins w:id="29" w:author="holymcy" w:date="2016-08-30T10:52:00Z">
        <w:r w:rsidR="00FD25CE">
          <w:rPr>
            <w:rFonts w:eastAsiaTheme="minorEastAsia" w:hint="eastAsia"/>
            <w:lang w:eastAsia="zh-CN"/>
          </w:rPr>
          <w:t xml:space="preserve">. </w:t>
        </w:r>
      </w:ins>
      <w:ins w:id="30" w:author="holymcy" w:date="2016-08-30T11:17:00Z">
        <w:r w:rsidR="00191E84">
          <w:rPr>
            <w:rFonts w:eastAsiaTheme="minorEastAsia" w:hint="eastAsia"/>
            <w:lang w:eastAsia="zh-CN"/>
          </w:rPr>
          <w:t xml:space="preserve">The routing path and transport control </w:t>
        </w:r>
      </w:ins>
      <w:ins w:id="31" w:author="holymcy" w:date="2016-08-30T11:19:00Z">
        <w:r w:rsidR="00191E84">
          <w:rPr>
            <w:rFonts w:eastAsiaTheme="minorEastAsia"/>
            <w:lang w:eastAsia="zh-CN"/>
          </w:rPr>
          <w:t>cannot</w:t>
        </w:r>
      </w:ins>
      <w:ins w:id="32" w:author="holymcy" w:date="2016-08-30T11:17:00Z">
        <w:r w:rsidR="00191E84">
          <w:rPr>
            <w:rFonts w:eastAsiaTheme="minorEastAsia" w:hint="eastAsia"/>
            <w:lang w:eastAsia="zh-CN"/>
          </w:rPr>
          <w:t xml:space="preserve"> be </w:t>
        </w:r>
      </w:ins>
      <w:ins w:id="33" w:author="holymcy" w:date="2016-08-30T11:19:00Z">
        <w:r w:rsidR="00191E84">
          <w:rPr>
            <w:rFonts w:eastAsiaTheme="minorEastAsia" w:hint="eastAsia"/>
            <w:lang w:eastAsia="zh-CN"/>
          </w:rPr>
          <w:t xml:space="preserve">easily </w:t>
        </w:r>
      </w:ins>
      <w:ins w:id="34" w:author="holymcy" w:date="2016-08-30T11:22:00Z">
        <w:r w:rsidR="00191E84">
          <w:rPr>
            <w:rFonts w:eastAsiaTheme="minorEastAsia"/>
            <w:lang w:eastAsia="zh-CN"/>
          </w:rPr>
          <w:t>predicted</w:t>
        </w:r>
      </w:ins>
      <w:ins w:id="35" w:author="holymcy" w:date="2016-08-30T11:19:00Z">
        <w:r w:rsidR="00191E84">
          <w:rPr>
            <w:rFonts w:eastAsiaTheme="minorEastAsia" w:hint="eastAsia"/>
            <w:lang w:eastAsia="zh-CN"/>
          </w:rPr>
          <w:t xml:space="preserve"> in t</w:t>
        </w:r>
      </w:ins>
      <w:ins w:id="36" w:author="holymcy" w:date="2016-08-30T11:17:00Z">
        <w:r w:rsidR="00191E84">
          <w:rPr>
            <w:rFonts w:eastAsiaTheme="minorEastAsia" w:hint="eastAsia"/>
            <w:lang w:eastAsia="zh-CN"/>
          </w:rPr>
          <w:t>he legacy CDN</w:t>
        </w:r>
      </w:ins>
      <w:ins w:id="37" w:author="holymcy" w:date="2016-08-30T10:50:00Z">
        <w:r w:rsidR="00C332D0">
          <w:rPr>
            <w:rFonts w:eastAsiaTheme="minorEastAsia" w:hint="eastAsia"/>
            <w:lang w:eastAsia="zh-CN"/>
          </w:rPr>
          <w:t xml:space="preserve"> </w:t>
        </w:r>
      </w:ins>
      <w:ins w:id="38" w:author="holymcy" w:date="2016-08-30T11:19:00Z">
        <w:r w:rsidR="00191E84">
          <w:rPr>
            <w:rFonts w:eastAsiaTheme="minorEastAsia"/>
            <w:lang w:eastAsia="zh-CN"/>
          </w:rPr>
          <w:t>because</w:t>
        </w:r>
        <w:r w:rsidR="00191E84">
          <w:rPr>
            <w:rFonts w:eastAsiaTheme="minorEastAsia" w:hint="eastAsia"/>
            <w:lang w:eastAsia="zh-CN"/>
          </w:rPr>
          <w:t xml:space="preserve"> of the lack of </w:t>
        </w:r>
      </w:ins>
      <w:ins w:id="39" w:author="holymcy" w:date="2016-08-30T11:22:00Z">
        <w:r w:rsidR="00191E84">
          <w:rPr>
            <w:rFonts w:eastAsiaTheme="minorEastAsia" w:hint="eastAsia"/>
            <w:lang w:eastAsia="zh-CN"/>
          </w:rPr>
          <w:t xml:space="preserve">sensing </w:t>
        </w:r>
      </w:ins>
      <w:ins w:id="40" w:author="holymcy" w:date="2016-08-30T11:23:00Z">
        <w:r w:rsidR="00191E84">
          <w:rPr>
            <w:rFonts w:eastAsiaTheme="minorEastAsia" w:hint="eastAsia"/>
            <w:lang w:eastAsia="zh-CN"/>
          </w:rPr>
          <w:t>for the</w:t>
        </w:r>
      </w:ins>
      <w:ins w:id="41" w:author="holymcy" w:date="2016-08-30T11:19:00Z">
        <w:r w:rsidR="00191E84">
          <w:rPr>
            <w:rFonts w:eastAsiaTheme="minorEastAsia" w:hint="eastAsia"/>
            <w:lang w:eastAsia="zh-CN"/>
          </w:rPr>
          <w:t xml:space="preserve"> low layer </w:t>
        </w:r>
      </w:ins>
      <w:ins w:id="42" w:author="holymcy" w:date="2016-08-30T11:20:00Z">
        <w:r w:rsidR="00191E84">
          <w:rPr>
            <w:rFonts w:eastAsiaTheme="minorEastAsia"/>
            <w:lang w:eastAsia="zh-CN"/>
          </w:rPr>
          <w:t>network</w:t>
        </w:r>
      </w:ins>
      <w:ins w:id="43" w:author="holymcy" w:date="2016-08-30T11:19:00Z">
        <w:r w:rsidR="00191E84">
          <w:rPr>
            <w:rFonts w:eastAsiaTheme="minorEastAsia" w:hint="eastAsia"/>
            <w:lang w:eastAsia="zh-CN"/>
          </w:rPr>
          <w:t xml:space="preserve"> </w:t>
        </w:r>
      </w:ins>
      <w:ins w:id="44" w:author="holymcy" w:date="2016-08-30T11:20:00Z">
        <w:r w:rsidR="00191E84">
          <w:rPr>
            <w:rFonts w:eastAsiaTheme="minorEastAsia" w:hint="eastAsia"/>
            <w:lang w:eastAsia="zh-CN"/>
          </w:rPr>
          <w:t xml:space="preserve">status. </w:t>
        </w:r>
      </w:ins>
      <w:ins w:id="45" w:author="holymcy" w:date="2016-08-30T11:23:00Z">
        <w:r w:rsidR="00191E84">
          <w:rPr>
            <w:rFonts w:eastAsiaTheme="minorEastAsia" w:hint="eastAsia"/>
            <w:lang w:eastAsia="zh-CN"/>
          </w:rPr>
          <w:t>In</w:t>
        </w:r>
      </w:ins>
      <w:ins w:id="46" w:author="holymcy" w:date="2016-08-29T17:04:00Z">
        <w:r>
          <w:rPr>
            <w:rFonts w:eastAsiaTheme="minorEastAsia" w:hint="eastAsia"/>
            <w:lang w:eastAsia="zh-CN"/>
          </w:rPr>
          <w:t xml:space="preserve"> </w:t>
        </w:r>
      </w:ins>
      <w:ins w:id="47" w:author="holymcy" w:date="2016-08-30T11:30:00Z">
        <w:r w:rsidR="000F16BC">
          <w:rPr>
            <w:rFonts w:eastAsiaTheme="minorEastAsia" w:hint="eastAsia"/>
            <w:lang w:eastAsia="zh-CN"/>
          </w:rPr>
          <w:t>v</w:t>
        </w:r>
      </w:ins>
      <w:ins w:id="48" w:author="holymcy" w:date="2016-08-29T17:04:00Z">
        <w:r>
          <w:rPr>
            <w:rFonts w:eastAsiaTheme="minorEastAsia" w:hint="eastAsia"/>
            <w:lang w:eastAsia="zh-CN"/>
          </w:rPr>
          <w:t>CDN approach</w:t>
        </w:r>
      </w:ins>
      <w:ins w:id="49" w:author="holymcy" w:date="2016-08-30T11:23:00Z">
        <w:r w:rsidR="00191E84">
          <w:rPr>
            <w:rFonts w:eastAsiaTheme="minorEastAsia" w:hint="eastAsia"/>
            <w:lang w:eastAsia="zh-CN"/>
          </w:rPr>
          <w:t xml:space="preserve">, the traffic control can be </w:t>
        </w:r>
      </w:ins>
      <w:ins w:id="50" w:author="holymcy" w:date="2016-08-30T11:24:00Z">
        <w:r w:rsidR="00191E84">
          <w:rPr>
            <w:rFonts w:eastAsiaTheme="minorEastAsia"/>
            <w:lang w:eastAsia="zh-CN"/>
          </w:rPr>
          <w:t>centralized</w:t>
        </w:r>
      </w:ins>
      <w:ins w:id="51" w:author="holymcy" w:date="2016-08-30T11:23:00Z">
        <w:r w:rsidR="00191E84">
          <w:rPr>
            <w:rFonts w:eastAsiaTheme="minorEastAsia" w:hint="eastAsia"/>
            <w:lang w:eastAsia="zh-CN"/>
          </w:rPr>
          <w:t xml:space="preserve"> </w:t>
        </w:r>
      </w:ins>
      <w:ins w:id="52" w:author="holymcy" w:date="2016-08-30T11:24:00Z">
        <w:r w:rsidR="00191E84">
          <w:rPr>
            <w:rFonts w:eastAsiaTheme="minorEastAsia" w:hint="eastAsia"/>
            <w:lang w:eastAsia="zh-CN"/>
          </w:rPr>
          <w:t>in a transport controller</w:t>
        </w:r>
      </w:ins>
      <w:ins w:id="53" w:author="holymcy" w:date="2016-08-30T11:35:00Z">
        <w:r w:rsidR="008B0E5A">
          <w:rPr>
            <w:rFonts w:eastAsiaTheme="minorEastAsia" w:hint="eastAsia"/>
            <w:lang w:eastAsia="zh-CN"/>
          </w:rPr>
          <w:t>,</w:t>
        </w:r>
        <w:r w:rsidR="008B0E5A" w:rsidRPr="008B0E5A">
          <w:rPr>
            <w:rFonts w:eastAsiaTheme="minorEastAsia" w:hint="eastAsia"/>
            <w:lang w:eastAsia="zh-CN"/>
          </w:rPr>
          <w:t xml:space="preserve"> </w:t>
        </w:r>
        <w:r w:rsidR="008B0E5A">
          <w:rPr>
            <w:rFonts w:eastAsiaTheme="minorEastAsia" w:hint="eastAsia"/>
            <w:lang w:eastAsia="zh-CN"/>
          </w:rPr>
          <w:t xml:space="preserve">e.g. a SDN </w:t>
        </w:r>
        <w:r w:rsidR="008B0E5A">
          <w:rPr>
            <w:rFonts w:eastAsiaTheme="minorEastAsia"/>
            <w:lang w:eastAsia="zh-CN"/>
          </w:rPr>
          <w:t>controller</w:t>
        </w:r>
        <w:r w:rsidR="008B0E5A">
          <w:rPr>
            <w:rFonts w:eastAsiaTheme="minorEastAsia" w:hint="eastAsia"/>
            <w:lang w:eastAsia="zh-CN"/>
          </w:rPr>
          <w:t>,</w:t>
        </w:r>
      </w:ins>
      <w:ins w:id="54" w:author="holymcy" w:date="2016-08-30T11:34:00Z">
        <w:r w:rsidR="008B0E5A">
          <w:rPr>
            <w:rFonts w:eastAsiaTheme="minorEastAsia" w:hint="eastAsia"/>
            <w:lang w:eastAsia="zh-CN"/>
          </w:rPr>
          <w:t xml:space="preserve"> and the profile of network can be </w:t>
        </w:r>
      </w:ins>
      <w:ins w:id="55" w:author="holymcy" w:date="2016-08-30T11:35:00Z">
        <w:r w:rsidR="008B0E5A">
          <w:rPr>
            <w:rFonts w:eastAsiaTheme="minorEastAsia"/>
            <w:lang w:eastAsia="zh-CN"/>
          </w:rPr>
          <w:t>obtained</w:t>
        </w:r>
      </w:ins>
      <w:ins w:id="56" w:author="holymcy" w:date="2016-08-30T11:34:00Z">
        <w:r w:rsidR="008B0E5A">
          <w:rPr>
            <w:rFonts w:eastAsiaTheme="minorEastAsia" w:hint="eastAsia"/>
            <w:lang w:eastAsia="zh-CN"/>
          </w:rPr>
          <w:t xml:space="preserve"> </w:t>
        </w:r>
      </w:ins>
      <w:ins w:id="57" w:author="holymcy" w:date="2016-08-30T11:35:00Z">
        <w:r w:rsidR="008B0E5A">
          <w:rPr>
            <w:rFonts w:eastAsiaTheme="minorEastAsia" w:hint="eastAsia"/>
            <w:lang w:eastAsia="zh-CN"/>
          </w:rPr>
          <w:t>by vCDN management node</w:t>
        </w:r>
      </w:ins>
      <w:ins w:id="58" w:author="holymcy" w:date="2016-08-30T11:24:00Z">
        <w:r w:rsidR="00191E84">
          <w:rPr>
            <w:rFonts w:eastAsiaTheme="minorEastAsia" w:hint="eastAsia"/>
            <w:lang w:eastAsia="zh-CN"/>
          </w:rPr>
          <w:t xml:space="preserve">. </w:t>
        </w:r>
      </w:ins>
      <w:ins w:id="59" w:author="holymcy" w:date="2016-08-30T11:30:00Z">
        <w:r w:rsidR="000F16BC">
          <w:rPr>
            <w:rFonts w:eastAsiaTheme="minorEastAsia"/>
            <w:lang w:eastAsia="zh-CN"/>
          </w:rPr>
          <w:t>B</w:t>
        </w:r>
        <w:r w:rsidR="000F16BC">
          <w:rPr>
            <w:rFonts w:eastAsiaTheme="minorEastAsia" w:hint="eastAsia"/>
            <w:lang w:eastAsia="zh-CN"/>
          </w:rPr>
          <w:t xml:space="preserve">efore the </w:t>
        </w:r>
        <w:r w:rsidR="000F16BC">
          <w:rPr>
            <w:rFonts w:eastAsiaTheme="minorEastAsia" w:hint="eastAsia"/>
            <w:lang w:eastAsia="zh-CN"/>
          </w:rPr>
          <w:lastRenderedPageBreak/>
          <w:t xml:space="preserve">content </w:t>
        </w:r>
      </w:ins>
      <w:ins w:id="60" w:author="holymcy" w:date="2016-08-30T11:31:00Z">
        <w:r w:rsidR="000F16BC">
          <w:rPr>
            <w:rFonts w:eastAsiaTheme="minorEastAsia"/>
            <w:lang w:eastAsia="zh-CN"/>
          </w:rPr>
          <w:t>transmission</w:t>
        </w:r>
      </w:ins>
      <w:ins w:id="61" w:author="holymcy" w:date="2016-08-30T11:30:00Z">
        <w:r w:rsidR="000F16BC">
          <w:rPr>
            <w:rFonts w:eastAsiaTheme="minorEastAsia" w:hint="eastAsia"/>
            <w:lang w:eastAsia="zh-CN"/>
          </w:rPr>
          <w:t xml:space="preserve">, </w:t>
        </w:r>
      </w:ins>
      <w:ins w:id="62" w:author="holymcy" w:date="2016-08-30T11:31:00Z">
        <w:r w:rsidR="008B0E5A">
          <w:rPr>
            <w:rFonts w:eastAsiaTheme="minorEastAsia" w:hint="eastAsia"/>
            <w:lang w:eastAsia="zh-CN"/>
          </w:rPr>
          <w:t xml:space="preserve">the vCDN </w:t>
        </w:r>
      </w:ins>
      <w:ins w:id="63" w:author="holymcy" w:date="2016-08-30T11:32:00Z">
        <w:r w:rsidR="008B0E5A">
          <w:rPr>
            <w:rFonts w:eastAsiaTheme="minorEastAsia" w:hint="eastAsia"/>
            <w:lang w:eastAsia="zh-CN"/>
          </w:rPr>
          <w:t>will plan a shortest (may not the shortest in geography)</w:t>
        </w:r>
      </w:ins>
      <w:ins w:id="64" w:author="holymcy" w:date="2016-08-30T11:33:00Z">
        <w:r w:rsidR="008B0E5A">
          <w:rPr>
            <w:rFonts w:eastAsiaTheme="minorEastAsia" w:hint="eastAsia"/>
            <w:lang w:eastAsia="zh-CN"/>
          </w:rPr>
          <w:t xml:space="preserve"> and efficient </w:t>
        </w:r>
      </w:ins>
      <w:ins w:id="65" w:author="holymcy" w:date="2016-08-30T11:34:00Z">
        <w:r w:rsidR="008B0E5A">
          <w:rPr>
            <w:rFonts w:eastAsiaTheme="minorEastAsia"/>
            <w:lang w:eastAsia="zh-CN"/>
          </w:rPr>
          <w:t>distribution</w:t>
        </w:r>
      </w:ins>
      <w:ins w:id="66" w:author="holymcy" w:date="2016-08-30T11:33:00Z">
        <w:r w:rsidR="008B0E5A">
          <w:rPr>
            <w:rFonts w:eastAsiaTheme="minorEastAsia" w:hint="eastAsia"/>
            <w:lang w:eastAsia="zh-CN"/>
          </w:rPr>
          <w:t xml:space="preserve">/delivery </w:t>
        </w:r>
        <w:r w:rsidR="008B0E5A">
          <w:rPr>
            <w:rFonts w:eastAsiaTheme="minorEastAsia"/>
            <w:lang w:eastAsia="zh-CN"/>
          </w:rPr>
          <w:t>path</w:t>
        </w:r>
        <w:r w:rsidR="008B0E5A">
          <w:rPr>
            <w:rFonts w:eastAsiaTheme="minorEastAsia" w:hint="eastAsia"/>
            <w:lang w:eastAsia="zh-CN"/>
          </w:rPr>
          <w:t xml:space="preserve">, </w:t>
        </w:r>
      </w:ins>
      <w:ins w:id="67" w:author="holymcy" w:date="2016-08-30T11:34:00Z">
        <w:r w:rsidR="008B0E5A">
          <w:rPr>
            <w:rFonts w:eastAsiaTheme="minorEastAsia" w:hint="eastAsia"/>
            <w:lang w:eastAsia="zh-CN"/>
          </w:rPr>
          <w:t xml:space="preserve">according the profile of network status. </w:t>
        </w:r>
      </w:ins>
      <w:ins w:id="68" w:author="holymcy" w:date="2016-08-30T15:15:00Z">
        <w:r w:rsidR="000C052C">
          <w:rPr>
            <w:rFonts w:eastAsiaTheme="minorEastAsia"/>
            <w:lang w:eastAsia="zh-CN"/>
          </w:rPr>
          <w:t>M</w:t>
        </w:r>
        <w:r w:rsidR="000C052C">
          <w:rPr>
            <w:rFonts w:eastAsiaTheme="minorEastAsia" w:hint="eastAsia"/>
            <w:lang w:eastAsia="zh-CN"/>
          </w:rPr>
          <w:t xml:space="preserve">oreover, the traffic control may </w:t>
        </w:r>
      </w:ins>
      <w:ins w:id="69" w:author="holymcy" w:date="2016-08-30T15:16:00Z">
        <w:r w:rsidR="000C052C">
          <w:rPr>
            <w:rFonts w:eastAsiaTheme="minorEastAsia"/>
            <w:lang w:eastAsia="zh-CN"/>
          </w:rPr>
          <w:t>adjust</w:t>
        </w:r>
        <w:r w:rsidR="000C052C">
          <w:rPr>
            <w:rFonts w:eastAsiaTheme="minorEastAsia" w:hint="eastAsia"/>
            <w:lang w:eastAsia="zh-CN"/>
          </w:rPr>
          <w:t xml:space="preserve"> the bandwidth for media transmission in the peak time and release the </w:t>
        </w:r>
      </w:ins>
      <w:ins w:id="70" w:author="holymcy" w:date="2016-08-30T15:17:00Z">
        <w:r w:rsidR="000C052C">
          <w:rPr>
            <w:rFonts w:eastAsiaTheme="minorEastAsia"/>
            <w:lang w:eastAsia="zh-CN"/>
          </w:rPr>
          <w:t>bandwidth</w:t>
        </w:r>
      </w:ins>
      <w:ins w:id="71" w:author="holymcy" w:date="2016-08-30T15:16:00Z">
        <w:r w:rsidR="000C052C">
          <w:rPr>
            <w:rFonts w:eastAsiaTheme="minorEastAsia" w:hint="eastAsia"/>
            <w:lang w:eastAsia="zh-CN"/>
          </w:rPr>
          <w:t xml:space="preserve"> </w:t>
        </w:r>
      </w:ins>
      <w:ins w:id="72" w:author="holymcy" w:date="2016-08-30T15:17:00Z">
        <w:r w:rsidR="000C052C">
          <w:rPr>
            <w:rFonts w:eastAsiaTheme="minorEastAsia" w:hint="eastAsia"/>
            <w:lang w:eastAsia="zh-CN"/>
          </w:rPr>
          <w:t xml:space="preserve">after. </w:t>
        </w:r>
      </w:ins>
      <w:ins w:id="73" w:author="holymcy" w:date="2016-08-30T15:15:00Z">
        <w:r w:rsidR="000C052C">
          <w:rPr>
            <w:rFonts w:eastAsiaTheme="minorEastAsia" w:hint="eastAsia"/>
            <w:lang w:eastAsia="zh-CN"/>
          </w:rPr>
          <w:t xml:space="preserve"> </w:t>
        </w:r>
      </w:ins>
    </w:p>
    <w:p w:rsidR="006466FB" w:rsidRDefault="00307C22" w:rsidP="006466FB">
      <w:pPr>
        <w:jc w:val="center"/>
        <w:rPr>
          <w:ins w:id="74" w:author="holymcy" w:date="2016-08-29T17:04:00Z"/>
          <w:lang w:eastAsia="zh-CN"/>
        </w:rPr>
      </w:pPr>
      <w:del w:id="75" w:author="holymcy" w:date="2016-08-30T09:22:00Z">
        <w:r w:rsidDel="00531DFF">
          <w:fldChar w:fldCharType="begin"/>
        </w:r>
        <w:r w:rsidDel="00531DFF">
          <w:fldChar w:fldCharType="end"/>
        </w:r>
      </w:del>
      <w:del w:id="76" w:author="holymcy" w:date="2016-08-30T16:27:00Z">
        <w:r w:rsidDel="00607A58">
          <w:fldChar w:fldCharType="begin"/>
        </w:r>
        <w:r w:rsidDel="00607A58">
          <w:fldChar w:fldCharType="end"/>
        </w:r>
      </w:del>
      <w:ins w:id="77" w:author="holymcy" w:date="2016-08-30T16:28:00Z">
        <w:r w:rsidR="00607A58" w:rsidRPr="00607A58">
          <w:t xml:space="preserve"> </w:t>
        </w:r>
      </w:ins>
      <w:ins w:id="78" w:author="holymcy" w:date="2016-08-30T16:33:00Z">
        <w:r w:rsidR="00825348">
          <w:object w:dxaOrig="11421" w:dyaOrig="7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15pt;height:305.8pt" o:ole="">
              <v:imagedata r:id="rId7" o:title=""/>
            </v:shape>
            <o:OLEObject Type="Embed" ProgID="Visio.Drawing.11" ShapeID="_x0000_i1025" DrawAspect="Content" ObjectID="_1535791566" r:id="rId8"/>
          </w:object>
        </w:r>
      </w:ins>
    </w:p>
    <w:p w:rsidR="006466FB" w:rsidRDefault="00E34D58" w:rsidP="006466FB">
      <w:pPr>
        <w:rPr>
          <w:ins w:id="79" w:author="holymcy" w:date="2016-08-29T17:04:00Z"/>
          <w:lang w:eastAsia="zh-CN"/>
        </w:rPr>
      </w:pPr>
      <w:ins w:id="80" w:author="holymcy" w:date="2016-08-29T17:04:00Z">
        <w:r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4" type="#_x0000_t202" style="position:absolute;margin-left:4.4pt;margin-top:6.25pt;width:481.95pt;height:17.7pt;z-index:251660288" stroked="f">
              <v:textbox style="mso-next-textbox:#_x0000_s1214;mso-fit-shape-to-text:t" inset="0,0,0,0">
                <w:txbxContent>
                  <w:p w:rsidR="006466FB" w:rsidRPr="00887EA9" w:rsidRDefault="00607A58" w:rsidP="006466FB">
                    <w:pPr>
                      <w:pStyle w:val="Caption"/>
                      <w:jc w:val="center"/>
                      <w:rPr>
                        <w:rFonts w:ascii="Times New Roman" w:hAnsi="Times New Roman" w:cs="Times New Roman"/>
                        <w:sz w:val="36"/>
                        <w:lang w:eastAsia="zh-CN"/>
                      </w:rPr>
                    </w:pPr>
                    <w:ins w:id="81" w:author="holymcy" w:date="2016-08-30T16:28:00Z"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Figure A-2: smart traffic control in vCDN</w:t>
                      </w:r>
                    </w:ins>
                  </w:p>
                </w:txbxContent>
              </v:textbox>
            </v:shape>
          </w:pict>
        </w:r>
      </w:ins>
    </w:p>
    <w:p w:rsidR="006466FB" w:rsidRDefault="006466FB" w:rsidP="006466FB">
      <w:pPr>
        <w:rPr>
          <w:ins w:id="82" w:author="holymcy" w:date="2016-08-29T17:04:00Z"/>
          <w:rFonts w:eastAsiaTheme="minorEastAsia"/>
          <w:lang w:eastAsia="zh-CN"/>
        </w:rPr>
      </w:pPr>
      <w:ins w:id="83" w:author="holymcy" w:date="2016-08-29T17:04:00Z">
        <w:r>
          <w:rPr>
            <w:rFonts w:eastAsiaTheme="minor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>s the Figure A-</w:t>
        </w:r>
      </w:ins>
      <w:ins w:id="84" w:author="holymcy" w:date="2016-08-30T16:29:00Z">
        <w:r w:rsidR="00825348">
          <w:rPr>
            <w:rFonts w:eastAsiaTheme="minorEastAsia" w:hint="eastAsia"/>
            <w:lang w:eastAsia="zh-CN"/>
          </w:rPr>
          <w:t xml:space="preserve">2 </w:t>
        </w:r>
      </w:ins>
      <w:ins w:id="85" w:author="holymcy" w:date="2016-08-29T17:04:00Z">
        <w:r>
          <w:rPr>
            <w:rFonts w:eastAsiaTheme="minorEastAsia" w:hint="eastAsia"/>
            <w:lang w:eastAsia="zh-CN"/>
          </w:rPr>
          <w:t xml:space="preserve">shows, </w:t>
        </w:r>
      </w:ins>
      <w:ins w:id="86" w:author="holymcy" w:date="2016-08-30T16:31:00Z">
        <w:r w:rsidR="00825348">
          <w:rPr>
            <w:rFonts w:eastAsiaTheme="minorEastAsia" w:hint="eastAsia"/>
            <w:lang w:eastAsia="zh-CN"/>
          </w:rPr>
          <w:t>the media content data can be distributed to the different edge nodes with a</w:t>
        </w:r>
      </w:ins>
      <w:ins w:id="87" w:author="holymcy" w:date="2016-08-30T16:36:00Z">
        <w:r w:rsidR="008427CE">
          <w:rPr>
            <w:rFonts w:eastAsiaTheme="minorEastAsia" w:hint="eastAsia"/>
            <w:lang w:eastAsia="zh-CN"/>
          </w:rPr>
          <w:t>n</w:t>
        </w:r>
      </w:ins>
      <w:ins w:id="88" w:author="holymcy" w:date="2016-08-30T16:31:00Z">
        <w:r w:rsidR="00825348">
          <w:rPr>
            <w:rFonts w:eastAsiaTheme="minorEastAsia" w:hint="eastAsia"/>
            <w:lang w:eastAsia="zh-CN"/>
          </w:rPr>
          <w:t xml:space="preserve"> optimized path</w:t>
        </w:r>
      </w:ins>
      <w:ins w:id="89" w:author="holymcy" w:date="2016-08-30T16:34:00Z">
        <w:r w:rsidR="00825348">
          <w:rPr>
            <w:rFonts w:eastAsiaTheme="minorEastAsia" w:hint="eastAsia"/>
            <w:lang w:eastAsia="zh-CN"/>
          </w:rPr>
          <w:t xml:space="preserve"> while the traffic congestion is detected</w:t>
        </w:r>
      </w:ins>
      <w:ins w:id="90" w:author="holymcy" w:date="2016-08-29T17:04:00Z">
        <w:r>
          <w:rPr>
            <w:rFonts w:eastAsiaTheme="minorEastAsia" w:hint="eastAsia"/>
            <w:lang w:eastAsia="zh-CN"/>
          </w:rPr>
          <w:t xml:space="preserve">. </w:t>
        </w:r>
      </w:ins>
      <w:ins w:id="91" w:author="holymcy" w:date="2016-08-30T16:37:00Z">
        <w:r w:rsidR="008427CE">
          <w:rPr>
            <w:rFonts w:eastAsiaTheme="minorEastAsia"/>
            <w:lang w:eastAsia="zh-CN"/>
          </w:rPr>
          <w:t>I</w:t>
        </w:r>
        <w:r w:rsidR="008427CE">
          <w:rPr>
            <w:rFonts w:eastAsiaTheme="minorEastAsia" w:hint="eastAsia"/>
            <w:lang w:eastAsia="zh-CN"/>
          </w:rPr>
          <w:t xml:space="preserve">n </w:t>
        </w:r>
        <w:r w:rsidR="008427CE">
          <w:rPr>
            <w:rFonts w:eastAsiaTheme="minorEastAsia"/>
            <w:lang w:eastAsia="zh-CN"/>
          </w:rPr>
          <w:t>addition</w:t>
        </w:r>
        <w:r w:rsidR="008427CE">
          <w:rPr>
            <w:rFonts w:eastAsiaTheme="minorEastAsia" w:hint="eastAsia"/>
            <w:lang w:eastAsia="zh-CN"/>
          </w:rPr>
          <w:t xml:space="preserve">, a virtualized switch/router can be created for adjust the </w:t>
        </w:r>
        <w:r w:rsidR="008427CE">
          <w:rPr>
            <w:rFonts w:eastAsiaTheme="minorEastAsia"/>
            <w:lang w:eastAsia="zh-CN"/>
          </w:rPr>
          <w:t>bandwidth</w:t>
        </w:r>
        <w:r w:rsidR="008427CE">
          <w:rPr>
            <w:rFonts w:eastAsiaTheme="minorEastAsia" w:hint="eastAsia"/>
            <w:lang w:eastAsia="zh-CN"/>
          </w:rPr>
          <w:t xml:space="preserve"> temporary. </w:t>
        </w:r>
      </w:ins>
    </w:p>
    <w:p w:rsidR="00DA7F80" w:rsidRPr="00825348" w:rsidRDefault="00DA7F80" w:rsidP="00565DF2">
      <w:pPr>
        <w:rPr>
          <w:rFonts w:eastAsiaTheme="minorEastAsia"/>
          <w:lang w:eastAsia="zh-CN"/>
        </w:rPr>
      </w:pPr>
    </w:p>
    <w:p w:rsidR="00565DF2" w:rsidRDefault="00565DF2" w:rsidP="00565DF2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D58" w:rsidRDefault="00E34D58">
      <w:r>
        <w:separator/>
      </w:r>
    </w:p>
  </w:endnote>
  <w:endnote w:type="continuationSeparator" w:id="0">
    <w:p w:rsidR="00E34D58" w:rsidRDefault="00E3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565DF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565DF2" w:rsidRPr="00F331C5" w:rsidRDefault="00565DF2" w:rsidP="006C499C">
          <w:pPr>
            <w:rPr>
              <w:b/>
              <w:bCs/>
              <w:sz w:val="20"/>
            </w:rPr>
          </w:pPr>
          <w:bookmarkStart w:id="92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Chuanyang Miao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ZTE Corporation</w:t>
          </w:r>
          <w:r w:rsidRPr="00106E12">
            <w:rPr>
              <w:lang w:val="en-US"/>
            </w:rPr>
            <w:br/>
          </w:r>
          <w:r w:rsidRPr="00106E12">
            <w:rPr>
              <w:lang w:val="en-US" w:eastAsia="zh-CN"/>
            </w:rPr>
            <w:t>P.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R.</w:t>
          </w:r>
          <w:r>
            <w:rPr>
              <w:rFonts w:hint="eastAsia"/>
              <w:lang w:val="en-US" w:eastAsia="zh-CN"/>
            </w:rPr>
            <w:t xml:space="preserve"> </w:t>
          </w:r>
          <w:r w:rsidRPr="00106E12">
            <w:rPr>
              <w:lang w:val="en-US" w:eastAsia="zh-CN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565DF2" w:rsidRPr="00106E12" w:rsidRDefault="00565DF2" w:rsidP="00AE31A1">
          <w:pPr>
            <w:rPr>
              <w:lang w:val="en-US" w:eastAsia="zh-CN"/>
            </w:rPr>
          </w:pPr>
          <w:r w:rsidRPr="00106E12">
            <w:rPr>
              <w:lang w:val="en-US"/>
            </w:rPr>
            <w:t>Tel:</w:t>
          </w:r>
          <w:r w:rsidRPr="00106E12">
            <w:rPr>
              <w:lang w:val="en-US" w:eastAsia="zh-CN"/>
            </w:rPr>
            <w:t xml:space="preserve"> +86-25-88014611</w:t>
          </w:r>
          <w:r w:rsidRPr="00106E12">
            <w:rPr>
              <w:lang w:val="en-US"/>
            </w:rPr>
            <w:br/>
            <w:t>Fax:</w:t>
          </w:r>
          <w:r w:rsidRPr="00106E12">
            <w:rPr>
              <w:lang w:val="en-US" w:eastAsia="zh-CN"/>
            </w:rPr>
            <w:t>+86-25-88014843</w:t>
          </w:r>
          <w:r w:rsidRPr="00106E12">
            <w:rPr>
              <w:lang w:val="en-US"/>
            </w:rPr>
            <w:br/>
            <w:t xml:space="preserve">Email: </w:t>
          </w:r>
          <w:r w:rsidRPr="00106E12">
            <w:rPr>
              <w:lang w:val="en-US" w:eastAsia="zh-CN"/>
            </w:rPr>
            <w:t>miao.chuanyang@zte.com.cn</w:t>
          </w:r>
        </w:p>
      </w:tc>
    </w:tr>
    <w:bookmarkEnd w:id="92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D58" w:rsidRDefault="00E34D58">
      <w:r>
        <w:separator/>
      </w:r>
    </w:p>
  </w:footnote>
  <w:footnote w:type="continuationSeparator" w:id="0">
    <w:p w:rsidR="00E34D58" w:rsidRDefault="00E34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="00307C22" w:rsidRPr="00981DCE">
      <w:fldChar w:fldCharType="begin"/>
    </w:r>
    <w:r w:rsidRPr="00981DCE">
      <w:instrText xml:space="preserve"> PAGE  \* MERGEFORMAT </w:instrText>
    </w:r>
    <w:r w:rsidR="00307C22" w:rsidRPr="00981DCE">
      <w:fldChar w:fldCharType="separate"/>
    </w:r>
    <w:r w:rsidR="001D553E">
      <w:rPr>
        <w:noProof/>
      </w:rPr>
      <w:t>2</w:t>
    </w:r>
    <w:r w:rsidR="00307C22" w:rsidRPr="00981DCE">
      <w:fldChar w:fldCharType="end"/>
    </w:r>
    <w:r w:rsidRPr="00981DCE">
      <w:t xml:space="preserve"> -</w:t>
    </w:r>
  </w:p>
  <w:p w:rsidR="006C499C" w:rsidRPr="00711FE1" w:rsidRDefault="00C51035" w:rsidP="006C499C">
    <w:pPr>
      <w:pStyle w:val="Header"/>
    </w:pPr>
    <w:r w:rsidRPr="00C51035">
      <w:t>AVD-4793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56C86"/>
    <w:multiLevelType w:val="hybridMultilevel"/>
    <w:tmpl w:val="91504A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3216DEA2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2F70D88"/>
    <w:multiLevelType w:val="hybridMultilevel"/>
    <w:tmpl w:val="119CF3D2"/>
    <w:lvl w:ilvl="0" w:tplc="0409000F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673538F9"/>
    <w:multiLevelType w:val="hybridMultilevel"/>
    <w:tmpl w:val="9E50F6DA"/>
    <w:lvl w:ilvl="0" w:tplc="04090001">
      <w:start w:val="1"/>
      <w:numFmt w:val="bullet"/>
      <w:lvlText w:val=""/>
      <w:lvlJc w:val="left"/>
      <w:pPr>
        <w:ind w:left="47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 w15:restartNumberingAfterBreak="0">
    <w:nsid w:val="6EE47CF3"/>
    <w:multiLevelType w:val="hybridMultilevel"/>
    <w:tmpl w:val="FD206F7E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5E5B"/>
    <w:rsid w:val="0004421E"/>
    <w:rsid w:val="00087BA0"/>
    <w:rsid w:val="000B49A2"/>
    <w:rsid w:val="000C052C"/>
    <w:rsid w:val="000E5E5B"/>
    <w:rsid w:val="000F16BC"/>
    <w:rsid w:val="00191E84"/>
    <w:rsid w:val="001C13D6"/>
    <w:rsid w:val="001D553E"/>
    <w:rsid w:val="00202EA3"/>
    <w:rsid w:val="002444E1"/>
    <w:rsid w:val="00274097"/>
    <w:rsid w:val="00283A5A"/>
    <w:rsid w:val="002A1431"/>
    <w:rsid w:val="002E2A4C"/>
    <w:rsid w:val="00307C22"/>
    <w:rsid w:val="00374C9D"/>
    <w:rsid w:val="00397B8D"/>
    <w:rsid w:val="00454A6B"/>
    <w:rsid w:val="00466375"/>
    <w:rsid w:val="004933EF"/>
    <w:rsid w:val="004B1298"/>
    <w:rsid w:val="004D1597"/>
    <w:rsid w:val="004E74A7"/>
    <w:rsid w:val="005267E7"/>
    <w:rsid w:val="00531DFF"/>
    <w:rsid w:val="00542DBE"/>
    <w:rsid w:val="00565DF2"/>
    <w:rsid w:val="00602AA7"/>
    <w:rsid w:val="00607A58"/>
    <w:rsid w:val="006146C8"/>
    <w:rsid w:val="0061646A"/>
    <w:rsid w:val="006466FB"/>
    <w:rsid w:val="006469E2"/>
    <w:rsid w:val="0067042E"/>
    <w:rsid w:val="006749D7"/>
    <w:rsid w:val="00677DB3"/>
    <w:rsid w:val="00682BBD"/>
    <w:rsid w:val="0068394C"/>
    <w:rsid w:val="00683B51"/>
    <w:rsid w:val="006927C1"/>
    <w:rsid w:val="006C499C"/>
    <w:rsid w:val="006E68A9"/>
    <w:rsid w:val="006F3EE7"/>
    <w:rsid w:val="00702BA3"/>
    <w:rsid w:val="00714E1F"/>
    <w:rsid w:val="00743BB4"/>
    <w:rsid w:val="007570DD"/>
    <w:rsid w:val="00762E0E"/>
    <w:rsid w:val="0077413D"/>
    <w:rsid w:val="007B331C"/>
    <w:rsid w:val="007D5F32"/>
    <w:rsid w:val="007E5CAD"/>
    <w:rsid w:val="007F55D3"/>
    <w:rsid w:val="00812C60"/>
    <w:rsid w:val="00825348"/>
    <w:rsid w:val="008427CE"/>
    <w:rsid w:val="00871ED7"/>
    <w:rsid w:val="00891D47"/>
    <w:rsid w:val="008937E8"/>
    <w:rsid w:val="008B0E5A"/>
    <w:rsid w:val="009026BC"/>
    <w:rsid w:val="00930107"/>
    <w:rsid w:val="00937BCE"/>
    <w:rsid w:val="00970BF7"/>
    <w:rsid w:val="009C724D"/>
    <w:rsid w:val="00A14FB6"/>
    <w:rsid w:val="00A65213"/>
    <w:rsid w:val="00A94EF1"/>
    <w:rsid w:val="00AA69CC"/>
    <w:rsid w:val="00AB734B"/>
    <w:rsid w:val="00AC05E5"/>
    <w:rsid w:val="00AC26B2"/>
    <w:rsid w:val="00AD05E0"/>
    <w:rsid w:val="00AE566B"/>
    <w:rsid w:val="00AE68B3"/>
    <w:rsid w:val="00B441FB"/>
    <w:rsid w:val="00B52C79"/>
    <w:rsid w:val="00B72F69"/>
    <w:rsid w:val="00B74F34"/>
    <w:rsid w:val="00B75A51"/>
    <w:rsid w:val="00BD29C9"/>
    <w:rsid w:val="00C03EC3"/>
    <w:rsid w:val="00C2315B"/>
    <w:rsid w:val="00C27061"/>
    <w:rsid w:val="00C332D0"/>
    <w:rsid w:val="00C51035"/>
    <w:rsid w:val="00C51FA9"/>
    <w:rsid w:val="00CA53CD"/>
    <w:rsid w:val="00CC667A"/>
    <w:rsid w:val="00CD0EA2"/>
    <w:rsid w:val="00CD33EE"/>
    <w:rsid w:val="00CF549D"/>
    <w:rsid w:val="00D0565D"/>
    <w:rsid w:val="00D12A9E"/>
    <w:rsid w:val="00D208D8"/>
    <w:rsid w:val="00D21644"/>
    <w:rsid w:val="00D52C65"/>
    <w:rsid w:val="00D675F6"/>
    <w:rsid w:val="00DA7F80"/>
    <w:rsid w:val="00DB1318"/>
    <w:rsid w:val="00DB1662"/>
    <w:rsid w:val="00DD30A4"/>
    <w:rsid w:val="00DE5F35"/>
    <w:rsid w:val="00DE7C31"/>
    <w:rsid w:val="00DF54C8"/>
    <w:rsid w:val="00E34D58"/>
    <w:rsid w:val="00E716CE"/>
    <w:rsid w:val="00E924AA"/>
    <w:rsid w:val="00EB6B2D"/>
    <w:rsid w:val="00EE39F9"/>
    <w:rsid w:val="00EE4AAB"/>
    <w:rsid w:val="00EE6266"/>
    <w:rsid w:val="00F229A8"/>
    <w:rsid w:val="00F40A32"/>
    <w:rsid w:val="00F631D2"/>
    <w:rsid w:val="00FA2B2B"/>
    <w:rsid w:val="00FA6EE2"/>
    <w:rsid w:val="00FD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E0DF55"/>
  <w15:docId w15:val="{275589B0-ABCE-4A7D-80E1-55AD77F1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E74A7"/>
    <w:pPr>
      <w:spacing w:before="80"/>
      <w:ind w:left="1531" w:hanging="851"/>
    </w:pPr>
  </w:style>
  <w:style w:type="paragraph" w:styleId="TOC3">
    <w:name w:val="toc 3"/>
    <w:basedOn w:val="TOC2"/>
    <w:semiHidden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4421E"/>
    <w:rPr>
      <w:rFonts w:ascii="SimSun" w:eastAsia="SimSun"/>
      <w:sz w:val="18"/>
      <w:szCs w:val="18"/>
      <w:lang w:val="en-GB"/>
    </w:rPr>
  </w:style>
  <w:style w:type="paragraph" w:customStyle="1" w:styleId="CorrectionSeparatorBegin">
    <w:name w:val="Correction Separator Begin"/>
    <w:basedOn w:val="Normal"/>
    <w:rsid w:val="00565DF2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65DF2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ListParagraph">
    <w:name w:val="List Paragraph"/>
    <w:basedOn w:val="Normal"/>
    <w:uiPriority w:val="34"/>
    <w:qFormat/>
    <w:rsid w:val="00565DF2"/>
    <w:pPr>
      <w:ind w:firstLineChars="200" w:firstLine="42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565DF2"/>
    <w:rPr>
      <w:rFonts w:asciiTheme="majorHAnsi" w:eastAsia="SimHei" w:hAnsiTheme="majorHAnsi" w:cstheme="majorBidi"/>
      <w:sz w:val="20"/>
    </w:rPr>
  </w:style>
  <w:style w:type="paragraph" w:customStyle="1" w:styleId="d2035">
    <w:name w:val="样式 正文缩进d + 首行缩进:  2 字符 段前: 0.35 行"/>
    <w:basedOn w:val="Normal"/>
    <w:link w:val="d2035Char"/>
    <w:rsid w:val="00565DF2"/>
    <w:pPr>
      <w:widowControl w:val="0"/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napToGrid w:val="0"/>
      <w:spacing w:before="84" w:line="460" w:lineRule="exact"/>
      <w:ind w:firstLine="560"/>
      <w:jc w:val="both"/>
    </w:pPr>
    <w:rPr>
      <w:rFonts w:eastAsia="KaiTi_GB2312"/>
      <w:sz w:val="28"/>
      <w:lang w:val="en-US" w:eastAsia="zh-CN"/>
    </w:rPr>
  </w:style>
  <w:style w:type="character" w:customStyle="1" w:styleId="d2035Char">
    <w:name w:val="样式 正文缩进d + 首行缩进:  2 字符 段前: 0.35 行 Char"/>
    <w:basedOn w:val="DefaultParagraphFont"/>
    <w:link w:val="d2035"/>
    <w:locked/>
    <w:rsid w:val="00565DF2"/>
    <w:rPr>
      <w:rFonts w:eastAsia="KaiTi_GB231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vip\&#20250;&#35758;&#25991;&#26723;\ITU-T\SG16\2016-09\C%2021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386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/>
  <LinksUpToDate>false</LinksUpToDate>
  <CharactersWithSpaces>2428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holymcy</dc:creator>
  <cp:lastModifiedBy>Paul E. Jones</cp:lastModifiedBy>
  <cp:revision>14</cp:revision>
  <cp:lastPrinted>2002-08-01T12:30:00Z</cp:lastPrinted>
  <dcterms:created xsi:type="dcterms:W3CDTF">2016-08-30T02:42:00Z</dcterms:created>
  <dcterms:modified xsi:type="dcterms:W3CDTF">2016-09-19T16:00:00Z</dcterms:modified>
</cp:coreProperties>
</file>