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04421E" w:rsidP="00CD33EE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>
              <w:rPr>
                <w:b/>
                <w:smallCaps/>
                <w:sz w:val="20"/>
                <w:szCs w:val="19"/>
              </w:rPr>
              <w:t>Rapporteur Meeting of Question</w:t>
            </w:r>
            <w:r w:rsidR="006C499C" w:rsidRPr="00A14FB6">
              <w:rPr>
                <w:b/>
                <w:smallCaps/>
                <w:sz w:val="20"/>
                <w:szCs w:val="19"/>
              </w:rPr>
              <w:t xml:space="preserve"> </w:t>
            </w:r>
            <w:r>
              <w:rPr>
                <w:rFonts w:eastAsiaTheme="minorEastAsia" w:hint="eastAsia"/>
                <w:b/>
                <w:smallCaps/>
                <w:sz w:val="20"/>
                <w:szCs w:val="19"/>
                <w:lang w:eastAsia="zh-CN"/>
              </w:rPr>
              <w:t xml:space="preserve"> </w:t>
            </w:r>
            <w:r w:rsidR="007D5F32">
              <w:rPr>
                <w:b/>
                <w:smallCaps/>
                <w:sz w:val="20"/>
                <w:szCs w:val="19"/>
              </w:rPr>
              <w:t>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2B7A1B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 w:rsidRPr="002B7A1B">
              <w:rPr>
                <w:b/>
                <w:bCs/>
                <w:sz w:val="40"/>
              </w:rPr>
              <w:t>AVD-4791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565DF2" w:rsidRDefault="00565DF2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21</w:t>
            </w:r>
            <w:r w:rsidR="00A56324">
              <w:rPr>
                <w:rFonts w:eastAsiaTheme="minorEastAsia"/>
                <w:lang w:eastAsia="zh-CN"/>
              </w:rPr>
              <w:t>/16</w:t>
            </w:r>
            <w:bookmarkStart w:id="6" w:name="_GoBack"/>
            <w:bookmarkEnd w:id="6"/>
          </w:p>
        </w:tc>
        <w:tc>
          <w:tcPr>
            <w:tcW w:w="5276" w:type="dxa"/>
            <w:gridSpan w:val="3"/>
          </w:tcPr>
          <w:p w:rsidR="006C499C" w:rsidRPr="0004421E" w:rsidRDefault="00CD0EA2" w:rsidP="0004421E">
            <w:pPr>
              <w:wordWrap w:val="0"/>
              <w:jc w:val="right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="Malgun Gothic"/>
                <w:szCs w:val="24"/>
                <w:lang w:eastAsia="ko-KR"/>
              </w:rPr>
              <w:t>Ch</w:t>
            </w:r>
            <w:r w:rsidR="004B1298">
              <w:rPr>
                <w:rFonts w:eastAsiaTheme="minorEastAsia" w:hint="eastAsia"/>
                <w:szCs w:val="24"/>
                <w:lang w:eastAsia="zh-CN"/>
              </w:rPr>
              <w:t>angzhou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26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29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September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 xml:space="preserve"> 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>201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>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565DF2" w:rsidRDefault="00565DF2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 Corporation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565DF2" w:rsidRDefault="00565DF2" w:rsidP="004C7639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H.</w:t>
            </w:r>
            <w:r w:rsidR="004C7639">
              <w:rPr>
                <w:rFonts w:eastAsiaTheme="minorEastAsia" w:hint="eastAsia"/>
                <w:lang w:eastAsia="zh-CN"/>
              </w:rPr>
              <w:t>V</w:t>
            </w:r>
            <w:r w:rsidR="004C7639">
              <w:rPr>
                <w:rFonts w:hint="eastAsia"/>
                <w:lang w:eastAsia="zh-CN"/>
              </w:rPr>
              <w:t>CDN</w:t>
            </w:r>
            <w:r>
              <w:rPr>
                <w:rFonts w:hint="eastAsia"/>
                <w:lang w:eastAsia="zh-CN"/>
              </w:rPr>
              <w:t>.1-</w:t>
            </w:r>
            <w:r w:rsidR="004C7639">
              <w:rPr>
                <w:rFonts w:eastAsiaTheme="minorEastAsia" w:hint="eastAsia"/>
                <w:lang w:eastAsia="zh-CN"/>
              </w:rPr>
              <w:t>NV</w:t>
            </w:r>
            <w:r>
              <w:rPr>
                <w:rFonts w:hint="eastAsia"/>
                <w:lang w:eastAsia="zh-CN"/>
              </w:rPr>
              <w:t xml:space="preserve">: </w:t>
            </w:r>
            <w:r w:rsidRPr="000A3D93">
              <w:rPr>
                <w:lang w:eastAsia="zh-CN"/>
              </w:rPr>
              <w:t>propo</w:t>
            </w:r>
            <w:r>
              <w:rPr>
                <w:lang w:eastAsia="zh-CN"/>
              </w:rPr>
              <w:t xml:space="preserve">sed content of </w:t>
            </w:r>
            <w:r>
              <w:rPr>
                <w:rFonts w:hint="eastAsia"/>
                <w:lang w:eastAsia="zh-CN"/>
              </w:rPr>
              <w:t>loose</w:t>
            </w:r>
            <w:r>
              <w:rPr>
                <w:lang w:eastAsia="zh-CN"/>
              </w:rPr>
              <w:t xml:space="preserve"> coupled </w:t>
            </w:r>
            <w:r>
              <w:rPr>
                <w:rFonts w:hint="eastAsia"/>
                <w:lang w:eastAsia="zh-CN"/>
              </w:rPr>
              <w:t>SDN</w:t>
            </w:r>
            <w:r w:rsidRPr="000A3D93">
              <w:rPr>
                <w:lang w:eastAsia="zh-CN"/>
              </w:rPr>
              <w:t>-based network virtualization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565DF2" w:rsidRDefault="00565DF2" w:rsidP="006C499C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Proposal</w:t>
            </w:r>
          </w:p>
        </w:tc>
      </w:tr>
    </w:tbl>
    <w:bookmarkEnd w:id="1"/>
    <w:bookmarkEnd w:id="9"/>
    <w:p w:rsidR="006C499C" w:rsidRPr="00A14FB6" w:rsidRDefault="006C499C" w:rsidP="006C499C">
      <w:pPr>
        <w:pStyle w:val="Headingb"/>
      </w:pPr>
      <w:r w:rsidRPr="00A14FB6">
        <w:t>Summary</w:t>
      </w:r>
    </w:p>
    <w:p w:rsidR="00565DF2" w:rsidRPr="00866EFB" w:rsidRDefault="00565DF2" w:rsidP="00565DF2">
      <w:pPr>
        <w:rPr>
          <w:lang w:val="en-US" w:eastAsia="zh-CN"/>
        </w:rPr>
      </w:pPr>
      <w:r w:rsidRPr="00106E12">
        <w:rPr>
          <w:rFonts w:eastAsia="Malgun Gothic"/>
          <w:lang w:val="en-US" w:eastAsia="ko-KR"/>
        </w:rPr>
        <w:t xml:space="preserve">This contribution </w:t>
      </w:r>
      <w:r>
        <w:rPr>
          <w:rFonts w:hint="eastAsia"/>
          <w:lang w:val="en-US" w:eastAsia="zh-CN"/>
        </w:rPr>
        <w:t xml:space="preserve">proposes to provide context about the loose coupled SDN-based network virtualization for </w:t>
      </w:r>
      <w:r w:rsidR="004C7639">
        <w:rPr>
          <w:rFonts w:hint="eastAsia"/>
          <w:lang w:val="en-US" w:eastAsia="zh-CN"/>
        </w:rPr>
        <w:t>vCDN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</w:t>
      </w:r>
      <w:r>
        <w:rPr>
          <w:rFonts w:hint="eastAsia"/>
          <w:lang w:val="en-US" w:eastAsia="zh-CN"/>
        </w:rPr>
        <w:t>.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565DF2" w:rsidRDefault="00565DF2" w:rsidP="00565DF2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the last meeting, the group created a new draft Recommendation to </w:t>
      </w:r>
      <w:r>
        <w:rPr>
          <w:lang w:val="en-US" w:eastAsia="zh-CN"/>
        </w:rPr>
        <w:t>describ</w:t>
      </w:r>
      <w:r>
        <w:rPr>
          <w:rFonts w:hint="eastAsia"/>
          <w:lang w:val="en-US" w:eastAsia="zh-CN"/>
        </w:rPr>
        <w:t xml:space="preserve">e the network virtualization in the </w:t>
      </w:r>
      <w:r w:rsidR="004C7639">
        <w:rPr>
          <w:rFonts w:hint="eastAsia"/>
          <w:lang w:val="en-US" w:eastAsia="zh-CN"/>
        </w:rPr>
        <w:t>vCDN</w:t>
      </w:r>
      <w:r>
        <w:rPr>
          <w:rFonts w:hint="eastAsia"/>
          <w:lang w:val="en-US" w:eastAsia="zh-CN"/>
        </w:rPr>
        <w:t xml:space="preserve"> service.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s one approach, tight coupled SDN-based network virtualization in </w:t>
      </w:r>
      <w:r w:rsidR="004C7639">
        <w:rPr>
          <w:rFonts w:hint="eastAsia"/>
          <w:lang w:val="en-US" w:eastAsia="zh-CN"/>
        </w:rPr>
        <w:t>vCDN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</w:t>
      </w:r>
      <w:r>
        <w:rPr>
          <w:rFonts w:hint="eastAsia"/>
          <w:lang w:val="en-US" w:eastAsia="zh-CN"/>
        </w:rPr>
        <w:t xml:space="preserve"> was introduced.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that approach, it shows how the CDN function is </w:t>
      </w:r>
      <w:r>
        <w:rPr>
          <w:lang w:val="en-US" w:eastAsia="zh-CN"/>
        </w:rPr>
        <w:t>integrated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with</w:t>
      </w:r>
      <w:r>
        <w:rPr>
          <w:rFonts w:hint="eastAsia"/>
          <w:lang w:val="en-US" w:eastAsia="zh-CN"/>
        </w:rPr>
        <w:t xml:space="preserve"> a conceptual SDN functions.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major principle of tight </w:t>
      </w:r>
      <w:r>
        <w:rPr>
          <w:lang w:val="en-US" w:eastAsia="zh-CN"/>
        </w:rPr>
        <w:t>coupled</w:t>
      </w:r>
      <w:r>
        <w:rPr>
          <w:rFonts w:hint="eastAsia"/>
          <w:lang w:val="en-US" w:eastAsia="zh-CN"/>
        </w:rPr>
        <w:t xml:space="preserve"> SDN-CDN is integrating CDN functions into SDN functions so that SDN device can reserve the network resource based on the request from CDN functions.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scenario is used for enhancing CDN Node </w:t>
      </w:r>
      <w:r>
        <w:rPr>
          <w:lang w:val="en-US" w:eastAsia="zh-CN"/>
        </w:rPr>
        <w:t>with</w:t>
      </w:r>
      <w:r>
        <w:rPr>
          <w:rFonts w:hint="eastAsia"/>
          <w:lang w:val="en-US" w:eastAsia="zh-CN"/>
        </w:rPr>
        <w:t xml:space="preserve"> SDN-based equipments. In the </w:t>
      </w:r>
      <w:r>
        <w:rPr>
          <w:lang w:val="en-US" w:eastAsia="zh-CN"/>
        </w:rPr>
        <w:t>other</w:t>
      </w:r>
      <w:r>
        <w:rPr>
          <w:rFonts w:hint="eastAsia"/>
          <w:lang w:val="en-US" w:eastAsia="zh-CN"/>
        </w:rPr>
        <w:t xml:space="preserve"> scenario, if the CDN functions can be </w:t>
      </w:r>
      <w:r>
        <w:rPr>
          <w:lang w:val="en-US" w:eastAsia="zh-CN"/>
        </w:rPr>
        <w:t>separated</w:t>
      </w:r>
      <w:r>
        <w:rPr>
          <w:rFonts w:hint="eastAsia"/>
          <w:lang w:val="en-US" w:eastAsia="zh-CN"/>
        </w:rPr>
        <w:t xml:space="preserve"> from hardware/software, its logical </w:t>
      </w:r>
      <w:r>
        <w:rPr>
          <w:lang w:val="en-US" w:eastAsia="zh-CN"/>
        </w:rPr>
        <w:t xml:space="preserve">functionality </w:t>
      </w:r>
      <w:r>
        <w:rPr>
          <w:rFonts w:hint="eastAsia"/>
          <w:lang w:val="en-US" w:eastAsia="zh-CN"/>
        </w:rPr>
        <w:t xml:space="preserve">can be implemented in a general hardware/software platform. The </w:t>
      </w:r>
      <w:r>
        <w:rPr>
          <w:lang w:val="en-US" w:eastAsia="zh-CN"/>
        </w:rPr>
        <w:t>benefit</w:t>
      </w:r>
      <w:r>
        <w:rPr>
          <w:rFonts w:hint="eastAsia"/>
          <w:lang w:val="en-US" w:eastAsia="zh-CN"/>
        </w:rPr>
        <w:t xml:space="preserve"> is CDN Node does not rely on the special firmware.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t can be deployed </w:t>
      </w:r>
      <w:r>
        <w:rPr>
          <w:lang w:val="en-US" w:eastAsia="zh-CN"/>
        </w:rPr>
        <w:t>flexibl</w:t>
      </w:r>
      <w:r>
        <w:rPr>
          <w:rFonts w:hint="eastAsia"/>
          <w:lang w:val="en-US" w:eastAsia="zh-CN"/>
        </w:rPr>
        <w:t xml:space="preserve">y in a general firmware as </w:t>
      </w:r>
      <w:r>
        <w:rPr>
          <w:lang w:val="en-US" w:eastAsia="zh-CN"/>
        </w:rPr>
        <w:t>virtualiz</w:t>
      </w:r>
      <w:r>
        <w:rPr>
          <w:rFonts w:hint="eastAsia"/>
          <w:lang w:val="en-US" w:eastAsia="zh-CN"/>
        </w:rPr>
        <w:t xml:space="preserve">ed resource so that the delivery and distribution capability can be enhanced. </w:t>
      </w:r>
    </w:p>
    <w:p w:rsidR="006C499C" w:rsidRPr="004C7639" w:rsidRDefault="00565DF2" w:rsidP="00565DF2">
      <w:pPr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This contribution is proposed to introduce another </w:t>
      </w:r>
      <w:r>
        <w:rPr>
          <w:lang w:val="en-US" w:eastAsia="zh-CN"/>
        </w:rPr>
        <w:t>approach</w:t>
      </w:r>
      <w:r>
        <w:rPr>
          <w:rFonts w:hint="eastAsia"/>
          <w:lang w:val="en-US" w:eastAsia="zh-CN"/>
        </w:rPr>
        <w:t xml:space="preserve"> as loose coupled SDN-based </w:t>
      </w:r>
      <w:r>
        <w:rPr>
          <w:lang w:val="en-US" w:eastAsia="zh-CN"/>
        </w:rPr>
        <w:t>network virtualization</w:t>
      </w:r>
      <w:r>
        <w:rPr>
          <w:rFonts w:hint="eastAsia"/>
          <w:lang w:val="en-US" w:eastAsia="zh-CN"/>
        </w:rPr>
        <w:t xml:space="preserve"> for </w:t>
      </w:r>
      <w:r w:rsidR="004C7639">
        <w:rPr>
          <w:rFonts w:hint="eastAsia"/>
          <w:lang w:val="en-US" w:eastAsia="zh-CN"/>
        </w:rPr>
        <w:t>vCDN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</w:t>
      </w:r>
    </w:p>
    <w:p w:rsidR="00565DF2" w:rsidRPr="00565DF2" w:rsidRDefault="00565DF2" w:rsidP="00565DF2">
      <w:pPr>
        <w:pStyle w:val="Heading1"/>
        <w:rPr>
          <w:lang w:val="en-US" w:eastAsia="zh-CN"/>
        </w:rPr>
      </w:pPr>
      <w:r w:rsidRPr="00565DF2">
        <w:rPr>
          <w:rFonts w:hint="eastAsia"/>
          <w:lang w:val="en-US" w:eastAsia="zh-CN"/>
        </w:rPr>
        <w:t>Proposal</w:t>
      </w:r>
    </w:p>
    <w:p w:rsidR="00565DF2" w:rsidRDefault="00565DF2" w:rsidP="00565DF2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roposes to add the new clause </w:t>
      </w:r>
      <w:r>
        <w:rPr>
          <w:lang w:eastAsia="zh-CN"/>
        </w:rPr>
        <w:t>“</w:t>
      </w:r>
      <w:bookmarkStart w:id="10" w:name="OLE_LINK5"/>
      <w:bookmarkStart w:id="11" w:name="OLE_LINK6"/>
      <w:r>
        <w:rPr>
          <w:rFonts w:hint="eastAsia"/>
          <w:lang w:eastAsia="zh-CN"/>
        </w:rPr>
        <w:t>loose coupled</w:t>
      </w:r>
      <w:r>
        <w:rPr>
          <w:rFonts w:hint="eastAsia"/>
          <w:lang w:val="en-US" w:eastAsia="zh-CN"/>
        </w:rPr>
        <w:t xml:space="preserve"> SDN-based network virtualization</w:t>
      </w:r>
      <w:bookmarkEnd w:id="10"/>
      <w:bookmarkEnd w:id="11"/>
      <w:r>
        <w:rPr>
          <w:lang w:val="en-US" w:eastAsia="zh-CN"/>
        </w:rPr>
        <w:t>”</w:t>
      </w:r>
      <w:r w:rsidR="004C7639">
        <w:rPr>
          <w:rFonts w:hint="eastAsia"/>
          <w:lang w:val="en-US" w:eastAsia="zh-CN"/>
        </w:rPr>
        <w:t xml:space="preserve"> in H.</w:t>
      </w:r>
      <w:r w:rsidR="00A94C42">
        <w:rPr>
          <w:rFonts w:eastAsiaTheme="minorEastAsia" w:hint="eastAsia"/>
          <w:lang w:val="en-US" w:eastAsia="zh-CN"/>
        </w:rPr>
        <w:t>V</w:t>
      </w:r>
      <w:r w:rsidR="004C7639">
        <w:rPr>
          <w:rFonts w:hint="eastAsia"/>
          <w:lang w:val="en-US" w:eastAsia="zh-CN"/>
        </w:rPr>
        <w:t>CDN.1-</w:t>
      </w:r>
      <w:r w:rsidR="004C7639">
        <w:rPr>
          <w:rFonts w:eastAsiaTheme="minorEastAsia" w:hint="eastAsia"/>
          <w:lang w:val="en-US" w:eastAsia="zh-CN"/>
        </w:rPr>
        <w:t>NV</w:t>
      </w:r>
    </w:p>
    <w:p w:rsidR="00565DF2" w:rsidRPr="009978BD" w:rsidRDefault="00565DF2" w:rsidP="00565DF2">
      <w:pPr>
        <w:pStyle w:val="CorrectionSeparatorBegin"/>
        <w:keepLines/>
        <w:widowControl w:val="0"/>
        <w:pBdr>
          <w:bottom w:val="single" w:sz="12" w:space="0" w:color="auto"/>
        </w:pBdr>
        <w:ind w:left="840" w:right="141"/>
        <w:outlineLvl w:val="0"/>
        <w:rPr>
          <w:rFonts w:eastAsia="SimSun"/>
          <w:lang w:eastAsia="zh-CN"/>
        </w:rPr>
      </w:pPr>
      <w:r>
        <w:lastRenderedPageBreak/>
        <w:t xml:space="preserve">Start </w:t>
      </w:r>
      <w:r>
        <w:rPr>
          <w:rFonts w:eastAsia="SimSun" w:hint="eastAsia"/>
          <w:lang w:eastAsia="zh-CN"/>
        </w:rPr>
        <w:t>proposal</w:t>
      </w:r>
    </w:p>
    <w:p w:rsidR="00565DF2" w:rsidRDefault="00565DF2" w:rsidP="00565DF2">
      <w:pPr>
        <w:pStyle w:val="Heading1"/>
        <w:keepLines w:val="0"/>
        <w:numPr>
          <w:ilvl w:val="0"/>
          <w:numId w:val="0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ind w:left="432" w:hanging="432"/>
        <w:textAlignment w:val="auto"/>
        <w:rPr>
          <w:ins w:id="12" w:author="holymcy" w:date="2016-08-25T16:52:00Z"/>
          <w:lang w:eastAsia="zh-CN"/>
        </w:rPr>
      </w:pPr>
      <w:ins w:id="13" w:author="holymcy" w:date="2016-08-25T16:52:00Z">
        <w:r>
          <w:rPr>
            <w:rFonts w:hint="eastAsia"/>
            <w:lang w:eastAsia="zh-CN"/>
          </w:rPr>
          <w:t>8.1.2</w:t>
        </w:r>
        <w:r>
          <w:rPr>
            <w:rFonts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L</w:t>
        </w:r>
        <w:r>
          <w:rPr>
            <w:rFonts w:hint="eastAsia"/>
            <w:lang w:eastAsia="zh-CN"/>
          </w:rPr>
          <w:t>oose coupled</w:t>
        </w:r>
        <w:r>
          <w:rPr>
            <w:rFonts w:hint="eastAsia"/>
            <w:lang w:val="en-US" w:eastAsia="zh-CN"/>
          </w:rPr>
          <w:t xml:space="preserve"> SDN-based network virtualization</w:t>
        </w:r>
      </w:ins>
    </w:p>
    <w:p w:rsidR="00565DF2" w:rsidRDefault="00565DF2" w:rsidP="00565DF2">
      <w:pPr>
        <w:jc w:val="both"/>
        <w:rPr>
          <w:ins w:id="14" w:author="holymcy" w:date="2016-08-25T16:52:00Z"/>
          <w:lang w:eastAsia="zh-CN"/>
        </w:rPr>
      </w:pPr>
      <w:ins w:id="15" w:author="holymcy" w:date="2016-08-25T16:52:00Z"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loose </w:t>
        </w:r>
        <w:r>
          <w:rPr>
            <w:lang w:eastAsia="zh-CN"/>
          </w:rPr>
          <w:t>coupled</w:t>
        </w:r>
        <w:r>
          <w:rPr>
            <w:rFonts w:hint="eastAsia"/>
            <w:lang w:eastAsia="zh-CN"/>
          </w:rPr>
          <w:t xml:space="preserve"> network virtualization means the major functions</w:t>
        </w:r>
        <w:bookmarkStart w:id="16" w:name="OLE_LINK1"/>
        <w:bookmarkStart w:id="17" w:name="OLE_LINK2"/>
        <w:r w:rsidRPr="00D3590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of CDN</w:t>
        </w:r>
        <w:bookmarkEnd w:id="16"/>
        <w:bookmarkEnd w:id="17"/>
        <w:r>
          <w:rPr>
            <w:rFonts w:hint="eastAsia"/>
            <w:lang w:eastAsia="zh-CN"/>
          </w:rPr>
          <w:t xml:space="preserve">, i.e. the application, </w:t>
        </w:r>
        <w:r>
          <w:rPr>
            <w:lang w:eastAsia="zh-CN"/>
          </w:rPr>
          <w:t>distribution</w:t>
        </w:r>
        <w:r>
          <w:rPr>
            <w:rFonts w:hint="eastAsia"/>
            <w:lang w:eastAsia="zh-CN"/>
          </w:rPr>
          <w:t xml:space="preserve"> and delivery, can be </w:t>
        </w:r>
        <w:r>
          <w:rPr>
            <w:lang w:eastAsia="zh-CN"/>
          </w:rPr>
          <w:t>migrate</w:t>
        </w:r>
        <w:r>
          <w:rPr>
            <w:rFonts w:hint="eastAsia"/>
            <w:lang w:eastAsia="zh-CN"/>
          </w:rPr>
          <w:t xml:space="preserve">d into </w:t>
        </w:r>
      </w:ins>
      <w:ins w:id="18" w:author="holymcy" w:date="2016-09-07T11:23:00Z">
        <w:r w:rsidR="004C7639">
          <w:rPr>
            <w:rFonts w:hint="eastAsia"/>
            <w:lang w:eastAsia="zh-CN"/>
          </w:rPr>
          <w:t>vCDN</w:t>
        </w:r>
      </w:ins>
      <w:ins w:id="19" w:author="holymcy" w:date="2016-08-25T16:52:00Z">
        <w:r>
          <w:rPr>
            <w:rFonts w:hint="eastAsia"/>
            <w:lang w:eastAsia="zh-CN"/>
          </w:rPr>
          <w:t xml:space="preserve"> and only a few functions are still remained in CDN functions, e.g. user request redirect.</w:t>
        </w:r>
      </w:ins>
      <w:r w:rsidR="000B2A85">
        <w:rPr>
          <w:rFonts w:hint="eastAsia"/>
          <w:lang w:eastAsia="zh-CN"/>
        </w:rPr>
        <w:t xml:space="preserve"> </w:t>
      </w:r>
      <w:ins w:id="20" w:author="holymcy" w:date="2016-09-09T08:36:00Z">
        <w:r w:rsidR="006B2490">
          <w:rPr>
            <w:rFonts w:eastAsiaTheme="minorEastAsia"/>
            <w:lang w:eastAsia="zh-CN"/>
          </w:rPr>
          <w:t>W</w:t>
        </w:r>
        <w:r w:rsidR="006B2490">
          <w:rPr>
            <w:rFonts w:eastAsiaTheme="minorEastAsia" w:hint="eastAsia"/>
            <w:lang w:eastAsia="zh-CN"/>
          </w:rPr>
          <w:t xml:space="preserve">hen </w:t>
        </w:r>
      </w:ins>
      <w:ins w:id="21" w:author="holymcy" w:date="2016-09-07T11:23:00Z">
        <w:r w:rsidR="004C7639">
          <w:rPr>
            <w:rFonts w:hint="eastAsia"/>
            <w:lang w:eastAsia="zh-CN"/>
          </w:rPr>
          <w:t>vCDN</w:t>
        </w:r>
      </w:ins>
      <w:ins w:id="22" w:author="holymcy" w:date="2016-08-25T16:52:00Z">
        <w:r>
          <w:rPr>
            <w:rFonts w:hint="eastAsia"/>
            <w:lang w:eastAsia="zh-CN"/>
          </w:rPr>
          <w:t xml:space="preserve"> receives </w:t>
        </w:r>
        <w:r w:rsidR="006B2490">
          <w:rPr>
            <w:rFonts w:hint="eastAsia"/>
            <w:lang w:eastAsia="zh-CN"/>
          </w:rPr>
          <w:t>the request redirected from CDN</w:t>
        </w:r>
      </w:ins>
      <w:ins w:id="23" w:author="holymcy" w:date="2016-09-09T08:36:00Z">
        <w:r w:rsidR="006B2490">
          <w:rPr>
            <w:rFonts w:eastAsiaTheme="minorEastAsia" w:hint="eastAsia"/>
            <w:lang w:eastAsia="zh-CN"/>
          </w:rPr>
          <w:t>, it</w:t>
        </w:r>
      </w:ins>
      <w:ins w:id="24" w:author="holymcy" w:date="2016-08-25T16:52:00Z">
        <w:r>
          <w:rPr>
            <w:rFonts w:hint="eastAsia"/>
            <w:lang w:eastAsia="zh-CN"/>
          </w:rPr>
          <w:t xml:space="preserve"> implement</w:t>
        </w:r>
      </w:ins>
      <w:ins w:id="25" w:author="holymcy" w:date="2016-09-09T08:37:00Z">
        <w:r w:rsidR="006B2490">
          <w:rPr>
            <w:rFonts w:eastAsiaTheme="minorEastAsia" w:hint="eastAsia"/>
            <w:lang w:eastAsia="zh-CN"/>
          </w:rPr>
          <w:t>s</w:t>
        </w:r>
      </w:ins>
      <w:ins w:id="26" w:author="holymcy" w:date="2016-08-25T16:52:00Z">
        <w:r>
          <w:rPr>
            <w:rFonts w:hint="eastAsia"/>
            <w:lang w:eastAsia="zh-CN"/>
          </w:rPr>
          <w:t xml:space="preserve"> its own service logic and control the resource usage directly under </w:t>
        </w:r>
      </w:ins>
      <w:ins w:id="27" w:author="holymcy" w:date="2016-09-07T11:23:00Z">
        <w:r w:rsidR="004C7639">
          <w:rPr>
            <w:rFonts w:hint="eastAsia"/>
            <w:lang w:eastAsia="zh-CN"/>
          </w:rPr>
          <w:t>vCDN</w:t>
        </w:r>
      </w:ins>
      <w:ins w:id="28" w:author="holymcy" w:date="2016-08-25T16:52:00Z">
        <w:r>
          <w:rPr>
            <w:rFonts w:hint="eastAsia"/>
            <w:lang w:eastAsia="zh-CN"/>
          </w:rPr>
          <w:t xml:space="preserve"> software environment. </w:t>
        </w:r>
        <w:r>
          <w:rPr>
            <w:lang w:eastAsia="zh-CN"/>
          </w:rPr>
          <w:t>I</w:t>
        </w:r>
      </w:ins>
      <w:ins w:id="29" w:author="holymcy" w:date="2016-09-09T08:37:00Z">
        <w:r w:rsidR="006B2490">
          <w:rPr>
            <w:rFonts w:eastAsiaTheme="minorEastAsia" w:hint="eastAsia"/>
            <w:lang w:eastAsia="zh-CN"/>
          </w:rPr>
          <w:t xml:space="preserve">n </w:t>
        </w:r>
        <w:r w:rsidR="006B2490">
          <w:rPr>
            <w:rFonts w:eastAsiaTheme="minorEastAsia"/>
            <w:lang w:eastAsia="zh-CN"/>
          </w:rPr>
          <w:t>this</w:t>
        </w:r>
        <w:r w:rsidR="006B2490">
          <w:rPr>
            <w:rFonts w:eastAsiaTheme="minorEastAsia" w:hint="eastAsia"/>
            <w:lang w:eastAsia="zh-CN"/>
          </w:rPr>
          <w:t xml:space="preserve"> case, the vCDN </w:t>
        </w:r>
      </w:ins>
      <w:ins w:id="30" w:author="holymcy" w:date="2016-09-09T08:38:00Z">
        <w:r w:rsidR="006B2490">
          <w:rPr>
            <w:rFonts w:eastAsiaTheme="minorEastAsia" w:hint="eastAsia"/>
            <w:lang w:eastAsia="zh-CN"/>
          </w:rPr>
          <w:t>node is</w:t>
        </w:r>
      </w:ins>
      <w:ins w:id="31" w:author="holymcy" w:date="2016-08-25T16:52:00Z">
        <w:r>
          <w:rPr>
            <w:rFonts w:hint="eastAsia"/>
            <w:lang w:eastAsia="zh-CN"/>
          </w:rPr>
          <w:t xml:space="preserve"> almost </w:t>
        </w:r>
        <w:r>
          <w:rPr>
            <w:lang w:eastAsia="zh-CN"/>
          </w:rPr>
          <w:t>independent</w:t>
        </w:r>
        <w:r>
          <w:rPr>
            <w:rFonts w:hint="eastAsia"/>
            <w:lang w:eastAsia="zh-CN"/>
          </w:rPr>
          <w:t xml:space="preserve"> from the real CDN node.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benefit</w:t>
        </w:r>
        <w:r>
          <w:rPr>
            <w:rFonts w:hint="eastAsia"/>
            <w:lang w:eastAsia="zh-CN"/>
          </w:rPr>
          <w:t xml:space="preserve"> of adopting the loose coupled network virtualization is to </w:t>
        </w:r>
        <w:r>
          <w:rPr>
            <w:lang w:eastAsia="zh-CN"/>
          </w:rPr>
          <w:t>improve</w:t>
        </w:r>
        <w:r>
          <w:rPr>
            <w:rFonts w:hint="eastAsia"/>
            <w:lang w:eastAsia="zh-CN"/>
          </w:rPr>
          <w:t xml:space="preserve"> the CDN functions deploy in a flexible way. CDN nodes can be created as a software </w:t>
        </w:r>
        <w:r>
          <w:rPr>
            <w:lang w:eastAsia="zh-CN"/>
          </w:rPr>
          <w:t>module</w:t>
        </w:r>
        <w:r>
          <w:rPr>
            <w:rFonts w:hint="eastAsia"/>
            <w:lang w:eastAsia="zh-CN"/>
          </w:rPr>
          <w:t xml:space="preserve"> in a general hardware and operation system, where is running many </w:t>
        </w:r>
        <w:r>
          <w:rPr>
            <w:lang w:eastAsia="zh-CN"/>
          </w:rPr>
          <w:t>other</w:t>
        </w:r>
        <w:r w:rsidR="006B2490">
          <w:rPr>
            <w:rFonts w:hint="eastAsia"/>
            <w:lang w:eastAsia="zh-CN"/>
          </w:rPr>
          <w:t xml:space="preserve"> application program</w:t>
        </w:r>
      </w:ins>
      <w:ins w:id="32" w:author="holymcy" w:date="2016-09-09T08:39:00Z">
        <w:r w:rsidR="006B2490">
          <w:rPr>
            <w:rFonts w:eastAsiaTheme="minorEastAsia" w:hint="eastAsia"/>
            <w:lang w:eastAsia="zh-CN"/>
          </w:rPr>
          <w:t xml:space="preserve"> </w:t>
        </w:r>
      </w:ins>
      <w:ins w:id="33" w:author="holymcy" w:date="2016-09-09T08:40:00Z">
        <w:r w:rsidR="006B2490">
          <w:rPr>
            <w:rFonts w:eastAsiaTheme="minorEastAsia" w:hint="eastAsia"/>
            <w:lang w:eastAsia="zh-CN"/>
          </w:rPr>
          <w:t xml:space="preserve">in </w:t>
        </w:r>
        <w:r w:rsidR="006B2490">
          <w:rPr>
            <w:rFonts w:eastAsiaTheme="minorEastAsia"/>
            <w:lang w:eastAsia="zh-CN"/>
          </w:rPr>
          <w:t>parallel</w:t>
        </w:r>
      </w:ins>
      <w:ins w:id="34" w:author="holymcy" w:date="2016-08-25T16:52:00Z">
        <w:r w:rsidR="006B2490">
          <w:rPr>
            <w:rFonts w:hint="eastAsia"/>
            <w:lang w:eastAsia="zh-CN"/>
          </w:rPr>
          <w:t>.</w:t>
        </w:r>
      </w:ins>
      <w:ins w:id="35" w:author="holymcy" w:date="2016-09-09T08:39:00Z">
        <w:r w:rsidR="006B2490">
          <w:rPr>
            <w:rFonts w:eastAsiaTheme="minorEastAsia" w:hint="eastAsia"/>
            <w:lang w:eastAsia="zh-CN"/>
          </w:rPr>
          <w:t xml:space="preserve"> </w:t>
        </w:r>
      </w:ins>
      <w:ins w:id="36" w:author="holymcy" w:date="2016-08-25T16:52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t is easily managed by Operators and </w:t>
        </w:r>
      </w:ins>
      <w:ins w:id="37" w:author="holymcy" w:date="2016-09-09T08:43:00Z">
        <w:r w:rsidR="006B2490">
          <w:rPr>
            <w:rFonts w:eastAsiaTheme="minorEastAsia" w:hint="eastAsia"/>
            <w:lang w:eastAsia="zh-CN"/>
          </w:rPr>
          <w:t xml:space="preserve">can </w:t>
        </w:r>
      </w:ins>
      <w:ins w:id="38" w:author="holymcy" w:date="2016-08-25T16:52:00Z">
        <w:r w:rsidR="006B2490">
          <w:rPr>
            <w:rFonts w:hint="eastAsia"/>
            <w:lang w:eastAsia="zh-CN"/>
          </w:rPr>
          <w:t>reduce</w:t>
        </w:r>
        <w:r>
          <w:rPr>
            <w:rFonts w:hint="eastAsia"/>
            <w:lang w:eastAsia="zh-CN"/>
          </w:rPr>
          <w:t xml:space="preserve"> the hardware and software investment. </w:t>
        </w:r>
      </w:ins>
    </w:p>
    <w:p w:rsidR="00565DF2" w:rsidRDefault="00565DF2" w:rsidP="00565DF2">
      <w:pPr>
        <w:jc w:val="both"/>
        <w:rPr>
          <w:ins w:id="39" w:author="holymcy" w:date="2016-08-25T16:52:00Z"/>
          <w:lang w:eastAsia="zh-CN"/>
        </w:rPr>
      </w:pPr>
      <w:ins w:id="40" w:author="holymcy" w:date="2016-08-25T16:52:00Z">
        <w:r>
          <w:rPr>
            <w:rFonts w:hint="eastAsia"/>
            <w:lang w:eastAsia="zh-CN"/>
          </w:rPr>
          <w:t xml:space="preserve">Figure 8-2 shows how </w:t>
        </w:r>
      </w:ins>
      <w:ins w:id="41" w:author="holymcy" w:date="2016-09-09T08:42:00Z">
        <w:r w:rsidR="006B2490">
          <w:rPr>
            <w:lang w:eastAsia="zh-CN"/>
          </w:rPr>
          <w:t xml:space="preserve">CDN functions </w:t>
        </w:r>
        <w:r w:rsidR="006B2490">
          <w:rPr>
            <w:rFonts w:eastAsiaTheme="minorEastAsia"/>
            <w:lang w:eastAsia="zh-CN"/>
          </w:rPr>
          <w:t>are</w:t>
        </w:r>
        <w:r w:rsidR="006B2490">
          <w:rPr>
            <w:rFonts w:eastAsiaTheme="minorEastAsia" w:hint="eastAsia"/>
            <w:lang w:eastAsia="zh-CN"/>
          </w:rPr>
          <w:t xml:space="preserve"> </w:t>
        </w:r>
      </w:ins>
      <w:ins w:id="42" w:author="holymcy" w:date="2016-08-25T16:52:00Z">
        <w:r>
          <w:rPr>
            <w:rFonts w:hint="eastAsia"/>
            <w:lang w:eastAsia="zh-CN"/>
          </w:rPr>
          <w:t xml:space="preserve">deployed in the SDN functional architecture under the </w:t>
        </w:r>
      </w:ins>
      <w:ins w:id="43" w:author="holymcy" w:date="2016-09-07T11:23:00Z">
        <w:r w:rsidR="004C7639">
          <w:rPr>
            <w:rFonts w:hint="eastAsia"/>
            <w:lang w:eastAsia="zh-CN"/>
          </w:rPr>
          <w:t>vCDN</w:t>
        </w:r>
      </w:ins>
      <w:ins w:id="44" w:author="holymcy" w:date="2016-08-25T16:52:00Z">
        <w:r>
          <w:rPr>
            <w:rFonts w:hint="eastAsia"/>
            <w:lang w:eastAsia="zh-CN"/>
          </w:rPr>
          <w:t xml:space="preserve"> scope. </w:t>
        </w:r>
      </w:ins>
    </w:p>
    <w:p w:rsidR="00565DF2" w:rsidRDefault="00A300EB" w:rsidP="00565DF2">
      <w:pPr>
        <w:rPr>
          <w:ins w:id="45" w:author="holymcy" w:date="2016-08-25T16:52:00Z"/>
          <w:lang w:eastAsia="zh-CN"/>
        </w:rPr>
      </w:pPr>
      <w:ins w:id="46" w:author="holymcy" w:date="2016-08-25T16:52:00Z">
        <w:r>
          <w:rPr>
            <w:lang w:eastAsia="zh-CN"/>
          </w:rPr>
        </w:r>
        <w:r>
          <w:rPr>
            <w:lang w:eastAsia="zh-CN"/>
          </w:rPr>
          <w:pict>
            <v:group id="_x0000_s1166" editas="canvas" style="width:481.95pt;height:449.75pt;mso-position-horizontal-relative:char;mso-position-vertical-relative:line" coordorigin="1134,2809" coordsize="9639,8995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67" type="#_x0000_t75" style="position:absolute;left:1134;top:2809;width:9639;height:8995" o:preferrelative="f">
                <v:fill o:detectmouseclick="t"/>
                <v:path o:extrusionok="t" o:connecttype="none"/>
                <o:lock v:ext="edit" text="t"/>
              </v:shape>
              <v:roundrect id="_x0000_s1168" style="position:absolute;left:1578;top:3615;width:5872;height:7400" arcsize="10923f" filled="f">
                <v:stroke dashstyle="dash"/>
                <v:textbox style="layout-flow:vertical-ideographic;mso-next-textbox:#_x0000_s1168" inset=",0">
                  <w:txbxContent>
                    <w:p w:rsidR="00565DF2" w:rsidRDefault="004C7639" w:rsidP="00565DF2"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vCDN</w:t>
                      </w:r>
                      <w:r w:rsidR="00565DF2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</v:roundrect>
              <v:rect id="_x0000_s1169" style="position:absolute;left:1953;top:6396;width:4658;height:2202" fillcolor="white [3212]">
                <v:textbox style="mso-next-textbox:#_x0000_s1169">
                  <w:txbxContent>
                    <w:p w:rsidR="00565DF2" w:rsidRDefault="00565DF2" w:rsidP="00565DF2"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SDN control layer</w:t>
                      </w:r>
                    </w:p>
                    <w:p w:rsidR="00565DF2" w:rsidRDefault="00565DF2" w:rsidP="00565DF2">
                      <w:pPr>
                        <w:rPr>
                          <w:lang w:eastAsia="zh-CN"/>
                        </w:rPr>
                      </w:pPr>
                    </w:p>
                  </w:txbxContent>
                </v:textbox>
              </v:rect>
              <v:rect id="_x0000_s1170" style="position:absolute;left:1953;top:4000;width:4658;height:2003">
                <v:textbox style="mso-next-textbox:#_x0000_s1170">
                  <w:txbxContent>
                    <w:p w:rsidR="00565DF2" w:rsidRDefault="00565DF2" w:rsidP="00565DF2"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SDN application layer</w:t>
                      </w:r>
                    </w:p>
                    <w:p w:rsidR="00565DF2" w:rsidRDefault="00565DF2" w:rsidP="00565DF2">
                      <w:pPr>
                        <w:rPr>
                          <w:lang w:eastAsia="zh-CN"/>
                        </w:rPr>
                      </w:pPr>
                    </w:p>
                  </w:txbxContent>
                </v:textbox>
              </v:rect>
              <v:rect id="_x0000_s1171" style="position:absolute;left:7763;top:3600;width:2968;height:5096" fillcolor="#d8d8d8 [2732]">
                <v:textbox style="mso-next-textbox:#_x0000_s1171">
                  <w:txbxContent>
                    <w:p w:rsidR="00565DF2" w:rsidRDefault="00565DF2" w:rsidP="00565DF2"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CDN functions</w:t>
                      </w:r>
                    </w:p>
                    <w:p w:rsidR="00565DF2" w:rsidRDefault="00565DF2" w:rsidP="00565DF2">
                      <w:pPr>
                        <w:rPr>
                          <w:lang w:eastAsia="zh-CN"/>
                        </w:rPr>
                      </w:pPr>
                    </w:p>
                  </w:txbxContent>
                </v:textbox>
              </v:rect>
              <v:rect id="_x0000_s1172" style="position:absolute;left:7934;top:4095;width:2579;height:739" fillcolor="yellow">
                <v:textbox style="mso-next-textbox:#_x0000_s1172">
                  <w:txbxContent>
                    <w:p w:rsidR="00565DF2" w:rsidRDefault="00565DF2" w:rsidP="00565DF2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CDN application</w:t>
                      </w:r>
                    </w:p>
                  </w:txbxContent>
                </v:textbox>
              </v:rect>
              <v:rect id="_x0000_s1173" style="position:absolute;left:1953;top:9062;width:4658;height:1534">
                <v:textbox style="mso-next-textbox:#_x0000_s1173">
                  <w:txbxContent>
                    <w:p w:rsidR="00565DF2" w:rsidRDefault="00565DF2" w:rsidP="00565DF2"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 xml:space="preserve">SDN </w:t>
                      </w:r>
                      <w:r w:rsidRPr="00410827">
                        <w:rPr>
                          <w:lang w:eastAsia="zh-CN"/>
                        </w:rPr>
                        <w:t>Resource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layer</w:t>
                      </w:r>
                    </w:p>
                    <w:p w:rsidR="00565DF2" w:rsidRDefault="00565DF2" w:rsidP="00565DF2">
                      <w:pPr>
                        <w:rPr>
                          <w:lang w:eastAsia="zh-CN"/>
                        </w:rPr>
                      </w:pPr>
                    </w:p>
                  </w:txbxContent>
                </v:textbox>
              </v:rect>
              <v:rect id="_x0000_s1174" style="position:absolute;left:2472;top:9663;width:3554;height:696">
                <v:textbox style="mso-next-textbox:#_x0000_s1174">
                  <w:txbxContent>
                    <w:p w:rsidR="00565DF2" w:rsidRDefault="00565DF2" w:rsidP="00565DF2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D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ata </w:t>
                      </w:r>
                      <w:r>
                        <w:rPr>
                          <w:lang w:eastAsia="zh-CN"/>
                        </w:rPr>
                        <w:t>transport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and processing</w:t>
                      </w:r>
                    </w:p>
                  </w:txbxContent>
                </v:textbox>
              </v:rect>
              <v:rect id="_x0000_s1175" style="position:absolute;left:1290;top:11150;width:2305;height:565" filled="f" stroked="f">
                <v:textbox style="mso-next-textbox:#_x0000_s1175">
                  <w:txbxContent>
                    <w:p w:rsidR="00565DF2" w:rsidRDefault="00565DF2" w:rsidP="00565DF2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Function migration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76" type="#_x0000_t32" style="position:absolute;left:4060;top:11614;width:2231;height:1" o:connectortype="straight" strokeweight="3pt">
                <v:stroke endarrow="block"/>
              </v:shape>
              <v:rect id="_x0000_s1177" style="position:absolute;left:3919;top:11150;width:2305;height:565" filled="f" stroked="f">
                <v:textbox style="mso-next-textbox:#_x0000_s1177">
                  <w:txbxContent>
                    <w:p w:rsidR="00565DF2" w:rsidRDefault="00565DF2" w:rsidP="00565DF2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M</w:t>
                      </w:r>
                      <w:r>
                        <w:rPr>
                          <w:rFonts w:hint="eastAsia"/>
                          <w:lang w:eastAsia="zh-CN"/>
                        </w:rPr>
                        <w:t>edia stream</w:t>
                      </w:r>
                    </w:p>
                  </w:txbxContent>
                </v:textbox>
              </v:rect>
              <v:rect id="_x0000_s1178" style="position:absolute;left:7960;top:5795;width:2579;height:787" fillcolor="#00b0f0">
                <v:textbox style="mso-next-textbox:#_x0000_s1178">
                  <w:txbxContent>
                    <w:p w:rsidR="00565DF2" w:rsidRDefault="00565DF2" w:rsidP="00565DF2">
                      <w:pPr>
                        <w:tabs>
                          <w:tab w:val="clear" w:pos="1588"/>
                          <w:tab w:val="left" w:pos="1455"/>
                        </w:tabs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C</w:t>
                      </w:r>
                      <w:r>
                        <w:rPr>
                          <w:rFonts w:hint="eastAsia"/>
                          <w:lang w:eastAsia="zh-CN"/>
                        </w:rPr>
                        <w:t>ontent Distribution F</w:t>
                      </w:r>
                      <w:r>
                        <w:rPr>
                          <w:lang w:eastAsia="zh-CN"/>
                        </w:rPr>
                        <w:t>unctions</w:t>
                      </w:r>
                    </w:p>
                  </w:txbxContent>
                </v:textbox>
              </v:rect>
              <v:rect id="_x0000_s1179" style="position:absolute;left:7960;top:7632;width:2579;height:856" fillcolor="#f79646 [3209]">
                <v:textbox style="mso-next-textbox:#_x0000_s1179">
                  <w:txbxContent>
                    <w:p w:rsidR="00565DF2" w:rsidRPr="00410827" w:rsidRDefault="00565DF2" w:rsidP="00565DF2">
                      <w:pPr>
                        <w:tabs>
                          <w:tab w:val="clear" w:pos="1588"/>
                          <w:tab w:val="left" w:pos="1455"/>
                        </w:tabs>
                        <w:jc w:val="center"/>
                        <w:rPr>
                          <w:lang w:eastAsia="zh-CN"/>
                        </w:rPr>
                      </w:pPr>
                      <w:r w:rsidRPr="00410827">
                        <w:rPr>
                          <w:lang w:eastAsia="zh-CN"/>
                        </w:rPr>
                        <w:t>Content Delivery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Functions</w:t>
                      </w:r>
                    </w:p>
                  </w:txbxContent>
                </v:textbox>
              </v:rect>
              <v:rect id="_x0000_s1180" style="position:absolute;left:2316;top:7108;width:3908;height:1276">
                <v:textbox style="mso-next-textbox:#_x0000_s1180">
                  <w:txbxContent>
                    <w:p w:rsidR="00565DF2" w:rsidRDefault="00565DF2" w:rsidP="00565DF2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Orchestrator</w:t>
                      </w:r>
                    </w:p>
                  </w:txbxContent>
                </v:textbox>
              </v:rect>
              <v:rect id="_x0000_s1181" style="position:absolute;left:2072;top:4562;width:4427;height:1329">
                <v:textbox style="mso-next-textbox:#_x0000_s1181">
                  <w:txbxContent>
                    <w:p w:rsidR="00565DF2" w:rsidRDefault="00565DF2" w:rsidP="00565DF2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CDN F</w:t>
                      </w:r>
                      <w:r>
                        <w:rPr>
                          <w:lang w:eastAsia="zh-CN"/>
                        </w:rPr>
                        <w:t>unction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(SDN application)</w:t>
                      </w:r>
                    </w:p>
                  </w:txbxContent>
                </v:textbox>
              </v:re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_x0000_s1182" type="#_x0000_t13" style="position:absolute;left:1358;top:11538;width:2429;height:184" fillcolor="#d8d8d8 [2732]"/>
              <v:rect id="_x0000_s1183" style="position:absolute;left:7960;top:6680;width:2579;height:856" fillcolor="red">
                <v:textbox style="mso-next-textbox:#_x0000_s1183">
                  <w:txbxContent>
                    <w:p w:rsidR="00565DF2" w:rsidRPr="00410827" w:rsidRDefault="00565DF2" w:rsidP="00565DF2">
                      <w:pPr>
                        <w:tabs>
                          <w:tab w:val="clear" w:pos="1588"/>
                          <w:tab w:val="left" w:pos="1455"/>
                        </w:tabs>
                        <w:jc w:val="center"/>
                        <w:rPr>
                          <w:lang w:eastAsia="zh-CN"/>
                        </w:rPr>
                      </w:pPr>
                      <w:r w:rsidRPr="00410827">
                        <w:rPr>
                          <w:lang w:eastAsia="zh-CN"/>
                        </w:rPr>
                        <w:t xml:space="preserve">Content </w:t>
                      </w:r>
                      <w:r>
                        <w:rPr>
                          <w:rFonts w:hint="eastAsia"/>
                          <w:lang w:eastAsia="zh-CN"/>
                        </w:rPr>
                        <w:t>Cache/Storage Functions</w:t>
                      </w:r>
                    </w:p>
                  </w:txbxContent>
                </v:textbox>
              </v:rect>
              <v:rect id="_x0000_s1184" style="position:absolute;left:2168;top:5039;width:1275;height:763">
                <v:stroke dashstyle="dash"/>
                <v:textbox style="mso-next-textbox:#_x0000_s1184" inset=",0">
                  <w:txbxContent>
                    <w:p w:rsidR="00565DF2" w:rsidRDefault="00565DF2" w:rsidP="00565DF2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R</w:t>
                      </w:r>
                      <w:r>
                        <w:rPr>
                          <w:rFonts w:hint="eastAsia"/>
                          <w:lang w:eastAsia="zh-CN"/>
                        </w:rPr>
                        <w:t>equest Function</w:t>
                      </w:r>
                    </w:p>
                  </w:txbxContent>
                </v:textbox>
              </v:rect>
              <v:rect id="_x0000_s1185" style="position:absolute;left:3527;top:5039;width:2902;height:763" fillcolor="#d8d8d8 [2732]">
                <v:stroke dashstyle="dash"/>
                <v:textbox style="mso-next-textbox:#_x0000_s1185" inset=",0">
                  <w:txbxContent>
                    <w:p w:rsidR="00565DF2" w:rsidRDefault="00565DF2" w:rsidP="00565DF2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 xml:space="preserve">Operation Function </w:t>
                      </w:r>
                    </w:p>
                  </w:txbxContent>
                </v:textbox>
              </v:rect>
              <v:rect id="_x0000_s1186" style="position:absolute;left:4474;top:7644;width:1397;height:565">
                <v:stroke dashstyle="dash"/>
                <v:textbox style="mso-next-textbox:#_x0000_s1186">
                  <w:txbxContent>
                    <w:p w:rsidR="00565DF2" w:rsidRDefault="00565DF2" w:rsidP="00565DF2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Control</w:t>
                      </w:r>
                    </w:p>
                  </w:txbxContent>
                </v:textbox>
              </v:rect>
              <v:rect id="_x0000_s1187" style="position:absolute;left:2663;top:7644;width:1586;height:565">
                <v:stroke dashstyle="dash"/>
                <v:textbox style="mso-next-textbox:#_x0000_s1187">
                  <w:txbxContent>
                    <w:p w:rsidR="00565DF2" w:rsidRDefault="00565DF2" w:rsidP="00565DF2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Orchestrate</w:t>
                      </w:r>
                    </w:p>
                  </w:txbxContent>
                </v:textbox>
              </v:rect>
              <v:rect id="_x0000_s1188" style="position:absolute;left:7934;top:4917;width:2579;height:787" fillcolor="#92d050">
                <v:textbox style="mso-next-textbox:#_x0000_s1188">
                  <w:txbxContent>
                    <w:p w:rsidR="00565DF2" w:rsidRDefault="00565DF2" w:rsidP="00565DF2">
                      <w:pPr>
                        <w:tabs>
                          <w:tab w:val="clear" w:pos="1588"/>
                          <w:tab w:val="left" w:pos="1455"/>
                        </w:tabs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L</w:t>
                      </w:r>
                      <w:r>
                        <w:rPr>
                          <w:rFonts w:hint="eastAsia"/>
                          <w:lang w:eastAsia="zh-CN"/>
                        </w:rPr>
                        <w:t>oading balance</w:t>
                      </w:r>
                    </w:p>
                  </w:txbxContent>
                </v:textbox>
              </v:rect>
              <v:shape id="_x0000_s1189" type="#_x0000_t13" style="position:absolute;left:6499;top:5269;width:1264;height:311;rotation:180" fillcolor="#d8d8d8 [2732]"/>
              <v:shape id="_x0000_s1190" type="#_x0000_t32" style="position:absolute;left:2059;top:6003;width:1;height:393;flip:y" o:connectortype="straight"/>
              <v:shape id="_x0000_s1191" type="#_x0000_t32" style="position:absolute;left:2059;top:8598;width:1;height:464" o:connectortype="straight"/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1192" type="#_x0000_t34" style="position:absolute;left:6286;top:1600;width:962;height:4961;rotation:270;flip:x y" o:connectortype="elbow" adj="-8083,21474,207625">
                <v:stroke endarrow="block"/>
              </v:shape>
              <v:rect id="_x0000_s1193" style="position:absolute;left:7960;top:9663;width:2579;height:696">
                <v:textbox style="mso-next-textbox:#_x0000_s1193">
                  <w:txbxContent>
                    <w:p w:rsidR="00565DF2" w:rsidRPr="00410827" w:rsidRDefault="00565DF2" w:rsidP="00565DF2">
                      <w:pPr>
                        <w:tabs>
                          <w:tab w:val="clear" w:pos="1588"/>
                          <w:tab w:val="left" w:pos="1455"/>
                        </w:tabs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U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ser terminal device </w:t>
                      </w:r>
                    </w:p>
                  </w:txbxContent>
                </v:textbox>
              </v:rect>
              <v:shape id="_x0000_s1194" type="#_x0000_t32" style="position:absolute;left:6026;top:10011;width:1934;height:1" o:connectortype="straight" strokeweight="3pt">
                <v:stroke endarrow="block"/>
              </v:shape>
              <v:rect id="_x0000_s1195" style="position:absolute;left:5038;top:2809;width:2305;height:497" filled="f" stroked="f">
                <v:textbox style="mso-next-textbox:#_x0000_s1195">
                  <w:txbxContent>
                    <w:p w:rsidR="00565DF2" w:rsidRDefault="00565DF2" w:rsidP="00565DF2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S</w:t>
                      </w:r>
                      <w:r>
                        <w:rPr>
                          <w:rFonts w:hint="eastAsia"/>
                          <w:lang w:eastAsia="zh-CN"/>
                        </w:rPr>
                        <w:t>ervice request</w:t>
                      </w:r>
                    </w:p>
                  </w:txbxContent>
                </v:textbox>
              </v:rect>
              <v:shape id="_x0000_s1196" type="#_x0000_t32" style="position:absolute;left:2806;top:5802;width:1464;height:1306" o:connectortype="straight" adj="10788,256209,-32904">
                <v:stroke endarrow="block"/>
              </v:shape>
              <v:shape id="_x0000_s1197" type="#_x0000_t32" style="position:absolute;left:4249;top:8384;width:21;height:1279;flip:x" o:connectortype="straight">
                <v:stroke endarrow="block"/>
              </v:shape>
              <v:shape id="_x0000_s1198" type="#_x0000_t32" style="position:absolute;left:6987;top:11614;width:1853;height:1" o:connectortype="straight">
                <v:stroke endarrow="block"/>
              </v:shape>
              <v:rect id="_x0000_s1199" style="position:absolute;left:6686;top:11157;width:2305;height:565" filled="f" stroked="f">
                <v:textbox style="mso-next-textbox:#_x0000_s1199">
                  <w:txbxContent>
                    <w:p w:rsidR="00565DF2" w:rsidRDefault="00565DF2" w:rsidP="00565DF2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R</w:t>
                      </w:r>
                      <w:r>
                        <w:rPr>
                          <w:rFonts w:hint="eastAsia"/>
                          <w:lang w:eastAsia="zh-CN"/>
                        </w:rPr>
                        <w:t>equest message</w:t>
                      </w:r>
                    </w:p>
                  </w:txbxContent>
                </v:textbox>
              </v:rect>
              <v:rect id="_x0000_s1200" style="position:absolute;left:2169;top:5899;width:2305;height:497" filled="f" stroked="f">
                <v:textbox style="mso-next-textbox:#_x0000_s1200">
                  <w:txbxContent>
                    <w:p w:rsidR="00565DF2" w:rsidRDefault="00565DF2" w:rsidP="00565DF2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Resource request</w:t>
                      </w:r>
                    </w:p>
                  </w:txbxContent>
                </v:textbox>
              </v:rect>
              <v:rect id="_x0000_s1201" style="position:absolute;left:2472;top:8565;width:2729;height:497" filled="f" stroked="f">
                <v:textbox style="mso-next-textbox:#_x0000_s1201">
                  <w:txbxContent>
                    <w:p w:rsidR="00565DF2" w:rsidRDefault="00565DF2" w:rsidP="00565DF2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Resource reservation</w:t>
                      </w:r>
                    </w:p>
                  </w:txbxContent>
                </v:textbox>
              </v:rect>
              <v:shape id="_x0000_s1202" type="#_x0000_t32" style="position:absolute;left:5634;top:5787;width:1;height:1299;flip:y" o:connectortype="straight">
                <v:stroke endarrow="block"/>
              </v:shape>
              <v:rect id="_x0000_s1203" style="position:absolute;left:4474;top:6407;width:2513;height:497" filled="f" stroked="f">
                <v:textbox style="mso-next-textbox:#_x0000_s1203">
                  <w:txbxContent>
                    <w:p w:rsidR="00565DF2" w:rsidRDefault="00565DF2" w:rsidP="00565DF2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</w:t>
                      </w:r>
                      <w:r>
                        <w:rPr>
                          <w:rFonts w:hint="eastAsia"/>
                          <w:lang w:eastAsia="zh-CN"/>
                        </w:rPr>
                        <w:t>rchestrate feedback</w:t>
                      </w:r>
                    </w:p>
                  </w:txbxContent>
                </v:textbox>
              </v:rect>
              <v:shape id="_x0000_s1204" type="#_x0000_t32" style="position:absolute;left:9247;top:8696;width:3;height:967;flip:x y" o:connectortype="straight">
                <v:stroke endarrow="block"/>
              </v:shape>
              <v:rect id="_x0000_s1205" style="position:absolute;left:8208;top:8768;width:2305;height:565" filled="f" stroked="f">
                <v:textbox style="mso-next-textbox:#_x0000_s1205">
                  <w:txbxContent>
                    <w:p w:rsidR="00565DF2" w:rsidRDefault="00565DF2" w:rsidP="00565DF2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M</w:t>
                      </w:r>
                      <w:r>
                        <w:rPr>
                          <w:rFonts w:hint="eastAsia"/>
                          <w:lang w:eastAsia="zh-CN"/>
                        </w:rPr>
                        <w:t>edia access</w:t>
                      </w:r>
                    </w:p>
                  </w:txbxContent>
                </v:textbox>
              </v:rect>
              <v:rect id="_x0000_s1206" style="position:absolute;left:3645;top:5418;width:415;height:227" fillcolor="yellow">
                <v:textbox style="mso-next-textbox:#_x0000_s1206">
                  <w:txbxContent>
                    <w:p w:rsidR="00565DF2" w:rsidRDefault="00565DF2" w:rsidP="00565DF2">
                      <w:pPr>
                        <w:jc w:val="center"/>
                        <w:rPr>
                          <w:lang w:eastAsia="zh-CN"/>
                        </w:rPr>
                      </w:pPr>
                    </w:p>
                  </w:txbxContent>
                </v:textbox>
              </v:rect>
              <v:rect id="_x0000_s1207" style="position:absolute;left:4249;top:5418;width:400;height:227" fillcolor="#92d050">
                <v:textbox style="mso-next-textbox:#_x0000_s1207">
                  <w:txbxContent>
                    <w:p w:rsidR="00565DF2" w:rsidRPr="00ED16F7" w:rsidRDefault="00565DF2" w:rsidP="00565DF2"/>
                  </w:txbxContent>
                </v:textbox>
              </v:rect>
              <v:rect id="_x0000_s1208" style="position:absolute;left:4805;top:5418;width:396;height:227" fillcolor="#00b0f0">
                <v:textbox style="mso-next-textbox:#_x0000_s1208">
                  <w:txbxContent>
                    <w:p w:rsidR="00565DF2" w:rsidRDefault="00565DF2" w:rsidP="00565DF2">
                      <w:pPr>
                        <w:tabs>
                          <w:tab w:val="clear" w:pos="1588"/>
                          <w:tab w:val="left" w:pos="1455"/>
                        </w:tabs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C</w:t>
                      </w:r>
                      <w:r>
                        <w:rPr>
                          <w:rFonts w:hint="eastAsia"/>
                          <w:lang w:eastAsia="zh-CN"/>
                        </w:rPr>
                        <w:t>ontent Distribution F</w:t>
                      </w:r>
                      <w:r>
                        <w:rPr>
                          <w:lang w:eastAsia="zh-CN"/>
                        </w:rPr>
                        <w:t>unctions</w:t>
                      </w:r>
                    </w:p>
                  </w:txbxContent>
                </v:textbox>
              </v:rect>
              <v:rect id="_x0000_s1209" style="position:absolute;left:5355;top:5418;width:393;height:227" fillcolor="red">
                <v:textbox style="mso-next-textbox:#_x0000_s1209">
                  <w:txbxContent>
                    <w:p w:rsidR="00565DF2" w:rsidRPr="00ED16F7" w:rsidRDefault="00565DF2" w:rsidP="00565DF2"/>
                  </w:txbxContent>
                </v:textbox>
              </v:rect>
              <v:rect id="_x0000_s1210" style="position:absolute;left:5871;top:5418;width:353;height:227" fillcolor="#f79646 [3209]">
                <v:textbox style="mso-next-textbox:#_x0000_s1210">
                  <w:txbxContent>
                    <w:p w:rsidR="00565DF2" w:rsidRPr="00ED16F7" w:rsidRDefault="00565DF2" w:rsidP="00565DF2"/>
                  </w:txbxContent>
                </v:textbox>
              </v:rect>
              <w10:wrap type="none"/>
              <w10:anchorlock/>
            </v:group>
          </w:pict>
        </w:r>
      </w:ins>
    </w:p>
    <w:p w:rsidR="00565DF2" w:rsidRDefault="00A300EB" w:rsidP="00565DF2">
      <w:pPr>
        <w:rPr>
          <w:ins w:id="47" w:author="holymcy" w:date="2016-08-25T16:52:00Z"/>
          <w:lang w:eastAsia="zh-CN"/>
        </w:rPr>
      </w:pPr>
      <w:ins w:id="48" w:author="holymcy" w:date="2016-08-25T16:52:00Z">
        <w:r>
          <w:rPr>
            <w:noProof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11" type="#_x0000_t202" style="position:absolute;margin-left:4.4pt;margin-top:6.25pt;width:481.95pt;height:17.7pt;z-index:251658240" stroked="f">
              <v:textbox style="mso-next-textbox:#_x0000_s1211;mso-fit-shape-to-text:t" inset="0,0,0,0">
                <w:txbxContent>
                  <w:p w:rsidR="00565DF2" w:rsidRPr="00887EA9" w:rsidRDefault="00565DF2" w:rsidP="00565DF2">
                    <w:pPr>
                      <w:pStyle w:val="Caption"/>
                      <w:jc w:val="center"/>
                      <w:rPr>
                        <w:rFonts w:ascii="Times New Roman" w:hAnsi="Times New Roman" w:cs="Times New Roman"/>
                        <w:sz w:val="36"/>
                        <w:lang w:eastAsia="zh-CN"/>
                      </w:rPr>
                    </w:pPr>
                    <w:r w:rsidRPr="00887EA9">
                      <w:rPr>
                        <w:sz w:val="24"/>
                      </w:rPr>
                      <w:t xml:space="preserve">Figure </w:t>
                    </w:r>
                    <w:r w:rsidRPr="00887EA9">
                      <w:rPr>
                        <w:rFonts w:hint="eastAsia"/>
                        <w:sz w:val="24"/>
                        <w:lang w:eastAsia="zh-CN"/>
                      </w:rPr>
                      <w:t>8</w:t>
                    </w:r>
                    <w:r w:rsidRPr="00887EA9">
                      <w:rPr>
                        <w:sz w:val="24"/>
                      </w:rPr>
                      <w:noBreakHyphen/>
                    </w:r>
                    <w:r>
                      <w:rPr>
                        <w:rFonts w:hint="eastAsia"/>
                        <w:sz w:val="24"/>
                        <w:lang w:eastAsia="zh-CN"/>
                      </w:rPr>
                      <w:t>2</w:t>
                    </w:r>
                    <w:r w:rsidRPr="00887EA9">
                      <w:rPr>
                        <w:rFonts w:hint="eastAsia"/>
                        <w:sz w:val="24"/>
                        <w:lang w:eastAsia="zh-CN"/>
                      </w:rPr>
                      <w:t xml:space="preserve">: </w:t>
                    </w:r>
                    <w:r>
                      <w:rPr>
                        <w:rFonts w:hint="eastAsia"/>
                        <w:sz w:val="24"/>
                        <w:lang w:eastAsia="zh-CN"/>
                      </w:rPr>
                      <w:t>tight coupled</w:t>
                    </w:r>
                    <w:r w:rsidRPr="00887EA9">
                      <w:rPr>
                        <w:rFonts w:hint="eastAsia"/>
                        <w:sz w:val="24"/>
                        <w:lang w:eastAsia="zh-CN"/>
                      </w:rPr>
                      <w:t xml:space="preserve"> SDN-based network Virtualization solutions</w:t>
                    </w:r>
                  </w:p>
                </w:txbxContent>
              </v:textbox>
            </v:shape>
          </w:pict>
        </w:r>
      </w:ins>
    </w:p>
    <w:p w:rsidR="00565DF2" w:rsidRDefault="00565DF2" w:rsidP="00565DF2">
      <w:pPr>
        <w:rPr>
          <w:ins w:id="49" w:author="holymcy" w:date="2016-08-25T16:52:00Z"/>
          <w:lang w:eastAsia="zh-CN"/>
        </w:rPr>
      </w:pPr>
    </w:p>
    <w:p w:rsidR="00565DF2" w:rsidRDefault="00565DF2" w:rsidP="00565DF2">
      <w:pPr>
        <w:pStyle w:val="ListParagraph"/>
        <w:numPr>
          <w:ilvl w:val="0"/>
          <w:numId w:val="8"/>
        </w:numPr>
        <w:ind w:firstLineChars="0"/>
        <w:rPr>
          <w:ins w:id="50" w:author="holymcy" w:date="2016-08-25T16:52:00Z"/>
          <w:lang w:eastAsia="zh-CN"/>
        </w:rPr>
      </w:pPr>
      <w:ins w:id="51" w:author="holymcy" w:date="2016-08-25T16:52:00Z">
        <w:r>
          <w:rPr>
            <w:rFonts w:hint="eastAsia"/>
            <w:lang w:eastAsia="zh-CN"/>
          </w:rPr>
          <w:t xml:space="preserve">SDN Application layer </w:t>
        </w:r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>CDN Function (SDN application)</w:t>
        </w:r>
      </w:ins>
    </w:p>
    <w:p w:rsidR="00565DF2" w:rsidRDefault="00565DF2" w:rsidP="00565DF2">
      <w:pPr>
        <w:rPr>
          <w:ins w:id="52" w:author="holymcy" w:date="2016-08-25T16:52:00Z"/>
          <w:lang w:eastAsia="zh-CN"/>
        </w:rPr>
      </w:pPr>
      <w:ins w:id="53" w:author="holymcy" w:date="2016-08-25T16:52:00Z">
        <w:r>
          <w:rPr>
            <w:rFonts w:hint="eastAsia"/>
            <w:lang w:eastAsia="zh-CN"/>
          </w:rPr>
          <w:t xml:space="preserve">CDN logical functions could be migrated into SDN application layer as a SDN application.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o implement CDN service logical operations, CDN Function needs to implement at least 2 functional </w:t>
        </w:r>
        <w:r>
          <w:rPr>
            <w:lang w:eastAsia="zh-CN"/>
          </w:rPr>
          <w:t>modules</w:t>
        </w:r>
        <w:r>
          <w:rPr>
            <w:rFonts w:hint="eastAsia"/>
            <w:lang w:eastAsia="zh-CN"/>
          </w:rPr>
          <w:t>:</w:t>
        </w:r>
      </w:ins>
    </w:p>
    <w:p w:rsidR="00565DF2" w:rsidRPr="00F74D67" w:rsidRDefault="00565DF2" w:rsidP="00565DF2">
      <w:pPr>
        <w:pStyle w:val="ListParagraph"/>
        <w:numPr>
          <w:ilvl w:val="0"/>
          <w:numId w:val="9"/>
        </w:numPr>
        <w:ind w:firstLineChars="0"/>
        <w:rPr>
          <w:ins w:id="54" w:author="holymcy" w:date="2016-08-25T16:52:00Z"/>
          <w:b/>
          <w:i/>
          <w:lang w:eastAsia="zh-CN"/>
        </w:rPr>
      </w:pPr>
      <w:ins w:id="55" w:author="holymcy" w:date="2016-08-25T16:52:00Z">
        <w:r w:rsidRPr="00F74D67">
          <w:rPr>
            <w:b/>
            <w:i/>
            <w:lang w:eastAsia="zh-CN"/>
          </w:rPr>
          <w:t>R</w:t>
        </w:r>
        <w:r w:rsidRPr="00F74D67">
          <w:rPr>
            <w:rFonts w:hint="eastAsia"/>
            <w:b/>
            <w:i/>
            <w:lang w:eastAsia="zh-CN"/>
          </w:rPr>
          <w:t xml:space="preserve">equest </w:t>
        </w:r>
        <w:r>
          <w:rPr>
            <w:rFonts w:hint="eastAsia"/>
            <w:b/>
            <w:i/>
            <w:lang w:eastAsia="zh-CN"/>
          </w:rPr>
          <w:t>Function</w:t>
        </w:r>
      </w:ins>
    </w:p>
    <w:p w:rsidR="00565DF2" w:rsidRDefault="00565DF2" w:rsidP="00565DF2">
      <w:pPr>
        <w:ind w:leftChars="221" w:left="530"/>
        <w:rPr>
          <w:ins w:id="56" w:author="holymcy" w:date="2016-08-25T16:52:00Z"/>
          <w:lang w:eastAsia="zh-CN"/>
        </w:rPr>
      </w:pPr>
      <w:ins w:id="57" w:author="holymcy" w:date="2016-08-25T16:5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functional block is used to add the integrated CDN service logical functions into SDN application layer. </w:t>
        </w:r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 xml:space="preserve">oreover, it receives the CDN service request and then sends the request of resource </w:t>
        </w:r>
        <w:r>
          <w:rPr>
            <w:lang w:eastAsia="zh-CN"/>
          </w:rPr>
          <w:t>requiring and</w:t>
        </w:r>
        <w:r>
          <w:rPr>
            <w:rFonts w:hint="eastAsia"/>
            <w:lang w:eastAsia="zh-CN"/>
          </w:rPr>
          <w:t xml:space="preserve"> service orchestrating to Orchestrate Function in Orchestrator in SDN </w:t>
        </w:r>
        <w:r>
          <w:rPr>
            <w:lang w:eastAsia="zh-CN"/>
          </w:rPr>
          <w:t>control</w:t>
        </w:r>
        <w:r>
          <w:rPr>
            <w:rFonts w:hint="eastAsia"/>
            <w:lang w:eastAsia="zh-CN"/>
          </w:rPr>
          <w:t xml:space="preserve"> layer.</w:t>
        </w:r>
      </w:ins>
    </w:p>
    <w:p w:rsidR="00565DF2" w:rsidRPr="00F74D67" w:rsidRDefault="00565DF2" w:rsidP="00565DF2">
      <w:pPr>
        <w:pStyle w:val="ListParagraph"/>
        <w:numPr>
          <w:ilvl w:val="0"/>
          <w:numId w:val="9"/>
        </w:numPr>
        <w:ind w:firstLineChars="0"/>
        <w:rPr>
          <w:ins w:id="58" w:author="holymcy" w:date="2016-08-25T16:52:00Z"/>
          <w:b/>
          <w:i/>
          <w:lang w:eastAsia="zh-CN"/>
        </w:rPr>
      </w:pPr>
      <w:ins w:id="59" w:author="holymcy" w:date="2016-08-25T16:52:00Z">
        <w:r>
          <w:rPr>
            <w:rFonts w:hint="eastAsia"/>
            <w:b/>
            <w:i/>
            <w:lang w:eastAsia="zh-CN"/>
          </w:rPr>
          <w:t>Operation</w:t>
        </w:r>
        <w:r w:rsidRPr="00F74D67">
          <w:rPr>
            <w:rFonts w:hint="eastAsia"/>
            <w:b/>
            <w:i/>
            <w:lang w:eastAsia="zh-CN"/>
          </w:rPr>
          <w:t xml:space="preserve"> </w:t>
        </w:r>
        <w:r>
          <w:rPr>
            <w:rFonts w:hint="eastAsia"/>
            <w:b/>
            <w:i/>
            <w:lang w:eastAsia="zh-CN"/>
          </w:rPr>
          <w:t>Function</w:t>
        </w:r>
        <w:r w:rsidRPr="00F74D67">
          <w:rPr>
            <w:rFonts w:hint="eastAsia"/>
            <w:b/>
            <w:i/>
            <w:lang w:eastAsia="zh-CN"/>
          </w:rPr>
          <w:t xml:space="preserve"> </w:t>
        </w:r>
      </w:ins>
    </w:p>
    <w:p w:rsidR="00565DF2" w:rsidRDefault="00565DF2" w:rsidP="00565DF2">
      <w:pPr>
        <w:ind w:leftChars="221" w:left="530"/>
        <w:rPr>
          <w:ins w:id="60" w:author="holymcy" w:date="2016-08-25T16:52:00Z"/>
          <w:lang w:eastAsia="zh-CN"/>
        </w:rPr>
      </w:pPr>
      <w:ins w:id="61" w:author="holymcy" w:date="2016-08-25T16:52:00Z">
        <w:r>
          <w:rPr>
            <w:rFonts w:hint="eastAsia"/>
            <w:lang w:eastAsia="zh-CN"/>
          </w:rPr>
          <w:t xml:space="preserve">The major CDN </w:t>
        </w:r>
        <w:r>
          <w:rPr>
            <w:lang w:eastAsia="zh-CN"/>
          </w:rPr>
          <w:t>functions</w:t>
        </w:r>
        <w:r>
          <w:rPr>
            <w:rFonts w:hint="eastAsia"/>
            <w:lang w:eastAsia="zh-CN"/>
          </w:rPr>
          <w:t xml:space="preserve">, e.g. CDN application, content distribution and delivery, content storage and load balance, can be migrated </w:t>
        </w:r>
        <w:bookmarkStart w:id="62" w:name="OLE_LINK15"/>
        <w:bookmarkStart w:id="63" w:name="OLE_LINK16"/>
        <w:r>
          <w:rPr>
            <w:rFonts w:hint="eastAsia"/>
            <w:lang w:eastAsia="zh-CN"/>
          </w:rPr>
          <w:t>into that logical f</w:t>
        </w:r>
        <w:r>
          <w:rPr>
            <w:lang w:eastAsia="zh-CN"/>
          </w:rPr>
          <w:t>unction</w:t>
        </w:r>
        <w:r>
          <w:rPr>
            <w:rFonts w:hint="eastAsia"/>
            <w:lang w:eastAsia="zh-CN"/>
          </w:rPr>
          <w:t>al module,</w:t>
        </w:r>
        <w:bookmarkEnd w:id="62"/>
        <w:bookmarkEnd w:id="63"/>
        <w:r>
          <w:rPr>
            <w:rFonts w:hint="eastAsia"/>
            <w:lang w:eastAsia="zh-CN"/>
          </w:rPr>
          <w:t xml:space="preserve"> The Operation Function handles the </w:t>
        </w:r>
        <w:r>
          <w:rPr>
            <w:lang w:eastAsia="zh-CN"/>
          </w:rPr>
          <w:t>logical</w:t>
        </w:r>
        <w:r>
          <w:rPr>
            <w:rFonts w:hint="eastAsia"/>
            <w:lang w:eastAsia="zh-CN"/>
          </w:rPr>
          <w:t xml:space="preserve"> procedure of CDN service. </w:t>
        </w:r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hen the feedback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 of resource reservation is received, the Operation Function implements the logical operation based on the content distribution or media accessing request. </w:t>
        </w:r>
      </w:ins>
    </w:p>
    <w:p w:rsidR="00565DF2" w:rsidRPr="00923D49" w:rsidRDefault="00565DF2" w:rsidP="00565DF2">
      <w:pPr>
        <w:rPr>
          <w:ins w:id="64" w:author="holymcy" w:date="2016-08-25T16:52:00Z"/>
          <w:lang w:eastAsia="zh-CN"/>
        </w:rPr>
      </w:pPr>
    </w:p>
    <w:p w:rsidR="00565DF2" w:rsidRDefault="00565DF2" w:rsidP="00565DF2">
      <w:pPr>
        <w:pStyle w:val="ListParagraph"/>
        <w:numPr>
          <w:ilvl w:val="0"/>
          <w:numId w:val="8"/>
        </w:numPr>
        <w:ind w:firstLineChars="0"/>
        <w:rPr>
          <w:ins w:id="65" w:author="holymcy" w:date="2016-08-25T16:52:00Z"/>
          <w:lang w:eastAsia="zh-CN"/>
        </w:rPr>
      </w:pPr>
      <w:ins w:id="66" w:author="holymcy" w:date="2016-08-25T16:52:00Z">
        <w:r>
          <w:rPr>
            <w:rFonts w:hint="eastAsia"/>
            <w:lang w:eastAsia="zh-CN"/>
          </w:rPr>
          <w:t xml:space="preserve">SDN control layer </w:t>
        </w:r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Orchestrator functions</w:t>
        </w:r>
      </w:ins>
    </w:p>
    <w:p w:rsidR="00565DF2" w:rsidRDefault="00565DF2" w:rsidP="00565DF2">
      <w:pPr>
        <w:ind w:leftChars="221" w:left="530"/>
        <w:rPr>
          <w:ins w:id="67" w:author="holymcy" w:date="2016-08-25T16:52:00Z"/>
          <w:lang w:eastAsia="zh-CN"/>
        </w:rPr>
      </w:pPr>
      <w:ins w:id="68" w:author="holymcy" w:date="2016-08-25T16:52:00Z">
        <w:r>
          <w:rPr>
            <w:rFonts w:hint="eastAsia"/>
            <w:lang w:eastAsia="zh-CN"/>
          </w:rPr>
          <w:t xml:space="preserve">The Orchestrator provides control and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of the network resource, as well as </w:t>
        </w:r>
        <w:r>
          <w:rPr>
            <w:lang w:eastAsia="zh-CN"/>
          </w:rPr>
          <w:t>coordination</w:t>
        </w:r>
        <w:r>
          <w:rPr>
            <w:rFonts w:hint="eastAsia"/>
            <w:lang w:eastAsia="zh-CN"/>
          </w:rPr>
          <w:t xml:space="preserve"> of request from SDN application layer (Referenced from [ITU-T Y.3300]).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o process the request from SDN application layer, the Orchestrator is recommended to </w:t>
        </w:r>
        <w:r>
          <w:rPr>
            <w:lang w:eastAsia="zh-CN"/>
          </w:rPr>
          <w:t>implement</w:t>
        </w:r>
        <w:r>
          <w:rPr>
            <w:rFonts w:hint="eastAsia"/>
            <w:lang w:eastAsia="zh-CN"/>
          </w:rPr>
          <w:t xml:space="preserve"> 2 functional modules:</w:t>
        </w:r>
      </w:ins>
    </w:p>
    <w:p w:rsidR="00565DF2" w:rsidRPr="00F74D67" w:rsidRDefault="00565DF2" w:rsidP="00565DF2">
      <w:pPr>
        <w:pStyle w:val="ListParagraph"/>
        <w:numPr>
          <w:ilvl w:val="0"/>
          <w:numId w:val="9"/>
        </w:numPr>
        <w:ind w:firstLineChars="0"/>
        <w:rPr>
          <w:ins w:id="69" w:author="holymcy" w:date="2016-08-25T16:52:00Z"/>
          <w:b/>
          <w:i/>
          <w:lang w:eastAsia="zh-CN"/>
        </w:rPr>
      </w:pPr>
      <w:ins w:id="70" w:author="holymcy" w:date="2016-08-25T16:52:00Z">
        <w:r w:rsidRPr="00F74D67">
          <w:rPr>
            <w:rFonts w:hint="eastAsia"/>
            <w:b/>
            <w:i/>
            <w:lang w:eastAsia="zh-CN"/>
          </w:rPr>
          <w:t>Orchestrate Function</w:t>
        </w:r>
      </w:ins>
    </w:p>
    <w:p w:rsidR="00565DF2" w:rsidRDefault="00565DF2" w:rsidP="00565DF2">
      <w:pPr>
        <w:ind w:left="567"/>
        <w:rPr>
          <w:ins w:id="71" w:author="holymcy" w:date="2016-08-25T16:52:00Z"/>
          <w:lang w:eastAsia="zh-CN"/>
        </w:rPr>
      </w:pPr>
      <w:ins w:id="72" w:author="holymcy" w:date="2016-08-25T16:52:00Z"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Orchestrate Function can be </w:t>
        </w:r>
        <w:r>
          <w:rPr>
            <w:lang w:eastAsia="zh-CN"/>
          </w:rPr>
          <w:t>further</w:t>
        </w:r>
        <w:r>
          <w:rPr>
            <w:rFonts w:hint="eastAsia"/>
            <w:lang w:eastAsia="zh-CN"/>
          </w:rPr>
          <w:t xml:space="preserve"> composed of 2 </w:t>
        </w:r>
        <w:r>
          <w:rPr>
            <w:lang w:eastAsia="zh-CN"/>
          </w:rPr>
          <w:t>functional</w:t>
        </w:r>
        <w:r>
          <w:rPr>
            <w:rFonts w:hint="eastAsia"/>
            <w:lang w:eastAsia="zh-CN"/>
          </w:rPr>
          <w:t xml:space="preserve"> blocks: </w:t>
        </w:r>
      </w:ins>
    </w:p>
    <w:p w:rsidR="00565DF2" w:rsidRPr="000437E9" w:rsidRDefault="00565DF2" w:rsidP="00565DF2">
      <w:pPr>
        <w:pStyle w:val="ListParagraph"/>
        <w:numPr>
          <w:ilvl w:val="0"/>
          <w:numId w:val="10"/>
        </w:numPr>
        <w:ind w:firstLineChars="0"/>
        <w:rPr>
          <w:ins w:id="73" w:author="holymcy" w:date="2016-08-25T16:52:00Z"/>
          <w:b/>
          <w:lang w:eastAsia="zh-CN"/>
        </w:rPr>
      </w:pPr>
      <w:ins w:id="74" w:author="holymcy" w:date="2016-08-25T16:52:00Z">
        <w:r>
          <w:rPr>
            <w:b/>
            <w:lang w:eastAsia="zh-CN"/>
          </w:rPr>
          <w:t>Recourse</w:t>
        </w:r>
        <w:r>
          <w:rPr>
            <w:rFonts w:hint="eastAsia"/>
            <w:b/>
            <w:lang w:eastAsia="zh-CN"/>
          </w:rPr>
          <w:t xml:space="preserve"> </w:t>
        </w:r>
        <w:r>
          <w:rPr>
            <w:b/>
            <w:lang w:eastAsia="zh-CN"/>
          </w:rPr>
          <w:t>coordination</w:t>
        </w:r>
        <w:r>
          <w:rPr>
            <w:rFonts w:hint="eastAsia"/>
            <w:b/>
            <w:lang w:eastAsia="zh-CN"/>
          </w:rPr>
          <w:t xml:space="preserve">: </w:t>
        </w:r>
        <w:r>
          <w:rPr>
            <w:rFonts w:hint="eastAsia"/>
            <w:lang w:eastAsia="zh-CN"/>
          </w:rPr>
          <w:t xml:space="preserve">It is used to receive the request of resource </w:t>
        </w:r>
        <w:r>
          <w:rPr>
            <w:lang w:eastAsia="zh-CN"/>
          </w:rPr>
          <w:t>requiring and</w:t>
        </w:r>
        <w:r>
          <w:rPr>
            <w:rFonts w:hint="eastAsia"/>
            <w:lang w:eastAsia="zh-CN"/>
          </w:rPr>
          <w:t xml:space="preserve"> service orchestrating and to process the </w:t>
        </w:r>
        <w:r>
          <w:rPr>
            <w:lang w:eastAsia="zh-CN"/>
          </w:rPr>
          <w:t>service</w:t>
        </w:r>
        <w:r>
          <w:rPr>
            <w:rFonts w:hint="eastAsia"/>
            <w:lang w:eastAsia="zh-CN"/>
          </w:rPr>
          <w:t xml:space="preserve"> orchestrating according to the SDN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information. 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en it sends the </w:t>
        </w:r>
        <w:bookmarkStart w:id="75" w:name="OLE_LINK17"/>
        <w:bookmarkStart w:id="76" w:name="OLE_LINK18"/>
        <w:r>
          <w:rPr>
            <w:lang w:eastAsia="zh-CN"/>
          </w:rPr>
          <w:t>request</w:t>
        </w:r>
        <w:bookmarkEnd w:id="75"/>
        <w:bookmarkEnd w:id="76"/>
        <w:r>
          <w:rPr>
            <w:rFonts w:hint="eastAsia"/>
            <w:lang w:eastAsia="zh-CN"/>
          </w:rPr>
          <w:t xml:space="preserve"> of required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reservation</w:t>
        </w:r>
        <w:r>
          <w:rPr>
            <w:rFonts w:hint="eastAsia"/>
            <w:lang w:eastAsia="zh-CN"/>
          </w:rPr>
          <w:t xml:space="preserve"> to the Control Function.</w:t>
        </w:r>
      </w:ins>
    </w:p>
    <w:p w:rsidR="00565DF2" w:rsidRPr="00C74850" w:rsidRDefault="00565DF2" w:rsidP="00565DF2">
      <w:pPr>
        <w:pStyle w:val="ListParagraph"/>
        <w:numPr>
          <w:ilvl w:val="0"/>
          <w:numId w:val="10"/>
        </w:numPr>
        <w:ind w:firstLineChars="0"/>
        <w:rPr>
          <w:ins w:id="77" w:author="holymcy" w:date="2016-08-25T16:52:00Z"/>
          <w:b/>
          <w:lang w:eastAsia="zh-CN"/>
        </w:rPr>
      </w:pPr>
      <w:ins w:id="78" w:author="holymcy" w:date="2016-08-25T16:52:00Z">
        <w:r>
          <w:rPr>
            <w:b/>
            <w:lang w:eastAsia="zh-CN"/>
          </w:rPr>
          <w:t>O</w:t>
        </w:r>
        <w:r>
          <w:rPr>
            <w:rFonts w:hint="eastAsia"/>
            <w:b/>
            <w:lang w:eastAsia="zh-CN"/>
          </w:rPr>
          <w:t xml:space="preserve">rchestrate feedback: </w:t>
        </w:r>
        <w:r>
          <w:rPr>
            <w:rFonts w:hint="eastAsia"/>
            <w:lang w:eastAsia="zh-CN"/>
          </w:rPr>
          <w:t xml:space="preserve">when the resource reservation is completed, it </w:t>
        </w:r>
        <w:r>
          <w:rPr>
            <w:lang w:eastAsia="zh-CN"/>
          </w:rPr>
          <w:t>returns</w:t>
        </w:r>
        <w:r>
          <w:rPr>
            <w:rFonts w:hint="eastAsia"/>
            <w:lang w:eastAsia="zh-CN"/>
          </w:rPr>
          <w:t xml:space="preserve"> the feedback to CDN Function with the resource reservation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. </w:t>
        </w:r>
      </w:ins>
    </w:p>
    <w:p w:rsidR="00565DF2" w:rsidRPr="00F74D67" w:rsidRDefault="00565DF2" w:rsidP="00565DF2">
      <w:pPr>
        <w:pStyle w:val="ListParagraph"/>
        <w:numPr>
          <w:ilvl w:val="0"/>
          <w:numId w:val="9"/>
        </w:numPr>
        <w:ind w:firstLineChars="0"/>
        <w:rPr>
          <w:ins w:id="79" w:author="holymcy" w:date="2016-08-25T16:52:00Z"/>
          <w:b/>
          <w:i/>
          <w:lang w:eastAsia="zh-CN"/>
        </w:rPr>
      </w:pPr>
      <w:ins w:id="80" w:author="holymcy" w:date="2016-08-25T16:52:00Z">
        <w:r>
          <w:rPr>
            <w:rFonts w:hint="eastAsia"/>
            <w:b/>
            <w:i/>
            <w:lang w:eastAsia="zh-CN"/>
          </w:rPr>
          <w:t>Control</w:t>
        </w:r>
        <w:r w:rsidRPr="00F74D67">
          <w:rPr>
            <w:rFonts w:hint="eastAsia"/>
            <w:b/>
            <w:i/>
            <w:lang w:eastAsia="zh-CN"/>
          </w:rPr>
          <w:t xml:space="preserve"> Function</w:t>
        </w:r>
      </w:ins>
    </w:p>
    <w:p w:rsidR="00565DF2" w:rsidRDefault="00565DF2" w:rsidP="00565DF2">
      <w:pPr>
        <w:ind w:leftChars="221" w:left="530"/>
        <w:rPr>
          <w:ins w:id="81" w:author="holymcy" w:date="2016-08-25T16:52:00Z"/>
          <w:lang w:eastAsia="zh-CN"/>
        </w:rPr>
      </w:pPr>
      <w:ins w:id="82" w:author="holymcy" w:date="2016-08-25T16:52:00Z">
        <w:r>
          <w:rPr>
            <w:rFonts w:hint="eastAsia"/>
            <w:lang w:eastAsia="zh-CN"/>
          </w:rPr>
          <w:t xml:space="preserve">The Control Function is used to allocate the resource </w:t>
        </w:r>
        <w:r>
          <w:rPr>
            <w:lang w:eastAsia="zh-CN"/>
          </w:rPr>
          <w:t>required</w:t>
        </w:r>
        <w:r>
          <w:rPr>
            <w:rFonts w:hint="eastAsia"/>
            <w:lang w:eastAsia="zh-CN"/>
          </w:rPr>
          <w:t xml:space="preserve"> by CDN service, according to the resource reservation request.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fter the resource allocation, the Control Function will determine the routing path for content </w:t>
        </w:r>
        <w:r>
          <w:rPr>
            <w:lang w:eastAsia="zh-CN"/>
          </w:rPr>
          <w:t>distribution</w:t>
        </w:r>
        <w:r>
          <w:rPr>
            <w:rFonts w:hint="eastAsia"/>
            <w:lang w:eastAsia="zh-CN"/>
          </w:rPr>
          <w:t xml:space="preserve"> and delivery, combining with the condition of load balance and routing status in the network. It also creates the data link layer/network </w:t>
        </w:r>
        <w:r>
          <w:rPr>
            <w:lang w:eastAsia="zh-CN"/>
          </w:rPr>
          <w:t>layer (</w:t>
        </w:r>
        <w:r>
          <w:rPr>
            <w:rFonts w:hint="eastAsia"/>
            <w:lang w:eastAsia="zh-CN"/>
          </w:rPr>
          <w:t xml:space="preserve">L2/L3) forwarding tables based on the </w:t>
        </w:r>
        <w:bookmarkStart w:id="83" w:name="OLE_LINK19"/>
        <w:bookmarkStart w:id="84" w:name="OLE_LINK20"/>
        <w:r>
          <w:rPr>
            <w:lang w:eastAsia="zh-CN"/>
          </w:rPr>
          <w:t>control</w:t>
        </w:r>
        <w:r>
          <w:rPr>
            <w:rFonts w:hint="eastAsia"/>
            <w:lang w:eastAsia="zh-CN"/>
          </w:rPr>
          <w:t xml:space="preserve"> policy</w:t>
        </w:r>
        <w:bookmarkEnd w:id="83"/>
        <w:bookmarkEnd w:id="84"/>
        <w:r>
          <w:rPr>
            <w:rFonts w:hint="eastAsia"/>
            <w:lang w:eastAsia="zh-CN"/>
          </w:rPr>
          <w:t xml:space="preserve"> of SDN controller layer and then sends those tables to Data transport and process Function. </w:t>
        </w:r>
        <w:r>
          <w:rPr>
            <w:lang w:eastAsia="zh-CN"/>
          </w:rPr>
          <w:t>Moreover</w:t>
        </w:r>
        <w:r>
          <w:rPr>
            <w:rFonts w:hint="eastAsia"/>
            <w:lang w:eastAsia="zh-CN"/>
          </w:rPr>
          <w:t xml:space="preserve">, it also needs to return the information of resource reservation to the Orchestrate Function. </w:t>
        </w:r>
      </w:ins>
    </w:p>
    <w:p w:rsidR="00565DF2" w:rsidRDefault="00565DF2" w:rsidP="00565DF2">
      <w:pPr>
        <w:rPr>
          <w:ins w:id="85" w:author="holymcy" w:date="2016-08-25T16:52:00Z"/>
          <w:lang w:eastAsia="zh-CN"/>
        </w:rPr>
      </w:pPr>
    </w:p>
    <w:p w:rsidR="00565DF2" w:rsidRDefault="00565DF2" w:rsidP="00565DF2">
      <w:pPr>
        <w:pStyle w:val="ListParagraph"/>
        <w:numPr>
          <w:ilvl w:val="0"/>
          <w:numId w:val="8"/>
        </w:numPr>
        <w:ind w:firstLineChars="0"/>
        <w:rPr>
          <w:ins w:id="86" w:author="holymcy" w:date="2016-08-25T16:52:00Z"/>
          <w:lang w:eastAsia="zh-CN"/>
        </w:rPr>
      </w:pPr>
      <w:ins w:id="87" w:author="holymcy" w:date="2016-08-25T16:52:00Z">
        <w:r>
          <w:rPr>
            <w:rFonts w:hint="eastAsia"/>
            <w:lang w:eastAsia="zh-CN"/>
          </w:rPr>
          <w:t xml:space="preserve">SDN Resource layer </w:t>
        </w:r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data transport and processing functions</w:t>
        </w:r>
      </w:ins>
    </w:p>
    <w:p w:rsidR="00565DF2" w:rsidRDefault="00565DF2" w:rsidP="00565DF2">
      <w:pPr>
        <w:ind w:leftChars="221" w:left="530"/>
        <w:rPr>
          <w:ins w:id="88" w:author="holymcy" w:date="2016-08-25T16:52:00Z"/>
          <w:lang w:eastAsia="zh-CN"/>
        </w:rPr>
      </w:pPr>
      <w:ins w:id="89" w:author="holymcy" w:date="2016-08-25T16:52:00Z">
        <w:r>
          <w:rPr>
            <w:rFonts w:hint="eastAsia"/>
            <w:lang w:eastAsia="zh-CN"/>
          </w:rPr>
          <w:t xml:space="preserve">The data </w:t>
        </w:r>
        <w:r>
          <w:rPr>
            <w:lang w:eastAsia="zh-CN"/>
          </w:rPr>
          <w:t>transport</w:t>
        </w:r>
        <w:r>
          <w:rPr>
            <w:rFonts w:hint="eastAsia"/>
            <w:lang w:eastAsia="zh-CN"/>
          </w:rPr>
          <w:t xml:space="preserve"> and processing function entity </w:t>
        </w:r>
        <w:r>
          <w:rPr>
            <w:lang w:eastAsia="zh-CN"/>
          </w:rPr>
          <w:t>involves</w:t>
        </w:r>
        <w:r>
          <w:rPr>
            <w:rFonts w:hint="eastAsia"/>
            <w:lang w:eastAsia="zh-CN"/>
          </w:rPr>
          <w:t xml:space="preserve"> many network devices which support SDN transport protocols.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hey are used for storing data based on the allocated </w:t>
        </w:r>
        <w:r>
          <w:rPr>
            <w:rFonts w:hint="eastAsia"/>
            <w:lang w:eastAsia="zh-CN"/>
          </w:rPr>
          <w:lastRenderedPageBreak/>
          <w:t xml:space="preserve">resource related to the CDN Function. </w:t>
        </w:r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urthermore, it </w:t>
        </w:r>
        <w:r>
          <w:rPr>
            <w:lang w:eastAsia="zh-CN"/>
          </w:rPr>
          <w:t>executes</w:t>
        </w:r>
        <w:r>
          <w:rPr>
            <w:rFonts w:hint="eastAsia"/>
            <w:lang w:eastAsia="zh-CN"/>
          </w:rPr>
          <w:t xml:space="preserve"> data transporting </w:t>
        </w:r>
        <w:r>
          <w:rPr>
            <w:lang w:eastAsia="zh-CN"/>
          </w:rPr>
          <w:t>correspond</w:t>
        </w:r>
        <w:r>
          <w:rPr>
            <w:rFonts w:hint="eastAsia"/>
            <w:lang w:eastAsia="zh-CN"/>
          </w:rPr>
          <w:t xml:space="preserve"> with the logical operation in CDN Function, according to the L2/L3 forwarding tables determined by Control Function. </w:t>
        </w:r>
      </w:ins>
    </w:p>
    <w:p w:rsidR="00565DF2" w:rsidRDefault="004C7639" w:rsidP="00565DF2">
      <w:pPr>
        <w:rPr>
          <w:lang w:eastAsia="zh-CN"/>
        </w:rPr>
      </w:pPr>
      <w:ins w:id="90" w:author="holymcy" w:date="2016-09-07T11:23:00Z">
        <w:r w:rsidRPr="00565DF2" w:rsidDel="004C7639">
          <w:rPr>
            <w:lang w:eastAsia="zh-CN"/>
          </w:rPr>
          <w:t xml:space="preserve"> </w:t>
        </w:r>
      </w:ins>
      <w:r w:rsidR="00565DF2" w:rsidRPr="004D356F">
        <w:rPr>
          <w:rFonts w:hint="eastAsia"/>
          <w:highlight w:val="yellow"/>
          <w:lang w:eastAsia="zh-CN"/>
        </w:rPr>
        <w:t>[TBD]</w:t>
      </w:r>
      <w:r w:rsidR="00565DF2">
        <w:rPr>
          <w:rFonts w:hint="eastAsia"/>
          <w:lang w:eastAsia="zh-CN"/>
        </w:rPr>
        <w:t xml:space="preserve">  </w:t>
      </w:r>
    </w:p>
    <w:p w:rsidR="00565DF2" w:rsidRDefault="00565DF2" w:rsidP="00565DF2">
      <w:pPr>
        <w:pStyle w:val="CorrectionSeparatorEnd"/>
        <w:keepNext/>
        <w:keepLines/>
        <w:widowControl w:val="0"/>
        <w:pBdr>
          <w:top w:val="single" w:sz="12" w:space="0" w:color="auto"/>
        </w:pBdr>
        <w:outlineLvl w:val="0"/>
        <w:rPr>
          <w:rFonts w:eastAsia="SimSun"/>
          <w:lang w:eastAsia="zh-CN"/>
        </w:rPr>
      </w:pPr>
      <w:r>
        <w:t xml:space="preserve">End </w:t>
      </w:r>
      <w:r>
        <w:rPr>
          <w:rFonts w:eastAsia="SimSun"/>
          <w:lang w:eastAsia="zh-CN"/>
        </w:rPr>
        <w:t>Proposal</w:t>
      </w:r>
    </w:p>
    <w:p w:rsidR="00565DF2" w:rsidRDefault="00565DF2" w:rsidP="00565DF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</w:p>
    <w:p w:rsidR="00565DF2" w:rsidRPr="006A1803" w:rsidRDefault="00565DF2" w:rsidP="00565DF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</w:p>
    <w:p w:rsidR="00565DF2" w:rsidRPr="00F51FCE" w:rsidRDefault="00565DF2" w:rsidP="00565DF2">
      <w:pPr>
        <w:pStyle w:val="CorrectionSeparatorEnd"/>
        <w:jc w:val="left"/>
        <w:rPr>
          <w:rFonts w:eastAsiaTheme="minorEastAsia"/>
          <w:lang w:eastAsia="zh-CN"/>
        </w:rPr>
      </w:pPr>
    </w:p>
    <w:p w:rsidR="006C499C" w:rsidRPr="00A14FB6" w:rsidRDefault="006C499C">
      <w:pPr>
        <w:rPr>
          <w:lang w:eastAsia="zh-CN"/>
        </w:rPr>
      </w:pP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0EB" w:rsidRDefault="00A300EB">
      <w:r>
        <w:separator/>
      </w:r>
    </w:p>
  </w:endnote>
  <w:endnote w:type="continuationSeparator" w:id="0">
    <w:p w:rsidR="00A300EB" w:rsidRDefault="00A30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KaiTi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565DF2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565DF2" w:rsidRPr="00F331C5" w:rsidRDefault="00565DF2" w:rsidP="006C499C">
          <w:pPr>
            <w:rPr>
              <w:b/>
              <w:bCs/>
              <w:sz w:val="20"/>
            </w:rPr>
          </w:pPr>
          <w:bookmarkStart w:id="9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565DF2" w:rsidRPr="00106E12" w:rsidRDefault="00565DF2" w:rsidP="00AE31A1">
          <w:pPr>
            <w:rPr>
              <w:lang w:val="en-US" w:eastAsia="zh-CN"/>
            </w:rPr>
          </w:pPr>
          <w:r w:rsidRPr="00106E12">
            <w:rPr>
              <w:lang w:val="en-US"/>
            </w:rPr>
            <w:t>Chuanyang Miao</w:t>
          </w:r>
          <w:r w:rsidRPr="00106E12">
            <w:rPr>
              <w:lang w:val="en-US"/>
            </w:rPr>
            <w:br/>
          </w:r>
          <w:r w:rsidRPr="00106E12">
            <w:rPr>
              <w:lang w:val="en-US" w:eastAsia="zh-CN"/>
            </w:rPr>
            <w:t>ZTE Corporation</w:t>
          </w:r>
          <w:r w:rsidRPr="00106E12">
            <w:rPr>
              <w:lang w:val="en-US"/>
            </w:rPr>
            <w:br/>
          </w:r>
          <w:r w:rsidRPr="00106E12">
            <w:rPr>
              <w:lang w:val="en-US" w:eastAsia="zh-CN"/>
            </w:rPr>
            <w:t>P.</w:t>
          </w:r>
          <w:r>
            <w:rPr>
              <w:rFonts w:hint="eastAsia"/>
              <w:lang w:val="en-US" w:eastAsia="zh-CN"/>
            </w:rPr>
            <w:t xml:space="preserve"> </w:t>
          </w:r>
          <w:r w:rsidRPr="00106E12">
            <w:rPr>
              <w:lang w:val="en-US" w:eastAsia="zh-CN"/>
            </w:rPr>
            <w:t>R.</w:t>
          </w:r>
          <w:r>
            <w:rPr>
              <w:rFonts w:hint="eastAsia"/>
              <w:lang w:val="en-US" w:eastAsia="zh-CN"/>
            </w:rPr>
            <w:t xml:space="preserve"> </w:t>
          </w:r>
          <w:r w:rsidRPr="00106E12">
            <w:rPr>
              <w:lang w:val="en-US" w:eastAsia="zh-CN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565DF2" w:rsidRPr="00106E12" w:rsidRDefault="00565DF2" w:rsidP="00AE31A1">
          <w:pPr>
            <w:rPr>
              <w:lang w:val="en-US" w:eastAsia="zh-CN"/>
            </w:rPr>
          </w:pPr>
          <w:r w:rsidRPr="00106E12">
            <w:rPr>
              <w:lang w:val="en-US"/>
            </w:rPr>
            <w:t>Tel:</w:t>
          </w:r>
          <w:r w:rsidRPr="00106E12">
            <w:rPr>
              <w:lang w:val="en-US" w:eastAsia="zh-CN"/>
            </w:rPr>
            <w:t xml:space="preserve"> +86-25-88014611</w:t>
          </w:r>
          <w:r w:rsidRPr="00106E12">
            <w:rPr>
              <w:lang w:val="en-US"/>
            </w:rPr>
            <w:br/>
            <w:t>Fax:</w:t>
          </w:r>
          <w:r w:rsidRPr="00106E12">
            <w:rPr>
              <w:lang w:val="en-US" w:eastAsia="zh-CN"/>
            </w:rPr>
            <w:t>+86-25-88014843</w:t>
          </w:r>
          <w:r w:rsidRPr="00106E12">
            <w:rPr>
              <w:lang w:val="en-US"/>
            </w:rPr>
            <w:br/>
            <w:t xml:space="preserve">Email: </w:t>
          </w:r>
          <w:r w:rsidRPr="00106E12">
            <w:rPr>
              <w:lang w:val="en-US" w:eastAsia="zh-CN"/>
            </w:rPr>
            <w:t>miao.chuanyang@zte.com.cn</w:t>
          </w:r>
        </w:p>
      </w:tc>
    </w:tr>
    <w:tr w:rsidR="00565DF2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565DF2" w:rsidRPr="00F331C5" w:rsidRDefault="00565DF2" w:rsidP="006C499C">
          <w:pPr>
            <w:rPr>
              <w:b/>
              <w:bCs/>
              <w:sz w:val="20"/>
            </w:rPr>
          </w:pPr>
          <w:bookmarkStart w:id="92" w:name="dcontact1"/>
          <w:bookmarkStart w:id="93" w:name="dcontent" w:colFirst="1" w:colLast="1"/>
          <w:bookmarkEnd w:id="91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565DF2" w:rsidRDefault="00565DF2" w:rsidP="00AE31A1">
          <w:pPr>
            <w:keepNext/>
            <w:keepLines/>
            <w:widowControl w:val="0"/>
            <w:rPr>
              <w:kern w:val="2"/>
              <w:sz w:val="22"/>
              <w:lang w:val="it-IT"/>
            </w:rPr>
          </w:pPr>
          <w:r>
            <w:rPr>
              <w:rFonts w:hint="eastAsia"/>
              <w:lang w:val="en-US" w:eastAsia="zh-CN"/>
            </w:rPr>
            <w:t>Dong Wang</w:t>
          </w:r>
          <w:r w:rsidRPr="00106E12">
            <w:rPr>
              <w:lang w:val="en-US"/>
            </w:rPr>
            <w:br/>
          </w:r>
          <w:r w:rsidRPr="00106E12">
            <w:rPr>
              <w:lang w:val="en-US" w:eastAsia="zh-CN"/>
            </w:rPr>
            <w:t>ZTE Corporation</w:t>
          </w:r>
          <w:r w:rsidRPr="00106E12">
            <w:rPr>
              <w:lang w:val="en-US"/>
            </w:rPr>
            <w:br/>
          </w:r>
          <w:r w:rsidRPr="00106E12">
            <w:rPr>
              <w:lang w:val="en-US" w:eastAsia="zh-CN"/>
            </w:rPr>
            <w:t>P.</w:t>
          </w:r>
          <w:r>
            <w:rPr>
              <w:rFonts w:hint="eastAsia"/>
              <w:lang w:val="en-US" w:eastAsia="zh-CN"/>
            </w:rPr>
            <w:t xml:space="preserve"> </w:t>
          </w:r>
          <w:r w:rsidRPr="00106E12">
            <w:rPr>
              <w:lang w:val="en-US" w:eastAsia="zh-CN"/>
            </w:rPr>
            <w:t>R.</w:t>
          </w:r>
          <w:r>
            <w:rPr>
              <w:rFonts w:hint="eastAsia"/>
              <w:lang w:val="en-US" w:eastAsia="zh-CN"/>
            </w:rPr>
            <w:t xml:space="preserve"> </w:t>
          </w:r>
          <w:r w:rsidRPr="00106E12">
            <w:rPr>
              <w:lang w:val="en-US" w:eastAsia="zh-CN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565DF2" w:rsidRDefault="00565DF2" w:rsidP="00AE31A1">
          <w:pPr>
            <w:rPr>
              <w:kern w:val="2"/>
              <w:sz w:val="22"/>
              <w:lang w:val="fr-CH"/>
            </w:rPr>
          </w:pPr>
          <w:r w:rsidRPr="00106E12">
            <w:rPr>
              <w:lang w:val="en-US"/>
            </w:rPr>
            <w:t>Tel</w:t>
          </w:r>
          <w:r w:rsidRPr="00106E12">
            <w:rPr>
              <w:lang w:val="en-US" w:eastAsia="zh-CN"/>
            </w:rPr>
            <w:t>:</w:t>
          </w:r>
          <w:r w:rsidRPr="00F8504D">
            <w:rPr>
              <w:lang w:val="en-US" w:eastAsia="zh-CN"/>
            </w:rPr>
            <w:t xml:space="preserve"> </w:t>
          </w:r>
          <w:r>
            <w:rPr>
              <w:lang w:val="en-US" w:eastAsia="zh-CN"/>
            </w:rPr>
            <w:t>+86-25-8801</w:t>
          </w:r>
          <w:r w:rsidRPr="00F8504D">
            <w:rPr>
              <w:lang w:val="en-US" w:eastAsia="zh-CN"/>
            </w:rPr>
            <w:t>3438</w:t>
          </w:r>
          <w:r w:rsidRPr="00106E12">
            <w:rPr>
              <w:lang w:val="en-US"/>
            </w:rPr>
            <w:br/>
            <w:t>Fax:</w:t>
          </w:r>
          <w:r w:rsidRPr="00106E12">
            <w:rPr>
              <w:lang w:val="en-US" w:eastAsia="zh-CN"/>
            </w:rPr>
            <w:t>+86-25-88014843</w:t>
          </w:r>
          <w:r w:rsidRPr="00106E12">
            <w:rPr>
              <w:lang w:val="en-US"/>
            </w:rPr>
            <w:br/>
            <w:t>Emai</w:t>
          </w:r>
          <w:r w:rsidRPr="00106E12">
            <w:rPr>
              <w:lang w:val="en-US" w:eastAsia="zh-CN"/>
            </w:rPr>
            <w:t xml:space="preserve">l: </w:t>
          </w:r>
          <w:r w:rsidRPr="00F8504D">
            <w:rPr>
              <w:lang w:val="en-US" w:eastAsia="zh-CN"/>
            </w:rPr>
            <w:t>wang.dong@zte.com.cn</w:t>
          </w:r>
        </w:p>
      </w:tc>
    </w:tr>
    <w:bookmarkEnd w:id="92"/>
    <w:bookmarkEnd w:id="93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0EB" w:rsidRDefault="00A300EB">
      <w:r>
        <w:separator/>
      </w:r>
    </w:p>
  </w:footnote>
  <w:footnote w:type="continuationSeparator" w:id="0">
    <w:p w:rsidR="00A300EB" w:rsidRDefault="00A30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99C" w:rsidRPr="00981DCE" w:rsidRDefault="006C499C" w:rsidP="006C499C">
    <w:pPr>
      <w:pStyle w:val="Header"/>
    </w:pPr>
    <w:r w:rsidRPr="00981DCE">
      <w:t xml:space="preserve">- </w:t>
    </w:r>
    <w:r w:rsidR="00B16024" w:rsidRPr="00981DCE">
      <w:fldChar w:fldCharType="begin"/>
    </w:r>
    <w:r w:rsidRPr="00981DCE">
      <w:instrText xml:space="preserve"> PAGE  \* MERGEFORMAT </w:instrText>
    </w:r>
    <w:r w:rsidR="00B16024" w:rsidRPr="00981DCE">
      <w:fldChar w:fldCharType="separate"/>
    </w:r>
    <w:r w:rsidR="00A56324">
      <w:rPr>
        <w:noProof/>
      </w:rPr>
      <w:t>2</w:t>
    </w:r>
    <w:r w:rsidR="00B16024" w:rsidRPr="00981DCE">
      <w:fldChar w:fldCharType="end"/>
    </w:r>
    <w:r w:rsidRPr="00981DCE">
      <w:t xml:space="preserve"> -</w:t>
    </w:r>
  </w:p>
  <w:p w:rsidR="006C499C" w:rsidRPr="00711FE1" w:rsidRDefault="002B7A1B" w:rsidP="006C499C">
    <w:pPr>
      <w:pStyle w:val="Header"/>
    </w:pPr>
    <w:r w:rsidRPr="002B7A1B">
      <w:t>AVD-4791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E56C86"/>
    <w:multiLevelType w:val="hybridMultilevel"/>
    <w:tmpl w:val="91504A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3216DEA2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2F70D88"/>
    <w:multiLevelType w:val="hybridMultilevel"/>
    <w:tmpl w:val="119CF3D2"/>
    <w:lvl w:ilvl="0" w:tplc="0409000F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673538F9"/>
    <w:multiLevelType w:val="hybridMultilevel"/>
    <w:tmpl w:val="9E50F6DA"/>
    <w:lvl w:ilvl="0" w:tplc="04090001">
      <w:start w:val="1"/>
      <w:numFmt w:val="bullet"/>
      <w:lvlText w:val=""/>
      <w:lvlJc w:val="left"/>
      <w:pPr>
        <w:ind w:left="47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5" w15:restartNumberingAfterBreak="0">
    <w:nsid w:val="6EE47CF3"/>
    <w:multiLevelType w:val="hybridMultilevel"/>
    <w:tmpl w:val="FD206F7E"/>
    <w:lvl w:ilvl="0" w:tplc="0409000B">
      <w:start w:val="1"/>
      <w:numFmt w:val="bullet"/>
      <w:lvlText w:val="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7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5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5E5B"/>
    <w:rsid w:val="0004421E"/>
    <w:rsid w:val="000B2A85"/>
    <w:rsid w:val="000E5E5B"/>
    <w:rsid w:val="002444E1"/>
    <w:rsid w:val="00274097"/>
    <w:rsid w:val="00283A5A"/>
    <w:rsid w:val="002B7A1B"/>
    <w:rsid w:val="00445C77"/>
    <w:rsid w:val="004B1298"/>
    <w:rsid w:val="004C7639"/>
    <w:rsid w:val="004E74A7"/>
    <w:rsid w:val="005267E7"/>
    <w:rsid w:val="00565DF2"/>
    <w:rsid w:val="00573992"/>
    <w:rsid w:val="00602AA7"/>
    <w:rsid w:val="0061646A"/>
    <w:rsid w:val="006469E2"/>
    <w:rsid w:val="0067042E"/>
    <w:rsid w:val="00677DB3"/>
    <w:rsid w:val="00682BBD"/>
    <w:rsid w:val="0068394C"/>
    <w:rsid w:val="006927C1"/>
    <w:rsid w:val="006B2490"/>
    <w:rsid w:val="006C499C"/>
    <w:rsid w:val="006E68A9"/>
    <w:rsid w:val="006F3EE7"/>
    <w:rsid w:val="00714E1F"/>
    <w:rsid w:val="007570DD"/>
    <w:rsid w:val="00762E0E"/>
    <w:rsid w:val="0077413D"/>
    <w:rsid w:val="007B331C"/>
    <w:rsid w:val="007D5F32"/>
    <w:rsid w:val="00891D47"/>
    <w:rsid w:val="009026BC"/>
    <w:rsid w:val="00937BCE"/>
    <w:rsid w:val="0099405B"/>
    <w:rsid w:val="009C724D"/>
    <w:rsid w:val="00A14FB6"/>
    <w:rsid w:val="00A300EB"/>
    <w:rsid w:val="00A56324"/>
    <w:rsid w:val="00A65213"/>
    <w:rsid w:val="00A94C42"/>
    <w:rsid w:val="00AC05E5"/>
    <w:rsid w:val="00AC26B2"/>
    <w:rsid w:val="00AE566B"/>
    <w:rsid w:val="00AE68B3"/>
    <w:rsid w:val="00B07F91"/>
    <w:rsid w:val="00B16024"/>
    <w:rsid w:val="00C03EC3"/>
    <w:rsid w:val="00C2315B"/>
    <w:rsid w:val="00C27061"/>
    <w:rsid w:val="00CA53CD"/>
    <w:rsid w:val="00CC667A"/>
    <w:rsid w:val="00CD0EA2"/>
    <w:rsid w:val="00CD33EE"/>
    <w:rsid w:val="00D0565D"/>
    <w:rsid w:val="00D208D8"/>
    <w:rsid w:val="00DB1318"/>
    <w:rsid w:val="00DB1662"/>
    <w:rsid w:val="00DE7C31"/>
    <w:rsid w:val="00DF54C8"/>
    <w:rsid w:val="00EB6B2D"/>
    <w:rsid w:val="00FA2B2B"/>
    <w:rsid w:val="00FB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  <o:rules v:ext="edit">
        <o:r id="V:Rule1" type="connector" idref="#_x0000_s1197">
          <o:proxy start="" idref="#_x0000_s1180" connectloc="2"/>
          <o:proxy end="" idref="#_x0000_s1174" connectloc="0"/>
        </o:r>
        <o:r id="V:Rule2" type="connector" idref="#_x0000_s1194">
          <o:proxy start="" idref="#_x0000_s1174" connectloc="3"/>
          <o:proxy end="" idref="#_x0000_s1193" connectloc="1"/>
        </o:r>
        <o:r id="V:Rule3" type="connector" idref="#_x0000_s1192">
          <o:proxy start="" idref="#_x0000_s1171" connectloc="0"/>
          <o:proxy end="" idref="#_x0000_s1181" connectloc="0"/>
        </o:r>
        <o:r id="V:Rule4" type="connector" idref="#_x0000_s1196">
          <o:proxy start="" idref="#_x0000_s1184" connectloc="2"/>
          <o:proxy end="" idref="#_x0000_s1180" connectloc="0"/>
        </o:r>
        <o:r id="V:Rule5" type="connector" idref="#_x0000_s1198"/>
        <o:r id="V:Rule6" type="connector" idref="#_x0000_s1204">
          <o:proxy start="" idref="#_x0000_s1193" connectloc="0"/>
          <o:proxy end="" idref="#_x0000_s1171" connectloc="2"/>
        </o:r>
        <o:r id="V:Rule7" type="connector" idref="#_x0000_s1202"/>
        <o:r id="V:Rule8" type="connector" idref="#_x0000_s1176"/>
        <o:r id="V:Rule9" type="connector" idref="#_x0000_s1190"/>
        <o:r id="V:Rule10" type="connector" idref="#_x0000_s1191"/>
      </o:rules>
    </o:shapelayout>
  </w:shapeDefaults>
  <w:decimalSymbol w:val="."/>
  <w:listSeparator w:val=","/>
  <w14:docId w14:val="2286421F"/>
  <w15:docId w15:val="{00B1A64C-B4FD-4DF2-B965-D6AA4C965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E74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4E74A7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4E74A7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4E74A7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4E74A7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4E74A7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4E74A7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4E74A7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4E74A7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4E74A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4E74A7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4E74A7"/>
  </w:style>
  <w:style w:type="paragraph" w:customStyle="1" w:styleId="ASN1">
    <w:name w:val="ASN.1"/>
    <w:basedOn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4E74A7"/>
    <w:pPr>
      <w:spacing w:before="80"/>
      <w:ind w:left="794" w:hanging="794"/>
    </w:pPr>
  </w:style>
  <w:style w:type="paragraph" w:customStyle="1" w:styleId="enumlev2">
    <w:name w:val="enumlev2"/>
    <w:basedOn w:val="enumlev1"/>
    <w:rsid w:val="004E74A7"/>
    <w:pPr>
      <w:ind w:left="1191" w:hanging="397"/>
    </w:pPr>
  </w:style>
  <w:style w:type="paragraph" w:customStyle="1" w:styleId="enumlev3">
    <w:name w:val="enumlev3"/>
    <w:basedOn w:val="enumlev2"/>
    <w:rsid w:val="004E74A7"/>
    <w:pPr>
      <w:ind w:left="1588"/>
    </w:pPr>
  </w:style>
  <w:style w:type="paragraph" w:customStyle="1" w:styleId="FigureNotitle">
    <w:name w:val="Figure_No &amp; title"/>
    <w:basedOn w:val="Normal"/>
    <w:next w:val="Normal"/>
    <w:rsid w:val="004E74A7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4E74A7"/>
    <w:rPr>
      <w:position w:val="6"/>
      <w:sz w:val="18"/>
    </w:rPr>
  </w:style>
  <w:style w:type="paragraph" w:customStyle="1" w:styleId="Note">
    <w:name w:val="Note"/>
    <w:basedOn w:val="Normal"/>
    <w:rsid w:val="004E74A7"/>
    <w:pPr>
      <w:spacing w:before="80"/>
    </w:pPr>
  </w:style>
  <w:style w:type="paragraph" w:styleId="FootnoteText">
    <w:name w:val="footnote text"/>
    <w:basedOn w:val="Note"/>
    <w:semiHidden/>
    <w:rsid w:val="004E74A7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4E74A7"/>
    <w:rPr>
      <w:b w:val="0"/>
    </w:rPr>
  </w:style>
  <w:style w:type="paragraph" w:styleId="Header">
    <w:name w:val="header"/>
    <w:basedOn w:val="Normal"/>
    <w:rsid w:val="004E74A7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4E74A7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4E74A7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4E74A7"/>
    <w:pPr>
      <w:spacing w:before="360"/>
    </w:pPr>
  </w:style>
  <w:style w:type="character" w:styleId="PageNumber">
    <w:name w:val="page number"/>
    <w:basedOn w:val="DefaultParagraphFont"/>
    <w:rsid w:val="004E74A7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4E74A7"/>
    <w:pPr>
      <w:ind w:left="794" w:hanging="794"/>
    </w:pPr>
  </w:style>
  <w:style w:type="paragraph" w:customStyle="1" w:styleId="Reftitle">
    <w:name w:val="Ref_title"/>
    <w:basedOn w:val="Normal"/>
    <w:next w:val="Reftext"/>
    <w:rsid w:val="004E74A7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4E74A7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4E74A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4E74A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4E74A7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4E74A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4E74A7"/>
  </w:style>
  <w:style w:type="paragraph" w:customStyle="1" w:styleId="Title3">
    <w:name w:val="Title 3"/>
    <w:basedOn w:val="Title2"/>
    <w:next w:val="Normal"/>
    <w:rsid w:val="004E74A7"/>
    <w:rPr>
      <w:caps w:val="0"/>
    </w:rPr>
  </w:style>
  <w:style w:type="paragraph" w:customStyle="1" w:styleId="Title4">
    <w:name w:val="Title 4"/>
    <w:basedOn w:val="Title3"/>
    <w:next w:val="Heading1"/>
    <w:rsid w:val="004E74A7"/>
    <w:rPr>
      <w:b/>
    </w:rPr>
  </w:style>
  <w:style w:type="paragraph" w:styleId="TOC1">
    <w:name w:val="toc 1"/>
    <w:basedOn w:val="Normal"/>
    <w:semiHidden/>
    <w:rsid w:val="004E74A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4E74A7"/>
    <w:pPr>
      <w:spacing w:before="80"/>
      <w:ind w:left="1531" w:hanging="851"/>
    </w:pPr>
  </w:style>
  <w:style w:type="paragraph" w:styleId="TOC3">
    <w:name w:val="toc 3"/>
    <w:basedOn w:val="TOC2"/>
    <w:semiHidden/>
    <w:rsid w:val="004E74A7"/>
  </w:style>
  <w:style w:type="paragraph" w:styleId="TOC4">
    <w:name w:val="toc 4"/>
    <w:basedOn w:val="TOC3"/>
    <w:semiHidden/>
    <w:rsid w:val="004E74A7"/>
  </w:style>
  <w:style w:type="paragraph" w:styleId="TOC5">
    <w:name w:val="toc 5"/>
    <w:basedOn w:val="TOC4"/>
    <w:semiHidden/>
    <w:rsid w:val="004E74A7"/>
  </w:style>
  <w:style w:type="paragraph" w:styleId="TOC6">
    <w:name w:val="toc 6"/>
    <w:basedOn w:val="TOC4"/>
    <w:semiHidden/>
    <w:rsid w:val="004E74A7"/>
  </w:style>
  <w:style w:type="paragraph" w:styleId="TOC7">
    <w:name w:val="toc 7"/>
    <w:basedOn w:val="TOC4"/>
    <w:semiHidden/>
    <w:rsid w:val="004E74A7"/>
  </w:style>
  <w:style w:type="paragraph" w:styleId="TOC8">
    <w:name w:val="toc 8"/>
    <w:basedOn w:val="TOC4"/>
    <w:semiHidden/>
    <w:rsid w:val="004E74A7"/>
  </w:style>
  <w:style w:type="paragraph" w:styleId="DocumentMap">
    <w:name w:val="Document Map"/>
    <w:basedOn w:val="Normal"/>
    <w:link w:val="DocumentMapChar"/>
    <w:semiHidden/>
    <w:unhideWhenUsed/>
    <w:rsid w:val="0004421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04421E"/>
    <w:rPr>
      <w:rFonts w:ascii="SimSun" w:eastAsia="SimSun"/>
      <w:sz w:val="18"/>
      <w:szCs w:val="18"/>
      <w:lang w:val="en-GB"/>
    </w:rPr>
  </w:style>
  <w:style w:type="paragraph" w:customStyle="1" w:styleId="CorrectionSeparatorBegin">
    <w:name w:val="Correction Separator Begin"/>
    <w:basedOn w:val="Normal"/>
    <w:rsid w:val="00565DF2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565DF2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styleId="ListParagraph">
    <w:name w:val="List Paragraph"/>
    <w:basedOn w:val="Normal"/>
    <w:uiPriority w:val="34"/>
    <w:qFormat/>
    <w:rsid w:val="00565DF2"/>
    <w:pPr>
      <w:ind w:firstLineChars="200" w:firstLine="420"/>
    </w:pPr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565DF2"/>
    <w:rPr>
      <w:rFonts w:asciiTheme="majorHAnsi" w:eastAsia="SimHei" w:hAnsiTheme="majorHAnsi" w:cstheme="majorBidi"/>
      <w:sz w:val="20"/>
    </w:rPr>
  </w:style>
  <w:style w:type="paragraph" w:customStyle="1" w:styleId="d2035">
    <w:name w:val="样式 正文缩进d + 首行缩进:  2 字符 段前: 0.35 行"/>
    <w:basedOn w:val="Normal"/>
    <w:link w:val="d2035Char"/>
    <w:rsid w:val="00565DF2"/>
    <w:pPr>
      <w:widowControl w:val="0"/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napToGrid w:val="0"/>
      <w:spacing w:before="84" w:line="460" w:lineRule="exact"/>
      <w:ind w:firstLine="560"/>
      <w:jc w:val="both"/>
    </w:pPr>
    <w:rPr>
      <w:rFonts w:eastAsia="KaiTi_GB2312"/>
      <w:sz w:val="28"/>
      <w:lang w:val="en-US" w:eastAsia="zh-CN"/>
    </w:rPr>
  </w:style>
  <w:style w:type="character" w:customStyle="1" w:styleId="d2035Char">
    <w:name w:val="样式 正文缩进d + 首行缩进:  2 字符 段前: 0.35 行 Char"/>
    <w:basedOn w:val="DefaultParagraphFont"/>
    <w:link w:val="d2035"/>
    <w:locked/>
    <w:rsid w:val="00565DF2"/>
    <w:rPr>
      <w:rFonts w:eastAsia="KaiTi_GB2312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vip\&#20250;&#35758;&#25991;&#26723;\ITU-T\SG16\2016-09\C%2021\AVD-template_1609_C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AVD-template_1609_Cha.dotx</Template>
  <TotalTime>30</TotalTime>
  <Pages>4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5 and 21/16 (Chengdu, 8 - 12 June 2015)</vt:lpstr>
    </vt:vector>
  </TitlesOfParts>
  <Company/>
  <LinksUpToDate>false</LinksUpToDate>
  <CharactersWithSpaces>5708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5 and 21/16 (Chengdu, 8 - 12 June 2015)</dc:title>
  <dc:creator>holymcy</dc:creator>
  <cp:lastModifiedBy>Paul E. Jones</cp:lastModifiedBy>
  <cp:revision>8</cp:revision>
  <cp:lastPrinted>2002-08-01T12:30:00Z</cp:lastPrinted>
  <dcterms:created xsi:type="dcterms:W3CDTF">2016-08-25T08:47:00Z</dcterms:created>
  <dcterms:modified xsi:type="dcterms:W3CDTF">2016-09-19T15:59:00Z</dcterms:modified>
</cp:coreProperties>
</file>