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4614AF">
        <w:trPr>
          <w:cantSplit/>
        </w:trPr>
        <w:tc>
          <w:tcPr>
            <w:tcW w:w="6297" w:type="dxa"/>
            <w:gridSpan w:val="4"/>
            <w:vAlign w:val="center"/>
          </w:tcPr>
          <w:p w:rsidR="006C499C" w:rsidRPr="00A14FB6" w:rsidRDefault="0004421E" w:rsidP="00CD33EE">
            <w:pPr>
              <w:spacing w:before="0"/>
              <w:rPr>
                <w:b/>
                <w:smallCaps/>
                <w:sz w:val="19"/>
                <w:szCs w:val="19"/>
              </w:rPr>
            </w:pPr>
            <w:bookmarkStart w:id="0" w:name="dsg" w:colFirst="1" w:colLast="1"/>
            <w:bookmarkStart w:id="1" w:name="dtableau"/>
            <w:bookmarkStart w:id="2" w:name="_GoBack"/>
            <w:bookmarkEnd w:id="2"/>
            <w:r>
              <w:rPr>
                <w:b/>
                <w:smallCaps/>
                <w:sz w:val="20"/>
                <w:szCs w:val="19"/>
              </w:rPr>
              <w:t>Rapporteur Meeting of Question</w:t>
            </w:r>
            <w:r w:rsidR="006C499C" w:rsidRPr="00A14FB6">
              <w:rPr>
                <w:b/>
                <w:smallCaps/>
                <w:sz w:val="20"/>
                <w:szCs w:val="19"/>
              </w:rPr>
              <w:t xml:space="preserve"> </w:t>
            </w:r>
            <w:r>
              <w:rPr>
                <w:rFonts w:eastAsiaTheme="minorEastAsia" w:hint="eastAsia"/>
                <w:b/>
                <w:smallCaps/>
                <w:sz w:val="20"/>
                <w:szCs w:val="19"/>
                <w:lang w:eastAsia="zh-CN"/>
              </w:rPr>
              <w:t xml:space="preserve"> </w:t>
            </w:r>
            <w:r w:rsidR="007D5F32">
              <w:rPr>
                <w:b/>
                <w:smallCaps/>
                <w:sz w:val="20"/>
                <w:szCs w:val="19"/>
              </w:rPr>
              <w:t>2</w:t>
            </w:r>
            <w:r w:rsidR="00DE7C31">
              <w:rPr>
                <w:b/>
                <w:smallCaps/>
                <w:sz w:val="20"/>
                <w:szCs w:val="19"/>
              </w:rPr>
              <w:t>1</w:t>
            </w:r>
            <w:r w:rsidR="00602AA7" w:rsidRPr="00A14FB6">
              <w:rPr>
                <w:b/>
                <w:smallCaps/>
                <w:sz w:val="20"/>
                <w:szCs w:val="19"/>
              </w:rPr>
              <w:t>/16</w:t>
            </w:r>
          </w:p>
        </w:tc>
        <w:tc>
          <w:tcPr>
            <w:tcW w:w="3626" w:type="dxa"/>
            <w:vAlign w:val="center"/>
          </w:tcPr>
          <w:p w:rsidR="006C499C" w:rsidRPr="004614AF" w:rsidRDefault="006C499C" w:rsidP="004614AF">
            <w:pPr>
              <w:spacing w:before="0"/>
              <w:jc w:val="right"/>
              <w:rPr>
                <w:b/>
                <w:bCs/>
                <w:sz w:val="40"/>
              </w:rPr>
            </w:pPr>
            <w:bookmarkStart w:id="3" w:name="docnumber"/>
            <w:r w:rsidRPr="004614AF">
              <w:rPr>
                <w:b/>
                <w:bCs/>
                <w:sz w:val="40"/>
              </w:rPr>
              <w:t>AVD-</w:t>
            </w:r>
            <w:r w:rsidR="004614AF" w:rsidRPr="004614AF">
              <w:rPr>
                <w:rFonts w:eastAsiaTheme="minorEastAsia" w:hint="eastAsia"/>
                <w:b/>
                <w:bCs/>
                <w:sz w:val="40"/>
                <w:lang w:eastAsia="zh-CN"/>
              </w:rPr>
              <w:t>4786</w:t>
            </w:r>
            <w:bookmarkEnd w:id="3"/>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E70901" w:rsidRDefault="00E70901" w:rsidP="006C499C">
            <w:pPr>
              <w:rPr>
                <w:rFonts w:eastAsiaTheme="minorEastAsia"/>
                <w:lang w:eastAsia="zh-CN"/>
              </w:rPr>
            </w:pPr>
            <w:r>
              <w:rPr>
                <w:rFonts w:eastAsiaTheme="minorEastAsia" w:hint="eastAsia"/>
                <w:lang w:eastAsia="zh-CN"/>
              </w:rPr>
              <w:t>21/16</w:t>
            </w:r>
          </w:p>
        </w:tc>
        <w:tc>
          <w:tcPr>
            <w:tcW w:w="5276" w:type="dxa"/>
            <w:gridSpan w:val="3"/>
          </w:tcPr>
          <w:p w:rsidR="006C499C" w:rsidRPr="0004421E" w:rsidRDefault="00CD0EA2" w:rsidP="0004421E">
            <w:pPr>
              <w:wordWrap w:val="0"/>
              <w:jc w:val="right"/>
              <w:rPr>
                <w:rFonts w:eastAsiaTheme="minorEastAsia"/>
                <w:szCs w:val="24"/>
                <w:lang w:eastAsia="zh-CN"/>
              </w:rPr>
            </w:pPr>
            <w:r>
              <w:rPr>
                <w:rFonts w:eastAsia="Malgun Gothic"/>
                <w:szCs w:val="24"/>
                <w:lang w:eastAsia="ko-KR"/>
              </w:rPr>
              <w:t>Ch</w:t>
            </w:r>
            <w:r w:rsidR="004B1298">
              <w:rPr>
                <w:rFonts w:eastAsiaTheme="minorEastAsia" w:hint="eastAsia"/>
                <w:szCs w:val="24"/>
                <w:lang w:eastAsia="zh-CN"/>
              </w:rPr>
              <w:t>angzhou</w:t>
            </w:r>
            <w:r w:rsidR="00602AA7" w:rsidRPr="00A14FB6">
              <w:rPr>
                <w:rFonts w:eastAsia="Malgun Gothic"/>
                <w:szCs w:val="24"/>
                <w:lang w:eastAsia="ko-KR"/>
              </w:rPr>
              <w:t xml:space="preserve">, </w:t>
            </w:r>
            <w:r w:rsidR="0004421E" w:rsidRPr="0004421E">
              <w:rPr>
                <w:rFonts w:eastAsia="Malgun Gothic" w:hint="eastAsia"/>
                <w:szCs w:val="24"/>
                <w:lang w:eastAsia="ko-KR"/>
              </w:rPr>
              <w:t>26</w:t>
            </w:r>
            <w:r w:rsidR="00602AA7" w:rsidRPr="00A14FB6">
              <w:rPr>
                <w:rFonts w:eastAsia="Malgun Gothic"/>
                <w:szCs w:val="24"/>
                <w:lang w:eastAsia="ko-KR"/>
              </w:rPr>
              <w:t xml:space="preserve"> - </w:t>
            </w:r>
            <w:r w:rsidR="0004421E" w:rsidRPr="0004421E">
              <w:rPr>
                <w:rFonts w:eastAsia="Malgun Gothic" w:hint="eastAsia"/>
                <w:szCs w:val="24"/>
                <w:lang w:eastAsia="ko-KR"/>
              </w:rPr>
              <w:t>29</w:t>
            </w:r>
            <w:r w:rsidR="00602AA7" w:rsidRPr="00A14FB6">
              <w:rPr>
                <w:rFonts w:eastAsia="Malgun Gothic"/>
                <w:szCs w:val="24"/>
                <w:lang w:eastAsia="ko-KR"/>
              </w:rPr>
              <w:t xml:space="preserve"> </w:t>
            </w:r>
            <w:r w:rsidR="0004421E" w:rsidRPr="0004421E">
              <w:rPr>
                <w:rFonts w:eastAsia="Malgun Gothic" w:hint="eastAsia"/>
                <w:szCs w:val="24"/>
                <w:lang w:eastAsia="ko-KR"/>
              </w:rPr>
              <w:t>September</w:t>
            </w:r>
            <w:r w:rsidR="0004421E">
              <w:rPr>
                <w:rFonts w:eastAsiaTheme="minorEastAsia" w:hint="eastAsia"/>
                <w:szCs w:val="24"/>
                <w:lang w:eastAsia="zh-CN"/>
              </w:rPr>
              <w:t xml:space="preserve"> </w:t>
            </w:r>
            <w:r w:rsidR="00602AA7" w:rsidRPr="00A14FB6">
              <w:rPr>
                <w:rFonts w:eastAsia="Malgun Gothic"/>
                <w:szCs w:val="24"/>
                <w:lang w:eastAsia="ko-KR"/>
              </w:rPr>
              <w:t>201</w:t>
            </w:r>
            <w:r w:rsidR="0004421E">
              <w:rPr>
                <w:rFonts w:eastAsiaTheme="minorEastAsia" w:hint="eastAsia"/>
                <w:szCs w:val="24"/>
                <w:lang w:eastAsia="zh-CN"/>
              </w:rPr>
              <w:t>6</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E70901" w:rsidP="00096390">
            <w:r w:rsidRPr="00E70901">
              <w:t>China Telecom</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E71C82" w:rsidP="00E71C82">
            <w:pPr>
              <w:spacing w:after="120"/>
            </w:pPr>
            <w:proofErr w:type="spellStart"/>
            <w:proofErr w:type="gramStart"/>
            <w:r w:rsidRPr="00E71C82">
              <w:t>H.VSMprot</w:t>
            </w:r>
            <w:proofErr w:type="spellEnd"/>
            <w:proofErr w:type="gramEnd"/>
            <w:r>
              <w:rPr>
                <w:rFonts w:eastAsiaTheme="minorEastAsia" w:hint="eastAsia"/>
                <w:lang w:eastAsia="zh-CN"/>
              </w:rPr>
              <w:t>:</w:t>
            </w:r>
            <w:r w:rsidR="005003FB">
              <w:rPr>
                <w:rFonts w:eastAsiaTheme="minorEastAsia" w:hint="eastAsia"/>
                <w:lang w:eastAsia="zh-CN"/>
              </w:rPr>
              <w:t xml:space="preserve"> </w:t>
            </w:r>
            <w:r w:rsidRPr="00E71C82">
              <w:t>Proposal to update text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4A6BFF" w:rsidRDefault="006C499C" w:rsidP="00E70901">
            <w:pPr>
              <w:spacing w:after="120"/>
              <w:rPr>
                <w:rFonts w:eastAsiaTheme="minorEastAsia"/>
                <w:lang w:eastAsia="zh-CN"/>
              </w:rPr>
            </w:pPr>
            <w:r w:rsidRPr="005148EF">
              <w:t xml:space="preserve">Proposal </w:t>
            </w:r>
          </w:p>
        </w:tc>
      </w:tr>
    </w:tbl>
    <w:bookmarkEnd w:id="1"/>
    <w:bookmarkEnd w:id="10"/>
    <w:p w:rsidR="006C499C" w:rsidRPr="00A14FB6" w:rsidRDefault="006C499C" w:rsidP="006C499C">
      <w:pPr>
        <w:pStyle w:val="Headingb"/>
      </w:pPr>
      <w:r w:rsidRPr="00A14FB6">
        <w:t>Summary</w:t>
      </w:r>
    </w:p>
    <w:p w:rsidR="006C499C" w:rsidRPr="00037DDE" w:rsidRDefault="00A97F80">
      <w:pPr>
        <w:rPr>
          <w:rFonts w:eastAsiaTheme="minorEastAsia"/>
          <w:lang w:eastAsia="zh-CN"/>
        </w:rPr>
      </w:pPr>
      <w:r w:rsidRPr="007E4FE5">
        <w:t xml:space="preserve">This </w:t>
      </w:r>
      <w:r w:rsidRPr="00A142A2">
        <w:t>contribution</w:t>
      </w:r>
      <w:r w:rsidRPr="007E4FE5">
        <w:t xml:space="preserve"> </w:t>
      </w:r>
      <w:r w:rsidRPr="005E29AB">
        <w:rPr>
          <w:lang w:eastAsia="ja-JP"/>
        </w:rPr>
        <w:t>propose</w:t>
      </w:r>
      <w:r w:rsidRPr="005E29AB">
        <w:rPr>
          <w:lang w:eastAsia="zh-CN"/>
        </w:rPr>
        <w:t>d</w:t>
      </w:r>
      <w:r w:rsidRPr="005E29AB">
        <w:rPr>
          <w:lang w:eastAsia="ja-JP"/>
        </w:rPr>
        <w:t xml:space="preserve"> </w:t>
      </w:r>
      <w:r w:rsidRPr="005E29AB">
        <w:rPr>
          <w:lang w:eastAsia="zh-CN"/>
        </w:rPr>
        <w:t xml:space="preserve">to </w:t>
      </w:r>
      <w:r w:rsidR="00037DDE">
        <w:rPr>
          <w:rFonts w:eastAsiaTheme="minorEastAsia" w:hint="eastAsia"/>
          <w:lang w:eastAsia="zh-CN"/>
        </w:rPr>
        <w:t>update</w:t>
      </w:r>
      <w:r w:rsidR="00204297">
        <w:rPr>
          <w:rFonts w:eastAsiaTheme="minorEastAsia" w:hint="eastAsia"/>
          <w:lang w:eastAsia="zh-CN"/>
        </w:rPr>
        <w:t xml:space="preserve"> the</w:t>
      </w:r>
      <w:r w:rsidR="00037DDE">
        <w:rPr>
          <w:rFonts w:eastAsiaTheme="minorEastAsia" w:hint="eastAsia"/>
          <w:lang w:eastAsia="zh-CN"/>
        </w:rPr>
        <w:t xml:space="preserve"> text of </w:t>
      </w:r>
      <w:proofErr w:type="spellStart"/>
      <w:proofErr w:type="gramStart"/>
      <w:r w:rsidRPr="00095F10">
        <w:t>H.VS</w:t>
      </w:r>
      <w:r>
        <w:rPr>
          <w:rFonts w:hint="eastAsia"/>
          <w:lang w:eastAsia="zh-CN"/>
        </w:rPr>
        <w:t>M</w:t>
      </w:r>
      <w:r>
        <w:rPr>
          <w:lang w:eastAsia="zh-CN"/>
        </w:rPr>
        <w:t>prot</w:t>
      </w:r>
      <w:proofErr w:type="spellEnd"/>
      <w:proofErr w:type="gramEnd"/>
      <w:r>
        <w:rPr>
          <w:rFonts w:hint="eastAsia"/>
          <w:lang w:eastAsia="zh-CN"/>
        </w:rPr>
        <w:t>:</w:t>
      </w:r>
      <w:r>
        <w:t xml:space="preserve"> "</w:t>
      </w:r>
      <w:r w:rsidRPr="00965071">
        <w:rPr>
          <w:lang w:eastAsia="zh-CN"/>
        </w:rPr>
        <w:t>Signalling and Protocols</w:t>
      </w:r>
      <w:r w:rsidRPr="00965071">
        <w:rPr>
          <w:snapToGrid w:val="0"/>
        </w:rPr>
        <w:t xml:space="preserve"> for</w:t>
      </w:r>
      <w:r>
        <w:rPr>
          <w:rFonts w:hint="eastAsia"/>
          <w:snapToGrid w:val="0"/>
          <w:lang w:eastAsia="zh-CN"/>
        </w:rPr>
        <w:t xml:space="preserve"> mobile</w:t>
      </w:r>
      <w:r w:rsidRPr="00965071">
        <w:rPr>
          <w:snapToGrid w:val="0"/>
        </w:rPr>
        <w:t xml:space="preserve"> visual surveillance</w:t>
      </w:r>
      <w:r w:rsidRPr="00095F10">
        <w:t>"</w:t>
      </w:r>
      <w:r w:rsidR="00037DDE">
        <w:rPr>
          <w:rFonts w:eastAsiaTheme="minorEastAsia" w:hint="eastAsia"/>
          <w:lang w:eastAsia="zh-CN"/>
        </w:rPr>
        <w:t xml:space="preserve"> in order to prepare it to be ready for consent </w:t>
      </w:r>
      <w:r w:rsidR="00204297">
        <w:rPr>
          <w:rFonts w:eastAsiaTheme="minorEastAsia" w:hint="eastAsia"/>
          <w:lang w:eastAsia="zh-CN"/>
        </w:rPr>
        <w:t xml:space="preserve">in </w:t>
      </w:r>
      <w:r w:rsidR="00037DDE">
        <w:rPr>
          <w:rFonts w:eastAsiaTheme="minorEastAsia" w:hint="eastAsia"/>
          <w:lang w:eastAsia="zh-CN"/>
        </w:rPr>
        <w:t xml:space="preserve">next </w:t>
      </w:r>
      <w:r w:rsidR="00204297">
        <w:rPr>
          <w:rFonts w:eastAsiaTheme="minorEastAsia" w:hint="eastAsia"/>
          <w:lang w:eastAsia="zh-CN"/>
        </w:rPr>
        <w:t>SG16 meeting.</w:t>
      </w:r>
    </w:p>
    <w:p w:rsidR="006C499C" w:rsidRPr="00A14FB6" w:rsidRDefault="006C499C" w:rsidP="00AE68B3">
      <w:pPr>
        <w:pStyle w:val="Heading1"/>
      </w:pPr>
      <w:r w:rsidRPr="00A14FB6">
        <w:t>Introduction</w:t>
      </w:r>
    </w:p>
    <w:p w:rsidR="00F14F44" w:rsidRPr="00B527ED" w:rsidRDefault="00F14F44" w:rsidP="004804B3">
      <w:pPr>
        <w:jc w:val="both"/>
      </w:pPr>
      <w:r>
        <w:rPr>
          <w:rFonts w:eastAsiaTheme="minorEastAsia" w:hint="eastAsia"/>
          <w:lang w:eastAsia="zh-CN"/>
        </w:rPr>
        <w:t>The R</w:t>
      </w:r>
      <w:r>
        <w:rPr>
          <w:rFonts w:hint="eastAsia"/>
          <w:lang w:eastAsia="ja-JP"/>
        </w:rPr>
        <w:t>ecommendation</w:t>
      </w:r>
      <w:r w:rsidRPr="00CA21BE">
        <w:rPr>
          <w:rFonts w:hint="eastAsia"/>
          <w:lang w:eastAsia="ja-JP"/>
        </w:rPr>
        <w:t xml:space="preserve"> </w:t>
      </w:r>
      <w:proofErr w:type="spellStart"/>
      <w:proofErr w:type="gramStart"/>
      <w:r w:rsidRPr="007E4FE5">
        <w:t>H.VSM</w:t>
      </w:r>
      <w:r>
        <w:rPr>
          <w:rFonts w:hint="eastAsia"/>
          <w:lang w:eastAsia="zh-CN"/>
        </w:rPr>
        <w:t>prot</w:t>
      </w:r>
      <w:proofErr w:type="spellEnd"/>
      <w:proofErr w:type="gramEnd"/>
      <w:r w:rsidRPr="0090660A">
        <w:rPr>
          <w:rFonts w:hint="eastAsia"/>
          <w:lang w:eastAsia="zh-CN"/>
        </w:rPr>
        <w:t xml:space="preserve"> </w:t>
      </w:r>
      <w:r w:rsidRPr="007E4FE5">
        <w:rPr>
          <w:lang w:eastAsia="zh-CN"/>
        </w:rPr>
        <w:t>focus</w:t>
      </w:r>
      <w:r>
        <w:rPr>
          <w:rFonts w:eastAsiaTheme="minorEastAsia" w:hint="eastAsia"/>
          <w:lang w:eastAsia="zh-CN"/>
        </w:rPr>
        <w:t>es</w:t>
      </w:r>
      <w:r w:rsidRPr="007E4FE5">
        <w:rPr>
          <w:lang w:eastAsia="zh-CN"/>
        </w:rPr>
        <w:t xml:space="preserve"> on the </w:t>
      </w:r>
      <w:r w:rsidRPr="00965071">
        <w:rPr>
          <w:lang w:eastAsia="zh-CN"/>
        </w:rPr>
        <w:t>Signalling and Protocols</w:t>
      </w:r>
      <w:r w:rsidRPr="007E4FE5">
        <w:rPr>
          <w:lang w:eastAsia="zh-CN"/>
        </w:rPr>
        <w:t xml:space="preserve"> </w:t>
      </w:r>
      <w:r>
        <w:rPr>
          <w:lang w:eastAsia="zh-CN"/>
        </w:rPr>
        <w:t>of a visual surveillance system</w:t>
      </w:r>
      <w:r>
        <w:rPr>
          <w:rFonts w:eastAsiaTheme="minorEastAsia" w:hint="eastAsia"/>
          <w:lang w:eastAsia="zh-CN"/>
        </w:rPr>
        <w:t xml:space="preserve">, it </w:t>
      </w:r>
      <w:r w:rsidRPr="0090660A">
        <w:rPr>
          <w:rFonts w:hint="eastAsia"/>
          <w:lang w:eastAsia="zh-CN"/>
        </w:rPr>
        <w:t>defi</w:t>
      </w:r>
      <w:r w:rsidRPr="005D21BE">
        <w:rPr>
          <w:rFonts w:hint="eastAsia"/>
          <w:lang w:eastAsia="zh-CN"/>
        </w:rPr>
        <w:t xml:space="preserve">nes </w:t>
      </w:r>
      <w:r>
        <w:rPr>
          <w:rFonts w:hint="eastAsia"/>
          <w:lang w:eastAsia="zh-CN"/>
        </w:rPr>
        <w:t>the</w:t>
      </w:r>
      <w:r>
        <w:rPr>
          <w:lang w:eastAsia="zh-CN"/>
        </w:rPr>
        <w:t xml:space="preserve"> </w:t>
      </w:r>
      <w:r w:rsidRPr="00965071">
        <w:t>reference points, signalling and protocols</w:t>
      </w:r>
      <w:r w:rsidRPr="004D7258">
        <w:rPr>
          <w:lang w:eastAsia="zh-CN"/>
        </w:rPr>
        <w:t xml:space="preserve"> of the </w:t>
      </w:r>
      <w:r>
        <w:rPr>
          <w:lang w:eastAsia="zh-CN"/>
        </w:rPr>
        <w:t>mobile</w:t>
      </w:r>
      <w:r w:rsidRPr="004D7258">
        <w:rPr>
          <w:rFonts w:hint="eastAsia"/>
          <w:lang w:eastAsia="zh-CN"/>
        </w:rPr>
        <w:t xml:space="preserve"> </w:t>
      </w:r>
      <w:r>
        <w:rPr>
          <w:rFonts w:hint="eastAsia"/>
          <w:lang w:eastAsia="zh-CN"/>
        </w:rPr>
        <w:t>v</w:t>
      </w:r>
      <w:r w:rsidRPr="004D7258">
        <w:rPr>
          <w:rFonts w:hint="eastAsia"/>
          <w:lang w:eastAsia="zh-CN"/>
        </w:rPr>
        <w:t xml:space="preserve">isual </w:t>
      </w:r>
      <w:r>
        <w:rPr>
          <w:rFonts w:hint="eastAsia"/>
          <w:lang w:eastAsia="zh-CN"/>
        </w:rPr>
        <w:t>s</w:t>
      </w:r>
      <w:r w:rsidRPr="004D7258">
        <w:rPr>
          <w:rFonts w:hint="eastAsia"/>
          <w:lang w:eastAsia="zh-CN"/>
        </w:rPr>
        <w:t>urveillance</w:t>
      </w:r>
      <w:r>
        <w:rPr>
          <w:lang w:eastAsia="zh-CN"/>
        </w:rPr>
        <w:t xml:space="preserve"> system</w:t>
      </w:r>
      <w:r>
        <w:rPr>
          <w:rFonts w:hint="eastAsia"/>
          <w:lang w:eastAsia="zh-CN"/>
        </w:rPr>
        <w:t xml:space="preserve">, </w:t>
      </w:r>
      <w:r>
        <w:rPr>
          <w:lang w:eastAsia="zh-CN"/>
        </w:rPr>
        <w:t xml:space="preserve">based on the architecture defined in the </w:t>
      </w:r>
      <w:r>
        <w:rPr>
          <w:rFonts w:hint="eastAsia"/>
          <w:lang w:eastAsia="ja-JP"/>
        </w:rPr>
        <w:t>Recommendation</w:t>
      </w:r>
      <w:r w:rsidRPr="00CA21BE">
        <w:rPr>
          <w:rFonts w:hint="eastAsia"/>
          <w:lang w:eastAsia="ja-JP"/>
        </w:rPr>
        <w:t xml:space="preserve"> </w:t>
      </w:r>
      <w:r>
        <w:rPr>
          <w:rFonts w:hint="eastAsia"/>
          <w:lang w:eastAsia="zh-CN"/>
        </w:rPr>
        <w:t xml:space="preserve">ITU-T </w:t>
      </w:r>
      <w:r w:rsidRPr="00C64450">
        <w:t>H.</w:t>
      </w:r>
      <w:r>
        <w:rPr>
          <w:rFonts w:hint="eastAsia"/>
          <w:lang w:eastAsia="zh-CN"/>
        </w:rPr>
        <w:t>626.1</w:t>
      </w:r>
      <w:r>
        <w:t>.</w:t>
      </w:r>
      <w:r>
        <w:rPr>
          <w:rFonts w:eastAsiaTheme="minorEastAsia" w:hint="eastAsia"/>
          <w:lang w:eastAsia="zh-CN"/>
        </w:rPr>
        <w:t xml:space="preserve"> The main body of </w:t>
      </w:r>
      <w:proofErr w:type="spellStart"/>
      <w:proofErr w:type="gramStart"/>
      <w:r>
        <w:rPr>
          <w:rFonts w:eastAsiaTheme="minorEastAsia" w:hint="eastAsia"/>
          <w:lang w:eastAsia="zh-CN"/>
        </w:rPr>
        <w:t>H.VSMprot</w:t>
      </w:r>
      <w:proofErr w:type="spellEnd"/>
      <w:proofErr w:type="gramEnd"/>
      <w:r>
        <w:rPr>
          <w:rFonts w:eastAsiaTheme="minorEastAsia" w:hint="eastAsia"/>
          <w:lang w:eastAsia="zh-CN"/>
        </w:rPr>
        <w:t xml:space="preserve"> has been completed</w:t>
      </w:r>
      <w:r w:rsidR="004804B3">
        <w:rPr>
          <w:rFonts w:eastAsiaTheme="minorEastAsia" w:hint="eastAsia"/>
          <w:lang w:eastAsia="zh-CN"/>
        </w:rPr>
        <w:t>.</w:t>
      </w:r>
    </w:p>
    <w:p w:rsidR="006C499C" w:rsidRPr="00A14FB6" w:rsidRDefault="006C499C" w:rsidP="006C499C">
      <w:pPr>
        <w:pStyle w:val="Heading1"/>
        <w:rPr>
          <w:lang w:eastAsia="ja-JP"/>
        </w:rPr>
      </w:pPr>
      <w:r w:rsidRPr="00A14FB6">
        <w:rPr>
          <w:lang w:eastAsia="ja-JP"/>
        </w:rPr>
        <w:t>Discussion</w:t>
      </w:r>
    </w:p>
    <w:p w:rsidR="004804B3" w:rsidRPr="00F14F44" w:rsidRDefault="004804B3" w:rsidP="004804B3">
      <w:pPr>
        <w:jc w:val="both"/>
        <w:rPr>
          <w:rFonts w:eastAsiaTheme="minorEastAsia"/>
          <w:lang w:eastAsia="zh-CN"/>
        </w:rPr>
      </w:pPr>
      <w:r>
        <w:rPr>
          <w:rFonts w:eastAsiaTheme="minorEastAsia" w:hint="eastAsia"/>
          <w:lang w:eastAsia="zh-CN"/>
        </w:rPr>
        <w:t xml:space="preserve">The main body of </w:t>
      </w:r>
      <w:proofErr w:type="spellStart"/>
      <w:proofErr w:type="gramStart"/>
      <w:r>
        <w:rPr>
          <w:rFonts w:eastAsiaTheme="minorEastAsia" w:hint="eastAsia"/>
          <w:lang w:eastAsia="zh-CN"/>
        </w:rPr>
        <w:t>H.VSMprot</w:t>
      </w:r>
      <w:proofErr w:type="spellEnd"/>
      <w:proofErr w:type="gramEnd"/>
      <w:r>
        <w:rPr>
          <w:rFonts w:eastAsiaTheme="minorEastAsia" w:hint="eastAsia"/>
          <w:lang w:eastAsia="zh-CN"/>
        </w:rPr>
        <w:t xml:space="preserve"> has been completed. This contribution updates f</w:t>
      </w:r>
      <w:r w:rsidR="007A7565">
        <w:rPr>
          <w:rFonts w:eastAsiaTheme="minorEastAsia" w:hint="eastAsia"/>
          <w:lang w:eastAsia="zh-CN"/>
        </w:rPr>
        <w:t>our</w:t>
      </w:r>
      <w:r>
        <w:rPr>
          <w:rFonts w:eastAsiaTheme="minorEastAsia" w:hint="eastAsia"/>
          <w:lang w:eastAsia="zh-CN"/>
        </w:rPr>
        <w:t xml:space="preserve"> parts</w:t>
      </w:r>
      <w:r w:rsidR="00E42C0D">
        <w:rPr>
          <w:rFonts w:eastAsiaTheme="minorEastAsia" w:hint="eastAsia"/>
          <w:lang w:eastAsia="zh-CN"/>
        </w:rPr>
        <w:t xml:space="preserve"> which are necessary to the Recommendation</w:t>
      </w:r>
      <w:r>
        <w:rPr>
          <w:rFonts w:eastAsiaTheme="minorEastAsia" w:hint="eastAsia"/>
          <w:lang w:eastAsia="zh-CN"/>
        </w:rPr>
        <w:t xml:space="preserve">: </w:t>
      </w:r>
    </w:p>
    <w:p w:rsidR="004804B3" w:rsidRPr="00B527ED" w:rsidRDefault="004804B3" w:rsidP="004804B3">
      <w:pPr>
        <w:numPr>
          <w:ilvl w:val="0"/>
          <w:numId w:val="11"/>
        </w:numPr>
        <w:tabs>
          <w:tab w:val="clear" w:pos="794"/>
          <w:tab w:val="clear" w:pos="1191"/>
          <w:tab w:val="clear" w:pos="1588"/>
          <w:tab w:val="clear" w:pos="1985"/>
        </w:tabs>
        <w:ind w:left="567" w:hanging="567"/>
      </w:pPr>
      <w:r w:rsidRPr="00466916">
        <w:t xml:space="preserve">Summary </w:t>
      </w:r>
    </w:p>
    <w:p w:rsidR="004804B3" w:rsidRPr="00B527ED" w:rsidRDefault="004804B3" w:rsidP="004804B3">
      <w:pPr>
        <w:numPr>
          <w:ilvl w:val="0"/>
          <w:numId w:val="11"/>
        </w:numPr>
        <w:tabs>
          <w:tab w:val="clear" w:pos="794"/>
          <w:tab w:val="clear" w:pos="1191"/>
          <w:tab w:val="clear" w:pos="1588"/>
          <w:tab w:val="clear" w:pos="1985"/>
        </w:tabs>
        <w:ind w:left="567" w:hanging="567"/>
      </w:pPr>
      <w:r>
        <w:rPr>
          <w:rFonts w:eastAsiaTheme="minorEastAsia" w:hint="eastAsia"/>
          <w:lang w:eastAsia="zh-CN"/>
        </w:rPr>
        <w:t>R</w:t>
      </w:r>
      <w:r w:rsidRPr="00B527ED">
        <w:rPr>
          <w:rFonts w:eastAsiaTheme="minorEastAsia" w:hint="eastAsia"/>
          <w:lang w:eastAsia="zh-CN"/>
        </w:rPr>
        <w:t>eference</w:t>
      </w:r>
    </w:p>
    <w:p w:rsidR="004804B3" w:rsidRPr="00B527ED" w:rsidRDefault="004804B3" w:rsidP="004804B3">
      <w:pPr>
        <w:numPr>
          <w:ilvl w:val="0"/>
          <w:numId w:val="11"/>
        </w:numPr>
        <w:tabs>
          <w:tab w:val="clear" w:pos="794"/>
          <w:tab w:val="clear" w:pos="1191"/>
          <w:tab w:val="clear" w:pos="1588"/>
          <w:tab w:val="clear" w:pos="1985"/>
        </w:tabs>
        <w:ind w:left="567" w:hanging="567"/>
      </w:pPr>
      <w:r>
        <w:rPr>
          <w:rFonts w:eastAsiaTheme="minorEastAsia" w:hint="eastAsia"/>
          <w:lang w:eastAsia="zh-CN"/>
        </w:rPr>
        <w:t>D</w:t>
      </w:r>
      <w:r w:rsidRPr="00B527ED">
        <w:rPr>
          <w:rFonts w:eastAsiaTheme="minorEastAsia" w:hint="eastAsia"/>
          <w:lang w:eastAsia="zh-CN"/>
        </w:rPr>
        <w:t>efinition</w:t>
      </w:r>
    </w:p>
    <w:p w:rsidR="004804B3" w:rsidRPr="00B527ED" w:rsidRDefault="004804B3" w:rsidP="004804B3">
      <w:pPr>
        <w:numPr>
          <w:ilvl w:val="0"/>
          <w:numId w:val="11"/>
        </w:numPr>
        <w:tabs>
          <w:tab w:val="clear" w:pos="794"/>
          <w:tab w:val="clear" w:pos="1191"/>
          <w:tab w:val="clear" w:pos="1588"/>
          <w:tab w:val="clear" w:pos="1985"/>
        </w:tabs>
        <w:ind w:left="567" w:hanging="567"/>
      </w:pPr>
      <w:r>
        <w:rPr>
          <w:rFonts w:eastAsiaTheme="minorEastAsia" w:hint="eastAsia"/>
          <w:lang w:eastAsia="zh-CN"/>
        </w:rPr>
        <w:t>A</w:t>
      </w:r>
      <w:r w:rsidRPr="00B527ED">
        <w:rPr>
          <w:rFonts w:eastAsiaTheme="minorEastAsia" w:hint="eastAsia"/>
          <w:lang w:eastAsia="zh-CN"/>
        </w:rPr>
        <w:t>bbreviation</w:t>
      </w:r>
    </w:p>
    <w:p w:rsidR="006C499C" w:rsidRPr="00A14FB6" w:rsidRDefault="006C499C" w:rsidP="006C499C">
      <w:pPr>
        <w:pStyle w:val="Heading1"/>
        <w:rPr>
          <w:lang w:eastAsia="ja-JP"/>
        </w:rPr>
      </w:pPr>
      <w:r w:rsidRPr="00A14FB6">
        <w:rPr>
          <w:lang w:eastAsia="ja-JP"/>
        </w:rPr>
        <w:t>Conclusion</w:t>
      </w:r>
    </w:p>
    <w:p w:rsidR="00E70901" w:rsidRDefault="0066257B" w:rsidP="00F232E4">
      <w:pPr>
        <w:pBdr>
          <w:bottom w:val="single" w:sz="12" w:space="1" w:color="auto"/>
        </w:pBdr>
        <w:rPr>
          <w:rFonts w:eastAsiaTheme="minorEastAsia"/>
          <w:lang w:eastAsia="zh-CN"/>
        </w:rPr>
      </w:pPr>
      <w:r>
        <w:rPr>
          <w:rFonts w:eastAsiaTheme="minorEastAsia" w:hint="eastAsia"/>
          <w:lang w:eastAsia="zh-CN"/>
        </w:rPr>
        <w:t xml:space="preserve">It is </w:t>
      </w:r>
      <w:r w:rsidRPr="005E29AB">
        <w:rPr>
          <w:lang w:eastAsia="ja-JP"/>
        </w:rPr>
        <w:t>propose</w:t>
      </w:r>
      <w:r w:rsidRPr="005E29AB">
        <w:rPr>
          <w:lang w:eastAsia="zh-CN"/>
        </w:rPr>
        <w:t>d</w:t>
      </w:r>
      <w:r w:rsidRPr="005E29AB">
        <w:rPr>
          <w:lang w:eastAsia="ja-JP"/>
        </w:rPr>
        <w:t xml:space="preserve"> </w:t>
      </w:r>
      <w:r w:rsidRPr="005E29AB">
        <w:rPr>
          <w:lang w:eastAsia="zh-CN"/>
        </w:rPr>
        <w:t xml:space="preserve">to </w:t>
      </w:r>
      <w:r>
        <w:rPr>
          <w:rFonts w:eastAsiaTheme="minorEastAsia" w:hint="eastAsia"/>
          <w:lang w:eastAsia="zh-CN"/>
        </w:rPr>
        <w:t xml:space="preserve">update the text of </w:t>
      </w:r>
      <w:proofErr w:type="spellStart"/>
      <w:proofErr w:type="gramStart"/>
      <w:r w:rsidRPr="00095F10">
        <w:t>H.VS</w:t>
      </w:r>
      <w:r>
        <w:rPr>
          <w:rFonts w:hint="eastAsia"/>
          <w:lang w:eastAsia="zh-CN"/>
        </w:rPr>
        <w:t>M</w:t>
      </w:r>
      <w:r>
        <w:rPr>
          <w:lang w:eastAsia="zh-CN"/>
        </w:rPr>
        <w:t>prot</w:t>
      </w:r>
      <w:proofErr w:type="spellEnd"/>
      <w:proofErr w:type="gramEnd"/>
      <w:r>
        <w:rPr>
          <w:rFonts w:hint="eastAsia"/>
          <w:lang w:eastAsia="zh-CN"/>
        </w:rPr>
        <w:t>:</w:t>
      </w:r>
      <w:r>
        <w:t xml:space="preserve"> "</w:t>
      </w:r>
      <w:r w:rsidRPr="00965071">
        <w:rPr>
          <w:lang w:eastAsia="zh-CN"/>
        </w:rPr>
        <w:t>Signalling and Protocols</w:t>
      </w:r>
      <w:r w:rsidRPr="00965071">
        <w:rPr>
          <w:snapToGrid w:val="0"/>
        </w:rPr>
        <w:t xml:space="preserve"> for</w:t>
      </w:r>
      <w:r>
        <w:rPr>
          <w:rFonts w:hint="eastAsia"/>
          <w:snapToGrid w:val="0"/>
          <w:lang w:eastAsia="zh-CN"/>
        </w:rPr>
        <w:t xml:space="preserve"> mobile</w:t>
      </w:r>
      <w:r w:rsidRPr="00965071">
        <w:rPr>
          <w:snapToGrid w:val="0"/>
        </w:rPr>
        <w:t xml:space="preserve"> visual surveillance</w:t>
      </w:r>
      <w:r w:rsidRPr="00095F10">
        <w:t>"</w:t>
      </w:r>
      <w:r>
        <w:rPr>
          <w:rFonts w:eastAsiaTheme="minorEastAsia" w:hint="eastAsia"/>
          <w:lang w:eastAsia="zh-CN"/>
        </w:rPr>
        <w:t>.</w:t>
      </w:r>
    </w:p>
    <w:p w:rsidR="00161FD9" w:rsidRDefault="00161FD9" w:rsidP="00F232E4">
      <w:pPr>
        <w:pBdr>
          <w:bottom w:val="single" w:sz="12" w:space="1" w:color="auto"/>
        </w:pBdr>
        <w:rPr>
          <w:rFonts w:eastAsiaTheme="minorEastAsia"/>
          <w:lang w:eastAsia="zh-CN"/>
        </w:rPr>
      </w:pPr>
    </w:p>
    <w:p w:rsidR="00161FD9" w:rsidRDefault="00161FD9" w:rsidP="00F232E4">
      <w:pPr>
        <w:pBdr>
          <w:bottom w:val="single" w:sz="12" w:space="1" w:color="auto"/>
        </w:pBdr>
        <w:rPr>
          <w:rFonts w:eastAsiaTheme="minorEastAsia"/>
          <w:lang w:eastAsia="zh-CN"/>
        </w:rPr>
      </w:pPr>
    </w:p>
    <w:p w:rsidR="00E70901" w:rsidRPr="005E29AB" w:rsidRDefault="00E70901" w:rsidP="00E70901">
      <w:pPr>
        <w:pStyle w:val="AppendixNotitle"/>
        <w:rPr>
          <w:lang w:eastAsia="zh-CN"/>
        </w:rPr>
      </w:pPr>
      <w:r w:rsidRPr="005E29AB">
        <w:rPr>
          <w:lang w:eastAsia="zh-CN"/>
        </w:rPr>
        <w:lastRenderedPageBreak/>
        <w:t>Attachment</w:t>
      </w:r>
      <w:r w:rsidRPr="005E29AB">
        <w:rPr>
          <w:lang w:eastAsia="zh-CN"/>
        </w:rPr>
        <w:br/>
        <w:t>Proposal text</w:t>
      </w:r>
    </w:p>
    <w:p w:rsidR="00E70901" w:rsidRPr="002B2697" w:rsidRDefault="00E70901" w:rsidP="00E70901">
      <w:pPr>
        <w:pStyle w:val="CorrectionSeparatorBegin"/>
        <w:rPr>
          <w:rFonts w:eastAsiaTheme="minorEastAsia"/>
          <w:lang w:val="en-GB" w:eastAsia="zh-CN"/>
        </w:rPr>
      </w:pPr>
      <w:r w:rsidRPr="005E29AB">
        <w:rPr>
          <w:lang w:val="en-GB" w:eastAsia="zh-CN"/>
        </w:rPr>
        <w:t xml:space="preserve">[Begin proposed </w:t>
      </w:r>
      <w:r w:rsidRPr="005E29AB">
        <w:rPr>
          <w:rFonts w:eastAsia="SimSun"/>
          <w:lang w:val="en-GB" w:eastAsia="zh-CN"/>
        </w:rPr>
        <w:t>text</w:t>
      </w:r>
      <w:r w:rsidRPr="005E29AB">
        <w:rPr>
          <w:lang w:val="en-GB" w:eastAsia="zh-CN"/>
        </w:rPr>
        <w:t>]</w:t>
      </w:r>
    </w:p>
    <w:p w:rsidR="0065305F" w:rsidRPr="005A0245" w:rsidRDefault="0065305F" w:rsidP="0065305F">
      <w:pPr>
        <w:pStyle w:val="Rectitle"/>
        <w:rPr>
          <w:snapToGrid w:val="0"/>
        </w:rPr>
      </w:pPr>
      <w:r w:rsidRPr="005A0245">
        <w:rPr>
          <w:lang w:eastAsia="zh-CN"/>
        </w:rPr>
        <w:t>Signalling and protocols</w:t>
      </w:r>
      <w:r w:rsidRPr="005A0245">
        <w:rPr>
          <w:snapToGrid w:val="0"/>
        </w:rPr>
        <w:t xml:space="preserve"> for</w:t>
      </w:r>
      <w:r w:rsidRPr="005A0245">
        <w:rPr>
          <w:snapToGrid w:val="0"/>
          <w:lang w:eastAsia="zh-CN"/>
        </w:rPr>
        <w:t xml:space="preserve"> mobile</w:t>
      </w:r>
      <w:r w:rsidRPr="005A0245">
        <w:rPr>
          <w:snapToGrid w:val="0"/>
        </w:rPr>
        <w:t xml:space="preserve"> </w:t>
      </w:r>
      <w:r w:rsidRPr="005A0245">
        <w:rPr>
          <w:snapToGrid w:val="0"/>
          <w:lang w:eastAsia="zh-CN"/>
        </w:rPr>
        <w:t>v</w:t>
      </w:r>
      <w:r w:rsidRPr="005A0245">
        <w:rPr>
          <w:snapToGrid w:val="0"/>
        </w:rPr>
        <w:t xml:space="preserve">isual </w:t>
      </w:r>
      <w:r w:rsidRPr="005A0245">
        <w:rPr>
          <w:snapToGrid w:val="0"/>
          <w:lang w:eastAsia="zh-CN"/>
        </w:rPr>
        <w:t>s</w:t>
      </w:r>
      <w:r w:rsidRPr="005A0245">
        <w:rPr>
          <w:snapToGrid w:val="0"/>
        </w:rPr>
        <w:t>urveillance</w:t>
      </w:r>
    </w:p>
    <w:p w:rsidR="00FC1025" w:rsidRPr="005A0245" w:rsidRDefault="00FC1025" w:rsidP="00FC1025">
      <w:pPr>
        <w:pStyle w:val="Headingb"/>
      </w:pPr>
      <w:bookmarkStart w:id="11" w:name="_Toc288150359"/>
      <w:bookmarkStart w:id="12" w:name="_Toc288150485"/>
      <w:r w:rsidRPr="005A0245">
        <w:t>AAP Summary</w:t>
      </w:r>
    </w:p>
    <w:p w:rsidR="00FC1025" w:rsidRPr="005A0245" w:rsidRDefault="00FC1025" w:rsidP="00FC1025">
      <w:r w:rsidRPr="005A0245">
        <w:rPr>
          <w:highlight w:val="yellow"/>
        </w:rPr>
        <w:t>[To be provided before Consent]</w:t>
      </w:r>
    </w:p>
    <w:p w:rsidR="00FC1025" w:rsidRPr="005A0245" w:rsidRDefault="00FC1025" w:rsidP="00FC1025">
      <w:pPr>
        <w:pStyle w:val="Headingb"/>
      </w:pPr>
      <w:r w:rsidRPr="005A0245">
        <w:t>Summary</w:t>
      </w:r>
    </w:p>
    <w:p w:rsidR="00BD43BA" w:rsidRDefault="00BD43BA" w:rsidP="00BD43BA">
      <w:pPr>
        <w:widowControl w:val="0"/>
        <w:tabs>
          <w:tab w:val="clear" w:pos="794"/>
          <w:tab w:val="clear" w:pos="1191"/>
          <w:tab w:val="clear" w:pos="1588"/>
          <w:tab w:val="clear" w:pos="1985"/>
        </w:tabs>
        <w:overflowPunct/>
        <w:spacing w:before="0"/>
        <w:textAlignment w:val="auto"/>
        <w:rPr>
          <w:ins w:id="13" w:author="Administrator" w:date="2016-09-09T10:47:00Z"/>
          <w:szCs w:val="24"/>
          <w:lang w:val="en-US"/>
        </w:rPr>
      </w:pPr>
      <w:ins w:id="14" w:author="Administrator" w:date="2016-09-09T10:47:00Z">
        <w:r>
          <w:rPr>
            <w:szCs w:val="24"/>
            <w:lang w:val="en-US"/>
          </w:rPr>
          <w:t xml:space="preserve">This Recommendation </w:t>
        </w:r>
        <w:r w:rsidR="00830A15" w:rsidRPr="0090660A">
          <w:rPr>
            <w:rFonts w:hint="eastAsia"/>
            <w:lang w:eastAsia="zh-CN"/>
          </w:rPr>
          <w:t>defi</w:t>
        </w:r>
        <w:r w:rsidR="00830A15" w:rsidRPr="005D21BE">
          <w:rPr>
            <w:rFonts w:hint="eastAsia"/>
            <w:lang w:eastAsia="zh-CN"/>
          </w:rPr>
          <w:t>nes</w:t>
        </w:r>
        <w:r>
          <w:rPr>
            <w:szCs w:val="24"/>
            <w:lang w:val="en-US"/>
          </w:rPr>
          <w:t xml:space="preserve"> the detailed specification of reference points, signalling and</w:t>
        </w:r>
      </w:ins>
    </w:p>
    <w:p w:rsidR="00BD43BA" w:rsidRPr="00702764" w:rsidRDefault="00BD43BA" w:rsidP="00141DC0">
      <w:pPr>
        <w:widowControl w:val="0"/>
        <w:tabs>
          <w:tab w:val="clear" w:pos="794"/>
          <w:tab w:val="clear" w:pos="1191"/>
          <w:tab w:val="clear" w:pos="1588"/>
          <w:tab w:val="clear" w:pos="1985"/>
        </w:tabs>
        <w:overflowPunct/>
        <w:spacing w:before="0"/>
        <w:textAlignment w:val="auto"/>
        <w:rPr>
          <w:ins w:id="15" w:author="Administrator" w:date="2016-09-09T10:47:00Z"/>
          <w:rFonts w:eastAsiaTheme="minorEastAsia"/>
          <w:szCs w:val="24"/>
          <w:lang w:val="en-US" w:eastAsia="zh-CN"/>
          <w:rPrChange w:id="16" w:author="Administrator" w:date="2016-09-09T15:24:00Z">
            <w:rPr>
              <w:ins w:id="17" w:author="Administrator" w:date="2016-09-09T10:47:00Z"/>
              <w:szCs w:val="24"/>
              <w:lang w:val="en-US"/>
            </w:rPr>
          </w:rPrChange>
        </w:rPr>
      </w:pPr>
      <w:ins w:id="18" w:author="Administrator" w:date="2016-09-09T10:47:00Z">
        <w:r>
          <w:rPr>
            <w:szCs w:val="24"/>
            <w:lang w:val="en-US"/>
          </w:rPr>
          <w:t xml:space="preserve">control methods, and overall protocols of a </w:t>
        </w:r>
        <w:r>
          <w:rPr>
            <w:rFonts w:eastAsiaTheme="minorEastAsia" w:hint="eastAsia"/>
            <w:szCs w:val="24"/>
            <w:lang w:val="en-US" w:eastAsia="zh-CN"/>
          </w:rPr>
          <w:t xml:space="preserve">mobile </w:t>
        </w:r>
        <w:r>
          <w:rPr>
            <w:szCs w:val="24"/>
            <w:lang w:val="en-US"/>
          </w:rPr>
          <w:t>visual surveillance system based on the</w:t>
        </w:r>
      </w:ins>
      <w:ins w:id="19" w:author="Administrator" w:date="2016-09-14T15:57:00Z">
        <w:r w:rsidR="00141DC0" w:rsidRPr="00141DC0">
          <w:rPr>
            <w:szCs w:val="24"/>
            <w:lang w:val="en-US"/>
          </w:rPr>
          <w:t xml:space="preserve"> requirements</w:t>
        </w:r>
        <w:r w:rsidR="00141DC0">
          <w:rPr>
            <w:rFonts w:eastAsiaTheme="minorEastAsia" w:hint="eastAsia"/>
            <w:szCs w:val="24"/>
            <w:lang w:val="en-US" w:eastAsia="zh-CN"/>
          </w:rPr>
          <w:t xml:space="preserve"> </w:t>
        </w:r>
        <w:r w:rsidR="00141DC0" w:rsidRPr="00141DC0">
          <w:rPr>
            <w:szCs w:val="24"/>
            <w:lang w:val="en-US"/>
          </w:rPr>
          <w:t xml:space="preserve">described in ITU-T Recommendation F.743 and </w:t>
        </w:r>
      </w:ins>
      <w:ins w:id="20" w:author="Administrator" w:date="2016-09-09T10:47:00Z">
        <w:r>
          <w:rPr>
            <w:szCs w:val="24"/>
            <w:lang w:val="en-US"/>
          </w:rPr>
          <w:t>functional</w:t>
        </w:r>
        <w:r>
          <w:rPr>
            <w:rFonts w:eastAsiaTheme="minorEastAsia" w:hint="eastAsia"/>
            <w:szCs w:val="24"/>
            <w:lang w:val="en-US" w:eastAsia="zh-CN"/>
          </w:rPr>
          <w:t xml:space="preserve"> architecture </w:t>
        </w:r>
        <w:r>
          <w:rPr>
            <w:szCs w:val="24"/>
            <w:lang w:val="en-US"/>
          </w:rPr>
          <w:t xml:space="preserve">described in ITU-T Recommendation </w:t>
        </w:r>
        <w:r>
          <w:rPr>
            <w:rFonts w:eastAsiaTheme="minorEastAsia" w:hint="eastAsia"/>
            <w:szCs w:val="24"/>
            <w:lang w:val="en-US" w:eastAsia="zh-CN"/>
          </w:rPr>
          <w:t>H</w:t>
        </w:r>
        <w:r>
          <w:rPr>
            <w:szCs w:val="24"/>
            <w:lang w:val="en-US"/>
          </w:rPr>
          <w:t>.</w:t>
        </w:r>
        <w:r>
          <w:rPr>
            <w:rFonts w:eastAsiaTheme="minorEastAsia" w:hint="eastAsia"/>
            <w:szCs w:val="24"/>
            <w:lang w:val="en-US" w:eastAsia="zh-CN"/>
          </w:rPr>
          <w:t>626.1</w:t>
        </w:r>
        <w:r>
          <w:rPr>
            <w:szCs w:val="24"/>
            <w:lang w:val="en-US"/>
          </w:rPr>
          <w:t>.</w:t>
        </w:r>
      </w:ins>
    </w:p>
    <w:p w:rsidR="00830A15" w:rsidRDefault="00830A15" w:rsidP="00830A15">
      <w:pPr>
        <w:jc w:val="both"/>
        <w:rPr>
          <w:ins w:id="21" w:author="Administrator" w:date="2016-09-09T15:20:00Z"/>
          <w:rFonts w:eastAsiaTheme="minorEastAsia"/>
          <w:lang w:eastAsia="zh-CN"/>
        </w:rPr>
      </w:pPr>
      <w:ins w:id="22" w:author="Administrator" w:date="2016-09-09T10:47:00Z">
        <w:r>
          <w:rPr>
            <w:szCs w:val="24"/>
            <w:lang w:val="en-US"/>
          </w:rPr>
          <w:t>This Recommendation</w:t>
        </w:r>
      </w:ins>
      <w:r w:rsidRPr="007E4FE5">
        <w:rPr>
          <w:lang w:eastAsia="zh-CN"/>
        </w:rPr>
        <w:t xml:space="preserve"> </w:t>
      </w:r>
      <w:ins w:id="23" w:author="Administrator" w:date="2016-09-09T10:47:00Z">
        <w:r w:rsidRPr="007E4FE5">
          <w:rPr>
            <w:lang w:eastAsia="zh-CN"/>
          </w:rPr>
          <w:t xml:space="preserve">focus on the </w:t>
        </w:r>
      </w:ins>
      <w:ins w:id="24" w:author="Administrator" w:date="2016-09-09T15:25:00Z">
        <w:r w:rsidR="00E755C9">
          <w:rPr>
            <w:rFonts w:eastAsiaTheme="minorEastAsia" w:hint="eastAsia"/>
            <w:lang w:eastAsia="zh-CN"/>
          </w:rPr>
          <w:t>s</w:t>
        </w:r>
      </w:ins>
      <w:ins w:id="25" w:author="Administrator" w:date="2016-09-09T10:47:00Z">
        <w:r w:rsidRPr="00965071">
          <w:rPr>
            <w:lang w:eastAsia="zh-CN"/>
          </w:rPr>
          <w:t xml:space="preserve">ignalling and </w:t>
        </w:r>
      </w:ins>
      <w:ins w:id="26" w:author="Administrator" w:date="2016-09-09T15:25:00Z">
        <w:r w:rsidR="00E755C9">
          <w:rPr>
            <w:rFonts w:eastAsiaTheme="minorEastAsia" w:hint="eastAsia"/>
            <w:lang w:eastAsia="zh-CN"/>
          </w:rPr>
          <w:t>p</w:t>
        </w:r>
      </w:ins>
      <w:ins w:id="27" w:author="Administrator" w:date="2016-09-09T10:47:00Z">
        <w:r w:rsidRPr="00965071">
          <w:rPr>
            <w:lang w:eastAsia="zh-CN"/>
          </w:rPr>
          <w:t>rotocols</w:t>
        </w:r>
        <w:r w:rsidRPr="007E4FE5">
          <w:rPr>
            <w:lang w:eastAsia="zh-CN"/>
          </w:rPr>
          <w:t xml:space="preserve"> of a visual surveillance system with mobile units, such as mobile customer unit or </w:t>
        </w:r>
        <w:r w:rsidRPr="007E4FE5">
          <w:t xml:space="preserve">premises </w:t>
        </w:r>
        <w:r w:rsidRPr="007E4FE5">
          <w:rPr>
            <w:lang w:eastAsia="zh-CN"/>
          </w:rPr>
          <w:t>unit, as well as on the services flow related to mobile units, such as a mobile customer unit accessing real-time video stream from a visual surveillance system.</w:t>
        </w:r>
      </w:ins>
    </w:p>
    <w:p w:rsidR="00880164" w:rsidRPr="00BC07AE" w:rsidRDefault="00830A15" w:rsidP="00880164">
      <w:pPr>
        <w:rPr>
          <w:del w:id="28" w:author="Administrator" w:date="2016-09-09T15:23:00Z"/>
          <w:rFonts w:eastAsiaTheme="minorEastAsia"/>
          <w:szCs w:val="24"/>
          <w:lang w:val="en-US" w:eastAsia="zh-CN"/>
        </w:rPr>
        <w:pPrChange w:id="29" w:author="Administrator" w:date="2016-09-09T15:23:00Z">
          <w:pPr>
            <w:widowControl w:val="0"/>
            <w:tabs>
              <w:tab w:val="clear" w:pos="794"/>
              <w:tab w:val="clear" w:pos="1191"/>
              <w:tab w:val="clear" w:pos="1588"/>
              <w:tab w:val="clear" w:pos="1985"/>
            </w:tabs>
            <w:overflowPunct/>
            <w:spacing w:before="0"/>
            <w:textAlignment w:val="auto"/>
          </w:pPr>
        </w:pPrChange>
      </w:pPr>
      <w:ins w:id="30" w:author="Administrator" w:date="2016-09-09T15:20:00Z">
        <w:r w:rsidRPr="005A0245">
          <w:rPr>
            <w:lang w:eastAsia="zh-CN"/>
          </w:rPr>
          <w:t xml:space="preserve">This </w:t>
        </w:r>
      </w:ins>
      <w:ins w:id="31" w:author="Administrator" w:date="2016-09-09T15:21:00Z">
        <w:r>
          <w:rPr>
            <w:rFonts w:eastAsiaTheme="minorEastAsia" w:hint="eastAsia"/>
            <w:lang w:eastAsia="zh-CN"/>
          </w:rPr>
          <w:t>R</w:t>
        </w:r>
        <w:r w:rsidRPr="005A0245">
          <w:rPr>
            <w:lang w:eastAsia="ko-KR"/>
          </w:rPr>
          <w:t>ecommendation</w:t>
        </w:r>
      </w:ins>
      <w:ins w:id="32" w:author="Administrator" w:date="2016-09-09T15:20:00Z">
        <w:r w:rsidRPr="005A0245">
          <w:rPr>
            <w:lang w:eastAsia="zh-CN"/>
          </w:rPr>
          <w:t xml:space="preserve"> gives detailed description of</w:t>
        </w:r>
      </w:ins>
      <w:ins w:id="33" w:author="Administrator" w:date="2016-09-09T15:21:00Z">
        <w:r>
          <w:rPr>
            <w:rFonts w:eastAsiaTheme="minorEastAsia" w:hint="eastAsia"/>
            <w:lang w:eastAsia="zh-CN"/>
          </w:rPr>
          <w:t xml:space="preserve"> the</w:t>
        </w:r>
      </w:ins>
      <w:ins w:id="34" w:author="Administrator" w:date="2016-09-09T15:20:00Z">
        <w:r w:rsidRPr="005A0245">
          <w:rPr>
            <w:lang w:eastAsia="zh-CN"/>
          </w:rPr>
          <w:t xml:space="preserve"> reference points </w:t>
        </w:r>
      </w:ins>
      <w:ins w:id="35" w:author="Administrator" w:date="2016-09-09T15:21:00Z">
        <w:r>
          <w:rPr>
            <w:rFonts w:eastAsiaTheme="minorEastAsia" w:hint="eastAsia"/>
            <w:lang w:eastAsia="zh-CN"/>
          </w:rPr>
          <w:t xml:space="preserve">defined in ITU-T Recommendation H.626.1 </w:t>
        </w:r>
      </w:ins>
      <w:ins w:id="36" w:author="Administrator" w:date="2016-09-09T15:20:00Z">
        <w:r w:rsidRPr="005A0245">
          <w:rPr>
            <w:lang w:eastAsia="zh-CN"/>
          </w:rPr>
          <w:t xml:space="preserve">as well as some newly defined reference points. </w:t>
        </w:r>
      </w:ins>
      <w:ins w:id="37" w:author="Administrator" w:date="2016-09-09T15:23:00Z">
        <w:r w:rsidR="00604359">
          <w:rPr>
            <w:rFonts w:eastAsiaTheme="minorEastAsia" w:hint="eastAsia"/>
            <w:szCs w:val="24"/>
            <w:lang w:val="en-US" w:eastAsia="zh-CN"/>
          </w:rPr>
          <w:t xml:space="preserve"> </w:t>
        </w:r>
      </w:ins>
    </w:p>
    <w:p w:rsidR="00880164" w:rsidRPr="00880164" w:rsidRDefault="00604359" w:rsidP="00880164">
      <w:pPr>
        <w:rPr>
          <w:ins w:id="38" w:author="Administrator" w:date="2016-09-09T10:47:00Z"/>
          <w:rFonts w:eastAsiaTheme="minorEastAsia"/>
          <w:lang w:val="en-US" w:eastAsia="zh-CN"/>
          <w:rPrChange w:id="39" w:author="Administrator" w:date="2016-09-09T10:47:00Z">
            <w:rPr>
              <w:ins w:id="40" w:author="Administrator" w:date="2016-09-09T10:47:00Z"/>
              <w:lang w:val="en-US"/>
            </w:rPr>
          </w:rPrChange>
        </w:rPr>
        <w:pPrChange w:id="41" w:author="Administrator" w:date="2016-09-15T09:25:00Z">
          <w:pPr>
            <w:widowControl w:val="0"/>
            <w:spacing w:before="0"/>
          </w:pPr>
        </w:pPrChange>
      </w:pPr>
      <w:ins w:id="42" w:author="Administrator" w:date="2016-09-09T15:23:00Z">
        <w:r>
          <w:rPr>
            <w:rFonts w:eastAsiaTheme="minorEastAsia" w:hint="eastAsia"/>
            <w:szCs w:val="24"/>
            <w:lang w:val="en-US" w:eastAsia="zh-CN"/>
          </w:rPr>
          <w:t>T</w:t>
        </w:r>
      </w:ins>
      <w:ins w:id="43" w:author="Administrator" w:date="2016-09-09T15:22:00Z">
        <w:r w:rsidR="00830A15">
          <w:rPr>
            <w:rFonts w:eastAsiaTheme="minorEastAsia" w:hint="eastAsia"/>
            <w:szCs w:val="24"/>
            <w:lang w:val="en-US" w:eastAsia="zh-CN"/>
          </w:rPr>
          <w:t>he</w:t>
        </w:r>
      </w:ins>
      <w:ins w:id="44" w:author="Administrator" w:date="2016-09-09T10:47:00Z">
        <w:r w:rsidR="00BD43BA">
          <w:rPr>
            <w:szCs w:val="24"/>
            <w:lang w:val="en-US"/>
          </w:rPr>
          <w:t xml:space="preserve"> relevant protocols are identified</w:t>
        </w:r>
      </w:ins>
      <w:ins w:id="45" w:author="Administrator" w:date="2016-09-09T15:22:00Z">
        <w:r w:rsidR="00830A15">
          <w:rPr>
            <w:rFonts w:eastAsiaTheme="minorEastAsia" w:hint="eastAsia"/>
            <w:szCs w:val="24"/>
            <w:lang w:val="en-US" w:eastAsia="zh-CN"/>
          </w:rPr>
          <w:t xml:space="preserve">, </w:t>
        </w:r>
      </w:ins>
      <w:ins w:id="46" w:author="Administrator" w:date="2016-09-09T15:23:00Z">
        <w:r w:rsidR="00830A15">
          <w:rPr>
            <w:rFonts w:eastAsiaTheme="minorEastAsia" w:hint="eastAsia"/>
            <w:szCs w:val="24"/>
            <w:lang w:val="en-US" w:eastAsia="zh-CN"/>
          </w:rPr>
          <w:t xml:space="preserve">the </w:t>
        </w:r>
      </w:ins>
      <w:ins w:id="47" w:author="Administrator" w:date="2016-09-09T15:22:00Z">
        <w:r w:rsidR="00830A15">
          <w:rPr>
            <w:rFonts w:eastAsiaTheme="minorEastAsia" w:hint="eastAsia"/>
            <w:szCs w:val="24"/>
            <w:lang w:val="en-US" w:eastAsia="zh-CN"/>
          </w:rPr>
          <w:t>m</w:t>
        </w:r>
      </w:ins>
      <w:ins w:id="48" w:author="Administrator" w:date="2016-09-09T10:47:00Z">
        <w:r w:rsidR="00830A15">
          <w:rPr>
            <w:szCs w:val="24"/>
            <w:lang w:val="en-US"/>
          </w:rPr>
          <w:t>essage format and message text</w:t>
        </w:r>
        <w:r w:rsidR="00BD43BA">
          <w:rPr>
            <w:szCs w:val="24"/>
            <w:lang w:val="en-US"/>
          </w:rPr>
          <w:t xml:space="preserve"> (such as SIP, RTP, RTSP, HTTP)</w:t>
        </w:r>
      </w:ins>
      <w:ins w:id="49" w:author="Administrator" w:date="2016-09-09T15:23:00Z">
        <w:r w:rsidR="00830A15">
          <w:rPr>
            <w:rFonts w:eastAsiaTheme="minorEastAsia" w:hint="eastAsia"/>
            <w:szCs w:val="24"/>
            <w:lang w:val="en-US" w:eastAsia="zh-CN"/>
          </w:rPr>
          <w:t xml:space="preserve"> </w:t>
        </w:r>
      </w:ins>
      <w:ins w:id="50" w:author="Administrator" w:date="2016-09-09T10:47:00Z">
        <w:r w:rsidR="00BD43BA">
          <w:rPr>
            <w:szCs w:val="24"/>
            <w:lang w:val="en-US"/>
          </w:rPr>
          <w:t>are also provided</w:t>
        </w:r>
      </w:ins>
      <w:ins w:id="51" w:author="Administrator" w:date="2016-09-09T15:23:00Z">
        <w:r w:rsidR="00830A15">
          <w:rPr>
            <w:rFonts w:eastAsiaTheme="minorEastAsia" w:hint="eastAsia"/>
            <w:szCs w:val="24"/>
            <w:lang w:val="en-US" w:eastAsia="zh-CN"/>
          </w:rPr>
          <w:t>.</w:t>
        </w:r>
      </w:ins>
    </w:p>
    <w:p w:rsidR="00FC1025" w:rsidRPr="005A0245" w:rsidDel="00BD43BA" w:rsidRDefault="00FC1025" w:rsidP="00FC1025">
      <w:pPr>
        <w:rPr>
          <w:del w:id="52" w:author="Administrator" w:date="2016-09-09T10:47:00Z"/>
          <w:lang w:eastAsia="zh-CN"/>
        </w:rPr>
      </w:pPr>
      <w:del w:id="53" w:author="Administrator" w:date="2016-09-09T10:47:00Z">
        <w:r w:rsidRPr="005A0245" w:rsidDel="00BD43BA">
          <w:rPr>
            <w:rFonts w:hint="eastAsia"/>
            <w:highlight w:val="yellow"/>
            <w:lang w:eastAsia="zh-CN"/>
          </w:rPr>
          <w:delText>TBD.</w:delText>
        </w:r>
      </w:del>
    </w:p>
    <w:p w:rsidR="00FC1025" w:rsidRPr="005A0245" w:rsidRDefault="00FC1025" w:rsidP="00FC1025">
      <w:pPr>
        <w:pStyle w:val="Headingb"/>
      </w:pPr>
      <w:r w:rsidRPr="005A0245">
        <w:t>Keywords</w:t>
      </w:r>
    </w:p>
    <w:p w:rsidR="00FC1025" w:rsidRPr="0003337C" w:rsidRDefault="00FC1025" w:rsidP="00FC1025">
      <w:pPr>
        <w:rPr>
          <w:rFonts w:eastAsiaTheme="minorEastAsia"/>
          <w:lang w:eastAsia="zh-CN"/>
        </w:rPr>
      </w:pPr>
      <w:r w:rsidRPr="005A0245">
        <w:rPr>
          <w:rFonts w:hint="eastAsia"/>
          <w:lang w:eastAsia="zh-CN"/>
        </w:rPr>
        <w:t>Mobile Visual Surveillance</w:t>
      </w:r>
      <w:r w:rsidRPr="005A0245">
        <w:rPr>
          <w:lang w:eastAsia="zh-CN"/>
        </w:rPr>
        <w:t xml:space="preserve">, </w:t>
      </w:r>
      <w:del w:id="54" w:author="Administrator" w:date="2016-09-09T10:40:00Z">
        <w:r w:rsidRPr="005A0245" w:rsidDel="002256E7">
          <w:delText>Architectur</w:delText>
        </w:r>
        <w:r w:rsidRPr="005A0245" w:rsidDel="002256E7">
          <w:rPr>
            <w:rFonts w:hint="eastAsia"/>
          </w:rPr>
          <w:delText>e</w:delText>
        </w:r>
      </w:del>
      <w:ins w:id="55" w:author="Administrator" w:date="2016-09-09T10:40:00Z">
        <w:r w:rsidR="002256E7">
          <w:rPr>
            <w:rFonts w:eastAsiaTheme="minorEastAsia" w:hint="eastAsia"/>
            <w:lang w:eastAsia="zh-CN"/>
          </w:rPr>
          <w:t>Reference Point</w:t>
        </w:r>
      </w:ins>
      <w:r w:rsidRPr="005A0245">
        <w:rPr>
          <w:rFonts w:hint="eastAsia"/>
        </w:rPr>
        <w:t>,</w:t>
      </w:r>
      <w:r w:rsidRPr="005A0245">
        <w:rPr>
          <w:lang w:eastAsia="zh-CN"/>
        </w:rPr>
        <w:t xml:space="preserve"> Signalling and Protocol</w:t>
      </w:r>
    </w:p>
    <w:p w:rsidR="00FC1025" w:rsidRPr="005A0245" w:rsidRDefault="00FC1025" w:rsidP="00FC1025">
      <w:pPr>
        <w:rPr>
          <w:lang w:eastAsia="zh-CN"/>
        </w:rPr>
      </w:pPr>
    </w:p>
    <w:p w:rsidR="00FC1025" w:rsidRPr="005A0245" w:rsidRDefault="00FC1025" w:rsidP="00FC1025">
      <w:pPr>
        <w:pStyle w:val="Heading1"/>
        <w:numPr>
          <w:ilvl w:val="0"/>
          <w:numId w:val="15"/>
        </w:numPr>
        <w:tabs>
          <w:tab w:val="clear" w:pos="794"/>
        </w:tabs>
      </w:pPr>
      <w:r w:rsidRPr="005A0245">
        <w:t>Scope</w:t>
      </w:r>
    </w:p>
    <w:p w:rsidR="00FC1025" w:rsidRPr="005A0245" w:rsidRDefault="00FC1025" w:rsidP="00FC1025">
      <w:pPr>
        <w:rPr>
          <w:lang w:eastAsia="zh-CN"/>
        </w:rPr>
      </w:pPr>
      <w:r w:rsidRPr="005A0245">
        <w:rPr>
          <w:rFonts w:hint="eastAsia"/>
          <w:lang w:eastAsia="zh-CN"/>
        </w:rPr>
        <w:t xml:space="preserve">The Visual Surveillance service is a telecommunication service focusing on video (audio included also) application technology, which is used to capture </w:t>
      </w:r>
      <w:r w:rsidRPr="005A0245">
        <w:rPr>
          <w:lang w:eastAsia="zh-CN"/>
        </w:rPr>
        <w:t>remotely</w:t>
      </w:r>
      <w:r w:rsidRPr="005A0245">
        <w:rPr>
          <w:rFonts w:hint="eastAsia"/>
          <w:lang w:eastAsia="zh-CN"/>
        </w:rPr>
        <w:t xml:space="preserve"> multimedia (such as audio, video, image and various alarm signal) and present them to the end users with friendly manner, based on managed broadband network with ensured quality, security and reliability ensured.</w:t>
      </w:r>
    </w:p>
    <w:p w:rsidR="00FC1025" w:rsidRPr="005A0245" w:rsidRDefault="00FC1025" w:rsidP="00FC1025">
      <w:pPr>
        <w:rPr>
          <w:lang w:eastAsia="zh-CN"/>
        </w:rPr>
      </w:pPr>
      <w:r w:rsidRPr="005A0245">
        <w:t xml:space="preserve">The </w:t>
      </w:r>
      <w:r w:rsidRPr="005A0245">
        <w:rPr>
          <w:rFonts w:hint="eastAsia"/>
        </w:rPr>
        <w:t xml:space="preserve">Recommendation </w:t>
      </w:r>
      <w:proofErr w:type="spellStart"/>
      <w:proofErr w:type="gramStart"/>
      <w:r w:rsidRPr="005A0245">
        <w:t>H.VSM</w:t>
      </w:r>
      <w:r w:rsidRPr="005A0245">
        <w:rPr>
          <w:rFonts w:hint="eastAsia"/>
          <w:lang w:eastAsia="zh-CN"/>
        </w:rPr>
        <w:t>prot</w:t>
      </w:r>
      <w:proofErr w:type="spellEnd"/>
      <w:proofErr w:type="gramEnd"/>
      <w:r w:rsidRPr="005A0245">
        <w:rPr>
          <w:lang w:eastAsia="zh-CN"/>
        </w:rPr>
        <w:t xml:space="preserve"> focus</w:t>
      </w:r>
      <w:r w:rsidRPr="005A0245">
        <w:rPr>
          <w:rFonts w:hint="eastAsia"/>
          <w:lang w:eastAsia="zh-CN"/>
        </w:rPr>
        <w:t>es</w:t>
      </w:r>
      <w:r w:rsidRPr="005A0245">
        <w:rPr>
          <w:lang w:eastAsia="zh-CN"/>
        </w:rPr>
        <w:t xml:space="preserve"> on the Signalling and Protocols of a visual surveillance system with mobile units, such as mobile customer unit or </w:t>
      </w:r>
      <w:r w:rsidRPr="005A0245">
        <w:t xml:space="preserve">premises </w:t>
      </w:r>
      <w:r w:rsidRPr="005A0245">
        <w:rPr>
          <w:lang w:eastAsia="zh-CN"/>
        </w:rPr>
        <w:t>unit, as well as on the services flow related to mobile units, such as a mobile customer unit accessing real-time video stream from a visual surveillance system.</w:t>
      </w:r>
    </w:p>
    <w:p w:rsidR="00FC1025" w:rsidRPr="005A0245" w:rsidRDefault="00FC1025" w:rsidP="00FC1025">
      <w:pPr>
        <w:rPr>
          <w:lang w:eastAsia="zh-CN"/>
        </w:rPr>
      </w:pPr>
      <w:r w:rsidRPr="005A0245">
        <w:rPr>
          <w:rFonts w:hint="eastAsia"/>
          <w:lang w:eastAsia="zh-CN"/>
        </w:rPr>
        <w:t xml:space="preserve">This </w:t>
      </w:r>
      <w:r w:rsidRPr="005A0245">
        <w:rPr>
          <w:rFonts w:hint="eastAsia"/>
        </w:rPr>
        <w:t xml:space="preserve">Recommendation </w:t>
      </w:r>
      <w:r w:rsidRPr="005A0245">
        <w:rPr>
          <w:rFonts w:hint="eastAsia"/>
          <w:lang w:eastAsia="zh-CN"/>
        </w:rPr>
        <w:t>defines the</w:t>
      </w:r>
      <w:r w:rsidRPr="005A0245">
        <w:rPr>
          <w:lang w:eastAsia="zh-CN"/>
        </w:rPr>
        <w:t xml:space="preserve"> </w:t>
      </w:r>
      <w:r w:rsidRPr="005A0245">
        <w:t>reference points, signalling and protocols</w:t>
      </w:r>
      <w:r w:rsidRPr="005A0245">
        <w:rPr>
          <w:lang w:eastAsia="zh-CN"/>
        </w:rPr>
        <w:t xml:space="preserve"> of </w:t>
      </w:r>
      <w:del w:id="56" w:author="Administrator" w:date="2016-09-09T10:46:00Z">
        <w:r w:rsidRPr="005A0245" w:rsidDel="002256E7">
          <w:rPr>
            <w:lang w:eastAsia="zh-CN"/>
          </w:rPr>
          <w:delText xml:space="preserve">the </w:delText>
        </w:r>
      </w:del>
      <w:ins w:id="57" w:author="Administrator" w:date="2016-09-09T10:46:00Z">
        <w:r w:rsidR="002256E7">
          <w:rPr>
            <w:rFonts w:eastAsiaTheme="minorEastAsia" w:hint="eastAsia"/>
            <w:lang w:eastAsia="zh-CN"/>
          </w:rPr>
          <w:t>a</w:t>
        </w:r>
        <w:r w:rsidR="002256E7" w:rsidRPr="005A0245">
          <w:rPr>
            <w:lang w:eastAsia="zh-CN"/>
          </w:rPr>
          <w:t xml:space="preserve"> </w:t>
        </w:r>
      </w:ins>
      <w:r w:rsidRPr="005A0245">
        <w:rPr>
          <w:lang w:eastAsia="zh-CN"/>
        </w:rPr>
        <w:t>mobile</w:t>
      </w:r>
      <w:r w:rsidRPr="005A0245">
        <w:rPr>
          <w:rFonts w:hint="eastAsia"/>
          <w:lang w:eastAsia="zh-CN"/>
        </w:rPr>
        <w:t xml:space="preserve"> visual surveillance</w:t>
      </w:r>
      <w:r w:rsidRPr="005A0245">
        <w:rPr>
          <w:lang w:eastAsia="zh-CN"/>
        </w:rPr>
        <w:t xml:space="preserve"> system</w:t>
      </w:r>
      <w:r w:rsidRPr="005A0245">
        <w:rPr>
          <w:rFonts w:hint="eastAsia"/>
          <w:lang w:eastAsia="zh-CN"/>
        </w:rPr>
        <w:t xml:space="preserve">, </w:t>
      </w:r>
      <w:r w:rsidRPr="005A0245">
        <w:rPr>
          <w:lang w:eastAsia="zh-CN"/>
        </w:rPr>
        <w:t xml:space="preserve">based on the architecture defined in the </w:t>
      </w:r>
      <w:r w:rsidRPr="005A0245">
        <w:rPr>
          <w:rFonts w:hint="eastAsia"/>
        </w:rPr>
        <w:t xml:space="preserve">Recommendation </w:t>
      </w:r>
      <w:r w:rsidRPr="005A0245">
        <w:rPr>
          <w:rFonts w:hint="eastAsia"/>
          <w:lang w:eastAsia="zh-CN"/>
        </w:rPr>
        <w:t xml:space="preserve">ITU-T </w:t>
      </w:r>
      <w:r w:rsidRPr="005A0245">
        <w:t>H.</w:t>
      </w:r>
      <w:del w:id="58" w:author="Administrator" w:date="2016-09-09T10:34:00Z">
        <w:r w:rsidRPr="005A0245" w:rsidDel="00615EBE">
          <w:delText>VS</w:delText>
        </w:r>
        <w:r w:rsidRPr="005A0245" w:rsidDel="00615EBE">
          <w:rPr>
            <w:rFonts w:hint="eastAsia"/>
            <w:lang w:eastAsia="zh-CN"/>
          </w:rPr>
          <w:delText>M</w:delText>
        </w:r>
        <w:r w:rsidRPr="005A0245" w:rsidDel="00615EBE">
          <w:delText>arch</w:delText>
        </w:r>
      </w:del>
      <w:ins w:id="59" w:author="Administrator" w:date="2016-09-09T10:34:00Z">
        <w:r w:rsidR="00615EBE">
          <w:rPr>
            <w:rFonts w:eastAsiaTheme="minorEastAsia" w:hint="eastAsia"/>
            <w:lang w:eastAsia="zh-CN"/>
          </w:rPr>
          <w:t>626.1</w:t>
        </w:r>
      </w:ins>
      <w:r w:rsidRPr="005A0245">
        <w:t>.</w:t>
      </w:r>
    </w:p>
    <w:p w:rsidR="002256E7" w:rsidRPr="002256E7" w:rsidDel="00BD43BA" w:rsidRDefault="00FC1025" w:rsidP="002256E7">
      <w:pPr>
        <w:rPr>
          <w:del w:id="60" w:author="Administrator" w:date="2016-09-09T10:47:00Z"/>
          <w:rFonts w:eastAsiaTheme="minorEastAsia"/>
          <w:lang w:eastAsia="zh-CN"/>
          <w:rPrChange w:id="61" w:author="Administrator" w:date="2016-09-09T10:41:00Z">
            <w:rPr>
              <w:del w:id="62" w:author="Administrator" w:date="2016-09-09T10:47:00Z"/>
              <w:lang w:eastAsia="zh-CN"/>
            </w:rPr>
          </w:rPrChange>
        </w:rPr>
      </w:pPr>
      <w:r w:rsidRPr="005A0245">
        <w:t xml:space="preserve">Furthermore, this recommendation will utilize and extend some existing protocols, such as SIP/RTP/RTSP/HTTP, etc. and it should give the message format as well as message </w:t>
      </w:r>
      <w:proofErr w:type="spellStart"/>
      <w:r w:rsidRPr="005A0245">
        <w:t>text.</w:t>
      </w:r>
    </w:p>
    <w:p w:rsidR="00FC1025" w:rsidRPr="005A0245" w:rsidRDefault="00FC1025" w:rsidP="00FC1025">
      <w:pPr>
        <w:pStyle w:val="Heading1"/>
        <w:tabs>
          <w:tab w:val="clear" w:pos="794"/>
        </w:tabs>
      </w:pPr>
      <w:r w:rsidRPr="005A0245">
        <w:lastRenderedPageBreak/>
        <w:t>References</w:t>
      </w:r>
      <w:proofErr w:type="spellEnd"/>
    </w:p>
    <w:p w:rsidR="00FC1025" w:rsidRPr="005A0245" w:rsidRDefault="00FC1025" w:rsidP="00FC1025">
      <w:r w:rsidRPr="005A024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C1025" w:rsidRPr="005A0245" w:rsidRDefault="00FC1025" w:rsidP="00FC1025">
      <w:pPr>
        <w:rPr>
          <w:i/>
          <w:iCs/>
        </w:rPr>
      </w:pPr>
      <w:r w:rsidRPr="005A0245">
        <w:t>The reference to a document within this Recommendation does not give it, as a stand-alone document, the status of a Recommendation.</w:t>
      </w:r>
    </w:p>
    <w:p w:rsidR="00FC1025" w:rsidRPr="005A0245" w:rsidRDefault="00FC1025" w:rsidP="00FC1025">
      <w:pPr>
        <w:pStyle w:val="Reftext"/>
      </w:pPr>
      <w:r w:rsidRPr="005A0245">
        <w:rPr>
          <w:lang w:eastAsia="zh-CN"/>
        </w:rPr>
        <w:t>[</w:t>
      </w:r>
      <w:r w:rsidRPr="005A0245">
        <w:rPr>
          <w:rFonts w:hint="eastAsia"/>
          <w:lang w:eastAsia="zh-CN"/>
        </w:rPr>
        <w:t>ITU-T F.</w:t>
      </w:r>
      <w:r w:rsidRPr="005A0245">
        <w:rPr>
          <w:lang w:eastAsia="zh-CN"/>
        </w:rPr>
        <w:t>743]</w:t>
      </w:r>
      <w:r w:rsidRPr="005A0245">
        <w:rPr>
          <w:lang w:eastAsia="zh-CN"/>
        </w:rPr>
        <w:tab/>
      </w:r>
      <w:r w:rsidRPr="005A0245">
        <w:rPr>
          <w:rFonts w:hint="eastAsia"/>
          <w:lang w:eastAsia="zh-CN"/>
        </w:rPr>
        <w:t>Recommendation</w:t>
      </w:r>
      <w:r w:rsidRPr="005A0245">
        <w:rPr>
          <w:lang w:eastAsia="zh-CN"/>
        </w:rPr>
        <w:t xml:space="preserve"> </w:t>
      </w:r>
      <w:r w:rsidRPr="005A0245">
        <w:rPr>
          <w:rFonts w:hint="eastAsia"/>
          <w:lang w:eastAsia="zh-CN"/>
        </w:rPr>
        <w:t>ITU-T F.</w:t>
      </w:r>
      <w:r w:rsidRPr="005A0245">
        <w:rPr>
          <w:lang w:eastAsia="zh-CN"/>
        </w:rPr>
        <w:t>743</w:t>
      </w:r>
      <w:r w:rsidRPr="005A0245">
        <w:rPr>
          <w:rFonts w:hint="eastAsia"/>
          <w:lang w:eastAsia="zh-CN"/>
        </w:rPr>
        <w:t xml:space="preserve"> (2009), </w:t>
      </w:r>
      <w:r w:rsidRPr="005A0245">
        <w:rPr>
          <w:i/>
          <w:iCs/>
        </w:rPr>
        <w:t>Requirements and service description for visual surveillance</w:t>
      </w:r>
      <w:r w:rsidRPr="005A0245">
        <w:rPr>
          <w:rFonts w:hint="eastAsia"/>
        </w:rPr>
        <w:t>.</w:t>
      </w:r>
    </w:p>
    <w:p w:rsidR="00FC1025" w:rsidRPr="005A0245" w:rsidRDefault="00FC1025" w:rsidP="00FC1025">
      <w:pPr>
        <w:pStyle w:val="Reftext"/>
      </w:pPr>
      <w:r w:rsidRPr="005A0245">
        <w:rPr>
          <w:rFonts w:hint="eastAsia"/>
          <w:lang w:eastAsia="zh-CN"/>
        </w:rPr>
        <w:t xml:space="preserve">[ITU-T </w:t>
      </w:r>
      <w:r w:rsidRPr="005A0245">
        <w:rPr>
          <w:lang w:eastAsia="zh-CN"/>
        </w:rPr>
        <w:t>H</w:t>
      </w:r>
      <w:r w:rsidRPr="005A0245">
        <w:rPr>
          <w:rFonts w:hint="eastAsia"/>
          <w:lang w:eastAsia="zh-CN"/>
        </w:rPr>
        <w:t>.626]</w:t>
      </w:r>
      <w:r w:rsidRPr="005A0245">
        <w:rPr>
          <w:lang w:eastAsia="zh-CN"/>
        </w:rPr>
        <w:tab/>
      </w:r>
      <w:r w:rsidRPr="005A0245">
        <w:rPr>
          <w:rFonts w:hint="eastAsia"/>
          <w:lang w:eastAsia="zh-CN"/>
        </w:rPr>
        <w:t xml:space="preserve">Recommendation ITU-T </w:t>
      </w:r>
      <w:r w:rsidRPr="005A0245">
        <w:rPr>
          <w:lang w:eastAsia="zh-CN"/>
        </w:rPr>
        <w:t>H</w:t>
      </w:r>
      <w:r w:rsidRPr="005A0245">
        <w:rPr>
          <w:rFonts w:hint="eastAsia"/>
          <w:lang w:eastAsia="zh-CN"/>
        </w:rPr>
        <w:t>.626</w:t>
      </w:r>
      <w:r w:rsidRPr="005A0245">
        <w:rPr>
          <w:lang w:eastAsia="zh-CN"/>
        </w:rPr>
        <w:t xml:space="preserve"> </w:t>
      </w:r>
      <w:r w:rsidRPr="005A0245">
        <w:rPr>
          <w:rFonts w:hint="eastAsia"/>
          <w:lang w:eastAsia="zh-CN"/>
        </w:rPr>
        <w:t xml:space="preserve">(2011), </w:t>
      </w:r>
      <w:r w:rsidRPr="005A0245">
        <w:rPr>
          <w:i/>
          <w:iCs/>
        </w:rPr>
        <w:t>Architectural requirements for visual surveillance</w:t>
      </w:r>
      <w:r w:rsidRPr="005A0245">
        <w:rPr>
          <w:rFonts w:hint="eastAsia"/>
        </w:rPr>
        <w:t>.</w:t>
      </w:r>
    </w:p>
    <w:p w:rsidR="00FC1025" w:rsidRPr="004A6BFF" w:rsidRDefault="00FC1025" w:rsidP="00FC1025">
      <w:pPr>
        <w:pStyle w:val="Reftext"/>
      </w:pPr>
      <w:r w:rsidRPr="004A6BFF">
        <w:rPr>
          <w:lang w:eastAsia="zh-CN"/>
        </w:rPr>
        <w:t>[ITU-T H. 627]</w:t>
      </w:r>
      <w:r w:rsidRPr="004A6BFF">
        <w:rPr>
          <w:lang w:eastAsia="zh-CN"/>
        </w:rPr>
        <w:tab/>
        <w:t>Recommendation ITU-T H.</w:t>
      </w:r>
      <w:r w:rsidRPr="004A6BFF">
        <w:rPr>
          <w:rFonts w:hint="eastAsia"/>
          <w:lang w:eastAsia="zh-CN"/>
        </w:rPr>
        <w:t>627</w:t>
      </w:r>
      <w:r w:rsidRPr="004A6BFF">
        <w:rPr>
          <w:lang w:eastAsia="zh-CN"/>
        </w:rPr>
        <w:t xml:space="preserve"> </w:t>
      </w:r>
      <w:r w:rsidRPr="004A6BFF">
        <w:rPr>
          <w:rFonts w:hint="eastAsia"/>
          <w:lang w:eastAsia="zh-CN"/>
        </w:rPr>
        <w:t xml:space="preserve">(2012), </w:t>
      </w:r>
      <w:r w:rsidRPr="004A6BFF">
        <w:rPr>
          <w:i/>
          <w:iCs/>
        </w:rPr>
        <w:t>Signalling and Protocols for visual surveillance</w:t>
      </w:r>
      <w:r w:rsidRPr="004A6BFF">
        <w:rPr>
          <w:rFonts w:hint="eastAsia"/>
        </w:rPr>
        <w:t>.</w:t>
      </w:r>
    </w:p>
    <w:p w:rsidR="00FC1025" w:rsidRDefault="00FC1025" w:rsidP="00FC1025">
      <w:pPr>
        <w:pStyle w:val="Reftext"/>
        <w:rPr>
          <w:rFonts w:eastAsiaTheme="minorEastAsia"/>
          <w:lang w:eastAsia="zh-CN"/>
        </w:rPr>
      </w:pPr>
      <w:r w:rsidRPr="004A6BFF">
        <w:rPr>
          <w:rFonts w:hint="eastAsia"/>
          <w:lang w:eastAsia="zh-CN"/>
        </w:rPr>
        <w:t xml:space="preserve">[ITU-T </w:t>
      </w:r>
      <w:r w:rsidRPr="004A6BFF">
        <w:rPr>
          <w:lang w:eastAsia="zh-CN"/>
        </w:rPr>
        <w:t>H</w:t>
      </w:r>
      <w:r w:rsidRPr="004A6BFF">
        <w:rPr>
          <w:rFonts w:hint="eastAsia"/>
          <w:lang w:eastAsia="zh-CN"/>
        </w:rPr>
        <w:t>.</w:t>
      </w:r>
      <w:del w:id="63" w:author="Administrator" w:date="2016-09-07T13:27:00Z">
        <w:r w:rsidRPr="004A6BFF" w:rsidDel="004A6BFF">
          <w:rPr>
            <w:rFonts w:hint="eastAsia"/>
            <w:lang w:eastAsia="zh-CN"/>
          </w:rPr>
          <w:delText>VSMarch</w:delText>
        </w:r>
      </w:del>
      <w:ins w:id="64" w:author="Administrator" w:date="2016-09-07T13:27:00Z">
        <w:r w:rsidR="004A6BFF">
          <w:rPr>
            <w:rFonts w:eastAsiaTheme="minorEastAsia" w:hint="eastAsia"/>
            <w:lang w:eastAsia="zh-CN"/>
          </w:rPr>
          <w:t>626.1</w:t>
        </w:r>
      </w:ins>
      <w:r w:rsidRPr="004A6BFF">
        <w:rPr>
          <w:rFonts w:hint="eastAsia"/>
          <w:lang w:eastAsia="zh-CN"/>
        </w:rPr>
        <w:t>]</w:t>
      </w:r>
      <w:r w:rsidRPr="004A6BFF">
        <w:rPr>
          <w:lang w:eastAsia="zh-CN"/>
        </w:rPr>
        <w:tab/>
      </w:r>
      <w:r w:rsidRPr="004A6BFF">
        <w:rPr>
          <w:rFonts w:hint="eastAsia"/>
          <w:lang w:eastAsia="zh-CN"/>
        </w:rPr>
        <w:t xml:space="preserve">Recommendation ITU-T </w:t>
      </w:r>
      <w:proofErr w:type="spellStart"/>
      <w:proofErr w:type="gramStart"/>
      <w:r w:rsidRPr="004A6BFF">
        <w:rPr>
          <w:lang w:eastAsia="ja-JP"/>
        </w:rPr>
        <w:t>H.</w:t>
      </w:r>
      <w:r w:rsidRPr="004A6BFF">
        <w:rPr>
          <w:rFonts w:hint="eastAsia"/>
          <w:lang w:eastAsia="zh-CN"/>
        </w:rPr>
        <w:t>V</w:t>
      </w:r>
      <w:r w:rsidRPr="004A6BFF">
        <w:rPr>
          <w:lang w:eastAsia="ja-JP"/>
        </w:rPr>
        <w:t>S</w:t>
      </w:r>
      <w:r w:rsidRPr="004A6BFF">
        <w:rPr>
          <w:rFonts w:hint="eastAsia"/>
          <w:lang w:eastAsia="zh-CN"/>
        </w:rPr>
        <w:t>M</w:t>
      </w:r>
      <w:r w:rsidRPr="004A6BFF">
        <w:rPr>
          <w:lang w:eastAsia="ja-JP"/>
        </w:rPr>
        <w:t>arch</w:t>
      </w:r>
      <w:proofErr w:type="spellEnd"/>
      <w:proofErr w:type="gramEnd"/>
      <w:r w:rsidRPr="004A6BFF">
        <w:rPr>
          <w:rFonts w:hint="eastAsia"/>
          <w:lang w:eastAsia="zh-CN"/>
        </w:rPr>
        <w:t xml:space="preserve"> (2011), </w:t>
      </w:r>
      <w:r w:rsidRPr="004A6BFF">
        <w:rPr>
          <w:i/>
          <w:iCs/>
        </w:rPr>
        <w:t>Architectural requirements for mobile visual surveillance</w:t>
      </w:r>
      <w:r w:rsidRPr="004A6BFF">
        <w:rPr>
          <w:rFonts w:hint="eastAsia"/>
        </w:rPr>
        <w:t>.</w:t>
      </w:r>
    </w:p>
    <w:p w:rsidR="00B15CEA" w:rsidRPr="009C6CED" w:rsidRDefault="00226E62" w:rsidP="00D76114">
      <w:pPr>
        <w:pStyle w:val="Reftext"/>
        <w:rPr>
          <w:ins w:id="65" w:author="Administrator" w:date="2016-09-11T19:42:00Z"/>
          <w:rFonts w:eastAsiaTheme="minorEastAsia"/>
          <w:i/>
          <w:iCs/>
          <w:lang w:eastAsia="zh-CN"/>
          <w:rPrChange w:id="66" w:author="Administrator" w:date="2016-09-15T09:27:00Z">
            <w:rPr>
              <w:ins w:id="67" w:author="Administrator" w:date="2016-09-11T19:42:00Z"/>
              <w:rFonts w:eastAsiaTheme="minorEastAsia"/>
              <w:lang w:eastAsia="zh-CN"/>
            </w:rPr>
          </w:rPrChange>
        </w:rPr>
      </w:pPr>
      <w:ins w:id="68" w:author="Administrator" w:date="2016-09-11T19:43:00Z">
        <w:r w:rsidRPr="00226E62">
          <w:rPr>
            <w:lang w:eastAsia="zh-CN"/>
            <w:rPrChange w:id="69" w:author="Administrator" w:date="2016-09-11T19:44:00Z">
              <w:rPr>
                <w:rFonts w:eastAsiaTheme="minorEastAsia"/>
                <w:lang w:eastAsia="zh-CN"/>
              </w:rPr>
            </w:rPrChange>
          </w:rPr>
          <w:t>[3GPP TS 26.234] 3rd Generation Partnership Project V10.3.0 (2011-11);</w:t>
        </w:r>
      </w:ins>
      <w:ins w:id="70" w:author="Administrator" w:date="2016-09-11T19:44:00Z">
        <w:r w:rsidRPr="00226E62">
          <w:rPr>
            <w:lang w:eastAsia="zh-CN"/>
            <w:rPrChange w:id="71" w:author="Administrator" w:date="2016-09-11T19:44:00Z">
              <w:rPr>
                <w:rFonts w:eastAsiaTheme="minorEastAsia"/>
                <w:lang w:eastAsia="zh-CN"/>
              </w:rPr>
            </w:rPrChange>
          </w:rPr>
          <w:t xml:space="preserve"> </w:t>
        </w:r>
      </w:ins>
      <w:ins w:id="72" w:author="Administrator" w:date="2016-09-11T19:43:00Z">
        <w:r w:rsidRPr="00226E62">
          <w:rPr>
            <w:i/>
            <w:iCs/>
            <w:rPrChange w:id="73" w:author="Administrator" w:date="2016-09-11T19:44:00Z">
              <w:rPr>
                <w:rFonts w:eastAsiaTheme="minorEastAsia"/>
                <w:lang w:eastAsia="zh-CN"/>
              </w:rPr>
            </w:rPrChange>
          </w:rPr>
          <w:t>Technical Specification Group Services and System Aspects;</w:t>
        </w:r>
      </w:ins>
      <w:ins w:id="74" w:author="Administrator" w:date="2016-09-11T19:44:00Z">
        <w:r w:rsidRPr="00226E62">
          <w:rPr>
            <w:i/>
            <w:iCs/>
            <w:rPrChange w:id="75" w:author="Administrator" w:date="2016-09-11T19:44:00Z">
              <w:rPr>
                <w:rFonts w:eastAsiaTheme="minorEastAsia"/>
                <w:lang w:eastAsia="zh-CN"/>
              </w:rPr>
            </w:rPrChange>
          </w:rPr>
          <w:t xml:space="preserve"> </w:t>
        </w:r>
      </w:ins>
      <w:ins w:id="76" w:author="Administrator" w:date="2016-09-11T19:43:00Z">
        <w:r w:rsidRPr="00226E62">
          <w:rPr>
            <w:i/>
            <w:iCs/>
            <w:rPrChange w:id="77" w:author="Administrator" w:date="2016-09-11T19:44:00Z">
              <w:rPr>
                <w:rFonts w:eastAsiaTheme="minorEastAsia"/>
                <w:lang w:eastAsia="zh-CN"/>
              </w:rPr>
            </w:rPrChange>
          </w:rPr>
          <w:t>Transparent end-to-end Packet-switched</w:t>
        </w:r>
      </w:ins>
      <w:ins w:id="78" w:author="Administrator" w:date="2016-09-11T19:44:00Z">
        <w:r w:rsidRPr="00226E62">
          <w:rPr>
            <w:i/>
            <w:iCs/>
            <w:rPrChange w:id="79" w:author="Administrator" w:date="2016-09-11T19:44:00Z">
              <w:rPr>
                <w:rFonts w:eastAsiaTheme="minorEastAsia"/>
                <w:lang w:eastAsia="zh-CN"/>
              </w:rPr>
            </w:rPrChange>
          </w:rPr>
          <w:t xml:space="preserve"> </w:t>
        </w:r>
      </w:ins>
      <w:ins w:id="80" w:author="Administrator" w:date="2016-09-11T19:43:00Z">
        <w:r w:rsidRPr="00226E62">
          <w:rPr>
            <w:i/>
            <w:iCs/>
            <w:rPrChange w:id="81" w:author="Administrator" w:date="2016-09-11T19:44:00Z">
              <w:rPr>
                <w:rFonts w:eastAsiaTheme="minorEastAsia"/>
                <w:lang w:eastAsia="zh-CN"/>
              </w:rPr>
            </w:rPrChange>
          </w:rPr>
          <w:t>Streaming Service (PSS);</w:t>
        </w:r>
      </w:ins>
      <w:ins w:id="82" w:author="Administrator" w:date="2016-09-11T19:44:00Z">
        <w:r w:rsidRPr="00226E62">
          <w:rPr>
            <w:i/>
            <w:iCs/>
            <w:rPrChange w:id="83" w:author="Administrator" w:date="2016-09-11T19:44:00Z">
              <w:rPr>
                <w:rFonts w:eastAsiaTheme="minorEastAsia"/>
                <w:lang w:eastAsia="zh-CN"/>
              </w:rPr>
            </w:rPrChange>
          </w:rPr>
          <w:t xml:space="preserve"> </w:t>
        </w:r>
      </w:ins>
      <w:ins w:id="84" w:author="Administrator" w:date="2016-09-11T19:43:00Z">
        <w:r w:rsidRPr="00226E62">
          <w:rPr>
            <w:i/>
            <w:iCs/>
            <w:rPrChange w:id="85" w:author="Administrator" w:date="2016-09-11T19:44:00Z">
              <w:rPr>
                <w:rFonts w:eastAsiaTheme="minorEastAsia"/>
                <w:lang w:eastAsia="zh-CN"/>
              </w:rPr>
            </w:rPrChange>
          </w:rPr>
          <w:t>Protocols and codecs</w:t>
        </w:r>
      </w:ins>
      <w:ins w:id="86" w:author="Administrator" w:date="2016-09-11T19:44:00Z">
        <w:r w:rsidRPr="00226E62">
          <w:rPr>
            <w:i/>
            <w:iCs/>
            <w:rPrChange w:id="87" w:author="Administrator" w:date="2016-09-11T19:44:00Z">
              <w:rPr>
                <w:rFonts w:eastAsiaTheme="minorEastAsia"/>
                <w:lang w:eastAsia="zh-CN"/>
              </w:rPr>
            </w:rPrChange>
          </w:rPr>
          <w:t xml:space="preserve"> </w:t>
        </w:r>
      </w:ins>
      <w:ins w:id="88" w:author="Administrator" w:date="2016-09-11T19:43:00Z">
        <w:r w:rsidRPr="00226E62">
          <w:rPr>
            <w:i/>
            <w:iCs/>
            <w:rPrChange w:id="89" w:author="Administrator" w:date="2016-09-11T19:44:00Z">
              <w:rPr>
                <w:rFonts w:eastAsiaTheme="minorEastAsia"/>
                <w:lang w:eastAsia="zh-CN"/>
              </w:rPr>
            </w:rPrChange>
          </w:rPr>
          <w:t xml:space="preserve">(Release </w:t>
        </w:r>
        <w:proofErr w:type="gramStart"/>
        <w:r w:rsidRPr="00226E62">
          <w:rPr>
            <w:i/>
            <w:iCs/>
            <w:rPrChange w:id="90" w:author="Administrator" w:date="2016-09-11T19:44:00Z">
              <w:rPr>
                <w:rFonts w:eastAsiaTheme="minorEastAsia"/>
                <w:lang w:eastAsia="zh-CN"/>
              </w:rPr>
            </w:rPrChange>
          </w:rPr>
          <w:t>10)</w:t>
        </w:r>
      </w:ins>
      <w:ins w:id="91" w:author="Administrator" w:date="2016-09-15T09:27:00Z">
        <w:r w:rsidR="009C6CED">
          <w:rPr>
            <w:rFonts w:eastAsiaTheme="minorEastAsia" w:hint="eastAsia"/>
            <w:i/>
            <w:iCs/>
            <w:lang w:eastAsia="zh-CN"/>
          </w:rPr>
          <w:t>、</w:t>
        </w:r>
      </w:ins>
      <w:proofErr w:type="gramEnd"/>
    </w:p>
    <w:p w:rsidR="00FC1025" w:rsidRPr="005A0245" w:rsidRDefault="000B6153" w:rsidP="00FC1025">
      <w:pPr>
        <w:pStyle w:val="Reftext"/>
      </w:pPr>
      <w:r w:rsidRPr="005A0245">
        <w:t xml:space="preserve"> </w:t>
      </w:r>
      <w:r w:rsidR="00FC1025" w:rsidRPr="005A0245">
        <w:t>[IETF RFC 2326]</w:t>
      </w:r>
      <w:r w:rsidR="00FC1025" w:rsidRPr="005A0245">
        <w:tab/>
        <w:t xml:space="preserve">IETF RFC 2326 (1998), </w:t>
      </w:r>
      <w:r w:rsidR="00FC1025" w:rsidRPr="005A0245">
        <w:rPr>
          <w:i/>
          <w:iCs/>
        </w:rPr>
        <w:t>Real Time Streaming Protocol (RTSP)</w:t>
      </w:r>
      <w:r w:rsidR="00FC1025" w:rsidRPr="005A0245">
        <w:t>.</w:t>
      </w:r>
    </w:p>
    <w:p w:rsidR="00FC1025" w:rsidRPr="005A0245" w:rsidRDefault="00FC1025" w:rsidP="00FC1025">
      <w:pPr>
        <w:pStyle w:val="Reftext"/>
      </w:pPr>
      <w:r w:rsidRPr="005A0245">
        <w:t>[IETF RFC 2616]</w:t>
      </w:r>
      <w:r w:rsidRPr="005A0245">
        <w:tab/>
        <w:t xml:space="preserve">IETF RFC 2616 (1999), </w:t>
      </w:r>
      <w:r w:rsidRPr="005A0245">
        <w:rPr>
          <w:i/>
          <w:iCs/>
        </w:rPr>
        <w:t>Hypertext Transfer Protocol -- HTTP/1.1</w:t>
      </w:r>
      <w:r w:rsidRPr="005A0245">
        <w:t>.</w:t>
      </w:r>
    </w:p>
    <w:p w:rsidR="00FC1025" w:rsidRPr="005A0245" w:rsidRDefault="00FC1025" w:rsidP="00FC1025">
      <w:pPr>
        <w:pStyle w:val="Reftext"/>
      </w:pPr>
      <w:r w:rsidRPr="005A0245">
        <w:t xml:space="preserve">[IETF RFC </w:t>
      </w:r>
      <w:r w:rsidRPr="005A0245">
        <w:rPr>
          <w:lang w:eastAsia="en-GB"/>
        </w:rPr>
        <w:t>3261</w:t>
      </w:r>
      <w:r w:rsidRPr="005A0245">
        <w:t>]</w:t>
      </w:r>
      <w:r w:rsidRPr="005A0245">
        <w:tab/>
      </w:r>
      <w:r w:rsidRPr="005A0245">
        <w:rPr>
          <w:lang w:eastAsia="en-GB"/>
        </w:rPr>
        <w:t>IETF RFC 3261</w:t>
      </w:r>
      <w:r w:rsidRPr="005A0245">
        <w:t xml:space="preserve"> (2002)</w:t>
      </w:r>
      <w:r w:rsidRPr="005A0245">
        <w:rPr>
          <w:lang w:eastAsia="en-GB"/>
        </w:rPr>
        <w:t>,</w:t>
      </w:r>
      <w:r w:rsidRPr="005A0245">
        <w:t xml:space="preserve"> </w:t>
      </w:r>
      <w:r w:rsidRPr="005A0245">
        <w:rPr>
          <w:i/>
          <w:iCs/>
        </w:rPr>
        <w:t>SIP: Session Initiation Protocol</w:t>
      </w:r>
      <w:r w:rsidRPr="005A0245">
        <w:t>.</w:t>
      </w:r>
    </w:p>
    <w:p w:rsidR="00FC1025" w:rsidRPr="005A0245" w:rsidRDefault="00FC1025" w:rsidP="00FC1025">
      <w:pPr>
        <w:pStyle w:val="Reftext"/>
      </w:pPr>
      <w:r w:rsidRPr="005A0245">
        <w:t xml:space="preserve">[IETF RFC </w:t>
      </w:r>
      <w:r w:rsidRPr="005A0245">
        <w:rPr>
          <w:lang w:eastAsia="en-GB"/>
        </w:rPr>
        <w:t>3550</w:t>
      </w:r>
      <w:r w:rsidRPr="005A0245">
        <w:t>]</w:t>
      </w:r>
      <w:r w:rsidRPr="005A0245">
        <w:tab/>
      </w:r>
      <w:r w:rsidRPr="005A0245">
        <w:rPr>
          <w:lang w:eastAsia="en-GB"/>
        </w:rPr>
        <w:t>IETF RFC 3550</w:t>
      </w:r>
      <w:r w:rsidRPr="005A0245">
        <w:t xml:space="preserve"> (2003),</w:t>
      </w:r>
      <w:r w:rsidRPr="005A0245">
        <w:rPr>
          <w:lang w:eastAsia="en-GB"/>
        </w:rPr>
        <w:t xml:space="preserve"> </w:t>
      </w:r>
      <w:r w:rsidRPr="005A0245">
        <w:rPr>
          <w:i/>
          <w:iCs/>
        </w:rPr>
        <w:t>RTP: A Transport Protocol for Real-Time Applications</w:t>
      </w:r>
      <w:r w:rsidRPr="005A0245">
        <w:rPr>
          <w:rFonts w:hint="eastAsia"/>
        </w:rPr>
        <w:t>.</w:t>
      </w:r>
    </w:p>
    <w:p w:rsidR="00FC1025" w:rsidRPr="005A0245" w:rsidRDefault="00FC1025" w:rsidP="00FC1025">
      <w:pPr>
        <w:pStyle w:val="Heading1"/>
        <w:tabs>
          <w:tab w:val="clear" w:pos="794"/>
        </w:tabs>
      </w:pPr>
      <w:r w:rsidRPr="005A0245">
        <w:t>Definitions</w:t>
      </w:r>
    </w:p>
    <w:p w:rsidR="00FC1025" w:rsidRPr="005A0245" w:rsidRDefault="00FC1025" w:rsidP="00FC1025">
      <w:pPr>
        <w:pStyle w:val="Heading2"/>
        <w:tabs>
          <w:tab w:val="left" w:pos="435"/>
        </w:tabs>
        <w:rPr>
          <w:lang w:eastAsia="zh-CN"/>
        </w:rPr>
      </w:pPr>
      <w:r w:rsidRPr="005A0245">
        <w:t>3.1</w:t>
      </w:r>
      <w:r w:rsidRPr="005A0245">
        <w:tab/>
        <w:t>Terms defined elsewhere</w:t>
      </w:r>
    </w:p>
    <w:p w:rsidR="00FC1025" w:rsidRPr="005A0245" w:rsidRDefault="00FC1025" w:rsidP="00FC1025">
      <w:r w:rsidRPr="005A0245">
        <w:t xml:space="preserve">This Recommendation uses the following terms defined elsewhere: </w:t>
      </w:r>
    </w:p>
    <w:p w:rsidR="00DC6C98" w:rsidRPr="00D55683" w:rsidRDefault="00DC6C98" w:rsidP="00DC6C98">
      <w:pPr>
        <w:rPr>
          <w:ins w:id="92" w:author="Administrator" w:date="2016-09-09T10:25:00Z"/>
          <w:bCs/>
          <w:rPrChange w:id="93" w:author="Administrator" w:date="2016-09-11T19:46:00Z">
            <w:rPr>
              <w:ins w:id="94" w:author="Administrator" w:date="2016-09-09T10:25:00Z"/>
              <w:b/>
              <w:bCs/>
            </w:rPr>
          </w:rPrChange>
        </w:rPr>
      </w:pPr>
      <w:ins w:id="95" w:author="Administrator" w:date="2016-09-09T10:25:00Z">
        <w:r w:rsidRPr="003F75DF">
          <w:rPr>
            <w:b/>
            <w:bCs/>
          </w:rPr>
          <w:t>3.1.1</w:t>
        </w:r>
      </w:ins>
      <w:ins w:id="96" w:author="Administrator" w:date="2016-09-09T10:38:00Z">
        <w:r w:rsidR="00226E62" w:rsidRPr="00226E62">
          <w:rPr>
            <w:rFonts w:eastAsiaTheme="minorEastAsia"/>
            <w:bCs/>
            <w:lang w:eastAsia="zh-CN"/>
            <w:rPrChange w:id="97" w:author="Administrator" w:date="2016-09-11T19:46:00Z">
              <w:rPr>
                <w:rFonts w:eastAsiaTheme="minorEastAsia"/>
                <w:b/>
                <w:bCs/>
                <w:lang w:eastAsia="zh-CN"/>
              </w:rPr>
            </w:rPrChange>
          </w:rPr>
          <w:t xml:space="preserve"> </w:t>
        </w:r>
      </w:ins>
      <w:ins w:id="98" w:author="Administrator" w:date="2016-09-09T10:25:00Z">
        <w:r w:rsidR="00226E62" w:rsidRPr="00226E62">
          <w:rPr>
            <w:bCs/>
            <w:rPrChange w:id="99" w:author="Administrator" w:date="2016-09-11T19:46:00Z">
              <w:rPr>
                <w:b/>
                <w:bCs/>
              </w:rPr>
            </w:rPrChange>
          </w:rPr>
          <w:t>&lt;</w:t>
        </w:r>
        <w:r w:rsidRPr="00C00C2B">
          <w:rPr>
            <w:b/>
            <w:bCs/>
          </w:rPr>
          <w:t>Application</w:t>
        </w:r>
        <w:r w:rsidR="00226E62" w:rsidRPr="00226E62">
          <w:rPr>
            <w:bCs/>
            <w:rPrChange w:id="100" w:author="Administrator" w:date="2016-09-11T19:46:00Z">
              <w:rPr>
                <w:b/>
                <w:bCs/>
              </w:rPr>
            </w:rPrChange>
          </w:rPr>
          <w:t>&gt; [ITU-T Y.101]: A structured set of capabilities, which provide value-added functionality supported by one or more services.</w:t>
        </w:r>
      </w:ins>
    </w:p>
    <w:p w:rsidR="00DC6C98" w:rsidRPr="00D55683" w:rsidRDefault="00DC6C98" w:rsidP="00DC6C98">
      <w:pPr>
        <w:rPr>
          <w:ins w:id="101" w:author="Administrator" w:date="2016-09-09T10:25:00Z"/>
          <w:bCs/>
          <w:rPrChange w:id="102" w:author="Administrator" w:date="2016-09-11T19:46:00Z">
            <w:rPr>
              <w:ins w:id="103" w:author="Administrator" w:date="2016-09-09T10:25:00Z"/>
              <w:b/>
              <w:bCs/>
            </w:rPr>
          </w:rPrChange>
        </w:rPr>
      </w:pPr>
      <w:ins w:id="104" w:author="Administrator" w:date="2016-09-09T10:25:00Z">
        <w:r w:rsidRPr="003F75DF">
          <w:rPr>
            <w:b/>
            <w:bCs/>
          </w:rPr>
          <w:t>3.1.2</w:t>
        </w:r>
      </w:ins>
      <w:ins w:id="105" w:author="Administrator" w:date="2016-09-09T10:38:00Z">
        <w:r w:rsidR="00226E62" w:rsidRPr="00226E62">
          <w:rPr>
            <w:rFonts w:eastAsiaTheme="minorEastAsia"/>
            <w:bCs/>
            <w:lang w:eastAsia="zh-CN"/>
            <w:rPrChange w:id="106" w:author="Administrator" w:date="2016-09-11T19:46:00Z">
              <w:rPr>
                <w:rFonts w:eastAsiaTheme="minorEastAsia"/>
                <w:b/>
                <w:bCs/>
                <w:lang w:eastAsia="zh-CN"/>
              </w:rPr>
            </w:rPrChange>
          </w:rPr>
          <w:t xml:space="preserve"> </w:t>
        </w:r>
      </w:ins>
      <w:ins w:id="107" w:author="Administrator" w:date="2016-09-09T10:25:00Z">
        <w:r w:rsidR="00226E62" w:rsidRPr="00226E62">
          <w:rPr>
            <w:bCs/>
            <w:rPrChange w:id="108" w:author="Administrator" w:date="2016-09-11T19:46:00Z">
              <w:rPr>
                <w:b/>
                <w:bCs/>
              </w:rPr>
            </w:rPrChange>
          </w:rPr>
          <w:t>&lt;</w:t>
        </w:r>
        <w:r w:rsidRPr="00C00C2B">
          <w:rPr>
            <w:b/>
            <w:bCs/>
          </w:rPr>
          <w:t>Customer</w:t>
        </w:r>
        <w:r w:rsidR="00226E62" w:rsidRPr="00226E62">
          <w:rPr>
            <w:bCs/>
            <w:rPrChange w:id="109" w:author="Administrator" w:date="2016-09-11T19:46:00Z">
              <w:rPr>
                <w:b/>
                <w:bCs/>
              </w:rPr>
            </w:rPrChange>
          </w:rPr>
          <w:t>&gt; [ITU-T M.60]: An entity which receives services offered by a service provider based on a contractual relationship. It may include the role of a network user.</w:t>
        </w:r>
      </w:ins>
    </w:p>
    <w:p w:rsidR="00DC6C98" w:rsidRPr="00D55683" w:rsidRDefault="00226E62" w:rsidP="00DC6C98">
      <w:pPr>
        <w:rPr>
          <w:ins w:id="110" w:author="Administrator" w:date="2016-09-09T10:25:00Z"/>
          <w:bCs/>
          <w:rPrChange w:id="111" w:author="Administrator" w:date="2016-09-11T19:46:00Z">
            <w:rPr>
              <w:ins w:id="112" w:author="Administrator" w:date="2016-09-09T10:25:00Z"/>
              <w:b/>
              <w:bCs/>
            </w:rPr>
          </w:rPrChange>
        </w:rPr>
      </w:pPr>
      <w:ins w:id="113" w:author="Administrator" w:date="2016-09-09T10:25:00Z">
        <w:r w:rsidRPr="00226E62">
          <w:rPr>
            <w:bCs/>
            <w:rPrChange w:id="114" w:author="Administrator" w:date="2016-09-11T19:46:00Z">
              <w:rPr>
                <w:b/>
                <w:bCs/>
              </w:rPr>
            </w:rPrChange>
          </w:rPr>
          <w:t>NOTE 1 – In this Recommendation, Customer has the same meaning as End User.</w:t>
        </w:r>
      </w:ins>
    </w:p>
    <w:p w:rsidR="00DC6C98" w:rsidRPr="00D55683" w:rsidRDefault="00DC6C98" w:rsidP="00DC6C98">
      <w:pPr>
        <w:rPr>
          <w:ins w:id="115" w:author="Administrator" w:date="2016-09-09T10:25:00Z"/>
          <w:bCs/>
          <w:rPrChange w:id="116" w:author="Administrator" w:date="2016-09-11T19:46:00Z">
            <w:rPr>
              <w:ins w:id="117" w:author="Administrator" w:date="2016-09-09T10:25:00Z"/>
              <w:b/>
              <w:bCs/>
            </w:rPr>
          </w:rPrChange>
        </w:rPr>
      </w:pPr>
      <w:ins w:id="118" w:author="Administrator" w:date="2016-09-09T10:25:00Z">
        <w:r w:rsidRPr="003F75DF">
          <w:rPr>
            <w:b/>
            <w:bCs/>
          </w:rPr>
          <w:t>3.1.3</w:t>
        </w:r>
      </w:ins>
      <w:ins w:id="119" w:author="Administrator" w:date="2016-09-09T10:38:00Z">
        <w:r w:rsidR="00226E62" w:rsidRPr="00226E62">
          <w:rPr>
            <w:rFonts w:eastAsiaTheme="minorEastAsia"/>
            <w:bCs/>
            <w:lang w:eastAsia="zh-CN"/>
            <w:rPrChange w:id="120" w:author="Administrator" w:date="2016-09-11T19:46:00Z">
              <w:rPr>
                <w:rFonts w:eastAsiaTheme="minorEastAsia"/>
                <w:b/>
                <w:bCs/>
                <w:lang w:eastAsia="zh-CN"/>
              </w:rPr>
            </w:rPrChange>
          </w:rPr>
          <w:t xml:space="preserve"> </w:t>
        </w:r>
      </w:ins>
      <w:ins w:id="121" w:author="Administrator" w:date="2016-09-09T10:25:00Z">
        <w:r w:rsidR="00226E62" w:rsidRPr="00226E62">
          <w:rPr>
            <w:bCs/>
            <w:rPrChange w:id="122" w:author="Administrator" w:date="2016-09-11T19:46:00Z">
              <w:rPr>
                <w:b/>
                <w:bCs/>
              </w:rPr>
            </w:rPrChange>
          </w:rPr>
          <w:t>&lt;</w:t>
        </w:r>
        <w:r w:rsidRPr="00C00C2B">
          <w:rPr>
            <w:b/>
            <w:bCs/>
          </w:rPr>
          <w:t>Customer unit</w:t>
        </w:r>
        <w:r w:rsidR="00226E62" w:rsidRPr="00226E62">
          <w:rPr>
            <w:bCs/>
            <w:rPrChange w:id="123" w:author="Administrator" w:date="2016-09-11T19:46:00Z">
              <w:rPr>
                <w:b/>
                <w:bCs/>
              </w:rPr>
            </w:rPrChange>
          </w:rPr>
          <w:t>&gt; [ITU-T H.626]: A device located at the customer part of a Visual Surveillance system and used to present multimedia information (such as audio, video, image, alarm signal, etc.) to the end user.</w:t>
        </w:r>
      </w:ins>
    </w:p>
    <w:p w:rsidR="00DC6C98" w:rsidRPr="00D55683" w:rsidRDefault="00DC6C98" w:rsidP="00DC6C98">
      <w:pPr>
        <w:rPr>
          <w:ins w:id="124" w:author="Administrator" w:date="2016-09-09T10:25:00Z"/>
          <w:bCs/>
          <w:rPrChange w:id="125" w:author="Administrator" w:date="2016-09-11T19:46:00Z">
            <w:rPr>
              <w:ins w:id="126" w:author="Administrator" w:date="2016-09-09T10:25:00Z"/>
              <w:b/>
              <w:bCs/>
            </w:rPr>
          </w:rPrChange>
        </w:rPr>
      </w:pPr>
      <w:ins w:id="127" w:author="Administrator" w:date="2016-09-09T10:25:00Z">
        <w:r w:rsidRPr="003F75DF">
          <w:rPr>
            <w:b/>
            <w:bCs/>
          </w:rPr>
          <w:t>3.1.4</w:t>
        </w:r>
      </w:ins>
      <w:ins w:id="128" w:author="Administrator" w:date="2016-09-09T10:38:00Z">
        <w:r w:rsidR="00226E62" w:rsidRPr="00226E62">
          <w:rPr>
            <w:rFonts w:eastAsiaTheme="minorEastAsia"/>
            <w:bCs/>
            <w:lang w:eastAsia="zh-CN"/>
            <w:rPrChange w:id="129" w:author="Administrator" w:date="2016-09-11T19:46:00Z">
              <w:rPr>
                <w:rFonts w:eastAsiaTheme="minorEastAsia"/>
                <w:b/>
                <w:bCs/>
                <w:lang w:eastAsia="zh-CN"/>
              </w:rPr>
            </w:rPrChange>
          </w:rPr>
          <w:t xml:space="preserve"> </w:t>
        </w:r>
      </w:ins>
      <w:ins w:id="130" w:author="Administrator" w:date="2016-09-09T10:25:00Z">
        <w:r w:rsidR="00226E62" w:rsidRPr="00226E62">
          <w:rPr>
            <w:bCs/>
            <w:rPrChange w:id="131" w:author="Administrator" w:date="2016-09-11T19:46:00Z">
              <w:rPr>
                <w:b/>
                <w:bCs/>
              </w:rPr>
            </w:rPrChange>
          </w:rPr>
          <w:t>&lt;</w:t>
        </w:r>
        <w:r w:rsidRPr="00C00C2B">
          <w:rPr>
            <w:b/>
            <w:bCs/>
          </w:rPr>
          <w:t>Functional architecture</w:t>
        </w:r>
        <w:r w:rsidR="00226E62" w:rsidRPr="00226E62">
          <w:rPr>
            <w:bCs/>
            <w:rPrChange w:id="132" w:author="Administrator" w:date="2016-09-11T19:46:00Z">
              <w:rPr>
                <w:b/>
                <w:bCs/>
              </w:rPr>
            </w:rPrChange>
          </w:rPr>
          <w:t>&gt; [ITU-T Y.2012]: A set of functional entities and the reference points between them used to describe the structure of an NGN. These functional entities are separated by reference points, and thus they define the distribution of functions.</w:t>
        </w:r>
      </w:ins>
    </w:p>
    <w:p w:rsidR="00DC6C98" w:rsidRPr="00D55683" w:rsidRDefault="00226E62" w:rsidP="00DC6C98">
      <w:pPr>
        <w:rPr>
          <w:ins w:id="133" w:author="Administrator" w:date="2016-09-09T10:25:00Z"/>
          <w:bCs/>
          <w:rPrChange w:id="134" w:author="Administrator" w:date="2016-09-11T19:46:00Z">
            <w:rPr>
              <w:ins w:id="135" w:author="Administrator" w:date="2016-09-09T10:25:00Z"/>
              <w:b/>
              <w:bCs/>
            </w:rPr>
          </w:rPrChange>
        </w:rPr>
      </w:pPr>
      <w:ins w:id="136" w:author="Administrator" w:date="2016-09-09T10:25:00Z">
        <w:r w:rsidRPr="00226E62">
          <w:rPr>
            <w:bCs/>
            <w:rPrChange w:id="137" w:author="Administrator" w:date="2016-09-11T19:46:00Z">
              <w:rPr>
                <w:b/>
                <w:bCs/>
              </w:rPr>
            </w:rPrChange>
          </w:rPr>
          <w:lastRenderedPageBreak/>
          <w:t>NOTE 2 – The functional entities can be used to describe a set of reference configurations. These reference configurations identify which reference points are visible at the boundaries of equipment implementations and between administrative domains.</w:t>
        </w:r>
      </w:ins>
    </w:p>
    <w:p w:rsidR="00DC6C98" w:rsidRPr="00D55683" w:rsidRDefault="00226E62" w:rsidP="00DC6C98">
      <w:pPr>
        <w:rPr>
          <w:ins w:id="138" w:author="Administrator" w:date="2016-09-09T10:25:00Z"/>
          <w:bCs/>
          <w:rPrChange w:id="139" w:author="Administrator" w:date="2016-09-11T19:46:00Z">
            <w:rPr>
              <w:ins w:id="140" w:author="Administrator" w:date="2016-09-09T10:25:00Z"/>
              <w:b/>
              <w:bCs/>
            </w:rPr>
          </w:rPrChange>
        </w:rPr>
      </w:pPr>
      <w:ins w:id="141" w:author="Administrator" w:date="2016-09-09T10:25:00Z">
        <w:r w:rsidRPr="00226E62">
          <w:rPr>
            <w:bCs/>
            <w:rPrChange w:id="142" w:author="Administrator" w:date="2016-09-11T19:46:00Z">
              <w:rPr>
                <w:b/>
                <w:bCs/>
              </w:rPr>
            </w:rPrChange>
          </w:rPr>
          <w:t>NOTE 3 – The definition is not only applicable to NGN, but also to other IP packet switch based networks.</w:t>
        </w:r>
      </w:ins>
    </w:p>
    <w:p w:rsidR="00DC6C98" w:rsidRPr="00D55683" w:rsidRDefault="00DC6C98" w:rsidP="00DC6C98">
      <w:pPr>
        <w:rPr>
          <w:ins w:id="143" w:author="Administrator" w:date="2016-09-09T10:25:00Z"/>
          <w:bCs/>
          <w:rPrChange w:id="144" w:author="Administrator" w:date="2016-09-11T19:46:00Z">
            <w:rPr>
              <w:ins w:id="145" w:author="Administrator" w:date="2016-09-09T10:25:00Z"/>
              <w:b/>
              <w:bCs/>
            </w:rPr>
          </w:rPrChange>
        </w:rPr>
      </w:pPr>
      <w:ins w:id="146" w:author="Administrator" w:date="2016-09-09T10:25:00Z">
        <w:r w:rsidRPr="003F75DF">
          <w:rPr>
            <w:b/>
            <w:bCs/>
          </w:rPr>
          <w:t>3.1.5</w:t>
        </w:r>
      </w:ins>
      <w:ins w:id="147" w:author="Administrator" w:date="2016-09-09T10:38:00Z">
        <w:r w:rsidR="00226E62" w:rsidRPr="00226E62">
          <w:rPr>
            <w:rFonts w:eastAsiaTheme="minorEastAsia"/>
            <w:bCs/>
            <w:lang w:eastAsia="zh-CN"/>
            <w:rPrChange w:id="148" w:author="Administrator" w:date="2016-09-11T19:46:00Z">
              <w:rPr>
                <w:rFonts w:eastAsiaTheme="minorEastAsia"/>
                <w:b/>
                <w:bCs/>
                <w:lang w:eastAsia="zh-CN"/>
              </w:rPr>
            </w:rPrChange>
          </w:rPr>
          <w:t xml:space="preserve"> </w:t>
        </w:r>
      </w:ins>
      <w:ins w:id="149" w:author="Administrator" w:date="2016-09-09T10:25:00Z">
        <w:r w:rsidR="00226E62" w:rsidRPr="00226E62">
          <w:rPr>
            <w:bCs/>
            <w:rPrChange w:id="150" w:author="Administrator" w:date="2016-09-11T19:46:00Z">
              <w:rPr>
                <w:b/>
                <w:bCs/>
              </w:rPr>
            </w:rPrChange>
          </w:rPr>
          <w:t>&lt;</w:t>
        </w:r>
        <w:r w:rsidRPr="00C00C2B">
          <w:rPr>
            <w:b/>
            <w:bCs/>
          </w:rPr>
          <w:t>Interface</w:t>
        </w:r>
        <w:r w:rsidR="00226E62" w:rsidRPr="00226E62">
          <w:rPr>
            <w:bCs/>
            <w:rPrChange w:id="151" w:author="Administrator" w:date="2016-09-11T19:46:00Z">
              <w:rPr>
                <w:b/>
                <w:bCs/>
              </w:rPr>
            </w:rPrChange>
          </w:rPr>
          <w:t>&gt; [ITU-T Y.101]: A shared boundary between two functional units.</w:t>
        </w:r>
      </w:ins>
    </w:p>
    <w:p w:rsidR="00DC6C98" w:rsidRPr="00D55683" w:rsidRDefault="00226E62" w:rsidP="00DC6C98">
      <w:pPr>
        <w:rPr>
          <w:ins w:id="152" w:author="Administrator" w:date="2016-09-09T10:25:00Z"/>
          <w:bCs/>
          <w:rPrChange w:id="153" w:author="Administrator" w:date="2016-09-11T19:46:00Z">
            <w:rPr>
              <w:ins w:id="154" w:author="Administrator" w:date="2016-09-09T10:25:00Z"/>
              <w:b/>
              <w:bCs/>
            </w:rPr>
          </w:rPrChange>
        </w:rPr>
      </w:pPr>
      <w:ins w:id="155" w:author="Administrator" w:date="2016-09-09T10:25:00Z">
        <w:r w:rsidRPr="00226E62">
          <w:rPr>
            <w:bCs/>
            <w:rPrChange w:id="156" w:author="Administrator" w:date="2016-09-11T19:46:00Z">
              <w:rPr>
                <w:b/>
                <w:bCs/>
              </w:rPr>
            </w:rPrChange>
          </w:rPr>
          <w:t>NOTE 4 – An interface is defined by various characteristics pertaining to the functions, physical interconnections, signal exchanges and other characteristics as appropriate.</w:t>
        </w:r>
      </w:ins>
    </w:p>
    <w:p w:rsidR="00DC6C98" w:rsidRPr="00D55683" w:rsidRDefault="00DC6C98" w:rsidP="00DC6C98">
      <w:pPr>
        <w:rPr>
          <w:ins w:id="157" w:author="Administrator" w:date="2016-09-09T10:25:00Z"/>
          <w:bCs/>
          <w:rPrChange w:id="158" w:author="Administrator" w:date="2016-09-11T19:46:00Z">
            <w:rPr>
              <w:ins w:id="159" w:author="Administrator" w:date="2016-09-09T10:25:00Z"/>
              <w:b/>
              <w:bCs/>
            </w:rPr>
          </w:rPrChange>
        </w:rPr>
      </w:pPr>
      <w:ins w:id="160" w:author="Administrator" w:date="2016-09-09T10:25:00Z">
        <w:r w:rsidRPr="003F75DF">
          <w:rPr>
            <w:b/>
            <w:bCs/>
          </w:rPr>
          <w:t>3.1.6</w:t>
        </w:r>
      </w:ins>
      <w:ins w:id="161" w:author="Administrator" w:date="2016-09-09T10:38:00Z">
        <w:r w:rsidR="00226E62" w:rsidRPr="00226E62">
          <w:rPr>
            <w:rFonts w:eastAsiaTheme="minorEastAsia"/>
            <w:bCs/>
            <w:lang w:eastAsia="zh-CN"/>
            <w:rPrChange w:id="162" w:author="Administrator" w:date="2016-09-11T19:46:00Z">
              <w:rPr>
                <w:rFonts w:eastAsiaTheme="minorEastAsia"/>
                <w:b/>
                <w:bCs/>
                <w:lang w:eastAsia="zh-CN"/>
              </w:rPr>
            </w:rPrChange>
          </w:rPr>
          <w:t xml:space="preserve"> </w:t>
        </w:r>
      </w:ins>
      <w:ins w:id="163" w:author="Administrator" w:date="2016-09-09T10:25:00Z">
        <w:r w:rsidR="00226E62" w:rsidRPr="00226E62">
          <w:rPr>
            <w:bCs/>
            <w:rPrChange w:id="164" w:author="Administrator" w:date="2016-09-11T19:46:00Z">
              <w:rPr>
                <w:b/>
                <w:bCs/>
              </w:rPr>
            </w:rPrChange>
          </w:rPr>
          <w:t>&lt;</w:t>
        </w:r>
        <w:r w:rsidRPr="00C00C2B">
          <w:rPr>
            <w:b/>
            <w:bCs/>
          </w:rPr>
          <w:t>Media</w:t>
        </w:r>
        <w:r w:rsidR="00226E62" w:rsidRPr="00226E62">
          <w:rPr>
            <w:bCs/>
            <w:rPrChange w:id="165" w:author="Administrator" w:date="2016-09-11T19:46:00Z">
              <w:rPr>
                <w:b/>
                <w:bCs/>
              </w:rPr>
            </w:rPrChange>
          </w:rPr>
          <w:t>&gt; [ITU-T Y.101]: Plural of medium.</w:t>
        </w:r>
      </w:ins>
    </w:p>
    <w:p w:rsidR="00DC6C98" w:rsidRPr="00D55683" w:rsidRDefault="00DC6C98" w:rsidP="00DC6C98">
      <w:pPr>
        <w:rPr>
          <w:ins w:id="166" w:author="Administrator" w:date="2016-09-09T10:25:00Z"/>
          <w:bCs/>
          <w:rPrChange w:id="167" w:author="Administrator" w:date="2016-09-11T19:46:00Z">
            <w:rPr>
              <w:ins w:id="168" w:author="Administrator" w:date="2016-09-09T10:25:00Z"/>
              <w:b/>
              <w:bCs/>
            </w:rPr>
          </w:rPrChange>
        </w:rPr>
      </w:pPr>
      <w:ins w:id="169" w:author="Administrator" w:date="2016-09-09T10:25:00Z">
        <w:r w:rsidRPr="003F75DF">
          <w:rPr>
            <w:b/>
            <w:bCs/>
          </w:rPr>
          <w:t>3.1.7</w:t>
        </w:r>
      </w:ins>
      <w:ins w:id="170" w:author="Administrator" w:date="2016-09-09T10:38:00Z">
        <w:r w:rsidR="00226E62" w:rsidRPr="00226E62">
          <w:rPr>
            <w:rFonts w:eastAsiaTheme="minorEastAsia"/>
            <w:bCs/>
            <w:lang w:eastAsia="zh-CN"/>
            <w:rPrChange w:id="171" w:author="Administrator" w:date="2016-09-11T19:46:00Z">
              <w:rPr>
                <w:rFonts w:eastAsiaTheme="minorEastAsia"/>
                <w:b/>
                <w:bCs/>
                <w:lang w:eastAsia="zh-CN"/>
              </w:rPr>
            </w:rPrChange>
          </w:rPr>
          <w:t xml:space="preserve"> </w:t>
        </w:r>
      </w:ins>
      <w:ins w:id="172" w:author="Administrator" w:date="2016-09-09T10:25:00Z">
        <w:r w:rsidR="00226E62" w:rsidRPr="00226E62">
          <w:rPr>
            <w:bCs/>
            <w:rPrChange w:id="173" w:author="Administrator" w:date="2016-09-11T19:46:00Z">
              <w:rPr>
                <w:b/>
                <w:bCs/>
              </w:rPr>
            </w:rPrChange>
          </w:rPr>
          <w:t>&lt;</w:t>
        </w:r>
        <w:r w:rsidRPr="00C00C2B">
          <w:rPr>
            <w:b/>
            <w:bCs/>
          </w:rPr>
          <w:t>Medium</w:t>
        </w:r>
        <w:r w:rsidR="00226E62" w:rsidRPr="00226E62">
          <w:rPr>
            <w:bCs/>
            <w:rPrChange w:id="174" w:author="Administrator" w:date="2016-09-11T19:46:00Z">
              <w:rPr>
                <w:b/>
                <w:bCs/>
              </w:rPr>
            </w:rPrChange>
          </w:rPr>
          <w:t>&gt; [ITU-T Y.101]: a) Specific physical support for transmission or storage of information. b) Type of presentation of information (i.e., video, audio, text, etc.).</w:t>
        </w:r>
      </w:ins>
    </w:p>
    <w:p w:rsidR="00DC6C98" w:rsidRPr="00D55683" w:rsidRDefault="00DC6C98" w:rsidP="00DC6C98">
      <w:pPr>
        <w:rPr>
          <w:ins w:id="175" w:author="Administrator" w:date="2016-09-09T10:25:00Z"/>
          <w:bCs/>
          <w:rPrChange w:id="176" w:author="Administrator" w:date="2016-09-11T19:46:00Z">
            <w:rPr>
              <w:ins w:id="177" w:author="Administrator" w:date="2016-09-09T10:25:00Z"/>
              <w:b/>
              <w:bCs/>
            </w:rPr>
          </w:rPrChange>
        </w:rPr>
      </w:pPr>
      <w:ins w:id="178" w:author="Administrator" w:date="2016-09-09T10:25:00Z">
        <w:r w:rsidRPr="003F75DF">
          <w:rPr>
            <w:b/>
            <w:bCs/>
          </w:rPr>
          <w:t>3.1.8</w:t>
        </w:r>
      </w:ins>
      <w:ins w:id="179" w:author="Administrator" w:date="2016-09-09T10:38:00Z">
        <w:r w:rsidR="00226E62" w:rsidRPr="00226E62">
          <w:rPr>
            <w:rFonts w:eastAsiaTheme="minorEastAsia"/>
            <w:bCs/>
            <w:lang w:eastAsia="zh-CN"/>
            <w:rPrChange w:id="180" w:author="Administrator" w:date="2016-09-11T19:46:00Z">
              <w:rPr>
                <w:rFonts w:eastAsiaTheme="minorEastAsia"/>
                <w:b/>
                <w:bCs/>
                <w:lang w:eastAsia="zh-CN"/>
              </w:rPr>
            </w:rPrChange>
          </w:rPr>
          <w:t xml:space="preserve"> </w:t>
        </w:r>
      </w:ins>
      <w:ins w:id="181" w:author="Administrator" w:date="2016-09-09T10:25:00Z">
        <w:r w:rsidR="00226E62" w:rsidRPr="00226E62">
          <w:rPr>
            <w:bCs/>
            <w:rPrChange w:id="182" w:author="Administrator" w:date="2016-09-11T19:46:00Z">
              <w:rPr>
                <w:b/>
                <w:bCs/>
              </w:rPr>
            </w:rPrChange>
          </w:rPr>
          <w:t>&lt;</w:t>
        </w:r>
        <w:r w:rsidRPr="00C00C2B">
          <w:rPr>
            <w:b/>
            <w:bCs/>
          </w:rPr>
          <w:t>Mobile customer unit</w:t>
        </w:r>
        <w:r w:rsidR="00226E62" w:rsidRPr="00226E62">
          <w:rPr>
            <w:bCs/>
            <w:rPrChange w:id="183" w:author="Administrator" w:date="2016-09-11T19:46:00Z">
              <w:rPr>
                <w:b/>
                <w:bCs/>
              </w:rPr>
            </w:rPrChange>
          </w:rPr>
          <w:t>&gt; [ITU-T H.626.1]: Mobile client software installed in customers’ mobile devices. It is used to initiate the service and provide video viewing to customers.</w:t>
        </w:r>
      </w:ins>
    </w:p>
    <w:p w:rsidR="00DC6C98" w:rsidRPr="00D55683" w:rsidRDefault="00DC6C98" w:rsidP="00DC6C98">
      <w:pPr>
        <w:rPr>
          <w:ins w:id="184" w:author="Administrator" w:date="2016-09-09T10:25:00Z"/>
          <w:bCs/>
          <w:rPrChange w:id="185" w:author="Administrator" w:date="2016-09-11T19:46:00Z">
            <w:rPr>
              <w:ins w:id="186" w:author="Administrator" w:date="2016-09-09T10:25:00Z"/>
              <w:b/>
              <w:bCs/>
            </w:rPr>
          </w:rPrChange>
        </w:rPr>
      </w:pPr>
      <w:ins w:id="187" w:author="Administrator" w:date="2016-09-09T10:25:00Z">
        <w:r w:rsidRPr="003F75DF">
          <w:rPr>
            <w:b/>
            <w:bCs/>
          </w:rPr>
          <w:t>3.1.9</w:t>
        </w:r>
      </w:ins>
      <w:ins w:id="188" w:author="Administrator" w:date="2016-09-09T10:38:00Z">
        <w:r w:rsidR="00226E62" w:rsidRPr="00226E62">
          <w:rPr>
            <w:rFonts w:eastAsiaTheme="minorEastAsia"/>
            <w:bCs/>
            <w:lang w:eastAsia="zh-CN"/>
            <w:rPrChange w:id="189" w:author="Administrator" w:date="2016-09-11T19:46:00Z">
              <w:rPr>
                <w:rFonts w:eastAsiaTheme="minorEastAsia"/>
                <w:b/>
                <w:bCs/>
                <w:lang w:eastAsia="zh-CN"/>
              </w:rPr>
            </w:rPrChange>
          </w:rPr>
          <w:t xml:space="preserve"> </w:t>
        </w:r>
      </w:ins>
      <w:ins w:id="190" w:author="Administrator" w:date="2016-09-09T10:25:00Z">
        <w:r w:rsidR="00226E62" w:rsidRPr="00226E62">
          <w:rPr>
            <w:bCs/>
            <w:rPrChange w:id="191" w:author="Administrator" w:date="2016-09-11T19:46:00Z">
              <w:rPr>
                <w:b/>
                <w:bCs/>
              </w:rPr>
            </w:rPrChange>
          </w:rPr>
          <w:t>&lt;</w:t>
        </w:r>
        <w:r w:rsidRPr="00C00C2B">
          <w:rPr>
            <w:b/>
            <w:bCs/>
          </w:rPr>
          <w:t>Mobile service portal</w:t>
        </w:r>
        <w:r w:rsidR="00226E62" w:rsidRPr="00226E62">
          <w:rPr>
            <w:bCs/>
            <w:rPrChange w:id="192" w:author="Administrator" w:date="2016-09-11T19:46:00Z">
              <w:rPr>
                <w:b/>
                <w:bCs/>
              </w:rPr>
            </w:rPrChange>
          </w:rPr>
          <w:t>&gt; [ITU-T H.626.1]: A series of devices and subsystems located at the central part of a mobile visual surveillance. It is the business application platform of the mobile visual surveillance. The main functions include unified access entrance to the business entrance of user authentication, user monitoring permissions list display, and it can realize user authentication, querying of monitoring list, synchronization of user account’s information, assisting service</w:t>
        </w:r>
      </w:ins>
    </w:p>
    <w:p w:rsidR="00DC6C98" w:rsidRPr="00D55683" w:rsidRDefault="00DC6C98" w:rsidP="00DC6C98">
      <w:pPr>
        <w:rPr>
          <w:ins w:id="193" w:author="Administrator" w:date="2016-09-09T10:25:00Z"/>
          <w:bCs/>
          <w:rPrChange w:id="194" w:author="Administrator" w:date="2016-09-11T19:46:00Z">
            <w:rPr>
              <w:ins w:id="195" w:author="Administrator" w:date="2016-09-09T10:25:00Z"/>
              <w:b/>
              <w:bCs/>
            </w:rPr>
          </w:rPrChange>
        </w:rPr>
      </w:pPr>
      <w:ins w:id="196" w:author="Administrator" w:date="2016-09-09T10:25:00Z">
        <w:r w:rsidRPr="003F75DF">
          <w:rPr>
            <w:b/>
            <w:bCs/>
          </w:rPr>
          <w:t>3.1.10</w:t>
        </w:r>
      </w:ins>
      <w:ins w:id="197" w:author="Administrator" w:date="2016-09-09T10:38:00Z">
        <w:r w:rsidR="00226E62" w:rsidRPr="00226E62">
          <w:rPr>
            <w:rFonts w:eastAsiaTheme="minorEastAsia"/>
            <w:bCs/>
            <w:lang w:eastAsia="zh-CN"/>
            <w:rPrChange w:id="198" w:author="Administrator" w:date="2016-09-11T19:46:00Z">
              <w:rPr>
                <w:rFonts w:eastAsiaTheme="minorEastAsia"/>
                <w:b/>
                <w:bCs/>
                <w:lang w:eastAsia="zh-CN"/>
              </w:rPr>
            </w:rPrChange>
          </w:rPr>
          <w:t xml:space="preserve"> </w:t>
        </w:r>
      </w:ins>
      <w:ins w:id="199" w:author="Administrator" w:date="2016-09-09T10:25:00Z">
        <w:r w:rsidR="00226E62" w:rsidRPr="00226E62">
          <w:rPr>
            <w:bCs/>
            <w:rPrChange w:id="200" w:author="Administrator" w:date="2016-09-11T19:46:00Z">
              <w:rPr>
                <w:b/>
                <w:bCs/>
              </w:rPr>
            </w:rPrChange>
          </w:rPr>
          <w:t>&lt;</w:t>
        </w:r>
        <w:r w:rsidRPr="00C00C2B">
          <w:rPr>
            <w:b/>
            <w:bCs/>
          </w:rPr>
          <w:t>Reference point</w:t>
        </w:r>
        <w:r w:rsidR="00226E62" w:rsidRPr="00226E62">
          <w:rPr>
            <w:bCs/>
            <w:rPrChange w:id="201" w:author="Administrator" w:date="2016-09-11T19:46:00Z">
              <w:rPr>
                <w:b/>
                <w:bCs/>
              </w:rPr>
            </w:rPrChange>
          </w:rPr>
          <w:t>&gt; [ITU-T Y.2012]: A conceptual point at the conjunction of two non-overlapping functional entities that can be used to identify the type of information passing between these functional entities.</w:t>
        </w:r>
      </w:ins>
    </w:p>
    <w:p w:rsidR="00DC6C98" w:rsidRPr="00D55683" w:rsidRDefault="00226E62" w:rsidP="00DC6C98">
      <w:pPr>
        <w:rPr>
          <w:ins w:id="202" w:author="Administrator" w:date="2016-09-09T10:25:00Z"/>
          <w:bCs/>
          <w:rPrChange w:id="203" w:author="Administrator" w:date="2016-09-11T19:46:00Z">
            <w:rPr>
              <w:ins w:id="204" w:author="Administrator" w:date="2016-09-09T10:25:00Z"/>
              <w:b/>
              <w:bCs/>
            </w:rPr>
          </w:rPrChange>
        </w:rPr>
      </w:pPr>
      <w:ins w:id="205" w:author="Administrator" w:date="2016-09-09T10:25:00Z">
        <w:r w:rsidRPr="00226E62">
          <w:rPr>
            <w:bCs/>
            <w:rPrChange w:id="206" w:author="Administrator" w:date="2016-09-11T19:46:00Z">
              <w:rPr>
                <w:b/>
                <w:bCs/>
              </w:rPr>
            </w:rPrChange>
          </w:rPr>
          <w:t>NOTE 5 – A reference point may correspond to one or more physical interfaces between pieces of equipment.</w:t>
        </w:r>
      </w:ins>
    </w:p>
    <w:p w:rsidR="00DC6C98" w:rsidRPr="00D55683" w:rsidRDefault="00DC6C98" w:rsidP="00DC6C98">
      <w:pPr>
        <w:rPr>
          <w:ins w:id="207" w:author="Administrator" w:date="2016-09-09T10:25:00Z"/>
          <w:bCs/>
          <w:rPrChange w:id="208" w:author="Administrator" w:date="2016-09-11T19:46:00Z">
            <w:rPr>
              <w:ins w:id="209" w:author="Administrator" w:date="2016-09-09T10:25:00Z"/>
              <w:b/>
              <w:bCs/>
            </w:rPr>
          </w:rPrChange>
        </w:rPr>
      </w:pPr>
      <w:ins w:id="210" w:author="Administrator" w:date="2016-09-09T10:25:00Z">
        <w:r w:rsidRPr="003F75DF">
          <w:rPr>
            <w:b/>
            <w:bCs/>
          </w:rPr>
          <w:t>3.1.11</w:t>
        </w:r>
      </w:ins>
      <w:ins w:id="211" w:author="Administrator" w:date="2016-09-09T10:38:00Z">
        <w:r w:rsidR="00226E62" w:rsidRPr="00226E62">
          <w:rPr>
            <w:rFonts w:eastAsiaTheme="minorEastAsia"/>
            <w:bCs/>
            <w:lang w:eastAsia="zh-CN"/>
            <w:rPrChange w:id="212" w:author="Administrator" w:date="2016-09-11T19:46:00Z">
              <w:rPr>
                <w:rFonts w:eastAsiaTheme="minorEastAsia"/>
                <w:b/>
                <w:bCs/>
                <w:lang w:eastAsia="zh-CN"/>
              </w:rPr>
            </w:rPrChange>
          </w:rPr>
          <w:t xml:space="preserve"> </w:t>
        </w:r>
      </w:ins>
      <w:ins w:id="213" w:author="Administrator" w:date="2016-09-09T10:25:00Z">
        <w:r w:rsidR="00226E62" w:rsidRPr="00226E62">
          <w:rPr>
            <w:bCs/>
            <w:rPrChange w:id="214" w:author="Administrator" w:date="2016-09-11T19:46:00Z">
              <w:rPr>
                <w:b/>
                <w:bCs/>
              </w:rPr>
            </w:rPrChange>
          </w:rPr>
          <w:t>&lt;</w:t>
        </w:r>
        <w:r w:rsidRPr="00C00C2B">
          <w:rPr>
            <w:b/>
            <w:bCs/>
          </w:rPr>
          <w:t>Service</w:t>
        </w:r>
        <w:r w:rsidR="00226E62" w:rsidRPr="00226E62">
          <w:rPr>
            <w:bCs/>
            <w:rPrChange w:id="215" w:author="Administrator" w:date="2016-09-11T19:46:00Z">
              <w:rPr>
                <w:b/>
                <w:bCs/>
              </w:rPr>
            </w:rPrChange>
          </w:rPr>
          <w:t>&gt; [ITU-T Y.101]: A structure set of capabilities intended to support applications.</w:t>
        </w:r>
      </w:ins>
    </w:p>
    <w:p w:rsidR="00DC6C98" w:rsidRPr="00D55683" w:rsidRDefault="00DC6C98" w:rsidP="00DC6C98">
      <w:pPr>
        <w:rPr>
          <w:ins w:id="216" w:author="Administrator" w:date="2016-09-09T10:25:00Z"/>
          <w:bCs/>
          <w:rPrChange w:id="217" w:author="Administrator" w:date="2016-09-11T19:46:00Z">
            <w:rPr>
              <w:ins w:id="218" w:author="Administrator" w:date="2016-09-09T10:25:00Z"/>
              <w:b/>
              <w:bCs/>
            </w:rPr>
          </w:rPrChange>
        </w:rPr>
      </w:pPr>
      <w:ins w:id="219" w:author="Administrator" w:date="2016-09-09T10:25:00Z">
        <w:r w:rsidRPr="003F75DF">
          <w:rPr>
            <w:b/>
            <w:bCs/>
          </w:rPr>
          <w:t>3.1.12</w:t>
        </w:r>
      </w:ins>
      <w:ins w:id="220" w:author="Administrator" w:date="2016-09-09T10:38:00Z">
        <w:r w:rsidR="00226E62" w:rsidRPr="00226E62">
          <w:rPr>
            <w:rFonts w:eastAsiaTheme="minorEastAsia"/>
            <w:bCs/>
            <w:lang w:eastAsia="zh-CN"/>
            <w:rPrChange w:id="221" w:author="Administrator" w:date="2016-09-11T19:46:00Z">
              <w:rPr>
                <w:rFonts w:eastAsiaTheme="minorEastAsia"/>
                <w:b/>
                <w:bCs/>
                <w:lang w:eastAsia="zh-CN"/>
              </w:rPr>
            </w:rPrChange>
          </w:rPr>
          <w:t xml:space="preserve"> </w:t>
        </w:r>
      </w:ins>
      <w:ins w:id="222" w:author="Administrator" w:date="2016-09-09T10:25:00Z">
        <w:r w:rsidR="00226E62" w:rsidRPr="00226E62">
          <w:rPr>
            <w:bCs/>
            <w:rPrChange w:id="223" w:author="Administrator" w:date="2016-09-11T19:46:00Z">
              <w:rPr>
                <w:b/>
                <w:bCs/>
              </w:rPr>
            </w:rPrChange>
          </w:rPr>
          <w:t>&lt;</w:t>
        </w:r>
        <w:r w:rsidRPr="00C00C2B">
          <w:rPr>
            <w:b/>
            <w:bCs/>
          </w:rPr>
          <w:t>Packet-switched streaming service</w:t>
        </w:r>
        <w:r w:rsidR="00226E62" w:rsidRPr="00226E62">
          <w:rPr>
            <w:bCs/>
            <w:rPrChange w:id="224" w:author="Administrator" w:date="2016-09-11T19:46:00Z">
              <w:rPr>
                <w:b/>
                <w:bCs/>
              </w:rPr>
            </w:rPrChange>
          </w:rPr>
          <w:t>&gt; [ITU-T H.626.1]: A device located at the central part of a mobile visual surveillance, it is the stream media server and processes media stream distribution between M_CU and VAU. The main functions of PSS include responding to the service request message sent by M_CU, getting the real-time media stream from VAU and distributing the stream to multiple M_CUs.</w:t>
        </w:r>
      </w:ins>
    </w:p>
    <w:p w:rsidR="00DC6C98" w:rsidRPr="00D55683" w:rsidRDefault="00DC6C98" w:rsidP="00DC6C98">
      <w:pPr>
        <w:rPr>
          <w:ins w:id="225" w:author="Administrator" w:date="2016-09-09T10:25:00Z"/>
          <w:bCs/>
          <w:rPrChange w:id="226" w:author="Administrator" w:date="2016-09-11T19:46:00Z">
            <w:rPr>
              <w:ins w:id="227" w:author="Administrator" w:date="2016-09-09T10:25:00Z"/>
              <w:b/>
              <w:bCs/>
            </w:rPr>
          </w:rPrChange>
        </w:rPr>
      </w:pPr>
      <w:ins w:id="228" w:author="Administrator" w:date="2016-09-09T10:25:00Z">
        <w:r w:rsidRPr="003F75DF">
          <w:rPr>
            <w:b/>
            <w:bCs/>
          </w:rPr>
          <w:t>3.1.13</w:t>
        </w:r>
      </w:ins>
      <w:ins w:id="229" w:author="Administrator" w:date="2016-09-09T10:38:00Z">
        <w:r w:rsidR="00226E62" w:rsidRPr="00226E62">
          <w:rPr>
            <w:rFonts w:eastAsiaTheme="minorEastAsia"/>
            <w:bCs/>
            <w:lang w:eastAsia="zh-CN"/>
            <w:rPrChange w:id="230" w:author="Administrator" w:date="2016-09-11T19:46:00Z">
              <w:rPr>
                <w:rFonts w:eastAsiaTheme="minorEastAsia"/>
                <w:b/>
                <w:bCs/>
                <w:lang w:eastAsia="zh-CN"/>
              </w:rPr>
            </w:rPrChange>
          </w:rPr>
          <w:t xml:space="preserve"> </w:t>
        </w:r>
      </w:ins>
      <w:ins w:id="231" w:author="Administrator" w:date="2016-09-09T10:25:00Z">
        <w:r w:rsidR="00226E62" w:rsidRPr="00226E62">
          <w:rPr>
            <w:bCs/>
            <w:rPrChange w:id="232" w:author="Administrator" w:date="2016-09-11T19:46:00Z">
              <w:rPr>
                <w:b/>
                <w:bCs/>
              </w:rPr>
            </w:rPrChange>
          </w:rPr>
          <w:t>&lt;</w:t>
        </w:r>
        <w:r w:rsidRPr="00C00C2B">
          <w:rPr>
            <w:b/>
            <w:bCs/>
          </w:rPr>
          <w:t>Premises unit</w:t>
        </w:r>
        <w:r w:rsidR="00226E62" w:rsidRPr="00226E62">
          <w:rPr>
            <w:bCs/>
            <w:rPrChange w:id="233" w:author="Administrator" w:date="2016-09-11T19:46:00Z">
              <w:rPr>
                <w:b/>
                <w:bCs/>
              </w:rPr>
            </w:rPrChange>
          </w:rPr>
          <w:t xml:space="preserve">&gt; [ITU-T H.626]: A device located at the remote part of a Visual Surveillance system and used to capture multimedia information (such as audio, video, image, alarm signal, etc.) from a </w:t>
        </w:r>
        <w:proofErr w:type="spellStart"/>
        <w:r w:rsidR="00226E62" w:rsidRPr="00226E62">
          <w:rPr>
            <w:bCs/>
            <w:rPrChange w:id="234" w:author="Administrator" w:date="2016-09-11T19:46:00Z">
              <w:rPr>
                <w:b/>
                <w:bCs/>
              </w:rPr>
            </w:rPrChange>
          </w:rPr>
          <w:t>surveilled</w:t>
        </w:r>
        <w:proofErr w:type="spellEnd"/>
        <w:r w:rsidR="00226E62" w:rsidRPr="00226E62">
          <w:rPr>
            <w:bCs/>
            <w:rPrChange w:id="235" w:author="Administrator" w:date="2016-09-11T19:46:00Z">
              <w:rPr>
                <w:b/>
                <w:bCs/>
              </w:rPr>
            </w:rPrChange>
          </w:rPr>
          <w:t xml:space="preserve"> object.</w:t>
        </w:r>
      </w:ins>
    </w:p>
    <w:p w:rsidR="00DC6C98" w:rsidRPr="00D55683" w:rsidRDefault="00DC6C98" w:rsidP="00DC6C98">
      <w:pPr>
        <w:rPr>
          <w:ins w:id="236" w:author="Administrator" w:date="2016-09-09T10:25:00Z"/>
          <w:bCs/>
          <w:rPrChange w:id="237" w:author="Administrator" w:date="2016-09-11T19:46:00Z">
            <w:rPr>
              <w:ins w:id="238" w:author="Administrator" w:date="2016-09-09T10:25:00Z"/>
              <w:b/>
              <w:bCs/>
            </w:rPr>
          </w:rPrChange>
        </w:rPr>
      </w:pPr>
      <w:ins w:id="239" w:author="Administrator" w:date="2016-09-09T10:25:00Z">
        <w:r w:rsidRPr="003F75DF">
          <w:rPr>
            <w:b/>
            <w:bCs/>
          </w:rPr>
          <w:t>3.1.14</w:t>
        </w:r>
      </w:ins>
      <w:ins w:id="240" w:author="Administrator" w:date="2016-09-09T10:38:00Z">
        <w:r w:rsidR="00226E62" w:rsidRPr="00226E62">
          <w:rPr>
            <w:rFonts w:eastAsiaTheme="minorEastAsia"/>
            <w:bCs/>
            <w:lang w:eastAsia="zh-CN"/>
            <w:rPrChange w:id="241" w:author="Administrator" w:date="2016-09-11T19:46:00Z">
              <w:rPr>
                <w:rFonts w:eastAsiaTheme="minorEastAsia"/>
                <w:b/>
                <w:bCs/>
                <w:lang w:eastAsia="zh-CN"/>
              </w:rPr>
            </w:rPrChange>
          </w:rPr>
          <w:t xml:space="preserve"> </w:t>
        </w:r>
      </w:ins>
      <w:ins w:id="242" w:author="Administrator" w:date="2016-09-09T10:25:00Z">
        <w:r w:rsidR="00226E62" w:rsidRPr="00226E62">
          <w:rPr>
            <w:bCs/>
            <w:rPrChange w:id="243" w:author="Administrator" w:date="2016-09-11T19:46:00Z">
              <w:rPr>
                <w:b/>
                <w:bCs/>
              </w:rPr>
            </w:rPrChange>
          </w:rPr>
          <w:t>&lt;</w:t>
        </w:r>
        <w:r w:rsidRPr="00C00C2B">
          <w:rPr>
            <w:b/>
            <w:bCs/>
          </w:rPr>
          <w:t>Video access unit</w:t>
        </w:r>
        <w:r w:rsidR="00226E62" w:rsidRPr="00226E62">
          <w:rPr>
            <w:bCs/>
            <w:rPrChange w:id="244" w:author="Administrator" w:date="2016-09-11T19:46:00Z">
              <w:rPr>
                <w:b/>
                <w:bCs/>
              </w:rPr>
            </w:rPrChange>
          </w:rPr>
          <w:t>&gt; [ITU-T H.626.1]: A device located at the central part of a mobile visual surveillance, it is used to implement the communication between mobile customer unit and the units defined in ITU-T Rec. H.626. The main functions of it includes: request scheduling information from CMU used to establish the media session between MDU and packet-switched streaming service, agent mobile customer unit’s request to control PTZ, distribute and transcode multimedia data.</w:t>
        </w:r>
      </w:ins>
    </w:p>
    <w:p w:rsidR="00DC6C98" w:rsidRPr="00D55683" w:rsidRDefault="00DC6C98" w:rsidP="00DC6C98">
      <w:pPr>
        <w:rPr>
          <w:ins w:id="245" w:author="Administrator" w:date="2016-09-09T10:25:00Z"/>
          <w:bCs/>
          <w:rPrChange w:id="246" w:author="Administrator" w:date="2016-09-11T19:46:00Z">
            <w:rPr>
              <w:ins w:id="247" w:author="Administrator" w:date="2016-09-09T10:25:00Z"/>
              <w:b/>
              <w:bCs/>
            </w:rPr>
          </w:rPrChange>
        </w:rPr>
      </w:pPr>
      <w:ins w:id="248" w:author="Administrator" w:date="2016-09-09T10:25:00Z">
        <w:r w:rsidRPr="003F75DF">
          <w:rPr>
            <w:b/>
            <w:bCs/>
          </w:rPr>
          <w:t>3.1.15</w:t>
        </w:r>
      </w:ins>
      <w:ins w:id="249" w:author="Administrator" w:date="2016-09-09T10:38:00Z">
        <w:r w:rsidR="00226E62" w:rsidRPr="00226E62">
          <w:rPr>
            <w:rFonts w:eastAsiaTheme="minorEastAsia"/>
            <w:bCs/>
            <w:lang w:eastAsia="zh-CN"/>
            <w:rPrChange w:id="250" w:author="Administrator" w:date="2016-09-11T19:46:00Z">
              <w:rPr>
                <w:rFonts w:eastAsiaTheme="minorEastAsia"/>
                <w:b/>
                <w:bCs/>
                <w:lang w:eastAsia="zh-CN"/>
              </w:rPr>
            </w:rPrChange>
          </w:rPr>
          <w:t xml:space="preserve"> </w:t>
        </w:r>
      </w:ins>
      <w:ins w:id="251" w:author="Administrator" w:date="2016-09-09T10:25:00Z">
        <w:r w:rsidR="00226E62" w:rsidRPr="00226E62">
          <w:rPr>
            <w:bCs/>
            <w:rPrChange w:id="252" w:author="Administrator" w:date="2016-09-11T19:46:00Z">
              <w:rPr>
                <w:b/>
                <w:bCs/>
              </w:rPr>
            </w:rPrChange>
          </w:rPr>
          <w:t>&lt;</w:t>
        </w:r>
        <w:r w:rsidRPr="00C00C2B">
          <w:rPr>
            <w:b/>
            <w:bCs/>
          </w:rPr>
          <w:t>Visual surveillance</w:t>
        </w:r>
        <w:r w:rsidR="00226E62" w:rsidRPr="00226E62">
          <w:rPr>
            <w:bCs/>
            <w:rPrChange w:id="253" w:author="Administrator" w:date="2016-09-11T19:46:00Z">
              <w:rPr>
                <w:b/>
                <w:bCs/>
              </w:rPr>
            </w:rPrChange>
          </w:rPr>
          <w:t>&gt; [ITU-T H.626]: A telecommunication service focusing on video (but including audio) application technology, which is used to remotely capture multimedia (such as audio, video, image, alarm signal, etc.) and present them to the end user in a user friendly manner, based on managed broadband network with ensured quality, security and reliability.</w:t>
        </w:r>
      </w:ins>
    </w:p>
    <w:p w:rsidR="00FC1025" w:rsidRPr="005A0245" w:rsidDel="00DC6C98" w:rsidRDefault="00FC1025" w:rsidP="00DC6C98">
      <w:pPr>
        <w:rPr>
          <w:del w:id="254" w:author="Administrator" w:date="2016-09-09T10:25:00Z"/>
          <w:highlight w:val="yellow"/>
        </w:rPr>
      </w:pPr>
      <w:del w:id="255" w:author="Administrator" w:date="2016-09-09T10:25:00Z">
        <w:r w:rsidRPr="005A0245" w:rsidDel="00DC6C98">
          <w:rPr>
            <w:b/>
            <w:bCs/>
            <w:highlight w:val="yellow"/>
          </w:rPr>
          <w:delText>3.1.1</w:delText>
        </w:r>
        <w:r w:rsidRPr="005A0245" w:rsidDel="00DC6C98">
          <w:rPr>
            <w:b/>
            <w:bCs/>
            <w:highlight w:val="yellow"/>
          </w:rPr>
          <w:tab/>
          <w:delText>&lt;Term 1&gt;</w:delText>
        </w:r>
        <w:r w:rsidRPr="005A0245" w:rsidDel="00DC6C98">
          <w:rPr>
            <w:highlight w:val="yellow"/>
          </w:rPr>
          <w:delText xml:space="preserve"> [Reference]: &lt;optional quoted definition&gt;</w:delText>
        </w:r>
      </w:del>
    </w:p>
    <w:p w:rsidR="00FC1025" w:rsidRPr="007176B1" w:rsidDel="00DC6C98" w:rsidRDefault="00FC1025" w:rsidP="00FC1025">
      <w:pPr>
        <w:rPr>
          <w:del w:id="256" w:author="Administrator" w:date="2016-09-09T10:25:00Z"/>
          <w:rFonts w:eastAsiaTheme="minorEastAsia"/>
          <w:highlight w:val="yellow"/>
          <w:lang w:eastAsia="zh-CN"/>
          <w:rPrChange w:id="257" w:author="Administrator" w:date="2016-09-09T09:56:00Z">
            <w:rPr>
              <w:del w:id="258" w:author="Administrator" w:date="2016-09-09T10:25:00Z"/>
              <w:highlight w:val="yellow"/>
            </w:rPr>
          </w:rPrChange>
        </w:rPr>
      </w:pPr>
      <w:del w:id="259" w:author="Administrator" w:date="2016-09-09T10:25:00Z">
        <w:r w:rsidRPr="005A0245" w:rsidDel="00DC6C98">
          <w:rPr>
            <w:b/>
            <w:bCs/>
            <w:highlight w:val="yellow"/>
          </w:rPr>
          <w:lastRenderedPageBreak/>
          <w:delText>3.1.2</w:delText>
        </w:r>
        <w:r w:rsidRPr="005A0245" w:rsidDel="00DC6C98">
          <w:rPr>
            <w:b/>
            <w:bCs/>
            <w:highlight w:val="yellow"/>
          </w:rPr>
          <w:tab/>
          <w:delText>&lt;Term 2&gt;</w:delText>
        </w:r>
        <w:r w:rsidRPr="005A0245" w:rsidDel="00DC6C98">
          <w:rPr>
            <w:highlight w:val="yellow"/>
          </w:rPr>
          <w:delText xml:space="preserve"> [Reference]: &lt;optional quoted definition&gt;</w:delText>
        </w:r>
      </w:del>
    </w:p>
    <w:p w:rsidR="00FC1025" w:rsidRPr="005A0245" w:rsidRDefault="00FC1025" w:rsidP="00FC1025">
      <w:pPr>
        <w:pStyle w:val="Heading2"/>
        <w:tabs>
          <w:tab w:val="clear" w:pos="1191"/>
        </w:tabs>
      </w:pPr>
      <w:r w:rsidRPr="005A0245">
        <w:t>Terms defined in this Recommendation</w:t>
      </w:r>
    </w:p>
    <w:p w:rsidR="00FC1025" w:rsidRPr="005A0245" w:rsidRDefault="00FC1025" w:rsidP="00FC1025">
      <w:r w:rsidRPr="005A0245">
        <w:t>This Recommendation defines the following terms:</w:t>
      </w:r>
    </w:p>
    <w:p w:rsidR="00FC1025" w:rsidRPr="006C57FD" w:rsidRDefault="00FC1025" w:rsidP="00FC1025">
      <w:pPr>
        <w:rPr>
          <w:rFonts w:eastAsiaTheme="minorEastAsia"/>
          <w:lang w:eastAsia="zh-CN"/>
          <w:rPrChange w:id="260" w:author="Administrator" w:date="2016-09-09T10:38:00Z">
            <w:rPr/>
          </w:rPrChange>
        </w:rPr>
      </w:pPr>
      <w:del w:id="261" w:author="Administrator" w:date="2016-09-09T10:38:00Z">
        <w:r w:rsidRPr="005A0245" w:rsidDel="006C57FD">
          <w:rPr>
            <w:b/>
            <w:bCs/>
            <w:highlight w:val="yellow"/>
          </w:rPr>
          <w:delText>3.2.1</w:delText>
        </w:r>
        <w:r w:rsidRPr="005A0245" w:rsidDel="006C57FD">
          <w:rPr>
            <w:b/>
            <w:bCs/>
            <w:highlight w:val="yellow"/>
          </w:rPr>
          <w:tab/>
          <w:delText>&lt;Term 3&gt;:</w:delText>
        </w:r>
        <w:r w:rsidRPr="005A0245" w:rsidDel="006C57FD">
          <w:rPr>
            <w:highlight w:val="yellow"/>
          </w:rPr>
          <w:delText xml:space="preserve"> &lt;definition&gt;</w:delText>
        </w:r>
      </w:del>
      <w:ins w:id="262" w:author="Administrator" w:date="2016-09-09T10:38:00Z">
        <w:r w:rsidR="006C57FD">
          <w:rPr>
            <w:rFonts w:eastAsiaTheme="minorEastAsia" w:hint="eastAsia"/>
            <w:b/>
            <w:bCs/>
            <w:lang w:eastAsia="zh-CN"/>
          </w:rPr>
          <w:t>None.</w:t>
        </w:r>
      </w:ins>
    </w:p>
    <w:p w:rsidR="00FC1025" w:rsidRPr="005A0245" w:rsidRDefault="00FC1025" w:rsidP="00FC1025"/>
    <w:p w:rsidR="00FC1025" w:rsidRPr="005A0245" w:rsidRDefault="00FC1025" w:rsidP="00FC1025">
      <w:pPr>
        <w:pStyle w:val="Heading1"/>
        <w:tabs>
          <w:tab w:val="clear" w:pos="794"/>
        </w:tabs>
      </w:pPr>
      <w:r w:rsidRPr="005A0245">
        <w:t>Abbreviations</w:t>
      </w:r>
    </w:p>
    <w:p w:rsidR="00FC1025" w:rsidRDefault="00FC1025" w:rsidP="00FC1025">
      <w:pPr>
        <w:pStyle w:val="Headingb"/>
        <w:rPr>
          <w:ins w:id="263" w:author="Administrator" w:date="2016-09-09T10:31:00Z"/>
          <w:rFonts w:eastAsiaTheme="minorEastAsia"/>
          <w:lang w:eastAsia="zh-CN"/>
        </w:rPr>
      </w:pPr>
      <w:del w:id="264" w:author="Administrator" w:date="2016-09-09T09:55:00Z">
        <w:r w:rsidRPr="005A0245" w:rsidDel="007176B1">
          <w:rPr>
            <w:rFonts w:hint="eastAsia"/>
            <w:highlight w:val="yellow"/>
            <w:lang w:eastAsia="zh-CN"/>
          </w:rPr>
          <w:delText>TBD.</w:delText>
        </w:r>
      </w:del>
      <w:ins w:id="265" w:author="Administrator" w:date="2016-09-09T10:31:00Z">
        <w:r w:rsidR="006E3C0B">
          <w:rPr>
            <w:rFonts w:eastAsiaTheme="minorEastAsia" w:hint="eastAsia"/>
            <w:lang w:eastAsia="zh-CN"/>
          </w:rPr>
          <w:t xml:space="preserve"> </w:t>
        </w:r>
      </w:ins>
    </w:p>
    <w:tbl>
      <w:tblPr>
        <w:tblW w:w="0" w:type="auto"/>
        <w:tblLayout w:type="fixed"/>
        <w:tblLook w:val="05E0" w:firstRow="1" w:lastRow="1" w:firstColumn="1" w:lastColumn="1" w:noHBand="0" w:noVBand="1"/>
      </w:tblPr>
      <w:tblGrid>
        <w:gridCol w:w="1417"/>
        <w:gridCol w:w="8277"/>
      </w:tblGrid>
      <w:tr w:rsidR="006E3C0B" w:rsidRPr="00977B11" w:rsidTr="00F5319E">
        <w:trPr>
          <w:ins w:id="266" w:author="Administrator" w:date="2016-09-09T10:32:00Z"/>
        </w:trPr>
        <w:tc>
          <w:tcPr>
            <w:tcW w:w="1417" w:type="dxa"/>
            <w:shd w:val="clear" w:color="auto" w:fill="auto"/>
          </w:tcPr>
          <w:p w:rsidR="006E3C0B" w:rsidRDefault="006E3C0B" w:rsidP="00F5319E">
            <w:pPr>
              <w:rPr>
                <w:ins w:id="267" w:author="Administrator" w:date="2016-09-09T10:32:00Z"/>
                <w:lang w:eastAsia="zh-CN"/>
              </w:rPr>
            </w:pPr>
            <w:ins w:id="268" w:author="Administrator" w:date="2016-09-09T10:32:00Z">
              <w:r>
                <w:rPr>
                  <w:rFonts w:hint="eastAsia"/>
                  <w:color w:val="000000"/>
                </w:rPr>
                <w:t>CDMA</w:t>
              </w:r>
              <w:r w:rsidRPr="00F94656">
                <w:rPr>
                  <w:lang w:eastAsia="zh-CN"/>
                </w:rPr>
                <w:t xml:space="preserve"> </w:t>
              </w:r>
            </w:ins>
          </w:p>
          <w:p w:rsidR="006E3C0B" w:rsidRPr="00F94656" w:rsidRDefault="006E3C0B" w:rsidP="00F5319E">
            <w:pPr>
              <w:rPr>
                <w:ins w:id="269" w:author="Administrator" w:date="2016-09-09T10:32:00Z"/>
                <w:lang w:eastAsia="zh-CN"/>
              </w:rPr>
            </w:pPr>
            <w:ins w:id="270" w:author="Administrator" w:date="2016-09-09T10:32:00Z">
              <w:r w:rsidRPr="00F94656">
                <w:rPr>
                  <w:lang w:eastAsia="zh-CN"/>
                </w:rPr>
                <w:t>CMU</w:t>
              </w:r>
            </w:ins>
          </w:p>
          <w:p w:rsidR="006E3C0B" w:rsidRPr="00F94656" w:rsidRDefault="006E3C0B" w:rsidP="00F5319E">
            <w:pPr>
              <w:rPr>
                <w:ins w:id="271" w:author="Administrator" w:date="2016-09-09T10:32:00Z"/>
                <w:lang w:eastAsia="zh-CN"/>
              </w:rPr>
            </w:pPr>
            <w:ins w:id="272" w:author="Administrator" w:date="2016-09-09T10:32:00Z">
              <w:r w:rsidRPr="00F94656">
                <w:rPr>
                  <w:lang w:eastAsia="zh-CN"/>
                </w:rPr>
                <w:t>CU</w:t>
              </w:r>
            </w:ins>
          </w:p>
          <w:p w:rsidR="006E3C0B" w:rsidRPr="00977B11" w:rsidRDefault="006E3C0B" w:rsidP="00F5319E">
            <w:pPr>
              <w:rPr>
                <w:ins w:id="273" w:author="Administrator" w:date="2016-09-09T10:32:00Z"/>
                <w:lang w:eastAsia="zh-CN"/>
              </w:rPr>
            </w:pPr>
            <w:ins w:id="274" w:author="Administrator" w:date="2016-09-09T10:32:00Z">
              <w:r>
                <w:rPr>
                  <w:rFonts w:hint="eastAsia"/>
                  <w:lang w:eastAsia="zh-CN"/>
                </w:rPr>
                <w:t>GW</w:t>
              </w:r>
            </w:ins>
          </w:p>
          <w:p w:rsidR="006E3C0B" w:rsidRPr="00977B11" w:rsidRDefault="006E3C0B" w:rsidP="00F5319E">
            <w:pPr>
              <w:rPr>
                <w:ins w:id="275" w:author="Administrator" w:date="2016-09-09T10:32:00Z"/>
                <w:lang w:eastAsia="zh-CN"/>
              </w:rPr>
            </w:pPr>
            <w:ins w:id="276" w:author="Administrator" w:date="2016-09-09T10:32:00Z">
              <w:r>
                <w:rPr>
                  <w:rFonts w:hint="eastAsia"/>
                  <w:lang w:eastAsia="zh-CN"/>
                </w:rPr>
                <w:t>ID</w:t>
              </w:r>
            </w:ins>
          </w:p>
          <w:p w:rsidR="006E3C0B" w:rsidRPr="00F94656" w:rsidRDefault="006E3C0B" w:rsidP="00F5319E">
            <w:pPr>
              <w:rPr>
                <w:ins w:id="277" w:author="Administrator" w:date="2016-09-09T10:32:00Z"/>
                <w:lang w:eastAsia="zh-CN"/>
              </w:rPr>
            </w:pPr>
            <w:ins w:id="278" w:author="Administrator" w:date="2016-09-09T10:32:00Z">
              <w:r w:rsidRPr="00F94656">
                <w:rPr>
                  <w:rFonts w:hint="eastAsia"/>
                  <w:lang w:eastAsia="zh-CN"/>
                </w:rPr>
                <w:t>IP</w:t>
              </w:r>
            </w:ins>
          </w:p>
          <w:p w:rsidR="006E3C0B" w:rsidRPr="00F94656" w:rsidRDefault="006E3C0B" w:rsidP="00F5319E">
            <w:pPr>
              <w:rPr>
                <w:ins w:id="279" w:author="Administrator" w:date="2016-09-09T10:32:00Z"/>
                <w:lang w:eastAsia="zh-CN"/>
              </w:rPr>
            </w:pPr>
            <w:ins w:id="280" w:author="Administrator" w:date="2016-09-09T10:32:00Z">
              <w:r w:rsidRPr="00F94656">
                <w:rPr>
                  <w:rFonts w:hint="eastAsia"/>
                  <w:lang w:eastAsia="zh-CN"/>
                </w:rPr>
                <w:t>IPC</w:t>
              </w:r>
            </w:ins>
          </w:p>
          <w:p w:rsidR="006E3C0B" w:rsidRDefault="006E3C0B" w:rsidP="00F5319E">
            <w:pPr>
              <w:rPr>
                <w:ins w:id="281" w:author="Administrator" w:date="2016-09-14T15:52:00Z"/>
                <w:rFonts w:eastAsiaTheme="minorEastAsia"/>
                <w:lang w:eastAsia="zh-CN"/>
              </w:rPr>
            </w:pPr>
            <w:ins w:id="282" w:author="Administrator" w:date="2016-09-09T10:32:00Z">
              <w:r w:rsidRPr="00F94656">
                <w:rPr>
                  <w:lang w:eastAsia="zh-CN"/>
                </w:rPr>
                <w:t>M_CU</w:t>
              </w:r>
            </w:ins>
          </w:p>
          <w:p w:rsidR="005A42DE" w:rsidRPr="005A42DE" w:rsidRDefault="005A42DE" w:rsidP="00F5319E">
            <w:pPr>
              <w:rPr>
                <w:ins w:id="283" w:author="Administrator" w:date="2016-09-09T10:32:00Z"/>
                <w:rFonts w:eastAsiaTheme="minorEastAsia"/>
                <w:lang w:eastAsia="zh-CN"/>
              </w:rPr>
            </w:pPr>
            <w:ins w:id="284" w:author="Administrator" w:date="2016-09-14T15:52:00Z">
              <w:r>
                <w:rPr>
                  <w:rFonts w:eastAsiaTheme="minorEastAsia" w:hint="eastAsia"/>
                  <w:lang w:eastAsia="zh-CN"/>
                </w:rPr>
                <w:t>MIB</w:t>
              </w:r>
            </w:ins>
          </w:p>
          <w:p w:rsidR="006E3C0B" w:rsidRPr="00F94656" w:rsidRDefault="006E3C0B" w:rsidP="00F5319E">
            <w:pPr>
              <w:rPr>
                <w:ins w:id="285" w:author="Administrator" w:date="2016-09-09T10:32:00Z"/>
                <w:lang w:eastAsia="zh-CN"/>
              </w:rPr>
            </w:pPr>
            <w:ins w:id="286" w:author="Administrator" w:date="2016-09-09T10:32:00Z">
              <w:r>
                <w:rPr>
                  <w:lang w:eastAsia="zh-CN"/>
                </w:rPr>
                <w:t>M</w:t>
              </w:r>
              <w:r>
                <w:rPr>
                  <w:rFonts w:hint="eastAsia"/>
                  <w:lang w:eastAsia="zh-CN"/>
                </w:rPr>
                <w:t>D</w:t>
              </w:r>
              <w:r w:rsidRPr="00F94656">
                <w:rPr>
                  <w:lang w:eastAsia="zh-CN"/>
                </w:rPr>
                <w:t>U</w:t>
              </w:r>
            </w:ins>
          </w:p>
          <w:p w:rsidR="006E3C0B" w:rsidRPr="00977B11" w:rsidRDefault="006E3C0B" w:rsidP="00F5319E">
            <w:pPr>
              <w:rPr>
                <w:ins w:id="287" w:author="Administrator" w:date="2016-09-09T10:32:00Z"/>
                <w:lang w:eastAsia="zh-CN"/>
              </w:rPr>
            </w:pPr>
            <w:ins w:id="288" w:author="Administrator" w:date="2016-09-09T10:32:00Z">
              <w:r w:rsidRPr="00977B11">
                <w:rPr>
                  <w:lang w:eastAsia="zh-CN"/>
                </w:rPr>
                <w:t>MSP</w:t>
              </w:r>
            </w:ins>
          </w:p>
          <w:p w:rsidR="006E3C0B" w:rsidRPr="00F94656" w:rsidRDefault="006E3C0B" w:rsidP="00F5319E">
            <w:pPr>
              <w:rPr>
                <w:ins w:id="289" w:author="Administrator" w:date="2016-09-09T10:32:00Z"/>
                <w:lang w:eastAsia="zh-CN"/>
              </w:rPr>
            </w:pPr>
            <w:ins w:id="290" w:author="Administrator" w:date="2016-09-09T10:32:00Z">
              <w:r w:rsidRPr="00F94656">
                <w:rPr>
                  <w:rFonts w:hint="eastAsia"/>
                  <w:lang w:eastAsia="zh-CN"/>
                </w:rPr>
                <w:t>NVR</w:t>
              </w:r>
            </w:ins>
          </w:p>
          <w:p w:rsidR="006E3C0B" w:rsidRPr="00977B11" w:rsidRDefault="006E3C0B" w:rsidP="00F5319E">
            <w:pPr>
              <w:rPr>
                <w:ins w:id="291" w:author="Administrator" w:date="2016-09-09T10:32:00Z"/>
              </w:rPr>
            </w:pPr>
            <w:ins w:id="292" w:author="Administrator" w:date="2016-09-09T10:32:00Z">
              <w:r w:rsidRPr="00977B11">
                <w:rPr>
                  <w:rFonts w:hint="eastAsia"/>
                </w:rPr>
                <w:t>PSS</w:t>
              </w:r>
            </w:ins>
          </w:p>
          <w:p w:rsidR="006E3C0B" w:rsidRPr="00F94656" w:rsidRDefault="006E3C0B" w:rsidP="00F5319E">
            <w:pPr>
              <w:rPr>
                <w:ins w:id="293" w:author="Administrator" w:date="2016-09-09T10:32:00Z"/>
                <w:lang w:eastAsia="zh-CN"/>
              </w:rPr>
            </w:pPr>
            <w:ins w:id="294" w:author="Administrator" w:date="2016-09-09T10:32:00Z">
              <w:r w:rsidRPr="00F94656">
                <w:rPr>
                  <w:lang w:eastAsia="zh-CN"/>
                </w:rPr>
                <w:t>PTZ</w:t>
              </w:r>
            </w:ins>
          </w:p>
          <w:p w:rsidR="006E3C0B" w:rsidRPr="00F94656" w:rsidRDefault="006E3C0B" w:rsidP="00F5319E">
            <w:pPr>
              <w:rPr>
                <w:ins w:id="295" w:author="Administrator" w:date="2016-09-09T10:32:00Z"/>
                <w:lang w:eastAsia="zh-CN"/>
              </w:rPr>
            </w:pPr>
            <w:ins w:id="296" w:author="Administrator" w:date="2016-09-09T10:32:00Z">
              <w:r w:rsidRPr="00F94656">
                <w:rPr>
                  <w:lang w:eastAsia="zh-CN"/>
                </w:rPr>
                <w:t>PU</w:t>
              </w:r>
            </w:ins>
          </w:p>
          <w:p w:rsidR="006E3C0B" w:rsidRPr="00F94656" w:rsidRDefault="006E3C0B" w:rsidP="00F5319E">
            <w:pPr>
              <w:rPr>
                <w:ins w:id="297" w:author="Administrator" w:date="2016-09-09T10:32:00Z"/>
                <w:lang w:eastAsia="zh-CN"/>
              </w:rPr>
            </w:pPr>
            <w:ins w:id="298" w:author="Administrator" w:date="2016-09-09T10:32:00Z">
              <w:r>
                <w:rPr>
                  <w:rFonts w:hint="eastAsia"/>
                  <w:lang w:eastAsia="zh-CN"/>
                </w:rPr>
                <w:t>R</w:t>
              </w:r>
              <w:r w:rsidRPr="00F94656">
                <w:rPr>
                  <w:rFonts w:hint="eastAsia"/>
                  <w:lang w:eastAsia="zh-CN"/>
                </w:rPr>
                <w:t>TCP</w:t>
              </w:r>
            </w:ins>
          </w:p>
          <w:p w:rsidR="006E3C0B" w:rsidRPr="00F94656" w:rsidRDefault="006E3C0B" w:rsidP="00F5319E">
            <w:pPr>
              <w:rPr>
                <w:ins w:id="299" w:author="Administrator" w:date="2016-09-09T10:32:00Z"/>
                <w:lang w:eastAsia="zh-CN"/>
              </w:rPr>
            </w:pPr>
            <w:ins w:id="300" w:author="Administrator" w:date="2016-09-09T10:32:00Z">
              <w:r w:rsidRPr="00F94656">
                <w:rPr>
                  <w:rFonts w:hint="eastAsia"/>
                  <w:lang w:eastAsia="zh-CN"/>
                </w:rPr>
                <w:t>RTP</w:t>
              </w:r>
            </w:ins>
          </w:p>
          <w:p w:rsidR="006E3C0B" w:rsidRPr="00F94656" w:rsidRDefault="006E3C0B" w:rsidP="00F5319E">
            <w:pPr>
              <w:rPr>
                <w:ins w:id="301" w:author="Administrator" w:date="2016-09-09T10:32:00Z"/>
                <w:lang w:eastAsia="zh-CN"/>
              </w:rPr>
            </w:pPr>
            <w:ins w:id="302" w:author="Administrator" w:date="2016-09-09T10:32:00Z">
              <w:r w:rsidRPr="00F94656">
                <w:rPr>
                  <w:lang w:eastAsia="zh-CN"/>
                </w:rPr>
                <w:t>RTSP</w:t>
              </w:r>
            </w:ins>
          </w:p>
          <w:p w:rsidR="006E3C0B" w:rsidRPr="00977B11" w:rsidRDefault="006E3C0B" w:rsidP="00F5319E">
            <w:pPr>
              <w:rPr>
                <w:ins w:id="303" w:author="Administrator" w:date="2016-09-09T10:32:00Z"/>
                <w:lang w:eastAsia="zh-CN"/>
              </w:rPr>
            </w:pPr>
            <w:ins w:id="304" w:author="Administrator" w:date="2016-09-09T10:32:00Z">
              <w:r>
                <w:rPr>
                  <w:rFonts w:hint="eastAsia"/>
                  <w:lang w:eastAsia="zh-CN"/>
                </w:rPr>
                <w:t>R/W</w:t>
              </w:r>
            </w:ins>
          </w:p>
          <w:p w:rsidR="006E3C0B" w:rsidRPr="00F94656" w:rsidRDefault="006E3C0B" w:rsidP="00F5319E">
            <w:pPr>
              <w:rPr>
                <w:ins w:id="305" w:author="Administrator" w:date="2016-09-09T10:32:00Z"/>
                <w:lang w:eastAsia="zh-CN"/>
              </w:rPr>
            </w:pPr>
            <w:ins w:id="306" w:author="Administrator" w:date="2016-09-09T10:32:00Z">
              <w:r w:rsidRPr="00F94656">
                <w:rPr>
                  <w:lang w:eastAsia="zh-CN"/>
                </w:rPr>
                <w:t>SCU</w:t>
              </w:r>
            </w:ins>
          </w:p>
          <w:p w:rsidR="006E3C0B" w:rsidRPr="00F94656" w:rsidRDefault="006E3C0B" w:rsidP="00F5319E">
            <w:pPr>
              <w:rPr>
                <w:ins w:id="307" w:author="Administrator" w:date="2016-09-09T10:32:00Z"/>
                <w:lang w:eastAsia="zh-CN"/>
              </w:rPr>
            </w:pPr>
            <w:ins w:id="308" w:author="Administrator" w:date="2016-09-09T10:32:00Z">
              <w:r w:rsidRPr="00F94656">
                <w:rPr>
                  <w:rFonts w:hint="eastAsia"/>
                  <w:lang w:eastAsia="zh-CN"/>
                </w:rPr>
                <w:t>TCP</w:t>
              </w:r>
            </w:ins>
          </w:p>
          <w:p w:rsidR="006E3C0B" w:rsidRPr="00F94656" w:rsidRDefault="006E3C0B" w:rsidP="00F5319E">
            <w:pPr>
              <w:rPr>
                <w:ins w:id="309" w:author="Administrator" w:date="2016-09-09T10:32:00Z"/>
                <w:lang w:eastAsia="zh-CN"/>
              </w:rPr>
            </w:pPr>
            <w:ins w:id="310" w:author="Administrator" w:date="2016-09-09T10:32:00Z">
              <w:r w:rsidRPr="00F94656">
                <w:rPr>
                  <w:rFonts w:hint="eastAsia"/>
                  <w:lang w:eastAsia="zh-CN"/>
                </w:rPr>
                <w:t>URL</w:t>
              </w:r>
            </w:ins>
          </w:p>
          <w:p w:rsidR="006E3C0B" w:rsidRPr="00977B11" w:rsidRDefault="006E3C0B" w:rsidP="00F5319E">
            <w:pPr>
              <w:rPr>
                <w:ins w:id="311" w:author="Administrator" w:date="2016-09-09T10:32:00Z"/>
              </w:rPr>
            </w:pPr>
            <w:ins w:id="312" w:author="Administrator" w:date="2016-09-09T10:32:00Z">
              <w:r w:rsidRPr="00977B11">
                <w:t>VAU</w:t>
              </w:r>
            </w:ins>
          </w:p>
          <w:p w:rsidR="006E3C0B" w:rsidRDefault="006E3C0B" w:rsidP="00F5319E">
            <w:pPr>
              <w:rPr>
                <w:ins w:id="313" w:author="Administrator" w:date="2016-09-09T10:32:00Z"/>
                <w:lang w:eastAsia="zh-CN"/>
              </w:rPr>
            </w:pPr>
            <w:ins w:id="314" w:author="Administrator" w:date="2016-09-09T10:32:00Z">
              <w:r w:rsidRPr="00F94656">
                <w:rPr>
                  <w:lang w:eastAsia="zh-CN"/>
                </w:rPr>
                <w:t>VS</w:t>
              </w:r>
            </w:ins>
          </w:p>
          <w:p w:rsidR="006E3C0B" w:rsidRDefault="006E3C0B" w:rsidP="00F5319E">
            <w:pPr>
              <w:rPr>
                <w:ins w:id="315" w:author="Administrator" w:date="2016-09-09T10:32:00Z"/>
                <w:lang w:eastAsia="zh-CN"/>
              </w:rPr>
            </w:pPr>
            <w:ins w:id="316" w:author="Administrator" w:date="2016-09-09T10:32:00Z">
              <w:r>
                <w:rPr>
                  <w:rFonts w:hint="eastAsia"/>
                  <w:lang w:eastAsia="zh-CN"/>
                </w:rPr>
                <w:t>WAP</w:t>
              </w:r>
            </w:ins>
          </w:p>
          <w:p w:rsidR="006E3C0B" w:rsidRPr="006E3C0B" w:rsidRDefault="006E3C0B" w:rsidP="00F5319E">
            <w:pPr>
              <w:ind w:left="794" w:hanging="794"/>
              <w:rPr>
                <w:ins w:id="317" w:author="Administrator" w:date="2016-09-09T10:32:00Z"/>
                <w:rFonts w:eastAsiaTheme="minorEastAsia"/>
                <w:lang w:eastAsia="zh-CN"/>
                <w:rPrChange w:id="318" w:author="Administrator" w:date="2016-09-09T10:33:00Z">
                  <w:rPr>
                    <w:ins w:id="319" w:author="Administrator" w:date="2016-09-09T10:32:00Z"/>
                  </w:rPr>
                </w:rPrChange>
              </w:rPr>
            </w:pPr>
            <w:ins w:id="320" w:author="Administrator" w:date="2016-09-09T10:32:00Z">
              <w:r>
                <w:rPr>
                  <w:rFonts w:hint="eastAsia"/>
                  <w:lang w:eastAsia="zh-CN"/>
                </w:rPr>
                <w:t>XML</w:t>
              </w:r>
            </w:ins>
          </w:p>
        </w:tc>
        <w:tc>
          <w:tcPr>
            <w:tcW w:w="8277" w:type="dxa"/>
            <w:shd w:val="clear" w:color="auto" w:fill="auto"/>
          </w:tcPr>
          <w:p w:rsidR="006E3C0B" w:rsidRDefault="006E3C0B" w:rsidP="00F5319E">
            <w:pPr>
              <w:rPr>
                <w:ins w:id="321" w:author="Administrator" w:date="2016-09-09T10:32:00Z"/>
                <w:lang w:eastAsia="zh-CN"/>
              </w:rPr>
            </w:pPr>
            <w:ins w:id="322" w:author="Administrator" w:date="2016-09-09T10:32:00Z">
              <w:r>
                <w:rPr>
                  <w:rFonts w:hint="eastAsia"/>
                  <w:color w:val="000000"/>
                </w:rPr>
                <w:t>Code Division Multi Address</w:t>
              </w:r>
              <w:r w:rsidRPr="00F94656">
                <w:rPr>
                  <w:lang w:eastAsia="zh-CN"/>
                </w:rPr>
                <w:t xml:space="preserve"> </w:t>
              </w:r>
            </w:ins>
          </w:p>
          <w:p w:rsidR="006E3C0B" w:rsidRPr="00F94656" w:rsidRDefault="006E3C0B" w:rsidP="00F5319E">
            <w:pPr>
              <w:rPr>
                <w:ins w:id="323" w:author="Administrator" w:date="2016-09-09T10:32:00Z"/>
                <w:lang w:eastAsia="zh-CN"/>
              </w:rPr>
            </w:pPr>
            <w:ins w:id="324" w:author="Administrator" w:date="2016-09-09T10:32:00Z">
              <w:r w:rsidRPr="00F94656">
                <w:rPr>
                  <w:lang w:eastAsia="zh-CN"/>
                </w:rPr>
                <w:t xml:space="preserve">Centre </w:t>
              </w:r>
              <w:r w:rsidRPr="00F94656">
                <w:rPr>
                  <w:rFonts w:hint="eastAsia"/>
                  <w:lang w:eastAsia="zh-CN"/>
                </w:rPr>
                <w:t>M</w:t>
              </w:r>
              <w:r w:rsidRPr="00F94656">
                <w:rPr>
                  <w:lang w:eastAsia="zh-CN"/>
                </w:rPr>
                <w:t xml:space="preserve">anagement </w:t>
              </w:r>
              <w:r w:rsidRPr="00F94656">
                <w:rPr>
                  <w:rFonts w:hint="eastAsia"/>
                  <w:lang w:eastAsia="zh-CN"/>
                </w:rPr>
                <w:t>U</w:t>
              </w:r>
              <w:r w:rsidRPr="00F94656">
                <w:rPr>
                  <w:lang w:eastAsia="zh-CN"/>
                </w:rPr>
                <w:t>nit</w:t>
              </w:r>
            </w:ins>
          </w:p>
          <w:p w:rsidR="006E3C0B" w:rsidRPr="00F94656" w:rsidRDefault="006E3C0B" w:rsidP="00F5319E">
            <w:pPr>
              <w:rPr>
                <w:ins w:id="325" w:author="Administrator" w:date="2016-09-09T10:32:00Z"/>
                <w:lang w:eastAsia="zh-CN"/>
              </w:rPr>
            </w:pPr>
            <w:ins w:id="326" w:author="Administrator" w:date="2016-09-09T10:32:00Z">
              <w:r w:rsidRPr="00F94656">
                <w:rPr>
                  <w:lang w:eastAsia="zh-CN"/>
                </w:rPr>
                <w:t xml:space="preserve">Customer </w:t>
              </w:r>
              <w:r w:rsidRPr="00F94656">
                <w:rPr>
                  <w:rFonts w:hint="eastAsia"/>
                  <w:lang w:eastAsia="zh-CN"/>
                </w:rPr>
                <w:t>U</w:t>
              </w:r>
              <w:r w:rsidRPr="00F94656">
                <w:rPr>
                  <w:lang w:eastAsia="zh-CN"/>
                </w:rPr>
                <w:t>nit</w:t>
              </w:r>
            </w:ins>
          </w:p>
          <w:p w:rsidR="006E3C0B" w:rsidRPr="00977B11" w:rsidRDefault="006E3C0B" w:rsidP="00F5319E">
            <w:pPr>
              <w:rPr>
                <w:ins w:id="327" w:author="Administrator" w:date="2016-09-09T10:32:00Z"/>
                <w:lang w:eastAsia="zh-CN"/>
              </w:rPr>
            </w:pPr>
            <w:ins w:id="328" w:author="Administrator" w:date="2016-09-09T10:32:00Z">
              <w:r>
                <w:rPr>
                  <w:rFonts w:hint="eastAsia"/>
                  <w:lang w:eastAsia="zh-CN"/>
                </w:rPr>
                <w:t>Gateway</w:t>
              </w:r>
            </w:ins>
          </w:p>
          <w:p w:rsidR="006E3C0B" w:rsidRPr="00977B11" w:rsidRDefault="006E3C0B" w:rsidP="00F5319E">
            <w:pPr>
              <w:rPr>
                <w:ins w:id="329" w:author="Administrator" w:date="2016-09-09T10:32:00Z"/>
                <w:lang w:eastAsia="zh-CN"/>
              </w:rPr>
            </w:pPr>
            <w:ins w:id="330" w:author="Administrator" w:date="2016-09-09T10:32:00Z">
              <w:r>
                <w:rPr>
                  <w:rFonts w:hint="eastAsia"/>
                  <w:lang w:eastAsia="zh-CN"/>
                </w:rPr>
                <w:t>I</w:t>
              </w:r>
              <w:r w:rsidRPr="00D56829">
                <w:rPr>
                  <w:lang w:eastAsia="zh-CN"/>
                </w:rPr>
                <w:t>dentification</w:t>
              </w:r>
            </w:ins>
          </w:p>
          <w:p w:rsidR="006E3C0B" w:rsidRPr="00F94656" w:rsidRDefault="006E3C0B" w:rsidP="00F5319E">
            <w:pPr>
              <w:rPr>
                <w:ins w:id="331" w:author="Administrator" w:date="2016-09-09T10:32:00Z"/>
                <w:lang w:eastAsia="zh-CN"/>
              </w:rPr>
            </w:pPr>
            <w:ins w:id="332" w:author="Administrator" w:date="2016-09-09T10:32:00Z">
              <w:r w:rsidRPr="00F94656">
                <w:rPr>
                  <w:rFonts w:hint="eastAsia"/>
                  <w:lang w:eastAsia="zh-CN"/>
                </w:rPr>
                <w:t>Internet Protocol</w:t>
              </w:r>
            </w:ins>
          </w:p>
          <w:p w:rsidR="006E3C0B" w:rsidRPr="00F94656" w:rsidRDefault="006E3C0B" w:rsidP="00F5319E">
            <w:pPr>
              <w:rPr>
                <w:ins w:id="333" w:author="Administrator" w:date="2016-09-09T10:32:00Z"/>
                <w:lang w:eastAsia="zh-CN"/>
              </w:rPr>
            </w:pPr>
            <w:ins w:id="334" w:author="Administrator" w:date="2016-09-09T10:32:00Z">
              <w:r w:rsidRPr="00F94656">
                <w:rPr>
                  <w:rFonts w:hint="eastAsia"/>
                  <w:lang w:eastAsia="zh-CN"/>
                </w:rPr>
                <w:t>IP Cameral</w:t>
              </w:r>
            </w:ins>
          </w:p>
          <w:p w:rsidR="006E3C0B" w:rsidRDefault="006E3C0B" w:rsidP="00F5319E">
            <w:pPr>
              <w:rPr>
                <w:ins w:id="335" w:author="Administrator" w:date="2016-09-14T15:52:00Z"/>
                <w:rFonts w:eastAsiaTheme="minorEastAsia"/>
                <w:lang w:eastAsia="zh-CN"/>
              </w:rPr>
            </w:pPr>
            <w:ins w:id="336" w:author="Administrator" w:date="2016-09-09T10:32:00Z">
              <w:r w:rsidRPr="00F94656">
                <w:rPr>
                  <w:lang w:eastAsia="zh-CN"/>
                </w:rPr>
                <w:t xml:space="preserve">Mobile </w:t>
              </w:r>
              <w:r w:rsidRPr="00F94656">
                <w:rPr>
                  <w:rFonts w:hint="eastAsia"/>
                  <w:lang w:eastAsia="zh-CN"/>
                </w:rPr>
                <w:t>C</w:t>
              </w:r>
              <w:r w:rsidRPr="00F94656">
                <w:rPr>
                  <w:lang w:eastAsia="zh-CN"/>
                </w:rPr>
                <w:t xml:space="preserve">ustomer </w:t>
              </w:r>
              <w:r w:rsidRPr="00F94656">
                <w:rPr>
                  <w:rFonts w:hint="eastAsia"/>
                  <w:lang w:eastAsia="zh-CN"/>
                </w:rPr>
                <w:t>U</w:t>
              </w:r>
              <w:r w:rsidRPr="00F94656">
                <w:rPr>
                  <w:lang w:eastAsia="zh-CN"/>
                </w:rPr>
                <w:t>nit</w:t>
              </w:r>
            </w:ins>
          </w:p>
          <w:p w:rsidR="005A42DE" w:rsidRPr="005A42DE" w:rsidRDefault="005A42DE" w:rsidP="00F5319E">
            <w:pPr>
              <w:rPr>
                <w:ins w:id="337" w:author="Administrator" w:date="2016-09-09T10:32:00Z"/>
                <w:rFonts w:eastAsiaTheme="minorEastAsia"/>
                <w:lang w:eastAsia="zh-CN"/>
              </w:rPr>
            </w:pPr>
            <w:ins w:id="338" w:author="Administrator" w:date="2016-09-14T15:52:00Z">
              <w:r w:rsidRPr="005A42DE">
                <w:rPr>
                  <w:rFonts w:eastAsiaTheme="minorEastAsia"/>
                  <w:lang w:eastAsia="zh-CN"/>
                </w:rPr>
                <w:t>Management Information Base</w:t>
              </w:r>
            </w:ins>
          </w:p>
          <w:p w:rsidR="006E3C0B" w:rsidRPr="00F94656" w:rsidRDefault="006E3C0B" w:rsidP="00F5319E">
            <w:pPr>
              <w:rPr>
                <w:ins w:id="339" w:author="Administrator" w:date="2016-09-09T10:32:00Z"/>
                <w:lang w:eastAsia="zh-CN"/>
              </w:rPr>
            </w:pPr>
            <w:ins w:id="340" w:author="Administrator" w:date="2016-09-09T10:32:00Z">
              <w:r w:rsidRPr="00F94656">
                <w:rPr>
                  <w:lang w:eastAsia="zh-CN"/>
                </w:rPr>
                <w:t xml:space="preserve">Media </w:t>
              </w:r>
              <w:r>
                <w:rPr>
                  <w:rFonts w:hint="eastAsia"/>
                  <w:lang w:eastAsia="zh-CN"/>
                </w:rPr>
                <w:t>Distribution</w:t>
              </w:r>
              <w:r w:rsidRPr="00F94656">
                <w:rPr>
                  <w:lang w:eastAsia="zh-CN"/>
                </w:rPr>
                <w:t xml:space="preserve"> </w:t>
              </w:r>
              <w:r w:rsidRPr="00F94656">
                <w:rPr>
                  <w:rFonts w:hint="eastAsia"/>
                  <w:lang w:eastAsia="zh-CN"/>
                </w:rPr>
                <w:t>U</w:t>
              </w:r>
              <w:r w:rsidRPr="00F94656">
                <w:rPr>
                  <w:lang w:eastAsia="zh-CN"/>
                </w:rPr>
                <w:t>nit</w:t>
              </w:r>
            </w:ins>
          </w:p>
          <w:p w:rsidR="006E3C0B" w:rsidRPr="00977B11" w:rsidRDefault="006E3C0B" w:rsidP="00F5319E">
            <w:pPr>
              <w:rPr>
                <w:ins w:id="341" w:author="Administrator" w:date="2016-09-09T10:32:00Z"/>
                <w:lang w:eastAsia="zh-CN"/>
              </w:rPr>
            </w:pPr>
            <w:ins w:id="342" w:author="Administrator" w:date="2016-09-09T10:32:00Z">
              <w:r w:rsidRPr="00977B11">
                <w:rPr>
                  <w:lang w:eastAsia="zh-CN"/>
                </w:rPr>
                <w:t>Mobile service portal</w:t>
              </w:r>
            </w:ins>
          </w:p>
          <w:p w:rsidR="006E3C0B" w:rsidRPr="00F94656" w:rsidRDefault="006E3C0B" w:rsidP="00F5319E">
            <w:pPr>
              <w:rPr>
                <w:ins w:id="343" w:author="Administrator" w:date="2016-09-09T10:32:00Z"/>
                <w:lang w:eastAsia="zh-CN"/>
              </w:rPr>
            </w:pPr>
            <w:ins w:id="344" w:author="Administrator" w:date="2016-09-09T10:32:00Z">
              <w:r w:rsidRPr="00F94656">
                <w:rPr>
                  <w:rFonts w:hint="eastAsia"/>
                  <w:lang w:eastAsia="zh-CN"/>
                </w:rPr>
                <w:t xml:space="preserve">Network Video </w:t>
              </w:r>
              <w:r w:rsidRPr="00F94656">
                <w:rPr>
                  <w:lang w:eastAsia="zh-CN"/>
                </w:rPr>
                <w:t>Recorder</w:t>
              </w:r>
            </w:ins>
          </w:p>
          <w:p w:rsidR="006E3C0B" w:rsidRPr="00977B11" w:rsidRDefault="006E3C0B" w:rsidP="00F5319E">
            <w:pPr>
              <w:rPr>
                <w:ins w:id="345" w:author="Administrator" w:date="2016-09-09T10:32:00Z"/>
              </w:rPr>
            </w:pPr>
            <w:ins w:id="346" w:author="Administrator" w:date="2016-09-09T10:32:00Z">
              <w:r w:rsidRPr="00977B11">
                <w:rPr>
                  <w:rFonts w:hint="eastAsia"/>
                </w:rPr>
                <w:t>P</w:t>
              </w:r>
              <w:r w:rsidRPr="00977B11">
                <w:t>acket-switched streaming service</w:t>
              </w:r>
            </w:ins>
          </w:p>
          <w:p w:rsidR="006E3C0B" w:rsidRPr="00F94656" w:rsidRDefault="006E3C0B" w:rsidP="00F5319E">
            <w:pPr>
              <w:rPr>
                <w:ins w:id="347" w:author="Administrator" w:date="2016-09-09T10:32:00Z"/>
                <w:lang w:eastAsia="zh-CN"/>
              </w:rPr>
            </w:pPr>
            <w:ins w:id="348" w:author="Administrator" w:date="2016-09-09T10:32:00Z">
              <w:r w:rsidRPr="00F94656">
                <w:rPr>
                  <w:lang w:eastAsia="zh-CN"/>
                </w:rPr>
                <w:t>Pan/</w:t>
              </w:r>
              <w:r w:rsidRPr="00F94656">
                <w:rPr>
                  <w:rFonts w:hint="eastAsia"/>
                  <w:lang w:eastAsia="zh-CN"/>
                </w:rPr>
                <w:t>T</w:t>
              </w:r>
              <w:r w:rsidRPr="00F94656">
                <w:rPr>
                  <w:lang w:eastAsia="zh-CN"/>
                </w:rPr>
                <w:t>ilt/</w:t>
              </w:r>
              <w:r w:rsidRPr="00F94656">
                <w:rPr>
                  <w:rFonts w:hint="eastAsia"/>
                  <w:lang w:eastAsia="zh-CN"/>
                </w:rPr>
                <w:t>Z</w:t>
              </w:r>
              <w:r w:rsidRPr="00F94656">
                <w:rPr>
                  <w:lang w:eastAsia="zh-CN"/>
                </w:rPr>
                <w:t>oom</w:t>
              </w:r>
            </w:ins>
          </w:p>
          <w:p w:rsidR="006E3C0B" w:rsidRPr="00F94656" w:rsidRDefault="006E3C0B" w:rsidP="00F5319E">
            <w:pPr>
              <w:rPr>
                <w:ins w:id="349" w:author="Administrator" w:date="2016-09-09T10:32:00Z"/>
                <w:lang w:eastAsia="zh-CN"/>
              </w:rPr>
            </w:pPr>
            <w:ins w:id="350" w:author="Administrator" w:date="2016-09-09T10:32:00Z">
              <w:r w:rsidRPr="00F94656">
                <w:rPr>
                  <w:lang w:eastAsia="zh-CN"/>
                </w:rPr>
                <w:t xml:space="preserve">Premises </w:t>
              </w:r>
              <w:r w:rsidRPr="00F94656">
                <w:rPr>
                  <w:rFonts w:hint="eastAsia"/>
                  <w:lang w:eastAsia="zh-CN"/>
                </w:rPr>
                <w:t>U</w:t>
              </w:r>
              <w:r w:rsidRPr="00F94656">
                <w:rPr>
                  <w:lang w:eastAsia="zh-CN"/>
                </w:rPr>
                <w:t>nit</w:t>
              </w:r>
            </w:ins>
          </w:p>
          <w:p w:rsidR="006E3C0B" w:rsidRDefault="006E3C0B" w:rsidP="00F5319E">
            <w:pPr>
              <w:rPr>
                <w:ins w:id="351" w:author="Administrator" w:date="2016-09-09T10:32:00Z"/>
                <w:lang w:eastAsia="zh-CN"/>
              </w:rPr>
            </w:pPr>
            <w:ins w:id="352" w:author="Administrator" w:date="2016-09-09T10:32:00Z">
              <w:r>
                <w:rPr>
                  <w:lang w:eastAsia="zh-CN"/>
                </w:rPr>
                <w:t xml:space="preserve">Real-time </w:t>
              </w:r>
              <w:r>
                <w:rPr>
                  <w:rFonts w:hint="eastAsia"/>
                  <w:lang w:eastAsia="zh-CN"/>
                </w:rPr>
                <w:t>T</w:t>
              </w:r>
              <w:r>
                <w:rPr>
                  <w:lang w:eastAsia="zh-CN"/>
                </w:rPr>
                <w:t xml:space="preserve">ransport </w:t>
              </w:r>
              <w:r>
                <w:rPr>
                  <w:rFonts w:hint="eastAsia"/>
                  <w:lang w:eastAsia="zh-CN"/>
                </w:rPr>
                <w:t>C</w:t>
              </w:r>
              <w:r>
                <w:rPr>
                  <w:lang w:eastAsia="zh-CN"/>
                </w:rPr>
                <w:t>ontrol</w:t>
              </w:r>
              <w:r>
                <w:rPr>
                  <w:rFonts w:hint="eastAsia"/>
                  <w:lang w:eastAsia="zh-CN"/>
                </w:rPr>
                <w:t xml:space="preserve"> Protocol</w:t>
              </w:r>
            </w:ins>
          </w:p>
          <w:p w:rsidR="006E3C0B" w:rsidRPr="00F94656" w:rsidRDefault="006E3C0B" w:rsidP="00F5319E">
            <w:pPr>
              <w:rPr>
                <w:ins w:id="353" w:author="Administrator" w:date="2016-09-09T10:32:00Z"/>
                <w:lang w:eastAsia="zh-CN"/>
              </w:rPr>
            </w:pPr>
            <w:ins w:id="354" w:author="Administrator" w:date="2016-09-09T10:32:00Z">
              <w:r w:rsidRPr="00F94656">
                <w:rPr>
                  <w:lang w:eastAsia="zh-CN"/>
                </w:rPr>
                <w:t>Real-time Transport Protocol</w:t>
              </w:r>
            </w:ins>
          </w:p>
          <w:p w:rsidR="006E3C0B" w:rsidRPr="00F94656" w:rsidRDefault="006E3C0B" w:rsidP="00F5319E">
            <w:pPr>
              <w:rPr>
                <w:ins w:id="355" w:author="Administrator" w:date="2016-09-09T10:32:00Z"/>
                <w:lang w:eastAsia="zh-CN"/>
              </w:rPr>
            </w:pPr>
            <w:ins w:id="356" w:author="Administrator" w:date="2016-09-09T10:32:00Z">
              <w:r w:rsidRPr="00F94656">
                <w:rPr>
                  <w:lang w:eastAsia="zh-CN"/>
                </w:rPr>
                <w:t>Real</w:t>
              </w:r>
              <w:r w:rsidRPr="00F94656">
                <w:rPr>
                  <w:rFonts w:hint="eastAsia"/>
                  <w:lang w:eastAsia="zh-CN"/>
                </w:rPr>
                <w:t xml:space="preserve"> </w:t>
              </w:r>
              <w:r w:rsidRPr="00F94656">
                <w:rPr>
                  <w:lang w:eastAsia="zh-CN"/>
                </w:rPr>
                <w:t>time streaming protocol</w:t>
              </w:r>
            </w:ins>
          </w:p>
          <w:p w:rsidR="006E3C0B" w:rsidRPr="00977B11" w:rsidRDefault="006E3C0B" w:rsidP="00F5319E">
            <w:pPr>
              <w:rPr>
                <w:ins w:id="357" w:author="Administrator" w:date="2016-09-09T10:32:00Z"/>
                <w:lang w:eastAsia="zh-CN"/>
              </w:rPr>
            </w:pPr>
            <w:ins w:id="358" w:author="Administrator" w:date="2016-09-09T10:32:00Z">
              <w:r>
                <w:rPr>
                  <w:rFonts w:hint="eastAsia"/>
                  <w:lang w:eastAsia="zh-CN"/>
                </w:rPr>
                <w:t>Read/Write</w:t>
              </w:r>
            </w:ins>
          </w:p>
          <w:p w:rsidR="006E3C0B" w:rsidRPr="00F94656" w:rsidRDefault="006E3C0B" w:rsidP="00F5319E">
            <w:pPr>
              <w:rPr>
                <w:ins w:id="359" w:author="Administrator" w:date="2016-09-09T10:32:00Z"/>
                <w:lang w:eastAsia="zh-CN"/>
              </w:rPr>
            </w:pPr>
            <w:ins w:id="360" w:author="Administrator" w:date="2016-09-09T10:32:00Z">
              <w:r w:rsidRPr="00F94656">
                <w:rPr>
                  <w:lang w:eastAsia="zh-CN"/>
                </w:rPr>
                <w:t xml:space="preserve">Service </w:t>
              </w:r>
              <w:r w:rsidRPr="00F94656">
                <w:rPr>
                  <w:rFonts w:hint="eastAsia"/>
                  <w:lang w:eastAsia="zh-CN"/>
                </w:rPr>
                <w:t>C</w:t>
              </w:r>
              <w:r w:rsidRPr="00F94656">
                <w:rPr>
                  <w:lang w:eastAsia="zh-CN"/>
                </w:rPr>
                <w:t xml:space="preserve">ontrol </w:t>
              </w:r>
              <w:r w:rsidRPr="00F94656">
                <w:rPr>
                  <w:rFonts w:hint="eastAsia"/>
                  <w:lang w:eastAsia="zh-CN"/>
                </w:rPr>
                <w:t>U</w:t>
              </w:r>
              <w:r w:rsidRPr="00F94656">
                <w:rPr>
                  <w:lang w:eastAsia="zh-CN"/>
                </w:rPr>
                <w:t>nit</w:t>
              </w:r>
            </w:ins>
          </w:p>
          <w:p w:rsidR="006E3C0B" w:rsidRPr="00F94656" w:rsidRDefault="006E3C0B" w:rsidP="00F5319E">
            <w:pPr>
              <w:rPr>
                <w:ins w:id="361" w:author="Administrator" w:date="2016-09-09T10:32:00Z"/>
                <w:lang w:eastAsia="zh-CN"/>
              </w:rPr>
            </w:pPr>
            <w:ins w:id="362" w:author="Administrator" w:date="2016-09-09T10:32:00Z">
              <w:r w:rsidRPr="00F94656">
                <w:rPr>
                  <w:lang w:eastAsia="zh-CN"/>
                </w:rPr>
                <w:t>Transmission Control Protocol</w:t>
              </w:r>
            </w:ins>
          </w:p>
          <w:p w:rsidR="006E3C0B" w:rsidRPr="00F94656" w:rsidRDefault="006E3C0B" w:rsidP="00F5319E">
            <w:pPr>
              <w:rPr>
                <w:ins w:id="363" w:author="Administrator" w:date="2016-09-09T10:32:00Z"/>
                <w:lang w:eastAsia="zh-CN"/>
              </w:rPr>
            </w:pPr>
            <w:ins w:id="364" w:author="Administrator" w:date="2016-09-09T10:32:00Z">
              <w:r w:rsidRPr="00F94656">
                <w:rPr>
                  <w:lang w:eastAsia="zh-CN"/>
                </w:rPr>
                <w:t>Uniform Resour</w:t>
              </w:r>
              <w:r w:rsidRPr="00F94656">
                <w:rPr>
                  <w:rFonts w:hint="eastAsia"/>
                  <w:lang w:eastAsia="zh-CN"/>
                </w:rPr>
                <w:t>c</w:t>
              </w:r>
              <w:r w:rsidRPr="00F94656">
                <w:rPr>
                  <w:lang w:eastAsia="zh-CN"/>
                </w:rPr>
                <w:t>e Locator</w:t>
              </w:r>
            </w:ins>
          </w:p>
          <w:p w:rsidR="006E3C0B" w:rsidRPr="00977B11" w:rsidRDefault="006E3C0B" w:rsidP="00F5319E">
            <w:pPr>
              <w:rPr>
                <w:ins w:id="365" w:author="Administrator" w:date="2016-09-09T10:32:00Z"/>
              </w:rPr>
            </w:pPr>
            <w:ins w:id="366" w:author="Administrator" w:date="2016-09-09T10:32:00Z">
              <w:r>
                <w:t xml:space="preserve">Video </w:t>
              </w:r>
              <w:r>
                <w:rPr>
                  <w:rFonts w:hint="eastAsia"/>
                  <w:lang w:eastAsia="zh-CN"/>
                </w:rPr>
                <w:t>A</w:t>
              </w:r>
              <w:r w:rsidRPr="00977B11">
                <w:t xml:space="preserve">ccess </w:t>
              </w:r>
              <w:r>
                <w:rPr>
                  <w:rFonts w:hint="eastAsia"/>
                  <w:lang w:eastAsia="zh-CN"/>
                </w:rPr>
                <w:t>U</w:t>
              </w:r>
              <w:r w:rsidRPr="00977B11">
                <w:t>nit</w:t>
              </w:r>
            </w:ins>
          </w:p>
          <w:p w:rsidR="006E3C0B" w:rsidRPr="00F94656" w:rsidRDefault="006E3C0B" w:rsidP="00F5319E">
            <w:pPr>
              <w:rPr>
                <w:ins w:id="367" w:author="Administrator" w:date="2016-09-09T10:32:00Z"/>
                <w:lang w:eastAsia="zh-CN"/>
              </w:rPr>
            </w:pPr>
            <w:ins w:id="368" w:author="Administrator" w:date="2016-09-09T10:32:00Z">
              <w:r>
                <w:rPr>
                  <w:lang w:eastAsia="zh-CN"/>
                </w:rPr>
                <w:t xml:space="preserve">Visual </w:t>
              </w:r>
              <w:r>
                <w:rPr>
                  <w:rFonts w:hint="eastAsia"/>
                  <w:lang w:eastAsia="zh-CN"/>
                </w:rPr>
                <w:t>S</w:t>
              </w:r>
              <w:r w:rsidRPr="00F94656">
                <w:rPr>
                  <w:lang w:eastAsia="zh-CN"/>
                </w:rPr>
                <w:t>urveillance</w:t>
              </w:r>
            </w:ins>
          </w:p>
          <w:p w:rsidR="006E3C0B" w:rsidRDefault="006E3C0B" w:rsidP="00F5319E">
            <w:pPr>
              <w:rPr>
                <w:ins w:id="369" w:author="Administrator" w:date="2016-09-09T10:32:00Z"/>
                <w:lang w:eastAsia="zh-CN"/>
              </w:rPr>
            </w:pPr>
            <w:ins w:id="370" w:author="Administrator" w:date="2016-09-09T10:32:00Z">
              <w:r w:rsidRPr="004F1206">
                <w:rPr>
                  <w:lang w:eastAsia="zh-CN"/>
                </w:rPr>
                <w:t>Wireless Application Protocol</w:t>
              </w:r>
            </w:ins>
          </w:p>
          <w:p w:rsidR="006E3C0B" w:rsidRPr="00977B11" w:rsidRDefault="006E3C0B" w:rsidP="00F5319E">
            <w:pPr>
              <w:rPr>
                <w:ins w:id="371" w:author="Administrator" w:date="2016-09-09T10:32:00Z"/>
              </w:rPr>
            </w:pPr>
            <w:proofErr w:type="spellStart"/>
            <w:ins w:id="372" w:author="Administrator" w:date="2016-09-09T10:32:00Z">
              <w:r w:rsidRPr="00002129">
                <w:rPr>
                  <w:lang w:eastAsia="zh-CN"/>
                </w:rPr>
                <w:t>eXtensible</w:t>
              </w:r>
              <w:proofErr w:type="spellEnd"/>
              <w:r w:rsidRPr="00002129">
                <w:rPr>
                  <w:lang w:eastAsia="zh-CN"/>
                </w:rPr>
                <w:t xml:space="preserve"> </w:t>
              </w:r>
              <w:proofErr w:type="spellStart"/>
              <w:r w:rsidRPr="00002129">
                <w:rPr>
                  <w:lang w:eastAsia="zh-CN"/>
                </w:rPr>
                <w:t>Markup</w:t>
              </w:r>
              <w:proofErr w:type="spellEnd"/>
              <w:r w:rsidRPr="00002129">
                <w:rPr>
                  <w:lang w:eastAsia="zh-CN"/>
                </w:rPr>
                <w:t xml:space="preserve"> Language</w:t>
              </w:r>
            </w:ins>
          </w:p>
        </w:tc>
      </w:tr>
    </w:tbl>
    <w:p w:rsidR="00226E62" w:rsidRDefault="00226E62">
      <w:pPr>
        <w:rPr>
          <w:del w:id="373" w:author="Administrator" w:date="2016-09-09T10:32:00Z"/>
          <w:rFonts w:eastAsiaTheme="minorEastAsia"/>
          <w:lang w:eastAsia="zh-CN"/>
        </w:rPr>
        <w:pPrChange w:id="374" w:author="Administrator" w:date="2016-09-09T10:31:00Z">
          <w:pPr>
            <w:pStyle w:val="Headingb"/>
          </w:pPr>
        </w:pPrChange>
      </w:pPr>
    </w:p>
    <w:p w:rsidR="00FC1025" w:rsidDel="006E3C0B" w:rsidRDefault="00FC1025" w:rsidP="0065305F">
      <w:pPr>
        <w:pStyle w:val="Headingb"/>
        <w:rPr>
          <w:del w:id="375" w:author="Administrator" w:date="2016-09-09T10:32:00Z"/>
          <w:rFonts w:eastAsiaTheme="minorEastAsia"/>
          <w:lang w:eastAsia="zh-CN"/>
        </w:rPr>
      </w:pPr>
    </w:p>
    <w:bookmarkEnd w:id="11"/>
    <w:bookmarkEnd w:id="12"/>
    <w:p w:rsidR="00E70901" w:rsidRPr="004E5C27" w:rsidDel="006E3C0B" w:rsidRDefault="00E70901" w:rsidP="00E70901">
      <w:pPr>
        <w:rPr>
          <w:del w:id="376" w:author="Administrator" w:date="2016-09-09T10:32:00Z"/>
        </w:rPr>
      </w:pPr>
    </w:p>
    <w:p w:rsidR="00E70901" w:rsidRDefault="00E70901" w:rsidP="00E70901">
      <w:pPr>
        <w:jc w:val="center"/>
      </w:pPr>
      <w:r>
        <w:t>_________________</w:t>
      </w:r>
    </w:p>
    <w:p w:rsidR="00E70901" w:rsidRPr="00E70901" w:rsidRDefault="00E70901" w:rsidP="006C499C">
      <w:pPr>
        <w:jc w:val="center"/>
        <w:rPr>
          <w:rFonts w:eastAsiaTheme="minorEastAsia"/>
          <w:lang w:eastAsia="zh-CN"/>
        </w:rPr>
      </w:pPr>
    </w:p>
    <w:sectPr w:rsidR="00E70901" w:rsidRPr="00E70901"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59B" w:rsidRDefault="0076459B">
      <w:r>
        <w:separator/>
      </w:r>
    </w:p>
  </w:endnote>
  <w:endnote w:type="continuationSeparator" w:id="0">
    <w:p w:rsidR="0076459B" w:rsidRDefault="0076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15032" w:rsidRPr="00F331C5">
      <w:trPr>
        <w:cantSplit/>
        <w:trHeight w:val="204"/>
      </w:trPr>
      <w:tc>
        <w:tcPr>
          <w:tcW w:w="1617" w:type="dxa"/>
          <w:tcBorders>
            <w:top w:val="single" w:sz="12" w:space="0" w:color="auto"/>
            <w:bottom w:val="single" w:sz="12" w:space="0" w:color="auto"/>
          </w:tcBorders>
        </w:tcPr>
        <w:p w:rsidR="00815032" w:rsidRPr="00F331C5" w:rsidRDefault="00815032" w:rsidP="00C913DD">
          <w:pPr>
            <w:rPr>
              <w:b/>
              <w:bCs/>
              <w:sz w:val="20"/>
            </w:rPr>
          </w:pPr>
          <w:bookmarkStart w:id="377" w:name="dcontact"/>
          <w:r w:rsidRPr="00F331C5">
            <w:rPr>
              <w:b/>
              <w:bCs/>
              <w:sz w:val="20"/>
            </w:rPr>
            <w:t>Contact:</w:t>
          </w:r>
        </w:p>
      </w:tc>
      <w:tc>
        <w:tcPr>
          <w:tcW w:w="4394" w:type="dxa"/>
          <w:tcBorders>
            <w:top w:val="single" w:sz="12" w:space="0" w:color="auto"/>
            <w:bottom w:val="single" w:sz="12" w:space="0" w:color="auto"/>
          </w:tcBorders>
        </w:tcPr>
        <w:p w:rsidR="00815032" w:rsidRPr="00F331C5" w:rsidRDefault="00815032" w:rsidP="00C913DD">
          <w:pPr>
            <w:spacing w:before="0"/>
            <w:rPr>
              <w:sz w:val="20"/>
            </w:rPr>
          </w:pPr>
          <w:r>
            <w:rPr>
              <w:rFonts w:hint="eastAsia"/>
              <w:sz w:val="22"/>
              <w:lang w:eastAsia="zh-CN"/>
            </w:rPr>
            <w:t>Yuan Zhang</w:t>
          </w:r>
          <w:r w:rsidRPr="00F81FC3">
            <w:rPr>
              <w:sz w:val="22"/>
            </w:rPr>
            <w:br/>
          </w:r>
          <w:r w:rsidRPr="00F81FC3">
            <w:rPr>
              <w:rFonts w:hint="eastAsia"/>
              <w:sz w:val="22"/>
              <w:lang w:eastAsia="zh-CN"/>
            </w:rPr>
            <w:t>China Telecom</w:t>
          </w:r>
          <w:r w:rsidRPr="00F81FC3">
            <w:rPr>
              <w:sz w:val="22"/>
            </w:rPr>
            <w:br/>
            <w:t>C</w:t>
          </w:r>
          <w:r w:rsidRPr="00F81FC3">
            <w:rPr>
              <w:rFonts w:hint="eastAsia"/>
              <w:sz w:val="22"/>
              <w:lang w:eastAsia="zh-CN"/>
            </w:rPr>
            <w:t>hina</w:t>
          </w:r>
        </w:p>
      </w:tc>
      <w:tc>
        <w:tcPr>
          <w:tcW w:w="3912" w:type="dxa"/>
          <w:tcBorders>
            <w:top w:val="single" w:sz="12" w:space="0" w:color="auto"/>
            <w:bottom w:val="single" w:sz="12" w:space="0" w:color="auto"/>
          </w:tcBorders>
        </w:tcPr>
        <w:p w:rsidR="00815032" w:rsidRPr="00F331C5" w:rsidRDefault="00815032" w:rsidP="00C913DD">
          <w:pPr>
            <w:tabs>
              <w:tab w:val="left" w:pos="649"/>
            </w:tabs>
            <w:spacing w:before="0"/>
            <w:rPr>
              <w:sz w:val="20"/>
            </w:rPr>
          </w:pPr>
          <w:r w:rsidRPr="00F81FC3">
            <w:rPr>
              <w:sz w:val="22"/>
            </w:rPr>
            <w:t xml:space="preserve">Tel: </w:t>
          </w:r>
          <w:r>
            <w:rPr>
              <w:rFonts w:hint="eastAsia"/>
              <w:sz w:val="22"/>
              <w:lang w:eastAsia="zh-CN"/>
            </w:rPr>
            <w:t>021-58754339</w:t>
          </w:r>
          <w:r w:rsidRPr="00F81FC3">
            <w:rPr>
              <w:sz w:val="22"/>
            </w:rPr>
            <w:br/>
            <w:t>Fax:</w:t>
          </w:r>
          <w:r w:rsidRPr="00F81FC3">
            <w:t xml:space="preserve"> </w:t>
          </w:r>
          <w:r>
            <w:rPr>
              <w:rFonts w:hint="eastAsia"/>
              <w:lang w:eastAsia="zh-CN"/>
            </w:rPr>
            <w:t>021-58754339</w:t>
          </w:r>
          <w:r w:rsidRPr="00F81FC3">
            <w:rPr>
              <w:sz w:val="22"/>
            </w:rPr>
            <w:br/>
          </w:r>
          <w:r w:rsidRPr="000F0016">
            <w:rPr>
              <w:sz w:val="21"/>
              <w:szCs w:val="21"/>
            </w:rPr>
            <w:t xml:space="preserve">Email: </w:t>
          </w:r>
          <w:r w:rsidRPr="000F0016">
            <w:rPr>
              <w:rFonts w:hint="eastAsia"/>
              <w:sz w:val="21"/>
              <w:szCs w:val="21"/>
            </w:rPr>
            <w:t>zhangyuan@sttri.com.cn</w:t>
          </w:r>
        </w:p>
      </w:tc>
    </w:tr>
    <w:tr w:rsidR="00815032" w:rsidRPr="00F331C5">
      <w:trPr>
        <w:cantSplit/>
        <w:trHeight w:val="204"/>
      </w:trPr>
      <w:tc>
        <w:tcPr>
          <w:tcW w:w="1617" w:type="dxa"/>
          <w:tcBorders>
            <w:top w:val="single" w:sz="12" w:space="0" w:color="auto"/>
            <w:bottom w:val="single" w:sz="12" w:space="0" w:color="auto"/>
          </w:tcBorders>
        </w:tcPr>
        <w:p w:rsidR="00815032" w:rsidRPr="00F331C5" w:rsidRDefault="00815032" w:rsidP="00C913DD">
          <w:pPr>
            <w:rPr>
              <w:b/>
              <w:bCs/>
              <w:sz w:val="20"/>
            </w:rPr>
          </w:pPr>
          <w:bookmarkStart w:id="378" w:name="dcontact1"/>
          <w:bookmarkStart w:id="379" w:name="dcontent" w:colFirst="1" w:colLast="1"/>
          <w:bookmarkEnd w:id="377"/>
          <w:r w:rsidRPr="00F331C5">
            <w:rPr>
              <w:b/>
              <w:bCs/>
              <w:sz w:val="20"/>
            </w:rPr>
            <w:t>Contact:</w:t>
          </w:r>
        </w:p>
      </w:tc>
      <w:tc>
        <w:tcPr>
          <w:tcW w:w="4394" w:type="dxa"/>
          <w:tcBorders>
            <w:top w:val="single" w:sz="12" w:space="0" w:color="auto"/>
            <w:bottom w:val="single" w:sz="12" w:space="0" w:color="auto"/>
          </w:tcBorders>
        </w:tcPr>
        <w:p w:rsidR="00815032" w:rsidRPr="00B27532" w:rsidRDefault="00815032" w:rsidP="00C913DD">
          <w:pPr>
            <w:tabs>
              <w:tab w:val="left" w:pos="649"/>
            </w:tabs>
            <w:spacing w:before="0"/>
            <w:rPr>
              <w:sz w:val="22"/>
            </w:rPr>
          </w:pPr>
          <w:proofErr w:type="spellStart"/>
          <w:r>
            <w:rPr>
              <w:rFonts w:hint="eastAsia"/>
              <w:sz w:val="22"/>
            </w:rPr>
            <w:t>Doudou</w:t>
          </w:r>
          <w:proofErr w:type="spellEnd"/>
          <w:r>
            <w:rPr>
              <w:rFonts w:hint="eastAsia"/>
              <w:sz w:val="22"/>
            </w:rPr>
            <w:t xml:space="preserve"> Hu</w:t>
          </w:r>
          <w:r w:rsidRPr="00F81FC3">
            <w:rPr>
              <w:sz w:val="22"/>
            </w:rPr>
            <w:br/>
          </w:r>
          <w:r w:rsidRPr="00F81FC3">
            <w:rPr>
              <w:rFonts w:hint="eastAsia"/>
              <w:sz w:val="22"/>
            </w:rPr>
            <w:t>China Telecom</w:t>
          </w:r>
          <w:r w:rsidRPr="00F81FC3">
            <w:rPr>
              <w:sz w:val="22"/>
            </w:rPr>
            <w:br/>
            <w:t>C</w:t>
          </w:r>
          <w:r w:rsidRPr="00F81FC3">
            <w:rPr>
              <w:rFonts w:hint="eastAsia"/>
              <w:sz w:val="22"/>
            </w:rPr>
            <w:t>hina</w:t>
          </w:r>
        </w:p>
      </w:tc>
      <w:tc>
        <w:tcPr>
          <w:tcW w:w="3912" w:type="dxa"/>
          <w:tcBorders>
            <w:top w:val="single" w:sz="12" w:space="0" w:color="auto"/>
            <w:bottom w:val="single" w:sz="12" w:space="0" w:color="auto"/>
          </w:tcBorders>
        </w:tcPr>
        <w:p w:rsidR="00815032" w:rsidRPr="00B27532" w:rsidRDefault="00815032" w:rsidP="00C913DD">
          <w:pPr>
            <w:tabs>
              <w:tab w:val="left" w:pos="649"/>
            </w:tabs>
            <w:spacing w:before="0"/>
            <w:rPr>
              <w:sz w:val="22"/>
            </w:rPr>
          </w:pPr>
          <w:r w:rsidRPr="00F81FC3">
            <w:rPr>
              <w:sz w:val="22"/>
            </w:rPr>
            <w:t xml:space="preserve">Tel: </w:t>
          </w:r>
          <w:r>
            <w:rPr>
              <w:rFonts w:hint="eastAsia"/>
              <w:sz w:val="22"/>
            </w:rPr>
            <w:t>021-58754339</w:t>
          </w:r>
          <w:r w:rsidRPr="00F81FC3">
            <w:rPr>
              <w:sz w:val="22"/>
            </w:rPr>
            <w:br/>
            <w:t>Fax:</w:t>
          </w:r>
          <w:r w:rsidRPr="003540E1">
            <w:rPr>
              <w:sz w:val="22"/>
            </w:rPr>
            <w:t xml:space="preserve"> </w:t>
          </w:r>
          <w:r w:rsidRPr="003540E1">
            <w:rPr>
              <w:rFonts w:hint="eastAsia"/>
              <w:sz w:val="22"/>
            </w:rPr>
            <w:t>021-58754339</w:t>
          </w:r>
          <w:r w:rsidRPr="00F81FC3">
            <w:rPr>
              <w:sz w:val="22"/>
            </w:rPr>
            <w:br/>
          </w:r>
          <w:r w:rsidRPr="003540E1">
            <w:rPr>
              <w:sz w:val="22"/>
            </w:rPr>
            <w:t xml:space="preserve">Email: </w:t>
          </w:r>
          <w:r w:rsidRPr="003540E1">
            <w:rPr>
              <w:rFonts w:hint="eastAsia"/>
              <w:sz w:val="22"/>
            </w:rPr>
            <w:t>hudd@sttri.com.cn</w:t>
          </w:r>
        </w:p>
      </w:tc>
    </w:tr>
    <w:bookmarkEnd w:id="378"/>
    <w:bookmarkEnd w:id="379"/>
    <w:tr w:rsidR="00815032" w:rsidRPr="00F331C5" w:rsidTr="00815032">
      <w:trPr>
        <w:cantSplit/>
        <w:trHeight w:val="204"/>
      </w:trPr>
      <w:tc>
        <w:tcPr>
          <w:tcW w:w="1617" w:type="dxa"/>
          <w:tcBorders>
            <w:top w:val="single" w:sz="12" w:space="0" w:color="auto"/>
            <w:bottom w:val="single" w:sz="12" w:space="0" w:color="auto"/>
          </w:tcBorders>
        </w:tcPr>
        <w:p w:rsidR="00815032" w:rsidRPr="00F331C5" w:rsidRDefault="00815032" w:rsidP="00C913DD">
          <w:pPr>
            <w:rPr>
              <w:b/>
              <w:bCs/>
              <w:sz w:val="20"/>
            </w:rPr>
          </w:pPr>
          <w:r w:rsidRPr="00F331C5">
            <w:rPr>
              <w:b/>
              <w:bCs/>
              <w:sz w:val="20"/>
            </w:rPr>
            <w:t>Contact:</w:t>
          </w:r>
        </w:p>
      </w:tc>
      <w:tc>
        <w:tcPr>
          <w:tcW w:w="4394" w:type="dxa"/>
          <w:tcBorders>
            <w:top w:val="single" w:sz="12" w:space="0" w:color="auto"/>
            <w:bottom w:val="single" w:sz="12" w:space="0" w:color="auto"/>
          </w:tcBorders>
        </w:tcPr>
        <w:p w:rsidR="00815032" w:rsidRPr="00815032" w:rsidRDefault="00815032" w:rsidP="00815032">
          <w:pPr>
            <w:tabs>
              <w:tab w:val="left" w:pos="649"/>
            </w:tabs>
            <w:spacing w:before="0"/>
            <w:rPr>
              <w:sz w:val="22"/>
            </w:rPr>
          </w:pPr>
          <w:proofErr w:type="spellStart"/>
          <w:r>
            <w:rPr>
              <w:rFonts w:eastAsiaTheme="minorEastAsia" w:hint="eastAsia"/>
              <w:sz w:val="22"/>
              <w:lang w:eastAsia="zh-CN"/>
            </w:rPr>
            <w:t>Li</w:t>
          </w:r>
          <w:r>
            <w:rPr>
              <w:rFonts w:hint="eastAsia"/>
              <w:sz w:val="22"/>
            </w:rPr>
            <w:t>n</w:t>
          </w:r>
          <w:r>
            <w:rPr>
              <w:rFonts w:eastAsiaTheme="minorEastAsia" w:hint="eastAsia"/>
              <w:sz w:val="22"/>
              <w:lang w:eastAsia="zh-CN"/>
            </w:rPr>
            <w:t>shu</w:t>
          </w:r>
          <w:proofErr w:type="spellEnd"/>
          <w:r>
            <w:rPr>
              <w:rFonts w:hint="eastAsia"/>
              <w:sz w:val="22"/>
            </w:rPr>
            <w:t xml:space="preserve"> Zhang</w:t>
          </w:r>
          <w:r w:rsidRPr="00F81FC3">
            <w:rPr>
              <w:sz w:val="22"/>
            </w:rPr>
            <w:br/>
          </w:r>
          <w:r w:rsidRPr="00F81FC3">
            <w:rPr>
              <w:rFonts w:hint="eastAsia"/>
              <w:sz w:val="22"/>
            </w:rPr>
            <w:t>China Telecom</w:t>
          </w:r>
          <w:r w:rsidRPr="00F81FC3">
            <w:rPr>
              <w:sz w:val="22"/>
            </w:rPr>
            <w:br/>
            <w:t>C</w:t>
          </w:r>
          <w:r w:rsidRPr="00F81FC3">
            <w:rPr>
              <w:rFonts w:hint="eastAsia"/>
              <w:sz w:val="22"/>
            </w:rPr>
            <w:t>hina</w:t>
          </w:r>
        </w:p>
      </w:tc>
      <w:tc>
        <w:tcPr>
          <w:tcW w:w="3912" w:type="dxa"/>
          <w:tcBorders>
            <w:top w:val="single" w:sz="12" w:space="0" w:color="auto"/>
            <w:bottom w:val="single" w:sz="12" w:space="0" w:color="auto"/>
          </w:tcBorders>
        </w:tcPr>
        <w:p w:rsidR="00815032" w:rsidRPr="00815032" w:rsidRDefault="00815032" w:rsidP="00815032">
          <w:pPr>
            <w:tabs>
              <w:tab w:val="left" w:pos="649"/>
            </w:tabs>
            <w:spacing w:before="0"/>
            <w:rPr>
              <w:sz w:val="22"/>
            </w:rPr>
          </w:pPr>
          <w:r w:rsidRPr="00F81FC3">
            <w:rPr>
              <w:sz w:val="22"/>
            </w:rPr>
            <w:t xml:space="preserve">Tel: </w:t>
          </w:r>
          <w:r>
            <w:rPr>
              <w:rFonts w:hint="eastAsia"/>
              <w:sz w:val="22"/>
            </w:rPr>
            <w:t>021-58754339</w:t>
          </w:r>
          <w:r w:rsidRPr="00F81FC3">
            <w:rPr>
              <w:sz w:val="22"/>
            </w:rPr>
            <w:br/>
            <w:t>Fax:</w:t>
          </w:r>
          <w:r w:rsidRPr="00815032">
            <w:rPr>
              <w:sz w:val="22"/>
            </w:rPr>
            <w:t xml:space="preserve"> </w:t>
          </w:r>
          <w:r w:rsidRPr="00815032">
            <w:rPr>
              <w:rFonts w:hint="eastAsia"/>
              <w:sz w:val="22"/>
            </w:rPr>
            <w:t>021-58754339</w:t>
          </w:r>
          <w:r w:rsidRPr="00F81FC3">
            <w:rPr>
              <w:sz w:val="22"/>
            </w:rPr>
            <w:br/>
          </w:r>
          <w:r w:rsidRPr="00815032">
            <w:rPr>
              <w:sz w:val="22"/>
            </w:rPr>
            <w:t xml:space="preserve">Email: </w:t>
          </w:r>
          <w:r w:rsidRPr="00815032">
            <w:rPr>
              <w:rFonts w:hint="eastAsia"/>
              <w:sz w:val="22"/>
            </w:rPr>
            <w:t>zhang</w:t>
          </w:r>
          <w:r>
            <w:rPr>
              <w:rFonts w:eastAsiaTheme="minorEastAsia" w:hint="eastAsia"/>
              <w:sz w:val="22"/>
              <w:lang w:eastAsia="zh-CN"/>
            </w:rPr>
            <w:t>ls</w:t>
          </w:r>
          <w:r w:rsidRPr="00815032">
            <w:rPr>
              <w:rFonts w:hint="eastAsia"/>
              <w:sz w:val="22"/>
            </w:rPr>
            <w:t>@sttri.com.cn</w:t>
          </w:r>
        </w:p>
      </w:tc>
    </w:tr>
  </w:tbl>
  <w:p w:rsidR="00037DDE" w:rsidRPr="00981DCE" w:rsidRDefault="00037DDE" w:rsidP="006C4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59B" w:rsidRDefault="0076459B">
      <w:r>
        <w:separator/>
      </w:r>
    </w:p>
  </w:footnote>
  <w:footnote w:type="continuationSeparator" w:id="0">
    <w:p w:rsidR="0076459B" w:rsidRDefault="0076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DDE" w:rsidRPr="00981DCE" w:rsidRDefault="00037DDE" w:rsidP="006C499C">
    <w:pPr>
      <w:pStyle w:val="Header"/>
    </w:pPr>
    <w:r w:rsidRPr="00981DCE">
      <w:t xml:space="preserve">- </w:t>
    </w:r>
    <w:r w:rsidR="0076459B">
      <w:fldChar w:fldCharType="begin"/>
    </w:r>
    <w:r w:rsidR="0076459B">
      <w:instrText xml:space="preserve"> PAGE  \* MERGEFORMAT </w:instrText>
    </w:r>
    <w:r w:rsidR="0076459B">
      <w:fldChar w:fldCharType="separate"/>
    </w:r>
    <w:r w:rsidR="006520BA">
      <w:rPr>
        <w:noProof/>
      </w:rPr>
      <w:t>6</w:t>
    </w:r>
    <w:r w:rsidR="0076459B">
      <w:rPr>
        <w:noProof/>
      </w:rPr>
      <w:fldChar w:fldCharType="end"/>
    </w:r>
    <w:r w:rsidRPr="00981DCE">
      <w:t xml:space="preserve"> -</w:t>
    </w:r>
  </w:p>
  <w:p w:rsidR="00037DDE" w:rsidRPr="00711FE1" w:rsidRDefault="00037DDE" w:rsidP="006C499C">
    <w:pPr>
      <w:pStyle w:val="Header"/>
    </w:pPr>
    <w:r w:rsidRPr="004614AF">
      <w:t>AVD-</w:t>
    </w:r>
    <w:r w:rsidR="004614AF" w:rsidRPr="004614AF">
      <w:rPr>
        <w:rFonts w:eastAsiaTheme="minorEastAsia" w:hint="eastAsia"/>
        <w:lang w:eastAsia="zh-CN"/>
      </w:rPr>
      <w:t>4786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006524"/>
    <w:multiLevelType w:val="hybridMultilevel"/>
    <w:tmpl w:val="B03690B0"/>
    <w:lvl w:ilvl="0" w:tplc="774E8862">
      <w:start w:val="1"/>
      <w:numFmt w:val="decimal"/>
      <w:lvlText w:val="%1"/>
      <w:lvlJc w:val="left"/>
      <w:pPr>
        <w:ind w:left="795" w:hanging="7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5D2893"/>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FBB6EC3"/>
    <w:multiLevelType w:val="hybridMultilevel"/>
    <w:tmpl w:val="1270D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67755C"/>
    <w:multiLevelType w:val="hybridMultilevel"/>
    <w:tmpl w:val="3ABE0712"/>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0"/>
  </w:num>
  <w:num w:numId="8">
    <w:abstractNumId w:val="2"/>
  </w:num>
  <w:num w:numId="9">
    <w:abstractNumId w:val="3"/>
  </w:num>
  <w:num w:numId="10">
    <w:abstractNumId w:val="5"/>
  </w:num>
  <w:num w:numId="11">
    <w:abstractNumId w:val="6"/>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0BA"/>
    <w:rsid w:val="00016139"/>
    <w:rsid w:val="000248B5"/>
    <w:rsid w:val="0003337C"/>
    <w:rsid w:val="00037DDE"/>
    <w:rsid w:val="0004421E"/>
    <w:rsid w:val="00053E37"/>
    <w:rsid w:val="00096390"/>
    <w:rsid w:val="000B6153"/>
    <w:rsid w:val="000B7B9D"/>
    <w:rsid w:val="00141DC0"/>
    <w:rsid w:val="00161FD9"/>
    <w:rsid w:val="00177F99"/>
    <w:rsid w:val="00191BE3"/>
    <w:rsid w:val="00196BD0"/>
    <w:rsid w:val="0020262C"/>
    <w:rsid w:val="00204297"/>
    <w:rsid w:val="002256E7"/>
    <w:rsid w:val="00226E62"/>
    <w:rsid w:val="00227FB8"/>
    <w:rsid w:val="002444E1"/>
    <w:rsid w:val="00274097"/>
    <w:rsid w:val="00283A5A"/>
    <w:rsid w:val="003A3376"/>
    <w:rsid w:val="003A566A"/>
    <w:rsid w:val="003D043C"/>
    <w:rsid w:val="003D30A8"/>
    <w:rsid w:val="003E2A1F"/>
    <w:rsid w:val="003F75DF"/>
    <w:rsid w:val="004403F6"/>
    <w:rsid w:val="004614AF"/>
    <w:rsid w:val="004804B3"/>
    <w:rsid w:val="004A6BFF"/>
    <w:rsid w:val="004B1298"/>
    <w:rsid w:val="004E74A7"/>
    <w:rsid w:val="005003FB"/>
    <w:rsid w:val="0051056F"/>
    <w:rsid w:val="005148EF"/>
    <w:rsid w:val="005267E7"/>
    <w:rsid w:val="00563E8B"/>
    <w:rsid w:val="005A42DE"/>
    <w:rsid w:val="005D08AD"/>
    <w:rsid w:val="00602AA7"/>
    <w:rsid w:val="00604359"/>
    <w:rsid w:val="00615EBE"/>
    <w:rsid w:val="0061646A"/>
    <w:rsid w:val="006469E2"/>
    <w:rsid w:val="006520BA"/>
    <w:rsid w:val="0065305F"/>
    <w:rsid w:val="0066257B"/>
    <w:rsid w:val="0067042E"/>
    <w:rsid w:val="00677DB3"/>
    <w:rsid w:val="00682BBD"/>
    <w:rsid w:val="0068394C"/>
    <w:rsid w:val="006927C1"/>
    <w:rsid w:val="006C499C"/>
    <w:rsid w:val="006C57FD"/>
    <w:rsid w:val="006E3C0B"/>
    <w:rsid w:val="006E68A9"/>
    <w:rsid w:val="006F3EE7"/>
    <w:rsid w:val="00702764"/>
    <w:rsid w:val="00714E1F"/>
    <w:rsid w:val="007176B1"/>
    <w:rsid w:val="00741E1A"/>
    <w:rsid w:val="007570DD"/>
    <w:rsid w:val="00762E0E"/>
    <w:rsid w:val="0076459B"/>
    <w:rsid w:val="0077413D"/>
    <w:rsid w:val="007A7565"/>
    <w:rsid w:val="007B331C"/>
    <w:rsid w:val="007D5F32"/>
    <w:rsid w:val="007F1403"/>
    <w:rsid w:val="00815032"/>
    <w:rsid w:val="00830A15"/>
    <w:rsid w:val="008646AB"/>
    <w:rsid w:val="00880164"/>
    <w:rsid w:val="00891D47"/>
    <w:rsid w:val="008A3E57"/>
    <w:rsid w:val="008E06CF"/>
    <w:rsid w:val="009026BC"/>
    <w:rsid w:val="00937BCE"/>
    <w:rsid w:val="009C6CED"/>
    <w:rsid w:val="009C6E43"/>
    <w:rsid w:val="009C724D"/>
    <w:rsid w:val="00A14FB6"/>
    <w:rsid w:val="00A65213"/>
    <w:rsid w:val="00A72BBA"/>
    <w:rsid w:val="00A97F80"/>
    <w:rsid w:val="00AC05E5"/>
    <w:rsid w:val="00AC0E60"/>
    <w:rsid w:val="00AC26B2"/>
    <w:rsid w:val="00AE566B"/>
    <w:rsid w:val="00AE68B3"/>
    <w:rsid w:val="00B15CEA"/>
    <w:rsid w:val="00B27532"/>
    <w:rsid w:val="00B33650"/>
    <w:rsid w:val="00B527ED"/>
    <w:rsid w:val="00BA10A1"/>
    <w:rsid w:val="00BC07AE"/>
    <w:rsid w:val="00BD43BA"/>
    <w:rsid w:val="00C00C2B"/>
    <w:rsid w:val="00C03EC3"/>
    <w:rsid w:val="00C2315B"/>
    <w:rsid w:val="00C25D0A"/>
    <w:rsid w:val="00C27061"/>
    <w:rsid w:val="00C93CBD"/>
    <w:rsid w:val="00CA53CD"/>
    <w:rsid w:val="00CC667A"/>
    <w:rsid w:val="00CD0EA2"/>
    <w:rsid w:val="00CD33EE"/>
    <w:rsid w:val="00CD4100"/>
    <w:rsid w:val="00D0565D"/>
    <w:rsid w:val="00D2796F"/>
    <w:rsid w:val="00D55683"/>
    <w:rsid w:val="00D76114"/>
    <w:rsid w:val="00D92ABC"/>
    <w:rsid w:val="00DA2FD1"/>
    <w:rsid w:val="00DB1318"/>
    <w:rsid w:val="00DB1662"/>
    <w:rsid w:val="00DC6C98"/>
    <w:rsid w:val="00DE7C31"/>
    <w:rsid w:val="00DF54C8"/>
    <w:rsid w:val="00E42C0D"/>
    <w:rsid w:val="00E70901"/>
    <w:rsid w:val="00E71C82"/>
    <w:rsid w:val="00E755C9"/>
    <w:rsid w:val="00EB3A49"/>
    <w:rsid w:val="00EB6B2D"/>
    <w:rsid w:val="00EC5F74"/>
    <w:rsid w:val="00ED1262"/>
    <w:rsid w:val="00F14F44"/>
    <w:rsid w:val="00F232E4"/>
    <w:rsid w:val="00F979B2"/>
    <w:rsid w:val="00FA2B2B"/>
    <w:rsid w:val="00FC1025"/>
    <w:rsid w:val="00FD28D1"/>
    <w:rsid w:val="00FF0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30052B2-9472-4062-A43E-68FF6572D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4E74A7"/>
    <w:pPr>
      <w:keepNext/>
      <w:keepLines/>
      <w:numPr>
        <w:numId w:val="6"/>
      </w:numPr>
      <w:spacing w:before="360"/>
      <w:outlineLvl w:val="0"/>
    </w:pPr>
    <w:rPr>
      <w:b/>
    </w:rPr>
  </w:style>
  <w:style w:type="paragraph" w:styleId="Heading2">
    <w:name w:val="heading 2"/>
    <w:basedOn w:val="Heading1"/>
    <w:next w:val="Normal"/>
    <w:qFormat/>
    <w:rsid w:val="004E74A7"/>
    <w:pPr>
      <w:numPr>
        <w:ilvl w:val="1"/>
      </w:numPr>
      <w:spacing w:before="240"/>
      <w:outlineLvl w:val="1"/>
    </w:pPr>
  </w:style>
  <w:style w:type="paragraph" w:styleId="Heading3">
    <w:name w:val="heading 3"/>
    <w:basedOn w:val="Heading1"/>
    <w:next w:val="Normal"/>
    <w:qFormat/>
    <w:rsid w:val="004E74A7"/>
    <w:pPr>
      <w:numPr>
        <w:ilvl w:val="2"/>
      </w:numPr>
      <w:spacing w:before="160"/>
      <w:outlineLvl w:val="2"/>
    </w:pPr>
  </w:style>
  <w:style w:type="paragraph" w:styleId="Heading4">
    <w:name w:val="heading 4"/>
    <w:basedOn w:val="Heading3"/>
    <w:next w:val="Normal"/>
    <w:qFormat/>
    <w:rsid w:val="004E74A7"/>
    <w:pPr>
      <w:numPr>
        <w:ilvl w:val="3"/>
      </w:numPr>
      <w:tabs>
        <w:tab w:val="clear" w:pos="794"/>
        <w:tab w:val="left" w:pos="1021"/>
      </w:tabs>
      <w:outlineLvl w:val="3"/>
    </w:pPr>
  </w:style>
  <w:style w:type="paragraph" w:styleId="Heading5">
    <w:name w:val="heading 5"/>
    <w:basedOn w:val="Heading4"/>
    <w:next w:val="Normal"/>
    <w:qFormat/>
    <w:rsid w:val="004E74A7"/>
    <w:pPr>
      <w:numPr>
        <w:ilvl w:val="4"/>
      </w:numPr>
      <w:outlineLvl w:val="4"/>
    </w:pPr>
  </w:style>
  <w:style w:type="paragraph" w:styleId="Heading6">
    <w:name w:val="heading 6"/>
    <w:basedOn w:val="Heading4"/>
    <w:next w:val="Normal"/>
    <w:qFormat/>
    <w:rsid w:val="004E74A7"/>
    <w:pPr>
      <w:numPr>
        <w:ilvl w:val="5"/>
      </w:numPr>
      <w:tabs>
        <w:tab w:val="clear" w:pos="1021"/>
        <w:tab w:val="clear" w:pos="1191"/>
      </w:tabs>
      <w:outlineLvl w:val="5"/>
    </w:pPr>
  </w:style>
  <w:style w:type="paragraph" w:styleId="Heading7">
    <w:name w:val="heading 7"/>
    <w:basedOn w:val="Heading6"/>
    <w:next w:val="Normal"/>
    <w:qFormat/>
    <w:rsid w:val="004E74A7"/>
    <w:pPr>
      <w:numPr>
        <w:ilvl w:val="6"/>
      </w:numPr>
      <w:outlineLvl w:val="6"/>
    </w:pPr>
  </w:style>
  <w:style w:type="paragraph" w:styleId="Heading8">
    <w:name w:val="heading 8"/>
    <w:basedOn w:val="Heading6"/>
    <w:next w:val="Normal"/>
    <w:qFormat/>
    <w:rsid w:val="004E74A7"/>
    <w:pPr>
      <w:numPr>
        <w:ilvl w:val="7"/>
      </w:numPr>
      <w:outlineLvl w:val="7"/>
    </w:pPr>
  </w:style>
  <w:style w:type="paragraph" w:styleId="Heading9">
    <w:name w:val="heading 9"/>
    <w:basedOn w:val="Heading6"/>
    <w:next w:val="Normal"/>
    <w:link w:val="Heading9Char"/>
    <w:qFormat/>
    <w:rsid w:val="004E74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E74A7"/>
    <w:pPr>
      <w:keepNext/>
      <w:keepLines/>
      <w:spacing w:before="480"/>
      <w:jc w:val="center"/>
    </w:pPr>
    <w:rPr>
      <w:b/>
      <w:sz w:val="28"/>
    </w:rPr>
  </w:style>
  <w:style w:type="paragraph" w:customStyle="1" w:styleId="AppendixNotitle">
    <w:name w:val="Appendix_No &amp; title"/>
    <w:basedOn w:val="AnnexNotitle"/>
    <w:next w:val="Normal"/>
    <w:rsid w:val="004E74A7"/>
  </w:style>
  <w:style w:type="paragraph" w:customStyle="1" w:styleId="ASN1">
    <w:name w:val="ASN.1"/>
    <w:basedOn w:val="Normal"/>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Normal"/>
    <w:next w:val="Normal"/>
    <w:rsid w:val="004E74A7"/>
    <w:pPr>
      <w:keepLines/>
      <w:spacing w:before="240" w:after="120"/>
      <w:jc w:val="center"/>
    </w:pPr>
    <w:rPr>
      <w:b/>
    </w:rPr>
  </w:style>
  <w:style w:type="paragraph" w:styleId="Footer">
    <w:name w:val="footer"/>
    <w:basedOn w:val="Normal"/>
    <w:rsid w:val="004E74A7"/>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E74A7"/>
    <w:rPr>
      <w:position w:val="6"/>
      <w:sz w:val="18"/>
    </w:rPr>
  </w:style>
  <w:style w:type="paragraph" w:customStyle="1" w:styleId="Note">
    <w:name w:val="Note"/>
    <w:basedOn w:val="Normal"/>
    <w:uiPriority w:val="99"/>
    <w:rsid w:val="004E74A7"/>
    <w:pPr>
      <w:spacing w:before="80"/>
    </w:pPr>
  </w:style>
  <w:style w:type="paragraph" w:styleId="FootnoteText">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Header">
    <w:name w:val="header"/>
    <w:basedOn w:val="Normal"/>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1"/>
    <w:qFormat/>
    <w:rsid w:val="004E74A7"/>
    <w:pPr>
      <w:keepNext/>
      <w:spacing w:before="160"/>
    </w:pPr>
    <w:rPr>
      <w:b/>
    </w:rPr>
  </w:style>
  <w:style w:type="paragraph" w:customStyle="1" w:styleId="Headingi">
    <w:name w:val="Heading_i"/>
    <w:basedOn w:val="Normal"/>
    <w:next w:val="Normal"/>
    <w:rsid w:val="004E74A7"/>
    <w:pPr>
      <w:keepNext/>
      <w:spacing w:before="160"/>
    </w:pPr>
    <w:rPr>
      <w:i/>
    </w:rPr>
  </w:style>
  <w:style w:type="paragraph" w:customStyle="1" w:styleId="Normalaftertitle">
    <w:name w:val="Normal_after_title"/>
    <w:basedOn w:val="Normal"/>
    <w:next w:val="Normal"/>
    <w:rsid w:val="004E74A7"/>
    <w:pPr>
      <w:spacing w:before="360"/>
    </w:pPr>
  </w:style>
  <w:style w:type="character" w:styleId="PageNumber">
    <w:name w:val="page number"/>
    <w:basedOn w:val="DefaultParagraphFont"/>
    <w:rsid w:val="004E74A7"/>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4E74A7"/>
    <w:pPr>
      <w:ind w:left="794" w:hanging="794"/>
    </w:pPr>
  </w:style>
  <w:style w:type="paragraph" w:customStyle="1" w:styleId="Reftitle">
    <w:name w:val="Ref_title"/>
    <w:basedOn w:val="Normal"/>
    <w:next w:val="Reftext"/>
    <w:rsid w:val="004E74A7"/>
    <w:pPr>
      <w:spacing w:before="480"/>
      <w:jc w:val="center"/>
    </w:pPr>
    <w:rPr>
      <w:b/>
    </w:rPr>
  </w:style>
  <w:style w:type="paragraph" w:customStyle="1" w:styleId="Source">
    <w:name w:val="Source"/>
    <w:basedOn w:val="Normal"/>
    <w:next w:val="Normalaftertitle"/>
    <w:rsid w:val="004E74A7"/>
    <w:pPr>
      <w:spacing w:before="840" w:after="200"/>
      <w:jc w:val="center"/>
    </w:pPr>
    <w:rPr>
      <w:b/>
      <w:sz w:val="28"/>
    </w:rPr>
  </w:style>
  <w:style w:type="paragraph" w:customStyle="1" w:styleId="SpecialFooter">
    <w:name w:val="Special Footer"/>
    <w:basedOn w:val="Footer"/>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E74A7"/>
    <w:pPr>
      <w:keepNext/>
      <w:keepLines/>
      <w:spacing w:before="360" w:after="120"/>
      <w:jc w:val="center"/>
    </w:pPr>
    <w:rPr>
      <w:b/>
    </w:rPr>
  </w:style>
  <w:style w:type="paragraph" w:customStyle="1" w:styleId="Tabletext">
    <w:name w:val="Table_text"/>
    <w:basedOn w:val="Normal"/>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E74A7"/>
  </w:style>
  <w:style w:type="paragraph" w:customStyle="1" w:styleId="Title3">
    <w:name w:val="Title 3"/>
    <w:basedOn w:val="Title2"/>
    <w:next w:val="Normal"/>
    <w:rsid w:val="004E74A7"/>
    <w:rPr>
      <w:caps w:val="0"/>
    </w:rPr>
  </w:style>
  <w:style w:type="paragraph" w:customStyle="1" w:styleId="Title4">
    <w:name w:val="Title 4"/>
    <w:basedOn w:val="Title3"/>
    <w:next w:val="Heading1"/>
    <w:rsid w:val="004E74A7"/>
    <w:rPr>
      <w:b/>
    </w:rPr>
  </w:style>
  <w:style w:type="paragraph" w:styleId="TOC1">
    <w:name w:val="toc 1"/>
    <w:basedOn w:val="Normal"/>
    <w:semiHidden/>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E74A7"/>
    <w:pPr>
      <w:spacing w:before="80"/>
      <w:ind w:left="1531" w:hanging="851"/>
    </w:pPr>
  </w:style>
  <w:style w:type="paragraph" w:styleId="TOC3">
    <w:name w:val="toc 3"/>
    <w:basedOn w:val="TOC2"/>
    <w:semiHidden/>
    <w:rsid w:val="004E74A7"/>
  </w:style>
  <w:style w:type="paragraph" w:styleId="TOC4">
    <w:name w:val="toc 4"/>
    <w:basedOn w:val="TOC3"/>
    <w:semiHidden/>
    <w:rsid w:val="004E74A7"/>
  </w:style>
  <w:style w:type="paragraph" w:styleId="TOC5">
    <w:name w:val="toc 5"/>
    <w:basedOn w:val="TOC4"/>
    <w:semiHidden/>
    <w:rsid w:val="004E74A7"/>
  </w:style>
  <w:style w:type="paragraph" w:styleId="TOC6">
    <w:name w:val="toc 6"/>
    <w:basedOn w:val="TOC4"/>
    <w:semiHidden/>
    <w:rsid w:val="004E74A7"/>
  </w:style>
  <w:style w:type="paragraph" w:styleId="TOC7">
    <w:name w:val="toc 7"/>
    <w:basedOn w:val="TOC4"/>
    <w:semiHidden/>
    <w:rsid w:val="004E74A7"/>
  </w:style>
  <w:style w:type="paragraph" w:styleId="TOC8">
    <w:name w:val="toc 8"/>
    <w:basedOn w:val="TOC4"/>
    <w:semiHidden/>
    <w:rsid w:val="004E74A7"/>
  </w:style>
  <w:style w:type="paragraph" w:styleId="DocumentMap">
    <w:name w:val="Document Map"/>
    <w:basedOn w:val="Normal"/>
    <w:link w:val="DocumentMapChar"/>
    <w:semiHidden/>
    <w:unhideWhenUsed/>
    <w:rsid w:val="0004421E"/>
    <w:rPr>
      <w:rFonts w:ascii="SimSun" w:eastAsia="SimSun"/>
      <w:sz w:val="18"/>
      <w:szCs w:val="18"/>
    </w:rPr>
  </w:style>
  <w:style w:type="character" w:customStyle="1" w:styleId="DocumentMapChar">
    <w:name w:val="Document Map Char"/>
    <w:basedOn w:val="DefaultParagraphFont"/>
    <w:link w:val="DocumentMap"/>
    <w:semiHidden/>
    <w:rsid w:val="0004421E"/>
    <w:rPr>
      <w:rFonts w:ascii="SimSun" w:eastAsia="SimSun"/>
      <w:sz w:val="18"/>
      <w:szCs w:val="18"/>
      <w:lang w:val="en-GB"/>
    </w:rPr>
  </w:style>
  <w:style w:type="paragraph" w:customStyle="1" w:styleId="Figure">
    <w:name w:val="Figure"/>
    <w:basedOn w:val="Normal"/>
    <w:next w:val="Normal"/>
    <w:rsid w:val="00E70901"/>
    <w:pPr>
      <w:keepNext/>
      <w:keepLines/>
      <w:spacing w:before="240" w:after="120"/>
      <w:jc w:val="center"/>
    </w:pPr>
    <w:rPr>
      <w:rFonts w:eastAsiaTheme="minorEastAsia"/>
    </w:rPr>
  </w:style>
  <w:style w:type="paragraph" w:customStyle="1" w:styleId="CorrectionSeparatorBegin">
    <w:name w:val="Correction Separator Begin"/>
    <w:basedOn w:val="Normal"/>
    <w:rsid w:val="00E70901"/>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customStyle="1" w:styleId="HeadingbChar1">
    <w:name w:val="Heading_b Char1"/>
    <w:link w:val="Headingb"/>
    <w:locked/>
    <w:rsid w:val="00E70901"/>
    <w:rPr>
      <w:b/>
      <w:sz w:val="24"/>
      <w:lang w:val="en-GB"/>
    </w:rPr>
  </w:style>
  <w:style w:type="paragraph" w:styleId="ListParagraph">
    <w:name w:val="List Paragraph"/>
    <w:basedOn w:val="Normal"/>
    <w:uiPriority w:val="34"/>
    <w:qFormat/>
    <w:rsid w:val="00E70901"/>
    <w:pPr>
      <w:ind w:firstLineChars="200" w:firstLine="420"/>
    </w:pPr>
    <w:rPr>
      <w:rFonts w:eastAsiaTheme="minorEastAsia"/>
    </w:rPr>
  </w:style>
  <w:style w:type="paragraph" w:customStyle="1" w:styleId="Rectitle">
    <w:name w:val="Rec_title"/>
    <w:basedOn w:val="Normal"/>
    <w:next w:val="Normal"/>
    <w:rsid w:val="0065305F"/>
    <w:pPr>
      <w:keepNext/>
      <w:keepLines/>
      <w:spacing w:before="360"/>
      <w:jc w:val="center"/>
    </w:pPr>
    <w:rPr>
      <w:rFonts w:eastAsiaTheme="minorEastAsia"/>
      <w:b/>
      <w:sz w:val="28"/>
      <w:lang w:eastAsia="ja-JP"/>
    </w:rPr>
  </w:style>
  <w:style w:type="paragraph" w:styleId="BalloonText">
    <w:name w:val="Balloon Text"/>
    <w:basedOn w:val="Normal"/>
    <w:link w:val="BalloonTextChar"/>
    <w:semiHidden/>
    <w:unhideWhenUsed/>
    <w:rsid w:val="0065305F"/>
    <w:pPr>
      <w:spacing w:before="0"/>
    </w:pPr>
    <w:rPr>
      <w:sz w:val="18"/>
      <w:szCs w:val="18"/>
    </w:rPr>
  </w:style>
  <w:style w:type="character" w:customStyle="1" w:styleId="BalloonTextChar">
    <w:name w:val="Balloon Text Char"/>
    <w:basedOn w:val="DefaultParagraphFont"/>
    <w:link w:val="BalloonText"/>
    <w:semiHidden/>
    <w:rsid w:val="0065305F"/>
    <w:rPr>
      <w:sz w:val="18"/>
      <w:szCs w:val="18"/>
      <w:lang w:val="en-GB"/>
    </w:rPr>
  </w:style>
  <w:style w:type="character" w:customStyle="1" w:styleId="Heading9Char">
    <w:name w:val="Heading 9 Char"/>
    <w:basedOn w:val="DefaultParagraphFont"/>
    <w:link w:val="Heading9"/>
    <w:rsid w:val="00FC1025"/>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ej\Desktop\AVD\AVD-478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AVD-4786.dotx</Template>
  <TotalTime>1</TotalTime>
  <Pages>6</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
  <LinksUpToDate>false</LinksUpToDate>
  <CharactersWithSpaces>10394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Paul E. Jones</dc:creator>
  <cp:lastModifiedBy>Paul E. Jones</cp:lastModifiedBy>
  <cp:revision>1</cp:revision>
  <cp:lastPrinted>2002-08-01T12:30:00Z</cp:lastPrinted>
  <dcterms:created xsi:type="dcterms:W3CDTF">2016-09-18T19:32:00Z</dcterms:created>
  <dcterms:modified xsi:type="dcterms:W3CDTF">2016-09-18T19:33:00Z</dcterms:modified>
</cp:coreProperties>
</file>