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A14FB6">
        <w:trPr>
          <w:cantSplit/>
        </w:trPr>
        <w:tc>
          <w:tcPr>
            <w:tcW w:w="6297" w:type="dxa"/>
            <w:gridSpan w:val="4"/>
            <w:vAlign w:val="center"/>
          </w:tcPr>
          <w:p w:rsidR="006C499C" w:rsidRPr="00A14FB6" w:rsidRDefault="0004421E" w:rsidP="00CD33EE">
            <w:pPr>
              <w:spacing w:before="0"/>
              <w:rPr>
                <w:b/>
                <w:smallCaps/>
                <w:sz w:val="19"/>
                <w:szCs w:val="19"/>
              </w:rPr>
            </w:pPr>
            <w:bookmarkStart w:id="0" w:name="dsg" w:colFirst="1" w:colLast="1"/>
            <w:bookmarkStart w:id="1" w:name="dtableau"/>
            <w:bookmarkStart w:id="2" w:name="_GoBack"/>
            <w:bookmarkEnd w:id="2"/>
            <w:r>
              <w:rPr>
                <w:b/>
                <w:smallCaps/>
                <w:sz w:val="20"/>
                <w:szCs w:val="19"/>
              </w:rPr>
              <w:t>Rapporteur Meeting of Question</w:t>
            </w:r>
            <w:r w:rsidR="006C499C" w:rsidRPr="00A14FB6">
              <w:rPr>
                <w:b/>
                <w:smallCaps/>
                <w:sz w:val="20"/>
                <w:szCs w:val="19"/>
              </w:rPr>
              <w:t xml:space="preserve"> </w:t>
            </w:r>
            <w:r>
              <w:rPr>
                <w:rFonts w:eastAsiaTheme="minorEastAsia" w:hint="eastAsia"/>
                <w:b/>
                <w:smallCaps/>
                <w:sz w:val="20"/>
                <w:szCs w:val="19"/>
                <w:lang w:eastAsia="zh-CN"/>
              </w:rPr>
              <w:t xml:space="preserve"> </w:t>
            </w:r>
            <w:r w:rsidR="007D5F32">
              <w:rPr>
                <w:b/>
                <w:smallCaps/>
                <w:sz w:val="20"/>
                <w:szCs w:val="19"/>
              </w:rPr>
              <w:t>2</w:t>
            </w:r>
            <w:r w:rsidR="00DE7C31">
              <w:rPr>
                <w:b/>
                <w:smallCaps/>
                <w:sz w:val="20"/>
                <w:szCs w:val="19"/>
              </w:rPr>
              <w:t>1</w:t>
            </w:r>
            <w:r w:rsidR="00602AA7" w:rsidRPr="00A14FB6">
              <w:rPr>
                <w:b/>
                <w:smallCaps/>
                <w:sz w:val="20"/>
                <w:szCs w:val="19"/>
              </w:rPr>
              <w:t>/16</w:t>
            </w:r>
          </w:p>
        </w:tc>
        <w:tc>
          <w:tcPr>
            <w:tcW w:w="3626" w:type="dxa"/>
            <w:vAlign w:val="center"/>
          </w:tcPr>
          <w:p w:rsidR="006C499C" w:rsidRPr="001447F6" w:rsidRDefault="006C499C" w:rsidP="001447F6">
            <w:pPr>
              <w:spacing w:before="0"/>
              <w:jc w:val="right"/>
              <w:rPr>
                <w:rFonts w:eastAsiaTheme="minorEastAsia"/>
                <w:b/>
                <w:bCs/>
                <w:sz w:val="40"/>
                <w:lang w:eastAsia="zh-CN"/>
              </w:rPr>
            </w:pPr>
            <w:bookmarkStart w:id="3" w:name="docnumber"/>
            <w:r w:rsidRPr="001447F6">
              <w:rPr>
                <w:b/>
                <w:bCs/>
                <w:sz w:val="40"/>
              </w:rPr>
              <w:t>AVD-</w:t>
            </w:r>
            <w:bookmarkEnd w:id="3"/>
            <w:r w:rsidR="001447F6">
              <w:rPr>
                <w:rFonts w:eastAsiaTheme="minorEastAsia" w:hint="eastAsia"/>
                <w:b/>
                <w:bCs/>
                <w:sz w:val="40"/>
                <w:lang w:eastAsia="zh-CN"/>
              </w:rPr>
              <w:t>4784</w:t>
            </w:r>
          </w:p>
        </w:tc>
      </w:tr>
      <w:tr w:rsidR="006C499C" w:rsidRPr="00A14FB6">
        <w:trPr>
          <w:cantSplit/>
          <w:trHeight w:val="461"/>
        </w:trPr>
        <w:tc>
          <w:tcPr>
            <w:tcW w:w="4857" w:type="dxa"/>
            <w:gridSpan w:val="3"/>
            <w:vMerge w:val="restart"/>
            <w:tcBorders>
              <w:bottom w:val="nil"/>
            </w:tcBorders>
          </w:tcPr>
          <w:p w:rsidR="006C499C" w:rsidRPr="00A14FB6" w:rsidRDefault="006C499C" w:rsidP="006C499C">
            <w:pPr>
              <w:rPr>
                <w:b/>
                <w:bCs/>
                <w:sz w:val="26"/>
              </w:rPr>
            </w:pPr>
            <w:bookmarkStart w:id="4" w:name="dnum" w:colFirst="1" w:colLast="1"/>
            <w:bookmarkEnd w:id="0"/>
            <w:r w:rsidRPr="00A14FB6">
              <w:rPr>
                <w:b/>
                <w:bCs/>
                <w:sz w:val="26"/>
              </w:rPr>
              <w:t>TELECOMMUNICATION</w:t>
            </w:r>
            <w:r w:rsidRPr="00A14FB6">
              <w:rPr>
                <w:b/>
                <w:bCs/>
                <w:sz w:val="26"/>
              </w:rPr>
              <w:br/>
              <w:t>STANDARDIZATION SECTOR</w:t>
            </w:r>
          </w:p>
          <w:p w:rsidR="006C499C" w:rsidRPr="00A14FB6" w:rsidRDefault="006C499C" w:rsidP="00DE7C31">
            <w:pPr>
              <w:rPr>
                <w:smallCaps/>
                <w:sz w:val="20"/>
              </w:rPr>
            </w:pPr>
            <w:r w:rsidRPr="00A14FB6">
              <w:rPr>
                <w:sz w:val="20"/>
              </w:rPr>
              <w:t>STUDY PERIOD 20</w:t>
            </w:r>
            <w:r w:rsidR="00DE7C31">
              <w:rPr>
                <w:sz w:val="20"/>
              </w:rPr>
              <w:t>13</w:t>
            </w:r>
            <w:r w:rsidRPr="00A14FB6">
              <w:rPr>
                <w:sz w:val="20"/>
              </w:rPr>
              <w:t>-20</w:t>
            </w:r>
            <w:r w:rsidR="00D0565D" w:rsidRPr="00A14FB6">
              <w:rPr>
                <w:sz w:val="20"/>
              </w:rPr>
              <w:t>1</w:t>
            </w:r>
            <w:r w:rsidR="00DE7C31">
              <w:rPr>
                <w:sz w:val="20"/>
              </w:rPr>
              <w:t>6</w:t>
            </w:r>
          </w:p>
        </w:tc>
        <w:tc>
          <w:tcPr>
            <w:tcW w:w="5066" w:type="dxa"/>
            <w:gridSpan w:val="2"/>
            <w:tcBorders>
              <w:bottom w:val="nil"/>
            </w:tcBorders>
          </w:tcPr>
          <w:p w:rsidR="006C499C" w:rsidRPr="00A14FB6" w:rsidRDefault="006C499C" w:rsidP="006C499C">
            <w:pPr>
              <w:jc w:val="right"/>
              <w:rPr>
                <w:b/>
                <w:bCs/>
                <w:sz w:val="40"/>
              </w:rPr>
            </w:pPr>
            <w:r w:rsidRPr="00A14FB6">
              <w:rPr>
                <w:b/>
                <w:bCs/>
                <w:smallCaps/>
                <w:sz w:val="32"/>
              </w:rPr>
              <w:t>STUDY GROUP 16</w:t>
            </w:r>
          </w:p>
        </w:tc>
      </w:tr>
      <w:tr w:rsidR="006C499C" w:rsidRPr="00A14FB6">
        <w:trPr>
          <w:cantSplit/>
          <w:trHeight w:val="355"/>
        </w:trPr>
        <w:tc>
          <w:tcPr>
            <w:tcW w:w="4857" w:type="dxa"/>
            <w:gridSpan w:val="3"/>
            <w:vMerge/>
            <w:tcBorders>
              <w:bottom w:val="single" w:sz="12" w:space="0" w:color="auto"/>
            </w:tcBorders>
          </w:tcPr>
          <w:p w:rsidR="006C499C" w:rsidRPr="00A14FB6" w:rsidRDefault="006C499C" w:rsidP="006C499C">
            <w:pPr>
              <w:rPr>
                <w:b/>
                <w:bCs/>
                <w:sz w:val="26"/>
              </w:rPr>
            </w:pPr>
            <w:bookmarkStart w:id="5" w:name="dorlang" w:colFirst="1" w:colLast="1"/>
            <w:bookmarkEnd w:id="4"/>
          </w:p>
        </w:tc>
        <w:tc>
          <w:tcPr>
            <w:tcW w:w="5066" w:type="dxa"/>
            <w:gridSpan w:val="2"/>
            <w:tcBorders>
              <w:bottom w:val="single" w:sz="12" w:space="0" w:color="auto"/>
            </w:tcBorders>
          </w:tcPr>
          <w:p w:rsidR="006C499C" w:rsidRPr="00A14FB6" w:rsidRDefault="006C499C" w:rsidP="006C499C">
            <w:pPr>
              <w:jc w:val="right"/>
              <w:rPr>
                <w:b/>
                <w:bCs/>
                <w:sz w:val="28"/>
              </w:rPr>
            </w:pPr>
            <w:r w:rsidRPr="00A14FB6">
              <w:rPr>
                <w:b/>
                <w:bCs/>
                <w:sz w:val="28"/>
              </w:rPr>
              <w:t>Original: English</w:t>
            </w:r>
          </w:p>
        </w:tc>
      </w:tr>
      <w:tr w:rsidR="006C499C" w:rsidRPr="00A14FB6" w:rsidTr="00C03EC3">
        <w:trPr>
          <w:cantSplit/>
          <w:trHeight w:val="357"/>
        </w:trPr>
        <w:tc>
          <w:tcPr>
            <w:tcW w:w="1617" w:type="dxa"/>
          </w:tcPr>
          <w:p w:rsidR="006C499C" w:rsidRPr="00A14FB6" w:rsidRDefault="006C499C" w:rsidP="006C499C">
            <w:pPr>
              <w:rPr>
                <w:b/>
                <w:bCs/>
              </w:rPr>
            </w:pPr>
            <w:bookmarkStart w:id="6" w:name="dmeeting" w:colFirst="2" w:colLast="2"/>
            <w:bookmarkStart w:id="7" w:name="dbluepink" w:colFirst="1" w:colLast="1"/>
            <w:bookmarkEnd w:id="5"/>
            <w:r w:rsidRPr="00A14FB6">
              <w:rPr>
                <w:b/>
                <w:bCs/>
              </w:rPr>
              <w:t>Question(s):</w:t>
            </w:r>
          </w:p>
        </w:tc>
        <w:tc>
          <w:tcPr>
            <w:tcW w:w="3030" w:type="dxa"/>
          </w:tcPr>
          <w:p w:rsidR="006C499C" w:rsidRPr="00E70901" w:rsidRDefault="00E70901" w:rsidP="006C499C">
            <w:pPr>
              <w:rPr>
                <w:rFonts w:eastAsiaTheme="minorEastAsia"/>
                <w:lang w:eastAsia="zh-CN"/>
              </w:rPr>
            </w:pPr>
            <w:r>
              <w:rPr>
                <w:rFonts w:eastAsiaTheme="minorEastAsia" w:hint="eastAsia"/>
                <w:lang w:eastAsia="zh-CN"/>
              </w:rPr>
              <w:t>21/16</w:t>
            </w:r>
          </w:p>
        </w:tc>
        <w:tc>
          <w:tcPr>
            <w:tcW w:w="5276" w:type="dxa"/>
            <w:gridSpan w:val="3"/>
          </w:tcPr>
          <w:p w:rsidR="006C499C" w:rsidRPr="0004421E" w:rsidRDefault="00CD0EA2" w:rsidP="0004421E">
            <w:pPr>
              <w:wordWrap w:val="0"/>
              <w:jc w:val="right"/>
              <w:rPr>
                <w:rFonts w:eastAsiaTheme="minorEastAsia"/>
                <w:szCs w:val="24"/>
                <w:lang w:eastAsia="zh-CN"/>
              </w:rPr>
            </w:pPr>
            <w:r>
              <w:rPr>
                <w:rFonts w:eastAsia="Malgun Gothic"/>
                <w:szCs w:val="24"/>
                <w:lang w:eastAsia="ko-KR"/>
              </w:rPr>
              <w:t>Ch</w:t>
            </w:r>
            <w:r w:rsidR="004B1298">
              <w:rPr>
                <w:rFonts w:eastAsiaTheme="minorEastAsia" w:hint="eastAsia"/>
                <w:szCs w:val="24"/>
                <w:lang w:eastAsia="zh-CN"/>
              </w:rPr>
              <w:t>angzhou</w:t>
            </w:r>
            <w:r w:rsidR="00602AA7" w:rsidRPr="00A14FB6">
              <w:rPr>
                <w:rFonts w:eastAsia="Malgun Gothic"/>
                <w:szCs w:val="24"/>
                <w:lang w:eastAsia="ko-KR"/>
              </w:rPr>
              <w:t xml:space="preserve">, </w:t>
            </w:r>
            <w:r w:rsidR="0004421E" w:rsidRPr="0004421E">
              <w:rPr>
                <w:rFonts w:eastAsia="Malgun Gothic" w:hint="eastAsia"/>
                <w:szCs w:val="24"/>
                <w:lang w:eastAsia="ko-KR"/>
              </w:rPr>
              <w:t>26</w:t>
            </w:r>
            <w:r w:rsidR="00602AA7" w:rsidRPr="00A14FB6">
              <w:rPr>
                <w:rFonts w:eastAsia="Malgun Gothic"/>
                <w:szCs w:val="24"/>
                <w:lang w:eastAsia="ko-KR"/>
              </w:rPr>
              <w:t xml:space="preserve"> - </w:t>
            </w:r>
            <w:r w:rsidR="0004421E" w:rsidRPr="0004421E">
              <w:rPr>
                <w:rFonts w:eastAsia="Malgun Gothic" w:hint="eastAsia"/>
                <w:szCs w:val="24"/>
                <w:lang w:eastAsia="ko-KR"/>
              </w:rPr>
              <w:t>29</w:t>
            </w:r>
            <w:r w:rsidR="00602AA7" w:rsidRPr="00A14FB6">
              <w:rPr>
                <w:rFonts w:eastAsia="Malgun Gothic"/>
                <w:szCs w:val="24"/>
                <w:lang w:eastAsia="ko-KR"/>
              </w:rPr>
              <w:t xml:space="preserve"> </w:t>
            </w:r>
            <w:r w:rsidR="0004421E" w:rsidRPr="0004421E">
              <w:rPr>
                <w:rFonts w:eastAsia="Malgun Gothic" w:hint="eastAsia"/>
                <w:szCs w:val="24"/>
                <w:lang w:eastAsia="ko-KR"/>
              </w:rPr>
              <w:t>September</w:t>
            </w:r>
            <w:r w:rsidR="0004421E">
              <w:rPr>
                <w:rFonts w:eastAsiaTheme="minorEastAsia" w:hint="eastAsia"/>
                <w:szCs w:val="24"/>
                <w:lang w:eastAsia="zh-CN"/>
              </w:rPr>
              <w:t xml:space="preserve"> </w:t>
            </w:r>
            <w:r w:rsidR="00602AA7" w:rsidRPr="00A14FB6">
              <w:rPr>
                <w:rFonts w:eastAsia="Malgun Gothic"/>
                <w:szCs w:val="24"/>
                <w:lang w:eastAsia="ko-KR"/>
              </w:rPr>
              <w:t>201</w:t>
            </w:r>
            <w:r w:rsidR="0004421E">
              <w:rPr>
                <w:rFonts w:eastAsiaTheme="minorEastAsia" w:hint="eastAsia"/>
                <w:szCs w:val="24"/>
                <w:lang w:eastAsia="zh-CN"/>
              </w:rPr>
              <w:t>6</w:t>
            </w:r>
          </w:p>
        </w:tc>
      </w:tr>
      <w:tr w:rsidR="006C499C" w:rsidRPr="00A14FB6">
        <w:trPr>
          <w:cantSplit/>
          <w:trHeight w:val="357"/>
        </w:trPr>
        <w:tc>
          <w:tcPr>
            <w:tcW w:w="9923" w:type="dxa"/>
            <w:gridSpan w:val="5"/>
          </w:tcPr>
          <w:p w:rsidR="006C499C" w:rsidRPr="00A14FB6" w:rsidRDefault="006C499C" w:rsidP="006C499C">
            <w:pPr>
              <w:jc w:val="center"/>
              <w:rPr>
                <w:b/>
                <w:bCs/>
              </w:rPr>
            </w:pPr>
            <w:bookmarkStart w:id="8" w:name="dtitle" w:colFirst="0" w:colLast="0"/>
            <w:bookmarkEnd w:id="6"/>
            <w:bookmarkEnd w:id="7"/>
            <w:r w:rsidRPr="00A14FB6">
              <w:rPr>
                <w:b/>
                <w:bCs/>
              </w:rPr>
              <w:t>RAPPORTEUR MEETING DOCUMENT</w:t>
            </w:r>
          </w:p>
        </w:tc>
      </w:tr>
      <w:tr w:rsidR="006C499C" w:rsidRPr="00A14FB6">
        <w:trPr>
          <w:cantSplit/>
          <w:trHeight w:val="357"/>
        </w:trPr>
        <w:tc>
          <w:tcPr>
            <w:tcW w:w="1617" w:type="dxa"/>
          </w:tcPr>
          <w:p w:rsidR="006C499C" w:rsidRPr="00A14FB6" w:rsidRDefault="006C499C" w:rsidP="006C499C">
            <w:pPr>
              <w:rPr>
                <w:b/>
                <w:bCs/>
              </w:rPr>
            </w:pPr>
            <w:bookmarkStart w:id="9" w:name="dsource" w:colFirst="1" w:colLast="1"/>
            <w:bookmarkEnd w:id="8"/>
            <w:r w:rsidRPr="00A14FB6">
              <w:rPr>
                <w:b/>
                <w:bCs/>
              </w:rPr>
              <w:t>Source:</w:t>
            </w:r>
          </w:p>
        </w:tc>
        <w:tc>
          <w:tcPr>
            <w:tcW w:w="8306" w:type="dxa"/>
            <w:gridSpan w:val="4"/>
          </w:tcPr>
          <w:p w:rsidR="006C499C" w:rsidRPr="00A14FB6" w:rsidRDefault="00E70901" w:rsidP="001447F6">
            <w:r w:rsidRPr="00E70901">
              <w:t>China Telecom</w:t>
            </w:r>
            <w:r w:rsidR="006C499C" w:rsidRPr="00A14FB6">
              <w:rPr>
                <w:highlight w:val="yellow"/>
              </w:rPr>
              <w:t xml:space="preserve"> </w:t>
            </w:r>
          </w:p>
        </w:tc>
      </w:tr>
      <w:tr w:rsidR="006C499C" w:rsidRPr="00A14FB6">
        <w:trPr>
          <w:cantSplit/>
          <w:trHeight w:val="357"/>
        </w:trPr>
        <w:tc>
          <w:tcPr>
            <w:tcW w:w="1617" w:type="dxa"/>
          </w:tcPr>
          <w:p w:rsidR="006C499C" w:rsidRPr="00A14FB6" w:rsidRDefault="006C499C" w:rsidP="006C499C">
            <w:pPr>
              <w:spacing w:after="120"/>
            </w:pPr>
            <w:bookmarkStart w:id="10" w:name="dtitle1" w:colFirst="1" w:colLast="1"/>
            <w:bookmarkEnd w:id="9"/>
            <w:r w:rsidRPr="00A14FB6">
              <w:rPr>
                <w:b/>
                <w:bCs/>
              </w:rPr>
              <w:t>Title:</w:t>
            </w:r>
          </w:p>
        </w:tc>
        <w:tc>
          <w:tcPr>
            <w:tcW w:w="8306" w:type="dxa"/>
            <w:gridSpan w:val="4"/>
          </w:tcPr>
          <w:p w:rsidR="006C499C" w:rsidRPr="001447F6" w:rsidRDefault="001447F6" w:rsidP="001447F6">
            <w:pPr>
              <w:tabs>
                <w:tab w:val="clear" w:pos="794"/>
                <w:tab w:val="clear" w:pos="1191"/>
                <w:tab w:val="clear" w:pos="1588"/>
                <w:tab w:val="clear" w:pos="1985"/>
              </w:tabs>
              <w:overflowPunct/>
              <w:autoSpaceDE/>
              <w:autoSpaceDN/>
              <w:adjustRightInd/>
              <w:textAlignment w:val="auto"/>
              <w:rPr>
                <w:rFonts w:ascii="&amp;#23435" w:eastAsia="SimSun" w:hAnsi="&amp;#23435" w:cs="SimSun" w:hint="eastAsia"/>
                <w:color w:val="000000"/>
                <w:sz w:val="21"/>
                <w:szCs w:val="21"/>
                <w:lang w:val="en-US" w:eastAsia="zh-CN"/>
              </w:rPr>
            </w:pPr>
            <w:bookmarkStart w:id="11" w:name="OLE_LINK15"/>
            <w:r w:rsidRPr="001447F6">
              <w:rPr>
                <w:color w:val="000000"/>
                <w:szCs w:val="24"/>
              </w:rPr>
              <w:t>H.</w:t>
            </w:r>
            <w:bookmarkEnd w:id="11"/>
            <w:r w:rsidRPr="001447F6">
              <w:rPr>
                <w:rFonts w:eastAsia="SimSun"/>
                <w:color w:val="000000"/>
                <w:szCs w:val="24"/>
                <w:lang w:val="en-US" w:eastAsia="zh-CN"/>
              </w:rPr>
              <w:t>VSMprot: Proposal to add real-time video/audio acquisition to clause 6.1 and recording and playback to clause 6.2</w:t>
            </w:r>
          </w:p>
        </w:tc>
      </w:tr>
      <w:tr w:rsidR="006C499C" w:rsidRPr="00A14FB6">
        <w:trPr>
          <w:cantSplit/>
          <w:trHeight w:val="357"/>
        </w:trPr>
        <w:tc>
          <w:tcPr>
            <w:tcW w:w="1617" w:type="dxa"/>
            <w:tcBorders>
              <w:bottom w:val="single" w:sz="12" w:space="0" w:color="auto"/>
            </w:tcBorders>
          </w:tcPr>
          <w:p w:rsidR="006C499C" w:rsidRPr="00A14FB6" w:rsidRDefault="006C499C" w:rsidP="006C499C">
            <w:pPr>
              <w:spacing w:after="120"/>
            </w:pPr>
            <w:r w:rsidRPr="00A14FB6">
              <w:rPr>
                <w:b/>
                <w:bCs/>
              </w:rPr>
              <w:t>Purpose:</w:t>
            </w:r>
          </w:p>
        </w:tc>
        <w:tc>
          <w:tcPr>
            <w:tcW w:w="8306" w:type="dxa"/>
            <w:gridSpan w:val="4"/>
            <w:tcBorders>
              <w:bottom w:val="single" w:sz="12" w:space="0" w:color="auto"/>
            </w:tcBorders>
          </w:tcPr>
          <w:p w:rsidR="006C499C" w:rsidRPr="004A6BFF" w:rsidRDefault="006C499C" w:rsidP="00E70901">
            <w:pPr>
              <w:spacing w:after="120"/>
              <w:rPr>
                <w:rFonts w:eastAsiaTheme="minorEastAsia"/>
                <w:lang w:eastAsia="zh-CN"/>
              </w:rPr>
            </w:pPr>
            <w:r w:rsidRPr="005148EF">
              <w:t xml:space="preserve">Proposal </w:t>
            </w:r>
          </w:p>
        </w:tc>
      </w:tr>
    </w:tbl>
    <w:bookmarkEnd w:id="1"/>
    <w:bookmarkEnd w:id="10"/>
    <w:p w:rsidR="006C499C" w:rsidRPr="00A14FB6" w:rsidRDefault="006C499C" w:rsidP="006C499C">
      <w:pPr>
        <w:pStyle w:val="Headingb"/>
      </w:pPr>
      <w:r w:rsidRPr="00A14FB6">
        <w:t>Summary</w:t>
      </w:r>
    </w:p>
    <w:p w:rsidR="00A93F8E" w:rsidRPr="00A142A2" w:rsidRDefault="00A93F8E" w:rsidP="00A93F8E">
      <w:pPr>
        <w:rPr>
          <w:lang w:eastAsia="zh-CN"/>
        </w:rPr>
      </w:pPr>
      <w:r w:rsidRPr="007E4FE5">
        <w:t xml:space="preserve">This </w:t>
      </w:r>
      <w:r w:rsidRPr="00A142A2">
        <w:t>contribution</w:t>
      </w:r>
      <w:r w:rsidRPr="007E4FE5">
        <w:t xml:space="preserve"> </w:t>
      </w:r>
      <w:r w:rsidRPr="005E29AB">
        <w:rPr>
          <w:lang w:eastAsia="ja-JP"/>
        </w:rPr>
        <w:t>propose</w:t>
      </w:r>
      <w:r w:rsidRPr="005E29AB">
        <w:rPr>
          <w:lang w:eastAsia="zh-CN"/>
        </w:rPr>
        <w:t>d</w:t>
      </w:r>
      <w:r w:rsidRPr="005E29AB">
        <w:rPr>
          <w:lang w:eastAsia="ja-JP"/>
        </w:rPr>
        <w:t xml:space="preserve"> </w:t>
      </w:r>
      <w:r w:rsidRPr="005E29AB">
        <w:rPr>
          <w:lang w:eastAsia="zh-CN"/>
        </w:rPr>
        <w:t xml:space="preserve">to </w:t>
      </w:r>
      <w:r w:rsidR="001447F6" w:rsidRPr="001447F6">
        <w:rPr>
          <w:rFonts w:eastAsia="SimSun"/>
          <w:color w:val="000000"/>
          <w:szCs w:val="24"/>
          <w:lang w:val="en-US" w:eastAsia="zh-CN"/>
        </w:rPr>
        <w:t>add real-time video/audio acquisition to clause 6.1 and recording and playback to clause 6.2</w:t>
      </w:r>
      <w:r>
        <w:rPr>
          <w:rFonts w:hint="eastAsia"/>
          <w:lang w:eastAsia="zh-CN"/>
        </w:rPr>
        <w:t xml:space="preserve"> to</w:t>
      </w:r>
      <w:r w:rsidRPr="007E4FE5">
        <w:t xml:space="preserve"> draft </w:t>
      </w:r>
      <w:r w:rsidRPr="00095F10">
        <w:t>H.VS</w:t>
      </w:r>
      <w:r>
        <w:rPr>
          <w:rFonts w:hint="eastAsia"/>
          <w:lang w:eastAsia="zh-CN"/>
        </w:rPr>
        <w:t>M</w:t>
      </w:r>
      <w:r>
        <w:rPr>
          <w:lang w:eastAsia="zh-CN"/>
        </w:rPr>
        <w:t>prot</w:t>
      </w:r>
      <w:r>
        <w:rPr>
          <w:rFonts w:hint="eastAsia"/>
          <w:lang w:eastAsia="zh-CN"/>
        </w:rPr>
        <w:t>:</w:t>
      </w:r>
      <w:r>
        <w:t xml:space="preserve"> "</w:t>
      </w:r>
      <w:r w:rsidRPr="00965071">
        <w:rPr>
          <w:lang w:eastAsia="zh-CN"/>
        </w:rPr>
        <w:t>Signalling and Protocols</w:t>
      </w:r>
      <w:r w:rsidRPr="00965071">
        <w:rPr>
          <w:snapToGrid w:val="0"/>
        </w:rPr>
        <w:t xml:space="preserve"> for</w:t>
      </w:r>
      <w:r>
        <w:rPr>
          <w:rFonts w:hint="eastAsia"/>
          <w:snapToGrid w:val="0"/>
          <w:lang w:eastAsia="zh-CN"/>
        </w:rPr>
        <w:t xml:space="preserve"> mobile</w:t>
      </w:r>
      <w:r w:rsidR="001447F6">
        <w:rPr>
          <w:snapToGrid w:val="0"/>
        </w:rPr>
        <w:t xml:space="preserve"> visual</w:t>
      </w:r>
      <w:r w:rsidR="001447F6">
        <w:rPr>
          <w:rFonts w:eastAsiaTheme="minorEastAsia" w:hint="eastAsia"/>
          <w:snapToGrid w:val="0"/>
          <w:lang w:eastAsia="zh-CN"/>
        </w:rPr>
        <w:t xml:space="preserve"> </w:t>
      </w:r>
      <w:r w:rsidRPr="00965071">
        <w:rPr>
          <w:snapToGrid w:val="0"/>
        </w:rPr>
        <w:t>surveillance</w:t>
      </w:r>
      <w:r w:rsidRPr="00095F10">
        <w:t>"</w:t>
      </w:r>
      <w:r>
        <w:rPr>
          <w:rFonts w:hint="eastAsia"/>
          <w:lang w:eastAsia="zh-CN"/>
        </w:rPr>
        <w:t>.</w:t>
      </w:r>
    </w:p>
    <w:p w:rsidR="006C499C" w:rsidRPr="00A14FB6" w:rsidRDefault="006C499C" w:rsidP="00AE68B3">
      <w:pPr>
        <w:pStyle w:val="Heading1"/>
      </w:pPr>
      <w:r w:rsidRPr="00A14FB6">
        <w:t>Introduction</w:t>
      </w:r>
    </w:p>
    <w:p w:rsidR="005B57E5" w:rsidRPr="00A142A2" w:rsidRDefault="005B57E5" w:rsidP="005B57E5">
      <w:pPr>
        <w:jc w:val="both"/>
        <w:rPr>
          <w:lang w:eastAsia="zh-CN"/>
        </w:rPr>
      </w:pPr>
      <w:r w:rsidRPr="007E4FE5">
        <w:rPr>
          <w:lang w:eastAsia="ja-JP"/>
        </w:rPr>
        <w:t xml:space="preserve">The Recommendation </w:t>
      </w:r>
      <w:r w:rsidRPr="007E4FE5">
        <w:t>H.VSM</w:t>
      </w:r>
      <w:r>
        <w:rPr>
          <w:rFonts w:hint="eastAsia"/>
          <w:lang w:eastAsia="zh-CN"/>
        </w:rPr>
        <w:t>prot</w:t>
      </w:r>
      <w:r w:rsidRPr="007E4FE5">
        <w:rPr>
          <w:lang w:eastAsia="zh-CN"/>
        </w:rPr>
        <w:t xml:space="preserve"> focus</w:t>
      </w:r>
      <w:r w:rsidR="00971C39">
        <w:rPr>
          <w:rFonts w:eastAsiaTheme="minorEastAsia" w:hint="eastAsia"/>
          <w:lang w:eastAsia="zh-CN"/>
        </w:rPr>
        <w:t>es</w:t>
      </w:r>
      <w:r w:rsidRPr="007E4FE5">
        <w:rPr>
          <w:lang w:eastAsia="zh-CN"/>
        </w:rPr>
        <w:t xml:space="preserve"> on the </w:t>
      </w:r>
      <w:r w:rsidRPr="00965071">
        <w:rPr>
          <w:lang w:eastAsia="zh-CN"/>
        </w:rPr>
        <w:t>Signalling and Protocols</w:t>
      </w:r>
      <w:r w:rsidRPr="007E4FE5">
        <w:rPr>
          <w:lang w:eastAsia="zh-CN"/>
        </w:rPr>
        <w:t xml:space="preserve"> of a visual surveillance system with mobile units, such as mobile customer unit or </w:t>
      </w:r>
      <w:r w:rsidRPr="007E4FE5">
        <w:t xml:space="preserve">premises </w:t>
      </w:r>
      <w:r w:rsidRPr="007E4FE5">
        <w:rPr>
          <w:lang w:eastAsia="zh-CN"/>
        </w:rPr>
        <w:t>unit, as well as on the services flow related to mobile units, such as a mobile customer unit accessing real-time video stream from a visual surveillance system.</w:t>
      </w:r>
    </w:p>
    <w:p w:rsidR="006C499C" w:rsidRPr="00A14FB6" w:rsidRDefault="006C499C" w:rsidP="006C499C">
      <w:pPr>
        <w:pStyle w:val="Heading1"/>
        <w:rPr>
          <w:lang w:eastAsia="ja-JP"/>
        </w:rPr>
      </w:pPr>
      <w:r w:rsidRPr="00A14FB6">
        <w:rPr>
          <w:lang w:eastAsia="ja-JP"/>
        </w:rPr>
        <w:t>Discussion</w:t>
      </w:r>
    </w:p>
    <w:p w:rsidR="00C83945" w:rsidRDefault="001447F6" w:rsidP="001447F6">
      <w:pPr>
        <w:tabs>
          <w:tab w:val="clear" w:pos="794"/>
          <w:tab w:val="clear" w:pos="1191"/>
          <w:tab w:val="clear" w:pos="1588"/>
          <w:tab w:val="clear" w:pos="1985"/>
        </w:tabs>
      </w:pPr>
      <w:r>
        <w:rPr>
          <w:rFonts w:hint="eastAsia"/>
          <w:lang w:eastAsia="zh-CN"/>
        </w:rPr>
        <w:t xml:space="preserve">In order to push forward the progress of the work item: </w:t>
      </w:r>
      <w:r w:rsidRPr="00095F10">
        <w:t>H.VS</w:t>
      </w:r>
      <w:r>
        <w:rPr>
          <w:rFonts w:hint="eastAsia"/>
          <w:lang w:eastAsia="zh-CN"/>
        </w:rPr>
        <w:t>M</w:t>
      </w:r>
      <w:r>
        <w:rPr>
          <w:lang w:eastAsia="zh-CN"/>
        </w:rPr>
        <w:t>prot</w:t>
      </w:r>
      <w:r>
        <w:rPr>
          <w:rFonts w:hint="eastAsia"/>
          <w:lang w:eastAsia="zh-CN"/>
        </w:rPr>
        <w:t xml:space="preserve"> </w:t>
      </w:r>
      <w:r>
        <w:rPr>
          <w:lang w:eastAsia="zh-CN"/>
        </w:rPr>
        <w:t>“</w:t>
      </w:r>
      <w:r w:rsidRPr="00965071">
        <w:rPr>
          <w:lang w:eastAsia="zh-CN"/>
        </w:rPr>
        <w:t>Signalling and Protocols</w:t>
      </w:r>
      <w:r w:rsidRPr="00965071">
        <w:rPr>
          <w:snapToGrid w:val="0"/>
        </w:rPr>
        <w:t xml:space="preserve"> for</w:t>
      </w:r>
      <w:r>
        <w:rPr>
          <w:rFonts w:hint="eastAsia"/>
          <w:snapToGrid w:val="0"/>
          <w:lang w:eastAsia="zh-CN"/>
        </w:rPr>
        <w:t xml:space="preserve"> mobile</w:t>
      </w:r>
      <w:r>
        <w:rPr>
          <w:snapToGrid w:val="0"/>
        </w:rPr>
        <w:t xml:space="preserve"> visual</w:t>
      </w:r>
      <w:r>
        <w:rPr>
          <w:rFonts w:eastAsiaTheme="minorEastAsia" w:hint="eastAsia"/>
          <w:snapToGrid w:val="0"/>
          <w:lang w:eastAsia="zh-CN"/>
        </w:rPr>
        <w:t xml:space="preserve"> </w:t>
      </w:r>
      <w:r w:rsidRPr="00965071">
        <w:rPr>
          <w:snapToGrid w:val="0"/>
        </w:rPr>
        <w:t>surveillance</w:t>
      </w:r>
      <w:r>
        <w:rPr>
          <w:lang w:eastAsia="zh-CN"/>
        </w:rPr>
        <w:t>”</w:t>
      </w:r>
      <w:r>
        <w:rPr>
          <w:rFonts w:hint="eastAsia"/>
          <w:lang w:eastAsia="zh-CN"/>
        </w:rPr>
        <w:t xml:space="preserve">, The clause </w:t>
      </w:r>
      <w:r>
        <w:rPr>
          <w:rFonts w:eastAsiaTheme="minorEastAsia" w:hint="eastAsia"/>
          <w:lang w:eastAsia="zh-CN"/>
        </w:rPr>
        <w:t>6.1</w:t>
      </w:r>
      <w:r>
        <w:rPr>
          <w:rFonts w:hint="eastAsia"/>
          <w:lang w:eastAsia="zh-CN"/>
        </w:rPr>
        <w:t xml:space="preserve"> and</w:t>
      </w:r>
      <w:r>
        <w:rPr>
          <w:rFonts w:eastAsiaTheme="minorEastAsia" w:hint="eastAsia"/>
          <w:lang w:eastAsia="zh-CN"/>
        </w:rPr>
        <w:t xml:space="preserve"> 6.2</w:t>
      </w:r>
      <w:r>
        <w:rPr>
          <w:rFonts w:hint="eastAsia"/>
          <w:lang w:eastAsia="zh-CN"/>
        </w:rPr>
        <w:t xml:space="preserve"> </w:t>
      </w:r>
      <w:r>
        <w:rPr>
          <w:rFonts w:eastAsiaTheme="minorEastAsia" w:hint="eastAsia"/>
          <w:lang w:eastAsia="zh-CN"/>
        </w:rPr>
        <w:t>are</w:t>
      </w:r>
      <w:r>
        <w:rPr>
          <w:rFonts w:hint="eastAsia"/>
          <w:lang w:eastAsia="zh-CN"/>
        </w:rPr>
        <w:t xml:space="preserve"> about </w:t>
      </w:r>
      <w:r w:rsidRPr="001447F6">
        <w:rPr>
          <w:rFonts w:eastAsia="SimSun"/>
          <w:color w:val="000000"/>
          <w:szCs w:val="24"/>
          <w:lang w:val="en-US" w:eastAsia="zh-CN"/>
        </w:rPr>
        <w:t>real-time video/audio acquisition</w:t>
      </w:r>
      <w:r>
        <w:rPr>
          <w:rFonts w:eastAsia="SimSun" w:hint="eastAsia"/>
          <w:color w:val="000000"/>
          <w:szCs w:val="24"/>
          <w:lang w:val="en-US" w:eastAsia="zh-CN"/>
        </w:rPr>
        <w:t xml:space="preserve"> and </w:t>
      </w:r>
      <w:r w:rsidRPr="001447F6">
        <w:rPr>
          <w:rFonts w:eastAsia="SimSun"/>
          <w:color w:val="000000"/>
          <w:szCs w:val="24"/>
          <w:lang w:val="en-US" w:eastAsia="zh-CN"/>
        </w:rPr>
        <w:t>recording and playback</w:t>
      </w:r>
      <w:r w:rsidR="00C83945">
        <w:rPr>
          <w:rFonts w:hint="eastAsia"/>
          <w:lang w:eastAsia="zh-CN"/>
        </w:rPr>
        <w:t>.</w:t>
      </w:r>
    </w:p>
    <w:p w:rsidR="006C499C" w:rsidRPr="00A14FB6" w:rsidRDefault="006C499C" w:rsidP="006C499C">
      <w:pPr>
        <w:pStyle w:val="Heading1"/>
        <w:rPr>
          <w:lang w:eastAsia="ja-JP"/>
        </w:rPr>
      </w:pPr>
      <w:r w:rsidRPr="00A14FB6">
        <w:rPr>
          <w:lang w:eastAsia="ja-JP"/>
        </w:rPr>
        <w:t>Conclusion</w:t>
      </w:r>
    </w:p>
    <w:p w:rsidR="005B57E5" w:rsidRPr="005E29AB" w:rsidRDefault="005B57E5" w:rsidP="005B57E5">
      <w:pPr>
        <w:rPr>
          <w:lang w:eastAsia="zh-CN"/>
        </w:rPr>
      </w:pPr>
      <w:r w:rsidRPr="005E29AB">
        <w:rPr>
          <w:lang w:eastAsia="zh-CN"/>
        </w:rPr>
        <w:t>It is proposed</w:t>
      </w:r>
      <w:r w:rsidRPr="005E29AB">
        <w:rPr>
          <w:lang w:eastAsia="ja-JP"/>
        </w:rPr>
        <w:t xml:space="preserve"> </w:t>
      </w:r>
      <w:r w:rsidRPr="005E29AB">
        <w:rPr>
          <w:lang w:eastAsia="zh-CN"/>
        </w:rPr>
        <w:t xml:space="preserve">to </w:t>
      </w:r>
      <w:r w:rsidR="001447F6">
        <w:rPr>
          <w:rFonts w:eastAsiaTheme="minorEastAsia" w:hint="eastAsia"/>
          <w:lang w:eastAsia="zh-CN"/>
        </w:rPr>
        <w:t>add</w:t>
      </w:r>
      <w:r w:rsidR="001447F6">
        <w:rPr>
          <w:rFonts w:hint="eastAsia"/>
          <w:lang w:eastAsia="zh-CN"/>
        </w:rPr>
        <w:t xml:space="preserve"> clause </w:t>
      </w:r>
      <w:r w:rsidR="001447F6">
        <w:rPr>
          <w:rFonts w:eastAsiaTheme="minorEastAsia" w:hint="eastAsia"/>
          <w:lang w:eastAsia="zh-CN"/>
        </w:rPr>
        <w:t>6.1</w:t>
      </w:r>
      <w:r w:rsidR="001447F6">
        <w:rPr>
          <w:rFonts w:hint="eastAsia"/>
          <w:lang w:eastAsia="zh-CN"/>
        </w:rPr>
        <w:t xml:space="preserve"> </w:t>
      </w:r>
      <w:r w:rsidR="001447F6">
        <w:rPr>
          <w:rFonts w:eastAsiaTheme="minorEastAsia" w:hint="eastAsia"/>
          <w:lang w:eastAsia="zh-CN"/>
        </w:rPr>
        <w:t>and</w:t>
      </w:r>
      <w:r w:rsidR="001447F6">
        <w:rPr>
          <w:rFonts w:hint="eastAsia"/>
          <w:lang w:eastAsia="zh-CN"/>
        </w:rPr>
        <w:t xml:space="preserve"> clause </w:t>
      </w:r>
      <w:r w:rsidR="001447F6">
        <w:rPr>
          <w:rFonts w:eastAsiaTheme="minorEastAsia" w:hint="eastAsia"/>
          <w:lang w:eastAsia="zh-CN"/>
        </w:rPr>
        <w:t>6.2</w:t>
      </w:r>
      <w:r w:rsidR="000F3757">
        <w:rPr>
          <w:rFonts w:eastAsiaTheme="minorEastAsia" w:hint="eastAsia"/>
          <w:lang w:eastAsia="zh-CN"/>
        </w:rPr>
        <w:t xml:space="preserve"> </w:t>
      </w:r>
      <w:r>
        <w:rPr>
          <w:rFonts w:hint="eastAsia"/>
          <w:lang w:eastAsia="zh-CN"/>
        </w:rPr>
        <w:t>to</w:t>
      </w:r>
      <w:r w:rsidRPr="007E4FE5">
        <w:t xml:space="preserve"> draft </w:t>
      </w:r>
      <w:r w:rsidRPr="00095F10">
        <w:t>H.VS</w:t>
      </w:r>
      <w:r>
        <w:rPr>
          <w:rFonts w:hint="eastAsia"/>
          <w:lang w:eastAsia="zh-CN"/>
        </w:rPr>
        <w:t>M</w:t>
      </w:r>
      <w:r>
        <w:rPr>
          <w:lang w:eastAsia="zh-CN"/>
        </w:rPr>
        <w:t>prot</w:t>
      </w:r>
      <w:r>
        <w:rPr>
          <w:rFonts w:hint="eastAsia"/>
          <w:lang w:eastAsia="zh-CN"/>
        </w:rPr>
        <w:t>:</w:t>
      </w:r>
      <w:r>
        <w:t xml:space="preserve"> "</w:t>
      </w:r>
      <w:r w:rsidRPr="00965071">
        <w:rPr>
          <w:lang w:eastAsia="zh-CN"/>
        </w:rPr>
        <w:t>Signalling and Protocols</w:t>
      </w:r>
      <w:r w:rsidRPr="00965071">
        <w:rPr>
          <w:snapToGrid w:val="0"/>
        </w:rPr>
        <w:t xml:space="preserve"> for</w:t>
      </w:r>
      <w:r>
        <w:rPr>
          <w:rFonts w:hint="eastAsia"/>
          <w:snapToGrid w:val="0"/>
          <w:lang w:eastAsia="zh-CN"/>
        </w:rPr>
        <w:t xml:space="preserve"> mobile</w:t>
      </w:r>
      <w:r w:rsidRPr="00965071">
        <w:rPr>
          <w:snapToGrid w:val="0"/>
        </w:rPr>
        <w:t xml:space="preserve"> visual surveillance</w:t>
      </w:r>
      <w:r w:rsidRPr="00095F10">
        <w:t>"</w:t>
      </w:r>
      <w:r>
        <w:rPr>
          <w:rFonts w:hint="eastAsia"/>
          <w:lang w:eastAsia="zh-CN"/>
        </w:rPr>
        <w:t>.</w:t>
      </w:r>
    </w:p>
    <w:p w:rsidR="00161FD9" w:rsidRDefault="00161FD9" w:rsidP="00F232E4">
      <w:pPr>
        <w:pBdr>
          <w:bottom w:val="single" w:sz="12" w:space="1" w:color="auto"/>
        </w:pBdr>
        <w:rPr>
          <w:rFonts w:eastAsiaTheme="minorEastAsia"/>
          <w:lang w:eastAsia="zh-CN"/>
        </w:rPr>
      </w:pPr>
    </w:p>
    <w:p w:rsidR="00161FD9" w:rsidRDefault="00161FD9" w:rsidP="00F232E4">
      <w:pPr>
        <w:pBdr>
          <w:bottom w:val="single" w:sz="12" w:space="1" w:color="auto"/>
        </w:pBdr>
        <w:rPr>
          <w:rFonts w:eastAsiaTheme="minorEastAsia"/>
          <w:lang w:eastAsia="zh-CN"/>
        </w:rPr>
      </w:pPr>
    </w:p>
    <w:p w:rsidR="00E70901" w:rsidRPr="005E29AB" w:rsidRDefault="00E70901" w:rsidP="00E70901">
      <w:pPr>
        <w:pStyle w:val="AppendixNotitle"/>
        <w:rPr>
          <w:lang w:eastAsia="zh-CN"/>
        </w:rPr>
      </w:pPr>
      <w:r w:rsidRPr="005E29AB">
        <w:rPr>
          <w:lang w:eastAsia="zh-CN"/>
        </w:rPr>
        <w:lastRenderedPageBreak/>
        <w:t>Attachment</w:t>
      </w:r>
      <w:r w:rsidRPr="005E29AB">
        <w:rPr>
          <w:lang w:eastAsia="zh-CN"/>
        </w:rPr>
        <w:br/>
        <w:t>Proposal text</w:t>
      </w:r>
    </w:p>
    <w:p w:rsidR="00E70901" w:rsidRPr="002B2697" w:rsidRDefault="00E70901" w:rsidP="00E70901">
      <w:pPr>
        <w:pStyle w:val="CorrectionSeparatorBegin"/>
        <w:rPr>
          <w:rFonts w:eastAsiaTheme="minorEastAsia"/>
          <w:lang w:val="en-GB" w:eastAsia="zh-CN"/>
        </w:rPr>
      </w:pPr>
      <w:r w:rsidRPr="005E29AB">
        <w:rPr>
          <w:lang w:val="en-GB" w:eastAsia="zh-CN"/>
        </w:rPr>
        <w:t xml:space="preserve">[Begin proposed </w:t>
      </w:r>
      <w:r w:rsidRPr="005E29AB">
        <w:rPr>
          <w:rFonts w:eastAsia="SimSun"/>
          <w:lang w:val="en-GB" w:eastAsia="zh-CN"/>
        </w:rPr>
        <w:t>text</w:t>
      </w:r>
      <w:r w:rsidRPr="005E29AB">
        <w:rPr>
          <w:lang w:val="en-GB" w:eastAsia="zh-CN"/>
        </w:rPr>
        <w:t>]</w:t>
      </w:r>
    </w:p>
    <w:p w:rsidR="0065305F" w:rsidRPr="005A0245" w:rsidRDefault="0065305F" w:rsidP="0065305F">
      <w:pPr>
        <w:pStyle w:val="Rectitle"/>
        <w:rPr>
          <w:snapToGrid w:val="0"/>
        </w:rPr>
      </w:pPr>
      <w:r w:rsidRPr="005A0245">
        <w:rPr>
          <w:lang w:eastAsia="zh-CN"/>
        </w:rPr>
        <w:t>Signalling and protocols</w:t>
      </w:r>
      <w:r w:rsidRPr="005A0245">
        <w:rPr>
          <w:snapToGrid w:val="0"/>
        </w:rPr>
        <w:t xml:space="preserve"> for</w:t>
      </w:r>
      <w:r w:rsidRPr="005A0245">
        <w:rPr>
          <w:snapToGrid w:val="0"/>
          <w:lang w:eastAsia="zh-CN"/>
        </w:rPr>
        <w:t xml:space="preserve"> mobile</w:t>
      </w:r>
      <w:r w:rsidRPr="005A0245">
        <w:rPr>
          <w:snapToGrid w:val="0"/>
        </w:rPr>
        <w:t xml:space="preserve"> </w:t>
      </w:r>
      <w:r w:rsidRPr="005A0245">
        <w:rPr>
          <w:snapToGrid w:val="0"/>
          <w:lang w:eastAsia="zh-CN"/>
        </w:rPr>
        <w:t>v</w:t>
      </w:r>
      <w:r w:rsidRPr="005A0245">
        <w:rPr>
          <w:snapToGrid w:val="0"/>
        </w:rPr>
        <w:t xml:space="preserve">isual </w:t>
      </w:r>
      <w:r w:rsidRPr="005A0245">
        <w:rPr>
          <w:snapToGrid w:val="0"/>
          <w:lang w:eastAsia="zh-CN"/>
        </w:rPr>
        <w:t>s</w:t>
      </w:r>
      <w:r w:rsidRPr="005A0245">
        <w:rPr>
          <w:snapToGrid w:val="0"/>
        </w:rPr>
        <w:t>urveillance</w:t>
      </w:r>
    </w:p>
    <w:p w:rsidR="001508D8" w:rsidRDefault="001508D8" w:rsidP="00FC1025">
      <w:pPr>
        <w:pStyle w:val="Headingb"/>
        <w:rPr>
          <w:rFonts w:eastAsiaTheme="minorEastAsia"/>
          <w:lang w:eastAsia="zh-CN"/>
        </w:rPr>
      </w:pPr>
      <w:bookmarkStart w:id="12" w:name="_Toc288150359"/>
      <w:bookmarkStart w:id="13" w:name="_Toc288150485"/>
    </w:p>
    <w:p w:rsidR="001447F6" w:rsidRPr="005A0245" w:rsidRDefault="001447F6" w:rsidP="001447F6">
      <w:pPr>
        <w:pStyle w:val="Heading1"/>
        <w:numPr>
          <w:ilvl w:val="0"/>
          <w:numId w:val="0"/>
        </w:numPr>
        <w:ind w:left="432"/>
      </w:pPr>
      <w:bookmarkStart w:id="14" w:name="_Toc288272394"/>
      <w:bookmarkStart w:id="15" w:name="_Toc316566376"/>
      <w:bookmarkStart w:id="16" w:name="_Toc371555634"/>
      <w:bookmarkStart w:id="17" w:name="_Toc411761134"/>
      <w:bookmarkStart w:id="18" w:name="_Toc411761347"/>
      <w:bookmarkStart w:id="19" w:name="_Toc411793802"/>
      <w:bookmarkEnd w:id="12"/>
      <w:bookmarkEnd w:id="13"/>
      <w:r w:rsidRPr="005A0245">
        <w:t>6</w:t>
      </w:r>
      <w:r w:rsidRPr="005A0245">
        <w:tab/>
        <w:t>Signalling and protocols</w:t>
      </w:r>
      <w:bookmarkEnd w:id="14"/>
      <w:bookmarkEnd w:id="15"/>
      <w:bookmarkEnd w:id="16"/>
      <w:bookmarkEnd w:id="17"/>
      <w:bookmarkEnd w:id="18"/>
      <w:bookmarkEnd w:id="19"/>
    </w:p>
    <w:p w:rsidR="001447F6" w:rsidRPr="005A0245" w:rsidDel="00971C39" w:rsidRDefault="001447F6" w:rsidP="001447F6">
      <w:pPr>
        <w:rPr>
          <w:del w:id="20" w:author="Administrator" w:date="2016-09-16T07:07:00Z"/>
          <w:highlight w:val="yellow"/>
        </w:rPr>
      </w:pPr>
      <w:del w:id="21" w:author="Administrator" w:date="2016-09-16T07:07:00Z">
        <w:r w:rsidRPr="005A0245" w:rsidDel="00971C39">
          <w:rPr>
            <w:highlight w:val="yellow"/>
          </w:rPr>
          <w:delText>[NOTE – This clause will provide the identification of signalling or protocols.]</w:delText>
        </w:r>
      </w:del>
    </w:p>
    <w:p w:rsidR="001447F6" w:rsidRPr="005A0245" w:rsidRDefault="001447F6" w:rsidP="001447F6">
      <w:r w:rsidRPr="005A0245">
        <w:t>The following is some illustrative items:</w:t>
      </w:r>
    </w:p>
    <w:p w:rsidR="001447F6" w:rsidRPr="005A0245" w:rsidRDefault="001447F6" w:rsidP="001447F6">
      <w:pPr>
        <w:numPr>
          <w:ilvl w:val="0"/>
          <w:numId w:val="19"/>
        </w:numPr>
        <w:tabs>
          <w:tab w:val="clear" w:pos="794"/>
          <w:tab w:val="clear" w:pos="1191"/>
          <w:tab w:val="clear" w:pos="1588"/>
          <w:tab w:val="clear" w:pos="1985"/>
        </w:tabs>
        <w:overflowPunct/>
        <w:autoSpaceDE/>
        <w:autoSpaceDN/>
        <w:adjustRightInd/>
        <w:ind w:left="567" w:hanging="567"/>
        <w:textAlignment w:val="auto"/>
      </w:pPr>
      <w:r w:rsidRPr="005A0245">
        <w:t>The SIP message format should comply with the definition in RFC3261;</w:t>
      </w:r>
    </w:p>
    <w:p w:rsidR="001447F6" w:rsidRPr="005A0245" w:rsidRDefault="001447F6" w:rsidP="001447F6">
      <w:pPr>
        <w:numPr>
          <w:ilvl w:val="0"/>
          <w:numId w:val="19"/>
        </w:numPr>
        <w:tabs>
          <w:tab w:val="clear" w:pos="794"/>
          <w:tab w:val="clear" w:pos="1191"/>
          <w:tab w:val="clear" w:pos="1588"/>
          <w:tab w:val="clear" w:pos="1985"/>
        </w:tabs>
        <w:overflowPunct/>
        <w:autoSpaceDE/>
        <w:autoSpaceDN/>
        <w:adjustRightInd/>
        <w:ind w:left="567" w:hanging="567"/>
        <w:textAlignment w:val="auto"/>
      </w:pPr>
      <w:r w:rsidRPr="005A0245">
        <w:t>The RTSP message format should comply with the definition in RFC2326;</w:t>
      </w:r>
    </w:p>
    <w:p w:rsidR="001447F6" w:rsidRPr="005A0245" w:rsidRDefault="001447F6" w:rsidP="001447F6">
      <w:pPr>
        <w:numPr>
          <w:ilvl w:val="0"/>
          <w:numId w:val="19"/>
        </w:numPr>
        <w:tabs>
          <w:tab w:val="clear" w:pos="794"/>
          <w:tab w:val="clear" w:pos="1191"/>
          <w:tab w:val="clear" w:pos="1588"/>
          <w:tab w:val="clear" w:pos="1985"/>
        </w:tabs>
        <w:overflowPunct/>
        <w:autoSpaceDE/>
        <w:autoSpaceDN/>
        <w:adjustRightInd/>
        <w:ind w:left="567" w:hanging="567"/>
        <w:textAlignment w:val="auto"/>
      </w:pPr>
      <w:r w:rsidRPr="005A0245">
        <w:t>The HTTP message format should comply with HTTP1.1 defined in RFC2616;</w:t>
      </w:r>
    </w:p>
    <w:p w:rsidR="001447F6" w:rsidRPr="005A0245" w:rsidRDefault="001447F6" w:rsidP="001447F6">
      <w:pPr>
        <w:numPr>
          <w:ilvl w:val="0"/>
          <w:numId w:val="19"/>
        </w:numPr>
        <w:tabs>
          <w:tab w:val="clear" w:pos="794"/>
          <w:tab w:val="clear" w:pos="1191"/>
          <w:tab w:val="clear" w:pos="1588"/>
          <w:tab w:val="clear" w:pos="1985"/>
        </w:tabs>
        <w:overflowPunct/>
        <w:autoSpaceDE/>
        <w:autoSpaceDN/>
        <w:adjustRightInd/>
        <w:ind w:left="567" w:hanging="567"/>
        <w:textAlignment w:val="auto"/>
      </w:pPr>
      <w:r w:rsidRPr="005A0245">
        <w:t>RTP/RTCP signaling and message refers to RFC3550</w:t>
      </w:r>
      <w:del w:id="22" w:author="Administrator" w:date="2016-09-16T07:07:00Z">
        <w:r w:rsidRPr="005A0245" w:rsidDel="00971C39">
          <w:delText>;</w:delText>
        </w:r>
      </w:del>
      <w:ins w:id="23" w:author="Administrator" w:date="2016-09-16T07:07:00Z">
        <w:r w:rsidR="00971C39">
          <w:rPr>
            <w:rFonts w:eastAsiaTheme="minorEastAsia" w:hint="eastAsia"/>
            <w:lang w:eastAsia="zh-CN"/>
          </w:rPr>
          <w:t>.</w:t>
        </w:r>
      </w:ins>
    </w:p>
    <w:p w:rsidR="001447F6" w:rsidRPr="005A0245" w:rsidDel="00971C39" w:rsidRDefault="001447F6" w:rsidP="001447F6">
      <w:pPr>
        <w:numPr>
          <w:ilvl w:val="0"/>
          <w:numId w:val="20"/>
        </w:numPr>
        <w:tabs>
          <w:tab w:val="clear" w:pos="794"/>
          <w:tab w:val="clear" w:pos="1191"/>
          <w:tab w:val="clear" w:pos="1588"/>
          <w:tab w:val="clear" w:pos="1985"/>
        </w:tabs>
        <w:overflowPunct/>
        <w:autoSpaceDE/>
        <w:autoSpaceDN/>
        <w:adjustRightInd/>
        <w:ind w:left="567" w:hanging="567"/>
        <w:textAlignment w:val="auto"/>
        <w:rPr>
          <w:del w:id="24" w:author="Administrator" w:date="2016-09-16T07:07:00Z"/>
          <w:lang w:eastAsia="zh-CN"/>
        </w:rPr>
      </w:pPr>
      <w:del w:id="25" w:author="Administrator" w:date="2016-09-16T07:07:00Z">
        <w:r w:rsidRPr="005A0245" w:rsidDel="00971C39">
          <w:rPr>
            <w:rFonts w:hint="eastAsia"/>
            <w:highlight w:val="yellow"/>
            <w:lang w:eastAsia="zh-CN"/>
          </w:rPr>
          <w:delText>TBD.</w:delText>
        </w:r>
      </w:del>
    </w:p>
    <w:p w:rsidR="001447F6" w:rsidRPr="005A0245" w:rsidRDefault="001447F6" w:rsidP="001447F6">
      <w:pPr>
        <w:pStyle w:val="Heading2"/>
        <w:numPr>
          <w:ilvl w:val="0"/>
          <w:numId w:val="0"/>
        </w:numPr>
        <w:ind w:left="576"/>
        <w:rPr>
          <w:rFonts w:eastAsiaTheme="minorEastAsia"/>
          <w:lang w:eastAsia="zh-CN"/>
        </w:rPr>
      </w:pPr>
      <w:bookmarkStart w:id="26" w:name="_Toc293928000"/>
      <w:bookmarkStart w:id="27" w:name="_Toc310395689"/>
      <w:bookmarkStart w:id="28" w:name="_Toc336509574"/>
      <w:bookmarkStart w:id="29" w:name="_Toc371555635"/>
      <w:bookmarkStart w:id="30" w:name="_Toc411761135"/>
      <w:bookmarkStart w:id="31" w:name="_Toc411761348"/>
      <w:bookmarkStart w:id="32" w:name="_Toc411793803"/>
      <w:r w:rsidRPr="005A0245">
        <w:rPr>
          <w:rFonts w:eastAsiaTheme="minorEastAsia" w:hint="eastAsia"/>
          <w:lang w:eastAsia="zh-CN"/>
        </w:rPr>
        <w:t>6.1</w:t>
      </w:r>
      <w:r w:rsidRPr="005A0245">
        <w:rPr>
          <w:rFonts w:eastAsiaTheme="minorEastAsia"/>
          <w:lang w:eastAsia="zh-CN"/>
        </w:rPr>
        <w:tab/>
      </w:r>
      <w:r w:rsidRPr="005A0245">
        <w:rPr>
          <w:lang w:eastAsia="zh-CN"/>
        </w:rPr>
        <w:t>Real-time video/audio acquisition</w:t>
      </w:r>
      <w:bookmarkEnd w:id="26"/>
      <w:bookmarkEnd w:id="27"/>
      <w:bookmarkEnd w:id="28"/>
      <w:bookmarkEnd w:id="29"/>
      <w:bookmarkEnd w:id="30"/>
      <w:bookmarkEnd w:id="31"/>
      <w:bookmarkEnd w:id="32"/>
    </w:p>
    <w:p w:rsidR="009C1F73" w:rsidRDefault="001447F6">
      <w:pPr>
        <w:rPr>
          <w:rFonts w:eastAsiaTheme="minorEastAsia"/>
          <w:lang w:eastAsia="zh-CN"/>
        </w:rPr>
      </w:pPr>
      <w:r w:rsidRPr="005A0245">
        <w:rPr>
          <w:rFonts w:hint="eastAsia"/>
          <w:lang w:eastAsia="zh-CN"/>
        </w:rPr>
        <w:t xml:space="preserve">The </w:t>
      </w:r>
      <w:r w:rsidRPr="005A0245">
        <w:rPr>
          <w:lang w:eastAsia="zh-CN"/>
        </w:rPr>
        <w:t>Real-time Video/Audio Acquisition</w:t>
      </w:r>
      <w:r w:rsidRPr="005A0245">
        <w:t xml:space="preserve"> </w:t>
      </w:r>
      <w:r w:rsidRPr="005A0245">
        <w:rPr>
          <w:rFonts w:hint="eastAsia"/>
          <w:lang w:eastAsia="zh-CN"/>
        </w:rPr>
        <w:t>is used to</w:t>
      </w:r>
      <w:r w:rsidRPr="005A0245">
        <w:rPr>
          <w:lang w:eastAsia="zh-CN"/>
        </w:rPr>
        <w:t xml:space="preserve"> view the real-time </w:t>
      </w:r>
      <w:r w:rsidRPr="005A0245">
        <w:t xml:space="preserve">surveillance </w:t>
      </w:r>
      <w:r w:rsidRPr="005A0245">
        <w:rPr>
          <w:lang w:eastAsia="zh-CN"/>
        </w:rPr>
        <w:t>video/audio</w:t>
      </w:r>
      <w:r w:rsidRPr="005A0245">
        <w:t xml:space="preserve"> </w:t>
      </w:r>
      <w:r w:rsidRPr="005A0245">
        <w:rPr>
          <w:rFonts w:hint="eastAsia"/>
          <w:lang w:eastAsia="zh-CN"/>
        </w:rPr>
        <w:t xml:space="preserve">data </w:t>
      </w:r>
      <w:r w:rsidRPr="005A0245">
        <w:t xml:space="preserve">by mobile </w:t>
      </w:r>
      <w:r w:rsidRPr="005A0245">
        <w:rPr>
          <w:lang w:eastAsia="zh-CN"/>
        </w:rPr>
        <w:t>terminals</w:t>
      </w:r>
      <w:r w:rsidRPr="005A0245">
        <w:rPr>
          <w:rFonts w:hint="eastAsia"/>
          <w:lang w:eastAsia="zh-CN"/>
        </w:rPr>
        <w:t>.</w:t>
      </w:r>
      <w:r w:rsidRPr="005A0245">
        <w:t xml:space="preserve"> </w:t>
      </w:r>
      <w:r w:rsidRPr="005A0245">
        <w:rPr>
          <w:rFonts w:hint="eastAsia"/>
          <w:lang w:eastAsia="zh-CN"/>
        </w:rPr>
        <w:t>A</w:t>
      </w:r>
      <w:r w:rsidRPr="005A0245">
        <w:rPr>
          <w:lang w:eastAsia="zh-CN"/>
        </w:rPr>
        <w:t>fter</w:t>
      </w:r>
      <w:r w:rsidRPr="005A0245">
        <w:t xml:space="preserve"> MSP performs authentication and </w:t>
      </w:r>
      <w:r w:rsidRPr="005A0245">
        <w:rPr>
          <w:lang w:eastAsia="zh-CN"/>
        </w:rPr>
        <w:t>returns</w:t>
      </w:r>
      <w:r w:rsidRPr="005A0245">
        <w:t xml:space="preserve"> </w:t>
      </w:r>
      <w:r w:rsidRPr="005A0245">
        <w:rPr>
          <w:rFonts w:hint="eastAsia"/>
          <w:lang w:eastAsia="zh-CN"/>
        </w:rPr>
        <w:t xml:space="preserve">the </w:t>
      </w:r>
      <w:r w:rsidRPr="005A0245">
        <w:rPr>
          <w:lang w:eastAsia="zh-CN"/>
        </w:rPr>
        <w:t>VAU information,</w:t>
      </w:r>
      <w:r w:rsidRPr="005A0245">
        <w:t xml:space="preserve"> </w:t>
      </w:r>
      <w:r w:rsidRPr="005A0245">
        <w:rPr>
          <w:rFonts w:hint="eastAsia"/>
          <w:lang w:eastAsia="zh-CN"/>
        </w:rPr>
        <w:t xml:space="preserve">the </w:t>
      </w:r>
      <w:r w:rsidRPr="005A0245">
        <w:rPr>
          <w:lang w:eastAsia="zh-CN"/>
        </w:rPr>
        <w:t>M</w:t>
      </w:r>
      <w:r w:rsidRPr="005A0245">
        <w:t xml:space="preserve">_CU </w:t>
      </w:r>
      <w:r w:rsidRPr="005A0245">
        <w:rPr>
          <w:lang w:eastAsia="zh-CN"/>
        </w:rPr>
        <w:t>choose</w:t>
      </w:r>
      <w:ins w:id="33" w:author="Administrator" w:date="2016-09-16T07:07:00Z">
        <w:r w:rsidR="00971C39">
          <w:rPr>
            <w:rFonts w:eastAsiaTheme="minorEastAsia" w:hint="eastAsia"/>
            <w:lang w:eastAsia="zh-CN"/>
          </w:rPr>
          <w:t>s</w:t>
        </w:r>
      </w:ins>
      <w:r w:rsidRPr="005A0245">
        <w:rPr>
          <w:lang w:eastAsia="zh-CN"/>
        </w:rPr>
        <w:t xml:space="preserve"> and</w:t>
      </w:r>
      <w:r w:rsidRPr="005A0245">
        <w:t xml:space="preserve"> request</w:t>
      </w:r>
      <w:ins w:id="34" w:author="Administrator" w:date="2016-09-16T07:07:00Z">
        <w:r w:rsidR="00971C39">
          <w:rPr>
            <w:rFonts w:eastAsiaTheme="minorEastAsia" w:hint="eastAsia"/>
            <w:lang w:eastAsia="zh-CN"/>
          </w:rPr>
          <w:t>s</w:t>
        </w:r>
      </w:ins>
      <w:r w:rsidRPr="005A0245">
        <w:t xml:space="preserve"> to the VAU</w:t>
      </w:r>
      <w:r w:rsidRPr="005A0245">
        <w:rPr>
          <w:lang w:eastAsia="zh-CN"/>
        </w:rPr>
        <w:t xml:space="preserve"> for real-time video/audio</w:t>
      </w:r>
      <w:r w:rsidRPr="005A0245">
        <w:rPr>
          <w:rFonts w:hint="eastAsia"/>
          <w:lang w:eastAsia="zh-CN"/>
        </w:rPr>
        <w:t xml:space="preserve"> data</w:t>
      </w:r>
      <w:r w:rsidRPr="005A0245">
        <w:t>.</w:t>
      </w:r>
    </w:p>
    <w:p w:rsidR="009C1F73" w:rsidRPr="00AF3E61" w:rsidRDefault="009C1F73" w:rsidP="009C1F73">
      <w:pPr>
        <w:rPr>
          <w:ins w:id="35" w:author="Administrator" w:date="2016-09-16T07:03:00Z"/>
          <w:rFonts w:eastAsiaTheme="minorEastAsia"/>
          <w:lang w:eastAsia="zh-CN"/>
        </w:rPr>
      </w:pPr>
    </w:p>
    <w:p w:rsidR="009C1F73" w:rsidRPr="006052AF" w:rsidRDefault="009C1F73" w:rsidP="009C1F73">
      <w:pPr>
        <w:widowControl w:val="0"/>
        <w:tabs>
          <w:tab w:val="left" w:pos="540"/>
        </w:tabs>
        <w:spacing w:before="0" w:line="360" w:lineRule="auto"/>
        <w:ind w:left="1440"/>
        <w:jc w:val="center"/>
        <w:rPr>
          <w:ins w:id="36" w:author="Administrator" w:date="2016-09-16T07:03:00Z"/>
          <w:lang w:eastAsia="zh-CN"/>
        </w:rPr>
      </w:pPr>
      <w:ins w:id="37" w:author="Administrator" w:date="2016-09-16T07:03:00Z">
        <w:r>
          <w:object w:dxaOrig="9949" w:dyaOrig="94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457.65pt" o:ole="">
              <v:imagedata r:id="rId7" o:title=""/>
            </v:shape>
            <o:OLEObject Type="Embed" ProgID="Visio.Drawing.11" ShapeID="_x0000_i1025" DrawAspect="Content" ObjectID="_1535717823" r:id="rId8"/>
          </w:object>
        </w:r>
      </w:ins>
    </w:p>
    <w:p w:rsidR="009C1F73" w:rsidRDefault="009C1F73" w:rsidP="009C1F73">
      <w:pPr>
        <w:spacing w:line="360" w:lineRule="auto"/>
        <w:ind w:firstLine="482"/>
        <w:jc w:val="center"/>
        <w:rPr>
          <w:ins w:id="38" w:author="Administrator" w:date="2016-09-16T07:03:00Z"/>
          <w:lang w:eastAsia="zh-CN"/>
        </w:rPr>
      </w:pPr>
      <w:ins w:id="39" w:author="Administrator" w:date="2016-09-16T07:03:00Z">
        <w:r w:rsidRPr="000E78BD">
          <w:rPr>
            <w:lang w:eastAsia="zh-CN"/>
          </w:rPr>
          <w:t>Figure 6-</w:t>
        </w:r>
        <w:r>
          <w:rPr>
            <w:rFonts w:hint="eastAsia"/>
            <w:lang w:eastAsia="zh-CN"/>
          </w:rPr>
          <w:t>1</w:t>
        </w:r>
        <w:r w:rsidRPr="000E78BD">
          <w:rPr>
            <w:lang w:eastAsia="zh-CN"/>
          </w:rPr>
          <w:t>: High level procedural flows for real-time media acquisition</w:t>
        </w:r>
        <w:r w:rsidDel="000D60F4">
          <w:t xml:space="preserve"> </w:t>
        </w:r>
      </w:ins>
    </w:p>
    <w:p w:rsidR="009C1F73" w:rsidRDefault="009C1F73" w:rsidP="009C1F73">
      <w:pPr>
        <w:pStyle w:val="ListParagraph"/>
        <w:numPr>
          <w:ilvl w:val="0"/>
          <w:numId w:val="46"/>
        </w:numPr>
        <w:spacing w:line="360" w:lineRule="auto"/>
        <w:ind w:firstLineChars="0"/>
        <w:rPr>
          <w:ins w:id="40" w:author="Administrator" w:date="2016-09-16T07:03:00Z"/>
          <w:lang w:eastAsia="zh-CN"/>
        </w:rPr>
      </w:pPr>
      <w:ins w:id="41" w:author="Administrator" w:date="2016-09-16T07:03:00Z">
        <w:r>
          <w:rPr>
            <w:rFonts w:hint="eastAsia"/>
            <w:lang w:eastAsia="zh-CN"/>
          </w:rPr>
          <w:t xml:space="preserve">The M_CU sends  </w:t>
        </w:r>
        <w:r w:rsidRPr="00D46F27">
          <w:rPr>
            <w:rFonts w:hint="eastAsia"/>
            <w:lang w:eastAsia="zh-CN"/>
          </w:rPr>
          <w:t>RTSP</w:t>
        </w:r>
        <w:r>
          <w:rPr>
            <w:rFonts w:hint="eastAsia"/>
            <w:lang w:eastAsia="zh-CN"/>
          </w:rPr>
          <w:t xml:space="preserve"> </w:t>
        </w:r>
        <w:r w:rsidRPr="00D46F27">
          <w:rPr>
            <w:rFonts w:hint="eastAsia"/>
            <w:lang w:eastAsia="zh-CN"/>
          </w:rPr>
          <w:t>DESCRIBE</w:t>
        </w:r>
        <w:r>
          <w:rPr>
            <w:rFonts w:hint="eastAsia"/>
            <w:lang w:eastAsia="zh-CN"/>
          </w:rPr>
          <w:t xml:space="preserve"> (</w:t>
        </w:r>
        <w:r w:rsidRPr="00D46F27">
          <w:rPr>
            <w:rFonts w:hint="eastAsia"/>
            <w:lang w:eastAsia="zh-CN"/>
          </w:rPr>
          <w:t>PUID-ChannelNo</w:t>
        </w:r>
        <w:r>
          <w:rPr>
            <w:rFonts w:hint="eastAsia"/>
            <w:lang w:eastAsia="zh-CN"/>
          </w:rPr>
          <w:t>)  to the VAU</w:t>
        </w:r>
      </w:ins>
      <w:ins w:id="42" w:author="Administrator" w:date="2016-09-16T07:08:00Z">
        <w:r w:rsidR="0046333A">
          <w:rPr>
            <w:rFonts w:hint="eastAsia"/>
            <w:lang w:eastAsia="zh-CN"/>
          </w:rPr>
          <w:t>.</w:t>
        </w:r>
      </w:ins>
    </w:p>
    <w:p w:rsidR="009C1F73" w:rsidRPr="009D25A5" w:rsidRDefault="009C1F73" w:rsidP="009C1F73">
      <w:pPr>
        <w:pStyle w:val="ListParagraph"/>
        <w:numPr>
          <w:ilvl w:val="0"/>
          <w:numId w:val="46"/>
        </w:numPr>
        <w:ind w:firstLineChars="0"/>
        <w:rPr>
          <w:ins w:id="43" w:author="Administrator" w:date="2016-09-16T07:03:00Z"/>
          <w:lang w:eastAsia="zh-CN"/>
        </w:rPr>
      </w:pPr>
      <w:ins w:id="44" w:author="Administrator" w:date="2016-09-16T07:03:00Z">
        <w:r>
          <w:rPr>
            <w:rFonts w:hint="eastAsia"/>
            <w:lang w:eastAsia="zh-CN"/>
          </w:rPr>
          <w:t xml:space="preserve">The VAU returns response message to the M_CU according to </w:t>
        </w:r>
        <w:r w:rsidRPr="009D25A5">
          <w:rPr>
            <w:lang w:eastAsia="zh-CN"/>
          </w:rPr>
          <w:t>parameter configuration</w:t>
        </w:r>
      </w:ins>
      <w:ins w:id="45" w:author="Administrator" w:date="2016-09-16T07:08:00Z">
        <w:r w:rsidR="0046333A">
          <w:rPr>
            <w:rFonts w:hint="eastAsia"/>
            <w:lang w:eastAsia="zh-CN"/>
          </w:rPr>
          <w:t>.</w:t>
        </w:r>
      </w:ins>
    </w:p>
    <w:p w:rsidR="009C1F73" w:rsidRDefault="009C1F73" w:rsidP="009C1F73">
      <w:pPr>
        <w:pStyle w:val="ListParagraph"/>
        <w:numPr>
          <w:ilvl w:val="0"/>
          <w:numId w:val="46"/>
        </w:numPr>
        <w:spacing w:line="360" w:lineRule="auto"/>
        <w:ind w:firstLineChars="0"/>
        <w:rPr>
          <w:ins w:id="46" w:author="Administrator" w:date="2016-09-16T07:03:00Z"/>
          <w:lang w:eastAsia="zh-CN"/>
        </w:rPr>
      </w:pPr>
      <w:ins w:id="47" w:author="Administrator" w:date="2016-09-16T07:03:00Z">
        <w:r>
          <w:rPr>
            <w:rFonts w:hint="eastAsia"/>
            <w:lang w:eastAsia="zh-CN"/>
          </w:rPr>
          <w:t>The M_CU sends RTSP SETUP request to the VAU</w:t>
        </w:r>
      </w:ins>
      <w:ins w:id="48" w:author="Administrator" w:date="2016-09-16T07:08:00Z">
        <w:r w:rsidR="0046333A">
          <w:rPr>
            <w:rFonts w:hint="eastAsia"/>
            <w:lang w:eastAsia="zh-CN"/>
          </w:rPr>
          <w:t>.</w:t>
        </w:r>
      </w:ins>
    </w:p>
    <w:p w:rsidR="009C1F73" w:rsidRDefault="009C1F73" w:rsidP="009C1F73">
      <w:pPr>
        <w:pStyle w:val="ListParagraph"/>
        <w:numPr>
          <w:ilvl w:val="0"/>
          <w:numId w:val="46"/>
        </w:numPr>
        <w:spacing w:line="360" w:lineRule="auto"/>
        <w:ind w:firstLineChars="0"/>
        <w:rPr>
          <w:ins w:id="49" w:author="Administrator" w:date="2016-09-16T07:03:00Z"/>
          <w:lang w:eastAsia="zh-CN"/>
        </w:rPr>
      </w:pPr>
      <w:ins w:id="50" w:author="Administrator" w:date="2016-09-16T07:03:00Z">
        <w:r>
          <w:rPr>
            <w:rFonts w:hint="eastAsia"/>
            <w:lang w:eastAsia="zh-CN"/>
          </w:rPr>
          <w:t xml:space="preserve">The VAU </w:t>
        </w:r>
        <w:r w:rsidRPr="00B022FE">
          <w:rPr>
            <w:lang w:eastAsia="zh-CN"/>
          </w:rPr>
          <w:t>distribute</w:t>
        </w:r>
        <w:r>
          <w:rPr>
            <w:rFonts w:hint="eastAsia"/>
            <w:lang w:eastAsia="zh-CN"/>
          </w:rPr>
          <w:t>s a channel and returns RTSP 200OK response message to the M_CU</w:t>
        </w:r>
      </w:ins>
      <w:ins w:id="51" w:author="Administrator" w:date="2016-09-16T07:08:00Z">
        <w:r w:rsidR="0046333A">
          <w:rPr>
            <w:rFonts w:hint="eastAsia"/>
            <w:lang w:eastAsia="zh-CN"/>
          </w:rPr>
          <w:t>.</w:t>
        </w:r>
      </w:ins>
    </w:p>
    <w:p w:rsidR="009C1F73" w:rsidRDefault="009C1F73" w:rsidP="009C1F73">
      <w:pPr>
        <w:pStyle w:val="ListParagraph"/>
        <w:numPr>
          <w:ilvl w:val="0"/>
          <w:numId w:val="46"/>
        </w:numPr>
        <w:spacing w:line="360" w:lineRule="auto"/>
        <w:ind w:firstLineChars="0"/>
        <w:rPr>
          <w:ins w:id="52" w:author="Administrator" w:date="2016-09-16T07:03:00Z"/>
          <w:lang w:eastAsia="zh-CN"/>
        </w:rPr>
      </w:pPr>
      <w:ins w:id="53" w:author="Administrator" w:date="2016-09-16T07:03:00Z">
        <w:r>
          <w:rPr>
            <w:rFonts w:hint="eastAsia"/>
            <w:lang w:eastAsia="zh-CN"/>
          </w:rPr>
          <w:t>The M_CU sends RTSP PLAY request to the VAU for real-time video surveillance</w:t>
        </w:r>
      </w:ins>
      <w:ins w:id="54" w:author="Administrator" w:date="2016-09-16T07:08:00Z">
        <w:r w:rsidR="0046333A">
          <w:rPr>
            <w:rFonts w:hint="eastAsia"/>
            <w:lang w:eastAsia="zh-CN"/>
          </w:rPr>
          <w:t>.</w:t>
        </w:r>
      </w:ins>
    </w:p>
    <w:p w:rsidR="009C1F73" w:rsidRDefault="009C1F73" w:rsidP="009C1F73">
      <w:pPr>
        <w:pStyle w:val="ListParagraph"/>
        <w:numPr>
          <w:ilvl w:val="0"/>
          <w:numId w:val="46"/>
        </w:numPr>
        <w:spacing w:line="360" w:lineRule="auto"/>
        <w:ind w:firstLineChars="0"/>
        <w:rPr>
          <w:ins w:id="55" w:author="Administrator" w:date="2016-09-16T07:03:00Z"/>
          <w:lang w:eastAsia="zh-CN"/>
        </w:rPr>
      </w:pPr>
      <w:ins w:id="56" w:author="Administrator" w:date="2016-09-16T07:03:00Z">
        <w:r>
          <w:rPr>
            <w:rFonts w:hint="eastAsia"/>
            <w:lang w:eastAsia="zh-CN"/>
          </w:rPr>
          <w:t>The VAU chooses the CMU according to PUID</w:t>
        </w:r>
      </w:ins>
      <w:ins w:id="57" w:author="Administrator" w:date="2016-09-16T07:08:00Z">
        <w:r w:rsidR="0046333A">
          <w:rPr>
            <w:rFonts w:hint="eastAsia"/>
            <w:lang w:eastAsia="zh-CN"/>
          </w:rPr>
          <w:t>.</w:t>
        </w:r>
      </w:ins>
    </w:p>
    <w:p w:rsidR="009C1F73" w:rsidRDefault="009C1F73" w:rsidP="009C1F73">
      <w:pPr>
        <w:pStyle w:val="ListParagraph"/>
        <w:numPr>
          <w:ilvl w:val="0"/>
          <w:numId w:val="46"/>
        </w:numPr>
        <w:spacing w:line="360" w:lineRule="auto"/>
        <w:ind w:firstLineChars="0"/>
        <w:rPr>
          <w:ins w:id="58" w:author="Administrator" w:date="2016-09-16T07:03:00Z"/>
          <w:lang w:eastAsia="zh-CN"/>
        </w:rPr>
      </w:pPr>
      <w:ins w:id="59" w:author="Administrator" w:date="2016-09-16T07:03:00Z">
        <w:r>
          <w:rPr>
            <w:rFonts w:hint="eastAsia"/>
            <w:lang w:eastAsia="zh-CN"/>
          </w:rPr>
          <w:t>The VAU starts session request to the CMU</w:t>
        </w:r>
      </w:ins>
      <w:ins w:id="60" w:author="Administrator" w:date="2016-09-16T07:08:00Z">
        <w:r w:rsidR="0046333A">
          <w:rPr>
            <w:rFonts w:hint="eastAsia"/>
            <w:lang w:eastAsia="zh-CN"/>
          </w:rPr>
          <w:t>.</w:t>
        </w:r>
      </w:ins>
    </w:p>
    <w:p w:rsidR="009C1F73" w:rsidRDefault="009C1F73" w:rsidP="009C1F73">
      <w:pPr>
        <w:pStyle w:val="ListParagraph"/>
        <w:numPr>
          <w:ilvl w:val="0"/>
          <w:numId w:val="46"/>
        </w:numPr>
        <w:spacing w:line="360" w:lineRule="auto"/>
        <w:ind w:firstLineChars="0"/>
        <w:rPr>
          <w:ins w:id="61" w:author="Administrator" w:date="2016-09-16T07:03:00Z"/>
          <w:lang w:eastAsia="zh-CN"/>
        </w:rPr>
      </w:pPr>
      <w:ins w:id="62" w:author="Administrator" w:date="2016-09-16T07:03:00Z">
        <w:r>
          <w:rPr>
            <w:rFonts w:hint="eastAsia"/>
            <w:lang w:eastAsia="zh-CN"/>
          </w:rPr>
          <w:lastRenderedPageBreak/>
          <w:t>The CMU returns session response to the VAU. If the VAU provides video format message body, the CMU chooses codec that the PU supports and returns the message body to the VAU. If the VAU doesn</w:t>
        </w:r>
        <w:r>
          <w:rPr>
            <w:lang w:eastAsia="zh-CN"/>
          </w:rPr>
          <w:t>’</w:t>
        </w:r>
        <w:r>
          <w:rPr>
            <w:rFonts w:hint="eastAsia"/>
            <w:lang w:eastAsia="zh-CN"/>
          </w:rPr>
          <w:t>t offer message body info, the CMU returns the message body carrying all capacities the PU supports to the VAU</w:t>
        </w:r>
      </w:ins>
      <w:ins w:id="63" w:author="Administrator" w:date="2016-09-16T07:08:00Z">
        <w:r w:rsidR="0046333A">
          <w:rPr>
            <w:rFonts w:hint="eastAsia"/>
            <w:lang w:eastAsia="zh-CN"/>
          </w:rPr>
          <w:t>.</w:t>
        </w:r>
      </w:ins>
    </w:p>
    <w:p w:rsidR="009C1F73" w:rsidRDefault="009C1F73" w:rsidP="009C1F73">
      <w:pPr>
        <w:pStyle w:val="ListParagraph"/>
        <w:numPr>
          <w:ilvl w:val="0"/>
          <w:numId w:val="46"/>
        </w:numPr>
        <w:ind w:firstLineChars="0"/>
        <w:rPr>
          <w:ins w:id="64" w:author="Administrator" w:date="2016-09-16T07:03:00Z"/>
          <w:lang w:eastAsia="zh-CN"/>
        </w:rPr>
      </w:pPr>
      <w:ins w:id="65" w:author="Administrator" w:date="2016-09-16T07:03:00Z">
        <w:r>
          <w:rPr>
            <w:rFonts w:hint="eastAsia"/>
            <w:lang w:eastAsia="zh-CN"/>
          </w:rPr>
          <w:t xml:space="preserve">The VAU judges the media data format and decides whether to start the </w:t>
        </w:r>
        <w:r w:rsidRPr="00002E57">
          <w:rPr>
            <w:lang w:eastAsia="zh-CN"/>
          </w:rPr>
          <w:t>transcoding</w:t>
        </w:r>
        <w:r>
          <w:rPr>
            <w:rFonts w:hint="eastAsia"/>
            <w:lang w:eastAsia="zh-CN"/>
          </w:rPr>
          <w:t xml:space="preserve"> process. The VAU starts the connection between </w:t>
        </w:r>
        <w:r w:rsidRPr="0059761C">
          <w:rPr>
            <w:rFonts w:hint="eastAsia"/>
          </w:rPr>
          <w:t>PUID</w:t>
        </w:r>
        <w:r>
          <w:rPr>
            <w:rFonts w:hint="eastAsia"/>
          </w:rPr>
          <w:t>-</w:t>
        </w:r>
        <w:r w:rsidRPr="0059761C">
          <w:rPr>
            <w:rFonts w:hint="eastAsia"/>
          </w:rPr>
          <w:t>Channel</w:t>
        </w:r>
        <w:r>
          <w:rPr>
            <w:rFonts w:hint="eastAsia"/>
          </w:rPr>
          <w:t>No</w:t>
        </w:r>
        <w:r>
          <w:rPr>
            <w:rFonts w:hint="eastAsia"/>
            <w:lang w:eastAsia="zh-CN"/>
          </w:rPr>
          <w:t xml:space="preserve"> and </w:t>
        </w:r>
        <w:r w:rsidRPr="0059761C">
          <w:rPr>
            <w:rFonts w:hint="eastAsia"/>
          </w:rPr>
          <w:t>CallID</w:t>
        </w:r>
        <w:r>
          <w:rPr>
            <w:rFonts w:hint="eastAsia"/>
            <w:lang w:eastAsia="zh-CN"/>
          </w:rPr>
          <w:t xml:space="preserve"> , and creates a RTSP Session NO.</w:t>
        </w:r>
      </w:ins>
    </w:p>
    <w:p w:rsidR="009C1F73" w:rsidRDefault="009C1F73" w:rsidP="009C1F73">
      <w:pPr>
        <w:pStyle w:val="ListParagraph"/>
        <w:numPr>
          <w:ilvl w:val="0"/>
          <w:numId w:val="46"/>
        </w:numPr>
        <w:ind w:firstLineChars="0"/>
        <w:rPr>
          <w:ins w:id="66" w:author="Administrator" w:date="2016-09-16T07:03:00Z"/>
          <w:lang w:eastAsia="zh-CN"/>
        </w:rPr>
      </w:pPr>
      <w:ins w:id="67" w:author="Administrator" w:date="2016-09-16T07:03:00Z">
        <w:r>
          <w:rPr>
            <w:rFonts w:hint="eastAsia"/>
            <w:lang w:eastAsia="zh-CN"/>
          </w:rPr>
          <w:t xml:space="preserve"> The VAU sends session contr</w:t>
        </w:r>
        <w:r w:rsidR="0046333A">
          <w:rPr>
            <w:rFonts w:hint="eastAsia"/>
            <w:lang w:eastAsia="zh-CN"/>
          </w:rPr>
          <w:t>ol response message to the M_CU.</w:t>
        </w:r>
      </w:ins>
    </w:p>
    <w:p w:rsidR="009C1F73" w:rsidRPr="005A0245" w:rsidRDefault="009C1F73" w:rsidP="009C1F73">
      <w:pPr>
        <w:pStyle w:val="Heading2"/>
        <w:numPr>
          <w:ilvl w:val="0"/>
          <w:numId w:val="0"/>
        </w:numPr>
        <w:ind w:left="576"/>
        <w:rPr>
          <w:rFonts w:eastAsiaTheme="minorEastAsia"/>
          <w:lang w:eastAsia="zh-CN"/>
        </w:rPr>
      </w:pPr>
      <w:bookmarkStart w:id="68" w:name="_Toc293928001"/>
      <w:bookmarkStart w:id="69" w:name="_Toc310395690"/>
      <w:bookmarkStart w:id="70" w:name="_Toc336509575"/>
      <w:bookmarkStart w:id="71" w:name="_Toc371555636"/>
      <w:bookmarkStart w:id="72" w:name="_Toc411761136"/>
      <w:bookmarkStart w:id="73" w:name="_Toc411761349"/>
      <w:bookmarkStart w:id="74" w:name="_Toc411793804"/>
      <w:r w:rsidRPr="005A0245">
        <w:rPr>
          <w:rFonts w:eastAsiaTheme="minorEastAsia" w:hint="eastAsia"/>
          <w:lang w:eastAsia="zh-CN"/>
        </w:rPr>
        <w:t>6.2</w:t>
      </w:r>
      <w:r w:rsidRPr="005A0245">
        <w:rPr>
          <w:rFonts w:eastAsiaTheme="minorEastAsia"/>
          <w:lang w:eastAsia="zh-CN"/>
        </w:rPr>
        <w:tab/>
      </w:r>
      <w:r w:rsidRPr="005A0245">
        <w:rPr>
          <w:lang w:eastAsia="zh-CN"/>
        </w:rPr>
        <w:t>Recording and playback</w:t>
      </w:r>
      <w:bookmarkEnd w:id="68"/>
      <w:bookmarkEnd w:id="69"/>
      <w:bookmarkEnd w:id="70"/>
      <w:bookmarkEnd w:id="71"/>
      <w:bookmarkEnd w:id="72"/>
      <w:bookmarkEnd w:id="73"/>
      <w:bookmarkEnd w:id="74"/>
    </w:p>
    <w:p w:rsidR="009C1F73" w:rsidRPr="005A0245" w:rsidRDefault="009C1F73" w:rsidP="009C1F73">
      <w:pPr>
        <w:rPr>
          <w:lang w:eastAsia="zh-CN"/>
        </w:rPr>
      </w:pPr>
      <w:r w:rsidRPr="005A0245">
        <w:rPr>
          <w:lang w:eastAsia="zh-CN"/>
        </w:rPr>
        <w:t>The playback function is used to play audio and video which has been previously recorded and stored.</w:t>
      </w:r>
    </w:p>
    <w:p w:rsidR="009C1F73" w:rsidRPr="005A0245" w:rsidRDefault="009C1F73" w:rsidP="009C1F73">
      <w:pPr>
        <w:pStyle w:val="Heading3"/>
        <w:numPr>
          <w:ilvl w:val="0"/>
          <w:numId w:val="0"/>
        </w:numPr>
        <w:ind w:left="720"/>
        <w:rPr>
          <w:rFonts w:eastAsiaTheme="minorEastAsia"/>
          <w:snapToGrid w:val="0"/>
          <w:lang w:eastAsia="zh-CN"/>
        </w:rPr>
      </w:pPr>
      <w:bookmarkStart w:id="75" w:name="_Toc411761137"/>
      <w:bookmarkStart w:id="76" w:name="_Toc411761350"/>
      <w:bookmarkStart w:id="77" w:name="_Toc411793805"/>
      <w:r w:rsidRPr="005A0245">
        <w:rPr>
          <w:rFonts w:eastAsiaTheme="minorEastAsia" w:hint="eastAsia"/>
          <w:snapToGrid w:val="0"/>
          <w:lang w:eastAsia="zh-CN"/>
        </w:rPr>
        <w:t>6.2.1</w:t>
      </w:r>
      <w:r w:rsidRPr="005A0245">
        <w:rPr>
          <w:rFonts w:eastAsiaTheme="minorEastAsia"/>
          <w:lang w:eastAsia="zh-CN"/>
        </w:rPr>
        <w:tab/>
      </w:r>
      <w:r w:rsidRPr="005A0245">
        <w:rPr>
          <w:snapToGrid w:val="0"/>
          <w:lang w:eastAsia="zh-CN"/>
        </w:rPr>
        <w:t>Playback in platform</w:t>
      </w:r>
      <w:bookmarkEnd w:id="75"/>
      <w:bookmarkEnd w:id="76"/>
      <w:bookmarkEnd w:id="77"/>
    </w:p>
    <w:p w:rsidR="009C1F73" w:rsidRDefault="009C1F73" w:rsidP="009C1F73">
      <w:pPr>
        <w:rPr>
          <w:ins w:id="78" w:author="Administrator" w:date="2016-09-16T07:03:00Z"/>
          <w:lang w:eastAsia="zh-CN"/>
        </w:rPr>
      </w:pPr>
      <w:ins w:id="79" w:author="Administrator" w:date="2016-09-16T07:03:00Z">
        <w:r>
          <w:rPr>
            <w:lang w:eastAsia="zh-CN"/>
          </w:rPr>
          <w:t xml:space="preserve">When users want to playback the surveillance </w:t>
        </w:r>
      </w:ins>
      <w:ins w:id="80" w:author="Administrator" w:date="2016-09-16T07:04:00Z">
        <w:r>
          <w:rPr>
            <w:rFonts w:eastAsiaTheme="minorEastAsia" w:hint="eastAsia"/>
            <w:lang w:eastAsia="zh-CN"/>
          </w:rPr>
          <w:t>video</w:t>
        </w:r>
      </w:ins>
      <w:ins w:id="81" w:author="Administrator" w:date="2016-09-16T07:03:00Z">
        <w:r>
          <w:rPr>
            <w:lang w:eastAsia="zh-CN"/>
          </w:rPr>
          <w:t xml:space="preserve"> using mobile phones, they must log into the </w:t>
        </w:r>
      </w:ins>
    </w:p>
    <w:p w:rsidR="009C1F73" w:rsidRDefault="009C1F73" w:rsidP="009C1F73">
      <w:pPr>
        <w:rPr>
          <w:ins w:id="82" w:author="Administrator" w:date="2016-09-16T07:03:00Z"/>
          <w:lang w:eastAsia="zh-CN"/>
        </w:rPr>
      </w:pPr>
      <w:ins w:id="83" w:author="Administrator" w:date="2016-09-16T07:03:00Z">
        <w:r>
          <w:rPr>
            <w:lang w:eastAsia="zh-CN"/>
          </w:rPr>
          <w:t xml:space="preserve">MSP by the M_CU. The MSP performs authentication and returned the playback surveillance list. </w:t>
        </w:r>
      </w:ins>
    </w:p>
    <w:p w:rsidR="009C1F73" w:rsidRDefault="009C1F73" w:rsidP="009C1F73">
      <w:pPr>
        <w:rPr>
          <w:ins w:id="84" w:author="Administrator" w:date="2016-09-16T07:03:00Z"/>
          <w:lang w:eastAsia="zh-CN"/>
        </w:rPr>
      </w:pPr>
      <w:ins w:id="85" w:author="Administrator" w:date="2016-09-16T07:03:00Z">
        <w:r>
          <w:rPr>
            <w:lang w:eastAsia="zh-CN"/>
          </w:rPr>
          <w:t xml:space="preserve">After the users choose one surveillance point name, the M_CU sends a request for this surveillance </w:t>
        </w:r>
      </w:ins>
    </w:p>
    <w:p w:rsidR="009C1F73" w:rsidRDefault="009C1F73" w:rsidP="009C1F73">
      <w:pPr>
        <w:rPr>
          <w:ins w:id="86" w:author="Administrator" w:date="2016-09-16T07:03:00Z"/>
          <w:rFonts w:eastAsiaTheme="minorEastAsia"/>
          <w:lang w:eastAsia="zh-CN"/>
        </w:rPr>
      </w:pPr>
      <w:ins w:id="87" w:author="Administrator" w:date="2016-09-16T07:03:00Z">
        <w:r>
          <w:rPr>
            <w:lang w:eastAsia="zh-CN"/>
          </w:rPr>
          <w:t>video to the VAU, and then VAU returns the media stream to the M_CU to play.</w:t>
        </w:r>
      </w:ins>
    </w:p>
    <w:p w:rsidR="009C1F73" w:rsidRDefault="009C1F73" w:rsidP="009C1F73">
      <w:pPr>
        <w:rPr>
          <w:ins w:id="88" w:author="Administrator" w:date="2016-09-16T07:03:00Z"/>
          <w:lang w:eastAsia="zh-CN"/>
        </w:rPr>
      </w:pPr>
      <w:ins w:id="89" w:author="Administrator" w:date="2016-09-16T07:03:00Z">
        <w:r>
          <w:object w:dxaOrig="9949" w:dyaOrig="14394">
            <v:shape id="_x0000_i1026" type="#_x0000_t75" style="width:481.2pt;height:696.5pt" o:ole="">
              <v:imagedata r:id="rId9" o:title=""/>
            </v:shape>
            <o:OLEObject Type="Embed" ProgID="Visio.Drawing.11" ShapeID="_x0000_i1026" DrawAspect="Content" ObjectID="_1535717824" r:id="rId10"/>
          </w:object>
        </w:r>
      </w:ins>
    </w:p>
    <w:p w:rsidR="009C1F73" w:rsidRPr="009C1F73" w:rsidRDefault="00272EB0" w:rsidP="009C1F73">
      <w:pPr>
        <w:pStyle w:val="a0"/>
        <w:rPr>
          <w:ins w:id="90" w:author="Administrator" w:date="2016-09-16T07:03:00Z"/>
          <w:rFonts w:ascii="Times New Roman" w:hAnsi="Times New Roman"/>
          <w:rPrChange w:id="91" w:author="Administrator" w:date="2016-09-16T07:04:00Z">
            <w:rPr>
              <w:ins w:id="92" w:author="Administrator" w:date="2016-09-16T07:03:00Z"/>
            </w:rPr>
          </w:rPrChange>
        </w:rPr>
      </w:pPr>
      <w:ins w:id="93" w:author="Administrator" w:date="2016-09-16T07:03:00Z">
        <w:r w:rsidRPr="00272EB0">
          <w:rPr>
            <w:rFonts w:ascii="Times New Roman" w:hAnsi="Times New Roman"/>
            <w:rPrChange w:id="94" w:author="Administrator" w:date="2016-09-16T07:04:00Z">
              <w:rPr/>
            </w:rPrChange>
          </w:rPr>
          <w:lastRenderedPageBreak/>
          <w:t>Figure 6-2-1Video Playback from the platform procedural flows</w:t>
        </w:r>
      </w:ins>
    </w:p>
    <w:p w:rsidR="009C1F73" w:rsidRPr="00267561" w:rsidRDefault="009C1F73" w:rsidP="009C1F73">
      <w:pPr>
        <w:pStyle w:val="ListParagraph"/>
        <w:numPr>
          <w:ilvl w:val="0"/>
          <w:numId w:val="47"/>
        </w:numPr>
        <w:ind w:firstLineChars="0"/>
        <w:rPr>
          <w:ins w:id="95" w:author="Administrator" w:date="2016-09-16T07:03:00Z"/>
        </w:rPr>
      </w:pPr>
      <w:ins w:id="96" w:author="Administrator" w:date="2016-09-16T07:03:00Z">
        <w:r w:rsidRPr="00487AC6">
          <w:rPr>
            <w:lang w:val="en-US" w:eastAsia="zh-CN"/>
          </w:rPr>
          <w:t>The M_CU sends  http video search request(</w:t>
        </w:r>
        <w:r w:rsidRPr="00197761">
          <w:rPr>
            <w:rFonts w:hint="eastAsia"/>
          </w:rPr>
          <w:t>PUID-ChannelNo</w:t>
        </w:r>
        <w:r>
          <w:rPr>
            <w:lang w:val="en-US" w:eastAsia="zh-CN"/>
          </w:rPr>
          <w:t>) to the MSP</w:t>
        </w:r>
      </w:ins>
      <w:ins w:id="97" w:author="Administrator" w:date="2016-09-16T07:04:00Z">
        <w:r>
          <w:rPr>
            <w:rFonts w:hint="eastAsia"/>
            <w:lang w:val="en-US" w:eastAsia="zh-CN"/>
          </w:rPr>
          <w:t>.</w:t>
        </w:r>
      </w:ins>
    </w:p>
    <w:p w:rsidR="009C1F73" w:rsidRDefault="009C1F73" w:rsidP="009C1F73">
      <w:pPr>
        <w:pStyle w:val="ListParagraph"/>
        <w:numPr>
          <w:ilvl w:val="0"/>
          <w:numId w:val="47"/>
        </w:numPr>
        <w:ind w:firstLineChars="0"/>
        <w:rPr>
          <w:ins w:id="98" w:author="Administrator" w:date="2016-09-16T07:03:00Z"/>
        </w:rPr>
      </w:pPr>
      <w:ins w:id="99" w:author="Administrator" w:date="2016-09-16T07:03:00Z">
        <w:r>
          <w:rPr>
            <w:rFonts w:hint="eastAsia"/>
            <w:lang w:val="en-US" w:eastAsia="zh-CN"/>
          </w:rPr>
          <w:t xml:space="preserve">The MSP sends </w:t>
        </w:r>
        <w:r w:rsidRPr="00557946">
          <w:rPr>
            <w:rFonts w:hint="eastAsia"/>
            <w:lang w:val="en-US" w:eastAsia="zh-CN"/>
          </w:rPr>
          <w:t>http video search request(</w:t>
        </w:r>
        <w:r w:rsidRPr="00197761">
          <w:rPr>
            <w:rFonts w:hint="eastAsia"/>
          </w:rPr>
          <w:t>PUID-ChannelNo</w:t>
        </w:r>
        <w:r w:rsidRPr="00557946">
          <w:rPr>
            <w:rFonts w:hint="eastAsia"/>
            <w:lang w:val="en-US" w:eastAsia="zh-CN"/>
          </w:rPr>
          <w:t>) to the</w:t>
        </w:r>
        <w:r>
          <w:rPr>
            <w:rFonts w:hint="eastAsia"/>
            <w:lang w:val="en-US" w:eastAsia="zh-CN"/>
          </w:rPr>
          <w:t xml:space="preserve"> CMU</w:t>
        </w:r>
      </w:ins>
      <w:ins w:id="100" w:author="Administrator" w:date="2016-09-16T07:04:00Z">
        <w:r>
          <w:rPr>
            <w:rFonts w:hint="eastAsia"/>
            <w:lang w:val="en-US" w:eastAsia="zh-CN"/>
          </w:rPr>
          <w:t>.</w:t>
        </w:r>
      </w:ins>
    </w:p>
    <w:p w:rsidR="009C1F73" w:rsidRDefault="009C1F73" w:rsidP="009C1F73">
      <w:pPr>
        <w:pStyle w:val="ListParagraph"/>
        <w:numPr>
          <w:ilvl w:val="0"/>
          <w:numId w:val="47"/>
        </w:numPr>
        <w:ind w:firstLineChars="0"/>
        <w:rPr>
          <w:ins w:id="101" w:author="Administrator" w:date="2016-09-16T07:03:00Z"/>
        </w:rPr>
      </w:pPr>
      <w:ins w:id="102" w:author="Administrator" w:date="2016-09-16T07:03:00Z">
        <w:r>
          <w:rPr>
            <w:rFonts w:hint="eastAsia"/>
            <w:lang w:val="en-US" w:eastAsia="zh-CN"/>
          </w:rPr>
          <w:t>The CMU returns videos list info to the MSP</w:t>
        </w:r>
      </w:ins>
      <w:ins w:id="103" w:author="Administrator" w:date="2016-09-16T07:04:00Z">
        <w:r>
          <w:rPr>
            <w:rFonts w:hint="eastAsia"/>
            <w:lang w:val="en-US" w:eastAsia="zh-CN"/>
          </w:rPr>
          <w:t>.</w:t>
        </w:r>
      </w:ins>
    </w:p>
    <w:p w:rsidR="009C1F73" w:rsidRDefault="009C1F73" w:rsidP="009C1F73">
      <w:pPr>
        <w:pStyle w:val="ListParagraph"/>
        <w:numPr>
          <w:ilvl w:val="0"/>
          <w:numId w:val="47"/>
        </w:numPr>
        <w:ind w:firstLineChars="0"/>
        <w:rPr>
          <w:ins w:id="104" w:author="Administrator" w:date="2016-09-16T07:03:00Z"/>
        </w:rPr>
      </w:pPr>
      <w:ins w:id="105" w:author="Administrator" w:date="2016-09-16T07:03:00Z">
        <w:r>
          <w:rPr>
            <w:rFonts w:hint="eastAsia"/>
            <w:lang w:val="en-US" w:eastAsia="zh-CN"/>
          </w:rPr>
          <w:t>The MSP returns the videos list info to the M_CU. The videos</w:t>
        </w:r>
      </w:ins>
      <w:ins w:id="106" w:author="Administrator" w:date="2016-09-16T07:09:00Z">
        <w:r w:rsidR="00913800">
          <w:rPr>
            <w:rFonts w:hint="eastAsia"/>
            <w:lang w:val="en-US" w:eastAsia="zh-CN"/>
          </w:rPr>
          <w:t xml:space="preserve"> </w:t>
        </w:r>
      </w:ins>
      <w:ins w:id="107" w:author="Administrator" w:date="2016-09-16T07:15:00Z">
        <w:r w:rsidR="00913800">
          <w:rPr>
            <w:rFonts w:hint="eastAsia"/>
            <w:lang w:val="en-US" w:eastAsia="zh-CN"/>
          </w:rPr>
          <w:t>g</w:t>
        </w:r>
      </w:ins>
      <w:ins w:id="108" w:author="Administrator" w:date="2016-09-16T07:03:00Z">
        <w:r>
          <w:rPr>
            <w:rFonts w:hint="eastAsia"/>
            <w:lang w:val="en-US" w:eastAsia="zh-CN"/>
          </w:rPr>
          <w:t>ets the</w:t>
        </w:r>
      </w:ins>
      <w:ins w:id="109" w:author="Administrator" w:date="2016-09-16T07:15:00Z">
        <w:r w:rsidR="00913800">
          <w:rPr>
            <w:rFonts w:hint="eastAsia"/>
            <w:lang w:val="en-US" w:eastAsia="zh-CN"/>
          </w:rPr>
          <w:t xml:space="preserve"> </w:t>
        </w:r>
        <w:r w:rsidR="00913800" w:rsidRPr="00913800">
          <w:rPr>
            <w:lang w:val="en-US" w:eastAsia="zh-CN"/>
          </w:rPr>
          <w:t>unique</w:t>
        </w:r>
      </w:ins>
      <w:ins w:id="110" w:author="Administrator" w:date="2016-09-16T07:03:00Z">
        <w:r>
          <w:rPr>
            <w:rFonts w:hint="eastAsia"/>
            <w:lang w:val="en-US" w:eastAsia="zh-CN"/>
          </w:rPr>
          <w:t xml:space="preserve"> </w:t>
        </w:r>
        <w:r>
          <w:rPr>
            <w:rFonts w:hint="eastAsia"/>
          </w:rPr>
          <w:t>Record-No</w:t>
        </w:r>
        <w:r>
          <w:rPr>
            <w:rFonts w:hint="eastAsia"/>
            <w:lang w:eastAsia="zh-CN"/>
          </w:rPr>
          <w:t xml:space="preserve"> </w:t>
        </w:r>
        <w:r>
          <w:rPr>
            <w:rFonts w:hint="eastAsia"/>
            <w:lang w:val="en-US" w:eastAsia="zh-CN"/>
          </w:rPr>
          <w:t>in the CMU.</w:t>
        </w:r>
      </w:ins>
    </w:p>
    <w:p w:rsidR="009C1F73" w:rsidRPr="00267561" w:rsidRDefault="009C1F73" w:rsidP="009C1F73">
      <w:pPr>
        <w:pStyle w:val="ListParagraph"/>
        <w:numPr>
          <w:ilvl w:val="0"/>
          <w:numId w:val="47"/>
        </w:numPr>
        <w:ind w:firstLineChars="0"/>
        <w:rPr>
          <w:ins w:id="111" w:author="Administrator" w:date="2016-09-16T07:03:00Z"/>
        </w:rPr>
      </w:pPr>
      <w:ins w:id="112" w:author="Administrator" w:date="2016-09-16T07:03:00Z">
        <w:r>
          <w:rPr>
            <w:rFonts w:hint="eastAsia"/>
            <w:lang w:val="en-US" w:eastAsia="zh-CN"/>
          </w:rPr>
          <w:t xml:space="preserve">The M_CU </w:t>
        </w:r>
        <w:r w:rsidR="00913800">
          <w:rPr>
            <w:rFonts w:hint="eastAsia"/>
            <w:lang w:eastAsia="zh-CN"/>
          </w:rPr>
          <w:t xml:space="preserve">sends </w:t>
        </w:r>
        <w:r w:rsidRPr="00D46F27">
          <w:rPr>
            <w:rFonts w:hint="eastAsia"/>
            <w:lang w:eastAsia="zh-CN"/>
          </w:rPr>
          <w:t>RTSP</w:t>
        </w:r>
        <w:r>
          <w:rPr>
            <w:rFonts w:hint="eastAsia"/>
            <w:lang w:eastAsia="zh-CN"/>
          </w:rPr>
          <w:t xml:space="preserve"> </w:t>
        </w:r>
        <w:r w:rsidRPr="00D46F27">
          <w:rPr>
            <w:rFonts w:hint="eastAsia"/>
            <w:lang w:eastAsia="zh-CN"/>
          </w:rPr>
          <w:t>DESCRIBE</w:t>
        </w:r>
      </w:ins>
      <w:ins w:id="113" w:author="Administrator" w:date="2016-09-16T07:05:00Z">
        <w:r>
          <w:rPr>
            <w:rFonts w:hint="eastAsia"/>
            <w:lang w:eastAsia="zh-CN"/>
          </w:rPr>
          <w:t xml:space="preserve"> (</w:t>
        </w:r>
      </w:ins>
      <w:ins w:id="114" w:author="Administrator" w:date="2016-09-16T07:03:00Z">
        <w:r w:rsidRPr="001C470A">
          <w:rPr>
            <w:rFonts w:hint="eastAsia"/>
          </w:rPr>
          <w:t>PUID-ChannelNo</w:t>
        </w:r>
        <w:r>
          <w:rPr>
            <w:rFonts w:hint="eastAsia"/>
          </w:rPr>
          <w:t>,Record-No</w:t>
        </w:r>
      </w:ins>
      <w:ins w:id="115" w:author="Administrator" w:date="2016-09-16T07:05:00Z">
        <w:r>
          <w:rPr>
            <w:rFonts w:hint="eastAsia"/>
            <w:lang w:eastAsia="zh-CN"/>
          </w:rPr>
          <w:t xml:space="preserve">) </w:t>
        </w:r>
      </w:ins>
      <w:ins w:id="116" w:author="Administrator" w:date="2016-09-16T07:03:00Z">
        <w:r>
          <w:rPr>
            <w:rFonts w:hint="eastAsia"/>
            <w:lang w:eastAsia="zh-CN"/>
          </w:rPr>
          <w:t xml:space="preserve"> to the VAU</w:t>
        </w:r>
      </w:ins>
      <w:ins w:id="117" w:author="Administrator" w:date="2016-09-16T07:05:00Z">
        <w:r>
          <w:rPr>
            <w:rFonts w:hint="eastAsia"/>
            <w:lang w:eastAsia="zh-CN"/>
          </w:rPr>
          <w:t>.</w:t>
        </w:r>
      </w:ins>
    </w:p>
    <w:p w:rsidR="009C1F73" w:rsidRPr="00267561" w:rsidRDefault="009C1F73" w:rsidP="009C1F73">
      <w:pPr>
        <w:pStyle w:val="ListParagraph"/>
        <w:numPr>
          <w:ilvl w:val="0"/>
          <w:numId w:val="47"/>
        </w:numPr>
        <w:ind w:firstLineChars="0"/>
        <w:rPr>
          <w:ins w:id="118" w:author="Administrator" w:date="2016-09-16T07:03:00Z"/>
        </w:rPr>
      </w:pPr>
      <w:ins w:id="119" w:author="Administrator" w:date="2016-09-16T07:03:00Z">
        <w:r>
          <w:rPr>
            <w:rFonts w:hint="eastAsia"/>
            <w:lang w:val="en-US" w:eastAsia="zh-CN"/>
          </w:rPr>
          <w:t xml:space="preserve">The VAU </w:t>
        </w:r>
        <w:r>
          <w:rPr>
            <w:rFonts w:hint="eastAsia"/>
            <w:lang w:eastAsia="zh-CN"/>
          </w:rPr>
          <w:t xml:space="preserve">returns response message to the M_CU according to </w:t>
        </w:r>
        <w:r w:rsidRPr="009D25A5">
          <w:rPr>
            <w:lang w:eastAsia="zh-CN"/>
          </w:rPr>
          <w:t>parameter configuration</w:t>
        </w:r>
      </w:ins>
      <w:ins w:id="120" w:author="Administrator" w:date="2016-09-16T07:05:00Z">
        <w:r>
          <w:rPr>
            <w:rFonts w:hint="eastAsia"/>
            <w:lang w:eastAsia="zh-CN"/>
          </w:rPr>
          <w:t>.</w:t>
        </w:r>
      </w:ins>
    </w:p>
    <w:p w:rsidR="009C1F73" w:rsidRPr="00267561" w:rsidRDefault="009C1F73" w:rsidP="009C1F73">
      <w:pPr>
        <w:pStyle w:val="ListParagraph"/>
        <w:numPr>
          <w:ilvl w:val="0"/>
          <w:numId w:val="47"/>
        </w:numPr>
        <w:ind w:firstLineChars="0"/>
        <w:rPr>
          <w:ins w:id="121" w:author="Administrator" w:date="2016-09-16T07:03:00Z"/>
        </w:rPr>
      </w:pPr>
      <w:ins w:id="122" w:author="Administrator" w:date="2016-09-16T07:03:00Z">
        <w:r>
          <w:rPr>
            <w:rFonts w:hint="eastAsia"/>
            <w:lang w:eastAsia="zh-CN"/>
          </w:rPr>
          <w:t>The M_CU sends RTSP SETUP request to the VAU.</w:t>
        </w:r>
      </w:ins>
    </w:p>
    <w:p w:rsidR="009C1F73" w:rsidRPr="00267561" w:rsidRDefault="009C1F73" w:rsidP="009C1F73">
      <w:pPr>
        <w:pStyle w:val="ListParagraph"/>
        <w:numPr>
          <w:ilvl w:val="0"/>
          <w:numId w:val="47"/>
        </w:numPr>
        <w:ind w:firstLineChars="0"/>
        <w:rPr>
          <w:ins w:id="123" w:author="Administrator" w:date="2016-09-16T07:03:00Z"/>
        </w:rPr>
      </w:pPr>
      <w:ins w:id="124" w:author="Administrator" w:date="2016-09-16T07:03:00Z">
        <w:r>
          <w:rPr>
            <w:rFonts w:hint="eastAsia"/>
            <w:lang w:eastAsia="zh-CN"/>
          </w:rPr>
          <w:t xml:space="preserve">The VAU </w:t>
        </w:r>
        <w:r w:rsidRPr="00B022FE">
          <w:rPr>
            <w:lang w:eastAsia="zh-CN"/>
          </w:rPr>
          <w:t>distribute</w:t>
        </w:r>
        <w:r>
          <w:rPr>
            <w:rFonts w:hint="eastAsia"/>
            <w:lang w:eastAsia="zh-CN"/>
          </w:rPr>
          <w:t>s a channel and returns RTSP 200OK response message to the M_CU</w:t>
        </w:r>
      </w:ins>
      <w:ins w:id="125" w:author="Administrator" w:date="2016-09-16T07:05:00Z">
        <w:r>
          <w:rPr>
            <w:rFonts w:hint="eastAsia"/>
            <w:lang w:eastAsia="zh-CN"/>
          </w:rPr>
          <w:t>.</w:t>
        </w:r>
      </w:ins>
    </w:p>
    <w:p w:rsidR="009C1F73" w:rsidRDefault="009C1F73" w:rsidP="009C1F73">
      <w:pPr>
        <w:pStyle w:val="ListParagraph"/>
        <w:numPr>
          <w:ilvl w:val="0"/>
          <w:numId w:val="47"/>
        </w:numPr>
        <w:spacing w:line="360" w:lineRule="auto"/>
        <w:ind w:firstLineChars="0"/>
        <w:rPr>
          <w:ins w:id="126" w:author="Administrator" w:date="2016-09-16T07:03:00Z"/>
          <w:lang w:eastAsia="zh-CN"/>
        </w:rPr>
      </w:pPr>
      <w:ins w:id="127" w:author="Administrator" w:date="2016-09-16T07:03:00Z">
        <w:r>
          <w:rPr>
            <w:rFonts w:hint="eastAsia"/>
            <w:lang w:eastAsia="zh-CN"/>
          </w:rPr>
          <w:t xml:space="preserve">The M_CU sends RTSP PLAY request to the VAU for videos record </w:t>
        </w:r>
      </w:ins>
      <w:ins w:id="128" w:author="Administrator" w:date="2016-09-16T07:05:00Z">
        <w:r>
          <w:rPr>
            <w:rFonts w:hint="eastAsia"/>
            <w:lang w:eastAsia="zh-CN"/>
          </w:rPr>
          <w:t>(</w:t>
        </w:r>
      </w:ins>
      <w:ins w:id="129" w:author="Administrator" w:date="2016-09-16T07:03:00Z">
        <w:r>
          <w:rPr>
            <w:rFonts w:hint="eastAsia"/>
          </w:rPr>
          <w:t>PUID</w:t>
        </w:r>
        <w:r>
          <w:rPr>
            <w:rFonts w:hint="eastAsia"/>
            <w:lang w:eastAsia="zh-CN"/>
          </w:rPr>
          <w:t>-</w:t>
        </w:r>
        <w:r w:rsidRPr="001C470A">
          <w:rPr>
            <w:rFonts w:hint="eastAsia"/>
          </w:rPr>
          <w:t>ChannelNo</w:t>
        </w:r>
        <w:r>
          <w:rPr>
            <w:rFonts w:hint="eastAsia"/>
          </w:rPr>
          <w:t>,</w:t>
        </w:r>
      </w:ins>
      <w:ins w:id="130" w:author="Administrator" w:date="2016-09-16T07:10:00Z">
        <w:r w:rsidR="00913800">
          <w:rPr>
            <w:rFonts w:hint="eastAsia"/>
            <w:lang w:eastAsia="zh-CN"/>
          </w:rPr>
          <w:t xml:space="preserve"> </w:t>
        </w:r>
      </w:ins>
      <w:ins w:id="131" w:author="Administrator" w:date="2016-09-16T07:03:00Z">
        <w:r>
          <w:rPr>
            <w:rFonts w:hint="eastAsia"/>
          </w:rPr>
          <w:t>Record-No</w:t>
        </w:r>
      </w:ins>
      <w:ins w:id="132" w:author="Administrator" w:date="2016-09-16T07:05:00Z">
        <w:r>
          <w:rPr>
            <w:rFonts w:hint="eastAsia"/>
            <w:lang w:eastAsia="zh-CN"/>
          </w:rPr>
          <w:t>).</w:t>
        </w:r>
      </w:ins>
    </w:p>
    <w:p w:rsidR="009C1F73" w:rsidRDefault="009C1F73" w:rsidP="009C1F73">
      <w:pPr>
        <w:pStyle w:val="ListParagraph"/>
        <w:numPr>
          <w:ilvl w:val="0"/>
          <w:numId w:val="47"/>
        </w:numPr>
        <w:spacing w:line="360" w:lineRule="auto"/>
        <w:ind w:firstLineChars="0"/>
        <w:rPr>
          <w:ins w:id="133" w:author="Administrator" w:date="2016-09-16T07:03:00Z"/>
          <w:lang w:eastAsia="zh-CN"/>
        </w:rPr>
      </w:pPr>
      <w:ins w:id="134" w:author="Administrator" w:date="2016-09-16T07:03:00Z">
        <w:r>
          <w:rPr>
            <w:rFonts w:hint="eastAsia"/>
            <w:lang w:eastAsia="zh-CN"/>
          </w:rPr>
          <w:t xml:space="preserve">The VAU chooses the CMU according to </w:t>
        </w:r>
        <w:r w:rsidRPr="001C470A">
          <w:rPr>
            <w:rFonts w:hint="eastAsia"/>
          </w:rPr>
          <w:t>PUID</w:t>
        </w:r>
        <w:r>
          <w:rPr>
            <w:rFonts w:hint="eastAsia"/>
            <w:lang w:eastAsia="zh-CN"/>
          </w:rPr>
          <w:t xml:space="preserve"> and</w:t>
        </w:r>
        <w:r w:rsidRPr="006E71A6">
          <w:rPr>
            <w:rFonts w:hint="eastAsia"/>
          </w:rPr>
          <w:t xml:space="preserve"> </w:t>
        </w:r>
        <w:r>
          <w:rPr>
            <w:rFonts w:hint="eastAsia"/>
          </w:rPr>
          <w:t>Record-No</w:t>
        </w:r>
      </w:ins>
      <w:ins w:id="135" w:author="Administrator" w:date="2016-09-16T07:05:00Z">
        <w:r>
          <w:rPr>
            <w:rFonts w:hint="eastAsia"/>
            <w:lang w:eastAsia="zh-CN"/>
          </w:rPr>
          <w:t>.</w:t>
        </w:r>
      </w:ins>
    </w:p>
    <w:p w:rsidR="009C1F73" w:rsidRDefault="009C1F73" w:rsidP="009C1F73">
      <w:pPr>
        <w:pStyle w:val="ListParagraph"/>
        <w:numPr>
          <w:ilvl w:val="0"/>
          <w:numId w:val="47"/>
        </w:numPr>
        <w:spacing w:line="360" w:lineRule="auto"/>
        <w:ind w:firstLineChars="0"/>
        <w:rPr>
          <w:ins w:id="136" w:author="Administrator" w:date="2016-09-16T07:03:00Z"/>
          <w:lang w:eastAsia="zh-CN"/>
        </w:rPr>
      </w:pPr>
      <w:ins w:id="137" w:author="Administrator" w:date="2016-09-16T07:03:00Z">
        <w:r>
          <w:rPr>
            <w:rFonts w:hint="eastAsia"/>
            <w:lang w:eastAsia="zh-CN"/>
          </w:rPr>
          <w:t>The VAU starts session request to the CMU. The request message carr</w:t>
        </w:r>
      </w:ins>
      <w:ins w:id="138" w:author="Administrator" w:date="2016-09-16T07:10:00Z">
        <w:r w:rsidR="00913800">
          <w:rPr>
            <w:rFonts w:hint="eastAsia"/>
            <w:lang w:eastAsia="zh-CN"/>
          </w:rPr>
          <w:t>ies</w:t>
        </w:r>
      </w:ins>
      <w:ins w:id="139" w:author="Administrator" w:date="2016-09-16T07:03:00Z">
        <w:r w:rsidR="00913800">
          <w:rPr>
            <w:rFonts w:hint="eastAsia"/>
            <w:lang w:eastAsia="zh-CN"/>
          </w:rPr>
          <w:t xml:space="preserve"> message body including video</w:t>
        </w:r>
        <w:r>
          <w:rPr>
            <w:rFonts w:hint="eastAsia"/>
            <w:lang w:eastAsia="zh-CN"/>
          </w:rPr>
          <w:t xml:space="preserve"> format the VAU supports</w:t>
        </w:r>
      </w:ins>
      <w:ins w:id="140" w:author="Administrator" w:date="2016-09-16T07:05:00Z">
        <w:r>
          <w:rPr>
            <w:rFonts w:hint="eastAsia"/>
            <w:lang w:eastAsia="zh-CN"/>
          </w:rPr>
          <w:t>.</w:t>
        </w:r>
      </w:ins>
    </w:p>
    <w:p w:rsidR="009C1F73" w:rsidRDefault="009C1F73" w:rsidP="009C1F73">
      <w:pPr>
        <w:pStyle w:val="ListParagraph"/>
        <w:numPr>
          <w:ilvl w:val="0"/>
          <w:numId w:val="47"/>
        </w:numPr>
        <w:spacing w:line="360" w:lineRule="auto"/>
        <w:ind w:firstLineChars="0"/>
        <w:rPr>
          <w:ins w:id="141" w:author="Administrator" w:date="2016-09-16T07:03:00Z"/>
          <w:lang w:eastAsia="zh-CN"/>
        </w:rPr>
      </w:pPr>
      <w:ins w:id="142" w:author="Administrator" w:date="2016-09-16T07:03:00Z">
        <w:r>
          <w:rPr>
            <w:rFonts w:hint="eastAsia"/>
            <w:lang w:eastAsia="zh-CN"/>
          </w:rPr>
          <w:t>The CMU returns session response to the VAU. If the VAU provides video format message body, the CMU chooses codec the PU supports and returns the message body to the VAU. If the VAU doesn</w:t>
        </w:r>
        <w:r>
          <w:rPr>
            <w:lang w:eastAsia="zh-CN"/>
          </w:rPr>
          <w:t>’</w:t>
        </w:r>
        <w:r>
          <w:rPr>
            <w:rFonts w:hint="eastAsia"/>
            <w:lang w:eastAsia="zh-CN"/>
          </w:rPr>
          <w:t>t offer message body info, the CMU returns the message body carrying all capacities the PU supports to the VAU</w:t>
        </w:r>
      </w:ins>
      <w:ins w:id="143" w:author="Administrator" w:date="2016-09-16T07:05:00Z">
        <w:r>
          <w:rPr>
            <w:rFonts w:hint="eastAsia"/>
            <w:lang w:eastAsia="zh-CN"/>
          </w:rPr>
          <w:t>.</w:t>
        </w:r>
      </w:ins>
    </w:p>
    <w:p w:rsidR="009C1F73" w:rsidRDefault="009C1F73" w:rsidP="009C1F73">
      <w:pPr>
        <w:pStyle w:val="ListParagraph"/>
        <w:numPr>
          <w:ilvl w:val="0"/>
          <w:numId w:val="47"/>
        </w:numPr>
        <w:ind w:firstLineChars="0"/>
        <w:rPr>
          <w:ins w:id="144" w:author="Administrator" w:date="2016-09-16T07:03:00Z"/>
          <w:lang w:eastAsia="zh-CN"/>
        </w:rPr>
      </w:pPr>
      <w:ins w:id="145" w:author="Administrator" w:date="2016-09-16T07:03:00Z">
        <w:r>
          <w:rPr>
            <w:rFonts w:hint="eastAsia"/>
            <w:lang w:eastAsia="zh-CN"/>
          </w:rPr>
          <w:t xml:space="preserve">The VAU decides whether to start the </w:t>
        </w:r>
        <w:r w:rsidRPr="00002E57">
          <w:rPr>
            <w:lang w:eastAsia="zh-CN"/>
          </w:rPr>
          <w:t>transcoding</w:t>
        </w:r>
        <w:r>
          <w:rPr>
            <w:rFonts w:hint="eastAsia"/>
            <w:lang w:eastAsia="zh-CN"/>
          </w:rPr>
          <w:t xml:space="preserve"> process</w:t>
        </w:r>
      </w:ins>
      <w:ins w:id="146" w:author="Administrator" w:date="2016-09-16T07:13:00Z">
        <w:r w:rsidR="00913800">
          <w:rPr>
            <w:rFonts w:hint="eastAsia"/>
            <w:lang w:eastAsia="zh-CN"/>
          </w:rPr>
          <w:t xml:space="preserve"> according to the media data format</w:t>
        </w:r>
      </w:ins>
      <w:ins w:id="147" w:author="Administrator" w:date="2016-09-16T07:03:00Z">
        <w:r>
          <w:rPr>
            <w:rFonts w:hint="eastAsia"/>
            <w:lang w:eastAsia="zh-CN"/>
          </w:rPr>
          <w:t xml:space="preserve">. The VAU starts the connection between </w:t>
        </w:r>
        <w:r w:rsidRPr="0059761C">
          <w:rPr>
            <w:rFonts w:hint="eastAsia"/>
          </w:rPr>
          <w:t>PUID</w:t>
        </w:r>
        <w:r>
          <w:rPr>
            <w:rFonts w:hint="eastAsia"/>
          </w:rPr>
          <w:t>-</w:t>
        </w:r>
        <w:r w:rsidRPr="0059761C">
          <w:rPr>
            <w:rFonts w:hint="eastAsia"/>
          </w:rPr>
          <w:t>Channel</w:t>
        </w:r>
        <w:r>
          <w:rPr>
            <w:rFonts w:hint="eastAsia"/>
          </w:rPr>
          <w:t>No</w:t>
        </w:r>
      </w:ins>
      <w:ins w:id="148" w:author="Administrator" w:date="2016-09-16T07:13:00Z">
        <w:r w:rsidR="00913800">
          <w:rPr>
            <w:rFonts w:hint="eastAsia"/>
            <w:lang w:eastAsia="zh-CN"/>
          </w:rPr>
          <w:t xml:space="preserve"> ,</w:t>
        </w:r>
      </w:ins>
      <w:ins w:id="149" w:author="Administrator" w:date="2016-09-16T07:03:00Z">
        <w:r>
          <w:rPr>
            <w:rFonts w:hint="eastAsia"/>
          </w:rPr>
          <w:t>RecordNo</w:t>
        </w:r>
      </w:ins>
      <w:ins w:id="150" w:author="Administrator" w:date="2016-09-16T07:13:00Z">
        <w:r w:rsidR="00913800">
          <w:rPr>
            <w:rFonts w:hint="eastAsia"/>
            <w:lang w:eastAsia="zh-CN"/>
          </w:rPr>
          <w:t xml:space="preserve"> </w:t>
        </w:r>
      </w:ins>
      <w:ins w:id="151" w:author="Administrator" w:date="2016-09-16T07:03:00Z">
        <w:r>
          <w:rPr>
            <w:rFonts w:hint="eastAsia"/>
            <w:lang w:eastAsia="zh-CN"/>
          </w:rPr>
          <w:t xml:space="preserve">and </w:t>
        </w:r>
        <w:r w:rsidRPr="0059761C">
          <w:rPr>
            <w:rFonts w:hint="eastAsia"/>
          </w:rPr>
          <w:t>CallID</w:t>
        </w:r>
        <w:r>
          <w:rPr>
            <w:rFonts w:hint="eastAsia"/>
            <w:lang w:eastAsia="zh-CN"/>
          </w:rPr>
          <w:t>, and creates a RTSP Session NO.</w:t>
        </w:r>
      </w:ins>
    </w:p>
    <w:p w:rsidR="009C1F73" w:rsidRDefault="009C1F73" w:rsidP="009C1F73">
      <w:pPr>
        <w:pStyle w:val="ListParagraph"/>
        <w:numPr>
          <w:ilvl w:val="0"/>
          <w:numId w:val="47"/>
        </w:numPr>
        <w:ind w:firstLineChars="0"/>
        <w:rPr>
          <w:ins w:id="152" w:author="Administrator" w:date="2016-09-16T07:03:00Z"/>
        </w:rPr>
      </w:pPr>
      <w:ins w:id="153" w:author="Administrator" w:date="2016-09-16T07:03:00Z">
        <w:r>
          <w:rPr>
            <w:rFonts w:hint="eastAsia"/>
            <w:lang w:eastAsia="zh-CN"/>
          </w:rPr>
          <w:t xml:space="preserve"> The VAU sends session response message to the M_CU </w:t>
        </w:r>
      </w:ins>
      <w:ins w:id="154" w:author="Administrator" w:date="2016-09-16T07:05:00Z">
        <w:r>
          <w:rPr>
            <w:rFonts w:hint="eastAsia"/>
            <w:lang w:eastAsia="zh-CN"/>
          </w:rPr>
          <w:t>.</w:t>
        </w:r>
      </w:ins>
    </w:p>
    <w:p w:rsidR="009C1F73" w:rsidRDefault="009C1F73" w:rsidP="009C1F73">
      <w:pPr>
        <w:pStyle w:val="ListParagraph"/>
        <w:numPr>
          <w:ilvl w:val="0"/>
          <w:numId w:val="47"/>
        </w:numPr>
        <w:ind w:firstLineChars="0"/>
        <w:rPr>
          <w:ins w:id="155" w:author="Administrator" w:date="2016-09-16T07:03:00Z"/>
        </w:rPr>
      </w:pPr>
      <w:ins w:id="156" w:author="Administrator" w:date="2016-09-16T07:03:00Z">
        <w:r>
          <w:rPr>
            <w:rFonts w:hint="eastAsia"/>
            <w:lang w:eastAsia="zh-CN"/>
          </w:rPr>
          <w:t>The M_CU sends RTSP  TEARDOWN to the VAU in order to remove the real-time session.</w:t>
        </w:r>
      </w:ins>
    </w:p>
    <w:p w:rsidR="009C1F73" w:rsidRDefault="009C1F73" w:rsidP="009C1F73">
      <w:pPr>
        <w:pStyle w:val="ListParagraph"/>
        <w:numPr>
          <w:ilvl w:val="0"/>
          <w:numId w:val="47"/>
        </w:numPr>
        <w:ind w:firstLineChars="0"/>
        <w:rPr>
          <w:ins w:id="157" w:author="Administrator" w:date="2016-09-16T07:03:00Z"/>
        </w:rPr>
      </w:pPr>
      <w:ins w:id="158" w:author="Administrator" w:date="2016-09-16T07:03:00Z">
        <w:r>
          <w:rPr>
            <w:rFonts w:hint="eastAsia"/>
            <w:lang w:eastAsia="zh-CN"/>
          </w:rPr>
          <w:t>The VAU sends the end request to the CMU to stop session.</w:t>
        </w:r>
      </w:ins>
    </w:p>
    <w:p w:rsidR="009C1F73" w:rsidRDefault="009C1F73" w:rsidP="009C1F73">
      <w:pPr>
        <w:pStyle w:val="ListParagraph"/>
        <w:numPr>
          <w:ilvl w:val="0"/>
          <w:numId w:val="47"/>
        </w:numPr>
        <w:ind w:firstLineChars="0"/>
        <w:rPr>
          <w:ins w:id="159" w:author="Administrator" w:date="2016-09-16T07:03:00Z"/>
        </w:rPr>
      </w:pPr>
      <w:ins w:id="160" w:author="Administrator" w:date="2016-09-16T07:03:00Z">
        <w:r>
          <w:rPr>
            <w:rFonts w:hint="eastAsia"/>
            <w:lang w:eastAsia="zh-CN"/>
          </w:rPr>
          <w:t>The CMU sends the end response to the VAU to stop session</w:t>
        </w:r>
      </w:ins>
      <w:ins w:id="161" w:author="Administrator" w:date="2016-09-16T07:05:00Z">
        <w:r>
          <w:rPr>
            <w:rFonts w:hint="eastAsia"/>
            <w:lang w:eastAsia="zh-CN"/>
          </w:rPr>
          <w:t>.</w:t>
        </w:r>
      </w:ins>
    </w:p>
    <w:p w:rsidR="009C1F73" w:rsidRPr="000E78BD" w:rsidRDefault="009C1F73" w:rsidP="009C1F73">
      <w:pPr>
        <w:rPr>
          <w:ins w:id="162" w:author="Administrator" w:date="2016-09-16T07:03:00Z"/>
          <w:rFonts w:eastAsiaTheme="minorEastAsia"/>
          <w:lang w:eastAsia="zh-CN"/>
        </w:rPr>
      </w:pPr>
      <w:ins w:id="163" w:author="Administrator" w:date="2016-09-16T07:03:00Z">
        <w:r>
          <w:rPr>
            <w:rFonts w:eastAsiaTheme="minorEastAsia" w:hint="eastAsia"/>
            <w:lang w:eastAsia="zh-CN"/>
          </w:rPr>
          <w:t xml:space="preserve">18. </w:t>
        </w:r>
        <w:r>
          <w:rPr>
            <w:rFonts w:hint="eastAsia"/>
            <w:lang w:eastAsia="zh-CN"/>
          </w:rPr>
          <w:t>The VAU sends the end response to the M_CU to stop session</w:t>
        </w:r>
        <w:r w:rsidRPr="000E78BD">
          <w:rPr>
            <w:rFonts w:eastAsiaTheme="minorEastAsia"/>
            <w:lang w:eastAsia="zh-CN"/>
          </w:rPr>
          <w:t>.</w:t>
        </w:r>
      </w:ins>
    </w:p>
    <w:p w:rsidR="009C1F73" w:rsidRDefault="009C1F73" w:rsidP="009C1F73">
      <w:pPr>
        <w:pStyle w:val="Heading3"/>
        <w:numPr>
          <w:ilvl w:val="0"/>
          <w:numId w:val="0"/>
        </w:numPr>
        <w:ind w:left="720"/>
        <w:rPr>
          <w:rFonts w:eastAsiaTheme="minorEastAsia"/>
          <w:snapToGrid w:val="0"/>
          <w:lang w:eastAsia="zh-CN"/>
        </w:rPr>
      </w:pPr>
      <w:bookmarkStart w:id="164" w:name="_Toc411761138"/>
      <w:bookmarkStart w:id="165" w:name="_Toc411761351"/>
      <w:bookmarkStart w:id="166" w:name="_Toc411793806"/>
      <w:r w:rsidRPr="005A0245">
        <w:rPr>
          <w:rFonts w:eastAsiaTheme="minorEastAsia" w:hint="eastAsia"/>
          <w:snapToGrid w:val="0"/>
          <w:lang w:eastAsia="zh-CN"/>
        </w:rPr>
        <w:lastRenderedPageBreak/>
        <w:t>6.2.2</w:t>
      </w:r>
      <w:r w:rsidRPr="005A0245">
        <w:rPr>
          <w:rFonts w:eastAsiaTheme="minorEastAsia"/>
          <w:lang w:eastAsia="zh-CN"/>
        </w:rPr>
        <w:tab/>
      </w:r>
      <w:r w:rsidRPr="005A0245">
        <w:rPr>
          <w:snapToGrid w:val="0"/>
          <w:lang w:eastAsia="zh-CN"/>
        </w:rPr>
        <w:t>Playback in PU</w:t>
      </w:r>
      <w:bookmarkEnd w:id="164"/>
      <w:bookmarkEnd w:id="165"/>
      <w:bookmarkEnd w:id="166"/>
    </w:p>
    <w:p w:rsidR="00F8157B" w:rsidRDefault="00F8157B" w:rsidP="009C1F73">
      <w:pPr>
        <w:pStyle w:val="a0"/>
        <w:rPr>
          <w:ins w:id="167" w:author="Administrator" w:date="2016-09-16T08:25:00Z"/>
        </w:rPr>
      </w:pPr>
      <w:ins w:id="168" w:author="Administrator" w:date="2016-09-16T08:25:00Z">
        <w:r>
          <w:object w:dxaOrig="9949" w:dyaOrig="14394">
            <v:shape id="_x0000_i1027" type="#_x0000_t75" style="width:481.2pt;height:696.5pt" o:ole="">
              <v:imagedata r:id="rId9" o:title=""/>
            </v:shape>
            <o:OLEObject Type="Embed" ProgID="Visio.Drawing.11" ShapeID="_x0000_i1027" DrawAspect="Content" ObjectID="_1535717825" r:id="rId11"/>
          </w:object>
        </w:r>
      </w:ins>
    </w:p>
    <w:p w:rsidR="009C1F73" w:rsidRPr="009C1F73" w:rsidRDefault="00272EB0" w:rsidP="009C1F73">
      <w:pPr>
        <w:pStyle w:val="a0"/>
        <w:rPr>
          <w:ins w:id="169" w:author="Administrator" w:date="2016-09-16T07:03:00Z"/>
          <w:rFonts w:ascii="Times New Roman" w:hAnsi="Times New Roman"/>
          <w:rPrChange w:id="170" w:author="Administrator" w:date="2016-09-16T07:06:00Z">
            <w:rPr>
              <w:ins w:id="171" w:author="Administrator" w:date="2016-09-16T07:03:00Z"/>
            </w:rPr>
          </w:rPrChange>
        </w:rPr>
      </w:pPr>
      <w:ins w:id="172" w:author="Administrator" w:date="2016-09-16T07:03:00Z">
        <w:r w:rsidRPr="00272EB0">
          <w:rPr>
            <w:rFonts w:ascii="Times New Roman" w:hAnsi="Times New Roman"/>
            <w:rPrChange w:id="173" w:author="Administrator" w:date="2016-09-16T07:06:00Z">
              <w:rPr/>
            </w:rPrChange>
          </w:rPr>
          <w:lastRenderedPageBreak/>
          <w:t>Figure 6-2-2 Video Playback from the PU procedural flows</w:t>
        </w:r>
      </w:ins>
    </w:p>
    <w:p w:rsidR="009C1F73" w:rsidRPr="00557946" w:rsidRDefault="009C1F73" w:rsidP="009C1F73">
      <w:pPr>
        <w:pStyle w:val="ListParagraph"/>
        <w:numPr>
          <w:ilvl w:val="0"/>
          <w:numId w:val="48"/>
        </w:numPr>
        <w:ind w:firstLineChars="0"/>
        <w:rPr>
          <w:ins w:id="174" w:author="Administrator" w:date="2016-09-16T07:03:00Z"/>
          <w:lang w:val="en-US" w:eastAsia="zh-CN"/>
        </w:rPr>
      </w:pPr>
      <w:ins w:id="175" w:author="Administrator" w:date="2016-09-16T07:03:00Z">
        <w:r w:rsidRPr="00557946">
          <w:rPr>
            <w:rFonts w:hint="eastAsia"/>
            <w:lang w:val="en-US" w:eastAsia="zh-CN"/>
          </w:rPr>
          <w:t>The M_CU sends  http video search request(</w:t>
        </w:r>
        <w:r w:rsidRPr="00197761">
          <w:rPr>
            <w:rFonts w:hint="eastAsia"/>
          </w:rPr>
          <w:t>PUID-ChannelNo</w:t>
        </w:r>
        <w:r w:rsidRPr="00557946">
          <w:rPr>
            <w:rFonts w:hint="eastAsia"/>
            <w:lang w:val="en-US" w:eastAsia="zh-CN"/>
          </w:rPr>
          <w:t>) to the MSP.</w:t>
        </w:r>
      </w:ins>
    </w:p>
    <w:p w:rsidR="009C1F73" w:rsidRDefault="009C1F73" w:rsidP="009C1F73">
      <w:pPr>
        <w:pStyle w:val="ListParagraph"/>
        <w:numPr>
          <w:ilvl w:val="0"/>
          <w:numId w:val="48"/>
        </w:numPr>
        <w:ind w:firstLineChars="0"/>
        <w:rPr>
          <w:ins w:id="176" w:author="Administrator" w:date="2016-09-16T07:03:00Z"/>
          <w:lang w:val="en-US" w:eastAsia="zh-CN"/>
        </w:rPr>
      </w:pPr>
      <w:ins w:id="177" w:author="Administrator" w:date="2016-09-16T07:03:00Z">
        <w:r>
          <w:rPr>
            <w:rFonts w:hint="eastAsia"/>
            <w:lang w:val="en-US" w:eastAsia="zh-CN"/>
          </w:rPr>
          <w:t xml:space="preserve">The MSP sends </w:t>
        </w:r>
        <w:r w:rsidRPr="00557946">
          <w:rPr>
            <w:rFonts w:hint="eastAsia"/>
            <w:lang w:val="en-US" w:eastAsia="zh-CN"/>
          </w:rPr>
          <w:t>http video search request(</w:t>
        </w:r>
        <w:r w:rsidRPr="00197761">
          <w:rPr>
            <w:rFonts w:hint="eastAsia"/>
          </w:rPr>
          <w:t>PUID-ChannelNo</w:t>
        </w:r>
        <w:r w:rsidRPr="00557946">
          <w:rPr>
            <w:rFonts w:hint="eastAsia"/>
            <w:lang w:val="en-US" w:eastAsia="zh-CN"/>
          </w:rPr>
          <w:t>) to the</w:t>
        </w:r>
        <w:r>
          <w:rPr>
            <w:rFonts w:hint="eastAsia"/>
            <w:lang w:val="en-US" w:eastAsia="zh-CN"/>
          </w:rPr>
          <w:t xml:space="preserve"> CMU</w:t>
        </w:r>
      </w:ins>
      <w:ins w:id="178" w:author="Administrator" w:date="2016-09-16T07:06:00Z">
        <w:r>
          <w:rPr>
            <w:rFonts w:hint="eastAsia"/>
            <w:lang w:val="en-US" w:eastAsia="zh-CN"/>
          </w:rPr>
          <w:t>.</w:t>
        </w:r>
      </w:ins>
    </w:p>
    <w:p w:rsidR="009C1F73" w:rsidRDefault="009C1F73" w:rsidP="009C1F73">
      <w:pPr>
        <w:pStyle w:val="ListParagraph"/>
        <w:numPr>
          <w:ilvl w:val="0"/>
          <w:numId w:val="48"/>
        </w:numPr>
        <w:ind w:firstLineChars="0"/>
        <w:rPr>
          <w:ins w:id="179" w:author="Administrator" w:date="2016-09-16T07:03:00Z"/>
          <w:lang w:val="en-US" w:eastAsia="zh-CN"/>
        </w:rPr>
      </w:pPr>
      <w:ins w:id="180" w:author="Administrator" w:date="2016-09-16T07:03:00Z">
        <w:r>
          <w:rPr>
            <w:rFonts w:hint="eastAsia"/>
            <w:lang w:val="en-US" w:eastAsia="zh-CN"/>
          </w:rPr>
          <w:t>The CMU sends SIP(INFO) request to the PU for videos list info(</w:t>
        </w:r>
        <w:r w:rsidRPr="00197761">
          <w:rPr>
            <w:rFonts w:hint="eastAsia"/>
          </w:rPr>
          <w:t>PUID-ChannelNo</w:t>
        </w:r>
        <w:r>
          <w:rPr>
            <w:rFonts w:hint="eastAsia"/>
            <w:lang w:val="en-US" w:eastAsia="zh-CN"/>
          </w:rPr>
          <w:t>)</w:t>
        </w:r>
      </w:ins>
      <w:ins w:id="181" w:author="Administrator" w:date="2016-09-16T07:06:00Z">
        <w:r>
          <w:rPr>
            <w:rFonts w:hint="eastAsia"/>
            <w:lang w:val="en-US" w:eastAsia="zh-CN"/>
          </w:rPr>
          <w:t>.</w:t>
        </w:r>
      </w:ins>
    </w:p>
    <w:p w:rsidR="009C1F73" w:rsidRDefault="009C1F73" w:rsidP="009C1F73">
      <w:pPr>
        <w:pStyle w:val="ListParagraph"/>
        <w:numPr>
          <w:ilvl w:val="0"/>
          <w:numId w:val="48"/>
        </w:numPr>
        <w:ind w:firstLineChars="0"/>
        <w:rPr>
          <w:ins w:id="182" w:author="Administrator" w:date="2016-09-16T07:03:00Z"/>
          <w:lang w:val="en-US" w:eastAsia="zh-CN"/>
        </w:rPr>
      </w:pPr>
      <w:ins w:id="183" w:author="Administrator" w:date="2016-09-16T07:03:00Z">
        <w:r>
          <w:rPr>
            <w:rFonts w:hint="eastAsia"/>
            <w:lang w:val="en-US" w:eastAsia="zh-CN"/>
          </w:rPr>
          <w:t>The PU returns videos list info to the CMU</w:t>
        </w:r>
      </w:ins>
      <w:ins w:id="184" w:author="Administrator" w:date="2016-09-16T07:06:00Z">
        <w:r>
          <w:rPr>
            <w:rFonts w:hint="eastAsia"/>
            <w:lang w:val="en-US" w:eastAsia="zh-CN"/>
          </w:rPr>
          <w:t>.</w:t>
        </w:r>
      </w:ins>
    </w:p>
    <w:p w:rsidR="009C1F73" w:rsidRDefault="009C1F73" w:rsidP="009C1F73">
      <w:pPr>
        <w:pStyle w:val="ListParagraph"/>
        <w:numPr>
          <w:ilvl w:val="0"/>
          <w:numId w:val="48"/>
        </w:numPr>
        <w:ind w:firstLineChars="0"/>
        <w:rPr>
          <w:ins w:id="185" w:author="Administrator" w:date="2016-09-16T07:03:00Z"/>
          <w:lang w:val="en-US" w:eastAsia="zh-CN"/>
        </w:rPr>
      </w:pPr>
      <w:ins w:id="186" w:author="Administrator" w:date="2016-09-16T07:03:00Z">
        <w:r>
          <w:rPr>
            <w:rFonts w:hint="eastAsia"/>
            <w:lang w:val="en-US" w:eastAsia="zh-CN"/>
          </w:rPr>
          <w:t>The CMU returns videos list info to the MSP</w:t>
        </w:r>
      </w:ins>
      <w:ins w:id="187" w:author="Administrator" w:date="2016-09-16T07:06:00Z">
        <w:r>
          <w:rPr>
            <w:rFonts w:hint="eastAsia"/>
            <w:lang w:val="en-US" w:eastAsia="zh-CN"/>
          </w:rPr>
          <w:t>.</w:t>
        </w:r>
      </w:ins>
    </w:p>
    <w:p w:rsidR="009C1F73" w:rsidRDefault="009C1F73" w:rsidP="009C1F73">
      <w:pPr>
        <w:pStyle w:val="ListParagraph"/>
        <w:numPr>
          <w:ilvl w:val="0"/>
          <w:numId w:val="48"/>
        </w:numPr>
        <w:ind w:firstLineChars="0"/>
        <w:rPr>
          <w:ins w:id="188" w:author="Administrator" w:date="2016-09-16T07:03:00Z"/>
          <w:lang w:val="en-US" w:eastAsia="zh-CN"/>
        </w:rPr>
      </w:pPr>
      <w:ins w:id="189" w:author="Administrator" w:date="2016-09-16T07:03:00Z">
        <w:r>
          <w:rPr>
            <w:rFonts w:hint="eastAsia"/>
            <w:lang w:val="en-US" w:eastAsia="zh-CN"/>
          </w:rPr>
          <w:t xml:space="preserve">The MSP returns the videos list info to the M_CU. The videos get the </w:t>
        </w:r>
      </w:ins>
      <w:ins w:id="190" w:author="Administrator" w:date="2016-09-16T07:15:00Z">
        <w:r w:rsidR="00913800" w:rsidRPr="00913800">
          <w:rPr>
            <w:lang w:val="en-US" w:eastAsia="zh-CN"/>
          </w:rPr>
          <w:t>unique</w:t>
        </w:r>
      </w:ins>
      <w:ins w:id="191" w:author="Administrator" w:date="2016-09-16T07:03:00Z">
        <w:r>
          <w:rPr>
            <w:rFonts w:hint="eastAsia"/>
            <w:lang w:val="en-US" w:eastAsia="zh-CN"/>
          </w:rPr>
          <w:t xml:space="preserve"> </w:t>
        </w:r>
        <w:r>
          <w:rPr>
            <w:rFonts w:hint="eastAsia"/>
          </w:rPr>
          <w:t>Record-No</w:t>
        </w:r>
        <w:r>
          <w:rPr>
            <w:rFonts w:hint="eastAsia"/>
            <w:lang w:eastAsia="zh-CN"/>
          </w:rPr>
          <w:t xml:space="preserve"> </w:t>
        </w:r>
        <w:r>
          <w:rPr>
            <w:rFonts w:hint="eastAsia"/>
            <w:lang w:val="en-US" w:eastAsia="zh-CN"/>
          </w:rPr>
          <w:t>in the CMU.</w:t>
        </w:r>
      </w:ins>
    </w:p>
    <w:p w:rsidR="009C1F73" w:rsidRPr="00557946" w:rsidRDefault="009C1F73" w:rsidP="009C1F73">
      <w:pPr>
        <w:pStyle w:val="ListParagraph"/>
        <w:numPr>
          <w:ilvl w:val="0"/>
          <w:numId w:val="48"/>
        </w:numPr>
        <w:ind w:firstLineChars="0"/>
        <w:rPr>
          <w:ins w:id="192" w:author="Administrator" w:date="2016-09-16T07:03:00Z"/>
          <w:lang w:val="en-US" w:eastAsia="zh-CN"/>
        </w:rPr>
      </w:pPr>
      <w:ins w:id="193" w:author="Administrator" w:date="2016-09-16T07:03:00Z">
        <w:r>
          <w:rPr>
            <w:rFonts w:hint="eastAsia"/>
            <w:lang w:val="en-US" w:eastAsia="zh-CN"/>
          </w:rPr>
          <w:t xml:space="preserve">The M_CU </w:t>
        </w:r>
        <w:r w:rsidR="00913800">
          <w:rPr>
            <w:rFonts w:hint="eastAsia"/>
            <w:lang w:eastAsia="zh-CN"/>
          </w:rPr>
          <w:t xml:space="preserve">sends </w:t>
        </w:r>
        <w:r w:rsidRPr="00D46F27">
          <w:rPr>
            <w:rFonts w:hint="eastAsia"/>
            <w:lang w:eastAsia="zh-CN"/>
          </w:rPr>
          <w:t>RTSP</w:t>
        </w:r>
        <w:r>
          <w:rPr>
            <w:rFonts w:hint="eastAsia"/>
            <w:lang w:eastAsia="zh-CN"/>
          </w:rPr>
          <w:t xml:space="preserve"> </w:t>
        </w:r>
        <w:r w:rsidRPr="00D46F27">
          <w:rPr>
            <w:rFonts w:hint="eastAsia"/>
            <w:lang w:eastAsia="zh-CN"/>
          </w:rPr>
          <w:t>DESCRIBE</w:t>
        </w:r>
      </w:ins>
      <w:ins w:id="194" w:author="Administrator" w:date="2016-09-16T07:15:00Z">
        <w:r w:rsidR="00913800">
          <w:rPr>
            <w:rFonts w:hint="eastAsia"/>
            <w:lang w:eastAsia="zh-CN"/>
          </w:rPr>
          <w:t xml:space="preserve"> (</w:t>
        </w:r>
      </w:ins>
      <w:ins w:id="195" w:author="Administrator" w:date="2016-09-16T07:03:00Z">
        <w:r w:rsidRPr="001C470A">
          <w:rPr>
            <w:rFonts w:hint="eastAsia"/>
          </w:rPr>
          <w:t>PUID-ChannelNo</w:t>
        </w:r>
        <w:r>
          <w:rPr>
            <w:rFonts w:hint="eastAsia"/>
          </w:rPr>
          <w:t>,</w:t>
        </w:r>
        <w:r>
          <w:rPr>
            <w:rFonts w:hint="eastAsia"/>
            <w:lang w:eastAsia="zh-CN"/>
          </w:rPr>
          <w:t xml:space="preserve"> </w:t>
        </w:r>
        <w:r>
          <w:rPr>
            <w:rFonts w:hint="eastAsia"/>
          </w:rPr>
          <w:t>Record-No</w:t>
        </w:r>
      </w:ins>
      <w:ins w:id="196" w:author="Administrator" w:date="2016-09-16T07:15:00Z">
        <w:r w:rsidR="00913800">
          <w:rPr>
            <w:rFonts w:hint="eastAsia"/>
            <w:lang w:eastAsia="zh-CN"/>
          </w:rPr>
          <w:t>)</w:t>
        </w:r>
      </w:ins>
      <w:ins w:id="197" w:author="Administrator" w:date="2016-09-16T07:03:00Z">
        <w:r>
          <w:rPr>
            <w:rFonts w:hint="eastAsia"/>
            <w:lang w:eastAsia="zh-CN"/>
          </w:rPr>
          <w:t xml:space="preserve"> to the VAU</w:t>
        </w:r>
      </w:ins>
      <w:ins w:id="198" w:author="Administrator" w:date="2016-09-16T07:06:00Z">
        <w:r>
          <w:rPr>
            <w:rFonts w:hint="eastAsia"/>
            <w:lang w:eastAsia="zh-CN"/>
          </w:rPr>
          <w:t>.</w:t>
        </w:r>
      </w:ins>
    </w:p>
    <w:p w:rsidR="009C1F73" w:rsidRPr="00557946" w:rsidRDefault="009C1F73" w:rsidP="009C1F73">
      <w:pPr>
        <w:pStyle w:val="ListParagraph"/>
        <w:numPr>
          <w:ilvl w:val="0"/>
          <w:numId w:val="48"/>
        </w:numPr>
        <w:ind w:firstLineChars="0"/>
        <w:rPr>
          <w:ins w:id="199" w:author="Administrator" w:date="2016-09-16T07:03:00Z"/>
          <w:lang w:val="en-US" w:eastAsia="zh-CN"/>
        </w:rPr>
      </w:pPr>
      <w:ins w:id="200" w:author="Administrator" w:date="2016-09-16T07:03:00Z">
        <w:r>
          <w:rPr>
            <w:rFonts w:hint="eastAsia"/>
            <w:lang w:val="en-US" w:eastAsia="zh-CN"/>
          </w:rPr>
          <w:t xml:space="preserve">The VAU </w:t>
        </w:r>
        <w:r>
          <w:rPr>
            <w:rFonts w:hint="eastAsia"/>
            <w:lang w:eastAsia="zh-CN"/>
          </w:rPr>
          <w:t xml:space="preserve">returns response message to the M_CU according to </w:t>
        </w:r>
        <w:r w:rsidRPr="009D25A5">
          <w:rPr>
            <w:lang w:eastAsia="zh-CN"/>
          </w:rPr>
          <w:t>parameter configuration</w:t>
        </w:r>
      </w:ins>
      <w:ins w:id="201" w:author="Administrator" w:date="2016-09-16T07:06:00Z">
        <w:r>
          <w:rPr>
            <w:rFonts w:hint="eastAsia"/>
            <w:lang w:eastAsia="zh-CN"/>
          </w:rPr>
          <w:t>.</w:t>
        </w:r>
      </w:ins>
    </w:p>
    <w:p w:rsidR="009C1F73" w:rsidRPr="00557946" w:rsidRDefault="009C1F73" w:rsidP="009C1F73">
      <w:pPr>
        <w:pStyle w:val="ListParagraph"/>
        <w:numPr>
          <w:ilvl w:val="0"/>
          <w:numId w:val="48"/>
        </w:numPr>
        <w:ind w:firstLineChars="0"/>
        <w:rPr>
          <w:ins w:id="202" w:author="Administrator" w:date="2016-09-16T07:03:00Z"/>
          <w:lang w:val="en-US" w:eastAsia="zh-CN"/>
        </w:rPr>
      </w:pPr>
      <w:ins w:id="203" w:author="Administrator" w:date="2016-09-16T07:03:00Z">
        <w:r>
          <w:rPr>
            <w:rFonts w:hint="eastAsia"/>
            <w:lang w:eastAsia="zh-CN"/>
          </w:rPr>
          <w:t>The M_CU sends RTSP SETUP request to the VAU.</w:t>
        </w:r>
      </w:ins>
    </w:p>
    <w:p w:rsidR="009C1F73" w:rsidRPr="00557946" w:rsidRDefault="009C1F73" w:rsidP="009C1F73">
      <w:pPr>
        <w:pStyle w:val="ListParagraph"/>
        <w:numPr>
          <w:ilvl w:val="0"/>
          <w:numId w:val="48"/>
        </w:numPr>
        <w:ind w:firstLineChars="0"/>
        <w:rPr>
          <w:ins w:id="204" w:author="Administrator" w:date="2016-09-16T07:03:00Z"/>
          <w:lang w:val="en-US" w:eastAsia="zh-CN"/>
        </w:rPr>
      </w:pPr>
      <w:ins w:id="205" w:author="Administrator" w:date="2016-09-16T07:03:00Z">
        <w:r>
          <w:rPr>
            <w:rFonts w:hint="eastAsia"/>
            <w:lang w:eastAsia="zh-CN"/>
          </w:rPr>
          <w:t xml:space="preserve">The VAU </w:t>
        </w:r>
        <w:r w:rsidRPr="00B022FE">
          <w:rPr>
            <w:lang w:eastAsia="zh-CN"/>
          </w:rPr>
          <w:t>distribute</w:t>
        </w:r>
        <w:r>
          <w:rPr>
            <w:rFonts w:hint="eastAsia"/>
            <w:lang w:eastAsia="zh-CN"/>
          </w:rPr>
          <w:t>s a channel and returns RTSP 200OK response message to the M_CU</w:t>
        </w:r>
      </w:ins>
      <w:ins w:id="206" w:author="Administrator" w:date="2016-09-16T07:06:00Z">
        <w:r>
          <w:rPr>
            <w:rFonts w:hint="eastAsia"/>
            <w:lang w:eastAsia="zh-CN"/>
          </w:rPr>
          <w:t>.</w:t>
        </w:r>
      </w:ins>
    </w:p>
    <w:p w:rsidR="009C1F73" w:rsidRDefault="009C1F73" w:rsidP="009C1F73">
      <w:pPr>
        <w:pStyle w:val="ListParagraph"/>
        <w:numPr>
          <w:ilvl w:val="0"/>
          <w:numId w:val="48"/>
        </w:numPr>
        <w:spacing w:line="360" w:lineRule="auto"/>
        <w:ind w:firstLineChars="0"/>
        <w:rPr>
          <w:ins w:id="207" w:author="Administrator" w:date="2016-09-16T07:03:00Z"/>
          <w:lang w:eastAsia="zh-CN"/>
        </w:rPr>
      </w:pPr>
      <w:ins w:id="208" w:author="Administrator" w:date="2016-09-16T07:03:00Z">
        <w:r>
          <w:rPr>
            <w:rFonts w:hint="eastAsia"/>
            <w:lang w:eastAsia="zh-CN"/>
          </w:rPr>
          <w:t xml:space="preserve">The M_CU sends RTSP PLAY request to the VAU for videos record </w:t>
        </w:r>
      </w:ins>
      <w:ins w:id="209" w:author="Administrator" w:date="2016-09-16T07:06:00Z">
        <w:r>
          <w:rPr>
            <w:rFonts w:hint="eastAsia"/>
            <w:lang w:eastAsia="zh-CN"/>
          </w:rPr>
          <w:t>(</w:t>
        </w:r>
      </w:ins>
      <w:ins w:id="210" w:author="Administrator" w:date="2016-09-16T07:03:00Z">
        <w:r>
          <w:rPr>
            <w:rFonts w:hint="eastAsia"/>
          </w:rPr>
          <w:t>PUID</w:t>
        </w:r>
        <w:r>
          <w:rPr>
            <w:rFonts w:hint="eastAsia"/>
            <w:lang w:eastAsia="zh-CN"/>
          </w:rPr>
          <w:t>-</w:t>
        </w:r>
        <w:r w:rsidRPr="001C470A">
          <w:rPr>
            <w:rFonts w:hint="eastAsia"/>
          </w:rPr>
          <w:t>ChannelNo</w:t>
        </w:r>
        <w:r>
          <w:rPr>
            <w:rFonts w:hint="eastAsia"/>
          </w:rPr>
          <w:t>,</w:t>
        </w:r>
        <w:r>
          <w:rPr>
            <w:rFonts w:hint="eastAsia"/>
            <w:lang w:eastAsia="zh-CN"/>
          </w:rPr>
          <w:t xml:space="preserve">  </w:t>
        </w:r>
        <w:r>
          <w:rPr>
            <w:rFonts w:hint="eastAsia"/>
          </w:rPr>
          <w:t>Record-No</w:t>
        </w:r>
      </w:ins>
      <w:ins w:id="211" w:author="Administrator" w:date="2016-09-16T07:06:00Z">
        <w:r>
          <w:rPr>
            <w:rFonts w:hint="eastAsia"/>
            <w:lang w:eastAsia="zh-CN"/>
          </w:rPr>
          <w:t>)</w:t>
        </w:r>
      </w:ins>
      <w:ins w:id="212" w:author="Administrator" w:date="2016-09-16T07:16:00Z">
        <w:r w:rsidR="00913800">
          <w:rPr>
            <w:rFonts w:hint="eastAsia"/>
            <w:lang w:eastAsia="zh-CN"/>
          </w:rPr>
          <w:t>.</w:t>
        </w:r>
      </w:ins>
    </w:p>
    <w:p w:rsidR="009C1F73" w:rsidRDefault="009C1F73" w:rsidP="009C1F73">
      <w:pPr>
        <w:pStyle w:val="ListParagraph"/>
        <w:numPr>
          <w:ilvl w:val="0"/>
          <w:numId w:val="48"/>
        </w:numPr>
        <w:spacing w:line="360" w:lineRule="auto"/>
        <w:ind w:firstLineChars="0"/>
        <w:rPr>
          <w:ins w:id="213" w:author="Administrator" w:date="2016-09-16T07:03:00Z"/>
          <w:lang w:eastAsia="zh-CN"/>
        </w:rPr>
      </w:pPr>
      <w:ins w:id="214" w:author="Administrator" w:date="2016-09-16T07:03:00Z">
        <w:r>
          <w:rPr>
            <w:rFonts w:hint="eastAsia"/>
            <w:lang w:eastAsia="zh-CN"/>
          </w:rPr>
          <w:t xml:space="preserve">The VAU chooses the CMU according to </w:t>
        </w:r>
        <w:r w:rsidRPr="001C470A">
          <w:rPr>
            <w:rFonts w:hint="eastAsia"/>
          </w:rPr>
          <w:t>PUID</w:t>
        </w:r>
        <w:r>
          <w:rPr>
            <w:rFonts w:hint="eastAsia"/>
            <w:lang w:eastAsia="zh-CN"/>
          </w:rPr>
          <w:t xml:space="preserve"> and </w:t>
        </w:r>
        <w:r w:rsidRPr="006E71A6">
          <w:rPr>
            <w:rFonts w:hint="eastAsia"/>
          </w:rPr>
          <w:t xml:space="preserve"> </w:t>
        </w:r>
        <w:r>
          <w:rPr>
            <w:rFonts w:hint="eastAsia"/>
          </w:rPr>
          <w:t>Record-No</w:t>
        </w:r>
      </w:ins>
      <w:ins w:id="215" w:author="Administrator" w:date="2016-09-16T07:06:00Z">
        <w:r>
          <w:rPr>
            <w:rFonts w:hint="eastAsia"/>
            <w:lang w:eastAsia="zh-CN"/>
          </w:rPr>
          <w:t>.</w:t>
        </w:r>
      </w:ins>
    </w:p>
    <w:p w:rsidR="009C1F73" w:rsidRDefault="009C1F73" w:rsidP="009C1F73">
      <w:pPr>
        <w:pStyle w:val="ListParagraph"/>
        <w:numPr>
          <w:ilvl w:val="0"/>
          <w:numId w:val="48"/>
        </w:numPr>
        <w:spacing w:line="360" w:lineRule="auto"/>
        <w:ind w:firstLineChars="0"/>
        <w:rPr>
          <w:ins w:id="216" w:author="Administrator" w:date="2016-09-16T07:03:00Z"/>
          <w:lang w:eastAsia="zh-CN"/>
        </w:rPr>
      </w:pPr>
      <w:ins w:id="217" w:author="Administrator" w:date="2016-09-16T07:03:00Z">
        <w:r>
          <w:rPr>
            <w:rFonts w:hint="eastAsia"/>
            <w:lang w:eastAsia="zh-CN"/>
          </w:rPr>
          <w:t>The VAU starts session request to the PU. The request message carr</w:t>
        </w:r>
      </w:ins>
      <w:ins w:id="218" w:author="Administrator" w:date="2016-09-16T07:16:00Z">
        <w:r w:rsidR="00913800">
          <w:rPr>
            <w:rFonts w:hint="eastAsia"/>
            <w:lang w:eastAsia="zh-CN"/>
          </w:rPr>
          <w:t>ies</w:t>
        </w:r>
      </w:ins>
      <w:ins w:id="219" w:author="Administrator" w:date="2016-09-16T07:03:00Z">
        <w:r>
          <w:rPr>
            <w:rFonts w:hint="eastAsia"/>
            <w:lang w:eastAsia="zh-CN"/>
          </w:rPr>
          <w:t xml:space="preserve"> message body including videos format the VAU supports</w:t>
        </w:r>
      </w:ins>
      <w:ins w:id="220" w:author="Administrator" w:date="2016-09-16T07:06:00Z">
        <w:r>
          <w:rPr>
            <w:rFonts w:hint="eastAsia"/>
            <w:lang w:eastAsia="zh-CN"/>
          </w:rPr>
          <w:t>.</w:t>
        </w:r>
      </w:ins>
    </w:p>
    <w:p w:rsidR="009C1F73" w:rsidRDefault="009C1F73" w:rsidP="009C1F73">
      <w:pPr>
        <w:pStyle w:val="ListParagraph"/>
        <w:numPr>
          <w:ilvl w:val="0"/>
          <w:numId w:val="48"/>
        </w:numPr>
        <w:spacing w:line="360" w:lineRule="auto"/>
        <w:ind w:firstLineChars="0"/>
        <w:rPr>
          <w:ins w:id="221" w:author="Administrator" w:date="2016-09-16T07:03:00Z"/>
          <w:lang w:eastAsia="zh-CN"/>
        </w:rPr>
      </w:pPr>
      <w:ins w:id="222" w:author="Administrator" w:date="2016-09-16T07:03:00Z">
        <w:r>
          <w:rPr>
            <w:rFonts w:hint="eastAsia"/>
            <w:lang w:eastAsia="zh-CN"/>
          </w:rPr>
          <w:t>The PU returns session response to the VAU. If the VAU provides video format message body, the CMU chooses codec the PU supports and returns the message body to the VAU. If the VAU doesn</w:t>
        </w:r>
        <w:r>
          <w:rPr>
            <w:lang w:eastAsia="zh-CN"/>
          </w:rPr>
          <w:t>’</w:t>
        </w:r>
        <w:r>
          <w:rPr>
            <w:rFonts w:hint="eastAsia"/>
            <w:lang w:eastAsia="zh-CN"/>
          </w:rPr>
          <w:t>t offer message body info, the CMU returns the message body carrying all capacities the PU supports to the VAU</w:t>
        </w:r>
      </w:ins>
      <w:ins w:id="223" w:author="Administrator" w:date="2016-09-16T07:06:00Z">
        <w:r>
          <w:rPr>
            <w:rFonts w:hint="eastAsia"/>
            <w:lang w:eastAsia="zh-CN"/>
          </w:rPr>
          <w:t>.</w:t>
        </w:r>
      </w:ins>
    </w:p>
    <w:p w:rsidR="009C1F73" w:rsidRDefault="009C1F73" w:rsidP="009C1F73">
      <w:pPr>
        <w:pStyle w:val="ListParagraph"/>
        <w:numPr>
          <w:ilvl w:val="0"/>
          <w:numId w:val="48"/>
        </w:numPr>
        <w:ind w:firstLineChars="0"/>
        <w:rPr>
          <w:ins w:id="224" w:author="Administrator" w:date="2016-09-16T07:03:00Z"/>
          <w:lang w:eastAsia="zh-CN"/>
        </w:rPr>
      </w:pPr>
      <w:ins w:id="225" w:author="Administrator" w:date="2016-09-16T07:03:00Z">
        <w:r>
          <w:rPr>
            <w:rFonts w:hint="eastAsia"/>
            <w:lang w:eastAsia="zh-CN"/>
          </w:rPr>
          <w:t xml:space="preserve">The VAU decides whether to start the </w:t>
        </w:r>
        <w:r w:rsidRPr="00002E57">
          <w:rPr>
            <w:lang w:eastAsia="zh-CN"/>
          </w:rPr>
          <w:t>transcoding</w:t>
        </w:r>
        <w:r>
          <w:rPr>
            <w:rFonts w:hint="eastAsia"/>
            <w:lang w:eastAsia="zh-CN"/>
          </w:rPr>
          <w:t xml:space="preserve"> process</w:t>
        </w:r>
      </w:ins>
      <w:ins w:id="226" w:author="Administrator" w:date="2016-09-16T07:16:00Z">
        <w:r w:rsidR="00913800">
          <w:rPr>
            <w:rFonts w:hint="eastAsia"/>
            <w:lang w:eastAsia="zh-CN"/>
          </w:rPr>
          <w:t xml:space="preserve"> according to the media data format</w:t>
        </w:r>
      </w:ins>
      <w:ins w:id="227" w:author="Administrator" w:date="2016-09-16T07:03:00Z">
        <w:r>
          <w:rPr>
            <w:rFonts w:hint="eastAsia"/>
            <w:lang w:eastAsia="zh-CN"/>
          </w:rPr>
          <w:t xml:space="preserve">. The VAU starts the connection between </w:t>
        </w:r>
        <w:r w:rsidRPr="0059761C">
          <w:rPr>
            <w:rFonts w:hint="eastAsia"/>
          </w:rPr>
          <w:t>PUID</w:t>
        </w:r>
        <w:r>
          <w:rPr>
            <w:rFonts w:hint="eastAsia"/>
          </w:rPr>
          <w:t>-</w:t>
        </w:r>
        <w:r w:rsidRPr="0059761C">
          <w:rPr>
            <w:rFonts w:hint="eastAsia"/>
          </w:rPr>
          <w:t>Channel</w:t>
        </w:r>
        <w:r>
          <w:rPr>
            <w:rFonts w:hint="eastAsia"/>
          </w:rPr>
          <w:t>No</w:t>
        </w:r>
      </w:ins>
      <w:ins w:id="228" w:author="Administrator" w:date="2016-09-16T07:17:00Z">
        <w:r w:rsidR="00913800">
          <w:rPr>
            <w:rFonts w:hint="eastAsia"/>
            <w:lang w:eastAsia="zh-CN"/>
          </w:rPr>
          <w:t xml:space="preserve">, </w:t>
        </w:r>
      </w:ins>
      <w:ins w:id="229" w:author="Administrator" w:date="2016-09-16T07:03:00Z">
        <w:r>
          <w:rPr>
            <w:rFonts w:hint="eastAsia"/>
          </w:rPr>
          <w:t>RecordNo</w:t>
        </w:r>
      </w:ins>
      <w:ins w:id="230" w:author="Administrator" w:date="2016-09-16T07:17:00Z">
        <w:r w:rsidR="00913800">
          <w:rPr>
            <w:rFonts w:hint="eastAsia"/>
            <w:lang w:eastAsia="zh-CN"/>
          </w:rPr>
          <w:t xml:space="preserve"> </w:t>
        </w:r>
      </w:ins>
      <w:ins w:id="231" w:author="Administrator" w:date="2016-09-16T07:03:00Z">
        <w:r>
          <w:rPr>
            <w:rFonts w:hint="eastAsia"/>
            <w:lang w:eastAsia="zh-CN"/>
          </w:rPr>
          <w:t xml:space="preserve">and </w:t>
        </w:r>
        <w:r w:rsidRPr="0059761C">
          <w:rPr>
            <w:rFonts w:hint="eastAsia"/>
          </w:rPr>
          <w:t>CallID</w:t>
        </w:r>
      </w:ins>
      <w:ins w:id="232" w:author="Administrator" w:date="2016-09-16T07:17:00Z">
        <w:r w:rsidR="00913800">
          <w:rPr>
            <w:rFonts w:hint="eastAsia"/>
            <w:lang w:eastAsia="zh-CN"/>
          </w:rPr>
          <w:t>,</w:t>
        </w:r>
      </w:ins>
      <w:ins w:id="233" w:author="Administrator" w:date="2016-09-16T07:03:00Z">
        <w:r>
          <w:rPr>
            <w:rFonts w:hint="eastAsia"/>
            <w:lang w:eastAsia="zh-CN"/>
          </w:rPr>
          <w:t xml:space="preserve"> and creates a RTSP Session NO.</w:t>
        </w:r>
      </w:ins>
    </w:p>
    <w:p w:rsidR="009C1F73" w:rsidRDefault="009C1F73" w:rsidP="009C1F73">
      <w:pPr>
        <w:pStyle w:val="ListParagraph"/>
        <w:numPr>
          <w:ilvl w:val="0"/>
          <w:numId w:val="48"/>
        </w:numPr>
        <w:ind w:firstLineChars="0"/>
        <w:rPr>
          <w:ins w:id="234" w:author="Administrator" w:date="2016-09-16T07:03:00Z"/>
          <w:lang w:eastAsia="zh-CN"/>
        </w:rPr>
      </w:pPr>
      <w:ins w:id="235" w:author="Administrator" w:date="2016-09-16T07:03:00Z">
        <w:r>
          <w:rPr>
            <w:rFonts w:hint="eastAsia"/>
            <w:lang w:eastAsia="zh-CN"/>
          </w:rPr>
          <w:t xml:space="preserve"> The VAU sends session response message to the M_CU</w:t>
        </w:r>
      </w:ins>
      <w:ins w:id="236" w:author="Administrator" w:date="2016-09-16T07:06:00Z">
        <w:r>
          <w:rPr>
            <w:rFonts w:hint="eastAsia"/>
            <w:lang w:eastAsia="zh-CN"/>
          </w:rPr>
          <w:t>.</w:t>
        </w:r>
      </w:ins>
    </w:p>
    <w:p w:rsidR="009C1F73" w:rsidRDefault="009C1F73" w:rsidP="009C1F73">
      <w:pPr>
        <w:pStyle w:val="ListParagraph"/>
        <w:numPr>
          <w:ilvl w:val="0"/>
          <w:numId w:val="48"/>
        </w:numPr>
        <w:ind w:firstLineChars="0"/>
        <w:rPr>
          <w:ins w:id="237" w:author="Administrator" w:date="2016-09-16T07:03:00Z"/>
          <w:lang w:eastAsia="zh-CN"/>
        </w:rPr>
      </w:pPr>
      <w:ins w:id="238" w:author="Administrator" w:date="2016-09-16T07:03:00Z">
        <w:r>
          <w:rPr>
            <w:rFonts w:hint="eastAsia"/>
            <w:lang w:eastAsia="zh-CN"/>
          </w:rPr>
          <w:t>The M_CU sends RTSP  TEARDOWN to the VAU in order to</w:t>
        </w:r>
      </w:ins>
      <w:ins w:id="239" w:author="Administrator" w:date="2016-09-16T07:17:00Z">
        <w:r w:rsidR="00913800">
          <w:rPr>
            <w:rFonts w:hint="eastAsia"/>
            <w:lang w:eastAsia="zh-CN"/>
          </w:rPr>
          <w:t xml:space="preserve"> disconnect</w:t>
        </w:r>
      </w:ins>
      <w:ins w:id="240" w:author="Administrator" w:date="2016-09-16T07:03:00Z">
        <w:r>
          <w:rPr>
            <w:rFonts w:hint="eastAsia"/>
            <w:lang w:eastAsia="zh-CN"/>
          </w:rPr>
          <w:t xml:space="preserve"> the real-time session.</w:t>
        </w:r>
      </w:ins>
    </w:p>
    <w:p w:rsidR="009C1F73" w:rsidRDefault="009C1F73" w:rsidP="009C1F73">
      <w:pPr>
        <w:pStyle w:val="ListParagraph"/>
        <w:numPr>
          <w:ilvl w:val="0"/>
          <w:numId w:val="48"/>
        </w:numPr>
        <w:ind w:firstLineChars="0"/>
        <w:rPr>
          <w:ins w:id="241" w:author="Administrator" w:date="2016-09-16T07:03:00Z"/>
          <w:lang w:eastAsia="zh-CN"/>
        </w:rPr>
      </w:pPr>
      <w:ins w:id="242" w:author="Administrator" w:date="2016-09-16T07:03:00Z">
        <w:r>
          <w:rPr>
            <w:rFonts w:hint="eastAsia"/>
            <w:lang w:eastAsia="zh-CN"/>
          </w:rPr>
          <w:t xml:space="preserve">The VAU sends the </w:t>
        </w:r>
      </w:ins>
      <w:ins w:id="243" w:author="Administrator" w:date="2016-09-16T07:19:00Z">
        <w:r w:rsidR="00913800">
          <w:rPr>
            <w:rFonts w:hint="eastAsia"/>
            <w:lang w:eastAsia="zh-CN"/>
          </w:rPr>
          <w:t>disconnect</w:t>
        </w:r>
      </w:ins>
      <w:ins w:id="244" w:author="Administrator" w:date="2016-09-16T07:03:00Z">
        <w:r>
          <w:rPr>
            <w:rFonts w:hint="eastAsia"/>
            <w:lang w:eastAsia="zh-CN"/>
          </w:rPr>
          <w:t xml:space="preserve"> request to the PU to stop session.</w:t>
        </w:r>
      </w:ins>
    </w:p>
    <w:p w:rsidR="009C1F73" w:rsidRDefault="009C1F73" w:rsidP="009C1F73">
      <w:pPr>
        <w:pStyle w:val="ListParagraph"/>
        <w:numPr>
          <w:ilvl w:val="0"/>
          <w:numId w:val="48"/>
        </w:numPr>
        <w:ind w:firstLineChars="0"/>
        <w:rPr>
          <w:ins w:id="245" w:author="Administrator" w:date="2016-09-16T07:03:00Z"/>
          <w:lang w:eastAsia="zh-CN"/>
        </w:rPr>
      </w:pPr>
      <w:ins w:id="246" w:author="Administrator" w:date="2016-09-16T07:03:00Z">
        <w:r>
          <w:rPr>
            <w:rFonts w:hint="eastAsia"/>
            <w:lang w:eastAsia="zh-CN"/>
          </w:rPr>
          <w:t>The PU sends the</w:t>
        </w:r>
      </w:ins>
      <w:ins w:id="247" w:author="Administrator" w:date="2016-09-16T07:19:00Z">
        <w:r w:rsidR="00913800" w:rsidRPr="00913800">
          <w:rPr>
            <w:rFonts w:hint="eastAsia"/>
            <w:lang w:eastAsia="zh-CN"/>
          </w:rPr>
          <w:t xml:space="preserve"> </w:t>
        </w:r>
        <w:r w:rsidR="00913800">
          <w:rPr>
            <w:rFonts w:hint="eastAsia"/>
            <w:lang w:eastAsia="zh-CN"/>
          </w:rPr>
          <w:t>disconnect</w:t>
        </w:r>
      </w:ins>
      <w:ins w:id="248" w:author="Administrator" w:date="2016-09-16T07:03:00Z">
        <w:r>
          <w:rPr>
            <w:rFonts w:hint="eastAsia"/>
            <w:lang w:eastAsia="zh-CN"/>
          </w:rPr>
          <w:t xml:space="preserve"> response to the VAU to stop session</w:t>
        </w:r>
      </w:ins>
      <w:ins w:id="249" w:author="Administrator" w:date="2016-09-16T07:06:00Z">
        <w:r>
          <w:rPr>
            <w:rFonts w:hint="eastAsia"/>
            <w:lang w:eastAsia="zh-CN"/>
          </w:rPr>
          <w:t>.</w:t>
        </w:r>
      </w:ins>
    </w:p>
    <w:p w:rsidR="009C1F73" w:rsidRPr="009C1F73" w:rsidRDefault="009C1F73" w:rsidP="009C1F73">
      <w:pPr>
        <w:rPr>
          <w:rFonts w:eastAsiaTheme="minorEastAsia"/>
          <w:lang w:eastAsia="zh-CN"/>
        </w:rPr>
      </w:pPr>
      <w:ins w:id="250" w:author="Administrator" w:date="2016-09-16T07:03:00Z">
        <w:r>
          <w:rPr>
            <w:rFonts w:eastAsiaTheme="minorEastAsia" w:hint="eastAsia"/>
            <w:lang w:eastAsia="zh-CN"/>
          </w:rPr>
          <w:t xml:space="preserve">20. </w:t>
        </w:r>
        <w:r>
          <w:rPr>
            <w:rFonts w:hint="eastAsia"/>
            <w:lang w:eastAsia="zh-CN"/>
          </w:rPr>
          <w:t xml:space="preserve">The VAU sends the </w:t>
        </w:r>
      </w:ins>
      <w:ins w:id="251" w:author="Administrator" w:date="2016-09-16T07:20:00Z">
        <w:r w:rsidR="00913800">
          <w:rPr>
            <w:rFonts w:hint="eastAsia"/>
            <w:lang w:eastAsia="zh-CN"/>
          </w:rPr>
          <w:t>disconnect</w:t>
        </w:r>
      </w:ins>
      <w:ins w:id="252" w:author="Administrator" w:date="2016-09-16T07:03:00Z">
        <w:r>
          <w:rPr>
            <w:rFonts w:hint="eastAsia"/>
            <w:lang w:eastAsia="zh-CN"/>
          </w:rPr>
          <w:t xml:space="preserve"> response to the M_CU to stop session</w:t>
        </w:r>
      </w:ins>
      <w:ins w:id="253" w:author="Administrator" w:date="2016-09-16T07:06:00Z">
        <w:r>
          <w:rPr>
            <w:rFonts w:eastAsiaTheme="minorEastAsia" w:hint="eastAsia"/>
            <w:lang w:eastAsia="zh-CN"/>
          </w:rPr>
          <w:t>.</w:t>
        </w:r>
      </w:ins>
    </w:p>
    <w:p w:rsidR="00DA0C56" w:rsidRDefault="00E70901" w:rsidP="009C1F73">
      <w:pPr>
        <w:jc w:val="center"/>
        <w:rPr>
          <w:rFonts w:eastAsiaTheme="minorEastAsia"/>
          <w:lang w:eastAsia="zh-CN"/>
        </w:rPr>
      </w:pPr>
      <w:r>
        <w:t>_____________</w:t>
      </w:r>
    </w:p>
    <w:sectPr w:rsidR="00DA0C56" w:rsidSect="006C499C">
      <w:headerReference w:type="default" r:id="rId12"/>
      <w:footerReference w:type="first" r:id="rId13"/>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1E32" w:rsidRDefault="00231E32">
      <w:r>
        <w:separator/>
      </w:r>
    </w:p>
  </w:endnote>
  <w:endnote w:type="continuationSeparator" w:id="0">
    <w:p w:rsidR="00231E32" w:rsidRDefault="00231E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
    <w:altName w:val="MS Mincho"/>
    <w:panose1 w:val="00000000000000000000"/>
    <w:charset w:val="80"/>
    <w:family w:val="auto"/>
    <w:notTrueType/>
    <w:pitch w:val="variable"/>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mp;#23435">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1447F6" w:rsidRPr="00F331C5">
      <w:trPr>
        <w:cantSplit/>
        <w:trHeight w:val="204"/>
      </w:trPr>
      <w:tc>
        <w:tcPr>
          <w:tcW w:w="1617" w:type="dxa"/>
          <w:tcBorders>
            <w:top w:val="single" w:sz="12" w:space="0" w:color="auto"/>
            <w:bottom w:val="single" w:sz="12" w:space="0" w:color="auto"/>
          </w:tcBorders>
        </w:tcPr>
        <w:p w:rsidR="001447F6" w:rsidRPr="00F81FC3" w:rsidRDefault="001447F6" w:rsidP="003303E3">
          <w:pPr>
            <w:rPr>
              <w:b/>
              <w:bCs/>
              <w:sz w:val="22"/>
            </w:rPr>
          </w:pPr>
          <w:bookmarkStart w:id="256" w:name="dcontact"/>
          <w:r w:rsidRPr="00F81FC3">
            <w:rPr>
              <w:b/>
              <w:bCs/>
              <w:sz w:val="22"/>
            </w:rPr>
            <w:t>Contact:</w:t>
          </w:r>
        </w:p>
      </w:tc>
      <w:tc>
        <w:tcPr>
          <w:tcW w:w="4394" w:type="dxa"/>
          <w:tcBorders>
            <w:top w:val="single" w:sz="12" w:space="0" w:color="auto"/>
            <w:bottom w:val="single" w:sz="12" w:space="0" w:color="auto"/>
          </w:tcBorders>
        </w:tcPr>
        <w:p w:rsidR="001447F6" w:rsidRPr="00F81FC3" w:rsidRDefault="001447F6" w:rsidP="003303E3">
          <w:pPr>
            <w:rPr>
              <w:sz w:val="22"/>
            </w:rPr>
          </w:pPr>
          <w:r>
            <w:rPr>
              <w:rFonts w:hint="eastAsia"/>
              <w:sz w:val="22"/>
              <w:lang w:eastAsia="zh-CN"/>
            </w:rPr>
            <w:t>Doudou Hu</w:t>
          </w:r>
          <w:r w:rsidRPr="00F81FC3">
            <w:rPr>
              <w:sz w:val="22"/>
            </w:rPr>
            <w:br/>
          </w:r>
          <w:r w:rsidRPr="00F81FC3">
            <w:rPr>
              <w:rFonts w:hint="eastAsia"/>
              <w:sz w:val="22"/>
              <w:lang w:eastAsia="zh-CN"/>
            </w:rPr>
            <w:t>China Telecom</w:t>
          </w:r>
          <w:r w:rsidRPr="00F81FC3">
            <w:rPr>
              <w:sz w:val="22"/>
            </w:rPr>
            <w:br/>
            <w:t>C</w:t>
          </w:r>
          <w:r w:rsidRPr="00F81FC3">
            <w:rPr>
              <w:rFonts w:hint="eastAsia"/>
              <w:sz w:val="22"/>
              <w:lang w:eastAsia="zh-CN"/>
            </w:rPr>
            <w:t>hina</w:t>
          </w:r>
        </w:p>
      </w:tc>
      <w:tc>
        <w:tcPr>
          <w:tcW w:w="3912" w:type="dxa"/>
          <w:tcBorders>
            <w:top w:val="single" w:sz="12" w:space="0" w:color="auto"/>
            <w:bottom w:val="single" w:sz="12" w:space="0" w:color="auto"/>
          </w:tcBorders>
        </w:tcPr>
        <w:p w:rsidR="001447F6" w:rsidRPr="00F81FC3" w:rsidRDefault="001447F6" w:rsidP="003303E3">
          <w:pPr>
            <w:rPr>
              <w:sz w:val="22"/>
              <w:lang w:eastAsia="zh-CN"/>
            </w:rPr>
          </w:pPr>
          <w:r w:rsidRPr="00F81FC3">
            <w:rPr>
              <w:sz w:val="22"/>
            </w:rPr>
            <w:t xml:space="preserve">Tel: </w:t>
          </w:r>
          <w:r>
            <w:rPr>
              <w:rFonts w:hint="eastAsia"/>
              <w:sz w:val="22"/>
              <w:lang w:eastAsia="zh-CN"/>
            </w:rPr>
            <w:t>021-58754339</w:t>
          </w:r>
          <w:r w:rsidRPr="00F81FC3">
            <w:rPr>
              <w:sz w:val="22"/>
            </w:rPr>
            <w:br/>
            <w:t>Fax:</w:t>
          </w:r>
          <w:r w:rsidRPr="00F81FC3">
            <w:t xml:space="preserve"> </w:t>
          </w:r>
          <w:r>
            <w:rPr>
              <w:rFonts w:hint="eastAsia"/>
              <w:lang w:eastAsia="zh-CN"/>
            </w:rPr>
            <w:t>021-58754339</w:t>
          </w:r>
          <w:r w:rsidRPr="00F81FC3">
            <w:rPr>
              <w:sz w:val="22"/>
            </w:rPr>
            <w:br/>
          </w:r>
          <w:r w:rsidRPr="000F0016">
            <w:rPr>
              <w:sz w:val="21"/>
              <w:szCs w:val="21"/>
            </w:rPr>
            <w:t xml:space="preserve">Email: </w:t>
          </w:r>
          <w:r w:rsidRPr="000F0016">
            <w:rPr>
              <w:rFonts w:hint="eastAsia"/>
              <w:sz w:val="21"/>
              <w:szCs w:val="21"/>
              <w:lang w:eastAsia="zh-CN"/>
            </w:rPr>
            <w:t>hudd@sttri.com.cn</w:t>
          </w:r>
        </w:p>
      </w:tc>
    </w:tr>
    <w:tr w:rsidR="001447F6" w:rsidRPr="00F331C5">
      <w:trPr>
        <w:cantSplit/>
        <w:trHeight w:val="204"/>
      </w:trPr>
      <w:tc>
        <w:tcPr>
          <w:tcW w:w="1617" w:type="dxa"/>
          <w:tcBorders>
            <w:top w:val="single" w:sz="12" w:space="0" w:color="auto"/>
            <w:bottom w:val="single" w:sz="12" w:space="0" w:color="auto"/>
          </w:tcBorders>
        </w:tcPr>
        <w:p w:rsidR="001447F6" w:rsidRPr="00F81FC3" w:rsidRDefault="001447F6" w:rsidP="003303E3">
          <w:pPr>
            <w:rPr>
              <w:b/>
              <w:bCs/>
              <w:sz w:val="22"/>
            </w:rPr>
          </w:pPr>
          <w:bookmarkStart w:id="257" w:name="dcontact1"/>
          <w:bookmarkStart w:id="258" w:name="dcontent" w:colFirst="1" w:colLast="1"/>
          <w:bookmarkEnd w:id="256"/>
          <w:r w:rsidRPr="00F81FC3">
            <w:rPr>
              <w:b/>
              <w:bCs/>
              <w:sz w:val="22"/>
            </w:rPr>
            <w:t>Contact:</w:t>
          </w:r>
        </w:p>
      </w:tc>
      <w:tc>
        <w:tcPr>
          <w:tcW w:w="4394" w:type="dxa"/>
          <w:tcBorders>
            <w:top w:val="single" w:sz="12" w:space="0" w:color="auto"/>
            <w:bottom w:val="single" w:sz="12" w:space="0" w:color="auto"/>
          </w:tcBorders>
        </w:tcPr>
        <w:p w:rsidR="001447F6" w:rsidRPr="00F81FC3" w:rsidRDefault="001447F6" w:rsidP="003303E3">
          <w:pPr>
            <w:rPr>
              <w:sz w:val="22"/>
            </w:rPr>
          </w:pPr>
          <w:r>
            <w:rPr>
              <w:rFonts w:hint="eastAsia"/>
              <w:sz w:val="22"/>
              <w:lang w:eastAsia="zh-CN"/>
            </w:rPr>
            <w:t>Yuan Zhang</w:t>
          </w:r>
          <w:r w:rsidRPr="00F81FC3">
            <w:rPr>
              <w:sz w:val="22"/>
            </w:rPr>
            <w:br/>
          </w:r>
          <w:r w:rsidRPr="00F81FC3">
            <w:rPr>
              <w:rFonts w:hint="eastAsia"/>
              <w:sz w:val="22"/>
              <w:lang w:eastAsia="zh-CN"/>
            </w:rPr>
            <w:t>China Telecom</w:t>
          </w:r>
          <w:r w:rsidRPr="00F81FC3">
            <w:rPr>
              <w:sz w:val="22"/>
            </w:rPr>
            <w:br/>
            <w:t>C</w:t>
          </w:r>
          <w:r w:rsidRPr="00F81FC3">
            <w:rPr>
              <w:rFonts w:hint="eastAsia"/>
              <w:sz w:val="22"/>
              <w:lang w:eastAsia="zh-CN"/>
            </w:rPr>
            <w:t>hina</w:t>
          </w:r>
        </w:p>
      </w:tc>
      <w:tc>
        <w:tcPr>
          <w:tcW w:w="3912" w:type="dxa"/>
          <w:tcBorders>
            <w:top w:val="single" w:sz="12" w:space="0" w:color="auto"/>
            <w:bottom w:val="single" w:sz="12" w:space="0" w:color="auto"/>
          </w:tcBorders>
        </w:tcPr>
        <w:p w:rsidR="001447F6" w:rsidRPr="00F81FC3" w:rsidRDefault="001447F6" w:rsidP="003303E3">
          <w:pPr>
            <w:rPr>
              <w:sz w:val="22"/>
              <w:lang w:eastAsia="zh-CN"/>
            </w:rPr>
          </w:pPr>
          <w:r w:rsidRPr="00F81FC3">
            <w:rPr>
              <w:sz w:val="22"/>
            </w:rPr>
            <w:t xml:space="preserve">Tel: </w:t>
          </w:r>
          <w:r>
            <w:rPr>
              <w:rFonts w:hint="eastAsia"/>
              <w:sz w:val="22"/>
              <w:lang w:eastAsia="zh-CN"/>
            </w:rPr>
            <w:t>021-58754339</w:t>
          </w:r>
          <w:r w:rsidRPr="00F81FC3">
            <w:rPr>
              <w:sz w:val="22"/>
            </w:rPr>
            <w:br/>
            <w:t>Fax:</w:t>
          </w:r>
          <w:r w:rsidRPr="00F81FC3">
            <w:t xml:space="preserve"> </w:t>
          </w:r>
          <w:r>
            <w:rPr>
              <w:rFonts w:hint="eastAsia"/>
              <w:lang w:eastAsia="zh-CN"/>
            </w:rPr>
            <w:t>021-58754339</w:t>
          </w:r>
          <w:r w:rsidRPr="00F81FC3">
            <w:rPr>
              <w:sz w:val="22"/>
            </w:rPr>
            <w:br/>
          </w:r>
          <w:r w:rsidRPr="000F0016">
            <w:rPr>
              <w:sz w:val="21"/>
              <w:szCs w:val="21"/>
            </w:rPr>
            <w:t xml:space="preserve">Email: </w:t>
          </w:r>
          <w:r w:rsidRPr="000F0016">
            <w:rPr>
              <w:rFonts w:hint="eastAsia"/>
              <w:sz w:val="21"/>
              <w:szCs w:val="21"/>
            </w:rPr>
            <w:t>zhangyuan@sttri.com.cn</w:t>
          </w:r>
        </w:p>
      </w:tc>
    </w:tr>
    <w:bookmarkEnd w:id="257"/>
    <w:bookmarkEnd w:id="258"/>
    <w:tr w:rsidR="008F0349" w:rsidRPr="00F81FC3" w:rsidTr="008F0349">
      <w:trPr>
        <w:cantSplit/>
        <w:trHeight w:val="204"/>
      </w:trPr>
      <w:tc>
        <w:tcPr>
          <w:tcW w:w="1617" w:type="dxa"/>
          <w:tcBorders>
            <w:top w:val="single" w:sz="12" w:space="0" w:color="auto"/>
            <w:bottom w:val="single" w:sz="12" w:space="0" w:color="auto"/>
          </w:tcBorders>
        </w:tcPr>
        <w:p w:rsidR="008F0349" w:rsidRPr="00F81FC3" w:rsidRDefault="008F0349" w:rsidP="00B8436F">
          <w:pPr>
            <w:rPr>
              <w:b/>
              <w:bCs/>
              <w:sz w:val="22"/>
            </w:rPr>
          </w:pPr>
          <w:r w:rsidRPr="00F81FC3">
            <w:rPr>
              <w:b/>
              <w:bCs/>
              <w:sz w:val="22"/>
            </w:rPr>
            <w:t>Contact:</w:t>
          </w:r>
        </w:p>
      </w:tc>
      <w:tc>
        <w:tcPr>
          <w:tcW w:w="4394" w:type="dxa"/>
          <w:tcBorders>
            <w:top w:val="single" w:sz="12" w:space="0" w:color="auto"/>
            <w:bottom w:val="single" w:sz="12" w:space="0" w:color="auto"/>
          </w:tcBorders>
        </w:tcPr>
        <w:p w:rsidR="008F0349" w:rsidRPr="00F81FC3" w:rsidRDefault="008F0349" w:rsidP="008F0349">
          <w:pPr>
            <w:rPr>
              <w:sz w:val="22"/>
              <w:lang w:eastAsia="zh-CN"/>
            </w:rPr>
          </w:pPr>
          <w:r>
            <w:rPr>
              <w:rFonts w:eastAsiaTheme="minorEastAsia" w:hint="eastAsia"/>
              <w:sz w:val="22"/>
              <w:lang w:eastAsia="zh-CN"/>
            </w:rPr>
            <w:t>Ruilin Cui</w:t>
          </w:r>
          <w:r w:rsidRPr="00F81FC3">
            <w:rPr>
              <w:sz w:val="22"/>
              <w:lang w:eastAsia="zh-CN"/>
            </w:rPr>
            <w:br/>
          </w:r>
          <w:r w:rsidRPr="00F81FC3">
            <w:rPr>
              <w:rFonts w:hint="eastAsia"/>
              <w:sz w:val="22"/>
              <w:lang w:eastAsia="zh-CN"/>
            </w:rPr>
            <w:t>China Telecom</w:t>
          </w:r>
          <w:r w:rsidRPr="00F81FC3">
            <w:rPr>
              <w:sz w:val="22"/>
              <w:lang w:eastAsia="zh-CN"/>
            </w:rPr>
            <w:br/>
            <w:t>C</w:t>
          </w:r>
          <w:r w:rsidRPr="00F81FC3">
            <w:rPr>
              <w:rFonts w:hint="eastAsia"/>
              <w:sz w:val="22"/>
              <w:lang w:eastAsia="zh-CN"/>
            </w:rPr>
            <w:t>hina</w:t>
          </w:r>
        </w:p>
      </w:tc>
      <w:tc>
        <w:tcPr>
          <w:tcW w:w="3912" w:type="dxa"/>
          <w:tcBorders>
            <w:top w:val="single" w:sz="12" w:space="0" w:color="auto"/>
            <w:bottom w:val="single" w:sz="12" w:space="0" w:color="auto"/>
          </w:tcBorders>
        </w:tcPr>
        <w:p w:rsidR="008F0349" w:rsidRPr="00F81FC3" w:rsidRDefault="008F0349" w:rsidP="008F0349">
          <w:pPr>
            <w:rPr>
              <w:sz w:val="22"/>
            </w:rPr>
          </w:pPr>
          <w:r w:rsidRPr="00F81FC3">
            <w:rPr>
              <w:sz w:val="22"/>
            </w:rPr>
            <w:t xml:space="preserve">Tel: </w:t>
          </w:r>
          <w:r>
            <w:rPr>
              <w:rFonts w:hint="eastAsia"/>
              <w:sz w:val="22"/>
            </w:rPr>
            <w:t>021-58754339</w:t>
          </w:r>
          <w:r w:rsidRPr="00F81FC3">
            <w:rPr>
              <w:sz w:val="22"/>
            </w:rPr>
            <w:br/>
            <w:t>Fax:</w:t>
          </w:r>
          <w:r w:rsidRPr="008F0349">
            <w:rPr>
              <w:sz w:val="22"/>
            </w:rPr>
            <w:t xml:space="preserve"> </w:t>
          </w:r>
          <w:r w:rsidRPr="008F0349">
            <w:rPr>
              <w:rFonts w:hint="eastAsia"/>
              <w:sz w:val="22"/>
            </w:rPr>
            <w:t>021-58754339</w:t>
          </w:r>
          <w:r w:rsidRPr="00F81FC3">
            <w:rPr>
              <w:sz w:val="22"/>
            </w:rPr>
            <w:br/>
          </w:r>
          <w:r w:rsidRPr="008F0349">
            <w:rPr>
              <w:sz w:val="22"/>
            </w:rPr>
            <w:t xml:space="preserve">Email: </w:t>
          </w:r>
          <w:r>
            <w:rPr>
              <w:rFonts w:eastAsiaTheme="minorEastAsia" w:hint="eastAsia"/>
              <w:sz w:val="22"/>
              <w:lang w:eastAsia="zh-CN"/>
            </w:rPr>
            <w:t>cuirl</w:t>
          </w:r>
          <w:r w:rsidRPr="008F0349">
            <w:rPr>
              <w:rFonts w:hint="eastAsia"/>
              <w:sz w:val="22"/>
            </w:rPr>
            <w:t>@sttri.com.cn</w:t>
          </w:r>
        </w:p>
      </w:tc>
    </w:tr>
  </w:tbl>
  <w:p w:rsidR="00037DDE" w:rsidRPr="008F0349" w:rsidRDefault="00037DDE" w:rsidP="006C499C">
    <w:pPr>
      <w:pStyle w:val="Footer"/>
      <w:rPr>
        <w:rFonts w:eastAsiaTheme="minorEastAsia"/>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1E32" w:rsidRDefault="00231E32">
      <w:r>
        <w:separator/>
      </w:r>
    </w:p>
  </w:footnote>
  <w:footnote w:type="continuationSeparator" w:id="0">
    <w:p w:rsidR="00231E32" w:rsidRDefault="00231E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7DDE" w:rsidRPr="00846469" w:rsidRDefault="00037DDE" w:rsidP="006C499C">
    <w:pPr>
      <w:pStyle w:val="Header"/>
    </w:pPr>
    <w:r w:rsidRPr="00846469">
      <w:t xml:space="preserve">- </w:t>
    </w:r>
    <w:r w:rsidR="00272EB0" w:rsidRPr="00846469">
      <w:fldChar w:fldCharType="begin"/>
    </w:r>
    <w:r w:rsidR="006F46EC" w:rsidRPr="00846469">
      <w:instrText xml:space="preserve"> PAGE  \* MERGEFORMAT </w:instrText>
    </w:r>
    <w:r w:rsidR="00272EB0" w:rsidRPr="00846469">
      <w:fldChar w:fldCharType="separate"/>
    </w:r>
    <w:r w:rsidR="00846469">
      <w:rPr>
        <w:noProof/>
      </w:rPr>
      <w:t>2</w:t>
    </w:r>
    <w:r w:rsidR="00272EB0" w:rsidRPr="00846469">
      <w:rPr>
        <w:noProof/>
      </w:rPr>
      <w:fldChar w:fldCharType="end"/>
    </w:r>
    <w:r w:rsidRPr="00846469">
      <w:t xml:space="preserve"> -</w:t>
    </w:r>
  </w:p>
  <w:p w:rsidR="00037DDE" w:rsidRPr="00846469" w:rsidRDefault="00F024C5" w:rsidP="006C499C">
    <w:pPr>
      <w:pStyle w:val="Header"/>
      <w:rPr>
        <w:rPrChange w:id="254" w:author="Paul E. Jones" w:date="2016-09-18T15:30:00Z">
          <w:rPr/>
        </w:rPrChange>
      </w:rPr>
    </w:pPr>
    <w:r w:rsidRPr="00846469">
      <w:rPr>
        <w:rFonts w:eastAsiaTheme="minorEastAsia"/>
        <w:lang w:eastAsia="zh-CN"/>
        <w:rPrChange w:id="255" w:author="Paul E. Jones" w:date="2016-09-18T15:30:00Z">
          <w:rPr>
            <w:rFonts w:asciiTheme="minorEastAsia" w:eastAsiaTheme="minorEastAsia" w:hAnsiTheme="minorEastAsia" w:hint="eastAsia"/>
            <w:lang w:eastAsia="zh-CN"/>
          </w:rPr>
        </w:rPrChange>
      </w:rPr>
      <w:t>AVD-4784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61CDB96"/>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000000B"/>
    <w:multiLevelType w:val="multilevel"/>
    <w:tmpl w:val="0000000B"/>
    <w:lvl w:ilvl="0">
      <w:start w:val="1"/>
      <w:numFmt w:val="bullet"/>
      <w:lvlText w:val=""/>
      <w:lvlJc w:val="left"/>
      <w:pPr>
        <w:tabs>
          <w:tab w:val="num" w:pos="840"/>
        </w:tabs>
        <w:ind w:left="840" w:hanging="420"/>
      </w:pPr>
      <w:rPr>
        <w:rFonts w:ascii="Wingdings" w:hAnsi="Wingdings" w:hint="default"/>
      </w:rPr>
    </w:lvl>
    <w:lvl w:ilvl="1">
      <w:start w:val="1"/>
      <w:numFmt w:val="bullet"/>
      <w:lvlText w:val=""/>
      <w:lvlJc w:val="left"/>
      <w:pPr>
        <w:tabs>
          <w:tab w:val="num" w:pos="1260"/>
        </w:tabs>
        <w:ind w:left="1260" w:hanging="420"/>
      </w:pPr>
      <w:rPr>
        <w:rFonts w:ascii="Wingdings" w:hAnsi="Wingdings" w:hint="default"/>
      </w:rPr>
    </w:lvl>
    <w:lvl w:ilvl="2">
      <w:start w:val="1"/>
      <w:numFmt w:val="bullet"/>
      <w:lvlText w:val=""/>
      <w:lvlJc w:val="left"/>
      <w:pPr>
        <w:tabs>
          <w:tab w:val="num" w:pos="1680"/>
        </w:tabs>
        <w:ind w:left="1680" w:hanging="420"/>
      </w:pPr>
      <w:rPr>
        <w:rFonts w:ascii="Wingdings" w:hAnsi="Wingdings" w:hint="default"/>
      </w:rPr>
    </w:lvl>
    <w:lvl w:ilvl="3">
      <w:start w:val="1"/>
      <w:numFmt w:val="bullet"/>
      <w:lvlText w:val=""/>
      <w:lvlJc w:val="left"/>
      <w:pPr>
        <w:tabs>
          <w:tab w:val="num" w:pos="2100"/>
        </w:tabs>
        <w:ind w:left="2100" w:hanging="420"/>
      </w:pPr>
      <w:rPr>
        <w:rFonts w:ascii="Wingdings" w:hAnsi="Wingdings" w:hint="default"/>
      </w:rPr>
    </w:lvl>
    <w:lvl w:ilvl="4">
      <w:start w:val="1"/>
      <w:numFmt w:val="bullet"/>
      <w:lvlText w:val=""/>
      <w:lvlJc w:val="left"/>
      <w:pPr>
        <w:tabs>
          <w:tab w:val="num" w:pos="2520"/>
        </w:tabs>
        <w:ind w:left="2520" w:hanging="420"/>
      </w:pPr>
      <w:rPr>
        <w:rFonts w:ascii="Wingdings" w:hAnsi="Wingdings" w:hint="default"/>
      </w:rPr>
    </w:lvl>
    <w:lvl w:ilvl="5">
      <w:start w:val="1"/>
      <w:numFmt w:val="bullet"/>
      <w:lvlText w:val=""/>
      <w:lvlJc w:val="left"/>
      <w:pPr>
        <w:tabs>
          <w:tab w:val="num" w:pos="2940"/>
        </w:tabs>
        <w:ind w:left="2940" w:hanging="420"/>
      </w:pPr>
      <w:rPr>
        <w:rFonts w:ascii="Wingdings" w:hAnsi="Wingdings" w:hint="default"/>
      </w:rPr>
    </w:lvl>
    <w:lvl w:ilvl="6">
      <w:start w:val="1"/>
      <w:numFmt w:val="bullet"/>
      <w:lvlText w:val=""/>
      <w:lvlJc w:val="left"/>
      <w:pPr>
        <w:tabs>
          <w:tab w:val="num" w:pos="3360"/>
        </w:tabs>
        <w:ind w:left="3360" w:hanging="420"/>
      </w:pPr>
      <w:rPr>
        <w:rFonts w:ascii="Wingdings" w:hAnsi="Wingdings" w:hint="default"/>
      </w:rPr>
    </w:lvl>
    <w:lvl w:ilvl="7">
      <w:start w:val="1"/>
      <w:numFmt w:val="bullet"/>
      <w:lvlText w:val=""/>
      <w:lvlJc w:val="left"/>
      <w:pPr>
        <w:tabs>
          <w:tab w:val="num" w:pos="3780"/>
        </w:tabs>
        <w:ind w:left="3780" w:hanging="420"/>
      </w:pPr>
      <w:rPr>
        <w:rFonts w:ascii="Wingdings" w:hAnsi="Wingdings" w:hint="default"/>
      </w:rPr>
    </w:lvl>
    <w:lvl w:ilvl="8">
      <w:start w:val="1"/>
      <w:numFmt w:val="bullet"/>
      <w:lvlText w:val=""/>
      <w:lvlJc w:val="left"/>
      <w:pPr>
        <w:tabs>
          <w:tab w:val="num" w:pos="4200"/>
        </w:tabs>
        <w:ind w:left="4200" w:hanging="420"/>
      </w:pPr>
      <w:rPr>
        <w:rFonts w:ascii="Wingdings" w:hAnsi="Wingdings" w:hint="default"/>
      </w:rPr>
    </w:lvl>
  </w:abstractNum>
  <w:abstractNum w:abstractNumId="3"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40C61F2"/>
    <w:multiLevelType w:val="hybridMultilevel"/>
    <w:tmpl w:val="969C4616"/>
    <w:lvl w:ilvl="0" w:tplc="8AC2A1B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 w15:restartNumberingAfterBreak="0">
    <w:nsid w:val="074043DE"/>
    <w:multiLevelType w:val="hybridMultilevel"/>
    <w:tmpl w:val="B1A6AAB2"/>
    <w:lvl w:ilvl="0" w:tplc="8938CB0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 w15:restartNumberingAfterBreak="0">
    <w:nsid w:val="08E021B9"/>
    <w:multiLevelType w:val="hybridMultilevel"/>
    <w:tmpl w:val="B7F4A8BA"/>
    <w:lvl w:ilvl="0" w:tplc="DA244CA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 w15:restartNumberingAfterBreak="0">
    <w:nsid w:val="09720DFB"/>
    <w:multiLevelType w:val="hybridMultilevel"/>
    <w:tmpl w:val="36E0A8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006524"/>
    <w:multiLevelType w:val="hybridMultilevel"/>
    <w:tmpl w:val="B03690B0"/>
    <w:lvl w:ilvl="0" w:tplc="774E8862">
      <w:start w:val="1"/>
      <w:numFmt w:val="decimal"/>
      <w:lvlText w:val="%1"/>
      <w:lvlJc w:val="left"/>
      <w:pPr>
        <w:ind w:left="795" w:hanging="79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5D2893"/>
    <w:multiLevelType w:val="hybridMultilevel"/>
    <w:tmpl w:val="F87A0350"/>
    <w:lvl w:ilvl="0" w:tplc="F41A1C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6F43B03"/>
    <w:multiLevelType w:val="multilevel"/>
    <w:tmpl w:val="92AC5AE6"/>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17C35C0B"/>
    <w:multiLevelType w:val="multilevel"/>
    <w:tmpl w:val="9CD66676"/>
    <w:lvl w:ilvl="0">
      <w:start w:val="1"/>
      <w:numFmt w:val="decimal"/>
      <w:lvlText w:val="%1."/>
      <w:lvlJc w:val="left"/>
      <w:pPr>
        <w:tabs>
          <w:tab w:val="num" w:pos="425"/>
        </w:tabs>
        <w:ind w:left="425" w:hanging="425"/>
      </w:pPr>
      <w:rPr>
        <w:rFonts w:hint="eastAsia"/>
      </w:rPr>
    </w:lvl>
    <w:lvl w:ilvl="1">
      <w:start w:val="1"/>
      <w:numFmt w:val="decimal"/>
      <w:lvlText w:val="5.%2."/>
      <w:lvlJc w:val="left"/>
      <w:pPr>
        <w:tabs>
          <w:tab w:val="num" w:pos="567"/>
        </w:tabs>
        <w:ind w:left="567" w:hanging="567"/>
      </w:pPr>
      <w:rPr>
        <w:rFonts w:hint="eastAsia"/>
      </w:rPr>
    </w:lvl>
    <w:lvl w:ilvl="2">
      <w:start w:val="3"/>
      <w:numFmt w:val="decimal"/>
      <w:lvlText w:val="5.%2.%3.1"/>
      <w:lvlJc w:val="left"/>
      <w:pPr>
        <w:tabs>
          <w:tab w:val="num" w:pos="709"/>
        </w:tabs>
        <w:ind w:left="709" w:hanging="709"/>
      </w:pPr>
      <w:rPr>
        <w:rFonts w:hint="eastAsia"/>
      </w:rPr>
    </w:lvl>
    <w:lvl w:ilvl="3">
      <w:start w:val="2"/>
      <w:numFmt w:val="decimal"/>
      <w:lvlText w:val="5.%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2" w15:restartNumberingAfterBreak="0">
    <w:nsid w:val="1FBB6EC3"/>
    <w:multiLevelType w:val="hybridMultilevel"/>
    <w:tmpl w:val="1270D4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55445CB"/>
    <w:multiLevelType w:val="hybridMultilevel"/>
    <w:tmpl w:val="89C4B5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95765A"/>
    <w:multiLevelType w:val="multilevel"/>
    <w:tmpl w:val="4FF28A1A"/>
    <w:lvl w:ilvl="0">
      <w:start w:val="1"/>
      <w:numFmt w:val="decimal"/>
      <w:lvlText w:val="%1."/>
      <w:lvlJc w:val="left"/>
      <w:pPr>
        <w:tabs>
          <w:tab w:val="num" w:pos="425"/>
        </w:tabs>
        <w:ind w:left="425" w:hanging="425"/>
      </w:pPr>
      <w:rPr>
        <w:rFonts w:hint="eastAsia"/>
      </w:rPr>
    </w:lvl>
    <w:lvl w:ilvl="1">
      <w:start w:val="1"/>
      <w:numFmt w:val="decimal"/>
      <w:lvlText w:val="5.%2."/>
      <w:lvlJc w:val="left"/>
      <w:pPr>
        <w:tabs>
          <w:tab w:val="num" w:pos="567"/>
        </w:tabs>
        <w:ind w:left="567" w:hanging="567"/>
      </w:pPr>
      <w:rPr>
        <w:rFonts w:hint="eastAsia"/>
      </w:rPr>
    </w:lvl>
    <w:lvl w:ilvl="2">
      <w:start w:val="1"/>
      <w:numFmt w:val="decimal"/>
      <w:lvlText w:val="5.%2.%3."/>
      <w:lvlJc w:val="left"/>
      <w:pPr>
        <w:tabs>
          <w:tab w:val="num" w:pos="709"/>
        </w:tabs>
        <w:ind w:left="709" w:hanging="709"/>
      </w:pPr>
      <w:rPr>
        <w:rFonts w:hint="eastAsia"/>
      </w:rPr>
    </w:lvl>
    <w:lvl w:ilvl="3">
      <w:start w:val="1"/>
      <w:numFmt w:val="decimal"/>
      <w:lvlText w:val="5.%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5" w15:restartNumberingAfterBreak="0">
    <w:nsid w:val="2E6925A1"/>
    <w:multiLevelType w:val="multilevel"/>
    <w:tmpl w:val="85800CE4"/>
    <w:lvl w:ilvl="0">
      <w:start w:val="1"/>
      <w:numFmt w:val="decimal"/>
      <w:lvlText w:val="%1."/>
      <w:lvlJc w:val="left"/>
      <w:pPr>
        <w:tabs>
          <w:tab w:val="num" w:pos="420"/>
        </w:tabs>
        <w:ind w:left="420" w:hanging="420"/>
      </w:pPr>
      <w:rPr>
        <w:rFonts w:cs="Times New Roman"/>
      </w:rPr>
    </w:lvl>
    <w:lvl w:ilvl="1">
      <w:start w:val="1"/>
      <w:numFmt w:val="bullet"/>
      <w:lvlText w:val=""/>
      <w:lvlJc w:val="left"/>
      <w:pPr>
        <w:tabs>
          <w:tab w:val="num" w:pos="840"/>
        </w:tabs>
        <w:ind w:left="840" w:hanging="420"/>
      </w:pPr>
      <w:rPr>
        <w:rFonts w:ascii="Wingdings" w:hAnsi="Wingdings" w:hint="default"/>
      </w:rPr>
    </w:lvl>
    <w:lvl w:ilvl="2">
      <w:start w:val="1"/>
      <w:numFmt w:val="lowerRoman"/>
      <w:lvlText w:val="%3."/>
      <w:lvlJc w:val="right"/>
      <w:pPr>
        <w:tabs>
          <w:tab w:val="num" w:pos="1260"/>
        </w:tabs>
        <w:ind w:left="1260" w:hanging="420"/>
      </w:pPr>
      <w:rPr>
        <w:rFonts w:cs="Times New Roman"/>
      </w:rPr>
    </w:lvl>
    <w:lvl w:ilvl="3">
      <w:start w:val="1"/>
      <w:numFmt w:val="decimal"/>
      <w:lvlText w:val="%4."/>
      <w:lvlJc w:val="left"/>
      <w:pPr>
        <w:tabs>
          <w:tab w:val="num" w:pos="1680"/>
        </w:tabs>
        <w:ind w:left="1680" w:hanging="420"/>
      </w:pPr>
      <w:rPr>
        <w:rFonts w:cs="Times New Roman"/>
      </w:rPr>
    </w:lvl>
    <w:lvl w:ilvl="4">
      <w:start w:val="1"/>
      <w:numFmt w:val="lowerLetter"/>
      <w:lvlText w:val="%5)"/>
      <w:lvlJc w:val="left"/>
      <w:pPr>
        <w:tabs>
          <w:tab w:val="num" w:pos="2100"/>
        </w:tabs>
        <w:ind w:left="2100" w:hanging="420"/>
      </w:pPr>
      <w:rPr>
        <w:rFonts w:cs="Times New Roman"/>
      </w:rPr>
    </w:lvl>
    <w:lvl w:ilvl="5">
      <w:start w:val="1"/>
      <w:numFmt w:val="lowerRoman"/>
      <w:lvlText w:val="%6."/>
      <w:lvlJc w:val="right"/>
      <w:pPr>
        <w:tabs>
          <w:tab w:val="num" w:pos="2520"/>
        </w:tabs>
        <w:ind w:left="2520" w:hanging="420"/>
      </w:pPr>
      <w:rPr>
        <w:rFonts w:cs="Times New Roman"/>
      </w:rPr>
    </w:lvl>
    <w:lvl w:ilvl="6">
      <w:start w:val="1"/>
      <w:numFmt w:val="decimal"/>
      <w:lvlText w:val="%7."/>
      <w:lvlJc w:val="left"/>
      <w:pPr>
        <w:tabs>
          <w:tab w:val="num" w:pos="2940"/>
        </w:tabs>
        <w:ind w:left="2940" w:hanging="420"/>
      </w:pPr>
      <w:rPr>
        <w:rFonts w:cs="Times New Roman"/>
      </w:rPr>
    </w:lvl>
    <w:lvl w:ilvl="7">
      <w:start w:val="1"/>
      <w:numFmt w:val="lowerLetter"/>
      <w:lvlText w:val="%8)"/>
      <w:lvlJc w:val="left"/>
      <w:pPr>
        <w:tabs>
          <w:tab w:val="num" w:pos="3360"/>
        </w:tabs>
        <w:ind w:left="3360" w:hanging="420"/>
      </w:pPr>
      <w:rPr>
        <w:rFonts w:cs="Times New Roman"/>
      </w:rPr>
    </w:lvl>
    <w:lvl w:ilvl="8">
      <w:start w:val="1"/>
      <w:numFmt w:val="lowerRoman"/>
      <w:lvlText w:val="%9."/>
      <w:lvlJc w:val="right"/>
      <w:pPr>
        <w:tabs>
          <w:tab w:val="num" w:pos="3780"/>
        </w:tabs>
        <w:ind w:left="3780" w:hanging="420"/>
      </w:pPr>
      <w:rPr>
        <w:rFonts w:cs="Times New Roman"/>
      </w:rPr>
    </w:lvl>
  </w:abstractNum>
  <w:abstractNum w:abstractNumId="16" w15:restartNumberingAfterBreak="0">
    <w:nsid w:val="30B727D5"/>
    <w:multiLevelType w:val="hybridMultilevel"/>
    <w:tmpl w:val="8EF244DE"/>
    <w:lvl w:ilvl="0" w:tplc="DA244CA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7" w15:restartNumberingAfterBreak="0">
    <w:nsid w:val="358861E9"/>
    <w:multiLevelType w:val="multilevel"/>
    <w:tmpl w:val="E20C735E"/>
    <w:lvl w:ilvl="0">
      <w:start w:val="1"/>
      <w:numFmt w:val="decimal"/>
      <w:lvlText w:val="%1."/>
      <w:lvlJc w:val="left"/>
      <w:pPr>
        <w:tabs>
          <w:tab w:val="num" w:pos="425"/>
        </w:tabs>
        <w:ind w:left="425" w:hanging="425"/>
      </w:pPr>
      <w:rPr>
        <w:rFonts w:hint="eastAsia"/>
      </w:rPr>
    </w:lvl>
    <w:lvl w:ilvl="1">
      <w:start w:val="1"/>
      <w:numFmt w:val="decimal"/>
      <w:lvlText w:val="5.%2."/>
      <w:lvlJc w:val="left"/>
      <w:pPr>
        <w:tabs>
          <w:tab w:val="num" w:pos="567"/>
        </w:tabs>
        <w:ind w:left="567" w:hanging="567"/>
      </w:pPr>
      <w:rPr>
        <w:rFonts w:hint="eastAsia"/>
      </w:rPr>
    </w:lvl>
    <w:lvl w:ilvl="2">
      <w:start w:val="1"/>
      <w:numFmt w:val="decimal"/>
      <w:lvlText w:val="5.%2.%3."/>
      <w:lvlJc w:val="left"/>
      <w:pPr>
        <w:tabs>
          <w:tab w:val="num" w:pos="709"/>
        </w:tabs>
        <w:ind w:left="709" w:hanging="709"/>
      </w:pPr>
      <w:rPr>
        <w:rFonts w:hint="eastAsia"/>
      </w:rPr>
    </w:lvl>
    <w:lvl w:ilvl="3">
      <w:start w:val="1"/>
      <w:numFmt w:val="decimal"/>
      <w:lvlText w:val="5.%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8" w15:restartNumberingAfterBreak="0">
    <w:nsid w:val="40511434"/>
    <w:multiLevelType w:val="hybridMultilevel"/>
    <w:tmpl w:val="6D04B9FC"/>
    <w:lvl w:ilvl="0" w:tplc="DA244CA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9" w15:restartNumberingAfterBreak="0">
    <w:nsid w:val="40D154AC"/>
    <w:multiLevelType w:val="hybridMultilevel"/>
    <w:tmpl w:val="073A9D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467755C"/>
    <w:multiLevelType w:val="hybridMultilevel"/>
    <w:tmpl w:val="3ABE0712"/>
    <w:lvl w:ilvl="0" w:tplc="F9C4642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1" w15:restartNumberingAfterBreak="0">
    <w:nsid w:val="473B6C96"/>
    <w:multiLevelType w:val="hybridMultilevel"/>
    <w:tmpl w:val="ECF4DA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A027BA9"/>
    <w:multiLevelType w:val="multilevel"/>
    <w:tmpl w:val="E20C735E"/>
    <w:lvl w:ilvl="0">
      <w:start w:val="1"/>
      <w:numFmt w:val="decimal"/>
      <w:lvlText w:val="%1."/>
      <w:lvlJc w:val="left"/>
      <w:pPr>
        <w:tabs>
          <w:tab w:val="num" w:pos="425"/>
        </w:tabs>
        <w:ind w:left="425" w:hanging="425"/>
      </w:pPr>
      <w:rPr>
        <w:rFonts w:hint="eastAsia"/>
      </w:rPr>
    </w:lvl>
    <w:lvl w:ilvl="1">
      <w:start w:val="1"/>
      <w:numFmt w:val="decimal"/>
      <w:lvlText w:val="5.%2."/>
      <w:lvlJc w:val="left"/>
      <w:pPr>
        <w:tabs>
          <w:tab w:val="num" w:pos="567"/>
        </w:tabs>
        <w:ind w:left="567" w:hanging="567"/>
      </w:pPr>
      <w:rPr>
        <w:rFonts w:hint="eastAsia"/>
      </w:rPr>
    </w:lvl>
    <w:lvl w:ilvl="2">
      <w:start w:val="1"/>
      <w:numFmt w:val="decimal"/>
      <w:lvlText w:val="5.%2.%3."/>
      <w:lvlJc w:val="left"/>
      <w:pPr>
        <w:tabs>
          <w:tab w:val="num" w:pos="709"/>
        </w:tabs>
        <w:ind w:left="709" w:hanging="709"/>
      </w:pPr>
      <w:rPr>
        <w:rFonts w:hint="eastAsia"/>
      </w:rPr>
    </w:lvl>
    <w:lvl w:ilvl="3">
      <w:start w:val="1"/>
      <w:numFmt w:val="decimal"/>
      <w:lvlText w:val="5.%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3" w15:restartNumberingAfterBreak="0">
    <w:nsid w:val="4CF87B57"/>
    <w:multiLevelType w:val="hybridMultilevel"/>
    <w:tmpl w:val="00809AD4"/>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4" w15:restartNumberingAfterBreak="0">
    <w:nsid w:val="59084D20"/>
    <w:multiLevelType w:val="hybridMultilevel"/>
    <w:tmpl w:val="A0183356"/>
    <w:lvl w:ilvl="0" w:tplc="C2C6D4DC">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B790C36"/>
    <w:multiLevelType w:val="multilevel"/>
    <w:tmpl w:val="5BA8ABD0"/>
    <w:lvl w:ilvl="0">
      <w:start w:val="1"/>
      <w:numFmt w:val="decimal"/>
      <w:lvlText w:val="%1)"/>
      <w:lvlJc w:val="left"/>
      <w:pPr>
        <w:tabs>
          <w:tab w:val="num" w:pos="840"/>
        </w:tabs>
        <w:ind w:left="840" w:hanging="420"/>
      </w:pPr>
      <w:rPr>
        <w:rFonts w:hint="default"/>
      </w:rPr>
    </w:lvl>
    <w:lvl w:ilvl="1">
      <w:start w:val="1"/>
      <w:numFmt w:val="bullet"/>
      <w:lvlText w:val=""/>
      <w:lvlJc w:val="left"/>
      <w:pPr>
        <w:tabs>
          <w:tab w:val="num" w:pos="1260"/>
        </w:tabs>
        <w:ind w:left="1260" w:hanging="420"/>
      </w:pPr>
      <w:rPr>
        <w:rFonts w:ascii="Wingdings" w:hAnsi="Wingdings" w:hint="default"/>
      </w:rPr>
    </w:lvl>
    <w:lvl w:ilvl="2">
      <w:start w:val="1"/>
      <w:numFmt w:val="bullet"/>
      <w:lvlText w:val=""/>
      <w:lvlJc w:val="left"/>
      <w:pPr>
        <w:tabs>
          <w:tab w:val="num" w:pos="1680"/>
        </w:tabs>
        <w:ind w:left="1680" w:hanging="420"/>
      </w:pPr>
      <w:rPr>
        <w:rFonts w:ascii="Wingdings" w:hAnsi="Wingdings" w:hint="default"/>
      </w:rPr>
    </w:lvl>
    <w:lvl w:ilvl="3">
      <w:start w:val="1"/>
      <w:numFmt w:val="bullet"/>
      <w:lvlText w:val=""/>
      <w:lvlJc w:val="left"/>
      <w:pPr>
        <w:tabs>
          <w:tab w:val="num" w:pos="2100"/>
        </w:tabs>
        <w:ind w:left="2100" w:hanging="420"/>
      </w:pPr>
      <w:rPr>
        <w:rFonts w:ascii="Wingdings" w:hAnsi="Wingdings" w:hint="default"/>
      </w:rPr>
    </w:lvl>
    <w:lvl w:ilvl="4">
      <w:start w:val="1"/>
      <w:numFmt w:val="bullet"/>
      <w:lvlText w:val=""/>
      <w:lvlJc w:val="left"/>
      <w:pPr>
        <w:tabs>
          <w:tab w:val="num" w:pos="2520"/>
        </w:tabs>
        <w:ind w:left="2520" w:hanging="420"/>
      </w:pPr>
      <w:rPr>
        <w:rFonts w:ascii="Wingdings" w:hAnsi="Wingdings" w:hint="default"/>
      </w:rPr>
    </w:lvl>
    <w:lvl w:ilvl="5">
      <w:start w:val="1"/>
      <w:numFmt w:val="bullet"/>
      <w:lvlText w:val=""/>
      <w:lvlJc w:val="left"/>
      <w:pPr>
        <w:tabs>
          <w:tab w:val="num" w:pos="2940"/>
        </w:tabs>
        <w:ind w:left="2940" w:hanging="420"/>
      </w:pPr>
      <w:rPr>
        <w:rFonts w:ascii="Wingdings" w:hAnsi="Wingdings" w:hint="default"/>
      </w:rPr>
    </w:lvl>
    <w:lvl w:ilvl="6">
      <w:start w:val="1"/>
      <w:numFmt w:val="bullet"/>
      <w:lvlText w:val=""/>
      <w:lvlJc w:val="left"/>
      <w:pPr>
        <w:tabs>
          <w:tab w:val="num" w:pos="3360"/>
        </w:tabs>
        <w:ind w:left="3360" w:hanging="420"/>
      </w:pPr>
      <w:rPr>
        <w:rFonts w:ascii="Wingdings" w:hAnsi="Wingdings" w:hint="default"/>
      </w:rPr>
    </w:lvl>
    <w:lvl w:ilvl="7">
      <w:start w:val="1"/>
      <w:numFmt w:val="bullet"/>
      <w:lvlText w:val=""/>
      <w:lvlJc w:val="left"/>
      <w:pPr>
        <w:tabs>
          <w:tab w:val="num" w:pos="3780"/>
        </w:tabs>
        <w:ind w:left="3780" w:hanging="420"/>
      </w:pPr>
      <w:rPr>
        <w:rFonts w:ascii="Wingdings" w:hAnsi="Wingdings" w:hint="default"/>
      </w:rPr>
    </w:lvl>
    <w:lvl w:ilvl="8">
      <w:start w:val="1"/>
      <w:numFmt w:val="bullet"/>
      <w:lvlText w:val=""/>
      <w:lvlJc w:val="left"/>
      <w:pPr>
        <w:tabs>
          <w:tab w:val="num" w:pos="4200"/>
        </w:tabs>
        <w:ind w:left="4200" w:hanging="420"/>
      </w:pPr>
      <w:rPr>
        <w:rFonts w:ascii="Wingdings" w:hAnsi="Wingdings" w:hint="default"/>
      </w:rPr>
    </w:lvl>
  </w:abstractNum>
  <w:abstractNum w:abstractNumId="26" w15:restartNumberingAfterBreak="0">
    <w:nsid w:val="60BE212A"/>
    <w:multiLevelType w:val="hybridMultilevel"/>
    <w:tmpl w:val="ECDEBA30"/>
    <w:lvl w:ilvl="0" w:tplc="DA244CA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7" w15:restartNumberingAfterBreak="0">
    <w:nsid w:val="666F0D8B"/>
    <w:multiLevelType w:val="hybridMultilevel"/>
    <w:tmpl w:val="ED50D420"/>
    <w:lvl w:ilvl="0" w:tplc="E6F6F3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B223340"/>
    <w:multiLevelType w:val="multilevel"/>
    <w:tmpl w:val="C61823A4"/>
    <w:lvl w:ilvl="0">
      <w:start w:val="1"/>
      <w:numFmt w:val="bullet"/>
      <w:lvlText w:val=""/>
      <w:lvlJc w:val="left"/>
      <w:pPr>
        <w:tabs>
          <w:tab w:val="num" w:pos="840"/>
        </w:tabs>
        <w:ind w:left="840" w:hanging="420"/>
      </w:pPr>
      <w:rPr>
        <w:rFonts w:ascii="Wingdings" w:hAnsi="Wingdings" w:hint="default"/>
      </w:rPr>
    </w:lvl>
    <w:lvl w:ilvl="1">
      <w:start w:val="1"/>
      <w:numFmt w:val="bullet"/>
      <w:lvlText w:val=""/>
      <w:lvlJc w:val="left"/>
      <w:pPr>
        <w:tabs>
          <w:tab w:val="num" w:pos="1260"/>
        </w:tabs>
        <w:ind w:left="1260" w:hanging="420"/>
      </w:pPr>
      <w:rPr>
        <w:rFonts w:ascii="Wingdings" w:hAnsi="Wingdings" w:hint="default"/>
      </w:rPr>
    </w:lvl>
    <w:lvl w:ilvl="2">
      <w:start w:val="1"/>
      <w:numFmt w:val="bullet"/>
      <w:lvlText w:val=""/>
      <w:lvlJc w:val="left"/>
      <w:pPr>
        <w:tabs>
          <w:tab w:val="num" w:pos="1680"/>
        </w:tabs>
        <w:ind w:left="1680" w:hanging="420"/>
      </w:pPr>
      <w:rPr>
        <w:rFonts w:ascii="Wingdings" w:hAnsi="Wingdings" w:hint="default"/>
      </w:rPr>
    </w:lvl>
    <w:lvl w:ilvl="3">
      <w:start w:val="1"/>
      <w:numFmt w:val="bullet"/>
      <w:lvlText w:val=""/>
      <w:lvlJc w:val="left"/>
      <w:pPr>
        <w:tabs>
          <w:tab w:val="num" w:pos="2100"/>
        </w:tabs>
        <w:ind w:left="2100" w:hanging="420"/>
      </w:pPr>
      <w:rPr>
        <w:rFonts w:ascii="Wingdings" w:hAnsi="Wingdings" w:hint="default"/>
      </w:rPr>
    </w:lvl>
    <w:lvl w:ilvl="4">
      <w:start w:val="1"/>
      <w:numFmt w:val="bullet"/>
      <w:lvlText w:val=""/>
      <w:lvlJc w:val="left"/>
      <w:pPr>
        <w:tabs>
          <w:tab w:val="num" w:pos="2520"/>
        </w:tabs>
        <w:ind w:left="2520" w:hanging="420"/>
      </w:pPr>
      <w:rPr>
        <w:rFonts w:ascii="Wingdings" w:hAnsi="Wingdings" w:hint="default"/>
      </w:rPr>
    </w:lvl>
    <w:lvl w:ilvl="5">
      <w:start w:val="1"/>
      <w:numFmt w:val="bullet"/>
      <w:lvlText w:val=""/>
      <w:lvlJc w:val="left"/>
      <w:pPr>
        <w:tabs>
          <w:tab w:val="num" w:pos="2940"/>
        </w:tabs>
        <w:ind w:left="2940" w:hanging="420"/>
      </w:pPr>
      <w:rPr>
        <w:rFonts w:ascii="Wingdings" w:hAnsi="Wingdings" w:hint="default"/>
      </w:rPr>
    </w:lvl>
    <w:lvl w:ilvl="6">
      <w:start w:val="1"/>
      <w:numFmt w:val="bullet"/>
      <w:lvlText w:val=""/>
      <w:lvlJc w:val="left"/>
      <w:pPr>
        <w:tabs>
          <w:tab w:val="num" w:pos="3360"/>
        </w:tabs>
        <w:ind w:left="3360" w:hanging="420"/>
      </w:pPr>
      <w:rPr>
        <w:rFonts w:ascii="Wingdings" w:hAnsi="Wingdings" w:hint="default"/>
      </w:rPr>
    </w:lvl>
    <w:lvl w:ilvl="7">
      <w:start w:val="1"/>
      <w:numFmt w:val="bullet"/>
      <w:lvlText w:val=""/>
      <w:lvlJc w:val="left"/>
      <w:pPr>
        <w:tabs>
          <w:tab w:val="num" w:pos="3780"/>
        </w:tabs>
        <w:ind w:left="3780" w:hanging="420"/>
      </w:pPr>
      <w:rPr>
        <w:rFonts w:ascii="Wingdings" w:hAnsi="Wingdings" w:hint="default"/>
      </w:rPr>
    </w:lvl>
    <w:lvl w:ilvl="8">
      <w:start w:val="1"/>
      <w:numFmt w:val="bullet"/>
      <w:lvlText w:val=""/>
      <w:lvlJc w:val="left"/>
      <w:pPr>
        <w:tabs>
          <w:tab w:val="num" w:pos="4200"/>
        </w:tabs>
        <w:ind w:left="4200" w:hanging="420"/>
      </w:pPr>
      <w:rPr>
        <w:rFonts w:ascii="Wingdings" w:hAnsi="Wingdings" w:hint="default"/>
      </w:rPr>
    </w:lvl>
  </w:abstractNum>
  <w:abstractNum w:abstractNumId="29" w15:restartNumberingAfterBreak="0">
    <w:nsid w:val="6BBC4BC3"/>
    <w:multiLevelType w:val="multilevel"/>
    <w:tmpl w:val="E20C735E"/>
    <w:lvl w:ilvl="0">
      <w:start w:val="1"/>
      <w:numFmt w:val="decimal"/>
      <w:lvlText w:val="%1."/>
      <w:lvlJc w:val="left"/>
      <w:pPr>
        <w:tabs>
          <w:tab w:val="num" w:pos="425"/>
        </w:tabs>
        <w:ind w:left="425" w:hanging="425"/>
      </w:pPr>
      <w:rPr>
        <w:rFonts w:hint="eastAsia"/>
      </w:rPr>
    </w:lvl>
    <w:lvl w:ilvl="1">
      <w:start w:val="1"/>
      <w:numFmt w:val="decimal"/>
      <w:lvlText w:val="5.%2."/>
      <w:lvlJc w:val="left"/>
      <w:pPr>
        <w:tabs>
          <w:tab w:val="num" w:pos="567"/>
        </w:tabs>
        <w:ind w:left="567" w:hanging="567"/>
      </w:pPr>
      <w:rPr>
        <w:rFonts w:hint="eastAsia"/>
      </w:rPr>
    </w:lvl>
    <w:lvl w:ilvl="2">
      <w:start w:val="1"/>
      <w:numFmt w:val="decimal"/>
      <w:lvlText w:val="5.%2.%3."/>
      <w:lvlJc w:val="left"/>
      <w:pPr>
        <w:tabs>
          <w:tab w:val="num" w:pos="709"/>
        </w:tabs>
        <w:ind w:left="709" w:hanging="709"/>
      </w:pPr>
      <w:rPr>
        <w:rFonts w:hint="eastAsia"/>
      </w:rPr>
    </w:lvl>
    <w:lvl w:ilvl="3">
      <w:start w:val="1"/>
      <w:numFmt w:val="decimal"/>
      <w:lvlText w:val="5.%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0" w15:restartNumberingAfterBreak="0">
    <w:nsid w:val="6C4B3A95"/>
    <w:multiLevelType w:val="hybridMultilevel"/>
    <w:tmpl w:val="5B9CFC1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E8068B6"/>
    <w:multiLevelType w:val="hybridMultilevel"/>
    <w:tmpl w:val="A986035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F013ABE"/>
    <w:multiLevelType w:val="multilevel"/>
    <w:tmpl w:val="2E909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15F0923"/>
    <w:multiLevelType w:val="hybridMultilevel"/>
    <w:tmpl w:val="BFB4D2F8"/>
    <w:lvl w:ilvl="0" w:tplc="B4943A6C">
      <w:start w:val="1"/>
      <w:numFmt w:val="decimal"/>
      <w:lvlText w:val="%1."/>
      <w:lvlJc w:val="left"/>
      <w:pPr>
        <w:ind w:left="842" w:hanging="360"/>
      </w:pPr>
      <w:rPr>
        <w:rFonts w:hint="default"/>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34" w15:restartNumberingAfterBreak="0">
    <w:nsid w:val="724177D7"/>
    <w:multiLevelType w:val="hybridMultilevel"/>
    <w:tmpl w:val="256E67AA"/>
    <w:lvl w:ilvl="0" w:tplc="E6F6F33C">
      <w:start w:val="1"/>
      <w:numFmt w:val="decimal"/>
      <w:lvlText w:val="%1."/>
      <w:lvlJc w:val="left"/>
      <w:pPr>
        <w:ind w:left="360" w:hanging="360"/>
      </w:pPr>
      <w:rPr>
        <w:rFonts w:hint="default"/>
      </w:rPr>
    </w:lvl>
    <w:lvl w:ilvl="1" w:tplc="796C8248">
      <w:start w:val="20"/>
      <w:numFmt w:val="decimal"/>
      <w:lvlText w:val="%2．"/>
      <w:lvlJc w:val="left"/>
      <w:pPr>
        <w:ind w:left="900" w:hanging="48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28E772E"/>
    <w:multiLevelType w:val="hybridMultilevel"/>
    <w:tmpl w:val="C2304712"/>
    <w:lvl w:ilvl="0" w:tplc="8AC2A1B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6" w15:restartNumberingAfterBreak="0">
    <w:nsid w:val="79087930"/>
    <w:multiLevelType w:val="hybridMultilevel"/>
    <w:tmpl w:val="E8DAABF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EBE06DF"/>
    <w:multiLevelType w:val="hybridMultilevel"/>
    <w:tmpl w:val="F87A0350"/>
    <w:lvl w:ilvl="0" w:tplc="F41A1C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F7339B1"/>
    <w:multiLevelType w:val="hybridMultilevel"/>
    <w:tmpl w:val="8C32E9F4"/>
    <w:lvl w:ilvl="0" w:tplc="04090003">
      <w:start w:val="1"/>
      <w:numFmt w:val="bullet"/>
      <w:lvlText w:val=""/>
      <w:lvlJc w:val="left"/>
      <w:pPr>
        <w:tabs>
          <w:tab w:val="num" w:pos="840"/>
        </w:tabs>
        <w:ind w:left="840" w:hanging="420"/>
      </w:pPr>
      <w:rPr>
        <w:rFonts w:ascii="Wingdings" w:hAnsi="Wingdings"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num w:numId="1">
    <w:abstractNumId w:val="1"/>
  </w:num>
  <w:num w:numId="2">
    <w:abstractNumId w:val="1"/>
  </w:num>
  <w:num w:numId="3">
    <w:abstractNumId w:val="1"/>
  </w:num>
  <w:num w:numId="4">
    <w:abstractNumId w:val="1"/>
  </w:num>
  <w:num w:numId="5">
    <w:abstractNumId w:val="1"/>
  </w:num>
  <w:num w:numId="6">
    <w:abstractNumId w:val="10"/>
  </w:num>
  <w:num w:numId="7">
    <w:abstractNumId w:val="0"/>
  </w:num>
  <w:num w:numId="8">
    <w:abstractNumId w:val="8"/>
  </w:num>
  <w:num w:numId="9">
    <w:abstractNumId w:val="9"/>
  </w:num>
  <w:num w:numId="10">
    <w:abstractNumId w:val="12"/>
  </w:num>
  <w:num w:numId="11">
    <w:abstractNumId w:val="20"/>
  </w:num>
  <w:num w:numId="12">
    <w:abstractNumId w:val="32"/>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19"/>
  </w:num>
  <w:num w:numId="18">
    <w:abstractNumId w:val="5"/>
  </w:num>
  <w:num w:numId="19">
    <w:abstractNumId w:val="4"/>
  </w:num>
  <w:num w:numId="20">
    <w:abstractNumId w:val="35"/>
  </w:num>
  <w:num w:numId="21">
    <w:abstractNumId w:val="23"/>
  </w:num>
  <w:num w:numId="22">
    <w:abstractNumId w:val="22"/>
  </w:num>
  <w:num w:numId="23">
    <w:abstractNumId w:val="28"/>
  </w:num>
  <w:num w:numId="24">
    <w:abstractNumId w:val="11"/>
  </w:num>
  <w:num w:numId="25">
    <w:abstractNumId w:val="15"/>
  </w:num>
  <w:num w:numId="26">
    <w:abstractNumId w:val="30"/>
  </w:num>
  <w:num w:numId="27">
    <w:abstractNumId w:val="25"/>
  </w:num>
  <w:num w:numId="28">
    <w:abstractNumId w:val="31"/>
  </w:num>
  <w:num w:numId="29">
    <w:abstractNumId w:val="36"/>
  </w:num>
  <w:num w:numId="30">
    <w:abstractNumId w:val="17"/>
  </w:num>
  <w:num w:numId="31">
    <w:abstractNumId w:val="29"/>
  </w:num>
  <w:num w:numId="32">
    <w:abstractNumId w:val="14"/>
  </w:num>
  <w:num w:numId="33">
    <w:abstractNumId w:val="7"/>
  </w:num>
  <w:num w:numId="34">
    <w:abstractNumId w:val="13"/>
  </w:num>
  <w:num w:numId="35">
    <w:abstractNumId w:val="21"/>
  </w:num>
  <w:num w:numId="36">
    <w:abstractNumId w:val="2"/>
  </w:num>
  <w:num w:numId="37">
    <w:abstractNumId w:val="24"/>
  </w:num>
  <w:num w:numId="38">
    <w:abstractNumId w:val="26"/>
  </w:num>
  <w:num w:numId="39">
    <w:abstractNumId w:val="6"/>
  </w:num>
  <w:num w:numId="40">
    <w:abstractNumId w:val="18"/>
  </w:num>
  <w:num w:numId="41">
    <w:abstractNumId w:val="16"/>
  </w:num>
  <w:num w:numId="42">
    <w:abstractNumId w:val="1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0"/>
    <w:lvlOverride w:ilvl="0">
      <w:startOverride w:val="5"/>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8"/>
  </w:num>
  <w:num w:numId="45">
    <w:abstractNumId w:val="37"/>
  </w:num>
  <w:num w:numId="46">
    <w:abstractNumId w:val="33"/>
  </w:num>
  <w:num w:numId="47">
    <w:abstractNumId w:val="27"/>
  </w:num>
  <w:num w:numId="48">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aul E. Jones">
    <w15:presenceInfo w15:providerId="None" w15:userId="Paul E. Jon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05"/>
  <w:printFractionalCharacterWidth/>
  <w:embedSystemFonts/>
  <w:bordersDoNotSurroundHeader/>
  <w:bordersDoNotSurroundFooter/>
  <w:activeWritingStyle w:appName="MSWord" w:lang="de-DE" w:vendorID="9"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2"/>
  </w:compat>
  <w:rsids>
    <w:rsidRoot w:val="004B1298"/>
    <w:rsid w:val="00016139"/>
    <w:rsid w:val="00037DDE"/>
    <w:rsid w:val="0004421E"/>
    <w:rsid w:val="000D32E6"/>
    <w:rsid w:val="000E78BD"/>
    <w:rsid w:val="000F3757"/>
    <w:rsid w:val="00132383"/>
    <w:rsid w:val="001447F6"/>
    <w:rsid w:val="001508D8"/>
    <w:rsid w:val="001562EE"/>
    <w:rsid w:val="00161FD9"/>
    <w:rsid w:val="00170E07"/>
    <w:rsid w:val="001725D4"/>
    <w:rsid w:val="001F3654"/>
    <w:rsid w:val="00204297"/>
    <w:rsid w:val="00231E32"/>
    <w:rsid w:val="002444E1"/>
    <w:rsid w:val="00271068"/>
    <w:rsid w:val="00272EB0"/>
    <w:rsid w:val="00274097"/>
    <w:rsid w:val="00283A5A"/>
    <w:rsid w:val="003027EE"/>
    <w:rsid w:val="00334B42"/>
    <w:rsid w:val="003368FE"/>
    <w:rsid w:val="003B7A5F"/>
    <w:rsid w:val="003D043C"/>
    <w:rsid w:val="003E2D1E"/>
    <w:rsid w:val="003F6064"/>
    <w:rsid w:val="00417FCC"/>
    <w:rsid w:val="0046333A"/>
    <w:rsid w:val="004804B3"/>
    <w:rsid w:val="00491597"/>
    <w:rsid w:val="004A6BFF"/>
    <w:rsid w:val="004B1298"/>
    <w:rsid w:val="004E74A7"/>
    <w:rsid w:val="005148EF"/>
    <w:rsid w:val="005267E7"/>
    <w:rsid w:val="00550F9A"/>
    <w:rsid w:val="005A0955"/>
    <w:rsid w:val="005A48E0"/>
    <w:rsid w:val="005B57E5"/>
    <w:rsid w:val="005D08AD"/>
    <w:rsid w:val="00602AA7"/>
    <w:rsid w:val="0061646A"/>
    <w:rsid w:val="006469E2"/>
    <w:rsid w:val="0065305F"/>
    <w:rsid w:val="0066257B"/>
    <w:rsid w:val="0067042E"/>
    <w:rsid w:val="006750FB"/>
    <w:rsid w:val="00677DB3"/>
    <w:rsid w:val="00682BBD"/>
    <w:rsid w:val="0068394C"/>
    <w:rsid w:val="006927C1"/>
    <w:rsid w:val="006B37F8"/>
    <w:rsid w:val="006C499C"/>
    <w:rsid w:val="006E68A9"/>
    <w:rsid w:val="006F3EE7"/>
    <w:rsid w:val="006F46EC"/>
    <w:rsid w:val="007043F1"/>
    <w:rsid w:val="00714E1F"/>
    <w:rsid w:val="00742A0C"/>
    <w:rsid w:val="007570DD"/>
    <w:rsid w:val="00762E0E"/>
    <w:rsid w:val="0077413D"/>
    <w:rsid w:val="007805BB"/>
    <w:rsid w:val="007B331C"/>
    <w:rsid w:val="007D5F32"/>
    <w:rsid w:val="00846469"/>
    <w:rsid w:val="008528DE"/>
    <w:rsid w:val="00857242"/>
    <w:rsid w:val="00861FFA"/>
    <w:rsid w:val="00885DC7"/>
    <w:rsid w:val="00891D47"/>
    <w:rsid w:val="008A3E57"/>
    <w:rsid w:val="008F0349"/>
    <w:rsid w:val="009026BC"/>
    <w:rsid w:val="00913800"/>
    <w:rsid w:val="00937BCE"/>
    <w:rsid w:val="00944980"/>
    <w:rsid w:val="009642D9"/>
    <w:rsid w:val="00971C39"/>
    <w:rsid w:val="00996614"/>
    <w:rsid w:val="009B496D"/>
    <w:rsid w:val="009C1F73"/>
    <w:rsid w:val="009C268F"/>
    <w:rsid w:val="009C724D"/>
    <w:rsid w:val="009F100A"/>
    <w:rsid w:val="00A14FB6"/>
    <w:rsid w:val="00A4626E"/>
    <w:rsid w:val="00A57D3B"/>
    <w:rsid w:val="00A65213"/>
    <w:rsid w:val="00A93F8E"/>
    <w:rsid w:val="00A97F80"/>
    <w:rsid w:val="00AC05E5"/>
    <w:rsid w:val="00AC26B2"/>
    <w:rsid w:val="00AC7588"/>
    <w:rsid w:val="00AE566B"/>
    <w:rsid w:val="00AE68B3"/>
    <w:rsid w:val="00AF3E61"/>
    <w:rsid w:val="00B527ED"/>
    <w:rsid w:val="00B72FDE"/>
    <w:rsid w:val="00BA10A1"/>
    <w:rsid w:val="00BC6330"/>
    <w:rsid w:val="00BD1AAD"/>
    <w:rsid w:val="00C03EC3"/>
    <w:rsid w:val="00C2315B"/>
    <w:rsid w:val="00C25D0A"/>
    <w:rsid w:val="00C27061"/>
    <w:rsid w:val="00C779C4"/>
    <w:rsid w:val="00C838A3"/>
    <w:rsid w:val="00C83945"/>
    <w:rsid w:val="00C94A8B"/>
    <w:rsid w:val="00CA53CD"/>
    <w:rsid w:val="00CC667A"/>
    <w:rsid w:val="00CD0EA2"/>
    <w:rsid w:val="00CD33EE"/>
    <w:rsid w:val="00CD66B6"/>
    <w:rsid w:val="00D03852"/>
    <w:rsid w:val="00D0565D"/>
    <w:rsid w:val="00D23735"/>
    <w:rsid w:val="00D27E78"/>
    <w:rsid w:val="00D92ABC"/>
    <w:rsid w:val="00DA0C56"/>
    <w:rsid w:val="00DB1318"/>
    <w:rsid w:val="00DB1662"/>
    <w:rsid w:val="00DB51F6"/>
    <w:rsid w:val="00DC61CC"/>
    <w:rsid w:val="00DD14DE"/>
    <w:rsid w:val="00DE7C31"/>
    <w:rsid w:val="00DF54C8"/>
    <w:rsid w:val="00E030C1"/>
    <w:rsid w:val="00E4159F"/>
    <w:rsid w:val="00E70901"/>
    <w:rsid w:val="00EB6B2D"/>
    <w:rsid w:val="00EC5F74"/>
    <w:rsid w:val="00EE1B0B"/>
    <w:rsid w:val="00F024C5"/>
    <w:rsid w:val="00F14F44"/>
    <w:rsid w:val="00F22414"/>
    <w:rsid w:val="00F232E4"/>
    <w:rsid w:val="00F30973"/>
    <w:rsid w:val="00F8157B"/>
    <w:rsid w:val="00F979B2"/>
    <w:rsid w:val="00FA2B2B"/>
    <w:rsid w:val="00FC1025"/>
    <w:rsid w:val="00FC5CC1"/>
    <w:rsid w:val="00FD28D1"/>
    <w:rsid w:val="00FF05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345DFC7-130E-424A-9768-0039930A69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4E74A7"/>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link w:val="Heading1Char"/>
    <w:qFormat/>
    <w:rsid w:val="004E74A7"/>
    <w:pPr>
      <w:keepNext/>
      <w:keepLines/>
      <w:numPr>
        <w:numId w:val="6"/>
      </w:numPr>
      <w:spacing w:before="360"/>
      <w:outlineLvl w:val="0"/>
    </w:pPr>
    <w:rPr>
      <w:b/>
    </w:rPr>
  </w:style>
  <w:style w:type="paragraph" w:styleId="Heading2">
    <w:name w:val="heading 2"/>
    <w:basedOn w:val="Heading1"/>
    <w:next w:val="Normal"/>
    <w:link w:val="Heading2Char"/>
    <w:qFormat/>
    <w:rsid w:val="004E74A7"/>
    <w:pPr>
      <w:numPr>
        <w:ilvl w:val="1"/>
      </w:numPr>
      <w:spacing w:before="240"/>
      <w:outlineLvl w:val="1"/>
    </w:pPr>
  </w:style>
  <w:style w:type="paragraph" w:styleId="Heading3">
    <w:name w:val="heading 3"/>
    <w:basedOn w:val="Heading1"/>
    <w:next w:val="Normal"/>
    <w:link w:val="Heading3Char"/>
    <w:qFormat/>
    <w:rsid w:val="004E74A7"/>
    <w:pPr>
      <w:numPr>
        <w:ilvl w:val="2"/>
      </w:numPr>
      <w:spacing w:before="160"/>
      <w:outlineLvl w:val="2"/>
    </w:pPr>
  </w:style>
  <w:style w:type="paragraph" w:styleId="Heading4">
    <w:name w:val="heading 4"/>
    <w:basedOn w:val="Heading3"/>
    <w:next w:val="Normal"/>
    <w:link w:val="Heading4Char"/>
    <w:qFormat/>
    <w:rsid w:val="004E74A7"/>
    <w:pPr>
      <w:numPr>
        <w:ilvl w:val="3"/>
      </w:numPr>
      <w:tabs>
        <w:tab w:val="clear" w:pos="794"/>
        <w:tab w:val="left" w:pos="1021"/>
      </w:tabs>
      <w:outlineLvl w:val="3"/>
    </w:pPr>
  </w:style>
  <w:style w:type="paragraph" w:styleId="Heading5">
    <w:name w:val="heading 5"/>
    <w:basedOn w:val="Heading4"/>
    <w:next w:val="Normal"/>
    <w:link w:val="Heading5Char"/>
    <w:qFormat/>
    <w:rsid w:val="004E74A7"/>
    <w:pPr>
      <w:numPr>
        <w:ilvl w:val="4"/>
      </w:numPr>
      <w:outlineLvl w:val="4"/>
    </w:pPr>
  </w:style>
  <w:style w:type="paragraph" w:styleId="Heading6">
    <w:name w:val="heading 6"/>
    <w:basedOn w:val="Heading4"/>
    <w:next w:val="Normal"/>
    <w:link w:val="Heading6Char"/>
    <w:qFormat/>
    <w:rsid w:val="004E74A7"/>
    <w:pPr>
      <w:numPr>
        <w:ilvl w:val="5"/>
      </w:numPr>
      <w:tabs>
        <w:tab w:val="clear" w:pos="1021"/>
        <w:tab w:val="clear" w:pos="1191"/>
      </w:tabs>
      <w:outlineLvl w:val="5"/>
    </w:pPr>
  </w:style>
  <w:style w:type="paragraph" w:styleId="Heading7">
    <w:name w:val="heading 7"/>
    <w:basedOn w:val="Heading6"/>
    <w:next w:val="Normal"/>
    <w:link w:val="Heading7Char"/>
    <w:qFormat/>
    <w:rsid w:val="004E74A7"/>
    <w:pPr>
      <w:numPr>
        <w:ilvl w:val="6"/>
      </w:numPr>
      <w:outlineLvl w:val="6"/>
    </w:pPr>
  </w:style>
  <w:style w:type="paragraph" w:styleId="Heading8">
    <w:name w:val="heading 8"/>
    <w:basedOn w:val="Heading6"/>
    <w:next w:val="Normal"/>
    <w:link w:val="Heading8Char"/>
    <w:qFormat/>
    <w:rsid w:val="004E74A7"/>
    <w:pPr>
      <w:numPr>
        <w:ilvl w:val="7"/>
      </w:numPr>
      <w:outlineLvl w:val="7"/>
    </w:pPr>
  </w:style>
  <w:style w:type="paragraph" w:styleId="Heading9">
    <w:name w:val="heading 9"/>
    <w:basedOn w:val="Heading6"/>
    <w:next w:val="Normal"/>
    <w:link w:val="Heading9Char"/>
    <w:qFormat/>
    <w:rsid w:val="004E74A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4E74A7"/>
    <w:pPr>
      <w:keepNext/>
      <w:keepLines/>
      <w:spacing w:before="480"/>
      <w:jc w:val="center"/>
    </w:pPr>
    <w:rPr>
      <w:b/>
      <w:sz w:val="28"/>
    </w:rPr>
  </w:style>
  <w:style w:type="paragraph" w:customStyle="1" w:styleId="AppendixNotitle">
    <w:name w:val="Appendix_No &amp; title"/>
    <w:basedOn w:val="AnnexNotitle"/>
    <w:next w:val="Normal"/>
    <w:rsid w:val="004E74A7"/>
  </w:style>
  <w:style w:type="paragraph" w:customStyle="1" w:styleId="ASN1">
    <w:name w:val="ASN.1"/>
    <w:basedOn w:val="Normal"/>
    <w:rsid w:val="004E74A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4E74A7"/>
    <w:pPr>
      <w:spacing w:before="80"/>
      <w:ind w:left="794" w:hanging="794"/>
    </w:pPr>
  </w:style>
  <w:style w:type="paragraph" w:customStyle="1" w:styleId="enumlev2">
    <w:name w:val="enumlev2"/>
    <w:basedOn w:val="enumlev1"/>
    <w:rsid w:val="004E74A7"/>
    <w:pPr>
      <w:ind w:left="1191" w:hanging="397"/>
    </w:pPr>
  </w:style>
  <w:style w:type="paragraph" w:customStyle="1" w:styleId="enumlev3">
    <w:name w:val="enumlev3"/>
    <w:basedOn w:val="enumlev2"/>
    <w:rsid w:val="004E74A7"/>
    <w:pPr>
      <w:ind w:left="1588"/>
    </w:pPr>
  </w:style>
  <w:style w:type="paragraph" w:customStyle="1" w:styleId="FigureNotitle">
    <w:name w:val="Figure_No &amp; title"/>
    <w:basedOn w:val="Normal"/>
    <w:next w:val="Normal"/>
    <w:qFormat/>
    <w:rsid w:val="004E74A7"/>
    <w:pPr>
      <w:keepLines/>
      <w:spacing w:before="240" w:after="120"/>
      <w:jc w:val="center"/>
    </w:pPr>
    <w:rPr>
      <w:b/>
    </w:rPr>
  </w:style>
  <w:style w:type="paragraph" w:styleId="Footer">
    <w:name w:val="footer"/>
    <w:basedOn w:val="Normal"/>
    <w:link w:val="FooterChar"/>
    <w:uiPriority w:val="99"/>
    <w:rsid w:val="004E74A7"/>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sid w:val="004E74A7"/>
    <w:rPr>
      <w:position w:val="6"/>
      <w:sz w:val="18"/>
    </w:rPr>
  </w:style>
  <w:style w:type="paragraph" w:customStyle="1" w:styleId="Note">
    <w:name w:val="Note"/>
    <w:basedOn w:val="Normal"/>
    <w:link w:val="NoteChar"/>
    <w:rsid w:val="004E74A7"/>
    <w:pPr>
      <w:spacing w:before="80"/>
    </w:pPr>
  </w:style>
  <w:style w:type="paragraph" w:styleId="FootnoteText">
    <w:name w:val="footnote text"/>
    <w:basedOn w:val="Note"/>
    <w:semiHidden/>
    <w:rsid w:val="004E74A7"/>
    <w:pPr>
      <w:keepLines/>
      <w:tabs>
        <w:tab w:val="left" w:pos="255"/>
      </w:tabs>
      <w:ind w:left="255" w:hanging="255"/>
    </w:pPr>
  </w:style>
  <w:style w:type="paragraph" w:customStyle="1" w:styleId="Formal">
    <w:name w:val="Formal"/>
    <w:basedOn w:val="ASN1"/>
    <w:rsid w:val="004E74A7"/>
    <w:rPr>
      <w:b w:val="0"/>
    </w:rPr>
  </w:style>
  <w:style w:type="paragraph" w:styleId="Header">
    <w:name w:val="header"/>
    <w:basedOn w:val="Normal"/>
    <w:link w:val="HeaderChar"/>
    <w:rsid w:val="004E74A7"/>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link w:val="HeadingbChar1"/>
    <w:qFormat/>
    <w:rsid w:val="004E74A7"/>
    <w:pPr>
      <w:keepNext/>
      <w:spacing w:before="160"/>
    </w:pPr>
    <w:rPr>
      <w:b/>
    </w:rPr>
  </w:style>
  <w:style w:type="paragraph" w:customStyle="1" w:styleId="Headingi">
    <w:name w:val="Heading_i"/>
    <w:basedOn w:val="Normal"/>
    <w:next w:val="Normal"/>
    <w:rsid w:val="004E74A7"/>
    <w:pPr>
      <w:keepNext/>
      <w:spacing w:before="160"/>
    </w:pPr>
    <w:rPr>
      <w:i/>
    </w:rPr>
  </w:style>
  <w:style w:type="paragraph" w:customStyle="1" w:styleId="Normalaftertitle">
    <w:name w:val="Normal_after_title"/>
    <w:basedOn w:val="Normal"/>
    <w:next w:val="Normal"/>
    <w:rsid w:val="004E74A7"/>
    <w:pPr>
      <w:spacing w:before="360"/>
    </w:pPr>
  </w:style>
  <w:style w:type="character" w:styleId="PageNumber">
    <w:name w:val="page number"/>
    <w:basedOn w:val="DefaultParagraphFont"/>
    <w:rsid w:val="004E74A7"/>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text">
    <w:name w:val="Ref_text"/>
    <w:basedOn w:val="Normal"/>
    <w:rsid w:val="004E74A7"/>
    <w:pPr>
      <w:ind w:left="794" w:hanging="794"/>
    </w:pPr>
  </w:style>
  <w:style w:type="paragraph" w:customStyle="1" w:styleId="Reftitle">
    <w:name w:val="Ref_title"/>
    <w:basedOn w:val="Normal"/>
    <w:next w:val="Reftext"/>
    <w:rsid w:val="004E74A7"/>
    <w:pPr>
      <w:spacing w:before="480"/>
      <w:jc w:val="center"/>
    </w:pPr>
    <w:rPr>
      <w:b/>
    </w:rPr>
  </w:style>
  <w:style w:type="paragraph" w:customStyle="1" w:styleId="Source">
    <w:name w:val="Source"/>
    <w:basedOn w:val="Normal"/>
    <w:next w:val="Normalaftertitle"/>
    <w:rsid w:val="004E74A7"/>
    <w:pPr>
      <w:spacing w:before="840" w:after="200"/>
      <w:jc w:val="center"/>
    </w:pPr>
    <w:rPr>
      <w:b/>
      <w:sz w:val="28"/>
    </w:rPr>
  </w:style>
  <w:style w:type="paragraph" w:customStyle="1" w:styleId="SpecialFooter">
    <w:name w:val="Special Footer"/>
    <w:basedOn w:val="Footer"/>
    <w:rsid w:val="004E74A7"/>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4E74A7"/>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qFormat/>
    <w:rsid w:val="004E74A7"/>
    <w:pPr>
      <w:keepNext/>
      <w:keepLines/>
      <w:spacing w:before="360" w:after="120"/>
      <w:jc w:val="center"/>
    </w:pPr>
    <w:rPr>
      <w:b/>
    </w:rPr>
  </w:style>
  <w:style w:type="paragraph" w:customStyle="1" w:styleId="Tabletext">
    <w:name w:val="Table_text"/>
    <w:basedOn w:val="Normal"/>
    <w:rsid w:val="004E74A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4E74A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4E74A7"/>
  </w:style>
  <w:style w:type="paragraph" w:customStyle="1" w:styleId="Title3">
    <w:name w:val="Title 3"/>
    <w:basedOn w:val="Title2"/>
    <w:next w:val="Normal"/>
    <w:rsid w:val="004E74A7"/>
    <w:rPr>
      <w:caps w:val="0"/>
    </w:rPr>
  </w:style>
  <w:style w:type="paragraph" w:customStyle="1" w:styleId="Title4">
    <w:name w:val="Title 4"/>
    <w:basedOn w:val="Title3"/>
    <w:next w:val="Heading1"/>
    <w:rsid w:val="004E74A7"/>
    <w:rPr>
      <w:b/>
    </w:rPr>
  </w:style>
  <w:style w:type="paragraph" w:styleId="TOC1">
    <w:name w:val="toc 1"/>
    <w:basedOn w:val="Normal"/>
    <w:rsid w:val="004E74A7"/>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rsid w:val="004E74A7"/>
    <w:pPr>
      <w:spacing w:before="80"/>
      <w:ind w:left="1531" w:hanging="851"/>
    </w:pPr>
  </w:style>
  <w:style w:type="paragraph" w:styleId="TOC3">
    <w:name w:val="toc 3"/>
    <w:basedOn w:val="TOC2"/>
    <w:rsid w:val="004E74A7"/>
  </w:style>
  <w:style w:type="paragraph" w:styleId="TOC4">
    <w:name w:val="toc 4"/>
    <w:basedOn w:val="TOC3"/>
    <w:semiHidden/>
    <w:rsid w:val="004E74A7"/>
  </w:style>
  <w:style w:type="paragraph" w:styleId="TOC5">
    <w:name w:val="toc 5"/>
    <w:basedOn w:val="TOC4"/>
    <w:semiHidden/>
    <w:rsid w:val="004E74A7"/>
  </w:style>
  <w:style w:type="paragraph" w:styleId="TOC6">
    <w:name w:val="toc 6"/>
    <w:basedOn w:val="TOC4"/>
    <w:semiHidden/>
    <w:rsid w:val="004E74A7"/>
  </w:style>
  <w:style w:type="paragraph" w:styleId="TOC7">
    <w:name w:val="toc 7"/>
    <w:basedOn w:val="TOC4"/>
    <w:semiHidden/>
    <w:rsid w:val="004E74A7"/>
  </w:style>
  <w:style w:type="paragraph" w:styleId="TOC8">
    <w:name w:val="toc 8"/>
    <w:basedOn w:val="TOC4"/>
    <w:semiHidden/>
    <w:rsid w:val="004E74A7"/>
  </w:style>
  <w:style w:type="paragraph" w:styleId="DocumentMap">
    <w:name w:val="Document Map"/>
    <w:basedOn w:val="Normal"/>
    <w:link w:val="DocumentMapChar"/>
    <w:uiPriority w:val="99"/>
    <w:semiHidden/>
    <w:unhideWhenUsed/>
    <w:rsid w:val="0004421E"/>
    <w:rPr>
      <w:rFonts w:ascii="SimSun" w:eastAsia="SimSun"/>
      <w:sz w:val="18"/>
      <w:szCs w:val="18"/>
    </w:rPr>
  </w:style>
  <w:style w:type="character" w:customStyle="1" w:styleId="DocumentMapChar">
    <w:name w:val="Document Map Char"/>
    <w:basedOn w:val="DefaultParagraphFont"/>
    <w:link w:val="DocumentMap"/>
    <w:uiPriority w:val="99"/>
    <w:semiHidden/>
    <w:rsid w:val="0004421E"/>
    <w:rPr>
      <w:rFonts w:ascii="SimSun" w:eastAsia="SimSun"/>
      <w:sz w:val="18"/>
      <w:szCs w:val="18"/>
      <w:lang w:val="en-GB"/>
    </w:rPr>
  </w:style>
  <w:style w:type="paragraph" w:customStyle="1" w:styleId="Figure">
    <w:name w:val="Figure"/>
    <w:basedOn w:val="Normal"/>
    <w:next w:val="Normal"/>
    <w:rsid w:val="00E70901"/>
    <w:pPr>
      <w:keepNext/>
      <w:keepLines/>
      <w:spacing w:before="240" w:after="120"/>
      <w:jc w:val="center"/>
    </w:pPr>
    <w:rPr>
      <w:rFonts w:eastAsiaTheme="minorEastAsia"/>
    </w:rPr>
  </w:style>
  <w:style w:type="paragraph" w:customStyle="1" w:styleId="CorrectionSeparatorBegin">
    <w:name w:val="Correction Separator Begin"/>
    <w:basedOn w:val="Normal"/>
    <w:rsid w:val="00E70901"/>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character" w:customStyle="1" w:styleId="HeadingbChar1">
    <w:name w:val="Heading_b Char1"/>
    <w:link w:val="Headingb"/>
    <w:locked/>
    <w:rsid w:val="00E70901"/>
    <w:rPr>
      <w:b/>
      <w:sz w:val="24"/>
      <w:lang w:val="en-GB"/>
    </w:rPr>
  </w:style>
  <w:style w:type="paragraph" w:styleId="ListParagraph">
    <w:name w:val="List Paragraph"/>
    <w:basedOn w:val="Normal"/>
    <w:uiPriority w:val="34"/>
    <w:qFormat/>
    <w:rsid w:val="00E70901"/>
    <w:pPr>
      <w:ind w:firstLineChars="200" w:firstLine="420"/>
    </w:pPr>
    <w:rPr>
      <w:rFonts w:eastAsiaTheme="minorEastAsia"/>
    </w:rPr>
  </w:style>
  <w:style w:type="paragraph" w:customStyle="1" w:styleId="Rectitle">
    <w:name w:val="Rec_title"/>
    <w:basedOn w:val="Normal"/>
    <w:next w:val="Normal"/>
    <w:rsid w:val="0065305F"/>
    <w:pPr>
      <w:keepNext/>
      <w:keepLines/>
      <w:spacing w:before="360"/>
      <w:jc w:val="center"/>
    </w:pPr>
    <w:rPr>
      <w:rFonts w:eastAsiaTheme="minorEastAsia"/>
      <w:b/>
      <w:sz w:val="28"/>
      <w:lang w:eastAsia="ja-JP"/>
    </w:rPr>
  </w:style>
  <w:style w:type="paragraph" w:styleId="BalloonText">
    <w:name w:val="Balloon Text"/>
    <w:basedOn w:val="Normal"/>
    <w:link w:val="BalloonTextChar"/>
    <w:uiPriority w:val="99"/>
    <w:semiHidden/>
    <w:unhideWhenUsed/>
    <w:rsid w:val="0065305F"/>
    <w:pPr>
      <w:spacing w:before="0"/>
    </w:pPr>
    <w:rPr>
      <w:sz w:val="18"/>
      <w:szCs w:val="18"/>
    </w:rPr>
  </w:style>
  <w:style w:type="character" w:customStyle="1" w:styleId="BalloonTextChar">
    <w:name w:val="Balloon Text Char"/>
    <w:basedOn w:val="DefaultParagraphFont"/>
    <w:link w:val="BalloonText"/>
    <w:uiPriority w:val="99"/>
    <w:semiHidden/>
    <w:rsid w:val="0065305F"/>
    <w:rPr>
      <w:sz w:val="18"/>
      <w:szCs w:val="18"/>
      <w:lang w:val="en-GB"/>
    </w:rPr>
  </w:style>
  <w:style w:type="character" w:customStyle="1" w:styleId="Heading9Char">
    <w:name w:val="Heading 9 Char"/>
    <w:basedOn w:val="DefaultParagraphFont"/>
    <w:link w:val="Heading9"/>
    <w:rsid w:val="00FC1025"/>
    <w:rPr>
      <w:b/>
      <w:sz w:val="24"/>
      <w:lang w:val="en-GB"/>
    </w:rPr>
  </w:style>
  <w:style w:type="paragraph" w:customStyle="1" w:styleId="CorrectionSeparatorEnd">
    <w:name w:val="Correction Separator End"/>
    <w:basedOn w:val="Normal"/>
    <w:rsid w:val="001508D8"/>
    <w:pPr>
      <w:pBdr>
        <w:top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character" w:customStyle="1" w:styleId="Heading1Char">
    <w:name w:val="Heading 1 Char"/>
    <w:basedOn w:val="DefaultParagraphFont"/>
    <w:link w:val="Heading1"/>
    <w:rsid w:val="001508D8"/>
    <w:rPr>
      <w:b/>
      <w:sz w:val="24"/>
      <w:lang w:val="en-GB"/>
    </w:rPr>
  </w:style>
  <w:style w:type="paragraph" w:customStyle="1" w:styleId="Heading1Centered">
    <w:name w:val="Heading 1 Centered"/>
    <w:basedOn w:val="Heading1"/>
    <w:rsid w:val="001508D8"/>
    <w:pPr>
      <w:numPr>
        <w:numId w:val="0"/>
      </w:numPr>
      <w:tabs>
        <w:tab w:val="clear" w:pos="794"/>
        <w:tab w:val="clear" w:pos="1191"/>
        <w:tab w:val="clear" w:pos="1588"/>
        <w:tab w:val="clear" w:pos="1985"/>
      </w:tabs>
      <w:overflowPunct/>
      <w:autoSpaceDE/>
      <w:autoSpaceDN/>
      <w:adjustRightInd/>
      <w:jc w:val="center"/>
      <w:textAlignment w:val="auto"/>
    </w:pPr>
    <w:rPr>
      <w:rFonts w:eastAsia="Times New Roman"/>
    </w:rPr>
  </w:style>
  <w:style w:type="character" w:customStyle="1" w:styleId="Heading2Char">
    <w:name w:val="Heading 2 Char"/>
    <w:basedOn w:val="DefaultParagraphFont"/>
    <w:link w:val="Heading2"/>
    <w:rsid w:val="001508D8"/>
    <w:rPr>
      <w:b/>
      <w:sz w:val="24"/>
      <w:lang w:val="en-GB"/>
    </w:rPr>
  </w:style>
  <w:style w:type="character" w:customStyle="1" w:styleId="Heading3Char">
    <w:name w:val="Heading 3 Char"/>
    <w:basedOn w:val="DefaultParagraphFont"/>
    <w:link w:val="Heading3"/>
    <w:rsid w:val="001508D8"/>
    <w:rPr>
      <w:b/>
      <w:sz w:val="24"/>
      <w:lang w:val="en-GB"/>
    </w:rPr>
  </w:style>
  <w:style w:type="character" w:customStyle="1" w:styleId="Heading4Char">
    <w:name w:val="Heading 4 Char"/>
    <w:basedOn w:val="DefaultParagraphFont"/>
    <w:link w:val="Heading4"/>
    <w:rsid w:val="001508D8"/>
    <w:rPr>
      <w:b/>
      <w:sz w:val="24"/>
      <w:lang w:val="en-GB"/>
    </w:rPr>
  </w:style>
  <w:style w:type="character" w:customStyle="1" w:styleId="Heading5Char">
    <w:name w:val="Heading 5 Char"/>
    <w:basedOn w:val="DefaultParagraphFont"/>
    <w:link w:val="Heading5"/>
    <w:rsid w:val="001508D8"/>
    <w:rPr>
      <w:b/>
      <w:sz w:val="24"/>
      <w:lang w:val="en-GB"/>
    </w:rPr>
  </w:style>
  <w:style w:type="character" w:customStyle="1" w:styleId="Heading6Char">
    <w:name w:val="Heading 6 Char"/>
    <w:basedOn w:val="DefaultParagraphFont"/>
    <w:link w:val="Heading6"/>
    <w:rsid w:val="001508D8"/>
    <w:rPr>
      <w:b/>
      <w:sz w:val="24"/>
      <w:lang w:val="en-GB"/>
    </w:rPr>
  </w:style>
  <w:style w:type="character" w:customStyle="1" w:styleId="Heading7Char">
    <w:name w:val="Heading 7 Char"/>
    <w:basedOn w:val="DefaultParagraphFont"/>
    <w:link w:val="Heading7"/>
    <w:rsid w:val="001508D8"/>
    <w:rPr>
      <w:b/>
      <w:sz w:val="24"/>
      <w:lang w:val="en-GB"/>
    </w:rPr>
  </w:style>
  <w:style w:type="character" w:customStyle="1" w:styleId="Heading8Char">
    <w:name w:val="Heading 8 Char"/>
    <w:basedOn w:val="DefaultParagraphFont"/>
    <w:link w:val="Heading8"/>
    <w:rsid w:val="001508D8"/>
    <w:rPr>
      <w:b/>
      <w:sz w:val="24"/>
      <w:lang w:val="en-GB"/>
    </w:rPr>
  </w:style>
  <w:style w:type="character" w:styleId="Hyperlink">
    <w:name w:val="Hyperlink"/>
    <w:basedOn w:val="DefaultParagraphFont"/>
    <w:rsid w:val="001508D8"/>
    <w:rPr>
      <w:color w:val="0000FF"/>
      <w:u w:val="single"/>
    </w:rPr>
  </w:style>
  <w:style w:type="paragraph" w:customStyle="1" w:styleId="RecNo">
    <w:name w:val="Rec_No"/>
    <w:basedOn w:val="Normal"/>
    <w:next w:val="Normal"/>
    <w:rsid w:val="001508D8"/>
    <w:pPr>
      <w:keepNext/>
      <w:keepLines/>
      <w:spacing w:before="0"/>
    </w:pPr>
    <w:rPr>
      <w:rFonts w:eastAsiaTheme="minorEastAsia"/>
      <w:b/>
      <w:sz w:val="28"/>
      <w:lang w:eastAsia="ja-JP"/>
    </w:rPr>
  </w:style>
  <w:style w:type="paragraph" w:customStyle="1" w:styleId="Normalbeforetable">
    <w:name w:val="Normal before table"/>
    <w:basedOn w:val="Normal"/>
    <w:rsid w:val="001508D8"/>
    <w:pPr>
      <w:keepNext/>
      <w:tabs>
        <w:tab w:val="clear" w:pos="794"/>
        <w:tab w:val="clear" w:pos="1191"/>
        <w:tab w:val="clear" w:pos="1588"/>
        <w:tab w:val="clear" w:pos="1985"/>
      </w:tabs>
      <w:overflowPunct/>
      <w:autoSpaceDE/>
      <w:autoSpaceDN/>
      <w:adjustRightInd/>
      <w:spacing w:after="120"/>
      <w:textAlignment w:val="auto"/>
    </w:pPr>
    <w:rPr>
      <w:rFonts w:eastAsia="????"/>
      <w:szCs w:val="24"/>
    </w:rPr>
  </w:style>
  <w:style w:type="paragraph" w:customStyle="1" w:styleId="Tablelegend">
    <w:name w:val="Table_legend"/>
    <w:basedOn w:val="Normal"/>
    <w:rsid w:val="001508D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rFonts w:eastAsia="Times New Roman"/>
      <w:sz w:val="22"/>
    </w:rPr>
  </w:style>
  <w:style w:type="paragraph" w:customStyle="1" w:styleId="Headingib">
    <w:name w:val="Heading_ib"/>
    <w:basedOn w:val="Headingi"/>
    <w:next w:val="Normal"/>
    <w:qFormat/>
    <w:rsid w:val="001508D8"/>
    <w:rPr>
      <w:rFonts w:eastAsiaTheme="minorEastAsia"/>
      <w:b/>
      <w:bCs/>
      <w:lang w:eastAsia="ja-JP"/>
    </w:rPr>
  </w:style>
  <w:style w:type="paragraph" w:customStyle="1" w:styleId="References">
    <w:name w:val="References"/>
    <w:basedOn w:val="Normal"/>
    <w:rsid w:val="001508D8"/>
    <w:pPr>
      <w:widowControl w:val="0"/>
      <w:numPr>
        <w:numId w:val="16"/>
      </w:numPr>
      <w:tabs>
        <w:tab w:val="clear" w:pos="794"/>
        <w:tab w:val="clear" w:pos="1191"/>
        <w:tab w:val="clear" w:pos="1588"/>
        <w:tab w:val="clear" w:pos="1985"/>
      </w:tabs>
      <w:overflowPunct/>
      <w:autoSpaceDE/>
      <w:autoSpaceDN/>
      <w:adjustRightInd/>
      <w:textAlignment w:val="auto"/>
    </w:pPr>
    <w:rPr>
      <w:rFonts w:eastAsia="Times New Roman"/>
      <w:szCs w:val="24"/>
      <w:lang w:eastAsia="zh-CN"/>
    </w:rPr>
  </w:style>
  <w:style w:type="paragraph" w:customStyle="1" w:styleId="NormalITU">
    <w:name w:val="Normal_ITU"/>
    <w:basedOn w:val="Normal"/>
    <w:rsid w:val="001508D8"/>
    <w:pPr>
      <w:tabs>
        <w:tab w:val="clear" w:pos="794"/>
        <w:tab w:val="clear" w:pos="1191"/>
        <w:tab w:val="clear" w:pos="1588"/>
        <w:tab w:val="clear" w:pos="1985"/>
      </w:tabs>
      <w:overflowPunct/>
      <w:autoSpaceDE/>
      <w:autoSpaceDN/>
      <w:adjustRightInd/>
      <w:textAlignment w:val="auto"/>
    </w:pPr>
    <w:rPr>
      <w:rFonts w:eastAsiaTheme="minorEastAsia" w:cs="Arial"/>
      <w:szCs w:val="24"/>
      <w:lang w:val="en-US" w:eastAsia="ja-JP"/>
    </w:rPr>
  </w:style>
  <w:style w:type="paragraph" w:customStyle="1" w:styleId="Figurelegend">
    <w:name w:val="Figure_legend"/>
    <w:basedOn w:val="Normal"/>
    <w:rsid w:val="001508D8"/>
    <w:pPr>
      <w:keepNext/>
      <w:keepLines/>
      <w:tabs>
        <w:tab w:val="clear" w:pos="794"/>
        <w:tab w:val="clear" w:pos="1191"/>
        <w:tab w:val="clear" w:pos="1588"/>
        <w:tab w:val="clear" w:pos="1985"/>
      </w:tabs>
      <w:overflowPunct/>
      <w:autoSpaceDE/>
      <w:autoSpaceDN/>
      <w:adjustRightInd/>
      <w:spacing w:before="20" w:after="20"/>
      <w:textAlignment w:val="auto"/>
    </w:pPr>
    <w:rPr>
      <w:rFonts w:eastAsia="Times New Roman"/>
      <w:sz w:val="18"/>
      <w:szCs w:val="24"/>
      <w:lang w:eastAsia="ja-JP"/>
    </w:rPr>
  </w:style>
  <w:style w:type="paragraph" w:customStyle="1" w:styleId="toc0">
    <w:name w:val="toc 0"/>
    <w:basedOn w:val="Normal"/>
    <w:next w:val="TOC1"/>
    <w:rsid w:val="001508D8"/>
    <w:pPr>
      <w:keepNext/>
      <w:tabs>
        <w:tab w:val="clear" w:pos="794"/>
        <w:tab w:val="clear" w:pos="1191"/>
        <w:tab w:val="clear" w:pos="1588"/>
        <w:tab w:val="clear" w:pos="1985"/>
        <w:tab w:val="right" w:pos="9639"/>
      </w:tabs>
      <w:overflowPunct/>
      <w:autoSpaceDE/>
      <w:autoSpaceDN/>
      <w:adjustRightInd/>
      <w:jc w:val="right"/>
      <w:textAlignment w:val="auto"/>
    </w:pPr>
    <w:rPr>
      <w:rFonts w:eastAsia="SimSun"/>
      <w:b/>
      <w:szCs w:val="24"/>
      <w:lang w:eastAsia="ja-JP"/>
    </w:rPr>
  </w:style>
  <w:style w:type="paragraph" w:styleId="CommentText">
    <w:name w:val="annotation text"/>
    <w:basedOn w:val="Normal"/>
    <w:link w:val="CommentTextChar"/>
    <w:rsid w:val="001508D8"/>
    <w:pPr>
      <w:tabs>
        <w:tab w:val="clear" w:pos="794"/>
        <w:tab w:val="clear" w:pos="1191"/>
        <w:tab w:val="clear" w:pos="1588"/>
        <w:tab w:val="clear" w:pos="1985"/>
      </w:tabs>
      <w:overflowPunct/>
      <w:autoSpaceDE/>
      <w:autoSpaceDN/>
      <w:adjustRightInd/>
      <w:spacing w:before="0"/>
      <w:textAlignment w:val="auto"/>
    </w:pPr>
    <w:rPr>
      <w:rFonts w:eastAsia="SimSun"/>
      <w:sz w:val="20"/>
      <w:szCs w:val="24"/>
      <w:lang w:val="en-US" w:eastAsia="ja-JP"/>
    </w:rPr>
  </w:style>
  <w:style w:type="character" w:customStyle="1" w:styleId="CommentTextChar">
    <w:name w:val="Comment Text Char"/>
    <w:basedOn w:val="DefaultParagraphFont"/>
    <w:link w:val="CommentText"/>
    <w:rsid w:val="001508D8"/>
    <w:rPr>
      <w:rFonts w:eastAsia="SimSun"/>
      <w:szCs w:val="24"/>
      <w:lang w:eastAsia="ja-JP"/>
    </w:rPr>
  </w:style>
  <w:style w:type="character" w:customStyle="1" w:styleId="NoteChar">
    <w:name w:val="Note Char"/>
    <w:link w:val="Note"/>
    <w:rsid w:val="001508D8"/>
    <w:rPr>
      <w:sz w:val="24"/>
      <w:lang w:val="en-GB"/>
    </w:rPr>
  </w:style>
  <w:style w:type="paragraph" w:styleId="TableofFigures">
    <w:name w:val="table of figures"/>
    <w:basedOn w:val="Normal"/>
    <w:next w:val="Normal"/>
    <w:uiPriority w:val="99"/>
    <w:rsid w:val="001508D8"/>
    <w:pPr>
      <w:tabs>
        <w:tab w:val="clear" w:pos="794"/>
        <w:tab w:val="clear" w:pos="1191"/>
        <w:tab w:val="clear" w:pos="1588"/>
        <w:tab w:val="clear" w:pos="1985"/>
        <w:tab w:val="right" w:leader="dot" w:pos="9639"/>
      </w:tabs>
      <w:overflowPunct/>
      <w:autoSpaceDE/>
      <w:autoSpaceDN/>
      <w:adjustRightInd/>
      <w:textAlignment w:val="auto"/>
    </w:pPr>
    <w:rPr>
      <w:szCs w:val="24"/>
      <w:lang w:eastAsia="ja-JP"/>
    </w:rPr>
  </w:style>
  <w:style w:type="paragraph" w:styleId="NormalWeb">
    <w:name w:val="Normal (Web)"/>
    <w:basedOn w:val="Normal"/>
    <w:uiPriority w:val="99"/>
    <w:unhideWhenUsed/>
    <w:rsid w:val="001508D8"/>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eastAsia="Times New Roman"/>
      <w:szCs w:val="24"/>
      <w:lang w:val="en-AU" w:eastAsia="en-AU"/>
    </w:rPr>
  </w:style>
  <w:style w:type="character" w:customStyle="1" w:styleId="HeaderChar">
    <w:name w:val="Header Char"/>
    <w:basedOn w:val="DefaultParagraphFont"/>
    <w:link w:val="Header"/>
    <w:rsid w:val="001508D8"/>
    <w:rPr>
      <w:sz w:val="18"/>
      <w:lang w:val="en-GB"/>
    </w:rPr>
  </w:style>
  <w:style w:type="character" w:customStyle="1" w:styleId="FooterChar">
    <w:name w:val="Footer Char"/>
    <w:basedOn w:val="DefaultParagraphFont"/>
    <w:link w:val="Footer"/>
    <w:uiPriority w:val="99"/>
    <w:rsid w:val="001508D8"/>
    <w:rPr>
      <w:caps/>
      <w:noProof/>
      <w:sz w:val="16"/>
      <w:lang w:val="en-GB"/>
    </w:rPr>
  </w:style>
  <w:style w:type="paragraph" w:customStyle="1" w:styleId="Docnumber">
    <w:name w:val="Docnumber"/>
    <w:basedOn w:val="Normal"/>
    <w:link w:val="DocnumberChar"/>
    <w:rsid w:val="001508D8"/>
    <w:pPr>
      <w:jc w:val="right"/>
    </w:pPr>
    <w:rPr>
      <w:rFonts w:eastAsia="SimSun"/>
      <w:b/>
      <w:sz w:val="40"/>
    </w:rPr>
  </w:style>
  <w:style w:type="character" w:styleId="HTMLTypewriter">
    <w:name w:val="HTML Typewriter"/>
    <w:basedOn w:val="DefaultParagraphFont"/>
    <w:uiPriority w:val="99"/>
    <w:semiHidden/>
    <w:unhideWhenUsed/>
    <w:rsid w:val="001508D8"/>
    <w:rPr>
      <w:rFonts w:ascii="SimSun" w:eastAsia="SimSun" w:hAnsi="SimSun" w:cs="SimSun"/>
      <w:sz w:val="24"/>
      <w:szCs w:val="24"/>
    </w:rPr>
  </w:style>
  <w:style w:type="character" w:customStyle="1" w:styleId="DocnumberChar">
    <w:name w:val="Docnumber Char"/>
    <w:link w:val="Docnumber"/>
    <w:rsid w:val="001508D8"/>
    <w:rPr>
      <w:rFonts w:eastAsia="SimSun"/>
      <w:b/>
      <w:sz w:val="40"/>
      <w:lang w:val="en-GB"/>
    </w:rPr>
  </w:style>
  <w:style w:type="paragraph" w:styleId="Caption">
    <w:name w:val="caption"/>
    <w:basedOn w:val="Normal"/>
    <w:next w:val="Normal"/>
    <w:uiPriority w:val="35"/>
    <w:semiHidden/>
    <w:unhideWhenUsed/>
    <w:rsid w:val="001508D8"/>
    <w:pPr>
      <w:tabs>
        <w:tab w:val="clear" w:pos="794"/>
        <w:tab w:val="clear" w:pos="1191"/>
        <w:tab w:val="clear" w:pos="1588"/>
        <w:tab w:val="clear" w:pos="1985"/>
      </w:tabs>
      <w:overflowPunct/>
      <w:autoSpaceDE/>
      <w:autoSpaceDN/>
      <w:adjustRightInd/>
      <w:spacing w:before="0" w:after="200"/>
      <w:textAlignment w:val="auto"/>
    </w:pPr>
    <w:rPr>
      <w:rFonts w:eastAsiaTheme="minorEastAsia"/>
      <w:i/>
      <w:iCs/>
      <w:color w:val="1F497D" w:themeColor="text2"/>
      <w:sz w:val="18"/>
      <w:szCs w:val="18"/>
      <w:lang w:eastAsia="ja-JP"/>
    </w:rPr>
  </w:style>
  <w:style w:type="character" w:styleId="Emphasis">
    <w:name w:val="Emphasis"/>
    <w:basedOn w:val="DefaultParagraphFont"/>
    <w:uiPriority w:val="20"/>
    <w:rsid w:val="001508D8"/>
    <w:rPr>
      <w:i/>
      <w:iCs/>
    </w:rPr>
  </w:style>
  <w:style w:type="paragraph" w:styleId="Subtitle">
    <w:name w:val="Subtitle"/>
    <w:basedOn w:val="Normal"/>
    <w:next w:val="Normal"/>
    <w:link w:val="SubtitleChar"/>
    <w:uiPriority w:val="11"/>
    <w:rsid w:val="001508D8"/>
    <w:pPr>
      <w:numPr>
        <w:ilvl w:val="1"/>
      </w:numPr>
      <w:tabs>
        <w:tab w:val="clear" w:pos="794"/>
        <w:tab w:val="clear" w:pos="1191"/>
        <w:tab w:val="clear" w:pos="1588"/>
        <w:tab w:val="clear" w:pos="1985"/>
      </w:tabs>
      <w:overflowPunct/>
      <w:autoSpaceDE/>
      <w:autoSpaceDN/>
      <w:adjustRightInd/>
      <w:spacing w:after="160"/>
      <w:textAlignment w:val="auto"/>
    </w:pPr>
    <w:rPr>
      <w:rFonts w:asciiTheme="minorHAnsi" w:eastAsiaTheme="minorEastAsia" w:hAnsiTheme="minorHAnsi" w:cstheme="minorBidi"/>
      <w:color w:val="5A5A5A" w:themeColor="text1" w:themeTint="A5"/>
      <w:spacing w:val="15"/>
      <w:sz w:val="22"/>
      <w:szCs w:val="22"/>
      <w:lang w:eastAsia="ja-JP"/>
    </w:rPr>
  </w:style>
  <w:style w:type="character" w:customStyle="1" w:styleId="SubtitleChar">
    <w:name w:val="Subtitle Char"/>
    <w:basedOn w:val="DefaultParagraphFont"/>
    <w:link w:val="Subtitle"/>
    <w:uiPriority w:val="11"/>
    <w:rsid w:val="001508D8"/>
    <w:rPr>
      <w:rFonts w:asciiTheme="minorHAnsi" w:eastAsiaTheme="minorEastAsia" w:hAnsiTheme="minorHAnsi" w:cstheme="minorBidi"/>
      <w:color w:val="5A5A5A" w:themeColor="text1" w:themeTint="A5"/>
      <w:spacing w:val="15"/>
      <w:sz w:val="22"/>
      <w:szCs w:val="22"/>
      <w:lang w:val="en-GB" w:eastAsia="ja-JP"/>
    </w:rPr>
  </w:style>
  <w:style w:type="character" w:styleId="Strong">
    <w:name w:val="Strong"/>
    <w:basedOn w:val="DefaultParagraphFont"/>
    <w:uiPriority w:val="22"/>
    <w:rsid w:val="001508D8"/>
    <w:rPr>
      <w:b/>
      <w:bCs/>
    </w:rPr>
  </w:style>
  <w:style w:type="paragraph" w:styleId="Quote">
    <w:name w:val="Quote"/>
    <w:basedOn w:val="Normal"/>
    <w:next w:val="Normal"/>
    <w:link w:val="QuoteChar"/>
    <w:uiPriority w:val="29"/>
    <w:rsid w:val="001508D8"/>
    <w:pPr>
      <w:tabs>
        <w:tab w:val="clear" w:pos="794"/>
        <w:tab w:val="clear" w:pos="1191"/>
        <w:tab w:val="clear" w:pos="1588"/>
        <w:tab w:val="clear" w:pos="1985"/>
      </w:tabs>
      <w:overflowPunct/>
      <w:autoSpaceDE/>
      <w:autoSpaceDN/>
      <w:adjustRightInd/>
      <w:spacing w:before="200" w:after="160"/>
      <w:ind w:left="864" w:right="864"/>
      <w:jc w:val="center"/>
      <w:textAlignment w:val="auto"/>
    </w:pPr>
    <w:rPr>
      <w:rFonts w:eastAsiaTheme="minorEastAsia"/>
      <w:i/>
      <w:iCs/>
      <w:color w:val="404040" w:themeColor="text1" w:themeTint="BF"/>
      <w:szCs w:val="24"/>
      <w:lang w:eastAsia="ja-JP"/>
    </w:rPr>
  </w:style>
  <w:style w:type="character" w:customStyle="1" w:styleId="QuoteChar">
    <w:name w:val="Quote Char"/>
    <w:basedOn w:val="DefaultParagraphFont"/>
    <w:link w:val="Quote"/>
    <w:uiPriority w:val="29"/>
    <w:rsid w:val="001508D8"/>
    <w:rPr>
      <w:rFonts w:eastAsiaTheme="minorEastAsia"/>
      <w:i/>
      <w:iCs/>
      <w:color w:val="404040" w:themeColor="text1" w:themeTint="BF"/>
      <w:sz w:val="24"/>
      <w:szCs w:val="24"/>
      <w:lang w:val="en-GB" w:eastAsia="ja-JP"/>
    </w:rPr>
  </w:style>
  <w:style w:type="paragraph" w:customStyle="1" w:styleId="Default">
    <w:name w:val="Default"/>
    <w:rsid w:val="009642D9"/>
    <w:pPr>
      <w:widowControl w:val="0"/>
      <w:autoSpaceDE w:val="0"/>
      <w:autoSpaceDN w:val="0"/>
      <w:adjustRightInd w:val="0"/>
    </w:pPr>
    <w:rPr>
      <w:rFonts w:eastAsia="SimSun"/>
      <w:color w:val="000000"/>
      <w:sz w:val="24"/>
      <w:szCs w:val="24"/>
      <w:lang w:eastAsia="zh-CN"/>
    </w:rPr>
  </w:style>
  <w:style w:type="paragraph" w:customStyle="1" w:styleId="a">
    <w:name w:val="段"/>
    <w:rsid w:val="00132383"/>
    <w:pPr>
      <w:autoSpaceDE w:val="0"/>
      <w:autoSpaceDN w:val="0"/>
      <w:ind w:firstLineChars="200" w:firstLine="200"/>
      <w:jc w:val="both"/>
    </w:pPr>
    <w:rPr>
      <w:rFonts w:ascii="SimSun" w:eastAsia="SimSun"/>
      <w:noProof/>
      <w:sz w:val="21"/>
      <w:lang w:eastAsia="zh-CN"/>
    </w:rPr>
  </w:style>
  <w:style w:type="paragraph" w:customStyle="1" w:styleId="a0">
    <w:name w:val="图"/>
    <w:next w:val="Normal"/>
    <w:qFormat/>
    <w:rsid w:val="00C838A3"/>
    <w:pPr>
      <w:jc w:val="center"/>
    </w:pPr>
    <w:rPr>
      <w:rFonts w:ascii="Tahoma" w:eastAsia="SimSun" w:hAnsi="Tahoma"/>
      <w:kern w:val="2"/>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15454760">
      <w:bodyDiv w:val="1"/>
      <w:marLeft w:val="150"/>
      <w:marRight w:val="150"/>
      <w:marTop w:val="150"/>
      <w:marBottom w:val="150"/>
      <w:divBdr>
        <w:top w:val="none" w:sz="0" w:space="0" w:color="auto"/>
        <w:left w:val="none" w:sz="0" w:space="0" w:color="auto"/>
        <w:bottom w:val="none" w:sz="0" w:space="0" w:color="auto"/>
        <w:right w:val="none" w:sz="0" w:space="0" w:color="auto"/>
      </w:divBdr>
      <w:divsChild>
        <w:div w:id="7836191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9</Pages>
  <Words>1106</Words>
  <Characters>6307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Rapporteur Meeting of ITU-T SG16 Questions 2, 3, 5 and 21/16 (Chengdu, 8 - 12 June 2015)</vt:lpstr>
    </vt:vector>
  </TitlesOfParts>
  <Company/>
  <LinksUpToDate>false</LinksUpToDate>
  <CharactersWithSpaces>7399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ITU-T SG16 Questions 2, 3, 5 and 21/16 (Chengdu, 8 - 12 June 2015)</dc:title>
  <dc:creator>魏凯</dc:creator>
  <cp:lastModifiedBy>Paul E. Jones</cp:lastModifiedBy>
  <cp:revision>8</cp:revision>
  <cp:lastPrinted>2002-08-01T12:30:00Z</cp:lastPrinted>
  <dcterms:created xsi:type="dcterms:W3CDTF">2016-09-15T23:01:00Z</dcterms:created>
  <dcterms:modified xsi:type="dcterms:W3CDTF">2016-09-18T19:31:00Z</dcterms:modified>
</cp:coreProperties>
</file>