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1E0E86" w:rsidRPr="00A14FB6" w:rsidTr="00FB0A83">
        <w:trPr>
          <w:cantSplit/>
        </w:trPr>
        <w:tc>
          <w:tcPr>
            <w:tcW w:w="6297" w:type="dxa"/>
            <w:gridSpan w:val="4"/>
            <w:vAlign w:val="center"/>
          </w:tcPr>
          <w:p w:rsidR="001E0E86" w:rsidRPr="00A14FB6" w:rsidRDefault="001E0E86" w:rsidP="00FB0A83">
            <w:pPr>
              <w:spacing w:before="0"/>
              <w:rPr>
                <w:b/>
                <w:smallCaps/>
                <w:sz w:val="19"/>
                <w:szCs w:val="19"/>
              </w:rPr>
            </w:pPr>
            <w:bookmarkStart w:id="0" w:name="dsg" w:colFirst="1" w:colLast="1"/>
            <w:bookmarkStart w:id="1" w:name="dtableau"/>
            <w:r>
              <w:rPr>
                <w:b/>
                <w:smallCaps/>
                <w:sz w:val="20"/>
                <w:szCs w:val="19"/>
              </w:rPr>
              <w:t>Rapporteur Meeting of Question</w:t>
            </w:r>
            <w:r w:rsidR="00A860AF">
              <w:rPr>
                <w:b/>
                <w:smallCaps/>
                <w:sz w:val="20"/>
                <w:szCs w:val="19"/>
              </w:rPr>
              <w:t xml:space="preserve"> </w:t>
            </w:r>
            <w:r>
              <w:rPr>
                <w:b/>
                <w:smallCaps/>
                <w:sz w:val="20"/>
                <w:szCs w:val="19"/>
              </w:rPr>
              <w:t>21</w:t>
            </w:r>
            <w:r w:rsidRPr="00A14FB6">
              <w:rPr>
                <w:b/>
                <w:smallCaps/>
                <w:sz w:val="20"/>
                <w:szCs w:val="19"/>
              </w:rPr>
              <w:t>/16</w:t>
            </w:r>
          </w:p>
        </w:tc>
        <w:tc>
          <w:tcPr>
            <w:tcW w:w="3626" w:type="dxa"/>
            <w:vAlign w:val="center"/>
          </w:tcPr>
          <w:p w:rsidR="001E0E86" w:rsidRPr="00A14FB6" w:rsidRDefault="001E0E86" w:rsidP="00BC4216">
            <w:pPr>
              <w:spacing w:before="0"/>
              <w:jc w:val="right"/>
              <w:rPr>
                <w:b/>
                <w:bCs/>
                <w:sz w:val="40"/>
                <w:lang w:eastAsia="zh-CN"/>
              </w:rPr>
            </w:pPr>
            <w:bookmarkStart w:id="2" w:name="docnumber"/>
            <w:r w:rsidRPr="00306B8F">
              <w:rPr>
                <w:b/>
                <w:bCs/>
                <w:sz w:val="40"/>
                <w:lang w:eastAsia="zh-CN"/>
              </w:rPr>
              <w:t>AVD-</w:t>
            </w:r>
            <w:bookmarkEnd w:id="2"/>
            <w:r w:rsidR="00BC4216">
              <w:rPr>
                <w:rFonts w:hint="eastAsia"/>
                <w:b/>
                <w:bCs/>
                <w:sz w:val="40"/>
                <w:lang w:eastAsia="zh-CN"/>
              </w:rPr>
              <w:t>4777</w:t>
            </w:r>
          </w:p>
        </w:tc>
      </w:tr>
      <w:tr w:rsidR="001E0E86" w:rsidRPr="00A14FB6" w:rsidTr="00FB0A83">
        <w:trPr>
          <w:cantSplit/>
          <w:trHeight w:val="461"/>
        </w:trPr>
        <w:tc>
          <w:tcPr>
            <w:tcW w:w="4857" w:type="dxa"/>
            <w:gridSpan w:val="3"/>
            <w:vMerge w:val="restart"/>
            <w:tcBorders>
              <w:bottom w:val="nil"/>
            </w:tcBorders>
          </w:tcPr>
          <w:p w:rsidR="001E0E86" w:rsidRPr="00A14FB6" w:rsidRDefault="001E0E86" w:rsidP="00FB0A83">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1E0E86" w:rsidRPr="00A14FB6" w:rsidRDefault="001E0E86" w:rsidP="00FB0A83">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1E0E86" w:rsidRPr="00A14FB6" w:rsidRDefault="001E0E86" w:rsidP="00FB0A83">
            <w:pPr>
              <w:jc w:val="right"/>
              <w:rPr>
                <w:b/>
                <w:bCs/>
                <w:sz w:val="40"/>
              </w:rPr>
            </w:pPr>
            <w:r w:rsidRPr="00A14FB6">
              <w:rPr>
                <w:b/>
                <w:bCs/>
                <w:smallCaps/>
                <w:sz w:val="32"/>
              </w:rPr>
              <w:t>STUDY GROUP 16</w:t>
            </w:r>
          </w:p>
        </w:tc>
      </w:tr>
      <w:tr w:rsidR="001E0E86" w:rsidRPr="00A14FB6" w:rsidTr="00FB0A83">
        <w:trPr>
          <w:cantSplit/>
          <w:trHeight w:val="355"/>
        </w:trPr>
        <w:tc>
          <w:tcPr>
            <w:tcW w:w="4857" w:type="dxa"/>
            <w:gridSpan w:val="3"/>
            <w:vMerge/>
            <w:tcBorders>
              <w:bottom w:val="single" w:sz="12" w:space="0" w:color="auto"/>
            </w:tcBorders>
          </w:tcPr>
          <w:p w:rsidR="001E0E86" w:rsidRPr="00A14FB6" w:rsidRDefault="001E0E86" w:rsidP="00FB0A83">
            <w:pPr>
              <w:rPr>
                <w:b/>
                <w:bCs/>
                <w:sz w:val="26"/>
              </w:rPr>
            </w:pPr>
            <w:bookmarkStart w:id="4" w:name="dorlang" w:colFirst="1" w:colLast="1"/>
            <w:bookmarkEnd w:id="3"/>
          </w:p>
        </w:tc>
        <w:tc>
          <w:tcPr>
            <w:tcW w:w="5066" w:type="dxa"/>
            <w:gridSpan w:val="2"/>
            <w:tcBorders>
              <w:bottom w:val="single" w:sz="12" w:space="0" w:color="auto"/>
            </w:tcBorders>
          </w:tcPr>
          <w:p w:rsidR="001E0E86" w:rsidRPr="00A14FB6" w:rsidRDefault="001E0E86" w:rsidP="00FB0A83">
            <w:pPr>
              <w:jc w:val="right"/>
              <w:rPr>
                <w:b/>
                <w:bCs/>
                <w:sz w:val="28"/>
              </w:rPr>
            </w:pPr>
            <w:r w:rsidRPr="00A14FB6">
              <w:rPr>
                <w:b/>
                <w:bCs/>
                <w:sz w:val="28"/>
              </w:rPr>
              <w:t>Original: English</w:t>
            </w:r>
          </w:p>
        </w:tc>
      </w:tr>
      <w:tr w:rsidR="001E0E86" w:rsidRPr="00A14FB6" w:rsidTr="00FB0A83">
        <w:trPr>
          <w:cantSplit/>
          <w:trHeight w:val="357"/>
        </w:trPr>
        <w:tc>
          <w:tcPr>
            <w:tcW w:w="1617" w:type="dxa"/>
          </w:tcPr>
          <w:p w:rsidR="001E0E86" w:rsidRPr="00A14FB6" w:rsidRDefault="001E0E86" w:rsidP="00FB0A83">
            <w:pPr>
              <w:rPr>
                <w:b/>
                <w:bCs/>
              </w:rPr>
            </w:pPr>
            <w:bookmarkStart w:id="5" w:name="dmeeting" w:colFirst="2" w:colLast="2"/>
            <w:bookmarkStart w:id="6" w:name="dbluepink" w:colFirst="1" w:colLast="1"/>
            <w:bookmarkEnd w:id="4"/>
            <w:r w:rsidRPr="00A14FB6">
              <w:rPr>
                <w:b/>
                <w:bCs/>
              </w:rPr>
              <w:t>Question(s):</w:t>
            </w:r>
          </w:p>
        </w:tc>
        <w:tc>
          <w:tcPr>
            <w:tcW w:w="3030" w:type="dxa"/>
          </w:tcPr>
          <w:p w:rsidR="001E0E86" w:rsidRPr="00A14FB6" w:rsidRDefault="001E0E86" w:rsidP="00FB0A83">
            <w:r w:rsidRPr="0026789F">
              <w:rPr>
                <w:rFonts w:hint="eastAsia"/>
                <w:lang w:eastAsia="zh-CN"/>
              </w:rPr>
              <w:t>21</w:t>
            </w:r>
            <w:r w:rsidRPr="0026789F">
              <w:t>/16</w:t>
            </w:r>
          </w:p>
        </w:tc>
        <w:tc>
          <w:tcPr>
            <w:tcW w:w="5276" w:type="dxa"/>
            <w:gridSpan w:val="3"/>
          </w:tcPr>
          <w:p w:rsidR="001E0E86" w:rsidRPr="0004421E" w:rsidRDefault="001E0E86" w:rsidP="00FB0A83">
            <w:pPr>
              <w:wordWrap w:val="0"/>
              <w:jc w:val="right"/>
              <w:rPr>
                <w:lang w:eastAsia="zh-CN"/>
              </w:rPr>
            </w:pPr>
            <w:r>
              <w:rPr>
                <w:rFonts w:eastAsia="Malgun Gothic"/>
                <w:lang w:eastAsia="ko-KR"/>
              </w:rPr>
              <w:t>Ch</w:t>
            </w:r>
            <w:r>
              <w:rPr>
                <w:rFonts w:hint="eastAsia"/>
                <w:lang w:eastAsia="zh-CN"/>
              </w:rPr>
              <w:t>angzhou</w:t>
            </w:r>
            <w:r w:rsidRPr="00A14FB6">
              <w:rPr>
                <w:rFonts w:eastAsia="Malgun Gothic"/>
                <w:lang w:eastAsia="ko-KR"/>
              </w:rPr>
              <w:t xml:space="preserve">, </w:t>
            </w:r>
            <w:r w:rsidRPr="0004421E">
              <w:rPr>
                <w:rFonts w:eastAsia="Malgun Gothic" w:hint="eastAsia"/>
                <w:lang w:eastAsia="ko-KR"/>
              </w:rPr>
              <w:t>26</w:t>
            </w:r>
            <w:r w:rsidRPr="00A14FB6">
              <w:rPr>
                <w:rFonts w:eastAsia="Malgun Gothic"/>
                <w:lang w:eastAsia="ko-KR"/>
              </w:rPr>
              <w:t xml:space="preserve"> </w:t>
            </w:r>
            <w:r w:rsidR="00352D04">
              <w:rPr>
                <w:rFonts w:eastAsia="Malgun Gothic"/>
                <w:lang w:eastAsia="ko-KR"/>
              </w:rPr>
              <w:t>–</w:t>
            </w:r>
            <w:r w:rsidRPr="00A14FB6">
              <w:rPr>
                <w:rFonts w:eastAsia="Malgun Gothic"/>
                <w:lang w:eastAsia="ko-KR"/>
              </w:rPr>
              <w:t xml:space="preserve"> </w:t>
            </w:r>
            <w:r w:rsidRPr="0004421E">
              <w:rPr>
                <w:rFonts w:eastAsia="Malgun Gothic" w:hint="eastAsia"/>
                <w:lang w:eastAsia="ko-KR"/>
              </w:rPr>
              <w:t>29</w:t>
            </w:r>
            <w:r w:rsidR="00352D04">
              <w:rPr>
                <w:rFonts w:hint="eastAsia"/>
                <w:lang w:eastAsia="zh-CN"/>
              </w:rPr>
              <w:t xml:space="preserve"> </w:t>
            </w:r>
            <w:r w:rsidRPr="0004421E">
              <w:rPr>
                <w:rFonts w:eastAsia="Malgun Gothic" w:hint="eastAsia"/>
                <w:lang w:eastAsia="ko-KR"/>
              </w:rPr>
              <w:t>September</w:t>
            </w:r>
            <w:r w:rsidRPr="00A14FB6">
              <w:rPr>
                <w:rFonts w:eastAsia="Malgun Gothic"/>
                <w:lang w:eastAsia="ko-KR"/>
              </w:rPr>
              <w:t>201</w:t>
            </w:r>
            <w:r>
              <w:rPr>
                <w:rFonts w:hint="eastAsia"/>
                <w:lang w:eastAsia="zh-CN"/>
              </w:rPr>
              <w:t>6</w:t>
            </w:r>
          </w:p>
        </w:tc>
      </w:tr>
      <w:tr w:rsidR="001E0E86" w:rsidRPr="00A14FB6" w:rsidTr="00FB0A83">
        <w:trPr>
          <w:cantSplit/>
          <w:trHeight w:val="357"/>
        </w:trPr>
        <w:tc>
          <w:tcPr>
            <w:tcW w:w="9923" w:type="dxa"/>
            <w:gridSpan w:val="5"/>
          </w:tcPr>
          <w:p w:rsidR="001E0E86" w:rsidRPr="00A14FB6" w:rsidRDefault="001E0E86" w:rsidP="00FB0A83">
            <w:pPr>
              <w:jc w:val="center"/>
              <w:rPr>
                <w:b/>
                <w:bCs/>
              </w:rPr>
            </w:pPr>
            <w:bookmarkStart w:id="7" w:name="dtitle" w:colFirst="0" w:colLast="0"/>
            <w:bookmarkEnd w:id="5"/>
            <w:bookmarkEnd w:id="6"/>
            <w:r w:rsidRPr="00A14FB6">
              <w:rPr>
                <w:b/>
                <w:bCs/>
              </w:rPr>
              <w:t>RAPPORTEUR MEETING DOCUMENT</w:t>
            </w:r>
          </w:p>
        </w:tc>
      </w:tr>
      <w:tr w:rsidR="001E0E86" w:rsidRPr="00A14FB6" w:rsidTr="00FB0A83">
        <w:trPr>
          <w:cantSplit/>
          <w:trHeight w:val="357"/>
        </w:trPr>
        <w:tc>
          <w:tcPr>
            <w:tcW w:w="1617" w:type="dxa"/>
          </w:tcPr>
          <w:p w:rsidR="001E0E86" w:rsidRPr="00A14FB6" w:rsidRDefault="001E0E86" w:rsidP="00FB0A83">
            <w:pPr>
              <w:rPr>
                <w:b/>
                <w:bCs/>
              </w:rPr>
            </w:pPr>
            <w:bookmarkStart w:id="8" w:name="dsource" w:colFirst="1" w:colLast="1"/>
            <w:bookmarkEnd w:id="7"/>
            <w:r w:rsidRPr="00A14FB6">
              <w:rPr>
                <w:b/>
                <w:bCs/>
              </w:rPr>
              <w:t>Source:</w:t>
            </w:r>
          </w:p>
        </w:tc>
        <w:tc>
          <w:tcPr>
            <w:tcW w:w="8306" w:type="dxa"/>
            <w:gridSpan w:val="4"/>
          </w:tcPr>
          <w:p w:rsidR="001E0E86" w:rsidRPr="00A14FB6" w:rsidRDefault="001E0E86" w:rsidP="00FB0A83">
            <w:bookmarkStart w:id="9" w:name="OLE_LINK24"/>
            <w:bookmarkStart w:id="10" w:name="OLE_LINK25"/>
            <w:r w:rsidRPr="0026789F">
              <w:rPr>
                <w:rFonts w:hint="eastAsia"/>
                <w:lang w:eastAsia="zh-CN"/>
              </w:rPr>
              <w:t xml:space="preserve">Beijing University of Posts and Telecommunications, </w:t>
            </w:r>
            <w:r w:rsidRPr="0026789F">
              <w:rPr>
                <w:lang w:eastAsia="zh-CN"/>
              </w:rPr>
              <w:t>China Telecom</w:t>
            </w:r>
            <w:bookmarkEnd w:id="9"/>
            <w:bookmarkEnd w:id="10"/>
          </w:p>
        </w:tc>
      </w:tr>
      <w:tr w:rsidR="001E0E86" w:rsidRPr="00A14FB6" w:rsidTr="00FB0A83">
        <w:trPr>
          <w:cantSplit/>
          <w:trHeight w:val="357"/>
        </w:trPr>
        <w:tc>
          <w:tcPr>
            <w:tcW w:w="1617" w:type="dxa"/>
          </w:tcPr>
          <w:p w:rsidR="001E0E86" w:rsidRPr="00A14FB6" w:rsidRDefault="001E0E86" w:rsidP="00FB0A83">
            <w:pPr>
              <w:spacing w:after="120"/>
            </w:pPr>
            <w:bookmarkStart w:id="11" w:name="dtitle1" w:colFirst="1" w:colLast="1"/>
            <w:bookmarkEnd w:id="8"/>
            <w:r w:rsidRPr="00A14FB6">
              <w:rPr>
                <w:b/>
                <w:bCs/>
              </w:rPr>
              <w:t>Title:</w:t>
            </w:r>
          </w:p>
        </w:tc>
        <w:tc>
          <w:tcPr>
            <w:tcW w:w="8306" w:type="dxa"/>
            <w:gridSpan w:val="4"/>
          </w:tcPr>
          <w:p w:rsidR="001E0E86" w:rsidRPr="00A14FB6" w:rsidRDefault="001E0E86" w:rsidP="005530E0">
            <w:pPr>
              <w:spacing w:after="120"/>
            </w:pPr>
            <w:r w:rsidRPr="0026789F">
              <w:rPr>
                <w:rFonts w:hint="eastAsia"/>
                <w:lang w:eastAsia="zh-CN"/>
              </w:rPr>
              <w:t>H.CSVSArch: Proposal to update clause 7</w:t>
            </w:r>
          </w:p>
        </w:tc>
      </w:tr>
      <w:tr w:rsidR="001E0E86" w:rsidRPr="00A14FB6" w:rsidTr="00FB0A83">
        <w:trPr>
          <w:cantSplit/>
          <w:trHeight w:val="357"/>
        </w:trPr>
        <w:tc>
          <w:tcPr>
            <w:tcW w:w="1617" w:type="dxa"/>
            <w:tcBorders>
              <w:bottom w:val="single" w:sz="12" w:space="0" w:color="auto"/>
            </w:tcBorders>
          </w:tcPr>
          <w:p w:rsidR="001E0E86" w:rsidRPr="00A14FB6" w:rsidRDefault="001E0E86" w:rsidP="00FB0A83">
            <w:pPr>
              <w:spacing w:after="120"/>
            </w:pPr>
            <w:r w:rsidRPr="00A14FB6">
              <w:rPr>
                <w:b/>
                <w:bCs/>
              </w:rPr>
              <w:t>Purpose:</w:t>
            </w:r>
          </w:p>
        </w:tc>
        <w:tc>
          <w:tcPr>
            <w:tcW w:w="8306" w:type="dxa"/>
            <w:gridSpan w:val="4"/>
            <w:tcBorders>
              <w:bottom w:val="single" w:sz="12" w:space="0" w:color="auto"/>
            </w:tcBorders>
          </w:tcPr>
          <w:p w:rsidR="001E0E86" w:rsidRPr="00BD7A87" w:rsidRDefault="001E0E86" w:rsidP="00FB0A83">
            <w:pPr>
              <w:spacing w:after="120"/>
              <w:rPr>
                <w:lang w:eastAsia="zh-CN"/>
              </w:rPr>
            </w:pPr>
            <w:r w:rsidRPr="00500B7A">
              <w:rPr>
                <w:lang w:eastAsia="zh-CN"/>
              </w:rPr>
              <w:t>Proposal</w:t>
            </w:r>
          </w:p>
        </w:tc>
      </w:tr>
    </w:tbl>
    <w:bookmarkEnd w:id="1"/>
    <w:bookmarkEnd w:id="11"/>
    <w:p w:rsidR="001E0E86" w:rsidRPr="00A14FB6" w:rsidRDefault="001E0E86" w:rsidP="001E0E86">
      <w:pPr>
        <w:pStyle w:val="Headingb"/>
      </w:pPr>
      <w:r w:rsidRPr="00A14FB6">
        <w:t>Summary</w:t>
      </w:r>
    </w:p>
    <w:p w:rsidR="001E0E86" w:rsidRDefault="001E0E86" w:rsidP="001E0E86">
      <w:pPr>
        <w:jc w:val="both"/>
      </w:pPr>
      <w:r w:rsidRPr="00BD7A87">
        <w:t xml:space="preserve"> </w:t>
      </w:r>
      <w:r>
        <w:t xml:space="preserve">This </w:t>
      </w:r>
      <w:r>
        <w:rPr>
          <w:rFonts w:hint="eastAsia"/>
        </w:rPr>
        <w:t>is</w:t>
      </w:r>
      <w:r>
        <w:t xml:space="preserve"> the</w:t>
      </w:r>
      <w:r w:rsidRPr="006D18AF">
        <w:rPr>
          <w:rFonts w:hint="eastAsia"/>
        </w:rPr>
        <w:t xml:space="preserve"> </w:t>
      </w:r>
      <w:r>
        <w:rPr>
          <w:rFonts w:hint="eastAsia"/>
        </w:rPr>
        <w:t xml:space="preserve">updated </w:t>
      </w:r>
      <w:r>
        <w:t>draft</w:t>
      </w:r>
      <w:r>
        <w:rPr>
          <w:rFonts w:hint="eastAsia"/>
        </w:rPr>
        <w:t xml:space="preserve"> based on the new version of draft </w:t>
      </w:r>
      <w:r>
        <w:t>Recommendation ITU</w:t>
      </w:r>
      <w:r w:rsidRPr="009107F0">
        <w:t xml:space="preserve">-T </w:t>
      </w:r>
      <w:r w:rsidRPr="001A66D0">
        <w:rPr>
          <w:rFonts w:hint="eastAsia"/>
          <w:lang w:eastAsia="zh-CN"/>
        </w:rPr>
        <w:t>H.CSVSArch</w:t>
      </w:r>
      <w:r w:rsidRPr="001A66D0">
        <w:t>:</w:t>
      </w:r>
      <w:r>
        <w:rPr>
          <w:rFonts w:hint="eastAsia"/>
          <w:lang w:eastAsia="zh-CN"/>
        </w:rPr>
        <w:t xml:space="preserve"> </w:t>
      </w:r>
      <w:r w:rsidRPr="001A66D0">
        <w:t>"</w:t>
      </w:r>
      <w:r w:rsidRPr="001A66D0">
        <w:rPr>
          <w:rFonts w:hint="eastAsia"/>
          <w:lang w:eastAsia="zh-CN"/>
        </w:rPr>
        <w:t xml:space="preserve">Architecture </w:t>
      </w:r>
      <w:r w:rsidRPr="001A66D0">
        <w:rPr>
          <w:rFonts w:hint="eastAsia"/>
        </w:rPr>
        <w:t xml:space="preserve">for cloud storage in </w:t>
      </w:r>
      <w:r w:rsidRPr="001A66D0">
        <w:rPr>
          <w:rFonts w:hint="eastAsia"/>
          <w:lang w:eastAsia="zh-CN"/>
        </w:rPr>
        <w:t xml:space="preserve">visual </w:t>
      </w:r>
      <w:r w:rsidRPr="001A66D0">
        <w:rPr>
          <w:rFonts w:hint="eastAsia"/>
        </w:rPr>
        <w:t>surveillance</w:t>
      </w:r>
      <w:r w:rsidRPr="001A66D0">
        <w:t>"</w:t>
      </w:r>
      <w:r>
        <w:rPr>
          <w:rFonts w:hint="eastAsia"/>
        </w:rPr>
        <w:t>,</w:t>
      </w:r>
      <w:r w:rsidRPr="002F64DA">
        <w:t xml:space="preserve"> </w:t>
      </w:r>
      <w:r>
        <w:rPr>
          <w:rFonts w:hint="eastAsia"/>
        </w:rPr>
        <w:t xml:space="preserve">as reflected in </w:t>
      </w:r>
      <w:hyperlink r:id="rId8" w:history="1">
        <w:r w:rsidRPr="008C420F">
          <w:rPr>
            <w:rFonts w:hint="eastAsia"/>
          </w:rPr>
          <w:t>TD 3</w:t>
        </w:r>
      </w:hyperlink>
      <w:r>
        <w:rPr>
          <w:rFonts w:hint="eastAsia"/>
          <w:lang w:eastAsia="zh-CN"/>
        </w:rPr>
        <w:t>66</w:t>
      </w:r>
      <w:r>
        <w:rPr>
          <w:rFonts w:hint="eastAsia"/>
        </w:rPr>
        <w:t xml:space="preserve"> produced at</w:t>
      </w:r>
      <w:r>
        <w:t xml:space="preserve"> </w:t>
      </w:r>
      <w:r>
        <w:rPr>
          <w:rFonts w:hint="eastAsia"/>
        </w:rPr>
        <w:t xml:space="preserve">the ITU-T SG16 meeting in </w:t>
      </w:r>
      <w:r w:rsidRPr="00546D92">
        <w:t>Geneva</w:t>
      </w:r>
      <w:r>
        <w:rPr>
          <w:rFonts w:hint="eastAsia"/>
        </w:rPr>
        <w:t xml:space="preserve">, </w:t>
      </w:r>
      <w:r>
        <w:rPr>
          <w:rFonts w:hint="eastAsia"/>
          <w:lang w:eastAsia="zh-CN"/>
        </w:rPr>
        <w:t>23 May</w:t>
      </w:r>
      <w:r>
        <w:rPr>
          <w:rFonts w:hint="eastAsia"/>
        </w:rPr>
        <w:t xml:space="preserve">-3 </w:t>
      </w:r>
      <w:r>
        <w:rPr>
          <w:rFonts w:hint="eastAsia"/>
          <w:lang w:eastAsia="zh-CN"/>
        </w:rPr>
        <w:t>June</w:t>
      </w:r>
      <w:r>
        <w:rPr>
          <w:rFonts w:hint="eastAsia"/>
        </w:rPr>
        <w:t xml:space="preserve"> 201</w:t>
      </w:r>
      <w:r>
        <w:rPr>
          <w:rFonts w:hint="eastAsia"/>
          <w:lang w:eastAsia="zh-CN"/>
        </w:rPr>
        <w:t>6</w:t>
      </w:r>
      <w:r>
        <w:t>.</w:t>
      </w:r>
    </w:p>
    <w:p w:rsidR="001E0E86" w:rsidRPr="00A14FB6" w:rsidRDefault="001E0E86" w:rsidP="001E0E86">
      <w:r w:rsidRPr="007E4FE5">
        <w:t xml:space="preserve">This </w:t>
      </w:r>
      <w:r w:rsidRPr="00A142A2">
        <w:t>contribution</w:t>
      </w:r>
      <w:r w:rsidRPr="007E4FE5">
        <w:t xml:space="preserve"> </w:t>
      </w:r>
      <w:r w:rsidRPr="005E29AB">
        <w:t>propose</w:t>
      </w:r>
      <w:r w:rsidRPr="005E29AB">
        <w:rPr>
          <w:lang w:eastAsia="zh-CN"/>
        </w:rPr>
        <w:t>d</w:t>
      </w:r>
      <w:r w:rsidRPr="005E29AB">
        <w:t xml:space="preserve"> </w:t>
      </w:r>
      <w:r w:rsidRPr="005E29AB">
        <w:rPr>
          <w:lang w:eastAsia="zh-CN"/>
        </w:rPr>
        <w:t xml:space="preserve">to </w:t>
      </w:r>
      <w:r>
        <w:rPr>
          <w:rFonts w:hint="eastAsia"/>
          <w:lang w:eastAsia="zh-CN"/>
        </w:rPr>
        <w:t>update</w:t>
      </w:r>
      <w:r w:rsidRPr="005A7724">
        <w:rPr>
          <w:rFonts w:hint="eastAsia"/>
          <w:lang w:eastAsia="zh-CN"/>
        </w:rPr>
        <w:t xml:space="preserve"> </w:t>
      </w:r>
      <w:r>
        <w:rPr>
          <w:rFonts w:hint="eastAsia"/>
          <w:lang w:eastAsia="zh-CN"/>
        </w:rPr>
        <w:t>clause 7 to</w:t>
      </w:r>
      <w:r w:rsidRPr="007E4FE5">
        <w:t xml:space="preserve"> draft </w:t>
      </w:r>
      <w:r w:rsidRPr="001A66D0">
        <w:rPr>
          <w:rFonts w:hint="eastAsia"/>
          <w:lang w:eastAsia="zh-CN"/>
        </w:rPr>
        <w:t>H.CSVSArch</w:t>
      </w:r>
      <w:r w:rsidRPr="001A66D0">
        <w:t>:</w:t>
      </w:r>
      <w:r>
        <w:rPr>
          <w:rFonts w:hint="eastAsia"/>
          <w:lang w:eastAsia="zh-CN"/>
        </w:rPr>
        <w:t xml:space="preserve"> </w:t>
      </w:r>
      <w:r w:rsidRPr="001A66D0">
        <w:t>"</w:t>
      </w:r>
      <w:r w:rsidRPr="001A66D0">
        <w:rPr>
          <w:rFonts w:hint="eastAsia"/>
          <w:lang w:eastAsia="zh-CN"/>
        </w:rPr>
        <w:t xml:space="preserve">Architecture </w:t>
      </w:r>
      <w:r w:rsidRPr="001A66D0">
        <w:rPr>
          <w:rFonts w:hint="eastAsia"/>
        </w:rPr>
        <w:t xml:space="preserve">for cloud storage in </w:t>
      </w:r>
      <w:r w:rsidRPr="001A66D0">
        <w:rPr>
          <w:rFonts w:hint="eastAsia"/>
          <w:lang w:eastAsia="zh-CN"/>
        </w:rPr>
        <w:t xml:space="preserve">visual </w:t>
      </w:r>
      <w:r w:rsidRPr="001A66D0">
        <w:rPr>
          <w:rFonts w:hint="eastAsia"/>
        </w:rPr>
        <w:t>surveillance</w:t>
      </w:r>
      <w:r w:rsidRPr="001A66D0">
        <w:t>"</w:t>
      </w:r>
      <w:r>
        <w:rPr>
          <w:rFonts w:hint="eastAsia"/>
          <w:lang w:eastAsia="zh-CN"/>
        </w:rPr>
        <w:t>.</w:t>
      </w:r>
    </w:p>
    <w:p w:rsidR="00770FD3" w:rsidRPr="001E0E86" w:rsidRDefault="00770FD3" w:rsidP="007C5948">
      <w:pPr>
        <w:rPr>
          <w:lang w:eastAsia="zh-CN"/>
        </w:rPr>
      </w:pPr>
      <w:bookmarkStart w:id="12" w:name="_GoBack"/>
      <w:bookmarkEnd w:id="12"/>
    </w:p>
    <w:p w:rsidR="007A60DF" w:rsidRPr="009C3BA8" w:rsidRDefault="007A60DF" w:rsidP="001A66D0">
      <w:pPr>
        <w:rPr>
          <w:lang w:eastAsia="zh-CN"/>
        </w:rPr>
        <w:sectPr w:rsidR="007A60DF" w:rsidRPr="009C3BA8" w:rsidSect="00B82DD3">
          <w:headerReference w:type="default" r:id="rId9"/>
          <w:footerReference w:type="first" r:id="rId10"/>
          <w:pgSz w:w="11907" w:h="16840"/>
          <w:pgMar w:top="1417" w:right="1134" w:bottom="1417" w:left="1134" w:header="720" w:footer="720" w:gutter="0"/>
          <w:cols w:space="720"/>
          <w:titlePg/>
          <w:docGrid w:linePitch="326"/>
        </w:sectPr>
      </w:pPr>
    </w:p>
    <w:p w:rsidR="00DE5E44" w:rsidRPr="00726CD9" w:rsidRDefault="00DE5E44" w:rsidP="001A66D0">
      <w:pPr>
        <w:pStyle w:val="RecNo"/>
        <w:pageBreakBefore/>
        <w:rPr>
          <w:lang w:val="fr-FR"/>
        </w:rPr>
      </w:pPr>
      <w:bookmarkStart w:id="20" w:name="_Toc297714403"/>
      <w:bookmarkStart w:id="21" w:name="_Toc297715678"/>
      <w:bookmarkStart w:id="22" w:name="_Toc297732743"/>
      <w:bookmarkStart w:id="23" w:name="_Toc298969780"/>
      <w:bookmarkStart w:id="24" w:name="_Toc310133678"/>
      <w:bookmarkStart w:id="25" w:name="_Toc310395654"/>
      <w:bookmarkStart w:id="26" w:name="_Toc195727335"/>
      <w:bookmarkStart w:id="27" w:name="_Toc286165031"/>
      <w:bookmarkStart w:id="28" w:name="_Toc268095850"/>
      <w:r w:rsidRPr="00726CD9">
        <w:rPr>
          <w:lang w:val="fr-FR"/>
        </w:rPr>
        <w:lastRenderedPageBreak/>
        <w:t>Draft</w:t>
      </w:r>
      <w:bookmarkEnd w:id="20"/>
      <w:bookmarkEnd w:id="21"/>
      <w:bookmarkEnd w:id="22"/>
      <w:bookmarkEnd w:id="23"/>
      <w:bookmarkEnd w:id="24"/>
      <w:bookmarkEnd w:id="25"/>
      <w:r w:rsidR="00FA60E5" w:rsidRPr="00726CD9">
        <w:rPr>
          <w:lang w:val="fr-FR"/>
        </w:rPr>
        <w:t xml:space="preserve"> Recommendation ITU-T</w:t>
      </w:r>
      <w:r w:rsidR="00FA60E5" w:rsidRPr="00726CD9">
        <w:rPr>
          <w:rFonts w:hint="eastAsia"/>
          <w:lang w:val="fr-FR" w:eastAsia="zh-CN"/>
        </w:rPr>
        <w:t xml:space="preserve"> H.CSVSArch</w:t>
      </w:r>
    </w:p>
    <w:p w:rsidR="00DE5E44" w:rsidRPr="001A66D0" w:rsidRDefault="00596126" w:rsidP="007A60DF">
      <w:pPr>
        <w:pStyle w:val="Rectitle"/>
        <w:rPr>
          <w:lang w:eastAsia="zh-CN"/>
        </w:rPr>
      </w:pPr>
      <w:r w:rsidRPr="001A66D0">
        <w:rPr>
          <w:rFonts w:hint="eastAsia"/>
          <w:lang w:eastAsia="zh-CN"/>
        </w:rPr>
        <w:t>A</w:t>
      </w:r>
      <w:r w:rsidR="00AA7756" w:rsidRPr="001A66D0">
        <w:rPr>
          <w:rFonts w:hint="eastAsia"/>
          <w:lang w:eastAsia="zh-CN"/>
        </w:rPr>
        <w:t>rchitectur</w:t>
      </w:r>
      <w:r w:rsidR="005B3BAE" w:rsidRPr="001A66D0">
        <w:rPr>
          <w:rFonts w:hint="eastAsia"/>
          <w:lang w:eastAsia="zh-CN"/>
        </w:rPr>
        <w:t>e</w:t>
      </w:r>
      <w:r w:rsidR="00F253F7" w:rsidRPr="001A66D0">
        <w:rPr>
          <w:rFonts w:hint="eastAsia"/>
          <w:lang w:eastAsia="zh-CN"/>
        </w:rPr>
        <w:t xml:space="preserve"> for cloud storage in vi</w:t>
      </w:r>
      <w:r w:rsidR="005B3BAE" w:rsidRPr="001A66D0">
        <w:rPr>
          <w:rFonts w:hint="eastAsia"/>
          <w:lang w:eastAsia="zh-CN"/>
        </w:rPr>
        <w:t>sual</w:t>
      </w:r>
      <w:r w:rsidR="00F253F7" w:rsidRPr="001A66D0">
        <w:rPr>
          <w:rFonts w:hint="eastAsia"/>
          <w:lang w:eastAsia="zh-CN"/>
        </w:rPr>
        <w:t xml:space="preserve"> surveillance</w:t>
      </w:r>
    </w:p>
    <w:p w:rsidR="001A66D0" w:rsidRPr="001A66D0" w:rsidRDefault="001A66D0" w:rsidP="001A66D0">
      <w:pPr>
        <w:pStyle w:val="Headingb"/>
      </w:pPr>
      <w:bookmarkStart w:id="29" w:name="_Toc288150359"/>
      <w:bookmarkStart w:id="30" w:name="_Toc288150485"/>
      <w:r w:rsidRPr="001A66D0">
        <w:t>AAP Summary</w:t>
      </w:r>
    </w:p>
    <w:p w:rsidR="001A66D0" w:rsidRPr="001A66D0" w:rsidRDefault="001A66D0" w:rsidP="001A66D0">
      <w:pPr>
        <w:rPr>
          <w:highlight w:val="yellow"/>
        </w:rPr>
      </w:pPr>
      <w:r w:rsidRPr="001A66D0">
        <w:rPr>
          <w:highlight w:val="yellow"/>
        </w:rPr>
        <w:t>[To be provided before Consent]</w:t>
      </w:r>
    </w:p>
    <w:p w:rsidR="007C5948" w:rsidRPr="001A66D0" w:rsidRDefault="007C5948" w:rsidP="007C5948">
      <w:pPr>
        <w:pStyle w:val="Headingb"/>
      </w:pPr>
      <w:r w:rsidRPr="001A66D0">
        <w:t>Summary</w:t>
      </w:r>
    </w:p>
    <w:p w:rsidR="007C5948" w:rsidRPr="001A66D0" w:rsidRDefault="007C5948" w:rsidP="007C5948">
      <w:pPr>
        <w:rPr>
          <w:highlight w:val="yellow"/>
        </w:rPr>
      </w:pPr>
      <w:r w:rsidRPr="001A66D0">
        <w:rPr>
          <w:highlight w:val="yellow"/>
        </w:rPr>
        <w:t>[Mandatory part]</w:t>
      </w:r>
    </w:p>
    <w:bookmarkEnd w:id="29"/>
    <w:bookmarkEnd w:id="30"/>
    <w:p w:rsidR="00DE5E44" w:rsidRPr="001A66D0" w:rsidRDefault="007C5948" w:rsidP="00DE5E44">
      <w:pPr>
        <w:pStyle w:val="Headingb"/>
      </w:pPr>
      <w:r>
        <w:t>Keywords</w:t>
      </w:r>
    </w:p>
    <w:p w:rsidR="00DE5E44" w:rsidRPr="001A66D0" w:rsidRDefault="00DE5E44" w:rsidP="001A66D0">
      <w:pPr>
        <w:rPr>
          <w:highlight w:val="yellow"/>
        </w:rPr>
      </w:pPr>
      <w:r w:rsidRPr="001A66D0">
        <w:rPr>
          <w:highlight w:val="yellow"/>
        </w:rPr>
        <w:t>[</w:t>
      </w:r>
      <w:r w:rsidR="001A66D0" w:rsidRPr="001A66D0">
        <w:rPr>
          <w:highlight w:val="yellow"/>
        </w:rPr>
        <w:t>Mandatory part</w:t>
      </w:r>
      <w:r w:rsidRPr="001A66D0">
        <w:rPr>
          <w:highlight w:val="yellow"/>
        </w:rPr>
        <w:t>]</w:t>
      </w:r>
    </w:p>
    <w:p w:rsidR="00881A5B" w:rsidRPr="007C5948" w:rsidRDefault="00881A5B" w:rsidP="00881A5B">
      <w:pPr>
        <w:pStyle w:val="Heading1"/>
        <w:keepLines/>
        <w:tabs>
          <w:tab w:val="left" w:pos="794"/>
          <w:tab w:val="left" w:pos="1191"/>
          <w:tab w:val="left" w:pos="1588"/>
          <w:tab w:val="left" w:pos="1985"/>
        </w:tabs>
        <w:overflowPunct w:val="0"/>
        <w:autoSpaceDE w:val="0"/>
        <w:autoSpaceDN w:val="0"/>
        <w:adjustRightInd w:val="0"/>
        <w:spacing w:before="360" w:after="0"/>
        <w:ind w:left="794" w:hanging="794"/>
        <w:textAlignment w:val="baseline"/>
      </w:pPr>
      <w:bookmarkStart w:id="31" w:name="_Toc433231580"/>
      <w:bookmarkStart w:id="32" w:name="_Toc433231644"/>
      <w:bookmarkStart w:id="33" w:name="_Toc195727308"/>
      <w:bookmarkStart w:id="34" w:name="_Toc245028744"/>
      <w:bookmarkStart w:id="35" w:name="_Toc433232288"/>
      <w:bookmarkStart w:id="36" w:name="_Toc452135357"/>
      <w:bookmarkStart w:id="37" w:name="_Toc460938290"/>
      <w:r w:rsidRPr="007C5948">
        <w:rPr>
          <w:rFonts w:hint="eastAsia"/>
        </w:rPr>
        <w:t>1</w:t>
      </w:r>
      <w:r w:rsidRPr="007C5948">
        <w:rPr>
          <w:rFonts w:hint="eastAsia"/>
        </w:rPr>
        <w:tab/>
      </w:r>
      <w:r w:rsidR="00492977" w:rsidRPr="007C5948">
        <w:rPr>
          <w:rFonts w:hint="eastAsia"/>
        </w:rPr>
        <w:t>Scope</w:t>
      </w:r>
      <w:bookmarkStart w:id="38" w:name="_Toc195727309"/>
      <w:bookmarkEnd w:id="31"/>
      <w:bookmarkEnd w:id="32"/>
      <w:bookmarkEnd w:id="33"/>
      <w:bookmarkEnd w:id="34"/>
      <w:bookmarkEnd w:id="35"/>
      <w:bookmarkEnd w:id="36"/>
      <w:bookmarkEnd w:id="37"/>
    </w:p>
    <w:p w:rsidR="00C76165" w:rsidRPr="001A66D0" w:rsidRDefault="00C76165" w:rsidP="001E0E86">
      <w:pPr>
        <w:jc w:val="both"/>
        <w:rPr>
          <w:lang w:eastAsia="zh-CN"/>
        </w:rPr>
      </w:pPr>
      <w:r w:rsidRPr="001A66D0">
        <w:t xml:space="preserve">The </w:t>
      </w:r>
      <w:r w:rsidR="00AB51FB" w:rsidRPr="001A66D0">
        <w:rPr>
          <w:rFonts w:hint="eastAsia"/>
          <w:lang w:eastAsia="zh-CN"/>
        </w:rPr>
        <w:t>v</w:t>
      </w:r>
      <w:r w:rsidRPr="001A66D0">
        <w:t xml:space="preserve">isual </w:t>
      </w:r>
      <w:r w:rsidR="00AB51FB" w:rsidRPr="001A66D0">
        <w:rPr>
          <w:rFonts w:hint="eastAsia"/>
          <w:lang w:eastAsia="zh-CN"/>
        </w:rPr>
        <w:t>s</w:t>
      </w:r>
      <w:r w:rsidRPr="001A66D0">
        <w:t>urveillance service is a telecommunication service focusing on visual (audio included also) application technology, which is used to capture remotely multimedia (such as audio, visual, image and various alarm signal) and present them to the end users with friendly manner, based on managed broadband network with ensured quality, security and reliability.</w:t>
      </w:r>
    </w:p>
    <w:p w:rsidR="00C3490A" w:rsidRPr="001A66D0" w:rsidRDefault="00CD5302" w:rsidP="001E0E86">
      <w:pPr>
        <w:jc w:val="both"/>
        <w:rPr>
          <w:lang w:eastAsia="zh-CN"/>
        </w:rPr>
      </w:pPr>
      <w:r w:rsidRPr="001A66D0">
        <w:rPr>
          <w:rFonts w:hint="eastAsia"/>
          <w:lang w:eastAsia="zh-CN"/>
        </w:rPr>
        <w:t xml:space="preserve">Cloud storage can realize </w:t>
      </w:r>
      <w:r w:rsidRPr="001A66D0">
        <w:rPr>
          <w:lang w:eastAsia="zh-CN"/>
        </w:rPr>
        <w:t>scalable, flexible and</w:t>
      </w:r>
      <w:r w:rsidR="001E0E86">
        <w:rPr>
          <w:rFonts w:hint="eastAsia"/>
          <w:lang w:eastAsia="zh-CN"/>
        </w:rPr>
        <w:t xml:space="preserve"> </w:t>
      </w:r>
      <w:r w:rsidRPr="001A66D0">
        <w:rPr>
          <w:lang w:eastAsia="zh-CN"/>
        </w:rPr>
        <w:t>reliable</w:t>
      </w:r>
      <w:r w:rsidR="001E0E86">
        <w:rPr>
          <w:rFonts w:hint="eastAsia"/>
          <w:lang w:eastAsia="zh-CN"/>
        </w:rPr>
        <w:t xml:space="preserve"> </w:t>
      </w:r>
      <w:r w:rsidRPr="001A66D0">
        <w:rPr>
          <w:rFonts w:hint="eastAsia"/>
          <w:lang w:eastAsia="zh-CN"/>
        </w:rPr>
        <w:t>data storage for large scale video surveillance. It</w:t>
      </w:r>
      <w:r w:rsidRPr="001A66D0">
        <w:rPr>
          <w:lang w:eastAsia="zh-CN"/>
        </w:rPr>
        <w:t xml:space="preserve"> enabl</w:t>
      </w:r>
      <w:r w:rsidRPr="001A66D0">
        <w:rPr>
          <w:rFonts w:hint="eastAsia"/>
          <w:lang w:eastAsia="zh-CN"/>
        </w:rPr>
        <w:t>es</w:t>
      </w:r>
      <w:r w:rsidRPr="001A66D0">
        <w:rPr>
          <w:lang w:eastAsia="zh-CN"/>
        </w:rPr>
        <w:t xml:space="preserve"> service users to have ubiquitous, convenient and on-demand network access to a shared pool of configurable storage resources, </w:t>
      </w:r>
      <w:r w:rsidRPr="001A66D0">
        <w:rPr>
          <w:rFonts w:hint="eastAsia"/>
          <w:lang w:eastAsia="zh-CN"/>
        </w:rPr>
        <w:t>which</w:t>
      </w:r>
      <w:r w:rsidRPr="001A66D0">
        <w:rPr>
          <w:lang w:eastAsia="zh-CN"/>
        </w:rPr>
        <w:t xml:space="preserve"> can be rapidly provisioned and released with minimal management effort or service-provider interaction</w:t>
      </w:r>
      <w:r w:rsidRPr="001A66D0">
        <w:rPr>
          <w:rFonts w:hint="eastAsia"/>
          <w:lang w:eastAsia="zh-CN"/>
        </w:rPr>
        <w:t>.</w:t>
      </w:r>
    </w:p>
    <w:p w:rsidR="0044096C" w:rsidRPr="001A66D0" w:rsidRDefault="0071638B" w:rsidP="001E0E86">
      <w:pPr>
        <w:jc w:val="both"/>
        <w:rPr>
          <w:lang w:eastAsia="zh-CN"/>
        </w:rPr>
      </w:pPr>
      <w:r w:rsidRPr="001A66D0">
        <w:rPr>
          <w:lang w:eastAsia="zh-CN"/>
        </w:rPr>
        <w:t>Th</w:t>
      </w:r>
      <w:r w:rsidRPr="001A66D0">
        <w:rPr>
          <w:rFonts w:hint="eastAsia"/>
          <w:lang w:eastAsia="zh-CN"/>
        </w:rPr>
        <w:t>is</w:t>
      </w:r>
      <w:r w:rsidR="001E0E86">
        <w:rPr>
          <w:rFonts w:hint="eastAsia"/>
          <w:lang w:eastAsia="zh-CN"/>
        </w:rPr>
        <w:t xml:space="preserve"> </w:t>
      </w:r>
      <w:r w:rsidRPr="001A66D0">
        <w:rPr>
          <w:rFonts w:hint="eastAsia"/>
          <w:lang w:eastAsia="zh-CN"/>
        </w:rPr>
        <w:t>Recommendation</w:t>
      </w:r>
      <w:r w:rsidR="001E0E86">
        <w:rPr>
          <w:rFonts w:hint="eastAsia"/>
          <w:lang w:eastAsia="zh-CN"/>
        </w:rPr>
        <w:t xml:space="preserve"> </w:t>
      </w:r>
      <w:r w:rsidRPr="001A66D0">
        <w:rPr>
          <w:lang w:eastAsia="zh-CN"/>
        </w:rPr>
        <w:t>describe</w:t>
      </w:r>
      <w:r w:rsidRPr="001A66D0">
        <w:rPr>
          <w:rFonts w:hint="eastAsia"/>
          <w:lang w:eastAsia="zh-CN"/>
        </w:rPr>
        <w:t>s</w:t>
      </w:r>
      <w:r w:rsidRPr="001A66D0">
        <w:rPr>
          <w:lang w:eastAsia="zh-CN"/>
        </w:rPr>
        <w:t xml:space="preserve"> the architectural requirements of </w:t>
      </w:r>
      <w:r w:rsidRPr="001A66D0">
        <w:rPr>
          <w:rFonts w:hint="eastAsia"/>
          <w:lang w:eastAsia="zh-CN"/>
        </w:rPr>
        <w:t>cloud storage in video surveillance</w:t>
      </w:r>
      <w:r w:rsidRPr="001A66D0">
        <w:rPr>
          <w:lang w:eastAsia="zh-CN"/>
        </w:rPr>
        <w:t xml:space="preserve">, which satisfies the needs described in </w:t>
      </w:r>
      <w:r w:rsidRPr="001A66D0">
        <w:rPr>
          <w:rFonts w:hint="eastAsia"/>
          <w:lang w:eastAsia="zh-CN"/>
        </w:rPr>
        <w:t>cloud storage</w:t>
      </w:r>
      <w:r w:rsidRPr="001A66D0">
        <w:rPr>
          <w:lang w:eastAsia="zh-CN"/>
        </w:rPr>
        <w:t xml:space="preserve"> requirements</w:t>
      </w:r>
      <w:r w:rsidRPr="001A66D0">
        <w:rPr>
          <w:rFonts w:hint="eastAsia"/>
          <w:lang w:eastAsia="zh-CN"/>
        </w:rPr>
        <w:t xml:space="preserve"> in </w:t>
      </w:r>
      <w:r w:rsidR="00725EA2" w:rsidRPr="001A66D0">
        <w:rPr>
          <w:rFonts w:hint="eastAsia"/>
          <w:lang w:eastAsia="zh-CN"/>
        </w:rPr>
        <w:t>visual</w:t>
      </w:r>
      <w:r w:rsidRPr="001A66D0">
        <w:rPr>
          <w:rFonts w:hint="eastAsia"/>
          <w:lang w:eastAsia="zh-CN"/>
        </w:rPr>
        <w:t xml:space="preserve"> surveillance </w:t>
      </w:r>
      <w:r w:rsidRPr="001A66D0">
        <w:rPr>
          <w:lang w:eastAsia="zh-CN"/>
        </w:rPr>
        <w:t xml:space="preserve">[ITU-T </w:t>
      </w:r>
      <w:r w:rsidR="00801638">
        <w:rPr>
          <w:rFonts w:hint="eastAsia"/>
          <w:lang w:eastAsia="zh-CN"/>
        </w:rPr>
        <w:t>F</w:t>
      </w:r>
      <w:r w:rsidR="004328FE">
        <w:rPr>
          <w:rFonts w:hint="eastAsia"/>
          <w:lang w:eastAsia="zh-CN"/>
        </w:rPr>
        <w:t>.</w:t>
      </w:r>
      <w:r w:rsidR="00801638">
        <w:rPr>
          <w:rFonts w:hint="eastAsia"/>
          <w:lang w:eastAsia="zh-CN"/>
        </w:rPr>
        <w:t>743.2</w:t>
      </w:r>
      <w:r w:rsidRPr="001A66D0">
        <w:rPr>
          <w:lang w:eastAsia="zh-CN"/>
        </w:rPr>
        <w:t>].</w:t>
      </w:r>
      <w:r w:rsidR="004328FE">
        <w:rPr>
          <w:rFonts w:hint="eastAsia"/>
          <w:lang w:eastAsia="zh-CN"/>
        </w:rPr>
        <w:t xml:space="preserve"> </w:t>
      </w:r>
      <w:r w:rsidR="004B64C9" w:rsidRPr="001A66D0">
        <w:rPr>
          <w:lang w:eastAsia="zh-CN"/>
        </w:rPr>
        <w:t>This document defines the functional requirements, model, architecture, entities,</w:t>
      </w:r>
      <w:r w:rsidR="001E0E86">
        <w:rPr>
          <w:rFonts w:hint="eastAsia"/>
          <w:lang w:eastAsia="zh-CN"/>
        </w:rPr>
        <w:t xml:space="preserve"> </w:t>
      </w:r>
      <w:r w:rsidR="004B64C9" w:rsidRPr="001A66D0">
        <w:rPr>
          <w:lang w:eastAsia="zh-CN"/>
        </w:rPr>
        <w:t xml:space="preserve">reference points and service-control flow of </w:t>
      </w:r>
      <w:r w:rsidR="004B64C9" w:rsidRPr="001A66D0">
        <w:rPr>
          <w:rFonts w:hint="eastAsia"/>
          <w:lang w:eastAsia="zh-CN"/>
        </w:rPr>
        <w:t xml:space="preserve">cloud storage in </w:t>
      </w:r>
      <w:r w:rsidR="00275BA9" w:rsidRPr="001A66D0">
        <w:rPr>
          <w:rFonts w:hint="eastAsia"/>
          <w:lang w:eastAsia="zh-CN"/>
        </w:rPr>
        <w:t>visual</w:t>
      </w:r>
      <w:r w:rsidR="004B64C9" w:rsidRPr="001A66D0">
        <w:rPr>
          <w:rFonts w:hint="eastAsia"/>
          <w:lang w:eastAsia="zh-CN"/>
        </w:rPr>
        <w:t xml:space="preserve"> surveillance</w:t>
      </w:r>
      <w:r w:rsidR="004B64C9" w:rsidRPr="001A66D0">
        <w:rPr>
          <w:lang w:eastAsia="zh-CN"/>
        </w:rPr>
        <w:t>.</w:t>
      </w:r>
    </w:p>
    <w:p w:rsidR="00492977" w:rsidRPr="007C5948" w:rsidRDefault="00492977" w:rsidP="00922509">
      <w:pPr>
        <w:pStyle w:val="Heading1"/>
        <w:keepLines/>
        <w:tabs>
          <w:tab w:val="left" w:pos="794"/>
          <w:tab w:val="left" w:pos="1191"/>
          <w:tab w:val="left" w:pos="1588"/>
          <w:tab w:val="left" w:pos="1985"/>
        </w:tabs>
        <w:overflowPunct w:val="0"/>
        <w:autoSpaceDE w:val="0"/>
        <w:autoSpaceDN w:val="0"/>
        <w:adjustRightInd w:val="0"/>
        <w:spacing w:before="360" w:after="0"/>
        <w:ind w:left="794" w:hanging="794"/>
        <w:textAlignment w:val="baseline"/>
      </w:pPr>
      <w:bookmarkStart w:id="39" w:name="_Toc50523977"/>
      <w:bookmarkStart w:id="40" w:name="_Toc56411849"/>
      <w:bookmarkStart w:id="41" w:name="_Toc56413396"/>
      <w:bookmarkStart w:id="42" w:name="_Toc56486216"/>
      <w:bookmarkStart w:id="43" w:name="_Toc56487265"/>
      <w:bookmarkStart w:id="44" w:name="_Toc56919014"/>
      <w:bookmarkStart w:id="45" w:name="_Toc57026043"/>
      <w:bookmarkStart w:id="46" w:name="_Toc66163909"/>
      <w:bookmarkStart w:id="47" w:name="_Toc67394154"/>
      <w:bookmarkStart w:id="48" w:name="_Toc97618504"/>
      <w:bookmarkStart w:id="49" w:name="_Toc98656947"/>
      <w:bookmarkStart w:id="50" w:name="_Toc99442122"/>
      <w:bookmarkStart w:id="51" w:name="_Toc111628412"/>
      <w:bookmarkStart w:id="52" w:name="_Toc117393958"/>
      <w:bookmarkStart w:id="53" w:name="_Toc129486772"/>
      <w:bookmarkStart w:id="54" w:name="_Toc136240802"/>
      <w:bookmarkStart w:id="55" w:name="_Toc137355954"/>
      <w:bookmarkStart w:id="56" w:name="_Toc137528775"/>
      <w:bookmarkStart w:id="57" w:name="_Toc138652959"/>
      <w:bookmarkStart w:id="58" w:name="_Toc188641734"/>
      <w:bookmarkStart w:id="59" w:name="_Toc199772123"/>
      <w:bookmarkStart w:id="60" w:name="_Toc205302876"/>
      <w:bookmarkStart w:id="61" w:name="_Toc208229907"/>
      <w:bookmarkStart w:id="62" w:name="_Toc238617650"/>
      <w:bookmarkStart w:id="63" w:name="_Toc244748735"/>
      <w:bookmarkStart w:id="64" w:name="_Toc306700857"/>
      <w:bookmarkStart w:id="65" w:name="_Toc357028582"/>
      <w:bookmarkStart w:id="66" w:name="_Toc360060901"/>
      <w:bookmarkStart w:id="67" w:name="_Toc392270782"/>
      <w:bookmarkStart w:id="68" w:name="_Toc433231581"/>
      <w:bookmarkStart w:id="69" w:name="_Toc433231645"/>
      <w:bookmarkStart w:id="70" w:name="_Toc452135358"/>
      <w:bookmarkStart w:id="71" w:name="_Toc460938291"/>
      <w:bookmarkStart w:id="72" w:name="_Toc245028745"/>
      <w:bookmarkStart w:id="73" w:name="_Toc433232289"/>
      <w:r w:rsidRPr="007C5948">
        <w:rPr>
          <w:rFonts w:hint="eastAsia"/>
        </w:rPr>
        <w:t>2</w:t>
      </w:r>
      <w:r w:rsidRPr="007C5948">
        <w:rPr>
          <w:rFonts w:hint="eastAsia"/>
        </w:rPr>
        <w:tab/>
      </w:r>
      <w:r w:rsidRPr="007C5948">
        <w:t>Reference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7C5948">
        <w:t>s</w:t>
      </w:r>
      <w:bookmarkEnd w:id="58"/>
      <w:bookmarkEnd w:id="59"/>
      <w:bookmarkEnd w:id="60"/>
      <w:bookmarkEnd w:id="61"/>
      <w:bookmarkEnd w:id="62"/>
      <w:bookmarkEnd w:id="63"/>
      <w:bookmarkEnd w:id="64"/>
      <w:bookmarkEnd w:id="65"/>
      <w:bookmarkEnd w:id="66"/>
      <w:bookmarkEnd w:id="67"/>
      <w:bookmarkEnd w:id="68"/>
      <w:bookmarkEnd w:id="69"/>
      <w:bookmarkEnd w:id="70"/>
      <w:bookmarkEnd w:id="71"/>
    </w:p>
    <w:bookmarkEnd w:id="38"/>
    <w:bookmarkEnd w:id="72"/>
    <w:bookmarkEnd w:id="73"/>
    <w:p w:rsidR="00DE5E44" w:rsidRPr="001A66D0" w:rsidRDefault="00DE5E44" w:rsidP="001E0E86">
      <w:pPr>
        <w:jc w:val="both"/>
      </w:pPr>
      <w:r w:rsidRPr="001A66D0">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DE5E44" w:rsidRPr="001A66D0" w:rsidRDefault="00DE5E44" w:rsidP="001E0E86">
      <w:pPr>
        <w:jc w:val="both"/>
        <w:rPr>
          <w:lang w:eastAsia="zh-CN"/>
        </w:rPr>
      </w:pPr>
      <w:r w:rsidRPr="001A66D0">
        <w:t>The reference to a document within this Recommendation does not give it, as a stand-alone document, the status of a Recommendation.</w:t>
      </w:r>
      <w:bookmarkStart w:id="74" w:name="_Toc195727310"/>
    </w:p>
    <w:p w:rsidR="00CF1EE5" w:rsidRPr="001A66D0" w:rsidRDefault="00CF1EE5" w:rsidP="00CF1EE5">
      <w:pPr>
        <w:pStyle w:val="Reftext"/>
        <w:tabs>
          <w:tab w:val="left" w:pos="2268"/>
        </w:tabs>
      </w:pPr>
      <w:r w:rsidRPr="001A66D0">
        <w:t>[</w:t>
      </w:r>
      <w:bookmarkStart w:id="75" w:name="OLE_LINK5"/>
      <w:bookmarkStart w:id="76" w:name="OLE_LINK6"/>
      <w:r w:rsidRPr="001A66D0">
        <w:t>ITU-T F.743</w:t>
      </w:r>
      <w:bookmarkStart w:id="77" w:name="OLE_LINK9"/>
      <w:bookmarkStart w:id="78" w:name="OLE_LINK10"/>
      <w:bookmarkEnd w:id="75"/>
      <w:bookmarkEnd w:id="76"/>
      <w:r w:rsidRPr="001A66D0">
        <w:t>]</w:t>
      </w:r>
      <w:r w:rsidRPr="001A66D0">
        <w:rPr>
          <w:rFonts w:hint="eastAsia"/>
          <w:lang w:eastAsia="zh-CN"/>
        </w:rPr>
        <w:tab/>
      </w:r>
      <w:r w:rsidRPr="001A66D0">
        <w:rPr>
          <w:rFonts w:hint="eastAsia"/>
          <w:lang w:eastAsia="zh-CN"/>
        </w:rPr>
        <w:tab/>
      </w:r>
      <w:r w:rsidRPr="001A66D0">
        <w:t xml:space="preserve">Recommendation ITU-T F.743 (2009), </w:t>
      </w:r>
      <w:bookmarkStart w:id="79" w:name="OLE_LINK3"/>
      <w:bookmarkStart w:id="80" w:name="OLE_LINK4"/>
      <w:r w:rsidRPr="001A66D0">
        <w:rPr>
          <w:i/>
          <w:iCs/>
        </w:rPr>
        <w:t xml:space="preserve">Requirements </w:t>
      </w:r>
      <w:bookmarkEnd w:id="79"/>
      <w:bookmarkEnd w:id="80"/>
      <w:r w:rsidRPr="001A66D0">
        <w:rPr>
          <w:i/>
          <w:iCs/>
        </w:rPr>
        <w:t>and service description for</w:t>
      </w:r>
      <w:r w:rsidR="001E0E86">
        <w:rPr>
          <w:rFonts w:eastAsiaTheme="minorEastAsia" w:hint="eastAsia"/>
          <w:i/>
          <w:iCs/>
          <w:lang w:eastAsia="zh-CN"/>
        </w:rPr>
        <w:t xml:space="preserve"> </w:t>
      </w:r>
      <w:r w:rsidRPr="001A66D0">
        <w:rPr>
          <w:i/>
          <w:iCs/>
        </w:rPr>
        <w:t>visual surveillance</w:t>
      </w:r>
      <w:bookmarkEnd w:id="77"/>
      <w:bookmarkEnd w:id="78"/>
      <w:r w:rsidRPr="001A66D0">
        <w:t>.</w:t>
      </w:r>
    </w:p>
    <w:p w:rsidR="00CF1EE5" w:rsidRPr="001A66D0" w:rsidRDefault="00CF1EE5" w:rsidP="001A66D0">
      <w:pPr>
        <w:pStyle w:val="Reftext"/>
        <w:tabs>
          <w:tab w:val="left" w:pos="2340"/>
        </w:tabs>
        <w:ind w:left="2265" w:hanging="2265"/>
      </w:pPr>
      <w:r w:rsidRPr="001A66D0">
        <w:t>[ITU-T H.626]</w:t>
      </w:r>
      <w:r w:rsidRPr="001A66D0">
        <w:tab/>
      </w:r>
      <w:bookmarkStart w:id="81" w:name="OLE_LINK11"/>
      <w:r w:rsidRPr="001A66D0">
        <w:t xml:space="preserve">Recommendation ITU-T H.626(2011), </w:t>
      </w:r>
      <w:r w:rsidRPr="001A66D0">
        <w:rPr>
          <w:i/>
          <w:iCs/>
        </w:rPr>
        <w:t>Architectural requirements for visual surveillance</w:t>
      </w:r>
      <w:r w:rsidRPr="001A66D0">
        <w:t>.</w:t>
      </w:r>
      <w:bookmarkEnd w:id="81"/>
    </w:p>
    <w:p w:rsidR="00CF1EE5" w:rsidRDefault="00CF1EE5" w:rsidP="00CF1EE5">
      <w:pPr>
        <w:pStyle w:val="Reftext"/>
        <w:ind w:left="2265" w:hanging="2265"/>
        <w:rPr>
          <w:ins w:id="82" w:author="Sky123.Org" w:date="2016-09-06T15:18:00Z"/>
          <w:rFonts w:eastAsiaTheme="minorEastAsia"/>
          <w:lang w:val="fr-CH" w:eastAsia="zh-CN"/>
        </w:rPr>
      </w:pPr>
      <w:r w:rsidRPr="00B82DD3">
        <w:rPr>
          <w:lang w:val="fr-CH"/>
        </w:rPr>
        <w:t>[ITU-T H.</w:t>
      </w:r>
      <w:r w:rsidRPr="00B82DD3">
        <w:rPr>
          <w:rFonts w:hint="eastAsia"/>
          <w:lang w:val="fr-CH"/>
        </w:rPr>
        <w:t>262.1</w:t>
      </w:r>
      <w:r w:rsidRPr="00B82DD3">
        <w:rPr>
          <w:lang w:val="fr-CH"/>
        </w:rPr>
        <w:t>]</w:t>
      </w:r>
      <w:r w:rsidRPr="00B82DD3">
        <w:rPr>
          <w:lang w:val="fr-CH"/>
        </w:rPr>
        <w:tab/>
      </w:r>
      <w:r w:rsidRPr="00B82DD3">
        <w:rPr>
          <w:rFonts w:hint="eastAsia"/>
          <w:lang w:val="fr-CH" w:eastAsia="zh-CN"/>
        </w:rPr>
        <w:tab/>
      </w:r>
      <w:r w:rsidRPr="00B82DD3">
        <w:rPr>
          <w:lang w:val="fr-CH"/>
        </w:rPr>
        <w:t>Recommendation ITU-T H.</w:t>
      </w:r>
      <w:r w:rsidRPr="00B82DD3">
        <w:rPr>
          <w:rFonts w:hint="eastAsia"/>
          <w:lang w:val="fr-CH"/>
        </w:rPr>
        <w:t>262.1</w:t>
      </w:r>
      <w:r w:rsidRPr="00B82DD3">
        <w:rPr>
          <w:lang w:val="fr-CH"/>
        </w:rPr>
        <w:t xml:space="preserve"> (201</w:t>
      </w:r>
      <w:r w:rsidRPr="00B82DD3">
        <w:rPr>
          <w:rFonts w:hint="eastAsia"/>
          <w:lang w:val="fr-CH"/>
        </w:rPr>
        <w:t>3</w:t>
      </w:r>
      <w:r w:rsidRPr="00B82DD3">
        <w:rPr>
          <w:lang w:val="fr-CH"/>
        </w:rPr>
        <w:t xml:space="preserve">), </w:t>
      </w:r>
      <w:r w:rsidRPr="00B82DD3">
        <w:rPr>
          <w:i/>
          <w:iCs/>
          <w:lang w:val="fr-CH"/>
        </w:rPr>
        <w:t>Architecture for mobile visual surveillance</w:t>
      </w:r>
      <w:r w:rsidRPr="00B82DD3">
        <w:rPr>
          <w:lang w:val="fr-CH"/>
        </w:rPr>
        <w:t>.</w:t>
      </w:r>
    </w:p>
    <w:p w:rsidR="009033E5" w:rsidRPr="00B82DD3" w:rsidRDefault="009033E5" w:rsidP="009033E5">
      <w:pPr>
        <w:pStyle w:val="Reftext"/>
        <w:ind w:left="2265" w:hanging="2265"/>
        <w:rPr>
          <w:ins w:id="83" w:author="Sky123.Org" w:date="2016-09-06T15:18:00Z"/>
          <w:lang w:val="fr-CH"/>
        </w:rPr>
      </w:pPr>
      <w:ins w:id="84" w:author="Sky123.Org" w:date="2016-09-06T15:18:00Z">
        <w:r w:rsidRPr="00B82DD3">
          <w:rPr>
            <w:lang w:val="fr-CH"/>
          </w:rPr>
          <w:t xml:space="preserve">[ITU-T </w:t>
        </w:r>
        <w:r>
          <w:rPr>
            <w:rFonts w:eastAsiaTheme="minorEastAsia" w:hint="eastAsia"/>
            <w:lang w:val="fr-CH" w:eastAsia="zh-CN"/>
          </w:rPr>
          <w:t>F.743.2</w:t>
        </w:r>
        <w:r w:rsidRPr="00B82DD3">
          <w:rPr>
            <w:lang w:val="fr-CH"/>
          </w:rPr>
          <w:t>]</w:t>
        </w:r>
        <w:r w:rsidRPr="00B82DD3">
          <w:rPr>
            <w:lang w:val="fr-CH"/>
          </w:rPr>
          <w:tab/>
        </w:r>
        <w:r w:rsidRPr="00B82DD3">
          <w:rPr>
            <w:rFonts w:hint="eastAsia"/>
            <w:lang w:val="fr-CH" w:eastAsia="zh-CN"/>
          </w:rPr>
          <w:tab/>
        </w:r>
        <w:r w:rsidRPr="00B82DD3">
          <w:rPr>
            <w:lang w:val="fr-CH"/>
          </w:rPr>
          <w:t xml:space="preserve">Recommendation ITU-T </w:t>
        </w:r>
      </w:ins>
      <w:ins w:id="85" w:author="Sky123.Org" w:date="2016-09-06T15:20:00Z">
        <w:r w:rsidR="0034780E">
          <w:rPr>
            <w:rFonts w:eastAsiaTheme="minorEastAsia" w:hint="eastAsia"/>
            <w:lang w:val="fr-CH" w:eastAsia="zh-CN"/>
          </w:rPr>
          <w:t>F.743.2</w:t>
        </w:r>
      </w:ins>
      <w:ins w:id="86" w:author="Sky123.Org" w:date="2016-09-06T15:18:00Z">
        <w:r w:rsidRPr="00B82DD3">
          <w:rPr>
            <w:lang w:val="fr-CH"/>
          </w:rPr>
          <w:t xml:space="preserve"> (201</w:t>
        </w:r>
      </w:ins>
      <w:ins w:id="87" w:author="Sky123.Org" w:date="2016-09-06T15:20:00Z">
        <w:r w:rsidR="0034780E">
          <w:rPr>
            <w:rFonts w:eastAsiaTheme="minorEastAsia" w:hint="eastAsia"/>
            <w:lang w:val="fr-CH" w:eastAsia="zh-CN"/>
          </w:rPr>
          <w:t>6</w:t>
        </w:r>
      </w:ins>
      <w:ins w:id="88" w:author="Sky123.Org" w:date="2016-09-06T15:18:00Z">
        <w:r w:rsidRPr="00B82DD3">
          <w:rPr>
            <w:lang w:val="fr-CH"/>
          </w:rPr>
          <w:t xml:space="preserve">), </w:t>
        </w:r>
      </w:ins>
      <w:ins w:id="89" w:author="Sky123.Org" w:date="2016-09-06T15:19:00Z">
        <w:r w:rsidR="00E647DB" w:rsidRPr="001A66D0">
          <w:rPr>
            <w:i/>
            <w:iCs/>
          </w:rPr>
          <w:t xml:space="preserve">Requirements </w:t>
        </w:r>
      </w:ins>
      <w:ins w:id="90" w:author="Sky123.Org" w:date="2016-09-06T15:18:00Z">
        <w:r w:rsidRPr="00B82DD3">
          <w:rPr>
            <w:i/>
            <w:iCs/>
            <w:lang w:val="fr-CH"/>
          </w:rPr>
          <w:t xml:space="preserve">for </w:t>
        </w:r>
      </w:ins>
      <w:ins w:id="91" w:author="Sky123.Org" w:date="2016-09-06T15:19:00Z">
        <w:r w:rsidR="00E647DB">
          <w:rPr>
            <w:rFonts w:eastAsiaTheme="minorEastAsia" w:hint="eastAsia"/>
            <w:i/>
            <w:iCs/>
            <w:lang w:val="fr-CH" w:eastAsia="zh-CN"/>
          </w:rPr>
          <w:t xml:space="preserve">cloud </w:t>
        </w:r>
        <w:r w:rsidR="00F70553">
          <w:rPr>
            <w:rFonts w:eastAsiaTheme="minorEastAsia" w:hint="eastAsia"/>
            <w:i/>
            <w:iCs/>
            <w:lang w:val="fr-CH" w:eastAsia="zh-CN"/>
          </w:rPr>
          <w:t>storage in</w:t>
        </w:r>
      </w:ins>
      <w:ins w:id="92" w:author="Sky123.Org" w:date="2016-09-06T15:18:00Z">
        <w:r w:rsidRPr="00B82DD3">
          <w:rPr>
            <w:i/>
            <w:iCs/>
            <w:lang w:val="fr-CH"/>
          </w:rPr>
          <w:t xml:space="preserve"> visual surveillance</w:t>
        </w:r>
        <w:r w:rsidRPr="00B82DD3">
          <w:rPr>
            <w:lang w:val="fr-CH"/>
          </w:rPr>
          <w:t>.</w:t>
        </w:r>
      </w:ins>
    </w:p>
    <w:p w:rsidR="009033E5" w:rsidRPr="009033E5" w:rsidRDefault="009033E5" w:rsidP="00CF1EE5">
      <w:pPr>
        <w:pStyle w:val="Reftext"/>
        <w:ind w:left="2265" w:hanging="2265"/>
        <w:rPr>
          <w:rFonts w:eastAsiaTheme="minorEastAsia"/>
          <w:lang w:val="fr-CH" w:eastAsia="zh-CN"/>
          <w:rPrChange w:id="93" w:author="Sky123.Org" w:date="2016-09-06T15:18:00Z">
            <w:rPr>
              <w:lang w:val="fr-CH"/>
            </w:rPr>
          </w:rPrChange>
        </w:rPr>
      </w:pPr>
    </w:p>
    <w:p w:rsidR="00492977" w:rsidRPr="007C5948" w:rsidRDefault="00492977" w:rsidP="00922509">
      <w:pPr>
        <w:pStyle w:val="Heading1"/>
        <w:keepLines/>
        <w:tabs>
          <w:tab w:val="left" w:pos="794"/>
          <w:tab w:val="left" w:pos="1191"/>
          <w:tab w:val="left" w:pos="1588"/>
          <w:tab w:val="left" w:pos="1985"/>
        </w:tabs>
        <w:overflowPunct w:val="0"/>
        <w:autoSpaceDE w:val="0"/>
        <w:autoSpaceDN w:val="0"/>
        <w:adjustRightInd w:val="0"/>
        <w:spacing w:before="360" w:after="0"/>
        <w:ind w:left="794" w:hanging="794"/>
        <w:textAlignment w:val="baseline"/>
      </w:pPr>
      <w:bookmarkStart w:id="94" w:name="_Toc50523978"/>
      <w:bookmarkStart w:id="95" w:name="_Toc56411850"/>
      <w:bookmarkStart w:id="96" w:name="_Toc56413397"/>
      <w:bookmarkStart w:id="97" w:name="_Toc56486217"/>
      <w:bookmarkStart w:id="98" w:name="_Toc56487266"/>
      <w:bookmarkStart w:id="99" w:name="_Toc56919015"/>
      <w:bookmarkStart w:id="100" w:name="_Toc57026044"/>
      <w:bookmarkStart w:id="101" w:name="_Toc66163910"/>
      <w:bookmarkStart w:id="102" w:name="_Toc67394155"/>
      <w:bookmarkStart w:id="103" w:name="_Toc97618505"/>
      <w:bookmarkStart w:id="104" w:name="_Toc98656948"/>
      <w:bookmarkStart w:id="105" w:name="_Toc99442123"/>
      <w:bookmarkStart w:id="106" w:name="_Toc111628413"/>
      <w:bookmarkStart w:id="107" w:name="_Toc117393959"/>
      <w:bookmarkStart w:id="108" w:name="_Toc129486773"/>
      <w:bookmarkStart w:id="109" w:name="_Toc136240803"/>
      <w:bookmarkStart w:id="110" w:name="_Toc137355955"/>
      <w:bookmarkStart w:id="111" w:name="_Toc137528776"/>
      <w:bookmarkStart w:id="112" w:name="_Toc138652960"/>
      <w:bookmarkStart w:id="113" w:name="_Toc188641735"/>
      <w:bookmarkStart w:id="114" w:name="_Toc199772124"/>
      <w:bookmarkStart w:id="115" w:name="_Toc208564417"/>
      <w:bookmarkStart w:id="116" w:name="_Toc238617651"/>
      <w:bookmarkStart w:id="117" w:name="_Toc244748736"/>
      <w:bookmarkStart w:id="118" w:name="_Toc306700858"/>
      <w:bookmarkStart w:id="119" w:name="_Toc357028583"/>
      <w:bookmarkStart w:id="120" w:name="_Toc360060903"/>
      <w:bookmarkStart w:id="121" w:name="_Toc392270783"/>
      <w:bookmarkStart w:id="122" w:name="_Toc433231582"/>
      <w:bookmarkStart w:id="123" w:name="_Toc433231646"/>
      <w:bookmarkStart w:id="124" w:name="_Toc452135359"/>
      <w:bookmarkStart w:id="125" w:name="_Toc460938292"/>
      <w:bookmarkStart w:id="126" w:name="_Toc288272389"/>
      <w:bookmarkStart w:id="127" w:name="_Toc433232290"/>
      <w:r w:rsidRPr="007C5948">
        <w:rPr>
          <w:rFonts w:hint="eastAsia"/>
        </w:rPr>
        <w:t>3</w:t>
      </w:r>
      <w:r w:rsidRPr="007C5948">
        <w:rPr>
          <w:rFonts w:hint="eastAsia"/>
        </w:rPr>
        <w:tab/>
      </w:r>
      <w:r w:rsidRPr="007C5948">
        <w:t>Definition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7C5948">
        <w:t>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rsidR="00496538" w:rsidRPr="007C5948" w:rsidRDefault="00496538" w:rsidP="007C5948">
      <w:pPr>
        <w:pStyle w:val="Heading2"/>
      </w:pPr>
      <w:bookmarkStart w:id="128" w:name="_Toc238617652"/>
      <w:bookmarkStart w:id="129" w:name="_Toc244748737"/>
      <w:bookmarkStart w:id="130" w:name="_Toc306700859"/>
      <w:bookmarkStart w:id="131" w:name="_Toc357028584"/>
      <w:bookmarkStart w:id="132" w:name="_Toc360060904"/>
      <w:bookmarkStart w:id="133" w:name="_Toc392270784"/>
      <w:bookmarkStart w:id="134" w:name="_Toc429474596"/>
      <w:bookmarkStart w:id="135" w:name="_Toc433232291"/>
      <w:bookmarkStart w:id="136" w:name="_Toc452135360"/>
      <w:bookmarkStart w:id="137" w:name="_Toc460938293"/>
      <w:bookmarkStart w:id="138" w:name="_Toc203559043"/>
      <w:bookmarkStart w:id="139" w:name="_Toc208564418"/>
      <w:bookmarkEnd w:id="126"/>
      <w:bookmarkEnd w:id="127"/>
      <w:r w:rsidRPr="007C5948">
        <w:rPr>
          <w:rFonts w:hint="eastAsia"/>
        </w:rPr>
        <w:t>3.1</w:t>
      </w:r>
      <w:r w:rsidRPr="007C5948">
        <w:rPr>
          <w:rFonts w:hint="eastAsia"/>
        </w:rPr>
        <w:tab/>
      </w:r>
      <w:r w:rsidRPr="007C5948">
        <w:t>Terms defined elsewhere</w:t>
      </w:r>
      <w:bookmarkEnd w:id="128"/>
      <w:bookmarkEnd w:id="129"/>
      <w:bookmarkEnd w:id="130"/>
      <w:bookmarkEnd w:id="131"/>
      <w:bookmarkEnd w:id="132"/>
      <w:bookmarkEnd w:id="133"/>
      <w:bookmarkEnd w:id="134"/>
      <w:bookmarkEnd w:id="135"/>
      <w:bookmarkEnd w:id="136"/>
      <w:bookmarkEnd w:id="137"/>
    </w:p>
    <w:bookmarkEnd w:id="138"/>
    <w:bookmarkEnd w:id="139"/>
    <w:p w:rsidR="00DE5E44" w:rsidRPr="001A66D0" w:rsidRDefault="00DE5E44" w:rsidP="001A66D0">
      <w:r w:rsidRPr="001A66D0">
        <w:t xml:space="preserve">This Recommendation uses the following terms defined elsewhere: </w:t>
      </w:r>
    </w:p>
    <w:p w:rsidR="00AA7756" w:rsidRPr="001A66D0" w:rsidRDefault="00AA7756" w:rsidP="001A66D0">
      <w:bookmarkStart w:id="140" w:name="OLE_LINK12"/>
      <w:bookmarkStart w:id="141" w:name="OLE_LINK19"/>
      <w:r w:rsidRPr="001A66D0">
        <w:rPr>
          <w:rFonts w:hint="eastAsia"/>
        </w:rPr>
        <w:t>[TBD]</w:t>
      </w:r>
      <w:bookmarkEnd w:id="140"/>
      <w:bookmarkEnd w:id="141"/>
    </w:p>
    <w:p w:rsidR="00496538" w:rsidRPr="007C5948" w:rsidRDefault="00496538" w:rsidP="007C5948">
      <w:pPr>
        <w:pStyle w:val="Heading2"/>
      </w:pPr>
      <w:bookmarkStart w:id="142" w:name="_Toc306700860"/>
      <w:bookmarkStart w:id="143" w:name="_Toc357028585"/>
      <w:bookmarkStart w:id="144" w:name="_Toc360060905"/>
      <w:bookmarkStart w:id="145" w:name="_Toc392270785"/>
      <w:bookmarkStart w:id="146" w:name="_Toc429474597"/>
      <w:bookmarkStart w:id="147" w:name="_Toc433232292"/>
      <w:bookmarkStart w:id="148" w:name="_Toc452135361"/>
      <w:bookmarkStart w:id="149" w:name="_Toc460938294"/>
      <w:r w:rsidRPr="007C5948">
        <w:rPr>
          <w:rFonts w:hint="eastAsia"/>
        </w:rPr>
        <w:t>3.2</w:t>
      </w:r>
      <w:r w:rsidRPr="007C5948">
        <w:rPr>
          <w:rFonts w:hint="eastAsia"/>
        </w:rPr>
        <w:tab/>
      </w:r>
      <w:r w:rsidRPr="007C5948">
        <w:t>Terms defined</w:t>
      </w:r>
      <w:r w:rsidR="001E0E86">
        <w:rPr>
          <w:rFonts w:eastAsiaTheme="minorEastAsia" w:hint="eastAsia"/>
          <w:lang w:eastAsia="zh-CN"/>
        </w:rPr>
        <w:t xml:space="preserve"> </w:t>
      </w:r>
      <w:r w:rsidRPr="007C5948">
        <w:t>in this Recommendation</w:t>
      </w:r>
      <w:bookmarkEnd w:id="142"/>
      <w:bookmarkEnd w:id="143"/>
      <w:bookmarkEnd w:id="144"/>
      <w:bookmarkEnd w:id="145"/>
      <w:bookmarkEnd w:id="146"/>
      <w:bookmarkEnd w:id="147"/>
      <w:bookmarkEnd w:id="148"/>
      <w:bookmarkEnd w:id="149"/>
    </w:p>
    <w:p w:rsidR="00DE5E44" w:rsidRPr="001A66D0" w:rsidRDefault="00DE5E44" w:rsidP="001A66D0">
      <w:r w:rsidRPr="001A66D0">
        <w:t>This Recommendation defines the following terms:</w:t>
      </w:r>
    </w:p>
    <w:p w:rsidR="00AA7756" w:rsidRPr="001A66D0" w:rsidRDefault="00AA7756" w:rsidP="001A66D0">
      <w:r w:rsidRPr="001A66D0">
        <w:rPr>
          <w:rFonts w:hint="eastAsia"/>
        </w:rPr>
        <w:t>[TBD]</w:t>
      </w:r>
    </w:p>
    <w:p w:rsidR="00492977" w:rsidRPr="007C5948" w:rsidRDefault="00492977" w:rsidP="009F6ADA">
      <w:pPr>
        <w:pStyle w:val="Heading1"/>
        <w:keepLines/>
        <w:tabs>
          <w:tab w:val="left" w:pos="794"/>
          <w:tab w:val="left" w:pos="1191"/>
          <w:tab w:val="left" w:pos="1588"/>
          <w:tab w:val="left" w:pos="1985"/>
        </w:tabs>
        <w:overflowPunct w:val="0"/>
        <w:autoSpaceDE w:val="0"/>
        <w:autoSpaceDN w:val="0"/>
        <w:adjustRightInd w:val="0"/>
        <w:spacing w:before="360" w:after="0"/>
        <w:ind w:left="794" w:hanging="794"/>
        <w:textAlignment w:val="baseline"/>
      </w:pPr>
      <w:bookmarkStart w:id="150" w:name="_Toc433231585"/>
      <w:bookmarkStart w:id="151" w:name="_Toc433231649"/>
      <w:bookmarkStart w:id="152" w:name="_Toc452135362"/>
      <w:bookmarkStart w:id="153" w:name="_Toc460938295"/>
      <w:bookmarkStart w:id="154" w:name="_Toc50523979"/>
      <w:bookmarkStart w:id="155" w:name="_Toc56411851"/>
      <w:bookmarkStart w:id="156" w:name="_Toc56413398"/>
      <w:bookmarkStart w:id="157" w:name="_Toc56486218"/>
      <w:bookmarkStart w:id="158" w:name="_Toc56487267"/>
      <w:bookmarkStart w:id="159" w:name="_Toc56919016"/>
      <w:bookmarkStart w:id="160" w:name="_Toc57026045"/>
      <w:bookmarkStart w:id="161" w:name="_Toc66163911"/>
      <w:bookmarkStart w:id="162" w:name="_Toc67394156"/>
      <w:bookmarkStart w:id="163" w:name="_Toc97618506"/>
      <w:bookmarkStart w:id="164" w:name="_Toc98656949"/>
      <w:bookmarkStart w:id="165" w:name="_Toc99442124"/>
      <w:bookmarkStart w:id="166" w:name="_Toc111628414"/>
      <w:bookmarkStart w:id="167" w:name="_Toc117393960"/>
      <w:bookmarkStart w:id="168" w:name="_Toc129486774"/>
      <w:bookmarkStart w:id="169" w:name="_Toc136240804"/>
      <w:bookmarkStart w:id="170" w:name="_Toc137355956"/>
      <w:bookmarkStart w:id="171" w:name="_Toc137528777"/>
      <w:bookmarkStart w:id="172" w:name="_Toc138652961"/>
      <w:bookmarkStart w:id="173" w:name="_Toc188641736"/>
      <w:bookmarkStart w:id="174" w:name="_Toc199772125"/>
      <w:bookmarkStart w:id="175" w:name="_Toc208564420"/>
      <w:bookmarkStart w:id="176" w:name="_Toc238617662"/>
      <w:bookmarkStart w:id="177" w:name="_Toc244748739"/>
      <w:bookmarkStart w:id="178" w:name="_Toc306700861"/>
      <w:bookmarkStart w:id="179" w:name="_Toc357028586"/>
      <w:bookmarkStart w:id="180" w:name="_Toc360060906"/>
      <w:bookmarkStart w:id="181" w:name="_Toc392270786"/>
      <w:bookmarkStart w:id="182" w:name="_Toc429474598"/>
      <w:bookmarkStart w:id="183" w:name="_Toc433232293"/>
      <w:r w:rsidRPr="007C5948">
        <w:rPr>
          <w:rFonts w:hint="eastAsia"/>
        </w:rPr>
        <w:t>4</w:t>
      </w:r>
      <w:r w:rsidRPr="007C5948">
        <w:rPr>
          <w:rFonts w:hint="eastAsia"/>
        </w:rPr>
        <w:tab/>
      </w:r>
      <w:r w:rsidRPr="007C5948">
        <w:t>Abbreviations and acronyms</w:t>
      </w:r>
      <w:bookmarkEnd w:id="150"/>
      <w:bookmarkEnd w:id="151"/>
      <w:bookmarkEnd w:id="152"/>
      <w:bookmarkEnd w:id="153"/>
    </w:p>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rsidR="00AA7756" w:rsidRPr="001A66D0" w:rsidRDefault="00AA7756" w:rsidP="001A66D0">
      <w:r w:rsidRPr="001A66D0">
        <w:rPr>
          <w:rFonts w:hint="eastAsia"/>
        </w:rPr>
        <w:t>[TBD]</w:t>
      </w:r>
    </w:p>
    <w:p w:rsidR="00492977" w:rsidRPr="007C5948" w:rsidRDefault="00492977" w:rsidP="009F6ADA">
      <w:pPr>
        <w:pStyle w:val="Heading1"/>
        <w:keepLines/>
        <w:tabs>
          <w:tab w:val="left" w:pos="794"/>
          <w:tab w:val="left" w:pos="1191"/>
          <w:tab w:val="left" w:pos="1588"/>
          <w:tab w:val="left" w:pos="1985"/>
        </w:tabs>
        <w:overflowPunct w:val="0"/>
        <w:autoSpaceDE w:val="0"/>
        <w:autoSpaceDN w:val="0"/>
        <w:adjustRightInd w:val="0"/>
        <w:spacing w:before="360" w:after="0"/>
        <w:ind w:left="794" w:hanging="794"/>
        <w:textAlignment w:val="baseline"/>
      </w:pPr>
      <w:bookmarkStart w:id="184" w:name="_Toc433231586"/>
      <w:bookmarkStart w:id="185" w:name="_Toc433231650"/>
      <w:bookmarkStart w:id="186" w:name="_Toc452135363"/>
      <w:bookmarkStart w:id="187" w:name="_Toc460938296"/>
      <w:bookmarkStart w:id="188" w:name="_Toc238617663"/>
      <w:bookmarkStart w:id="189" w:name="_Toc244748740"/>
      <w:bookmarkStart w:id="190" w:name="_Toc306700862"/>
      <w:bookmarkStart w:id="191" w:name="_Toc357028587"/>
      <w:bookmarkStart w:id="192" w:name="_Toc360060907"/>
      <w:bookmarkStart w:id="193" w:name="_Toc392270787"/>
      <w:bookmarkStart w:id="194" w:name="_Toc429474599"/>
      <w:bookmarkStart w:id="195" w:name="_Toc433232294"/>
      <w:r w:rsidRPr="007C5948">
        <w:rPr>
          <w:rFonts w:hint="eastAsia"/>
        </w:rPr>
        <w:t>5</w:t>
      </w:r>
      <w:r w:rsidRPr="007C5948">
        <w:rPr>
          <w:rFonts w:hint="eastAsia"/>
        </w:rPr>
        <w:tab/>
        <w:t>Convention</w:t>
      </w:r>
      <w:r w:rsidRPr="007C5948">
        <w:t>s</w:t>
      </w:r>
      <w:bookmarkEnd w:id="184"/>
      <w:bookmarkEnd w:id="185"/>
      <w:bookmarkEnd w:id="186"/>
      <w:bookmarkEnd w:id="187"/>
    </w:p>
    <w:bookmarkEnd w:id="188"/>
    <w:bookmarkEnd w:id="189"/>
    <w:bookmarkEnd w:id="190"/>
    <w:bookmarkEnd w:id="191"/>
    <w:bookmarkEnd w:id="192"/>
    <w:bookmarkEnd w:id="193"/>
    <w:bookmarkEnd w:id="194"/>
    <w:bookmarkEnd w:id="195"/>
    <w:p w:rsidR="00DE5E44" w:rsidRPr="001A66D0" w:rsidRDefault="00420B88" w:rsidP="001A66D0">
      <w:r w:rsidRPr="001A66D0">
        <w:rPr>
          <w:rFonts w:hint="eastAsia"/>
        </w:rPr>
        <w:t>[TBD]</w:t>
      </w:r>
    </w:p>
    <w:p w:rsidR="00BB5B74" w:rsidRPr="007C5948" w:rsidRDefault="00492977" w:rsidP="009F6ADA">
      <w:pPr>
        <w:pStyle w:val="Heading1"/>
        <w:keepLines/>
        <w:tabs>
          <w:tab w:val="left" w:pos="794"/>
          <w:tab w:val="left" w:pos="1191"/>
          <w:tab w:val="left" w:pos="1588"/>
          <w:tab w:val="left" w:pos="1985"/>
        </w:tabs>
        <w:overflowPunct w:val="0"/>
        <w:autoSpaceDE w:val="0"/>
        <w:autoSpaceDN w:val="0"/>
        <w:adjustRightInd w:val="0"/>
        <w:spacing w:before="360" w:after="0"/>
        <w:ind w:left="794" w:hanging="794"/>
        <w:textAlignment w:val="baseline"/>
      </w:pPr>
      <w:bookmarkStart w:id="196" w:name="_Toc433232295"/>
      <w:bookmarkStart w:id="197" w:name="_Toc195727318"/>
      <w:bookmarkStart w:id="198" w:name="_Toc245028754"/>
      <w:bookmarkStart w:id="199" w:name="_Toc310395662"/>
      <w:bookmarkStart w:id="200" w:name="_Toc323836330"/>
      <w:bookmarkStart w:id="201" w:name="_Toc344211663"/>
      <w:bookmarkStart w:id="202" w:name="_Toc452135364"/>
      <w:bookmarkStart w:id="203" w:name="_Toc460938297"/>
      <w:r w:rsidRPr="007C5948">
        <w:rPr>
          <w:rFonts w:hint="eastAsia"/>
        </w:rPr>
        <w:t>6</w:t>
      </w:r>
      <w:bookmarkEnd w:id="196"/>
      <w:bookmarkEnd w:id="197"/>
      <w:bookmarkEnd w:id="198"/>
      <w:bookmarkEnd w:id="199"/>
      <w:bookmarkEnd w:id="200"/>
      <w:bookmarkEnd w:id="201"/>
      <w:r w:rsidR="009D6F06" w:rsidRPr="007C5948">
        <w:rPr>
          <w:rFonts w:hint="eastAsia"/>
        </w:rPr>
        <w:tab/>
      </w:r>
      <w:r w:rsidR="00BB5B74" w:rsidRPr="007C5948">
        <w:t>Overview of cloud storage in visual surveillance</w:t>
      </w:r>
      <w:bookmarkEnd w:id="202"/>
      <w:bookmarkEnd w:id="203"/>
    </w:p>
    <w:p w:rsidR="00BB5B74" w:rsidRDefault="00BB5B74" w:rsidP="001E0E86">
      <w:pPr>
        <w:tabs>
          <w:tab w:val="left" w:pos="794"/>
          <w:tab w:val="left" w:pos="1191"/>
          <w:tab w:val="left" w:pos="1588"/>
          <w:tab w:val="left" w:pos="1985"/>
        </w:tabs>
        <w:overflowPunct w:val="0"/>
        <w:autoSpaceDE w:val="0"/>
        <w:autoSpaceDN w:val="0"/>
        <w:adjustRightInd w:val="0"/>
        <w:jc w:val="both"/>
        <w:textAlignment w:val="baseline"/>
      </w:pPr>
      <w:r w:rsidRPr="007C5948">
        <w:t xml:space="preserve">The </w:t>
      </w:r>
      <w:bookmarkStart w:id="204" w:name="OLE_LINK22"/>
      <w:r w:rsidRPr="007C5948">
        <w:t xml:space="preserve">large-scale </w:t>
      </w:r>
      <w:r w:rsidR="00AD5905" w:rsidRPr="007C5948">
        <w:t>deployment of</w:t>
      </w:r>
      <w:r w:rsidR="001E0E86">
        <w:rPr>
          <w:rFonts w:hint="eastAsia"/>
          <w:lang w:eastAsia="zh-CN"/>
        </w:rPr>
        <w:t xml:space="preserve"> </w:t>
      </w:r>
      <w:r w:rsidRPr="007C5948">
        <w:t>v</w:t>
      </w:r>
      <w:bookmarkEnd w:id="204"/>
      <w:r w:rsidRPr="007C5948">
        <w:t xml:space="preserve">isual surveillance system has contributed to the explosive growth of surveillance video data. </w:t>
      </w:r>
      <w:r w:rsidR="00556726">
        <w:rPr>
          <w:rFonts w:hint="eastAsia"/>
          <w:lang w:val="en-US" w:eastAsia="zh-CN"/>
        </w:rPr>
        <w:t>It</w:t>
      </w:r>
      <w:r w:rsidR="001613D7">
        <w:rPr>
          <w:rFonts w:hint="eastAsia"/>
          <w:lang w:val="en-US" w:eastAsia="zh-CN"/>
        </w:rPr>
        <w:t xml:space="preserve"> induces</w:t>
      </w:r>
      <w:r w:rsidR="001E0E86">
        <w:rPr>
          <w:rFonts w:hint="eastAsia"/>
          <w:lang w:val="en-US" w:eastAsia="zh-CN"/>
        </w:rPr>
        <w:t xml:space="preserve"> </w:t>
      </w:r>
      <w:r w:rsidR="001613D7">
        <w:rPr>
          <w:rFonts w:hint="eastAsia"/>
          <w:lang w:val="en-US" w:eastAsia="zh-CN"/>
        </w:rPr>
        <w:t xml:space="preserve">the </w:t>
      </w:r>
      <w:r w:rsidR="001613D7" w:rsidRPr="001613D7">
        <w:rPr>
          <w:lang w:val="en-US" w:eastAsia="zh-CN"/>
        </w:rPr>
        <w:t>stringent</w:t>
      </w:r>
      <w:r w:rsidRPr="007C5948">
        <w:t>need</w:t>
      </w:r>
      <w:r w:rsidR="001613D7">
        <w:rPr>
          <w:rFonts w:hint="eastAsia"/>
          <w:lang w:val="en-US" w:eastAsia="zh-CN"/>
        </w:rPr>
        <w:t>s</w:t>
      </w:r>
      <w:r w:rsidR="001E0E86">
        <w:rPr>
          <w:rFonts w:hint="eastAsia"/>
          <w:lang w:val="en-US" w:eastAsia="zh-CN"/>
        </w:rPr>
        <w:t xml:space="preserve"> </w:t>
      </w:r>
      <w:r w:rsidR="001613D7">
        <w:rPr>
          <w:rFonts w:hint="eastAsia"/>
          <w:lang w:val="en-US" w:eastAsia="zh-CN"/>
        </w:rPr>
        <w:t>for the</w:t>
      </w:r>
      <w:r w:rsidRPr="007C5948">
        <w:t xml:space="preserve"> efficient storage of </w:t>
      </w:r>
      <w:r w:rsidR="001613D7">
        <w:rPr>
          <w:rFonts w:hint="eastAsia"/>
          <w:lang w:eastAsia="zh-CN"/>
        </w:rPr>
        <w:t xml:space="preserve">massive </w:t>
      </w:r>
      <w:r w:rsidRPr="007C5948">
        <w:t>video data and the fast access of information of interest to users.</w:t>
      </w:r>
    </w:p>
    <w:p w:rsidR="005D7002" w:rsidRDefault="00BB5B74" w:rsidP="001E0E86">
      <w:pPr>
        <w:jc w:val="both"/>
        <w:rPr>
          <w:lang w:eastAsia="zh-CN"/>
        </w:rPr>
      </w:pPr>
      <w:r w:rsidRPr="007C5948">
        <w:t xml:space="preserve">The cloud storage is a data storage model for enabling service users to have ubiquitous, convenient and on-demand network access to a shared pool of configurable storage resources, which can be rapidly provisioned and released with minimal management effort or service-provider interaction. In </w:t>
      </w:r>
      <w:r w:rsidR="000C765D">
        <w:rPr>
          <w:rFonts w:hint="eastAsia"/>
          <w:lang w:eastAsia="zh-CN"/>
        </w:rPr>
        <w:t xml:space="preserve">the </w:t>
      </w:r>
      <w:r w:rsidRPr="007C5948">
        <w:t>cloud storage system, the physical and virtual resources can be dynamically assigned and reassigned according to user demands.</w:t>
      </w:r>
    </w:p>
    <w:p w:rsidR="00364175" w:rsidRPr="007C5948" w:rsidRDefault="00190E1F" w:rsidP="007C5948">
      <w:pPr>
        <w:pStyle w:val="Heading1"/>
      </w:pPr>
      <w:bookmarkStart w:id="205" w:name="_Toc452135365"/>
      <w:bookmarkStart w:id="206" w:name="_Toc460938298"/>
      <w:r w:rsidRPr="007C5948">
        <w:rPr>
          <w:rFonts w:hint="eastAsia"/>
        </w:rPr>
        <w:lastRenderedPageBreak/>
        <w:t>7</w:t>
      </w:r>
      <w:r w:rsidR="00CD61E4" w:rsidRPr="007C5948">
        <w:rPr>
          <w:rFonts w:hint="eastAsia"/>
        </w:rPr>
        <w:tab/>
      </w:r>
      <w:r w:rsidR="00364175" w:rsidRPr="007C5948">
        <w:t>Functional architecture for cloud storage in visual surveillance</w:t>
      </w:r>
      <w:bookmarkEnd w:id="205"/>
      <w:bookmarkEnd w:id="206"/>
    </w:p>
    <w:p w:rsidR="00364175" w:rsidRPr="007C5948" w:rsidRDefault="00364175" w:rsidP="007C5948">
      <w:pPr>
        <w:pStyle w:val="Heading2"/>
      </w:pPr>
      <w:bookmarkStart w:id="207" w:name="_Toc452135366"/>
      <w:bookmarkStart w:id="208" w:name="_Toc460938299"/>
      <w:r w:rsidRPr="007C5948">
        <w:t>7.1</w:t>
      </w:r>
      <w:r w:rsidR="00CD61E4" w:rsidRPr="007C5948">
        <w:rPr>
          <w:rFonts w:hint="eastAsia"/>
        </w:rPr>
        <w:tab/>
      </w:r>
      <w:r w:rsidRPr="007C5948">
        <w:t>Functional model</w:t>
      </w:r>
      <w:bookmarkEnd w:id="207"/>
      <w:bookmarkEnd w:id="208"/>
    </w:p>
    <w:p w:rsidR="00426FFC" w:rsidRDefault="00726CD9" w:rsidP="00D153E8">
      <w:pPr>
        <w:pStyle w:val="Figure"/>
      </w:pPr>
      <w:r w:rsidRPr="00C45CBB">
        <w:rPr>
          <w:noProof/>
          <w:lang w:val="en-US"/>
        </w:rPr>
        <w:drawing>
          <wp:inline distT="0" distB="0" distL="0" distR="0">
            <wp:extent cx="4448175" cy="3248025"/>
            <wp:effectExtent l="0" t="0" r="0" b="0"/>
            <wp:docPr id="2"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48175" cy="3248025"/>
                    </a:xfrm>
                    <a:prstGeom prst="rect">
                      <a:avLst/>
                    </a:prstGeom>
                    <a:noFill/>
                    <a:ln>
                      <a:noFill/>
                    </a:ln>
                  </pic:spPr>
                </pic:pic>
              </a:graphicData>
            </a:graphic>
          </wp:inline>
        </w:drawing>
      </w:r>
    </w:p>
    <w:p w:rsidR="00426FFC" w:rsidRDefault="00426FFC" w:rsidP="007C5948">
      <w:pPr>
        <w:pStyle w:val="FigureNotitle"/>
        <w:rPr>
          <w:lang w:val="en-US" w:eastAsia="zh-CN"/>
        </w:rPr>
      </w:pPr>
      <w:bookmarkStart w:id="209" w:name="_Toc452242033"/>
      <w:r w:rsidRPr="007C5948">
        <w:t>Figure 1</w:t>
      </w:r>
      <w:r w:rsidR="003A15BD" w:rsidRPr="004477B5">
        <w:t xml:space="preserve"> – </w:t>
      </w:r>
      <w:r w:rsidR="008B53A8">
        <w:rPr>
          <w:rFonts w:hint="eastAsia"/>
          <w:lang w:eastAsia="zh-CN"/>
        </w:rPr>
        <w:t>A</w:t>
      </w:r>
      <w:r w:rsidR="00DF3F7B">
        <w:rPr>
          <w:rFonts w:hint="eastAsia"/>
          <w:lang w:eastAsia="zh-CN"/>
        </w:rPr>
        <w:t>r</w:t>
      </w:r>
      <w:r w:rsidR="008B53A8">
        <w:rPr>
          <w:rFonts w:hint="eastAsia"/>
          <w:lang w:eastAsia="zh-CN"/>
        </w:rPr>
        <w:t>chitecture</w:t>
      </w:r>
      <w:r>
        <w:rPr>
          <w:lang w:eastAsia="zh-TW"/>
        </w:rPr>
        <w:t xml:space="preserve"> model</w:t>
      </w:r>
      <w:r w:rsidRPr="00F876B7">
        <w:rPr>
          <w:lang w:eastAsia="zh-TW"/>
        </w:rPr>
        <w:t xml:space="preserve"> for </w:t>
      </w:r>
      <w:r w:rsidRPr="00F876B7">
        <w:rPr>
          <w:lang w:val="en-US" w:eastAsia="zh-TW"/>
        </w:rPr>
        <w:t xml:space="preserve">cloud storage in visual </w:t>
      </w:r>
      <w:r w:rsidR="00DE053B">
        <w:rPr>
          <w:lang w:val="en-US" w:eastAsia="zh-TW"/>
        </w:rPr>
        <w:t>surveillanc</w:t>
      </w:r>
      <w:r w:rsidR="00DE053B">
        <w:rPr>
          <w:rFonts w:hint="eastAsia"/>
          <w:lang w:val="en-US" w:eastAsia="zh-CN"/>
        </w:rPr>
        <w:t>e</w:t>
      </w:r>
      <w:bookmarkEnd w:id="209"/>
    </w:p>
    <w:p w:rsidR="00D60649" w:rsidRPr="007C5948" w:rsidRDefault="00D60649" w:rsidP="001E0E86">
      <w:pPr>
        <w:jc w:val="both"/>
      </w:pPr>
      <w:r w:rsidRPr="007C5948">
        <w:rPr>
          <w:rFonts w:hint="eastAsia"/>
        </w:rPr>
        <w:t>The basic model for cloud storage in visual surveillance is mainly divided into four</w:t>
      </w:r>
      <w:bookmarkStart w:id="210" w:name="OLE_LINK1"/>
      <w:bookmarkStart w:id="211" w:name="OLE_LINK2"/>
      <w:r w:rsidR="001E0E86">
        <w:rPr>
          <w:rFonts w:hint="eastAsia"/>
          <w:lang w:eastAsia="zh-CN"/>
        </w:rPr>
        <w:t xml:space="preserve"> </w:t>
      </w:r>
      <w:r w:rsidR="00547745" w:rsidRPr="007C5948">
        <w:rPr>
          <w:rFonts w:hint="eastAsia"/>
        </w:rPr>
        <w:t>functional</w:t>
      </w:r>
      <w:bookmarkEnd w:id="210"/>
      <w:bookmarkEnd w:id="211"/>
      <w:r w:rsidR="001E0E86">
        <w:rPr>
          <w:rFonts w:hint="eastAsia"/>
          <w:lang w:eastAsia="zh-CN"/>
        </w:rPr>
        <w:t xml:space="preserve"> </w:t>
      </w:r>
      <w:r w:rsidRPr="007C5948">
        <w:rPr>
          <w:rFonts w:hint="eastAsia"/>
        </w:rPr>
        <w:t xml:space="preserve">layers, </w:t>
      </w:r>
      <w:r w:rsidR="007E4717" w:rsidRPr="007C5948">
        <w:rPr>
          <w:rFonts w:hint="eastAsia"/>
        </w:rPr>
        <w:t>which</w:t>
      </w:r>
      <w:r w:rsidRPr="007C5948">
        <w:rPr>
          <w:rFonts w:hint="eastAsia"/>
        </w:rPr>
        <w:t xml:space="preserve"> are </w:t>
      </w:r>
      <w:r w:rsidR="000B1BC8" w:rsidRPr="007C5948">
        <w:rPr>
          <w:rFonts w:hint="eastAsia"/>
        </w:rPr>
        <w:t xml:space="preserve">respectively </w:t>
      </w:r>
      <w:r w:rsidRPr="007C5948">
        <w:rPr>
          <w:rFonts w:hint="eastAsia"/>
        </w:rPr>
        <w:t xml:space="preserve">the storage layer, the management layer, the interface layer and the application layer. </w:t>
      </w:r>
      <w:r w:rsidR="00547745" w:rsidRPr="007C5948">
        <w:rPr>
          <w:rFonts w:hint="eastAsia"/>
        </w:rPr>
        <w:t>Each functional</w:t>
      </w:r>
      <w:r w:rsidRPr="007C5948">
        <w:rPr>
          <w:rFonts w:hint="eastAsia"/>
        </w:rPr>
        <w:t xml:space="preserve"> layer provide</w:t>
      </w:r>
      <w:r w:rsidR="00547745" w:rsidRPr="007C5948">
        <w:rPr>
          <w:rFonts w:hint="eastAsia"/>
        </w:rPr>
        <w:t>s</w:t>
      </w:r>
      <w:r w:rsidRPr="007C5948">
        <w:rPr>
          <w:rFonts w:hint="eastAsia"/>
        </w:rPr>
        <w:t xml:space="preserve"> services and functions for </w:t>
      </w:r>
      <w:r w:rsidR="00547745" w:rsidRPr="007C5948">
        <w:rPr>
          <w:rFonts w:hint="eastAsia"/>
        </w:rPr>
        <w:t>the above functional layer</w:t>
      </w:r>
      <w:r w:rsidRPr="007C5948">
        <w:rPr>
          <w:rFonts w:hint="eastAsia"/>
        </w:rPr>
        <w:t xml:space="preserve"> to make the whole clo</w:t>
      </w:r>
      <w:r w:rsidR="00547745" w:rsidRPr="007C5948">
        <w:rPr>
          <w:rFonts w:hint="eastAsia"/>
        </w:rPr>
        <w:t xml:space="preserve">ud storage </w:t>
      </w:r>
      <w:r w:rsidR="00156839" w:rsidRPr="007C5948">
        <w:rPr>
          <w:rFonts w:hint="eastAsia"/>
        </w:rPr>
        <w:t>system</w:t>
      </w:r>
      <w:r w:rsidR="00547745" w:rsidRPr="007C5948">
        <w:rPr>
          <w:rFonts w:hint="eastAsia"/>
        </w:rPr>
        <w:t xml:space="preserve"> operate effectivel</w:t>
      </w:r>
      <w:r w:rsidRPr="007C5948">
        <w:rPr>
          <w:rFonts w:hint="eastAsia"/>
        </w:rPr>
        <w:t>y.</w:t>
      </w:r>
    </w:p>
    <w:p w:rsidR="00CB7924" w:rsidRDefault="00CB7924" w:rsidP="001E0E86">
      <w:pPr>
        <w:numPr>
          <w:ilvl w:val="0"/>
          <w:numId w:val="40"/>
        </w:numPr>
        <w:overflowPunct w:val="0"/>
        <w:autoSpaceDE w:val="0"/>
        <w:autoSpaceDN w:val="0"/>
        <w:adjustRightInd w:val="0"/>
        <w:ind w:left="567" w:hanging="567"/>
        <w:jc w:val="both"/>
        <w:textAlignment w:val="baseline"/>
        <w:rPr>
          <w:lang w:eastAsia="zh-CN"/>
        </w:rPr>
      </w:pPr>
      <w:r w:rsidRPr="008C7B4E">
        <w:rPr>
          <w:rFonts w:hint="eastAsia"/>
          <w:lang w:eastAsia="zh-CN"/>
        </w:rPr>
        <w:t xml:space="preserve">Storage </w:t>
      </w:r>
      <w:r w:rsidR="00494F12">
        <w:rPr>
          <w:rFonts w:hint="eastAsia"/>
          <w:lang w:eastAsia="zh-CN"/>
        </w:rPr>
        <w:t>l</w:t>
      </w:r>
      <w:r w:rsidRPr="008C7B4E">
        <w:rPr>
          <w:rFonts w:hint="eastAsia"/>
          <w:lang w:eastAsia="zh-CN"/>
        </w:rPr>
        <w:t>ayer:</w:t>
      </w:r>
      <w:r w:rsidR="001E0E86">
        <w:rPr>
          <w:rFonts w:hint="eastAsia"/>
          <w:lang w:eastAsia="zh-CN"/>
        </w:rPr>
        <w:t xml:space="preserve"> </w:t>
      </w:r>
      <w:r w:rsidRPr="008C7B4E">
        <w:rPr>
          <w:rFonts w:hint="eastAsia"/>
          <w:lang w:eastAsia="zh-CN"/>
        </w:rPr>
        <w:t xml:space="preserve">The </w:t>
      </w:r>
      <w:r w:rsidRPr="008C7B4E">
        <w:rPr>
          <w:lang w:eastAsia="zh-CN"/>
        </w:rPr>
        <w:t>storage</w:t>
      </w:r>
      <w:r w:rsidRPr="008C7B4E">
        <w:rPr>
          <w:rFonts w:hint="eastAsia"/>
          <w:lang w:eastAsia="zh-CN"/>
        </w:rPr>
        <w:t xml:space="preserve"> layer is the most basic part in the cloud storage. It mainly consists of storage devices and foundation softwares. The</w:t>
      </w:r>
      <w:r w:rsidR="001E0E86">
        <w:rPr>
          <w:rFonts w:hint="eastAsia"/>
          <w:lang w:eastAsia="zh-CN"/>
        </w:rPr>
        <w:t xml:space="preserve"> </w:t>
      </w:r>
      <w:r w:rsidR="00923CC4">
        <w:rPr>
          <w:rFonts w:hint="eastAsia"/>
          <w:lang w:eastAsia="zh-CN"/>
        </w:rPr>
        <w:t>distributed</w:t>
      </w:r>
      <w:r w:rsidRPr="008C7B4E">
        <w:rPr>
          <w:rFonts w:hint="eastAsia"/>
          <w:lang w:eastAsia="zh-CN"/>
        </w:rPr>
        <w:t xml:space="preserve"> storage devices in the cloud storage</w:t>
      </w:r>
      <w:r w:rsidR="004817F4">
        <w:rPr>
          <w:rFonts w:hint="eastAsia"/>
          <w:lang w:eastAsia="zh-CN"/>
        </w:rPr>
        <w:t xml:space="preserve"> system are</w:t>
      </w:r>
      <w:r w:rsidRPr="008C7B4E">
        <w:rPr>
          <w:rFonts w:hint="eastAsia"/>
          <w:lang w:eastAsia="zh-CN"/>
        </w:rPr>
        <w:t xml:space="preserve"> usually </w:t>
      </w:r>
      <w:r w:rsidR="004817F4">
        <w:rPr>
          <w:rFonts w:hint="eastAsia"/>
          <w:lang w:eastAsia="zh-CN"/>
        </w:rPr>
        <w:t>deployed</w:t>
      </w:r>
      <w:r w:rsidR="001E0E86">
        <w:rPr>
          <w:rFonts w:hint="eastAsia"/>
          <w:lang w:eastAsia="zh-CN"/>
        </w:rPr>
        <w:t xml:space="preserve"> </w:t>
      </w:r>
      <w:r w:rsidR="00923CC4">
        <w:rPr>
          <w:rFonts w:hint="eastAsia"/>
          <w:lang w:eastAsia="zh-CN"/>
        </w:rPr>
        <w:t>in the different places</w:t>
      </w:r>
      <w:r w:rsidRPr="008C7B4E">
        <w:rPr>
          <w:rFonts w:hint="eastAsia"/>
          <w:lang w:eastAsia="zh-CN"/>
        </w:rPr>
        <w:t xml:space="preserve">, </w:t>
      </w:r>
      <w:r w:rsidR="004817F4">
        <w:rPr>
          <w:rFonts w:hint="eastAsia"/>
          <w:lang w:eastAsia="zh-CN"/>
        </w:rPr>
        <w:t xml:space="preserve">and </w:t>
      </w:r>
      <w:r w:rsidRPr="008C7B4E">
        <w:rPr>
          <w:rFonts w:hint="eastAsia"/>
          <w:lang w:eastAsia="zh-CN"/>
        </w:rPr>
        <w:t xml:space="preserve">they </w:t>
      </w:r>
      <w:r w:rsidR="004817F4">
        <w:rPr>
          <w:rFonts w:hint="eastAsia"/>
          <w:lang w:eastAsia="zh-CN"/>
        </w:rPr>
        <w:t>can</w:t>
      </w:r>
      <w:r w:rsidRPr="008C7B4E">
        <w:rPr>
          <w:rFonts w:hint="eastAsia"/>
          <w:lang w:eastAsia="zh-CN"/>
        </w:rPr>
        <w:t xml:space="preserve"> communicate with ea</w:t>
      </w:r>
      <w:r w:rsidR="004817F4">
        <w:rPr>
          <w:rFonts w:hint="eastAsia"/>
          <w:lang w:eastAsia="zh-CN"/>
        </w:rPr>
        <w:t>ch other through networks</w:t>
      </w:r>
      <w:r w:rsidRPr="008C7B4E">
        <w:rPr>
          <w:rFonts w:hint="eastAsia"/>
          <w:lang w:eastAsia="zh-CN"/>
        </w:rPr>
        <w:t xml:space="preserve">. </w:t>
      </w:r>
    </w:p>
    <w:p w:rsidR="00D60649" w:rsidRPr="00CB7924" w:rsidRDefault="00D60649" w:rsidP="001E0E86">
      <w:pPr>
        <w:numPr>
          <w:ilvl w:val="0"/>
          <w:numId w:val="40"/>
        </w:numPr>
        <w:overflowPunct w:val="0"/>
        <w:autoSpaceDE w:val="0"/>
        <w:autoSpaceDN w:val="0"/>
        <w:adjustRightInd w:val="0"/>
        <w:ind w:left="567" w:hanging="567"/>
        <w:jc w:val="both"/>
        <w:textAlignment w:val="baseline"/>
        <w:rPr>
          <w:lang w:eastAsia="zh-CN"/>
        </w:rPr>
      </w:pPr>
      <w:r w:rsidRPr="00CB7924">
        <w:rPr>
          <w:rFonts w:hint="eastAsia"/>
          <w:lang w:eastAsia="zh-CN"/>
        </w:rPr>
        <w:t xml:space="preserve">Management </w:t>
      </w:r>
      <w:r w:rsidR="00494F12">
        <w:rPr>
          <w:rFonts w:hint="eastAsia"/>
          <w:lang w:eastAsia="zh-CN"/>
        </w:rPr>
        <w:t>l</w:t>
      </w:r>
      <w:r w:rsidRPr="00CB7924">
        <w:rPr>
          <w:rFonts w:hint="eastAsia"/>
          <w:lang w:eastAsia="zh-CN"/>
        </w:rPr>
        <w:t>ayer:</w:t>
      </w:r>
      <w:r w:rsidR="001E0E86">
        <w:rPr>
          <w:rFonts w:hint="eastAsia"/>
          <w:lang w:eastAsia="zh-CN"/>
        </w:rPr>
        <w:t xml:space="preserve"> </w:t>
      </w:r>
      <w:r w:rsidRPr="00CB7924">
        <w:rPr>
          <w:rFonts w:hint="eastAsia"/>
          <w:lang w:eastAsia="zh-CN"/>
        </w:rPr>
        <w:t>The management layer is the core parts in the cloud storage which provides the resource management, the data management, the user management, the service management, the security management and the log management. The management layer is used to achieve c</w:t>
      </w:r>
      <w:r w:rsidRPr="00CB7924">
        <w:rPr>
          <w:lang w:eastAsia="zh-CN"/>
        </w:rPr>
        <w:t>ollaborati</w:t>
      </w:r>
      <w:r w:rsidR="003B4BAB">
        <w:rPr>
          <w:rFonts w:hint="eastAsia"/>
          <w:lang w:eastAsia="zh-CN"/>
        </w:rPr>
        <w:t>on</w:t>
      </w:r>
      <w:r w:rsidRPr="00CB7924">
        <w:rPr>
          <w:rFonts w:hint="eastAsia"/>
          <w:lang w:eastAsia="zh-CN"/>
        </w:rPr>
        <w:t xml:space="preserve"> among </w:t>
      </w:r>
      <w:r w:rsidR="006F48C0">
        <w:rPr>
          <w:rFonts w:hint="eastAsia"/>
          <w:lang w:eastAsia="zh-CN"/>
        </w:rPr>
        <w:t>the different</w:t>
      </w:r>
      <w:r w:rsidR="00B83D0A">
        <w:rPr>
          <w:rFonts w:hint="eastAsia"/>
          <w:lang w:eastAsia="zh-CN"/>
        </w:rPr>
        <w:t xml:space="preserve"> storage devices and guarantee the</w:t>
      </w:r>
      <w:r w:rsidRPr="00CB7924">
        <w:rPr>
          <w:rFonts w:hint="eastAsia"/>
          <w:lang w:eastAsia="zh-CN"/>
        </w:rPr>
        <w:t xml:space="preserve"> better data access performance.</w:t>
      </w:r>
    </w:p>
    <w:p w:rsidR="00D60649" w:rsidRDefault="00D60649" w:rsidP="001E0E86">
      <w:pPr>
        <w:numPr>
          <w:ilvl w:val="0"/>
          <w:numId w:val="40"/>
        </w:numPr>
        <w:overflowPunct w:val="0"/>
        <w:autoSpaceDE w:val="0"/>
        <w:autoSpaceDN w:val="0"/>
        <w:adjustRightInd w:val="0"/>
        <w:ind w:left="567" w:hanging="567"/>
        <w:jc w:val="both"/>
        <w:textAlignment w:val="baseline"/>
        <w:rPr>
          <w:lang w:eastAsia="zh-CN"/>
        </w:rPr>
      </w:pPr>
      <w:r w:rsidRPr="00CB7924">
        <w:rPr>
          <w:rFonts w:hint="eastAsia"/>
          <w:lang w:eastAsia="zh-CN"/>
        </w:rPr>
        <w:t xml:space="preserve">Interface </w:t>
      </w:r>
      <w:r w:rsidR="00494F12">
        <w:rPr>
          <w:rFonts w:hint="eastAsia"/>
          <w:lang w:eastAsia="zh-CN"/>
        </w:rPr>
        <w:t>l</w:t>
      </w:r>
      <w:r w:rsidRPr="00CB7924">
        <w:rPr>
          <w:rFonts w:hint="eastAsia"/>
          <w:lang w:eastAsia="zh-CN"/>
        </w:rPr>
        <w:t>ayer:</w:t>
      </w:r>
      <w:r w:rsidR="001E0E86">
        <w:rPr>
          <w:rFonts w:hint="eastAsia"/>
          <w:lang w:eastAsia="zh-CN"/>
        </w:rPr>
        <w:t xml:space="preserve"> </w:t>
      </w:r>
      <w:r w:rsidRPr="00CB7924">
        <w:rPr>
          <w:rFonts w:hint="eastAsia"/>
          <w:lang w:eastAsia="zh-CN"/>
        </w:rPr>
        <w:t xml:space="preserve">The interface layer is a relatively flexible layer. Different cloud storage departments can design </w:t>
      </w:r>
      <w:r w:rsidR="004069CE">
        <w:rPr>
          <w:rFonts w:hint="eastAsia"/>
          <w:lang w:eastAsia="zh-CN"/>
        </w:rPr>
        <w:t xml:space="preserve">the </w:t>
      </w:r>
      <w:r w:rsidRPr="00CB7924">
        <w:rPr>
          <w:rFonts w:hint="eastAsia"/>
          <w:lang w:eastAsia="zh-CN"/>
        </w:rPr>
        <w:t>different interface</w:t>
      </w:r>
      <w:r w:rsidR="004069CE">
        <w:rPr>
          <w:rFonts w:hint="eastAsia"/>
          <w:lang w:eastAsia="zh-CN"/>
        </w:rPr>
        <w:t>s</w:t>
      </w:r>
      <w:r w:rsidRPr="00CB7924">
        <w:rPr>
          <w:rFonts w:hint="eastAsia"/>
          <w:lang w:eastAsia="zh-CN"/>
        </w:rPr>
        <w:t xml:space="preserve"> according to </w:t>
      </w:r>
      <w:r w:rsidR="004069CE">
        <w:rPr>
          <w:rFonts w:hint="eastAsia"/>
          <w:lang w:eastAsia="zh-CN"/>
        </w:rPr>
        <w:t xml:space="preserve">their </w:t>
      </w:r>
      <w:r w:rsidRPr="00CB7924">
        <w:rPr>
          <w:rFonts w:hint="eastAsia"/>
          <w:lang w:eastAsia="zh-CN"/>
        </w:rPr>
        <w:t xml:space="preserve">demands. The main interfaces in this layer are the web service interfaces, </w:t>
      </w:r>
      <w:r w:rsidR="009D6F06">
        <w:rPr>
          <w:rFonts w:hint="eastAsia"/>
          <w:lang w:eastAsia="zh-CN"/>
        </w:rPr>
        <w:t>the APIs and the Mibs interface.</w:t>
      </w:r>
    </w:p>
    <w:p w:rsidR="009D6F06" w:rsidRDefault="009D6F06" w:rsidP="001E0E86">
      <w:pPr>
        <w:numPr>
          <w:ilvl w:val="0"/>
          <w:numId w:val="40"/>
        </w:numPr>
        <w:overflowPunct w:val="0"/>
        <w:autoSpaceDE w:val="0"/>
        <w:autoSpaceDN w:val="0"/>
        <w:adjustRightInd w:val="0"/>
        <w:ind w:left="567" w:hanging="567"/>
        <w:jc w:val="both"/>
        <w:textAlignment w:val="baseline"/>
        <w:rPr>
          <w:lang w:eastAsia="zh-CN"/>
        </w:rPr>
      </w:pPr>
      <w:r w:rsidRPr="00CB7924">
        <w:rPr>
          <w:rFonts w:hint="eastAsia"/>
          <w:lang w:eastAsia="zh-CN"/>
        </w:rPr>
        <w:t xml:space="preserve">Application </w:t>
      </w:r>
      <w:r>
        <w:rPr>
          <w:rFonts w:hint="eastAsia"/>
          <w:lang w:eastAsia="zh-CN"/>
        </w:rPr>
        <w:t>l</w:t>
      </w:r>
      <w:r w:rsidRPr="00CB7924">
        <w:rPr>
          <w:rFonts w:hint="eastAsia"/>
          <w:lang w:eastAsia="zh-CN"/>
        </w:rPr>
        <w:t>ayer: Any of the a</w:t>
      </w:r>
      <w:r w:rsidRPr="00CB7924">
        <w:rPr>
          <w:lang w:eastAsia="zh-CN"/>
        </w:rPr>
        <w:t xml:space="preserve">uthorized </w:t>
      </w:r>
      <w:r w:rsidRPr="00CB7924">
        <w:rPr>
          <w:rFonts w:hint="eastAsia"/>
          <w:lang w:eastAsia="zh-CN"/>
        </w:rPr>
        <w:t>u</w:t>
      </w:r>
      <w:r w:rsidRPr="00CB7924">
        <w:rPr>
          <w:lang w:eastAsia="zh-CN"/>
        </w:rPr>
        <w:t>ser</w:t>
      </w:r>
      <w:r w:rsidRPr="00CB7924">
        <w:rPr>
          <w:rFonts w:hint="eastAsia"/>
          <w:lang w:eastAsia="zh-CN"/>
        </w:rPr>
        <w:t>s can log in the cloud storage system through the application layer</w:t>
      </w:r>
      <w:r w:rsidR="008D7D03">
        <w:rPr>
          <w:rFonts w:hint="eastAsia"/>
          <w:lang w:eastAsia="zh-CN"/>
        </w:rPr>
        <w:t>,</w:t>
      </w:r>
      <w:r w:rsidRPr="00CB7924">
        <w:rPr>
          <w:rFonts w:hint="eastAsia"/>
          <w:lang w:eastAsia="zh-CN"/>
        </w:rPr>
        <w:t xml:space="preserve"> and the application layer presents all functions</w:t>
      </w:r>
      <w:r w:rsidR="008D7D03">
        <w:rPr>
          <w:rFonts w:hint="eastAsia"/>
          <w:lang w:eastAsia="zh-CN"/>
        </w:rPr>
        <w:t xml:space="preserve"> that</w:t>
      </w:r>
      <w:r w:rsidRPr="00CB7924">
        <w:rPr>
          <w:rFonts w:hint="eastAsia"/>
          <w:lang w:eastAsia="zh-CN"/>
        </w:rPr>
        <w:t xml:space="preserve"> the cloud storage </w:t>
      </w:r>
      <w:r w:rsidR="008D7D03">
        <w:rPr>
          <w:rFonts w:hint="eastAsia"/>
          <w:lang w:eastAsia="zh-CN"/>
        </w:rPr>
        <w:t xml:space="preserve">system </w:t>
      </w:r>
      <w:r w:rsidRPr="00CB7924">
        <w:rPr>
          <w:rFonts w:hint="eastAsia"/>
          <w:lang w:eastAsia="zh-CN"/>
        </w:rPr>
        <w:t xml:space="preserve">provides to the users. </w:t>
      </w:r>
    </w:p>
    <w:p w:rsidR="002014BE" w:rsidRPr="007C5948" w:rsidRDefault="002014BE" w:rsidP="007C5948">
      <w:pPr>
        <w:pStyle w:val="Heading2"/>
      </w:pPr>
      <w:bookmarkStart w:id="212" w:name="_Toc452135367"/>
      <w:bookmarkStart w:id="213" w:name="_Toc460938300"/>
      <w:r w:rsidRPr="007C5948">
        <w:lastRenderedPageBreak/>
        <w:t>7.2</w:t>
      </w:r>
      <w:r w:rsidR="00CD61E4" w:rsidRPr="007C5948">
        <w:rPr>
          <w:rFonts w:hint="eastAsia"/>
        </w:rPr>
        <w:tab/>
      </w:r>
      <w:r w:rsidRPr="007C5948">
        <w:t>Functional architecture framework</w:t>
      </w:r>
      <w:bookmarkEnd w:id="212"/>
      <w:bookmarkEnd w:id="213"/>
    </w:p>
    <w:p w:rsidR="002014BE" w:rsidRDefault="00726CD9" w:rsidP="00D153E8">
      <w:pPr>
        <w:pStyle w:val="Figure"/>
        <w:rPr>
          <w:lang w:val="en-US"/>
        </w:rPr>
      </w:pPr>
      <w:r w:rsidRPr="00C45CBB">
        <w:rPr>
          <w:noProof/>
          <w:lang w:val="en-US"/>
        </w:rPr>
        <w:drawing>
          <wp:inline distT="0" distB="0" distL="0" distR="0">
            <wp:extent cx="5143500" cy="388620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43500" cy="3886200"/>
                    </a:xfrm>
                    <a:prstGeom prst="rect">
                      <a:avLst/>
                    </a:prstGeom>
                    <a:noFill/>
                    <a:ln>
                      <a:noFill/>
                    </a:ln>
                  </pic:spPr>
                </pic:pic>
              </a:graphicData>
            </a:graphic>
          </wp:inline>
        </w:drawing>
      </w:r>
    </w:p>
    <w:p w:rsidR="000F25EF" w:rsidRPr="002014BE" w:rsidRDefault="000F25EF" w:rsidP="007C5948">
      <w:pPr>
        <w:pStyle w:val="FigureNotitle"/>
        <w:rPr>
          <w:lang w:val="en-US" w:eastAsia="zh-CN"/>
        </w:rPr>
      </w:pPr>
      <w:bookmarkStart w:id="214" w:name="_Toc452242034"/>
      <w:r w:rsidRPr="007C5948">
        <w:t>Figure 2</w:t>
      </w:r>
      <w:r w:rsidR="003A15BD" w:rsidRPr="004477B5">
        <w:t xml:space="preserve"> – </w:t>
      </w:r>
      <w:r w:rsidRPr="00F876B7">
        <w:rPr>
          <w:lang w:eastAsia="zh-TW"/>
        </w:rPr>
        <w:t xml:space="preserve">Components for </w:t>
      </w:r>
      <w:r w:rsidRPr="00F876B7">
        <w:rPr>
          <w:lang w:val="en-US" w:eastAsia="zh-TW"/>
        </w:rPr>
        <w:t>cloud storage in visual surveil</w:t>
      </w:r>
      <w:r>
        <w:rPr>
          <w:rFonts w:hint="eastAsia"/>
          <w:lang w:val="en-US" w:eastAsia="zh-CN"/>
        </w:rPr>
        <w:t>lance</w:t>
      </w:r>
      <w:bookmarkEnd w:id="214"/>
    </w:p>
    <w:p w:rsidR="0042406E" w:rsidRPr="000F25EF" w:rsidRDefault="0042406E" w:rsidP="001E0E86">
      <w:pPr>
        <w:jc w:val="both"/>
        <w:rPr>
          <w:lang w:eastAsia="zh-CN"/>
        </w:rPr>
      </w:pPr>
      <w:r w:rsidRPr="000F25EF">
        <w:rPr>
          <w:lang w:eastAsia="zh-CN"/>
        </w:rPr>
        <w:t xml:space="preserve">The </w:t>
      </w:r>
      <w:r w:rsidR="004531EA" w:rsidRPr="000F25EF">
        <w:rPr>
          <w:rFonts w:hint="eastAsia"/>
          <w:lang w:eastAsia="zh-CN"/>
        </w:rPr>
        <w:t>cloud storage based</w:t>
      </w:r>
      <w:r w:rsidRPr="000F25EF">
        <w:rPr>
          <w:lang w:eastAsia="zh-CN"/>
        </w:rPr>
        <w:t xml:space="preserve"> visual surveillance </w:t>
      </w:r>
      <w:r w:rsidR="004531EA" w:rsidRPr="000F25EF">
        <w:rPr>
          <w:rFonts w:hint="eastAsia"/>
          <w:lang w:eastAsia="zh-CN"/>
        </w:rPr>
        <w:t xml:space="preserve">platform </w:t>
      </w:r>
      <w:r w:rsidRPr="000F25EF">
        <w:rPr>
          <w:lang w:eastAsia="zh-CN"/>
        </w:rPr>
        <w:t>consists of two parts. One</w:t>
      </w:r>
      <w:r w:rsidR="00CA0DA3">
        <w:rPr>
          <w:rFonts w:hint="eastAsia"/>
          <w:lang w:eastAsia="zh-CN"/>
        </w:rPr>
        <w:t xml:space="preserve"> part</w:t>
      </w:r>
      <w:r w:rsidRPr="000F25EF">
        <w:rPr>
          <w:lang w:eastAsia="zh-CN"/>
        </w:rPr>
        <w:t xml:space="preserve"> is the traditional visual surveillance</w:t>
      </w:r>
      <w:r w:rsidR="00CA0DA3">
        <w:rPr>
          <w:rFonts w:hint="eastAsia"/>
          <w:lang w:eastAsia="zh-CN"/>
        </w:rPr>
        <w:t xml:space="preserve"> system</w:t>
      </w:r>
      <w:r w:rsidRPr="000F25EF">
        <w:rPr>
          <w:lang w:eastAsia="zh-CN"/>
        </w:rPr>
        <w:t xml:space="preserve">, </w:t>
      </w:r>
      <w:r w:rsidR="004531EA" w:rsidRPr="000F25EF">
        <w:rPr>
          <w:rFonts w:hint="eastAsia"/>
          <w:lang w:eastAsia="zh-CN"/>
        </w:rPr>
        <w:t xml:space="preserve">and </w:t>
      </w:r>
      <w:r w:rsidRPr="000F25EF">
        <w:rPr>
          <w:lang w:eastAsia="zh-CN"/>
        </w:rPr>
        <w:t>the other</w:t>
      </w:r>
      <w:r w:rsidR="00CA0DA3">
        <w:rPr>
          <w:rFonts w:hint="eastAsia"/>
          <w:lang w:eastAsia="zh-CN"/>
        </w:rPr>
        <w:t xml:space="preserve"> part</w:t>
      </w:r>
      <w:r w:rsidRPr="000F25EF">
        <w:rPr>
          <w:lang w:eastAsia="zh-CN"/>
        </w:rPr>
        <w:t xml:space="preserve"> is the cloud storage</w:t>
      </w:r>
      <w:r w:rsidR="00CA0DA3">
        <w:rPr>
          <w:rFonts w:hint="eastAsia"/>
          <w:lang w:eastAsia="zh-CN"/>
        </w:rPr>
        <w:t xml:space="preserve"> system</w:t>
      </w:r>
      <w:r w:rsidRPr="000F25EF">
        <w:rPr>
          <w:lang w:eastAsia="zh-CN"/>
        </w:rPr>
        <w:t>.</w:t>
      </w:r>
    </w:p>
    <w:p w:rsidR="0042406E" w:rsidRPr="007C5948" w:rsidRDefault="0042406E" w:rsidP="001E0E86">
      <w:pPr>
        <w:jc w:val="both"/>
      </w:pPr>
      <w:r w:rsidRPr="007C5948">
        <w:t>The traditional visual surveillance service is a telecommunication service focusing on video (and audio) application technology, which is used to remotely capture multimedia (such as audio, video, image and various alarm signals), and present them to end users in a friendly manner (including</w:t>
      </w:r>
      <w:r w:rsidR="001E0E86">
        <w:rPr>
          <w:rFonts w:hint="eastAsia"/>
          <w:lang w:eastAsia="zh-CN"/>
        </w:rPr>
        <w:t xml:space="preserve"> </w:t>
      </w:r>
      <w:r w:rsidRPr="007C5948">
        <w:t>accessibility aspects). The traditional system mainly includes six functional entities</w:t>
      </w:r>
      <w:r w:rsidR="00230218">
        <w:rPr>
          <w:rFonts w:hint="eastAsia"/>
          <w:lang w:val="en-US" w:eastAsia="zh-CN"/>
        </w:rPr>
        <w:t xml:space="preserve"> which are respectively</w:t>
      </w:r>
      <w:r w:rsidRPr="007C5948">
        <w:t xml:space="preserve"> CMU, SCU, MDU, MSU, PU, </w:t>
      </w:r>
      <w:r w:rsidR="00F904E1">
        <w:rPr>
          <w:rFonts w:hint="eastAsia"/>
          <w:lang w:val="en-US" w:eastAsia="zh-CN"/>
        </w:rPr>
        <w:t xml:space="preserve">and </w:t>
      </w:r>
      <w:r w:rsidRPr="007C5948">
        <w:t>CU.</w:t>
      </w:r>
    </w:p>
    <w:p w:rsidR="0042406E" w:rsidRPr="007C5948" w:rsidRDefault="0042406E" w:rsidP="001E0E86">
      <w:pPr>
        <w:jc w:val="both"/>
      </w:pPr>
      <w:r w:rsidRPr="007C5948">
        <w:t>The cloud storage is a data storage model to provide a shared pool of configurable storage resources to service users. In cloud storage system, the physical and virtual resources can be dynamically assigned and reassigned according to user demands. The cloud storage mainly includes three functional entities: CSMU, CSDU, CSAU.</w:t>
      </w:r>
    </w:p>
    <w:p w:rsidR="0042406E" w:rsidRPr="0020552C" w:rsidRDefault="0042406E" w:rsidP="001E0E86">
      <w:pPr>
        <w:numPr>
          <w:ilvl w:val="0"/>
          <w:numId w:val="41"/>
        </w:numPr>
        <w:overflowPunct w:val="0"/>
        <w:autoSpaceDE w:val="0"/>
        <w:autoSpaceDN w:val="0"/>
        <w:adjustRightInd w:val="0"/>
        <w:ind w:left="567" w:hanging="567"/>
        <w:jc w:val="both"/>
        <w:textAlignment w:val="baseline"/>
        <w:rPr>
          <w:lang w:eastAsia="zh-CN"/>
        </w:rPr>
      </w:pPr>
      <w:r w:rsidRPr="00B82DD3">
        <w:rPr>
          <w:lang w:val="fr-CH" w:eastAsia="zh-CN"/>
        </w:rPr>
        <w:t xml:space="preserve">CSMU: Cloud storage management unit. </w:t>
      </w:r>
      <w:r w:rsidRPr="0020552C">
        <w:rPr>
          <w:lang w:eastAsia="zh-CN"/>
        </w:rPr>
        <w:t>The CSMU is used to provide management services for</w:t>
      </w:r>
      <w:r w:rsidR="001E0E86">
        <w:rPr>
          <w:rFonts w:hint="eastAsia"/>
          <w:lang w:eastAsia="zh-CN"/>
        </w:rPr>
        <w:t xml:space="preserve"> </w:t>
      </w:r>
      <w:r w:rsidRPr="0020552C">
        <w:rPr>
          <w:lang w:eastAsia="zh-CN"/>
        </w:rPr>
        <w:t>the whole cloud storage, including the transmission of management signals with CMU and other components in cloud storage.</w:t>
      </w:r>
    </w:p>
    <w:p w:rsidR="0042406E" w:rsidRPr="000F25EF" w:rsidRDefault="000F25EF" w:rsidP="001E0E86">
      <w:pPr>
        <w:numPr>
          <w:ilvl w:val="0"/>
          <w:numId w:val="41"/>
        </w:numPr>
        <w:overflowPunct w:val="0"/>
        <w:autoSpaceDE w:val="0"/>
        <w:autoSpaceDN w:val="0"/>
        <w:adjustRightInd w:val="0"/>
        <w:ind w:left="567" w:hanging="567"/>
        <w:jc w:val="both"/>
        <w:textAlignment w:val="baseline"/>
        <w:rPr>
          <w:lang w:eastAsia="zh-CN"/>
        </w:rPr>
      </w:pPr>
      <w:r>
        <w:rPr>
          <w:rFonts w:hint="eastAsia"/>
          <w:lang w:eastAsia="zh-CN"/>
        </w:rPr>
        <w:t xml:space="preserve">CSDU: </w:t>
      </w:r>
      <w:r w:rsidR="0042406E" w:rsidRPr="000F25EF">
        <w:rPr>
          <w:lang w:eastAsia="zh-CN"/>
        </w:rPr>
        <w:t>Cloud storage data unit. The CSDU is data node in a cloud storage system which</w:t>
      </w:r>
      <w:r w:rsidR="001E0E86">
        <w:rPr>
          <w:rFonts w:hint="eastAsia"/>
          <w:lang w:eastAsia="zh-CN"/>
        </w:rPr>
        <w:t xml:space="preserve"> </w:t>
      </w:r>
      <w:r w:rsidR="00B314FE">
        <w:rPr>
          <w:rFonts w:hint="eastAsia"/>
          <w:lang w:eastAsia="zh-CN"/>
        </w:rPr>
        <w:t>is</w:t>
      </w:r>
      <w:r w:rsidR="001E0E86">
        <w:rPr>
          <w:rFonts w:hint="eastAsia"/>
          <w:lang w:eastAsia="zh-CN"/>
        </w:rPr>
        <w:t xml:space="preserve"> </w:t>
      </w:r>
      <w:r w:rsidR="0042406E" w:rsidRPr="000F25EF">
        <w:rPr>
          <w:lang w:eastAsia="zh-CN"/>
        </w:rPr>
        <w:t>organized in a distributed way. The CSDU is used to storage massive data and information produced by video surveillance system.</w:t>
      </w:r>
    </w:p>
    <w:p w:rsidR="002014BE" w:rsidRDefault="0042406E" w:rsidP="001E0E86">
      <w:pPr>
        <w:numPr>
          <w:ilvl w:val="0"/>
          <w:numId w:val="41"/>
        </w:numPr>
        <w:overflowPunct w:val="0"/>
        <w:autoSpaceDE w:val="0"/>
        <w:autoSpaceDN w:val="0"/>
        <w:adjustRightInd w:val="0"/>
        <w:ind w:left="567" w:hanging="567"/>
        <w:jc w:val="both"/>
        <w:textAlignment w:val="baseline"/>
        <w:rPr>
          <w:lang w:eastAsia="zh-CN"/>
        </w:rPr>
      </w:pPr>
      <w:r w:rsidRPr="000F25EF">
        <w:rPr>
          <w:lang w:eastAsia="zh-CN"/>
        </w:rPr>
        <w:t xml:space="preserve">CSAU: Cloud storage access unit. The CSAU is the key unit for implementing communication between the </w:t>
      </w:r>
      <w:r w:rsidR="00625069">
        <w:rPr>
          <w:rFonts w:hint="eastAsia"/>
          <w:lang w:eastAsia="zh-CN"/>
        </w:rPr>
        <w:t>C</w:t>
      </w:r>
      <w:r w:rsidRPr="000F25EF">
        <w:rPr>
          <w:lang w:eastAsia="zh-CN"/>
        </w:rPr>
        <w:t>SDU and the units defined in</w:t>
      </w:r>
      <w:r w:rsidR="001E0E86">
        <w:rPr>
          <w:rFonts w:hint="eastAsia"/>
          <w:lang w:eastAsia="zh-CN"/>
        </w:rPr>
        <w:t xml:space="preserve"> </w:t>
      </w:r>
      <w:r w:rsidR="00B314FE" w:rsidRPr="000F25EF">
        <w:rPr>
          <w:lang w:eastAsia="zh-CN"/>
        </w:rPr>
        <w:t>video surveillance system</w:t>
      </w:r>
      <w:r w:rsidRPr="000F25EF">
        <w:rPr>
          <w:lang w:eastAsia="zh-CN"/>
        </w:rPr>
        <w:t xml:space="preserve"> [ITU-T H.626]. The main functions of the</w:t>
      </w:r>
      <w:r w:rsidR="001E0E86">
        <w:rPr>
          <w:rFonts w:hint="eastAsia"/>
          <w:lang w:eastAsia="zh-CN"/>
        </w:rPr>
        <w:t xml:space="preserve"> </w:t>
      </w:r>
      <w:r w:rsidRPr="000F25EF">
        <w:rPr>
          <w:lang w:eastAsia="zh-CN"/>
        </w:rPr>
        <w:t xml:space="preserve">CSAU include: </w:t>
      </w:r>
      <w:r w:rsidR="00B314FE">
        <w:rPr>
          <w:rFonts w:hint="eastAsia"/>
          <w:lang w:eastAsia="zh-CN"/>
        </w:rPr>
        <w:t>receiving and responding the</w:t>
      </w:r>
      <w:r w:rsidR="001E0E86">
        <w:rPr>
          <w:rFonts w:hint="eastAsia"/>
          <w:lang w:eastAsia="zh-CN"/>
        </w:rPr>
        <w:t xml:space="preserve"> </w:t>
      </w:r>
      <w:r w:rsidR="00B314FE">
        <w:rPr>
          <w:rFonts w:hint="eastAsia"/>
          <w:lang w:eastAsia="zh-CN"/>
        </w:rPr>
        <w:t>control</w:t>
      </w:r>
      <w:r w:rsidRPr="000F25EF">
        <w:rPr>
          <w:lang w:eastAsia="zh-CN"/>
        </w:rPr>
        <w:t xml:space="preserve"> information </w:t>
      </w:r>
      <w:r w:rsidR="00B314FE">
        <w:rPr>
          <w:rFonts w:hint="eastAsia"/>
          <w:lang w:eastAsia="zh-CN"/>
        </w:rPr>
        <w:t>of</w:t>
      </w:r>
      <w:r w:rsidRPr="000F25EF">
        <w:rPr>
          <w:lang w:eastAsia="zh-CN"/>
        </w:rPr>
        <w:t xml:space="preserve"> the SCU, distributing </w:t>
      </w:r>
      <w:r w:rsidR="00B314FE">
        <w:rPr>
          <w:rFonts w:hint="eastAsia"/>
          <w:lang w:eastAsia="zh-CN"/>
        </w:rPr>
        <w:t xml:space="preserve">the </w:t>
      </w:r>
      <w:r w:rsidRPr="000F25EF">
        <w:rPr>
          <w:lang w:eastAsia="zh-CN"/>
        </w:rPr>
        <w:t>media</w:t>
      </w:r>
      <w:r w:rsidR="00B746A1">
        <w:rPr>
          <w:rFonts w:hint="eastAsia"/>
          <w:lang w:eastAsia="zh-CN"/>
        </w:rPr>
        <w:t xml:space="preserve">, </w:t>
      </w:r>
      <w:r w:rsidR="00EE3B7C">
        <w:rPr>
          <w:lang w:eastAsia="zh-CN"/>
        </w:rPr>
        <w:t>receiving</w:t>
      </w:r>
      <w:r w:rsidR="00EE3B7C">
        <w:rPr>
          <w:rFonts w:hint="eastAsia"/>
          <w:lang w:eastAsia="zh-CN"/>
        </w:rPr>
        <w:t xml:space="preserve"> the media from MDU and</w:t>
      </w:r>
      <w:r w:rsidRPr="000F25EF">
        <w:rPr>
          <w:lang w:eastAsia="zh-CN"/>
        </w:rPr>
        <w:t xml:space="preserve"> writing</w:t>
      </w:r>
      <w:r w:rsidR="00EE3B7C">
        <w:rPr>
          <w:rFonts w:hint="eastAsia"/>
          <w:lang w:eastAsia="zh-CN"/>
        </w:rPr>
        <w:t xml:space="preserve"> </w:t>
      </w:r>
      <w:r w:rsidR="00EE3B7C">
        <w:rPr>
          <w:rFonts w:hint="eastAsia"/>
          <w:lang w:eastAsia="zh-CN"/>
        </w:rPr>
        <w:lastRenderedPageBreak/>
        <w:t>the media in CSDU,</w:t>
      </w:r>
      <w:r w:rsidRPr="000F25EF">
        <w:rPr>
          <w:lang w:eastAsia="zh-CN"/>
        </w:rPr>
        <w:t xml:space="preserve"> reading the media</w:t>
      </w:r>
      <w:r w:rsidR="00EE3B7C">
        <w:rPr>
          <w:rFonts w:hint="eastAsia"/>
          <w:lang w:eastAsia="zh-CN"/>
        </w:rPr>
        <w:t xml:space="preserve"> in CSDU and </w:t>
      </w:r>
      <w:r w:rsidR="00EE3B7C" w:rsidRPr="000F25EF">
        <w:rPr>
          <w:lang w:eastAsia="zh-CN"/>
        </w:rPr>
        <w:t>distributing</w:t>
      </w:r>
      <w:r w:rsidR="00EE3B7C">
        <w:rPr>
          <w:rFonts w:hint="eastAsia"/>
          <w:lang w:eastAsia="zh-CN"/>
        </w:rPr>
        <w:t xml:space="preserve"> the media to the requesting units of the video surveillance system</w:t>
      </w:r>
      <w:r w:rsidRPr="000F25EF">
        <w:rPr>
          <w:lang w:eastAsia="zh-CN"/>
        </w:rPr>
        <w:t>.</w:t>
      </w:r>
    </w:p>
    <w:p w:rsidR="00044167" w:rsidRPr="007C5948" w:rsidRDefault="00044167" w:rsidP="007C5948">
      <w:pPr>
        <w:pStyle w:val="Heading2"/>
      </w:pPr>
      <w:bookmarkStart w:id="215" w:name="_Toc452135368"/>
      <w:bookmarkStart w:id="216" w:name="_Toc460938301"/>
      <w:r w:rsidRPr="007C5948">
        <w:t>7.3</w:t>
      </w:r>
      <w:r w:rsidRPr="007C5948">
        <w:rPr>
          <w:rFonts w:hint="eastAsia"/>
        </w:rPr>
        <w:tab/>
      </w:r>
      <w:r w:rsidRPr="007C5948">
        <w:t>Functional entities</w:t>
      </w:r>
      <w:bookmarkEnd w:id="215"/>
      <w:bookmarkEnd w:id="216"/>
    </w:p>
    <w:p w:rsidR="00FF3A5F" w:rsidRPr="007C5948" w:rsidRDefault="00FF3A5F" w:rsidP="007C5948">
      <w:pPr>
        <w:pStyle w:val="Heading3"/>
      </w:pPr>
      <w:bookmarkStart w:id="217" w:name="_Toc452135369"/>
      <w:bookmarkStart w:id="218" w:name="_Toc460938302"/>
      <w:r w:rsidRPr="007C5948">
        <w:t>7.3.1</w:t>
      </w:r>
      <w:r w:rsidR="00044167" w:rsidRPr="007C5948">
        <w:rPr>
          <w:rFonts w:hint="eastAsia"/>
        </w:rPr>
        <w:tab/>
      </w:r>
      <w:r w:rsidRPr="007C5948">
        <w:t>Cloud storage management unit</w:t>
      </w:r>
      <w:bookmarkEnd w:id="217"/>
      <w:bookmarkEnd w:id="218"/>
    </w:p>
    <w:p w:rsidR="00FF3A5F" w:rsidRPr="00F876B7" w:rsidRDefault="00FF3A5F" w:rsidP="001E0E86">
      <w:pPr>
        <w:jc w:val="both"/>
        <w:rPr>
          <w:lang w:val="en-US" w:eastAsia="zh-CN"/>
        </w:rPr>
      </w:pPr>
      <w:r w:rsidRPr="007C5948">
        <w:t>The cloud storage management unit (CSMU) is used to manage the whole cloud storage          system. The main functions of the CSMU include supporting the storage space management          and data management, providing the scalability of the storage resource.</w:t>
      </w:r>
    </w:p>
    <w:p w:rsidR="00FF3A5F" w:rsidRPr="007C5948" w:rsidRDefault="00FF3A5F" w:rsidP="001E0E86">
      <w:pPr>
        <w:pStyle w:val="Heading3"/>
        <w:jc w:val="both"/>
      </w:pPr>
      <w:bookmarkStart w:id="219" w:name="_Toc452135370"/>
      <w:bookmarkStart w:id="220" w:name="_Toc460938303"/>
      <w:r w:rsidRPr="007C5948">
        <w:t>7.3.2</w:t>
      </w:r>
      <w:r w:rsidR="006A06A8" w:rsidRPr="007C5948">
        <w:rPr>
          <w:rFonts w:hint="eastAsia"/>
        </w:rPr>
        <w:tab/>
      </w:r>
      <w:r w:rsidRPr="007C5948">
        <w:t>Cloud storage data unit</w:t>
      </w:r>
      <w:bookmarkEnd w:id="219"/>
      <w:bookmarkEnd w:id="220"/>
    </w:p>
    <w:p w:rsidR="00FF3A5F" w:rsidRPr="00F876B7" w:rsidRDefault="00FF3A5F" w:rsidP="001E0E86">
      <w:pPr>
        <w:jc w:val="both"/>
        <w:rPr>
          <w:lang w:val="en-US" w:eastAsia="zh-CN"/>
        </w:rPr>
      </w:pPr>
      <w:r w:rsidRPr="007C5948">
        <w:t>The cloud storage data unit</w:t>
      </w:r>
      <w:r w:rsidR="001E0E86">
        <w:rPr>
          <w:rFonts w:hint="eastAsia"/>
          <w:lang w:eastAsia="zh-CN"/>
        </w:rPr>
        <w:t xml:space="preserve"> </w:t>
      </w:r>
      <w:r w:rsidRPr="007C5948">
        <w:t>(CSDU) is the basic functional entities in a cloud storage  system. The CSDU is used to store data and information as a data node which is organized ina distributed way. The CSDU can be expanded according to the users’ demands.</w:t>
      </w:r>
    </w:p>
    <w:p w:rsidR="00FF3A5F" w:rsidRPr="007C5948" w:rsidRDefault="00FF3A5F" w:rsidP="001E0E86">
      <w:pPr>
        <w:pStyle w:val="Heading3"/>
        <w:jc w:val="both"/>
      </w:pPr>
      <w:bookmarkStart w:id="221" w:name="_Toc452135371"/>
      <w:bookmarkStart w:id="222" w:name="_Toc460938304"/>
      <w:r w:rsidRPr="007C5948">
        <w:t>7.3.3</w:t>
      </w:r>
      <w:r w:rsidR="006A06A8" w:rsidRPr="007C5948">
        <w:rPr>
          <w:rFonts w:hint="eastAsia"/>
        </w:rPr>
        <w:tab/>
      </w:r>
      <w:r w:rsidRPr="007C5948">
        <w:t>Cloud storage access unit</w:t>
      </w:r>
      <w:bookmarkEnd w:id="221"/>
      <w:bookmarkEnd w:id="222"/>
    </w:p>
    <w:p w:rsidR="00FF3A5F" w:rsidRPr="007C5948" w:rsidRDefault="00FF3A5F" w:rsidP="001E0E86">
      <w:pPr>
        <w:jc w:val="both"/>
      </w:pPr>
      <w:r w:rsidRPr="007C5948">
        <w:t xml:space="preserve">The cloud storage access unit(CSAU) is the key unit to implement control between cloud storage and other units defined in [ITU-T H.626]. The main functions of CSAU are illustrated in Figure </w:t>
      </w:r>
      <w:r w:rsidR="00A16596">
        <w:rPr>
          <w:rFonts w:hint="eastAsia"/>
          <w:lang w:val="en-US" w:eastAsia="zh-CN"/>
        </w:rPr>
        <w:t>3</w:t>
      </w:r>
      <w:r w:rsidRPr="007C5948">
        <w:t xml:space="preserve"> and include the following functions: service control function, media control function, media processing function and configuration management function.</w:t>
      </w:r>
    </w:p>
    <w:p w:rsidR="00FF3A5F" w:rsidRPr="004D7C42" w:rsidRDefault="00726CD9" w:rsidP="00D153E8">
      <w:pPr>
        <w:pStyle w:val="Figure"/>
        <w:rPr>
          <w:lang w:val="en-US"/>
        </w:rPr>
      </w:pPr>
      <w:r w:rsidRPr="00C45CBB">
        <w:rPr>
          <w:noProof/>
          <w:lang w:val="en-US"/>
        </w:rPr>
        <w:drawing>
          <wp:inline distT="0" distB="0" distL="0" distR="0">
            <wp:extent cx="4743450" cy="2466975"/>
            <wp:effectExtent l="0" t="0" r="0" b="0"/>
            <wp:docPr id="4"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43450" cy="2466975"/>
                    </a:xfrm>
                    <a:prstGeom prst="rect">
                      <a:avLst/>
                    </a:prstGeom>
                    <a:noFill/>
                    <a:ln>
                      <a:noFill/>
                    </a:ln>
                  </pic:spPr>
                </pic:pic>
              </a:graphicData>
            </a:graphic>
          </wp:inline>
        </w:drawing>
      </w:r>
    </w:p>
    <w:p w:rsidR="00FF3A5F" w:rsidRPr="008E4FCC" w:rsidRDefault="00FF3A5F" w:rsidP="00726CD9">
      <w:pPr>
        <w:pStyle w:val="FigureNotitle"/>
        <w:rPr>
          <w:lang w:val="en-US" w:eastAsia="zh-CN"/>
        </w:rPr>
      </w:pPr>
      <w:bookmarkStart w:id="223" w:name="_Toc452242035"/>
      <w:r w:rsidRPr="00726CD9">
        <w:t>Figure 3</w:t>
      </w:r>
      <w:r w:rsidR="003A15BD" w:rsidRPr="004477B5">
        <w:t xml:space="preserve"> – </w:t>
      </w:r>
      <w:r>
        <w:rPr>
          <w:lang w:val="en-US" w:eastAsia="zh-CN"/>
        </w:rPr>
        <w:t>Function components of CSAU</w:t>
      </w:r>
      <w:bookmarkEnd w:id="223"/>
    </w:p>
    <w:p w:rsidR="00FF3A5F" w:rsidRPr="00B66C92" w:rsidRDefault="00FF3A5F" w:rsidP="001E0E86">
      <w:pPr>
        <w:pStyle w:val="Headingb"/>
        <w:jc w:val="both"/>
        <w:rPr>
          <w:lang w:eastAsia="zh-CN"/>
        </w:rPr>
      </w:pPr>
      <w:r w:rsidRPr="00F876B7">
        <w:rPr>
          <w:lang w:val="en-US" w:eastAsia="zh-TW"/>
        </w:rPr>
        <w:t>Service control function:</w:t>
      </w:r>
    </w:p>
    <w:p w:rsidR="006A06A8" w:rsidRDefault="006A06A8" w:rsidP="001E0E86">
      <w:pPr>
        <w:numPr>
          <w:ilvl w:val="0"/>
          <w:numId w:val="47"/>
        </w:numPr>
        <w:overflowPunct w:val="0"/>
        <w:autoSpaceDE w:val="0"/>
        <w:autoSpaceDN w:val="0"/>
        <w:adjustRightInd w:val="0"/>
        <w:ind w:left="567" w:hanging="567"/>
        <w:jc w:val="both"/>
        <w:textAlignment w:val="baseline"/>
        <w:rPr>
          <w:lang w:eastAsia="zh-CN"/>
        </w:rPr>
      </w:pPr>
      <w:r w:rsidRPr="00B66C92">
        <w:rPr>
          <w:lang w:eastAsia="zh-CN"/>
        </w:rPr>
        <w:t>initiate, maintain and release the connection with the SCU</w:t>
      </w:r>
    </w:p>
    <w:p w:rsidR="00FF3A5F" w:rsidRPr="00B66C92" w:rsidRDefault="00FF3A5F" w:rsidP="001E0E86">
      <w:pPr>
        <w:numPr>
          <w:ilvl w:val="0"/>
          <w:numId w:val="47"/>
        </w:numPr>
        <w:overflowPunct w:val="0"/>
        <w:autoSpaceDE w:val="0"/>
        <w:autoSpaceDN w:val="0"/>
        <w:adjustRightInd w:val="0"/>
        <w:ind w:left="567" w:hanging="567"/>
        <w:jc w:val="both"/>
        <w:textAlignment w:val="baseline"/>
        <w:rPr>
          <w:lang w:eastAsia="zh-CN"/>
        </w:rPr>
      </w:pPr>
      <w:r w:rsidRPr="00B66C92">
        <w:rPr>
          <w:lang w:eastAsia="zh-CN"/>
        </w:rPr>
        <w:t>acquire the media stream from the MDU and/or the PU</w:t>
      </w:r>
    </w:p>
    <w:p w:rsidR="00FF3A5F" w:rsidRPr="00285449" w:rsidRDefault="00FF3A5F" w:rsidP="001E0E86">
      <w:pPr>
        <w:numPr>
          <w:ilvl w:val="0"/>
          <w:numId w:val="47"/>
        </w:numPr>
        <w:overflowPunct w:val="0"/>
        <w:autoSpaceDE w:val="0"/>
        <w:autoSpaceDN w:val="0"/>
        <w:adjustRightInd w:val="0"/>
        <w:ind w:left="567" w:hanging="567"/>
        <w:jc w:val="both"/>
        <w:textAlignment w:val="baseline"/>
        <w:rPr>
          <w:lang w:eastAsia="zh-CN"/>
        </w:rPr>
      </w:pPr>
      <w:r w:rsidRPr="00285449">
        <w:rPr>
          <w:lang w:eastAsia="zh-CN"/>
        </w:rPr>
        <w:t>process service requests from the CSMU, forward them to the SCU and respond to the CSMU.</w:t>
      </w:r>
    </w:p>
    <w:p w:rsidR="00FF3A5F" w:rsidRDefault="00FF3A5F" w:rsidP="001E0E86">
      <w:pPr>
        <w:pStyle w:val="Headingb"/>
        <w:jc w:val="both"/>
        <w:rPr>
          <w:lang w:val="en-US" w:eastAsia="zh-CN"/>
        </w:rPr>
      </w:pPr>
      <w:r w:rsidRPr="00F876B7">
        <w:rPr>
          <w:lang w:val="en-US" w:eastAsia="zh-TW"/>
        </w:rPr>
        <w:t>Media control function:</w:t>
      </w:r>
    </w:p>
    <w:p w:rsidR="00FF3A5F" w:rsidRPr="00285449" w:rsidRDefault="00FF3A5F" w:rsidP="001E0E86">
      <w:pPr>
        <w:numPr>
          <w:ilvl w:val="0"/>
          <w:numId w:val="46"/>
        </w:numPr>
        <w:overflowPunct w:val="0"/>
        <w:autoSpaceDE w:val="0"/>
        <w:autoSpaceDN w:val="0"/>
        <w:adjustRightInd w:val="0"/>
        <w:ind w:left="567" w:hanging="567"/>
        <w:jc w:val="both"/>
        <w:textAlignment w:val="baseline"/>
        <w:rPr>
          <w:lang w:eastAsia="zh-CN"/>
        </w:rPr>
      </w:pPr>
      <w:r w:rsidRPr="00285449">
        <w:rPr>
          <w:lang w:eastAsia="zh-CN"/>
        </w:rPr>
        <w:t>receive the media stream from the MDU and/or the PU.</w:t>
      </w:r>
    </w:p>
    <w:p w:rsidR="00FF3A5F" w:rsidRPr="00285449" w:rsidRDefault="00FF3A5F" w:rsidP="001E0E86">
      <w:pPr>
        <w:numPr>
          <w:ilvl w:val="0"/>
          <w:numId w:val="46"/>
        </w:numPr>
        <w:overflowPunct w:val="0"/>
        <w:autoSpaceDE w:val="0"/>
        <w:autoSpaceDN w:val="0"/>
        <w:adjustRightInd w:val="0"/>
        <w:ind w:left="567" w:hanging="567"/>
        <w:jc w:val="both"/>
        <w:textAlignment w:val="baseline"/>
        <w:rPr>
          <w:lang w:eastAsia="zh-CN"/>
        </w:rPr>
      </w:pPr>
      <w:r w:rsidRPr="00285449">
        <w:rPr>
          <w:lang w:eastAsia="zh-CN"/>
        </w:rPr>
        <w:t>transmit or forward the media stream to the CSDU.</w:t>
      </w:r>
    </w:p>
    <w:p w:rsidR="00FF3A5F" w:rsidRPr="006A06A8" w:rsidRDefault="00FF3A5F" w:rsidP="001E0E86">
      <w:pPr>
        <w:pStyle w:val="Headingb"/>
        <w:jc w:val="both"/>
        <w:rPr>
          <w:lang w:val="en-US" w:eastAsia="zh-CN"/>
        </w:rPr>
      </w:pPr>
      <w:r w:rsidRPr="00F876B7">
        <w:rPr>
          <w:lang w:val="en-US" w:eastAsia="zh-TW"/>
        </w:rPr>
        <w:lastRenderedPageBreak/>
        <w:t>Media processing function:</w:t>
      </w:r>
    </w:p>
    <w:p w:rsidR="00FF3A5F" w:rsidRPr="00B65D1C" w:rsidRDefault="00FF3A5F" w:rsidP="001E0E86">
      <w:pPr>
        <w:numPr>
          <w:ilvl w:val="0"/>
          <w:numId w:val="45"/>
        </w:numPr>
        <w:overflowPunct w:val="0"/>
        <w:autoSpaceDE w:val="0"/>
        <w:autoSpaceDN w:val="0"/>
        <w:adjustRightInd w:val="0"/>
        <w:ind w:left="567" w:hanging="567"/>
        <w:jc w:val="both"/>
        <w:textAlignment w:val="baseline"/>
        <w:rPr>
          <w:lang w:eastAsia="zh-CN"/>
        </w:rPr>
      </w:pPr>
      <w:r w:rsidRPr="00CC0E7B">
        <w:rPr>
          <w:lang w:eastAsia="zh-CN"/>
        </w:rPr>
        <w:t>transcode the media stream</w:t>
      </w:r>
      <w:r w:rsidR="006A06A8">
        <w:rPr>
          <w:rFonts w:hint="eastAsia"/>
          <w:lang w:eastAsia="zh-CN"/>
        </w:rPr>
        <w:t>s</w:t>
      </w:r>
      <w:r w:rsidRPr="00CC0E7B">
        <w:rPr>
          <w:lang w:eastAsia="zh-CN"/>
        </w:rPr>
        <w:t xml:space="preserve"> before transferring the stream</w:t>
      </w:r>
      <w:r w:rsidR="006A06A8">
        <w:rPr>
          <w:rFonts w:hint="eastAsia"/>
          <w:lang w:eastAsia="zh-CN"/>
        </w:rPr>
        <w:t>s</w:t>
      </w:r>
      <w:r w:rsidRPr="00CC0E7B">
        <w:rPr>
          <w:lang w:eastAsia="zh-CN"/>
        </w:rPr>
        <w:t xml:space="preserve"> from the MDU and/or the PU to</w:t>
      </w:r>
      <w:r w:rsidR="001E0E86">
        <w:rPr>
          <w:rFonts w:hint="eastAsia"/>
          <w:lang w:eastAsia="zh-CN"/>
        </w:rPr>
        <w:t xml:space="preserve"> </w:t>
      </w:r>
      <w:r w:rsidRPr="00B65D1C">
        <w:rPr>
          <w:lang w:eastAsia="zh-CN"/>
        </w:rPr>
        <w:t>the CSDU according to the ability of the CSDU.</w:t>
      </w:r>
    </w:p>
    <w:p w:rsidR="00FF3A5F" w:rsidRDefault="00FF3A5F" w:rsidP="001E0E86">
      <w:pPr>
        <w:pStyle w:val="Headingb"/>
        <w:jc w:val="both"/>
        <w:rPr>
          <w:lang w:val="en-US" w:eastAsia="zh-CN"/>
        </w:rPr>
      </w:pPr>
      <w:r w:rsidRPr="00F876B7">
        <w:rPr>
          <w:lang w:val="en-US" w:eastAsia="zh-CN"/>
        </w:rPr>
        <w:t>Configuration management function:</w:t>
      </w:r>
    </w:p>
    <w:p w:rsidR="00FF3A5F" w:rsidRPr="00C41B48" w:rsidRDefault="00FF3A5F" w:rsidP="001E0E86">
      <w:pPr>
        <w:numPr>
          <w:ilvl w:val="0"/>
          <w:numId w:val="44"/>
        </w:numPr>
        <w:overflowPunct w:val="0"/>
        <w:autoSpaceDE w:val="0"/>
        <w:autoSpaceDN w:val="0"/>
        <w:adjustRightInd w:val="0"/>
        <w:ind w:left="567" w:hanging="567"/>
        <w:jc w:val="both"/>
        <w:textAlignment w:val="baseline"/>
        <w:rPr>
          <w:lang w:eastAsia="zh-CN"/>
        </w:rPr>
      </w:pPr>
      <w:r w:rsidRPr="00CC0E7B">
        <w:rPr>
          <w:lang w:eastAsia="zh-CN"/>
        </w:rPr>
        <w:t>manage the overall configuration in the CSAU, including transmission, decoding,</w:t>
      </w:r>
      <w:r w:rsidR="001E0E86">
        <w:rPr>
          <w:rFonts w:hint="eastAsia"/>
          <w:lang w:eastAsia="zh-CN"/>
        </w:rPr>
        <w:t xml:space="preserve"> </w:t>
      </w:r>
      <w:r w:rsidRPr="00C41B48">
        <w:rPr>
          <w:lang w:eastAsia="zh-CN"/>
        </w:rPr>
        <w:t xml:space="preserve">transcoding and other control of the stream. </w:t>
      </w:r>
    </w:p>
    <w:p w:rsidR="00FF3A5F" w:rsidRPr="007C5948" w:rsidRDefault="00FF3A5F" w:rsidP="001E0E86">
      <w:pPr>
        <w:pStyle w:val="Heading2"/>
        <w:jc w:val="both"/>
      </w:pPr>
      <w:bookmarkStart w:id="224" w:name="_Toc452135372"/>
      <w:bookmarkStart w:id="225" w:name="_Toc460938305"/>
      <w:r w:rsidRPr="007C5948">
        <w:t>7.4</w:t>
      </w:r>
      <w:r w:rsidR="006A06A8" w:rsidRPr="007C5948">
        <w:rPr>
          <w:rFonts w:hint="eastAsia"/>
        </w:rPr>
        <w:tab/>
      </w:r>
      <w:r w:rsidRPr="007C5948">
        <w:t>Reference points</w:t>
      </w:r>
      <w:bookmarkEnd w:id="224"/>
      <w:bookmarkEnd w:id="225"/>
    </w:p>
    <w:p w:rsidR="000E4A38" w:rsidRPr="007C5948" w:rsidRDefault="00FF3A5F" w:rsidP="001E0E86">
      <w:pPr>
        <w:pStyle w:val="Heading3"/>
        <w:jc w:val="both"/>
      </w:pPr>
      <w:bookmarkStart w:id="226" w:name="_Toc452135373"/>
      <w:bookmarkStart w:id="227" w:name="_Toc460938306"/>
      <w:r w:rsidRPr="007C5948">
        <w:t>7.4.1</w:t>
      </w:r>
      <w:r w:rsidR="006A06A8" w:rsidRPr="007C5948">
        <w:rPr>
          <w:rFonts w:hint="eastAsia"/>
        </w:rPr>
        <w:tab/>
      </w:r>
      <w:r w:rsidRPr="007C5948">
        <w:t>Reference point Pc: PU-CSAU</w:t>
      </w:r>
      <w:bookmarkEnd w:id="226"/>
      <w:bookmarkEnd w:id="227"/>
    </w:p>
    <w:p w:rsidR="00FF3A5F" w:rsidRPr="00F876B7" w:rsidRDefault="00FF3A5F" w:rsidP="001E0E86">
      <w:pPr>
        <w:jc w:val="both"/>
        <w:rPr>
          <w:lang w:val="en-US" w:eastAsia="zh-CN"/>
        </w:rPr>
      </w:pPr>
      <w:r w:rsidRPr="007C5948">
        <w:t>The reference point Pc is located between the PU and the CSAU. It is used to deliver interactive</w:t>
      </w:r>
      <w:r w:rsidR="001E0E86">
        <w:rPr>
          <w:rFonts w:hint="eastAsia"/>
          <w:lang w:eastAsia="zh-CN"/>
        </w:rPr>
        <w:t xml:space="preserve"> </w:t>
      </w:r>
      <w:r w:rsidRPr="007C5948">
        <w:t>signals, such as RTSP request or response, directly between the CSAU and the PU. It is also used to</w:t>
      </w:r>
      <w:r w:rsidR="001E0E86">
        <w:rPr>
          <w:rFonts w:hint="eastAsia"/>
          <w:lang w:eastAsia="zh-CN"/>
        </w:rPr>
        <w:t xml:space="preserve"> </w:t>
      </w:r>
      <w:r w:rsidRPr="007C5948">
        <w:t>deliver the media stream directly from the PU to the CSAU.</w:t>
      </w:r>
    </w:p>
    <w:p w:rsidR="003434EC" w:rsidRPr="007C5948" w:rsidRDefault="006A06A8" w:rsidP="001E0E86">
      <w:pPr>
        <w:pStyle w:val="Heading3"/>
        <w:jc w:val="both"/>
      </w:pPr>
      <w:bookmarkStart w:id="228" w:name="_Toc452135374"/>
      <w:bookmarkStart w:id="229" w:name="_Toc460938307"/>
      <w:r w:rsidRPr="007C5948">
        <w:t>7.4.2</w:t>
      </w:r>
      <w:r w:rsidRPr="007C5948">
        <w:rPr>
          <w:rFonts w:hint="eastAsia"/>
        </w:rPr>
        <w:tab/>
      </w:r>
      <w:r w:rsidR="00FF3A5F" w:rsidRPr="007C5948">
        <w:t>Reference point Mdc: MDU-CSAU</w:t>
      </w:r>
      <w:bookmarkEnd w:id="228"/>
      <w:bookmarkEnd w:id="229"/>
    </w:p>
    <w:p w:rsidR="00FF3A5F" w:rsidRDefault="00FF3A5F" w:rsidP="001E0E86">
      <w:pPr>
        <w:jc w:val="both"/>
        <w:rPr>
          <w:lang w:val="en-US" w:eastAsia="zh-CN"/>
        </w:rPr>
      </w:pPr>
      <w:r w:rsidRPr="007C5948">
        <w:t xml:space="preserve">The reference point Mdc is located between the MDU and the CSAU. </w:t>
      </w:r>
      <w:r>
        <w:rPr>
          <w:lang w:val="en-US" w:eastAsia="zh-CN"/>
        </w:rPr>
        <w:t>It is used by the MDU to</w:t>
      </w:r>
      <w:r w:rsidR="001E0E86">
        <w:rPr>
          <w:rFonts w:hint="eastAsia"/>
          <w:lang w:val="en-US" w:eastAsia="zh-CN"/>
        </w:rPr>
        <w:t xml:space="preserve"> </w:t>
      </w:r>
      <w:r>
        <w:rPr>
          <w:lang w:val="en-US" w:eastAsia="zh-CN"/>
        </w:rPr>
        <w:t>distribute, store and deliver media to the CSAU using streaming methods.</w:t>
      </w:r>
    </w:p>
    <w:p w:rsidR="004B55EF" w:rsidRPr="007C5948" w:rsidRDefault="00FF3A5F" w:rsidP="007C5948">
      <w:pPr>
        <w:pStyle w:val="Heading3"/>
      </w:pPr>
      <w:bookmarkStart w:id="230" w:name="_Toc452135375"/>
      <w:bookmarkStart w:id="231" w:name="_Toc460938308"/>
      <w:r w:rsidRPr="007C5948">
        <w:t>7.4.3</w:t>
      </w:r>
      <w:r w:rsidR="006A06A8" w:rsidRPr="007C5948">
        <w:rPr>
          <w:rFonts w:hint="eastAsia"/>
        </w:rPr>
        <w:tab/>
      </w:r>
      <w:r w:rsidRPr="007C5948">
        <w:t>Reference point Ss: CSAU-SCU</w:t>
      </w:r>
      <w:bookmarkEnd w:id="230"/>
      <w:bookmarkEnd w:id="231"/>
    </w:p>
    <w:p w:rsidR="00FF3A5F" w:rsidRDefault="00FF3A5F" w:rsidP="001E0E86">
      <w:pPr>
        <w:jc w:val="both"/>
        <w:rPr>
          <w:lang w:val="en-US" w:eastAsia="zh-CN"/>
        </w:rPr>
      </w:pPr>
      <w:bookmarkStart w:id="232" w:name="_Toc452242036"/>
      <w:r>
        <w:rPr>
          <w:lang w:val="en-US" w:eastAsia="zh-CN"/>
        </w:rPr>
        <w:t xml:space="preserve">The reference point </w:t>
      </w:r>
      <w:r w:rsidRPr="007C5948">
        <w:t>Ss</w:t>
      </w:r>
      <w:r>
        <w:rPr>
          <w:lang w:val="en-US" w:eastAsia="zh-CN"/>
        </w:rPr>
        <w:t>is located between the CSAU and the SCU. It is used for the following functions:</w:t>
      </w:r>
      <w:bookmarkEnd w:id="232"/>
    </w:p>
    <w:p w:rsidR="00FF3A5F" w:rsidRPr="00632D34" w:rsidRDefault="00FF3A5F" w:rsidP="001E0E86">
      <w:pPr>
        <w:numPr>
          <w:ilvl w:val="0"/>
          <w:numId w:val="42"/>
        </w:numPr>
        <w:overflowPunct w:val="0"/>
        <w:autoSpaceDE w:val="0"/>
        <w:autoSpaceDN w:val="0"/>
        <w:adjustRightInd w:val="0"/>
        <w:ind w:left="567" w:hanging="567"/>
        <w:jc w:val="both"/>
        <w:textAlignment w:val="baseline"/>
        <w:rPr>
          <w:lang w:eastAsia="zh-CN"/>
        </w:rPr>
      </w:pPr>
      <w:r w:rsidRPr="00632D34">
        <w:rPr>
          <w:lang w:eastAsia="zh-CN"/>
        </w:rPr>
        <w:t>control CSAU registration and access authentication, authorization and accounting by the SCU.</w:t>
      </w:r>
    </w:p>
    <w:p w:rsidR="00FF3A5F" w:rsidRPr="00632D34" w:rsidRDefault="00FF3A5F" w:rsidP="001E0E86">
      <w:pPr>
        <w:numPr>
          <w:ilvl w:val="0"/>
          <w:numId w:val="42"/>
        </w:numPr>
        <w:overflowPunct w:val="0"/>
        <w:autoSpaceDE w:val="0"/>
        <w:autoSpaceDN w:val="0"/>
        <w:adjustRightInd w:val="0"/>
        <w:ind w:left="567" w:hanging="567"/>
        <w:jc w:val="both"/>
        <w:textAlignment w:val="baseline"/>
        <w:rPr>
          <w:lang w:eastAsia="zh-CN"/>
        </w:rPr>
      </w:pPr>
      <w:r w:rsidRPr="00632D34">
        <w:rPr>
          <w:lang w:eastAsia="zh-CN"/>
        </w:rPr>
        <w:t xml:space="preserve">deliver </w:t>
      </w:r>
      <w:r w:rsidR="0022796C">
        <w:rPr>
          <w:rFonts w:hint="eastAsia"/>
          <w:lang w:eastAsia="zh-CN"/>
        </w:rPr>
        <w:t xml:space="preserve">the </w:t>
      </w:r>
      <w:r w:rsidRPr="00632D34">
        <w:rPr>
          <w:lang w:eastAsia="zh-CN"/>
        </w:rPr>
        <w:t>control signals between the CSAU and the SCU.</w:t>
      </w:r>
    </w:p>
    <w:p w:rsidR="00FF3A5F" w:rsidRPr="00632D34" w:rsidRDefault="00FF3A5F" w:rsidP="001E0E86">
      <w:pPr>
        <w:numPr>
          <w:ilvl w:val="0"/>
          <w:numId w:val="42"/>
        </w:numPr>
        <w:overflowPunct w:val="0"/>
        <w:autoSpaceDE w:val="0"/>
        <w:autoSpaceDN w:val="0"/>
        <w:adjustRightInd w:val="0"/>
        <w:ind w:left="567" w:hanging="567"/>
        <w:jc w:val="both"/>
        <w:textAlignment w:val="baseline"/>
        <w:rPr>
          <w:lang w:eastAsia="zh-CN"/>
        </w:rPr>
      </w:pPr>
      <w:r w:rsidRPr="00632D34">
        <w:rPr>
          <w:lang w:eastAsia="zh-CN"/>
        </w:rPr>
        <w:t>query the transcoding parameters from the SCU according to the network type in order to store the media.</w:t>
      </w:r>
    </w:p>
    <w:p w:rsidR="00FF3A5F" w:rsidRPr="007C5948" w:rsidRDefault="00FF3A5F" w:rsidP="001E0E86">
      <w:pPr>
        <w:pStyle w:val="Heading3"/>
        <w:jc w:val="both"/>
      </w:pPr>
      <w:bookmarkStart w:id="233" w:name="_Toc452135376"/>
      <w:bookmarkStart w:id="234" w:name="_Toc460938309"/>
      <w:r w:rsidRPr="007C5948">
        <w:t>7.4.4</w:t>
      </w:r>
      <w:r w:rsidR="006A06A8" w:rsidRPr="007C5948">
        <w:rPr>
          <w:rFonts w:hint="eastAsia"/>
        </w:rPr>
        <w:tab/>
      </w:r>
      <w:r w:rsidRPr="007C5948">
        <w:t>Reference point Cms: CMU-CSMU</w:t>
      </w:r>
      <w:bookmarkEnd w:id="233"/>
      <w:bookmarkEnd w:id="234"/>
    </w:p>
    <w:p w:rsidR="00FF3A5F" w:rsidRPr="007C5948" w:rsidRDefault="00FF3A5F" w:rsidP="001E0E86">
      <w:pPr>
        <w:jc w:val="both"/>
      </w:pPr>
      <w:r w:rsidRPr="007C5948">
        <w:t>The reference point Cms is located between the CMU and the CSMU, it is used to deliver management signals between the CMU and the CSMU.</w:t>
      </w:r>
    </w:p>
    <w:p w:rsidR="00FF3A5F" w:rsidRPr="007C5948" w:rsidRDefault="00FF3A5F" w:rsidP="001E0E86">
      <w:pPr>
        <w:pStyle w:val="Heading3"/>
        <w:jc w:val="both"/>
      </w:pPr>
      <w:bookmarkStart w:id="235" w:name="_Toc452135377"/>
      <w:bookmarkStart w:id="236" w:name="_Toc460938310"/>
      <w:r w:rsidRPr="007C5948">
        <w:t>7.4.5</w:t>
      </w:r>
      <w:r w:rsidR="006A06A8" w:rsidRPr="007C5948">
        <w:rPr>
          <w:rFonts w:hint="eastAsia"/>
        </w:rPr>
        <w:tab/>
      </w:r>
      <w:r w:rsidRPr="007C5948">
        <w:t>Reference point Csm: CSMU-CSAU</w:t>
      </w:r>
      <w:bookmarkEnd w:id="235"/>
      <w:bookmarkEnd w:id="236"/>
    </w:p>
    <w:p w:rsidR="00FF3A5F" w:rsidRPr="007C5948" w:rsidRDefault="00FF3A5F" w:rsidP="001E0E86">
      <w:pPr>
        <w:jc w:val="both"/>
      </w:pPr>
      <w:r w:rsidRPr="007C5948">
        <w:t>The reference point Csm is located between the CSMU and the CSAU, it is used by the CSMU to manage the service control function, media control function, media processing function and configuration management function of the CSAU.</w:t>
      </w:r>
    </w:p>
    <w:p w:rsidR="00FF3A5F" w:rsidRPr="007C5948" w:rsidRDefault="00FF3A5F" w:rsidP="001E0E86">
      <w:pPr>
        <w:pStyle w:val="Heading3"/>
        <w:jc w:val="both"/>
      </w:pPr>
      <w:bookmarkStart w:id="237" w:name="_Toc452135378"/>
      <w:bookmarkStart w:id="238" w:name="_Toc460938311"/>
      <w:r w:rsidRPr="007C5948">
        <w:t>7.4.6</w:t>
      </w:r>
      <w:r w:rsidR="006A06A8" w:rsidRPr="007C5948">
        <w:rPr>
          <w:rFonts w:hint="eastAsia"/>
        </w:rPr>
        <w:tab/>
      </w:r>
      <w:r w:rsidRPr="007C5948">
        <w:t>Reference point Csd: CSMU-CSDU</w:t>
      </w:r>
      <w:bookmarkEnd w:id="237"/>
      <w:bookmarkEnd w:id="238"/>
    </w:p>
    <w:p w:rsidR="00FF3A5F" w:rsidRPr="007C5948" w:rsidRDefault="00FF3A5F" w:rsidP="001E0E86">
      <w:pPr>
        <w:jc w:val="both"/>
      </w:pPr>
      <w:r w:rsidRPr="007C5948">
        <w:t>The reference point Csd is located between the CSMU and the CSDU, it is used to deliver media requests, media storage or receive responses sent by the CSMU and the CSDU.</w:t>
      </w:r>
    </w:p>
    <w:p w:rsidR="00FF3A5F" w:rsidRPr="007C5948" w:rsidRDefault="00FF3A5F" w:rsidP="001E0E86">
      <w:pPr>
        <w:pStyle w:val="Heading3"/>
        <w:jc w:val="both"/>
      </w:pPr>
      <w:bookmarkStart w:id="239" w:name="_Toc452135379"/>
      <w:bookmarkStart w:id="240" w:name="_Toc460938312"/>
      <w:r w:rsidRPr="007C5948">
        <w:t>7.4.7</w:t>
      </w:r>
      <w:r w:rsidR="006A06A8" w:rsidRPr="007C5948">
        <w:rPr>
          <w:rFonts w:hint="eastAsia"/>
        </w:rPr>
        <w:tab/>
      </w:r>
      <w:r w:rsidRPr="007C5948">
        <w:t>Reference point Csd</w:t>
      </w:r>
      <w:r w:rsidR="00F045C9" w:rsidRPr="007C5948">
        <w:t>’</w:t>
      </w:r>
      <w:r w:rsidRPr="007C5948">
        <w:t>: CSMU-CSDU</w:t>
      </w:r>
      <w:bookmarkEnd w:id="239"/>
      <w:bookmarkEnd w:id="240"/>
    </w:p>
    <w:p w:rsidR="00FF3A5F" w:rsidRPr="007C5948" w:rsidRDefault="00FF3A5F" w:rsidP="001E0E86">
      <w:pPr>
        <w:jc w:val="both"/>
      </w:pPr>
      <w:r w:rsidRPr="007C5948">
        <w:t>The reference poin</w:t>
      </w:r>
      <w:r w:rsidRPr="0033199A">
        <w:rPr>
          <w:rFonts w:ascii="Calibri" w:eastAsia="PMingLiU" w:hAnsi="Calibri"/>
          <w:bCs/>
          <w:lang w:val="en-US" w:eastAsia="zh-TW"/>
        </w:rPr>
        <w:t>t</w:t>
      </w:r>
      <w:r w:rsidRPr="007C5948">
        <w:t xml:space="preserve"> Csd’ is located between the CSMU and the CSDU, it is used to support the storage space management. The main functions are </w:t>
      </w:r>
      <w:r w:rsidR="007C38B5" w:rsidRPr="007C5948">
        <w:rPr>
          <w:rFonts w:hint="eastAsia"/>
        </w:rPr>
        <w:t>as follows.</w:t>
      </w:r>
    </w:p>
    <w:p w:rsidR="00FF3A5F" w:rsidRPr="00632D34" w:rsidRDefault="00FF3A5F" w:rsidP="001E0E86">
      <w:pPr>
        <w:numPr>
          <w:ilvl w:val="0"/>
          <w:numId w:val="43"/>
        </w:numPr>
        <w:overflowPunct w:val="0"/>
        <w:autoSpaceDE w:val="0"/>
        <w:autoSpaceDN w:val="0"/>
        <w:adjustRightInd w:val="0"/>
        <w:ind w:left="567" w:hanging="567"/>
        <w:jc w:val="both"/>
        <w:textAlignment w:val="baseline"/>
        <w:rPr>
          <w:lang w:eastAsia="zh-CN"/>
        </w:rPr>
      </w:pPr>
      <w:r w:rsidRPr="00632D34">
        <w:rPr>
          <w:lang w:eastAsia="zh-CN"/>
        </w:rPr>
        <w:t>increase or decrease the storage space flexibly according to the users</w:t>
      </w:r>
      <w:r w:rsidR="00DB456F">
        <w:rPr>
          <w:lang w:eastAsia="zh-CN"/>
        </w:rPr>
        <w:t>’</w:t>
      </w:r>
      <w:r w:rsidR="001E0E86">
        <w:rPr>
          <w:rFonts w:hint="eastAsia"/>
          <w:lang w:eastAsia="zh-CN"/>
        </w:rPr>
        <w:t xml:space="preserve"> </w:t>
      </w:r>
      <w:r w:rsidRPr="00632D34">
        <w:rPr>
          <w:rFonts w:hint="eastAsia"/>
          <w:lang w:eastAsia="zh-CN"/>
        </w:rPr>
        <w:t>demands.</w:t>
      </w:r>
    </w:p>
    <w:p w:rsidR="00FF3A5F" w:rsidRPr="008B6F80" w:rsidRDefault="00FF3A5F" w:rsidP="001E0E86">
      <w:pPr>
        <w:numPr>
          <w:ilvl w:val="0"/>
          <w:numId w:val="43"/>
        </w:numPr>
        <w:overflowPunct w:val="0"/>
        <w:autoSpaceDE w:val="0"/>
        <w:autoSpaceDN w:val="0"/>
        <w:adjustRightInd w:val="0"/>
        <w:ind w:left="567" w:hanging="567"/>
        <w:jc w:val="both"/>
        <w:textAlignment w:val="baseline"/>
        <w:rPr>
          <w:lang w:eastAsia="zh-CN"/>
        </w:rPr>
      </w:pPr>
      <w:r w:rsidRPr="00632D34">
        <w:rPr>
          <w:lang w:eastAsia="zh-CN"/>
        </w:rPr>
        <w:lastRenderedPageBreak/>
        <w:t xml:space="preserve">support </w:t>
      </w:r>
      <w:r w:rsidRPr="00632D34">
        <w:rPr>
          <w:rFonts w:hint="eastAsia"/>
          <w:lang w:eastAsia="zh-CN"/>
        </w:rPr>
        <w:t xml:space="preserve">data </w:t>
      </w:r>
      <w:r w:rsidRPr="00632D34">
        <w:rPr>
          <w:lang w:eastAsia="zh-CN"/>
        </w:rPr>
        <w:t>management</w:t>
      </w:r>
      <w:r w:rsidRPr="00632D34">
        <w:rPr>
          <w:rFonts w:hint="eastAsia"/>
          <w:lang w:eastAsia="zh-CN"/>
        </w:rPr>
        <w:t xml:space="preserve"> based in the CSDU, including adding, deleting,</w:t>
      </w:r>
      <w:r w:rsidR="00937002">
        <w:rPr>
          <w:rFonts w:hint="eastAsia"/>
          <w:lang w:eastAsia="zh-CN"/>
        </w:rPr>
        <w:t xml:space="preserve"> </w:t>
      </w:r>
      <w:r w:rsidRPr="00632D34">
        <w:rPr>
          <w:rFonts w:hint="eastAsia"/>
          <w:lang w:eastAsia="zh-CN"/>
        </w:rPr>
        <w:t>browsing,</w:t>
      </w:r>
      <w:r w:rsidRPr="00632D34">
        <w:rPr>
          <w:lang w:eastAsia="zh-CN"/>
        </w:rPr>
        <w:t xml:space="preserve"> indexing,</w:t>
      </w:r>
      <w:r w:rsidR="001E0E86">
        <w:rPr>
          <w:rFonts w:hint="eastAsia"/>
          <w:lang w:eastAsia="zh-CN"/>
        </w:rPr>
        <w:t xml:space="preserve"> </w:t>
      </w:r>
      <w:r w:rsidRPr="00632D34">
        <w:rPr>
          <w:lang w:eastAsia="zh-CN"/>
        </w:rPr>
        <w:t>searching</w:t>
      </w:r>
      <w:r w:rsidRPr="00632D34">
        <w:rPr>
          <w:rFonts w:hint="eastAsia"/>
          <w:lang w:eastAsia="zh-CN"/>
        </w:rPr>
        <w:t>,</w:t>
      </w:r>
      <w:r w:rsidR="001E0E86">
        <w:rPr>
          <w:rFonts w:hint="eastAsia"/>
          <w:lang w:eastAsia="zh-CN"/>
        </w:rPr>
        <w:t xml:space="preserve"> </w:t>
      </w:r>
      <w:r w:rsidRPr="00632D34">
        <w:rPr>
          <w:rFonts w:hint="eastAsia"/>
          <w:lang w:eastAsia="zh-CN"/>
        </w:rPr>
        <w:t>etc.</w:t>
      </w:r>
    </w:p>
    <w:p w:rsidR="00FF3A5F" w:rsidRPr="007C5948" w:rsidRDefault="00FF3A5F" w:rsidP="001E0E86">
      <w:pPr>
        <w:pStyle w:val="Heading3"/>
        <w:jc w:val="both"/>
      </w:pPr>
      <w:bookmarkStart w:id="241" w:name="_Toc452135380"/>
      <w:bookmarkStart w:id="242" w:name="_Toc460938313"/>
      <w:r w:rsidRPr="007C5948">
        <w:t xml:space="preserve">7.4.8 </w:t>
      </w:r>
      <w:r w:rsidR="006A06A8" w:rsidRPr="007C5948">
        <w:rPr>
          <w:rFonts w:hint="eastAsia"/>
        </w:rPr>
        <w:tab/>
      </w:r>
      <w:r w:rsidRPr="007C5948">
        <w:t>Reference point Csc: CSDU-CSAU</w:t>
      </w:r>
      <w:bookmarkEnd w:id="241"/>
      <w:bookmarkEnd w:id="242"/>
    </w:p>
    <w:p w:rsidR="00FF3A5F" w:rsidRPr="007C5948" w:rsidRDefault="00FF3A5F" w:rsidP="001E0E86">
      <w:pPr>
        <w:jc w:val="both"/>
      </w:pPr>
      <w:r w:rsidRPr="007C5948">
        <w:t>The reference point Csc is located between the CSDU and the CSAU. It is used to deliver</w:t>
      </w:r>
      <w:r w:rsidR="001E0E86">
        <w:rPr>
          <w:rFonts w:hint="eastAsia"/>
          <w:lang w:eastAsia="zh-CN"/>
        </w:rPr>
        <w:t xml:space="preserve"> </w:t>
      </w:r>
      <w:r w:rsidRPr="007C5948">
        <w:t>media request by the CSAU and storage request to the CSDU.</w:t>
      </w:r>
      <w:r w:rsidRPr="007C5948">
        <w:tab/>
      </w:r>
    </w:p>
    <w:p w:rsidR="00FF3A5F" w:rsidRPr="007C5948" w:rsidRDefault="00FF3A5F" w:rsidP="001E0E86">
      <w:pPr>
        <w:pStyle w:val="Heading3"/>
        <w:jc w:val="both"/>
      </w:pPr>
      <w:bookmarkStart w:id="243" w:name="_Toc452135381"/>
      <w:bookmarkStart w:id="244" w:name="_Toc460938314"/>
      <w:r w:rsidRPr="007C5948">
        <w:t>7.4.9</w:t>
      </w:r>
      <w:r w:rsidR="006A06A8" w:rsidRPr="007C5948">
        <w:rPr>
          <w:rFonts w:hint="eastAsia"/>
        </w:rPr>
        <w:tab/>
      </w:r>
      <w:r w:rsidRPr="007C5948">
        <w:t>Reference point Cc: CSDU-CSAU</w:t>
      </w:r>
      <w:bookmarkEnd w:id="243"/>
      <w:bookmarkEnd w:id="244"/>
    </w:p>
    <w:p w:rsidR="00FF3A5F" w:rsidRPr="007C5948" w:rsidRDefault="00FF3A5F" w:rsidP="001E0E86">
      <w:pPr>
        <w:jc w:val="both"/>
      </w:pPr>
      <w:r w:rsidRPr="007C5948">
        <w:t>The reference point Cc is located between the CSAU and the CSDU. It is used as a media stream to transport media to CSDU.</w:t>
      </w:r>
    </w:p>
    <w:p w:rsidR="00FF3A5F" w:rsidRPr="007C5948" w:rsidRDefault="00FF3A5F" w:rsidP="001E0E86">
      <w:pPr>
        <w:pStyle w:val="Heading3"/>
        <w:jc w:val="both"/>
      </w:pPr>
      <w:bookmarkStart w:id="245" w:name="_Toc452135382"/>
      <w:bookmarkStart w:id="246" w:name="_Toc460938315"/>
      <w:r w:rsidRPr="007C5948">
        <w:t>7.4.10</w:t>
      </w:r>
      <w:r w:rsidR="006A06A8" w:rsidRPr="007C5948">
        <w:rPr>
          <w:rFonts w:hint="eastAsia"/>
        </w:rPr>
        <w:tab/>
      </w:r>
      <w:r w:rsidRPr="007C5948">
        <w:t>Reference point Csa: CSMU-CSAU</w:t>
      </w:r>
      <w:bookmarkEnd w:id="245"/>
      <w:bookmarkEnd w:id="246"/>
    </w:p>
    <w:p w:rsidR="00FF3A5F" w:rsidRPr="007C5948" w:rsidRDefault="00FF3A5F" w:rsidP="001E0E86">
      <w:pPr>
        <w:jc w:val="both"/>
      </w:pPr>
      <w:r w:rsidRPr="007C5948">
        <w:t>The reference point Csa is located between the CSAU and the CSMU. It is used to deliver access AAA signal between the CSMU and the CSAU.</w:t>
      </w:r>
    </w:p>
    <w:p w:rsidR="00FF3A5F" w:rsidRPr="007C5948" w:rsidRDefault="00FF3A5F" w:rsidP="007C5948">
      <w:pPr>
        <w:pStyle w:val="Heading2"/>
      </w:pPr>
      <w:bookmarkStart w:id="247" w:name="_Toc452135383"/>
      <w:bookmarkStart w:id="248" w:name="_Toc460938316"/>
      <w:r w:rsidRPr="007C5948">
        <w:t>7.5</w:t>
      </w:r>
      <w:r w:rsidR="006A06A8" w:rsidRPr="007C5948">
        <w:rPr>
          <w:rFonts w:hint="eastAsia"/>
        </w:rPr>
        <w:tab/>
      </w:r>
      <w:r w:rsidRPr="007C5948">
        <w:t>Service control flow</w:t>
      </w:r>
      <w:bookmarkEnd w:id="247"/>
      <w:bookmarkEnd w:id="248"/>
    </w:p>
    <w:p w:rsidR="00FF3A5F" w:rsidRPr="007C5948" w:rsidRDefault="00FF3A5F" w:rsidP="007C5948">
      <w:pPr>
        <w:pStyle w:val="Heading3"/>
      </w:pPr>
      <w:bookmarkStart w:id="249" w:name="_Toc452135384"/>
      <w:bookmarkStart w:id="250" w:name="_Toc460938317"/>
      <w:r w:rsidRPr="007C5948">
        <w:t>7.5.1</w:t>
      </w:r>
      <w:r w:rsidR="006A06A8" w:rsidRPr="007C5948">
        <w:rPr>
          <w:rFonts w:hint="eastAsia"/>
        </w:rPr>
        <w:tab/>
      </w:r>
      <w:r w:rsidR="00B216DF" w:rsidRPr="007C5948">
        <w:t>Real-time media storage</w:t>
      </w:r>
      <w:bookmarkEnd w:id="249"/>
      <w:bookmarkEnd w:id="250"/>
    </w:p>
    <w:p w:rsidR="00B216DF" w:rsidRPr="007C5948" w:rsidRDefault="00B216DF" w:rsidP="00AB151F">
      <w:pPr>
        <w:jc w:val="both"/>
      </w:pPr>
      <w:r w:rsidRPr="009C5815">
        <w:t>When</w:t>
      </w:r>
      <w:ins w:id="251" w:author="LLJ" w:date="2016-09-05T13:46:00Z">
        <w:r w:rsidR="00770502">
          <w:rPr>
            <w:rFonts w:hint="eastAsia"/>
            <w:lang w:eastAsia="zh-CN"/>
          </w:rPr>
          <w:t xml:space="preserve"> a user want</w:t>
        </w:r>
      </w:ins>
      <w:ins w:id="252" w:author="LLJ" w:date="2016-09-05T13:47:00Z">
        <w:r w:rsidR="00770502">
          <w:rPr>
            <w:rFonts w:hint="eastAsia"/>
            <w:lang w:eastAsia="zh-CN"/>
          </w:rPr>
          <w:t>s</w:t>
        </w:r>
      </w:ins>
      <w:ins w:id="253" w:author="LLJ" w:date="2016-09-05T13:46:00Z">
        <w:r w:rsidR="00770502">
          <w:rPr>
            <w:rFonts w:hint="eastAsia"/>
            <w:lang w:eastAsia="zh-CN"/>
          </w:rPr>
          <w:t xml:space="preserve"> to storage real-time media </w:t>
        </w:r>
      </w:ins>
      <w:ins w:id="254" w:author="LLJ" w:date="2016-09-05T13:47:00Z">
        <w:r w:rsidR="00770502">
          <w:rPr>
            <w:rFonts w:hint="eastAsia"/>
            <w:lang w:eastAsia="zh-CN"/>
          </w:rPr>
          <w:t xml:space="preserve">obtained by the PU </w:t>
        </w:r>
      </w:ins>
      <w:ins w:id="255" w:author="LLJ" w:date="2016-09-05T13:46:00Z">
        <w:r w:rsidR="00770502">
          <w:rPr>
            <w:rFonts w:hint="eastAsia"/>
            <w:lang w:eastAsia="zh-CN"/>
          </w:rPr>
          <w:t xml:space="preserve">in the cloud, </w:t>
        </w:r>
      </w:ins>
      <w:del w:id="256" w:author="LLJ" w:date="2016-09-05T13:46:00Z">
        <w:r w:rsidRPr="009C5815" w:rsidDel="00770502">
          <w:delText xml:space="preserve"> </w:delText>
        </w:r>
      </w:del>
      <w:del w:id="257" w:author="LLJ" w:date="2016-09-05T13:48:00Z">
        <w:r w:rsidRPr="009C5815" w:rsidDel="00770502">
          <w:delText>the</w:delText>
        </w:r>
        <w:r w:rsidDel="00770502">
          <w:delText xml:space="preserve"> PU obtains new media stream such as video, picture from the m</w:delText>
        </w:r>
        <w:r w:rsidRPr="00DE08D8" w:rsidDel="00770502">
          <w:delText>onitoring equipment</w:delText>
        </w:r>
        <w:r w:rsidDel="00770502">
          <w:delText xml:space="preserve">, </w:delText>
        </w:r>
      </w:del>
      <w:r>
        <w:t xml:space="preserve">the </w:t>
      </w:r>
      <w:ins w:id="258" w:author="LLJ" w:date="2016-09-05T13:48:00Z">
        <w:r w:rsidR="00770502">
          <w:rPr>
            <w:rFonts w:hint="eastAsia"/>
            <w:lang w:eastAsia="zh-CN"/>
          </w:rPr>
          <w:t xml:space="preserve">CU </w:t>
        </w:r>
      </w:ins>
      <w:del w:id="259" w:author="LLJ" w:date="2016-09-05T13:48:00Z">
        <w:r w:rsidDel="00770502">
          <w:delText>PU</w:delText>
        </w:r>
      </w:del>
      <w:r>
        <w:t xml:space="preserve"> will </w:t>
      </w:r>
      <w:ins w:id="260" w:author="LLJ" w:date="2016-09-05T13:49:00Z">
        <w:r w:rsidR="00770502">
          <w:rPr>
            <w:rFonts w:hint="eastAsia"/>
            <w:lang w:eastAsia="zh-CN"/>
          </w:rPr>
          <w:t xml:space="preserve">set a storage plan and send it </w:t>
        </w:r>
        <w:r w:rsidR="002E00A9">
          <w:rPr>
            <w:rFonts w:hint="eastAsia"/>
            <w:lang w:eastAsia="zh-CN"/>
          </w:rPr>
          <w:t>to the SCU to start the storage</w:t>
        </w:r>
      </w:ins>
      <w:ins w:id="261" w:author="LLJ" w:date="2016-09-05T13:50:00Z">
        <w:r w:rsidR="002E00A9">
          <w:rPr>
            <w:rFonts w:hint="eastAsia"/>
            <w:lang w:eastAsia="zh-CN"/>
          </w:rPr>
          <w:t>.</w:t>
        </w:r>
      </w:ins>
      <w:del w:id="262" w:author="LLJ" w:date="2016-09-05T13:49:00Z">
        <w:r w:rsidDel="00770502">
          <w:delText>initiate</w:delText>
        </w:r>
      </w:del>
      <w:del w:id="263" w:author="LLJ" w:date="2016-09-05T13:50:00Z">
        <w:r w:rsidDel="002E00A9">
          <w:delText xml:space="preserve"> a request to the CMU to store media stream.</w:delText>
        </w:r>
      </w:del>
    </w:p>
    <w:p w:rsidR="00BA669A" w:rsidRDefault="00726CD9">
      <w:pPr>
        <w:pStyle w:val="Figure"/>
        <w:jc w:val="both"/>
        <w:rPr>
          <w:del w:id="264" w:author="LLJ" w:date="2016-09-05T17:07:00Z"/>
          <w:lang w:eastAsia="zh-CN"/>
        </w:rPr>
        <w:pPrChange w:id="265" w:author="LLJ" w:date="2016-09-05T17:07:00Z">
          <w:pPr>
            <w:pStyle w:val="FigureNotitle"/>
            <w:jc w:val="both"/>
          </w:pPr>
        </w:pPrChange>
      </w:pPr>
      <w:r w:rsidRPr="00C45CBB">
        <w:rPr>
          <w:noProof/>
          <w:lang w:val="en-US"/>
        </w:rPr>
        <w:drawing>
          <wp:inline distT="0" distB="0" distL="0" distR="0">
            <wp:extent cx="5638800" cy="3346517"/>
            <wp:effectExtent l="19050" t="0" r="0" b="0"/>
            <wp:docPr id="5"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pic:cNvPicPr>
                      <a:picLocks noChangeAspect="1" noChangeArrowheads="1"/>
                    </pic:cNvPicPr>
                  </pic:nvPicPr>
                  <pic:blipFill>
                    <a:blip r:embed="rId14"/>
                    <a:stretch>
                      <a:fillRect/>
                    </a:stretch>
                  </pic:blipFill>
                  <pic:spPr bwMode="auto">
                    <a:xfrm>
                      <a:off x="0" y="0"/>
                      <a:ext cx="5635395" cy="3344496"/>
                    </a:xfrm>
                    <a:prstGeom prst="rect">
                      <a:avLst/>
                    </a:prstGeom>
                    <a:noFill/>
                    <a:ln>
                      <a:noFill/>
                    </a:ln>
                  </pic:spPr>
                </pic:pic>
              </a:graphicData>
            </a:graphic>
          </wp:inline>
        </w:drawing>
      </w:r>
    </w:p>
    <w:p w:rsidR="00BA669A" w:rsidRPr="00BA669A" w:rsidRDefault="00BA669A">
      <w:pPr>
        <w:rPr>
          <w:ins w:id="266" w:author="LLJ" w:date="2016-09-05T17:07:00Z"/>
          <w:lang w:eastAsia="zh-CN"/>
          <w:rPrChange w:id="267" w:author="LLJ" w:date="2016-09-05T17:07:00Z">
            <w:rPr>
              <w:ins w:id="268" w:author="LLJ" w:date="2016-09-05T17:07:00Z"/>
            </w:rPr>
          </w:rPrChange>
        </w:rPr>
        <w:pPrChange w:id="269" w:author="LLJ" w:date="2016-09-05T17:07:00Z">
          <w:pPr>
            <w:pStyle w:val="Figure"/>
            <w:jc w:val="both"/>
          </w:pPr>
        </w:pPrChange>
      </w:pPr>
    </w:p>
    <w:p w:rsidR="00BA669A" w:rsidRDefault="00BA669A">
      <w:pPr>
        <w:pStyle w:val="Figure"/>
        <w:rPr>
          <w:lang w:val="en-US"/>
        </w:rPr>
        <w:pPrChange w:id="270" w:author="LLJ" w:date="2016-09-05T17:07:00Z">
          <w:pPr>
            <w:pStyle w:val="FigureNotitle"/>
            <w:jc w:val="both"/>
          </w:pPr>
        </w:pPrChange>
      </w:pPr>
      <w:bookmarkStart w:id="271" w:name="_Toc452242037"/>
      <w:r w:rsidRPr="00BA669A">
        <w:rPr>
          <w:b/>
          <w:rPrChange w:id="272" w:author="LLJ" w:date="2016-09-05T17:07:00Z">
            <w:rPr>
              <w:color w:val="0000FF"/>
              <w:u w:val="single"/>
            </w:rPr>
          </w:rPrChange>
        </w:rPr>
        <w:t xml:space="preserve">Figure 4 – </w:t>
      </w:r>
      <w:r w:rsidRPr="00BA669A">
        <w:rPr>
          <w:b/>
          <w:lang w:val="en-US"/>
          <w:rPrChange w:id="273" w:author="LLJ" w:date="2016-09-05T17:07:00Z">
            <w:rPr>
              <w:color w:val="0000FF"/>
              <w:u w:val="single"/>
              <w:lang w:val="en-US"/>
            </w:rPr>
          </w:rPrChange>
        </w:rPr>
        <w:t>High-level procedural flows for media storage</w:t>
      </w:r>
      <w:bookmarkEnd w:id="271"/>
    </w:p>
    <w:p w:rsidR="00D153E8" w:rsidRDefault="00FF3A5F" w:rsidP="001E0E86">
      <w:pPr>
        <w:jc w:val="both"/>
        <w:rPr>
          <w:lang w:val="en-US" w:eastAsia="zh-CN"/>
        </w:rPr>
      </w:pPr>
      <w:r w:rsidRPr="00FE230D">
        <w:rPr>
          <w:lang w:val="en-US" w:eastAsia="zh-CN"/>
        </w:rPr>
        <w:t xml:space="preserve">Figure 4 shows the procedural flows of media </w:t>
      </w:r>
      <w:r w:rsidR="00B9444A">
        <w:rPr>
          <w:lang w:val="en-US" w:eastAsia="zh-CN"/>
        </w:rPr>
        <w:t>storage in cloud storage system</w:t>
      </w:r>
      <w:r w:rsidR="00B9444A">
        <w:rPr>
          <w:rFonts w:hint="eastAsia"/>
          <w:lang w:val="en-US" w:eastAsia="zh-CN"/>
        </w:rPr>
        <w:t>:</w:t>
      </w:r>
    </w:p>
    <w:p w:rsidR="00FF3A5F" w:rsidRPr="007C5948" w:rsidDel="00C10113" w:rsidRDefault="00FF3A5F" w:rsidP="001E0E86">
      <w:pPr>
        <w:numPr>
          <w:ilvl w:val="0"/>
          <w:numId w:val="37"/>
        </w:numPr>
        <w:overflowPunct w:val="0"/>
        <w:autoSpaceDE w:val="0"/>
        <w:autoSpaceDN w:val="0"/>
        <w:adjustRightInd w:val="0"/>
        <w:ind w:left="567" w:hanging="567"/>
        <w:jc w:val="both"/>
        <w:textAlignment w:val="baseline"/>
        <w:rPr>
          <w:del w:id="274" w:author="LLJ" w:date="2016-09-05T14:55:00Z"/>
        </w:rPr>
      </w:pPr>
      <w:r w:rsidRPr="007C5948">
        <w:t xml:space="preserve">First, the </w:t>
      </w:r>
      <w:ins w:id="275" w:author="LLJ" w:date="2016-09-05T13:50:00Z">
        <w:r w:rsidR="000E09FF">
          <w:rPr>
            <w:rFonts w:hint="eastAsia"/>
            <w:lang w:eastAsia="zh-CN"/>
          </w:rPr>
          <w:t>CU</w:t>
        </w:r>
      </w:ins>
      <w:del w:id="276" w:author="LLJ" w:date="2016-09-05T13:50:00Z">
        <w:r w:rsidRPr="007C5948" w:rsidDel="000E09FF">
          <w:delText>PU</w:delText>
        </w:r>
      </w:del>
      <w:r w:rsidRPr="007C5948">
        <w:t xml:space="preserve"> </w:t>
      </w:r>
      <w:ins w:id="277" w:author="LLJ" w:date="2016-09-05T13:51:00Z">
        <w:r w:rsidR="000E09FF">
          <w:rPr>
            <w:rFonts w:hint="eastAsia"/>
            <w:lang w:eastAsia="zh-CN"/>
          </w:rPr>
          <w:t>sets a storage plan in the service platform of the SCU.</w:t>
        </w:r>
      </w:ins>
      <w:del w:id="278" w:author="LLJ" w:date="2016-09-05T13:51:00Z">
        <w:r w:rsidRPr="007C5948" w:rsidDel="000E09FF">
          <w:delText>initiate</w:delText>
        </w:r>
        <w:r w:rsidR="00355E7D" w:rsidRPr="007C5948" w:rsidDel="000E09FF">
          <w:delText>s</w:delText>
        </w:r>
        <w:r w:rsidRPr="007C5948" w:rsidDel="000E09FF">
          <w:delText xml:space="preserve"> a request and create</w:delText>
        </w:r>
        <w:r w:rsidR="00A1197B" w:rsidRPr="007C5948" w:rsidDel="000E09FF">
          <w:delText>s</w:delText>
        </w:r>
        <w:r w:rsidRPr="007C5948" w:rsidDel="000E09FF">
          <w:delText xml:space="preserve"> a connection with the CMU</w:delText>
        </w:r>
      </w:del>
      <w:del w:id="279" w:author="LLJ" w:date="2016-09-05T14:55:00Z">
        <w:r w:rsidRPr="007C5948" w:rsidDel="00C10113">
          <w:delText>.</w:delText>
        </w:r>
      </w:del>
      <w:ins w:id="280" w:author="LLJ" w:date="2016-09-05T14:56:00Z">
        <w:r w:rsidR="00C10113">
          <w:rPr>
            <w:rFonts w:hint="eastAsia"/>
            <w:lang w:eastAsia="zh-CN"/>
          </w:rPr>
          <w:t xml:space="preserve"> </w:t>
        </w:r>
      </w:ins>
    </w:p>
    <w:p w:rsidR="00FF3A5F" w:rsidRPr="007C5948" w:rsidRDefault="00FF3A5F" w:rsidP="00C10113">
      <w:pPr>
        <w:numPr>
          <w:ilvl w:val="0"/>
          <w:numId w:val="37"/>
        </w:numPr>
        <w:overflowPunct w:val="0"/>
        <w:autoSpaceDE w:val="0"/>
        <w:autoSpaceDN w:val="0"/>
        <w:adjustRightInd w:val="0"/>
        <w:ind w:left="567" w:hanging="567"/>
        <w:jc w:val="both"/>
        <w:textAlignment w:val="baseline"/>
        <w:rPr>
          <w:lang w:eastAsia="zh-CN"/>
        </w:rPr>
      </w:pPr>
      <w:del w:id="281" w:author="LLJ" w:date="2016-09-05T13:52:00Z">
        <w:r w:rsidRPr="007C5948" w:rsidDel="000E09FF">
          <w:lastRenderedPageBreak/>
          <w:delText xml:space="preserve">Then </w:delText>
        </w:r>
      </w:del>
      <w:ins w:id="282" w:author="LLJ" w:date="2016-09-05T13:52:00Z">
        <w:r w:rsidR="000E09FF">
          <w:rPr>
            <w:rFonts w:hint="eastAsia"/>
            <w:lang w:eastAsia="zh-CN"/>
          </w:rPr>
          <w:t xml:space="preserve">The SCU transforms </w:t>
        </w:r>
      </w:ins>
      <w:ins w:id="283" w:author="LLJ" w:date="2016-09-05T13:53:00Z">
        <w:r w:rsidR="000E09FF">
          <w:rPr>
            <w:lang w:eastAsia="zh-CN"/>
          </w:rPr>
          <w:t>this</w:t>
        </w:r>
        <w:r w:rsidR="000E09FF">
          <w:rPr>
            <w:rFonts w:hint="eastAsia"/>
            <w:lang w:eastAsia="zh-CN"/>
          </w:rPr>
          <w:t xml:space="preserve"> storage plan to the CMU</w:t>
        </w:r>
        <w:r w:rsidR="00277300">
          <w:rPr>
            <w:rFonts w:hint="eastAsia"/>
            <w:lang w:eastAsia="zh-CN"/>
          </w:rPr>
          <w:t>, which saves this plan, and the CMU transfers this plan to the CSMU.</w:t>
        </w:r>
      </w:ins>
      <w:del w:id="284" w:author="LLJ" w:date="2016-09-05T13:52:00Z">
        <w:r w:rsidRPr="007C5948" w:rsidDel="000E09FF">
          <w:delText>the CMU initiates a request and creates a connection with the CSMU</w:delText>
        </w:r>
      </w:del>
      <w:del w:id="285" w:author="LLJ" w:date="2016-09-05T14:55:00Z">
        <w:r w:rsidRPr="007C5948" w:rsidDel="00C10113">
          <w:delText>.</w:delText>
        </w:r>
      </w:del>
    </w:p>
    <w:p w:rsidR="00FF3A5F" w:rsidRPr="007C5948" w:rsidRDefault="00FF3A5F" w:rsidP="001E0E86">
      <w:pPr>
        <w:numPr>
          <w:ilvl w:val="0"/>
          <w:numId w:val="37"/>
        </w:numPr>
        <w:overflowPunct w:val="0"/>
        <w:autoSpaceDE w:val="0"/>
        <w:autoSpaceDN w:val="0"/>
        <w:adjustRightInd w:val="0"/>
        <w:ind w:left="567" w:hanging="567"/>
        <w:jc w:val="both"/>
        <w:textAlignment w:val="baseline"/>
      </w:pPr>
      <w:r w:rsidRPr="007C5948">
        <w:t>Then</w:t>
      </w:r>
      <w:ins w:id="286" w:author="LLJ" w:date="2016-09-05T13:54:00Z">
        <w:r w:rsidR="00FF31D9">
          <w:rPr>
            <w:rFonts w:hint="eastAsia"/>
            <w:lang w:eastAsia="zh-CN"/>
          </w:rPr>
          <w:t xml:space="preserve"> the CSMU returns a response to the </w:t>
        </w:r>
      </w:ins>
      <w:ins w:id="287" w:author="LLJ" w:date="2016-09-05T13:55:00Z">
        <w:r w:rsidR="00FF31D9">
          <w:rPr>
            <w:rFonts w:hint="eastAsia"/>
            <w:lang w:eastAsia="zh-CN"/>
          </w:rPr>
          <w:t>CMU for this storage plan and</w:t>
        </w:r>
      </w:ins>
      <w:ins w:id="288" w:author="LLJ" w:date="2016-09-05T13:56:00Z">
        <w:r w:rsidR="00FF31D9">
          <w:rPr>
            <w:rFonts w:hint="eastAsia"/>
            <w:lang w:eastAsia="zh-CN"/>
          </w:rPr>
          <w:t xml:space="preserve"> </w:t>
        </w:r>
      </w:ins>
      <w:ins w:id="289" w:author="LLJ" w:date="2016-09-05T13:55:00Z">
        <w:r w:rsidR="00FF31D9">
          <w:rPr>
            <w:rFonts w:hint="eastAsia"/>
            <w:lang w:eastAsia="zh-CN"/>
          </w:rPr>
          <w:t>the CMU transfers the re</w:t>
        </w:r>
      </w:ins>
      <w:ins w:id="290" w:author="LLJ" w:date="2016-09-05T13:56:00Z">
        <w:r w:rsidR="00FF31D9">
          <w:rPr>
            <w:rFonts w:hint="eastAsia"/>
            <w:lang w:eastAsia="zh-CN"/>
          </w:rPr>
          <w:t>s</w:t>
        </w:r>
      </w:ins>
      <w:ins w:id="291" w:author="LLJ" w:date="2016-09-05T13:55:00Z">
        <w:r w:rsidR="00FF31D9">
          <w:rPr>
            <w:rFonts w:hint="eastAsia"/>
            <w:lang w:eastAsia="zh-CN"/>
          </w:rPr>
          <w:t xml:space="preserve">ponse to </w:t>
        </w:r>
      </w:ins>
      <w:ins w:id="292" w:author="LLJ" w:date="2016-09-05T13:56:00Z">
        <w:r w:rsidR="00FF31D9">
          <w:rPr>
            <w:rFonts w:hint="eastAsia"/>
            <w:lang w:eastAsia="zh-CN"/>
          </w:rPr>
          <w:t xml:space="preserve">the SCU. At last, the </w:t>
        </w:r>
        <w:r w:rsidR="00FF31D9">
          <w:rPr>
            <w:lang w:eastAsia="zh-CN"/>
          </w:rPr>
          <w:t>response</w:t>
        </w:r>
        <w:r w:rsidR="00FF31D9">
          <w:rPr>
            <w:rFonts w:hint="eastAsia"/>
            <w:lang w:eastAsia="zh-CN"/>
          </w:rPr>
          <w:t xml:space="preserve"> </w:t>
        </w:r>
      </w:ins>
      <w:ins w:id="293" w:author="LLJ" w:date="2016-09-05T13:57:00Z">
        <w:r w:rsidR="00FF31D9">
          <w:rPr>
            <w:rFonts w:hint="eastAsia"/>
            <w:lang w:eastAsia="zh-CN"/>
          </w:rPr>
          <w:t>is sent to the CU.</w:t>
        </w:r>
      </w:ins>
      <w:del w:id="294" w:author="LLJ" w:date="2016-09-05T13:54:00Z">
        <w:r w:rsidRPr="007C5948" w:rsidDel="00FF31D9">
          <w:delText xml:space="preserve"> the CMU return</w:delText>
        </w:r>
        <w:r w:rsidR="00B9444A" w:rsidRPr="007C5948" w:rsidDel="00FF31D9">
          <w:rPr>
            <w:rFonts w:hint="eastAsia"/>
          </w:rPr>
          <w:delText>s</w:delText>
        </w:r>
        <w:r w:rsidRPr="007C5948" w:rsidDel="00FF31D9">
          <w:delText xml:space="preserve"> the CSAU information to the PU</w:delText>
        </w:r>
      </w:del>
      <w:del w:id="295" w:author="LLJ" w:date="2016-09-05T14:36:00Z">
        <w:r w:rsidRPr="007C5948" w:rsidDel="009D1BA0">
          <w:delText>.</w:delText>
        </w:r>
      </w:del>
    </w:p>
    <w:p w:rsidR="00FF3A5F" w:rsidRPr="007C5948" w:rsidRDefault="00FF3A5F" w:rsidP="001E0E86">
      <w:pPr>
        <w:numPr>
          <w:ilvl w:val="0"/>
          <w:numId w:val="37"/>
        </w:numPr>
        <w:overflowPunct w:val="0"/>
        <w:autoSpaceDE w:val="0"/>
        <w:autoSpaceDN w:val="0"/>
        <w:adjustRightInd w:val="0"/>
        <w:ind w:left="567" w:hanging="567"/>
        <w:jc w:val="both"/>
        <w:textAlignment w:val="baseline"/>
      </w:pPr>
      <w:del w:id="296" w:author="LLJ" w:date="2016-09-05T13:57:00Z">
        <w:r w:rsidRPr="007C5948" w:rsidDel="0019327E">
          <w:delText>Then the CMU request</w:delText>
        </w:r>
        <w:r w:rsidR="00B9444A" w:rsidRPr="007C5948" w:rsidDel="0019327E">
          <w:rPr>
            <w:rFonts w:hint="eastAsia"/>
          </w:rPr>
          <w:delText>s</w:delText>
        </w:r>
        <w:r w:rsidRPr="007C5948" w:rsidDel="0019327E">
          <w:delText xml:space="preserve"> the SCU to start media</w:delText>
        </w:r>
      </w:del>
      <w:ins w:id="297" w:author="LLJ" w:date="2016-09-05T13:58:00Z">
        <w:r w:rsidR="0019327E">
          <w:rPr>
            <w:rFonts w:hint="eastAsia"/>
            <w:lang w:eastAsia="zh-CN"/>
          </w:rPr>
          <w:t>When the SCU gets a storage event, it sends a storage request to the MDU</w:t>
        </w:r>
      </w:ins>
      <w:ins w:id="298" w:author="LLJ" w:date="2016-09-05T14:00:00Z">
        <w:r w:rsidR="0019327E">
          <w:rPr>
            <w:rFonts w:hint="eastAsia"/>
            <w:lang w:eastAsia="zh-CN"/>
          </w:rPr>
          <w:t xml:space="preserve"> which transfers this request to the PU.</w:t>
        </w:r>
      </w:ins>
      <w:del w:id="299" w:author="LLJ" w:date="2016-09-05T13:57:00Z">
        <w:r w:rsidRPr="007C5948" w:rsidDel="0019327E">
          <w:delText>.</w:delText>
        </w:r>
      </w:del>
    </w:p>
    <w:p w:rsidR="00FF3A5F" w:rsidRPr="007C5948" w:rsidRDefault="0019327E" w:rsidP="001E0E86">
      <w:pPr>
        <w:numPr>
          <w:ilvl w:val="0"/>
          <w:numId w:val="37"/>
        </w:numPr>
        <w:overflowPunct w:val="0"/>
        <w:autoSpaceDE w:val="0"/>
        <w:autoSpaceDN w:val="0"/>
        <w:adjustRightInd w:val="0"/>
        <w:ind w:left="567" w:hanging="567"/>
        <w:jc w:val="both"/>
        <w:textAlignment w:val="baseline"/>
      </w:pPr>
      <w:ins w:id="300" w:author="LLJ" w:date="2016-09-05T14:01:00Z">
        <w:r>
          <w:rPr>
            <w:rFonts w:hint="eastAsia"/>
            <w:lang w:eastAsia="zh-CN"/>
          </w:rPr>
          <w:t>Then the media stream is sent from the PU to the MDU</w:t>
        </w:r>
      </w:ins>
      <w:ins w:id="301" w:author="LLJ" w:date="2016-09-05T14:02:00Z">
        <w:r>
          <w:rPr>
            <w:rFonts w:hint="eastAsia"/>
            <w:lang w:eastAsia="zh-CN"/>
          </w:rPr>
          <w:t xml:space="preserve"> which then distributes media stream to the CSAU.</w:t>
        </w:r>
      </w:ins>
      <w:del w:id="302" w:author="LLJ" w:date="2016-09-05T14:01:00Z">
        <w:r w:rsidR="00FF3A5F" w:rsidRPr="007C5948" w:rsidDel="0019327E">
          <w:delText>The SCU receive</w:delText>
        </w:r>
        <w:r w:rsidR="00B9444A" w:rsidRPr="007C5948" w:rsidDel="0019327E">
          <w:rPr>
            <w:rFonts w:hint="eastAsia"/>
          </w:rPr>
          <w:delText>s</w:delText>
        </w:r>
        <w:r w:rsidR="00FF3A5F" w:rsidRPr="007C5948" w:rsidDel="0019327E">
          <w:delText xml:space="preserve"> the signal and request the PU to start media.</w:delText>
        </w:r>
      </w:del>
    </w:p>
    <w:p w:rsidR="00FF3A5F" w:rsidRPr="007C5948" w:rsidRDefault="0019327E" w:rsidP="001E0E86">
      <w:pPr>
        <w:numPr>
          <w:ilvl w:val="0"/>
          <w:numId w:val="37"/>
        </w:numPr>
        <w:overflowPunct w:val="0"/>
        <w:autoSpaceDE w:val="0"/>
        <w:autoSpaceDN w:val="0"/>
        <w:adjustRightInd w:val="0"/>
        <w:ind w:left="567" w:hanging="567"/>
        <w:jc w:val="both"/>
        <w:textAlignment w:val="baseline"/>
      </w:pPr>
      <w:ins w:id="303" w:author="LLJ" w:date="2016-09-05T14:03:00Z">
        <w:r>
          <w:rPr>
            <w:rFonts w:hint="eastAsia"/>
            <w:lang w:eastAsia="zh-CN"/>
          </w:rPr>
          <w:t xml:space="preserve">The CSAU transfers media stream to the </w:t>
        </w:r>
      </w:ins>
      <w:ins w:id="304" w:author="LLJ" w:date="2016-09-05T14:04:00Z">
        <w:r>
          <w:rPr>
            <w:rFonts w:hint="eastAsia"/>
            <w:lang w:eastAsia="zh-CN"/>
          </w:rPr>
          <w:t>CSDU to store it in the cloud.</w:t>
        </w:r>
      </w:ins>
      <w:del w:id="305" w:author="LLJ" w:date="2016-09-05T14:03:00Z">
        <w:r w:rsidR="00FF3A5F" w:rsidRPr="007C5948" w:rsidDel="0019327E">
          <w:delText>The PU creates a media channel with the MDU and sends media flow to the MDU.</w:delText>
        </w:r>
      </w:del>
      <w:r w:rsidR="00FF3A5F" w:rsidRPr="007C5948">
        <w:t xml:space="preserve"> </w:t>
      </w:r>
    </w:p>
    <w:p w:rsidR="00FF3A5F" w:rsidRPr="007C5948" w:rsidRDefault="006864BB" w:rsidP="001E0E86">
      <w:pPr>
        <w:numPr>
          <w:ilvl w:val="0"/>
          <w:numId w:val="37"/>
        </w:numPr>
        <w:overflowPunct w:val="0"/>
        <w:autoSpaceDE w:val="0"/>
        <w:autoSpaceDN w:val="0"/>
        <w:adjustRightInd w:val="0"/>
        <w:ind w:left="567" w:hanging="567"/>
        <w:jc w:val="both"/>
        <w:textAlignment w:val="baseline"/>
      </w:pPr>
      <w:ins w:id="306" w:author="LLJ" w:date="2016-09-05T14:05:00Z">
        <w:r>
          <w:rPr>
            <w:rFonts w:hint="eastAsia"/>
            <w:lang w:eastAsia="zh-CN"/>
          </w:rPr>
          <w:t xml:space="preserve">When the storage plan is </w:t>
        </w:r>
        <w:r>
          <w:rPr>
            <w:lang w:eastAsia="zh-CN"/>
          </w:rPr>
          <w:t>completed</w:t>
        </w:r>
        <w:r>
          <w:rPr>
            <w:rFonts w:hint="eastAsia"/>
            <w:lang w:eastAsia="zh-CN"/>
          </w:rPr>
          <w:t xml:space="preserve">, the CU will </w:t>
        </w:r>
      </w:ins>
      <w:ins w:id="307" w:author="LLJ" w:date="2016-09-05T14:06:00Z">
        <w:r>
          <w:rPr>
            <w:rFonts w:hint="eastAsia"/>
            <w:lang w:eastAsia="zh-CN"/>
          </w:rPr>
          <w:t>send a stop-media request to the SCU and</w:t>
        </w:r>
      </w:ins>
      <w:ins w:id="308" w:author="LLJ" w:date="2016-09-05T14:07:00Z">
        <w:r>
          <w:rPr>
            <w:rFonts w:hint="eastAsia"/>
            <w:lang w:eastAsia="zh-CN"/>
          </w:rPr>
          <w:t xml:space="preserve"> </w:t>
        </w:r>
        <w:r>
          <w:rPr>
            <w:lang w:eastAsia="zh-CN"/>
          </w:rPr>
          <w:t>th</w:t>
        </w:r>
        <w:r>
          <w:rPr>
            <w:rFonts w:hint="eastAsia"/>
            <w:lang w:eastAsia="zh-CN"/>
          </w:rPr>
          <w:t>e SCU makes a check and return a response.</w:t>
        </w:r>
      </w:ins>
      <w:del w:id="309" w:author="LLJ" w:date="2016-09-05T14:05:00Z">
        <w:r w:rsidR="00FF3A5F" w:rsidRPr="007C5948" w:rsidDel="006864BB">
          <w:delText>The MDU transfers the media flow to the CSAU. The CSAU performs transcoding according</w:delText>
        </w:r>
        <w:r w:rsidR="001E0E86" w:rsidDel="006864BB">
          <w:rPr>
            <w:rFonts w:hint="eastAsia"/>
            <w:lang w:eastAsia="zh-CN"/>
          </w:rPr>
          <w:delText xml:space="preserve"> </w:delText>
        </w:r>
        <w:r w:rsidR="00FF3A5F" w:rsidRPr="007C5948" w:rsidDel="006864BB">
          <w:delText xml:space="preserve">to the transcoding parameters. </w:delText>
        </w:r>
      </w:del>
    </w:p>
    <w:p w:rsidR="00FF3A5F" w:rsidRPr="007C5948" w:rsidRDefault="002A142A" w:rsidP="001E0E86">
      <w:pPr>
        <w:numPr>
          <w:ilvl w:val="0"/>
          <w:numId w:val="37"/>
        </w:numPr>
        <w:overflowPunct w:val="0"/>
        <w:autoSpaceDE w:val="0"/>
        <w:autoSpaceDN w:val="0"/>
        <w:adjustRightInd w:val="0"/>
        <w:ind w:left="567" w:hanging="567"/>
        <w:jc w:val="both"/>
        <w:textAlignment w:val="baseline"/>
      </w:pPr>
      <w:ins w:id="310" w:author="LLJ" w:date="2016-09-05T14:09:00Z">
        <w:r>
          <w:rPr>
            <w:rFonts w:hint="eastAsia"/>
            <w:lang w:eastAsia="zh-CN"/>
          </w:rPr>
          <w:t>Then the SCU send the stop-media request to the SDU.</w:t>
        </w:r>
      </w:ins>
      <w:del w:id="311" w:author="LLJ" w:date="2016-09-05T14:08:00Z">
        <w:r w:rsidR="00FF3A5F" w:rsidRPr="007C5948" w:rsidDel="002A142A">
          <w:delText>The CSAU transfers the media flow to the CSDU to store it.</w:delText>
        </w:r>
      </w:del>
    </w:p>
    <w:p w:rsidR="00FF3A5F" w:rsidRPr="007C5948" w:rsidRDefault="002A142A" w:rsidP="001E0E86">
      <w:pPr>
        <w:numPr>
          <w:ilvl w:val="0"/>
          <w:numId w:val="37"/>
        </w:numPr>
        <w:overflowPunct w:val="0"/>
        <w:autoSpaceDE w:val="0"/>
        <w:autoSpaceDN w:val="0"/>
        <w:adjustRightInd w:val="0"/>
        <w:ind w:left="567" w:hanging="567"/>
        <w:jc w:val="both"/>
        <w:textAlignment w:val="baseline"/>
      </w:pPr>
      <w:ins w:id="312" w:author="LLJ" w:date="2016-09-05T14:09:00Z">
        <w:r>
          <w:rPr>
            <w:rFonts w:hint="eastAsia"/>
            <w:lang w:eastAsia="zh-CN"/>
          </w:rPr>
          <w:t xml:space="preserve">The SDU </w:t>
        </w:r>
      </w:ins>
      <w:ins w:id="313" w:author="LLJ" w:date="2016-09-05T14:10:00Z">
        <w:r>
          <w:rPr>
            <w:rFonts w:hint="eastAsia"/>
            <w:lang w:eastAsia="zh-CN"/>
          </w:rPr>
          <w:t>stops media transform to the CSAU.</w:t>
        </w:r>
      </w:ins>
      <w:del w:id="314" w:author="LLJ" w:date="2016-09-05T14:09:00Z">
        <w:r w:rsidR="00FF3A5F" w:rsidRPr="007C5948" w:rsidDel="002A142A">
          <w:delText>When the PU stop</w:delText>
        </w:r>
        <w:r w:rsidR="00B9444A" w:rsidRPr="007C5948" w:rsidDel="002A142A">
          <w:rPr>
            <w:rFonts w:hint="eastAsia"/>
          </w:rPr>
          <w:delText>s</w:delText>
        </w:r>
        <w:r w:rsidR="00FF3A5F" w:rsidRPr="007C5948" w:rsidDel="002A142A">
          <w:delText xml:space="preserve"> the media flow, it sends a stop-media request to the SCU.</w:delText>
        </w:r>
      </w:del>
    </w:p>
    <w:p w:rsidR="00FB0A83" w:rsidRDefault="002A142A" w:rsidP="00FB0A83">
      <w:pPr>
        <w:numPr>
          <w:ilvl w:val="0"/>
          <w:numId w:val="37"/>
        </w:numPr>
        <w:overflowPunct w:val="0"/>
        <w:autoSpaceDE w:val="0"/>
        <w:autoSpaceDN w:val="0"/>
        <w:adjustRightInd w:val="0"/>
        <w:ind w:left="567" w:hanging="567"/>
        <w:jc w:val="both"/>
        <w:textAlignment w:val="baseline"/>
        <w:rPr>
          <w:ins w:id="315" w:author="LLJ" w:date="2016-09-05T14:14:00Z"/>
        </w:rPr>
      </w:pPr>
      <w:ins w:id="316" w:author="LLJ" w:date="2016-09-05T14:11:00Z">
        <w:r>
          <w:rPr>
            <w:rFonts w:hint="eastAsia"/>
            <w:lang w:eastAsia="zh-CN"/>
          </w:rPr>
          <w:t xml:space="preserve">After that, the CSAU returns a response to </w:t>
        </w:r>
      </w:ins>
      <w:ins w:id="317" w:author="LLJ" w:date="2016-09-05T14:12:00Z">
        <w:r>
          <w:rPr>
            <w:rFonts w:hint="eastAsia"/>
            <w:lang w:eastAsia="zh-CN"/>
          </w:rPr>
          <w:t xml:space="preserve">the MDU, and the MDU sends </w:t>
        </w:r>
        <w:r>
          <w:rPr>
            <w:lang w:eastAsia="zh-CN"/>
          </w:rPr>
          <w:t>this</w:t>
        </w:r>
        <w:r>
          <w:rPr>
            <w:rFonts w:hint="eastAsia"/>
            <w:lang w:eastAsia="zh-CN"/>
          </w:rPr>
          <w:t xml:space="preserve"> response to the SCU. Then whole real-time storage is </w:t>
        </w:r>
      </w:ins>
      <w:ins w:id="318" w:author="LLJ" w:date="2016-09-05T14:13:00Z">
        <w:r>
          <w:rPr>
            <w:rFonts w:hint="eastAsia"/>
            <w:lang w:eastAsia="zh-CN"/>
          </w:rPr>
          <w:t>finished.</w:t>
        </w:r>
      </w:ins>
    </w:p>
    <w:p w:rsidR="00C37D92" w:rsidRDefault="00FB0A83" w:rsidP="00FB0A83">
      <w:pPr>
        <w:overflowPunct w:val="0"/>
        <w:autoSpaceDE w:val="0"/>
        <w:autoSpaceDN w:val="0"/>
        <w:adjustRightInd w:val="0"/>
        <w:jc w:val="both"/>
        <w:textAlignment w:val="baseline"/>
        <w:rPr>
          <w:ins w:id="319" w:author="LLJ" w:date="2016-09-05T14:16:00Z"/>
          <w:b/>
          <w:bCs/>
          <w:szCs w:val="26"/>
          <w:lang w:eastAsia="zh-CN"/>
        </w:rPr>
      </w:pPr>
      <w:ins w:id="320" w:author="LLJ" w:date="2016-09-05T14:14:00Z">
        <w:r w:rsidRPr="00C37D92">
          <w:rPr>
            <w:rFonts w:eastAsia="SimSun" w:hint="eastAsia"/>
            <w:b/>
            <w:bCs/>
            <w:szCs w:val="26"/>
          </w:rPr>
          <w:t xml:space="preserve">7.5.2 </w:t>
        </w:r>
      </w:ins>
      <w:ins w:id="321" w:author="LLJ" w:date="2016-09-05T14:15:00Z">
        <w:r w:rsidR="00C37D92" w:rsidRPr="00C37D92">
          <w:rPr>
            <w:rFonts w:eastAsia="SimSun"/>
            <w:b/>
            <w:bCs/>
            <w:szCs w:val="26"/>
          </w:rPr>
          <w:t>Video file uploading from mobile devices</w:t>
        </w:r>
        <w:r w:rsidR="00C37D92" w:rsidRPr="00C37D92" w:rsidDel="002A142A">
          <w:rPr>
            <w:rFonts w:eastAsia="SimSun"/>
            <w:b/>
            <w:bCs/>
            <w:szCs w:val="26"/>
          </w:rPr>
          <w:t xml:space="preserve"> </w:t>
        </w:r>
      </w:ins>
    </w:p>
    <w:p w:rsidR="00C37D92" w:rsidRDefault="00C37D92" w:rsidP="00C37D92">
      <w:pPr>
        <w:rPr>
          <w:ins w:id="322" w:author="LLJ" w:date="2016-09-05T14:17:00Z"/>
          <w:lang w:eastAsia="zh-CN"/>
        </w:rPr>
      </w:pPr>
      <w:ins w:id="323" w:author="LLJ" w:date="2016-09-05T14:17:00Z">
        <w:r>
          <w:rPr>
            <w:rFonts w:hint="eastAsia"/>
            <w:lang w:eastAsia="zh-CN"/>
          </w:rPr>
          <w:t xml:space="preserve">When a user wants to upload video files from mobile devices, the MCU will initiates a request to the SCU to start </w:t>
        </w:r>
      </w:ins>
      <w:ins w:id="324" w:author="LLJ" w:date="2016-09-05T14:28:00Z">
        <w:r w:rsidR="002314CF">
          <w:rPr>
            <w:rFonts w:hint="eastAsia"/>
            <w:lang w:eastAsia="zh-CN"/>
          </w:rPr>
          <w:t xml:space="preserve">file </w:t>
        </w:r>
      </w:ins>
      <w:ins w:id="325" w:author="LLJ" w:date="2016-09-05T14:17:00Z">
        <w:r>
          <w:rPr>
            <w:rFonts w:hint="eastAsia"/>
            <w:lang w:eastAsia="zh-CN"/>
          </w:rPr>
          <w:t>uploading.</w:t>
        </w:r>
      </w:ins>
    </w:p>
    <w:p w:rsidR="00BA669A" w:rsidRPr="00BA669A" w:rsidRDefault="00B46F8C">
      <w:pPr>
        <w:pStyle w:val="Heading3"/>
        <w:jc w:val="both"/>
        <w:rPr>
          <w:del w:id="326" w:author="LLJ" w:date="2016-09-05T14:13:00Z"/>
          <w:b w:val="0"/>
          <w:bCs w:val="0"/>
          <w:rPrChange w:id="327" w:author="LLJ" w:date="2016-09-05T14:16:00Z">
            <w:rPr>
              <w:del w:id="328" w:author="LLJ" w:date="2016-09-05T14:13:00Z"/>
              <w:b/>
              <w:bCs/>
            </w:rPr>
          </w:rPrChange>
        </w:rPr>
        <w:pPrChange w:id="329" w:author="LLJ" w:date="2016-09-05T14:16:00Z">
          <w:pPr>
            <w:overflowPunct w:val="0"/>
            <w:autoSpaceDE w:val="0"/>
            <w:autoSpaceDN w:val="0"/>
            <w:adjustRightInd w:val="0"/>
            <w:ind w:left="567"/>
            <w:jc w:val="both"/>
            <w:textAlignment w:val="baseline"/>
          </w:pPr>
        </w:pPrChange>
      </w:pPr>
      <w:ins w:id="330" w:author="LLJ" w:date="2016-09-05T14:27:00Z">
        <w:r>
          <w:rPr>
            <w:noProof/>
            <w:lang w:val="en-US" w:eastAsia="en-US"/>
            <w:rPrChange w:id="331">
              <w:rPr>
                <w:noProof/>
                <w:color w:val="0000FF"/>
                <w:u w:val="single"/>
                <w:lang w:val="en-US" w:eastAsia="en-US"/>
              </w:rPr>
            </w:rPrChange>
          </w:rPr>
          <w:lastRenderedPageBreak/>
          <w:drawing>
            <wp:inline distT="0" distB="0" distL="0" distR="0">
              <wp:extent cx="5866353" cy="4077970"/>
              <wp:effectExtent l="19050" t="0" r="1047" b="0"/>
              <wp:docPr id="1" name="图片 0" descr="video files upload from mobile devic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deo files upload from mobile devices.png"/>
                      <pic:cNvPicPr/>
                    </pic:nvPicPr>
                    <pic:blipFill>
                      <a:blip r:embed="rId15"/>
                      <a:stretch>
                        <a:fillRect/>
                      </a:stretch>
                    </pic:blipFill>
                    <pic:spPr>
                      <a:xfrm>
                        <a:off x="0" y="0"/>
                        <a:ext cx="5866353" cy="4077970"/>
                      </a:xfrm>
                      <a:prstGeom prst="rect">
                        <a:avLst/>
                      </a:prstGeom>
                    </pic:spPr>
                  </pic:pic>
                </a:graphicData>
              </a:graphic>
            </wp:inline>
          </w:drawing>
        </w:r>
      </w:ins>
      <w:del w:id="332" w:author="LLJ" w:date="2016-09-05T14:11:00Z">
        <w:r w:rsidR="00BA669A" w:rsidRPr="00BA669A">
          <w:rPr>
            <w:b w:val="0"/>
            <w:bCs w:val="0"/>
            <w:rPrChange w:id="333" w:author="LLJ" w:date="2016-09-05T14:16:00Z">
              <w:rPr>
                <w:b/>
                <w:bCs/>
                <w:color w:val="0000FF"/>
                <w:u w:val="single"/>
              </w:rPr>
            </w:rPrChange>
          </w:rPr>
          <w:delText>After receiving the request, the SCU transfers the request to the CSAU.</w:delText>
        </w:r>
      </w:del>
    </w:p>
    <w:p w:rsidR="00FF3A5F" w:rsidRPr="007C5948" w:rsidDel="00FB0A83" w:rsidRDefault="00FF3A5F" w:rsidP="00FB0A83">
      <w:pPr>
        <w:overflowPunct w:val="0"/>
        <w:autoSpaceDE w:val="0"/>
        <w:autoSpaceDN w:val="0"/>
        <w:adjustRightInd w:val="0"/>
        <w:jc w:val="both"/>
        <w:textAlignment w:val="baseline"/>
        <w:rPr>
          <w:del w:id="334" w:author="LLJ" w:date="2016-09-05T14:13:00Z"/>
        </w:rPr>
      </w:pPr>
      <w:del w:id="335" w:author="LLJ" w:date="2016-09-05T14:13:00Z">
        <w:r w:rsidRPr="007C5948" w:rsidDel="00FB0A83">
          <w:delText xml:space="preserve">After receiving the request, the CSAU </w:delText>
        </w:r>
        <w:r w:rsidR="0077591C" w:rsidRPr="007C5948" w:rsidDel="00FB0A83">
          <w:delText>sends a response to the SCU</w:delText>
        </w:r>
        <w:r w:rsidRPr="007C5948" w:rsidDel="00FB0A83">
          <w:delText>.</w:delText>
        </w:r>
      </w:del>
    </w:p>
    <w:p w:rsidR="00FF3A5F" w:rsidRPr="007C5948" w:rsidDel="00FB0A83" w:rsidRDefault="00FF3A5F" w:rsidP="00FB0A83">
      <w:pPr>
        <w:overflowPunct w:val="0"/>
        <w:autoSpaceDE w:val="0"/>
        <w:autoSpaceDN w:val="0"/>
        <w:adjustRightInd w:val="0"/>
        <w:jc w:val="both"/>
        <w:textAlignment w:val="baseline"/>
        <w:rPr>
          <w:del w:id="336" w:author="LLJ" w:date="2016-09-05T14:13:00Z"/>
        </w:rPr>
      </w:pPr>
      <w:del w:id="337" w:author="LLJ" w:date="2016-09-05T14:13:00Z">
        <w:r w:rsidRPr="007C5948" w:rsidDel="00FB0A83">
          <w:delText>The SCU then sends a disconnect request to the CSAU.</w:delText>
        </w:r>
      </w:del>
    </w:p>
    <w:p w:rsidR="00FF3A5F" w:rsidRPr="007C5948" w:rsidRDefault="00FF3A5F" w:rsidP="00FB0A83">
      <w:pPr>
        <w:overflowPunct w:val="0"/>
        <w:autoSpaceDE w:val="0"/>
        <w:autoSpaceDN w:val="0"/>
        <w:adjustRightInd w:val="0"/>
        <w:jc w:val="both"/>
        <w:textAlignment w:val="baseline"/>
      </w:pPr>
      <w:del w:id="338" w:author="LLJ" w:date="2016-09-05T14:13:00Z">
        <w:r w:rsidRPr="007C5948" w:rsidDel="00FB0A83">
          <w:delText>The CSAU stops the media flow and return</w:delText>
        </w:r>
        <w:r w:rsidR="00B9444A" w:rsidRPr="007C5948" w:rsidDel="00FB0A83">
          <w:rPr>
            <w:rFonts w:hint="eastAsia"/>
          </w:rPr>
          <w:delText>s</w:delText>
        </w:r>
        <w:r w:rsidRPr="007C5948" w:rsidDel="00FB0A83">
          <w:delText xml:space="preserve"> a response to the SCU.</w:delText>
        </w:r>
      </w:del>
    </w:p>
    <w:p w:rsidR="002314CF" w:rsidRPr="00EC1690" w:rsidRDefault="002314CF" w:rsidP="00EC1690">
      <w:pPr>
        <w:pStyle w:val="FigureNotitle"/>
        <w:rPr>
          <w:ins w:id="339" w:author="LLJ" w:date="2016-09-05T14:29:00Z"/>
          <w:lang w:eastAsia="zh-CN"/>
        </w:rPr>
      </w:pPr>
      <w:bookmarkStart w:id="340" w:name="_Toc452135385"/>
      <w:ins w:id="341" w:author="LLJ" w:date="2016-09-05T14:29:00Z">
        <w:r w:rsidRPr="00EC1690">
          <w:t xml:space="preserve">Figure </w:t>
        </w:r>
        <w:r w:rsidRPr="00EC1690">
          <w:rPr>
            <w:rFonts w:hint="eastAsia"/>
          </w:rPr>
          <w:t>5</w:t>
        </w:r>
        <w:r w:rsidRPr="00EC1690">
          <w:t xml:space="preserve"> – High-level procedural flows for </w:t>
        </w:r>
        <w:r w:rsidRPr="00EC1690">
          <w:rPr>
            <w:rFonts w:hint="eastAsia"/>
          </w:rPr>
          <w:t>video file uploading from mobile devices</w:t>
        </w:r>
      </w:ins>
    </w:p>
    <w:p w:rsidR="002314CF" w:rsidRDefault="00EC1690" w:rsidP="002314CF">
      <w:pPr>
        <w:jc w:val="both"/>
        <w:rPr>
          <w:ins w:id="342" w:author="LLJ" w:date="2016-09-05T17:05:00Z"/>
          <w:lang w:val="en-US" w:eastAsia="zh-CN"/>
        </w:rPr>
      </w:pPr>
      <w:ins w:id="343" w:author="LLJ" w:date="2016-09-05T14:28:00Z">
        <w:r>
          <w:rPr>
            <w:lang w:val="en-US" w:eastAsia="zh-CN"/>
          </w:rPr>
          <w:t xml:space="preserve">Figure </w:t>
        </w:r>
      </w:ins>
      <w:ins w:id="344" w:author="LLJ" w:date="2016-09-05T14:30:00Z">
        <w:r>
          <w:rPr>
            <w:rFonts w:hint="eastAsia"/>
            <w:lang w:val="en-US" w:eastAsia="zh-CN"/>
          </w:rPr>
          <w:t>5</w:t>
        </w:r>
      </w:ins>
      <w:ins w:id="345" w:author="LLJ" w:date="2016-09-05T14:28:00Z">
        <w:r w:rsidR="002314CF" w:rsidRPr="00FE230D">
          <w:rPr>
            <w:lang w:val="en-US" w:eastAsia="zh-CN"/>
          </w:rPr>
          <w:t xml:space="preserve"> show</w:t>
        </w:r>
        <w:r>
          <w:rPr>
            <w:lang w:val="en-US" w:eastAsia="zh-CN"/>
          </w:rPr>
          <w:t xml:space="preserve">s the procedural flows of </w:t>
        </w:r>
      </w:ins>
      <w:ins w:id="346" w:author="LLJ" w:date="2016-09-05T14:31:00Z">
        <w:r>
          <w:rPr>
            <w:rFonts w:hint="eastAsia"/>
            <w:lang w:val="en-US" w:eastAsia="zh-CN"/>
          </w:rPr>
          <w:t>video file uploading from mobile devices</w:t>
        </w:r>
      </w:ins>
      <w:ins w:id="347" w:author="LLJ" w:date="2016-09-05T14:28:00Z">
        <w:r w:rsidR="002314CF">
          <w:rPr>
            <w:rFonts w:hint="eastAsia"/>
            <w:lang w:val="en-US" w:eastAsia="zh-CN"/>
          </w:rPr>
          <w:t>:</w:t>
        </w:r>
      </w:ins>
    </w:p>
    <w:p w:rsidR="00CE03D0" w:rsidRDefault="00CE03D0" w:rsidP="00CE03D0">
      <w:pPr>
        <w:numPr>
          <w:ilvl w:val="0"/>
          <w:numId w:val="52"/>
        </w:numPr>
        <w:overflowPunct w:val="0"/>
        <w:autoSpaceDE w:val="0"/>
        <w:autoSpaceDN w:val="0"/>
        <w:adjustRightInd w:val="0"/>
        <w:ind w:left="567" w:hanging="567"/>
        <w:jc w:val="both"/>
        <w:textAlignment w:val="baseline"/>
        <w:rPr>
          <w:ins w:id="348" w:author="LLJ" w:date="2016-09-05T17:05:00Z"/>
        </w:rPr>
      </w:pPr>
      <w:ins w:id="349" w:author="LLJ" w:date="2016-09-05T17:05:00Z">
        <w:r>
          <w:rPr>
            <w:lang w:val="en-US" w:eastAsia="zh-CN"/>
          </w:rPr>
          <w:t>First, the MCU initiates a request and creates a connection with the MSP.</w:t>
        </w:r>
      </w:ins>
    </w:p>
    <w:p w:rsidR="00CE03D0" w:rsidRDefault="00CE03D0" w:rsidP="00CE03D0">
      <w:pPr>
        <w:numPr>
          <w:ilvl w:val="0"/>
          <w:numId w:val="52"/>
        </w:numPr>
        <w:overflowPunct w:val="0"/>
        <w:autoSpaceDE w:val="0"/>
        <w:autoSpaceDN w:val="0"/>
        <w:adjustRightInd w:val="0"/>
        <w:ind w:left="567" w:hanging="567"/>
        <w:jc w:val="both"/>
        <w:textAlignment w:val="baseline"/>
        <w:rPr>
          <w:ins w:id="350" w:author="LLJ" w:date="2016-09-05T17:05:00Z"/>
        </w:rPr>
      </w:pPr>
      <w:ins w:id="351" w:author="LLJ" w:date="2016-09-05T17:05:00Z">
        <w:r>
          <w:rPr>
            <w:lang w:val="en-US" w:eastAsia="zh-CN"/>
          </w:rPr>
          <w:t>The MSP then initiates a request and creates a connection with the CMU.</w:t>
        </w:r>
      </w:ins>
    </w:p>
    <w:p w:rsidR="00CE03D0" w:rsidRPr="007C5948" w:rsidRDefault="00CE03D0" w:rsidP="00CE03D0">
      <w:pPr>
        <w:numPr>
          <w:ilvl w:val="0"/>
          <w:numId w:val="52"/>
        </w:numPr>
        <w:overflowPunct w:val="0"/>
        <w:autoSpaceDE w:val="0"/>
        <w:autoSpaceDN w:val="0"/>
        <w:adjustRightInd w:val="0"/>
        <w:ind w:left="567" w:hanging="567"/>
        <w:jc w:val="both"/>
        <w:textAlignment w:val="baseline"/>
        <w:rPr>
          <w:ins w:id="352" w:author="LLJ" w:date="2016-09-05T17:05:00Z"/>
          <w:lang w:eastAsia="zh-CN"/>
        </w:rPr>
      </w:pPr>
      <w:ins w:id="353" w:author="LLJ" w:date="2016-09-05T17:05:00Z">
        <w:r>
          <w:rPr>
            <w:lang w:val="en-US" w:eastAsia="zh-CN"/>
          </w:rPr>
          <w:t>The CMU then returns the VAU information</w:t>
        </w:r>
      </w:ins>
    </w:p>
    <w:p w:rsidR="00CE03D0" w:rsidRPr="007C5948" w:rsidRDefault="00CE03D0" w:rsidP="00CE03D0">
      <w:pPr>
        <w:numPr>
          <w:ilvl w:val="0"/>
          <w:numId w:val="52"/>
        </w:numPr>
        <w:overflowPunct w:val="0"/>
        <w:autoSpaceDE w:val="0"/>
        <w:autoSpaceDN w:val="0"/>
        <w:adjustRightInd w:val="0"/>
        <w:ind w:left="567" w:hanging="567"/>
        <w:jc w:val="both"/>
        <w:textAlignment w:val="baseline"/>
        <w:rPr>
          <w:ins w:id="354" w:author="LLJ" w:date="2016-09-05T17:05:00Z"/>
        </w:rPr>
      </w:pPr>
      <w:ins w:id="355" w:author="LLJ" w:date="2016-09-05T17:05:00Z">
        <w:r>
          <w:rPr>
            <w:lang w:val="en-US" w:eastAsia="zh-CN"/>
          </w:rPr>
          <w:t>The MSP then receives the request and returns the VAU information to the MCU</w:t>
        </w:r>
      </w:ins>
    </w:p>
    <w:p w:rsidR="00CE03D0" w:rsidRDefault="00CE03D0" w:rsidP="00CE03D0">
      <w:pPr>
        <w:numPr>
          <w:ilvl w:val="0"/>
          <w:numId w:val="52"/>
        </w:numPr>
        <w:overflowPunct w:val="0"/>
        <w:autoSpaceDE w:val="0"/>
        <w:autoSpaceDN w:val="0"/>
        <w:adjustRightInd w:val="0"/>
        <w:ind w:left="567" w:hanging="567"/>
        <w:jc w:val="both"/>
        <w:textAlignment w:val="baseline"/>
        <w:rPr>
          <w:ins w:id="356" w:author="LLJ" w:date="2016-09-05T17:05:00Z"/>
        </w:rPr>
      </w:pPr>
      <w:ins w:id="357" w:author="LLJ" w:date="2016-09-05T17:05:00Z">
        <w:r>
          <w:rPr>
            <w:rFonts w:hint="eastAsia"/>
            <w:lang w:eastAsia="zh-CN"/>
          </w:rPr>
          <w:t>Then the CMU initiates a video file upload request to the CSMU, and the CSMU transfers this request to the CSAU.</w:t>
        </w:r>
      </w:ins>
    </w:p>
    <w:p w:rsidR="00CE03D0" w:rsidRPr="007C5948" w:rsidRDefault="00CE03D0" w:rsidP="00CE03D0">
      <w:pPr>
        <w:numPr>
          <w:ilvl w:val="0"/>
          <w:numId w:val="52"/>
        </w:numPr>
        <w:overflowPunct w:val="0"/>
        <w:autoSpaceDE w:val="0"/>
        <w:autoSpaceDN w:val="0"/>
        <w:adjustRightInd w:val="0"/>
        <w:ind w:left="567" w:hanging="567"/>
        <w:jc w:val="both"/>
        <w:textAlignment w:val="baseline"/>
        <w:rPr>
          <w:ins w:id="358" w:author="LLJ" w:date="2016-09-05T17:05:00Z"/>
        </w:rPr>
      </w:pPr>
      <w:ins w:id="359" w:author="LLJ" w:date="2016-09-05T17:05:00Z">
        <w:r>
          <w:rPr>
            <w:rFonts w:hint="eastAsia"/>
            <w:lang w:eastAsia="zh-CN"/>
          </w:rPr>
          <w:t xml:space="preserve">The CSAU returns a response to the CSMU and the CSMU transfers this </w:t>
        </w:r>
        <w:r>
          <w:rPr>
            <w:lang w:eastAsia="zh-CN"/>
          </w:rPr>
          <w:t>response</w:t>
        </w:r>
        <w:r>
          <w:rPr>
            <w:rFonts w:hint="eastAsia"/>
            <w:lang w:eastAsia="zh-CN"/>
          </w:rPr>
          <w:t xml:space="preserve"> to the SCU.</w:t>
        </w:r>
      </w:ins>
    </w:p>
    <w:p w:rsidR="00CE03D0" w:rsidRDefault="00CE03D0" w:rsidP="00CE03D0">
      <w:pPr>
        <w:numPr>
          <w:ilvl w:val="0"/>
          <w:numId w:val="52"/>
        </w:numPr>
        <w:overflowPunct w:val="0"/>
        <w:autoSpaceDE w:val="0"/>
        <w:autoSpaceDN w:val="0"/>
        <w:adjustRightInd w:val="0"/>
        <w:ind w:left="567" w:hanging="567"/>
        <w:jc w:val="both"/>
        <w:textAlignment w:val="baseline"/>
        <w:rPr>
          <w:ins w:id="360" w:author="LLJ" w:date="2016-09-05T17:05:00Z"/>
        </w:rPr>
      </w:pPr>
      <w:ins w:id="361" w:author="LLJ" w:date="2016-09-05T17:05:00Z">
        <w:r>
          <w:rPr>
            <w:rFonts w:hint="eastAsia"/>
            <w:lang w:eastAsia="zh-CN"/>
          </w:rPr>
          <w:t xml:space="preserve">After that, the MCU starts to upload </w:t>
        </w:r>
      </w:ins>
      <w:ins w:id="362" w:author="LLJ" w:date="2016-09-05T17:06:00Z">
        <w:r>
          <w:rPr>
            <w:rFonts w:hint="eastAsia"/>
            <w:lang w:eastAsia="zh-CN"/>
          </w:rPr>
          <w:t>video file</w:t>
        </w:r>
      </w:ins>
      <w:ins w:id="363" w:author="LLJ" w:date="2016-09-05T17:05:00Z">
        <w:r>
          <w:rPr>
            <w:rFonts w:hint="eastAsia"/>
            <w:lang w:eastAsia="zh-CN"/>
          </w:rPr>
          <w:t xml:space="preserve"> stream to the VAU.</w:t>
        </w:r>
      </w:ins>
    </w:p>
    <w:p w:rsidR="00CE03D0" w:rsidRDefault="00CE03D0" w:rsidP="00CE03D0">
      <w:pPr>
        <w:numPr>
          <w:ilvl w:val="0"/>
          <w:numId w:val="52"/>
        </w:numPr>
        <w:overflowPunct w:val="0"/>
        <w:autoSpaceDE w:val="0"/>
        <w:autoSpaceDN w:val="0"/>
        <w:adjustRightInd w:val="0"/>
        <w:ind w:left="567" w:hanging="567"/>
        <w:jc w:val="both"/>
        <w:textAlignment w:val="baseline"/>
        <w:rPr>
          <w:ins w:id="364" w:author="LLJ" w:date="2016-09-05T17:05:00Z"/>
        </w:rPr>
      </w:pPr>
      <w:ins w:id="365" w:author="LLJ" w:date="2016-09-05T17:05:00Z">
        <w:r>
          <w:rPr>
            <w:rFonts w:hint="eastAsia"/>
            <w:lang w:eastAsia="zh-CN"/>
          </w:rPr>
          <w:t xml:space="preserve">The VAU transmits this </w:t>
        </w:r>
      </w:ins>
      <w:ins w:id="366" w:author="LLJ" w:date="2016-09-05T17:06:00Z">
        <w:r>
          <w:rPr>
            <w:rFonts w:hint="eastAsia"/>
            <w:lang w:eastAsia="zh-CN"/>
          </w:rPr>
          <w:t>video file</w:t>
        </w:r>
      </w:ins>
      <w:ins w:id="367" w:author="LLJ" w:date="2016-09-05T17:05:00Z">
        <w:r>
          <w:rPr>
            <w:rFonts w:hint="eastAsia"/>
            <w:lang w:eastAsia="zh-CN"/>
          </w:rPr>
          <w:t xml:space="preserve"> stream to the MDU.</w:t>
        </w:r>
      </w:ins>
    </w:p>
    <w:p w:rsidR="00CE03D0" w:rsidRDefault="00CE03D0" w:rsidP="00CE03D0">
      <w:pPr>
        <w:numPr>
          <w:ilvl w:val="0"/>
          <w:numId w:val="52"/>
        </w:numPr>
        <w:overflowPunct w:val="0"/>
        <w:autoSpaceDE w:val="0"/>
        <w:autoSpaceDN w:val="0"/>
        <w:adjustRightInd w:val="0"/>
        <w:ind w:left="567" w:hanging="567"/>
        <w:jc w:val="both"/>
        <w:textAlignment w:val="baseline"/>
        <w:rPr>
          <w:ins w:id="368" w:author="LLJ" w:date="2016-09-05T17:05:00Z"/>
        </w:rPr>
      </w:pPr>
      <w:ins w:id="369" w:author="LLJ" w:date="2016-09-05T17:05:00Z">
        <w:r>
          <w:rPr>
            <w:rFonts w:hint="eastAsia"/>
            <w:lang w:eastAsia="zh-CN"/>
          </w:rPr>
          <w:t>The MDU distributes this stream to the CSAU which transfers stream to the CSDU to store it.</w:t>
        </w:r>
      </w:ins>
    </w:p>
    <w:p w:rsidR="00CE03D0" w:rsidRDefault="00CE03D0" w:rsidP="00CE03D0">
      <w:pPr>
        <w:numPr>
          <w:ilvl w:val="0"/>
          <w:numId w:val="52"/>
        </w:numPr>
        <w:overflowPunct w:val="0"/>
        <w:autoSpaceDE w:val="0"/>
        <w:autoSpaceDN w:val="0"/>
        <w:adjustRightInd w:val="0"/>
        <w:ind w:left="567" w:hanging="567"/>
        <w:jc w:val="both"/>
        <w:textAlignment w:val="baseline"/>
        <w:rPr>
          <w:ins w:id="370" w:author="LLJ" w:date="2016-09-05T17:05:00Z"/>
        </w:rPr>
      </w:pPr>
      <w:ins w:id="371" w:author="LLJ" w:date="2016-09-05T17:05:00Z">
        <w:r>
          <w:rPr>
            <w:rFonts w:hint="eastAsia"/>
            <w:lang w:eastAsia="zh-CN"/>
          </w:rPr>
          <w:t xml:space="preserve">When the MCU stops to upload </w:t>
        </w:r>
      </w:ins>
      <w:ins w:id="372" w:author="LLJ" w:date="2016-09-05T17:06:00Z">
        <w:r>
          <w:rPr>
            <w:rFonts w:hint="eastAsia"/>
            <w:lang w:eastAsia="zh-CN"/>
          </w:rPr>
          <w:t>video file</w:t>
        </w:r>
      </w:ins>
      <w:ins w:id="373" w:author="LLJ" w:date="2016-09-05T17:05:00Z">
        <w:r>
          <w:rPr>
            <w:rFonts w:hint="eastAsia"/>
            <w:lang w:eastAsia="zh-CN"/>
          </w:rPr>
          <w:t xml:space="preserve"> stream, it initiates a stop-media request to the VAU.</w:t>
        </w:r>
      </w:ins>
    </w:p>
    <w:p w:rsidR="00CE03D0" w:rsidRDefault="00CE03D0" w:rsidP="00CE03D0">
      <w:pPr>
        <w:numPr>
          <w:ilvl w:val="0"/>
          <w:numId w:val="52"/>
        </w:numPr>
        <w:overflowPunct w:val="0"/>
        <w:autoSpaceDE w:val="0"/>
        <w:autoSpaceDN w:val="0"/>
        <w:adjustRightInd w:val="0"/>
        <w:ind w:left="567" w:hanging="567"/>
        <w:jc w:val="both"/>
        <w:textAlignment w:val="baseline"/>
        <w:rPr>
          <w:ins w:id="374" w:author="LLJ" w:date="2016-09-05T17:05:00Z"/>
        </w:rPr>
      </w:pPr>
      <w:ins w:id="375" w:author="LLJ" w:date="2016-09-05T17:05:00Z">
        <w:r>
          <w:rPr>
            <w:rFonts w:hint="eastAsia"/>
            <w:lang w:eastAsia="zh-CN"/>
          </w:rPr>
          <w:lastRenderedPageBreak/>
          <w:t>And the VAU transfers this request to the SCU.</w:t>
        </w:r>
      </w:ins>
    </w:p>
    <w:p w:rsidR="00CE03D0" w:rsidRDefault="00CE03D0" w:rsidP="00CE03D0">
      <w:pPr>
        <w:numPr>
          <w:ilvl w:val="0"/>
          <w:numId w:val="52"/>
        </w:numPr>
        <w:overflowPunct w:val="0"/>
        <w:autoSpaceDE w:val="0"/>
        <w:autoSpaceDN w:val="0"/>
        <w:adjustRightInd w:val="0"/>
        <w:ind w:left="567" w:hanging="567"/>
        <w:jc w:val="both"/>
        <w:textAlignment w:val="baseline"/>
        <w:rPr>
          <w:ins w:id="376" w:author="LLJ" w:date="2016-09-05T17:05:00Z"/>
        </w:rPr>
      </w:pPr>
      <w:ins w:id="377" w:author="LLJ" w:date="2016-09-05T17:05:00Z">
        <w:r>
          <w:rPr>
            <w:lang w:eastAsia="zh-CN"/>
          </w:rPr>
          <w:t>The</w:t>
        </w:r>
        <w:r>
          <w:rPr>
            <w:rFonts w:hint="eastAsia"/>
            <w:lang w:eastAsia="zh-CN"/>
          </w:rPr>
          <w:t xml:space="preserve"> SCU request the CSAU to stop </w:t>
        </w:r>
      </w:ins>
      <w:ins w:id="378" w:author="LLJ" w:date="2016-09-05T17:06:00Z">
        <w:r>
          <w:rPr>
            <w:rFonts w:hint="eastAsia"/>
            <w:lang w:eastAsia="zh-CN"/>
          </w:rPr>
          <w:t>video file</w:t>
        </w:r>
      </w:ins>
      <w:ins w:id="379" w:author="LLJ" w:date="2016-09-05T17:05:00Z">
        <w:r>
          <w:rPr>
            <w:rFonts w:hint="eastAsia"/>
            <w:lang w:eastAsia="zh-CN"/>
          </w:rPr>
          <w:t xml:space="preserve"> upload and the CSAU returns a response</w:t>
        </w:r>
      </w:ins>
      <w:ins w:id="380" w:author="LLJ" w:date="2016-09-05T17:09:00Z">
        <w:r w:rsidR="009717C2">
          <w:rPr>
            <w:rFonts w:hint="eastAsia"/>
            <w:lang w:eastAsia="zh-CN"/>
          </w:rPr>
          <w:t xml:space="preserve"> to it</w:t>
        </w:r>
      </w:ins>
      <w:ins w:id="381" w:author="LLJ" w:date="2016-09-05T17:05:00Z">
        <w:r>
          <w:rPr>
            <w:rFonts w:hint="eastAsia"/>
            <w:lang w:eastAsia="zh-CN"/>
          </w:rPr>
          <w:t>.</w:t>
        </w:r>
      </w:ins>
    </w:p>
    <w:p w:rsidR="00CE03D0" w:rsidRPr="00CE03D0" w:rsidRDefault="00CE03D0" w:rsidP="002314CF">
      <w:pPr>
        <w:numPr>
          <w:ilvl w:val="0"/>
          <w:numId w:val="52"/>
        </w:numPr>
        <w:overflowPunct w:val="0"/>
        <w:autoSpaceDE w:val="0"/>
        <w:autoSpaceDN w:val="0"/>
        <w:adjustRightInd w:val="0"/>
        <w:ind w:left="567" w:hanging="567"/>
        <w:jc w:val="both"/>
        <w:textAlignment w:val="baseline"/>
        <w:rPr>
          <w:ins w:id="382" w:author="LLJ" w:date="2016-09-05T14:28:00Z"/>
        </w:rPr>
      </w:pPr>
      <w:ins w:id="383" w:author="LLJ" w:date="2016-09-05T17:05:00Z">
        <w:r>
          <w:rPr>
            <w:rFonts w:hint="eastAsia"/>
            <w:lang w:eastAsia="zh-CN"/>
          </w:rPr>
          <w:t xml:space="preserve">The SCU transfers this response to the VAU. The </w:t>
        </w:r>
      </w:ins>
      <w:ins w:id="384" w:author="LLJ" w:date="2016-09-05T17:06:00Z">
        <w:r>
          <w:rPr>
            <w:rFonts w:hint="eastAsia"/>
            <w:lang w:eastAsia="zh-CN"/>
          </w:rPr>
          <w:t>video file</w:t>
        </w:r>
      </w:ins>
      <w:ins w:id="385" w:author="LLJ" w:date="2016-09-05T17:05:00Z">
        <w:r>
          <w:rPr>
            <w:rFonts w:hint="eastAsia"/>
            <w:lang w:eastAsia="zh-CN"/>
          </w:rPr>
          <w:t xml:space="preserve"> upload from mobile device is finished.</w:t>
        </w:r>
      </w:ins>
    </w:p>
    <w:p w:rsidR="002314CF" w:rsidRDefault="000A67F2" w:rsidP="001E0E86">
      <w:pPr>
        <w:pStyle w:val="Heading3"/>
        <w:jc w:val="both"/>
        <w:rPr>
          <w:ins w:id="386" w:author="LLJ" w:date="2016-09-05T14:45:00Z"/>
          <w:rFonts w:eastAsiaTheme="minorEastAsia"/>
          <w:lang w:eastAsia="zh-CN"/>
        </w:rPr>
      </w:pPr>
      <w:bookmarkStart w:id="387" w:name="_Toc460938318"/>
      <w:ins w:id="388" w:author="LLJ" w:date="2016-09-05T14:42:00Z">
        <w:r>
          <w:rPr>
            <w:rFonts w:eastAsiaTheme="minorEastAsia" w:hint="eastAsia"/>
            <w:lang w:eastAsia="zh-CN"/>
          </w:rPr>
          <w:t>7.5.3</w:t>
        </w:r>
      </w:ins>
      <w:ins w:id="389" w:author="LLJ" w:date="2016-09-05T14:43:00Z">
        <w:r>
          <w:rPr>
            <w:rFonts w:eastAsiaTheme="minorEastAsia" w:hint="eastAsia"/>
            <w:lang w:eastAsia="zh-CN"/>
          </w:rPr>
          <w:t xml:space="preserve"> </w:t>
        </w:r>
      </w:ins>
      <w:ins w:id="390" w:author="LLJ" w:date="2016-09-05T14:45:00Z">
        <w:r>
          <w:rPr>
            <w:rFonts w:eastAsiaTheme="minorEastAsia" w:hint="eastAsia"/>
            <w:lang w:eastAsia="zh-CN"/>
          </w:rPr>
          <w:t>Video file uploading from NVR</w:t>
        </w:r>
        <w:bookmarkEnd w:id="387"/>
      </w:ins>
    </w:p>
    <w:p w:rsidR="000A67F2" w:rsidRDefault="000A67F2" w:rsidP="000A67F2">
      <w:pPr>
        <w:rPr>
          <w:ins w:id="391" w:author="LLJ" w:date="2016-09-05T14:45:00Z"/>
          <w:sz w:val="23"/>
          <w:szCs w:val="23"/>
          <w:lang w:eastAsia="zh-CN"/>
        </w:rPr>
      </w:pPr>
      <w:ins w:id="392" w:author="LLJ" w:date="2016-09-05T14:45:00Z">
        <w:r>
          <w:rPr>
            <w:sz w:val="23"/>
            <w:szCs w:val="23"/>
          </w:rPr>
          <w:t>An NVR is usually used as the local storage devices for continuously recording surveillance video from network cameras.</w:t>
        </w:r>
        <w:r>
          <w:rPr>
            <w:rFonts w:hint="eastAsia"/>
            <w:sz w:val="23"/>
            <w:szCs w:val="23"/>
            <w:lang w:eastAsia="zh-CN"/>
          </w:rPr>
          <w:t xml:space="preserve"> </w:t>
        </w:r>
      </w:ins>
      <w:ins w:id="393" w:author="LLJ" w:date="2016-09-05T14:47:00Z">
        <w:r>
          <w:rPr>
            <w:rFonts w:hint="eastAsia"/>
            <w:sz w:val="23"/>
            <w:szCs w:val="23"/>
            <w:lang w:eastAsia="zh-CN"/>
          </w:rPr>
          <w:t xml:space="preserve">When a user wants to upload </w:t>
        </w:r>
      </w:ins>
      <w:ins w:id="394" w:author="LLJ" w:date="2016-09-05T14:48:00Z">
        <w:r w:rsidR="00700B30">
          <w:rPr>
            <w:rFonts w:hint="eastAsia"/>
            <w:sz w:val="23"/>
            <w:szCs w:val="23"/>
            <w:lang w:eastAsia="zh-CN"/>
          </w:rPr>
          <w:t xml:space="preserve">video file from NVR, the CU will </w:t>
        </w:r>
      </w:ins>
      <w:ins w:id="395" w:author="LLJ" w:date="2016-09-05T14:49:00Z">
        <w:r w:rsidR="00700B30">
          <w:rPr>
            <w:rFonts w:hint="eastAsia"/>
            <w:sz w:val="23"/>
            <w:szCs w:val="23"/>
            <w:lang w:eastAsia="zh-CN"/>
          </w:rPr>
          <w:t>set a storage plan to the SCU.</w:t>
        </w:r>
      </w:ins>
    </w:p>
    <w:p w:rsidR="000A67F2" w:rsidRDefault="00B46F8C" w:rsidP="000A67F2">
      <w:pPr>
        <w:rPr>
          <w:ins w:id="396" w:author="LLJ" w:date="2016-09-05T14:53:00Z"/>
          <w:lang w:eastAsia="zh-CN"/>
        </w:rPr>
      </w:pPr>
      <w:ins w:id="397" w:author="LLJ" w:date="2016-09-05T14:53:00Z">
        <w:r>
          <w:rPr>
            <w:noProof/>
            <w:lang w:val="en-US" w:eastAsia="en-US"/>
            <w:rPrChange w:id="398">
              <w:rPr>
                <w:noProof/>
                <w:color w:val="0000FF"/>
                <w:u w:val="single"/>
                <w:lang w:val="en-US" w:eastAsia="en-US"/>
              </w:rPr>
            </w:rPrChange>
          </w:rPr>
          <w:drawing>
            <wp:inline distT="0" distB="0" distL="0" distR="0">
              <wp:extent cx="6120765" cy="3632200"/>
              <wp:effectExtent l="19050" t="0" r="0" b="0"/>
              <wp:docPr id="8" name="图片 7" descr="file upload from NV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le upload from NVR.png"/>
                      <pic:cNvPicPr/>
                    </pic:nvPicPr>
                    <pic:blipFill>
                      <a:blip r:embed="rId16"/>
                      <a:stretch>
                        <a:fillRect/>
                      </a:stretch>
                    </pic:blipFill>
                    <pic:spPr>
                      <a:xfrm>
                        <a:off x="0" y="0"/>
                        <a:ext cx="6120765" cy="3632200"/>
                      </a:xfrm>
                      <a:prstGeom prst="rect">
                        <a:avLst/>
                      </a:prstGeom>
                    </pic:spPr>
                  </pic:pic>
                </a:graphicData>
              </a:graphic>
            </wp:inline>
          </w:drawing>
        </w:r>
      </w:ins>
    </w:p>
    <w:p w:rsidR="00C10113" w:rsidRPr="00EC1690" w:rsidRDefault="00C10113" w:rsidP="00C10113">
      <w:pPr>
        <w:pStyle w:val="FigureNotitle"/>
        <w:rPr>
          <w:ins w:id="399" w:author="LLJ" w:date="2016-09-05T14:53:00Z"/>
          <w:lang w:eastAsia="zh-CN"/>
        </w:rPr>
      </w:pPr>
      <w:ins w:id="400" w:author="LLJ" w:date="2016-09-05T14:53:00Z">
        <w:r w:rsidRPr="00EC1690">
          <w:t xml:space="preserve">Figure </w:t>
        </w:r>
      </w:ins>
      <w:ins w:id="401" w:author="LLJ" w:date="2016-09-05T14:54:00Z">
        <w:r>
          <w:rPr>
            <w:rFonts w:hint="eastAsia"/>
            <w:lang w:eastAsia="zh-CN"/>
          </w:rPr>
          <w:t>6</w:t>
        </w:r>
      </w:ins>
      <w:ins w:id="402" w:author="LLJ" w:date="2016-09-05T14:53:00Z">
        <w:r w:rsidRPr="00EC1690">
          <w:t xml:space="preserve"> – High-level procedural flows for </w:t>
        </w:r>
        <w:r w:rsidRPr="00EC1690">
          <w:rPr>
            <w:rFonts w:hint="eastAsia"/>
          </w:rPr>
          <w:t xml:space="preserve">video file uploading from </w:t>
        </w:r>
        <w:r>
          <w:rPr>
            <w:rFonts w:hint="eastAsia"/>
            <w:lang w:eastAsia="zh-CN"/>
          </w:rPr>
          <w:t>NVR</w:t>
        </w:r>
      </w:ins>
    </w:p>
    <w:p w:rsidR="00C10113" w:rsidRDefault="00C10113" w:rsidP="00C10113">
      <w:pPr>
        <w:jc w:val="both"/>
        <w:rPr>
          <w:ins w:id="403" w:author="LLJ" w:date="2016-09-05T14:54:00Z"/>
          <w:lang w:val="en-US" w:eastAsia="zh-CN"/>
        </w:rPr>
      </w:pPr>
      <w:ins w:id="404" w:author="LLJ" w:date="2016-09-05T14:54:00Z">
        <w:r>
          <w:rPr>
            <w:lang w:val="en-US" w:eastAsia="zh-CN"/>
          </w:rPr>
          <w:t xml:space="preserve">Figure </w:t>
        </w:r>
        <w:r>
          <w:rPr>
            <w:rFonts w:hint="eastAsia"/>
            <w:lang w:val="en-US" w:eastAsia="zh-CN"/>
          </w:rPr>
          <w:t>6</w:t>
        </w:r>
        <w:r w:rsidRPr="00FE230D">
          <w:rPr>
            <w:lang w:val="en-US" w:eastAsia="zh-CN"/>
          </w:rPr>
          <w:t xml:space="preserve"> show</w:t>
        </w:r>
        <w:r>
          <w:rPr>
            <w:lang w:val="en-US" w:eastAsia="zh-CN"/>
          </w:rPr>
          <w:t xml:space="preserve">s the procedural flows of </w:t>
        </w:r>
        <w:r>
          <w:rPr>
            <w:rFonts w:hint="eastAsia"/>
            <w:lang w:val="en-US" w:eastAsia="zh-CN"/>
          </w:rPr>
          <w:t>video file uploading from mobile NVR:</w:t>
        </w:r>
      </w:ins>
    </w:p>
    <w:p w:rsidR="00C10113" w:rsidRPr="007C5948" w:rsidRDefault="00C10113" w:rsidP="00C10113">
      <w:pPr>
        <w:numPr>
          <w:ilvl w:val="0"/>
          <w:numId w:val="49"/>
        </w:numPr>
        <w:overflowPunct w:val="0"/>
        <w:autoSpaceDE w:val="0"/>
        <w:autoSpaceDN w:val="0"/>
        <w:adjustRightInd w:val="0"/>
        <w:ind w:left="567" w:hanging="567"/>
        <w:jc w:val="both"/>
        <w:textAlignment w:val="baseline"/>
        <w:rPr>
          <w:ins w:id="405" w:author="LLJ" w:date="2016-09-05T14:54:00Z"/>
        </w:rPr>
      </w:pPr>
      <w:ins w:id="406" w:author="LLJ" w:date="2016-09-05T14:54:00Z">
        <w:r w:rsidRPr="007C5948">
          <w:t xml:space="preserve">First, the </w:t>
        </w:r>
        <w:r>
          <w:rPr>
            <w:rFonts w:hint="eastAsia"/>
            <w:lang w:eastAsia="zh-CN"/>
          </w:rPr>
          <w:t>CU</w:t>
        </w:r>
        <w:r w:rsidRPr="007C5948">
          <w:t xml:space="preserve"> </w:t>
        </w:r>
        <w:r>
          <w:rPr>
            <w:rFonts w:hint="eastAsia"/>
            <w:lang w:eastAsia="zh-CN"/>
          </w:rPr>
          <w:t>sets a storage plan in the service platform of the SCU</w:t>
        </w:r>
        <w:r w:rsidRPr="007C5948">
          <w:t>.</w:t>
        </w:r>
      </w:ins>
      <w:ins w:id="407" w:author="LLJ" w:date="2016-09-05T14:56:00Z">
        <w:r>
          <w:rPr>
            <w:rFonts w:hint="eastAsia"/>
            <w:lang w:eastAsia="zh-CN"/>
          </w:rPr>
          <w:t xml:space="preserve"> </w:t>
        </w:r>
      </w:ins>
      <w:ins w:id="408" w:author="LLJ" w:date="2016-09-05T14:54:00Z">
        <w:r>
          <w:rPr>
            <w:rFonts w:hint="eastAsia"/>
            <w:lang w:eastAsia="zh-CN"/>
          </w:rPr>
          <w:t xml:space="preserve">The SCU transforms </w:t>
        </w:r>
        <w:r>
          <w:rPr>
            <w:lang w:eastAsia="zh-CN"/>
          </w:rPr>
          <w:t>this</w:t>
        </w:r>
        <w:r>
          <w:rPr>
            <w:rFonts w:hint="eastAsia"/>
            <w:lang w:eastAsia="zh-CN"/>
          </w:rPr>
          <w:t xml:space="preserve"> storage plan to the CMU, which saves this plan, and the CMU transfers this plan to the CSMU.</w:t>
        </w:r>
      </w:ins>
    </w:p>
    <w:p w:rsidR="00C10113" w:rsidRPr="007C5948" w:rsidRDefault="00C10113" w:rsidP="00C10113">
      <w:pPr>
        <w:numPr>
          <w:ilvl w:val="0"/>
          <w:numId w:val="49"/>
        </w:numPr>
        <w:overflowPunct w:val="0"/>
        <w:autoSpaceDE w:val="0"/>
        <w:autoSpaceDN w:val="0"/>
        <w:adjustRightInd w:val="0"/>
        <w:ind w:left="567" w:hanging="567"/>
        <w:jc w:val="both"/>
        <w:textAlignment w:val="baseline"/>
        <w:rPr>
          <w:ins w:id="409" w:author="LLJ" w:date="2016-09-05T14:54:00Z"/>
        </w:rPr>
      </w:pPr>
      <w:ins w:id="410" w:author="LLJ" w:date="2016-09-05T14:54:00Z">
        <w:r w:rsidRPr="007C5948">
          <w:t>Then</w:t>
        </w:r>
        <w:r>
          <w:rPr>
            <w:rFonts w:hint="eastAsia"/>
            <w:lang w:eastAsia="zh-CN"/>
          </w:rPr>
          <w:t xml:space="preserve"> the CSMU returns a response to the CMU for this storage plan and the CMU transfers the response to the SCU. At last, the </w:t>
        </w:r>
        <w:r>
          <w:rPr>
            <w:lang w:eastAsia="zh-CN"/>
          </w:rPr>
          <w:t>response</w:t>
        </w:r>
        <w:r>
          <w:rPr>
            <w:rFonts w:hint="eastAsia"/>
            <w:lang w:eastAsia="zh-CN"/>
          </w:rPr>
          <w:t xml:space="preserve"> is sent to the CU.</w:t>
        </w:r>
      </w:ins>
    </w:p>
    <w:p w:rsidR="00C10113" w:rsidRPr="007C5948" w:rsidRDefault="00C10113" w:rsidP="00C10113">
      <w:pPr>
        <w:numPr>
          <w:ilvl w:val="0"/>
          <w:numId w:val="49"/>
        </w:numPr>
        <w:overflowPunct w:val="0"/>
        <w:autoSpaceDE w:val="0"/>
        <w:autoSpaceDN w:val="0"/>
        <w:adjustRightInd w:val="0"/>
        <w:ind w:left="567" w:hanging="567"/>
        <w:jc w:val="both"/>
        <w:textAlignment w:val="baseline"/>
        <w:rPr>
          <w:ins w:id="411" w:author="LLJ" w:date="2016-09-05T14:54:00Z"/>
        </w:rPr>
      </w:pPr>
      <w:ins w:id="412" w:author="LLJ" w:date="2016-09-05T14:54:00Z">
        <w:r>
          <w:rPr>
            <w:rFonts w:hint="eastAsia"/>
            <w:lang w:eastAsia="zh-CN"/>
          </w:rPr>
          <w:t xml:space="preserve">When the SCU gets a storage event, it sends a storage request to the MDU which transfers this request to the </w:t>
        </w:r>
      </w:ins>
      <w:ins w:id="413" w:author="LLJ" w:date="2016-09-05T14:56:00Z">
        <w:r>
          <w:rPr>
            <w:rFonts w:hint="eastAsia"/>
            <w:lang w:eastAsia="zh-CN"/>
          </w:rPr>
          <w:t>NVR</w:t>
        </w:r>
      </w:ins>
      <w:ins w:id="414" w:author="LLJ" w:date="2016-09-05T14:54:00Z">
        <w:r>
          <w:rPr>
            <w:rFonts w:hint="eastAsia"/>
            <w:lang w:eastAsia="zh-CN"/>
          </w:rPr>
          <w:t>.</w:t>
        </w:r>
      </w:ins>
    </w:p>
    <w:p w:rsidR="00C10113" w:rsidRPr="007C5948" w:rsidRDefault="00C10113" w:rsidP="00C10113">
      <w:pPr>
        <w:numPr>
          <w:ilvl w:val="0"/>
          <w:numId w:val="49"/>
        </w:numPr>
        <w:overflowPunct w:val="0"/>
        <w:autoSpaceDE w:val="0"/>
        <w:autoSpaceDN w:val="0"/>
        <w:adjustRightInd w:val="0"/>
        <w:ind w:left="567" w:hanging="567"/>
        <w:jc w:val="both"/>
        <w:textAlignment w:val="baseline"/>
        <w:rPr>
          <w:ins w:id="415" w:author="LLJ" w:date="2016-09-05T14:54:00Z"/>
        </w:rPr>
      </w:pPr>
      <w:ins w:id="416" w:author="LLJ" w:date="2016-09-05T14:54:00Z">
        <w:r>
          <w:rPr>
            <w:rFonts w:hint="eastAsia"/>
            <w:lang w:eastAsia="zh-CN"/>
          </w:rPr>
          <w:t xml:space="preserve">Then the </w:t>
        </w:r>
      </w:ins>
      <w:ins w:id="417" w:author="LLJ" w:date="2016-09-05T14:57:00Z">
        <w:r>
          <w:rPr>
            <w:rFonts w:hint="eastAsia"/>
            <w:lang w:eastAsia="zh-CN"/>
          </w:rPr>
          <w:t>file</w:t>
        </w:r>
      </w:ins>
      <w:ins w:id="418" w:author="LLJ" w:date="2016-09-05T14:54:00Z">
        <w:r>
          <w:rPr>
            <w:rFonts w:hint="eastAsia"/>
            <w:lang w:eastAsia="zh-CN"/>
          </w:rPr>
          <w:t xml:space="preserve"> stream is sent from the </w:t>
        </w:r>
      </w:ins>
      <w:ins w:id="419" w:author="LLJ" w:date="2016-09-05T14:57:00Z">
        <w:r>
          <w:rPr>
            <w:rFonts w:hint="eastAsia"/>
            <w:lang w:eastAsia="zh-CN"/>
          </w:rPr>
          <w:t>NVR</w:t>
        </w:r>
      </w:ins>
      <w:ins w:id="420" w:author="LLJ" w:date="2016-09-05T14:54:00Z">
        <w:r>
          <w:rPr>
            <w:rFonts w:hint="eastAsia"/>
            <w:lang w:eastAsia="zh-CN"/>
          </w:rPr>
          <w:t xml:space="preserve"> to the MDU which then distributes </w:t>
        </w:r>
      </w:ins>
      <w:ins w:id="421" w:author="LLJ" w:date="2016-09-05T14:57:00Z">
        <w:r>
          <w:rPr>
            <w:rFonts w:hint="eastAsia"/>
            <w:lang w:eastAsia="zh-CN"/>
          </w:rPr>
          <w:t>file</w:t>
        </w:r>
      </w:ins>
      <w:ins w:id="422" w:author="LLJ" w:date="2016-09-05T14:54:00Z">
        <w:r>
          <w:rPr>
            <w:rFonts w:hint="eastAsia"/>
            <w:lang w:eastAsia="zh-CN"/>
          </w:rPr>
          <w:t xml:space="preserve"> stream to the CSAU.</w:t>
        </w:r>
      </w:ins>
    </w:p>
    <w:p w:rsidR="00C10113" w:rsidRPr="007C5948" w:rsidRDefault="00C10113" w:rsidP="00C10113">
      <w:pPr>
        <w:numPr>
          <w:ilvl w:val="0"/>
          <w:numId w:val="49"/>
        </w:numPr>
        <w:overflowPunct w:val="0"/>
        <w:autoSpaceDE w:val="0"/>
        <w:autoSpaceDN w:val="0"/>
        <w:adjustRightInd w:val="0"/>
        <w:ind w:left="567" w:hanging="567"/>
        <w:jc w:val="both"/>
        <w:textAlignment w:val="baseline"/>
        <w:rPr>
          <w:ins w:id="423" w:author="LLJ" w:date="2016-09-05T14:54:00Z"/>
        </w:rPr>
      </w:pPr>
      <w:ins w:id="424" w:author="LLJ" w:date="2016-09-05T14:54:00Z">
        <w:r>
          <w:rPr>
            <w:rFonts w:hint="eastAsia"/>
            <w:lang w:eastAsia="zh-CN"/>
          </w:rPr>
          <w:t xml:space="preserve">The CSAU transfers </w:t>
        </w:r>
      </w:ins>
      <w:ins w:id="425" w:author="LLJ" w:date="2016-09-05T14:57:00Z">
        <w:r>
          <w:rPr>
            <w:rFonts w:hint="eastAsia"/>
            <w:lang w:eastAsia="zh-CN"/>
          </w:rPr>
          <w:t>file</w:t>
        </w:r>
      </w:ins>
      <w:ins w:id="426" w:author="LLJ" w:date="2016-09-05T14:54:00Z">
        <w:r>
          <w:rPr>
            <w:rFonts w:hint="eastAsia"/>
            <w:lang w:eastAsia="zh-CN"/>
          </w:rPr>
          <w:t xml:space="preserve"> stream to the CSDU to store it in the cloud.</w:t>
        </w:r>
        <w:r w:rsidRPr="007C5948">
          <w:t xml:space="preserve"> </w:t>
        </w:r>
      </w:ins>
    </w:p>
    <w:p w:rsidR="00C10113" w:rsidRPr="007C5948" w:rsidRDefault="00C10113" w:rsidP="00C10113">
      <w:pPr>
        <w:numPr>
          <w:ilvl w:val="0"/>
          <w:numId w:val="49"/>
        </w:numPr>
        <w:overflowPunct w:val="0"/>
        <w:autoSpaceDE w:val="0"/>
        <w:autoSpaceDN w:val="0"/>
        <w:adjustRightInd w:val="0"/>
        <w:ind w:left="567" w:hanging="567"/>
        <w:jc w:val="both"/>
        <w:textAlignment w:val="baseline"/>
        <w:rPr>
          <w:ins w:id="427" w:author="LLJ" w:date="2016-09-05T14:54:00Z"/>
        </w:rPr>
      </w:pPr>
      <w:ins w:id="428" w:author="LLJ" w:date="2016-09-05T14:54:00Z">
        <w:r>
          <w:rPr>
            <w:rFonts w:hint="eastAsia"/>
            <w:lang w:eastAsia="zh-CN"/>
          </w:rPr>
          <w:t xml:space="preserve">When the storage plan is </w:t>
        </w:r>
        <w:r>
          <w:rPr>
            <w:lang w:eastAsia="zh-CN"/>
          </w:rPr>
          <w:t>completed</w:t>
        </w:r>
        <w:r>
          <w:rPr>
            <w:rFonts w:hint="eastAsia"/>
            <w:lang w:eastAsia="zh-CN"/>
          </w:rPr>
          <w:t xml:space="preserve">, the CU will send a stop-media request to the SCU and </w:t>
        </w:r>
        <w:r>
          <w:rPr>
            <w:lang w:eastAsia="zh-CN"/>
          </w:rPr>
          <w:t>th</w:t>
        </w:r>
        <w:r>
          <w:rPr>
            <w:rFonts w:hint="eastAsia"/>
            <w:lang w:eastAsia="zh-CN"/>
          </w:rPr>
          <w:t>e SCU makes a check and return a response.</w:t>
        </w:r>
      </w:ins>
    </w:p>
    <w:p w:rsidR="00C10113" w:rsidRPr="007C5948" w:rsidRDefault="00C10113" w:rsidP="00C10113">
      <w:pPr>
        <w:numPr>
          <w:ilvl w:val="0"/>
          <w:numId w:val="49"/>
        </w:numPr>
        <w:overflowPunct w:val="0"/>
        <w:autoSpaceDE w:val="0"/>
        <w:autoSpaceDN w:val="0"/>
        <w:adjustRightInd w:val="0"/>
        <w:ind w:left="567" w:hanging="567"/>
        <w:jc w:val="both"/>
        <w:textAlignment w:val="baseline"/>
        <w:rPr>
          <w:ins w:id="429" w:author="LLJ" w:date="2016-09-05T14:54:00Z"/>
        </w:rPr>
      </w:pPr>
      <w:ins w:id="430" w:author="LLJ" w:date="2016-09-05T14:54:00Z">
        <w:r>
          <w:rPr>
            <w:rFonts w:hint="eastAsia"/>
            <w:lang w:eastAsia="zh-CN"/>
          </w:rPr>
          <w:t>Then the SCU send the stop-media request to the SDU.</w:t>
        </w:r>
      </w:ins>
    </w:p>
    <w:p w:rsidR="00C10113" w:rsidRPr="007C5948" w:rsidRDefault="00C10113" w:rsidP="00C10113">
      <w:pPr>
        <w:numPr>
          <w:ilvl w:val="0"/>
          <w:numId w:val="49"/>
        </w:numPr>
        <w:overflowPunct w:val="0"/>
        <w:autoSpaceDE w:val="0"/>
        <w:autoSpaceDN w:val="0"/>
        <w:adjustRightInd w:val="0"/>
        <w:ind w:left="567" w:hanging="567"/>
        <w:jc w:val="both"/>
        <w:textAlignment w:val="baseline"/>
        <w:rPr>
          <w:ins w:id="431" w:author="LLJ" w:date="2016-09-05T14:54:00Z"/>
        </w:rPr>
      </w:pPr>
      <w:ins w:id="432" w:author="LLJ" w:date="2016-09-05T14:54:00Z">
        <w:r>
          <w:rPr>
            <w:rFonts w:hint="eastAsia"/>
            <w:lang w:eastAsia="zh-CN"/>
          </w:rPr>
          <w:lastRenderedPageBreak/>
          <w:t>The SDU stops media transform to the CSAU.</w:t>
        </w:r>
      </w:ins>
    </w:p>
    <w:p w:rsidR="00C10113" w:rsidRDefault="00C10113" w:rsidP="00C10113">
      <w:pPr>
        <w:numPr>
          <w:ilvl w:val="0"/>
          <w:numId w:val="49"/>
        </w:numPr>
        <w:overflowPunct w:val="0"/>
        <w:autoSpaceDE w:val="0"/>
        <w:autoSpaceDN w:val="0"/>
        <w:adjustRightInd w:val="0"/>
        <w:ind w:left="567" w:hanging="567"/>
        <w:jc w:val="both"/>
        <w:textAlignment w:val="baseline"/>
        <w:rPr>
          <w:ins w:id="433" w:author="LLJ" w:date="2016-09-05T14:54:00Z"/>
        </w:rPr>
      </w:pPr>
      <w:ins w:id="434" w:author="LLJ" w:date="2016-09-05T14:54:00Z">
        <w:r>
          <w:rPr>
            <w:rFonts w:hint="eastAsia"/>
            <w:lang w:eastAsia="zh-CN"/>
          </w:rPr>
          <w:t xml:space="preserve">After that, the CSAU returns a response to the MDU, and the MDU sends </w:t>
        </w:r>
        <w:r>
          <w:rPr>
            <w:lang w:eastAsia="zh-CN"/>
          </w:rPr>
          <w:t>this</w:t>
        </w:r>
        <w:r>
          <w:rPr>
            <w:rFonts w:hint="eastAsia"/>
            <w:lang w:eastAsia="zh-CN"/>
          </w:rPr>
          <w:t xml:space="preserve"> response to the SCU. Then whole real-time storage is finished.</w:t>
        </w:r>
      </w:ins>
    </w:p>
    <w:p w:rsidR="00C10113" w:rsidRDefault="003B36AC" w:rsidP="006D18B3">
      <w:pPr>
        <w:pStyle w:val="Heading3"/>
        <w:jc w:val="both"/>
        <w:rPr>
          <w:ins w:id="435" w:author="LLJ" w:date="2016-09-05T14:58:00Z"/>
          <w:rFonts w:eastAsiaTheme="minorEastAsia"/>
          <w:lang w:eastAsia="zh-CN"/>
        </w:rPr>
      </w:pPr>
      <w:bookmarkStart w:id="436" w:name="_Toc460938319"/>
      <w:ins w:id="437" w:author="LLJ" w:date="2016-09-05T14:58:00Z">
        <w:r w:rsidRPr="006D18B3">
          <w:rPr>
            <w:rFonts w:hint="eastAsia"/>
          </w:rPr>
          <w:t xml:space="preserve">7.5.4 </w:t>
        </w:r>
        <w:r w:rsidR="006D18B3" w:rsidRPr="00EF318A">
          <w:t>Picture upload from surveillance camera</w:t>
        </w:r>
        <w:bookmarkEnd w:id="436"/>
      </w:ins>
    </w:p>
    <w:p w:rsidR="006D18B3" w:rsidRDefault="006D18B3" w:rsidP="006D18B3">
      <w:pPr>
        <w:rPr>
          <w:ins w:id="438" w:author="LLJ" w:date="2016-09-05T15:01:00Z"/>
          <w:sz w:val="23"/>
          <w:szCs w:val="23"/>
          <w:lang w:eastAsia="zh-CN"/>
        </w:rPr>
      </w:pPr>
      <w:ins w:id="439" w:author="LLJ" w:date="2016-09-05T14:58:00Z">
        <w:r>
          <w:rPr>
            <w:sz w:val="23"/>
            <w:szCs w:val="23"/>
          </w:rPr>
          <w:t>Network cameras continuously capture pictures, and send these pictures directly to the cloud.</w:t>
        </w:r>
        <w:r>
          <w:rPr>
            <w:rFonts w:hint="eastAsia"/>
            <w:sz w:val="23"/>
            <w:szCs w:val="23"/>
            <w:lang w:eastAsia="zh-CN"/>
          </w:rPr>
          <w:t xml:space="preserve"> When pictures are</w:t>
        </w:r>
      </w:ins>
      <w:ins w:id="440" w:author="LLJ" w:date="2016-09-05T14:59:00Z">
        <w:r>
          <w:rPr>
            <w:rFonts w:hint="eastAsia"/>
            <w:sz w:val="23"/>
            <w:szCs w:val="23"/>
            <w:lang w:eastAsia="zh-CN"/>
          </w:rPr>
          <w:t xml:space="preserve"> </w:t>
        </w:r>
        <w:r>
          <w:rPr>
            <w:sz w:val="23"/>
            <w:szCs w:val="23"/>
            <w:lang w:eastAsia="zh-CN"/>
          </w:rPr>
          <w:t>captured</w:t>
        </w:r>
        <w:r>
          <w:rPr>
            <w:rFonts w:hint="eastAsia"/>
            <w:sz w:val="23"/>
            <w:szCs w:val="23"/>
            <w:lang w:eastAsia="zh-CN"/>
          </w:rPr>
          <w:t xml:space="preserve"> by cameras</w:t>
        </w:r>
      </w:ins>
      <w:ins w:id="441" w:author="LLJ" w:date="2016-09-05T14:58:00Z">
        <w:r>
          <w:rPr>
            <w:rFonts w:hint="eastAsia"/>
            <w:sz w:val="23"/>
            <w:szCs w:val="23"/>
            <w:lang w:eastAsia="zh-CN"/>
          </w:rPr>
          <w:t xml:space="preserve">, the </w:t>
        </w:r>
      </w:ins>
      <w:ins w:id="442" w:author="LLJ" w:date="2016-09-05T15:00:00Z">
        <w:r>
          <w:rPr>
            <w:rFonts w:hint="eastAsia"/>
            <w:sz w:val="23"/>
            <w:szCs w:val="23"/>
            <w:lang w:eastAsia="zh-CN"/>
          </w:rPr>
          <w:t>CU will</w:t>
        </w:r>
      </w:ins>
      <w:ins w:id="443" w:author="LLJ" w:date="2016-09-05T14:58:00Z">
        <w:r>
          <w:rPr>
            <w:rFonts w:hint="eastAsia"/>
            <w:sz w:val="23"/>
            <w:szCs w:val="23"/>
            <w:lang w:eastAsia="zh-CN"/>
          </w:rPr>
          <w:t xml:space="preserve"> initiates a request to the</w:t>
        </w:r>
      </w:ins>
      <w:ins w:id="444" w:author="LLJ" w:date="2016-09-05T15:01:00Z">
        <w:r>
          <w:rPr>
            <w:rFonts w:hint="eastAsia"/>
            <w:sz w:val="23"/>
            <w:szCs w:val="23"/>
            <w:lang w:eastAsia="zh-CN"/>
          </w:rPr>
          <w:t xml:space="preserve"> SCU</w:t>
        </w:r>
      </w:ins>
      <w:ins w:id="445" w:author="LLJ" w:date="2016-09-05T14:58:00Z">
        <w:r>
          <w:rPr>
            <w:rFonts w:hint="eastAsia"/>
            <w:sz w:val="23"/>
            <w:szCs w:val="23"/>
            <w:lang w:eastAsia="zh-CN"/>
          </w:rPr>
          <w:t xml:space="preserve"> to upload pictures.</w:t>
        </w:r>
      </w:ins>
    </w:p>
    <w:p w:rsidR="006D18B3" w:rsidRDefault="00B46F8C" w:rsidP="006D18B3">
      <w:pPr>
        <w:rPr>
          <w:ins w:id="446" w:author="LLJ" w:date="2016-09-05T15:04:00Z"/>
          <w:sz w:val="23"/>
          <w:szCs w:val="23"/>
          <w:lang w:eastAsia="zh-CN"/>
        </w:rPr>
      </w:pPr>
      <w:ins w:id="447" w:author="LLJ" w:date="2016-09-05T15:03:00Z">
        <w:r>
          <w:rPr>
            <w:noProof/>
            <w:sz w:val="23"/>
            <w:szCs w:val="23"/>
            <w:lang w:val="en-US" w:eastAsia="en-US"/>
            <w:rPrChange w:id="448">
              <w:rPr>
                <w:noProof/>
                <w:color w:val="0000FF"/>
                <w:u w:val="single"/>
                <w:lang w:val="en-US" w:eastAsia="en-US"/>
              </w:rPr>
            </w:rPrChange>
          </w:rPr>
          <w:drawing>
            <wp:inline distT="0" distB="0" distL="0" distR="0">
              <wp:extent cx="6120765" cy="3632200"/>
              <wp:effectExtent l="19050" t="0" r="0" b="0"/>
              <wp:docPr id="9" name="图片 8" descr="picture storage from P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storage from PU.png"/>
                      <pic:cNvPicPr/>
                    </pic:nvPicPr>
                    <pic:blipFill>
                      <a:blip r:embed="rId17"/>
                      <a:stretch>
                        <a:fillRect/>
                      </a:stretch>
                    </pic:blipFill>
                    <pic:spPr>
                      <a:xfrm>
                        <a:off x="0" y="0"/>
                        <a:ext cx="6120765" cy="3632200"/>
                      </a:xfrm>
                      <a:prstGeom prst="rect">
                        <a:avLst/>
                      </a:prstGeom>
                    </pic:spPr>
                  </pic:pic>
                </a:graphicData>
              </a:graphic>
            </wp:inline>
          </w:drawing>
        </w:r>
      </w:ins>
    </w:p>
    <w:p w:rsidR="00CE0501" w:rsidRDefault="00CE0501" w:rsidP="00CE0501">
      <w:pPr>
        <w:pStyle w:val="FigureNotitle"/>
        <w:rPr>
          <w:ins w:id="449" w:author="LLJ" w:date="2016-09-05T15:05:00Z"/>
          <w:lang w:eastAsia="zh-CN"/>
        </w:rPr>
      </w:pPr>
      <w:ins w:id="450" w:author="LLJ" w:date="2016-09-05T15:04:00Z">
        <w:r w:rsidRPr="00EC1690">
          <w:t xml:space="preserve">Figure </w:t>
        </w:r>
        <w:r>
          <w:rPr>
            <w:rFonts w:hint="eastAsia"/>
            <w:lang w:eastAsia="zh-CN"/>
          </w:rPr>
          <w:t>7</w:t>
        </w:r>
        <w:r w:rsidRPr="00EC1690">
          <w:t xml:space="preserve"> – High-level procedural flows for </w:t>
        </w:r>
        <w:r>
          <w:rPr>
            <w:rFonts w:hint="eastAsia"/>
            <w:lang w:eastAsia="zh-CN"/>
          </w:rPr>
          <w:t>picture</w:t>
        </w:r>
        <w:r w:rsidRPr="00EC1690">
          <w:rPr>
            <w:rFonts w:hint="eastAsia"/>
          </w:rPr>
          <w:t xml:space="preserve"> </w:t>
        </w:r>
        <w:r>
          <w:rPr>
            <w:rFonts w:hint="eastAsia"/>
          </w:rPr>
          <w:t>uploading from</w:t>
        </w:r>
        <w:r>
          <w:rPr>
            <w:rFonts w:hint="eastAsia"/>
            <w:lang w:eastAsia="zh-CN"/>
          </w:rPr>
          <w:t xml:space="preserve"> </w:t>
        </w:r>
        <w:r w:rsidRPr="00EF318A">
          <w:t>surveillance camera</w:t>
        </w:r>
      </w:ins>
    </w:p>
    <w:p w:rsidR="00CE0501" w:rsidRPr="00CE0501" w:rsidRDefault="00CE0501" w:rsidP="00CE0501">
      <w:pPr>
        <w:jc w:val="both"/>
        <w:rPr>
          <w:ins w:id="451" w:author="LLJ" w:date="2016-09-05T14:58:00Z"/>
          <w:lang w:val="en-US" w:eastAsia="zh-CN"/>
        </w:rPr>
      </w:pPr>
      <w:ins w:id="452" w:author="LLJ" w:date="2016-09-05T15:05:00Z">
        <w:r>
          <w:rPr>
            <w:lang w:val="en-US" w:eastAsia="zh-CN"/>
          </w:rPr>
          <w:t xml:space="preserve">Figure </w:t>
        </w:r>
        <w:r>
          <w:rPr>
            <w:rFonts w:hint="eastAsia"/>
            <w:lang w:val="en-US" w:eastAsia="zh-CN"/>
          </w:rPr>
          <w:t>7</w:t>
        </w:r>
        <w:r w:rsidRPr="00FE230D">
          <w:rPr>
            <w:lang w:val="en-US" w:eastAsia="zh-CN"/>
          </w:rPr>
          <w:t xml:space="preserve"> show</w:t>
        </w:r>
        <w:r>
          <w:rPr>
            <w:lang w:val="en-US" w:eastAsia="zh-CN"/>
          </w:rPr>
          <w:t xml:space="preserve">s the procedural flows of </w:t>
        </w:r>
        <w:r>
          <w:rPr>
            <w:rFonts w:hint="eastAsia"/>
            <w:lang w:val="en-US" w:eastAsia="zh-CN"/>
          </w:rPr>
          <w:t>video file uploading from mobile NVR:</w:t>
        </w:r>
      </w:ins>
    </w:p>
    <w:p w:rsidR="00CE0501" w:rsidRPr="007C5948" w:rsidRDefault="00CE0501" w:rsidP="00CE0501">
      <w:pPr>
        <w:numPr>
          <w:ilvl w:val="0"/>
          <w:numId w:val="50"/>
        </w:numPr>
        <w:overflowPunct w:val="0"/>
        <w:autoSpaceDE w:val="0"/>
        <w:autoSpaceDN w:val="0"/>
        <w:adjustRightInd w:val="0"/>
        <w:ind w:left="567" w:hanging="567"/>
        <w:jc w:val="both"/>
        <w:textAlignment w:val="baseline"/>
        <w:rPr>
          <w:ins w:id="453" w:author="LLJ" w:date="2016-09-05T15:04:00Z"/>
          <w:lang w:eastAsia="zh-CN"/>
        </w:rPr>
      </w:pPr>
      <w:ins w:id="454" w:author="LLJ" w:date="2016-09-05T15:04:00Z">
        <w:r w:rsidRPr="007C5948">
          <w:t xml:space="preserve">First, the </w:t>
        </w:r>
        <w:r>
          <w:rPr>
            <w:rFonts w:hint="eastAsia"/>
            <w:lang w:eastAsia="zh-CN"/>
          </w:rPr>
          <w:t>CU</w:t>
        </w:r>
        <w:r w:rsidRPr="007C5948">
          <w:t xml:space="preserve"> </w:t>
        </w:r>
        <w:r>
          <w:rPr>
            <w:rFonts w:hint="eastAsia"/>
            <w:lang w:eastAsia="zh-CN"/>
          </w:rPr>
          <w:t xml:space="preserve">sets a storage plan in the service platform of the SCU. The SCU transforms </w:t>
        </w:r>
        <w:r>
          <w:rPr>
            <w:lang w:eastAsia="zh-CN"/>
          </w:rPr>
          <w:t>this</w:t>
        </w:r>
        <w:r>
          <w:rPr>
            <w:rFonts w:hint="eastAsia"/>
            <w:lang w:eastAsia="zh-CN"/>
          </w:rPr>
          <w:t xml:space="preserve"> storage plan to the CMU, which saves this plan, and the CMU transfers this plan to the CSMU.</w:t>
        </w:r>
      </w:ins>
    </w:p>
    <w:p w:rsidR="00CE0501" w:rsidRPr="007C5948" w:rsidRDefault="00CE0501" w:rsidP="00CE0501">
      <w:pPr>
        <w:numPr>
          <w:ilvl w:val="0"/>
          <w:numId w:val="50"/>
        </w:numPr>
        <w:overflowPunct w:val="0"/>
        <w:autoSpaceDE w:val="0"/>
        <w:autoSpaceDN w:val="0"/>
        <w:adjustRightInd w:val="0"/>
        <w:ind w:left="567" w:hanging="567"/>
        <w:jc w:val="both"/>
        <w:textAlignment w:val="baseline"/>
        <w:rPr>
          <w:ins w:id="455" w:author="LLJ" w:date="2016-09-05T15:04:00Z"/>
        </w:rPr>
      </w:pPr>
      <w:ins w:id="456" w:author="LLJ" w:date="2016-09-05T15:04:00Z">
        <w:r w:rsidRPr="007C5948">
          <w:t>Then</w:t>
        </w:r>
        <w:r>
          <w:rPr>
            <w:rFonts w:hint="eastAsia"/>
            <w:lang w:eastAsia="zh-CN"/>
          </w:rPr>
          <w:t xml:space="preserve"> the CSMU returns a response to the CMU for this storage plan and the CMU transfers the response to the SCU. At last, the </w:t>
        </w:r>
        <w:r>
          <w:rPr>
            <w:lang w:eastAsia="zh-CN"/>
          </w:rPr>
          <w:t>response</w:t>
        </w:r>
        <w:r>
          <w:rPr>
            <w:rFonts w:hint="eastAsia"/>
            <w:lang w:eastAsia="zh-CN"/>
          </w:rPr>
          <w:t xml:space="preserve"> is sent to the CU.</w:t>
        </w:r>
      </w:ins>
    </w:p>
    <w:p w:rsidR="00CE0501" w:rsidRPr="007C5948" w:rsidRDefault="00CE0501" w:rsidP="00CE0501">
      <w:pPr>
        <w:numPr>
          <w:ilvl w:val="0"/>
          <w:numId w:val="50"/>
        </w:numPr>
        <w:overflowPunct w:val="0"/>
        <w:autoSpaceDE w:val="0"/>
        <w:autoSpaceDN w:val="0"/>
        <w:adjustRightInd w:val="0"/>
        <w:ind w:left="567" w:hanging="567"/>
        <w:jc w:val="both"/>
        <w:textAlignment w:val="baseline"/>
        <w:rPr>
          <w:ins w:id="457" w:author="LLJ" w:date="2016-09-05T15:04:00Z"/>
        </w:rPr>
      </w:pPr>
      <w:ins w:id="458" w:author="LLJ" w:date="2016-09-05T15:04:00Z">
        <w:r>
          <w:rPr>
            <w:rFonts w:hint="eastAsia"/>
            <w:lang w:eastAsia="zh-CN"/>
          </w:rPr>
          <w:t>When the SCU gets a storage event, it sends a storage request to the MDU which transfers this request to the PU.</w:t>
        </w:r>
      </w:ins>
    </w:p>
    <w:p w:rsidR="00CE0501" w:rsidRPr="007C5948" w:rsidRDefault="00CE0501" w:rsidP="00CE0501">
      <w:pPr>
        <w:numPr>
          <w:ilvl w:val="0"/>
          <w:numId w:val="50"/>
        </w:numPr>
        <w:overflowPunct w:val="0"/>
        <w:autoSpaceDE w:val="0"/>
        <w:autoSpaceDN w:val="0"/>
        <w:adjustRightInd w:val="0"/>
        <w:ind w:left="567" w:hanging="567"/>
        <w:jc w:val="both"/>
        <w:textAlignment w:val="baseline"/>
        <w:rPr>
          <w:ins w:id="459" w:author="LLJ" w:date="2016-09-05T15:04:00Z"/>
        </w:rPr>
      </w:pPr>
      <w:ins w:id="460" w:author="LLJ" w:date="2016-09-05T15:04:00Z">
        <w:r>
          <w:rPr>
            <w:rFonts w:hint="eastAsia"/>
            <w:lang w:eastAsia="zh-CN"/>
          </w:rPr>
          <w:t xml:space="preserve">Then the </w:t>
        </w:r>
      </w:ins>
      <w:ins w:id="461" w:author="LLJ" w:date="2016-09-05T15:06:00Z">
        <w:r>
          <w:rPr>
            <w:rFonts w:hint="eastAsia"/>
            <w:lang w:eastAsia="zh-CN"/>
          </w:rPr>
          <w:t>picture</w:t>
        </w:r>
      </w:ins>
      <w:ins w:id="462" w:author="LLJ" w:date="2016-09-05T15:04:00Z">
        <w:r>
          <w:rPr>
            <w:rFonts w:hint="eastAsia"/>
            <w:lang w:eastAsia="zh-CN"/>
          </w:rPr>
          <w:t xml:space="preserve"> stream is sent from the PU to the MDU which then distributes </w:t>
        </w:r>
      </w:ins>
      <w:ins w:id="463" w:author="LLJ" w:date="2016-09-05T15:06:00Z">
        <w:r>
          <w:rPr>
            <w:rFonts w:hint="eastAsia"/>
            <w:lang w:eastAsia="zh-CN"/>
          </w:rPr>
          <w:t>picture</w:t>
        </w:r>
      </w:ins>
      <w:ins w:id="464" w:author="LLJ" w:date="2016-09-05T15:04:00Z">
        <w:r>
          <w:rPr>
            <w:rFonts w:hint="eastAsia"/>
            <w:lang w:eastAsia="zh-CN"/>
          </w:rPr>
          <w:t xml:space="preserve"> stream to the CSAU.</w:t>
        </w:r>
      </w:ins>
    </w:p>
    <w:p w:rsidR="00CE0501" w:rsidRPr="007C5948" w:rsidRDefault="00CE0501" w:rsidP="00CE0501">
      <w:pPr>
        <w:numPr>
          <w:ilvl w:val="0"/>
          <w:numId w:val="50"/>
        </w:numPr>
        <w:overflowPunct w:val="0"/>
        <w:autoSpaceDE w:val="0"/>
        <w:autoSpaceDN w:val="0"/>
        <w:adjustRightInd w:val="0"/>
        <w:ind w:left="567" w:hanging="567"/>
        <w:jc w:val="both"/>
        <w:textAlignment w:val="baseline"/>
        <w:rPr>
          <w:ins w:id="465" w:author="LLJ" w:date="2016-09-05T15:04:00Z"/>
        </w:rPr>
      </w:pPr>
      <w:ins w:id="466" w:author="LLJ" w:date="2016-09-05T15:04:00Z">
        <w:r>
          <w:rPr>
            <w:rFonts w:hint="eastAsia"/>
            <w:lang w:eastAsia="zh-CN"/>
          </w:rPr>
          <w:t xml:space="preserve">The CSAU transfers </w:t>
        </w:r>
      </w:ins>
      <w:ins w:id="467" w:author="LLJ" w:date="2016-09-05T15:06:00Z">
        <w:r>
          <w:rPr>
            <w:rFonts w:hint="eastAsia"/>
            <w:lang w:eastAsia="zh-CN"/>
          </w:rPr>
          <w:t>picture</w:t>
        </w:r>
      </w:ins>
      <w:ins w:id="468" w:author="LLJ" w:date="2016-09-05T15:04:00Z">
        <w:r>
          <w:rPr>
            <w:rFonts w:hint="eastAsia"/>
            <w:lang w:eastAsia="zh-CN"/>
          </w:rPr>
          <w:t xml:space="preserve"> stream to the CSDU to store it in the cloud.</w:t>
        </w:r>
        <w:r w:rsidRPr="007C5948">
          <w:t xml:space="preserve"> </w:t>
        </w:r>
      </w:ins>
    </w:p>
    <w:p w:rsidR="00CE0501" w:rsidRPr="007C5948" w:rsidRDefault="00CE0501" w:rsidP="00CE0501">
      <w:pPr>
        <w:numPr>
          <w:ilvl w:val="0"/>
          <w:numId w:val="50"/>
        </w:numPr>
        <w:overflowPunct w:val="0"/>
        <w:autoSpaceDE w:val="0"/>
        <w:autoSpaceDN w:val="0"/>
        <w:adjustRightInd w:val="0"/>
        <w:ind w:left="567" w:hanging="567"/>
        <w:jc w:val="both"/>
        <w:textAlignment w:val="baseline"/>
        <w:rPr>
          <w:ins w:id="469" w:author="LLJ" w:date="2016-09-05T15:04:00Z"/>
        </w:rPr>
      </w:pPr>
      <w:ins w:id="470" w:author="LLJ" w:date="2016-09-05T15:04:00Z">
        <w:r>
          <w:rPr>
            <w:rFonts w:hint="eastAsia"/>
            <w:lang w:eastAsia="zh-CN"/>
          </w:rPr>
          <w:t xml:space="preserve">When the storage plan is </w:t>
        </w:r>
        <w:r>
          <w:rPr>
            <w:lang w:eastAsia="zh-CN"/>
          </w:rPr>
          <w:t>completed</w:t>
        </w:r>
        <w:r>
          <w:rPr>
            <w:rFonts w:hint="eastAsia"/>
            <w:lang w:eastAsia="zh-CN"/>
          </w:rPr>
          <w:t xml:space="preserve">, the CU will send a stop-media request to the SCU and </w:t>
        </w:r>
        <w:r>
          <w:rPr>
            <w:lang w:eastAsia="zh-CN"/>
          </w:rPr>
          <w:t>th</w:t>
        </w:r>
        <w:r>
          <w:rPr>
            <w:rFonts w:hint="eastAsia"/>
            <w:lang w:eastAsia="zh-CN"/>
          </w:rPr>
          <w:t>e SCU makes a check and return a response.</w:t>
        </w:r>
      </w:ins>
    </w:p>
    <w:p w:rsidR="00CE0501" w:rsidRPr="007C5948" w:rsidRDefault="00CE0501" w:rsidP="00CE0501">
      <w:pPr>
        <w:numPr>
          <w:ilvl w:val="0"/>
          <w:numId w:val="50"/>
        </w:numPr>
        <w:overflowPunct w:val="0"/>
        <w:autoSpaceDE w:val="0"/>
        <w:autoSpaceDN w:val="0"/>
        <w:adjustRightInd w:val="0"/>
        <w:ind w:left="567" w:hanging="567"/>
        <w:jc w:val="both"/>
        <w:textAlignment w:val="baseline"/>
        <w:rPr>
          <w:ins w:id="471" w:author="LLJ" w:date="2016-09-05T15:04:00Z"/>
        </w:rPr>
      </w:pPr>
      <w:ins w:id="472" w:author="LLJ" w:date="2016-09-05T15:04:00Z">
        <w:r>
          <w:rPr>
            <w:rFonts w:hint="eastAsia"/>
            <w:lang w:eastAsia="zh-CN"/>
          </w:rPr>
          <w:t>Then the SCU send the stop-media request to the SDU.</w:t>
        </w:r>
      </w:ins>
    </w:p>
    <w:p w:rsidR="00CE0501" w:rsidRPr="007C5948" w:rsidRDefault="00CE0501" w:rsidP="00CE0501">
      <w:pPr>
        <w:numPr>
          <w:ilvl w:val="0"/>
          <w:numId w:val="50"/>
        </w:numPr>
        <w:overflowPunct w:val="0"/>
        <w:autoSpaceDE w:val="0"/>
        <w:autoSpaceDN w:val="0"/>
        <w:adjustRightInd w:val="0"/>
        <w:ind w:left="567" w:hanging="567"/>
        <w:jc w:val="both"/>
        <w:textAlignment w:val="baseline"/>
        <w:rPr>
          <w:ins w:id="473" w:author="LLJ" w:date="2016-09-05T15:04:00Z"/>
        </w:rPr>
      </w:pPr>
      <w:ins w:id="474" w:author="LLJ" w:date="2016-09-05T15:04:00Z">
        <w:r>
          <w:rPr>
            <w:rFonts w:hint="eastAsia"/>
            <w:lang w:eastAsia="zh-CN"/>
          </w:rPr>
          <w:t>The SDU stops media transform to the CSAU.</w:t>
        </w:r>
      </w:ins>
    </w:p>
    <w:p w:rsidR="00CE0501" w:rsidRDefault="00CE0501" w:rsidP="00CE0501">
      <w:pPr>
        <w:numPr>
          <w:ilvl w:val="0"/>
          <w:numId w:val="50"/>
        </w:numPr>
        <w:overflowPunct w:val="0"/>
        <w:autoSpaceDE w:val="0"/>
        <w:autoSpaceDN w:val="0"/>
        <w:adjustRightInd w:val="0"/>
        <w:ind w:left="567" w:hanging="567"/>
        <w:jc w:val="both"/>
        <w:textAlignment w:val="baseline"/>
        <w:rPr>
          <w:ins w:id="475" w:author="LLJ" w:date="2016-09-05T15:04:00Z"/>
        </w:rPr>
      </w:pPr>
      <w:ins w:id="476" w:author="LLJ" w:date="2016-09-05T15:04:00Z">
        <w:r>
          <w:rPr>
            <w:rFonts w:hint="eastAsia"/>
            <w:lang w:eastAsia="zh-CN"/>
          </w:rPr>
          <w:lastRenderedPageBreak/>
          <w:t xml:space="preserve">After that, the CSAU returns a response to the MDU, and the MDU sends </w:t>
        </w:r>
        <w:r>
          <w:rPr>
            <w:lang w:eastAsia="zh-CN"/>
          </w:rPr>
          <w:t>this</w:t>
        </w:r>
        <w:r>
          <w:rPr>
            <w:rFonts w:hint="eastAsia"/>
            <w:lang w:eastAsia="zh-CN"/>
          </w:rPr>
          <w:t xml:space="preserve"> response to the SCU. Then whole real-time storage is finished.</w:t>
        </w:r>
      </w:ins>
    </w:p>
    <w:p w:rsidR="006D18B3" w:rsidRDefault="00CE0501" w:rsidP="007F5B1D">
      <w:pPr>
        <w:pStyle w:val="Heading3"/>
        <w:jc w:val="both"/>
        <w:rPr>
          <w:ins w:id="477" w:author="LLJ" w:date="2016-09-05T16:34:00Z"/>
          <w:rFonts w:eastAsiaTheme="minorEastAsia"/>
          <w:lang w:eastAsia="zh-CN"/>
        </w:rPr>
      </w:pPr>
      <w:bookmarkStart w:id="478" w:name="_Toc460938320"/>
      <w:ins w:id="479" w:author="LLJ" w:date="2016-09-05T15:06:00Z">
        <w:r>
          <w:rPr>
            <w:rFonts w:hint="eastAsia"/>
          </w:rPr>
          <w:t>7.5.5</w:t>
        </w:r>
      </w:ins>
      <w:ins w:id="480" w:author="LLJ" w:date="2016-09-05T16:34:00Z">
        <w:r w:rsidR="007F5B1D">
          <w:rPr>
            <w:rFonts w:hint="eastAsia"/>
          </w:rPr>
          <w:t xml:space="preserve"> </w:t>
        </w:r>
        <w:r w:rsidR="007F5B1D">
          <w:t>Picture uploa</w:t>
        </w:r>
        <w:r w:rsidR="007F5B1D" w:rsidRPr="007F5B1D">
          <w:rPr>
            <w:rFonts w:hint="eastAsia"/>
          </w:rPr>
          <w:t>d</w:t>
        </w:r>
        <w:r w:rsidR="007F5B1D" w:rsidRPr="00345628">
          <w:t xml:space="preserve"> from mobile device</w:t>
        </w:r>
      </w:ins>
      <w:bookmarkEnd w:id="478"/>
      <w:ins w:id="481" w:author="LLJ" w:date="2016-09-05T15:06:00Z">
        <w:r>
          <w:rPr>
            <w:rFonts w:hint="eastAsia"/>
          </w:rPr>
          <w:t xml:space="preserve"> </w:t>
        </w:r>
      </w:ins>
    </w:p>
    <w:p w:rsidR="007F5B1D" w:rsidRDefault="007F5B1D" w:rsidP="007F5B1D">
      <w:pPr>
        <w:rPr>
          <w:ins w:id="482" w:author="LLJ" w:date="2016-09-05T16:35:00Z"/>
          <w:lang w:val="en-US" w:eastAsia="zh-CN"/>
        </w:rPr>
      </w:pPr>
      <w:ins w:id="483" w:author="LLJ" w:date="2016-09-05T16:35:00Z">
        <w:r>
          <w:rPr>
            <w:rFonts w:hint="eastAsia"/>
            <w:lang w:eastAsia="zh-CN"/>
          </w:rPr>
          <w:t xml:space="preserve">When a user wants to upload picture from </w:t>
        </w:r>
        <w:r>
          <w:rPr>
            <w:lang w:eastAsia="zh-CN"/>
          </w:rPr>
          <w:t>mobile</w:t>
        </w:r>
        <w:r>
          <w:rPr>
            <w:rFonts w:hint="eastAsia"/>
            <w:lang w:eastAsia="zh-CN"/>
          </w:rPr>
          <w:t xml:space="preserve"> device, the MCU </w:t>
        </w:r>
        <w:r>
          <w:rPr>
            <w:lang w:val="en-US" w:eastAsia="zh-CN"/>
          </w:rPr>
          <w:t>initiates</w:t>
        </w:r>
        <w:r>
          <w:rPr>
            <w:rFonts w:hint="eastAsia"/>
            <w:lang w:val="en-US" w:eastAsia="zh-CN"/>
          </w:rPr>
          <w:t xml:space="preserve"> a request to the CMU to start uploading.</w:t>
        </w:r>
      </w:ins>
    </w:p>
    <w:p w:rsidR="007F5B1D" w:rsidRPr="004C50EC" w:rsidRDefault="00B46F8C" w:rsidP="007F5B1D">
      <w:pPr>
        <w:rPr>
          <w:ins w:id="484" w:author="LLJ" w:date="2016-09-05T16:35:00Z"/>
          <w:lang w:eastAsia="zh-CN"/>
        </w:rPr>
      </w:pPr>
      <w:ins w:id="485" w:author="LLJ" w:date="2016-09-05T16:48:00Z">
        <w:r>
          <w:rPr>
            <w:noProof/>
            <w:lang w:val="en-US" w:eastAsia="en-US"/>
            <w:rPrChange w:id="486">
              <w:rPr>
                <w:noProof/>
                <w:color w:val="0000FF"/>
                <w:u w:val="single"/>
                <w:lang w:val="en-US" w:eastAsia="en-US"/>
              </w:rPr>
            </w:rPrChange>
          </w:rPr>
          <w:drawing>
            <wp:inline distT="0" distB="0" distL="0" distR="0">
              <wp:extent cx="6120765" cy="4254500"/>
              <wp:effectExtent l="19050" t="0" r="0" b="0"/>
              <wp:docPr id="16" name="图片 15" descr="picture upload from mobile devi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upload from mobile device.png"/>
                      <pic:cNvPicPr/>
                    </pic:nvPicPr>
                    <pic:blipFill>
                      <a:blip r:embed="rId18"/>
                      <a:stretch>
                        <a:fillRect/>
                      </a:stretch>
                    </pic:blipFill>
                    <pic:spPr>
                      <a:xfrm>
                        <a:off x="0" y="0"/>
                        <a:ext cx="6120765" cy="4254500"/>
                      </a:xfrm>
                      <a:prstGeom prst="rect">
                        <a:avLst/>
                      </a:prstGeom>
                    </pic:spPr>
                  </pic:pic>
                </a:graphicData>
              </a:graphic>
            </wp:inline>
          </w:drawing>
        </w:r>
      </w:ins>
    </w:p>
    <w:p w:rsidR="00300024" w:rsidRDefault="00300024" w:rsidP="00300024">
      <w:pPr>
        <w:pStyle w:val="FigureNotitle"/>
        <w:rPr>
          <w:ins w:id="487" w:author="LLJ" w:date="2016-09-05T16:48:00Z"/>
          <w:lang w:val="en-US" w:eastAsia="zh-CN"/>
        </w:rPr>
      </w:pPr>
      <w:ins w:id="488" w:author="LLJ" w:date="2016-09-05T16:48:00Z">
        <w:r>
          <w:t xml:space="preserve">Figure </w:t>
        </w:r>
      </w:ins>
      <w:ins w:id="489" w:author="LLJ" w:date="2016-09-05T16:50:00Z">
        <w:r w:rsidR="009C3FF9">
          <w:rPr>
            <w:rFonts w:hint="eastAsia"/>
            <w:lang w:eastAsia="zh-CN"/>
          </w:rPr>
          <w:t>9</w:t>
        </w:r>
      </w:ins>
      <w:ins w:id="490" w:author="LLJ" w:date="2016-09-05T16:48:00Z">
        <w:r w:rsidRPr="004477B5">
          <w:t xml:space="preserve">– </w:t>
        </w:r>
        <w:r>
          <w:rPr>
            <w:lang w:val="en-US" w:eastAsia="zh-CN"/>
          </w:rPr>
          <w:t xml:space="preserve">High-level procedural flows for </w:t>
        </w:r>
      </w:ins>
      <w:ins w:id="491" w:author="LLJ" w:date="2016-09-05T16:49:00Z">
        <w:r>
          <w:rPr>
            <w:rFonts w:hint="eastAsia"/>
            <w:lang w:val="en-US" w:eastAsia="zh-CN"/>
          </w:rPr>
          <w:t>picture upload from mobile device</w:t>
        </w:r>
      </w:ins>
    </w:p>
    <w:p w:rsidR="00300024" w:rsidRDefault="00300024" w:rsidP="00300024">
      <w:pPr>
        <w:jc w:val="both"/>
        <w:rPr>
          <w:ins w:id="492" w:author="LLJ" w:date="2016-09-05T16:49:00Z"/>
          <w:lang w:val="en-US" w:eastAsia="zh-CN"/>
        </w:rPr>
      </w:pPr>
      <w:ins w:id="493" w:author="LLJ" w:date="2016-09-05T16:49:00Z">
        <w:r>
          <w:rPr>
            <w:lang w:val="en-US" w:eastAsia="zh-CN"/>
          </w:rPr>
          <w:t xml:space="preserve">Figure </w:t>
        </w:r>
        <w:r>
          <w:rPr>
            <w:rFonts w:hint="eastAsia"/>
            <w:lang w:val="en-US" w:eastAsia="zh-CN"/>
          </w:rPr>
          <w:t>9</w:t>
        </w:r>
        <w:r w:rsidRPr="00FE230D">
          <w:rPr>
            <w:lang w:val="en-US" w:eastAsia="zh-CN"/>
          </w:rPr>
          <w:t xml:space="preserve"> show</w:t>
        </w:r>
        <w:r>
          <w:rPr>
            <w:lang w:val="en-US" w:eastAsia="zh-CN"/>
          </w:rPr>
          <w:t>s the procedural flows of</w:t>
        </w:r>
        <w:r>
          <w:rPr>
            <w:rFonts w:hint="eastAsia"/>
            <w:lang w:val="en-US" w:eastAsia="zh-CN"/>
          </w:rPr>
          <w:t xml:space="preserve"> picture upload from mobile </w:t>
        </w:r>
        <w:r w:rsidR="00925A01">
          <w:rPr>
            <w:rFonts w:hint="eastAsia"/>
            <w:lang w:val="en-US" w:eastAsia="zh-CN"/>
          </w:rPr>
          <w:t>de</w:t>
        </w:r>
      </w:ins>
      <w:ins w:id="494" w:author="LLJ" w:date="2016-09-05T16:50:00Z">
        <w:r w:rsidR="00925A01">
          <w:rPr>
            <w:rFonts w:hint="eastAsia"/>
            <w:lang w:val="en-US" w:eastAsia="zh-CN"/>
          </w:rPr>
          <w:t>vi</w:t>
        </w:r>
      </w:ins>
      <w:ins w:id="495" w:author="LLJ" w:date="2016-09-05T16:49:00Z">
        <w:r>
          <w:rPr>
            <w:rFonts w:hint="eastAsia"/>
            <w:lang w:val="en-US" w:eastAsia="zh-CN"/>
          </w:rPr>
          <w:t>ce:</w:t>
        </w:r>
      </w:ins>
    </w:p>
    <w:p w:rsidR="009C3FF9" w:rsidRDefault="009C3FF9" w:rsidP="009717C2">
      <w:pPr>
        <w:numPr>
          <w:ilvl w:val="0"/>
          <w:numId w:val="53"/>
        </w:numPr>
        <w:overflowPunct w:val="0"/>
        <w:autoSpaceDE w:val="0"/>
        <w:autoSpaceDN w:val="0"/>
        <w:adjustRightInd w:val="0"/>
        <w:ind w:left="567" w:hanging="567"/>
        <w:jc w:val="both"/>
        <w:textAlignment w:val="baseline"/>
        <w:rPr>
          <w:ins w:id="496" w:author="LLJ" w:date="2016-09-05T16:50:00Z"/>
        </w:rPr>
      </w:pPr>
      <w:ins w:id="497" w:author="LLJ" w:date="2016-09-05T16:50:00Z">
        <w:r>
          <w:rPr>
            <w:lang w:val="en-US" w:eastAsia="zh-CN"/>
          </w:rPr>
          <w:t>First, the MCU initiates a request and creates a connection with the MSP.</w:t>
        </w:r>
      </w:ins>
    </w:p>
    <w:p w:rsidR="009C3FF9" w:rsidRDefault="009C3FF9" w:rsidP="009717C2">
      <w:pPr>
        <w:numPr>
          <w:ilvl w:val="0"/>
          <w:numId w:val="53"/>
        </w:numPr>
        <w:overflowPunct w:val="0"/>
        <w:autoSpaceDE w:val="0"/>
        <w:autoSpaceDN w:val="0"/>
        <w:adjustRightInd w:val="0"/>
        <w:ind w:left="567" w:hanging="567"/>
        <w:jc w:val="both"/>
        <w:textAlignment w:val="baseline"/>
        <w:rPr>
          <w:ins w:id="498" w:author="LLJ" w:date="2016-09-05T16:50:00Z"/>
        </w:rPr>
      </w:pPr>
      <w:ins w:id="499" w:author="LLJ" w:date="2016-09-05T16:50:00Z">
        <w:r>
          <w:rPr>
            <w:lang w:val="en-US" w:eastAsia="zh-CN"/>
          </w:rPr>
          <w:t>The MSP then initiates a request and creates a connection with the CMU.</w:t>
        </w:r>
      </w:ins>
    </w:p>
    <w:p w:rsidR="009C3FF9" w:rsidRPr="007C5948" w:rsidRDefault="009C3FF9" w:rsidP="009717C2">
      <w:pPr>
        <w:numPr>
          <w:ilvl w:val="0"/>
          <w:numId w:val="53"/>
        </w:numPr>
        <w:overflowPunct w:val="0"/>
        <w:autoSpaceDE w:val="0"/>
        <w:autoSpaceDN w:val="0"/>
        <w:adjustRightInd w:val="0"/>
        <w:ind w:left="567" w:hanging="567"/>
        <w:jc w:val="both"/>
        <w:textAlignment w:val="baseline"/>
        <w:rPr>
          <w:ins w:id="500" w:author="LLJ" w:date="2016-09-05T16:50:00Z"/>
          <w:lang w:eastAsia="zh-CN"/>
        </w:rPr>
      </w:pPr>
      <w:ins w:id="501" w:author="LLJ" w:date="2016-09-05T16:50:00Z">
        <w:r>
          <w:rPr>
            <w:lang w:val="en-US" w:eastAsia="zh-CN"/>
          </w:rPr>
          <w:t>The CMU then returns the VAU information</w:t>
        </w:r>
      </w:ins>
    </w:p>
    <w:p w:rsidR="009C3FF9" w:rsidRPr="007C5948" w:rsidRDefault="009C3FF9" w:rsidP="009717C2">
      <w:pPr>
        <w:numPr>
          <w:ilvl w:val="0"/>
          <w:numId w:val="53"/>
        </w:numPr>
        <w:overflowPunct w:val="0"/>
        <w:autoSpaceDE w:val="0"/>
        <w:autoSpaceDN w:val="0"/>
        <w:adjustRightInd w:val="0"/>
        <w:ind w:left="567" w:hanging="567"/>
        <w:jc w:val="both"/>
        <w:textAlignment w:val="baseline"/>
        <w:rPr>
          <w:ins w:id="502" w:author="LLJ" w:date="2016-09-05T16:50:00Z"/>
        </w:rPr>
      </w:pPr>
      <w:ins w:id="503" w:author="LLJ" w:date="2016-09-05T16:50:00Z">
        <w:r>
          <w:rPr>
            <w:lang w:val="en-US" w:eastAsia="zh-CN"/>
          </w:rPr>
          <w:t>The MSP then receives the request and returns the VAU information to the MCU</w:t>
        </w:r>
      </w:ins>
    </w:p>
    <w:p w:rsidR="009C3FF9" w:rsidRDefault="009C3FF9" w:rsidP="009717C2">
      <w:pPr>
        <w:numPr>
          <w:ilvl w:val="0"/>
          <w:numId w:val="53"/>
        </w:numPr>
        <w:overflowPunct w:val="0"/>
        <w:autoSpaceDE w:val="0"/>
        <w:autoSpaceDN w:val="0"/>
        <w:adjustRightInd w:val="0"/>
        <w:ind w:left="567" w:hanging="567"/>
        <w:jc w:val="both"/>
        <w:textAlignment w:val="baseline"/>
        <w:rPr>
          <w:ins w:id="504" w:author="LLJ" w:date="2016-09-05T16:52:00Z"/>
        </w:rPr>
      </w:pPr>
      <w:ins w:id="505" w:author="LLJ" w:date="2016-09-05T16:51:00Z">
        <w:r>
          <w:rPr>
            <w:rFonts w:hint="eastAsia"/>
            <w:lang w:eastAsia="zh-CN"/>
          </w:rPr>
          <w:t xml:space="preserve">Then the CMU </w:t>
        </w:r>
      </w:ins>
      <w:ins w:id="506" w:author="LLJ" w:date="2016-09-05T16:52:00Z">
        <w:r>
          <w:rPr>
            <w:rFonts w:hint="eastAsia"/>
            <w:lang w:eastAsia="zh-CN"/>
          </w:rPr>
          <w:t>initiates a picture upload request to the CSMU, and the CSMU transfers this request to the CSAU.</w:t>
        </w:r>
      </w:ins>
    </w:p>
    <w:p w:rsidR="009C3FF9" w:rsidRPr="007C5948" w:rsidRDefault="009C3FF9" w:rsidP="009717C2">
      <w:pPr>
        <w:numPr>
          <w:ilvl w:val="0"/>
          <w:numId w:val="53"/>
        </w:numPr>
        <w:overflowPunct w:val="0"/>
        <w:autoSpaceDE w:val="0"/>
        <w:autoSpaceDN w:val="0"/>
        <w:adjustRightInd w:val="0"/>
        <w:ind w:left="567" w:hanging="567"/>
        <w:jc w:val="both"/>
        <w:textAlignment w:val="baseline"/>
        <w:rPr>
          <w:ins w:id="507" w:author="LLJ" w:date="2016-09-05T16:50:00Z"/>
        </w:rPr>
      </w:pPr>
      <w:ins w:id="508" w:author="LLJ" w:date="2016-09-05T16:53:00Z">
        <w:r>
          <w:rPr>
            <w:rFonts w:hint="eastAsia"/>
            <w:lang w:eastAsia="zh-CN"/>
          </w:rPr>
          <w:t>The CSAU returns a response</w:t>
        </w:r>
      </w:ins>
      <w:ins w:id="509" w:author="LLJ" w:date="2016-09-05T16:54:00Z">
        <w:r>
          <w:rPr>
            <w:rFonts w:hint="eastAsia"/>
            <w:lang w:eastAsia="zh-CN"/>
          </w:rPr>
          <w:t xml:space="preserve"> to the CSMU and the CSMU transfers this </w:t>
        </w:r>
        <w:r>
          <w:rPr>
            <w:lang w:eastAsia="zh-CN"/>
          </w:rPr>
          <w:t>response</w:t>
        </w:r>
        <w:r>
          <w:rPr>
            <w:rFonts w:hint="eastAsia"/>
            <w:lang w:eastAsia="zh-CN"/>
          </w:rPr>
          <w:t xml:space="preserve"> to the SCU.</w:t>
        </w:r>
      </w:ins>
    </w:p>
    <w:p w:rsidR="009C3FF9" w:rsidRDefault="009C3FF9" w:rsidP="009717C2">
      <w:pPr>
        <w:numPr>
          <w:ilvl w:val="0"/>
          <w:numId w:val="53"/>
        </w:numPr>
        <w:overflowPunct w:val="0"/>
        <w:autoSpaceDE w:val="0"/>
        <w:autoSpaceDN w:val="0"/>
        <w:adjustRightInd w:val="0"/>
        <w:ind w:left="567" w:hanging="567"/>
        <w:jc w:val="both"/>
        <w:textAlignment w:val="baseline"/>
        <w:rPr>
          <w:ins w:id="510" w:author="LLJ" w:date="2016-09-05T16:56:00Z"/>
        </w:rPr>
      </w:pPr>
      <w:ins w:id="511" w:author="LLJ" w:date="2016-09-05T16:55:00Z">
        <w:r>
          <w:rPr>
            <w:rFonts w:hint="eastAsia"/>
            <w:lang w:eastAsia="zh-CN"/>
          </w:rPr>
          <w:t>After that, the MCU starts to upload picture stream to the VAU</w:t>
        </w:r>
      </w:ins>
      <w:ins w:id="512" w:author="LLJ" w:date="2016-09-05T16:56:00Z">
        <w:r>
          <w:rPr>
            <w:rFonts w:hint="eastAsia"/>
            <w:lang w:eastAsia="zh-CN"/>
          </w:rPr>
          <w:t>.</w:t>
        </w:r>
      </w:ins>
    </w:p>
    <w:p w:rsidR="009C3FF9" w:rsidRDefault="009C3FF9" w:rsidP="009717C2">
      <w:pPr>
        <w:numPr>
          <w:ilvl w:val="0"/>
          <w:numId w:val="53"/>
        </w:numPr>
        <w:overflowPunct w:val="0"/>
        <w:autoSpaceDE w:val="0"/>
        <w:autoSpaceDN w:val="0"/>
        <w:adjustRightInd w:val="0"/>
        <w:ind w:left="567" w:hanging="567"/>
        <w:jc w:val="both"/>
        <w:textAlignment w:val="baseline"/>
        <w:rPr>
          <w:ins w:id="513" w:author="LLJ" w:date="2016-09-05T16:56:00Z"/>
        </w:rPr>
      </w:pPr>
      <w:ins w:id="514" w:author="LLJ" w:date="2016-09-05T16:56:00Z">
        <w:r>
          <w:rPr>
            <w:rFonts w:hint="eastAsia"/>
            <w:lang w:eastAsia="zh-CN"/>
          </w:rPr>
          <w:t>The VAU transmits this picture stream to the MDU.</w:t>
        </w:r>
      </w:ins>
    </w:p>
    <w:p w:rsidR="009C3FF9" w:rsidRDefault="009C3FF9" w:rsidP="009717C2">
      <w:pPr>
        <w:numPr>
          <w:ilvl w:val="0"/>
          <w:numId w:val="53"/>
        </w:numPr>
        <w:overflowPunct w:val="0"/>
        <w:autoSpaceDE w:val="0"/>
        <w:autoSpaceDN w:val="0"/>
        <w:adjustRightInd w:val="0"/>
        <w:ind w:left="567" w:hanging="567"/>
        <w:jc w:val="both"/>
        <w:textAlignment w:val="baseline"/>
        <w:rPr>
          <w:ins w:id="515" w:author="LLJ" w:date="2016-09-05T16:57:00Z"/>
        </w:rPr>
      </w:pPr>
      <w:ins w:id="516" w:author="LLJ" w:date="2016-09-05T16:56:00Z">
        <w:r>
          <w:rPr>
            <w:rFonts w:hint="eastAsia"/>
            <w:lang w:eastAsia="zh-CN"/>
          </w:rPr>
          <w:t>The MDU distributes this stream to the CSAU which transfers stream to the CSDU to store it.</w:t>
        </w:r>
      </w:ins>
    </w:p>
    <w:p w:rsidR="009C2548" w:rsidRDefault="009C2548" w:rsidP="009717C2">
      <w:pPr>
        <w:numPr>
          <w:ilvl w:val="0"/>
          <w:numId w:val="53"/>
        </w:numPr>
        <w:overflowPunct w:val="0"/>
        <w:autoSpaceDE w:val="0"/>
        <w:autoSpaceDN w:val="0"/>
        <w:adjustRightInd w:val="0"/>
        <w:ind w:left="567" w:hanging="567"/>
        <w:jc w:val="both"/>
        <w:textAlignment w:val="baseline"/>
        <w:rPr>
          <w:ins w:id="517" w:author="LLJ" w:date="2016-09-05T16:58:00Z"/>
        </w:rPr>
      </w:pPr>
      <w:ins w:id="518" w:author="LLJ" w:date="2016-09-05T16:57:00Z">
        <w:r>
          <w:rPr>
            <w:rFonts w:hint="eastAsia"/>
            <w:lang w:eastAsia="zh-CN"/>
          </w:rPr>
          <w:lastRenderedPageBreak/>
          <w:t xml:space="preserve">When the MCU stops to upload picture stream, it initiates a stop-media request to </w:t>
        </w:r>
      </w:ins>
      <w:ins w:id="519" w:author="LLJ" w:date="2016-09-05T16:58:00Z">
        <w:r>
          <w:rPr>
            <w:rFonts w:hint="eastAsia"/>
            <w:lang w:eastAsia="zh-CN"/>
          </w:rPr>
          <w:t>the VAU.</w:t>
        </w:r>
      </w:ins>
    </w:p>
    <w:p w:rsidR="009C2548" w:rsidRDefault="009C2548" w:rsidP="009717C2">
      <w:pPr>
        <w:numPr>
          <w:ilvl w:val="0"/>
          <w:numId w:val="53"/>
        </w:numPr>
        <w:overflowPunct w:val="0"/>
        <w:autoSpaceDE w:val="0"/>
        <w:autoSpaceDN w:val="0"/>
        <w:adjustRightInd w:val="0"/>
        <w:ind w:left="567" w:hanging="567"/>
        <w:jc w:val="both"/>
        <w:textAlignment w:val="baseline"/>
        <w:rPr>
          <w:ins w:id="520" w:author="LLJ" w:date="2016-09-05T16:59:00Z"/>
        </w:rPr>
      </w:pPr>
      <w:ins w:id="521" w:author="LLJ" w:date="2016-09-05T16:58:00Z">
        <w:r>
          <w:rPr>
            <w:rFonts w:hint="eastAsia"/>
            <w:lang w:eastAsia="zh-CN"/>
          </w:rPr>
          <w:t>And the VAU transfers this request to the SCU.</w:t>
        </w:r>
      </w:ins>
    </w:p>
    <w:p w:rsidR="00965EF1" w:rsidRDefault="00965EF1" w:rsidP="009717C2">
      <w:pPr>
        <w:numPr>
          <w:ilvl w:val="0"/>
          <w:numId w:val="53"/>
        </w:numPr>
        <w:overflowPunct w:val="0"/>
        <w:autoSpaceDE w:val="0"/>
        <w:autoSpaceDN w:val="0"/>
        <w:adjustRightInd w:val="0"/>
        <w:ind w:left="567" w:hanging="567"/>
        <w:jc w:val="both"/>
        <w:textAlignment w:val="baseline"/>
        <w:rPr>
          <w:ins w:id="522" w:author="LLJ" w:date="2016-09-05T17:00:00Z"/>
        </w:rPr>
      </w:pPr>
      <w:ins w:id="523" w:author="LLJ" w:date="2016-09-05T16:59:00Z">
        <w:r>
          <w:rPr>
            <w:lang w:eastAsia="zh-CN"/>
          </w:rPr>
          <w:t>The</w:t>
        </w:r>
        <w:r>
          <w:rPr>
            <w:rFonts w:hint="eastAsia"/>
            <w:lang w:eastAsia="zh-CN"/>
          </w:rPr>
          <w:t xml:space="preserve"> SCU request the CSAU to stop picture upload and the CSAU returns a response.</w:t>
        </w:r>
      </w:ins>
    </w:p>
    <w:p w:rsidR="007E2AB7" w:rsidRPr="007C5948" w:rsidRDefault="007E2AB7" w:rsidP="009717C2">
      <w:pPr>
        <w:numPr>
          <w:ilvl w:val="0"/>
          <w:numId w:val="53"/>
        </w:numPr>
        <w:overflowPunct w:val="0"/>
        <w:autoSpaceDE w:val="0"/>
        <w:autoSpaceDN w:val="0"/>
        <w:adjustRightInd w:val="0"/>
        <w:ind w:left="567" w:hanging="567"/>
        <w:jc w:val="both"/>
        <w:textAlignment w:val="baseline"/>
        <w:rPr>
          <w:ins w:id="524" w:author="LLJ" w:date="2016-09-05T16:50:00Z"/>
        </w:rPr>
      </w:pPr>
      <w:ins w:id="525" w:author="LLJ" w:date="2016-09-05T17:00:00Z">
        <w:r>
          <w:rPr>
            <w:rFonts w:hint="eastAsia"/>
            <w:lang w:eastAsia="zh-CN"/>
          </w:rPr>
          <w:t xml:space="preserve">The SCU transfers this response to the </w:t>
        </w:r>
      </w:ins>
      <w:ins w:id="526" w:author="LLJ" w:date="2016-09-05T17:01:00Z">
        <w:r>
          <w:rPr>
            <w:rFonts w:hint="eastAsia"/>
            <w:lang w:eastAsia="zh-CN"/>
          </w:rPr>
          <w:t>VAU. The picture upload from mobile device is finished.</w:t>
        </w:r>
      </w:ins>
    </w:p>
    <w:p w:rsidR="00CE0501" w:rsidRDefault="00CE0501" w:rsidP="001E0E86">
      <w:pPr>
        <w:pStyle w:val="Heading3"/>
        <w:jc w:val="both"/>
        <w:rPr>
          <w:ins w:id="527" w:author="LLJ" w:date="2016-09-05T15:07:00Z"/>
          <w:rFonts w:eastAsiaTheme="minorEastAsia"/>
          <w:lang w:eastAsia="zh-CN"/>
        </w:rPr>
      </w:pPr>
      <w:bookmarkStart w:id="528" w:name="_Toc460938321"/>
      <w:ins w:id="529" w:author="LLJ" w:date="2016-09-05T15:07:00Z">
        <w:r>
          <w:rPr>
            <w:rFonts w:hint="eastAsia"/>
          </w:rPr>
          <w:t xml:space="preserve">7.5.6 </w:t>
        </w:r>
        <w:r w:rsidRPr="000516DA">
          <w:t>Video metadata</w:t>
        </w:r>
        <w:r w:rsidRPr="000516DA">
          <w:rPr>
            <w:rFonts w:hint="eastAsia"/>
          </w:rPr>
          <w:t xml:space="preserve"> storage</w:t>
        </w:r>
        <w:bookmarkEnd w:id="528"/>
      </w:ins>
    </w:p>
    <w:p w:rsidR="00CE0501" w:rsidRDefault="00CE0501" w:rsidP="00CE0501">
      <w:pPr>
        <w:jc w:val="both"/>
        <w:rPr>
          <w:ins w:id="530" w:author="LLJ" w:date="2016-09-05T15:08:00Z"/>
          <w:lang w:val="en-US" w:eastAsia="zh-CN"/>
        </w:rPr>
      </w:pPr>
      <w:ins w:id="531" w:author="LLJ" w:date="2016-09-05T15:08:00Z">
        <w:r>
          <w:rPr>
            <w:sz w:val="23"/>
            <w:szCs w:val="23"/>
          </w:rPr>
          <w:t>The VS system can provide various intelligent services by using video/image analysis technologies.</w:t>
        </w:r>
        <w:r>
          <w:rPr>
            <w:rFonts w:hint="eastAsia"/>
            <w:sz w:val="23"/>
            <w:szCs w:val="23"/>
            <w:lang w:eastAsia="zh-CN"/>
          </w:rPr>
          <w:t xml:space="preserve"> When a user wants to store metadata in the cloud, </w:t>
        </w:r>
        <w:r>
          <w:rPr>
            <w:lang w:val="en-US" w:eastAsia="zh-CN"/>
          </w:rPr>
          <w:t xml:space="preserve">the CU initiates a request to the </w:t>
        </w:r>
        <w:r w:rsidR="002F4731">
          <w:rPr>
            <w:rFonts w:hint="eastAsia"/>
            <w:lang w:val="en-US" w:eastAsia="zh-CN"/>
          </w:rPr>
          <w:t>SCU</w:t>
        </w:r>
        <w:r>
          <w:rPr>
            <w:rFonts w:hint="eastAsia"/>
            <w:lang w:val="en-US" w:eastAsia="zh-CN"/>
          </w:rPr>
          <w:t xml:space="preserve"> </w:t>
        </w:r>
        <w:r>
          <w:rPr>
            <w:lang w:val="en-US" w:eastAsia="zh-CN"/>
          </w:rPr>
          <w:t xml:space="preserve">to transmit </w:t>
        </w:r>
        <w:r>
          <w:rPr>
            <w:rFonts w:hint="eastAsia"/>
            <w:lang w:val="en-US" w:eastAsia="zh-CN"/>
          </w:rPr>
          <w:t>metadata</w:t>
        </w:r>
        <w:r>
          <w:rPr>
            <w:lang w:val="en-US" w:eastAsia="zh-CN"/>
          </w:rPr>
          <w:t>.</w:t>
        </w:r>
      </w:ins>
    </w:p>
    <w:p w:rsidR="00CE0501" w:rsidRPr="005A2677" w:rsidRDefault="00B46F8C" w:rsidP="00CE0501">
      <w:pPr>
        <w:jc w:val="both"/>
        <w:rPr>
          <w:ins w:id="532" w:author="LLJ" w:date="2016-09-05T15:08:00Z"/>
          <w:lang w:val="en-US" w:eastAsia="zh-CN"/>
        </w:rPr>
      </w:pPr>
      <w:ins w:id="533" w:author="LLJ" w:date="2016-09-05T15:14:00Z">
        <w:r>
          <w:rPr>
            <w:noProof/>
            <w:lang w:val="en-US" w:eastAsia="en-US"/>
            <w:rPrChange w:id="534">
              <w:rPr>
                <w:noProof/>
                <w:color w:val="0000FF"/>
                <w:u w:val="single"/>
                <w:lang w:val="en-US" w:eastAsia="en-US"/>
              </w:rPr>
            </w:rPrChange>
          </w:rPr>
          <w:drawing>
            <wp:inline distT="0" distB="0" distL="0" distR="0">
              <wp:extent cx="6120765" cy="4077970"/>
              <wp:effectExtent l="19050" t="0" r="0" b="0"/>
              <wp:docPr id="10" name="图片 9" descr="metadat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tadata.png"/>
                      <pic:cNvPicPr/>
                    </pic:nvPicPr>
                    <pic:blipFill>
                      <a:blip r:embed="rId19"/>
                      <a:stretch>
                        <a:fillRect/>
                      </a:stretch>
                    </pic:blipFill>
                    <pic:spPr>
                      <a:xfrm>
                        <a:off x="0" y="0"/>
                        <a:ext cx="6120765" cy="4077970"/>
                      </a:xfrm>
                      <a:prstGeom prst="rect">
                        <a:avLst/>
                      </a:prstGeom>
                    </pic:spPr>
                  </pic:pic>
                </a:graphicData>
              </a:graphic>
            </wp:inline>
          </w:drawing>
        </w:r>
      </w:ins>
    </w:p>
    <w:p w:rsidR="002F4731" w:rsidRDefault="002F4731" w:rsidP="002F4731">
      <w:pPr>
        <w:pStyle w:val="FigureNotitle"/>
        <w:rPr>
          <w:ins w:id="535" w:author="LLJ" w:date="2016-09-05T15:15:00Z"/>
          <w:lang w:val="en-US" w:eastAsia="zh-CN"/>
        </w:rPr>
      </w:pPr>
      <w:ins w:id="536" w:author="LLJ" w:date="2016-09-05T15:14:00Z">
        <w:r>
          <w:t xml:space="preserve">Figure </w:t>
        </w:r>
      </w:ins>
      <w:ins w:id="537" w:author="LLJ" w:date="2016-09-05T15:15:00Z">
        <w:r>
          <w:rPr>
            <w:rFonts w:hint="eastAsia"/>
            <w:lang w:eastAsia="zh-CN"/>
          </w:rPr>
          <w:t>9</w:t>
        </w:r>
      </w:ins>
      <w:ins w:id="538" w:author="LLJ" w:date="2016-09-05T15:14:00Z">
        <w:r w:rsidRPr="004477B5">
          <w:t xml:space="preserve"> – </w:t>
        </w:r>
        <w:r>
          <w:rPr>
            <w:lang w:val="en-US" w:eastAsia="zh-CN"/>
          </w:rPr>
          <w:t xml:space="preserve">High-level procedural flows for </w:t>
        </w:r>
      </w:ins>
      <w:ins w:id="539" w:author="LLJ" w:date="2016-09-05T15:15:00Z">
        <w:r>
          <w:rPr>
            <w:rFonts w:hint="eastAsia"/>
            <w:lang w:val="en-US" w:eastAsia="zh-CN"/>
          </w:rPr>
          <w:t>metadata storage</w:t>
        </w:r>
      </w:ins>
    </w:p>
    <w:p w:rsidR="002F4731" w:rsidRDefault="002F4731" w:rsidP="002F4731">
      <w:pPr>
        <w:jc w:val="both"/>
        <w:rPr>
          <w:ins w:id="540" w:author="LLJ" w:date="2016-09-05T15:16:00Z"/>
          <w:lang w:val="en-US" w:eastAsia="zh-CN"/>
        </w:rPr>
      </w:pPr>
      <w:ins w:id="541" w:author="LLJ" w:date="2016-09-05T15:16:00Z">
        <w:r>
          <w:rPr>
            <w:lang w:val="en-US" w:eastAsia="zh-CN"/>
          </w:rPr>
          <w:t xml:space="preserve">Figure </w:t>
        </w:r>
        <w:r>
          <w:rPr>
            <w:rFonts w:hint="eastAsia"/>
            <w:lang w:val="en-US" w:eastAsia="zh-CN"/>
          </w:rPr>
          <w:t>9</w:t>
        </w:r>
        <w:r w:rsidRPr="00FE230D">
          <w:rPr>
            <w:lang w:val="en-US" w:eastAsia="zh-CN"/>
          </w:rPr>
          <w:t xml:space="preserve"> show</w:t>
        </w:r>
        <w:r>
          <w:rPr>
            <w:lang w:val="en-US" w:eastAsia="zh-CN"/>
          </w:rPr>
          <w:t>s the procedural flows of</w:t>
        </w:r>
        <w:r>
          <w:rPr>
            <w:rFonts w:hint="eastAsia"/>
            <w:lang w:val="en-US" w:eastAsia="zh-CN"/>
          </w:rPr>
          <w:t xml:space="preserve"> metadata storage:</w:t>
        </w:r>
      </w:ins>
    </w:p>
    <w:p w:rsidR="002F4731" w:rsidRDefault="002F4731" w:rsidP="002F4731">
      <w:pPr>
        <w:numPr>
          <w:ilvl w:val="0"/>
          <w:numId w:val="51"/>
        </w:numPr>
        <w:overflowPunct w:val="0"/>
        <w:autoSpaceDE w:val="0"/>
        <w:autoSpaceDN w:val="0"/>
        <w:adjustRightInd w:val="0"/>
        <w:ind w:left="567" w:hanging="567"/>
        <w:jc w:val="both"/>
        <w:textAlignment w:val="baseline"/>
        <w:rPr>
          <w:ins w:id="542" w:author="LLJ" w:date="2016-09-05T15:16:00Z"/>
        </w:rPr>
      </w:pPr>
      <w:ins w:id="543" w:author="LLJ" w:date="2016-09-05T15:16:00Z">
        <w:r w:rsidRPr="007C5948">
          <w:t xml:space="preserve">First, the </w:t>
        </w:r>
        <w:r>
          <w:rPr>
            <w:rFonts w:hint="eastAsia"/>
            <w:lang w:eastAsia="zh-CN"/>
          </w:rPr>
          <w:t>CU</w:t>
        </w:r>
        <w:r w:rsidRPr="007C5948">
          <w:t xml:space="preserve"> </w:t>
        </w:r>
        <w:r>
          <w:rPr>
            <w:rFonts w:hint="eastAsia"/>
            <w:lang w:eastAsia="zh-CN"/>
          </w:rPr>
          <w:t xml:space="preserve">sets a storage request to the SCU. Then the SCU transforms </w:t>
        </w:r>
        <w:r>
          <w:rPr>
            <w:lang w:eastAsia="zh-CN"/>
          </w:rPr>
          <w:t>this</w:t>
        </w:r>
        <w:r>
          <w:rPr>
            <w:rFonts w:hint="eastAsia"/>
            <w:lang w:eastAsia="zh-CN"/>
          </w:rPr>
          <w:t xml:space="preserve"> storage request to the CMU, which saves this request plan.</w:t>
        </w:r>
      </w:ins>
    </w:p>
    <w:p w:rsidR="002F4731" w:rsidRPr="007C5948" w:rsidRDefault="002F4731" w:rsidP="002F4731">
      <w:pPr>
        <w:numPr>
          <w:ilvl w:val="0"/>
          <w:numId w:val="51"/>
        </w:numPr>
        <w:overflowPunct w:val="0"/>
        <w:autoSpaceDE w:val="0"/>
        <w:autoSpaceDN w:val="0"/>
        <w:adjustRightInd w:val="0"/>
        <w:ind w:left="567" w:hanging="567"/>
        <w:jc w:val="both"/>
        <w:textAlignment w:val="baseline"/>
        <w:rPr>
          <w:ins w:id="544" w:author="LLJ" w:date="2016-09-05T15:16:00Z"/>
        </w:rPr>
      </w:pPr>
      <w:ins w:id="545" w:author="LLJ" w:date="2016-09-05T15:16:00Z">
        <w:r>
          <w:rPr>
            <w:rFonts w:hint="eastAsia"/>
            <w:lang w:eastAsia="zh-CN"/>
          </w:rPr>
          <w:t xml:space="preserve">Then the CMU sends this storage request to the CSMU, and the CSMU returns a response to the CMU for storage request.  </w:t>
        </w:r>
      </w:ins>
    </w:p>
    <w:p w:rsidR="002F4731" w:rsidRPr="007C5948" w:rsidRDefault="002F4731" w:rsidP="002F4731">
      <w:pPr>
        <w:numPr>
          <w:ilvl w:val="0"/>
          <w:numId w:val="51"/>
        </w:numPr>
        <w:overflowPunct w:val="0"/>
        <w:autoSpaceDE w:val="0"/>
        <w:autoSpaceDN w:val="0"/>
        <w:adjustRightInd w:val="0"/>
        <w:ind w:left="567" w:hanging="567"/>
        <w:jc w:val="both"/>
        <w:textAlignment w:val="baseline"/>
        <w:rPr>
          <w:ins w:id="546" w:author="LLJ" w:date="2016-09-05T15:16:00Z"/>
        </w:rPr>
      </w:pPr>
      <w:ins w:id="547" w:author="LLJ" w:date="2016-09-05T15:16:00Z">
        <w:r>
          <w:rPr>
            <w:rFonts w:hint="eastAsia"/>
            <w:lang w:eastAsia="zh-CN"/>
          </w:rPr>
          <w:t xml:space="preserve">The CMU transfers this response to the SCU. At last, the </w:t>
        </w:r>
        <w:r>
          <w:rPr>
            <w:lang w:eastAsia="zh-CN"/>
          </w:rPr>
          <w:t>response</w:t>
        </w:r>
        <w:r>
          <w:rPr>
            <w:rFonts w:hint="eastAsia"/>
            <w:lang w:eastAsia="zh-CN"/>
          </w:rPr>
          <w:t xml:space="preserve"> is sent to the CU</w:t>
        </w:r>
        <w:r w:rsidRPr="007C5948">
          <w:t>.</w:t>
        </w:r>
      </w:ins>
    </w:p>
    <w:p w:rsidR="002F4731" w:rsidRDefault="002F4731" w:rsidP="002F4731">
      <w:pPr>
        <w:numPr>
          <w:ilvl w:val="0"/>
          <w:numId w:val="51"/>
        </w:numPr>
        <w:overflowPunct w:val="0"/>
        <w:autoSpaceDE w:val="0"/>
        <w:autoSpaceDN w:val="0"/>
        <w:adjustRightInd w:val="0"/>
        <w:ind w:left="567" w:hanging="567"/>
        <w:jc w:val="both"/>
        <w:textAlignment w:val="baseline"/>
        <w:rPr>
          <w:ins w:id="548" w:author="LLJ" w:date="2016-09-05T15:16:00Z"/>
        </w:rPr>
      </w:pPr>
      <w:ins w:id="549" w:author="LLJ" w:date="2016-09-05T15:16:00Z">
        <w:r>
          <w:rPr>
            <w:rFonts w:hint="eastAsia"/>
            <w:lang w:eastAsia="zh-CN"/>
          </w:rPr>
          <w:t xml:space="preserve">When the CU receives the response from the SCU, it will start </w:t>
        </w:r>
      </w:ins>
      <w:ins w:id="550" w:author="LLJ" w:date="2016-09-05T15:17:00Z">
        <w:r>
          <w:rPr>
            <w:rFonts w:hint="eastAsia"/>
            <w:lang w:eastAsia="zh-CN"/>
          </w:rPr>
          <w:t xml:space="preserve">metadata </w:t>
        </w:r>
      </w:ins>
      <w:ins w:id="551" w:author="LLJ" w:date="2016-09-05T15:16:00Z">
        <w:r>
          <w:rPr>
            <w:rFonts w:hint="eastAsia"/>
            <w:lang w:eastAsia="zh-CN"/>
          </w:rPr>
          <w:t>stream to the MDU.</w:t>
        </w:r>
      </w:ins>
    </w:p>
    <w:p w:rsidR="002F4731" w:rsidRPr="007C5948" w:rsidRDefault="002F4731" w:rsidP="002F4731">
      <w:pPr>
        <w:numPr>
          <w:ilvl w:val="0"/>
          <w:numId w:val="51"/>
        </w:numPr>
        <w:overflowPunct w:val="0"/>
        <w:autoSpaceDE w:val="0"/>
        <w:autoSpaceDN w:val="0"/>
        <w:adjustRightInd w:val="0"/>
        <w:ind w:left="567" w:hanging="567"/>
        <w:jc w:val="both"/>
        <w:textAlignment w:val="baseline"/>
        <w:rPr>
          <w:ins w:id="552" w:author="LLJ" w:date="2016-09-05T15:16:00Z"/>
        </w:rPr>
      </w:pPr>
      <w:ins w:id="553" w:author="LLJ" w:date="2016-09-05T15:16:00Z">
        <w:r>
          <w:rPr>
            <w:rFonts w:hint="eastAsia"/>
            <w:lang w:eastAsia="zh-CN"/>
          </w:rPr>
          <w:t xml:space="preserve">Then the MDU distributes </w:t>
        </w:r>
      </w:ins>
      <w:ins w:id="554" w:author="LLJ" w:date="2016-09-05T15:17:00Z">
        <w:r>
          <w:rPr>
            <w:rFonts w:hint="eastAsia"/>
            <w:lang w:eastAsia="zh-CN"/>
          </w:rPr>
          <w:t>metadata</w:t>
        </w:r>
      </w:ins>
      <w:ins w:id="555" w:author="LLJ" w:date="2016-09-05T15:16:00Z">
        <w:r>
          <w:rPr>
            <w:rFonts w:hint="eastAsia"/>
            <w:lang w:eastAsia="zh-CN"/>
          </w:rPr>
          <w:t xml:space="preserve"> stream to the CSAU.</w:t>
        </w:r>
      </w:ins>
    </w:p>
    <w:p w:rsidR="002F4731" w:rsidRPr="007C5948" w:rsidRDefault="002F4731" w:rsidP="002F4731">
      <w:pPr>
        <w:numPr>
          <w:ilvl w:val="0"/>
          <w:numId w:val="51"/>
        </w:numPr>
        <w:overflowPunct w:val="0"/>
        <w:autoSpaceDE w:val="0"/>
        <w:autoSpaceDN w:val="0"/>
        <w:adjustRightInd w:val="0"/>
        <w:ind w:left="567" w:hanging="567"/>
        <w:jc w:val="both"/>
        <w:textAlignment w:val="baseline"/>
        <w:rPr>
          <w:ins w:id="556" w:author="LLJ" w:date="2016-09-05T15:16:00Z"/>
        </w:rPr>
      </w:pPr>
      <w:ins w:id="557" w:author="LLJ" w:date="2016-09-05T15:16:00Z">
        <w:r>
          <w:rPr>
            <w:rFonts w:hint="eastAsia"/>
            <w:lang w:eastAsia="zh-CN"/>
          </w:rPr>
          <w:t xml:space="preserve">The CSAU transfers </w:t>
        </w:r>
      </w:ins>
      <w:ins w:id="558" w:author="LLJ" w:date="2016-09-05T15:17:00Z">
        <w:r>
          <w:rPr>
            <w:rFonts w:hint="eastAsia"/>
            <w:lang w:eastAsia="zh-CN"/>
          </w:rPr>
          <w:t>metadata</w:t>
        </w:r>
      </w:ins>
      <w:ins w:id="559" w:author="LLJ" w:date="2016-09-05T15:16:00Z">
        <w:r>
          <w:rPr>
            <w:rFonts w:hint="eastAsia"/>
            <w:lang w:eastAsia="zh-CN"/>
          </w:rPr>
          <w:t xml:space="preserve"> stream to the CSDU to store it in the cloud.</w:t>
        </w:r>
        <w:r w:rsidRPr="007C5948">
          <w:t xml:space="preserve"> </w:t>
        </w:r>
      </w:ins>
    </w:p>
    <w:p w:rsidR="002F4731" w:rsidRPr="007C5948" w:rsidRDefault="002F4731" w:rsidP="002F4731">
      <w:pPr>
        <w:numPr>
          <w:ilvl w:val="0"/>
          <w:numId w:val="51"/>
        </w:numPr>
        <w:overflowPunct w:val="0"/>
        <w:autoSpaceDE w:val="0"/>
        <w:autoSpaceDN w:val="0"/>
        <w:adjustRightInd w:val="0"/>
        <w:ind w:left="567" w:hanging="567"/>
        <w:jc w:val="both"/>
        <w:textAlignment w:val="baseline"/>
        <w:rPr>
          <w:ins w:id="560" w:author="LLJ" w:date="2016-09-05T15:16:00Z"/>
        </w:rPr>
      </w:pPr>
      <w:ins w:id="561" w:author="LLJ" w:date="2016-09-05T15:16:00Z">
        <w:r>
          <w:rPr>
            <w:rFonts w:hint="eastAsia"/>
            <w:lang w:eastAsia="zh-CN"/>
          </w:rPr>
          <w:lastRenderedPageBreak/>
          <w:t xml:space="preserve">When the storage plan is </w:t>
        </w:r>
        <w:r>
          <w:rPr>
            <w:lang w:eastAsia="zh-CN"/>
          </w:rPr>
          <w:t>completed</w:t>
        </w:r>
        <w:r>
          <w:rPr>
            <w:rFonts w:hint="eastAsia"/>
            <w:lang w:eastAsia="zh-CN"/>
          </w:rPr>
          <w:t xml:space="preserve">, the CU will send a stop-media request to the SCU, then </w:t>
        </w:r>
        <w:r>
          <w:rPr>
            <w:lang w:eastAsia="zh-CN"/>
          </w:rPr>
          <w:t>th</w:t>
        </w:r>
        <w:r>
          <w:rPr>
            <w:rFonts w:hint="eastAsia"/>
            <w:lang w:eastAsia="zh-CN"/>
          </w:rPr>
          <w:t>e SCU makes a check and return a response.</w:t>
        </w:r>
      </w:ins>
    </w:p>
    <w:p w:rsidR="002F4731" w:rsidRPr="007C5948" w:rsidRDefault="002F4731" w:rsidP="002F4731">
      <w:pPr>
        <w:numPr>
          <w:ilvl w:val="0"/>
          <w:numId w:val="51"/>
        </w:numPr>
        <w:overflowPunct w:val="0"/>
        <w:autoSpaceDE w:val="0"/>
        <w:autoSpaceDN w:val="0"/>
        <w:adjustRightInd w:val="0"/>
        <w:ind w:left="567" w:hanging="567"/>
        <w:jc w:val="both"/>
        <w:textAlignment w:val="baseline"/>
        <w:rPr>
          <w:ins w:id="562" w:author="LLJ" w:date="2016-09-05T15:16:00Z"/>
        </w:rPr>
      </w:pPr>
      <w:ins w:id="563" w:author="LLJ" w:date="2016-09-05T15:16:00Z">
        <w:r>
          <w:rPr>
            <w:rFonts w:hint="eastAsia"/>
            <w:lang w:eastAsia="zh-CN"/>
          </w:rPr>
          <w:t>The SCU sends the stop-media request to the SDU.</w:t>
        </w:r>
      </w:ins>
    </w:p>
    <w:p w:rsidR="002F4731" w:rsidRPr="007C5948" w:rsidRDefault="002F4731" w:rsidP="002F4731">
      <w:pPr>
        <w:numPr>
          <w:ilvl w:val="0"/>
          <w:numId w:val="51"/>
        </w:numPr>
        <w:overflowPunct w:val="0"/>
        <w:autoSpaceDE w:val="0"/>
        <w:autoSpaceDN w:val="0"/>
        <w:adjustRightInd w:val="0"/>
        <w:ind w:left="567" w:hanging="567"/>
        <w:jc w:val="both"/>
        <w:textAlignment w:val="baseline"/>
        <w:rPr>
          <w:ins w:id="564" w:author="LLJ" w:date="2016-09-05T15:16:00Z"/>
        </w:rPr>
      </w:pPr>
      <w:ins w:id="565" w:author="LLJ" w:date="2016-09-05T15:16:00Z">
        <w:r>
          <w:rPr>
            <w:rFonts w:hint="eastAsia"/>
            <w:lang w:eastAsia="zh-CN"/>
          </w:rPr>
          <w:t>The SDU stops file transform to the CSAU.</w:t>
        </w:r>
      </w:ins>
    </w:p>
    <w:p w:rsidR="00CE0501" w:rsidRPr="0053556C" w:rsidRDefault="002F4731" w:rsidP="00CE0501">
      <w:pPr>
        <w:numPr>
          <w:ilvl w:val="0"/>
          <w:numId w:val="51"/>
        </w:numPr>
        <w:overflowPunct w:val="0"/>
        <w:autoSpaceDE w:val="0"/>
        <w:autoSpaceDN w:val="0"/>
        <w:adjustRightInd w:val="0"/>
        <w:ind w:left="567" w:hanging="567"/>
        <w:jc w:val="both"/>
        <w:textAlignment w:val="baseline"/>
        <w:rPr>
          <w:ins w:id="566" w:author="LLJ" w:date="2016-09-05T15:07:00Z"/>
        </w:rPr>
      </w:pPr>
      <w:ins w:id="567" w:author="LLJ" w:date="2016-09-05T15:16:00Z">
        <w:r>
          <w:rPr>
            <w:rFonts w:hint="eastAsia"/>
            <w:lang w:eastAsia="zh-CN"/>
          </w:rPr>
          <w:t xml:space="preserve">After that, the CSAU returns a response to the MDU, and the MDU sends </w:t>
        </w:r>
        <w:r>
          <w:rPr>
            <w:lang w:eastAsia="zh-CN"/>
          </w:rPr>
          <w:t>this</w:t>
        </w:r>
        <w:r>
          <w:rPr>
            <w:rFonts w:hint="eastAsia"/>
            <w:lang w:eastAsia="zh-CN"/>
          </w:rPr>
          <w:t xml:space="preserve"> response to the SCU. Then whole real-time storage is finished.</w:t>
        </w:r>
      </w:ins>
    </w:p>
    <w:p w:rsidR="00FB0A83" w:rsidRPr="0053556C" w:rsidRDefault="00FF3A5F" w:rsidP="0053556C">
      <w:pPr>
        <w:pStyle w:val="Heading3"/>
        <w:jc w:val="both"/>
        <w:rPr>
          <w:rFonts w:eastAsiaTheme="minorEastAsia"/>
          <w:lang w:eastAsia="zh-CN"/>
        </w:rPr>
      </w:pPr>
      <w:bookmarkStart w:id="568" w:name="_Toc460938322"/>
      <w:r w:rsidRPr="007C5948">
        <w:t>7.5.</w:t>
      </w:r>
      <w:ins w:id="569" w:author="LLJ" w:date="2016-09-05T15:19:00Z">
        <w:r w:rsidR="0053556C">
          <w:rPr>
            <w:rFonts w:eastAsiaTheme="minorEastAsia" w:hint="eastAsia"/>
            <w:lang w:eastAsia="zh-CN"/>
          </w:rPr>
          <w:t>7</w:t>
        </w:r>
      </w:ins>
      <w:del w:id="570" w:author="LLJ" w:date="2016-09-05T15:19:00Z">
        <w:r w:rsidRPr="007C5948" w:rsidDel="0053556C">
          <w:delText>2</w:delText>
        </w:r>
      </w:del>
      <w:r w:rsidR="006A06A8" w:rsidRPr="007C5948">
        <w:rPr>
          <w:rFonts w:hint="eastAsia"/>
        </w:rPr>
        <w:tab/>
      </w:r>
      <w:r w:rsidRPr="007C5948">
        <w:t>Media acquisition</w:t>
      </w:r>
      <w:bookmarkEnd w:id="340"/>
      <w:ins w:id="571" w:author="LLJ" w:date="2016-09-05T15:19:00Z">
        <w:r w:rsidR="0053556C">
          <w:rPr>
            <w:rFonts w:eastAsiaTheme="minorEastAsia" w:hint="eastAsia"/>
            <w:lang w:eastAsia="zh-CN"/>
          </w:rPr>
          <w:t xml:space="preserve"> </w:t>
        </w:r>
      </w:ins>
      <w:ins w:id="572" w:author="Sky123.Org" w:date="2016-09-06T15:33:00Z">
        <w:r w:rsidR="0060628F">
          <w:rPr>
            <w:rFonts w:eastAsiaTheme="minorEastAsia" w:hint="eastAsia"/>
            <w:lang w:eastAsia="zh-CN"/>
          </w:rPr>
          <w:t xml:space="preserve">from cloud </w:t>
        </w:r>
      </w:ins>
      <w:ins w:id="573" w:author="LLJ" w:date="2016-09-05T15:19:00Z">
        <w:r w:rsidR="0053556C">
          <w:rPr>
            <w:rFonts w:eastAsiaTheme="minorEastAsia" w:hint="eastAsia"/>
            <w:lang w:eastAsia="zh-CN"/>
          </w:rPr>
          <w:t>to CU</w:t>
        </w:r>
      </w:ins>
      <w:bookmarkEnd w:id="568"/>
    </w:p>
    <w:p w:rsidR="00FF3A5F" w:rsidRPr="005A2677" w:rsidRDefault="00FF3A5F" w:rsidP="001E0E86">
      <w:pPr>
        <w:jc w:val="both"/>
        <w:rPr>
          <w:lang w:val="en-US" w:eastAsia="zh-CN"/>
        </w:rPr>
      </w:pPr>
      <w:r>
        <w:rPr>
          <w:rFonts w:hint="eastAsia"/>
          <w:lang w:val="en-US" w:eastAsia="zh-CN"/>
        </w:rPr>
        <w:t>When a user</w:t>
      </w:r>
      <w:r w:rsidRPr="005A2677">
        <w:rPr>
          <w:rFonts w:hint="eastAsia"/>
          <w:lang w:val="en-US" w:eastAsia="zh-CN"/>
        </w:rPr>
        <w:t xml:space="preserve"> wants to view </w:t>
      </w:r>
      <w:r>
        <w:rPr>
          <w:lang w:val="en-US" w:eastAsia="zh-CN"/>
        </w:rPr>
        <w:t xml:space="preserve">media which stores in the cloud storage system, the CU initiates a request to the </w:t>
      </w:r>
      <w:ins w:id="574" w:author="LLJ" w:date="2016-09-05T15:40:00Z">
        <w:r w:rsidR="004415C3">
          <w:rPr>
            <w:rFonts w:hint="eastAsia"/>
            <w:lang w:val="en-US" w:eastAsia="zh-CN"/>
          </w:rPr>
          <w:t>SCU</w:t>
        </w:r>
      </w:ins>
      <w:del w:id="575" w:author="LLJ" w:date="2016-09-05T15:39:00Z">
        <w:r w:rsidDel="004415C3">
          <w:rPr>
            <w:lang w:val="en-US" w:eastAsia="zh-CN"/>
          </w:rPr>
          <w:delText>CSAU</w:delText>
        </w:r>
      </w:del>
      <w:r>
        <w:rPr>
          <w:lang w:val="en-US" w:eastAsia="zh-CN"/>
        </w:rPr>
        <w:t xml:space="preserve"> in order to </w:t>
      </w:r>
      <w:ins w:id="576" w:author="LLJ" w:date="2016-09-05T15:40:00Z">
        <w:r w:rsidR="004415C3">
          <w:rPr>
            <w:rFonts w:hint="eastAsia"/>
            <w:lang w:val="en-US" w:eastAsia="zh-CN"/>
          </w:rPr>
          <w:t>acquire</w:t>
        </w:r>
      </w:ins>
      <w:del w:id="577" w:author="LLJ" w:date="2016-09-05T15:40:00Z">
        <w:r w:rsidDel="004415C3">
          <w:rPr>
            <w:lang w:val="en-US" w:eastAsia="zh-CN"/>
          </w:rPr>
          <w:delText>transmit</w:delText>
        </w:r>
      </w:del>
      <w:r>
        <w:rPr>
          <w:lang w:val="en-US" w:eastAsia="zh-CN"/>
        </w:rPr>
        <w:t xml:space="preserve"> media.</w:t>
      </w:r>
    </w:p>
    <w:p w:rsidR="00FF3A5F" w:rsidRDefault="00B46F8C" w:rsidP="00D153E8">
      <w:pPr>
        <w:pStyle w:val="Figure"/>
      </w:pPr>
      <w:ins w:id="578" w:author="LLJ" w:date="2016-09-05T15:40:00Z">
        <w:r>
          <w:rPr>
            <w:noProof/>
            <w:lang w:val="en-US"/>
            <w:rPrChange w:id="579">
              <w:rPr>
                <w:rFonts w:eastAsiaTheme="minorEastAsia"/>
                <w:noProof/>
                <w:color w:val="0000FF"/>
                <w:szCs w:val="24"/>
                <w:u w:val="single"/>
                <w:lang w:val="en-US"/>
              </w:rPr>
            </w:rPrChange>
          </w:rPr>
          <w:lastRenderedPageBreak/>
          <w:drawing>
            <wp:inline distT="0" distB="0" distL="0" distR="0">
              <wp:extent cx="6120765" cy="4077970"/>
              <wp:effectExtent l="19050" t="0" r="0" b="0"/>
              <wp:docPr id="13" name="图片 12" descr="meida acquire to C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ida acquire to CU.png"/>
                      <pic:cNvPicPr/>
                    </pic:nvPicPr>
                    <pic:blipFill>
                      <a:blip r:embed="rId20"/>
                      <a:stretch>
                        <a:fillRect/>
                      </a:stretch>
                    </pic:blipFill>
                    <pic:spPr>
                      <a:xfrm>
                        <a:off x="0" y="0"/>
                        <a:ext cx="6120765" cy="4077970"/>
                      </a:xfrm>
                      <a:prstGeom prst="rect">
                        <a:avLst/>
                      </a:prstGeom>
                    </pic:spPr>
                  </pic:pic>
                </a:graphicData>
              </a:graphic>
            </wp:inline>
          </w:drawing>
        </w:r>
      </w:ins>
      <w:del w:id="580" w:author="LLJ" w:date="2016-09-05T15:38:00Z">
        <w:r>
          <w:rPr>
            <w:noProof/>
            <w:lang w:val="en-US"/>
            <w:rPrChange w:id="581">
              <w:rPr>
                <w:rFonts w:eastAsiaTheme="minorEastAsia"/>
                <w:noProof/>
                <w:color w:val="0000FF"/>
                <w:szCs w:val="24"/>
                <w:u w:val="single"/>
                <w:lang w:val="en-US"/>
              </w:rPr>
            </w:rPrChange>
          </w:rPr>
          <w:drawing>
            <wp:inline distT="0" distB="0" distL="0" distR="0">
              <wp:extent cx="5943600" cy="3743325"/>
              <wp:effectExtent l="19050" t="0" r="0" b="0"/>
              <wp:docPr id="6"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3743325"/>
                      </a:xfrm>
                      <a:prstGeom prst="rect">
                        <a:avLst/>
                      </a:prstGeom>
                      <a:noFill/>
                      <a:ln>
                        <a:noFill/>
                      </a:ln>
                    </pic:spPr>
                  </pic:pic>
                </a:graphicData>
              </a:graphic>
            </wp:inline>
          </w:drawing>
        </w:r>
      </w:del>
    </w:p>
    <w:p w:rsidR="00FF3A5F" w:rsidRPr="007C5948" w:rsidRDefault="00FF3A5F" w:rsidP="00726CD9">
      <w:pPr>
        <w:pStyle w:val="FigureNotitle"/>
      </w:pPr>
      <w:bookmarkStart w:id="582" w:name="_Toc452242038"/>
      <w:r w:rsidRPr="00726CD9">
        <w:t xml:space="preserve">Figure </w:t>
      </w:r>
      <w:ins w:id="583" w:author="LLJ" w:date="2016-09-05T15:40:00Z">
        <w:r w:rsidR="00DB4275">
          <w:rPr>
            <w:rFonts w:hint="eastAsia"/>
            <w:lang w:eastAsia="zh-CN"/>
          </w:rPr>
          <w:t>10</w:t>
        </w:r>
      </w:ins>
      <w:del w:id="584" w:author="LLJ" w:date="2016-09-05T15:40:00Z">
        <w:r w:rsidRPr="00726CD9" w:rsidDel="00DB4275">
          <w:delText>5</w:delText>
        </w:r>
      </w:del>
      <w:r w:rsidR="006A06A8" w:rsidRPr="004477B5">
        <w:t xml:space="preserve"> – </w:t>
      </w:r>
      <w:r>
        <w:rPr>
          <w:lang w:val="en-US" w:eastAsia="zh-CN"/>
        </w:rPr>
        <w:t>High-level procedural flows for media acquisition</w:t>
      </w:r>
      <w:bookmarkEnd w:id="582"/>
      <w:ins w:id="585" w:author="LLJ" w:date="2016-09-05T15:40:00Z">
        <w:r w:rsidR="00DB4275">
          <w:rPr>
            <w:rFonts w:hint="eastAsia"/>
            <w:lang w:val="en-US" w:eastAsia="zh-CN"/>
          </w:rPr>
          <w:t xml:space="preserve"> to the CU</w:t>
        </w:r>
      </w:ins>
    </w:p>
    <w:p w:rsidR="00FF3A5F" w:rsidRDefault="00FF3A5F" w:rsidP="001E0E86">
      <w:pPr>
        <w:jc w:val="both"/>
        <w:rPr>
          <w:lang w:val="en-US" w:eastAsia="zh-CN"/>
        </w:rPr>
      </w:pPr>
      <w:r>
        <w:rPr>
          <w:lang w:val="en-US" w:eastAsia="zh-CN"/>
        </w:rPr>
        <w:t xml:space="preserve">Figure </w:t>
      </w:r>
      <w:ins w:id="586" w:author="LLJ" w:date="2016-09-05T15:40:00Z">
        <w:r w:rsidR="00DB4275">
          <w:rPr>
            <w:rFonts w:hint="eastAsia"/>
            <w:lang w:val="en-US" w:eastAsia="zh-CN"/>
          </w:rPr>
          <w:t>10</w:t>
        </w:r>
      </w:ins>
      <w:del w:id="587" w:author="LLJ" w:date="2016-09-05T15:40:00Z">
        <w:r w:rsidDel="00DB4275">
          <w:rPr>
            <w:lang w:val="en-US" w:eastAsia="zh-CN"/>
          </w:rPr>
          <w:delText>5</w:delText>
        </w:r>
      </w:del>
      <w:r>
        <w:rPr>
          <w:lang w:val="en-US" w:eastAsia="zh-CN"/>
        </w:rPr>
        <w:t xml:space="preserve"> shows the procedural flows of media acquisition</w:t>
      </w:r>
      <w:ins w:id="588" w:author="LLJ" w:date="2016-09-05T15:40:00Z">
        <w:r w:rsidR="00DB4275">
          <w:rPr>
            <w:rFonts w:hint="eastAsia"/>
            <w:lang w:val="en-US" w:eastAsia="zh-CN"/>
          </w:rPr>
          <w:t xml:space="preserve"> to the CU when the media is stored in the cloud.</w:t>
        </w:r>
      </w:ins>
      <w:del w:id="589" w:author="LLJ" w:date="2016-09-05T15:40:00Z">
        <w:r w:rsidDel="00DB4275">
          <w:rPr>
            <w:lang w:val="en-US" w:eastAsia="zh-CN"/>
          </w:rPr>
          <w:delText xml:space="preserve"> when the media stores in the cloud.</w:delText>
        </w:r>
      </w:del>
    </w:p>
    <w:p w:rsidR="00FF3A5F" w:rsidRPr="007C5948" w:rsidRDefault="00FF3A5F" w:rsidP="001E0E86">
      <w:pPr>
        <w:numPr>
          <w:ilvl w:val="0"/>
          <w:numId w:val="39"/>
        </w:numPr>
        <w:overflowPunct w:val="0"/>
        <w:autoSpaceDE w:val="0"/>
        <w:autoSpaceDN w:val="0"/>
        <w:adjustRightInd w:val="0"/>
        <w:ind w:left="567" w:hanging="567"/>
        <w:jc w:val="both"/>
        <w:textAlignment w:val="baseline"/>
      </w:pPr>
      <w:r w:rsidRPr="007C5948">
        <w:lastRenderedPageBreak/>
        <w:t xml:space="preserve">First, the CU initiates a request </w:t>
      </w:r>
      <w:ins w:id="590" w:author="LLJ" w:date="2016-09-05T15:42:00Z">
        <w:r w:rsidR="0090624E">
          <w:rPr>
            <w:rFonts w:hint="eastAsia"/>
            <w:lang w:eastAsia="zh-CN"/>
          </w:rPr>
          <w:t xml:space="preserve">to the SCU in order to acquire media </w:t>
        </w:r>
      </w:ins>
      <w:del w:id="591" w:author="LLJ" w:date="2016-09-05T15:42:00Z">
        <w:r w:rsidRPr="007C5948" w:rsidDel="0090624E">
          <w:delText>and creates a connection with the CMU</w:delText>
        </w:r>
      </w:del>
      <w:r w:rsidRPr="007C5948">
        <w:t>.</w:t>
      </w:r>
    </w:p>
    <w:p w:rsidR="00FF3A5F" w:rsidRPr="007C5948" w:rsidRDefault="00FF3A5F" w:rsidP="001E0E86">
      <w:pPr>
        <w:numPr>
          <w:ilvl w:val="0"/>
          <w:numId w:val="39"/>
        </w:numPr>
        <w:overflowPunct w:val="0"/>
        <w:autoSpaceDE w:val="0"/>
        <w:autoSpaceDN w:val="0"/>
        <w:adjustRightInd w:val="0"/>
        <w:ind w:left="567" w:hanging="567"/>
        <w:jc w:val="both"/>
        <w:textAlignment w:val="baseline"/>
      </w:pPr>
      <w:r w:rsidRPr="007C5948">
        <w:t>The</w:t>
      </w:r>
      <w:ins w:id="592" w:author="LLJ" w:date="2016-09-05T15:42:00Z">
        <w:r w:rsidR="0090624E">
          <w:rPr>
            <w:rFonts w:hint="eastAsia"/>
            <w:lang w:eastAsia="zh-CN"/>
          </w:rPr>
          <w:t xml:space="preserve"> SCU</w:t>
        </w:r>
      </w:ins>
      <w:del w:id="593" w:author="LLJ" w:date="2016-09-05T15:42:00Z">
        <w:r w:rsidRPr="007C5948" w:rsidDel="0090624E">
          <w:delText xml:space="preserve"> CMU</w:delText>
        </w:r>
      </w:del>
      <w:r w:rsidRPr="007C5948">
        <w:t xml:space="preserve"> then </w:t>
      </w:r>
      <w:ins w:id="594" w:author="LLJ" w:date="2016-09-05T15:42:00Z">
        <w:r w:rsidR="0090624E">
          <w:rPr>
            <w:rFonts w:hint="eastAsia"/>
            <w:lang w:eastAsia="zh-CN"/>
          </w:rPr>
          <w:t>transmit the</w:t>
        </w:r>
      </w:ins>
      <w:del w:id="595" w:author="LLJ" w:date="2016-09-05T15:42:00Z">
        <w:r w:rsidRPr="007C5948" w:rsidDel="0090624E">
          <w:delText>initiates</w:delText>
        </w:r>
      </w:del>
      <w:del w:id="596" w:author="LLJ" w:date="2016-09-05T15:43:00Z">
        <w:r w:rsidRPr="007C5948" w:rsidDel="0090624E">
          <w:delText xml:space="preserve"> a</w:delText>
        </w:r>
      </w:del>
      <w:r w:rsidRPr="007C5948">
        <w:t xml:space="preserve"> request </w:t>
      </w:r>
      <w:ins w:id="597" w:author="LLJ" w:date="2016-09-05T15:43:00Z">
        <w:r w:rsidR="0090624E">
          <w:rPr>
            <w:rFonts w:hint="eastAsia"/>
            <w:lang w:eastAsia="zh-CN"/>
          </w:rPr>
          <w:t xml:space="preserve">to the CMU </w:t>
        </w:r>
      </w:ins>
      <w:r w:rsidRPr="007C5948">
        <w:t xml:space="preserve">and </w:t>
      </w:r>
      <w:ins w:id="598" w:author="LLJ" w:date="2016-09-05T15:43:00Z">
        <w:r w:rsidR="0090624E">
          <w:rPr>
            <w:rFonts w:hint="eastAsia"/>
            <w:lang w:eastAsia="zh-CN"/>
          </w:rPr>
          <w:t xml:space="preserve">then the CMU transmit this request to the CSMU and </w:t>
        </w:r>
      </w:ins>
      <w:r w:rsidRPr="007C5948">
        <w:t>creates a connection with the CSMU.</w:t>
      </w:r>
    </w:p>
    <w:p w:rsidR="0090624E" w:rsidRDefault="00FF3A5F" w:rsidP="001E0E86">
      <w:pPr>
        <w:numPr>
          <w:ilvl w:val="0"/>
          <w:numId w:val="39"/>
        </w:numPr>
        <w:overflowPunct w:val="0"/>
        <w:autoSpaceDE w:val="0"/>
        <w:autoSpaceDN w:val="0"/>
        <w:adjustRightInd w:val="0"/>
        <w:ind w:left="567" w:hanging="567"/>
        <w:jc w:val="both"/>
        <w:textAlignment w:val="baseline"/>
        <w:rPr>
          <w:ins w:id="599" w:author="LLJ" w:date="2016-09-05T15:45:00Z"/>
        </w:rPr>
      </w:pPr>
      <w:r w:rsidRPr="007C5948">
        <w:t>Then the C</w:t>
      </w:r>
      <w:ins w:id="600" w:author="LLJ" w:date="2016-09-05T15:44:00Z">
        <w:r w:rsidR="0090624E">
          <w:rPr>
            <w:rFonts w:hint="eastAsia"/>
            <w:lang w:eastAsia="zh-CN"/>
          </w:rPr>
          <w:t>SMU</w:t>
        </w:r>
      </w:ins>
      <w:del w:id="601" w:author="LLJ" w:date="2016-09-05T15:44:00Z">
        <w:r w:rsidRPr="007C5948" w:rsidDel="0090624E">
          <w:delText>MU</w:delText>
        </w:r>
      </w:del>
      <w:r w:rsidRPr="007C5948">
        <w:t xml:space="preserve"> return</w:t>
      </w:r>
      <w:r w:rsidR="008E34A8" w:rsidRPr="007C5948">
        <w:rPr>
          <w:rFonts w:hint="eastAsia"/>
        </w:rPr>
        <w:t>s</w:t>
      </w:r>
      <w:r w:rsidRPr="007C5948">
        <w:t xml:space="preserve"> </w:t>
      </w:r>
      <w:ins w:id="602" w:author="LLJ" w:date="2016-09-05T15:44:00Z">
        <w:r w:rsidR="0090624E">
          <w:rPr>
            <w:rFonts w:hint="eastAsia"/>
            <w:lang w:eastAsia="zh-CN"/>
          </w:rPr>
          <w:t>a response to the CMU, and the CMU transmit this response to the SCU and the CU.</w:t>
        </w:r>
      </w:ins>
    </w:p>
    <w:p w:rsidR="00FF3A5F" w:rsidRPr="007C5948" w:rsidDel="0090624E" w:rsidRDefault="00FF3A5F" w:rsidP="001E0E86">
      <w:pPr>
        <w:numPr>
          <w:ilvl w:val="0"/>
          <w:numId w:val="39"/>
        </w:numPr>
        <w:overflowPunct w:val="0"/>
        <w:autoSpaceDE w:val="0"/>
        <w:autoSpaceDN w:val="0"/>
        <w:adjustRightInd w:val="0"/>
        <w:ind w:left="567" w:hanging="567"/>
        <w:jc w:val="both"/>
        <w:textAlignment w:val="baseline"/>
        <w:rPr>
          <w:del w:id="603" w:author="LLJ" w:date="2016-09-05T15:45:00Z"/>
        </w:rPr>
      </w:pPr>
      <w:del w:id="604" w:author="LLJ" w:date="2016-09-05T15:45:00Z">
        <w:r w:rsidRPr="007C5948" w:rsidDel="0090624E">
          <w:delText>the CSAU information to the SCU</w:delText>
        </w:r>
        <w:r w:rsidRPr="007C5948" w:rsidDel="0090624E">
          <w:rPr>
            <w:rFonts w:hint="eastAsia"/>
          </w:rPr>
          <w:delText>.</w:delText>
        </w:r>
      </w:del>
    </w:p>
    <w:p w:rsidR="00FF3A5F" w:rsidRPr="007C5948" w:rsidRDefault="00FF3A5F" w:rsidP="001E0E86">
      <w:pPr>
        <w:numPr>
          <w:ilvl w:val="0"/>
          <w:numId w:val="39"/>
        </w:numPr>
        <w:overflowPunct w:val="0"/>
        <w:autoSpaceDE w:val="0"/>
        <w:autoSpaceDN w:val="0"/>
        <w:adjustRightInd w:val="0"/>
        <w:ind w:left="567" w:hanging="567"/>
        <w:jc w:val="both"/>
        <w:textAlignment w:val="baseline"/>
        <w:rPr>
          <w:lang w:eastAsia="zh-CN"/>
        </w:rPr>
      </w:pPr>
      <w:del w:id="605" w:author="LLJ" w:date="2016-09-05T15:45:00Z">
        <w:r w:rsidRPr="007C5948" w:rsidDel="0090624E">
          <w:delText xml:space="preserve">Then </w:delText>
        </w:r>
      </w:del>
      <w:ins w:id="606" w:author="LLJ" w:date="2016-09-05T15:45:00Z">
        <w:r w:rsidR="0090624E">
          <w:rPr>
            <w:rFonts w:hint="eastAsia"/>
            <w:lang w:eastAsia="zh-CN"/>
          </w:rPr>
          <w:t>T</w:t>
        </w:r>
      </w:ins>
      <w:del w:id="607" w:author="LLJ" w:date="2016-09-05T15:45:00Z">
        <w:r w:rsidRPr="007C5948" w:rsidDel="0090624E">
          <w:delText>t</w:delText>
        </w:r>
      </w:del>
      <w:r w:rsidRPr="007C5948">
        <w:t xml:space="preserve">he </w:t>
      </w:r>
      <w:ins w:id="608" w:author="LLJ" w:date="2016-09-05T15:45:00Z">
        <w:r w:rsidR="0090624E">
          <w:rPr>
            <w:rFonts w:hint="eastAsia"/>
            <w:lang w:eastAsia="zh-CN"/>
          </w:rPr>
          <w:t xml:space="preserve">CSMU </w:t>
        </w:r>
      </w:ins>
      <w:ins w:id="609" w:author="LLJ" w:date="2016-09-05T15:46:00Z">
        <w:r w:rsidR="0090624E">
          <w:rPr>
            <w:rFonts w:hint="eastAsia"/>
            <w:lang w:eastAsia="zh-CN"/>
          </w:rPr>
          <w:t xml:space="preserve">sends a </w:t>
        </w:r>
      </w:ins>
      <w:del w:id="610" w:author="LLJ" w:date="2016-09-05T15:45:00Z">
        <w:r w:rsidRPr="007C5948" w:rsidDel="0090624E">
          <w:delText>S</w:delText>
        </w:r>
        <w:r w:rsidRPr="007C5948" w:rsidDel="0090624E">
          <w:rPr>
            <w:lang w:eastAsia="zh-CN"/>
          </w:rPr>
          <w:delText>CU</w:delText>
        </w:r>
      </w:del>
      <w:r w:rsidRPr="007C5948">
        <w:rPr>
          <w:lang w:eastAsia="zh-CN"/>
        </w:rPr>
        <w:t xml:space="preserve"> </w:t>
      </w:r>
      <w:ins w:id="611" w:author="LLJ" w:date="2016-09-05T15:46:00Z">
        <w:r w:rsidR="0090624E">
          <w:rPr>
            <w:rFonts w:hint="eastAsia"/>
            <w:lang w:eastAsia="zh-CN"/>
          </w:rPr>
          <w:t xml:space="preserve">request </w:t>
        </w:r>
      </w:ins>
      <w:del w:id="612" w:author="LLJ" w:date="2016-09-05T15:46:00Z">
        <w:r w:rsidRPr="007C5948" w:rsidDel="0090624E">
          <w:delText>receives th</w:delText>
        </w:r>
        <w:r w:rsidRPr="007C5948" w:rsidDel="0090624E">
          <w:rPr>
            <w:lang w:eastAsia="zh-CN"/>
          </w:rPr>
          <w:delText>e information and request</w:delText>
        </w:r>
      </w:del>
      <w:ins w:id="613" w:author="LLJ" w:date="2016-09-05T15:46:00Z">
        <w:r w:rsidR="0090624E">
          <w:rPr>
            <w:rFonts w:hint="eastAsia"/>
            <w:lang w:eastAsia="zh-CN"/>
          </w:rPr>
          <w:t xml:space="preserve">to </w:t>
        </w:r>
      </w:ins>
      <w:del w:id="614" w:author="LLJ" w:date="2016-09-05T15:46:00Z">
        <w:r w:rsidR="008E34A8" w:rsidRPr="007C5948" w:rsidDel="0090624E">
          <w:rPr>
            <w:rFonts w:hint="eastAsia"/>
            <w:lang w:eastAsia="zh-CN"/>
          </w:rPr>
          <w:delText>s</w:delText>
        </w:r>
        <w:r w:rsidRPr="007C5948" w:rsidDel="0090624E">
          <w:rPr>
            <w:lang w:eastAsia="zh-CN"/>
          </w:rPr>
          <w:delText xml:space="preserve"> </w:delText>
        </w:r>
      </w:del>
      <w:r w:rsidRPr="007C5948">
        <w:rPr>
          <w:lang w:eastAsia="zh-CN"/>
        </w:rPr>
        <w:t>the CSAU to start media.</w:t>
      </w:r>
    </w:p>
    <w:p w:rsidR="00FF3A5F" w:rsidRPr="007C5948" w:rsidDel="0090624E" w:rsidRDefault="00FF3A5F" w:rsidP="001E0E86">
      <w:pPr>
        <w:numPr>
          <w:ilvl w:val="0"/>
          <w:numId w:val="39"/>
        </w:numPr>
        <w:overflowPunct w:val="0"/>
        <w:autoSpaceDE w:val="0"/>
        <w:autoSpaceDN w:val="0"/>
        <w:adjustRightInd w:val="0"/>
        <w:ind w:left="567" w:hanging="567"/>
        <w:jc w:val="both"/>
        <w:textAlignment w:val="baseline"/>
        <w:rPr>
          <w:del w:id="615" w:author="LLJ" w:date="2016-09-05T15:47:00Z"/>
        </w:rPr>
      </w:pPr>
      <w:r w:rsidRPr="007C5948">
        <w:rPr>
          <w:lang w:eastAsia="zh-CN"/>
        </w:rPr>
        <w:t>The CSAU sends a signal to t</w:t>
      </w:r>
      <w:r w:rsidRPr="007C5948">
        <w:t>he CS</w:t>
      </w:r>
      <w:ins w:id="616" w:author="LLJ" w:date="2016-09-05T15:46:00Z">
        <w:r w:rsidR="0090624E">
          <w:rPr>
            <w:rFonts w:hint="eastAsia"/>
            <w:lang w:eastAsia="zh-CN"/>
          </w:rPr>
          <w:t>D</w:t>
        </w:r>
      </w:ins>
      <w:del w:id="617" w:author="LLJ" w:date="2016-09-05T15:46:00Z">
        <w:r w:rsidRPr="007C5948" w:rsidDel="0090624E">
          <w:delText>M</w:delText>
        </w:r>
      </w:del>
      <w:r w:rsidRPr="007C5948">
        <w:t xml:space="preserve">U to </w:t>
      </w:r>
      <w:ins w:id="618" w:author="LLJ" w:date="2016-09-05T15:47:00Z">
        <w:r w:rsidR="0090624E">
          <w:rPr>
            <w:rFonts w:hint="eastAsia"/>
            <w:lang w:eastAsia="zh-CN"/>
          </w:rPr>
          <w:t xml:space="preserve">acquire </w:t>
        </w:r>
      </w:ins>
      <w:del w:id="619" w:author="LLJ" w:date="2016-09-05T15:47:00Z">
        <w:r w:rsidRPr="007C5948" w:rsidDel="0090624E">
          <w:delText xml:space="preserve">request the </w:delText>
        </w:r>
      </w:del>
      <w:r w:rsidRPr="007C5948">
        <w:t xml:space="preserve">media </w:t>
      </w:r>
      <w:ins w:id="620" w:author="LLJ" w:date="2016-09-05T15:47:00Z">
        <w:r w:rsidR="0090624E">
          <w:rPr>
            <w:rFonts w:hint="eastAsia"/>
            <w:lang w:eastAsia="zh-CN"/>
          </w:rPr>
          <w:t>which is stored in the CSDU</w:t>
        </w:r>
      </w:ins>
      <w:del w:id="621" w:author="LLJ" w:date="2016-09-05T15:47:00Z">
        <w:r w:rsidRPr="007C5948" w:rsidDel="0090624E">
          <w:delText>address</w:delText>
        </w:r>
      </w:del>
      <w:r w:rsidRPr="007C5948">
        <w:t>.</w:t>
      </w:r>
    </w:p>
    <w:p w:rsidR="00E647DB" w:rsidRDefault="00FF3A5F">
      <w:pPr>
        <w:numPr>
          <w:ilvl w:val="0"/>
          <w:numId w:val="39"/>
        </w:numPr>
        <w:overflowPunct w:val="0"/>
        <w:autoSpaceDE w:val="0"/>
        <w:autoSpaceDN w:val="0"/>
        <w:adjustRightInd w:val="0"/>
        <w:ind w:left="567" w:hanging="567"/>
        <w:jc w:val="both"/>
        <w:textAlignment w:val="baseline"/>
        <w:rPr>
          <w:del w:id="622" w:author="LLJ" w:date="2016-09-05T15:47:00Z"/>
        </w:rPr>
      </w:pPr>
      <w:del w:id="623" w:author="LLJ" w:date="2016-09-05T15:47:00Z">
        <w:r w:rsidRPr="007C5948" w:rsidDel="0090624E">
          <w:delText>After receiving the request, the CSMU find</w:delText>
        </w:r>
        <w:r w:rsidR="008E34A8" w:rsidRPr="007C5948" w:rsidDel="0090624E">
          <w:rPr>
            <w:rFonts w:hint="eastAsia"/>
          </w:rPr>
          <w:delText>s</w:delText>
        </w:r>
        <w:r w:rsidRPr="007C5948" w:rsidDel="0090624E">
          <w:delText xml:space="preserve"> the media </w:delText>
        </w:r>
        <w:r w:rsidR="008E34A8" w:rsidRPr="007C5948" w:rsidDel="0090624E">
          <w:rPr>
            <w:rFonts w:hint="eastAsia"/>
          </w:rPr>
          <w:delText>in</w:delText>
        </w:r>
        <w:r w:rsidRPr="007C5948" w:rsidDel="0090624E">
          <w:delText xml:space="preserve"> CSDU according to the media address.</w:delText>
        </w:r>
      </w:del>
    </w:p>
    <w:p w:rsidR="00E647DB" w:rsidRDefault="00FF3A5F">
      <w:pPr>
        <w:numPr>
          <w:ilvl w:val="0"/>
          <w:numId w:val="39"/>
        </w:numPr>
        <w:overflowPunct w:val="0"/>
        <w:autoSpaceDE w:val="0"/>
        <w:autoSpaceDN w:val="0"/>
        <w:adjustRightInd w:val="0"/>
        <w:ind w:left="567" w:hanging="567"/>
        <w:jc w:val="both"/>
        <w:textAlignment w:val="baseline"/>
      </w:pPr>
      <w:del w:id="624" w:author="LLJ" w:date="2016-09-05T15:47:00Z">
        <w:r w:rsidRPr="007C5948" w:rsidDel="0090624E">
          <w:delText>Then the CSDU creates a media channel with CSAU and sends media stream to the CSAU.</w:delText>
        </w:r>
      </w:del>
    </w:p>
    <w:p w:rsidR="00FF3A5F" w:rsidRPr="007C5948" w:rsidRDefault="00FF3A5F" w:rsidP="001E0E86">
      <w:pPr>
        <w:numPr>
          <w:ilvl w:val="0"/>
          <w:numId w:val="39"/>
        </w:numPr>
        <w:overflowPunct w:val="0"/>
        <w:autoSpaceDE w:val="0"/>
        <w:autoSpaceDN w:val="0"/>
        <w:adjustRightInd w:val="0"/>
        <w:ind w:left="567" w:hanging="567"/>
        <w:jc w:val="both"/>
        <w:textAlignment w:val="baseline"/>
      </w:pPr>
      <w:r w:rsidRPr="007C5948">
        <w:t>Then the CS</w:t>
      </w:r>
      <w:ins w:id="625" w:author="LLJ" w:date="2016-09-05T15:48:00Z">
        <w:r w:rsidR="0090624E">
          <w:rPr>
            <w:rFonts w:hint="eastAsia"/>
            <w:lang w:eastAsia="zh-CN"/>
          </w:rPr>
          <w:t>D</w:t>
        </w:r>
      </w:ins>
      <w:del w:id="626" w:author="LLJ" w:date="2016-09-05T15:48:00Z">
        <w:r w:rsidRPr="007C5948" w:rsidDel="0090624E">
          <w:delText>A</w:delText>
        </w:r>
      </w:del>
      <w:r w:rsidRPr="007C5948">
        <w:t xml:space="preserve">U transfers the media stream to the </w:t>
      </w:r>
      <w:ins w:id="627" w:author="LLJ" w:date="2016-09-05T15:48:00Z">
        <w:r w:rsidR="0090624E">
          <w:rPr>
            <w:rFonts w:hint="eastAsia"/>
            <w:lang w:eastAsia="zh-CN"/>
          </w:rPr>
          <w:t>CSAU and the CSAU transfers the media stream to the MDU</w:t>
        </w:r>
      </w:ins>
      <w:del w:id="628" w:author="LLJ" w:date="2016-09-05T15:48:00Z">
        <w:r w:rsidRPr="007C5948" w:rsidDel="0090624E">
          <w:delText>MDU</w:delText>
        </w:r>
      </w:del>
      <w:r w:rsidRPr="007C5948">
        <w:t>.</w:t>
      </w:r>
    </w:p>
    <w:p w:rsidR="00FF3A5F" w:rsidRPr="007C5948" w:rsidRDefault="00FF3A5F" w:rsidP="001E0E86">
      <w:pPr>
        <w:numPr>
          <w:ilvl w:val="0"/>
          <w:numId w:val="39"/>
        </w:numPr>
        <w:overflowPunct w:val="0"/>
        <w:autoSpaceDE w:val="0"/>
        <w:autoSpaceDN w:val="0"/>
        <w:adjustRightInd w:val="0"/>
        <w:ind w:left="567" w:hanging="567"/>
        <w:jc w:val="both"/>
        <w:textAlignment w:val="baseline"/>
      </w:pPr>
      <w:r w:rsidRPr="007C5948">
        <w:t xml:space="preserve">The MDU </w:t>
      </w:r>
      <w:ins w:id="629" w:author="LLJ" w:date="2016-09-05T15:48:00Z">
        <w:r w:rsidR="0090624E">
          <w:rPr>
            <w:rFonts w:hint="eastAsia"/>
            <w:lang w:eastAsia="zh-CN"/>
          </w:rPr>
          <w:t>distributes</w:t>
        </w:r>
      </w:ins>
      <w:del w:id="630" w:author="LLJ" w:date="2016-09-05T15:48:00Z">
        <w:r w:rsidRPr="007C5948" w:rsidDel="0090624E">
          <w:delText>transfers</w:delText>
        </w:r>
      </w:del>
      <w:r w:rsidRPr="007C5948">
        <w:t xml:space="preserve"> the media stream to the CU.</w:t>
      </w:r>
    </w:p>
    <w:p w:rsidR="00FF3A5F" w:rsidRPr="007C5948" w:rsidRDefault="00FF3A5F" w:rsidP="001E0E86">
      <w:pPr>
        <w:numPr>
          <w:ilvl w:val="0"/>
          <w:numId w:val="39"/>
        </w:numPr>
        <w:overflowPunct w:val="0"/>
        <w:autoSpaceDE w:val="0"/>
        <w:autoSpaceDN w:val="0"/>
        <w:adjustRightInd w:val="0"/>
        <w:ind w:left="567" w:hanging="567"/>
        <w:jc w:val="both"/>
        <w:textAlignment w:val="baseline"/>
      </w:pPr>
      <w:r w:rsidRPr="007C5948">
        <w:t>When the CU stops the media acquisition, it sends a stop-media request to the</w:t>
      </w:r>
      <w:r w:rsidR="001E0E86">
        <w:rPr>
          <w:rFonts w:hint="eastAsia"/>
          <w:lang w:eastAsia="zh-CN"/>
        </w:rPr>
        <w:t xml:space="preserve"> </w:t>
      </w:r>
      <w:r w:rsidRPr="007C5948">
        <w:t>SCU.</w:t>
      </w:r>
    </w:p>
    <w:p w:rsidR="00FF3A5F" w:rsidRPr="007C5948" w:rsidRDefault="00FF3A5F" w:rsidP="001E0E86">
      <w:pPr>
        <w:numPr>
          <w:ilvl w:val="0"/>
          <w:numId w:val="39"/>
        </w:numPr>
        <w:overflowPunct w:val="0"/>
        <w:autoSpaceDE w:val="0"/>
        <w:autoSpaceDN w:val="0"/>
        <w:adjustRightInd w:val="0"/>
        <w:ind w:left="567" w:hanging="567"/>
        <w:jc w:val="both"/>
        <w:textAlignment w:val="baseline"/>
      </w:pPr>
      <w:r w:rsidRPr="007C5948">
        <w:t>The SCU transfers the stop-request to the CSAU.</w:t>
      </w:r>
    </w:p>
    <w:p w:rsidR="00FF3A5F" w:rsidRPr="007C5948" w:rsidRDefault="00FF3A5F" w:rsidP="001E0E86">
      <w:pPr>
        <w:numPr>
          <w:ilvl w:val="0"/>
          <w:numId w:val="39"/>
        </w:numPr>
        <w:overflowPunct w:val="0"/>
        <w:autoSpaceDE w:val="0"/>
        <w:autoSpaceDN w:val="0"/>
        <w:adjustRightInd w:val="0"/>
        <w:ind w:left="567" w:hanging="567"/>
        <w:jc w:val="both"/>
        <w:textAlignment w:val="baseline"/>
      </w:pPr>
      <w:r w:rsidRPr="007C5948">
        <w:t xml:space="preserve">Then the CSAU transfers the stop-request to the </w:t>
      </w:r>
      <w:ins w:id="631" w:author="LLJ" w:date="2016-09-05T15:49:00Z">
        <w:r w:rsidR="0090624E">
          <w:rPr>
            <w:rFonts w:hint="eastAsia"/>
            <w:lang w:eastAsia="zh-CN"/>
          </w:rPr>
          <w:t>CS</w:t>
        </w:r>
      </w:ins>
      <w:del w:id="632" w:author="LLJ" w:date="2016-09-05T15:49:00Z">
        <w:r w:rsidRPr="007C5948" w:rsidDel="0090624E">
          <w:delText>M</w:delText>
        </w:r>
      </w:del>
      <w:r w:rsidRPr="007C5948">
        <w:t>DU.</w:t>
      </w:r>
    </w:p>
    <w:p w:rsidR="00FF3A5F" w:rsidRPr="007C5948" w:rsidRDefault="00FF3A5F" w:rsidP="001E0E86">
      <w:pPr>
        <w:numPr>
          <w:ilvl w:val="0"/>
          <w:numId w:val="39"/>
        </w:numPr>
        <w:overflowPunct w:val="0"/>
        <w:autoSpaceDE w:val="0"/>
        <w:autoSpaceDN w:val="0"/>
        <w:adjustRightInd w:val="0"/>
        <w:ind w:left="567" w:hanging="567"/>
        <w:jc w:val="both"/>
        <w:textAlignment w:val="baseline"/>
      </w:pPr>
      <w:r w:rsidRPr="007C5948">
        <w:t xml:space="preserve">The </w:t>
      </w:r>
      <w:ins w:id="633" w:author="LLJ" w:date="2016-09-05T15:49:00Z">
        <w:r w:rsidR="0090624E">
          <w:rPr>
            <w:rFonts w:hint="eastAsia"/>
            <w:lang w:eastAsia="zh-CN"/>
          </w:rPr>
          <w:t>CS</w:t>
        </w:r>
      </w:ins>
      <w:del w:id="634" w:author="LLJ" w:date="2016-09-05T15:49:00Z">
        <w:r w:rsidRPr="007C5948" w:rsidDel="0090624E">
          <w:delText>M</w:delText>
        </w:r>
      </w:del>
      <w:r w:rsidRPr="007C5948">
        <w:t>DU sends a response to the CSAU and stops the media stream.</w:t>
      </w:r>
    </w:p>
    <w:p w:rsidR="00BA669A" w:rsidRDefault="0090624E">
      <w:pPr>
        <w:overflowPunct w:val="0"/>
        <w:autoSpaceDE w:val="0"/>
        <w:autoSpaceDN w:val="0"/>
        <w:adjustRightInd w:val="0"/>
        <w:ind w:left="567"/>
        <w:jc w:val="both"/>
        <w:textAlignment w:val="baseline"/>
        <w:rPr>
          <w:ins w:id="635" w:author="LLJ" w:date="2016-09-05T15:52:00Z"/>
          <w:lang w:eastAsia="zh-CN"/>
        </w:rPr>
        <w:pPrChange w:id="636" w:author="LLJ" w:date="2016-09-05T15:51:00Z">
          <w:pPr>
            <w:jc w:val="center"/>
          </w:pPr>
        </w:pPrChange>
      </w:pPr>
      <w:ins w:id="637" w:author="LLJ" w:date="2016-09-05T15:50:00Z">
        <w:r>
          <w:rPr>
            <w:rFonts w:hint="eastAsia"/>
            <w:lang w:eastAsia="zh-CN"/>
          </w:rPr>
          <w:t xml:space="preserve">Then CSAU transfers this response to the MDU and the MDU transfers this response to the </w:t>
        </w:r>
      </w:ins>
      <w:ins w:id="638" w:author="LLJ" w:date="2016-09-05T15:51:00Z">
        <w:r>
          <w:rPr>
            <w:rFonts w:hint="eastAsia"/>
            <w:lang w:eastAsia="zh-CN"/>
          </w:rPr>
          <w:t xml:space="preserve">SCU. The media </w:t>
        </w:r>
        <w:r w:rsidRPr="007C5948">
          <w:t>acquisition</w:t>
        </w:r>
        <w:r w:rsidRPr="007C5948" w:rsidDel="0090624E">
          <w:t xml:space="preserve"> </w:t>
        </w:r>
        <w:r>
          <w:rPr>
            <w:rFonts w:hint="eastAsia"/>
            <w:lang w:eastAsia="zh-CN"/>
          </w:rPr>
          <w:t>is finished.</w:t>
        </w:r>
        <w:r w:rsidR="003A1205">
          <w:rPr>
            <w:rFonts w:hint="eastAsia"/>
            <w:lang w:eastAsia="zh-CN"/>
          </w:rPr>
          <w:t xml:space="preserve">  </w:t>
        </w:r>
      </w:ins>
    </w:p>
    <w:p w:rsidR="00BA669A" w:rsidRDefault="00BA669A">
      <w:pPr>
        <w:overflowPunct w:val="0"/>
        <w:autoSpaceDE w:val="0"/>
        <w:autoSpaceDN w:val="0"/>
        <w:adjustRightInd w:val="0"/>
        <w:jc w:val="both"/>
        <w:textAlignment w:val="baseline"/>
        <w:rPr>
          <w:ins w:id="639" w:author="LLJ" w:date="2016-09-05T15:53:00Z"/>
          <w:b/>
          <w:bCs/>
          <w:szCs w:val="26"/>
          <w:lang w:eastAsia="zh-CN"/>
        </w:rPr>
        <w:pPrChange w:id="640" w:author="LLJ" w:date="2016-09-05T15:52:00Z">
          <w:pPr>
            <w:jc w:val="center"/>
          </w:pPr>
        </w:pPrChange>
      </w:pPr>
      <w:ins w:id="641" w:author="LLJ" w:date="2016-09-05T15:52:00Z">
        <w:r w:rsidRPr="00BA669A">
          <w:rPr>
            <w:rFonts w:eastAsia="SimSun"/>
            <w:b/>
            <w:bCs/>
            <w:szCs w:val="26"/>
            <w:rPrChange w:id="642" w:author="LLJ" w:date="2016-09-05T15:52:00Z">
              <w:rPr>
                <w:color w:val="0000FF"/>
                <w:u w:val="single"/>
                <w:lang w:eastAsia="zh-CN"/>
              </w:rPr>
            </w:rPrChange>
          </w:rPr>
          <w:t xml:space="preserve">7.5.8 Media acquisition </w:t>
        </w:r>
      </w:ins>
      <w:ins w:id="643" w:author="Sky123.Org" w:date="2016-09-06T15:33:00Z">
        <w:r w:rsidR="0060628F">
          <w:rPr>
            <w:rFonts w:hint="eastAsia"/>
            <w:b/>
            <w:bCs/>
            <w:szCs w:val="26"/>
            <w:lang w:eastAsia="zh-CN"/>
          </w:rPr>
          <w:t xml:space="preserve">from </w:t>
        </w:r>
        <w:r w:rsidR="0060628F">
          <w:rPr>
            <w:b/>
            <w:bCs/>
            <w:szCs w:val="26"/>
            <w:lang w:eastAsia="zh-CN"/>
          </w:rPr>
          <w:t>cloud</w:t>
        </w:r>
        <w:r w:rsidR="0060628F">
          <w:rPr>
            <w:rFonts w:hint="eastAsia"/>
            <w:b/>
            <w:bCs/>
            <w:szCs w:val="26"/>
            <w:lang w:eastAsia="zh-CN"/>
          </w:rPr>
          <w:t xml:space="preserve"> </w:t>
        </w:r>
      </w:ins>
      <w:ins w:id="644" w:author="LLJ" w:date="2016-09-05T15:52:00Z">
        <w:r w:rsidRPr="00BA669A">
          <w:rPr>
            <w:rFonts w:eastAsia="SimSun"/>
            <w:b/>
            <w:bCs/>
            <w:szCs w:val="26"/>
            <w:rPrChange w:id="645" w:author="LLJ" w:date="2016-09-05T15:52:00Z">
              <w:rPr>
                <w:color w:val="0000FF"/>
                <w:u w:val="single"/>
              </w:rPr>
            </w:rPrChange>
          </w:rPr>
          <w:t xml:space="preserve">to </w:t>
        </w:r>
      </w:ins>
      <w:ins w:id="646" w:author="Sky123.Org" w:date="2016-09-06T15:33:00Z">
        <w:r w:rsidR="0060628F">
          <w:rPr>
            <w:rFonts w:hint="eastAsia"/>
            <w:b/>
            <w:bCs/>
            <w:szCs w:val="26"/>
            <w:lang w:eastAsia="zh-CN"/>
          </w:rPr>
          <w:t>MCU</w:t>
        </w:r>
      </w:ins>
      <w:ins w:id="647" w:author="LLJ" w:date="2016-09-05T15:52:00Z">
        <w:del w:id="648" w:author="Sky123.Org" w:date="2016-09-06T15:33:00Z">
          <w:r w:rsidRPr="00BA669A">
            <w:rPr>
              <w:rFonts w:eastAsia="SimSun"/>
              <w:b/>
              <w:bCs/>
              <w:szCs w:val="26"/>
              <w:rPrChange w:id="649" w:author="LLJ" w:date="2016-09-05T15:52:00Z">
                <w:rPr>
                  <w:color w:val="0000FF"/>
                  <w:u w:val="single"/>
                  <w:lang w:eastAsia="zh-CN"/>
                </w:rPr>
              </w:rPrChange>
            </w:rPr>
            <w:delText xml:space="preserve">mobile device </w:delText>
          </w:r>
        </w:del>
      </w:ins>
    </w:p>
    <w:p w:rsidR="00EE055D" w:rsidRDefault="00EE055D" w:rsidP="00EE055D">
      <w:pPr>
        <w:rPr>
          <w:ins w:id="650" w:author="LLJ" w:date="2016-09-05T16:16:00Z"/>
          <w:lang w:eastAsia="zh-CN"/>
        </w:rPr>
      </w:pPr>
      <w:ins w:id="651" w:author="LLJ" w:date="2016-09-05T15:53:00Z">
        <w:r>
          <w:rPr>
            <w:rFonts w:hint="eastAsia"/>
            <w:lang w:eastAsia="zh-CN"/>
          </w:rPr>
          <w:t xml:space="preserve">When a user wants to view media on the </w:t>
        </w:r>
        <w:r>
          <w:rPr>
            <w:lang w:eastAsia="zh-CN"/>
          </w:rPr>
          <w:t>mobile</w:t>
        </w:r>
        <w:r>
          <w:rPr>
            <w:rFonts w:hint="eastAsia"/>
            <w:lang w:eastAsia="zh-CN"/>
          </w:rPr>
          <w:t xml:space="preserve"> device, the MCU will initiate a request to the SCU to acquire media from cloud</w:t>
        </w:r>
        <w:r w:rsidR="00D004BC">
          <w:rPr>
            <w:rFonts w:hint="eastAsia"/>
            <w:lang w:eastAsia="zh-CN"/>
          </w:rPr>
          <w:t xml:space="preserve"> to</w:t>
        </w:r>
        <w:r>
          <w:rPr>
            <w:rFonts w:hint="eastAsia"/>
            <w:lang w:eastAsia="zh-CN"/>
          </w:rPr>
          <w:t xml:space="preserve"> </w:t>
        </w:r>
        <w:r>
          <w:rPr>
            <w:lang w:eastAsia="zh-CN"/>
          </w:rPr>
          <w:t>mobile</w:t>
        </w:r>
        <w:r>
          <w:rPr>
            <w:rFonts w:hint="eastAsia"/>
            <w:lang w:eastAsia="zh-CN"/>
          </w:rPr>
          <w:t xml:space="preserve"> device.</w:t>
        </w:r>
      </w:ins>
    </w:p>
    <w:p w:rsidR="00D004BC" w:rsidRDefault="00B46F8C" w:rsidP="00EE055D">
      <w:pPr>
        <w:rPr>
          <w:ins w:id="652" w:author="LLJ" w:date="2016-09-05T15:53:00Z"/>
          <w:lang w:eastAsia="zh-CN"/>
        </w:rPr>
      </w:pPr>
      <w:ins w:id="653" w:author="LLJ" w:date="2016-09-05T16:17:00Z">
        <w:r>
          <w:rPr>
            <w:noProof/>
            <w:lang w:val="en-US" w:eastAsia="en-US"/>
            <w:rPrChange w:id="654">
              <w:rPr>
                <w:noProof/>
                <w:color w:val="0000FF"/>
                <w:u w:val="single"/>
                <w:lang w:val="en-US" w:eastAsia="en-US"/>
              </w:rPr>
            </w:rPrChange>
          </w:rPr>
          <w:lastRenderedPageBreak/>
          <w:drawing>
            <wp:inline distT="0" distB="0" distL="0" distR="0">
              <wp:extent cx="6120765" cy="4254500"/>
              <wp:effectExtent l="19050" t="0" r="0" b="0"/>
              <wp:docPr id="15" name="图片 14" descr="meida acquire to mobile devi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ida acquire to mobile device.png"/>
                      <pic:cNvPicPr/>
                    </pic:nvPicPr>
                    <pic:blipFill>
                      <a:blip r:embed="rId22"/>
                      <a:stretch>
                        <a:fillRect/>
                      </a:stretch>
                    </pic:blipFill>
                    <pic:spPr>
                      <a:xfrm>
                        <a:off x="0" y="0"/>
                        <a:ext cx="6120765" cy="4254500"/>
                      </a:xfrm>
                      <a:prstGeom prst="rect">
                        <a:avLst/>
                      </a:prstGeom>
                    </pic:spPr>
                  </pic:pic>
                </a:graphicData>
              </a:graphic>
            </wp:inline>
          </w:drawing>
        </w:r>
      </w:ins>
    </w:p>
    <w:p w:rsidR="00D004BC" w:rsidRDefault="00D004BC" w:rsidP="00D004BC">
      <w:pPr>
        <w:pStyle w:val="FigureNotitle"/>
        <w:rPr>
          <w:ins w:id="655" w:author="LLJ" w:date="2016-09-05T16:17:00Z"/>
          <w:lang w:val="en-US" w:eastAsia="zh-CN"/>
        </w:rPr>
      </w:pPr>
      <w:ins w:id="656" w:author="LLJ" w:date="2016-09-05T16:17:00Z">
        <w:r w:rsidRPr="00726CD9">
          <w:t xml:space="preserve">Figure </w:t>
        </w:r>
        <w:r>
          <w:rPr>
            <w:rFonts w:hint="eastAsia"/>
            <w:lang w:eastAsia="zh-CN"/>
          </w:rPr>
          <w:t>11</w:t>
        </w:r>
        <w:r w:rsidRPr="004477B5">
          <w:t xml:space="preserve"> – </w:t>
        </w:r>
        <w:r>
          <w:rPr>
            <w:lang w:val="en-US" w:eastAsia="zh-CN"/>
          </w:rPr>
          <w:t>High-level procedural flows for media acquisition</w:t>
        </w:r>
        <w:r>
          <w:rPr>
            <w:rFonts w:hint="eastAsia"/>
            <w:lang w:val="en-US" w:eastAsia="zh-CN"/>
          </w:rPr>
          <w:t xml:space="preserve"> to mobile device</w:t>
        </w:r>
      </w:ins>
    </w:p>
    <w:p w:rsidR="00D004BC" w:rsidRDefault="00D004BC" w:rsidP="00D004BC">
      <w:pPr>
        <w:jc w:val="both"/>
        <w:rPr>
          <w:ins w:id="657" w:author="LLJ" w:date="2016-09-05T16:19:00Z"/>
          <w:lang w:val="en-US" w:eastAsia="zh-CN"/>
        </w:rPr>
      </w:pPr>
      <w:ins w:id="658" w:author="LLJ" w:date="2016-09-05T16:18:00Z">
        <w:r>
          <w:rPr>
            <w:lang w:val="en-US" w:eastAsia="zh-CN"/>
          </w:rPr>
          <w:t xml:space="preserve">Figure </w:t>
        </w:r>
        <w:r>
          <w:rPr>
            <w:rFonts w:hint="eastAsia"/>
            <w:lang w:val="en-US" w:eastAsia="zh-CN"/>
          </w:rPr>
          <w:t>11</w:t>
        </w:r>
        <w:r>
          <w:rPr>
            <w:lang w:val="en-US" w:eastAsia="zh-CN"/>
          </w:rPr>
          <w:t xml:space="preserve"> shows the procedural flows of media acquisition</w:t>
        </w:r>
        <w:r>
          <w:rPr>
            <w:rFonts w:hint="eastAsia"/>
            <w:lang w:val="en-US" w:eastAsia="zh-CN"/>
          </w:rPr>
          <w:t xml:space="preserve"> to mobile device when the media is stored in the cloud.</w:t>
        </w:r>
      </w:ins>
    </w:p>
    <w:p w:rsidR="00A10EB3" w:rsidRDefault="00A10EB3" w:rsidP="009717C2">
      <w:pPr>
        <w:numPr>
          <w:ilvl w:val="0"/>
          <w:numId w:val="54"/>
        </w:numPr>
        <w:overflowPunct w:val="0"/>
        <w:autoSpaceDE w:val="0"/>
        <w:autoSpaceDN w:val="0"/>
        <w:adjustRightInd w:val="0"/>
        <w:ind w:left="567" w:hanging="567"/>
        <w:jc w:val="both"/>
        <w:textAlignment w:val="baseline"/>
        <w:rPr>
          <w:ins w:id="659" w:author="LLJ" w:date="2016-09-05T16:20:00Z"/>
        </w:rPr>
      </w:pPr>
      <w:ins w:id="660" w:author="LLJ" w:date="2016-09-05T16:20:00Z">
        <w:r>
          <w:rPr>
            <w:lang w:val="en-US" w:eastAsia="zh-CN"/>
          </w:rPr>
          <w:t>First, the MCU initiates a request and creates a connection with the MSP.</w:t>
        </w:r>
      </w:ins>
    </w:p>
    <w:p w:rsidR="00A10EB3" w:rsidRDefault="00A10EB3" w:rsidP="009717C2">
      <w:pPr>
        <w:numPr>
          <w:ilvl w:val="0"/>
          <w:numId w:val="54"/>
        </w:numPr>
        <w:overflowPunct w:val="0"/>
        <w:autoSpaceDE w:val="0"/>
        <w:autoSpaceDN w:val="0"/>
        <w:adjustRightInd w:val="0"/>
        <w:ind w:left="567" w:hanging="567"/>
        <w:jc w:val="both"/>
        <w:textAlignment w:val="baseline"/>
        <w:rPr>
          <w:ins w:id="661" w:author="LLJ" w:date="2016-09-05T16:19:00Z"/>
        </w:rPr>
      </w:pPr>
      <w:ins w:id="662" w:author="LLJ" w:date="2016-09-05T16:20:00Z">
        <w:r>
          <w:rPr>
            <w:lang w:val="en-US" w:eastAsia="zh-CN"/>
          </w:rPr>
          <w:t>The MSP then initiates a request and creates a connection with the CMU.</w:t>
        </w:r>
      </w:ins>
    </w:p>
    <w:p w:rsidR="00A10EB3" w:rsidRPr="007C5948" w:rsidRDefault="00A10EB3" w:rsidP="009717C2">
      <w:pPr>
        <w:numPr>
          <w:ilvl w:val="0"/>
          <w:numId w:val="54"/>
        </w:numPr>
        <w:overflowPunct w:val="0"/>
        <w:autoSpaceDE w:val="0"/>
        <w:autoSpaceDN w:val="0"/>
        <w:adjustRightInd w:val="0"/>
        <w:ind w:left="567" w:hanging="567"/>
        <w:jc w:val="both"/>
        <w:textAlignment w:val="baseline"/>
        <w:rPr>
          <w:ins w:id="663" w:author="LLJ" w:date="2016-09-05T16:19:00Z"/>
          <w:lang w:eastAsia="zh-CN"/>
        </w:rPr>
      </w:pPr>
      <w:ins w:id="664" w:author="LLJ" w:date="2016-09-05T16:21:00Z">
        <w:r>
          <w:rPr>
            <w:lang w:val="en-US" w:eastAsia="zh-CN"/>
          </w:rPr>
          <w:t>The CMU then returns the VAU information</w:t>
        </w:r>
      </w:ins>
    </w:p>
    <w:p w:rsidR="00A10EB3" w:rsidRPr="007C5948" w:rsidRDefault="00A10EB3" w:rsidP="009717C2">
      <w:pPr>
        <w:numPr>
          <w:ilvl w:val="0"/>
          <w:numId w:val="54"/>
        </w:numPr>
        <w:overflowPunct w:val="0"/>
        <w:autoSpaceDE w:val="0"/>
        <w:autoSpaceDN w:val="0"/>
        <w:adjustRightInd w:val="0"/>
        <w:ind w:left="567" w:hanging="567"/>
        <w:jc w:val="both"/>
        <w:textAlignment w:val="baseline"/>
        <w:rPr>
          <w:ins w:id="665" w:author="LLJ" w:date="2016-09-05T16:19:00Z"/>
        </w:rPr>
      </w:pPr>
      <w:ins w:id="666" w:author="LLJ" w:date="2016-09-05T16:21:00Z">
        <w:r>
          <w:rPr>
            <w:lang w:val="en-US" w:eastAsia="zh-CN"/>
          </w:rPr>
          <w:t>The MSP then receives the request and returns the VAU information to the MCU</w:t>
        </w:r>
      </w:ins>
    </w:p>
    <w:p w:rsidR="00A10EB3" w:rsidRPr="007C5948" w:rsidRDefault="00A10EB3" w:rsidP="009717C2">
      <w:pPr>
        <w:numPr>
          <w:ilvl w:val="0"/>
          <w:numId w:val="54"/>
        </w:numPr>
        <w:overflowPunct w:val="0"/>
        <w:autoSpaceDE w:val="0"/>
        <w:autoSpaceDN w:val="0"/>
        <w:adjustRightInd w:val="0"/>
        <w:ind w:left="567" w:hanging="567"/>
        <w:jc w:val="both"/>
        <w:textAlignment w:val="baseline"/>
        <w:rPr>
          <w:ins w:id="667" w:author="LLJ" w:date="2016-09-05T16:19:00Z"/>
        </w:rPr>
      </w:pPr>
      <w:ins w:id="668" w:author="LLJ" w:date="2016-09-05T16:22:00Z">
        <w:r>
          <w:rPr>
            <w:rFonts w:hint="eastAsia"/>
            <w:lang w:eastAsia="zh-CN"/>
          </w:rPr>
          <w:t>When the MCU receives the VAU information, it requests the VAU to start media.</w:t>
        </w:r>
      </w:ins>
    </w:p>
    <w:p w:rsidR="00A10EB3" w:rsidRPr="007C5948" w:rsidRDefault="00A10EB3" w:rsidP="009717C2">
      <w:pPr>
        <w:numPr>
          <w:ilvl w:val="0"/>
          <w:numId w:val="54"/>
        </w:numPr>
        <w:overflowPunct w:val="0"/>
        <w:autoSpaceDE w:val="0"/>
        <w:autoSpaceDN w:val="0"/>
        <w:adjustRightInd w:val="0"/>
        <w:ind w:left="567" w:hanging="567"/>
        <w:jc w:val="both"/>
        <w:textAlignment w:val="baseline"/>
        <w:rPr>
          <w:ins w:id="669" w:author="LLJ" w:date="2016-09-05T16:19:00Z"/>
        </w:rPr>
      </w:pPr>
      <w:ins w:id="670" w:author="LLJ" w:date="2016-09-05T16:23:00Z">
        <w:r>
          <w:rPr>
            <w:rFonts w:hint="eastAsia"/>
            <w:lang w:eastAsia="zh-CN"/>
          </w:rPr>
          <w:t xml:space="preserve">The VAU transmits the </w:t>
        </w:r>
      </w:ins>
      <w:ins w:id="671" w:author="LLJ" w:date="2016-09-05T16:24:00Z">
        <w:r>
          <w:rPr>
            <w:rFonts w:hint="eastAsia"/>
            <w:lang w:eastAsia="zh-CN"/>
          </w:rPr>
          <w:t xml:space="preserve">media </w:t>
        </w:r>
      </w:ins>
      <w:ins w:id="672" w:author="LLJ" w:date="2016-09-05T16:23:00Z">
        <w:r>
          <w:rPr>
            <w:rFonts w:hint="eastAsia"/>
            <w:lang w:eastAsia="zh-CN"/>
          </w:rPr>
          <w:t xml:space="preserve">request </w:t>
        </w:r>
      </w:ins>
      <w:ins w:id="673" w:author="LLJ" w:date="2016-09-05T16:24:00Z">
        <w:r>
          <w:rPr>
            <w:rFonts w:hint="eastAsia"/>
            <w:lang w:eastAsia="zh-CN"/>
          </w:rPr>
          <w:t>to the SCU, the CMU and the CSMU.</w:t>
        </w:r>
      </w:ins>
    </w:p>
    <w:p w:rsidR="00A10EB3" w:rsidRPr="007C5948" w:rsidRDefault="00A10EB3" w:rsidP="009717C2">
      <w:pPr>
        <w:numPr>
          <w:ilvl w:val="0"/>
          <w:numId w:val="54"/>
        </w:numPr>
        <w:overflowPunct w:val="0"/>
        <w:autoSpaceDE w:val="0"/>
        <w:autoSpaceDN w:val="0"/>
        <w:adjustRightInd w:val="0"/>
        <w:ind w:left="567" w:hanging="567"/>
        <w:jc w:val="both"/>
        <w:textAlignment w:val="baseline"/>
        <w:rPr>
          <w:ins w:id="674" w:author="LLJ" w:date="2016-09-05T16:19:00Z"/>
        </w:rPr>
      </w:pPr>
      <w:ins w:id="675" w:author="LLJ" w:date="2016-09-05T16:25:00Z">
        <w:r>
          <w:rPr>
            <w:rFonts w:hint="eastAsia"/>
            <w:lang w:eastAsia="zh-CN"/>
          </w:rPr>
          <w:t xml:space="preserve">After receiving the </w:t>
        </w:r>
        <w:r>
          <w:rPr>
            <w:lang w:eastAsia="zh-CN"/>
          </w:rPr>
          <w:t>request</w:t>
        </w:r>
        <w:r>
          <w:rPr>
            <w:rFonts w:hint="eastAsia"/>
            <w:lang w:eastAsia="zh-CN"/>
          </w:rPr>
          <w:t>, the CSMU returns a response to the CMU and the CMU transfers this response to the SCU.</w:t>
        </w:r>
      </w:ins>
    </w:p>
    <w:p w:rsidR="00A10EB3" w:rsidRPr="007C5948" w:rsidRDefault="00A10EB3" w:rsidP="009717C2">
      <w:pPr>
        <w:numPr>
          <w:ilvl w:val="0"/>
          <w:numId w:val="54"/>
        </w:numPr>
        <w:overflowPunct w:val="0"/>
        <w:autoSpaceDE w:val="0"/>
        <w:autoSpaceDN w:val="0"/>
        <w:adjustRightInd w:val="0"/>
        <w:ind w:left="567" w:hanging="567"/>
        <w:jc w:val="both"/>
        <w:textAlignment w:val="baseline"/>
        <w:rPr>
          <w:ins w:id="676" w:author="LLJ" w:date="2016-09-05T16:19:00Z"/>
        </w:rPr>
      </w:pPr>
      <w:ins w:id="677" w:author="LLJ" w:date="2016-09-05T16:26:00Z">
        <w:r>
          <w:rPr>
            <w:rFonts w:hint="eastAsia"/>
            <w:lang w:eastAsia="zh-CN"/>
          </w:rPr>
          <w:t xml:space="preserve">The CSMU request the CSAU to start media and the CSAU request the </w:t>
        </w:r>
      </w:ins>
      <w:ins w:id="678" w:author="LLJ" w:date="2016-09-05T16:27:00Z">
        <w:r>
          <w:rPr>
            <w:rFonts w:hint="eastAsia"/>
            <w:lang w:eastAsia="zh-CN"/>
          </w:rPr>
          <w:t>CSDU to start media.</w:t>
        </w:r>
      </w:ins>
    </w:p>
    <w:p w:rsidR="00A10EB3" w:rsidRPr="007C5948" w:rsidRDefault="00A10EB3" w:rsidP="009717C2">
      <w:pPr>
        <w:numPr>
          <w:ilvl w:val="0"/>
          <w:numId w:val="54"/>
        </w:numPr>
        <w:overflowPunct w:val="0"/>
        <w:autoSpaceDE w:val="0"/>
        <w:autoSpaceDN w:val="0"/>
        <w:adjustRightInd w:val="0"/>
        <w:ind w:left="567" w:hanging="567"/>
        <w:jc w:val="both"/>
        <w:textAlignment w:val="baseline"/>
        <w:rPr>
          <w:ins w:id="679" w:author="LLJ" w:date="2016-09-05T16:19:00Z"/>
        </w:rPr>
      </w:pPr>
      <w:ins w:id="680" w:author="LLJ" w:date="2016-09-05T16:19:00Z">
        <w:r w:rsidRPr="007C5948">
          <w:t>T</w:t>
        </w:r>
        <w:r w:rsidR="000814B8">
          <w:t xml:space="preserve">hen </w:t>
        </w:r>
      </w:ins>
      <w:ins w:id="681" w:author="LLJ" w:date="2016-09-05T16:27:00Z">
        <w:r w:rsidR="000814B8">
          <w:rPr>
            <w:rFonts w:hint="eastAsia"/>
            <w:lang w:eastAsia="zh-CN"/>
          </w:rPr>
          <w:t>CSDU transfers the media stream to the CSAU and the CSAU transfers the media stream to the MDU</w:t>
        </w:r>
      </w:ins>
      <w:ins w:id="682" w:author="LLJ" w:date="2016-09-05T16:19:00Z">
        <w:r w:rsidRPr="007C5948">
          <w:t>.</w:t>
        </w:r>
      </w:ins>
    </w:p>
    <w:p w:rsidR="00A10EB3" w:rsidRDefault="000814B8" w:rsidP="009717C2">
      <w:pPr>
        <w:numPr>
          <w:ilvl w:val="0"/>
          <w:numId w:val="54"/>
        </w:numPr>
        <w:overflowPunct w:val="0"/>
        <w:autoSpaceDE w:val="0"/>
        <w:autoSpaceDN w:val="0"/>
        <w:adjustRightInd w:val="0"/>
        <w:ind w:left="567" w:hanging="567"/>
        <w:jc w:val="both"/>
        <w:textAlignment w:val="baseline"/>
        <w:rPr>
          <w:ins w:id="683" w:author="LLJ" w:date="2016-09-05T16:29:00Z"/>
        </w:rPr>
      </w:pPr>
      <w:ins w:id="684" w:author="LLJ" w:date="2016-09-05T16:28:00Z">
        <w:r>
          <w:rPr>
            <w:rFonts w:hint="eastAsia"/>
            <w:lang w:eastAsia="zh-CN"/>
          </w:rPr>
          <w:t xml:space="preserve">The MDU distributes the media stream to the VAU and the VAU </w:t>
        </w:r>
      </w:ins>
      <w:ins w:id="685" w:author="LLJ" w:date="2016-09-05T16:29:00Z">
        <w:r>
          <w:rPr>
            <w:rFonts w:hint="eastAsia"/>
            <w:lang w:eastAsia="zh-CN"/>
          </w:rPr>
          <w:t>transfers this stream to the MCU.</w:t>
        </w:r>
      </w:ins>
    </w:p>
    <w:p w:rsidR="000814B8" w:rsidRDefault="000814B8" w:rsidP="009717C2">
      <w:pPr>
        <w:numPr>
          <w:ilvl w:val="0"/>
          <w:numId w:val="54"/>
        </w:numPr>
        <w:overflowPunct w:val="0"/>
        <w:autoSpaceDE w:val="0"/>
        <w:autoSpaceDN w:val="0"/>
        <w:adjustRightInd w:val="0"/>
        <w:ind w:left="567" w:hanging="567"/>
        <w:jc w:val="both"/>
        <w:textAlignment w:val="baseline"/>
        <w:rPr>
          <w:ins w:id="686" w:author="LLJ" w:date="2016-09-05T16:31:00Z"/>
        </w:rPr>
      </w:pPr>
      <w:ins w:id="687" w:author="LLJ" w:date="2016-09-05T16:29:00Z">
        <w:r>
          <w:rPr>
            <w:rFonts w:hint="eastAsia"/>
            <w:lang w:eastAsia="zh-CN"/>
          </w:rPr>
          <w:t xml:space="preserve">When the MCU request to stop the media, </w:t>
        </w:r>
      </w:ins>
      <w:ins w:id="688" w:author="LLJ" w:date="2016-09-05T16:30:00Z">
        <w:r w:rsidR="009A6D42">
          <w:rPr>
            <w:rFonts w:hint="eastAsia"/>
            <w:lang w:eastAsia="zh-CN"/>
          </w:rPr>
          <w:t xml:space="preserve">the MCU will form a stop-media to the VAU, and the VAU transfers this media to </w:t>
        </w:r>
      </w:ins>
      <w:ins w:id="689" w:author="LLJ" w:date="2016-09-05T16:31:00Z">
        <w:r w:rsidR="009A6D42">
          <w:rPr>
            <w:rFonts w:hint="eastAsia"/>
            <w:lang w:eastAsia="zh-CN"/>
          </w:rPr>
          <w:t>the SCU.</w:t>
        </w:r>
      </w:ins>
    </w:p>
    <w:p w:rsidR="009A6D42" w:rsidRDefault="009A6D42" w:rsidP="009717C2">
      <w:pPr>
        <w:numPr>
          <w:ilvl w:val="0"/>
          <w:numId w:val="54"/>
        </w:numPr>
        <w:overflowPunct w:val="0"/>
        <w:autoSpaceDE w:val="0"/>
        <w:autoSpaceDN w:val="0"/>
        <w:adjustRightInd w:val="0"/>
        <w:ind w:left="567" w:hanging="567"/>
        <w:jc w:val="both"/>
        <w:textAlignment w:val="baseline"/>
        <w:rPr>
          <w:ins w:id="690" w:author="LLJ" w:date="2016-09-05T16:31:00Z"/>
        </w:rPr>
      </w:pPr>
      <w:ins w:id="691" w:author="LLJ" w:date="2016-09-05T16:31:00Z">
        <w:r>
          <w:rPr>
            <w:rFonts w:hint="eastAsia"/>
            <w:lang w:eastAsia="zh-CN"/>
          </w:rPr>
          <w:lastRenderedPageBreak/>
          <w:t>Then the SCU requests the CSAU to stop media, and the CSAU returns a response to the SCU.</w:t>
        </w:r>
      </w:ins>
    </w:p>
    <w:p w:rsidR="00A10EB3" w:rsidRPr="007F5B1D" w:rsidRDefault="009A6D42" w:rsidP="009717C2">
      <w:pPr>
        <w:numPr>
          <w:ilvl w:val="0"/>
          <w:numId w:val="54"/>
        </w:numPr>
        <w:overflowPunct w:val="0"/>
        <w:autoSpaceDE w:val="0"/>
        <w:autoSpaceDN w:val="0"/>
        <w:adjustRightInd w:val="0"/>
        <w:ind w:left="567" w:hanging="567"/>
        <w:jc w:val="both"/>
        <w:textAlignment w:val="baseline"/>
        <w:rPr>
          <w:ins w:id="692" w:author="LLJ" w:date="2016-09-05T16:18:00Z"/>
        </w:rPr>
      </w:pPr>
      <w:ins w:id="693" w:author="LLJ" w:date="2016-09-05T16:32:00Z">
        <w:r>
          <w:rPr>
            <w:rFonts w:hint="eastAsia"/>
            <w:lang w:eastAsia="zh-CN"/>
          </w:rPr>
          <w:t xml:space="preserve">Then the SCU transfers this response to the VAU. </w:t>
        </w:r>
        <w:r>
          <w:rPr>
            <w:lang w:eastAsia="zh-CN"/>
          </w:rPr>
          <w:t>T</w:t>
        </w:r>
        <w:r>
          <w:rPr>
            <w:rFonts w:hint="eastAsia"/>
            <w:lang w:eastAsia="zh-CN"/>
          </w:rPr>
          <w:t xml:space="preserve">he </w:t>
        </w:r>
      </w:ins>
      <w:ins w:id="694" w:author="LLJ" w:date="2016-09-05T16:33:00Z">
        <w:r>
          <w:rPr>
            <w:rFonts w:hint="eastAsia"/>
            <w:lang w:eastAsia="zh-CN"/>
          </w:rPr>
          <w:t>m</w:t>
        </w:r>
      </w:ins>
      <w:ins w:id="695" w:author="LLJ" w:date="2016-09-05T16:32:00Z">
        <w:r w:rsidRPr="009A6D42">
          <w:rPr>
            <w:lang w:eastAsia="zh-CN"/>
          </w:rPr>
          <w:t>edia acquisition</w:t>
        </w:r>
        <w:r w:rsidRPr="009A6D42">
          <w:rPr>
            <w:rFonts w:hint="eastAsia"/>
            <w:lang w:eastAsia="zh-CN"/>
          </w:rPr>
          <w:t xml:space="preserve"> to </w:t>
        </w:r>
        <w:r w:rsidRPr="009A6D42">
          <w:rPr>
            <w:lang w:eastAsia="zh-CN"/>
          </w:rPr>
          <w:t>mobile</w:t>
        </w:r>
        <w:r w:rsidRPr="009A6D42">
          <w:rPr>
            <w:rFonts w:hint="eastAsia"/>
            <w:lang w:eastAsia="zh-CN"/>
          </w:rPr>
          <w:t xml:space="preserve"> device</w:t>
        </w:r>
      </w:ins>
      <w:ins w:id="696" w:author="LLJ" w:date="2016-09-05T16:33:00Z">
        <w:r>
          <w:rPr>
            <w:rFonts w:hint="eastAsia"/>
            <w:lang w:eastAsia="zh-CN"/>
          </w:rPr>
          <w:t xml:space="preserve"> is finished.</w:t>
        </w:r>
      </w:ins>
    </w:p>
    <w:p w:rsidR="00FF3A5F" w:rsidRPr="00EE055D" w:rsidDel="0090624E" w:rsidRDefault="00907340" w:rsidP="00EE055D">
      <w:pPr>
        <w:pStyle w:val="Heading3"/>
        <w:jc w:val="both"/>
        <w:rPr>
          <w:del w:id="697" w:author="LLJ" w:date="2016-09-05T15:50:00Z"/>
        </w:rPr>
      </w:pPr>
      <w:del w:id="698" w:author="LLJ" w:date="2016-09-05T15:50:00Z">
        <w:r w:rsidRPr="00907340">
          <w:delText>The CSAU requests the SCU to disconnect. The SCU then returns a response to the CSAU.</w:delText>
        </w:r>
      </w:del>
    </w:p>
    <w:p w:rsidR="00BA669A" w:rsidRDefault="00FF3A5F">
      <w:pPr>
        <w:overflowPunct w:val="0"/>
        <w:autoSpaceDE w:val="0"/>
        <w:autoSpaceDN w:val="0"/>
        <w:adjustRightInd w:val="0"/>
        <w:jc w:val="both"/>
        <w:textAlignment w:val="baseline"/>
        <w:rPr>
          <w:del w:id="699" w:author="LLJ" w:date="2016-09-05T15:51:00Z"/>
        </w:rPr>
        <w:pPrChange w:id="700" w:author="LLJ" w:date="2016-09-05T15:52:00Z">
          <w:pPr>
            <w:numPr>
              <w:numId w:val="39"/>
            </w:numPr>
            <w:overflowPunct w:val="0"/>
            <w:autoSpaceDE w:val="0"/>
            <w:autoSpaceDN w:val="0"/>
            <w:adjustRightInd w:val="0"/>
            <w:ind w:left="567" w:hanging="567"/>
            <w:jc w:val="both"/>
            <w:textAlignment w:val="baseline"/>
          </w:pPr>
        </w:pPrChange>
      </w:pPr>
      <w:del w:id="701" w:author="LLJ" w:date="2016-09-05T15:51:00Z">
        <w:r w:rsidRPr="007C5948" w:rsidDel="003A1205">
          <w:delText>The CSAU then ends this media acquisition and sends a response to the SCU.</w:delText>
        </w:r>
      </w:del>
    </w:p>
    <w:bookmarkEnd w:id="26"/>
    <w:bookmarkEnd w:id="27"/>
    <w:bookmarkEnd w:id="28"/>
    <w:bookmarkEnd w:id="74"/>
    <w:p w:rsidR="00971E0C" w:rsidRDefault="00971E0C" w:rsidP="00500963">
      <w:pPr>
        <w:overflowPunct w:val="0"/>
        <w:autoSpaceDE w:val="0"/>
        <w:autoSpaceDN w:val="0"/>
        <w:adjustRightInd w:val="0"/>
        <w:jc w:val="both"/>
        <w:textAlignment w:val="baseline"/>
        <w:rPr>
          <w:lang w:eastAsia="zh-CN"/>
        </w:rPr>
      </w:pPr>
    </w:p>
    <w:p w:rsidR="00971E0C" w:rsidRPr="001A66D0" w:rsidRDefault="00971E0C" w:rsidP="00971E0C">
      <w:pPr>
        <w:overflowPunct w:val="0"/>
        <w:autoSpaceDE w:val="0"/>
        <w:autoSpaceDN w:val="0"/>
        <w:adjustRightInd w:val="0"/>
        <w:jc w:val="center"/>
        <w:textAlignment w:val="baseline"/>
        <w:rPr>
          <w:lang w:eastAsia="zh-CN"/>
        </w:rPr>
      </w:pPr>
      <w:r>
        <w:rPr>
          <w:lang w:eastAsia="zh-CN"/>
        </w:rPr>
        <w:t>_____________________</w:t>
      </w:r>
    </w:p>
    <w:sectPr w:rsidR="00971E0C" w:rsidRPr="001A66D0" w:rsidSect="00B82DD3">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440E" w:rsidRDefault="00FA440E">
      <w:r>
        <w:separator/>
      </w:r>
    </w:p>
  </w:endnote>
  <w:endnote w:type="continuationSeparator" w:id="0">
    <w:p w:rsidR="00FA440E" w:rsidRDefault="00FA4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1"/>
    <w:family w:val="roman"/>
    <w:notTrueType/>
    <w:pitch w:val="variable"/>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28" w:type="dxa"/>
      <w:jc w:val="center"/>
      <w:tblLayout w:type="fixed"/>
      <w:tblCellMar>
        <w:left w:w="57" w:type="dxa"/>
        <w:right w:w="57" w:type="dxa"/>
      </w:tblCellMar>
      <w:tblLook w:val="0000" w:firstRow="0" w:lastRow="0" w:firstColumn="0" w:lastColumn="0" w:noHBand="0" w:noVBand="0"/>
    </w:tblPr>
    <w:tblGrid>
      <w:gridCol w:w="1618"/>
      <w:gridCol w:w="4254"/>
      <w:gridCol w:w="4056"/>
    </w:tblGrid>
    <w:tr w:rsidR="00E647DB" w:rsidRPr="00B82DD3" w:rsidTr="00352D04">
      <w:trPr>
        <w:cantSplit/>
        <w:trHeight w:val="204"/>
        <w:jc w:val="center"/>
      </w:trPr>
      <w:tc>
        <w:tcPr>
          <w:tcW w:w="1618" w:type="dxa"/>
          <w:tcBorders>
            <w:top w:val="single" w:sz="12" w:space="0" w:color="auto"/>
          </w:tcBorders>
        </w:tcPr>
        <w:p w:rsidR="00E647DB" w:rsidRPr="00B82DD3" w:rsidRDefault="00E647DB" w:rsidP="00B82DD3">
          <w:pPr>
            <w:rPr>
              <w:b/>
              <w:bCs/>
              <w:sz w:val="22"/>
            </w:rPr>
          </w:pPr>
          <w:bookmarkStart w:id="13" w:name="dcontact"/>
          <w:bookmarkStart w:id="14" w:name="dcontent1" w:colFirst="1" w:colLast="1"/>
          <w:r w:rsidRPr="00B82DD3">
            <w:rPr>
              <w:b/>
              <w:bCs/>
              <w:sz w:val="22"/>
            </w:rPr>
            <w:t>Contact:</w:t>
          </w:r>
        </w:p>
      </w:tc>
      <w:tc>
        <w:tcPr>
          <w:tcW w:w="4254" w:type="dxa"/>
          <w:tcBorders>
            <w:top w:val="single" w:sz="12" w:space="0" w:color="auto"/>
          </w:tcBorders>
        </w:tcPr>
        <w:p w:rsidR="00E647DB" w:rsidRPr="00B82DD3" w:rsidRDefault="00E647DB" w:rsidP="00B82DD3">
          <w:pPr>
            <w:rPr>
              <w:sz w:val="22"/>
            </w:rPr>
          </w:pPr>
          <w:r w:rsidRPr="00B82DD3">
            <w:rPr>
              <w:rFonts w:hint="eastAsia"/>
              <w:sz w:val="22"/>
              <w:lang w:eastAsia="zh-CN"/>
            </w:rPr>
            <w:t>Haitao Zhang</w:t>
          </w:r>
          <w:r w:rsidRPr="00B82DD3">
            <w:rPr>
              <w:sz w:val="22"/>
            </w:rPr>
            <w:br/>
          </w:r>
          <w:r w:rsidRPr="00B82DD3">
            <w:rPr>
              <w:rFonts w:hint="eastAsia"/>
              <w:sz w:val="22"/>
              <w:lang w:eastAsia="zh-CN"/>
            </w:rPr>
            <w:t>Beijing Univ. of Posts and Telecom.</w:t>
          </w:r>
          <w:r w:rsidRPr="00B82DD3">
            <w:rPr>
              <w:sz w:val="22"/>
            </w:rPr>
            <w:br/>
            <w:t>P.R. China</w:t>
          </w:r>
        </w:p>
      </w:tc>
      <w:tc>
        <w:tcPr>
          <w:tcW w:w="4056" w:type="dxa"/>
          <w:tcBorders>
            <w:top w:val="single" w:sz="12" w:space="0" w:color="auto"/>
          </w:tcBorders>
        </w:tcPr>
        <w:p w:rsidR="00E647DB" w:rsidRPr="00B82DD3" w:rsidRDefault="00E647DB" w:rsidP="00B82DD3">
          <w:pPr>
            <w:tabs>
              <w:tab w:val="left" w:pos="905"/>
              <w:tab w:val="left" w:pos="995"/>
            </w:tabs>
            <w:rPr>
              <w:sz w:val="22"/>
            </w:rPr>
          </w:pPr>
          <w:r w:rsidRPr="00B82DD3">
            <w:rPr>
              <w:sz w:val="22"/>
            </w:rPr>
            <w:t xml:space="preserve">Tel: </w:t>
          </w:r>
          <w:r w:rsidRPr="00B82DD3">
            <w:rPr>
              <w:sz w:val="22"/>
            </w:rPr>
            <w:tab/>
            <w:t>+</w:t>
          </w:r>
          <w:r w:rsidRPr="00B82DD3">
            <w:rPr>
              <w:rFonts w:hint="eastAsia"/>
              <w:sz w:val="22"/>
            </w:rPr>
            <w:t>86</w:t>
          </w:r>
          <w:r w:rsidRPr="00B82DD3">
            <w:rPr>
              <w:rFonts w:hint="eastAsia"/>
              <w:sz w:val="22"/>
              <w:lang w:eastAsia="zh-CN"/>
            </w:rPr>
            <w:t>-</w:t>
          </w:r>
          <w:r w:rsidRPr="00B82DD3">
            <w:rPr>
              <w:rFonts w:hint="eastAsia"/>
              <w:sz w:val="22"/>
            </w:rPr>
            <w:t>10</w:t>
          </w:r>
          <w:r w:rsidRPr="00B82DD3">
            <w:rPr>
              <w:rFonts w:hint="eastAsia"/>
              <w:sz w:val="22"/>
              <w:lang w:eastAsia="zh-CN"/>
            </w:rPr>
            <w:t>-62282767</w:t>
          </w:r>
          <w:r w:rsidRPr="00B82DD3">
            <w:rPr>
              <w:sz w:val="22"/>
            </w:rPr>
            <w:br/>
            <w:t xml:space="preserve">Fax: </w:t>
          </w:r>
          <w:r w:rsidRPr="00B82DD3">
            <w:rPr>
              <w:sz w:val="22"/>
            </w:rPr>
            <w:tab/>
            <w:t>+</w:t>
          </w:r>
          <w:r w:rsidRPr="00B82DD3">
            <w:rPr>
              <w:rFonts w:hint="eastAsia"/>
              <w:sz w:val="22"/>
            </w:rPr>
            <w:t>86</w:t>
          </w:r>
          <w:r w:rsidRPr="00B82DD3">
            <w:rPr>
              <w:rFonts w:hint="eastAsia"/>
              <w:sz w:val="22"/>
              <w:lang w:eastAsia="zh-CN"/>
            </w:rPr>
            <w:t>-</w:t>
          </w:r>
          <w:r w:rsidRPr="00B82DD3">
            <w:rPr>
              <w:rFonts w:hint="eastAsia"/>
              <w:sz w:val="22"/>
            </w:rPr>
            <w:t>10</w:t>
          </w:r>
          <w:r w:rsidRPr="00B82DD3">
            <w:rPr>
              <w:rFonts w:hint="eastAsia"/>
              <w:sz w:val="22"/>
              <w:lang w:eastAsia="zh-CN"/>
            </w:rPr>
            <w:t>-62283523</w:t>
          </w:r>
          <w:r w:rsidRPr="00B82DD3">
            <w:rPr>
              <w:sz w:val="22"/>
            </w:rPr>
            <w:br/>
            <w:t xml:space="preserve">Email: </w:t>
          </w:r>
          <w:r w:rsidRPr="00B82DD3">
            <w:rPr>
              <w:sz w:val="22"/>
            </w:rPr>
            <w:tab/>
          </w:r>
          <w:hyperlink r:id="rId1" w:history="1">
            <w:r w:rsidRPr="00B82DD3">
              <w:rPr>
                <w:rStyle w:val="Hyperlink"/>
                <w:rFonts w:hint="eastAsia"/>
                <w:sz w:val="22"/>
              </w:rPr>
              <w:t>zh</w:t>
            </w:r>
            <w:r w:rsidRPr="00B82DD3">
              <w:rPr>
                <w:rStyle w:val="Hyperlink"/>
                <w:rFonts w:hint="eastAsia"/>
                <w:sz w:val="22"/>
                <w:lang w:eastAsia="zh-CN"/>
              </w:rPr>
              <w:t>t</w:t>
            </w:r>
            <w:r w:rsidRPr="00B82DD3">
              <w:rPr>
                <w:rStyle w:val="Hyperlink"/>
                <w:rFonts w:hint="eastAsia"/>
                <w:sz w:val="22"/>
              </w:rPr>
              <w:t>@</w:t>
            </w:r>
            <w:r w:rsidRPr="00B82DD3">
              <w:rPr>
                <w:rStyle w:val="Hyperlink"/>
                <w:rFonts w:hint="eastAsia"/>
                <w:sz w:val="22"/>
                <w:lang w:eastAsia="zh-CN"/>
              </w:rPr>
              <w:t>bupt</w:t>
            </w:r>
            <w:r w:rsidRPr="00B82DD3">
              <w:rPr>
                <w:rStyle w:val="Hyperlink"/>
                <w:rFonts w:hint="eastAsia"/>
                <w:sz w:val="22"/>
              </w:rPr>
              <w:t>.</w:t>
            </w:r>
            <w:r w:rsidRPr="00B82DD3">
              <w:rPr>
                <w:rStyle w:val="Hyperlink"/>
                <w:rFonts w:hint="eastAsia"/>
                <w:sz w:val="22"/>
                <w:lang w:eastAsia="zh-CN"/>
              </w:rPr>
              <w:t>edu</w:t>
            </w:r>
            <w:r w:rsidRPr="00B82DD3">
              <w:rPr>
                <w:rStyle w:val="Hyperlink"/>
                <w:rFonts w:hint="eastAsia"/>
                <w:sz w:val="22"/>
              </w:rPr>
              <w:t>.cn</w:t>
            </w:r>
          </w:hyperlink>
        </w:p>
      </w:tc>
    </w:tr>
    <w:tr w:rsidR="00E647DB" w:rsidRPr="00B82DD3" w:rsidTr="00352D04">
      <w:trPr>
        <w:cantSplit/>
        <w:trHeight w:val="204"/>
        <w:jc w:val="center"/>
      </w:trPr>
      <w:tc>
        <w:tcPr>
          <w:tcW w:w="1618" w:type="dxa"/>
          <w:tcBorders>
            <w:top w:val="single" w:sz="12" w:space="0" w:color="auto"/>
          </w:tcBorders>
        </w:tcPr>
        <w:p w:rsidR="00E647DB" w:rsidRPr="00B82DD3" w:rsidRDefault="00E647DB" w:rsidP="00B82DD3">
          <w:pPr>
            <w:rPr>
              <w:b/>
              <w:bCs/>
              <w:sz w:val="22"/>
            </w:rPr>
          </w:pPr>
          <w:bookmarkStart w:id="15" w:name="dcontent" w:colFirst="1" w:colLast="1"/>
          <w:bookmarkStart w:id="16" w:name="dcontent2" w:colFirst="1" w:colLast="1"/>
          <w:bookmarkEnd w:id="13"/>
          <w:bookmarkEnd w:id="14"/>
          <w:r w:rsidRPr="00B82DD3">
            <w:rPr>
              <w:b/>
              <w:bCs/>
              <w:sz w:val="22"/>
            </w:rPr>
            <w:t>Contact:</w:t>
          </w:r>
        </w:p>
      </w:tc>
      <w:tc>
        <w:tcPr>
          <w:tcW w:w="4254" w:type="dxa"/>
          <w:tcBorders>
            <w:top w:val="single" w:sz="12" w:space="0" w:color="auto"/>
          </w:tcBorders>
        </w:tcPr>
        <w:p w:rsidR="00E647DB" w:rsidRPr="00B82DD3" w:rsidRDefault="00E647DB" w:rsidP="00B82DD3">
          <w:pPr>
            <w:rPr>
              <w:sz w:val="22"/>
            </w:rPr>
          </w:pPr>
          <w:r w:rsidRPr="00B82DD3">
            <w:rPr>
              <w:rFonts w:hint="eastAsia"/>
              <w:sz w:val="22"/>
              <w:lang w:eastAsia="zh-CN"/>
            </w:rPr>
            <w:t>Huadong Ma</w:t>
          </w:r>
          <w:r w:rsidRPr="00B82DD3">
            <w:rPr>
              <w:sz w:val="22"/>
            </w:rPr>
            <w:br/>
          </w:r>
          <w:r w:rsidRPr="00B82DD3">
            <w:rPr>
              <w:rFonts w:hint="eastAsia"/>
              <w:sz w:val="22"/>
              <w:lang w:eastAsia="zh-CN"/>
            </w:rPr>
            <w:t>Beijing Univ. of Posts and Telecom.</w:t>
          </w:r>
          <w:r w:rsidRPr="00B82DD3">
            <w:rPr>
              <w:sz w:val="22"/>
            </w:rPr>
            <w:br/>
            <w:t>P.R. China</w:t>
          </w:r>
        </w:p>
      </w:tc>
      <w:tc>
        <w:tcPr>
          <w:tcW w:w="4056" w:type="dxa"/>
          <w:tcBorders>
            <w:top w:val="single" w:sz="12" w:space="0" w:color="auto"/>
          </w:tcBorders>
        </w:tcPr>
        <w:p w:rsidR="00E647DB" w:rsidRPr="00B82DD3" w:rsidRDefault="00E647DB" w:rsidP="00B82DD3">
          <w:pPr>
            <w:tabs>
              <w:tab w:val="left" w:pos="895"/>
            </w:tabs>
            <w:rPr>
              <w:sz w:val="22"/>
              <w:lang w:eastAsia="zh-CN"/>
            </w:rPr>
          </w:pPr>
          <w:r w:rsidRPr="00B82DD3">
            <w:rPr>
              <w:sz w:val="22"/>
            </w:rPr>
            <w:t>Tel:</w:t>
          </w:r>
          <w:r w:rsidRPr="00B82DD3">
            <w:rPr>
              <w:sz w:val="22"/>
            </w:rPr>
            <w:tab/>
          </w:r>
          <w:r w:rsidRPr="00B82DD3">
            <w:rPr>
              <w:rFonts w:hint="eastAsia"/>
              <w:sz w:val="22"/>
            </w:rPr>
            <w:t>+86</w:t>
          </w:r>
          <w:r w:rsidRPr="00B82DD3">
            <w:rPr>
              <w:rFonts w:hint="eastAsia"/>
              <w:sz w:val="22"/>
              <w:lang w:eastAsia="zh-CN"/>
            </w:rPr>
            <w:t>-</w:t>
          </w:r>
          <w:r w:rsidRPr="00B82DD3">
            <w:rPr>
              <w:rFonts w:hint="eastAsia"/>
              <w:sz w:val="22"/>
            </w:rPr>
            <w:t>10</w:t>
          </w:r>
          <w:r w:rsidRPr="00B82DD3">
            <w:rPr>
              <w:rFonts w:hint="eastAsia"/>
              <w:sz w:val="22"/>
              <w:lang w:eastAsia="zh-CN"/>
            </w:rPr>
            <w:t>-62283523</w:t>
          </w:r>
          <w:r w:rsidRPr="00B82DD3">
            <w:rPr>
              <w:sz w:val="22"/>
            </w:rPr>
            <w:br/>
            <w:t>Fax:</w:t>
          </w:r>
          <w:r w:rsidRPr="00B82DD3">
            <w:rPr>
              <w:sz w:val="22"/>
            </w:rPr>
            <w:tab/>
          </w:r>
          <w:r w:rsidRPr="00B82DD3">
            <w:rPr>
              <w:rFonts w:hint="eastAsia"/>
              <w:sz w:val="22"/>
            </w:rPr>
            <w:t>+86</w:t>
          </w:r>
          <w:r w:rsidRPr="00B82DD3">
            <w:rPr>
              <w:rFonts w:hint="eastAsia"/>
              <w:sz w:val="22"/>
              <w:lang w:eastAsia="zh-CN"/>
            </w:rPr>
            <w:t>-</w:t>
          </w:r>
          <w:r w:rsidRPr="00B82DD3">
            <w:rPr>
              <w:rFonts w:hint="eastAsia"/>
              <w:sz w:val="22"/>
            </w:rPr>
            <w:t>10</w:t>
          </w:r>
          <w:r w:rsidRPr="00B82DD3">
            <w:rPr>
              <w:rFonts w:hint="eastAsia"/>
              <w:sz w:val="22"/>
              <w:lang w:eastAsia="zh-CN"/>
            </w:rPr>
            <w:t>-62283523</w:t>
          </w:r>
          <w:r w:rsidRPr="00B82DD3">
            <w:rPr>
              <w:sz w:val="22"/>
            </w:rPr>
            <w:br/>
            <w:t>Email:</w:t>
          </w:r>
          <w:r w:rsidRPr="00B82DD3">
            <w:rPr>
              <w:sz w:val="22"/>
            </w:rPr>
            <w:tab/>
          </w:r>
          <w:bookmarkStart w:id="17" w:name="OLE_LINK16"/>
          <w:bookmarkStart w:id="18" w:name="OLE_LINK23"/>
          <w:r w:rsidR="00BA669A" w:rsidRPr="00B82DD3">
            <w:rPr>
              <w:sz w:val="22"/>
            </w:rPr>
            <w:fldChar w:fldCharType="begin"/>
          </w:r>
          <w:r w:rsidRPr="00B82DD3">
            <w:rPr>
              <w:sz w:val="22"/>
            </w:rPr>
            <w:instrText>HYPERLINK "mailto:mhd@bupt.edu.cn"</w:instrText>
          </w:r>
          <w:r w:rsidR="00BA669A" w:rsidRPr="00B82DD3">
            <w:rPr>
              <w:sz w:val="22"/>
            </w:rPr>
            <w:fldChar w:fldCharType="separate"/>
          </w:r>
          <w:r w:rsidRPr="00B82DD3">
            <w:rPr>
              <w:rStyle w:val="Hyperlink"/>
              <w:rFonts w:hint="eastAsia"/>
              <w:sz w:val="22"/>
              <w:lang w:eastAsia="zh-CN"/>
            </w:rPr>
            <w:t>mhd</w:t>
          </w:r>
          <w:r w:rsidRPr="00B82DD3">
            <w:rPr>
              <w:rStyle w:val="Hyperlink"/>
              <w:rFonts w:hint="eastAsia"/>
              <w:sz w:val="22"/>
            </w:rPr>
            <w:t>@</w:t>
          </w:r>
          <w:r w:rsidRPr="00B82DD3">
            <w:rPr>
              <w:rStyle w:val="Hyperlink"/>
              <w:rFonts w:hint="eastAsia"/>
              <w:sz w:val="22"/>
              <w:lang w:eastAsia="zh-CN"/>
            </w:rPr>
            <w:t>bupt</w:t>
          </w:r>
          <w:r w:rsidRPr="00B82DD3">
            <w:rPr>
              <w:rStyle w:val="Hyperlink"/>
              <w:rFonts w:hint="eastAsia"/>
              <w:sz w:val="22"/>
            </w:rPr>
            <w:t>.</w:t>
          </w:r>
          <w:r w:rsidRPr="00B82DD3">
            <w:rPr>
              <w:rStyle w:val="Hyperlink"/>
              <w:rFonts w:hint="eastAsia"/>
              <w:sz w:val="22"/>
              <w:lang w:eastAsia="zh-CN"/>
            </w:rPr>
            <w:t>edu</w:t>
          </w:r>
          <w:r w:rsidRPr="00B82DD3">
            <w:rPr>
              <w:rStyle w:val="Hyperlink"/>
              <w:rFonts w:hint="eastAsia"/>
              <w:sz w:val="22"/>
            </w:rPr>
            <w:t>.cn</w:t>
          </w:r>
          <w:r w:rsidR="00BA669A" w:rsidRPr="00B82DD3">
            <w:rPr>
              <w:sz w:val="22"/>
            </w:rPr>
            <w:fldChar w:fldCharType="end"/>
          </w:r>
          <w:bookmarkEnd w:id="15"/>
          <w:bookmarkEnd w:id="16"/>
          <w:bookmarkEnd w:id="17"/>
          <w:bookmarkEnd w:id="18"/>
        </w:p>
      </w:tc>
    </w:tr>
    <w:tr w:rsidR="00E647DB" w:rsidRPr="00B82DD3" w:rsidTr="00352D04">
      <w:trPr>
        <w:cantSplit/>
        <w:trHeight w:val="204"/>
        <w:jc w:val="center"/>
      </w:trPr>
      <w:tc>
        <w:tcPr>
          <w:tcW w:w="1618" w:type="dxa"/>
          <w:tcBorders>
            <w:top w:val="single" w:sz="12" w:space="0" w:color="auto"/>
          </w:tcBorders>
        </w:tcPr>
        <w:p w:rsidR="00E647DB" w:rsidRPr="00B82DD3" w:rsidRDefault="00E647DB" w:rsidP="00E647DB">
          <w:pPr>
            <w:rPr>
              <w:b/>
              <w:bCs/>
              <w:sz w:val="22"/>
            </w:rPr>
          </w:pPr>
          <w:r w:rsidRPr="00B82DD3">
            <w:rPr>
              <w:b/>
              <w:bCs/>
              <w:sz w:val="22"/>
            </w:rPr>
            <w:t>Contact:</w:t>
          </w:r>
        </w:p>
      </w:tc>
      <w:tc>
        <w:tcPr>
          <w:tcW w:w="4254" w:type="dxa"/>
          <w:tcBorders>
            <w:top w:val="single" w:sz="12" w:space="0" w:color="auto"/>
          </w:tcBorders>
        </w:tcPr>
        <w:p w:rsidR="00E647DB" w:rsidRPr="00B82DD3" w:rsidRDefault="00E647DB" w:rsidP="00E647DB">
          <w:pPr>
            <w:rPr>
              <w:sz w:val="22"/>
            </w:rPr>
          </w:pPr>
          <w:r>
            <w:rPr>
              <w:rFonts w:hint="eastAsia"/>
              <w:sz w:val="22"/>
              <w:lang w:eastAsia="zh-CN"/>
            </w:rPr>
            <w:t>Lujie Liu</w:t>
          </w:r>
          <w:r w:rsidRPr="00B82DD3">
            <w:rPr>
              <w:sz w:val="22"/>
            </w:rPr>
            <w:br/>
          </w:r>
          <w:r w:rsidRPr="00B82DD3">
            <w:rPr>
              <w:rFonts w:hint="eastAsia"/>
              <w:sz w:val="22"/>
              <w:lang w:eastAsia="zh-CN"/>
            </w:rPr>
            <w:t>Beijing Univ. of Posts and Telecom.</w:t>
          </w:r>
          <w:r w:rsidRPr="00B82DD3">
            <w:rPr>
              <w:sz w:val="22"/>
            </w:rPr>
            <w:br/>
            <w:t>P.R. China</w:t>
          </w:r>
        </w:p>
      </w:tc>
      <w:tc>
        <w:tcPr>
          <w:tcW w:w="4056" w:type="dxa"/>
          <w:tcBorders>
            <w:top w:val="single" w:sz="12" w:space="0" w:color="auto"/>
          </w:tcBorders>
        </w:tcPr>
        <w:p w:rsidR="00E647DB" w:rsidRPr="00352D04" w:rsidRDefault="00E647DB" w:rsidP="00352D04">
          <w:pPr>
            <w:rPr>
              <w:sz w:val="22"/>
              <w:lang w:val="en-US" w:eastAsia="zh-CN"/>
            </w:rPr>
          </w:pPr>
          <w:r w:rsidRPr="00B82DD3">
            <w:rPr>
              <w:sz w:val="22"/>
            </w:rPr>
            <w:t>Tel:</w:t>
          </w:r>
          <w:r w:rsidRPr="00B82DD3">
            <w:rPr>
              <w:sz w:val="22"/>
            </w:rPr>
            <w:tab/>
          </w:r>
          <w:r w:rsidRPr="00B82DD3">
            <w:rPr>
              <w:rFonts w:hint="eastAsia"/>
              <w:sz w:val="22"/>
            </w:rPr>
            <w:t>+86</w:t>
          </w:r>
          <w:r w:rsidRPr="00B82DD3">
            <w:rPr>
              <w:rFonts w:hint="eastAsia"/>
              <w:sz w:val="22"/>
              <w:lang w:eastAsia="zh-CN"/>
            </w:rPr>
            <w:t>-</w:t>
          </w:r>
          <w:r w:rsidRPr="00B82DD3">
            <w:rPr>
              <w:rFonts w:hint="eastAsia"/>
              <w:sz w:val="22"/>
            </w:rPr>
            <w:t>10</w:t>
          </w:r>
          <w:r w:rsidRPr="00B82DD3">
            <w:rPr>
              <w:rFonts w:hint="eastAsia"/>
              <w:sz w:val="22"/>
              <w:lang w:eastAsia="zh-CN"/>
            </w:rPr>
            <w:t>-62283523</w:t>
          </w:r>
          <w:r w:rsidRPr="00B82DD3">
            <w:rPr>
              <w:sz w:val="22"/>
            </w:rPr>
            <w:br/>
            <w:t>Fax:</w:t>
          </w:r>
          <w:r w:rsidRPr="00B82DD3">
            <w:rPr>
              <w:sz w:val="22"/>
            </w:rPr>
            <w:tab/>
          </w:r>
          <w:r w:rsidRPr="00B82DD3">
            <w:rPr>
              <w:rFonts w:hint="eastAsia"/>
              <w:sz w:val="22"/>
            </w:rPr>
            <w:t>+86</w:t>
          </w:r>
          <w:r w:rsidRPr="00B82DD3">
            <w:rPr>
              <w:rFonts w:hint="eastAsia"/>
              <w:sz w:val="22"/>
              <w:lang w:eastAsia="zh-CN"/>
            </w:rPr>
            <w:t>-</w:t>
          </w:r>
          <w:r w:rsidRPr="00B82DD3">
            <w:rPr>
              <w:rFonts w:hint="eastAsia"/>
              <w:sz w:val="22"/>
            </w:rPr>
            <w:t>10</w:t>
          </w:r>
          <w:r w:rsidRPr="00B82DD3">
            <w:rPr>
              <w:rFonts w:hint="eastAsia"/>
              <w:sz w:val="22"/>
              <w:lang w:eastAsia="zh-CN"/>
            </w:rPr>
            <w:t>-62283523</w:t>
          </w:r>
          <w:r>
            <w:rPr>
              <w:sz w:val="22"/>
            </w:rPr>
            <w:br/>
            <w:t>Email:</w:t>
          </w:r>
          <w:r>
            <w:rPr>
              <w:rFonts w:hint="eastAsia"/>
              <w:sz w:val="22"/>
              <w:lang w:eastAsia="zh-CN"/>
            </w:rPr>
            <w:t xml:space="preserve">     </w:t>
          </w:r>
          <w:r w:rsidRPr="00352D04">
            <w:rPr>
              <w:sz w:val="22"/>
            </w:rPr>
            <w:t xml:space="preserve">LLJ@bupt.edu.cn </w:t>
          </w:r>
        </w:p>
      </w:tc>
    </w:tr>
    <w:tr w:rsidR="00E647DB" w:rsidRPr="00B82DD3" w:rsidTr="00352D04">
      <w:trPr>
        <w:cantSplit/>
        <w:trHeight w:val="204"/>
        <w:jc w:val="center"/>
      </w:trPr>
      <w:tc>
        <w:tcPr>
          <w:tcW w:w="1618" w:type="dxa"/>
          <w:tcBorders>
            <w:top w:val="single" w:sz="12" w:space="0" w:color="auto"/>
          </w:tcBorders>
        </w:tcPr>
        <w:p w:rsidR="00E647DB" w:rsidRPr="00B82DD3" w:rsidRDefault="00E647DB" w:rsidP="00B82DD3">
          <w:pPr>
            <w:rPr>
              <w:b/>
              <w:bCs/>
              <w:sz w:val="22"/>
            </w:rPr>
          </w:pPr>
          <w:bookmarkStart w:id="19" w:name="dcontent3" w:colFirst="1" w:colLast="1"/>
          <w:r w:rsidRPr="00B82DD3">
            <w:rPr>
              <w:b/>
              <w:bCs/>
              <w:sz w:val="22"/>
            </w:rPr>
            <w:t>Contact:</w:t>
          </w:r>
        </w:p>
      </w:tc>
      <w:tc>
        <w:tcPr>
          <w:tcW w:w="4254" w:type="dxa"/>
          <w:tcBorders>
            <w:top w:val="single" w:sz="12" w:space="0" w:color="auto"/>
          </w:tcBorders>
        </w:tcPr>
        <w:p w:rsidR="00E647DB" w:rsidRPr="00B82DD3" w:rsidRDefault="00E647DB" w:rsidP="00B82DD3">
          <w:pPr>
            <w:rPr>
              <w:sz w:val="22"/>
              <w:lang w:val="pt-BR"/>
            </w:rPr>
          </w:pPr>
          <w:r w:rsidRPr="00B82DD3">
            <w:rPr>
              <w:rFonts w:hint="eastAsia"/>
              <w:sz w:val="22"/>
              <w:lang w:val="pt-BR" w:eastAsia="zh-CN"/>
            </w:rPr>
            <w:t>Doudou Hu</w:t>
          </w:r>
          <w:r w:rsidRPr="00B82DD3">
            <w:rPr>
              <w:sz w:val="22"/>
              <w:lang w:val="pt-BR"/>
            </w:rPr>
            <w:br/>
          </w:r>
          <w:r w:rsidRPr="00B82DD3">
            <w:rPr>
              <w:rFonts w:hint="eastAsia"/>
              <w:sz w:val="22"/>
              <w:lang w:val="pt-BR" w:eastAsia="zh-CN"/>
            </w:rPr>
            <w:t>China Telecom</w:t>
          </w:r>
          <w:r w:rsidRPr="00B82DD3">
            <w:rPr>
              <w:sz w:val="22"/>
              <w:lang w:val="pt-BR"/>
            </w:rPr>
            <w:br/>
            <w:t>C</w:t>
          </w:r>
          <w:r w:rsidRPr="00B82DD3">
            <w:rPr>
              <w:rFonts w:hint="eastAsia"/>
              <w:sz w:val="22"/>
              <w:lang w:val="pt-BR" w:eastAsia="zh-CN"/>
            </w:rPr>
            <w:t>hina</w:t>
          </w:r>
        </w:p>
      </w:tc>
      <w:tc>
        <w:tcPr>
          <w:tcW w:w="4056" w:type="dxa"/>
          <w:tcBorders>
            <w:top w:val="single" w:sz="12" w:space="0" w:color="auto"/>
          </w:tcBorders>
        </w:tcPr>
        <w:p w:rsidR="00E647DB" w:rsidRPr="00B82DD3" w:rsidRDefault="00E647DB" w:rsidP="00B82DD3">
          <w:pPr>
            <w:tabs>
              <w:tab w:val="left" w:pos="811"/>
            </w:tabs>
            <w:rPr>
              <w:sz w:val="22"/>
              <w:lang w:val="de-CH"/>
            </w:rPr>
          </w:pPr>
          <w:r w:rsidRPr="00B82DD3">
            <w:rPr>
              <w:sz w:val="22"/>
              <w:lang w:val="de-CH"/>
            </w:rPr>
            <w:t xml:space="preserve">Tel: </w:t>
          </w:r>
          <w:r w:rsidRPr="00B82DD3">
            <w:rPr>
              <w:sz w:val="22"/>
              <w:lang w:val="de-CH"/>
            </w:rPr>
            <w:tab/>
            <w:t>+86-21-58754339</w:t>
          </w:r>
          <w:r w:rsidRPr="00B82DD3">
            <w:rPr>
              <w:sz w:val="22"/>
              <w:lang w:val="de-CH"/>
            </w:rPr>
            <w:br/>
            <w:t>Fax:</w:t>
          </w:r>
          <w:r w:rsidRPr="00B82DD3">
            <w:rPr>
              <w:sz w:val="22"/>
              <w:lang w:val="de-CH"/>
            </w:rPr>
            <w:tab/>
            <w:t>+86-21-58753140</w:t>
          </w:r>
          <w:r w:rsidRPr="00B82DD3">
            <w:rPr>
              <w:sz w:val="22"/>
              <w:lang w:val="de-CH"/>
            </w:rPr>
            <w:br/>
            <w:t>Email:</w:t>
          </w:r>
          <w:r w:rsidRPr="00B82DD3">
            <w:rPr>
              <w:sz w:val="22"/>
              <w:lang w:val="de-CH"/>
            </w:rPr>
            <w:tab/>
          </w:r>
          <w:hyperlink r:id="rId2" w:history="1">
            <w:r w:rsidRPr="00B82DD3">
              <w:rPr>
                <w:rStyle w:val="Hyperlink"/>
                <w:rFonts w:hint="eastAsia"/>
                <w:sz w:val="22"/>
                <w:lang w:val="de-CH" w:eastAsia="zh-CN"/>
              </w:rPr>
              <w:t>hudd</w:t>
            </w:r>
            <w:r w:rsidRPr="00B82DD3">
              <w:rPr>
                <w:rStyle w:val="Hyperlink"/>
                <w:sz w:val="22"/>
                <w:lang w:val="de-CH"/>
              </w:rPr>
              <w:t>@sttri.com.cn</w:t>
            </w:r>
          </w:hyperlink>
          <w:bookmarkEnd w:id="19"/>
        </w:p>
      </w:tc>
    </w:tr>
    <w:tr w:rsidR="00E647DB" w:rsidRPr="00B82DD3" w:rsidTr="00352D04">
      <w:tblPrEx>
        <w:tblCellMar>
          <w:left w:w="108" w:type="dxa"/>
          <w:right w:w="108" w:type="dxa"/>
        </w:tblCellMar>
      </w:tblPrEx>
      <w:trPr>
        <w:cantSplit/>
        <w:jc w:val="center"/>
      </w:trPr>
      <w:tc>
        <w:tcPr>
          <w:tcW w:w="9928"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E647DB" w:rsidRPr="00B82DD3" w:rsidRDefault="00E647DB" w:rsidP="00B82DD3">
          <w:pPr>
            <w:spacing w:before="0"/>
            <w:rPr>
              <w:sz w:val="18"/>
            </w:rPr>
          </w:pPr>
          <w:r w:rsidRPr="00B82DD3">
            <w:rPr>
              <w:b/>
              <w:bCs/>
              <w:sz w:val="18"/>
            </w:rPr>
            <w:t>Attention:</w:t>
          </w:r>
          <w:r w:rsidRPr="00B82DD3">
            <w:rPr>
              <w:sz w:val="18"/>
            </w:rPr>
            <w:t xml:space="preserve"> This is not a publication made available to the public, but </w:t>
          </w:r>
          <w:r w:rsidRPr="00B82DD3">
            <w:rPr>
              <w:b/>
              <w:bCs/>
              <w:sz w:val="18"/>
            </w:rPr>
            <w:t>an internal ITU-T Document</w:t>
          </w:r>
          <w:r w:rsidRPr="00B82DD3">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E647DB" w:rsidRPr="00B82DD3" w:rsidRDefault="00E647DB" w:rsidP="00B82DD3">
    <w:pPr>
      <w:spacing w:before="0"/>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440E" w:rsidRDefault="00FA440E">
      <w:r>
        <w:separator/>
      </w:r>
    </w:p>
  </w:footnote>
  <w:footnote w:type="continuationSeparator" w:id="0">
    <w:p w:rsidR="00FA440E" w:rsidRDefault="00FA4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47DB" w:rsidRPr="00B82DD3" w:rsidRDefault="00E647DB" w:rsidP="00B82DD3">
    <w:pPr>
      <w:pStyle w:val="Header"/>
    </w:pPr>
    <w:r w:rsidRPr="00B82DD3">
      <w:t xml:space="preserve">- </w:t>
    </w:r>
    <w:r w:rsidR="000D17E1">
      <w:fldChar w:fldCharType="begin"/>
    </w:r>
    <w:r w:rsidR="000D17E1">
      <w:instrText xml:space="preserve"> PAGE  \* MERGEFORMAT </w:instrText>
    </w:r>
    <w:r w:rsidR="000D17E1">
      <w:fldChar w:fldCharType="separate"/>
    </w:r>
    <w:r w:rsidR="00FE0E62">
      <w:rPr>
        <w:noProof/>
      </w:rPr>
      <w:t>3</w:t>
    </w:r>
    <w:r w:rsidR="000D17E1">
      <w:rPr>
        <w:noProof/>
      </w:rPr>
      <w:fldChar w:fldCharType="end"/>
    </w:r>
    <w:r w:rsidRPr="00B82DD3">
      <w:t xml:space="preserve"> -</w:t>
    </w:r>
  </w:p>
  <w:p w:rsidR="00E647DB" w:rsidRPr="00B82DD3" w:rsidRDefault="009D6D48" w:rsidP="00B82DD3">
    <w:pPr>
      <w:pStyle w:val="Header"/>
      <w:spacing w:after="240"/>
      <w:rPr>
        <w:lang w:eastAsia="zh-CN"/>
      </w:rPr>
    </w:pPr>
    <w:r>
      <w:rPr>
        <w:rFonts w:hint="eastAsia"/>
        <w:lang w:eastAsia="zh-CN"/>
      </w:rPr>
      <w:t>AVD</w:t>
    </w:r>
    <w:r w:rsidR="00971E0C">
      <w:rPr>
        <w:lang w:eastAsia="zh-CN"/>
      </w:rPr>
      <w:t>-</w:t>
    </w:r>
    <w:r>
      <w:rPr>
        <w:rFonts w:hint="eastAsia"/>
        <w:lang w:eastAsia="zh-CN"/>
      </w:rPr>
      <w:t>4777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DCCC0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7412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12A69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32C97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43208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2412EAB"/>
    <w:multiLevelType w:val="hybridMultilevel"/>
    <w:tmpl w:val="1EAC369C"/>
    <w:lvl w:ilvl="0" w:tplc="D19CF9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28974D4"/>
    <w:multiLevelType w:val="hybridMultilevel"/>
    <w:tmpl w:val="76F8A02E"/>
    <w:lvl w:ilvl="0" w:tplc="C9F424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094F52C1"/>
    <w:multiLevelType w:val="hybridMultilevel"/>
    <w:tmpl w:val="E326AB2C"/>
    <w:lvl w:ilvl="0" w:tplc="C9F424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15:restartNumberingAfterBreak="0">
    <w:nsid w:val="0F7D682C"/>
    <w:multiLevelType w:val="hybridMultilevel"/>
    <w:tmpl w:val="3816EB8C"/>
    <w:lvl w:ilvl="0" w:tplc="5F4689C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F52BAE"/>
    <w:multiLevelType w:val="hybridMultilevel"/>
    <w:tmpl w:val="BE5C57BA"/>
    <w:lvl w:ilvl="0" w:tplc="1C7C29C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C0701EC"/>
    <w:multiLevelType w:val="hybridMultilevel"/>
    <w:tmpl w:val="B56EE32E"/>
    <w:lvl w:ilvl="0" w:tplc="80D297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5BD052C"/>
    <w:multiLevelType w:val="hybridMultilevel"/>
    <w:tmpl w:val="155A86BE"/>
    <w:lvl w:ilvl="0" w:tplc="C9F424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15:restartNumberingAfterBreak="0">
    <w:nsid w:val="2C2003A1"/>
    <w:multiLevelType w:val="hybridMultilevel"/>
    <w:tmpl w:val="2CA292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BD7542"/>
    <w:multiLevelType w:val="hybridMultilevel"/>
    <w:tmpl w:val="494E8892"/>
    <w:lvl w:ilvl="0" w:tplc="C9F424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15:restartNumberingAfterBreak="0">
    <w:nsid w:val="3B7C42B8"/>
    <w:multiLevelType w:val="hybridMultilevel"/>
    <w:tmpl w:val="62107914"/>
    <w:lvl w:ilvl="0" w:tplc="8F8A2082">
      <w:start w:val="1"/>
      <w:numFmt w:val="decimal"/>
      <w:lvlText w:val="%1)"/>
      <w:lvlJc w:val="left"/>
      <w:pPr>
        <w:ind w:left="360" w:hanging="360"/>
      </w:pPr>
      <w:rPr>
        <w:rFonts w:ascii="Times New Roman" w:eastAsia="SimSun"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F03990"/>
    <w:multiLevelType w:val="hybridMultilevel"/>
    <w:tmpl w:val="AF4A46F4"/>
    <w:lvl w:ilvl="0" w:tplc="B65439A4">
      <w:start w:val="1"/>
      <w:numFmt w:val="decimal"/>
      <w:lvlText w:val="%1)"/>
      <w:lvlJc w:val="left"/>
      <w:pPr>
        <w:ind w:left="612" w:hanging="61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4B93867"/>
    <w:multiLevelType w:val="hybridMultilevel"/>
    <w:tmpl w:val="F2EE1BF4"/>
    <w:lvl w:ilvl="0" w:tplc="C9F424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15:restartNumberingAfterBreak="0">
    <w:nsid w:val="45CB38E1"/>
    <w:multiLevelType w:val="hybridMultilevel"/>
    <w:tmpl w:val="B0648B30"/>
    <w:lvl w:ilvl="0" w:tplc="C9F424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15:restartNumberingAfterBreak="0">
    <w:nsid w:val="46D526FD"/>
    <w:multiLevelType w:val="hybridMultilevel"/>
    <w:tmpl w:val="EB84B294"/>
    <w:lvl w:ilvl="0" w:tplc="F61661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7AE2988"/>
    <w:multiLevelType w:val="hybridMultilevel"/>
    <w:tmpl w:val="159A0818"/>
    <w:lvl w:ilvl="0" w:tplc="CDFE3E22">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9E7F7E"/>
    <w:multiLevelType w:val="multilevel"/>
    <w:tmpl w:val="CD4C70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833532D"/>
    <w:multiLevelType w:val="hybridMultilevel"/>
    <w:tmpl w:val="629EC108"/>
    <w:lvl w:ilvl="0" w:tplc="C9F424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15:restartNumberingAfterBreak="0">
    <w:nsid w:val="5F835EC3"/>
    <w:multiLevelType w:val="hybridMultilevel"/>
    <w:tmpl w:val="62C8193C"/>
    <w:lvl w:ilvl="0" w:tplc="8EAC0118">
      <w:start w:val="1"/>
      <w:numFmt w:val="decimal"/>
      <w:lvlText w:val="%1)"/>
      <w:lvlJc w:val="left"/>
      <w:pPr>
        <w:ind w:left="42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40358D"/>
    <w:multiLevelType w:val="hybridMultilevel"/>
    <w:tmpl w:val="5CEC3A2C"/>
    <w:lvl w:ilvl="0" w:tplc="C9F424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0" w15:restartNumberingAfterBreak="0">
    <w:nsid w:val="68AC5585"/>
    <w:multiLevelType w:val="hybridMultilevel"/>
    <w:tmpl w:val="1A407656"/>
    <w:lvl w:ilvl="0" w:tplc="C0C00F7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013ABE"/>
    <w:multiLevelType w:val="multilevel"/>
    <w:tmpl w:val="0CEC2F20"/>
    <w:lvl w:ilvl="0">
      <w:start w:val="1"/>
      <w:numFmt w:val="bullet"/>
      <w:lvlText w:val="-"/>
      <w:lvlJc w:val="left"/>
      <w:pPr>
        <w:tabs>
          <w:tab w:val="num" w:pos="432"/>
        </w:tabs>
        <w:ind w:left="432" w:hanging="432"/>
      </w:pPr>
      <w:rPr>
        <w:rFonts w:ascii="Vrinda" w:hAnsi="Vrinda"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770677DD"/>
    <w:multiLevelType w:val="hybridMultilevel"/>
    <w:tmpl w:val="78D02F6E"/>
    <w:lvl w:ilvl="0" w:tplc="94283DD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6"/>
  </w:num>
  <w:num w:numId="17">
    <w:abstractNumId w:val="31"/>
  </w:num>
  <w:num w:numId="18">
    <w:abstractNumId w:val="31"/>
  </w:num>
  <w:num w:numId="19">
    <w:abstractNumId w:val="31"/>
  </w:num>
  <w:num w:numId="20">
    <w:abstractNumId w:val="31"/>
  </w:num>
  <w:num w:numId="21">
    <w:abstractNumId w:val="31"/>
  </w:num>
  <w:num w:numId="22">
    <w:abstractNumId w:val="31"/>
  </w:num>
  <w:num w:numId="23">
    <w:abstractNumId w:val="31"/>
  </w:num>
  <w:num w:numId="24">
    <w:abstractNumId w:val="31"/>
  </w:num>
  <w:num w:numId="25">
    <w:abstractNumId w:val="31"/>
  </w:num>
  <w:num w:numId="26">
    <w:abstractNumId w:val="31"/>
  </w:num>
  <w:num w:numId="27">
    <w:abstractNumId w:val="20"/>
  </w:num>
  <w:num w:numId="28">
    <w:abstractNumId w:val="25"/>
  </w:num>
  <w:num w:numId="29">
    <w:abstractNumId w:val="31"/>
  </w:num>
  <w:num w:numId="30">
    <w:abstractNumId w:val="31"/>
  </w:num>
  <w:num w:numId="31">
    <w:abstractNumId w:val="31"/>
  </w:num>
  <w:num w:numId="32">
    <w:abstractNumId w:val="31"/>
  </w:num>
  <w:num w:numId="33">
    <w:abstractNumId w:val="31"/>
  </w:num>
  <w:num w:numId="34">
    <w:abstractNumId w:val="31"/>
  </w:num>
  <w:num w:numId="35">
    <w:abstractNumId w:val="31"/>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1"/>
  </w:num>
  <w:num w:numId="39">
    <w:abstractNumId w:val="18"/>
  </w:num>
  <w:num w:numId="40">
    <w:abstractNumId w:val="13"/>
  </w:num>
  <w:num w:numId="41">
    <w:abstractNumId w:val="19"/>
  </w:num>
  <w:num w:numId="42">
    <w:abstractNumId w:val="17"/>
  </w:num>
  <w:num w:numId="43">
    <w:abstractNumId w:val="29"/>
  </w:num>
  <w:num w:numId="44">
    <w:abstractNumId w:val="22"/>
  </w:num>
  <w:num w:numId="45">
    <w:abstractNumId w:val="27"/>
  </w:num>
  <w:num w:numId="46">
    <w:abstractNumId w:val="12"/>
  </w:num>
  <w:num w:numId="47">
    <w:abstractNumId w:val="23"/>
  </w:num>
  <w:num w:numId="48">
    <w:abstractNumId w:val="16"/>
  </w:num>
  <w:num w:numId="49">
    <w:abstractNumId w:val="24"/>
  </w:num>
  <w:num w:numId="50">
    <w:abstractNumId w:val="32"/>
  </w:num>
  <w:num w:numId="51">
    <w:abstractNumId w:val="14"/>
  </w:num>
  <w:num w:numId="52">
    <w:abstractNumId w:val="11"/>
  </w:num>
  <w:num w:numId="53">
    <w:abstractNumId w:val="15"/>
  </w:num>
  <w:num w:numId="54">
    <w:abstractNumId w:val="3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5"/>
  <w:printFractionalCharacterWidth/>
  <w:embedSystemFonts/>
  <w:bordersDoNotSurroundHeader/>
  <w:bordersDoNotSurroundFooter/>
  <w:activeWritingStyle w:appName="MSWord" w:lang="pt-BR" w:vendorID="64" w:dllVersion="131078" w:nlCheck="1" w:checkStyle="0"/>
  <w:activeWritingStyle w:appName="MSWord" w:lang="en-GB" w:vendorID="64" w:dllVersion="131078" w:nlCheck="1" w:checkStyle="0"/>
  <w:activeWritingStyle w:appName="MSWord" w:lang="fr-CH"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de-DE" w:vendorID="9" w:dllVersion="512" w:checkStyle="0"/>
  <w:activeWritingStyle w:appName="MSWord" w:lang="pt-BR" w:vendorID="1"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00350"/>
    <w:rsid w:val="0000204E"/>
    <w:rsid w:val="000020CE"/>
    <w:rsid w:val="00003937"/>
    <w:rsid w:val="0000657E"/>
    <w:rsid w:val="0000770A"/>
    <w:rsid w:val="000160AA"/>
    <w:rsid w:val="00022127"/>
    <w:rsid w:val="00024315"/>
    <w:rsid w:val="00027823"/>
    <w:rsid w:val="00036EFC"/>
    <w:rsid w:val="00042393"/>
    <w:rsid w:val="000425B7"/>
    <w:rsid w:val="00044167"/>
    <w:rsid w:val="0004446F"/>
    <w:rsid w:val="00052D5B"/>
    <w:rsid w:val="00060271"/>
    <w:rsid w:val="00070BB2"/>
    <w:rsid w:val="00072A4E"/>
    <w:rsid w:val="000749C1"/>
    <w:rsid w:val="00075E1F"/>
    <w:rsid w:val="000814B8"/>
    <w:rsid w:val="000850A6"/>
    <w:rsid w:val="0009645E"/>
    <w:rsid w:val="000A67F2"/>
    <w:rsid w:val="000B1BC8"/>
    <w:rsid w:val="000C0658"/>
    <w:rsid w:val="000C30D0"/>
    <w:rsid w:val="000C530C"/>
    <w:rsid w:val="000C765D"/>
    <w:rsid w:val="000D17E1"/>
    <w:rsid w:val="000D1AFC"/>
    <w:rsid w:val="000D5473"/>
    <w:rsid w:val="000D74FD"/>
    <w:rsid w:val="000E09FF"/>
    <w:rsid w:val="000E4A38"/>
    <w:rsid w:val="000E7768"/>
    <w:rsid w:val="000F14CC"/>
    <w:rsid w:val="000F25EF"/>
    <w:rsid w:val="000F2E5D"/>
    <w:rsid w:val="000F58FD"/>
    <w:rsid w:val="00112F65"/>
    <w:rsid w:val="00120C38"/>
    <w:rsid w:val="0012768C"/>
    <w:rsid w:val="0013205E"/>
    <w:rsid w:val="0013474D"/>
    <w:rsid w:val="001420E1"/>
    <w:rsid w:val="001509AA"/>
    <w:rsid w:val="00156839"/>
    <w:rsid w:val="00157A45"/>
    <w:rsid w:val="001613D7"/>
    <w:rsid w:val="00161CAA"/>
    <w:rsid w:val="00183988"/>
    <w:rsid w:val="00190304"/>
    <w:rsid w:val="00190E1F"/>
    <w:rsid w:val="00192566"/>
    <w:rsid w:val="001929BF"/>
    <w:rsid w:val="0019327E"/>
    <w:rsid w:val="001935C6"/>
    <w:rsid w:val="00194B43"/>
    <w:rsid w:val="001A2AE4"/>
    <w:rsid w:val="001A66D0"/>
    <w:rsid w:val="001B3285"/>
    <w:rsid w:val="001B405F"/>
    <w:rsid w:val="001B4383"/>
    <w:rsid w:val="001C585D"/>
    <w:rsid w:val="001D0C19"/>
    <w:rsid w:val="001D2A57"/>
    <w:rsid w:val="001E0E86"/>
    <w:rsid w:val="001E66D0"/>
    <w:rsid w:val="002014BE"/>
    <w:rsid w:val="002018F1"/>
    <w:rsid w:val="0020552C"/>
    <w:rsid w:val="00205C30"/>
    <w:rsid w:val="00216851"/>
    <w:rsid w:val="00221D3D"/>
    <w:rsid w:val="0022796C"/>
    <w:rsid w:val="00230218"/>
    <w:rsid w:val="002314CF"/>
    <w:rsid w:val="00234123"/>
    <w:rsid w:val="00234799"/>
    <w:rsid w:val="00241D2B"/>
    <w:rsid w:val="002439D9"/>
    <w:rsid w:val="0024792F"/>
    <w:rsid w:val="002516CB"/>
    <w:rsid w:val="00252415"/>
    <w:rsid w:val="00261C5A"/>
    <w:rsid w:val="0026433E"/>
    <w:rsid w:val="002658BC"/>
    <w:rsid w:val="00265F13"/>
    <w:rsid w:val="00267458"/>
    <w:rsid w:val="0026789F"/>
    <w:rsid w:val="00272BDE"/>
    <w:rsid w:val="00275BA9"/>
    <w:rsid w:val="00277300"/>
    <w:rsid w:val="00285449"/>
    <w:rsid w:val="002905FC"/>
    <w:rsid w:val="002A142A"/>
    <w:rsid w:val="002A38CF"/>
    <w:rsid w:val="002A3AFB"/>
    <w:rsid w:val="002E00A9"/>
    <w:rsid w:val="002E1F33"/>
    <w:rsid w:val="002E53CF"/>
    <w:rsid w:val="002F4731"/>
    <w:rsid w:val="002F5F68"/>
    <w:rsid w:val="00300024"/>
    <w:rsid w:val="00306B8F"/>
    <w:rsid w:val="00312477"/>
    <w:rsid w:val="00331C81"/>
    <w:rsid w:val="00334D3F"/>
    <w:rsid w:val="003373A4"/>
    <w:rsid w:val="003415FD"/>
    <w:rsid w:val="003434EC"/>
    <w:rsid w:val="0034780E"/>
    <w:rsid w:val="00352D04"/>
    <w:rsid w:val="0035364D"/>
    <w:rsid w:val="00355AD1"/>
    <w:rsid w:val="00355E7D"/>
    <w:rsid w:val="00364175"/>
    <w:rsid w:val="0036671E"/>
    <w:rsid w:val="00372998"/>
    <w:rsid w:val="0037415F"/>
    <w:rsid w:val="003862F8"/>
    <w:rsid w:val="0039729C"/>
    <w:rsid w:val="003A1205"/>
    <w:rsid w:val="003A15BD"/>
    <w:rsid w:val="003A3B9D"/>
    <w:rsid w:val="003A5B3D"/>
    <w:rsid w:val="003B0FFB"/>
    <w:rsid w:val="003B1361"/>
    <w:rsid w:val="003B36AC"/>
    <w:rsid w:val="003B4BAB"/>
    <w:rsid w:val="003B61AB"/>
    <w:rsid w:val="003C2C84"/>
    <w:rsid w:val="003C4575"/>
    <w:rsid w:val="003D6D26"/>
    <w:rsid w:val="003E1DA1"/>
    <w:rsid w:val="003E53B7"/>
    <w:rsid w:val="003E6F11"/>
    <w:rsid w:val="003F0703"/>
    <w:rsid w:val="003F72D6"/>
    <w:rsid w:val="004069CE"/>
    <w:rsid w:val="00407434"/>
    <w:rsid w:val="00416AC8"/>
    <w:rsid w:val="00420B88"/>
    <w:rsid w:val="0042406E"/>
    <w:rsid w:val="00426FFC"/>
    <w:rsid w:val="00432587"/>
    <w:rsid w:val="004328FE"/>
    <w:rsid w:val="00432DAA"/>
    <w:rsid w:val="00433B02"/>
    <w:rsid w:val="00434B3D"/>
    <w:rsid w:val="0044096C"/>
    <w:rsid w:val="004415C3"/>
    <w:rsid w:val="004531EA"/>
    <w:rsid w:val="004547D5"/>
    <w:rsid w:val="004634A4"/>
    <w:rsid w:val="004817F4"/>
    <w:rsid w:val="0048566B"/>
    <w:rsid w:val="00490AB2"/>
    <w:rsid w:val="00492977"/>
    <w:rsid w:val="00494F12"/>
    <w:rsid w:val="00496538"/>
    <w:rsid w:val="004A4621"/>
    <w:rsid w:val="004B55EF"/>
    <w:rsid w:val="004B64C9"/>
    <w:rsid w:val="004B7D0F"/>
    <w:rsid w:val="004C5550"/>
    <w:rsid w:val="004C7594"/>
    <w:rsid w:val="004E265F"/>
    <w:rsid w:val="004E3CC3"/>
    <w:rsid w:val="004E3F2C"/>
    <w:rsid w:val="004F2AA9"/>
    <w:rsid w:val="00500963"/>
    <w:rsid w:val="00504ECC"/>
    <w:rsid w:val="005065AE"/>
    <w:rsid w:val="005235D2"/>
    <w:rsid w:val="0053556C"/>
    <w:rsid w:val="00547745"/>
    <w:rsid w:val="00550FCF"/>
    <w:rsid w:val="005530E0"/>
    <w:rsid w:val="00556726"/>
    <w:rsid w:val="005625DA"/>
    <w:rsid w:val="00566723"/>
    <w:rsid w:val="00571DDC"/>
    <w:rsid w:val="005847A2"/>
    <w:rsid w:val="00590A2F"/>
    <w:rsid w:val="00596126"/>
    <w:rsid w:val="005A7724"/>
    <w:rsid w:val="005B0DCF"/>
    <w:rsid w:val="005B3BAE"/>
    <w:rsid w:val="005C0C75"/>
    <w:rsid w:val="005D02FE"/>
    <w:rsid w:val="005D23BB"/>
    <w:rsid w:val="005D7002"/>
    <w:rsid w:val="005E2477"/>
    <w:rsid w:val="0060628F"/>
    <w:rsid w:val="006248BE"/>
    <w:rsid w:val="00625069"/>
    <w:rsid w:val="006273A7"/>
    <w:rsid w:val="00631737"/>
    <w:rsid w:val="00632D34"/>
    <w:rsid w:val="006336AD"/>
    <w:rsid w:val="00633EF7"/>
    <w:rsid w:val="006343AF"/>
    <w:rsid w:val="00646CE1"/>
    <w:rsid w:val="00656362"/>
    <w:rsid w:val="006751DA"/>
    <w:rsid w:val="00684038"/>
    <w:rsid w:val="00685B0B"/>
    <w:rsid w:val="006864BB"/>
    <w:rsid w:val="006869A2"/>
    <w:rsid w:val="00686BCF"/>
    <w:rsid w:val="006A06A8"/>
    <w:rsid w:val="006A6B97"/>
    <w:rsid w:val="006B1B8F"/>
    <w:rsid w:val="006B2828"/>
    <w:rsid w:val="006C3712"/>
    <w:rsid w:val="006C3CFE"/>
    <w:rsid w:val="006C75C5"/>
    <w:rsid w:val="006D0124"/>
    <w:rsid w:val="006D0F23"/>
    <w:rsid w:val="006D18B3"/>
    <w:rsid w:val="006D427F"/>
    <w:rsid w:val="006F20C5"/>
    <w:rsid w:val="006F48C0"/>
    <w:rsid w:val="00700B30"/>
    <w:rsid w:val="007105A3"/>
    <w:rsid w:val="0071638B"/>
    <w:rsid w:val="00725EA2"/>
    <w:rsid w:val="00726CD9"/>
    <w:rsid w:val="007355F5"/>
    <w:rsid w:val="007411F1"/>
    <w:rsid w:val="00752ED2"/>
    <w:rsid w:val="00762E0E"/>
    <w:rsid w:val="007637E7"/>
    <w:rsid w:val="00767B55"/>
    <w:rsid w:val="00770502"/>
    <w:rsid w:val="00770BD2"/>
    <w:rsid w:val="00770FD3"/>
    <w:rsid w:val="0077591C"/>
    <w:rsid w:val="00785317"/>
    <w:rsid w:val="00792994"/>
    <w:rsid w:val="0079590B"/>
    <w:rsid w:val="007A4958"/>
    <w:rsid w:val="007A60DF"/>
    <w:rsid w:val="007B03C2"/>
    <w:rsid w:val="007C0489"/>
    <w:rsid w:val="007C38B5"/>
    <w:rsid w:val="007C5948"/>
    <w:rsid w:val="007E2AB7"/>
    <w:rsid w:val="007E4717"/>
    <w:rsid w:val="007E5A24"/>
    <w:rsid w:val="007F56D3"/>
    <w:rsid w:val="007F5B1D"/>
    <w:rsid w:val="007F5D1D"/>
    <w:rsid w:val="007F75FD"/>
    <w:rsid w:val="00801638"/>
    <w:rsid w:val="008049C7"/>
    <w:rsid w:val="00805254"/>
    <w:rsid w:val="0081172E"/>
    <w:rsid w:val="0081358F"/>
    <w:rsid w:val="00815D37"/>
    <w:rsid w:val="0082069C"/>
    <w:rsid w:val="00833777"/>
    <w:rsid w:val="00836E52"/>
    <w:rsid w:val="008376B3"/>
    <w:rsid w:val="008446E0"/>
    <w:rsid w:val="00844F37"/>
    <w:rsid w:val="00847D40"/>
    <w:rsid w:val="008557C6"/>
    <w:rsid w:val="00877814"/>
    <w:rsid w:val="00880DA5"/>
    <w:rsid w:val="00881A5B"/>
    <w:rsid w:val="00885260"/>
    <w:rsid w:val="00886351"/>
    <w:rsid w:val="00887583"/>
    <w:rsid w:val="00895EA4"/>
    <w:rsid w:val="008A1622"/>
    <w:rsid w:val="008A2E9B"/>
    <w:rsid w:val="008A6574"/>
    <w:rsid w:val="008B0D5E"/>
    <w:rsid w:val="008B53A8"/>
    <w:rsid w:val="008B61D0"/>
    <w:rsid w:val="008C0BE8"/>
    <w:rsid w:val="008C564D"/>
    <w:rsid w:val="008C77A7"/>
    <w:rsid w:val="008C7B4E"/>
    <w:rsid w:val="008D0AB2"/>
    <w:rsid w:val="008D3801"/>
    <w:rsid w:val="008D7D03"/>
    <w:rsid w:val="008E34A8"/>
    <w:rsid w:val="008E7C5B"/>
    <w:rsid w:val="008F3173"/>
    <w:rsid w:val="008F3204"/>
    <w:rsid w:val="00901262"/>
    <w:rsid w:val="00901CBB"/>
    <w:rsid w:val="00902DE1"/>
    <w:rsid w:val="009033E5"/>
    <w:rsid w:val="0090624E"/>
    <w:rsid w:val="00907340"/>
    <w:rsid w:val="0091220E"/>
    <w:rsid w:val="009140B6"/>
    <w:rsid w:val="00922509"/>
    <w:rsid w:val="00922716"/>
    <w:rsid w:val="00923CC4"/>
    <w:rsid w:val="00925A01"/>
    <w:rsid w:val="00927C5E"/>
    <w:rsid w:val="0093098C"/>
    <w:rsid w:val="00931056"/>
    <w:rsid w:val="00936B0E"/>
    <w:rsid w:val="00937002"/>
    <w:rsid w:val="00962247"/>
    <w:rsid w:val="0096481D"/>
    <w:rsid w:val="00964CC1"/>
    <w:rsid w:val="00965DDD"/>
    <w:rsid w:val="00965EF1"/>
    <w:rsid w:val="00966DDB"/>
    <w:rsid w:val="009717C2"/>
    <w:rsid w:val="00971E0C"/>
    <w:rsid w:val="00984431"/>
    <w:rsid w:val="00984CD5"/>
    <w:rsid w:val="009A6266"/>
    <w:rsid w:val="009A6D42"/>
    <w:rsid w:val="009C21C2"/>
    <w:rsid w:val="009C2548"/>
    <w:rsid w:val="009C3BA8"/>
    <w:rsid w:val="009C3FF9"/>
    <w:rsid w:val="009D1BA0"/>
    <w:rsid w:val="009D6D48"/>
    <w:rsid w:val="009D6F06"/>
    <w:rsid w:val="009E35D2"/>
    <w:rsid w:val="009F50B3"/>
    <w:rsid w:val="009F6ADA"/>
    <w:rsid w:val="00A042B2"/>
    <w:rsid w:val="00A064C1"/>
    <w:rsid w:val="00A1004A"/>
    <w:rsid w:val="00A10EB3"/>
    <w:rsid w:val="00A1197B"/>
    <w:rsid w:val="00A15923"/>
    <w:rsid w:val="00A16596"/>
    <w:rsid w:val="00A317A7"/>
    <w:rsid w:val="00A3273A"/>
    <w:rsid w:val="00A335E9"/>
    <w:rsid w:val="00A337D0"/>
    <w:rsid w:val="00A41E13"/>
    <w:rsid w:val="00A464DB"/>
    <w:rsid w:val="00A50D64"/>
    <w:rsid w:val="00A52B68"/>
    <w:rsid w:val="00A66CCB"/>
    <w:rsid w:val="00A723A2"/>
    <w:rsid w:val="00A818ED"/>
    <w:rsid w:val="00A8264A"/>
    <w:rsid w:val="00A8602B"/>
    <w:rsid w:val="00A860AF"/>
    <w:rsid w:val="00AA7156"/>
    <w:rsid w:val="00AA7756"/>
    <w:rsid w:val="00AB151F"/>
    <w:rsid w:val="00AB35C5"/>
    <w:rsid w:val="00AB51FB"/>
    <w:rsid w:val="00AD5905"/>
    <w:rsid w:val="00AF1498"/>
    <w:rsid w:val="00AF37EF"/>
    <w:rsid w:val="00AF5EEF"/>
    <w:rsid w:val="00B0579C"/>
    <w:rsid w:val="00B20B7C"/>
    <w:rsid w:val="00B216DF"/>
    <w:rsid w:val="00B21B02"/>
    <w:rsid w:val="00B254BC"/>
    <w:rsid w:val="00B30F67"/>
    <w:rsid w:val="00B314FE"/>
    <w:rsid w:val="00B33163"/>
    <w:rsid w:val="00B3728A"/>
    <w:rsid w:val="00B430C7"/>
    <w:rsid w:val="00B46F8C"/>
    <w:rsid w:val="00B5343B"/>
    <w:rsid w:val="00B6593B"/>
    <w:rsid w:val="00B65D1C"/>
    <w:rsid w:val="00B65DFF"/>
    <w:rsid w:val="00B66C92"/>
    <w:rsid w:val="00B70CD7"/>
    <w:rsid w:val="00B71686"/>
    <w:rsid w:val="00B746A1"/>
    <w:rsid w:val="00B7613B"/>
    <w:rsid w:val="00B762D4"/>
    <w:rsid w:val="00B82DD3"/>
    <w:rsid w:val="00B832DE"/>
    <w:rsid w:val="00B83D0A"/>
    <w:rsid w:val="00B85D76"/>
    <w:rsid w:val="00B93885"/>
    <w:rsid w:val="00B9444A"/>
    <w:rsid w:val="00BA5617"/>
    <w:rsid w:val="00BA669A"/>
    <w:rsid w:val="00BA7DB8"/>
    <w:rsid w:val="00BB138D"/>
    <w:rsid w:val="00BB5B74"/>
    <w:rsid w:val="00BC4216"/>
    <w:rsid w:val="00BD2E94"/>
    <w:rsid w:val="00BD4456"/>
    <w:rsid w:val="00BD7C77"/>
    <w:rsid w:val="00BE1739"/>
    <w:rsid w:val="00BE57DC"/>
    <w:rsid w:val="00BF0C12"/>
    <w:rsid w:val="00BF2D28"/>
    <w:rsid w:val="00C0205B"/>
    <w:rsid w:val="00C03381"/>
    <w:rsid w:val="00C05A39"/>
    <w:rsid w:val="00C10113"/>
    <w:rsid w:val="00C24D83"/>
    <w:rsid w:val="00C3490A"/>
    <w:rsid w:val="00C37903"/>
    <w:rsid w:val="00C37D92"/>
    <w:rsid w:val="00C37DC7"/>
    <w:rsid w:val="00C40CE3"/>
    <w:rsid w:val="00C41B48"/>
    <w:rsid w:val="00C421A6"/>
    <w:rsid w:val="00C444BB"/>
    <w:rsid w:val="00C45CBB"/>
    <w:rsid w:val="00C51017"/>
    <w:rsid w:val="00C552E4"/>
    <w:rsid w:val="00C656B1"/>
    <w:rsid w:val="00C656E2"/>
    <w:rsid w:val="00C70AC1"/>
    <w:rsid w:val="00C76165"/>
    <w:rsid w:val="00C806D9"/>
    <w:rsid w:val="00C9110F"/>
    <w:rsid w:val="00C92214"/>
    <w:rsid w:val="00C92FB4"/>
    <w:rsid w:val="00C967CD"/>
    <w:rsid w:val="00CA0DA3"/>
    <w:rsid w:val="00CA3606"/>
    <w:rsid w:val="00CA5FD0"/>
    <w:rsid w:val="00CA73A9"/>
    <w:rsid w:val="00CB7924"/>
    <w:rsid w:val="00CC0E7B"/>
    <w:rsid w:val="00CC1E6F"/>
    <w:rsid w:val="00CC566E"/>
    <w:rsid w:val="00CD22C0"/>
    <w:rsid w:val="00CD5302"/>
    <w:rsid w:val="00CD56F3"/>
    <w:rsid w:val="00CD5CD3"/>
    <w:rsid w:val="00CD61E4"/>
    <w:rsid w:val="00CE03D0"/>
    <w:rsid w:val="00CE0501"/>
    <w:rsid w:val="00CE2AA4"/>
    <w:rsid w:val="00CF1EE5"/>
    <w:rsid w:val="00CF3505"/>
    <w:rsid w:val="00CF3B8E"/>
    <w:rsid w:val="00D004BC"/>
    <w:rsid w:val="00D075E1"/>
    <w:rsid w:val="00D11B4F"/>
    <w:rsid w:val="00D122DA"/>
    <w:rsid w:val="00D153E8"/>
    <w:rsid w:val="00D22B42"/>
    <w:rsid w:val="00D27138"/>
    <w:rsid w:val="00D41EFF"/>
    <w:rsid w:val="00D4202A"/>
    <w:rsid w:val="00D45752"/>
    <w:rsid w:val="00D536D0"/>
    <w:rsid w:val="00D55D06"/>
    <w:rsid w:val="00D60649"/>
    <w:rsid w:val="00D84067"/>
    <w:rsid w:val="00D9048B"/>
    <w:rsid w:val="00D9704E"/>
    <w:rsid w:val="00DA0943"/>
    <w:rsid w:val="00DA0DD0"/>
    <w:rsid w:val="00DA1CD4"/>
    <w:rsid w:val="00DA58B9"/>
    <w:rsid w:val="00DA6963"/>
    <w:rsid w:val="00DB13A9"/>
    <w:rsid w:val="00DB3424"/>
    <w:rsid w:val="00DB3FE3"/>
    <w:rsid w:val="00DB4275"/>
    <w:rsid w:val="00DB456F"/>
    <w:rsid w:val="00DC1538"/>
    <w:rsid w:val="00DC5BBD"/>
    <w:rsid w:val="00DC7B9A"/>
    <w:rsid w:val="00DD1D32"/>
    <w:rsid w:val="00DE053B"/>
    <w:rsid w:val="00DE1641"/>
    <w:rsid w:val="00DE5E44"/>
    <w:rsid w:val="00DF3F7B"/>
    <w:rsid w:val="00DF6409"/>
    <w:rsid w:val="00DF64A7"/>
    <w:rsid w:val="00DF7EFE"/>
    <w:rsid w:val="00E019AE"/>
    <w:rsid w:val="00E02FB1"/>
    <w:rsid w:val="00E10F02"/>
    <w:rsid w:val="00E17BD5"/>
    <w:rsid w:val="00E21624"/>
    <w:rsid w:val="00E241A7"/>
    <w:rsid w:val="00E31BBF"/>
    <w:rsid w:val="00E37425"/>
    <w:rsid w:val="00E375B9"/>
    <w:rsid w:val="00E37E2F"/>
    <w:rsid w:val="00E425AD"/>
    <w:rsid w:val="00E42E86"/>
    <w:rsid w:val="00E47D18"/>
    <w:rsid w:val="00E53BC7"/>
    <w:rsid w:val="00E619CA"/>
    <w:rsid w:val="00E62806"/>
    <w:rsid w:val="00E63553"/>
    <w:rsid w:val="00E647DB"/>
    <w:rsid w:val="00E65890"/>
    <w:rsid w:val="00E82248"/>
    <w:rsid w:val="00E86FB0"/>
    <w:rsid w:val="00EA215A"/>
    <w:rsid w:val="00EA308C"/>
    <w:rsid w:val="00EA454B"/>
    <w:rsid w:val="00EA4BDA"/>
    <w:rsid w:val="00EA67C5"/>
    <w:rsid w:val="00EC1690"/>
    <w:rsid w:val="00EC69E4"/>
    <w:rsid w:val="00ED10FD"/>
    <w:rsid w:val="00EE055D"/>
    <w:rsid w:val="00EE3B7C"/>
    <w:rsid w:val="00EE7B38"/>
    <w:rsid w:val="00EF252D"/>
    <w:rsid w:val="00EF3124"/>
    <w:rsid w:val="00EF3C6C"/>
    <w:rsid w:val="00F04234"/>
    <w:rsid w:val="00F045C9"/>
    <w:rsid w:val="00F04A19"/>
    <w:rsid w:val="00F064E8"/>
    <w:rsid w:val="00F11BCB"/>
    <w:rsid w:val="00F15ECA"/>
    <w:rsid w:val="00F204FB"/>
    <w:rsid w:val="00F25356"/>
    <w:rsid w:val="00F253F7"/>
    <w:rsid w:val="00F309B8"/>
    <w:rsid w:val="00F43396"/>
    <w:rsid w:val="00F511BB"/>
    <w:rsid w:val="00F540C1"/>
    <w:rsid w:val="00F604D2"/>
    <w:rsid w:val="00F70553"/>
    <w:rsid w:val="00F7329B"/>
    <w:rsid w:val="00F73F6A"/>
    <w:rsid w:val="00F904E1"/>
    <w:rsid w:val="00F97E31"/>
    <w:rsid w:val="00FA28C1"/>
    <w:rsid w:val="00FA440E"/>
    <w:rsid w:val="00FA60E5"/>
    <w:rsid w:val="00FB0A83"/>
    <w:rsid w:val="00FB20AF"/>
    <w:rsid w:val="00FB24F0"/>
    <w:rsid w:val="00FB7D29"/>
    <w:rsid w:val="00FC4000"/>
    <w:rsid w:val="00FC5494"/>
    <w:rsid w:val="00FD1820"/>
    <w:rsid w:val="00FD18A3"/>
    <w:rsid w:val="00FD1F48"/>
    <w:rsid w:val="00FD7A6E"/>
    <w:rsid w:val="00FE0E62"/>
    <w:rsid w:val="00FE11C7"/>
    <w:rsid w:val="00FE1A02"/>
    <w:rsid w:val="00FE230D"/>
    <w:rsid w:val="00FF31D9"/>
    <w:rsid w:val="00FF3A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86C9DE"/>
  <w15:docId w15:val="{03DCCFAA-2276-4A0B-A304-3B4CA1437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C5948"/>
    <w:pPr>
      <w:spacing w:before="120"/>
    </w:pPr>
    <w:rPr>
      <w:sz w:val="24"/>
      <w:szCs w:val="24"/>
      <w:lang w:val="en-GB" w:eastAsia="ja-JP"/>
    </w:rPr>
  </w:style>
  <w:style w:type="paragraph" w:styleId="Heading1">
    <w:name w:val="heading 1"/>
    <w:basedOn w:val="Normal"/>
    <w:next w:val="Normal"/>
    <w:link w:val="Heading1Char"/>
    <w:qFormat/>
    <w:rsid w:val="001A66D0"/>
    <w:pPr>
      <w:keepNext/>
      <w:spacing w:before="240" w:after="60"/>
      <w:outlineLvl w:val="0"/>
    </w:pPr>
    <w:rPr>
      <w:rFonts w:eastAsia="SimSun" w:cs="Arial"/>
      <w:b/>
      <w:bCs/>
      <w:kern w:val="32"/>
      <w:szCs w:val="32"/>
    </w:rPr>
  </w:style>
  <w:style w:type="paragraph" w:styleId="Heading2">
    <w:name w:val="heading 2"/>
    <w:basedOn w:val="Normal"/>
    <w:next w:val="Normal"/>
    <w:link w:val="Heading2Char"/>
    <w:qFormat/>
    <w:rsid w:val="001A66D0"/>
    <w:pPr>
      <w:keepNext/>
      <w:spacing w:before="240" w:after="60"/>
      <w:outlineLvl w:val="1"/>
    </w:pPr>
    <w:rPr>
      <w:rFonts w:eastAsia="SimSun"/>
      <w:b/>
      <w:bCs/>
      <w:iCs/>
      <w:szCs w:val="28"/>
    </w:rPr>
  </w:style>
  <w:style w:type="paragraph" w:styleId="Heading3">
    <w:name w:val="heading 3"/>
    <w:basedOn w:val="Normal"/>
    <w:next w:val="Normal"/>
    <w:link w:val="Heading3Char"/>
    <w:qFormat/>
    <w:rsid w:val="001A66D0"/>
    <w:pPr>
      <w:keepNext/>
      <w:spacing w:before="240" w:after="60"/>
      <w:outlineLvl w:val="2"/>
    </w:pPr>
    <w:rPr>
      <w:rFonts w:eastAsia="SimSun"/>
      <w:b/>
      <w:bCs/>
      <w:szCs w:val="26"/>
    </w:rPr>
  </w:style>
  <w:style w:type="paragraph" w:styleId="Heading4">
    <w:name w:val="heading 4"/>
    <w:basedOn w:val="Normal"/>
    <w:next w:val="Normal"/>
    <w:link w:val="Heading4Char"/>
    <w:qFormat/>
    <w:rsid w:val="001A66D0"/>
    <w:pPr>
      <w:keepNext/>
      <w:numPr>
        <w:ilvl w:val="3"/>
        <w:numId w:val="26"/>
      </w:numPr>
      <w:spacing w:before="240" w:after="60"/>
      <w:outlineLvl w:val="3"/>
    </w:pPr>
    <w:rPr>
      <w:rFonts w:eastAsia="SimSun"/>
      <w:b/>
      <w:bCs/>
      <w:szCs w:val="28"/>
    </w:rPr>
  </w:style>
  <w:style w:type="paragraph" w:styleId="Heading5">
    <w:name w:val="heading 5"/>
    <w:basedOn w:val="Normal"/>
    <w:next w:val="Normal"/>
    <w:link w:val="Heading5Char"/>
    <w:qFormat/>
    <w:rsid w:val="001A66D0"/>
    <w:pPr>
      <w:numPr>
        <w:ilvl w:val="4"/>
        <w:numId w:val="26"/>
      </w:numPr>
      <w:spacing w:before="240" w:after="60"/>
      <w:outlineLvl w:val="4"/>
    </w:pPr>
    <w:rPr>
      <w:rFonts w:eastAsia="SimSun"/>
      <w:b/>
      <w:bCs/>
      <w:i/>
      <w:iCs/>
      <w:szCs w:val="26"/>
    </w:rPr>
  </w:style>
  <w:style w:type="paragraph" w:styleId="Heading6">
    <w:name w:val="heading 6"/>
    <w:basedOn w:val="Normal"/>
    <w:next w:val="Normal"/>
    <w:link w:val="Heading6Char"/>
    <w:qFormat/>
    <w:rsid w:val="001A66D0"/>
    <w:pPr>
      <w:numPr>
        <w:ilvl w:val="5"/>
        <w:numId w:val="26"/>
      </w:numPr>
      <w:spacing w:before="240" w:after="60"/>
      <w:outlineLvl w:val="5"/>
    </w:pPr>
    <w:rPr>
      <w:rFonts w:eastAsia="SimSun"/>
      <w:b/>
      <w:bCs/>
      <w:szCs w:val="22"/>
    </w:rPr>
  </w:style>
  <w:style w:type="paragraph" w:styleId="Heading7">
    <w:name w:val="heading 7"/>
    <w:basedOn w:val="Normal"/>
    <w:next w:val="Normal"/>
    <w:link w:val="Heading7Char"/>
    <w:qFormat/>
    <w:rsid w:val="001A66D0"/>
    <w:pPr>
      <w:numPr>
        <w:ilvl w:val="6"/>
        <w:numId w:val="26"/>
      </w:numPr>
      <w:spacing w:before="240" w:after="60"/>
      <w:outlineLvl w:val="6"/>
    </w:pPr>
    <w:rPr>
      <w:rFonts w:eastAsia="SimSun"/>
    </w:rPr>
  </w:style>
  <w:style w:type="paragraph" w:styleId="Heading8">
    <w:name w:val="heading 8"/>
    <w:basedOn w:val="Normal"/>
    <w:next w:val="Normal"/>
    <w:link w:val="Heading8Char"/>
    <w:qFormat/>
    <w:rsid w:val="001A66D0"/>
    <w:pPr>
      <w:numPr>
        <w:ilvl w:val="7"/>
        <w:numId w:val="26"/>
      </w:numPr>
      <w:spacing w:before="240" w:after="60"/>
      <w:outlineLvl w:val="7"/>
    </w:pPr>
    <w:rPr>
      <w:rFonts w:eastAsia="SimSun"/>
      <w:i/>
      <w:iCs/>
    </w:rPr>
  </w:style>
  <w:style w:type="paragraph" w:styleId="Heading9">
    <w:name w:val="heading 9"/>
    <w:basedOn w:val="Normal"/>
    <w:next w:val="Normal"/>
    <w:link w:val="Heading9Char"/>
    <w:qFormat/>
    <w:rsid w:val="001A66D0"/>
    <w:pPr>
      <w:numPr>
        <w:ilvl w:val="8"/>
        <w:numId w:val="26"/>
      </w:numPr>
      <w:spacing w:before="240" w:after="60"/>
      <w:outlineLvl w:val="8"/>
    </w:pPr>
    <w:rPr>
      <w:rFonts w:eastAsia="SimSu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7C5948"/>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7C5948"/>
  </w:style>
  <w:style w:type="character" w:customStyle="1" w:styleId="Artdef">
    <w:name w:val="Art_def"/>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enter" w:pos="4820"/>
        <w:tab w:val="right" w:pos="9639"/>
      </w:tabs>
    </w:pPr>
  </w:style>
  <w:style w:type="paragraph" w:customStyle="1" w:styleId="Equationlegend">
    <w:name w:val="Equation_legend"/>
    <w:basedOn w:val="Normal"/>
    <w:rsid w:val="006B2828"/>
    <w:pPr>
      <w:tabs>
        <w:tab w:val="right" w:pos="1814"/>
      </w:tabs>
      <w:spacing w:before="80"/>
      <w:ind w:left="1985" w:hanging="1985"/>
    </w:pPr>
  </w:style>
  <w:style w:type="paragraph" w:customStyle="1" w:styleId="Figure">
    <w:name w:val="Figure"/>
    <w:basedOn w:val="Normal"/>
    <w:next w:val="Normal"/>
    <w:rsid w:val="007C5948"/>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6B2828"/>
    <w:pPr>
      <w:keepNext/>
      <w:keepLines/>
      <w:spacing w:before="20" w:after="20"/>
    </w:pPr>
    <w:rPr>
      <w:sz w:val="18"/>
    </w:rPr>
  </w:style>
  <w:style w:type="paragraph" w:customStyle="1" w:styleId="FigureNotitle">
    <w:name w:val="Figure_No &amp; title"/>
    <w:basedOn w:val="Normal"/>
    <w:next w:val="Normal"/>
    <w:qFormat/>
    <w:rsid w:val="007C5948"/>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spacing w:before="40"/>
    </w:pPr>
    <w:rPr>
      <w:caps w:val="0"/>
      <w:noProof w:val="0"/>
    </w:rPr>
  </w:style>
  <w:style w:type="paragraph" w:customStyle="1" w:styleId="FooterQP">
    <w:name w:val="Footer_QP"/>
    <w:basedOn w:val="Normal"/>
    <w:rsid w:val="006B2828"/>
    <w:pPr>
      <w:tabs>
        <w:tab w:val="left" w:pos="907"/>
        <w:tab w:val="right" w:pos="8789"/>
        <w:tab w:val="right" w:pos="9639"/>
      </w:tabs>
      <w:spacing w:before="0"/>
    </w:pPr>
    <w:rPr>
      <w:b/>
      <w:sz w:val="22"/>
    </w:rPr>
  </w:style>
  <w:style w:type="character" w:styleId="FootnoteReference">
    <w:name w:val="footnote reference"/>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Normal"/>
    <w:rsid w:val="007C594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rsid w:val="006B2828"/>
    <w:pPr>
      <w:spacing w:before="0"/>
      <w:jc w:val="center"/>
    </w:pPr>
    <w:rPr>
      <w:sz w:val="18"/>
    </w:rPr>
  </w:style>
  <w:style w:type="paragraph" w:customStyle="1" w:styleId="Headingb">
    <w:name w:val="Heading_b"/>
    <w:basedOn w:val="Normal"/>
    <w:next w:val="Normal"/>
    <w:qFormat/>
    <w:rsid w:val="007C5948"/>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7C5948"/>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7C5948"/>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
    <w:rsid w:val="007C5948"/>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6B2828"/>
  </w:style>
  <w:style w:type="character" w:customStyle="1" w:styleId="Recdef">
    <w:name w:val="Rec_def"/>
    <w:rsid w:val="006B2828"/>
    <w:rPr>
      <w:b/>
    </w:rPr>
  </w:style>
  <w:style w:type="paragraph" w:customStyle="1" w:styleId="Reftext">
    <w:name w:val="Ref_text"/>
    <w:basedOn w:val="Normal"/>
    <w:rsid w:val="007C5948"/>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spacing w:before="624"/>
      <w:jc w:val="center"/>
    </w:pPr>
    <w:rPr>
      <w:b/>
    </w:rPr>
  </w:style>
  <w:style w:type="paragraph" w:customStyle="1" w:styleId="Section2">
    <w:name w:val="Section_2"/>
    <w:basedOn w:val="Normal"/>
    <w:next w:val="Normal"/>
    <w:rsid w:val="006B2828"/>
    <w:pPr>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6B2828"/>
    <w:rPr>
      <w:b/>
      <w:color w:val="auto"/>
    </w:rPr>
  </w:style>
  <w:style w:type="paragraph" w:customStyle="1" w:styleId="Tablehead">
    <w:name w:val="Table_head"/>
    <w:basedOn w:val="Normal"/>
    <w:next w:val="Normal"/>
    <w:rsid w:val="007C594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7C594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7C5948"/>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7C594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6B2828"/>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right" w:pos="9639"/>
      </w:tabs>
    </w:pPr>
    <w:rPr>
      <w:b/>
    </w:rPr>
  </w:style>
  <w:style w:type="paragraph" w:styleId="TOC1">
    <w:name w:val="toc 1"/>
    <w:basedOn w:val="Normal"/>
    <w:uiPriority w:val="39"/>
    <w:rsid w:val="007C5948"/>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C5948"/>
    <w:pPr>
      <w:tabs>
        <w:tab w:val="clear" w:pos="964"/>
      </w:tabs>
      <w:spacing w:before="80"/>
      <w:ind w:left="1531" w:hanging="851"/>
    </w:pPr>
  </w:style>
  <w:style w:type="paragraph" w:styleId="TOC3">
    <w:name w:val="toc 3"/>
    <w:basedOn w:val="TOC2"/>
    <w:uiPriority w:val="39"/>
    <w:rsid w:val="007C5948"/>
    <w:pPr>
      <w:ind w:left="2269"/>
    </w:pPr>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37415F"/>
    <w:pPr>
      <w:spacing w:before="0"/>
    </w:pPr>
    <w:rPr>
      <w:sz w:val="20"/>
      <w:szCs w:val="20"/>
      <w:lang w:eastAsia="en-US"/>
    </w:rPr>
  </w:style>
  <w:style w:type="character" w:customStyle="1" w:styleId="EndnoteTextChar">
    <w:name w:val="Endnote Text Char"/>
    <w:link w:val="EndnoteText"/>
    <w:rsid w:val="0037415F"/>
    <w:rPr>
      <w:lang w:val="en-GB" w:eastAsia="en-US"/>
    </w:rPr>
  </w:style>
  <w:style w:type="paragraph" w:customStyle="1" w:styleId="Docnumber">
    <w:name w:val="Docnumber"/>
    <w:basedOn w:val="Normal"/>
    <w:link w:val="DocnumberChar"/>
    <w:rsid w:val="001A66D0"/>
    <w:pPr>
      <w:jc w:val="right"/>
    </w:pPr>
    <w:rPr>
      <w:b/>
      <w:sz w:val="40"/>
    </w:rPr>
  </w:style>
  <w:style w:type="paragraph" w:styleId="BalloonText">
    <w:name w:val="Balloon Text"/>
    <w:basedOn w:val="Normal"/>
    <w:link w:val="BalloonTextChar"/>
    <w:rsid w:val="00161CAA"/>
    <w:pPr>
      <w:spacing w:before="0"/>
    </w:pPr>
    <w:rPr>
      <w:rFonts w:ascii="Tahoma" w:hAnsi="Tahoma"/>
      <w:sz w:val="16"/>
      <w:szCs w:val="16"/>
      <w:lang w:eastAsia="en-US"/>
    </w:rPr>
  </w:style>
  <w:style w:type="character" w:customStyle="1" w:styleId="BalloonTextChar">
    <w:name w:val="Balloon Text Char"/>
    <w:link w:val="BalloonText"/>
    <w:rsid w:val="00161CAA"/>
    <w:rPr>
      <w:rFonts w:ascii="Tahoma" w:hAnsi="Tahoma" w:cs="Tahoma"/>
      <w:sz w:val="16"/>
      <w:szCs w:val="16"/>
      <w:lang w:val="en-GB" w:eastAsia="en-US"/>
    </w:rPr>
  </w:style>
  <w:style w:type="character" w:styleId="Hyperlink">
    <w:name w:val="Hyperlink"/>
    <w:uiPriority w:val="99"/>
    <w:rsid w:val="007C5948"/>
    <w:rPr>
      <w:color w:val="0000FF"/>
      <w:u w:val="single"/>
    </w:rPr>
  </w:style>
  <w:style w:type="paragraph" w:customStyle="1" w:styleId="CorrectionSeparatorBegin">
    <w:name w:val="Correction Separator Begin"/>
    <w:basedOn w:val="Normal"/>
    <w:rsid w:val="007C5948"/>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styleId="DocumentMap">
    <w:name w:val="Document Map"/>
    <w:basedOn w:val="Normal"/>
    <w:link w:val="DocumentMapChar"/>
    <w:rsid w:val="00DE5E44"/>
    <w:rPr>
      <w:rFonts w:ascii="SimSun"/>
      <w:sz w:val="18"/>
      <w:szCs w:val="18"/>
      <w:lang w:eastAsia="en-US"/>
    </w:rPr>
  </w:style>
  <w:style w:type="character" w:customStyle="1" w:styleId="DocumentMapChar">
    <w:name w:val="Document Map Char"/>
    <w:link w:val="DocumentMap"/>
    <w:rsid w:val="00DE5E44"/>
    <w:rPr>
      <w:rFonts w:ascii="SimSun" w:eastAsia="SimSun"/>
      <w:sz w:val="18"/>
      <w:szCs w:val="18"/>
      <w:lang w:val="en-GB" w:eastAsia="en-US"/>
    </w:rPr>
  </w:style>
  <w:style w:type="paragraph" w:styleId="ListParagraph">
    <w:name w:val="List Paragraph"/>
    <w:basedOn w:val="Normal"/>
    <w:uiPriority w:val="99"/>
    <w:qFormat/>
    <w:rsid w:val="00420B88"/>
    <w:pPr>
      <w:ind w:firstLineChars="200" w:firstLine="420"/>
    </w:pPr>
  </w:style>
  <w:style w:type="character" w:customStyle="1" w:styleId="DocnumberChar">
    <w:name w:val="Docnumber Char"/>
    <w:link w:val="Docnumber"/>
    <w:rsid w:val="001A66D0"/>
    <w:rPr>
      <w:b/>
      <w:sz w:val="40"/>
      <w:szCs w:val="24"/>
      <w:lang w:val="en-GB" w:eastAsia="ja-JP"/>
    </w:rPr>
  </w:style>
  <w:style w:type="paragraph" w:styleId="NormalWeb">
    <w:name w:val="Normal (Web)"/>
    <w:basedOn w:val="Normal"/>
    <w:uiPriority w:val="99"/>
    <w:semiHidden/>
    <w:unhideWhenUsed/>
    <w:rsid w:val="00C24D83"/>
    <w:pPr>
      <w:spacing w:before="100" w:beforeAutospacing="1" w:after="100" w:afterAutospacing="1"/>
    </w:pPr>
    <w:rPr>
      <w:lang w:val="en-US" w:eastAsia="zh-CN"/>
    </w:rPr>
  </w:style>
  <w:style w:type="paragraph" w:styleId="Caption">
    <w:name w:val="caption"/>
    <w:basedOn w:val="Normal"/>
    <w:next w:val="Normal"/>
    <w:semiHidden/>
    <w:unhideWhenUsed/>
    <w:rsid w:val="001A66D0"/>
    <w:pPr>
      <w:spacing w:before="0" w:after="200"/>
    </w:pPr>
    <w:rPr>
      <w:i/>
      <w:iCs/>
      <w:color w:val="1F497D"/>
      <w:sz w:val="18"/>
      <w:szCs w:val="18"/>
    </w:rPr>
  </w:style>
  <w:style w:type="character" w:styleId="Emphasis">
    <w:name w:val="Emphasis"/>
    <w:rsid w:val="001A66D0"/>
    <w:rPr>
      <w:i/>
      <w:iCs/>
    </w:rPr>
  </w:style>
  <w:style w:type="paragraph" w:styleId="Subtitle">
    <w:name w:val="Subtitle"/>
    <w:basedOn w:val="Normal"/>
    <w:next w:val="Normal"/>
    <w:link w:val="SubtitleChar"/>
    <w:rsid w:val="001A66D0"/>
    <w:pPr>
      <w:numPr>
        <w:ilvl w:val="1"/>
      </w:numPr>
      <w:spacing w:after="160"/>
    </w:pPr>
    <w:rPr>
      <w:rFonts w:ascii="Calibri" w:hAnsi="Calibri"/>
      <w:color w:val="5A5A5A"/>
      <w:spacing w:val="15"/>
      <w:sz w:val="22"/>
      <w:szCs w:val="22"/>
      <w:lang w:eastAsia="en-US"/>
    </w:rPr>
  </w:style>
  <w:style w:type="character" w:customStyle="1" w:styleId="SubtitleChar">
    <w:name w:val="Subtitle Char"/>
    <w:link w:val="Subtitle"/>
    <w:rsid w:val="001A66D0"/>
    <w:rPr>
      <w:rFonts w:ascii="Calibri" w:hAnsi="Calibri" w:cs="Times New Roman"/>
      <w:color w:val="5A5A5A"/>
      <w:spacing w:val="15"/>
      <w:sz w:val="22"/>
      <w:szCs w:val="22"/>
      <w:lang w:val="en-GB" w:eastAsia="en-US"/>
    </w:rPr>
  </w:style>
  <w:style w:type="character" w:styleId="Strong">
    <w:name w:val="Strong"/>
    <w:rsid w:val="001A66D0"/>
    <w:rPr>
      <w:b/>
      <w:bCs/>
    </w:rPr>
  </w:style>
  <w:style w:type="paragraph" w:styleId="Quote">
    <w:name w:val="Quote"/>
    <w:basedOn w:val="Normal"/>
    <w:next w:val="Normal"/>
    <w:link w:val="QuoteChar"/>
    <w:uiPriority w:val="29"/>
    <w:rsid w:val="001A66D0"/>
    <w:pPr>
      <w:spacing w:before="200" w:after="160"/>
      <w:ind w:left="864" w:right="864"/>
      <w:jc w:val="center"/>
    </w:pPr>
    <w:rPr>
      <w:i/>
      <w:iCs/>
      <w:color w:val="404040"/>
      <w:szCs w:val="20"/>
      <w:lang w:eastAsia="en-US"/>
    </w:rPr>
  </w:style>
  <w:style w:type="character" w:customStyle="1" w:styleId="QuoteChar">
    <w:name w:val="Quote Char"/>
    <w:link w:val="Quote"/>
    <w:uiPriority w:val="29"/>
    <w:rsid w:val="001A66D0"/>
    <w:rPr>
      <w:i/>
      <w:iCs/>
      <w:color w:val="404040"/>
      <w:sz w:val="24"/>
      <w:lang w:val="en-GB" w:eastAsia="en-US"/>
    </w:rPr>
  </w:style>
  <w:style w:type="paragraph" w:styleId="TableofFigures">
    <w:name w:val="table of figures"/>
    <w:basedOn w:val="Normal"/>
    <w:next w:val="Normal"/>
    <w:uiPriority w:val="99"/>
    <w:rsid w:val="007C5948"/>
    <w:pPr>
      <w:tabs>
        <w:tab w:val="right" w:leader="dot" w:pos="9639"/>
      </w:tabs>
    </w:pPr>
    <w:rPr>
      <w:rFonts w:eastAsia="MS Mincho"/>
    </w:rPr>
  </w:style>
  <w:style w:type="character" w:customStyle="1" w:styleId="Heading1Char">
    <w:name w:val="Heading 1 Char"/>
    <w:link w:val="Heading1"/>
    <w:rsid w:val="001A66D0"/>
    <w:rPr>
      <w:rFonts w:cs="Arial"/>
      <w:b/>
      <w:bCs/>
      <w:kern w:val="32"/>
      <w:sz w:val="24"/>
      <w:szCs w:val="32"/>
      <w:lang w:val="en-GB" w:eastAsia="ja-JP"/>
    </w:rPr>
  </w:style>
  <w:style w:type="paragraph" w:customStyle="1" w:styleId="CorrectionSeparatorEnd">
    <w:name w:val="Correction Separator End"/>
    <w:basedOn w:val="Normal"/>
    <w:rsid w:val="007C5948"/>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Headingib">
    <w:name w:val="Heading_ib"/>
    <w:basedOn w:val="Headingi"/>
    <w:next w:val="Normal"/>
    <w:qFormat/>
    <w:rsid w:val="007C5948"/>
    <w:rPr>
      <w:b/>
      <w:bCs/>
    </w:rPr>
  </w:style>
  <w:style w:type="paragraph" w:customStyle="1" w:styleId="Normalbeforetable">
    <w:name w:val="Normal before table"/>
    <w:basedOn w:val="Normal"/>
    <w:rsid w:val="007C5948"/>
    <w:pPr>
      <w:keepNext/>
      <w:spacing w:after="120"/>
    </w:pPr>
    <w:rPr>
      <w:rFonts w:eastAsia="????"/>
      <w:lang w:eastAsia="en-US"/>
    </w:rPr>
  </w:style>
  <w:style w:type="paragraph" w:customStyle="1" w:styleId="Heading1Centered">
    <w:name w:val="Heading 1 Centered"/>
    <w:basedOn w:val="Heading1"/>
    <w:rsid w:val="001A66D0"/>
    <w:pPr>
      <w:keepLines/>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link w:val="Heading2"/>
    <w:rsid w:val="001A66D0"/>
    <w:rPr>
      <w:b/>
      <w:bCs/>
      <w:iCs/>
      <w:sz w:val="24"/>
      <w:szCs w:val="28"/>
      <w:lang w:val="en-GB" w:eastAsia="ja-JP"/>
    </w:rPr>
  </w:style>
  <w:style w:type="character" w:customStyle="1" w:styleId="Heading3Char">
    <w:name w:val="Heading 3 Char"/>
    <w:link w:val="Heading3"/>
    <w:rsid w:val="001A66D0"/>
    <w:rPr>
      <w:b/>
      <w:bCs/>
      <w:sz w:val="24"/>
      <w:szCs w:val="26"/>
      <w:lang w:val="en-GB" w:eastAsia="ja-JP"/>
    </w:rPr>
  </w:style>
  <w:style w:type="character" w:customStyle="1" w:styleId="Heading4Char">
    <w:name w:val="Heading 4 Char"/>
    <w:link w:val="Heading4"/>
    <w:rsid w:val="001A66D0"/>
    <w:rPr>
      <w:b/>
      <w:bCs/>
      <w:sz w:val="24"/>
      <w:szCs w:val="28"/>
      <w:lang w:val="en-GB" w:eastAsia="ja-JP"/>
    </w:rPr>
  </w:style>
  <w:style w:type="character" w:customStyle="1" w:styleId="Heading5Char">
    <w:name w:val="Heading 5 Char"/>
    <w:link w:val="Heading5"/>
    <w:rsid w:val="001A66D0"/>
    <w:rPr>
      <w:b/>
      <w:bCs/>
      <w:i/>
      <w:iCs/>
      <w:sz w:val="24"/>
      <w:szCs w:val="26"/>
      <w:lang w:val="en-GB" w:eastAsia="ja-JP"/>
    </w:rPr>
  </w:style>
  <w:style w:type="character" w:customStyle="1" w:styleId="Heading6Char">
    <w:name w:val="Heading 6 Char"/>
    <w:link w:val="Heading6"/>
    <w:rsid w:val="001A66D0"/>
    <w:rPr>
      <w:b/>
      <w:bCs/>
      <w:sz w:val="24"/>
      <w:szCs w:val="22"/>
      <w:lang w:val="en-GB" w:eastAsia="ja-JP"/>
    </w:rPr>
  </w:style>
  <w:style w:type="character" w:customStyle="1" w:styleId="Heading7Char">
    <w:name w:val="Heading 7 Char"/>
    <w:link w:val="Heading7"/>
    <w:rsid w:val="001A66D0"/>
    <w:rPr>
      <w:sz w:val="24"/>
      <w:szCs w:val="24"/>
      <w:lang w:val="en-GB" w:eastAsia="ja-JP"/>
    </w:rPr>
  </w:style>
  <w:style w:type="character" w:customStyle="1" w:styleId="Heading8Char">
    <w:name w:val="Heading 8 Char"/>
    <w:link w:val="Heading8"/>
    <w:rsid w:val="001A66D0"/>
    <w:rPr>
      <w:i/>
      <w:iCs/>
      <w:sz w:val="24"/>
      <w:szCs w:val="24"/>
      <w:lang w:val="en-GB" w:eastAsia="ja-JP"/>
    </w:rPr>
  </w:style>
  <w:style w:type="character" w:customStyle="1" w:styleId="Heading9Char">
    <w:name w:val="Heading 9 Char"/>
    <w:link w:val="Heading9"/>
    <w:rsid w:val="001A66D0"/>
    <w:rPr>
      <w:sz w:val="24"/>
      <w:szCs w:val="22"/>
      <w:lang w:val="en-GB" w:eastAsia="ja-JP"/>
    </w:rPr>
  </w:style>
  <w:style w:type="character" w:customStyle="1" w:styleId="ReftextArial9pt">
    <w:name w:val="Ref_text Arial 9 pt"/>
    <w:rsid w:val="007C5948"/>
    <w:rPr>
      <w:rFonts w:ascii="Arial" w:hAnsi="Arial" w:cs="Arial"/>
      <w:sz w:val="18"/>
      <w:szCs w:val="18"/>
    </w:rPr>
  </w:style>
  <w:style w:type="character" w:styleId="FollowedHyperlink">
    <w:name w:val="FollowedHyperlink"/>
    <w:basedOn w:val="DefaultParagraphFont"/>
    <w:semiHidden/>
    <w:unhideWhenUsed/>
    <w:rsid w:val="00D153E8"/>
    <w:rPr>
      <w:color w:val="954F72" w:themeColor="followedHyperlink"/>
      <w:u w:val="single"/>
    </w:rPr>
  </w:style>
  <w:style w:type="paragraph" w:styleId="Date">
    <w:name w:val="Date"/>
    <w:basedOn w:val="Normal"/>
    <w:next w:val="Normal"/>
    <w:link w:val="DateChar"/>
    <w:rsid w:val="00CE0501"/>
    <w:pPr>
      <w:ind w:leftChars="2500" w:left="100"/>
    </w:pPr>
  </w:style>
  <w:style w:type="character" w:customStyle="1" w:styleId="DateChar">
    <w:name w:val="Date Char"/>
    <w:basedOn w:val="DefaultParagraphFont"/>
    <w:link w:val="Date"/>
    <w:rsid w:val="00CE0501"/>
    <w:rPr>
      <w:sz w:val="24"/>
      <w:szCs w:val="24"/>
      <w:lang w:val="en-GB" w:eastAsia="ja-JP"/>
    </w:rPr>
  </w:style>
  <w:style w:type="character" w:styleId="CommentReference">
    <w:name w:val="annotation reference"/>
    <w:basedOn w:val="DefaultParagraphFont"/>
    <w:semiHidden/>
    <w:unhideWhenUsed/>
    <w:rsid w:val="00352D04"/>
    <w:rPr>
      <w:sz w:val="21"/>
      <w:szCs w:val="21"/>
    </w:rPr>
  </w:style>
  <w:style w:type="paragraph" w:styleId="CommentText">
    <w:name w:val="annotation text"/>
    <w:basedOn w:val="Normal"/>
    <w:link w:val="CommentTextChar"/>
    <w:semiHidden/>
    <w:unhideWhenUsed/>
    <w:rsid w:val="00352D04"/>
  </w:style>
  <w:style w:type="character" w:customStyle="1" w:styleId="CommentTextChar">
    <w:name w:val="Comment Text Char"/>
    <w:basedOn w:val="DefaultParagraphFont"/>
    <w:link w:val="CommentText"/>
    <w:semiHidden/>
    <w:rsid w:val="00352D04"/>
    <w:rPr>
      <w:sz w:val="24"/>
      <w:szCs w:val="24"/>
      <w:lang w:val="en-GB" w:eastAsia="ja-JP"/>
    </w:rPr>
  </w:style>
  <w:style w:type="paragraph" w:styleId="CommentSubject">
    <w:name w:val="annotation subject"/>
    <w:basedOn w:val="CommentText"/>
    <w:next w:val="CommentText"/>
    <w:link w:val="CommentSubjectChar"/>
    <w:semiHidden/>
    <w:unhideWhenUsed/>
    <w:rsid w:val="00352D04"/>
    <w:rPr>
      <w:b/>
      <w:bCs/>
    </w:rPr>
  </w:style>
  <w:style w:type="character" w:customStyle="1" w:styleId="CommentSubjectChar">
    <w:name w:val="Comment Subject Char"/>
    <w:basedOn w:val="CommentTextChar"/>
    <w:link w:val="CommentSubject"/>
    <w:semiHidden/>
    <w:rsid w:val="00352D04"/>
    <w:rPr>
      <w:b/>
      <w:bCs/>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2561447">
      <w:bodyDiv w:val="1"/>
      <w:marLeft w:val="0"/>
      <w:marRight w:val="0"/>
      <w:marTop w:val="0"/>
      <w:marBottom w:val="0"/>
      <w:divBdr>
        <w:top w:val="none" w:sz="0" w:space="0" w:color="auto"/>
        <w:left w:val="none" w:sz="0" w:space="0" w:color="auto"/>
        <w:bottom w:val="none" w:sz="0" w:space="0" w:color="auto"/>
        <w:right w:val="none" w:sz="0" w:space="0" w:color="auto"/>
      </w:divBdr>
      <w:divsChild>
        <w:div w:id="6068177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ftp3.itu.int/av-arch/avc-site/2013-2016/1506_Che/1506_Che.html" TargetMode="Externa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png"/><Relationship Id="rId22" Type="http://schemas.openxmlformats.org/officeDocument/2006/relationships/image" Target="media/image12.png"/></Relationships>
</file>

<file path=word/_rels/footer1.xml.rels><?xml version="1.0" encoding="UTF-8" standalone="yes"?>
<Relationships xmlns="http://schemas.openxmlformats.org/package/2006/relationships"><Relationship Id="rId2" Type="http://schemas.openxmlformats.org/officeDocument/2006/relationships/hyperlink" Target="mailto:hudd@sttri.com.cn" TargetMode="External"/><Relationship Id="rId1" Type="http://schemas.openxmlformats.org/officeDocument/2006/relationships/hyperlink" Target="mailto:zht@bupt.edu.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2B3D4E-9339-44F5-B1A2-C991BB1F4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1</Pages>
  <Words>3662</Words>
  <Characters>20879</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H.CSVSArch "Architecture for cloud storage in visual surveillance" (New): Initial draft (Geneva, 12-23 October 2015)</vt:lpstr>
    </vt:vector>
  </TitlesOfParts>
  <Manager>ITU-T</Manager>
  <Company>International Telecommunication Union (ITU)</Company>
  <LinksUpToDate>false</LinksUpToDate>
  <CharactersWithSpaces>24493</CharactersWithSpaces>
  <SharedDoc>false</SharedDoc>
  <HLinks>
    <vt:vector size="192" baseType="variant">
      <vt:variant>
        <vt:i4>1966134</vt:i4>
      </vt:variant>
      <vt:variant>
        <vt:i4>170</vt:i4>
      </vt:variant>
      <vt:variant>
        <vt:i4>0</vt:i4>
      </vt:variant>
      <vt:variant>
        <vt:i4>5</vt:i4>
      </vt:variant>
      <vt:variant>
        <vt:lpwstr/>
      </vt:variant>
      <vt:variant>
        <vt:lpwstr>_Toc452135385</vt:lpwstr>
      </vt:variant>
      <vt:variant>
        <vt:i4>1966134</vt:i4>
      </vt:variant>
      <vt:variant>
        <vt:i4>164</vt:i4>
      </vt:variant>
      <vt:variant>
        <vt:i4>0</vt:i4>
      </vt:variant>
      <vt:variant>
        <vt:i4>5</vt:i4>
      </vt:variant>
      <vt:variant>
        <vt:lpwstr/>
      </vt:variant>
      <vt:variant>
        <vt:lpwstr>_Toc452135384</vt:lpwstr>
      </vt:variant>
      <vt:variant>
        <vt:i4>1966134</vt:i4>
      </vt:variant>
      <vt:variant>
        <vt:i4>158</vt:i4>
      </vt:variant>
      <vt:variant>
        <vt:i4>0</vt:i4>
      </vt:variant>
      <vt:variant>
        <vt:i4>5</vt:i4>
      </vt:variant>
      <vt:variant>
        <vt:lpwstr/>
      </vt:variant>
      <vt:variant>
        <vt:lpwstr>_Toc452135383</vt:lpwstr>
      </vt:variant>
      <vt:variant>
        <vt:i4>1966134</vt:i4>
      </vt:variant>
      <vt:variant>
        <vt:i4>152</vt:i4>
      </vt:variant>
      <vt:variant>
        <vt:i4>0</vt:i4>
      </vt:variant>
      <vt:variant>
        <vt:i4>5</vt:i4>
      </vt:variant>
      <vt:variant>
        <vt:lpwstr/>
      </vt:variant>
      <vt:variant>
        <vt:lpwstr>_Toc452135382</vt:lpwstr>
      </vt:variant>
      <vt:variant>
        <vt:i4>1966134</vt:i4>
      </vt:variant>
      <vt:variant>
        <vt:i4>146</vt:i4>
      </vt:variant>
      <vt:variant>
        <vt:i4>0</vt:i4>
      </vt:variant>
      <vt:variant>
        <vt:i4>5</vt:i4>
      </vt:variant>
      <vt:variant>
        <vt:lpwstr/>
      </vt:variant>
      <vt:variant>
        <vt:lpwstr>_Toc452135381</vt:lpwstr>
      </vt:variant>
      <vt:variant>
        <vt:i4>1966134</vt:i4>
      </vt:variant>
      <vt:variant>
        <vt:i4>140</vt:i4>
      </vt:variant>
      <vt:variant>
        <vt:i4>0</vt:i4>
      </vt:variant>
      <vt:variant>
        <vt:i4>5</vt:i4>
      </vt:variant>
      <vt:variant>
        <vt:lpwstr/>
      </vt:variant>
      <vt:variant>
        <vt:lpwstr>_Toc452135380</vt:lpwstr>
      </vt:variant>
      <vt:variant>
        <vt:i4>1114166</vt:i4>
      </vt:variant>
      <vt:variant>
        <vt:i4>134</vt:i4>
      </vt:variant>
      <vt:variant>
        <vt:i4>0</vt:i4>
      </vt:variant>
      <vt:variant>
        <vt:i4>5</vt:i4>
      </vt:variant>
      <vt:variant>
        <vt:lpwstr/>
      </vt:variant>
      <vt:variant>
        <vt:lpwstr>_Toc452135379</vt:lpwstr>
      </vt:variant>
      <vt:variant>
        <vt:i4>1114166</vt:i4>
      </vt:variant>
      <vt:variant>
        <vt:i4>128</vt:i4>
      </vt:variant>
      <vt:variant>
        <vt:i4>0</vt:i4>
      </vt:variant>
      <vt:variant>
        <vt:i4>5</vt:i4>
      </vt:variant>
      <vt:variant>
        <vt:lpwstr/>
      </vt:variant>
      <vt:variant>
        <vt:lpwstr>_Toc452135378</vt:lpwstr>
      </vt:variant>
      <vt:variant>
        <vt:i4>1114166</vt:i4>
      </vt:variant>
      <vt:variant>
        <vt:i4>122</vt:i4>
      </vt:variant>
      <vt:variant>
        <vt:i4>0</vt:i4>
      </vt:variant>
      <vt:variant>
        <vt:i4>5</vt:i4>
      </vt:variant>
      <vt:variant>
        <vt:lpwstr/>
      </vt:variant>
      <vt:variant>
        <vt:lpwstr>_Toc452135377</vt:lpwstr>
      </vt:variant>
      <vt:variant>
        <vt:i4>1114166</vt:i4>
      </vt:variant>
      <vt:variant>
        <vt:i4>116</vt:i4>
      </vt:variant>
      <vt:variant>
        <vt:i4>0</vt:i4>
      </vt:variant>
      <vt:variant>
        <vt:i4>5</vt:i4>
      </vt:variant>
      <vt:variant>
        <vt:lpwstr/>
      </vt:variant>
      <vt:variant>
        <vt:lpwstr>_Toc452135376</vt:lpwstr>
      </vt:variant>
      <vt:variant>
        <vt:i4>1114166</vt:i4>
      </vt:variant>
      <vt:variant>
        <vt:i4>110</vt:i4>
      </vt:variant>
      <vt:variant>
        <vt:i4>0</vt:i4>
      </vt:variant>
      <vt:variant>
        <vt:i4>5</vt:i4>
      </vt:variant>
      <vt:variant>
        <vt:lpwstr/>
      </vt:variant>
      <vt:variant>
        <vt:lpwstr>_Toc452135375</vt:lpwstr>
      </vt:variant>
      <vt:variant>
        <vt:i4>1114166</vt:i4>
      </vt:variant>
      <vt:variant>
        <vt:i4>104</vt:i4>
      </vt:variant>
      <vt:variant>
        <vt:i4>0</vt:i4>
      </vt:variant>
      <vt:variant>
        <vt:i4>5</vt:i4>
      </vt:variant>
      <vt:variant>
        <vt:lpwstr/>
      </vt:variant>
      <vt:variant>
        <vt:lpwstr>_Toc452135374</vt:lpwstr>
      </vt:variant>
      <vt:variant>
        <vt:i4>1114166</vt:i4>
      </vt:variant>
      <vt:variant>
        <vt:i4>98</vt:i4>
      </vt:variant>
      <vt:variant>
        <vt:i4>0</vt:i4>
      </vt:variant>
      <vt:variant>
        <vt:i4>5</vt:i4>
      </vt:variant>
      <vt:variant>
        <vt:lpwstr/>
      </vt:variant>
      <vt:variant>
        <vt:lpwstr>_Toc452135373</vt:lpwstr>
      </vt:variant>
      <vt:variant>
        <vt:i4>1114166</vt:i4>
      </vt:variant>
      <vt:variant>
        <vt:i4>92</vt:i4>
      </vt:variant>
      <vt:variant>
        <vt:i4>0</vt:i4>
      </vt:variant>
      <vt:variant>
        <vt:i4>5</vt:i4>
      </vt:variant>
      <vt:variant>
        <vt:lpwstr/>
      </vt:variant>
      <vt:variant>
        <vt:lpwstr>_Toc452135372</vt:lpwstr>
      </vt:variant>
      <vt:variant>
        <vt:i4>1114166</vt:i4>
      </vt:variant>
      <vt:variant>
        <vt:i4>86</vt:i4>
      </vt:variant>
      <vt:variant>
        <vt:i4>0</vt:i4>
      </vt:variant>
      <vt:variant>
        <vt:i4>5</vt:i4>
      </vt:variant>
      <vt:variant>
        <vt:lpwstr/>
      </vt:variant>
      <vt:variant>
        <vt:lpwstr>_Toc452135371</vt:lpwstr>
      </vt:variant>
      <vt:variant>
        <vt:i4>1114166</vt:i4>
      </vt:variant>
      <vt:variant>
        <vt:i4>80</vt:i4>
      </vt:variant>
      <vt:variant>
        <vt:i4>0</vt:i4>
      </vt:variant>
      <vt:variant>
        <vt:i4>5</vt:i4>
      </vt:variant>
      <vt:variant>
        <vt:lpwstr/>
      </vt:variant>
      <vt:variant>
        <vt:lpwstr>_Toc452135370</vt:lpwstr>
      </vt:variant>
      <vt:variant>
        <vt:i4>1048630</vt:i4>
      </vt:variant>
      <vt:variant>
        <vt:i4>74</vt:i4>
      </vt:variant>
      <vt:variant>
        <vt:i4>0</vt:i4>
      </vt:variant>
      <vt:variant>
        <vt:i4>5</vt:i4>
      </vt:variant>
      <vt:variant>
        <vt:lpwstr/>
      </vt:variant>
      <vt:variant>
        <vt:lpwstr>_Toc452135369</vt:lpwstr>
      </vt:variant>
      <vt:variant>
        <vt:i4>1048630</vt:i4>
      </vt:variant>
      <vt:variant>
        <vt:i4>68</vt:i4>
      </vt:variant>
      <vt:variant>
        <vt:i4>0</vt:i4>
      </vt:variant>
      <vt:variant>
        <vt:i4>5</vt:i4>
      </vt:variant>
      <vt:variant>
        <vt:lpwstr/>
      </vt:variant>
      <vt:variant>
        <vt:lpwstr>_Toc452135368</vt:lpwstr>
      </vt:variant>
      <vt:variant>
        <vt:i4>1048630</vt:i4>
      </vt:variant>
      <vt:variant>
        <vt:i4>62</vt:i4>
      </vt:variant>
      <vt:variant>
        <vt:i4>0</vt:i4>
      </vt:variant>
      <vt:variant>
        <vt:i4>5</vt:i4>
      </vt:variant>
      <vt:variant>
        <vt:lpwstr/>
      </vt:variant>
      <vt:variant>
        <vt:lpwstr>_Toc452135367</vt:lpwstr>
      </vt:variant>
      <vt:variant>
        <vt:i4>1048630</vt:i4>
      </vt:variant>
      <vt:variant>
        <vt:i4>56</vt:i4>
      </vt:variant>
      <vt:variant>
        <vt:i4>0</vt:i4>
      </vt:variant>
      <vt:variant>
        <vt:i4>5</vt:i4>
      </vt:variant>
      <vt:variant>
        <vt:lpwstr/>
      </vt:variant>
      <vt:variant>
        <vt:lpwstr>_Toc452135366</vt:lpwstr>
      </vt:variant>
      <vt:variant>
        <vt:i4>1048630</vt:i4>
      </vt:variant>
      <vt:variant>
        <vt:i4>50</vt:i4>
      </vt:variant>
      <vt:variant>
        <vt:i4>0</vt:i4>
      </vt:variant>
      <vt:variant>
        <vt:i4>5</vt:i4>
      </vt:variant>
      <vt:variant>
        <vt:lpwstr/>
      </vt:variant>
      <vt:variant>
        <vt:lpwstr>_Toc452135365</vt:lpwstr>
      </vt:variant>
      <vt:variant>
        <vt:i4>1048630</vt:i4>
      </vt:variant>
      <vt:variant>
        <vt:i4>44</vt:i4>
      </vt:variant>
      <vt:variant>
        <vt:i4>0</vt:i4>
      </vt:variant>
      <vt:variant>
        <vt:i4>5</vt:i4>
      </vt:variant>
      <vt:variant>
        <vt:lpwstr/>
      </vt:variant>
      <vt:variant>
        <vt:lpwstr>_Toc452135364</vt:lpwstr>
      </vt:variant>
      <vt:variant>
        <vt:i4>1048630</vt:i4>
      </vt:variant>
      <vt:variant>
        <vt:i4>38</vt:i4>
      </vt:variant>
      <vt:variant>
        <vt:i4>0</vt:i4>
      </vt:variant>
      <vt:variant>
        <vt:i4>5</vt:i4>
      </vt:variant>
      <vt:variant>
        <vt:lpwstr/>
      </vt:variant>
      <vt:variant>
        <vt:lpwstr>_Toc452135363</vt:lpwstr>
      </vt:variant>
      <vt:variant>
        <vt:i4>1048630</vt:i4>
      </vt:variant>
      <vt:variant>
        <vt:i4>32</vt:i4>
      </vt:variant>
      <vt:variant>
        <vt:i4>0</vt:i4>
      </vt:variant>
      <vt:variant>
        <vt:i4>5</vt:i4>
      </vt:variant>
      <vt:variant>
        <vt:lpwstr/>
      </vt:variant>
      <vt:variant>
        <vt:lpwstr>_Toc452135362</vt:lpwstr>
      </vt:variant>
      <vt:variant>
        <vt:i4>1048630</vt:i4>
      </vt:variant>
      <vt:variant>
        <vt:i4>26</vt:i4>
      </vt:variant>
      <vt:variant>
        <vt:i4>0</vt:i4>
      </vt:variant>
      <vt:variant>
        <vt:i4>5</vt:i4>
      </vt:variant>
      <vt:variant>
        <vt:lpwstr/>
      </vt:variant>
      <vt:variant>
        <vt:lpwstr>_Toc452135361</vt:lpwstr>
      </vt:variant>
      <vt:variant>
        <vt:i4>1048630</vt:i4>
      </vt:variant>
      <vt:variant>
        <vt:i4>20</vt:i4>
      </vt:variant>
      <vt:variant>
        <vt:i4>0</vt:i4>
      </vt:variant>
      <vt:variant>
        <vt:i4>5</vt:i4>
      </vt:variant>
      <vt:variant>
        <vt:lpwstr/>
      </vt:variant>
      <vt:variant>
        <vt:lpwstr>_Toc452135360</vt:lpwstr>
      </vt:variant>
      <vt:variant>
        <vt:i4>1245238</vt:i4>
      </vt:variant>
      <vt:variant>
        <vt:i4>14</vt:i4>
      </vt:variant>
      <vt:variant>
        <vt:i4>0</vt:i4>
      </vt:variant>
      <vt:variant>
        <vt:i4>5</vt:i4>
      </vt:variant>
      <vt:variant>
        <vt:lpwstr/>
      </vt:variant>
      <vt:variant>
        <vt:lpwstr>_Toc452135359</vt:lpwstr>
      </vt:variant>
      <vt:variant>
        <vt:i4>1245238</vt:i4>
      </vt:variant>
      <vt:variant>
        <vt:i4>8</vt:i4>
      </vt:variant>
      <vt:variant>
        <vt:i4>0</vt:i4>
      </vt:variant>
      <vt:variant>
        <vt:i4>5</vt:i4>
      </vt:variant>
      <vt:variant>
        <vt:lpwstr/>
      </vt:variant>
      <vt:variant>
        <vt:lpwstr>_Toc452135358</vt:lpwstr>
      </vt:variant>
      <vt:variant>
        <vt:i4>1245238</vt:i4>
      </vt:variant>
      <vt:variant>
        <vt:i4>2</vt:i4>
      </vt:variant>
      <vt:variant>
        <vt:i4>0</vt:i4>
      </vt:variant>
      <vt:variant>
        <vt:i4>5</vt:i4>
      </vt:variant>
      <vt:variant>
        <vt:lpwstr/>
      </vt:variant>
      <vt:variant>
        <vt:lpwstr>_Toc452135357</vt:lpwstr>
      </vt:variant>
      <vt:variant>
        <vt:i4>2687064</vt:i4>
      </vt:variant>
      <vt:variant>
        <vt:i4>12</vt:i4>
      </vt:variant>
      <vt:variant>
        <vt:i4>0</vt:i4>
      </vt:variant>
      <vt:variant>
        <vt:i4>5</vt:i4>
      </vt:variant>
      <vt:variant>
        <vt:lpwstr>mailto:hudd@sttri.com.cn</vt:lpwstr>
      </vt:variant>
      <vt:variant>
        <vt:lpwstr/>
      </vt:variant>
      <vt:variant>
        <vt:i4>7536656</vt:i4>
      </vt:variant>
      <vt:variant>
        <vt:i4>9</vt:i4>
      </vt:variant>
      <vt:variant>
        <vt:i4>0</vt:i4>
      </vt:variant>
      <vt:variant>
        <vt:i4>5</vt:i4>
      </vt:variant>
      <vt:variant>
        <vt:lpwstr>mailto:mhd@bupt.edu.cn</vt:lpwstr>
      </vt:variant>
      <vt:variant>
        <vt:lpwstr/>
      </vt:variant>
      <vt:variant>
        <vt:i4>7602192</vt:i4>
      </vt:variant>
      <vt:variant>
        <vt:i4>6</vt:i4>
      </vt:variant>
      <vt:variant>
        <vt:i4>0</vt:i4>
      </vt:variant>
      <vt:variant>
        <vt:i4>5</vt:i4>
      </vt:variant>
      <vt:variant>
        <vt:lpwstr>mailto:zht@bupt.edu.cn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H.CSVSArch "Architecture for cloud storage in visual surveillance " (New): Output draft (Geneva, 23 May-3 June 2016)</dc:title>
  <dc:subject/>
  <dc:creator>Editor H.CSVSArch</dc:creator>
  <cp:keywords>21/16</cp:keywords>
  <dc:description>TD 366 (WP 1/16)  For: Geneva, 23 May - 3 June 2016_x000d_Document date: _x000d_Saved by ITU51010715 at 20:48:42 on 29/05/2016</dc:description>
  <cp:lastModifiedBy>Paul E. Jones</cp:lastModifiedBy>
  <cp:revision>60</cp:revision>
  <cp:lastPrinted>2002-08-01T12:30:00Z</cp:lastPrinted>
  <dcterms:created xsi:type="dcterms:W3CDTF">2016-05-28T21:41:00Z</dcterms:created>
  <dcterms:modified xsi:type="dcterms:W3CDTF">2016-09-08T06:36:00Z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366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21/16</vt:lpwstr>
  </property>
  <property fmtid="{D5CDD505-2E9C-101B-9397-08002B2CF9AE}" pid="6" name="Docdest">
    <vt:lpwstr>Geneva, 23 May - 3 June 2016</vt:lpwstr>
  </property>
  <property fmtid="{D5CDD505-2E9C-101B-9397-08002B2CF9AE}" pid="7" name="Docauthor">
    <vt:lpwstr>Editor H.CSVSArch</vt:lpwstr>
  </property>
</Properties>
</file>