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D7C72" w:rsidRPr="00D31658">
        <w:trPr>
          <w:cantSplit/>
        </w:trPr>
        <w:tc>
          <w:tcPr>
            <w:tcW w:w="4857" w:type="dxa"/>
            <w:gridSpan w:val="2"/>
          </w:tcPr>
          <w:p w:rsidR="005D7C72" w:rsidRPr="00D31658" w:rsidRDefault="005D7C72" w:rsidP="005D7C72">
            <w:pPr>
              <w:rPr>
                <w:sz w:val="20"/>
                <w:szCs w:val="20"/>
              </w:rPr>
            </w:pPr>
            <w:bookmarkStart w:id="0" w:name="dtableau"/>
            <w:bookmarkStart w:id="1" w:name="dsg" w:colFirst="1" w:colLast="1"/>
            <w:r w:rsidRPr="00D31658">
              <w:rPr>
                <w:sz w:val="20"/>
                <w:szCs w:val="20"/>
              </w:rPr>
              <w:t>INTERNATIONAL TELECOMMUNICATION UNION</w:t>
            </w:r>
          </w:p>
        </w:tc>
        <w:tc>
          <w:tcPr>
            <w:tcW w:w="5066" w:type="dxa"/>
          </w:tcPr>
          <w:p w:rsidR="005D7C72" w:rsidRPr="00D31658" w:rsidRDefault="005D7C72" w:rsidP="005D7C72">
            <w:pPr>
              <w:jc w:val="right"/>
              <w:rPr>
                <w:b/>
                <w:bCs/>
                <w:smallCaps/>
                <w:sz w:val="32"/>
              </w:rPr>
            </w:pPr>
            <w:r w:rsidRPr="00D31658">
              <w:rPr>
                <w:b/>
                <w:bCs/>
                <w:smallCaps/>
                <w:sz w:val="32"/>
              </w:rPr>
              <w:t>STUDY GROUP 16</w:t>
            </w:r>
          </w:p>
        </w:tc>
      </w:tr>
      <w:tr w:rsidR="005D7C72" w:rsidRPr="00D31658">
        <w:trPr>
          <w:cantSplit/>
          <w:trHeight w:val="461"/>
        </w:trPr>
        <w:tc>
          <w:tcPr>
            <w:tcW w:w="4857" w:type="dxa"/>
            <w:gridSpan w:val="2"/>
            <w:vMerge w:val="restart"/>
            <w:tcBorders>
              <w:bottom w:val="nil"/>
            </w:tcBorders>
          </w:tcPr>
          <w:p w:rsidR="005D7C72" w:rsidRPr="00D31658" w:rsidRDefault="005D7C72" w:rsidP="005D7C72">
            <w:pPr>
              <w:rPr>
                <w:b/>
                <w:bCs/>
                <w:sz w:val="26"/>
                <w:szCs w:val="26"/>
              </w:rPr>
            </w:pPr>
            <w:bookmarkStart w:id="2" w:name="dnum" w:colFirst="1" w:colLast="1"/>
            <w:bookmarkEnd w:id="1"/>
            <w:r w:rsidRPr="00D31658">
              <w:rPr>
                <w:b/>
                <w:bCs/>
                <w:sz w:val="26"/>
                <w:szCs w:val="26"/>
              </w:rPr>
              <w:t>TELECOMMUNICATION</w:t>
            </w:r>
            <w:r w:rsidRPr="00D31658">
              <w:rPr>
                <w:b/>
                <w:bCs/>
                <w:sz w:val="26"/>
                <w:szCs w:val="26"/>
              </w:rPr>
              <w:br/>
              <w:t>STANDARDIZATION SECTOR</w:t>
            </w:r>
          </w:p>
          <w:p w:rsidR="005D7C72" w:rsidRPr="00D31658" w:rsidRDefault="005D7C72" w:rsidP="005D7C72">
            <w:pPr>
              <w:rPr>
                <w:smallCaps/>
                <w:sz w:val="20"/>
                <w:szCs w:val="20"/>
              </w:rPr>
            </w:pPr>
            <w:r w:rsidRPr="00D31658">
              <w:rPr>
                <w:sz w:val="20"/>
                <w:szCs w:val="20"/>
              </w:rPr>
              <w:t>STUDY PERIOD 2013-2016</w:t>
            </w:r>
          </w:p>
        </w:tc>
        <w:tc>
          <w:tcPr>
            <w:tcW w:w="5066" w:type="dxa"/>
            <w:tcBorders>
              <w:bottom w:val="nil"/>
            </w:tcBorders>
          </w:tcPr>
          <w:p w:rsidR="005D7C72" w:rsidRPr="00D31658" w:rsidRDefault="005D7C72" w:rsidP="001474B3">
            <w:pPr>
              <w:pStyle w:val="Docnumber"/>
            </w:pPr>
            <w:r w:rsidRPr="00D31658">
              <w:t xml:space="preserve">TD 347 </w:t>
            </w:r>
            <w:r w:rsidR="001474B3" w:rsidRPr="00D31658">
              <w:t xml:space="preserve">R2 </w:t>
            </w:r>
            <w:r w:rsidRPr="00D31658">
              <w:t>(WP 1/16)</w:t>
            </w:r>
          </w:p>
        </w:tc>
      </w:tr>
      <w:tr w:rsidR="005D7C72" w:rsidRPr="00D31658">
        <w:trPr>
          <w:cantSplit/>
          <w:trHeight w:val="355"/>
        </w:trPr>
        <w:tc>
          <w:tcPr>
            <w:tcW w:w="4857" w:type="dxa"/>
            <w:gridSpan w:val="2"/>
            <w:vMerge/>
            <w:tcBorders>
              <w:bottom w:val="single" w:sz="12" w:space="0" w:color="auto"/>
            </w:tcBorders>
          </w:tcPr>
          <w:p w:rsidR="005D7C72" w:rsidRPr="00D31658" w:rsidRDefault="005D7C72" w:rsidP="005D7C72">
            <w:pPr>
              <w:rPr>
                <w:b/>
                <w:bCs/>
                <w:sz w:val="26"/>
              </w:rPr>
            </w:pPr>
            <w:bookmarkStart w:id="3" w:name="dorlang" w:colFirst="1" w:colLast="1"/>
            <w:bookmarkEnd w:id="2"/>
          </w:p>
        </w:tc>
        <w:tc>
          <w:tcPr>
            <w:tcW w:w="5066" w:type="dxa"/>
            <w:tcBorders>
              <w:bottom w:val="single" w:sz="12" w:space="0" w:color="auto"/>
            </w:tcBorders>
          </w:tcPr>
          <w:p w:rsidR="005D7C72" w:rsidRPr="00D31658" w:rsidRDefault="005D7C72" w:rsidP="005D7C72">
            <w:pPr>
              <w:jc w:val="right"/>
              <w:rPr>
                <w:b/>
                <w:bCs/>
                <w:sz w:val="28"/>
                <w:szCs w:val="28"/>
              </w:rPr>
            </w:pPr>
            <w:r w:rsidRPr="00D31658">
              <w:rPr>
                <w:b/>
                <w:bCs/>
                <w:sz w:val="28"/>
                <w:szCs w:val="28"/>
              </w:rPr>
              <w:t>English only</w:t>
            </w:r>
          </w:p>
          <w:p w:rsidR="005D7C72" w:rsidRPr="00D31658" w:rsidRDefault="005D7C72" w:rsidP="005D7C72">
            <w:pPr>
              <w:jc w:val="right"/>
              <w:rPr>
                <w:b/>
                <w:bCs/>
                <w:sz w:val="28"/>
                <w:szCs w:val="28"/>
              </w:rPr>
            </w:pPr>
            <w:r w:rsidRPr="00D31658">
              <w:rPr>
                <w:b/>
                <w:bCs/>
                <w:sz w:val="28"/>
                <w:szCs w:val="28"/>
              </w:rPr>
              <w:t>Original: English</w:t>
            </w:r>
          </w:p>
        </w:tc>
      </w:tr>
      <w:tr w:rsidR="005D7C72" w:rsidRPr="00D31658">
        <w:trPr>
          <w:cantSplit/>
          <w:trHeight w:val="357"/>
        </w:trPr>
        <w:tc>
          <w:tcPr>
            <w:tcW w:w="1617" w:type="dxa"/>
          </w:tcPr>
          <w:p w:rsidR="005D7C72" w:rsidRPr="00D31658" w:rsidRDefault="005D7C72" w:rsidP="005D7C72">
            <w:pPr>
              <w:rPr>
                <w:b/>
                <w:bCs/>
              </w:rPr>
            </w:pPr>
            <w:bookmarkStart w:id="4" w:name="dbluepink" w:colFirst="1" w:colLast="1"/>
            <w:bookmarkStart w:id="5" w:name="dmeeting" w:colFirst="2" w:colLast="2"/>
            <w:bookmarkEnd w:id="3"/>
            <w:r w:rsidRPr="00D31658">
              <w:rPr>
                <w:b/>
                <w:bCs/>
              </w:rPr>
              <w:t>Question(s):</w:t>
            </w:r>
          </w:p>
        </w:tc>
        <w:tc>
          <w:tcPr>
            <w:tcW w:w="3240" w:type="dxa"/>
          </w:tcPr>
          <w:p w:rsidR="005D7C72" w:rsidRPr="00D31658" w:rsidRDefault="005D7C72" w:rsidP="005D7C72">
            <w:r w:rsidRPr="00D31658">
              <w:t>3/16</w:t>
            </w:r>
          </w:p>
        </w:tc>
        <w:tc>
          <w:tcPr>
            <w:tcW w:w="5066" w:type="dxa"/>
          </w:tcPr>
          <w:p w:rsidR="005D7C72" w:rsidRPr="00D31658" w:rsidRDefault="005D7C72" w:rsidP="005D7C72">
            <w:pPr>
              <w:jc w:val="right"/>
            </w:pPr>
            <w:r w:rsidRPr="00D31658">
              <w:t>Geneva, 23 May – 3 June 2016</w:t>
            </w:r>
          </w:p>
        </w:tc>
      </w:tr>
      <w:tr w:rsidR="005D7C72" w:rsidRPr="00D31658">
        <w:trPr>
          <w:cantSplit/>
          <w:trHeight w:val="357"/>
        </w:trPr>
        <w:tc>
          <w:tcPr>
            <w:tcW w:w="9923" w:type="dxa"/>
            <w:gridSpan w:val="3"/>
          </w:tcPr>
          <w:p w:rsidR="005D7C72" w:rsidRPr="00D31658" w:rsidRDefault="005D7C72" w:rsidP="005D7C72">
            <w:pPr>
              <w:jc w:val="center"/>
              <w:rPr>
                <w:b/>
                <w:bCs/>
              </w:rPr>
            </w:pPr>
            <w:bookmarkStart w:id="6" w:name="dtitle" w:colFirst="0" w:colLast="0"/>
            <w:bookmarkEnd w:id="4"/>
            <w:bookmarkEnd w:id="5"/>
            <w:r w:rsidRPr="00D31658">
              <w:rPr>
                <w:b/>
                <w:bCs/>
              </w:rPr>
              <w:t>TD</w:t>
            </w:r>
          </w:p>
        </w:tc>
      </w:tr>
      <w:tr w:rsidR="005D7C72" w:rsidRPr="00D31658">
        <w:trPr>
          <w:cantSplit/>
          <w:trHeight w:val="357"/>
        </w:trPr>
        <w:tc>
          <w:tcPr>
            <w:tcW w:w="1617" w:type="dxa"/>
          </w:tcPr>
          <w:p w:rsidR="005D7C72" w:rsidRPr="00D31658" w:rsidRDefault="005D7C72" w:rsidP="005D7C72">
            <w:pPr>
              <w:rPr>
                <w:b/>
                <w:bCs/>
              </w:rPr>
            </w:pPr>
            <w:bookmarkStart w:id="7" w:name="dsource" w:colFirst="1" w:colLast="1"/>
            <w:bookmarkEnd w:id="6"/>
            <w:r w:rsidRPr="00D31658">
              <w:rPr>
                <w:b/>
                <w:bCs/>
              </w:rPr>
              <w:t>Source:</w:t>
            </w:r>
          </w:p>
        </w:tc>
        <w:tc>
          <w:tcPr>
            <w:tcW w:w="8306" w:type="dxa"/>
            <w:gridSpan w:val="2"/>
          </w:tcPr>
          <w:p w:rsidR="005D7C72" w:rsidRPr="00D31658" w:rsidRDefault="005D7C72" w:rsidP="005D7C72">
            <w:r w:rsidRPr="00D31658">
              <w:t>Editor H.248.77</w:t>
            </w:r>
          </w:p>
        </w:tc>
      </w:tr>
      <w:tr w:rsidR="005D7C72" w:rsidRPr="00D31658">
        <w:trPr>
          <w:cantSplit/>
          <w:trHeight w:val="357"/>
        </w:trPr>
        <w:tc>
          <w:tcPr>
            <w:tcW w:w="1617" w:type="dxa"/>
            <w:tcBorders>
              <w:bottom w:val="single" w:sz="12" w:space="0" w:color="auto"/>
            </w:tcBorders>
          </w:tcPr>
          <w:p w:rsidR="005D7C72" w:rsidRPr="00D31658" w:rsidRDefault="005D7C72" w:rsidP="005D7C72">
            <w:pPr>
              <w:spacing w:after="120"/>
            </w:pPr>
            <w:bookmarkStart w:id="8" w:name="dtitle1" w:colFirst="1" w:colLast="1"/>
            <w:bookmarkEnd w:id="7"/>
            <w:r w:rsidRPr="00D31658">
              <w:rPr>
                <w:b/>
                <w:bCs/>
              </w:rPr>
              <w:t>Title:</w:t>
            </w:r>
          </w:p>
        </w:tc>
        <w:tc>
          <w:tcPr>
            <w:tcW w:w="8306" w:type="dxa"/>
            <w:gridSpan w:val="2"/>
            <w:tcBorders>
              <w:bottom w:val="single" w:sz="12" w:space="0" w:color="auto"/>
            </w:tcBorders>
          </w:tcPr>
          <w:p w:rsidR="005D7C72" w:rsidRPr="00D31658" w:rsidRDefault="005D7C72" w:rsidP="002735BC">
            <w:pPr>
              <w:spacing w:after="120"/>
            </w:pPr>
            <w:r w:rsidRPr="00D31658">
              <w:t xml:space="preserve">H.248.77 "Gateway control protocol: Secure real-time transport protocol (SRTP) package and procedures" (Rev.): </w:t>
            </w:r>
            <w:r w:rsidR="002735BC" w:rsidRPr="00D31658">
              <w:t xml:space="preserve">Output </w:t>
            </w:r>
            <w:r w:rsidRPr="00D31658">
              <w:t>draft</w:t>
            </w:r>
            <w:r w:rsidR="00704EB2" w:rsidRPr="00D31658">
              <w:t xml:space="preserve"> (Geneva, 23 May – 3 June 2016)</w:t>
            </w:r>
          </w:p>
        </w:tc>
      </w:tr>
      <w:bookmarkEnd w:id="0"/>
      <w:bookmarkEnd w:id="8"/>
    </w:tbl>
    <w:p w:rsidR="00A37605" w:rsidRPr="00D31658" w:rsidRDefault="00A37605" w:rsidP="007279B9"/>
    <w:p w:rsidR="00CD7207" w:rsidRPr="00D31658" w:rsidRDefault="00CD7207" w:rsidP="00B71933">
      <w:pPr>
        <w:pStyle w:val="Headingb"/>
      </w:pPr>
      <w:r w:rsidRPr="00D31658">
        <w:t>1.</w:t>
      </w:r>
      <w:r w:rsidRPr="00D31658">
        <w:tab/>
        <w:t>Introduction</w:t>
      </w:r>
    </w:p>
    <w:p w:rsidR="00D64B71" w:rsidRPr="00D31658" w:rsidRDefault="00CD7207" w:rsidP="007279B9">
      <w:pPr>
        <w:rPr>
          <w:lang w:eastAsia="zh-CN"/>
        </w:rPr>
      </w:pPr>
      <w:r w:rsidRPr="00D31658">
        <w:rPr>
          <w:lang w:eastAsia="zh-CN"/>
        </w:rPr>
        <w:t xml:space="preserve">This document contains the Editor's </w:t>
      </w:r>
      <w:r w:rsidR="00777C8E" w:rsidRPr="00D31658">
        <w:rPr>
          <w:lang w:eastAsia="zh-CN"/>
        </w:rPr>
        <w:t xml:space="preserve">output </w:t>
      </w:r>
      <w:r w:rsidRPr="00D31658">
        <w:rPr>
          <w:lang w:eastAsia="zh-CN"/>
        </w:rPr>
        <w:t xml:space="preserve">draft for </w:t>
      </w:r>
      <w:r w:rsidRPr="00D31658">
        <w:t>H.248.77 "Gateway control protocol: Secure real-time transport protocol (SRTP) package and procedures" (Revised)</w:t>
      </w:r>
      <w:r w:rsidRPr="00D31658">
        <w:rPr>
          <w:lang w:eastAsia="zh-CN"/>
        </w:rPr>
        <w:t>.</w:t>
      </w:r>
    </w:p>
    <w:p w:rsidR="00D6270B" w:rsidRPr="00D31658" w:rsidDel="002735BC" w:rsidRDefault="00D6270B" w:rsidP="00D6270B">
      <w:pPr>
        <w:pStyle w:val="Headingb"/>
        <w:rPr>
          <w:del w:id="9" w:author="cgroves" w:date="2016-05-25T09:26:00Z"/>
        </w:rPr>
      </w:pPr>
      <w:del w:id="10" w:author="cgroves" w:date="2016-05-25T09:26:00Z">
        <w:r w:rsidRPr="00D31658" w:rsidDel="002735BC">
          <w:delText>2.</w:delText>
        </w:r>
        <w:r w:rsidRPr="00D31658" w:rsidDel="002735BC">
          <w:tab/>
          <w:delText>Discussion</w:delText>
        </w:r>
      </w:del>
    </w:p>
    <w:p w:rsidR="00704EB2" w:rsidRPr="00D31658" w:rsidDel="002735BC" w:rsidRDefault="00D6270B" w:rsidP="00D6270B">
      <w:pPr>
        <w:rPr>
          <w:del w:id="11" w:author="cgroves" w:date="2016-05-25T09:26:00Z"/>
        </w:rPr>
      </w:pPr>
      <w:del w:id="12" w:author="cgroves" w:date="2016-05-25T09:26:00Z">
        <w:r w:rsidRPr="00D31658" w:rsidDel="002735BC">
          <w:delText xml:space="preserve">It is a </w:delText>
        </w:r>
        <w:r w:rsidR="00704EB2" w:rsidRPr="00D31658" w:rsidDel="002735BC">
          <w:delText xml:space="preserve">clean </w:delText>
        </w:r>
        <w:r w:rsidRPr="00D31658" w:rsidDel="002735BC">
          <w:delText>copy of TD 287r1/WP1 from the Geneva, 12-23 October 2015 meeting</w:delText>
        </w:r>
        <w:r w:rsidR="00704EB2" w:rsidRPr="00D31658" w:rsidDel="002735BC">
          <w:delText>, without further changes.</w:delText>
        </w:r>
      </w:del>
    </w:p>
    <w:p w:rsidR="00D6270B" w:rsidRPr="00D31658" w:rsidDel="002735BC" w:rsidRDefault="00704EB2" w:rsidP="00704EB2">
      <w:pPr>
        <w:pStyle w:val="Headingb"/>
        <w:rPr>
          <w:del w:id="13" w:author="cgroves" w:date="2016-05-25T09:26:00Z"/>
          <w:highlight w:val="yellow"/>
        </w:rPr>
      </w:pPr>
      <w:del w:id="14" w:author="cgroves" w:date="2016-05-25T09:26:00Z">
        <w:r w:rsidRPr="00D31658" w:rsidDel="002735BC">
          <w:rPr>
            <w:highlight w:val="yellow"/>
          </w:rPr>
          <w:delText>NOTES FROM TSB:</w:delText>
        </w:r>
      </w:del>
    </w:p>
    <w:p w:rsidR="00704EB2" w:rsidRPr="00D31658" w:rsidDel="002735BC" w:rsidRDefault="00704EB2" w:rsidP="00704EB2">
      <w:pPr>
        <w:numPr>
          <w:ilvl w:val="0"/>
          <w:numId w:val="24"/>
        </w:numPr>
        <w:overflowPunct w:val="0"/>
        <w:autoSpaceDE w:val="0"/>
        <w:autoSpaceDN w:val="0"/>
        <w:adjustRightInd w:val="0"/>
        <w:ind w:left="567" w:hanging="567"/>
        <w:textAlignment w:val="baseline"/>
        <w:rPr>
          <w:del w:id="15" w:author="cgroves" w:date="2016-05-25T09:26:00Z"/>
          <w:highlight w:val="yellow"/>
        </w:rPr>
      </w:pPr>
      <w:del w:id="16" w:author="cgroves" w:date="2016-05-25T09:26:00Z">
        <w:r w:rsidRPr="00D31658" w:rsidDel="002735BC">
          <w:rPr>
            <w:highlight w:val="yellow"/>
          </w:rPr>
          <w:delText xml:space="preserve">As this is a revised version, the text submitted for consent must contain revision marks relative to the </w:delText>
        </w:r>
        <w:r w:rsidR="002735BC" w:rsidRPr="00D31658" w:rsidDel="002735BC">
          <w:fldChar w:fldCharType="begin"/>
        </w:r>
        <w:r w:rsidR="002735BC" w:rsidRPr="00D31658" w:rsidDel="002735BC">
          <w:delInstrText xml:space="preserve"> HYPERLINK "http://www.itu.int/rec/T-REC-H.248.77-201009-I/en" </w:delInstrText>
        </w:r>
        <w:r w:rsidR="002735BC" w:rsidRPr="00D31658" w:rsidDel="002735BC">
          <w:fldChar w:fldCharType="separate"/>
        </w:r>
        <w:r w:rsidRPr="00D31658" w:rsidDel="002735BC">
          <w:rPr>
            <w:rStyle w:val="Hyperlink"/>
            <w:highlight w:val="yellow"/>
          </w:rPr>
          <w:delText>published version</w:delText>
        </w:r>
        <w:r w:rsidR="002735BC" w:rsidRPr="00D31658" w:rsidDel="002735BC">
          <w:rPr>
            <w:rStyle w:val="Hyperlink"/>
            <w:highlight w:val="yellow"/>
          </w:rPr>
          <w:fldChar w:fldCharType="end"/>
        </w:r>
        <w:r w:rsidRPr="00D31658" w:rsidDel="002735BC">
          <w:rPr>
            <w:highlight w:val="yellow"/>
          </w:rPr>
          <w:delText xml:space="preserve"> (2010-09)</w:delText>
        </w:r>
        <w:r w:rsidR="00AC02BA" w:rsidRPr="00D31658" w:rsidDel="002735BC">
          <w:rPr>
            <w:highlight w:val="yellow"/>
          </w:rPr>
          <w:delText xml:space="preserve">. </w:delText>
        </w:r>
      </w:del>
    </w:p>
    <w:p w:rsidR="00704EB2" w:rsidRPr="00D31658" w:rsidDel="002735BC" w:rsidRDefault="00704EB2" w:rsidP="00704EB2">
      <w:pPr>
        <w:numPr>
          <w:ilvl w:val="0"/>
          <w:numId w:val="24"/>
        </w:numPr>
        <w:overflowPunct w:val="0"/>
        <w:autoSpaceDE w:val="0"/>
        <w:autoSpaceDN w:val="0"/>
        <w:adjustRightInd w:val="0"/>
        <w:ind w:left="567" w:hanging="567"/>
        <w:textAlignment w:val="baseline"/>
        <w:rPr>
          <w:del w:id="17" w:author="cgroves" w:date="2016-05-25T09:26:00Z"/>
          <w:highlight w:val="yellow"/>
        </w:rPr>
      </w:pPr>
      <w:del w:id="18" w:author="cgroves" w:date="2016-05-25T09:26:00Z">
        <w:r w:rsidRPr="00D31658" w:rsidDel="002735BC">
          <w:rPr>
            <w:highlight w:val="yellow"/>
          </w:rPr>
          <w:delText>Inserted missing Summary and placeholder for AAP Summary.</w:delText>
        </w:r>
      </w:del>
    </w:p>
    <w:p w:rsidR="00D6270B" w:rsidRPr="00D31658" w:rsidDel="002735BC" w:rsidRDefault="00D6270B" w:rsidP="00D6270B">
      <w:pPr>
        <w:pStyle w:val="Headingb"/>
        <w:rPr>
          <w:del w:id="19" w:author="cgroves" w:date="2016-05-25T09:26:00Z"/>
        </w:rPr>
      </w:pPr>
      <w:del w:id="20" w:author="cgroves" w:date="2016-05-25T09:26:00Z">
        <w:r w:rsidRPr="00D31658" w:rsidDel="002735BC">
          <w:delText>3.</w:delText>
        </w:r>
        <w:r w:rsidRPr="00D31658" w:rsidDel="002735BC">
          <w:tab/>
          <w:delText>Proposal</w:delText>
        </w:r>
      </w:del>
    </w:p>
    <w:p w:rsidR="00D6270B" w:rsidRPr="00D31658" w:rsidDel="002735BC" w:rsidRDefault="00D6270B" w:rsidP="00D6270B">
      <w:pPr>
        <w:rPr>
          <w:del w:id="21" w:author="cgroves" w:date="2016-05-25T09:26:00Z"/>
          <w:lang w:eastAsia="zh-CN"/>
        </w:rPr>
      </w:pPr>
      <w:del w:id="22" w:author="cgroves" w:date="2016-05-25T09:26:00Z">
        <w:r w:rsidRPr="00D31658" w:rsidDel="002735BC">
          <w:rPr>
            <w:lang w:eastAsia="zh-CN"/>
          </w:rPr>
          <w:delText>It is proposed to accept this document as the baseline text for the meeting.</w:delText>
        </w:r>
      </w:del>
    </w:p>
    <w:p w:rsidR="00D6270B" w:rsidRPr="00D31658" w:rsidRDefault="00D6270B" w:rsidP="007279B9">
      <w:pPr>
        <w:rPr>
          <w:lang w:eastAsia="zh-CN"/>
        </w:rPr>
      </w:pPr>
    </w:p>
    <w:p w:rsidR="00D64B71" w:rsidRPr="00D31658" w:rsidRDefault="00D64B71" w:rsidP="00F84AE9">
      <w:pPr>
        <w:pStyle w:val="Headingb"/>
      </w:pPr>
      <w:bookmarkStart w:id="23" w:name="_Toc110697633"/>
      <w:bookmarkStart w:id="24" w:name="_Toc110768492"/>
      <w:bookmarkStart w:id="25" w:name="_Toc110778499"/>
      <w:bookmarkStart w:id="26" w:name="_Toc149874965"/>
      <w:r w:rsidRPr="00D31658">
        <w:t>Document History</w:t>
      </w:r>
      <w:bookmarkEnd w:id="23"/>
      <w:bookmarkEnd w:id="24"/>
      <w:bookmarkEnd w:id="25"/>
      <w:bookmarkEnd w:id="2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F4E5E" w:rsidRPr="00D31658" w:rsidTr="00FF4E5E">
        <w:trPr>
          <w:cantSplit/>
        </w:trPr>
        <w:tc>
          <w:tcPr>
            <w:tcW w:w="9889" w:type="dxa"/>
            <w:gridSpan w:val="2"/>
            <w:shd w:val="clear" w:color="auto" w:fill="auto"/>
          </w:tcPr>
          <w:p w:rsidR="00D64B71" w:rsidRPr="00D31658" w:rsidRDefault="00D64B71" w:rsidP="00FF4E5E">
            <w:pPr>
              <w:pStyle w:val="Tablehead"/>
            </w:pPr>
            <w:r w:rsidRPr="00D31658">
              <w:t>Document History</w:t>
            </w:r>
          </w:p>
        </w:tc>
      </w:tr>
      <w:tr w:rsidR="00FF4E5E" w:rsidRPr="00D31658" w:rsidTr="00FF4E5E">
        <w:tc>
          <w:tcPr>
            <w:tcW w:w="2660" w:type="dxa"/>
            <w:shd w:val="clear" w:color="auto" w:fill="auto"/>
          </w:tcPr>
          <w:p w:rsidR="00D64B71" w:rsidRPr="00D31658" w:rsidRDefault="00D64B71" w:rsidP="00FF4E5E">
            <w:pPr>
              <w:pStyle w:val="Tabletext"/>
              <w:rPr>
                <w:b/>
                <w:bCs/>
              </w:rPr>
            </w:pPr>
            <w:r w:rsidRPr="00D31658">
              <w:rPr>
                <w:b/>
                <w:bCs/>
              </w:rPr>
              <w:t>Issue</w:t>
            </w:r>
          </w:p>
        </w:tc>
        <w:tc>
          <w:tcPr>
            <w:tcW w:w="7229" w:type="dxa"/>
            <w:shd w:val="clear" w:color="auto" w:fill="auto"/>
          </w:tcPr>
          <w:p w:rsidR="00D64B71" w:rsidRPr="00D31658" w:rsidRDefault="00D64B71" w:rsidP="00FF4E5E">
            <w:pPr>
              <w:pStyle w:val="Tabletext"/>
              <w:rPr>
                <w:b/>
                <w:bCs/>
              </w:rPr>
            </w:pPr>
            <w:r w:rsidRPr="00D31658">
              <w:rPr>
                <w:b/>
                <w:bCs/>
              </w:rPr>
              <w:t>Notes</w:t>
            </w:r>
          </w:p>
        </w:tc>
      </w:tr>
      <w:tr w:rsidR="00D64B71" w:rsidRPr="00D31658" w:rsidTr="00D64B71">
        <w:tc>
          <w:tcPr>
            <w:tcW w:w="2660" w:type="dxa"/>
          </w:tcPr>
          <w:p w:rsidR="00D64B71" w:rsidRPr="00D31658" w:rsidRDefault="00D64B71" w:rsidP="00FF4E5E">
            <w:pPr>
              <w:pStyle w:val="Tabletext"/>
              <w:rPr>
                <w:b/>
                <w:lang w:eastAsia="zh-CN"/>
              </w:rPr>
            </w:pPr>
            <w:r w:rsidRPr="00D31658">
              <w:t>H.248.77rev Ed. 0.</w:t>
            </w:r>
            <w:r w:rsidRPr="00D31658">
              <w:rPr>
                <w:rFonts w:hint="eastAsia"/>
                <w:lang w:eastAsia="zh-CN"/>
              </w:rPr>
              <w:t>1</w:t>
            </w:r>
          </w:p>
        </w:tc>
        <w:tc>
          <w:tcPr>
            <w:tcW w:w="7229" w:type="dxa"/>
          </w:tcPr>
          <w:p w:rsidR="00D64B71" w:rsidRPr="00D31658" w:rsidRDefault="00D64B71" w:rsidP="00FF4E5E">
            <w:pPr>
              <w:pStyle w:val="Tabletext"/>
              <w:rPr>
                <w:highlight w:val="yellow"/>
              </w:rPr>
            </w:pPr>
            <w:r w:rsidRPr="00D31658">
              <w:rPr>
                <w:rFonts w:hint="eastAsia"/>
              </w:rPr>
              <w:t xml:space="preserve">Initial baseline </w:t>
            </w:r>
            <w:r w:rsidRPr="00D31658">
              <w:t>text for revised H.248.77 based on ITU-T H.248.77 (09/2010) and AVD-4619 from the Seoul, 3 – 7 November 2014 meeting.</w:t>
            </w:r>
          </w:p>
        </w:tc>
      </w:tr>
      <w:tr w:rsidR="00CD7207" w:rsidRPr="00D31658" w:rsidTr="00B67556">
        <w:tc>
          <w:tcPr>
            <w:tcW w:w="2660" w:type="dxa"/>
          </w:tcPr>
          <w:p w:rsidR="00CD7207" w:rsidRPr="00D31658" w:rsidRDefault="00CD7207" w:rsidP="00FF4E5E">
            <w:pPr>
              <w:pStyle w:val="Tabletext"/>
              <w:rPr>
                <w:b/>
                <w:lang w:eastAsia="zh-CN"/>
              </w:rPr>
            </w:pPr>
            <w:r w:rsidRPr="00D31658">
              <w:t>H.248.77rev Ed. 0.</w:t>
            </w:r>
            <w:r w:rsidRPr="00D31658">
              <w:rPr>
                <w:lang w:eastAsia="zh-CN"/>
              </w:rPr>
              <w:t>2</w:t>
            </w:r>
          </w:p>
        </w:tc>
        <w:tc>
          <w:tcPr>
            <w:tcW w:w="7229" w:type="dxa"/>
          </w:tcPr>
          <w:p w:rsidR="00CD7207" w:rsidRPr="00D31658" w:rsidRDefault="00CD7207" w:rsidP="00FF4E5E">
            <w:pPr>
              <w:pStyle w:val="Tabletext"/>
              <w:rPr>
                <w:rFonts w:ascii="Arial" w:hAnsi="Arial" w:cs="Arial"/>
                <w:sz w:val="16"/>
                <w:highlight w:val="yellow"/>
              </w:rPr>
            </w:pPr>
            <w:r w:rsidRPr="00D31658">
              <w:t>Input draft to the Geneva, 9-20 February 2015 meeting.</w:t>
            </w:r>
            <w:r w:rsidR="00401214" w:rsidRPr="00D31658">
              <w:br/>
              <w:t xml:space="preserve">TD </w:t>
            </w:r>
            <w:r w:rsidR="004E55FA" w:rsidRPr="00D31658">
              <w:t>229</w:t>
            </w:r>
            <w:r w:rsidR="00401214" w:rsidRPr="00D31658">
              <w:t>/WP1</w:t>
            </w:r>
            <w:r w:rsidR="004E55FA" w:rsidRPr="00D31658">
              <w:t xml:space="preserve">: </w:t>
            </w:r>
            <w:hyperlink r:id="rId8" w:history="1">
              <w:r w:rsidR="00FF4E5E" w:rsidRPr="00D31658">
                <w:rPr>
                  <w:rStyle w:val="Hyperlink"/>
                  <w:szCs w:val="22"/>
                  <w:lang w:eastAsia="zh-CN"/>
                </w:rPr>
                <w:t>http://itu.int/md/T13-SG16-150209-TD-WP1-0229</w:t>
              </w:r>
            </w:hyperlink>
          </w:p>
        </w:tc>
      </w:tr>
      <w:tr w:rsidR="004E3B65" w:rsidRPr="00D31658" w:rsidTr="00E84D8C">
        <w:tc>
          <w:tcPr>
            <w:tcW w:w="2660" w:type="dxa"/>
          </w:tcPr>
          <w:p w:rsidR="004E3B65" w:rsidRPr="00D31658" w:rsidRDefault="004E3B65" w:rsidP="00FF4E5E">
            <w:pPr>
              <w:pStyle w:val="Tabletext"/>
              <w:rPr>
                <w:b/>
                <w:lang w:eastAsia="zh-CN"/>
              </w:rPr>
            </w:pPr>
            <w:r w:rsidRPr="00D31658">
              <w:lastRenderedPageBreak/>
              <w:t>H.248.77rev Ed. 0.</w:t>
            </w:r>
            <w:r w:rsidRPr="00D31658">
              <w:rPr>
                <w:lang w:eastAsia="zh-CN"/>
              </w:rPr>
              <w:t>3</w:t>
            </w:r>
          </w:p>
        </w:tc>
        <w:tc>
          <w:tcPr>
            <w:tcW w:w="7229" w:type="dxa"/>
          </w:tcPr>
          <w:p w:rsidR="004E3B65" w:rsidRPr="00D31658" w:rsidRDefault="004E3B65" w:rsidP="00FF4E5E">
            <w:pPr>
              <w:pStyle w:val="Tabletext"/>
              <w:rPr>
                <w:rFonts w:ascii="Arial" w:hAnsi="Arial" w:cs="Arial"/>
                <w:sz w:val="16"/>
                <w:highlight w:val="yellow"/>
              </w:rPr>
            </w:pPr>
            <w:r w:rsidRPr="00D31658">
              <w:t xml:space="preserve">Input draft for the Guilin, 8 - 12 June 2015 meeting. </w:t>
            </w:r>
          </w:p>
        </w:tc>
      </w:tr>
      <w:tr w:rsidR="00E426F1" w:rsidRPr="00D31658" w:rsidTr="00FF4E5E">
        <w:tc>
          <w:tcPr>
            <w:tcW w:w="2660" w:type="dxa"/>
            <w:tcBorders>
              <w:top w:val="single" w:sz="4" w:space="0" w:color="auto"/>
              <w:left w:val="single" w:sz="4" w:space="0" w:color="auto"/>
              <w:bottom w:val="single" w:sz="4" w:space="0" w:color="auto"/>
              <w:right w:val="single" w:sz="4" w:space="0" w:color="auto"/>
            </w:tcBorders>
          </w:tcPr>
          <w:p w:rsidR="00E426F1" w:rsidRPr="00D31658" w:rsidRDefault="00E426F1" w:rsidP="00FF4E5E">
            <w:pPr>
              <w:pStyle w:val="Tabletext"/>
            </w:pPr>
            <w:r w:rsidRPr="00D31658">
              <w:t>H.248.77rev Ed. 0.</w:t>
            </w:r>
            <w:r w:rsidRPr="00D31658">
              <w:rPr>
                <w:lang w:eastAsia="zh-CN"/>
              </w:rPr>
              <w:t>4</w:t>
            </w:r>
          </w:p>
        </w:tc>
        <w:tc>
          <w:tcPr>
            <w:tcW w:w="7229" w:type="dxa"/>
            <w:tcBorders>
              <w:top w:val="single" w:sz="4" w:space="0" w:color="auto"/>
              <w:left w:val="single" w:sz="4" w:space="0" w:color="auto"/>
              <w:bottom w:val="single" w:sz="4" w:space="0" w:color="auto"/>
              <w:right w:val="single" w:sz="4" w:space="0" w:color="auto"/>
            </w:tcBorders>
          </w:tcPr>
          <w:p w:rsidR="00E426F1" w:rsidRPr="00D31658" w:rsidRDefault="00E426F1" w:rsidP="00FF4E5E">
            <w:pPr>
              <w:pStyle w:val="Tabletext"/>
              <w:rPr>
                <w:szCs w:val="22"/>
                <w:lang w:eastAsia="zh-CN"/>
              </w:rPr>
            </w:pPr>
            <w:r w:rsidRPr="00D31658">
              <w:t>Output draft from the Chengdu, 8 - 12 June 2015 meeting. Changes due to: AVD-4676</w:t>
            </w:r>
          </w:p>
        </w:tc>
      </w:tr>
      <w:tr w:rsidR="00777C8E" w:rsidRPr="00D31658" w:rsidTr="00777C8E">
        <w:tc>
          <w:tcPr>
            <w:tcW w:w="2660" w:type="dxa"/>
            <w:tcBorders>
              <w:top w:val="single" w:sz="4" w:space="0" w:color="auto"/>
              <w:left w:val="single" w:sz="4" w:space="0" w:color="auto"/>
              <w:bottom w:val="single" w:sz="4" w:space="0" w:color="auto"/>
              <w:right w:val="single" w:sz="4" w:space="0" w:color="auto"/>
            </w:tcBorders>
          </w:tcPr>
          <w:p w:rsidR="00777C8E" w:rsidRPr="00D31658" w:rsidRDefault="00777C8E" w:rsidP="00777C8E">
            <w:pPr>
              <w:pStyle w:val="Tabletext"/>
            </w:pPr>
            <w:r w:rsidRPr="00D31658">
              <w:t>H.248.77rev Ed. 0.5</w:t>
            </w:r>
          </w:p>
        </w:tc>
        <w:tc>
          <w:tcPr>
            <w:tcW w:w="7229" w:type="dxa"/>
            <w:tcBorders>
              <w:top w:val="single" w:sz="4" w:space="0" w:color="auto"/>
              <w:left w:val="single" w:sz="4" w:space="0" w:color="auto"/>
              <w:bottom w:val="single" w:sz="4" w:space="0" w:color="auto"/>
              <w:right w:val="single" w:sz="4" w:space="0" w:color="auto"/>
            </w:tcBorders>
          </w:tcPr>
          <w:p w:rsidR="00777C8E" w:rsidRPr="00D31658" w:rsidRDefault="00777C8E" w:rsidP="00777C8E">
            <w:pPr>
              <w:pStyle w:val="Tabletext"/>
            </w:pPr>
            <w:r w:rsidRPr="00D31658">
              <w:t xml:space="preserve">Input draft for the Geneva, 12-23 October 2015 meeting. </w:t>
            </w:r>
            <w:r w:rsidRPr="00D31658">
              <w:br/>
              <w:t xml:space="preserve">TD 287/WP1 – </w:t>
            </w:r>
            <w:hyperlink r:id="rId9" w:history="1">
              <w:r w:rsidR="00704EB2" w:rsidRPr="00D31658">
                <w:rPr>
                  <w:rStyle w:val="Hyperlink"/>
                </w:rPr>
                <w:t>http://itu.int/md/T13-SG16-151012-TD-WP1-0287</w:t>
              </w:r>
            </w:hyperlink>
          </w:p>
        </w:tc>
      </w:tr>
      <w:tr w:rsidR="00A37605" w:rsidRPr="00D31658" w:rsidTr="00704EB2">
        <w:tc>
          <w:tcPr>
            <w:tcW w:w="2660" w:type="dxa"/>
            <w:tcBorders>
              <w:top w:val="single" w:sz="4" w:space="0" w:color="auto"/>
              <w:left w:val="single" w:sz="4" w:space="0" w:color="auto"/>
              <w:bottom w:val="single" w:sz="4" w:space="0" w:color="auto"/>
              <w:right w:val="single" w:sz="4" w:space="0" w:color="auto"/>
            </w:tcBorders>
          </w:tcPr>
          <w:p w:rsidR="00A37605" w:rsidRPr="00D31658" w:rsidRDefault="00A37605" w:rsidP="00704EB2">
            <w:pPr>
              <w:pStyle w:val="Tabletext"/>
            </w:pPr>
            <w:r w:rsidRPr="00D31658">
              <w:t>H.248.77rev Ed. 0.6</w:t>
            </w:r>
          </w:p>
        </w:tc>
        <w:tc>
          <w:tcPr>
            <w:tcW w:w="7229" w:type="dxa"/>
            <w:tcBorders>
              <w:top w:val="single" w:sz="4" w:space="0" w:color="auto"/>
              <w:left w:val="single" w:sz="4" w:space="0" w:color="auto"/>
              <w:bottom w:val="single" w:sz="4" w:space="0" w:color="auto"/>
              <w:right w:val="single" w:sz="4" w:space="0" w:color="auto"/>
            </w:tcBorders>
          </w:tcPr>
          <w:p w:rsidR="00A37605" w:rsidRPr="00D31658" w:rsidRDefault="00A37605" w:rsidP="00704EB2">
            <w:pPr>
              <w:pStyle w:val="Tabletext"/>
            </w:pPr>
            <w:r w:rsidRPr="00D31658">
              <w:t>Output draft from the Geneva, 12-23 October 2015 meeting. Changes due to: C.913.</w:t>
            </w:r>
          </w:p>
        </w:tc>
      </w:tr>
      <w:tr w:rsidR="002735BC" w:rsidRPr="00D31658" w:rsidTr="002735BC">
        <w:trPr>
          <w:ins w:id="27" w:author="cgroves" w:date="2016-05-25T09:25:00Z"/>
        </w:trPr>
        <w:tc>
          <w:tcPr>
            <w:tcW w:w="2660" w:type="dxa"/>
            <w:tcBorders>
              <w:top w:val="single" w:sz="4" w:space="0" w:color="auto"/>
              <w:left w:val="single" w:sz="4" w:space="0" w:color="auto"/>
              <w:bottom w:val="single" w:sz="4" w:space="0" w:color="auto"/>
              <w:right w:val="single" w:sz="4" w:space="0" w:color="auto"/>
            </w:tcBorders>
          </w:tcPr>
          <w:p w:rsidR="002735BC" w:rsidRPr="00D31658" w:rsidRDefault="002735BC" w:rsidP="002735BC">
            <w:pPr>
              <w:pStyle w:val="Tabletext"/>
              <w:rPr>
                <w:ins w:id="28" w:author="cgroves" w:date="2016-05-25T09:25:00Z"/>
              </w:rPr>
            </w:pPr>
            <w:ins w:id="29" w:author="cgroves" w:date="2016-05-25T09:25:00Z">
              <w:r w:rsidRPr="00D31658">
                <w:t>H.248.77rev Ed. 0.7</w:t>
              </w:r>
            </w:ins>
          </w:p>
        </w:tc>
        <w:tc>
          <w:tcPr>
            <w:tcW w:w="7229" w:type="dxa"/>
            <w:tcBorders>
              <w:top w:val="single" w:sz="4" w:space="0" w:color="auto"/>
              <w:left w:val="single" w:sz="4" w:space="0" w:color="auto"/>
              <w:bottom w:val="single" w:sz="4" w:space="0" w:color="auto"/>
              <w:right w:val="single" w:sz="4" w:space="0" w:color="auto"/>
            </w:tcBorders>
          </w:tcPr>
          <w:p w:rsidR="002735BC" w:rsidRPr="00D31658" w:rsidRDefault="002735BC" w:rsidP="002735BC">
            <w:pPr>
              <w:pStyle w:val="Tabletext"/>
              <w:rPr>
                <w:ins w:id="30" w:author="cgroves" w:date="2016-05-25T09:25:00Z"/>
              </w:rPr>
            </w:pPr>
            <w:ins w:id="31" w:author="cgroves" w:date="2016-05-25T09:25:00Z">
              <w:r w:rsidRPr="00D31658">
                <w:t>Input draft for the Geneva, 23 May – 3 June 2016 meeting.</w:t>
              </w:r>
            </w:ins>
          </w:p>
          <w:p w:rsidR="002735BC" w:rsidRPr="00D31658" w:rsidRDefault="002735BC" w:rsidP="002735BC">
            <w:pPr>
              <w:pStyle w:val="Tabletext"/>
              <w:rPr>
                <w:ins w:id="32" w:author="cgroves" w:date="2016-05-25T09:25:00Z"/>
              </w:rPr>
            </w:pPr>
            <w:ins w:id="33" w:author="cgroves" w:date="2016-05-25T09:25:00Z">
              <w:r w:rsidRPr="00D31658">
                <w:t>TD 347/R1 - http://www.itu.int/md/T13-SG16-160523-TD-WP1-0347</w:t>
              </w:r>
            </w:ins>
          </w:p>
        </w:tc>
      </w:tr>
      <w:tr w:rsidR="002735BC" w:rsidRPr="00D31658" w:rsidTr="00704EB2">
        <w:trPr>
          <w:ins w:id="34" w:author="cgroves" w:date="2016-05-25T09:24:00Z"/>
        </w:trPr>
        <w:tc>
          <w:tcPr>
            <w:tcW w:w="2660" w:type="dxa"/>
            <w:tcBorders>
              <w:top w:val="single" w:sz="4" w:space="0" w:color="auto"/>
              <w:left w:val="single" w:sz="4" w:space="0" w:color="auto"/>
              <w:bottom w:val="single" w:sz="4" w:space="0" w:color="auto"/>
              <w:right w:val="single" w:sz="4" w:space="0" w:color="auto"/>
            </w:tcBorders>
          </w:tcPr>
          <w:p w:rsidR="002735BC" w:rsidRPr="00D31658" w:rsidRDefault="002735BC" w:rsidP="002735BC">
            <w:pPr>
              <w:pStyle w:val="Tabletext"/>
              <w:rPr>
                <w:ins w:id="35" w:author="cgroves" w:date="2016-05-25T09:24:00Z"/>
              </w:rPr>
            </w:pPr>
            <w:ins w:id="36" w:author="cgroves" w:date="2016-05-25T09:24:00Z">
              <w:r w:rsidRPr="00D31658">
                <w:t>H.248.77rev Ed. 0.</w:t>
              </w:r>
            </w:ins>
            <w:ins w:id="37" w:author="cgroves" w:date="2016-05-25T09:25:00Z">
              <w:r w:rsidRPr="00D31658">
                <w:t>8</w:t>
              </w:r>
            </w:ins>
          </w:p>
        </w:tc>
        <w:tc>
          <w:tcPr>
            <w:tcW w:w="7229" w:type="dxa"/>
            <w:tcBorders>
              <w:top w:val="single" w:sz="4" w:space="0" w:color="auto"/>
              <w:left w:val="single" w:sz="4" w:space="0" w:color="auto"/>
              <w:bottom w:val="single" w:sz="4" w:space="0" w:color="auto"/>
              <w:right w:val="single" w:sz="4" w:space="0" w:color="auto"/>
            </w:tcBorders>
          </w:tcPr>
          <w:p w:rsidR="002735BC" w:rsidRPr="00D31658" w:rsidRDefault="002735BC" w:rsidP="002735BC">
            <w:pPr>
              <w:pStyle w:val="Tabletext"/>
              <w:rPr>
                <w:ins w:id="38" w:author="cgroves" w:date="2016-05-25T09:24:00Z"/>
              </w:rPr>
            </w:pPr>
            <w:ins w:id="39" w:author="cgroves" w:date="2016-05-25T09:25:00Z">
              <w:r w:rsidRPr="00D31658">
                <w:t>Output</w:t>
              </w:r>
            </w:ins>
            <w:ins w:id="40" w:author="cgroves" w:date="2016-05-25T09:24:00Z">
              <w:r w:rsidRPr="00D31658">
                <w:t xml:space="preserve"> draft f</w:t>
              </w:r>
            </w:ins>
            <w:ins w:id="41" w:author="cgroves" w:date="2016-05-25T09:26:00Z">
              <w:r w:rsidRPr="00D31658">
                <w:t>rom</w:t>
              </w:r>
            </w:ins>
            <w:ins w:id="42" w:author="cgroves" w:date="2016-05-25T09:24:00Z">
              <w:r w:rsidRPr="00D31658">
                <w:t xml:space="preserve"> the Geneva, 23 May – 3 June 2016 meeting.</w:t>
              </w:r>
            </w:ins>
            <w:ins w:id="43" w:author="cgroves" w:date="2016-05-25T09:26:00Z">
              <w:r w:rsidRPr="00D31658">
                <w:t xml:space="preserve"> Changes due to: C.1062 and C.1126r1.</w:t>
              </w:r>
            </w:ins>
          </w:p>
        </w:tc>
      </w:tr>
    </w:tbl>
    <w:p w:rsidR="00E549CF" w:rsidRPr="00D31658" w:rsidRDefault="00E549CF" w:rsidP="007279B9">
      <w:pPr>
        <w:sectPr w:rsidR="00E549CF" w:rsidRPr="00D31658" w:rsidSect="005D7C72">
          <w:headerReference w:type="default" r:id="rId10"/>
          <w:footerReference w:type="first" r:id="rId11"/>
          <w:pgSz w:w="11907" w:h="16834"/>
          <w:pgMar w:top="1417" w:right="1134" w:bottom="1417" w:left="1134" w:header="720" w:footer="720" w:gutter="0"/>
          <w:cols w:space="720"/>
          <w:titlePg/>
          <w:docGrid w:linePitch="326"/>
        </w:sectPr>
      </w:pPr>
    </w:p>
    <w:p w:rsidR="00B67556" w:rsidRPr="00D31658" w:rsidRDefault="00B67556" w:rsidP="00B67556">
      <w:pPr>
        <w:keepNext/>
        <w:jc w:val="center"/>
        <w:rPr>
          <w:b/>
          <w:bCs/>
        </w:rPr>
      </w:pPr>
      <w:r w:rsidRPr="00D31658">
        <w:rPr>
          <w:b/>
          <w:bCs/>
        </w:rPr>
        <w:lastRenderedPageBreak/>
        <w:t>CONTENTS</w:t>
      </w:r>
    </w:p>
    <w:tbl>
      <w:tblPr>
        <w:tblW w:w="10065" w:type="dxa"/>
        <w:tblLayout w:type="fixed"/>
        <w:tblLook w:val="04A0" w:firstRow="1" w:lastRow="0" w:firstColumn="1" w:lastColumn="0" w:noHBand="0" w:noVBand="1"/>
      </w:tblPr>
      <w:tblGrid>
        <w:gridCol w:w="10065"/>
      </w:tblGrid>
      <w:tr w:rsidR="00B67556" w:rsidRPr="00D31658" w:rsidTr="00285581">
        <w:trPr>
          <w:tblHeader/>
        </w:trPr>
        <w:tc>
          <w:tcPr>
            <w:tcW w:w="10065" w:type="dxa"/>
          </w:tcPr>
          <w:p w:rsidR="00B67556" w:rsidRPr="00D31658" w:rsidRDefault="00B67556" w:rsidP="00B67556">
            <w:pPr>
              <w:pStyle w:val="toc0"/>
            </w:pPr>
            <w:r w:rsidRPr="00D31658">
              <w:tab/>
              <w:t>Page</w:t>
            </w:r>
          </w:p>
        </w:tc>
      </w:tr>
      <w:tr w:rsidR="00B67556" w:rsidRPr="00D31658" w:rsidTr="00285581">
        <w:tc>
          <w:tcPr>
            <w:tcW w:w="10065" w:type="dxa"/>
          </w:tcPr>
          <w:p w:rsidR="00AC02BA" w:rsidRPr="00D31658" w:rsidRDefault="00B67556">
            <w:pPr>
              <w:pStyle w:val="TOC1"/>
              <w:rPr>
                <w:rFonts w:asciiTheme="minorHAnsi" w:eastAsiaTheme="minorEastAsia" w:hAnsiTheme="minorHAnsi" w:cstheme="minorBidi"/>
                <w:sz w:val="22"/>
                <w:szCs w:val="22"/>
                <w:lang w:eastAsia="en-AU"/>
              </w:rPr>
            </w:pPr>
            <w:r w:rsidRPr="00D31658">
              <w:rPr>
                <w:rFonts w:eastAsia="MS Mincho"/>
              </w:rPr>
              <w:fldChar w:fldCharType="begin"/>
            </w:r>
            <w:r w:rsidRPr="00D31658">
              <w:instrText xml:space="preserve"> TOC \o "1-3" \h \z \t "Annex_NoTitle,1,Appendix_NoTitle,1,Annex_No &amp; title,1,Appendix_No &amp; title,1" </w:instrText>
            </w:r>
            <w:r w:rsidRPr="00D31658">
              <w:rPr>
                <w:rFonts w:eastAsia="MS Mincho"/>
              </w:rPr>
              <w:fldChar w:fldCharType="separate"/>
            </w:r>
            <w:hyperlink w:anchor="_Toc449516477" w:history="1">
              <w:r w:rsidR="00AC02BA" w:rsidRPr="00D31658">
                <w:rPr>
                  <w:rStyle w:val="Hyperlink"/>
                </w:rPr>
                <w:t>1</w:t>
              </w:r>
              <w:r w:rsidR="00AC02BA" w:rsidRPr="00D31658">
                <w:rPr>
                  <w:rFonts w:asciiTheme="minorHAnsi" w:eastAsiaTheme="minorEastAsia" w:hAnsiTheme="minorHAnsi" w:cstheme="minorBidi"/>
                  <w:sz w:val="22"/>
                  <w:szCs w:val="22"/>
                  <w:lang w:eastAsia="en-AU"/>
                </w:rPr>
                <w:tab/>
              </w:r>
              <w:r w:rsidR="00AC02BA" w:rsidRPr="00D31658">
                <w:rPr>
                  <w:rStyle w:val="Hyperlink"/>
                </w:rPr>
                <w:t>Scope</w:t>
              </w:r>
              <w:r w:rsidR="00AC02BA" w:rsidRPr="00D31658">
                <w:rPr>
                  <w:webHidden/>
                </w:rPr>
                <w:tab/>
              </w:r>
              <w:r w:rsidR="00AC02BA" w:rsidRPr="00D31658">
                <w:rPr>
                  <w:webHidden/>
                </w:rPr>
                <w:fldChar w:fldCharType="begin"/>
              </w:r>
              <w:r w:rsidR="00AC02BA" w:rsidRPr="00D31658">
                <w:rPr>
                  <w:webHidden/>
                </w:rPr>
                <w:instrText xml:space="preserve"> PAGEREF _Toc449516477 \h </w:instrText>
              </w:r>
              <w:r w:rsidR="00AC02BA" w:rsidRPr="00D31658">
                <w:rPr>
                  <w:webHidden/>
                </w:rPr>
              </w:r>
              <w:r w:rsidR="00AC02BA" w:rsidRPr="00D31658">
                <w:rPr>
                  <w:webHidden/>
                </w:rPr>
                <w:fldChar w:fldCharType="separate"/>
              </w:r>
              <w:r w:rsidR="00AC02BA" w:rsidRPr="00D31658">
                <w:rPr>
                  <w:webHidden/>
                </w:rPr>
                <w:t>1</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478" w:history="1">
              <w:r w:rsidR="00AC02BA" w:rsidRPr="00D31658">
                <w:rPr>
                  <w:rStyle w:val="Hyperlink"/>
                </w:rPr>
                <w:t>1.1</w:t>
              </w:r>
              <w:r w:rsidR="00AC02BA" w:rsidRPr="00D31658">
                <w:rPr>
                  <w:rFonts w:asciiTheme="minorHAnsi" w:eastAsiaTheme="minorEastAsia" w:hAnsiTheme="minorHAnsi" w:cstheme="minorBidi"/>
                  <w:sz w:val="22"/>
                  <w:szCs w:val="22"/>
                  <w:lang w:eastAsia="en-AU"/>
                </w:rPr>
                <w:tab/>
              </w:r>
              <w:r w:rsidR="00AC02BA" w:rsidRPr="00D31658">
                <w:rPr>
                  <w:rStyle w:val="Hyperlink"/>
                </w:rPr>
                <w:t>Connection model</w:t>
              </w:r>
              <w:r w:rsidR="00AC02BA" w:rsidRPr="00D31658">
                <w:rPr>
                  <w:webHidden/>
                </w:rPr>
                <w:tab/>
              </w:r>
              <w:r w:rsidR="00AC02BA" w:rsidRPr="00D31658">
                <w:rPr>
                  <w:webHidden/>
                </w:rPr>
                <w:fldChar w:fldCharType="begin"/>
              </w:r>
              <w:r w:rsidR="00AC02BA" w:rsidRPr="00D31658">
                <w:rPr>
                  <w:webHidden/>
                </w:rPr>
                <w:instrText xml:space="preserve"> PAGEREF _Toc449516478 \h </w:instrText>
              </w:r>
              <w:r w:rsidR="00AC02BA" w:rsidRPr="00D31658">
                <w:rPr>
                  <w:webHidden/>
                </w:rPr>
              </w:r>
              <w:r w:rsidR="00AC02BA" w:rsidRPr="00D31658">
                <w:rPr>
                  <w:webHidden/>
                </w:rPr>
                <w:fldChar w:fldCharType="separate"/>
              </w:r>
              <w:r w:rsidR="00AC02BA" w:rsidRPr="00D31658">
                <w:rPr>
                  <w:webHidden/>
                </w:rPr>
                <w:t>2</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479" w:history="1">
              <w:r w:rsidR="00AC02BA" w:rsidRPr="00D31658">
                <w:rPr>
                  <w:rStyle w:val="Hyperlink"/>
                  <w:lang w:eastAsia="zh-CN"/>
                </w:rPr>
                <w:t>2</w:t>
              </w:r>
              <w:r w:rsidR="00AC02BA" w:rsidRPr="00D31658">
                <w:rPr>
                  <w:rFonts w:asciiTheme="minorHAnsi" w:eastAsiaTheme="minorEastAsia" w:hAnsiTheme="minorHAnsi" w:cstheme="minorBidi"/>
                  <w:sz w:val="22"/>
                  <w:szCs w:val="22"/>
                  <w:lang w:eastAsia="en-AU"/>
                </w:rPr>
                <w:tab/>
              </w:r>
              <w:r w:rsidR="00AC02BA" w:rsidRPr="00D31658">
                <w:rPr>
                  <w:rStyle w:val="Hyperlink"/>
                  <w:lang w:eastAsia="zh-CN"/>
                </w:rPr>
                <w:t>References</w:t>
              </w:r>
              <w:r w:rsidR="00AC02BA" w:rsidRPr="00D31658">
                <w:rPr>
                  <w:webHidden/>
                </w:rPr>
                <w:tab/>
              </w:r>
              <w:r w:rsidR="00AC02BA" w:rsidRPr="00D31658">
                <w:rPr>
                  <w:webHidden/>
                </w:rPr>
                <w:fldChar w:fldCharType="begin"/>
              </w:r>
              <w:r w:rsidR="00AC02BA" w:rsidRPr="00D31658">
                <w:rPr>
                  <w:webHidden/>
                </w:rPr>
                <w:instrText xml:space="preserve"> PAGEREF _Toc449516479 \h </w:instrText>
              </w:r>
              <w:r w:rsidR="00AC02BA" w:rsidRPr="00D31658">
                <w:rPr>
                  <w:webHidden/>
                </w:rPr>
              </w:r>
              <w:r w:rsidR="00AC02BA" w:rsidRPr="00D31658">
                <w:rPr>
                  <w:webHidden/>
                </w:rPr>
                <w:fldChar w:fldCharType="separate"/>
              </w:r>
              <w:r w:rsidR="00AC02BA" w:rsidRPr="00D31658">
                <w:rPr>
                  <w:webHidden/>
                </w:rPr>
                <w:t>2</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480" w:history="1">
              <w:r w:rsidR="00AC02BA" w:rsidRPr="00D31658">
                <w:rPr>
                  <w:rStyle w:val="Hyperlink"/>
                  <w:lang w:eastAsia="zh-CN"/>
                </w:rPr>
                <w:t>3</w:t>
              </w:r>
              <w:r w:rsidR="00AC02BA" w:rsidRPr="00D31658">
                <w:rPr>
                  <w:rFonts w:asciiTheme="minorHAnsi" w:eastAsiaTheme="minorEastAsia" w:hAnsiTheme="minorHAnsi" w:cstheme="minorBidi"/>
                  <w:sz w:val="22"/>
                  <w:szCs w:val="22"/>
                  <w:lang w:eastAsia="en-AU"/>
                </w:rPr>
                <w:tab/>
              </w:r>
              <w:r w:rsidR="00AC02BA" w:rsidRPr="00D31658">
                <w:rPr>
                  <w:rStyle w:val="Hyperlink"/>
                  <w:lang w:eastAsia="zh-CN"/>
                </w:rPr>
                <w:t>Definitions</w:t>
              </w:r>
              <w:r w:rsidR="00AC02BA" w:rsidRPr="00D31658">
                <w:rPr>
                  <w:webHidden/>
                </w:rPr>
                <w:tab/>
              </w:r>
              <w:r w:rsidR="00AC02BA" w:rsidRPr="00D31658">
                <w:rPr>
                  <w:webHidden/>
                </w:rPr>
                <w:fldChar w:fldCharType="begin"/>
              </w:r>
              <w:r w:rsidR="00AC02BA" w:rsidRPr="00D31658">
                <w:rPr>
                  <w:webHidden/>
                </w:rPr>
                <w:instrText xml:space="preserve"> PAGEREF _Toc449516480 \h </w:instrText>
              </w:r>
              <w:r w:rsidR="00AC02BA" w:rsidRPr="00D31658">
                <w:rPr>
                  <w:webHidden/>
                </w:rPr>
              </w:r>
              <w:r w:rsidR="00AC02BA" w:rsidRPr="00D31658">
                <w:rPr>
                  <w:webHidden/>
                </w:rPr>
                <w:fldChar w:fldCharType="separate"/>
              </w:r>
              <w:r w:rsidR="00AC02BA" w:rsidRPr="00D31658">
                <w:rPr>
                  <w:webHidden/>
                </w:rPr>
                <w:t>3</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481" w:history="1">
              <w:r w:rsidR="00AC02BA" w:rsidRPr="00D31658">
                <w:rPr>
                  <w:rStyle w:val="Hyperlink"/>
                </w:rPr>
                <w:t>3.1</w:t>
              </w:r>
              <w:r w:rsidR="00AC02BA" w:rsidRPr="00D31658">
                <w:rPr>
                  <w:rFonts w:asciiTheme="minorHAnsi" w:eastAsiaTheme="minorEastAsia" w:hAnsiTheme="minorHAnsi" w:cstheme="minorBidi"/>
                  <w:sz w:val="22"/>
                  <w:szCs w:val="22"/>
                  <w:lang w:eastAsia="en-AU"/>
                </w:rPr>
                <w:tab/>
              </w:r>
              <w:r w:rsidR="00AC02BA" w:rsidRPr="00D31658">
                <w:rPr>
                  <w:rStyle w:val="Hyperlink"/>
                </w:rPr>
                <w:t>Terms defined elsewhere</w:t>
              </w:r>
              <w:r w:rsidR="00AC02BA" w:rsidRPr="00D31658">
                <w:rPr>
                  <w:webHidden/>
                </w:rPr>
                <w:tab/>
              </w:r>
              <w:r w:rsidR="00AC02BA" w:rsidRPr="00D31658">
                <w:rPr>
                  <w:webHidden/>
                </w:rPr>
                <w:fldChar w:fldCharType="begin"/>
              </w:r>
              <w:r w:rsidR="00AC02BA" w:rsidRPr="00D31658">
                <w:rPr>
                  <w:webHidden/>
                </w:rPr>
                <w:instrText xml:space="preserve"> PAGEREF _Toc449516481 \h </w:instrText>
              </w:r>
              <w:r w:rsidR="00AC02BA" w:rsidRPr="00D31658">
                <w:rPr>
                  <w:webHidden/>
                </w:rPr>
              </w:r>
              <w:r w:rsidR="00AC02BA" w:rsidRPr="00D31658">
                <w:rPr>
                  <w:webHidden/>
                </w:rPr>
                <w:fldChar w:fldCharType="separate"/>
              </w:r>
              <w:r w:rsidR="00AC02BA" w:rsidRPr="00D31658">
                <w:rPr>
                  <w:webHidden/>
                </w:rPr>
                <w:t>3</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482" w:history="1">
              <w:r w:rsidR="00AC02BA" w:rsidRPr="00D31658">
                <w:rPr>
                  <w:rStyle w:val="Hyperlink"/>
                </w:rPr>
                <w:t>3.2</w:t>
              </w:r>
              <w:r w:rsidR="00AC02BA" w:rsidRPr="00D31658">
                <w:rPr>
                  <w:rFonts w:asciiTheme="minorHAnsi" w:eastAsiaTheme="minorEastAsia" w:hAnsiTheme="minorHAnsi" w:cstheme="minorBidi"/>
                  <w:sz w:val="22"/>
                  <w:szCs w:val="22"/>
                  <w:lang w:eastAsia="en-AU"/>
                </w:rPr>
                <w:tab/>
              </w:r>
              <w:r w:rsidR="00AC02BA" w:rsidRPr="00D31658">
                <w:rPr>
                  <w:rStyle w:val="Hyperlink"/>
                </w:rPr>
                <w:t>Terms defined in this Recommendation</w:t>
              </w:r>
              <w:r w:rsidR="00AC02BA" w:rsidRPr="00D31658">
                <w:rPr>
                  <w:webHidden/>
                </w:rPr>
                <w:tab/>
              </w:r>
              <w:r w:rsidR="00AC02BA" w:rsidRPr="00D31658">
                <w:rPr>
                  <w:webHidden/>
                </w:rPr>
                <w:fldChar w:fldCharType="begin"/>
              </w:r>
              <w:r w:rsidR="00AC02BA" w:rsidRPr="00D31658">
                <w:rPr>
                  <w:webHidden/>
                </w:rPr>
                <w:instrText xml:space="preserve"> PAGEREF _Toc449516482 \h </w:instrText>
              </w:r>
              <w:r w:rsidR="00AC02BA" w:rsidRPr="00D31658">
                <w:rPr>
                  <w:webHidden/>
                </w:rPr>
              </w:r>
              <w:r w:rsidR="00AC02BA" w:rsidRPr="00D31658">
                <w:rPr>
                  <w:webHidden/>
                </w:rPr>
                <w:fldChar w:fldCharType="separate"/>
              </w:r>
              <w:r w:rsidR="00AC02BA" w:rsidRPr="00D31658">
                <w:rPr>
                  <w:webHidden/>
                </w:rPr>
                <w:t>3</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483" w:history="1">
              <w:r w:rsidR="00AC02BA" w:rsidRPr="00D31658">
                <w:rPr>
                  <w:rStyle w:val="Hyperlink"/>
                </w:rPr>
                <w:t>4</w:t>
              </w:r>
              <w:r w:rsidR="00AC02BA" w:rsidRPr="00D31658">
                <w:rPr>
                  <w:rFonts w:asciiTheme="minorHAnsi" w:eastAsiaTheme="minorEastAsia" w:hAnsiTheme="minorHAnsi" w:cstheme="minorBidi"/>
                  <w:sz w:val="22"/>
                  <w:szCs w:val="22"/>
                  <w:lang w:eastAsia="en-AU"/>
                </w:rPr>
                <w:tab/>
              </w:r>
              <w:r w:rsidR="00AC02BA" w:rsidRPr="00D31658">
                <w:rPr>
                  <w:rStyle w:val="Hyperlink"/>
                </w:rPr>
                <w:t>Abbreviations</w:t>
              </w:r>
              <w:r w:rsidR="00AC02BA" w:rsidRPr="00D31658">
                <w:rPr>
                  <w:rStyle w:val="Hyperlink"/>
                  <w:lang w:eastAsia="zh-CN"/>
                </w:rPr>
                <w:t xml:space="preserve"> and acronyms</w:t>
              </w:r>
              <w:r w:rsidR="00AC02BA" w:rsidRPr="00D31658">
                <w:rPr>
                  <w:webHidden/>
                </w:rPr>
                <w:tab/>
              </w:r>
              <w:r w:rsidR="00AC02BA" w:rsidRPr="00D31658">
                <w:rPr>
                  <w:webHidden/>
                </w:rPr>
                <w:fldChar w:fldCharType="begin"/>
              </w:r>
              <w:r w:rsidR="00AC02BA" w:rsidRPr="00D31658">
                <w:rPr>
                  <w:webHidden/>
                </w:rPr>
                <w:instrText xml:space="preserve"> PAGEREF _Toc449516483 \h </w:instrText>
              </w:r>
              <w:r w:rsidR="00AC02BA" w:rsidRPr="00D31658">
                <w:rPr>
                  <w:webHidden/>
                </w:rPr>
              </w:r>
              <w:r w:rsidR="00AC02BA" w:rsidRPr="00D31658">
                <w:rPr>
                  <w:webHidden/>
                </w:rPr>
                <w:fldChar w:fldCharType="separate"/>
              </w:r>
              <w:r w:rsidR="00AC02BA" w:rsidRPr="00D31658">
                <w:rPr>
                  <w:webHidden/>
                </w:rPr>
                <w:t>4</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484" w:history="1">
              <w:r w:rsidR="00AC02BA" w:rsidRPr="00D31658">
                <w:rPr>
                  <w:rStyle w:val="Hyperlink"/>
                </w:rPr>
                <w:t>5</w:t>
              </w:r>
              <w:r w:rsidR="00AC02BA" w:rsidRPr="00D31658">
                <w:rPr>
                  <w:rFonts w:asciiTheme="minorHAnsi" w:eastAsiaTheme="minorEastAsia" w:hAnsiTheme="minorHAnsi" w:cstheme="minorBidi"/>
                  <w:sz w:val="22"/>
                  <w:szCs w:val="22"/>
                  <w:lang w:eastAsia="en-AU"/>
                </w:rPr>
                <w:tab/>
              </w:r>
              <w:r w:rsidR="00AC02BA" w:rsidRPr="00D31658">
                <w:rPr>
                  <w:rStyle w:val="Hyperlink"/>
                </w:rPr>
                <w:t>Conventions</w:t>
              </w:r>
              <w:r w:rsidR="00AC02BA" w:rsidRPr="00D31658">
                <w:rPr>
                  <w:webHidden/>
                </w:rPr>
                <w:tab/>
              </w:r>
              <w:r w:rsidR="00AC02BA" w:rsidRPr="00D31658">
                <w:rPr>
                  <w:webHidden/>
                </w:rPr>
                <w:fldChar w:fldCharType="begin"/>
              </w:r>
              <w:r w:rsidR="00AC02BA" w:rsidRPr="00D31658">
                <w:rPr>
                  <w:webHidden/>
                </w:rPr>
                <w:instrText xml:space="preserve"> PAGEREF _Toc449516484 \h </w:instrText>
              </w:r>
              <w:r w:rsidR="00AC02BA" w:rsidRPr="00D31658">
                <w:rPr>
                  <w:webHidden/>
                </w:rPr>
              </w:r>
              <w:r w:rsidR="00AC02BA" w:rsidRPr="00D31658">
                <w:rPr>
                  <w:webHidden/>
                </w:rPr>
                <w:fldChar w:fldCharType="separate"/>
              </w:r>
              <w:r w:rsidR="00AC02BA" w:rsidRPr="00D31658">
                <w:rPr>
                  <w:webHidden/>
                </w:rPr>
                <w:t>4</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485" w:history="1">
              <w:r w:rsidR="00AC02BA" w:rsidRPr="00D31658">
                <w:rPr>
                  <w:rStyle w:val="Hyperlink"/>
                </w:rPr>
                <w:t>6</w:t>
              </w:r>
              <w:r w:rsidR="00AC02BA" w:rsidRPr="00D31658">
                <w:rPr>
                  <w:rFonts w:asciiTheme="minorHAnsi" w:eastAsiaTheme="minorEastAsia" w:hAnsiTheme="minorHAnsi" w:cstheme="minorBidi"/>
                  <w:sz w:val="22"/>
                  <w:szCs w:val="22"/>
                  <w:lang w:eastAsia="en-AU"/>
                </w:rPr>
                <w:tab/>
              </w:r>
              <w:r w:rsidR="00AC02BA" w:rsidRPr="00D31658">
                <w:rPr>
                  <w:rStyle w:val="Hyperlink"/>
                  <w:lang w:eastAsia="zh-CN"/>
                </w:rPr>
                <w:t>Secure RTP package</w:t>
              </w:r>
              <w:r w:rsidR="00AC02BA" w:rsidRPr="00D31658">
                <w:rPr>
                  <w:webHidden/>
                </w:rPr>
                <w:tab/>
              </w:r>
              <w:r w:rsidR="00AC02BA" w:rsidRPr="00D31658">
                <w:rPr>
                  <w:webHidden/>
                </w:rPr>
                <w:fldChar w:fldCharType="begin"/>
              </w:r>
              <w:r w:rsidR="00AC02BA" w:rsidRPr="00D31658">
                <w:rPr>
                  <w:webHidden/>
                </w:rPr>
                <w:instrText xml:space="preserve"> PAGEREF _Toc449516485 \h </w:instrText>
              </w:r>
              <w:r w:rsidR="00AC02BA" w:rsidRPr="00D31658">
                <w:rPr>
                  <w:webHidden/>
                </w:rPr>
              </w:r>
              <w:r w:rsidR="00AC02BA" w:rsidRPr="00D31658">
                <w:rPr>
                  <w:webHidden/>
                </w:rPr>
                <w:fldChar w:fldCharType="separate"/>
              </w:r>
              <w:r w:rsidR="00AC02BA" w:rsidRPr="00D31658">
                <w:rPr>
                  <w:webHidden/>
                </w:rPr>
                <w:t>5</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486" w:history="1">
              <w:r w:rsidR="00AC02BA" w:rsidRPr="00D31658">
                <w:rPr>
                  <w:rStyle w:val="Hyperlink"/>
                </w:rPr>
                <w:t>6.1</w:t>
              </w:r>
              <w:r w:rsidR="00AC02BA" w:rsidRPr="00D31658">
                <w:rPr>
                  <w:rFonts w:asciiTheme="minorHAnsi" w:eastAsiaTheme="minorEastAsia" w:hAnsiTheme="minorHAnsi" w:cstheme="minorBidi"/>
                  <w:sz w:val="22"/>
                  <w:szCs w:val="22"/>
                  <w:lang w:eastAsia="en-AU"/>
                </w:rPr>
                <w:tab/>
              </w:r>
              <w:r w:rsidR="00AC02BA" w:rsidRPr="00D31658">
                <w:rPr>
                  <w:rStyle w:val="Hyperlink"/>
                </w:rPr>
                <w:t>Properties</w:t>
              </w:r>
              <w:r w:rsidR="00AC02BA" w:rsidRPr="00D31658">
                <w:rPr>
                  <w:webHidden/>
                </w:rPr>
                <w:tab/>
              </w:r>
              <w:r w:rsidR="00AC02BA" w:rsidRPr="00D31658">
                <w:rPr>
                  <w:webHidden/>
                </w:rPr>
                <w:fldChar w:fldCharType="begin"/>
              </w:r>
              <w:r w:rsidR="00AC02BA" w:rsidRPr="00D31658">
                <w:rPr>
                  <w:webHidden/>
                </w:rPr>
                <w:instrText xml:space="preserve"> PAGEREF _Toc449516486 \h </w:instrText>
              </w:r>
              <w:r w:rsidR="00AC02BA" w:rsidRPr="00D31658">
                <w:rPr>
                  <w:webHidden/>
                </w:rPr>
              </w:r>
              <w:r w:rsidR="00AC02BA" w:rsidRPr="00D31658">
                <w:rPr>
                  <w:webHidden/>
                </w:rPr>
                <w:fldChar w:fldCharType="separate"/>
              </w:r>
              <w:r w:rsidR="00AC02BA" w:rsidRPr="00D31658">
                <w:rPr>
                  <w:webHidden/>
                </w:rPr>
                <w:t>5</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87" w:history="1">
              <w:r w:rsidR="00AC02BA" w:rsidRPr="00D31658">
                <w:rPr>
                  <w:rStyle w:val="Hyperlink"/>
                </w:rPr>
                <w:t>6.1.1</w:t>
              </w:r>
              <w:r w:rsidR="00AC02BA" w:rsidRPr="00D31658">
                <w:rPr>
                  <w:rFonts w:asciiTheme="minorHAnsi" w:eastAsiaTheme="minorEastAsia" w:hAnsiTheme="minorHAnsi" w:cstheme="minorBidi"/>
                  <w:sz w:val="22"/>
                  <w:szCs w:val="22"/>
                  <w:lang w:eastAsia="en-AU"/>
                </w:rPr>
                <w:tab/>
              </w:r>
              <w:r w:rsidR="00AC02BA" w:rsidRPr="00D31658">
                <w:rPr>
                  <w:rStyle w:val="Hyperlink"/>
                </w:rPr>
                <w:t>Supported Encryption Transforms</w:t>
              </w:r>
              <w:r w:rsidR="00AC02BA" w:rsidRPr="00D31658">
                <w:rPr>
                  <w:webHidden/>
                </w:rPr>
                <w:tab/>
              </w:r>
              <w:r w:rsidR="00AC02BA" w:rsidRPr="00D31658">
                <w:rPr>
                  <w:webHidden/>
                </w:rPr>
                <w:fldChar w:fldCharType="begin"/>
              </w:r>
              <w:r w:rsidR="00AC02BA" w:rsidRPr="00D31658">
                <w:rPr>
                  <w:webHidden/>
                </w:rPr>
                <w:instrText xml:space="preserve"> PAGEREF _Toc449516487 \h </w:instrText>
              </w:r>
              <w:r w:rsidR="00AC02BA" w:rsidRPr="00D31658">
                <w:rPr>
                  <w:webHidden/>
                </w:rPr>
              </w:r>
              <w:r w:rsidR="00AC02BA" w:rsidRPr="00D31658">
                <w:rPr>
                  <w:webHidden/>
                </w:rPr>
                <w:fldChar w:fldCharType="separate"/>
              </w:r>
              <w:r w:rsidR="00AC02BA" w:rsidRPr="00D31658">
                <w:rPr>
                  <w:webHidden/>
                </w:rPr>
                <w:t>5</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88" w:history="1">
              <w:r w:rsidR="00AC02BA" w:rsidRPr="00D31658">
                <w:rPr>
                  <w:rStyle w:val="Hyperlink"/>
                </w:rPr>
                <w:t>6.1.2</w:t>
              </w:r>
              <w:r w:rsidR="00AC02BA" w:rsidRPr="00D31658">
                <w:rPr>
                  <w:rFonts w:asciiTheme="minorHAnsi" w:eastAsiaTheme="minorEastAsia" w:hAnsiTheme="minorHAnsi" w:cstheme="minorBidi"/>
                  <w:sz w:val="22"/>
                  <w:szCs w:val="22"/>
                  <w:lang w:eastAsia="en-AU"/>
                </w:rPr>
                <w:tab/>
              </w:r>
              <w:r w:rsidR="00AC02BA" w:rsidRPr="00D31658">
                <w:rPr>
                  <w:rStyle w:val="Hyperlink"/>
                </w:rPr>
                <w:t>Supported Authentication Transforms</w:t>
              </w:r>
              <w:r w:rsidR="00AC02BA" w:rsidRPr="00D31658">
                <w:rPr>
                  <w:webHidden/>
                </w:rPr>
                <w:tab/>
              </w:r>
              <w:r w:rsidR="00AC02BA" w:rsidRPr="00D31658">
                <w:rPr>
                  <w:webHidden/>
                </w:rPr>
                <w:fldChar w:fldCharType="begin"/>
              </w:r>
              <w:r w:rsidR="00AC02BA" w:rsidRPr="00D31658">
                <w:rPr>
                  <w:webHidden/>
                </w:rPr>
                <w:instrText xml:space="preserve"> PAGEREF _Toc449516488 \h </w:instrText>
              </w:r>
              <w:r w:rsidR="00AC02BA" w:rsidRPr="00D31658">
                <w:rPr>
                  <w:webHidden/>
                </w:rPr>
              </w:r>
              <w:r w:rsidR="00AC02BA" w:rsidRPr="00D31658">
                <w:rPr>
                  <w:webHidden/>
                </w:rPr>
                <w:fldChar w:fldCharType="separate"/>
              </w:r>
              <w:r w:rsidR="00AC02BA" w:rsidRPr="00D31658">
                <w:rPr>
                  <w:webHidden/>
                </w:rPr>
                <w:t>5</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89" w:history="1">
              <w:r w:rsidR="00AC02BA" w:rsidRPr="00D31658">
                <w:rPr>
                  <w:rStyle w:val="Hyperlink"/>
                </w:rPr>
                <w:t>6.1.3</w:t>
              </w:r>
              <w:r w:rsidR="00AC02BA" w:rsidRPr="00D31658">
                <w:rPr>
                  <w:rFonts w:asciiTheme="minorHAnsi" w:eastAsiaTheme="minorEastAsia" w:hAnsiTheme="minorHAnsi" w:cstheme="minorBidi"/>
                  <w:sz w:val="22"/>
                  <w:szCs w:val="22"/>
                  <w:lang w:eastAsia="en-AU"/>
                </w:rPr>
                <w:tab/>
              </w:r>
              <w:r w:rsidR="00AC02BA" w:rsidRPr="00D31658">
                <w:rPr>
                  <w:rStyle w:val="Hyperlink"/>
                </w:rPr>
                <w:t>Key Management Scheme</w:t>
              </w:r>
              <w:r w:rsidR="00AC02BA" w:rsidRPr="00D31658">
                <w:rPr>
                  <w:webHidden/>
                </w:rPr>
                <w:tab/>
              </w:r>
              <w:r w:rsidR="00AC02BA" w:rsidRPr="00D31658">
                <w:rPr>
                  <w:webHidden/>
                </w:rPr>
                <w:fldChar w:fldCharType="begin"/>
              </w:r>
              <w:r w:rsidR="00AC02BA" w:rsidRPr="00D31658">
                <w:rPr>
                  <w:webHidden/>
                </w:rPr>
                <w:instrText xml:space="preserve"> PAGEREF _Toc449516489 \h </w:instrText>
              </w:r>
              <w:r w:rsidR="00AC02BA" w:rsidRPr="00D31658">
                <w:rPr>
                  <w:webHidden/>
                </w:rPr>
              </w:r>
              <w:r w:rsidR="00AC02BA" w:rsidRPr="00D31658">
                <w:rPr>
                  <w:webHidden/>
                </w:rPr>
                <w:fldChar w:fldCharType="separate"/>
              </w:r>
              <w:r w:rsidR="00AC02BA" w:rsidRPr="00D31658">
                <w:rPr>
                  <w:webHidden/>
                </w:rPr>
                <w:t>6</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90" w:history="1">
              <w:r w:rsidR="00AC02BA" w:rsidRPr="00D31658">
                <w:rPr>
                  <w:rStyle w:val="Hyperlink"/>
                </w:rPr>
                <w:t>6.1.4</w:t>
              </w:r>
              <w:r w:rsidR="00AC02BA" w:rsidRPr="00D31658">
                <w:rPr>
                  <w:rFonts w:asciiTheme="minorHAnsi" w:eastAsiaTheme="minorEastAsia" w:hAnsiTheme="minorHAnsi" w:cstheme="minorBidi"/>
                  <w:sz w:val="22"/>
                  <w:szCs w:val="22"/>
                  <w:lang w:eastAsia="en-AU"/>
                </w:rPr>
                <w:tab/>
              </w:r>
              <w:r w:rsidR="00AC02BA" w:rsidRPr="00D31658">
                <w:rPr>
                  <w:rStyle w:val="Hyperlink"/>
                </w:rPr>
                <w:t>Key Lifetime Expiry Behaviour</w:t>
              </w:r>
              <w:r w:rsidR="00AC02BA" w:rsidRPr="00D31658">
                <w:rPr>
                  <w:webHidden/>
                </w:rPr>
                <w:tab/>
              </w:r>
              <w:r w:rsidR="00AC02BA" w:rsidRPr="00D31658">
                <w:rPr>
                  <w:webHidden/>
                </w:rPr>
                <w:fldChar w:fldCharType="begin"/>
              </w:r>
              <w:r w:rsidR="00AC02BA" w:rsidRPr="00D31658">
                <w:rPr>
                  <w:webHidden/>
                </w:rPr>
                <w:instrText xml:space="preserve"> PAGEREF _Toc449516490 \h </w:instrText>
              </w:r>
              <w:r w:rsidR="00AC02BA" w:rsidRPr="00D31658">
                <w:rPr>
                  <w:webHidden/>
                </w:rPr>
              </w:r>
              <w:r w:rsidR="00AC02BA" w:rsidRPr="00D31658">
                <w:rPr>
                  <w:webHidden/>
                </w:rPr>
                <w:fldChar w:fldCharType="separate"/>
              </w:r>
              <w:r w:rsidR="00AC02BA" w:rsidRPr="00D31658">
                <w:rPr>
                  <w:webHidden/>
                </w:rPr>
                <w:t>6</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491" w:history="1">
              <w:r w:rsidR="00AC02BA" w:rsidRPr="00D31658">
                <w:rPr>
                  <w:rStyle w:val="Hyperlink"/>
                </w:rPr>
                <w:t>6.2</w:t>
              </w:r>
              <w:r w:rsidR="00AC02BA" w:rsidRPr="00D31658">
                <w:rPr>
                  <w:rFonts w:asciiTheme="minorHAnsi" w:eastAsiaTheme="minorEastAsia" w:hAnsiTheme="minorHAnsi" w:cstheme="minorBidi"/>
                  <w:sz w:val="22"/>
                  <w:szCs w:val="22"/>
                  <w:lang w:eastAsia="en-AU"/>
                </w:rPr>
                <w:tab/>
              </w:r>
              <w:r w:rsidR="00AC02BA" w:rsidRPr="00D31658">
                <w:rPr>
                  <w:rStyle w:val="Hyperlink"/>
                </w:rPr>
                <w:t>Events</w:t>
              </w:r>
              <w:r w:rsidR="00AC02BA" w:rsidRPr="00D31658">
                <w:rPr>
                  <w:webHidden/>
                </w:rPr>
                <w:tab/>
              </w:r>
              <w:r w:rsidR="00AC02BA" w:rsidRPr="00D31658">
                <w:rPr>
                  <w:webHidden/>
                </w:rPr>
                <w:fldChar w:fldCharType="begin"/>
              </w:r>
              <w:r w:rsidR="00AC02BA" w:rsidRPr="00D31658">
                <w:rPr>
                  <w:webHidden/>
                </w:rPr>
                <w:instrText xml:space="preserve"> PAGEREF _Toc449516491 \h </w:instrText>
              </w:r>
              <w:r w:rsidR="00AC02BA" w:rsidRPr="00D31658">
                <w:rPr>
                  <w:webHidden/>
                </w:rPr>
              </w:r>
              <w:r w:rsidR="00AC02BA" w:rsidRPr="00D31658">
                <w:rPr>
                  <w:webHidden/>
                </w:rPr>
                <w:fldChar w:fldCharType="separate"/>
              </w:r>
              <w:r w:rsidR="00AC02BA" w:rsidRPr="00D31658">
                <w:rPr>
                  <w:webHidden/>
                </w:rPr>
                <w:t>7</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92" w:history="1">
              <w:r w:rsidR="00AC02BA" w:rsidRPr="00D31658">
                <w:rPr>
                  <w:rStyle w:val="Hyperlink"/>
                </w:rPr>
                <w:t>6.2.1</w:t>
              </w:r>
              <w:r w:rsidR="00AC02BA" w:rsidRPr="00D31658">
                <w:rPr>
                  <w:rFonts w:asciiTheme="minorHAnsi" w:eastAsiaTheme="minorEastAsia" w:hAnsiTheme="minorHAnsi" w:cstheme="minorBidi"/>
                  <w:sz w:val="22"/>
                  <w:szCs w:val="22"/>
                  <w:lang w:eastAsia="en-AU"/>
                </w:rPr>
                <w:tab/>
              </w:r>
              <w:r w:rsidR="00AC02BA" w:rsidRPr="00D31658">
                <w:rPr>
                  <w:rStyle w:val="Hyperlink"/>
                </w:rPr>
                <w:t>Master Key Expiry</w:t>
              </w:r>
              <w:r w:rsidR="00AC02BA" w:rsidRPr="00D31658">
                <w:rPr>
                  <w:webHidden/>
                </w:rPr>
                <w:tab/>
              </w:r>
              <w:r w:rsidR="00AC02BA" w:rsidRPr="00D31658">
                <w:rPr>
                  <w:webHidden/>
                </w:rPr>
                <w:fldChar w:fldCharType="begin"/>
              </w:r>
              <w:r w:rsidR="00AC02BA" w:rsidRPr="00D31658">
                <w:rPr>
                  <w:webHidden/>
                </w:rPr>
                <w:instrText xml:space="preserve"> PAGEREF _Toc449516492 \h </w:instrText>
              </w:r>
              <w:r w:rsidR="00AC02BA" w:rsidRPr="00D31658">
                <w:rPr>
                  <w:webHidden/>
                </w:rPr>
              </w:r>
              <w:r w:rsidR="00AC02BA" w:rsidRPr="00D31658">
                <w:rPr>
                  <w:webHidden/>
                </w:rPr>
                <w:fldChar w:fldCharType="separate"/>
              </w:r>
              <w:r w:rsidR="00AC02BA" w:rsidRPr="00D31658">
                <w:rPr>
                  <w:webHidden/>
                </w:rPr>
                <w:t>7</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493" w:history="1">
              <w:r w:rsidR="00AC02BA" w:rsidRPr="00D31658">
                <w:rPr>
                  <w:rStyle w:val="Hyperlink"/>
                </w:rPr>
                <w:t>6.3</w:t>
              </w:r>
              <w:r w:rsidR="00AC02BA" w:rsidRPr="00D31658">
                <w:rPr>
                  <w:rFonts w:asciiTheme="minorHAnsi" w:eastAsiaTheme="minorEastAsia" w:hAnsiTheme="minorHAnsi" w:cstheme="minorBidi"/>
                  <w:sz w:val="22"/>
                  <w:szCs w:val="22"/>
                  <w:lang w:eastAsia="en-AU"/>
                </w:rPr>
                <w:tab/>
              </w:r>
              <w:r w:rsidR="00AC02BA" w:rsidRPr="00D31658">
                <w:rPr>
                  <w:rStyle w:val="Hyperlink"/>
                </w:rPr>
                <w:t>Signals</w:t>
              </w:r>
              <w:r w:rsidR="00AC02BA" w:rsidRPr="00D31658">
                <w:rPr>
                  <w:webHidden/>
                </w:rPr>
                <w:tab/>
              </w:r>
              <w:r w:rsidR="00AC02BA" w:rsidRPr="00D31658">
                <w:rPr>
                  <w:webHidden/>
                </w:rPr>
                <w:fldChar w:fldCharType="begin"/>
              </w:r>
              <w:r w:rsidR="00AC02BA" w:rsidRPr="00D31658">
                <w:rPr>
                  <w:webHidden/>
                </w:rPr>
                <w:instrText xml:space="preserve"> PAGEREF _Toc449516493 \h </w:instrText>
              </w:r>
              <w:r w:rsidR="00AC02BA" w:rsidRPr="00D31658">
                <w:rPr>
                  <w:webHidden/>
                </w:rPr>
              </w:r>
              <w:r w:rsidR="00AC02BA" w:rsidRPr="00D31658">
                <w:rPr>
                  <w:webHidden/>
                </w:rPr>
                <w:fldChar w:fldCharType="separate"/>
              </w:r>
              <w:r w:rsidR="00AC02BA" w:rsidRPr="00D31658">
                <w:rPr>
                  <w:webHidden/>
                </w:rPr>
                <w:t>8</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494" w:history="1">
              <w:r w:rsidR="00AC02BA" w:rsidRPr="00D31658">
                <w:rPr>
                  <w:rStyle w:val="Hyperlink"/>
                </w:rPr>
                <w:t>6.4</w:t>
              </w:r>
              <w:r w:rsidR="00AC02BA" w:rsidRPr="00D31658">
                <w:rPr>
                  <w:rFonts w:asciiTheme="minorHAnsi" w:eastAsiaTheme="minorEastAsia" w:hAnsiTheme="minorHAnsi" w:cstheme="minorBidi"/>
                  <w:sz w:val="22"/>
                  <w:szCs w:val="22"/>
                  <w:lang w:eastAsia="en-AU"/>
                </w:rPr>
                <w:tab/>
              </w:r>
              <w:r w:rsidR="00AC02BA" w:rsidRPr="00D31658">
                <w:rPr>
                  <w:rStyle w:val="Hyperlink"/>
                </w:rPr>
                <w:t>Statistics</w:t>
              </w:r>
              <w:r w:rsidR="00AC02BA" w:rsidRPr="00D31658">
                <w:rPr>
                  <w:webHidden/>
                </w:rPr>
                <w:tab/>
              </w:r>
              <w:r w:rsidR="00AC02BA" w:rsidRPr="00D31658">
                <w:rPr>
                  <w:webHidden/>
                </w:rPr>
                <w:fldChar w:fldCharType="begin"/>
              </w:r>
              <w:r w:rsidR="00AC02BA" w:rsidRPr="00D31658">
                <w:rPr>
                  <w:webHidden/>
                </w:rPr>
                <w:instrText xml:space="preserve"> PAGEREF _Toc449516494 \h </w:instrText>
              </w:r>
              <w:r w:rsidR="00AC02BA" w:rsidRPr="00D31658">
                <w:rPr>
                  <w:webHidden/>
                </w:rPr>
              </w:r>
              <w:r w:rsidR="00AC02BA" w:rsidRPr="00D31658">
                <w:rPr>
                  <w:webHidden/>
                </w:rPr>
                <w:fldChar w:fldCharType="separate"/>
              </w:r>
              <w:r w:rsidR="00AC02BA" w:rsidRPr="00D31658">
                <w:rPr>
                  <w:webHidden/>
                </w:rPr>
                <w:t>8</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95" w:history="1">
              <w:r w:rsidR="00AC02BA" w:rsidRPr="00D31658">
                <w:rPr>
                  <w:rStyle w:val="Hyperlink"/>
                </w:rPr>
                <w:t>6.4.1</w:t>
              </w:r>
              <w:r w:rsidR="00AC02BA" w:rsidRPr="00D31658">
                <w:rPr>
                  <w:rFonts w:asciiTheme="minorHAnsi" w:eastAsiaTheme="minorEastAsia" w:hAnsiTheme="minorHAnsi" w:cstheme="minorBidi"/>
                  <w:sz w:val="22"/>
                  <w:szCs w:val="22"/>
                  <w:lang w:eastAsia="en-AU"/>
                </w:rPr>
                <w:tab/>
              </w:r>
              <w:r w:rsidR="00AC02BA" w:rsidRPr="00D31658">
                <w:rPr>
                  <w:rStyle w:val="Hyperlink"/>
                </w:rPr>
                <w:t>Number of Replayed Packets</w:t>
              </w:r>
              <w:r w:rsidR="00AC02BA" w:rsidRPr="00D31658">
                <w:rPr>
                  <w:webHidden/>
                </w:rPr>
                <w:tab/>
              </w:r>
              <w:r w:rsidR="00AC02BA" w:rsidRPr="00D31658">
                <w:rPr>
                  <w:webHidden/>
                </w:rPr>
                <w:fldChar w:fldCharType="begin"/>
              </w:r>
              <w:r w:rsidR="00AC02BA" w:rsidRPr="00D31658">
                <w:rPr>
                  <w:webHidden/>
                </w:rPr>
                <w:instrText xml:space="preserve"> PAGEREF _Toc449516495 \h </w:instrText>
              </w:r>
              <w:r w:rsidR="00AC02BA" w:rsidRPr="00D31658">
                <w:rPr>
                  <w:webHidden/>
                </w:rPr>
              </w:r>
              <w:r w:rsidR="00AC02BA" w:rsidRPr="00D31658">
                <w:rPr>
                  <w:webHidden/>
                </w:rPr>
                <w:fldChar w:fldCharType="separate"/>
              </w:r>
              <w:r w:rsidR="00AC02BA" w:rsidRPr="00D31658">
                <w:rPr>
                  <w:webHidden/>
                </w:rPr>
                <w:t>8</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96" w:history="1">
              <w:r w:rsidR="00AC02BA" w:rsidRPr="00D31658">
                <w:rPr>
                  <w:rStyle w:val="Hyperlink"/>
                </w:rPr>
                <w:t>6.4.2</w:t>
              </w:r>
              <w:r w:rsidR="00AC02BA" w:rsidRPr="00D31658">
                <w:rPr>
                  <w:rFonts w:asciiTheme="minorHAnsi" w:eastAsiaTheme="minorEastAsia" w:hAnsiTheme="minorHAnsi" w:cstheme="minorBidi"/>
                  <w:sz w:val="22"/>
                  <w:szCs w:val="22"/>
                  <w:lang w:eastAsia="en-AU"/>
                </w:rPr>
                <w:tab/>
              </w:r>
              <w:r w:rsidR="00AC02BA" w:rsidRPr="00D31658">
                <w:rPr>
                  <w:rStyle w:val="Hyperlink"/>
                </w:rPr>
                <w:t>Number of Authentication Failures</w:t>
              </w:r>
              <w:r w:rsidR="00AC02BA" w:rsidRPr="00D31658">
                <w:rPr>
                  <w:webHidden/>
                </w:rPr>
                <w:tab/>
              </w:r>
              <w:r w:rsidR="00AC02BA" w:rsidRPr="00D31658">
                <w:rPr>
                  <w:webHidden/>
                </w:rPr>
                <w:fldChar w:fldCharType="begin"/>
              </w:r>
              <w:r w:rsidR="00AC02BA" w:rsidRPr="00D31658">
                <w:rPr>
                  <w:webHidden/>
                </w:rPr>
                <w:instrText xml:space="preserve"> PAGEREF _Toc449516496 \h </w:instrText>
              </w:r>
              <w:r w:rsidR="00AC02BA" w:rsidRPr="00D31658">
                <w:rPr>
                  <w:webHidden/>
                </w:rPr>
              </w:r>
              <w:r w:rsidR="00AC02BA" w:rsidRPr="00D31658">
                <w:rPr>
                  <w:webHidden/>
                </w:rPr>
                <w:fldChar w:fldCharType="separate"/>
              </w:r>
              <w:r w:rsidR="00AC02BA" w:rsidRPr="00D31658">
                <w:rPr>
                  <w:webHidden/>
                </w:rPr>
                <w:t>8</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97" w:history="1">
              <w:r w:rsidR="00AC02BA" w:rsidRPr="00D31658">
                <w:rPr>
                  <w:rStyle w:val="Hyperlink"/>
                </w:rPr>
                <w:t>6.4.3</w:t>
              </w:r>
              <w:r w:rsidR="00AC02BA" w:rsidRPr="00D31658">
                <w:rPr>
                  <w:rFonts w:asciiTheme="minorHAnsi" w:eastAsiaTheme="minorEastAsia" w:hAnsiTheme="minorHAnsi" w:cstheme="minorBidi"/>
                  <w:sz w:val="22"/>
                  <w:szCs w:val="22"/>
                  <w:lang w:eastAsia="en-AU"/>
                </w:rPr>
                <w:tab/>
              </w:r>
              <w:r w:rsidR="00AC02BA" w:rsidRPr="00D31658">
                <w:rPr>
                  <w:rStyle w:val="Hyperlink"/>
                </w:rPr>
                <w:t>Sent SRTP Packets Protected by Master Key</w:t>
              </w:r>
              <w:r w:rsidR="00AC02BA" w:rsidRPr="00D31658">
                <w:rPr>
                  <w:webHidden/>
                </w:rPr>
                <w:tab/>
              </w:r>
              <w:r w:rsidR="00AC02BA" w:rsidRPr="00D31658">
                <w:rPr>
                  <w:webHidden/>
                </w:rPr>
                <w:fldChar w:fldCharType="begin"/>
              </w:r>
              <w:r w:rsidR="00AC02BA" w:rsidRPr="00D31658">
                <w:rPr>
                  <w:webHidden/>
                </w:rPr>
                <w:instrText xml:space="preserve"> PAGEREF _Toc449516497 \h </w:instrText>
              </w:r>
              <w:r w:rsidR="00AC02BA" w:rsidRPr="00D31658">
                <w:rPr>
                  <w:webHidden/>
                </w:rPr>
              </w:r>
              <w:r w:rsidR="00AC02BA" w:rsidRPr="00D31658">
                <w:rPr>
                  <w:webHidden/>
                </w:rPr>
                <w:fldChar w:fldCharType="separate"/>
              </w:r>
              <w:r w:rsidR="00AC02BA" w:rsidRPr="00D31658">
                <w:rPr>
                  <w:webHidden/>
                </w:rPr>
                <w:t>9</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98" w:history="1">
              <w:r w:rsidR="00AC02BA" w:rsidRPr="00D31658">
                <w:rPr>
                  <w:rStyle w:val="Hyperlink"/>
                </w:rPr>
                <w:t>6.4.4</w:t>
              </w:r>
              <w:r w:rsidR="00AC02BA" w:rsidRPr="00D31658">
                <w:rPr>
                  <w:rFonts w:asciiTheme="minorHAnsi" w:eastAsiaTheme="minorEastAsia" w:hAnsiTheme="minorHAnsi" w:cstheme="minorBidi"/>
                  <w:sz w:val="22"/>
                  <w:szCs w:val="22"/>
                  <w:lang w:eastAsia="en-AU"/>
                </w:rPr>
                <w:tab/>
              </w:r>
              <w:r w:rsidR="00AC02BA" w:rsidRPr="00D31658">
                <w:rPr>
                  <w:rStyle w:val="Hyperlink"/>
                </w:rPr>
                <w:t>Sent SRTCP Packets Protected by Master Key</w:t>
              </w:r>
              <w:r w:rsidR="00AC02BA" w:rsidRPr="00D31658">
                <w:rPr>
                  <w:webHidden/>
                </w:rPr>
                <w:tab/>
              </w:r>
              <w:r w:rsidR="00AC02BA" w:rsidRPr="00D31658">
                <w:rPr>
                  <w:webHidden/>
                </w:rPr>
                <w:fldChar w:fldCharType="begin"/>
              </w:r>
              <w:r w:rsidR="00AC02BA" w:rsidRPr="00D31658">
                <w:rPr>
                  <w:webHidden/>
                </w:rPr>
                <w:instrText xml:space="preserve"> PAGEREF _Toc449516498 \h </w:instrText>
              </w:r>
              <w:r w:rsidR="00AC02BA" w:rsidRPr="00D31658">
                <w:rPr>
                  <w:webHidden/>
                </w:rPr>
              </w:r>
              <w:r w:rsidR="00AC02BA" w:rsidRPr="00D31658">
                <w:rPr>
                  <w:webHidden/>
                </w:rPr>
                <w:fldChar w:fldCharType="separate"/>
              </w:r>
              <w:r w:rsidR="00AC02BA" w:rsidRPr="00D31658">
                <w:rPr>
                  <w:webHidden/>
                </w:rPr>
                <w:t>9</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499" w:history="1">
              <w:r w:rsidR="00AC02BA" w:rsidRPr="00D31658">
                <w:rPr>
                  <w:rStyle w:val="Hyperlink"/>
                </w:rPr>
                <w:t>6.4.5</w:t>
              </w:r>
              <w:r w:rsidR="00AC02BA" w:rsidRPr="00D31658">
                <w:rPr>
                  <w:rFonts w:asciiTheme="minorHAnsi" w:eastAsiaTheme="minorEastAsia" w:hAnsiTheme="minorHAnsi" w:cstheme="minorBidi"/>
                  <w:sz w:val="22"/>
                  <w:szCs w:val="22"/>
                  <w:lang w:eastAsia="en-AU"/>
                </w:rPr>
                <w:tab/>
              </w:r>
              <w:r w:rsidR="00AC02BA" w:rsidRPr="00D31658">
                <w:rPr>
                  <w:rStyle w:val="Hyperlink"/>
                </w:rPr>
                <w:t>Received SRTP Packets Protected by Master Key</w:t>
              </w:r>
              <w:r w:rsidR="00AC02BA" w:rsidRPr="00D31658">
                <w:rPr>
                  <w:webHidden/>
                </w:rPr>
                <w:tab/>
              </w:r>
              <w:r w:rsidR="00AC02BA" w:rsidRPr="00D31658">
                <w:rPr>
                  <w:webHidden/>
                </w:rPr>
                <w:fldChar w:fldCharType="begin"/>
              </w:r>
              <w:r w:rsidR="00AC02BA" w:rsidRPr="00D31658">
                <w:rPr>
                  <w:webHidden/>
                </w:rPr>
                <w:instrText xml:space="preserve"> PAGEREF _Toc449516499 \h </w:instrText>
              </w:r>
              <w:r w:rsidR="00AC02BA" w:rsidRPr="00D31658">
                <w:rPr>
                  <w:webHidden/>
                </w:rPr>
              </w:r>
              <w:r w:rsidR="00AC02BA" w:rsidRPr="00D31658">
                <w:rPr>
                  <w:webHidden/>
                </w:rPr>
                <w:fldChar w:fldCharType="separate"/>
              </w:r>
              <w:r w:rsidR="00AC02BA" w:rsidRPr="00D31658">
                <w:rPr>
                  <w:webHidden/>
                </w:rPr>
                <w:t>9</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00" w:history="1">
              <w:r w:rsidR="00AC02BA" w:rsidRPr="00D31658">
                <w:rPr>
                  <w:rStyle w:val="Hyperlink"/>
                </w:rPr>
                <w:t>6.4.6</w:t>
              </w:r>
              <w:r w:rsidR="00AC02BA" w:rsidRPr="00D31658">
                <w:rPr>
                  <w:rFonts w:asciiTheme="minorHAnsi" w:eastAsiaTheme="minorEastAsia" w:hAnsiTheme="minorHAnsi" w:cstheme="minorBidi"/>
                  <w:sz w:val="22"/>
                  <w:szCs w:val="22"/>
                  <w:lang w:eastAsia="en-AU"/>
                </w:rPr>
                <w:tab/>
              </w:r>
              <w:r w:rsidR="00AC02BA" w:rsidRPr="00D31658">
                <w:rPr>
                  <w:rStyle w:val="Hyperlink"/>
                </w:rPr>
                <w:t>Received SRTCP Packets Protected by Master Key</w:t>
              </w:r>
              <w:r w:rsidR="00AC02BA" w:rsidRPr="00D31658">
                <w:rPr>
                  <w:webHidden/>
                </w:rPr>
                <w:tab/>
              </w:r>
              <w:r w:rsidR="00AC02BA" w:rsidRPr="00D31658">
                <w:rPr>
                  <w:webHidden/>
                </w:rPr>
                <w:fldChar w:fldCharType="begin"/>
              </w:r>
              <w:r w:rsidR="00AC02BA" w:rsidRPr="00D31658">
                <w:rPr>
                  <w:webHidden/>
                </w:rPr>
                <w:instrText xml:space="preserve"> PAGEREF _Toc449516500 \h </w:instrText>
              </w:r>
              <w:r w:rsidR="00AC02BA" w:rsidRPr="00D31658">
                <w:rPr>
                  <w:webHidden/>
                </w:rPr>
              </w:r>
              <w:r w:rsidR="00AC02BA" w:rsidRPr="00D31658">
                <w:rPr>
                  <w:webHidden/>
                </w:rPr>
                <w:fldChar w:fldCharType="separate"/>
              </w:r>
              <w:r w:rsidR="00AC02BA" w:rsidRPr="00D31658">
                <w:rPr>
                  <w:webHidden/>
                </w:rPr>
                <w:t>9</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01" w:history="1">
              <w:r w:rsidR="00AC02BA" w:rsidRPr="00D31658">
                <w:rPr>
                  <w:rStyle w:val="Hyperlink"/>
                </w:rPr>
                <w:t>6.5</w:t>
              </w:r>
              <w:r w:rsidR="00AC02BA" w:rsidRPr="00D31658">
                <w:rPr>
                  <w:rFonts w:asciiTheme="minorHAnsi" w:eastAsiaTheme="minorEastAsia" w:hAnsiTheme="minorHAnsi" w:cstheme="minorBidi"/>
                  <w:sz w:val="22"/>
                  <w:szCs w:val="22"/>
                  <w:lang w:eastAsia="en-AU"/>
                </w:rPr>
                <w:tab/>
              </w:r>
              <w:r w:rsidR="00AC02BA" w:rsidRPr="00D31658">
                <w:rPr>
                  <w:rStyle w:val="Hyperlink"/>
                </w:rPr>
                <w:t>Error</w:t>
              </w:r>
              <w:r w:rsidR="00AC02BA" w:rsidRPr="00D31658">
                <w:rPr>
                  <w:rStyle w:val="Hyperlink"/>
                  <w:snapToGrid w:val="0"/>
                </w:rPr>
                <w:t xml:space="preserve"> codes</w:t>
              </w:r>
              <w:r w:rsidR="00AC02BA" w:rsidRPr="00D31658">
                <w:rPr>
                  <w:webHidden/>
                </w:rPr>
                <w:tab/>
              </w:r>
              <w:r w:rsidR="00AC02BA" w:rsidRPr="00D31658">
                <w:rPr>
                  <w:webHidden/>
                </w:rPr>
                <w:fldChar w:fldCharType="begin"/>
              </w:r>
              <w:r w:rsidR="00AC02BA" w:rsidRPr="00D31658">
                <w:rPr>
                  <w:webHidden/>
                </w:rPr>
                <w:instrText xml:space="preserve"> PAGEREF _Toc449516501 \h </w:instrText>
              </w:r>
              <w:r w:rsidR="00AC02BA" w:rsidRPr="00D31658">
                <w:rPr>
                  <w:webHidden/>
                </w:rPr>
              </w:r>
              <w:r w:rsidR="00AC02BA" w:rsidRPr="00D31658">
                <w:rPr>
                  <w:webHidden/>
                </w:rPr>
                <w:fldChar w:fldCharType="separate"/>
              </w:r>
              <w:r w:rsidR="00AC02BA" w:rsidRPr="00D31658">
                <w:rPr>
                  <w:webHidden/>
                </w:rPr>
                <w:t>10</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02" w:history="1">
              <w:r w:rsidR="00AC02BA" w:rsidRPr="00D31658">
                <w:rPr>
                  <w:rStyle w:val="Hyperlink"/>
                </w:rPr>
                <w:t>6.6</w:t>
              </w:r>
              <w:r w:rsidR="00AC02BA" w:rsidRPr="00D31658">
                <w:rPr>
                  <w:rFonts w:asciiTheme="minorHAnsi" w:eastAsiaTheme="minorEastAsia" w:hAnsiTheme="minorHAnsi" w:cstheme="minorBidi"/>
                  <w:sz w:val="22"/>
                  <w:szCs w:val="22"/>
                  <w:lang w:eastAsia="en-AU"/>
                </w:rPr>
                <w:tab/>
              </w:r>
              <w:r w:rsidR="00AC02BA" w:rsidRPr="00D31658">
                <w:rPr>
                  <w:rStyle w:val="Hyperlink"/>
                </w:rPr>
                <w:t>Procedures</w:t>
              </w:r>
              <w:r w:rsidR="00AC02BA" w:rsidRPr="00D31658">
                <w:rPr>
                  <w:webHidden/>
                </w:rPr>
                <w:tab/>
              </w:r>
              <w:r w:rsidR="00AC02BA" w:rsidRPr="00D31658">
                <w:rPr>
                  <w:webHidden/>
                </w:rPr>
                <w:fldChar w:fldCharType="begin"/>
              </w:r>
              <w:r w:rsidR="00AC02BA" w:rsidRPr="00D31658">
                <w:rPr>
                  <w:webHidden/>
                </w:rPr>
                <w:instrText xml:space="preserve"> PAGEREF _Toc449516502 \h </w:instrText>
              </w:r>
              <w:r w:rsidR="00AC02BA" w:rsidRPr="00D31658">
                <w:rPr>
                  <w:webHidden/>
                </w:rPr>
              </w:r>
              <w:r w:rsidR="00AC02BA" w:rsidRPr="00D31658">
                <w:rPr>
                  <w:webHidden/>
                </w:rPr>
                <w:fldChar w:fldCharType="separate"/>
              </w:r>
              <w:r w:rsidR="00AC02BA" w:rsidRPr="00D31658">
                <w:rPr>
                  <w:webHidden/>
                </w:rPr>
                <w:t>10</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03" w:history="1">
              <w:r w:rsidR="00AC02BA" w:rsidRPr="00D31658">
                <w:rPr>
                  <w:rStyle w:val="Hyperlink"/>
                </w:rPr>
                <w:t>6.6.1</w:t>
              </w:r>
              <w:r w:rsidR="00AC02BA" w:rsidRPr="00D31658">
                <w:rPr>
                  <w:rFonts w:asciiTheme="minorHAnsi" w:eastAsiaTheme="minorEastAsia" w:hAnsiTheme="minorHAnsi" w:cstheme="minorBidi"/>
                  <w:sz w:val="22"/>
                  <w:szCs w:val="22"/>
                  <w:lang w:eastAsia="en-AU"/>
                </w:rPr>
                <w:tab/>
              </w:r>
              <w:r w:rsidR="00AC02BA" w:rsidRPr="00D31658">
                <w:rPr>
                  <w:rStyle w:val="Hyperlink"/>
                </w:rPr>
                <w:t>Determining cryptographic capabilities</w:t>
              </w:r>
              <w:r w:rsidR="00AC02BA" w:rsidRPr="00D31658">
                <w:rPr>
                  <w:webHidden/>
                </w:rPr>
                <w:tab/>
              </w:r>
              <w:r w:rsidR="00AC02BA" w:rsidRPr="00D31658">
                <w:rPr>
                  <w:webHidden/>
                </w:rPr>
                <w:fldChar w:fldCharType="begin"/>
              </w:r>
              <w:r w:rsidR="00AC02BA" w:rsidRPr="00D31658">
                <w:rPr>
                  <w:webHidden/>
                </w:rPr>
                <w:instrText xml:space="preserve"> PAGEREF _Toc449516503 \h </w:instrText>
              </w:r>
              <w:r w:rsidR="00AC02BA" w:rsidRPr="00D31658">
                <w:rPr>
                  <w:webHidden/>
                </w:rPr>
              </w:r>
              <w:r w:rsidR="00AC02BA" w:rsidRPr="00D31658">
                <w:rPr>
                  <w:webHidden/>
                </w:rPr>
                <w:fldChar w:fldCharType="separate"/>
              </w:r>
              <w:r w:rsidR="00AC02BA" w:rsidRPr="00D31658">
                <w:rPr>
                  <w:webHidden/>
                </w:rPr>
                <w:t>10</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04" w:history="1">
              <w:r w:rsidR="00AC02BA" w:rsidRPr="00D31658">
                <w:rPr>
                  <w:rStyle w:val="Hyperlink"/>
                </w:rPr>
                <w:t>6.6.2</w:t>
              </w:r>
              <w:r w:rsidR="00AC02BA" w:rsidRPr="00D31658">
                <w:rPr>
                  <w:rFonts w:asciiTheme="minorHAnsi" w:eastAsiaTheme="minorEastAsia" w:hAnsiTheme="minorHAnsi" w:cstheme="minorBidi"/>
                  <w:sz w:val="22"/>
                  <w:szCs w:val="22"/>
                  <w:lang w:eastAsia="en-AU"/>
                </w:rPr>
                <w:tab/>
              </w:r>
              <w:r w:rsidR="00AC02BA" w:rsidRPr="00D31658">
                <w:rPr>
                  <w:rStyle w:val="Hyperlink"/>
                </w:rPr>
                <w:t>Key management</w:t>
              </w:r>
              <w:r w:rsidR="00AC02BA" w:rsidRPr="00D31658">
                <w:rPr>
                  <w:webHidden/>
                </w:rPr>
                <w:tab/>
              </w:r>
              <w:r w:rsidR="00AC02BA" w:rsidRPr="00D31658">
                <w:rPr>
                  <w:webHidden/>
                </w:rPr>
                <w:fldChar w:fldCharType="begin"/>
              </w:r>
              <w:r w:rsidR="00AC02BA" w:rsidRPr="00D31658">
                <w:rPr>
                  <w:webHidden/>
                </w:rPr>
                <w:instrText xml:space="preserve"> PAGEREF _Toc449516504 \h </w:instrText>
              </w:r>
              <w:r w:rsidR="00AC02BA" w:rsidRPr="00D31658">
                <w:rPr>
                  <w:webHidden/>
                </w:rPr>
              </w:r>
              <w:r w:rsidR="00AC02BA" w:rsidRPr="00D31658">
                <w:rPr>
                  <w:webHidden/>
                </w:rPr>
                <w:fldChar w:fldCharType="separate"/>
              </w:r>
              <w:r w:rsidR="00AC02BA" w:rsidRPr="00D31658">
                <w:rPr>
                  <w:webHidden/>
                </w:rPr>
                <w:t>10</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05" w:history="1">
              <w:r w:rsidR="00AC02BA" w:rsidRPr="00D31658">
                <w:rPr>
                  <w:rStyle w:val="Hyperlink"/>
                </w:rPr>
                <w:t>6.6.3</w:t>
              </w:r>
              <w:r w:rsidR="00AC02BA" w:rsidRPr="00D31658">
                <w:rPr>
                  <w:rFonts w:asciiTheme="minorHAnsi" w:eastAsiaTheme="minorEastAsia" w:hAnsiTheme="minorHAnsi" w:cstheme="minorBidi"/>
                  <w:sz w:val="22"/>
                  <w:szCs w:val="22"/>
                  <w:lang w:eastAsia="en-AU"/>
                </w:rPr>
                <w:tab/>
              </w:r>
              <w:r w:rsidR="00AC02BA" w:rsidRPr="00D31658">
                <w:rPr>
                  <w:rStyle w:val="Hyperlink"/>
                </w:rPr>
                <w:t>Master key lifetime</w:t>
              </w:r>
              <w:r w:rsidR="00AC02BA" w:rsidRPr="00D31658">
                <w:rPr>
                  <w:webHidden/>
                </w:rPr>
                <w:tab/>
              </w:r>
              <w:r w:rsidR="00AC02BA" w:rsidRPr="00D31658">
                <w:rPr>
                  <w:webHidden/>
                </w:rPr>
                <w:fldChar w:fldCharType="begin"/>
              </w:r>
              <w:r w:rsidR="00AC02BA" w:rsidRPr="00D31658">
                <w:rPr>
                  <w:webHidden/>
                </w:rPr>
                <w:instrText xml:space="preserve"> PAGEREF _Toc449516505 \h </w:instrText>
              </w:r>
              <w:r w:rsidR="00AC02BA" w:rsidRPr="00D31658">
                <w:rPr>
                  <w:webHidden/>
                </w:rPr>
              </w:r>
              <w:r w:rsidR="00AC02BA" w:rsidRPr="00D31658">
                <w:rPr>
                  <w:webHidden/>
                </w:rPr>
                <w:fldChar w:fldCharType="separate"/>
              </w:r>
              <w:r w:rsidR="00AC02BA" w:rsidRPr="00D31658">
                <w:rPr>
                  <w:webHidden/>
                </w:rPr>
                <w:t>11</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06" w:history="1">
              <w:r w:rsidR="00AC02BA" w:rsidRPr="00D31658">
                <w:rPr>
                  <w:rStyle w:val="Hyperlink"/>
                </w:rPr>
                <w:t>6.6.4</w:t>
              </w:r>
              <w:r w:rsidR="00AC02BA" w:rsidRPr="00D31658">
                <w:rPr>
                  <w:rFonts w:asciiTheme="minorHAnsi" w:eastAsiaTheme="minorEastAsia" w:hAnsiTheme="minorHAnsi" w:cstheme="minorBidi"/>
                  <w:sz w:val="22"/>
                  <w:szCs w:val="22"/>
                  <w:lang w:eastAsia="en-AU"/>
                </w:rPr>
                <w:tab/>
              </w:r>
              <w:r w:rsidR="00AC02BA" w:rsidRPr="00D31658">
                <w:rPr>
                  <w:rStyle w:val="Hyperlink"/>
                </w:rPr>
                <w:t>Logging of security violations</w:t>
              </w:r>
              <w:r w:rsidR="00AC02BA" w:rsidRPr="00D31658">
                <w:rPr>
                  <w:webHidden/>
                </w:rPr>
                <w:tab/>
              </w:r>
              <w:r w:rsidR="00AC02BA" w:rsidRPr="00D31658">
                <w:rPr>
                  <w:webHidden/>
                </w:rPr>
                <w:fldChar w:fldCharType="begin"/>
              </w:r>
              <w:r w:rsidR="00AC02BA" w:rsidRPr="00D31658">
                <w:rPr>
                  <w:webHidden/>
                </w:rPr>
                <w:instrText xml:space="preserve"> PAGEREF _Toc449516506 \h </w:instrText>
              </w:r>
              <w:r w:rsidR="00AC02BA" w:rsidRPr="00D31658">
                <w:rPr>
                  <w:webHidden/>
                </w:rPr>
              </w:r>
              <w:r w:rsidR="00AC02BA" w:rsidRPr="00D31658">
                <w:rPr>
                  <w:webHidden/>
                </w:rPr>
                <w:fldChar w:fldCharType="separate"/>
              </w:r>
              <w:r w:rsidR="00AC02BA" w:rsidRPr="00D31658">
                <w:rPr>
                  <w:webHidden/>
                </w:rPr>
                <w:t>12</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507" w:history="1">
              <w:r w:rsidR="00AC02BA" w:rsidRPr="00D31658">
                <w:rPr>
                  <w:rStyle w:val="Hyperlink"/>
                </w:rPr>
                <w:t>7</w:t>
              </w:r>
              <w:r w:rsidR="00AC02BA" w:rsidRPr="00D31658">
                <w:rPr>
                  <w:rFonts w:asciiTheme="minorHAnsi" w:eastAsiaTheme="minorEastAsia" w:hAnsiTheme="minorHAnsi" w:cstheme="minorBidi"/>
                  <w:sz w:val="22"/>
                  <w:szCs w:val="22"/>
                  <w:lang w:eastAsia="en-AU"/>
                </w:rPr>
                <w:tab/>
              </w:r>
              <w:r w:rsidR="00AC02BA" w:rsidRPr="00D31658">
                <w:rPr>
                  <w:rStyle w:val="Hyperlink"/>
                </w:rPr>
                <w:t>Key management using SDP security descriptions</w:t>
              </w:r>
              <w:r w:rsidR="00AC02BA" w:rsidRPr="00D31658">
                <w:rPr>
                  <w:webHidden/>
                </w:rPr>
                <w:tab/>
              </w:r>
              <w:r w:rsidR="00AC02BA" w:rsidRPr="00D31658">
                <w:rPr>
                  <w:webHidden/>
                </w:rPr>
                <w:fldChar w:fldCharType="begin"/>
              </w:r>
              <w:r w:rsidR="00AC02BA" w:rsidRPr="00D31658">
                <w:rPr>
                  <w:webHidden/>
                </w:rPr>
                <w:instrText xml:space="preserve"> PAGEREF _Toc449516507 \h </w:instrText>
              </w:r>
              <w:r w:rsidR="00AC02BA" w:rsidRPr="00D31658">
                <w:rPr>
                  <w:webHidden/>
                </w:rPr>
              </w:r>
              <w:r w:rsidR="00AC02BA" w:rsidRPr="00D31658">
                <w:rPr>
                  <w:webHidden/>
                </w:rPr>
                <w:fldChar w:fldCharType="separate"/>
              </w:r>
              <w:r w:rsidR="00AC02BA" w:rsidRPr="00D31658">
                <w:rPr>
                  <w:webHidden/>
                </w:rPr>
                <w:t>12</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08" w:history="1">
              <w:r w:rsidR="00AC02BA" w:rsidRPr="00D31658">
                <w:rPr>
                  <w:rStyle w:val="Hyperlink"/>
                </w:rPr>
                <w:t>7.1</w:t>
              </w:r>
              <w:r w:rsidR="00AC02BA" w:rsidRPr="00D31658">
                <w:rPr>
                  <w:rFonts w:asciiTheme="minorHAnsi" w:eastAsiaTheme="minorEastAsia" w:hAnsiTheme="minorHAnsi" w:cstheme="minorBidi"/>
                  <w:sz w:val="22"/>
                  <w:szCs w:val="22"/>
                  <w:lang w:eastAsia="en-AU"/>
                </w:rPr>
                <w:tab/>
              </w:r>
              <w:r w:rsidR="00AC02BA" w:rsidRPr="00D31658">
                <w:rPr>
                  <w:rStyle w:val="Hyperlink"/>
                </w:rPr>
                <w:t>Overspecification of SRTP parameters and multiple keys</w:t>
              </w:r>
              <w:r w:rsidR="00AC02BA" w:rsidRPr="00D31658">
                <w:rPr>
                  <w:webHidden/>
                </w:rPr>
                <w:tab/>
              </w:r>
              <w:r w:rsidR="00AC02BA" w:rsidRPr="00D31658">
                <w:rPr>
                  <w:webHidden/>
                </w:rPr>
                <w:fldChar w:fldCharType="begin"/>
              </w:r>
              <w:r w:rsidR="00AC02BA" w:rsidRPr="00D31658">
                <w:rPr>
                  <w:webHidden/>
                </w:rPr>
                <w:instrText xml:space="preserve"> PAGEREF _Toc449516508 \h </w:instrText>
              </w:r>
              <w:r w:rsidR="00AC02BA" w:rsidRPr="00D31658">
                <w:rPr>
                  <w:webHidden/>
                </w:rPr>
              </w:r>
              <w:r w:rsidR="00AC02BA" w:rsidRPr="00D31658">
                <w:rPr>
                  <w:webHidden/>
                </w:rPr>
                <w:fldChar w:fldCharType="separate"/>
              </w:r>
              <w:r w:rsidR="00AC02BA" w:rsidRPr="00D31658">
                <w:rPr>
                  <w:webHidden/>
                </w:rPr>
                <w:t>13</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09" w:history="1">
              <w:r w:rsidR="00AC02BA" w:rsidRPr="00D31658">
                <w:rPr>
                  <w:rStyle w:val="Hyperlink"/>
                </w:rPr>
                <w:t>7.2</w:t>
              </w:r>
              <w:r w:rsidR="00AC02BA" w:rsidRPr="00D31658">
                <w:rPr>
                  <w:rFonts w:asciiTheme="minorHAnsi" w:eastAsiaTheme="minorEastAsia" w:hAnsiTheme="minorHAnsi" w:cstheme="minorBidi"/>
                  <w:sz w:val="22"/>
                  <w:szCs w:val="22"/>
                  <w:lang w:eastAsia="en-AU"/>
                </w:rPr>
                <w:tab/>
              </w:r>
              <w:r w:rsidR="00AC02BA" w:rsidRPr="00D31658">
                <w:rPr>
                  <w:rStyle w:val="Hyperlink"/>
                </w:rPr>
                <w:t>Wildcarding of SRTP parameters</w:t>
              </w:r>
              <w:r w:rsidR="00AC02BA" w:rsidRPr="00D31658">
                <w:rPr>
                  <w:webHidden/>
                </w:rPr>
                <w:tab/>
              </w:r>
              <w:r w:rsidR="00AC02BA" w:rsidRPr="00D31658">
                <w:rPr>
                  <w:webHidden/>
                </w:rPr>
                <w:fldChar w:fldCharType="begin"/>
              </w:r>
              <w:r w:rsidR="00AC02BA" w:rsidRPr="00D31658">
                <w:rPr>
                  <w:webHidden/>
                </w:rPr>
                <w:instrText xml:space="preserve"> PAGEREF _Toc449516509 \h </w:instrText>
              </w:r>
              <w:r w:rsidR="00AC02BA" w:rsidRPr="00D31658">
                <w:rPr>
                  <w:webHidden/>
                </w:rPr>
              </w:r>
              <w:r w:rsidR="00AC02BA" w:rsidRPr="00D31658">
                <w:rPr>
                  <w:webHidden/>
                </w:rPr>
                <w:fldChar w:fldCharType="separate"/>
              </w:r>
              <w:r w:rsidR="00AC02BA" w:rsidRPr="00D31658">
                <w:rPr>
                  <w:webHidden/>
                </w:rPr>
                <w:t>13</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10" w:history="1">
              <w:r w:rsidR="00AC02BA" w:rsidRPr="00D31658">
                <w:rPr>
                  <w:rStyle w:val="Hyperlink"/>
                </w:rPr>
                <w:t>7.3</w:t>
              </w:r>
              <w:r w:rsidR="00AC02BA" w:rsidRPr="00D31658">
                <w:rPr>
                  <w:rFonts w:asciiTheme="minorHAnsi" w:eastAsiaTheme="minorEastAsia" w:hAnsiTheme="minorHAnsi" w:cstheme="minorBidi"/>
                  <w:sz w:val="22"/>
                  <w:szCs w:val="22"/>
                  <w:lang w:eastAsia="en-AU"/>
                </w:rPr>
                <w:tab/>
              </w:r>
              <w:r w:rsidR="00AC02BA" w:rsidRPr="00D31658">
                <w:rPr>
                  <w:rStyle w:val="Hyperlink"/>
                </w:rPr>
                <w:t>Interoperability with offer/answer-based implementations</w:t>
              </w:r>
              <w:r w:rsidR="00AC02BA" w:rsidRPr="00D31658">
                <w:rPr>
                  <w:webHidden/>
                </w:rPr>
                <w:tab/>
              </w:r>
              <w:r w:rsidR="00AC02BA" w:rsidRPr="00D31658">
                <w:rPr>
                  <w:webHidden/>
                </w:rPr>
                <w:fldChar w:fldCharType="begin"/>
              </w:r>
              <w:r w:rsidR="00AC02BA" w:rsidRPr="00D31658">
                <w:rPr>
                  <w:webHidden/>
                </w:rPr>
                <w:instrText xml:space="preserve"> PAGEREF _Toc449516510 \h </w:instrText>
              </w:r>
              <w:r w:rsidR="00AC02BA" w:rsidRPr="00D31658">
                <w:rPr>
                  <w:webHidden/>
                </w:rPr>
              </w:r>
              <w:r w:rsidR="00AC02BA" w:rsidRPr="00D31658">
                <w:rPr>
                  <w:webHidden/>
                </w:rPr>
                <w:fldChar w:fldCharType="separate"/>
              </w:r>
              <w:r w:rsidR="00AC02BA" w:rsidRPr="00D31658">
                <w:rPr>
                  <w:webHidden/>
                </w:rPr>
                <w:t>14</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11" w:history="1">
              <w:r w:rsidR="00AC02BA" w:rsidRPr="00D31658">
                <w:rPr>
                  <w:rStyle w:val="Hyperlink"/>
                </w:rPr>
                <w:t>7.4</w:t>
              </w:r>
              <w:r w:rsidR="00AC02BA" w:rsidRPr="00D31658">
                <w:rPr>
                  <w:rFonts w:asciiTheme="minorHAnsi" w:eastAsiaTheme="minorEastAsia" w:hAnsiTheme="minorHAnsi" w:cstheme="minorBidi"/>
                  <w:sz w:val="22"/>
                  <w:szCs w:val="22"/>
                  <w:lang w:eastAsia="en-AU"/>
                </w:rPr>
                <w:tab/>
              </w:r>
              <w:r w:rsidR="00AC02BA" w:rsidRPr="00D31658">
                <w:rPr>
                  <w:rStyle w:val="Hyperlink"/>
                </w:rPr>
                <w:t>SDES and SRTP cryptographic contexts</w:t>
              </w:r>
              <w:r w:rsidR="00AC02BA" w:rsidRPr="00D31658">
                <w:rPr>
                  <w:webHidden/>
                </w:rPr>
                <w:tab/>
              </w:r>
              <w:r w:rsidR="00AC02BA" w:rsidRPr="00D31658">
                <w:rPr>
                  <w:webHidden/>
                </w:rPr>
                <w:fldChar w:fldCharType="begin"/>
              </w:r>
              <w:r w:rsidR="00AC02BA" w:rsidRPr="00D31658">
                <w:rPr>
                  <w:webHidden/>
                </w:rPr>
                <w:instrText xml:space="preserve"> PAGEREF _Toc449516511 \h </w:instrText>
              </w:r>
              <w:r w:rsidR="00AC02BA" w:rsidRPr="00D31658">
                <w:rPr>
                  <w:webHidden/>
                </w:rPr>
              </w:r>
              <w:r w:rsidR="00AC02BA" w:rsidRPr="00D31658">
                <w:rPr>
                  <w:webHidden/>
                </w:rPr>
                <w:fldChar w:fldCharType="separate"/>
              </w:r>
              <w:r w:rsidR="00AC02BA" w:rsidRPr="00D31658">
                <w:rPr>
                  <w:webHidden/>
                </w:rPr>
                <w:t>14</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12" w:history="1">
              <w:r w:rsidR="00AC02BA" w:rsidRPr="00D31658">
                <w:rPr>
                  <w:rStyle w:val="Hyperlink"/>
                </w:rPr>
                <w:t>7.5</w:t>
              </w:r>
              <w:r w:rsidR="00AC02BA" w:rsidRPr="00D31658">
                <w:rPr>
                  <w:rFonts w:asciiTheme="minorHAnsi" w:eastAsiaTheme="minorEastAsia" w:hAnsiTheme="minorHAnsi" w:cstheme="minorBidi"/>
                  <w:sz w:val="22"/>
                  <w:szCs w:val="22"/>
                  <w:lang w:eastAsia="en-AU"/>
                </w:rPr>
                <w:tab/>
              </w:r>
              <w:r w:rsidR="00AC02BA" w:rsidRPr="00D31658">
                <w:rPr>
                  <w:rStyle w:val="Hyperlink"/>
                </w:rPr>
                <w:t>Mapping of master keys for sent packets and received packets statistics</w:t>
              </w:r>
              <w:r w:rsidR="00AC02BA" w:rsidRPr="00D31658">
                <w:rPr>
                  <w:webHidden/>
                </w:rPr>
                <w:tab/>
              </w:r>
              <w:r w:rsidR="00AC02BA" w:rsidRPr="00D31658">
                <w:rPr>
                  <w:webHidden/>
                </w:rPr>
                <w:fldChar w:fldCharType="begin"/>
              </w:r>
              <w:r w:rsidR="00AC02BA" w:rsidRPr="00D31658">
                <w:rPr>
                  <w:webHidden/>
                </w:rPr>
                <w:instrText xml:space="preserve"> PAGEREF _Toc449516512 \h </w:instrText>
              </w:r>
              <w:r w:rsidR="00AC02BA" w:rsidRPr="00D31658">
                <w:rPr>
                  <w:webHidden/>
                </w:rPr>
              </w:r>
              <w:r w:rsidR="00AC02BA" w:rsidRPr="00D31658">
                <w:rPr>
                  <w:webHidden/>
                </w:rPr>
                <w:fldChar w:fldCharType="separate"/>
              </w:r>
              <w:r w:rsidR="00AC02BA" w:rsidRPr="00D31658">
                <w:rPr>
                  <w:webHidden/>
                </w:rPr>
                <w:t>15</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513" w:history="1">
              <w:r w:rsidR="00AC02BA" w:rsidRPr="00D31658">
                <w:rPr>
                  <w:rStyle w:val="Hyperlink"/>
                </w:rPr>
                <w:t>8</w:t>
              </w:r>
              <w:r w:rsidR="00AC02BA" w:rsidRPr="00D31658">
                <w:rPr>
                  <w:rFonts w:asciiTheme="minorHAnsi" w:eastAsiaTheme="minorEastAsia" w:hAnsiTheme="minorHAnsi" w:cstheme="minorBidi"/>
                  <w:sz w:val="22"/>
                  <w:szCs w:val="22"/>
                  <w:lang w:eastAsia="en-AU"/>
                </w:rPr>
                <w:tab/>
              </w:r>
              <w:r w:rsidR="00AC02BA" w:rsidRPr="00D31658">
                <w:rPr>
                  <w:rStyle w:val="Hyperlink"/>
                </w:rPr>
                <w:t>Key management using DTLS-SRTP</w:t>
              </w:r>
              <w:r w:rsidR="00AC02BA" w:rsidRPr="00D31658">
                <w:rPr>
                  <w:webHidden/>
                </w:rPr>
                <w:tab/>
              </w:r>
              <w:r w:rsidR="00AC02BA" w:rsidRPr="00D31658">
                <w:rPr>
                  <w:webHidden/>
                </w:rPr>
                <w:fldChar w:fldCharType="begin"/>
              </w:r>
              <w:r w:rsidR="00AC02BA" w:rsidRPr="00D31658">
                <w:rPr>
                  <w:webHidden/>
                </w:rPr>
                <w:instrText xml:space="preserve"> PAGEREF _Toc449516513 \h </w:instrText>
              </w:r>
              <w:r w:rsidR="00AC02BA" w:rsidRPr="00D31658">
                <w:rPr>
                  <w:webHidden/>
                </w:rPr>
              </w:r>
              <w:r w:rsidR="00AC02BA" w:rsidRPr="00D31658">
                <w:rPr>
                  <w:webHidden/>
                </w:rPr>
                <w:fldChar w:fldCharType="separate"/>
              </w:r>
              <w:r w:rsidR="00AC02BA" w:rsidRPr="00D31658">
                <w:rPr>
                  <w:webHidden/>
                </w:rPr>
                <w:t>16</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14" w:history="1">
              <w:r w:rsidR="00AC02BA" w:rsidRPr="00D31658">
                <w:rPr>
                  <w:rStyle w:val="Hyperlink"/>
                </w:rPr>
                <w:t>8.1</w:t>
              </w:r>
              <w:r w:rsidR="00AC02BA" w:rsidRPr="00D31658">
                <w:rPr>
                  <w:rFonts w:asciiTheme="minorHAnsi" w:eastAsiaTheme="minorEastAsia" w:hAnsiTheme="minorHAnsi" w:cstheme="minorBidi"/>
                  <w:sz w:val="22"/>
                  <w:szCs w:val="22"/>
                  <w:lang w:eastAsia="en-AU"/>
                </w:rPr>
                <w:tab/>
              </w:r>
              <w:r w:rsidR="00AC02BA" w:rsidRPr="00D31658">
                <w:rPr>
                  <w:rStyle w:val="Hyperlink"/>
                </w:rPr>
                <w:t>Key management indication</w:t>
              </w:r>
              <w:r w:rsidR="00AC02BA" w:rsidRPr="00D31658">
                <w:rPr>
                  <w:webHidden/>
                </w:rPr>
                <w:tab/>
              </w:r>
              <w:r w:rsidR="00AC02BA" w:rsidRPr="00D31658">
                <w:rPr>
                  <w:webHidden/>
                </w:rPr>
                <w:fldChar w:fldCharType="begin"/>
              </w:r>
              <w:r w:rsidR="00AC02BA" w:rsidRPr="00D31658">
                <w:rPr>
                  <w:webHidden/>
                </w:rPr>
                <w:instrText xml:space="preserve"> PAGEREF _Toc449516514 \h </w:instrText>
              </w:r>
              <w:r w:rsidR="00AC02BA" w:rsidRPr="00D31658">
                <w:rPr>
                  <w:webHidden/>
                </w:rPr>
              </w:r>
              <w:r w:rsidR="00AC02BA" w:rsidRPr="00D31658">
                <w:rPr>
                  <w:webHidden/>
                </w:rPr>
                <w:fldChar w:fldCharType="separate"/>
              </w:r>
              <w:r w:rsidR="00AC02BA" w:rsidRPr="00D31658">
                <w:rPr>
                  <w:webHidden/>
                </w:rPr>
                <w:t>16</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15" w:history="1">
              <w:r w:rsidR="00AC02BA" w:rsidRPr="00D31658">
                <w:rPr>
                  <w:rStyle w:val="Hyperlink"/>
                </w:rPr>
                <w:t>8.2</w:t>
              </w:r>
              <w:r w:rsidR="00AC02BA" w:rsidRPr="00D31658">
                <w:rPr>
                  <w:rFonts w:asciiTheme="minorHAnsi" w:eastAsiaTheme="minorEastAsia" w:hAnsiTheme="minorHAnsi" w:cstheme="minorBidi"/>
                  <w:sz w:val="22"/>
                  <w:szCs w:val="22"/>
                  <w:lang w:eastAsia="en-AU"/>
                </w:rPr>
                <w:tab/>
              </w:r>
              <w:r w:rsidR="00AC02BA" w:rsidRPr="00D31658">
                <w:rPr>
                  <w:rStyle w:val="Hyperlink"/>
                </w:rPr>
                <w:t>Bearer plane connection for "DTLS-SRTP"</w:t>
              </w:r>
              <w:r w:rsidR="00AC02BA" w:rsidRPr="00D31658">
                <w:rPr>
                  <w:webHidden/>
                </w:rPr>
                <w:tab/>
              </w:r>
              <w:r w:rsidR="00AC02BA" w:rsidRPr="00D31658">
                <w:rPr>
                  <w:webHidden/>
                </w:rPr>
                <w:fldChar w:fldCharType="begin"/>
              </w:r>
              <w:r w:rsidR="00AC02BA" w:rsidRPr="00D31658">
                <w:rPr>
                  <w:webHidden/>
                </w:rPr>
                <w:instrText xml:space="preserve"> PAGEREF _Toc449516515 \h </w:instrText>
              </w:r>
              <w:r w:rsidR="00AC02BA" w:rsidRPr="00D31658">
                <w:rPr>
                  <w:webHidden/>
                </w:rPr>
              </w:r>
              <w:r w:rsidR="00AC02BA" w:rsidRPr="00D31658">
                <w:rPr>
                  <w:webHidden/>
                </w:rPr>
                <w:fldChar w:fldCharType="separate"/>
              </w:r>
              <w:r w:rsidR="00AC02BA" w:rsidRPr="00D31658">
                <w:rPr>
                  <w:webHidden/>
                </w:rPr>
                <w:t>16</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16" w:history="1">
              <w:r w:rsidR="00AC02BA" w:rsidRPr="00D31658">
                <w:rPr>
                  <w:rStyle w:val="Hyperlink"/>
                </w:rPr>
                <w:t>8.2.1</w:t>
              </w:r>
              <w:r w:rsidR="00AC02BA" w:rsidRPr="00D31658">
                <w:rPr>
                  <w:rFonts w:asciiTheme="minorHAnsi" w:eastAsiaTheme="minorEastAsia" w:hAnsiTheme="minorHAnsi" w:cstheme="minorBidi"/>
                  <w:sz w:val="22"/>
                  <w:szCs w:val="22"/>
                  <w:lang w:eastAsia="en-AU"/>
                </w:rPr>
                <w:tab/>
              </w:r>
              <w:r w:rsidR="00AC02BA" w:rsidRPr="00D31658">
                <w:rPr>
                  <w:rStyle w:val="Hyperlink"/>
                </w:rPr>
                <w:t>Protocol stack and DTLS usage</w:t>
              </w:r>
              <w:r w:rsidR="00AC02BA" w:rsidRPr="00D31658">
                <w:rPr>
                  <w:webHidden/>
                </w:rPr>
                <w:tab/>
              </w:r>
              <w:r w:rsidR="00AC02BA" w:rsidRPr="00D31658">
                <w:rPr>
                  <w:webHidden/>
                </w:rPr>
                <w:fldChar w:fldCharType="begin"/>
              </w:r>
              <w:r w:rsidR="00AC02BA" w:rsidRPr="00D31658">
                <w:rPr>
                  <w:webHidden/>
                </w:rPr>
                <w:instrText xml:space="preserve"> PAGEREF _Toc449516516 \h </w:instrText>
              </w:r>
              <w:r w:rsidR="00AC02BA" w:rsidRPr="00D31658">
                <w:rPr>
                  <w:webHidden/>
                </w:rPr>
              </w:r>
              <w:r w:rsidR="00AC02BA" w:rsidRPr="00D31658">
                <w:rPr>
                  <w:webHidden/>
                </w:rPr>
                <w:fldChar w:fldCharType="separate"/>
              </w:r>
              <w:r w:rsidR="00AC02BA" w:rsidRPr="00D31658">
                <w:rPr>
                  <w:webHidden/>
                </w:rPr>
                <w:t>17</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17" w:history="1">
              <w:r w:rsidR="00AC02BA" w:rsidRPr="00D31658">
                <w:rPr>
                  <w:rStyle w:val="Hyperlink"/>
                </w:rPr>
                <w:t>8.2.2</w:t>
              </w:r>
              <w:r w:rsidR="00AC02BA" w:rsidRPr="00D31658">
                <w:rPr>
                  <w:rFonts w:asciiTheme="minorHAnsi" w:eastAsiaTheme="minorEastAsia" w:hAnsiTheme="minorHAnsi" w:cstheme="minorBidi"/>
                  <w:sz w:val="22"/>
                  <w:szCs w:val="22"/>
                  <w:lang w:eastAsia="en-AU"/>
                </w:rPr>
                <w:tab/>
              </w:r>
              <w:r w:rsidR="00AC02BA" w:rsidRPr="00D31658">
                <w:rPr>
                  <w:rStyle w:val="Hyperlink"/>
                </w:rPr>
                <w:t>Reuse of DTLS connection by other applications</w:t>
              </w:r>
              <w:r w:rsidR="00AC02BA" w:rsidRPr="00D31658">
                <w:rPr>
                  <w:webHidden/>
                </w:rPr>
                <w:tab/>
              </w:r>
              <w:r w:rsidR="00AC02BA" w:rsidRPr="00D31658">
                <w:rPr>
                  <w:webHidden/>
                </w:rPr>
                <w:fldChar w:fldCharType="begin"/>
              </w:r>
              <w:r w:rsidR="00AC02BA" w:rsidRPr="00D31658">
                <w:rPr>
                  <w:webHidden/>
                </w:rPr>
                <w:instrText xml:space="preserve"> PAGEREF _Toc449516517 \h </w:instrText>
              </w:r>
              <w:r w:rsidR="00AC02BA" w:rsidRPr="00D31658">
                <w:rPr>
                  <w:webHidden/>
                </w:rPr>
              </w:r>
              <w:r w:rsidR="00AC02BA" w:rsidRPr="00D31658">
                <w:rPr>
                  <w:webHidden/>
                </w:rPr>
                <w:fldChar w:fldCharType="separate"/>
              </w:r>
              <w:r w:rsidR="00AC02BA" w:rsidRPr="00D31658">
                <w:rPr>
                  <w:webHidden/>
                </w:rPr>
                <w:t>17</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18" w:history="1">
              <w:r w:rsidR="00AC02BA" w:rsidRPr="00D31658">
                <w:rPr>
                  <w:rStyle w:val="Hyperlink"/>
                </w:rPr>
                <w:t>8.2.3</w:t>
              </w:r>
              <w:r w:rsidR="00AC02BA" w:rsidRPr="00D31658">
                <w:rPr>
                  <w:rFonts w:asciiTheme="minorHAnsi" w:eastAsiaTheme="minorEastAsia" w:hAnsiTheme="minorHAnsi" w:cstheme="minorBidi"/>
                  <w:sz w:val="22"/>
                  <w:szCs w:val="22"/>
                  <w:lang w:eastAsia="en-AU"/>
                </w:rPr>
                <w:tab/>
              </w:r>
              <w:r w:rsidR="00AC02BA" w:rsidRPr="00D31658">
                <w:rPr>
                  <w:rStyle w:val="Hyperlink"/>
                </w:rPr>
                <w:t>Lifetime of DTLS session and DTLS connection</w:t>
              </w:r>
              <w:r w:rsidR="00AC02BA" w:rsidRPr="00D31658">
                <w:rPr>
                  <w:webHidden/>
                </w:rPr>
                <w:tab/>
              </w:r>
              <w:r w:rsidR="00AC02BA" w:rsidRPr="00D31658">
                <w:rPr>
                  <w:webHidden/>
                </w:rPr>
                <w:fldChar w:fldCharType="begin"/>
              </w:r>
              <w:r w:rsidR="00AC02BA" w:rsidRPr="00D31658">
                <w:rPr>
                  <w:webHidden/>
                </w:rPr>
                <w:instrText xml:space="preserve"> PAGEREF _Toc449516518 \h </w:instrText>
              </w:r>
              <w:r w:rsidR="00AC02BA" w:rsidRPr="00D31658">
                <w:rPr>
                  <w:webHidden/>
                </w:rPr>
              </w:r>
              <w:r w:rsidR="00AC02BA" w:rsidRPr="00D31658">
                <w:rPr>
                  <w:webHidden/>
                </w:rPr>
                <w:fldChar w:fldCharType="separate"/>
              </w:r>
              <w:r w:rsidR="00AC02BA" w:rsidRPr="00D31658">
                <w:rPr>
                  <w:webHidden/>
                </w:rPr>
                <w:t>17</w:t>
              </w:r>
              <w:r w:rsidR="00AC02BA" w:rsidRPr="00D31658">
                <w:rPr>
                  <w:webHidden/>
                </w:rPr>
                <w:fldChar w:fldCharType="end"/>
              </w:r>
            </w:hyperlink>
          </w:p>
          <w:p w:rsidR="00AC02BA" w:rsidRPr="00D31658" w:rsidRDefault="00D31658">
            <w:pPr>
              <w:pStyle w:val="TOC3"/>
              <w:rPr>
                <w:rFonts w:asciiTheme="minorHAnsi" w:eastAsiaTheme="minorEastAsia" w:hAnsiTheme="minorHAnsi" w:cstheme="minorBidi"/>
                <w:sz w:val="22"/>
                <w:szCs w:val="22"/>
                <w:lang w:eastAsia="en-AU"/>
              </w:rPr>
            </w:pPr>
            <w:hyperlink w:anchor="_Toc449516519" w:history="1">
              <w:r w:rsidR="00AC02BA" w:rsidRPr="00D31658">
                <w:rPr>
                  <w:rStyle w:val="Hyperlink"/>
                </w:rPr>
                <w:t>8.2.4</w:t>
              </w:r>
              <w:r w:rsidR="00AC02BA" w:rsidRPr="00D31658">
                <w:rPr>
                  <w:rFonts w:asciiTheme="minorHAnsi" w:eastAsiaTheme="minorEastAsia" w:hAnsiTheme="minorHAnsi" w:cstheme="minorBidi"/>
                  <w:sz w:val="22"/>
                  <w:szCs w:val="22"/>
                  <w:lang w:eastAsia="en-AU"/>
                </w:rPr>
                <w:tab/>
              </w:r>
              <w:r w:rsidR="00AC02BA" w:rsidRPr="00D31658">
                <w:rPr>
                  <w:rStyle w:val="Hyperlink"/>
                </w:rPr>
                <w:t>Lifetime of DTLS master secret and SRTP master key</w:t>
              </w:r>
              <w:r w:rsidR="00AC02BA" w:rsidRPr="00D31658">
                <w:rPr>
                  <w:webHidden/>
                </w:rPr>
                <w:tab/>
              </w:r>
              <w:r w:rsidR="00AC02BA" w:rsidRPr="00D31658">
                <w:rPr>
                  <w:webHidden/>
                </w:rPr>
                <w:fldChar w:fldCharType="begin"/>
              </w:r>
              <w:r w:rsidR="00AC02BA" w:rsidRPr="00D31658">
                <w:rPr>
                  <w:webHidden/>
                </w:rPr>
                <w:instrText xml:space="preserve"> PAGEREF _Toc449516519 \h </w:instrText>
              </w:r>
              <w:r w:rsidR="00AC02BA" w:rsidRPr="00D31658">
                <w:rPr>
                  <w:webHidden/>
                </w:rPr>
              </w:r>
              <w:r w:rsidR="00AC02BA" w:rsidRPr="00D31658">
                <w:rPr>
                  <w:webHidden/>
                </w:rPr>
                <w:fldChar w:fldCharType="separate"/>
              </w:r>
              <w:r w:rsidR="00AC02BA" w:rsidRPr="00D31658">
                <w:rPr>
                  <w:webHidden/>
                </w:rPr>
                <w:t>18</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20" w:history="1">
              <w:r w:rsidR="00AC02BA" w:rsidRPr="00D31658">
                <w:rPr>
                  <w:rStyle w:val="Hyperlink"/>
                </w:rPr>
                <w:t>8. 3</w:t>
              </w:r>
              <w:r w:rsidR="00AC02BA" w:rsidRPr="00D31658">
                <w:rPr>
                  <w:rFonts w:asciiTheme="minorHAnsi" w:eastAsiaTheme="minorEastAsia" w:hAnsiTheme="minorHAnsi" w:cstheme="minorBidi"/>
                  <w:sz w:val="22"/>
                  <w:szCs w:val="22"/>
                  <w:lang w:eastAsia="en-AU"/>
                </w:rPr>
                <w:tab/>
              </w:r>
              <w:r w:rsidR="00AC02BA" w:rsidRPr="00D31658">
                <w:rPr>
                  <w:rStyle w:val="Hyperlink"/>
                </w:rPr>
                <w:t>Multi key management operation</w:t>
              </w:r>
              <w:r w:rsidR="00AC02BA" w:rsidRPr="00D31658">
                <w:rPr>
                  <w:webHidden/>
                </w:rPr>
                <w:tab/>
              </w:r>
              <w:r w:rsidR="00AC02BA" w:rsidRPr="00D31658">
                <w:rPr>
                  <w:webHidden/>
                </w:rPr>
                <w:fldChar w:fldCharType="begin"/>
              </w:r>
              <w:r w:rsidR="00AC02BA" w:rsidRPr="00D31658">
                <w:rPr>
                  <w:webHidden/>
                </w:rPr>
                <w:instrText xml:space="preserve"> PAGEREF _Toc449516520 \h </w:instrText>
              </w:r>
              <w:r w:rsidR="00AC02BA" w:rsidRPr="00D31658">
                <w:rPr>
                  <w:webHidden/>
                </w:rPr>
              </w:r>
              <w:r w:rsidR="00AC02BA" w:rsidRPr="00D31658">
                <w:rPr>
                  <w:webHidden/>
                </w:rPr>
                <w:fldChar w:fldCharType="separate"/>
              </w:r>
              <w:r w:rsidR="00AC02BA" w:rsidRPr="00D31658">
                <w:rPr>
                  <w:webHidden/>
                </w:rPr>
                <w:t>18</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521" w:history="1">
              <w:r w:rsidR="00AC02BA" w:rsidRPr="00D31658">
                <w:rPr>
                  <w:rStyle w:val="Hyperlink"/>
                </w:rPr>
                <w:t>9</w:t>
              </w:r>
              <w:r w:rsidR="00AC02BA" w:rsidRPr="00D31658">
                <w:rPr>
                  <w:rFonts w:asciiTheme="minorHAnsi" w:eastAsiaTheme="minorEastAsia" w:hAnsiTheme="minorHAnsi" w:cstheme="minorBidi"/>
                  <w:sz w:val="22"/>
                  <w:szCs w:val="22"/>
                  <w:lang w:eastAsia="en-AU"/>
                </w:rPr>
                <w:tab/>
              </w:r>
              <w:r w:rsidR="00AC02BA" w:rsidRPr="00D31658">
                <w:rPr>
                  <w:rStyle w:val="Hyperlink"/>
                </w:rPr>
                <w:t>Security considerations</w:t>
              </w:r>
              <w:r w:rsidR="00AC02BA" w:rsidRPr="00D31658">
                <w:rPr>
                  <w:webHidden/>
                </w:rPr>
                <w:tab/>
              </w:r>
              <w:r w:rsidR="00AC02BA" w:rsidRPr="00D31658">
                <w:rPr>
                  <w:webHidden/>
                </w:rPr>
                <w:fldChar w:fldCharType="begin"/>
              </w:r>
              <w:r w:rsidR="00AC02BA" w:rsidRPr="00D31658">
                <w:rPr>
                  <w:webHidden/>
                </w:rPr>
                <w:instrText xml:space="preserve"> PAGEREF _Toc449516521 \h </w:instrText>
              </w:r>
              <w:r w:rsidR="00AC02BA" w:rsidRPr="00D31658">
                <w:rPr>
                  <w:webHidden/>
                </w:rPr>
              </w:r>
              <w:r w:rsidR="00AC02BA" w:rsidRPr="00D31658">
                <w:rPr>
                  <w:webHidden/>
                </w:rPr>
                <w:fldChar w:fldCharType="separate"/>
              </w:r>
              <w:r w:rsidR="00AC02BA" w:rsidRPr="00D31658">
                <w:rPr>
                  <w:webHidden/>
                </w:rPr>
                <w:t>18</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22" w:history="1">
              <w:r w:rsidR="00AC02BA" w:rsidRPr="00D31658">
                <w:rPr>
                  <w:rStyle w:val="Hyperlink"/>
                </w:rPr>
                <w:t>9.1</w:t>
              </w:r>
              <w:r w:rsidR="00AC02BA" w:rsidRPr="00D31658">
                <w:rPr>
                  <w:rFonts w:asciiTheme="minorHAnsi" w:eastAsiaTheme="minorEastAsia" w:hAnsiTheme="minorHAnsi" w:cstheme="minorBidi"/>
                  <w:sz w:val="22"/>
                  <w:szCs w:val="22"/>
                  <w:lang w:eastAsia="en-AU"/>
                </w:rPr>
                <w:tab/>
              </w:r>
              <w:r w:rsidR="00AC02BA" w:rsidRPr="00D31658">
                <w:rPr>
                  <w:rStyle w:val="Hyperlink"/>
                </w:rPr>
                <w:t>Relation to key management scheme "SDES"</w:t>
              </w:r>
              <w:r w:rsidR="00AC02BA" w:rsidRPr="00D31658">
                <w:rPr>
                  <w:webHidden/>
                </w:rPr>
                <w:tab/>
              </w:r>
              <w:r w:rsidR="00AC02BA" w:rsidRPr="00D31658">
                <w:rPr>
                  <w:webHidden/>
                </w:rPr>
                <w:fldChar w:fldCharType="begin"/>
              </w:r>
              <w:r w:rsidR="00AC02BA" w:rsidRPr="00D31658">
                <w:rPr>
                  <w:webHidden/>
                </w:rPr>
                <w:instrText xml:space="preserve"> PAGEREF _Toc449516522 \h </w:instrText>
              </w:r>
              <w:r w:rsidR="00AC02BA" w:rsidRPr="00D31658">
                <w:rPr>
                  <w:webHidden/>
                </w:rPr>
              </w:r>
              <w:r w:rsidR="00AC02BA" w:rsidRPr="00D31658">
                <w:rPr>
                  <w:webHidden/>
                </w:rPr>
                <w:fldChar w:fldCharType="separate"/>
              </w:r>
              <w:r w:rsidR="00AC02BA" w:rsidRPr="00D31658">
                <w:rPr>
                  <w:webHidden/>
                </w:rPr>
                <w:t>19</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23" w:history="1">
              <w:r w:rsidR="00AC02BA" w:rsidRPr="00D31658">
                <w:rPr>
                  <w:rStyle w:val="Hyperlink"/>
                </w:rPr>
                <w:t>9.2</w:t>
              </w:r>
              <w:r w:rsidR="00AC02BA" w:rsidRPr="00D31658">
                <w:rPr>
                  <w:rFonts w:asciiTheme="minorHAnsi" w:eastAsiaTheme="minorEastAsia" w:hAnsiTheme="minorHAnsi" w:cstheme="minorBidi"/>
                  <w:sz w:val="22"/>
                  <w:szCs w:val="22"/>
                  <w:lang w:eastAsia="en-AU"/>
                </w:rPr>
                <w:tab/>
              </w:r>
              <w:r w:rsidR="00AC02BA" w:rsidRPr="00D31658">
                <w:rPr>
                  <w:rStyle w:val="Hyperlink"/>
                </w:rPr>
                <w:t>Relation to key management scheme "DTLS-SRTP"</w:t>
              </w:r>
              <w:r w:rsidR="00AC02BA" w:rsidRPr="00D31658">
                <w:rPr>
                  <w:webHidden/>
                </w:rPr>
                <w:tab/>
              </w:r>
              <w:r w:rsidR="00AC02BA" w:rsidRPr="00D31658">
                <w:rPr>
                  <w:webHidden/>
                </w:rPr>
                <w:fldChar w:fldCharType="begin"/>
              </w:r>
              <w:r w:rsidR="00AC02BA" w:rsidRPr="00D31658">
                <w:rPr>
                  <w:webHidden/>
                </w:rPr>
                <w:instrText xml:space="preserve"> PAGEREF _Toc449516523 \h </w:instrText>
              </w:r>
              <w:r w:rsidR="00AC02BA" w:rsidRPr="00D31658">
                <w:rPr>
                  <w:webHidden/>
                </w:rPr>
              </w:r>
              <w:r w:rsidR="00AC02BA" w:rsidRPr="00D31658">
                <w:rPr>
                  <w:webHidden/>
                </w:rPr>
                <w:fldChar w:fldCharType="separate"/>
              </w:r>
              <w:r w:rsidR="00AC02BA" w:rsidRPr="00D31658">
                <w:rPr>
                  <w:webHidden/>
                </w:rPr>
                <w:t>19</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524" w:history="1">
              <w:r w:rsidR="00AC02BA" w:rsidRPr="00D31658">
                <w:rPr>
                  <w:rStyle w:val="Hyperlink"/>
                </w:rPr>
                <w:t>Appendix I  Example call flows for key management scheme “SDES”</w:t>
              </w:r>
              <w:r w:rsidR="00AC02BA" w:rsidRPr="00D31658">
                <w:rPr>
                  <w:webHidden/>
                </w:rPr>
                <w:tab/>
              </w:r>
              <w:r w:rsidR="00AC02BA" w:rsidRPr="00D31658">
                <w:rPr>
                  <w:webHidden/>
                </w:rPr>
                <w:fldChar w:fldCharType="begin"/>
              </w:r>
              <w:r w:rsidR="00AC02BA" w:rsidRPr="00D31658">
                <w:rPr>
                  <w:webHidden/>
                </w:rPr>
                <w:instrText xml:space="preserve"> PAGEREF _Toc449516524 \h </w:instrText>
              </w:r>
              <w:r w:rsidR="00AC02BA" w:rsidRPr="00D31658">
                <w:rPr>
                  <w:webHidden/>
                </w:rPr>
              </w:r>
              <w:r w:rsidR="00AC02BA" w:rsidRPr="00D31658">
                <w:rPr>
                  <w:webHidden/>
                </w:rPr>
                <w:fldChar w:fldCharType="separate"/>
              </w:r>
              <w:r w:rsidR="00AC02BA" w:rsidRPr="00D31658">
                <w:rPr>
                  <w:webHidden/>
                </w:rPr>
                <w:t>20</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25" w:history="1">
              <w:r w:rsidR="00AC02BA" w:rsidRPr="00D31658">
                <w:rPr>
                  <w:rStyle w:val="Hyperlink"/>
                </w:rPr>
                <w:t>I.1</w:t>
              </w:r>
              <w:r w:rsidR="00AC02BA" w:rsidRPr="00D31658">
                <w:rPr>
                  <w:rFonts w:asciiTheme="minorHAnsi" w:eastAsiaTheme="minorEastAsia" w:hAnsiTheme="minorHAnsi" w:cstheme="minorBidi"/>
                  <w:sz w:val="22"/>
                  <w:szCs w:val="22"/>
                  <w:lang w:eastAsia="en-AU"/>
                </w:rPr>
                <w:tab/>
              </w:r>
              <w:r w:rsidR="00AC02BA" w:rsidRPr="00D31658">
                <w:rPr>
                  <w:rStyle w:val="Hyperlink"/>
                </w:rPr>
                <w:t>Initial session setup using SDP security descriptions</w:t>
              </w:r>
              <w:r w:rsidR="00AC02BA" w:rsidRPr="00D31658">
                <w:rPr>
                  <w:webHidden/>
                </w:rPr>
                <w:tab/>
              </w:r>
              <w:r w:rsidR="00AC02BA" w:rsidRPr="00D31658">
                <w:rPr>
                  <w:webHidden/>
                </w:rPr>
                <w:fldChar w:fldCharType="begin"/>
              </w:r>
              <w:r w:rsidR="00AC02BA" w:rsidRPr="00D31658">
                <w:rPr>
                  <w:webHidden/>
                </w:rPr>
                <w:instrText xml:space="preserve"> PAGEREF _Toc449516525 \h </w:instrText>
              </w:r>
              <w:r w:rsidR="00AC02BA" w:rsidRPr="00D31658">
                <w:rPr>
                  <w:webHidden/>
                </w:rPr>
              </w:r>
              <w:r w:rsidR="00AC02BA" w:rsidRPr="00D31658">
                <w:rPr>
                  <w:webHidden/>
                </w:rPr>
                <w:fldChar w:fldCharType="separate"/>
              </w:r>
              <w:r w:rsidR="00AC02BA" w:rsidRPr="00D31658">
                <w:rPr>
                  <w:webHidden/>
                </w:rPr>
                <w:t>20</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26" w:history="1">
              <w:r w:rsidR="00AC02BA" w:rsidRPr="00D31658">
                <w:rPr>
                  <w:rStyle w:val="Hyperlink"/>
                </w:rPr>
                <w:t>I.2</w:t>
              </w:r>
              <w:r w:rsidR="00AC02BA" w:rsidRPr="00D31658">
                <w:rPr>
                  <w:rFonts w:asciiTheme="minorHAnsi" w:eastAsiaTheme="minorEastAsia" w:hAnsiTheme="minorHAnsi" w:cstheme="minorBidi"/>
                  <w:sz w:val="22"/>
                  <w:szCs w:val="22"/>
                  <w:lang w:eastAsia="en-AU"/>
                </w:rPr>
                <w:tab/>
              </w:r>
              <w:r w:rsidR="00AC02BA" w:rsidRPr="00D31658">
                <w:rPr>
                  <w:rStyle w:val="Hyperlink"/>
                </w:rPr>
                <w:t>MG1's key is about to expire</w:t>
              </w:r>
              <w:r w:rsidR="00AC02BA" w:rsidRPr="00D31658">
                <w:rPr>
                  <w:webHidden/>
                </w:rPr>
                <w:tab/>
              </w:r>
              <w:r w:rsidR="00AC02BA" w:rsidRPr="00D31658">
                <w:rPr>
                  <w:webHidden/>
                </w:rPr>
                <w:fldChar w:fldCharType="begin"/>
              </w:r>
              <w:r w:rsidR="00AC02BA" w:rsidRPr="00D31658">
                <w:rPr>
                  <w:webHidden/>
                </w:rPr>
                <w:instrText xml:space="preserve"> PAGEREF _Toc449516526 \h </w:instrText>
              </w:r>
              <w:r w:rsidR="00AC02BA" w:rsidRPr="00D31658">
                <w:rPr>
                  <w:webHidden/>
                </w:rPr>
              </w:r>
              <w:r w:rsidR="00AC02BA" w:rsidRPr="00D31658">
                <w:rPr>
                  <w:webHidden/>
                </w:rPr>
                <w:fldChar w:fldCharType="separate"/>
              </w:r>
              <w:r w:rsidR="00AC02BA" w:rsidRPr="00D31658">
                <w:rPr>
                  <w:webHidden/>
                </w:rPr>
                <w:t>23</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27" w:history="1">
              <w:r w:rsidR="00AC02BA" w:rsidRPr="00D31658">
                <w:rPr>
                  <w:rStyle w:val="Hyperlink"/>
                </w:rPr>
                <w:t>I.3</w:t>
              </w:r>
              <w:r w:rsidR="00AC02BA" w:rsidRPr="00D31658">
                <w:rPr>
                  <w:rFonts w:asciiTheme="minorHAnsi" w:eastAsiaTheme="minorEastAsia" w:hAnsiTheme="minorHAnsi" w:cstheme="minorBidi"/>
                  <w:sz w:val="22"/>
                  <w:szCs w:val="22"/>
                  <w:lang w:eastAsia="en-AU"/>
                </w:rPr>
                <w:tab/>
              </w:r>
              <w:r w:rsidR="00AC02BA" w:rsidRPr="00D31658">
                <w:rPr>
                  <w:rStyle w:val="Hyperlink"/>
                </w:rPr>
                <w:t>Auditing SRTP capabilities</w:t>
              </w:r>
              <w:r w:rsidR="00AC02BA" w:rsidRPr="00D31658">
                <w:rPr>
                  <w:webHidden/>
                </w:rPr>
                <w:tab/>
              </w:r>
              <w:r w:rsidR="00AC02BA" w:rsidRPr="00D31658">
                <w:rPr>
                  <w:webHidden/>
                </w:rPr>
                <w:fldChar w:fldCharType="begin"/>
              </w:r>
              <w:r w:rsidR="00AC02BA" w:rsidRPr="00D31658">
                <w:rPr>
                  <w:webHidden/>
                </w:rPr>
                <w:instrText xml:space="preserve"> PAGEREF _Toc449516527 \h </w:instrText>
              </w:r>
              <w:r w:rsidR="00AC02BA" w:rsidRPr="00D31658">
                <w:rPr>
                  <w:webHidden/>
                </w:rPr>
              </w:r>
              <w:r w:rsidR="00AC02BA" w:rsidRPr="00D31658">
                <w:rPr>
                  <w:webHidden/>
                </w:rPr>
                <w:fldChar w:fldCharType="separate"/>
              </w:r>
              <w:r w:rsidR="00AC02BA" w:rsidRPr="00D31658">
                <w:rPr>
                  <w:webHidden/>
                </w:rPr>
                <w:t>24</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28" w:history="1">
              <w:r w:rsidR="00AC02BA" w:rsidRPr="00D31658">
                <w:rPr>
                  <w:rStyle w:val="Hyperlink"/>
                </w:rPr>
                <w:t>I.4</w:t>
              </w:r>
              <w:r w:rsidR="00AC02BA" w:rsidRPr="00D31658">
                <w:rPr>
                  <w:rFonts w:asciiTheme="minorHAnsi" w:eastAsiaTheme="minorEastAsia" w:hAnsiTheme="minorHAnsi" w:cstheme="minorBidi"/>
                  <w:sz w:val="22"/>
                  <w:szCs w:val="22"/>
                  <w:lang w:eastAsia="en-AU"/>
                </w:rPr>
                <w:tab/>
              </w:r>
              <w:r w:rsidR="00AC02BA" w:rsidRPr="00D31658">
                <w:rPr>
                  <w:rStyle w:val="Hyperlink"/>
                </w:rPr>
                <w:t>Auditing of SRTP Statistics</w:t>
              </w:r>
              <w:r w:rsidR="00AC02BA" w:rsidRPr="00D31658">
                <w:rPr>
                  <w:webHidden/>
                </w:rPr>
                <w:tab/>
              </w:r>
              <w:r w:rsidR="00AC02BA" w:rsidRPr="00D31658">
                <w:rPr>
                  <w:webHidden/>
                </w:rPr>
                <w:fldChar w:fldCharType="begin"/>
              </w:r>
              <w:r w:rsidR="00AC02BA" w:rsidRPr="00D31658">
                <w:rPr>
                  <w:webHidden/>
                </w:rPr>
                <w:instrText xml:space="preserve"> PAGEREF _Toc449516528 \h </w:instrText>
              </w:r>
              <w:r w:rsidR="00AC02BA" w:rsidRPr="00D31658">
                <w:rPr>
                  <w:webHidden/>
                </w:rPr>
              </w:r>
              <w:r w:rsidR="00AC02BA" w:rsidRPr="00D31658">
                <w:rPr>
                  <w:webHidden/>
                </w:rPr>
                <w:fldChar w:fldCharType="separate"/>
              </w:r>
              <w:r w:rsidR="00AC02BA" w:rsidRPr="00D31658">
                <w:rPr>
                  <w:webHidden/>
                </w:rPr>
                <w:t>24</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529" w:history="1">
              <w:r w:rsidR="00AC02BA" w:rsidRPr="00D31658">
                <w:rPr>
                  <w:rStyle w:val="Hyperlink"/>
                </w:rPr>
                <w:t>Appendix II  Sample use-cases of SRTP bearer encryption</w:t>
              </w:r>
              <w:r w:rsidR="00AC02BA" w:rsidRPr="00D31658">
                <w:rPr>
                  <w:webHidden/>
                </w:rPr>
                <w:tab/>
              </w:r>
              <w:r w:rsidR="00AC02BA" w:rsidRPr="00D31658">
                <w:rPr>
                  <w:webHidden/>
                </w:rPr>
                <w:fldChar w:fldCharType="begin"/>
              </w:r>
              <w:r w:rsidR="00AC02BA" w:rsidRPr="00D31658">
                <w:rPr>
                  <w:webHidden/>
                </w:rPr>
                <w:instrText xml:space="preserve"> PAGEREF _Toc449516529 \h </w:instrText>
              </w:r>
              <w:r w:rsidR="00AC02BA" w:rsidRPr="00D31658">
                <w:rPr>
                  <w:webHidden/>
                </w:rPr>
              </w:r>
              <w:r w:rsidR="00AC02BA" w:rsidRPr="00D31658">
                <w:rPr>
                  <w:webHidden/>
                </w:rPr>
                <w:fldChar w:fldCharType="separate"/>
              </w:r>
              <w:r w:rsidR="00AC02BA" w:rsidRPr="00D31658">
                <w:rPr>
                  <w:webHidden/>
                </w:rPr>
                <w:t>26</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30" w:history="1">
              <w:r w:rsidR="00AC02BA" w:rsidRPr="00D31658">
                <w:rPr>
                  <w:rStyle w:val="Hyperlink"/>
                  <w:lang w:bidi="he-IL"/>
                </w:rPr>
                <w:t>II.1</w:t>
              </w:r>
              <w:r w:rsidR="00AC02BA" w:rsidRPr="00D31658">
                <w:rPr>
                  <w:rFonts w:asciiTheme="minorHAnsi" w:eastAsiaTheme="minorEastAsia" w:hAnsiTheme="minorHAnsi" w:cstheme="minorBidi"/>
                  <w:sz w:val="22"/>
                  <w:szCs w:val="22"/>
                  <w:lang w:eastAsia="en-AU"/>
                </w:rPr>
                <w:tab/>
              </w:r>
              <w:r w:rsidR="00AC02BA" w:rsidRPr="00D31658">
                <w:rPr>
                  <w:rStyle w:val="Hyperlink"/>
                </w:rPr>
                <w:t>Use-case #1: ITU-T H.248 MG for peering IP and circuit-switched networks</w:t>
              </w:r>
              <w:r w:rsidR="00AC02BA" w:rsidRPr="00D31658">
                <w:rPr>
                  <w:webHidden/>
                </w:rPr>
                <w:tab/>
              </w:r>
              <w:r w:rsidR="00AC02BA" w:rsidRPr="00D31658">
                <w:rPr>
                  <w:webHidden/>
                </w:rPr>
                <w:fldChar w:fldCharType="begin"/>
              </w:r>
              <w:r w:rsidR="00AC02BA" w:rsidRPr="00D31658">
                <w:rPr>
                  <w:webHidden/>
                </w:rPr>
                <w:instrText xml:space="preserve"> PAGEREF _Toc449516530 \h </w:instrText>
              </w:r>
              <w:r w:rsidR="00AC02BA" w:rsidRPr="00D31658">
                <w:rPr>
                  <w:webHidden/>
                </w:rPr>
              </w:r>
              <w:r w:rsidR="00AC02BA" w:rsidRPr="00D31658">
                <w:rPr>
                  <w:webHidden/>
                </w:rPr>
                <w:fldChar w:fldCharType="separate"/>
              </w:r>
              <w:r w:rsidR="00AC02BA" w:rsidRPr="00D31658">
                <w:rPr>
                  <w:webHidden/>
                </w:rPr>
                <w:t>26</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31" w:history="1">
              <w:r w:rsidR="00AC02BA" w:rsidRPr="00D31658">
                <w:rPr>
                  <w:rStyle w:val="Hyperlink"/>
                  <w:lang w:bidi="he-IL"/>
                </w:rPr>
                <w:t>II.2</w:t>
              </w:r>
              <w:r w:rsidR="00AC02BA" w:rsidRPr="00D31658">
                <w:rPr>
                  <w:rFonts w:asciiTheme="minorHAnsi" w:eastAsiaTheme="minorEastAsia" w:hAnsiTheme="minorHAnsi" w:cstheme="minorBidi"/>
                  <w:sz w:val="22"/>
                  <w:szCs w:val="22"/>
                  <w:lang w:eastAsia="en-AU"/>
                </w:rPr>
                <w:tab/>
              </w:r>
              <w:r w:rsidR="00AC02BA" w:rsidRPr="00D31658">
                <w:rPr>
                  <w:rStyle w:val="Hyperlink"/>
                </w:rPr>
                <w:t>Use case #2: ITU-T H.248 MG for peering IP networks</w:t>
              </w:r>
              <w:r w:rsidR="00AC02BA" w:rsidRPr="00D31658">
                <w:rPr>
                  <w:webHidden/>
                </w:rPr>
                <w:tab/>
              </w:r>
              <w:r w:rsidR="00AC02BA" w:rsidRPr="00D31658">
                <w:rPr>
                  <w:webHidden/>
                </w:rPr>
                <w:fldChar w:fldCharType="begin"/>
              </w:r>
              <w:r w:rsidR="00AC02BA" w:rsidRPr="00D31658">
                <w:rPr>
                  <w:webHidden/>
                </w:rPr>
                <w:instrText xml:space="preserve"> PAGEREF _Toc449516531 \h </w:instrText>
              </w:r>
              <w:r w:rsidR="00AC02BA" w:rsidRPr="00D31658">
                <w:rPr>
                  <w:webHidden/>
                </w:rPr>
              </w:r>
              <w:r w:rsidR="00AC02BA" w:rsidRPr="00D31658">
                <w:rPr>
                  <w:webHidden/>
                </w:rPr>
                <w:fldChar w:fldCharType="separate"/>
              </w:r>
              <w:r w:rsidR="00AC02BA" w:rsidRPr="00D31658">
                <w:rPr>
                  <w:webHidden/>
                </w:rPr>
                <w:t>26</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32" w:history="1">
              <w:r w:rsidR="00AC02BA" w:rsidRPr="00D31658">
                <w:rPr>
                  <w:rStyle w:val="Hyperlink"/>
                  <w:lang w:bidi="he-IL"/>
                </w:rPr>
                <w:t>II.3</w:t>
              </w:r>
              <w:r w:rsidR="00AC02BA" w:rsidRPr="00D31658">
                <w:rPr>
                  <w:rFonts w:asciiTheme="minorHAnsi" w:eastAsiaTheme="minorEastAsia" w:hAnsiTheme="minorHAnsi" w:cstheme="minorBidi"/>
                  <w:sz w:val="22"/>
                  <w:szCs w:val="22"/>
                  <w:lang w:eastAsia="en-AU"/>
                </w:rPr>
                <w:tab/>
              </w:r>
              <w:r w:rsidR="00AC02BA" w:rsidRPr="00D31658">
                <w:rPr>
                  <w:rStyle w:val="Hyperlink"/>
                </w:rPr>
                <w:t>Use case #3: Transparent SRTP forwarding</w:t>
              </w:r>
              <w:r w:rsidR="00AC02BA" w:rsidRPr="00D31658">
                <w:rPr>
                  <w:webHidden/>
                </w:rPr>
                <w:tab/>
              </w:r>
              <w:r w:rsidR="00AC02BA" w:rsidRPr="00D31658">
                <w:rPr>
                  <w:webHidden/>
                </w:rPr>
                <w:fldChar w:fldCharType="begin"/>
              </w:r>
              <w:r w:rsidR="00AC02BA" w:rsidRPr="00D31658">
                <w:rPr>
                  <w:webHidden/>
                </w:rPr>
                <w:instrText xml:space="preserve"> PAGEREF _Toc449516532 \h </w:instrText>
              </w:r>
              <w:r w:rsidR="00AC02BA" w:rsidRPr="00D31658">
                <w:rPr>
                  <w:webHidden/>
                </w:rPr>
              </w:r>
              <w:r w:rsidR="00AC02BA" w:rsidRPr="00D31658">
                <w:rPr>
                  <w:webHidden/>
                </w:rPr>
                <w:fldChar w:fldCharType="separate"/>
              </w:r>
              <w:r w:rsidR="00AC02BA" w:rsidRPr="00D31658">
                <w:rPr>
                  <w:webHidden/>
                </w:rPr>
                <w:t>27</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533" w:history="1">
              <w:r w:rsidR="00AC02BA" w:rsidRPr="00D31658">
                <w:rPr>
                  <w:rStyle w:val="Hyperlink"/>
                </w:rPr>
                <w:t>Appendix III  Example call flows for key management scheme "DTLS-SRTP"</w:t>
              </w:r>
              <w:r w:rsidR="00AC02BA" w:rsidRPr="00D31658">
                <w:rPr>
                  <w:webHidden/>
                </w:rPr>
                <w:tab/>
              </w:r>
              <w:r w:rsidR="00AC02BA" w:rsidRPr="00D31658">
                <w:rPr>
                  <w:webHidden/>
                </w:rPr>
                <w:fldChar w:fldCharType="begin"/>
              </w:r>
              <w:r w:rsidR="00AC02BA" w:rsidRPr="00D31658">
                <w:rPr>
                  <w:webHidden/>
                </w:rPr>
                <w:instrText xml:space="preserve"> PAGEREF _Toc449516533 \h </w:instrText>
              </w:r>
              <w:r w:rsidR="00AC02BA" w:rsidRPr="00D31658">
                <w:rPr>
                  <w:webHidden/>
                </w:rPr>
              </w:r>
              <w:r w:rsidR="00AC02BA" w:rsidRPr="00D31658">
                <w:rPr>
                  <w:webHidden/>
                </w:rPr>
                <w:fldChar w:fldCharType="separate"/>
              </w:r>
              <w:r w:rsidR="00AC02BA" w:rsidRPr="00D31658">
                <w:rPr>
                  <w:webHidden/>
                </w:rPr>
                <w:t>1</w:t>
              </w:r>
              <w:r w:rsidR="00AC02BA" w:rsidRPr="00D31658">
                <w:rPr>
                  <w:webHidden/>
                </w:rPr>
                <w:fldChar w:fldCharType="end"/>
              </w:r>
            </w:hyperlink>
          </w:p>
          <w:p w:rsidR="00AC02BA" w:rsidRPr="00D31658" w:rsidRDefault="00D31658">
            <w:pPr>
              <w:pStyle w:val="TOC2"/>
              <w:rPr>
                <w:rFonts w:asciiTheme="minorHAnsi" w:eastAsiaTheme="minorEastAsia" w:hAnsiTheme="minorHAnsi" w:cstheme="minorBidi"/>
                <w:sz w:val="22"/>
                <w:szCs w:val="22"/>
                <w:lang w:eastAsia="en-AU"/>
              </w:rPr>
            </w:pPr>
            <w:hyperlink w:anchor="_Toc449516534" w:history="1">
              <w:r w:rsidR="00AC02BA" w:rsidRPr="00D31658">
                <w:rPr>
                  <w:rStyle w:val="Hyperlink"/>
                </w:rPr>
                <w:t>III.1</w:t>
              </w:r>
              <w:r w:rsidR="00AC02BA" w:rsidRPr="00D31658">
                <w:rPr>
                  <w:rFonts w:asciiTheme="minorHAnsi" w:eastAsiaTheme="minorEastAsia" w:hAnsiTheme="minorHAnsi" w:cstheme="minorBidi"/>
                  <w:sz w:val="22"/>
                  <w:szCs w:val="22"/>
                  <w:lang w:eastAsia="en-AU"/>
                </w:rPr>
                <w:tab/>
              </w:r>
              <w:r w:rsidR="00AC02BA" w:rsidRPr="00D31658">
                <w:rPr>
                  <w:rStyle w:val="Hyperlink"/>
                </w:rPr>
                <w:t>Initial session setup using DTLS-SRTP based key exchange</w:t>
              </w:r>
              <w:r w:rsidR="00AC02BA" w:rsidRPr="00D31658">
                <w:rPr>
                  <w:webHidden/>
                </w:rPr>
                <w:tab/>
              </w:r>
              <w:r w:rsidR="00AC02BA" w:rsidRPr="00D31658">
                <w:rPr>
                  <w:webHidden/>
                </w:rPr>
                <w:fldChar w:fldCharType="begin"/>
              </w:r>
              <w:r w:rsidR="00AC02BA" w:rsidRPr="00D31658">
                <w:rPr>
                  <w:webHidden/>
                </w:rPr>
                <w:instrText xml:space="preserve"> PAGEREF _Toc449516534 \h </w:instrText>
              </w:r>
              <w:r w:rsidR="00AC02BA" w:rsidRPr="00D31658">
                <w:rPr>
                  <w:webHidden/>
                </w:rPr>
              </w:r>
              <w:r w:rsidR="00AC02BA" w:rsidRPr="00D31658">
                <w:rPr>
                  <w:webHidden/>
                </w:rPr>
                <w:fldChar w:fldCharType="separate"/>
              </w:r>
              <w:r w:rsidR="00AC02BA" w:rsidRPr="00D31658">
                <w:rPr>
                  <w:webHidden/>
                </w:rPr>
                <w:t>1</w:t>
              </w:r>
              <w:r w:rsidR="00AC02BA" w:rsidRPr="00D31658">
                <w:rPr>
                  <w:webHidden/>
                </w:rPr>
                <w:fldChar w:fldCharType="end"/>
              </w:r>
            </w:hyperlink>
          </w:p>
          <w:p w:rsidR="00AC02BA" w:rsidRPr="00D31658" w:rsidRDefault="00D31658">
            <w:pPr>
              <w:pStyle w:val="TOC1"/>
              <w:rPr>
                <w:rFonts w:asciiTheme="minorHAnsi" w:eastAsiaTheme="minorEastAsia" w:hAnsiTheme="minorHAnsi" w:cstheme="minorBidi"/>
                <w:sz w:val="22"/>
                <w:szCs w:val="22"/>
                <w:lang w:eastAsia="en-AU"/>
              </w:rPr>
            </w:pPr>
            <w:hyperlink w:anchor="_Toc449516535" w:history="1">
              <w:r w:rsidR="00AC02BA" w:rsidRPr="00D31658">
                <w:rPr>
                  <w:rStyle w:val="Hyperlink"/>
                </w:rPr>
                <w:t>Bibliography</w:t>
              </w:r>
              <w:r w:rsidR="00AC02BA" w:rsidRPr="00D31658">
                <w:rPr>
                  <w:webHidden/>
                </w:rPr>
                <w:tab/>
              </w:r>
              <w:r w:rsidR="00AC02BA" w:rsidRPr="00D31658">
                <w:rPr>
                  <w:webHidden/>
                </w:rPr>
                <w:fldChar w:fldCharType="begin"/>
              </w:r>
              <w:r w:rsidR="00AC02BA" w:rsidRPr="00D31658">
                <w:rPr>
                  <w:webHidden/>
                </w:rPr>
                <w:instrText xml:space="preserve"> PAGEREF _Toc449516535 \h </w:instrText>
              </w:r>
              <w:r w:rsidR="00AC02BA" w:rsidRPr="00D31658">
                <w:rPr>
                  <w:webHidden/>
                </w:rPr>
              </w:r>
              <w:r w:rsidR="00AC02BA" w:rsidRPr="00D31658">
                <w:rPr>
                  <w:webHidden/>
                </w:rPr>
                <w:fldChar w:fldCharType="separate"/>
              </w:r>
              <w:r w:rsidR="00AC02BA" w:rsidRPr="00D31658">
                <w:rPr>
                  <w:webHidden/>
                </w:rPr>
                <w:t>1</w:t>
              </w:r>
              <w:r w:rsidR="00AC02BA" w:rsidRPr="00D31658">
                <w:rPr>
                  <w:webHidden/>
                </w:rPr>
                <w:fldChar w:fldCharType="end"/>
              </w:r>
            </w:hyperlink>
          </w:p>
          <w:p w:rsidR="00B67556" w:rsidRPr="00D31658" w:rsidRDefault="00B67556" w:rsidP="00B67556">
            <w:pPr>
              <w:pStyle w:val="TableofFigures"/>
              <w:rPr>
                <w:rFonts w:eastAsia="Times New Roman"/>
              </w:rPr>
            </w:pPr>
            <w:r w:rsidRPr="00D31658">
              <w:rPr>
                <w:rFonts w:eastAsia="Batang"/>
              </w:rPr>
              <w:fldChar w:fldCharType="end"/>
            </w:r>
          </w:p>
        </w:tc>
      </w:tr>
    </w:tbl>
    <w:p w:rsidR="00B67556" w:rsidRPr="00D31658" w:rsidRDefault="00B67556" w:rsidP="00B67556"/>
    <w:p w:rsidR="00FF4E5E" w:rsidRPr="00D31658" w:rsidRDefault="00FF4E5E" w:rsidP="00FF4E5E">
      <w:r w:rsidRPr="00D31658">
        <w:br w:type="page"/>
      </w:r>
    </w:p>
    <w:p w:rsidR="00B67556" w:rsidRPr="00D31658" w:rsidRDefault="00B67556" w:rsidP="00B67556">
      <w:pPr>
        <w:keepNext/>
        <w:jc w:val="center"/>
        <w:rPr>
          <w:b/>
          <w:bCs/>
        </w:rPr>
      </w:pPr>
      <w:r w:rsidRPr="00D31658">
        <w:rPr>
          <w:b/>
          <w:bCs/>
        </w:rPr>
        <w:t>List of Tables</w:t>
      </w:r>
    </w:p>
    <w:tbl>
      <w:tblPr>
        <w:tblW w:w="9889" w:type="dxa"/>
        <w:tblLayout w:type="fixed"/>
        <w:tblLook w:val="04A0" w:firstRow="1" w:lastRow="0" w:firstColumn="1" w:lastColumn="0" w:noHBand="0" w:noVBand="1"/>
      </w:tblPr>
      <w:tblGrid>
        <w:gridCol w:w="9889"/>
      </w:tblGrid>
      <w:tr w:rsidR="00B67556" w:rsidRPr="00D31658" w:rsidTr="00B67556">
        <w:trPr>
          <w:tblHeader/>
        </w:trPr>
        <w:tc>
          <w:tcPr>
            <w:tcW w:w="9889" w:type="dxa"/>
          </w:tcPr>
          <w:p w:rsidR="00B67556" w:rsidRPr="00D31658" w:rsidRDefault="00B67556" w:rsidP="00B67556">
            <w:pPr>
              <w:pStyle w:val="toc0"/>
              <w:keepNext/>
            </w:pPr>
            <w:r w:rsidRPr="00D31658">
              <w:tab/>
              <w:t>Page</w:t>
            </w:r>
          </w:p>
        </w:tc>
      </w:tr>
      <w:tr w:rsidR="00B67556" w:rsidRPr="00D31658" w:rsidTr="00B67556">
        <w:tc>
          <w:tcPr>
            <w:tcW w:w="9889" w:type="dxa"/>
          </w:tcPr>
          <w:p w:rsidR="007279B9" w:rsidRPr="00D31658" w:rsidRDefault="00B67556">
            <w:pPr>
              <w:pStyle w:val="TableofFigures"/>
              <w:rPr>
                <w:rFonts w:asciiTheme="minorHAnsi" w:eastAsiaTheme="minorEastAsia" w:hAnsiTheme="minorHAnsi" w:cstheme="minorBidi"/>
                <w:noProof/>
                <w:sz w:val="22"/>
                <w:szCs w:val="22"/>
                <w:lang w:eastAsia="zh-CN"/>
              </w:rPr>
            </w:pPr>
            <w:r w:rsidRPr="00D31658">
              <w:rPr>
                <w:rFonts w:eastAsia="Times New Roman"/>
              </w:rPr>
              <w:fldChar w:fldCharType="begin"/>
            </w:r>
            <w:r w:rsidRPr="00D31658">
              <w:rPr>
                <w:rFonts w:eastAsia="Times New Roman"/>
              </w:rPr>
              <w:instrText xml:space="preserve"> TOC \h \z \t "Table_Notitle" \c </w:instrText>
            </w:r>
            <w:r w:rsidRPr="00D31658">
              <w:rPr>
                <w:rFonts w:eastAsia="Times New Roman"/>
              </w:rPr>
              <w:fldChar w:fldCharType="separate"/>
            </w:r>
            <w:hyperlink w:anchor="_Toc435631326" w:history="1">
              <w:r w:rsidR="007279B9" w:rsidRPr="00D31658">
                <w:rPr>
                  <w:rStyle w:val="Hyperlink"/>
                  <w:noProof/>
                </w:rPr>
                <w:t>Table 1 – Wildcarding of SDP security descriptions</w:t>
              </w:r>
              <w:r w:rsidR="007279B9" w:rsidRPr="00D31658">
                <w:rPr>
                  <w:noProof/>
                  <w:webHidden/>
                </w:rPr>
                <w:tab/>
              </w:r>
              <w:r w:rsidR="007279B9" w:rsidRPr="00D31658">
                <w:rPr>
                  <w:noProof/>
                  <w:webHidden/>
                </w:rPr>
                <w:fldChar w:fldCharType="begin"/>
              </w:r>
              <w:r w:rsidR="007279B9" w:rsidRPr="00D31658">
                <w:rPr>
                  <w:noProof/>
                  <w:webHidden/>
                </w:rPr>
                <w:instrText xml:space="preserve"> PAGEREF _Toc435631326 \h </w:instrText>
              </w:r>
              <w:r w:rsidR="007279B9" w:rsidRPr="00D31658">
                <w:rPr>
                  <w:noProof/>
                  <w:webHidden/>
                </w:rPr>
              </w:r>
              <w:r w:rsidR="007279B9" w:rsidRPr="00D31658">
                <w:rPr>
                  <w:noProof/>
                  <w:webHidden/>
                </w:rPr>
                <w:fldChar w:fldCharType="separate"/>
              </w:r>
              <w:r w:rsidR="007279B9" w:rsidRPr="00D31658">
                <w:rPr>
                  <w:noProof/>
                  <w:webHidden/>
                </w:rPr>
                <w:t>14</w:t>
              </w:r>
              <w:r w:rsidR="007279B9" w:rsidRPr="00D31658">
                <w:rPr>
                  <w:noProof/>
                  <w:webHidden/>
                </w:rPr>
                <w:fldChar w:fldCharType="end"/>
              </w:r>
            </w:hyperlink>
          </w:p>
          <w:p w:rsidR="00B67556" w:rsidRPr="00D31658" w:rsidRDefault="00B67556" w:rsidP="00B67556">
            <w:pPr>
              <w:pStyle w:val="TableofFigures"/>
              <w:rPr>
                <w:rFonts w:eastAsia="Times New Roman"/>
              </w:rPr>
            </w:pPr>
            <w:r w:rsidRPr="00D31658">
              <w:rPr>
                <w:rFonts w:eastAsia="Times New Roman"/>
              </w:rPr>
              <w:fldChar w:fldCharType="end"/>
            </w:r>
          </w:p>
        </w:tc>
      </w:tr>
    </w:tbl>
    <w:p w:rsidR="00B67556" w:rsidRPr="00D31658" w:rsidRDefault="00B67556" w:rsidP="00B67556"/>
    <w:p w:rsidR="00B67556" w:rsidRPr="00D31658" w:rsidRDefault="00B67556" w:rsidP="00B67556">
      <w:pPr>
        <w:keepNext/>
        <w:jc w:val="center"/>
        <w:rPr>
          <w:b/>
          <w:bCs/>
        </w:rPr>
      </w:pPr>
      <w:r w:rsidRPr="00D31658">
        <w:rPr>
          <w:b/>
          <w:bCs/>
        </w:rPr>
        <w:t>List of Figures</w:t>
      </w:r>
    </w:p>
    <w:tbl>
      <w:tblPr>
        <w:tblW w:w="9889" w:type="dxa"/>
        <w:tblLayout w:type="fixed"/>
        <w:tblLook w:val="04A0" w:firstRow="1" w:lastRow="0" w:firstColumn="1" w:lastColumn="0" w:noHBand="0" w:noVBand="1"/>
      </w:tblPr>
      <w:tblGrid>
        <w:gridCol w:w="9889"/>
      </w:tblGrid>
      <w:tr w:rsidR="00B67556" w:rsidRPr="00D31658" w:rsidTr="00B67556">
        <w:trPr>
          <w:tblHeader/>
        </w:trPr>
        <w:tc>
          <w:tcPr>
            <w:tcW w:w="9889" w:type="dxa"/>
          </w:tcPr>
          <w:p w:rsidR="00B67556" w:rsidRPr="00D31658" w:rsidRDefault="00B67556" w:rsidP="00B67556">
            <w:pPr>
              <w:pStyle w:val="toc0"/>
              <w:keepNext/>
            </w:pPr>
            <w:r w:rsidRPr="00D31658">
              <w:tab/>
              <w:t>Page</w:t>
            </w:r>
          </w:p>
        </w:tc>
      </w:tr>
      <w:tr w:rsidR="00B67556" w:rsidRPr="00D31658" w:rsidTr="00B67556">
        <w:tc>
          <w:tcPr>
            <w:tcW w:w="9889" w:type="dxa"/>
          </w:tcPr>
          <w:p w:rsidR="007279B9" w:rsidRPr="00D31658" w:rsidRDefault="00B67556">
            <w:pPr>
              <w:pStyle w:val="TableofFigures"/>
              <w:rPr>
                <w:rFonts w:asciiTheme="minorHAnsi" w:eastAsiaTheme="minorEastAsia" w:hAnsiTheme="minorHAnsi" w:cstheme="minorBidi"/>
                <w:noProof/>
                <w:sz w:val="22"/>
                <w:szCs w:val="22"/>
                <w:lang w:eastAsia="zh-CN"/>
              </w:rPr>
            </w:pPr>
            <w:r w:rsidRPr="00D31658">
              <w:rPr>
                <w:rFonts w:eastAsia="Times New Roman"/>
              </w:rPr>
              <w:fldChar w:fldCharType="begin"/>
            </w:r>
            <w:r w:rsidRPr="00D31658">
              <w:rPr>
                <w:rFonts w:eastAsia="Times New Roman"/>
              </w:rPr>
              <w:instrText xml:space="preserve"> TOC \h \z \t "Figure_Notitle" \c </w:instrText>
            </w:r>
            <w:r w:rsidRPr="00D31658">
              <w:rPr>
                <w:rFonts w:eastAsia="Times New Roman"/>
              </w:rPr>
              <w:fldChar w:fldCharType="separate"/>
            </w:r>
            <w:hyperlink w:anchor="_Toc435631327" w:history="1">
              <w:r w:rsidR="007279B9" w:rsidRPr="00D31658">
                <w:rPr>
                  <w:rStyle w:val="Hyperlink"/>
                  <w:noProof/>
                </w:rPr>
                <w:t>Figure 1 – Two-termination context with a SRTP termination</w:t>
              </w:r>
              <w:r w:rsidR="007279B9" w:rsidRPr="00D31658">
                <w:rPr>
                  <w:noProof/>
                  <w:webHidden/>
                </w:rPr>
                <w:tab/>
              </w:r>
              <w:r w:rsidR="007279B9" w:rsidRPr="00D31658">
                <w:rPr>
                  <w:noProof/>
                  <w:webHidden/>
                </w:rPr>
                <w:fldChar w:fldCharType="begin"/>
              </w:r>
              <w:r w:rsidR="007279B9" w:rsidRPr="00D31658">
                <w:rPr>
                  <w:noProof/>
                  <w:webHidden/>
                </w:rPr>
                <w:instrText xml:space="preserve"> PAGEREF _Toc435631327 \h </w:instrText>
              </w:r>
              <w:r w:rsidR="007279B9" w:rsidRPr="00D31658">
                <w:rPr>
                  <w:noProof/>
                  <w:webHidden/>
                </w:rPr>
              </w:r>
              <w:r w:rsidR="007279B9" w:rsidRPr="00D31658">
                <w:rPr>
                  <w:noProof/>
                  <w:webHidden/>
                </w:rPr>
                <w:fldChar w:fldCharType="separate"/>
              </w:r>
              <w:r w:rsidR="007279B9" w:rsidRPr="00D31658">
                <w:rPr>
                  <w:noProof/>
                  <w:webHidden/>
                </w:rPr>
                <w:t>2</w:t>
              </w:r>
              <w:r w:rsidR="007279B9" w:rsidRPr="00D31658">
                <w:rPr>
                  <w:noProof/>
                  <w:webHidden/>
                </w:rPr>
                <w:fldChar w:fldCharType="end"/>
              </w:r>
            </w:hyperlink>
          </w:p>
          <w:p w:rsidR="007279B9" w:rsidRPr="00D31658" w:rsidRDefault="00D31658">
            <w:pPr>
              <w:pStyle w:val="TableofFigures"/>
              <w:rPr>
                <w:rFonts w:asciiTheme="minorHAnsi" w:eastAsiaTheme="minorEastAsia" w:hAnsiTheme="minorHAnsi" w:cstheme="minorBidi"/>
                <w:noProof/>
                <w:sz w:val="22"/>
                <w:szCs w:val="22"/>
                <w:lang w:eastAsia="zh-CN"/>
              </w:rPr>
            </w:pPr>
            <w:hyperlink w:anchor="_Toc435631328" w:history="1">
              <w:r w:rsidR="007279B9" w:rsidRPr="00D31658">
                <w:rPr>
                  <w:rStyle w:val="Hyperlink"/>
                  <w:noProof/>
                </w:rPr>
                <w:t>Figure II.1 – Use case #1: SRTP to circuit-switched ITU-T H.248 MG</w:t>
              </w:r>
              <w:r w:rsidR="007279B9" w:rsidRPr="00D31658">
                <w:rPr>
                  <w:noProof/>
                  <w:webHidden/>
                </w:rPr>
                <w:tab/>
              </w:r>
              <w:r w:rsidR="007279B9" w:rsidRPr="00D31658">
                <w:rPr>
                  <w:noProof/>
                  <w:webHidden/>
                </w:rPr>
                <w:fldChar w:fldCharType="begin"/>
              </w:r>
              <w:r w:rsidR="007279B9" w:rsidRPr="00D31658">
                <w:rPr>
                  <w:noProof/>
                  <w:webHidden/>
                </w:rPr>
                <w:instrText xml:space="preserve"> PAGEREF _Toc435631328 \h </w:instrText>
              </w:r>
              <w:r w:rsidR="007279B9" w:rsidRPr="00D31658">
                <w:rPr>
                  <w:noProof/>
                  <w:webHidden/>
                </w:rPr>
              </w:r>
              <w:r w:rsidR="007279B9" w:rsidRPr="00D31658">
                <w:rPr>
                  <w:noProof/>
                  <w:webHidden/>
                </w:rPr>
                <w:fldChar w:fldCharType="separate"/>
              </w:r>
              <w:r w:rsidR="007279B9" w:rsidRPr="00D31658">
                <w:rPr>
                  <w:noProof/>
                  <w:webHidden/>
                </w:rPr>
                <w:t>26</w:t>
              </w:r>
              <w:r w:rsidR="007279B9" w:rsidRPr="00D31658">
                <w:rPr>
                  <w:noProof/>
                  <w:webHidden/>
                </w:rPr>
                <w:fldChar w:fldCharType="end"/>
              </w:r>
            </w:hyperlink>
          </w:p>
          <w:p w:rsidR="007279B9" w:rsidRPr="00D31658" w:rsidRDefault="00D31658">
            <w:pPr>
              <w:pStyle w:val="TableofFigures"/>
              <w:rPr>
                <w:rFonts w:asciiTheme="minorHAnsi" w:eastAsiaTheme="minorEastAsia" w:hAnsiTheme="minorHAnsi" w:cstheme="minorBidi"/>
                <w:noProof/>
                <w:sz w:val="22"/>
                <w:szCs w:val="22"/>
                <w:lang w:eastAsia="zh-CN"/>
              </w:rPr>
            </w:pPr>
            <w:hyperlink w:anchor="_Toc435631329" w:history="1">
              <w:r w:rsidR="007279B9" w:rsidRPr="00D31658">
                <w:rPr>
                  <w:rStyle w:val="Hyperlink"/>
                  <w:noProof/>
                </w:rPr>
                <w:t>Figure II.2 – Use case #2: SRTP to RTP ITU-T H.248 MG</w:t>
              </w:r>
              <w:r w:rsidR="007279B9" w:rsidRPr="00D31658">
                <w:rPr>
                  <w:noProof/>
                  <w:webHidden/>
                </w:rPr>
                <w:tab/>
              </w:r>
              <w:r w:rsidR="007279B9" w:rsidRPr="00D31658">
                <w:rPr>
                  <w:noProof/>
                  <w:webHidden/>
                </w:rPr>
                <w:fldChar w:fldCharType="begin"/>
              </w:r>
              <w:r w:rsidR="007279B9" w:rsidRPr="00D31658">
                <w:rPr>
                  <w:noProof/>
                  <w:webHidden/>
                </w:rPr>
                <w:instrText xml:space="preserve"> PAGEREF _Toc435631329 \h </w:instrText>
              </w:r>
              <w:r w:rsidR="007279B9" w:rsidRPr="00D31658">
                <w:rPr>
                  <w:noProof/>
                  <w:webHidden/>
                </w:rPr>
              </w:r>
              <w:r w:rsidR="007279B9" w:rsidRPr="00D31658">
                <w:rPr>
                  <w:noProof/>
                  <w:webHidden/>
                </w:rPr>
                <w:fldChar w:fldCharType="separate"/>
              </w:r>
              <w:r w:rsidR="007279B9" w:rsidRPr="00D31658">
                <w:rPr>
                  <w:noProof/>
                  <w:webHidden/>
                </w:rPr>
                <w:t>27</w:t>
              </w:r>
              <w:r w:rsidR="007279B9" w:rsidRPr="00D31658">
                <w:rPr>
                  <w:noProof/>
                  <w:webHidden/>
                </w:rPr>
                <w:fldChar w:fldCharType="end"/>
              </w:r>
            </w:hyperlink>
          </w:p>
          <w:p w:rsidR="007279B9" w:rsidRPr="00D31658" w:rsidRDefault="00D31658">
            <w:pPr>
              <w:pStyle w:val="TableofFigures"/>
              <w:rPr>
                <w:rFonts w:asciiTheme="minorHAnsi" w:eastAsiaTheme="minorEastAsia" w:hAnsiTheme="minorHAnsi" w:cstheme="minorBidi"/>
                <w:noProof/>
                <w:sz w:val="22"/>
                <w:szCs w:val="22"/>
                <w:lang w:eastAsia="zh-CN"/>
              </w:rPr>
            </w:pPr>
            <w:hyperlink w:anchor="_Toc435631330" w:history="1">
              <w:r w:rsidR="007279B9" w:rsidRPr="00D31658">
                <w:rPr>
                  <w:rStyle w:val="Hyperlink"/>
                  <w:noProof/>
                </w:rPr>
                <w:t>Figure II.3 – Use case #3: ITU-T H.248 MG with transparent SRTP forwarding</w:t>
              </w:r>
              <w:r w:rsidR="007279B9" w:rsidRPr="00D31658">
                <w:rPr>
                  <w:noProof/>
                  <w:webHidden/>
                </w:rPr>
                <w:tab/>
              </w:r>
              <w:r w:rsidR="007279B9" w:rsidRPr="00D31658">
                <w:rPr>
                  <w:noProof/>
                  <w:webHidden/>
                </w:rPr>
                <w:fldChar w:fldCharType="begin"/>
              </w:r>
              <w:r w:rsidR="007279B9" w:rsidRPr="00D31658">
                <w:rPr>
                  <w:noProof/>
                  <w:webHidden/>
                </w:rPr>
                <w:instrText xml:space="preserve"> PAGEREF _Toc435631330 \h </w:instrText>
              </w:r>
              <w:r w:rsidR="007279B9" w:rsidRPr="00D31658">
                <w:rPr>
                  <w:noProof/>
                  <w:webHidden/>
                </w:rPr>
              </w:r>
              <w:r w:rsidR="007279B9" w:rsidRPr="00D31658">
                <w:rPr>
                  <w:noProof/>
                  <w:webHidden/>
                </w:rPr>
                <w:fldChar w:fldCharType="separate"/>
              </w:r>
              <w:r w:rsidR="007279B9" w:rsidRPr="00D31658">
                <w:rPr>
                  <w:noProof/>
                  <w:webHidden/>
                </w:rPr>
                <w:t>28</w:t>
              </w:r>
              <w:r w:rsidR="007279B9" w:rsidRPr="00D31658">
                <w:rPr>
                  <w:noProof/>
                  <w:webHidden/>
                </w:rPr>
                <w:fldChar w:fldCharType="end"/>
              </w:r>
            </w:hyperlink>
          </w:p>
          <w:p w:rsidR="00B67556" w:rsidRPr="00D31658" w:rsidRDefault="00B67556" w:rsidP="00B67556">
            <w:pPr>
              <w:pStyle w:val="TableofFigures"/>
              <w:rPr>
                <w:rFonts w:eastAsia="Times New Roman"/>
              </w:rPr>
            </w:pPr>
            <w:r w:rsidRPr="00D31658">
              <w:rPr>
                <w:rFonts w:eastAsia="Times New Roman"/>
              </w:rPr>
              <w:fldChar w:fldCharType="end"/>
            </w:r>
          </w:p>
        </w:tc>
      </w:tr>
    </w:tbl>
    <w:p w:rsidR="00B67556" w:rsidRPr="00D31658" w:rsidRDefault="00B67556" w:rsidP="00B67556"/>
    <w:p w:rsidR="00A57865" w:rsidRPr="00D31658" w:rsidRDefault="00A57865" w:rsidP="00A57865"/>
    <w:p w:rsidR="00B46FF3" w:rsidRPr="00D31658" w:rsidRDefault="00B46FF3" w:rsidP="00A57865">
      <w:pPr>
        <w:sectPr w:rsidR="00B46FF3" w:rsidRPr="00D31658" w:rsidSect="005D7C72">
          <w:pgSz w:w="11907" w:h="16834"/>
          <w:pgMar w:top="1417" w:right="1134" w:bottom="1417" w:left="1134" w:header="720" w:footer="720" w:gutter="0"/>
          <w:cols w:space="720"/>
          <w:docGrid w:linePitch="326"/>
        </w:sectPr>
      </w:pPr>
    </w:p>
    <w:p w:rsidR="00665AEE" w:rsidRPr="00D31658" w:rsidRDefault="00B67556" w:rsidP="00665AEE">
      <w:pPr>
        <w:pStyle w:val="RecNo"/>
      </w:pPr>
      <w:bookmarkStart w:id="46" w:name="p1rectexte"/>
      <w:bookmarkEnd w:id="46"/>
      <w:r w:rsidRPr="00D31658">
        <w:t xml:space="preserve">Draft revised </w:t>
      </w:r>
      <w:r w:rsidR="00665AEE" w:rsidRPr="00D31658">
        <w:t>Recommendation ITU-T H.248.77</w:t>
      </w:r>
    </w:p>
    <w:p w:rsidR="00665AEE" w:rsidRPr="00D31658" w:rsidRDefault="00665AEE" w:rsidP="007F0B3B">
      <w:pPr>
        <w:pStyle w:val="Rectitle"/>
      </w:pPr>
      <w:r w:rsidRPr="00D31658">
        <w:t xml:space="preserve">Gateway control protocol: </w:t>
      </w:r>
      <w:r w:rsidR="007F0B3B" w:rsidRPr="00D31658">
        <w:t>Secure real-time transport protocol (</w:t>
      </w:r>
      <w:r w:rsidRPr="00D31658">
        <w:t>SRTP</w:t>
      </w:r>
      <w:r w:rsidR="007F0B3B" w:rsidRPr="00D31658">
        <w:t>)</w:t>
      </w:r>
      <w:r w:rsidR="007F0B3B" w:rsidRPr="00D31658">
        <w:br/>
      </w:r>
      <w:r w:rsidRPr="00D31658">
        <w:t>package and procedures</w:t>
      </w:r>
    </w:p>
    <w:p w:rsidR="00704EB2" w:rsidRPr="00D31658" w:rsidRDefault="00704EB2" w:rsidP="00704EB2">
      <w:pPr>
        <w:pStyle w:val="Headingb"/>
      </w:pPr>
      <w:r w:rsidRPr="00D31658">
        <w:t>AAP Summary</w:t>
      </w:r>
    </w:p>
    <w:p w:rsidR="00704EB2" w:rsidRPr="00D31658" w:rsidRDefault="00704EB2" w:rsidP="00704EB2">
      <w:pPr>
        <w:rPr>
          <w:highlight w:val="yellow"/>
        </w:rPr>
      </w:pPr>
      <w:r w:rsidRPr="00D31658">
        <w:rPr>
          <w:highlight w:val="yellow"/>
        </w:rPr>
        <w:t>[To be provided before Consent]</w:t>
      </w:r>
    </w:p>
    <w:p w:rsidR="00704EB2" w:rsidRPr="00D31658" w:rsidRDefault="00704EB2" w:rsidP="00704EB2">
      <w:pPr>
        <w:pStyle w:val="Headingb"/>
      </w:pPr>
      <w:r w:rsidRPr="00D31658">
        <w:t>Summary</w:t>
      </w:r>
    </w:p>
    <w:p w:rsidR="00704EB2" w:rsidRPr="00D31658" w:rsidRDefault="00704EB2" w:rsidP="00704EB2">
      <w:r w:rsidRPr="00D31658">
        <w:t>Recommendation ITU-T H.248.77 defines a new ITU-T H.248 package, the secure RTP package. In addition, this Recommendation covers a set of procedures related to SRTP key management. The combination of package and procedures allows a MGC to control the use of secure RTP (SRTP) by a MG.</w:t>
      </w:r>
    </w:p>
    <w:p w:rsidR="00707A27" w:rsidRPr="00D31658" w:rsidRDefault="00707A27" w:rsidP="00704EB2">
      <w:r w:rsidRPr="00D31658">
        <w:t xml:space="preserve">This revision </w:t>
      </w:r>
      <w:r w:rsidRPr="00D31658">
        <w:rPr>
          <w:highlight w:val="yellow"/>
        </w:rPr>
        <w:t>…</w:t>
      </w:r>
    </w:p>
    <w:p w:rsidR="001474B3" w:rsidRPr="00D31658" w:rsidRDefault="001474B3" w:rsidP="001474B3">
      <w:pPr>
        <w:pStyle w:val="Headingb"/>
      </w:pPr>
      <w:bookmarkStart w:id="47" w:name="_Toc256041260"/>
      <w:bookmarkStart w:id="48" w:name="_Toc266461569"/>
      <w:bookmarkStart w:id="49" w:name="_Toc266461656"/>
      <w:bookmarkStart w:id="50" w:name="_Toc273552651"/>
      <w:bookmarkStart w:id="51" w:name="_Toc274230804"/>
      <w:bookmarkStart w:id="52" w:name="_Toc279393187"/>
      <w:bookmarkStart w:id="53" w:name="_Toc433036548"/>
      <w:bookmarkStart w:id="54" w:name="_Toc449516477"/>
      <w:r w:rsidRPr="00D31658">
        <w:t>Keywords</w:t>
      </w:r>
    </w:p>
    <w:p w:rsidR="001474B3" w:rsidRPr="00D31658" w:rsidRDefault="001474B3" w:rsidP="001474B3">
      <w:pPr>
        <w:rPr>
          <w:highlight w:val="yellow"/>
        </w:rPr>
      </w:pPr>
      <w:r w:rsidRPr="00D31658">
        <w:rPr>
          <w:highlight w:val="yellow"/>
        </w:rPr>
        <w:t>[Mandatory material]</w:t>
      </w:r>
    </w:p>
    <w:p w:rsidR="00587DEF" w:rsidRPr="00D31658" w:rsidRDefault="00587DEF" w:rsidP="00587DEF">
      <w:pPr>
        <w:pStyle w:val="Heading1"/>
      </w:pPr>
      <w:r w:rsidRPr="00D31658">
        <w:t>1</w:t>
      </w:r>
      <w:r w:rsidRPr="00D31658">
        <w:tab/>
        <w:t>Scope</w:t>
      </w:r>
      <w:bookmarkEnd w:id="47"/>
      <w:bookmarkEnd w:id="48"/>
      <w:bookmarkEnd w:id="49"/>
      <w:bookmarkEnd w:id="50"/>
      <w:bookmarkEnd w:id="51"/>
      <w:bookmarkEnd w:id="52"/>
      <w:bookmarkEnd w:id="53"/>
      <w:bookmarkEnd w:id="54"/>
    </w:p>
    <w:p w:rsidR="00587DEF" w:rsidRPr="00D31658" w:rsidRDefault="00587DEF" w:rsidP="00587DEF">
      <w:r w:rsidRPr="00D31658">
        <w:t>The secure real-time transport protocol (SRTP) is an RTP profile that provides confidentiality, message authentication and replay protection to RTP and RTCP sessions. The secure RTP package allows a MGC to control the use of SRTP by a MG. This package is defined in detail in clause 6.</w:t>
      </w:r>
    </w:p>
    <w:p w:rsidR="00587DEF" w:rsidRPr="00D31658" w:rsidRDefault="00587DEF" w:rsidP="00587DEF">
      <w:pPr>
        <w:rPr>
          <w:ins w:id="55" w:author="Author"/>
        </w:rPr>
      </w:pPr>
      <w:r w:rsidRPr="00D31658">
        <w:t>By itself, the secure RTP package is incomplete, as it does not provide procedures for key management. Instead, it is designed to rely on existing key-management schemes</w:t>
      </w:r>
      <w:ins w:id="56" w:author="Author">
        <w:r w:rsidRPr="00D31658">
          <w:t xml:space="preserve"> (see also [b-IETF RFC 7202]). [b-IETF RFC 5479] provides an example selection of key-management protocol options for SRTP in "SIP networks"</w:t>
        </w:r>
      </w:ins>
      <w:r w:rsidRPr="00D31658">
        <w:t xml:space="preserve">. </w:t>
      </w:r>
    </w:p>
    <w:p w:rsidR="00587DEF" w:rsidRPr="00D31658" w:rsidRDefault="00587DEF" w:rsidP="00587DEF">
      <w:pPr>
        <w:rPr>
          <w:ins w:id="57" w:author="Author"/>
        </w:rPr>
      </w:pPr>
      <w:r w:rsidRPr="00D31658">
        <w:t>Clause 7 provides procedures for the use of one such key-management scheme: SDP security descriptions.</w:t>
      </w:r>
    </w:p>
    <w:p w:rsidR="00587DEF" w:rsidRPr="00D31658" w:rsidDel="0055350C" w:rsidRDefault="00587DEF" w:rsidP="00587DEF">
      <w:pPr>
        <w:rPr>
          <w:del w:id="58" w:author="Author"/>
        </w:rPr>
      </w:pPr>
      <w:ins w:id="59" w:author="Author">
        <w:r w:rsidRPr="00D31658">
          <w:t>Clause 8 provides procedures for the use of one such key-management scheme: DTLS-SRTP.</w:t>
        </w:r>
      </w:ins>
      <w:ins w:id="60" w:author="Simão Campos-Neto" w:date="2015-10-19T16:47:00Z">
        <w:r w:rsidRPr="00D31658">
          <w:t xml:space="preserve"> </w:t>
        </w:r>
      </w:ins>
    </w:p>
    <w:p w:rsidR="00587DEF" w:rsidRPr="00D31658" w:rsidRDefault="00587DEF" w:rsidP="00587DEF">
      <w:r w:rsidRPr="00D31658">
        <w:t>Several reasons exist why this Recommendation is required, in addition to the existing (usually SDP-based) SRTP key-management schemes. The most significant of which are listed below:</w:t>
      </w:r>
    </w:p>
    <w:p w:rsidR="00587DEF" w:rsidRPr="00D31658" w:rsidRDefault="00587DEF" w:rsidP="00587DEF">
      <w:pPr>
        <w:pStyle w:val="enumlev1"/>
      </w:pPr>
      <w:r w:rsidRPr="00D31658">
        <w:t>–</w:t>
      </w:r>
      <w:r w:rsidRPr="00D31658">
        <w:tab/>
        <w:t>Most existing SDP key-management schemes rely on the SDP offer/answer model (see [b</w:t>
      </w:r>
      <w:r w:rsidRPr="00D31658">
        <w:noBreakHyphen/>
        <w:t>IETF RFC 3264]). However, the offer/answer model is not used in ITU-T H.248 as it does not fit the nature of the connection between an ITU-T H.248 MGC and a MG.</w:t>
      </w:r>
    </w:p>
    <w:p w:rsidR="00587DEF" w:rsidRPr="00D31658" w:rsidRDefault="00587DEF" w:rsidP="00587DEF">
      <w:pPr>
        <w:pStyle w:val="enumlev1"/>
      </w:pPr>
      <w:r w:rsidRPr="00D31658">
        <w:t>–</w:t>
      </w:r>
      <w:r w:rsidRPr="00D31658">
        <w:tab/>
        <w:t>Existing SDP key-management schemes do not contain procedures relating to parameter overspecification and wildcarding, which are unique to ITU-T H.248.</w:t>
      </w:r>
    </w:p>
    <w:p w:rsidR="00587DEF" w:rsidRPr="00D31658" w:rsidRDefault="00587DEF" w:rsidP="00587DEF">
      <w:pPr>
        <w:pStyle w:val="enumlev1"/>
      </w:pPr>
      <w:r w:rsidRPr="00D31658">
        <w:t>–</w:t>
      </w:r>
      <w:r w:rsidRPr="00D31658">
        <w:tab/>
        <w:t>The limited lifetime of SRTP master keys calls for mechanisms for handling master key expiry. The existing mechanisms cannot be used in ITU-T H.248.</w:t>
      </w:r>
    </w:p>
    <w:p w:rsidR="00587DEF" w:rsidRPr="00D31658" w:rsidRDefault="00587DEF" w:rsidP="00587DEF">
      <w:pPr>
        <w:pStyle w:val="enumlev1"/>
      </w:pPr>
      <w:r w:rsidRPr="00D31658">
        <w:t>–</w:t>
      </w:r>
      <w:r w:rsidRPr="00D31658">
        <w:tab/>
        <w:t>The SRTP package allows explicit control over the key-management scheme employed, allowing easy interoperability with, and migration to future schemes.</w:t>
      </w:r>
    </w:p>
    <w:p w:rsidR="00587DEF" w:rsidRPr="00D31658" w:rsidRDefault="00587DEF" w:rsidP="00587DEF">
      <w:pPr>
        <w:pStyle w:val="enumlev1"/>
      </w:pPr>
      <w:r w:rsidRPr="00D31658">
        <w:t>–</w:t>
      </w:r>
      <w:r w:rsidRPr="00D31658">
        <w:tab/>
        <w:t>The SRTP package allows an MGC to audit the SRTP capabilities of an MG through the use of the packages descriptor and the properties of the new package.</w:t>
      </w:r>
    </w:p>
    <w:p w:rsidR="00587DEF" w:rsidRPr="00D31658" w:rsidRDefault="00587DEF" w:rsidP="00587DEF">
      <w:pPr>
        <w:pStyle w:val="enumlev1"/>
      </w:pPr>
      <w:r w:rsidRPr="00D31658">
        <w:t>–</w:t>
      </w:r>
      <w:r w:rsidRPr="00D31658">
        <w:tab/>
        <w:t>The SRTP package allows an MGC to collect statistics regarding the number of security violations encountered by the MG, and the volume of SRTP traffic it processed.</w:t>
      </w:r>
    </w:p>
    <w:p w:rsidR="00587DEF" w:rsidRPr="00D31658" w:rsidRDefault="00587DEF" w:rsidP="00587DEF">
      <w:r w:rsidRPr="00D31658">
        <w:t xml:space="preserve">The scope of </w:t>
      </w:r>
      <w:ins w:id="61" w:author="Author">
        <w:r w:rsidRPr="00D31658">
          <w:t xml:space="preserve">the (09/2010) </w:t>
        </w:r>
        <w:del w:id="62" w:author="Author">
          <w:r w:rsidRPr="00D31658" w:rsidDel="00B67556">
            <w:delText>release</w:delText>
          </w:r>
        </w:del>
        <w:r w:rsidRPr="00D31658">
          <w:t xml:space="preserve">-edition of </w:t>
        </w:r>
      </w:ins>
      <w:r w:rsidRPr="00D31658">
        <w:t>this Recommendation is limited to use-cases in which a MG applies SRTP procedures, as described in clause 3.3 of [IETF RFC 3711], to the SRTP packets it sends and receives. Use-cases in which the MG handles SRTP packets without using those procedures (e.g., transparent forwarding, storage in encrypted form, etc.) are intentionally left out of this Recommendation.</w:t>
      </w:r>
    </w:p>
    <w:p w:rsidR="00587DEF" w:rsidRPr="00D31658" w:rsidRDefault="00587DEF" w:rsidP="00587DEF">
      <w:pPr>
        <w:rPr>
          <w:ins w:id="63" w:author="Author"/>
        </w:rPr>
      </w:pPr>
      <w:ins w:id="64" w:author="Author">
        <w:r w:rsidRPr="00D31658">
          <w:t>This revision</w:t>
        </w:r>
        <w:del w:id="65" w:author="Author">
          <w:r w:rsidRPr="00D31658" w:rsidDel="00B67556">
            <w:delText>Release</w:delText>
          </w:r>
        </w:del>
        <w:r w:rsidRPr="00D31658">
          <w:t xml:space="preserve"> </w:t>
        </w:r>
        <w:r w:rsidRPr="00D31658">
          <w:rPr>
            <w:highlight w:val="yellow"/>
            <w:rPrChange w:id="66" w:author="Author">
              <w:rPr>
                <w:rFonts w:eastAsia="SimSun"/>
              </w:rPr>
            </w:rPrChange>
          </w:rPr>
          <w:t>(##/201</w:t>
        </w:r>
        <w:r w:rsidRPr="00D31658">
          <w:t>6) extends the scope for further SRTP key management schemes, such as DTLS-SRTP according to [b-IETF RFC 5763] and [IETF RFC 5764].</w:t>
        </w:r>
      </w:ins>
    </w:p>
    <w:p w:rsidR="00587DEF" w:rsidRPr="00D31658" w:rsidRDefault="00587DEF" w:rsidP="00587DEF">
      <w:pPr>
        <w:pStyle w:val="Heading2"/>
      </w:pPr>
      <w:bookmarkStart w:id="67" w:name="_Toc273552652"/>
      <w:bookmarkStart w:id="68" w:name="_Toc274230805"/>
      <w:bookmarkStart w:id="69" w:name="_Toc279393188"/>
      <w:bookmarkStart w:id="70" w:name="_Toc433036549"/>
      <w:bookmarkStart w:id="71" w:name="_Toc449516478"/>
      <w:r w:rsidRPr="00D31658">
        <w:t>1.1</w:t>
      </w:r>
      <w:r w:rsidRPr="00D31658">
        <w:tab/>
        <w:t>Connection model</w:t>
      </w:r>
      <w:bookmarkEnd w:id="67"/>
      <w:bookmarkEnd w:id="68"/>
      <w:bookmarkEnd w:id="69"/>
      <w:bookmarkEnd w:id="70"/>
      <w:bookmarkEnd w:id="71"/>
    </w:p>
    <w:p w:rsidR="00587DEF" w:rsidRPr="00D31658" w:rsidRDefault="00587DEF" w:rsidP="00587DEF">
      <w:r w:rsidRPr="00D31658">
        <w:t>All protocol elements and procedures described in this Recommendation are limited to the extent of a single ITU-T H.248 termination. In addition, no assumptions are made regarding either the lower layer protocols beneath the SRTP level or the upper layer protocols/codecs being carried by the SRTP. This allows the use of the Recommendation's procedures in various connection models and use-cases (e.g., a SRTP enabled announcement server, a SRTP to RTP translator, etc.).</w:t>
      </w:r>
    </w:p>
    <w:p w:rsidR="00587DEF" w:rsidRPr="00D31658" w:rsidRDefault="00587DEF" w:rsidP="00587DEF">
      <w:r w:rsidRPr="00D31658">
        <w:t xml:space="preserve">Figure 1 details the generic connection-model where a SRTP-enabled termination is connected to a single other termination (either SRTP-enabled or not). The generalization to any number of terminations is trivial. </w:t>
      </w:r>
    </w:p>
    <w:p w:rsidR="00587DEF" w:rsidRPr="00D31658" w:rsidRDefault="00587DEF" w:rsidP="00587DEF">
      <w:pPr>
        <w:pStyle w:val="Figure"/>
      </w:pPr>
      <w:r w:rsidRPr="00D31658">
        <w:object w:dxaOrig="7583" w:dyaOrig="2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39.5pt" o:ole="" o:allowoverlap="f">
            <v:imagedata r:id="rId12" o:title=""/>
          </v:shape>
          <o:OLEObject Type="Embed" ProgID="CorelDRAW.Graphic.14" ShapeID="_x0000_i1025" DrawAspect="Content" ObjectID="_1526191691" r:id="rId13"/>
        </w:object>
      </w:r>
    </w:p>
    <w:p w:rsidR="00587DEF" w:rsidRPr="00D31658" w:rsidRDefault="00587DEF" w:rsidP="00587DEF">
      <w:pPr>
        <w:pStyle w:val="FigureNoTitle"/>
      </w:pPr>
      <w:bookmarkStart w:id="72" w:name="_Toc433036608"/>
      <w:r w:rsidRPr="00D31658">
        <w:t>Figure 1 – Two-termination context with a SRTP termination</w:t>
      </w:r>
      <w:bookmarkEnd w:id="72"/>
    </w:p>
    <w:p w:rsidR="00587DEF" w:rsidRPr="00D31658" w:rsidRDefault="00587DEF" w:rsidP="00587DEF">
      <w:pPr>
        <w:pStyle w:val="Heading1"/>
        <w:rPr>
          <w:lang w:eastAsia="zh-CN"/>
        </w:rPr>
      </w:pPr>
      <w:bookmarkStart w:id="73" w:name="_Toc256041261"/>
      <w:bookmarkStart w:id="74" w:name="_Toc266461570"/>
      <w:bookmarkStart w:id="75" w:name="_Toc266461657"/>
      <w:bookmarkStart w:id="76" w:name="_Toc273552653"/>
      <w:bookmarkStart w:id="77" w:name="_Toc274230806"/>
      <w:bookmarkStart w:id="78" w:name="_Toc279393189"/>
      <w:bookmarkStart w:id="79" w:name="_Toc433036550"/>
      <w:bookmarkStart w:id="80" w:name="_Toc449516479"/>
      <w:r w:rsidRPr="00D31658">
        <w:rPr>
          <w:lang w:eastAsia="zh-CN"/>
        </w:rPr>
        <w:t>2</w:t>
      </w:r>
      <w:r w:rsidRPr="00D31658">
        <w:rPr>
          <w:lang w:eastAsia="zh-CN"/>
        </w:rPr>
        <w:tab/>
        <w:t>References</w:t>
      </w:r>
      <w:bookmarkEnd w:id="73"/>
      <w:bookmarkEnd w:id="74"/>
      <w:bookmarkEnd w:id="75"/>
      <w:bookmarkEnd w:id="76"/>
      <w:bookmarkEnd w:id="77"/>
      <w:bookmarkEnd w:id="78"/>
      <w:bookmarkEnd w:id="79"/>
      <w:bookmarkEnd w:id="80"/>
    </w:p>
    <w:p w:rsidR="00587DEF" w:rsidRPr="00D31658" w:rsidRDefault="00587DEF" w:rsidP="00587DEF">
      <w:r w:rsidRPr="00D3165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587DEF" w:rsidRPr="00D31658" w:rsidRDefault="00587DEF" w:rsidP="00587DEF">
      <w:pPr>
        <w:pStyle w:val="Reftext"/>
      </w:pPr>
      <w:r w:rsidRPr="00D31658">
        <w:t>[ITU-T H.248.1]</w:t>
      </w:r>
      <w:r w:rsidRPr="00D31658">
        <w:tab/>
        <w:t>Recommendation ITU-T H.248.1 (</w:t>
      </w:r>
      <w:ins w:id="81" w:author="Author">
        <w:r w:rsidRPr="00D31658">
          <w:t>03/2013</w:t>
        </w:r>
      </w:ins>
      <w:del w:id="82" w:author="Author">
        <w:r w:rsidRPr="00D31658" w:rsidDel="0055350C">
          <w:delText>2005</w:delText>
        </w:r>
      </w:del>
      <w:r w:rsidRPr="00D31658">
        <w:t xml:space="preserve">), </w:t>
      </w:r>
      <w:r w:rsidRPr="00D31658">
        <w:rPr>
          <w:i/>
          <w:iCs/>
        </w:rPr>
        <w:t>Gateway control protocol: Version 3</w:t>
      </w:r>
      <w:del w:id="83" w:author="Author">
        <w:r w:rsidRPr="00D31658" w:rsidDel="0055350C">
          <w:rPr>
            <w:i/>
            <w:iCs/>
          </w:rPr>
          <w:delText xml:space="preserve">, </w:delText>
        </w:r>
        <w:r w:rsidRPr="00D31658" w:rsidDel="0055350C">
          <w:delText>including its Amendment 1 (2008) and Amendment 2 (2009)</w:delText>
        </w:r>
      </w:del>
      <w:r w:rsidRPr="00D31658">
        <w:rPr>
          <w:i/>
          <w:iCs/>
        </w:rPr>
        <w:t>.</w:t>
      </w:r>
    </w:p>
    <w:p w:rsidR="00587DEF" w:rsidRPr="00D31658" w:rsidRDefault="00587DEF" w:rsidP="00587DEF">
      <w:pPr>
        <w:pStyle w:val="Reftext"/>
      </w:pPr>
      <w:r w:rsidRPr="00D31658">
        <w:t>[ITU-T H.248.8]</w:t>
      </w:r>
      <w:r w:rsidRPr="00D31658">
        <w:tab/>
        <w:t>Recommendation ITU-T H.248.8 (</w:t>
      </w:r>
      <w:ins w:id="84" w:author="Author">
        <w:r w:rsidRPr="00D31658">
          <w:t>03/</w:t>
        </w:r>
      </w:ins>
      <w:del w:id="85" w:author="Author">
        <w:r w:rsidRPr="00D31658" w:rsidDel="0055350C">
          <w:delText>2007</w:delText>
        </w:r>
      </w:del>
      <w:ins w:id="86" w:author="Author">
        <w:r w:rsidRPr="00D31658">
          <w:t>2013</w:t>
        </w:r>
      </w:ins>
      <w:r w:rsidRPr="00D31658">
        <w:t xml:space="preserve">), </w:t>
      </w:r>
      <w:r w:rsidRPr="00D31658">
        <w:rPr>
          <w:i/>
          <w:iCs/>
        </w:rPr>
        <w:t>Gateway control protocol: Error code and service change reason description</w:t>
      </w:r>
      <w:r w:rsidRPr="00D31658">
        <w:t>.</w:t>
      </w:r>
    </w:p>
    <w:p w:rsidR="00587DEF" w:rsidRPr="00D31658" w:rsidRDefault="00587DEF" w:rsidP="00587DEF">
      <w:pPr>
        <w:pStyle w:val="Reftext"/>
      </w:pPr>
      <w:r w:rsidRPr="00D31658">
        <w:t>[ITU-T H.248.47]</w:t>
      </w:r>
      <w:r w:rsidRPr="00D31658">
        <w:tab/>
        <w:t>Recommendation ITU-T H.248.47 (</w:t>
      </w:r>
      <w:ins w:id="87" w:author="Author">
        <w:r w:rsidRPr="00D31658">
          <w:t>07/</w:t>
        </w:r>
      </w:ins>
      <w:r w:rsidRPr="00D31658">
        <w:t xml:space="preserve">2008), </w:t>
      </w:r>
      <w:r w:rsidRPr="00D31658">
        <w:rPr>
          <w:i/>
          <w:iCs/>
        </w:rPr>
        <w:t>Gateway control protocol: Statistic conditional reporting package</w:t>
      </w:r>
      <w:r w:rsidRPr="00D31658">
        <w:t>.</w:t>
      </w:r>
    </w:p>
    <w:p w:rsidR="00587DEF" w:rsidRPr="00D31658" w:rsidRDefault="00587DEF" w:rsidP="00587DEF">
      <w:pPr>
        <w:pStyle w:val="Reftext"/>
        <w:rPr>
          <w:rPrChange w:id="88" w:author="Angeles-Leon De Vivero, Rosa" w:date="2015-10-19T16:04:00Z">
            <w:rPr>
              <w:lang w:val="fr-CH"/>
            </w:rPr>
          </w:rPrChange>
        </w:rPr>
      </w:pPr>
      <w:r w:rsidRPr="00D31658">
        <w:rPr>
          <w:rPrChange w:id="89" w:author="Angeles-Leon De Vivero, Rosa" w:date="2015-10-19T16:04:00Z">
            <w:rPr>
              <w:lang w:val="fr-CH"/>
            </w:rPr>
          </w:rPrChange>
        </w:rPr>
        <w:t>[ITU-T H.248.49]</w:t>
      </w:r>
      <w:r w:rsidRPr="00D31658">
        <w:rPr>
          <w:rPrChange w:id="90" w:author="Angeles-Leon De Vivero, Rosa" w:date="2015-10-19T16:04:00Z">
            <w:rPr>
              <w:lang w:val="fr-CH"/>
            </w:rPr>
          </w:rPrChange>
        </w:rPr>
        <w:tab/>
        <w:t>Recommendation ITU-T H.248.49 (</w:t>
      </w:r>
      <w:ins w:id="91" w:author="Author">
        <w:r w:rsidRPr="00D31658">
          <w:rPr>
            <w:rPrChange w:id="92" w:author="Angeles-Leon De Vivero, Rosa" w:date="2015-10-19T16:04:00Z">
              <w:rPr>
                <w:lang w:val="fr-CH"/>
              </w:rPr>
            </w:rPrChange>
          </w:rPr>
          <w:t>08/</w:t>
        </w:r>
      </w:ins>
      <w:r w:rsidRPr="00D31658">
        <w:rPr>
          <w:rPrChange w:id="93" w:author="Angeles-Leon De Vivero, Rosa" w:date="2015-10-19T16:04:00Z">
            <w:rPr>
              <w:lang w:val="fr-CH"/>
            </w:rPr>
          </w:rPrChange>
        </w:rPr>
        <w:t xml:space="preserve">2007), </w:t>
      </w:r>
      <w:r w:rsidRPr="00D31658">
        <w:rPr>
          <w:i/>
          <w:iCs/>
          <w:rPrChange w:id="94" w:author="Angeles-Leon De Vivero, Rosa" w:date="2015-10-19T16:04:00Z">
            <w:rPr>
              <w:i/>
              <w:iCs/>
              <w:lang w:val="fr-CH"/>
            </w:rPr>
          </w:rPrChange>
        </w:rPr>
        <w:t>Gateway control protocol: Session description protocol RFC and capabilities packages</w:t>
      </w:r>
      <w:r w:rsidRPr="00D31658">
        <w:rPr>
          <w:rPrChange w:id="95" w:author="Angeles-Leon De Vivero, Rosa" w:date="2015-10-19T16:04:00Z">
            <w:rPr>
              <w:lang w:val="fr-CH"/>
            </w:rPr>
          </w:rPrChange>
        </w:rPr>
        <w:t>.</w:t>
      </w:r>
    </w:p>
    <w:p w:rsidR="00587DEF" w:rsidRPr="00D31658" w:rsidRDefault="00587DEF" w:rsidP="00587DEF">
      <w:pPr>
        <w:pStyle w:val="Reftext"/>
        <w:rPr>
          <w:ins w:id="96" w:author="Author"/>
          <w:rPrChange w:id="97" w:author="Angeles-Leon De Vivero, Rosa" w:date="2015-10-19T16:04:00Z">
            <w:rPr>
              <w:ins w:id="98" w:author="Author"/>
              <w:lang w:val="fr-CH"/>
            </w:rPr>
          </w:rPrChange>
        </w:rPr>
      </w:pPr>
      <w:ins w:id="99" w:author="Author">
        <w:r w:rsidRPr="00D31658">
          <w:rPr>
            <w:rPrChange w:id="100" w:author="Angeles-Leon De Vivero, Rosa" w:date="2015-10-19T16:04:00Z">
              <w:rPr>
                <w:lang w:val="fr-CH"/>
              </w:rPr>
            </w:rPrChange>
          </w:rPr>
          <w:t>[ITU-T H.248.90]</w:t>
        </w:r>
        <w:r w:rsidRPr="00D31658">
          <w:rPr>
            <w:rPrChange w:id="101" w:author="Angeles-Leon De Vivero, Rosa" w:date="2015-10-19T16:04:00Z">
              <w:rPr>
                <w:lang w:val="fr-CH"/>
              </w:rPr>
            </w:rPrChange>
          </w:rPr>
          <w:tab/>
          <w:t xml:space="preserve">Recommendation ITU-T H.248.90 (10/2014), </w:t>
        </w:r>
        <w:r w:rsidRPr="00D31658">
          <w:rPr>
            <w:i/>
            <w:iCs/>
            <w:rPrChange w:id="102" w:author="Angeles-Leon De Vivero, Rosa" w:date="2015-10-19T16:04:00Z">
              <w:rPr>
                <w:i/>
                <w:iCs/>
                <w:lang w:val="fr-CH"/>
              </w:rPr>
            </w:rPrChange>
          </w:rPr>
          <w:t>Gateway control protocol: ITU-T H.248 packages for control of transport security using transport layer security (TLS)</w:t>
        </w:r>
        <w:r w:rsidRPr="00D31658">
          <w:rPr>
            <w:rPrChange w:id="103" w:author="Angeles-Leon De Vivero, Rosa" w:date="2015-10-19T16:04:00Z">
              <w:rPr>
                <w:lang w:val="fr-CH"/>
              </w:rPr>
            </w:rPrChange>
          </w:rPr>
          <w:t>.</w:t>
        </w:r>
      </w:ins>
    </w:p>
    <w:p w:rsidR="00587DEF" w:rsidRPr="00D31658" w:rsidRDefault="00587DEF" w:rsidP="00587DEF">
      <w:pPr>
        <w:pStyle w:val="Reftext"/>
        <w:rPr>
          <w:ins w:id="104" w:author="Author"/>
          <w:rPrChange w:id="105" w:author="Angeles-Leon De Vivero, Rosa" w:date="2015-10-19T16:04:00Z">
            <w:rPr>
              <w:ins w:id="106" w:author="Author"/>
              <w:lang w:val="fr-CH"/>
            </w:rPr>
          </w:rPrChange>
        </w:rPr>
      </w:pPr>
      <w:ins w:id="107" w:author="Author">
        <w:r w:rsidRPr="00D31658">
          <w:rPr>
            <w:rPrChange w:id="108" w:author="Angeles-Leon De Vivero, Rosa" w:date="2015-10-19T16:04:00Z">
              <w:rPr>
                <w:lang w:val="fr-CH"/>
              </w:rPr>
            </w:rPrChange>
          </w:rPr>
          <w:t>[ITU-T H.248.93]</w:t>
        </w:r>
        <w:r w:rsidRPr="00D31658">
          <w:rPr>
            <w:rPrChange w:id="109" w:author="Angeles-Leon De Vivero, Rosa" w:date="2015-10-19T16:04:00Z">
              <w:rPr>
                <w:lang w:val="fr-CH"/>
              </w:rPr>
            </w:rPrChange>
          </w:rPr>
          <w:tab/>
          <w:t xml:space="preserve">Recommendation ITU-T H.248.93 (10/2014), </w:t>
        </w:r>
        <w:r w:rsidRPr="00D31658">
          <w:rPr>
            <w:i/>
            <w:iCs/>
            <w:rPrChange w:id="110" w:author="Angeles-Leon De Vivero, Rosa" w:date="2015-10-19T16:04:00Z">
              <w:rPr>
                <w:i/>
                <w:iCs/>
                <w:lang w:val="fr-CH"/>
              </w:rPr>
            </w:rPrChange>
          </w:rPr>
          <w:t>Gateway control protocol: ITU-T H.248 support for control of transport security using the datagram transport layer security (DTLS) protocol</w:t>
        </w:r>
        <w:r w:rsidRPr="00D31658">
          <w:rPr>
            <w:rPrChange w:id="111" w:author="Angeles-Leon De Vivero, Rosa" w:date="2015-10-19T16:04:00Z">
              <w:rPr>
                <w:lang w:val="fr-CH"/>
              </w:rPr>
            </w:rPrChange>
          </w:rPr>
          <w:t>.</w:t>
        </w:r>
      </w:ins>
    </w:p>
    <w:p w:rsidR="00587DEF" w:rsidRPr="00D31658" w:rsidRDefault="00587DEF" w:rsidP="00587DEF">
      <w:pPr>
        <w:pStyle w:val="Reftext"/>
        <w:rPr>
          <w:rPrChange w:id="112" w:author="Angeles-Leon De Vivero, Rosa" w:date="2015-10-19T16:04:00Z">
            <w:rPr>
              <w:lang w:val="fr-CH"/>
            </w:rPr>
          </w:rPrChange>
        </w:rPr>
      </w:pPr>
      <w:r w:rsidRPr="00D31658">
        <w:rPr>
          <w:rPrChange w:id="113" w:author="Angeles-Leon De Vivero, Rosa" w:date="2015-10-19T16:04:00Z">
            <w:rPr>
              <w:lang w:val="fr-CH"/>
            </w:rPr>
          </w:rPrChange>
        </w:rPr>
        <w:t>[IETF RFC 3550]</w:t>
      </w:r>
      <w:r w:rsidRPr="00D31658">
        <w:rPr>
          <w:rPrChange w:id="114" w:author="Angeles-Leon De Vivero, Rosa" w:date="2015-10-19T16:04:00Z">
            <w:rPr>
              <w:lang w:val="fr-CH"/>
            </w:rPr>
          </w:rPrChange>
        </w:rPr>
        <w:tab/>
        <w:t xml:space="preserve">IETF RFC 3550 (2003), </w:t>
      </w:r>
      <w:r w:rsidRPr="00D31658">
        <w:rPr>
          <w:i/>
          <w:iCs/>
          <w:rPrChange w:id="115" w:author="Angeles-Leon De Vivero, Rosa" w:date="2015-10-19T16:04:00Z">
            <w:rPr>
              <w:i/>
              <w:iCs/>
              <w:lang w:val="fr-CH"/>
            </w:rPr>
          </w:rPrChange>
        </w:rPr>
        <w:t>RTP: A Transport Protocol for Real-Time Applications</w:t>
      </w:r>
      <w:r w:rsidRPr="00D31658">
        <w:rPr>
          <w:rPrChange w:id="116" w:author="Angeles-Leon De Vivero, Rosa" w:date="2015-10-19T16:04:00Z">
            <w:rPr>
              <w:lang w:val="fr-CH"/>
            </w:rPr>
          </w:rPrChange>
        </w:rPr>
        <w:t>.</w:t>
      </w:r>
    </w:p>
    <w:p w:rsidR="00587DEF" w:rsidRPr="00D31658" w:rsidRDefault="00587DEF" w:rsidP="00587DEF">
      <w:pPr>
        <w:pStyle w:val="Reftext"/>
      </w:pPr>
      <w:r w:rsidRPr="00D31658">
        <w:t>[IETF RFC 3711]</w:t>
      </w:r>
      <w:r w:rsidRPr="00D31658">
        <w:tab/>
        <w:t xml:space="preserve">IETF RFC 3711 (2004), </w:t>
      </w:r>
      <w:r w:rsidRPr="00D31658">
        <w:rPr>
          <w:i/>
          <w:iCs/>
        </w:rPr>
        <w:t>The Secure Real-time Transport Protocol (SRTP)</w:t>
      </w:r>
      <w:r w:rsidRPr="00D31658">
        <w:t>.</w:t>
      </w:r>
    </w:p>
    <w:p w:rsidR="00587DEF" w:rsidRPr="00D31658" w:rsidRDefault="00587DEF" w:rsidP="00587DEF">
      <w:pPr>
        <w:pStyle w:val="Reftext"/>
      </w:pPr>
      <w:r w:rsidRPr="00D31658">
        <w:t>[IETF RFC 4568]</w:t>
      </w:r>
      <w:r w:rsidRPr="00D31658">
        <w:tab/>
        <w:t xml:space="preserve">IETF RFC 4568 (2006), </w:t>
      </w:r>
      <w:r w:rsidRPr="00D31658">
        <w:rPr>
          <w:i/>
          <w:iCs/>
        </w:rPr>
        <w:t>Session Description Protocol (SDP) Security Descriptions for Media Streams</w:t>
      </w:r>
      <w:r w:rsidRPr="00D31658">
        <w:t>.</w:t>
      </w:r>
    </w:p>
    <w:p w:rsidR="00587DEF" w:rsidRPr="00D31658" w:rsidRDefault="00587DEF" w:rsidP="00587DEF">
      <w:pPr>
        <w:pStyle w:val="Reftext"/>
        <w:rPr>
          <w:ins w:id="117" w:author="Author"/>
        </w:rPr>
      </w:pPr>
      <w:ins w:id="118" w:author="Author">
        <w:r w:rsidRPr="00D31658">
          <w:t>[IETF RFC 4572]</w:t>
        </w:r>
        <w:r w:rsidRPr="00D31658">
          <w:tab/>
          <w:t xml:space="preserve">IETF RFC 4572 (2006), </w:t>
        </w:r>
        <w:r w:rsidRPr="00D31658">
          <w:rPr>
            <w:i/>
            <w:iCs/>
          </w:rPr>
          <w:t>Connection-Oriented Media Transport over the Transport Layer Security (TLS) Protocol in the Session Description Protocol (SDP)</w:t>
        </w:r>
        <w:r w:rsidRPr="00D31658">
          <w:t>.</w:t>
        </w:r>
      </w:ins>
    </w:p>
    <w:p w:rsidR="00587DEF" w:rsidRPr="00D31658" w:rsidRDefault="00587DEF" w:rsidP="00587DEF">
      <w:pPr>
        <w:pStyle w:val="Reftext"/>
        <w:rPr>
          <w:ins w:id="119" w:author="Author"/>
        </w:rPr>
      </w:pPr>
      <w:ins w:id="120" w:author="Author">
        <w:r w:rsidRPr="00D31658">
          <w:t>[IETF RFC 5246]</w:t>
        </w:r>
        <w:r w:rsidRPr="00D31658">
          <w:tab/>
          <w:t xml:space="preserve">IETF RFC 5246 (2008), </w:t>
        </w:r>
        <w:r w:rsidRPr="00D31658">
          <w:rPr>
            <w:i/>
            <w:iCs/>
          </w:rPr>
          <w:t>The Transport Layer Security (TLS) Protocol Version 1.2</w:t>
        </w:r>
        <w:r w:rsidRPr="00D31658">
          <w:t>.</w:t>
        </w:r>
      </w:ins>
    </w:p>
    <w:p w:rsidR="002735BC" w:rsidRPr="00D31658" w:rsidRDefault="002735BC" w:rsidP="002735BC">
      <w:pPr>
        <w:pStyle w:val="Reftext"/>
        <w:rPr>
          <w:moveTo w:id="121" w:author="cgroves" w:date="2016-05-25T09:29:00Z"/>
        </w:rPr>
      </w:pPr>
      <w:moveToRangeStart w:id="122" w:author="cgroves" w:date="2016-05-25T09:29:00Z" w:name="move451931870"/>
      <w:moveTo w:id="123" w:author="cgroves" w:date="2016-05-25T09:29:00Z">
        <w:r w:rsidRPr="00D31658">
          <w:t>[IETF RFC 5764]</w:t>
        </w:r>
        <w:r w:rsidRPr="00D31658">
          <w:tab/>
          <w:t xml:space="preserve">IETF RFC 5764 (2010), </w:t>
        </w:r>
        <w:r w:rsidRPr="00D31658">
          <w:rPr>
            <w:i/>
            <w:iCs/>
          </w:rPr>
          <w:t>Datagram Transport Layer Security (DTLS) Extension to Establish Keys for the Secure Real-time Transport Protocol (SRTP)</w:t>
        </w:r>
        <w:r w:rsidRPr="00D31658">
          <w:t>.</w:t>
        </w:r>
      </w:moveTo>
    </w:p>
    <w:moveToRangeEnd w:id="122"/>
    <w:p w:rsidR="00587DEF" w:rsidRPr="00D31658" w:rsidRDefault="00587DEF" w:rsidP="002735BC">
      <w:pPr>
        <w:pStyle w:val="Reftext"/>
        <w:rPr>
          <w:ins w:id="124" w:author="Author"/>
        </w:rPr>
      </w:pPr>
      <w:ins w:id="125" w:author="Author">
        <w:r w:rsidRPr="00D31658">
          <w:t>[IETF RFC 6347]</w:t>
        </w:r>
        <w:r w:rsidRPr="00D31658">
          <w:tab/>
          <w:t xml:space="preserve">IETF RFC 6347 (2012), </w:t>
        </w:r>
        <w:r w:rsidRPr="00D31658">
          <w:rPr>
            <w:i/>
            <w:iCs/>
          </w:rPr>
          <w:t>Datagram Transport Layer Security Version 1.2</w:t>
        </w:r>
        <w:r w:rsidRPr="00D31658">
          <w:t>.</w:t>
        </w:r>
      </w:ins>
    </w:p>
    <w:p w:rsidR="00587DEF" w:rsidRPr="00D31658" w:rsidDel="002735BC" w:rsidRDefault="00587DEF" w:rsidP="00587DEF">
      <w:pPr>
        <w:pStyle w:val="Reftext"/>
        <w:rPr>
          <w:ins w:id="126" w:author="Author"/>
          <w:moveFrom w:id="127" w:author="cgroves" w:date="2016-05-25T09:29:00Z"/>
        </w:rPr>
      </w:pPr>
      <w:moveFromRangeStart w:id="128" w:author="cgroves" w:date="2016-05-25T09:29:00Z" w:name="move451931870"/>
      <w:moveFrom w:id="129" w:author="cgroves" w:date="2016-05-25T09:29:00Z">
        <w:ins w:id="130" w:author="Author">
          <w:r w:rsidRPr="00D31658" w:rsidDel="002735BC">
            <w:t>[IETF RFC 5764]</w:t>
          </w:r>
          <w:r w:rsidRPr="00D31658" w:rsidDel="002735BC">
            <w:tab/>
            <w:t xml:space="preserve">IETF RFC 5764 (2010), </w:t>
          </w:r>
          <w:r w:rsidRPr="00D31658" w:rsidDel="002735BC">
            <w:rPr>
              <w:i/>
              <w:iCs/>
            </w:rPr>
            <w:t>Datagram Transport Layer Security (DTLS) Extension to Establish Keys for the Secure Real-time Transport Protocol (SRTP)</w:t>
          </w:r>
          <w:r w:rsidRPr="00D31658" w:rsidDel="002735BC">
            <w:t>.</w:t>
          </w:r>
        </w:ins>
      </w:moveFrom>
    </w:p>
    <w:p w:rsidR="00587DEF" w:rsidRPr="00D31658" w:rsidRDefault="00587DEF" w:rsidP="00587DEF">
      <w:pPr>
        <w:pStyle w:val="Heading1"/>
        <w:rPr>
          <w:lang w:eastAsia="zh-CN"/>
        </w:rPr>
      </w:pPr>
      <w:bookmarkStart w:id="131" w:name="_Ref241318075"/>
      <w:bookmarkStart w:id="132" w:name="_Toc256041262"/>
      <w:bookmarkStart w:id="133" w:name="_Toc266461571"/>
      <w:bookmarkStart w:id="134" w:name="_Toc266461658"/>
      <w:bookmarkStart w:id="135" w:name="_Toc273552654"/>
      <w:bookmarkStart w:id="136" w:name="_Toc274230807"/>
      <w:bookmarkStart w:id="137" w:name="_Toc279393190"/>
      <w:bookmarkStart w:id="138" w:name="_Toc433036551"/>
      <w:bookmarkStart w:id="139" w:name="_Toc449516480"/>
      <w:moveFromRangeEnd w:id="128"/>
      <w:r w:rsidRPr="00D31658">
        <w:rPr>
          <w:lang w:eastAsia="zh-CN"/>
        </w:rPr>
        <w:t>3</w:t>
      </w:r>
      <w:r w:rsidRPr="00D31658">
        <w:rPr>
          <w:lang w:eastAsia="zh-CN"/>
        </w:rPr>
        <w:tab/>
        <w:t>Definitions</w:t>
      </w:r>
      <w:bookmarkEnd w:id="131"/>
      <w:bookmarkEnd w:id="132"/>
      <w:bookmarkEnd w:id="133"/>
      <w:bookmarkEnd w:id="134"/>
      <w:bookmarkEnd w:id="135"/>
      <w:bookmarkEnd w:id="136"/>
      <w:bookmarkEnd w:id="137"/>
      <w:bookmarkEnd w:id="138"/>
      <w:bookmarkEnd w:id="139"/>
    </w:p>
    <w:p w:rsidR="00587DEF" w:rsidRPr="00D31658" w:rsidRDefault="00587DEF" w:rsidP="00587DEF">
      <w:pPr>
        <w:pStyle w:val="Heading2"/>
      </w:pPr>
      <w:bookmarkStart w:id="140" w:name="_Toc162427028"/>
      <w:bookmarkStart w:id="141" w:name="_Toc164860734"/>
      <w:bookmarkStart w:id="142" w:name="_Toc256041263"/>
      <w:bookmarkStart w:id="143" w:name="_Toc266461572"/>
      <w:bookmarkStart w:id="144" w:name="_Toc266461659"/>
      <w:bookmarkStart w:id="145" w:name="_Toc273552655"/>
      <w:bookmarkStart w:id="146" w:name="_Toc274230808"/>
      <w:bookmarkStart w:id="147" w:name="_Toc279393191"/>
      <w:bookmarkStart w:id="148" w:name="_Toc433036552"/>
      <w:bookmarkStart w:id="149" w:name="_Toc449516481"/>
      <w:r w:rsidRPr="00D31658">
        <w:t>3.1</w:t>
      </w:r>
      <w:r w:rsidRPr="00D31658">
        <w:rPr>
          <w:lang w:eastAsia="zh-CN"/>
        </w:rPr>
        <w:tab/>
      </w:r>
      <w:r w:rsidRPr="00D31658">
        <w:t>Terms defined elsewhere</w:t>
      </w:r>
      <w:bookmarkEnd w:id="140"/>
      <w:bookmarkEnd w:id="141"/>
      <w:bookmarkEnd w:id="142"/>
      <w:bookmarkEnd w:id="143"/>
      <w:bookmarkEnd w:id="144"/>
      <w:bookmarkEnd w:id="145"/>
      <w:bookmarkEnd w:id="146"/>
      <w:bookmarkEnd w:id="147"/>
      <w:bookmarkEnd w:id="148"/>
      <w:bookmarkEnd w:id="149"/>
    </w:p>
    <w:p w:rsidR="00587DEF" w:rsidRPr="00D31658" w:rsidRDefault="00587DEF" w:rsidP="00587DEF">
      <w:r w:rsidRPr="00D31658">
        <w:t>This Recommendation uses the following terms defined elsewhere:</w:t>
      </w:r>
    </w:p>
    <w:p w:rsidR="00587DEF" w:rsidRPr="00D31658" w:rsidRDefault="00587DEF" w:rsidP="00587DEF">
      <w:pPr>
        <w:rPr>
          <w:ins w:id="150" w:author="Author"/>
          <w:b/>
          <w:bCs/>
        </w:rPr>
      </w:pPr>
      <w:r w:rsidRPr="00D31658">
        <w:rPr>
          <w:b/>
          <w:bCs/>
        </w:rPr>
        <w:t>3.1.1</w:t>
      </w:r>
      <w:r w:rsidRPr="00D31658">
        <w:rPr>
          <w:b/>
          <w:bCs/>
        </w:rPr>
        <w:tab/>
        <w:t xml:space="preserve">RTP session </w:t>
      </w:r>
      <w:ins w:id="151" w:author="Author">
        <w:r w:rsidRPr="00D31658">
          <w:t xml:space="preserve">(clause 2.2.2/[b-IETF </w:t>
        </w:r>
        <w:del w:id="152" w:author="cgroves" w:date="2016-05-25T09:29:00Z">
          <w:r w:rsidRPr="00D31658" w:rsidDel="002735BC">
            <w:delText>draft taxonomy</w:delText>
          </w:r>
        </w:del>
      </w:ins>
      <w:ins w:id="153" w:author="cgroves" w:date="2016-05-25T09:29:00Z">
        <w:r w:rsidR="002735BC" w:rsidRPr="00D31658">
          <w:t>RFC 7656</w:t>
        </w:r>
      </w:ins>
      <w:ins w:id="154" w:author="Author">
        <w:r w:rsidRPr="00D31658">
          <w:t>]|[b-ITU-T H.248.95]): An association among a group of participants communicating with RTP. It is a group communications channel which can potentially carry a number of RTP Streams. Within an RTP Session, every Participant can find meta-data and control information (over RTCP) about all the RTP Streams in the RTP Session. The bandwidth of the RTCP control channel is shared between all Participants within an RTP Session.</w:t>
        </w:r>
        <w:r w:rsidRPr="00D31658">
          <w:rPr>
            <w:b/>
            <w:bCs/>
          </w:rPr>
          <w:t xml:space="preserve"> </w:t>
        </w:r>
      </w:ins>
    </w:p>
    <w:p w:rsidR="00587DEF" w:rsidRPr="00D31658" w:rsidDel="0055350C" w:rsidRDefault="00587DEF" w:rsidP="00587DEF">
      <w:pPr>
        <w:rPr>
          <w:del w:id="155" w:author="Author"/>
        </w:rPr>
      </w:pPr>
      <w:del w:id="156" w:author="Author">
        <w:r w:rsidRPr="00D31658" w:rsidDel="0055350C">
          <w:delText>[IETF RFC 3550]: An association among a set of participants communicating with RTP. The distinguishing feature of an RTP session is that each maintains a full, separate space of SSRC identifiers.</w:delText>
        </w:r>
      </w:del>
    </w:p>
    <w:p w:rsidR="00587DEF" w:rsidRPr="00D31658" w:rsidRDefault="00587DEF" w:rsidP="00587DEF">
      <w:r w:rsidRPr="00D31658">
        <w:rPr>
          <w:b/>
          <w:bCs/>
        </w:rPr>
        <w:t>3.1.2</w:t>
      </w:r>
      <w:r w:rsidRPr="00D31658">
        <w:rPr>
          <w:b/>
          <w:bCs/>
        </w:rPr>
        <w:tab/>
        <w:t xml:space="preserve">SRTP cryptographic context </w:t>
      </w:r>
      <w:r w:rsidRPr="00D31658">
        <w:t>[IETF RFC 3711]: The set of cryptographic state information that an SRTP sender or receiver must maintain per SRTP session participant.</w:t>
      </w:r>
    </w:p>
    <w:p w:rsidR="00587DEF" w:rsidRPr="00D31658" w:rsidRDefault="00587DEF" w:rsidP="00587DEF">
      <w:pPr>
        <w:pStyle w:val="Note"/>
      </w:pPr>
      <w:r w:rsidRPr="00D31658">
        <w:t>NOTE 1 – This term is often abbreviated as "crypto context".</w:t>
      </w:r>
    </w:p>
    <w:p w:rsidR="00587DEF" w:rsidRPr="00D31658" w:rsidRDefault="00587DEF" w:rsidP="00587DEF">
      <w:pPr>
        <w:pStyle w:val="Heading2"/>
      </w:pPr>
      <w:bookmarkStart w:id="157" w:name="_Toc256041264"/>
      <w:bookmarkStart w:id="158" w:name="_Toc266461573"/>
      <w:bookmarkStart w:id="159" w:name="_Toc266461660"/>
      <w:bookmarkStart w:id="160" w:name="_Toc273552656"/>
      <w:bookmarkStart w:id="161" w:name="_Toc274230809"/>
      <w:bookmarkStart w:id="162" w:name="_Toc279393192"/>
      <w:bookmarkStart w:id="163" w:name="_Toc433036553"/>
      <w:bookmarkStart w:id="164" w:name="_Toc449516482"/>
      <w:bookmarkStart w:id="165" w:name="_Toc104465604"/>
      <w:bookmarkStart w:id="166" w:name="_Toc153178024"/>
      <w:bookmarkStart w:id="167" w:name="_Toc159313279"/>
      <w:bookmarkStart w:id="168" w:name="_Toc162427029"/>
      <w:bookmarkStart w:id="169" w:name="_Toc164860735"/>
      <w:r w:rsidRPr="00D31658">
        <w:t>3.2</w:t>
      </w:r>
      <w:r w:rsidRPr="00D31658">
        <w:tab/>
        <w:t>Terms defined in this Recommendation</w:t>
      </w:r>
      <w:bookmarkEnd w:id="157"/>
      <w:bookmarkEnd w:id="158"/>
      <w:bookmarkEnd w:id="159"/>
      <w:bookmarkEnd w:id="160"/>
      <w:bookmarkEnd w:id="161"/>
      <w:bookmarkEnd w:id="162"/>
      <w:bookmarkEnd w:id="163"/>
      <w:bookmarkEnd w:id="164"/>
    </w:p>
    <w:p w:rsidR="00587DEF" w:rsidRPr="00D31658" w:rsidRDefault="00587DEF" w:rsidP="00587DEF">
      <w:r w:rsidRPr="00D31658">
        <w:t>This Recommendation defines the following terms:</w:t>
      </w:r>
    </w:p>
    <w:p w:rsidR="00587DEF" w:rsidRPr="00D31658" w:rsidRDefault="00587DEF" w:rsidP="00587DEF">
      <w:pPr>
        <w:tabs>
          <w:tab w:val="left" w:pos="851"/>
        </w:tabs>
        <w:rPr>
          <w:b/>
          <w:bCs/>
        </w:rPr>
      </w:pPr>
      <w:r w:rsidRPr="00D31658">
        <w:rPr>
          <w:b/>
          <w:bCs/>
        </w:rPr>
        <w:t>3.2.1</w:t>
      </w:r>
      <w:r w:rsidRPr="00D31658">
        <w:rPr>
          <w:b/>
          <w:bCs/>
        </w:rPr>
        <w:tab/>
        <w:t>decrypting master key</w:t>
      </w:r>
      <w:r w:rsidRPr="00D31658">
        <w:t>: A SRTP master key used to decrypt and authenticate SRTP packets received by the MG.</w:t>
      </w:r>
      <w:r w:rsidRPr="00D31658">
        <w:rPr>
          <w:b/>
          <w:bCs/>
        </w:rPr>
        <w:t xml:space="preserve"> </w:t>
      </w:r>
    </w:p>
    <w:p w:rsidR="00587DEF" w:rsidRPr="00D31658" w:rsidRDefault="00587DEF" w:rsidP="00587DEF">
      <w:pPr>
        <w:tabs>
          <w:tab w:val="left" w:pos="851"/>
        </w:tabs>
      </w:pPr>
      <w:r w:rsidRPr="00D31658">
        <w:rPr>
          <w:b/>
          <w:bCs/>
        </w:rPr>
        <w:t>3.2.2</w:t>
      </w:r>
      <w:r w:rsidRPr="00D31658">
        <w:rPr>
          <w:b/>
          <w:bCs/>
        </w:rPr>
        <w:tab/>
        <w:t>encrypting master key</w:t>
      </w:r>
      <w:r w:rsidRPr="00D31658">
        <w:t>: A SRTP master key used to encrypt and authenticate SRTP packets sent by the MG.</w:t>
      </w:r>
    </w:p>
    <w:p w:rsidR="00587DEF" w:rsidRPr="00D31658" w:rsidRDefault="00587DEF" w:rsidP="00587DEF">
      <w:pPr>
        <w:pStyle w:val="Heading1"/>
        <w:rPr>
          <w:lang w:eastAsia="zh-CN"/>
        </w:rPr>
      </w:pPr>
      <w:bookmarkStart w:id="170" w:name="_Toc256041265"/>
      <w:bookmarkStart w:id="171" w:name="_Toc266461574"/>
      <w:bookmarkStart w:id="172" w:name="_Toc266461661"/>
      <w:bookmarkStart w:id="173" w:name="_Toc273552657"/>
      <w:bookmarkStart w:id="174" w:name="_Toc274230810"/>
      <w:bookmarkStart w:id="175" w:name="_Toc279393193"/>
      <w:bookmarkStart w:id="176" w:name="_Toc433036554"/>
      <w:bookmarkStart w:id="177" w:name="_Toc449516483"/>
      <w:r w:rsidRPr="00D31658">
        <w:t>4</w:t>
      </w:r>
      <w:r w:rsidRPr="00D31658">
        <w:rPr>
          <w:lang w:eastAsia="zh-CN"/>
        </w:rPr>
        <w:tab/>
      </w:r>
      <w:r w:rsidRPr="00D31658">
        <w:t>Abbreviations</w:t>
      </w:r>
      <w:bookmarkEnd w:id="165"/>
      <w:bookmarkEnd w:id="166"/>
      <w:bookmarkEnd w:id="167"/>
      <w:bookmarkEnd w:id="168"/>
      <w:bookmarkEnd w:id="169"/>
      <w:r w:rsidRPr="00D31658">
        <w:rPr>
          <w:lang w:eastAsia="zh-CN"/>
        </w:rPr>
        <w:t xml:space="preserve"> and acronyms</w:t>
      </w:r>
      <w:bookmarkEnd w:id="170"/>
      <w:bookmarkEnd w:id="171"/>
      <w:bookmarkEnd w:id="172"/>
      <w:bookmarkEnd w:id="173"/>
      <w:bookmarkEnd w:id="174"/>
      <w:bookmarkEnd w:id="175"/>
      <w:bookmarkEnd w:id="176"/>
      <w:bookmarkEnd w:id="177"/>
    </w:p>
    <w:p w:rsidR="00587DEF" w:rsidRPr="00D31658" w:rsidRDefault="00587DEF" w:rsidP="00587DEF">
      <w:r w:rsidRPr="00D31658">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587DEF" w:rsidRPr="00D31658" w:rsidTr="00BA482C">
        <w:tc>
          <w:tcPr>
            <w:tcW w:w="1417" w:type="dxa"/>
            <w:shd w:val="clear" w:color="auto" w:fill="auto"/>
          </w:tcPr>
          <w:p w:rsidR="00587DEF" w:rsidRPr="00D31658" w:rsidRDefault="00587DEF" w:rsidP="00BA482C">
            <w:r w:rsidRPr="00D31658">
              <w:t>AES</w:t>
            </w:r>
          </w:p>
        </w:tc>
        <w:tc>
          <w:tcPr>
            <w:tcW w:w="8277" w:type="dxa"/>
            <w:shd w:val="clear" w:color="auto" w:fill="auto"/>
          </w:tcPr>
          <w:p w:rsidR="00587DEF" w:rsidRPr="00D31658" w:rsidRDefault="00587DEF" w:rsidP="00BA482C">
            <w:r w:rsidRPr="00D31658">
              <w:t>Advanced Encryption Standard</w:t>
            </w:r>
          </w:p>
        </w:tc>
      </w:tr>
      <w:tr w:rsidR="00587DEF" w:rsidRPr="00D31658" w:rsidTr="00BA482C">
        <w:tc>
          <w:tcPr>
            <w:tcW w:w="1417" w:type="dxa"/>
            <w:shd w:val="clear" w:color="auto" w:fill="auto"/>
          </w:tcPr>
          <w:p w:rsidR="00587DEF" w:rsidRPr="00D31658" w:rsidRDefault="00587DEF" w:rsidP="00BA482C">
            <w:ins w:id="178" w:author="Author">
              <w:r w:rsidRPr="00D31658">
                <w:t>DTLS</w:t>
              </w:r>
            </w:ins>
          </w:p>
        </w:tc>
        <w:tc>
          <w:tcPr>
            <w:tcW w:w="8277" w:type="dxa"/>
            <w:shd w:val="clear" w:color="auto" w:fill="auto"/>
          </w:tcPr>
          <w:p w:rsidR="00587DEF" w:rsidRPr="00D31658" w:rsidRDefault="00587DEF" w:rsidP="00BA482C">
            <w:ins w:id="179" w:author="Author">
              <w:r w:rsidRPr="00D31658">
                <w:t>Datagram Transport Layer Security</w:t>
              </w:r>
            </w:ins>
          </w:p>
        </w:tc>
      </w:tr>
      <w:tr w:rsidR="00587DEF" w:rsidRPr="00D31658" w:rsidTr="00BA482C">
        <w:tc>
          <w:tcPr>
            <w:tcW w:w="1417" w:type="dxa"/>
            <w:shd w:val="clear" w:color="auto" w:fill="auto"/>
          </w:tcPr>
          <w:p w:rsidR="00587DEF" w:rsidRPr="00D31658" w:rsidRDefault="00587DEF" w:rsidP="00BA482C">
            <w:r w:rsidRPr="00D31658">
              <w:t>HMAC</w:t>
            </w:r>
          </w:p>
        </w:tc>
        <w:tc>
          <w:tcPr>
            <w:tcW w:w="8277" w:type="dxa"/>
            <w:shd w:val="clear" w:color="auto" w:fill="auto"/>
          </w:tcPr>
          <w:p w:rsidR="00587DEF" w:rsidRPr="00D31658" w:rsidRDefault="00587DEF" w:rsidP="00BA482C">
            <w:r w:rsidRPr="00D31658">
              <w:t>Keyed-Hash Message Authentication Code</w:t>
            </w:r>
          </w:p>
        </w:tc>
      </w:tr>
      <w:tr w:rsidR="00587DEF" w:rsidRPr="00D31658" w:rsidTr="00BA482C">
        <w:tc>
          <w:tcPr>
            <w:tcW w:w="1417" w:type="dxa"/>
            <w:shd w:val="clear" w:color="auto" w:fill="auto"/>
          </w:tcPr>
          <w:p w:rsidR="00587DEF" w:rsidRPr="00D31658" w:rsidRDefault="00587DEF" w:rsidP="00BA482C">
            <w:r w:rsidRPr="00D31658">
              <w:t>IP</w:t>
            </w:r>
          </w:p>
        </w:tc>
        <w:tc>
          <w:tcPr>
            <w:tcW w:w="8277" w:type="dxa"/>
            <w:shd w:val="clear" w:color="auto" w:fill="auto"/>
          </w:tcPr>
          <w:p w:rsidR="00587DEF" w:rsidRPr="00D31658" w:rsidRDefault="00587DEF" w:rsidP="00BA482C">
            <w:r w:rsidRPr="00D31658">
              <w:t>Internet Protocol</w:t>
            </w:r>
          </w:p>
        </w:tc>
      </w:tr>
      <w:tr w:rsidR="00587DEF" w:rsidRPr="00D31658" w:rsidTr="00BA482C">
        <w:tc>
          <w:tcPr>
            <w:tcW w:w="1417" w:type="dxa"/>
            <w:shd w:val="clear" w:color="auto" w:fill="auto"/>
          </w:tcPr>
          <w:p w:rsidR="00587DEF" w:rsidRPr="00D31658" w:rsidRDefault="00587DEF" w:rsidP="00BA482C">
            <w:r w:rsidRPr="00D31658">
              <w:t>IPSec</w:t>
            </w:r>
          </w:p>
        </w:tc>
        <w:tc>
          <w:tcPr>
            <w:tcW w:w="8277" w:type="dxa"/>
            <w:shd w:val="clear" w:color="auto" w:fill="auto"/>
          </w:tcPr>
          <w:p w:rsidR="00587DEF" w:rsidRPr="00D31658" w:rsidRDefault="00587DEF" w:rsidP="00BA482C">
            <w:r w:rsidRPr="00D31658">
              <w:t>IP Security</w:t>
            </w:r>
          </w:p>
        </w:tc>
      </w:tr>
      <w:tr w:rsidR="00587DEF" w:rsidRPr="00D31658" w:rsidTr="00BA482C">
        <w:tc>
          <w:tcPr>
            <w:tcW w:w="1417" w:type="dxa"/>
            <w:shd w:val="clear" w:color="auto" w:fill="auto"/>
          </w:tcPr>
          <w:p w:rsidR="00587DEF" w:rsidRPr="00D31658" w:rsidRDefault="00587DEF" w:rsidP="00BA482C">
            <w:r w:rsidRPr="00D31658">
              <w:t>ISDN</w:t>
            </w:r>
          </w:p>
        </w:tc>
        <w:tc>
          <w:tcPr>
            <w:tcW w:w="8277" w:type="dxa"/>
            <w:shd w:val="clear" w:color="auto" w:fill="auto"/>
          </w:tcPr>
          <w:p w:rsidR="00587DEF" w:rsidRPr="00D31658" w:rsidRDefault="00587DEF" w:rsidP="00BA482C">
            <w:r w:rsidRPr="00D31658">
              <w:t>Integrated Services Digital Network</w:t>
            </w:r>
          </w:p>
        </w:tc>
      </w:tr>
      <w:tr w:rsidR="00587DEF" w:rsidRPr="00D31658" w:rsidTr="00BA482C">
        <w:tc>
          <w:tcPr>
            <w:tcW w:w="1417" w:type="dxa"/>
            <w:shd w:val="clear" w:color="auto" w:fill="auto"/>
          </w:tcPr>
          <w:p w:rsidR="00587DEF" w:rsidRPr="00D31658" w:rsidRDefault="00587DEF" w:rsidP="00BA482C">
            <w:r w:rsidRPr="00D31658">
              <w:t>L1</w:t>
            </w:r>
          </w:p>
        </w:tc>
        <w:tc>
          <w:tcPr>
            <w:tcW w:w="8277" w:type="dxa"/>
            <w:shd w:val="clear" w:color="auto" w:fill="auto"/>
          </w:tcPr>
          <w:p w:rsidR="00587DEF" w:rsidRPr="00D31658" w:rsidRDefault="00587DEF" w:rsidP="00BA482C">
            <w:r w:rsidRPr="00D31658">
              <w:t>Layer 1 (of the Open Systems Interconnection model – the physical layer)</w:t>
            </w:r>
          </w:p>
        </w:tc>
      </w:tr>
      <w:tr w:rsidR="00587DEF" w:rsidRPr="00D31658" w:rsidTr="00BA482C">
        <w:tc>
          <w:tcPr>
            <w:tcW w:w="1417" w:type="dxa"/>
            <w:shd w:val="clear" w:color="auto" w:fill="auto"/>
          </w:tcPr>
          <w:p w:rsidR="00587DEF" w:rsidRPr="00D31658" w:rsidRDefault="00587DEF" w:rsidP="00BA482C">
            <w:r w:rsidRPr="00D31658">
              <w:t>L2</w:t>
            </w:r>
          </w:p>
        </w:tc>
        <w:tc>
          <w:tcPr>
            <w:tcW w:w="8277" w:type="dxa"/>
            <w:shd w:val="clear" w:color="auto" w:fill="auto"/>
          </w:tcPr>
          <w:p w:rsidR="00587DEF" w:rsidRPr="00D31658" w:rsidRDefault="00587DEF" w:rsidP="00BA482C">
            <w:r w:rsidRPr="00D31658">
              <w:t>Layer 2 (of the Open Systems Interconnection model – the data link layer)</w:t>
            </w:r>
          </w:p>
        </w:tc>
      </w:tr>
      <w:tr w:rsidR="00587DEF" w:rsidRPr="00D31658" w:rsidTr="00BA482C">
        <w:tc>
          <w:tcPr>
            <w:tcW w:w="1417" w:type="dxa"/>
            <w:shd w:val="clear" w:color="auto" w:fill="auto"/>
          </w:tcPr>
          <w:p w:rsidR="00587DEF" w:rsidRPr="00D31658" w:rsidRDefault="00587DEF" w:rsidP="00BA482C">
            <w:r w:rsidRPr="00D31658">
              <w:t>MG</w:t>
            </w:r>
          </w:p>
        </w:tc>
        <w:tc>
          <w:tcPr>
            <w:tcW w:w="8277" w:type="dxa"/>
            <w:shd w:val="clear" w:color="auto" w:fill="auto"/>
          </w:tcPr>
          <w:p w:rsidR="00587DEF" w:rsidRPr="00D31658" w:rsidRDefault="00587DEF" w:rsidP="00BA482C">
            <w:r w:rsidRPr="00D31658">
              <w:t>Media Gateway</w:t>
            </w:r>
          </w:p>
        </w:tc>
      </w:tr>
      <w:tr w:rsidR="00587DEF" w:rsidRPr="00D31658" w:rsidTr="00BA482C">
        <w:tc>
          <w:tcPr>
            <w:tcW w:w="1417" w:type="dxa"/>
            <w:shd w:val="clear" w:color="auto" w:fill="auto"/>
          </w:tcPr>
          <w:p w:rsidR="00587DEF" w:rsidRPr="00D31658" w:rsidRDefault="00587DEF" w:rsidP="00BA482C">
            <w:r w:rsidRPr="00D31658">
              <w:t>MGC</w:t>
            </w:r>
          </w:p>
        </w:tc>
        <w:tc>
          <w:tcPr>
            <w:tcW w:w="8277" w:type="dxa"/>
            <w:shd w:val="clear" w:color="auto" w:fill="auto"/>
          </w:tcPr>
          <w:p w:rsidR="00587DEF" w:rsidRPr="00D31658" w:rsidRDefault="00587DEF" w:rsidP="00BA482C">
            <w:r w:rsidRPr="00D31658">
              <w:t>Media Gateway Controller</w:t>
            </w:r>
          </w:p>
        </w:tc>
      </w:tr>
      <w:tr w:rsidR="00587DEF" w:rsidRPr="00D31658" w:rsidTr="00BA482C">
        <w:tc>
          <w:tcPr>
            <w:tcW w:w="1417" w:type="dxa"/>
            <w:shd w:val="clear" w:color="auto" w:fill="auto"/>
          </w:tcPr>
          <w:p w:rsidR="00587DEF" w:rsidRPr="00D31658" w:rsidRDefault="00587DEF" w:rsidP="00BA482C">
            <w:r w:rsidRPr="00D31658">
              <w:t>MKI</w:t>
            </w:r>
          </w:p>
        </w:tc>
        <w:tc>
          <w:tcPr>
            <w:tcW w:w="8277" w:type="dxa"/>
            <w:shd w:val="clear" w:color="auto" w:fill="auto"/>
          </w:tcPr>
          <w:p w:rsidR="00587DEF" w:rsidRPr="00D31658" w:rsidRDefault="00587DEF" w:rsidP="00BA482C">
            <w:r w:rsidRPr="00D31658">
              <w:t>Master Key Identifier</w:t>
            </w:r>
          </w:p>
        </w:tc>
      </w:tr>
      <w:tr w:rsidR="00587DEF" w:rsidRPr="00D31658" w:rsidTr="00BA482C">
        <w:tc>
          <w:tcPr>
            <w:tcW w:w="1417" w:type="dxa"/>
            <w:shd w:val="clear" w:color="auto" w:fill="auto"/>
          </w:tcPr>
          <w:p w:rsidR="00587DEF" w:rsidRPr="00D31658" w:rsidRDefault="00587DEF" w:rsidP="00BA482C">
            <w:r w:rsidRPr="00D31658">
              <w:t>NAPT</w:t>
            </w:r>
          </w:p>
        </w:tc>
        <w:tc>
          <w:tcPr>
            <w:tcW w:w="8277" w:type="dxa"/>
            <w:shd w:val="clear" w:color="auto" w:fill="auto"/>
          </w:tcPr>
          <w:p w:rsidR="00587DEF" w:rsidRPr="00D31658" w:rsidRDefault="00587DEF" w:rsidP="00BA482C">
            <w:r w:rsidRPr="00D31658">
              <w:t>Network Address and Port Translation</w:t>
            </w:r>
          </w:p>
        </w:tc>
      </w:tr>
      <w:tr w:rsidR="00587DEF" w:rsidRPr="00D31658" w:rsidTr="00BA482C">
        <w:tc>
          <w:tcPr>
            <w:tcW w:w="1417" w:type="dxa"/>
            <w:shd w:val="clear" w:color="auto" w:fill="auto"/>
          </w:tcPr>
          <w:p w:rsidR="00587DEF" w:rsidRPr="00D31658" w:rsidRDefault="00587DEF" w:rsidP="00BA482C">
            <w:r w:rsidRPr="00D31658">
              <w:t>NAT</w:t>
            </w:r>
          </w:p>
        </w:tc>
        <w:tc>
          <w:tcPr>
            <w:tcW w:w="8277" w:type="dxa"/>
            <w:shd w:val="clear" w:color="auto" w:fill="auto"/>
          </w:tcPr>
          <w:p w:rsidR="00587DEF" w:rsidRPr="00D31658" w:rsidRDefault="00587DEF" w:rsidP="00BA482C">
            <w:r w:rsidRPr="00D31658">
              <w:t>Network Address Translation</w:t>
            </w:r>
          </w:p>
        </w:tc>
      </w:tr>
      <w:tr w:rsidR="00587DEF" w:rsidRPr="00D31658" w:rsidTr="00BA482C">
        <w:tc>
          <w:tcPr>
            <w:tcW w:w="1417" w:type="dxa"/>
            <w:shd w:val="clear" w:color="auto" w:fill="auto"/>
          </w:tcPr>
          <w:p w:rsidR="00587DEF" w:rsidRPr="00D31658" w:rsidRDefault="00587DEF" w:rsidP="00BA482C">
            <w:r w:rsidRPr="00D31658">
              <w:t>PSTN</w:t>
            </w:r>
          </w:p>
        </w:tc>
        <w:tc>
          <w:tcPr>
            <w:tcW w:w="8277" w:type="dxa"/>
            <w:shd w:val="clear" w:color="auto" w:fill="auto"/>
          </w:tcPr>
          <w:p w:rsidR="00587DEF" w:rsidRPr="00D31658" w:rsidRDefault="00587DEF" w:rsidP="00BA482C">
            <w:r w:rsidRPr="00D31658">
              <w:t>Public Switched Telephone Network</w:t>
            </w:r>
          </w:p>
        </w:tc>
      </w:tr>
      <w:tr w:rsidR="00587DEF" w:rsidRPr="00D31658" w:rsidTr="00BA482C">
        <w:tc>
          <w:tcPr>
            <w:tcW w:w="1417" w:type="dxa"/>
            <w:shd w:val="clear" w:color="auto" w:fill="auto"/>
          </w:tcPr>
          <w:p w:rsidR="00587DEF" w:rsidRPr="00D31658" w:rsidRDefault="00587DEF" w:rsidP="00BA482C">
            <w:r w:rsidRPr="00D31658">
              <w:t>ROC</w:t>
            </w:r>
          </w:p>
        </w:tc>
        <w:tc>
          <w:tcPr>
            <w:tcW w:w="8277" w:type="dxa"/>
            <w:shd w:val="clear" w:color="auto" w:fill="auto"/>
          </w:tcPr>
          <w:p w:rsidR="00587DEF" w:rsidRPr="00D31658" w:rsidRDefault="00587DEF" w:rsidP="00BA482C">
            <w:r w:rsidRPr="00D31658">
              <w:t>Rollover Counter</w:t>
            </w:r>
          </w:p>
        </w:tc>
      </w:tr>
      <w:tr w:rsidR="00587DEF" w:rsidRPr="00D31658" w:rsidTr="00BA482C">
        <w:tc>
          <w:tcPr>
            <w:tcW w:w="1417" w:type="dxa"/>
            <w:shd w:val="clear" w:color="auto" w:fill="auto"/>
          </w:tcPr>
          <w:p w:rsidR="00587DEF" w:rsidRPr="00D31658" w:rsidRDefault="00587DEF" w:rsidP="00BA482C">
            <w:r w:rsidRPr="00D31658">
              <w:t>RTCP</w:t>
            </w:r>
          </w:p>
        </w:tc>
        <w:tc>
          <w:tcPr>
            <w:tcW w:w="8277" w:type="dxa"/>
            <w:shd w:val="clear" w:color="auto" w:fill="auto"/>
          </w:tcPr>
          <w:p w:rsidR="00587DEF" w:rsidRPr="00D31658" w:rsidRDefault="00587DEF" w:rsidP="00BA482C">
            <w:r w:rsidRPr="00D31658">
              <w:t>RTP Control Protocol</w:t>
            </w:r>
          </w:p>
        </w:tc>
      </w:tr>
      <w:tr w:rsidR="00587DEF" w:rsidRPr="00D31658" w:rsidTr="00BA482C">
        <w:tc>
          <w:tcPr>
            <w:tcW w:w="1417" w:type="dxa"/>
            <w:shd w:val="clear" w:color="auto" w:fill="auto"/>
          </w:tcPr>
          <w:p w:rsidR="00587DEF" w:rsidRPr="00D31658" w:rsidRDefault="00587DEF" w:rsidP="00BA482C">
            <w:r w:rsidRPr="00D31658">
              <w:t>RTP</w:t>
            </w:r>
          </w:p>
        </w:tc>
        <w:tc>
          <w:tcPr>
            <w:tcW w:w="8277" w:type="dxa"/>
            <w:shd w:val="clear" w:color="auto" w:fill="auto"/>
          </w:tcPr>
          <w:p w:rsidR="00587DEF" w:rsidRPr="00D31658" w:rsidRDefault="00587DEF" w:rsidP="00BA482C">
            <w:r w:rsidRPr="00D31658">
              <w:t>Real-time Transport Protocol</w:t>
            </w:r>
          </w:p>
        </w:tc>
      </w:tr>
      <w:tr w:rsidR="00587DEF" w:rsidRPr="00D31658" w:rsidTr="00BA482C">
        <w:trPr>
          <w:ins w:id="180" w:author="Author"/>
        </w:trPr>
        <w:tc>
          <w:tcPr>
            <w:tcW w:w="1417" w:type="dxa"/>
            <w:shd w:val="clear" w:color="auto" w:fill="auto"/>
          </w:tcPr>
          <w:p w:rsidR="00587DEF" w:rsidRPr="00D31658" w:rsidRDefault="00587DEF" w:rsidP="00BA482C">
            <w:pPr>
              <w:rPr>
                <w:ins w:id="181" w:author="Author"/>
              </w:rPr>
            </w:pPr>
            <w:ins w:id="182" w:author="Author">
              <w:r w:rsidRPr="00D31658">
                <w:t>SDES</w:t>
              </w:r>
            </w:ins>
          </w:p>
        </w:tc>
        <w:tc>
          <w:tcPr>
            <w:tcW w:w="8277" w:type="dxa"/>
            <w:shd w:val="clear" w:color="auto" w:fill="auto"/>
          </w:tcPr>
          <w:p w:rsidR="00587DEF" w:rsidRPr="00D31658" w:rsidRDefault="00587DEF" w:rsidP="00BA482C">
            <w:pPr>
              <w:rPr>
                <w:ins w:id="183" w:author="Author"/>
              </w:rPr>
            </w:pPr>
            <w:ins w:id="184" w:author="Author">
              <w:r w:rsidRPr="00D31658">
                <w:t>Session Description Protocol Security Descriptions</w:t>
              </w:r>
            </w:ins>
          </w:p>
        </w:tc>
      </w:tr>
      <w:tr w:rsidR="00587DEF" w:rsidRPr="00D31658" w:rsidTr="00BA482C">
        <w:tc>
          <w:tcPr>
            <w:tcW w:w="1417" w:type="dxa"/>
            <w:shd w:val="clear" w:color="auto" w:fill="auto"/>
          </w:tcPr>
          <w:p w:rsidR="00587DEF" w:rsidRPr="00D31658" w:rsidRDefault="00587DEF" w:rsidP="00BA482C">
            <w:r w:rsidRPr="00D31658">
              <w:t>SDP</w:t>
            </w:r>
          </w:p>
        </w:tc>
        <w:tc>
          <w:tcPr>
            <w:tcW w:w="8277" w:type="dxa"/>
            <w:shd w:val="clear" w:color="auto" w:fill="auto"/>
          </w:tcPr>
          <w:p w:rsidR="00587DEF" w:rsidRPr="00D31658" w:rsidRDefault="00587DEF" w:rsidP="00BA482C">
            <w:r w:rsidRPr="00D31658">
              <w:t>Session Description Protocol</w:t>
            </w:r>
          </w:p>
        </w:tc>
      </w:tr>
      <w:tr w:rsidR="00587DEF" w:rsidRPr="00D31658" w:rsidTr="00BA482C">
        <w:tc>
          <w:tcPr>
            <w:tcW w:w="1417" w:type="dxa"/>
            <w:shd w:val="clear" w:color="auto" w:fill="auto"/>
          </w:tcPr>
          <w:p w:rsidR="00587DEF" w:rsidRPr="00D31658" w:rsidRDefault="00587DEF" w:rsidP="00BA482C">
            <w:r w:rsidRPr="00D31658">
              <w:t>SHA1</w:t>
            </w:r>
          </w:p>
        </w:tc>
        <w:tc>
          <w:tcPr>
            <w:tcW w:w="8277" w:type="dxa"/>
            <w:shd w:val="clear" w:color="auto" w:fill="auto"/>
          </w:tcPr>
          <w:p w:rsidR="00587DEF" w:rsidRPr="00D31658" w:rsidRDefault="00587DEF" w:rsidP="00BA482C">
            <w:r w:rsidRPr="00D31658">
              <w:t>Secure Hash Algorithm 1</w:t>
            </w:r>
          </w:p>
        </w:tc>
      </w:tr>
      <w:tr w:rsidR="00587DEF" w:rsidRPr="00D31658" w:rsidTr="00BA482C">
        <w:tc>
          <w:tcPr>
            <w:tcW w:w="1417" w:type="dxa"/>
            <w:shd w:val="clear" w:color="auto" w:fill="auto"/>
          </w:tcPr>
          <w:p w:rsidR="00587DEF" w:rsidRPr="00D31658" w:rsidRDefault="00587DEF" w:rsidP="00BA482C">
            <w:r w:rsidRPr="00D31658">
              <w:t>SRTCP</w:t>
            </w:r>
          </w:p>
        </w:tc>
        <w:tc>
          <w:tcPr>
            <w:tcW w:w="8277" w:type="dxa"/>
            <w:shd w:val="clear" w:color="auto" w:fill="auto"/>
          </w:tcPr>
          <w:p w:rsidR="00587DEF" w:rsidRPr="00D31658" w:rsidRDefault="00587DEF" w:rsidP="00BA482C">
            <w:r w:rsidRPr="00D31658">
              <w:t>Secure RTCP</w:t>
            </w:r>
          </w:p>
        </w:tc>
      </w:tr>
      <w:tr w:rsidR="00587DEF" w:rsidRPr="00D31658" w:rsidTr="00BA482C">
        <w:tc>
          <w:tcPr>
            <w:tcW w:w="1417" w:type="dxa"/>
            <w:shd w:val="clear" w:color="auto" w:fill="auto"/>
          </w:tcPr>
          <w:p w:rsidR="00587DEF" w:rsidRPr="00D31658" w:rsidRDefault="00587DEF" w:rsidP="00BA482C">
            <w:r w:rsidRPr="00D31658">
              <w:t>SRTP</w:t>
            </w:r>
          </w:p>
        </w:tc>
        <w:tc>
          <w:tcPr>
            <w:tcW w:w="8277" w:type="dxa"/>
            <w:shd w:val="clear" w:color="auto" w:fill="auto"/>
          </w:tcPr>
          <w:p w:rsidR="00587DEF" w:rsidRPr="00D31658" w:rsidRDefault="00587DEF" w:rsidP="00BA482C">
            <w:r w:rsidRPr="00D31658">
              <w:t>Secure RTP</w:t>
            </w:r>
          </w:p>
        </w:tc>
      </w:tr>
      <w:tr w:rsidR="00587DEF" w:rsidRPr="00D31658" w:rsidTr="00BA482C">
        <w:tc>
          <w:tcPr>
            <w:tcW w:w="1417" w:type="dxa"/>
            <w:shd w:val="clear" w:color="auto" w:fill="auto"/>
          </w:tcPr>
          <w:p w:rsidR="00587DEF" w:rsidRPr="00D31658" w:rsidRDefault="00587DEF" w:rsidP="00BA482C">
            <w:r w:rsidRPr="00D31658">
              <w:t>SSRC</w:t>
            </w:r>
          </w:p>
        </w:tc>
        <w:tc>
          <w:tcPr>
            <w:tcW w:w="8277" w:type="dxa"/>
            <w:shd w:val="clear" w:color="auto" w:fill="auto"/>
          </w:tcPr>
          <w:p w:rsidR="00587DEF" w:rsidRPr="00D31658" w:rsidRDefault="00587DEF" w:rsidP="00BA482C">
            <w:r w:rsidRPr="00D31658">
              <w:t>Synchronization Source</w:t>
            </w:r>
          </w:p>
        </w:tc>
      </w:tr>
      <w:tr w:rsidR="00587DEF" w:rsidRPr="00D31658" w:rsidTr="00BA482C">
        <w:tc>
          <w:tcPr>
            <w:tcW w:w="1417" w:type="dxa"/>
            <w:shd w:val="clear" w:color="auto" w:fill="auto"/>
          </w:tcPr>
          <w:p w:rsidR="00587DEF" w:rsidRPr="00D31658" w:rsidRDefault="00587DEF" w:rsidP="00BA482C">
            <w:r w:rsidRPr="00D31658">
              <w:t>TDM</w:t>
            </w:r>
          </w:p>
        </w:tc>
        <w:tc>
          <w:tcPr>
            <w:tcW w:w="8277" w:type="dxa"/>
            <w:shd w:val="clear" w:color="auto" w:fill="auto"/>
          </w:tcPr>
          <w:p w:rsidR="00587DEF" w:rsidRPr="00D31658" w:rsidRDefault="00587DEF" w:rsidP="00BA482C">
            <w:r w:rsidRPr="00D31658">
              <w:t>Time Division Multiplexing</w:t>
            </w:r>
          </w:p>
        </w:tc>
      </w:tr>
      <w:tr w:rsidR="00587DEF" w:rsidRPr="00D31658" w:rsidTr="00BA482C">
        <w:trPr>
          <w:ins w:id="185" w:author="Author"/>
        </w:trPr>
        <w:tc>
          <w:tcPr>
            <w:tcW w:w="1417" w:type="dxa"/>
            <w:shd w:val="clear" w:color="auto" w:fill="auto"/>
          </w:tcPr>
          <w:p w:rsidR="00587DEF" w:rsidRPr="00D31658" w:rsidRDefault="00587DEF" w:rsidP="00BA482C">
            <w:pPr>
              <w:rPr>
                <w:ins w:id="186" w:author="Author"/>
              </w:rPr>
            </w:pPr>
            <w:ins w:id="187" w:author="Author">
              <w:r w:rsidRPr="00D31658">
                <w:t>TLS</w:t>
              </w:r>
            </w:ins>
          </w:p>
        </w:tc>
        <w:tc>
          <w:tcPr>
            <w:tcW w:w="8277" w:type="dxa"/>
            <w:shd w:val="clear" w:color="auto" w:fill="auto"/>
          </w:tcPr>
          <w:p w:rsidR="00587DEF" w:rsidRPr="00D31658" w:rsidRDefault="00587DEF" w:rsidP="00BA482C">
            <w:pPr>
              <w:rPr>
                <w:ins w:id="188" w:author="Author"/>
              </w:rPr>
            </w:pPr>
            <w:ins w:id="189" w:author="Author">
              <w:r w:rsidRPr="00D31658">
                <w:t>Transport Layer Security</w:t>
              </w:r>
            </w:ins>
          </w:p>
        </w:tc>
      </w:tr>
      <w:tr w:rsidR="00587DEF" w:rsidRPr="00D31658" w:rsidTr="00BA482C">
        <w:tc>
          <w:tcPr>
            <w:tcW w:w="1417" w:type="dxa"/>
            <w:shd w:val="clear" w:color="auto" w:fill="auto"/>
          </w:tcPr>
          <w:p w:rsidR="00587DEF" w:rsidRPr="00D31658" w:rsidRDefault="00587DEF" w:rsidP="00BA482C">
            <w:r w:rsidRPr="00D31658">
              <w:t>UDP</w:t>
            </w:r>
          </w:p>
        </w:tc>
        <w:tc>
          <w:tcPr>
            <w:tcW w:w="8277" w:type="dxa"/>
            <w:shd w:val="clear" w:color="auto" w:fill="auto"/>
          </w:tcPr>
          <w:p w:rsidR="00587DEF" w:rsidRPr="00D31658" w:rsidRDefault="00587DEF" w:rsidP="00BA482C">
            <w:r w:rsidRPr="00D31658">
              <w:t>User Datagram Protocol</w:t>
            </w:r>
          </w:p>
        </w:tc>
      </w:tr>
      <w:tr w:rsidR="00587DEF" w:rsidRPr="00D31658" w:rsidTr="00BA48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90" w:author="Author"/>
        </w:trPr>
        <w:tc>
          <w:tcPr>
            <w:tcW w:w="1417" w:type="dxa"/>
            <w:tcBorders>
              <w:top w:val="nil"/>
              <w:left w:val="nil"/>
              <w:bottom w:val="nil"/>
              <w:right w:val="nil"/>
            </w:tcBorders>
          </w:tcPr>
          <w:p w:rsidR="00587DEF" w:rsidRPr="00D31658" w:rsidRDefault="00587DEF" w:rsidP="00BA482C">
            <w:pPr>
              <w:rPr>
                <w:ins w:id="191" w:author="Author"/>
              </w:rPr>
            </w:pPr>
            <w:bookmarkStart w:id="192" w:name="_Toc162427030"/>
            <w:bookmarkStart w:id="193" w:name="_Toc164860736"/>
            <w:bookmarkStart w:id="194" w:name="_Ref241318077"/>
            <w:bookmarkStart w:id="195" w:name="_Toc256041266"/>
            <w:bookmarkStart w:id="196" w:name="_Toc266461575"/>
            <w:bookmarkStart w:id="197" w:name="_Toc266461662"/>
            <w:bookmarkStart w:id="198" w:name="_Toc273552658"/>
            <w:bookmarkStart w:id="199" w:name="_Toc274230811"/>
            <w:bookmarkStart w:id="200" w:name="_Toc279393194"/>
            <w:ins w:id="201" w:author="Author">
              <w:r w:rsidRPr="00D31658">
                <w:t>WebRTC</w:t>
              </w:r>
            </w:ins>
          </w:p>
        </w:tc>
        <w:tc>
          <w:tcPr>
            <w:tcW w:w="8277" w:type="dxa"/>
            <w:tcBorders>
              <w:top w:val="nil"/>
              <w:left w:val="nil"/>
              <w:bottom w:val="nil"/>
              <w:right w:val="nil"/>
            </w:tcBorders>
          </w:tcPr>
          <w:p w:rsidR="00587DEF" w:rsidRPr="00D31658" w:rsidRDefault="00587DEF" w:rsidP="00BA482C">
            <w:pPr>
              <w:rPr>
                <w:ins w:id="202" w:author="Author"/>
              </w:rPr>
            </w:pPr>
            <w:ins w:id="203" w:author="Author">
              <w:r w:rsidRPr="00D31658">
                <w:t>Web Real</w:t>
              </w:r>
            </w:ins>
            <w:ins w:id="204" w:author="cgroves" w:date="2016-05-25T09:29:00Z">
              <w:r w:rsidR="002735BC" w:rsidRPr="00D31658">
                <w:t>-</w:t>
              </w:r>
            </w:ins>
            <w:ins w:id="205" w:author="Author">
              <w:r w:rsidRPr="00D31658">
                <w:t>Time Communications</w:t>
              </w:r>
            </w:ins>
          </w:p>
        </w:tc>
      </w:tr>
    </w:tbl>
    <w:p w:rsidR="00587DEF" w:rsidRPr="00D31658" w:rsidRDefault="00587DEF" w:rsidP="00587DEF">
      <w:pPr>
        <w:pStyle w:val="Heading1"/>
      </w:pPr>
      <w:bookmarkStart w:id="206" w:name="_Toc433036555"/>
      <w:bookmarkStart w:id="207" w:name="_Toc449516484"/>
      <w:r w:rsidRPr="00D31658">
        <w:t>5</w:t>
      </w:r>
      <w:r w:rsidRPr="00D31658">
        <w:rPr>
          <w:lang w:eastAsia="zh-CN"/>
        </w:rPr>
        <w:tab/>
      </w:r>
      <w:r w:rsidRPr="00D31658">
        <w:t>Conventions</w:t>
      </w:r>
      <w:bookmarkEnd w:id="192"/>
      <w:bookmarkEnd w:id="193"/>
      <w:bookmarkEnd w:id="194"/>
      <w:bookmarkEnd w:id="195"/>
      <w:bookmarkEnd w:id="196"/>
      <w:bookmarkEnd w:id="197"/>
      <w:bookmarkEnd w:id="198"/>
      <w:bookmarkEnd w:id="199"/>
      <w:bookmarkEnd w:id="200"/>
      <w:bookmarkEnd w:id="206"/>
      <w:bookmarkEnd w:id="207"/>
    </w:p>
    <w:p w:rsidR="00587DEF" w:rsidRPr="00D31658" w:rsidRDefault="00587DEF" w:rsidP="00587DEF">
      <w:r w:rsidRPr="00D31658">
        <w:t>The names of ITU-T H.248 descriptors are always capitalized, for example, Streams and Local Descriptor.</w:t>
      </w:r>
    </w:p>
    <w:p w:rsidR="00587DEF" w:rsidRPr="00D31658" w:rsidRDefault="00587DEF" w:rsidP="00587DEF">
      <w:r w:rsidRPr="00D31658">
        <w:t xml:space="preserve">The names of ITU-T H.248 properties, events, signals and parameters appear in the text in italics, for example </w:t>
      </w:r>
      <w:r w:rsidRPr="00D31658">
        <w:rPr>
          <w:i/>
          <w:iCs/>
        </w:rPr>
        <w:t>ReserveValue</w:t>
      </w:r>
      <w:r w:rsidRPr="00D31658">
        <w:t>.</w:t>
      </w:r>
    </w:p>
    <w:p w:rsidR="00587DEF" w:rsidRPr="00D31658" w:rsidRDefault="00587DEF" w:rsidP="00587DEF">
      <w:r w:rsidRPr="00D31658">
        <w:t>All error codes appearing in this Recommendation are described in [ITU-T H.248.8] and [ITU</w:t>
      </w:r>
      <w:r w:rsidRPr="00D31658">
        <w:noBreakHyphen/>
        <w:t>T H.248.49].</w:t>
      </w:r>
    </w:p>
    <w:p w:rsidR="00587DEF" w:rsidRPr="00D31658" w:rsidRDefault="00587DEF" w:rsidP="00587DEF">
      <w:pPr>
        <w:pStyle w:val="Heading1"/>
        <w:rPr>
          <w:lang w:eastAsia="zh-CN"/>
        </w:rPr>
      </w:pPr>
      <w:bookmarkStart w:id="208" w:name="_Toc256041267"/>
      <w:bookmarkStart w:id="209" w:name="_Toc266461576"/>
      <w:bookmarkStart w:id="210" w:name="_Toc266461663"/>
      <w:bookmarkStart w:id="211" w:name="_Toc273552659"/>
      <w:bookmarkStart w:id="212" w:name="_Toc274230812"/>
      <w:bookmarkStart w:id="213" w:name="_Toc279393195"/>
      <w:bookmarkStart w:id="214" w:name="_Toc433036556"/>
      <w:bookmarkStart w:id="215" w:name="_Toc449516485"/>
      <w:r w:rsidRPr="00D31658">
        <w:t>6</w:t>
      </w:r>
      <w:r w:rsidRPr="00D31658">
        <w:tab/>
      </w:r>
      <w:r w:rsidRPr="00D31658">
        <w:rPr>
          <w:lang w:eastAsia="zh-CN"/>
        </w:rPr>
        <w:t>Secure RTP package</w:t>
      </w:r>
      <w:bookmarkEnd w:id="208"/>
      <w:bookmarkEnd w:id="209"/>
      <w:bookmarkEnd w:id="210"/>
      <w:bookmarkEnd w:id="211"/>
      <w:bookmarkEnd w:id="212"/>
      <w:bookmarkEnd w:id="213"/>
      <w:bookmarkEnd w:id="214"/>
      <w:bookmarkEnd w:id="215"/>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Package Name:</w:t>
            </w:r>
          </w:p>
        </w:tc>
        <w:tc>
          <w:tcPr>
            <w:tcW w:w="6917" w:type="dxa"/>
            <w:shd w:val="clear" w:color="auto" w:fill="auto"/>
          </w:tcPr>
          <w:p w:rsidR="00587DEF" w:rsidRPr="00D31658" w:rsidRDefault="00587DEF" w:rsidP="00BA482C">
            <w:r w:rsidRPr="00D31658">
              <w:t>Secure RTP</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Package ID:</w:t>
            </w:r>
          </w:p>
        </w:tc>
        <w:tc>
          <w:tcPr>
            <w:tcW w:w="6917" w:type="dxa"/>
            <w:shd w:val="clear" w:color="auto" w:fill="auto"/>
          </w:tcPr>
          <w:p w:rsidR="00587DEF" w:rsidRPr="00D31658" w:rsidRDefault="00587DEF" w:rsidP="00BA482C">
            <w:pPr>
              <w:rPr>
                <w:lang w:eastAsia="zh-CN"/>
              </w:rPr>
            </w:pPr>
            <w:r w:rsidRPr="00D31658">
              <w:t xml:space="preserve">srtp </w:t>
            </w:r>
            <w:r w:rsidRPr="00D31658">
              <w:rPr>
                <w:lang w:eastAsia="zh-CN"/>
              </w:rPr>
              <w:t>(</w:t>
            </w:r>
            <w:r w:rsidRPr="00D31658">
              <w:t>0x0107</w:t>
            </w:r>
            <w:r w:rsidRPr="00D31658">
              <w:rPr>
                <w:lang w:eastAsia="zh-CN"/>
              </w:rPr>
              <w:t>)</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Description:</w:t>
            </w:r>
          </w:p>
        </w:tc>
        <w:tc>
          <w:tcPr>
            <w:tcW w:w="6917" w:type="dxa"/>
            <w:shd w:val="clear" w:color="auto" w:fill="auto"/>
          </w:tcPr>
          <w:p w:rsidR="00587DEF" w:rsidRPr="00D31658" w:rsidRDefault="00587DEF" w:rsidP="00BA482C">
            <w:r w:rsidRPr="00D31658">
              <w:t>This package defines elements that allow the MGC to control an MG's use of the SRTP profile.</w:t>
            </w:r>
            <w:ins w:id="216" w:author="Author">
              <w:r w:rsidRPr="00D31658">
                <w:t xml:space="preserve"> Version 2 adds support for key management via DTLS for SRTP [IETF RFC 5764].</w:t>
              </w:r>
            </w:ins>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Version:</w:t>
            </w:r>
          </w:p>
        </w:tc>
        <w:tc>
          <w:tcPr>
            <w:tcW w:w="6917" w:type="dxa"/>
            <w:shd w:val="clear" w:color="auto" w:fill="auto"/>
          </w:tcPr>
          <w:p w:rsidR="00587DEF" w:rsidRPr="00D31658" w:rsidRDefault="00587DEF" w:rsidP="00BA482C">
            <w:del w:id="217" w:author="Author">
              <w:r w:rsidRPr="00D31658" w:rsidDel="00D64B71">
                <w:delText>1</w:delText>
              </w:r>
            </w:del>
            <w:ins w:id="218" w:author="Author">
              <w:r w:rsidRPr="00D31658">
                <w:t>2</w:t>
              </w:r>
            </w:ins>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Extends:</w:t>
            </w:r>
          </w:p>
        </w:tc>
        <w:tc>
          <w:tcPr>
            <w:tcW w:w="6917" w:type="dxa"/>
            <w:shd w:val="clear" w:color="auto" w:fill="auto"/>
          </w:tcPr>
          <w:p w:rsidR="00587DEF" w:rsidRPr="00D31658" w:rsidRDefault="00587DEF" w:rsidP="00BA482C">
            <w:r w:rsidRPr="00D31658">
              <w:t>None</w:t>
            </w:r>
          </w:p>
        </w:tc>
      </w:tr>
    </w:tbl>
    <w:p w:rsidR="00587DEF" w:rsidRPr="00D31658" w:rsidRDefault="00587DEF" w:rsidP="00587DEF">
      <w:pPr>
        <w:pStyle w:val="Heading2"/>
      </w:pPr>
      <w:bookmarkStart w:id="219" w:name="_Toc197259124"/>
      <w:bookmarkStart w:id="220" w:name="_Toc256041268"/>
      <w:bookmarkStart w:id="221" w:name="_Toc266461577"/>
      <w:bookmarkStart w:id="222" w:name="_Toc266461664"/>
      <w:bookmarkStart w:id="223" w:name="_Toc273552660"/>
      <w:bookmarkStart w:id="224" w:name="_Toc274230813"/>
      <w:bookmarkStart w:id="225" w:name="_Toc279393196"/>
      <w:bookmarkStart w:id="226" w:name="_Toc433036557"/>
      <w:bookmarkStart w:id="227" w:name="_Toc449516486"/>
      <w:r w:rsidRPr="00D31658">
        <w:t>6.1</w:t>
      </w:r>
      <w:r w:rsidRPr="00D31658">
        <w:tab/>
        <w:t>Properties</w:t>
      </w:r>
      <w:bookmarkEnd w:id="219"/>
      <w:bookmarkEnd w:id="220"/>
      <w:bookmarkEnd w:id="221"/>
      <w:bookmarkEnd w:id="222"/>
      <w:bookmarkEnd w:id="223"/>
      <w:bookmarkEnd w:id="224"/>
      <w:bookmarkEnd w:id="225"/>
      <w:bookmarkEnd w:id="226"/>
      <w:bookmarkEnd w:id="227"/>
    </w:p>
    <w:p w:rsidR="00587DEF" w:rsidRPr="00D31658" w:rsidRDefault="00587DEF" w:rsidP="00587DEF">
      <w:pPr>
        <w:pStyle w:val="Heading3"/>
      </w:pPr>
      <w:bookmarkStart w:id="228" w:name="_Toc256041269"/>
      <w:bookmarkStart w:id="229" w:name="_Toc266461578"/>
      <w:bookmarkStart w:id="230" w:name="_Toc266461665"/>
      <w:bookmarkStart w:id="231" w:name="_Toc273552661"/>
      <w:bookmarkStart w:id="232" w:name="_Toc433036558"/>
      <w:bookmarkStart w:id="233" w:name="_Toc449516487"/>
      <w:r w:rsidRPr="00D31658">
        <w:t>6.1.1</w:t>
      </w:r>
      <w:r w:rsidRPr="00D31658">
        <w:tab/>
        <w:t>Supported Encryption Transforms</w:t>
      </w:r>
      <w:bookmarkEnd w:id="228"/>
      <w:bookmarkEnd w:id="229"/>
      <w:bookmarkEnd w:id="230"/>
      <w:bookmarkEnd w:id="231"/>
      <w:bookmarkEnd w:id="232"/>
      <w:bookmarkEnd w:id="233"/>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Name:</w:t>
            </w:r>
          </w:p>
        </w:tc>
        <w:tc>
          <w:tcPr>
            <w:tcW w:w="6917" w:type="dxa"/>
            <w:shd w:val="clear" w:color="auto" w:fill="auto"/>
          </w:tcPr>
          <w:p w:rsidR="00587DEF" w:rsidRPr="00D31658" w:rsidRDefault="00587DEF" w:rsidP="00BA482C">
            <w:r w:rsidRPr="00D31658">
              <w:t>Supported Encryption Transforms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ID:</w:t>
            </w:r>
          </w:p>
        </w:tc>
        <w:tc>
          <w:tcPr>
            <w:tcW w:w="6917" w:type="dxa"/>
            <w:shd w:val="clear" w:color="auto" w:fill="auto"/>
          </w:tcPr>
          <w:p w:rsidR="00587DEF" w:rsidRPr="00D31658" w:rsidRDefault="00587DEF" w:rsidP="00BA482C">
            <w:r w:rsidRPr="00D31658">
              <w:rPr>
                <w:snapToGrid w:val="0"/>
              </w:rPr>
              <w:t>set (0x0001)</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property declares the set of encryption transforms that can be used by SRTP sessions</w:t>
            </w:r>
            <w:r w:rsidRPr="00D31658">
              <w:rPr>
                <w:snapToGrid w:val="0"/>
              </w:rPr>
              <w:t>.</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pPr>
              <w:rPr>
                <w:snapToGrid w:val="0"/>
              </w:rPr>
            </w:pPr>
            <w:r w:rsidRPr="00D31658">
              <w:t xml:space="preserve">Sub-list of </w:t>
            </w:r>
            <w:r w:rsidRPr="00D31658">
              <w:rPr>
                <w:snapToGrid w:val="0"/>
              </w:rPr>
              <w:t>Enumeration</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r w:rsidRPr="00D31658">
              <w:t>Each item in the list can be one of:</w:t>
            </w:r>
          </w:p>
          <w:p w:rsidR="00587DEF" w:rsidRPr="00D31658" w:rsidRDefault="00587DEF" w:rsidP="00BA482C">
            <w:r w:rsidRPr="00D31658">
              <w:rPr>
                <w:lang w:eastAsia="zh-CN"/>
              </w:rPr>
              <w:t>"NULL" (0x0000): The NULL Cipher</w:t>
            </w:r>
          </w:p>
          <w:p w:rsidR="00587DEF" w:rsidRPr="00D31658" w:rsidRDefault="00587DEF" w:rsidP="00BA482C">
            <w:pPr>
              <w:rPr>
                <w:lang w:eastAsia="zh-CN"/>
              </w:rPr>
            </w:pPr>
            <w:r w:rsidRPr="00D31658">
              <w:rPr>
                <w:lang w:eastAsia="zh-CN"/>
              </w:rPr>
              <w:t>"AES_CM_128" (0x0001): AES in counter mode with a 128-bit key</w:t>
            </w:r>
          </w:p>
          <w:p w:rsidR="00587DEF" w:rsidRPr="00D31658" w:rsidRDefault="00587DEF" w:rsidP="00BA482C">
            <w:pPr>
              <w:rPr>
                <w:lang w:eastAsia="zh-CN"/>
              </w:rPr>
            </w:pPr>
            <w:r w:rsidRPr="00D31658">
              <w:rPr>
                <w:lang w:eastAsia="zh-CN"/>
              </w:rPr>
              <w:t>"AES_CM_192" (0x0002): AES in counter mode with a 192-bit key</w:t>
            </w:r>
          </w:p>
          <w:p w:rsidR="00587DEF" w:rsidRPr="00D31658" w:rsidRDefault="00587DEF" w:rsidP="00BA482C">
            <w:pPr>
              <w:rPr>
                <w:lang w:eastAsia="zh-CN"/>
              </w:rPr>
            </w:pPr>
            <w:r w:rsidRPr="00D31658">
              <w:rPr>
                <w:lang w:eastAsia="zh-CN"/>
              </w:rPr>
              <w:t>"AES_CM_256" (0x0003): AES in counter mode with a 256-bit key</w:t>
            </w:r>
          </w:p>
          <w:p w:rsidR="00587DEF" w:rsidRPr="00D31658" w:rsidRDefault="00587DEF" w:rsidP="00BA482C">
            <w:pPr>
              <w:rPr>
                <w:lang w:eastAsia="zh-CN"/>
              </w:rPr>
            </w:pPr>
            <w:r w:rsidRPr="00D31658">
              <w:rPr>
                <w:lang w:eastAsia="zh-CN"/>
              </w:rPr>
              <w:t>"AES_F8_128" (0x0004): AES in f8 mode with a 128-bit key</w:t>
            </w:r>
          </w:p>
          <w:p w:rsidR="00587DEF" w:rsidRPr="00D31658" w:rsidRDefault="00587DEF" w:rsidP="00BA482C">
            <w:pPr>
              <w:rPr>
                <w:lang w:eastAsia="zh-CN"/>
              </w:rPr>
            </w:pPr>
            <w:r w:rsidRPr="00D31658">
              <w:rPr>
                <w:lang w:eastAsia="zh-CN"/>
              </w:rPr>
              <w:t>"AES_F8_192" (0x0005): AES in f8 mode with a 192-bit key</w:t>
            </w:r>
          </w:p>
          <w:p w:rsidR="00587DEF" w:rsidRPr="00D31658" w:rsidRDefault="00587DEF" w:rsidP="00BA482C">
            <w:pPr>
              <w:rPr>
                <w:iCs/>
              </w:rPr>
            </w:pPr>
            <w:r w:rsidRPr="00D31658">
              <w:rPr>
                <w:lang w:eastAsia="zh-CN"/>
              </w:rPr>
              <w:t>"AES_F8_256" (0x0006): AES in f8 mode with a 256-bit key</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Default:</w:t>
            </w:r>
          </w:p>
        </w:tc>
        <w:tc>
          <w:tcPr>
            <w:tcW w:w="6917" w:type="dxa"/>
            <w:shd w:val="clear" w:color="auto" w:fill="auto"/>
          </w:tcPr>
          <w:p w:rsidR="00587DEF" w:rsidRPr="00D31658" w:rsidRDefault="00587DEF" w:rsidP="00BA482C">
            <w:r w:rsidRPr="00D31658">
              <w:t>Provisioned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Defined in:</w:t>
            </w:r>
          </w:p>
        </w:tc>
        <w:tc>
          <w:tcPr>
            <w:tcW w:w="6917" w:type="dxa"/>
            <w:shd w:val="clear" w:color="auto" w:fill="auto"/>
          </w:tcPr>
          <w:p w:rsidR="00587DEF" w:rsidRPr="00D31658" w:rsidRDefault="00587DEF" w:rsidP="00BA482C">
            <w:r w:rsidRPr="00D31658">
              <w:t>TerminationState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Characteristics:</w:t>
            </w:r>
          </w:p>
        </w:tc>
        <w:tc>
          <w:tcPr>
            <w:tcW w:w="6917" w:type="dxa"/>
            <w:shd w:val="clear" w:color="auto" w:fill="auto"/>
          </w:tcPr>
          <w:p w:rsidR="00587DEF" w:rsidRPr="00D31658" w:rsidRDefault="00587DEF" w:rsidP="00BA482C">
            <w:r w:rsidRPr="00D31658">
              <w:t>ReadOnly</w:t>
            </w:r>
          </w:p>
        </w:tc>
      </w:tr>
    </w:tbl>
    <w:p w:rsidR="00587DEF" w:rsidRPr="00D31658" w:rsidRDefault="00587DEF" w:rsidP="00587DEF">
      <w:pPr>
        <w:pStyle w:val="Heading3"/>
      </w:pPr>
      <w:bookmarkStart w:id="234" w:name="_Toc256041270"/>
      <w:bookmarkStart w:id="235" w:name="_Toc266461579"/>
      <w:bookmarkStart w:id="236" w:name="_Toc266461666"/>
      <w:bookmarkStart w:id="237" w:name="_Toc273552662"/>
      <w:bookmarkStart w:id="238" w:name="_Toc433036559"/>
      <w:bookmarkStart w:id="239" w:name="_Toc449516488"/>
      <w:r w:rsidRPr="00D31658">
        <w:t>6.1.2</w:t>
      </w:r>
      <w:r w:rsidRPr="00D31658">
        <w:tab/>
        <w:t>Supported Authentication Transforms</w:t>
      </w:r>
      <w:bookmarkEnd w:id="234"/>
      <w:bookmarkEnd w:id="235"/>
      <w:bookmarkEnd w:id="236"/>
      <w:bookmarkEnd w:id="237"/>
      <w:bookmarkEnd w:id="238"/>
      <w:bookmarkEnd w:id="239"/>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Name:</w:t>
            </w:r>
          </w:p>
        </w:tc>
        <w:tc>
          <w:tcPr>
            <w:tcW w:w="6917" w:type="dxa"/>
            <w:shd w:val="clear" w:color="auto" w:fill="auto"/>
          </w:tcPr>
          <w:p w:rsidR="00587DEF" w:rsidRPr="00D31658" w:rsidRDefault="00587DEF" w:rsidP="00BA482C">
            <w:r w:rsidRPr="00D31658">
              <w:t>Supported Authentication Transforms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ID:</w:t>
            </w:r>
          </w:p>
        </w:tc>
        <w:tc>
          <w:tcPr>
            <w:tcW w:w="6917" w:type="dxa"/>
            <w:shd w:val="clear" w:color="auto" w:fill="auto"/>
          </w:tcPr>
          <w:p w:rsidR="00587DEF" w:rsidRPr="00D31658" w:rsidRDefault="00587DEF" w:rsidP="00BA482C">
            <w:r w:rsidRPr="00D31658">
              <w:rPr>
                <w:snapToGrid w:val="0"/>
              </w:rPr>
              <w:t>sat (0x0002)</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property declares the set of authentication transforms that can be used by SRTP sessions</w:t>
            </w:r>
            <w:r w:rsidRPr="00D31658">
              <w:rPr>
                <w:snapToGrid w:val="0"/>
              </w:rPr>
              <w:t>.</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pPr>
              <w:rPr>
                <w:snapToGrid w:val="0"/>
              </w:rPr>
            </w:pPr>
            <w:r w:rsidRPr="00D31658">
              <w:t xml:space="preserve">Sub-list of </w:t>
            </w:r>
            <w:r w:rsidRPr="00D31658">
              <w:rPr>
                <w:snapToGrid w:val="0"/>
              </w:rPr>
              <w:t>Enumeration</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pPr>
              <w:rPr>
                <w:iCs/>
              </w:rPr>
            </w:pPr>
            <w:r w:rsidRPr="00D31658">
              <w:t>Each item in the list can be one of:</w:t>
            </w:r>
            <w:r w:rsidRPr="00D31658">
              <w:br/>
            </w:r>
            <w:r w:rsidRPr="00D31658">
              <w:rPr>
                <w:lang w:eastAsia="zh-CN"/>
              </w:rPr>
              <w:t xml:space="preserve">"NULL" </w:t>
            </w:r>
            <w:r w:rsidRPr="00D31658">
              <w:t>(0x0000):The NULL authentication algorithm</w:t>
            </w:r>
            <w:r w:rsidRPr="00D31658">
              <w:br/>
            </w:r>
            <w:r w:rsidRPr="00D31658">
              <w:rPr>
                <w:lang w:eastAsia="zh-CN"/>
              </w:rPr>
              <w:t>"HMAC_SHA1_80" (0x0001):HMAC-SHA1 with an 80-bit tag</w:t>
            </w:r>
            <w:r w:rsidRPr="00D31658">
              <w:rPr>
                <w:lang w:eastAsia="zh-CN"/>
              </w:rPr>
              <w:br/>
              <w:t>"HMAC_SHA1_32" (0x0002):HMAC-SHA1 with a 32-bit tag</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Default:</w:t>
            </w:r>
          </w:p>
        </w:tc>
        <w:tc>
          <w:tcPr>
            <w:tcW w:w="6917" w:type="dxa"/>
            <w:shd w:val="clear" w:color="auto" w:fill="auto"/>
          </w:tcPr>
          <w:p w:rsidR="00587DEF" w:rsidRPr="00D31658" w:rsidRDefault="00587DEF" w:rsidP="00BA482C">
            <w:pPr>
              <w:rPr>
                <w:highlight w:val="yellow"/>
              </w:rPr>
            </w:pPr>
            <w:r w:rsidRPr="00D31658">
              <w:t>Provisioned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Defined in:</w:t>
            </w:r>
          </w:p>
        </w:tc>
        <w:tc>
          <w:tcPr>
            <w:tcW w:w="6917" w:type="dxa"/>
            <w:shd w:val="clear" w:color="auto" w:fill="auto"/>
          </w:tcPr>
          <w:p w:rsidR="00587DEF" w:rsidRPr="00D31658" w:rsidRDefault="00587DEF" w:rsidP="00BA482C">
            <w:pPr>
              <w:rPr>
                <w:snapToGrid w:val="0"/>
              </w:rPr>
            </w:pPr>
            <w:r w:rsidRPr="00D31658">
              <w:rPr>
                <w:snapToGrid w:val="0"/>
              </w:rPr>
              <w:t>TerminationState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Characteristics:</w:t>
            </w:r>
          </w:p>
        </w:tc>
        <w:tc>
          <w:tcPr>
            <w:tcW w:w="6917" w:type="dxa"/>
            <w:shd w:val="clear" w:color="auto" w:fill="auto"/>
          </w:tcPr>
          <w:p w:rsidR="00587DEF" w:rsidRPr="00D31658" w:rsidRDefault="00587DEF" w:rsidP="00BA482C">
            <w:r w:rsidRPr="00D31658">
              <w:rPr>
                <w:snapToGrid w:val="0"/>
              </w:rPr>
              <w:t>ReadOnly</w:t>
            </w:r>
          </w:p>
        </w:tc>
      </w:tr>
    </w:tbl>
    <w:p w:rsidR="00587DEF" w:rsidRPr="00D31658" w:rsidRDefault="00587DEF" w:rsidP="00587DEF">
      <w:pPr>
        <w:pStyle w:val="Heading3"/>
      </w:pPr>
      <w:bookmarkStart w:id="240" w:name="_Toc256041271"/>
      <w:bookmarkStart w:id="241" w:name="_Toc266461580"/>
      <w:bookmarkStart w:id="242" w:name="_Toc266461667"/>
      <w:bookmarkStart w:id="243" w:name="_Toc273552663"/>
      <w:bookmarkStart w:id="244" w:name="_Toc433036560"/>
      <w:bookmarkStart w:id="245" w:name="_Toc449516489"/>
      <w:r w:rsidRPr="00D31658">
        <w:t>6.1.3</w:t>
      </w:r>
      <w:r w:rsidRPr="00D31658">
        <w:tab/>
        <w:t>Key Management Scheme</w:t>
      </w:r>
      <w:bookmarkEnd w:id="240"/>
      <w:bookmarkEnd w:id="241"/>
      <w:bookmarkEnd w:id="242"/>
      <w:bookmarkEnd w:id="243"/>
      <w:bookmarkEnd w:id="244"/>
      <w:bookmarkEnd w:id="245"/>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Name:</w:t>
            </w:r>
          </w:p>
        </w:tc>
        <w:tc>
          <w:tcPr>
            <w:tcW w:w="6917" w:type="dxa"/>
            <w:shd w:val="clear" w:color="auto" w:fill="auto"/>
          </w:tcPr>
          <w:p w:rsidR="00587DEF" w:rsidRPr="00D31658" w:rsidRDefault="00587DEF" w:rsidP="00BA482C">
            <w:r w:rsidRPr="00D31658">
              <w:t>Key Management Scheme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ID:</w:t>
            </w:r>
          </w:p>
        </w:tc>
        <w:tc>
          <w:tcPr>
            <w:tcW w:w="6917" w:type="dxa"/>
            <w:shd w:val="clear" w:color="auto" w:fill="auto"/>
          </w:tcPr>
          <w:p w:rsidR="00587DEF" w:rsidRPr="00D31658" w:rsidRDefault="00587DEF" w:rsidP="00BA482C">
            <w:r w:rsidRPr="00D31658">
              <w:rPr>
                <w:snapToGrid w:val="0"/>
              </w:rPr>
              <w:t>km (0x0003)</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rPr>
                <w:snapToGrid w:val="0"/>
              </w:rPr>
              <w:t>This property controls the key management scheme that will be used for supplying the SRTP parameters and keys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pPr>
              <w:rPr>
                <w:snapToGrid w:val="0"/>
              </w:rPr>
            </w:pPr>
            <w:r w:rsidRPr="00D31658">
              <w:t>Enumeration</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pPr>
              <w:rPr>
                <w:iCs/>
              </w:rPr>
            </w:pPr>
            <w:r w:rsidRPr="00D31658">
              <w:rPr>
                <w:lang w:eastAsia="zh-CN"/>
              </w:rPr>
              <w:t>"</w:t>
            </w:r>
            <w:r w:rsidRPr="00D31658">
              <w:t>None</w:t>
            </w:r>
            <w:r w:rsidRPr="00D31658">
              <w:rPr>
                <w:lang w:eastAsia="zh-CN"/>
              </w:rPr>
              <w:t>"</w:t>
            </w:r>
            <w:r w:rsidRPr="00D31658">
              <w:t xml:space="preserve"> (0x0000):</w:t>
            </w:r>
            <w:ins w:id="246" w:author="Author">
              <w:r w:rsidRPr="00D31658">
                <w:t xml:space="preserve"> </w:t>
              </w:r>
            </w:ins>
            <w:r w:rsidRPr="00D31658">
              <w:t>No key management will be used.</w:t>
            </w:r>
            <w:r w:rsidRPr="00D31658">
              <w:rPr>
                <w:lang w:eastAsia="zh-CN"/>
              </w:rPr>
              <w:br/>
              <w:t>"SDES" (0x0001):SDP security descriptions [IETF RFC 4568]</w:t>
            </w:r>
            <w:r w:rsidRPr="00D31658">
              <w:rPr>
                <w:lang w:eastAsia="zh-CN"/>
              </w:rPr>
              <w:br/>
            </w:r>
            <w:ins w:id="247" w:author="Author">
              <w:r w:rsidRPr="00D31658">
                <w:t>"DTLS-SRTP" (0x0002)</w:t>
              </w:r>
            </w:ins>
            <w:r w:rsidRPr="00D31658">
              <w:t>:</w:t>
            </w:r>
            <w:ins w:id="248" w:author="Author">
              <w:r w:rsidRPr="00D31658">
                <w:t>DTLS-SRTP [IETF RFC 5764]</w:t>
              </w:r>
            </w:ins>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Default:</w:t>
            </w:r>
          </w:p>
        </w:tc>
        <w:tc>
          <w:tcPr>
            <w:tcW w:w="6917" w:type="dxa"/>
            <w:shd w:val="clear" w:color="auto" w:fill="auto"/>
          </w:tcPr>
          <w:p w:rsidR="00587DEF" w:rsidRPr="00D31658" w:rsidRDefault="00587DEF" w:rsidP="00BA482C">
            <w:pPr>
              <w:rPr>
                <w:iCs/>
                <w:highlight w:val="yellow"/>
              </w:rPr>
            </w:pPr>
            <w:r w:rsidRPr="00D31658">
              <w:rPr>
                <w:lang w:eastAsia="zh-CN"/>
              </w:rPr>
              <w:t>"</w:t>
            </w:r>
            <w:r w:rsidRPr="00D31658">
              <w:t>None</w:t>
            </w:r>
            <w:r w:rsidRPr="00D31658">
              <w:rPr>
                <w:lang w:eastAsia="zh-CN"/>
              </w:rPr>
              <w:t>", unless provisioned otherwise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Defined in:</w:t>
            </w:r>
          </w:p>
        </w:tc>
        <w:tc>
          <w:tcPr>
            <w:tcW w:w="6917" w:type="dxa"/>
            <w:shd w:val="clear" w:color="auto" w:fill="auto"/>
          </w:tcPr>
          <w:p w:rsidR="00587DEF" w:rsidRPr="00D31658" w:rsidRDefault="00587DEF" w:rsidP="00BA482C">
            <w:pPr>
              <w:rPr>
                <w:snapToGrid w:val="0"/>
              </w:rPr>
            </w:pPr>
            <w:r w:rsidRPr="00D31658">
              <w:rPr>
                <w:snapToGrid w:val="0"/>
              </w:rPr>
              <w:t>TerminationState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Characteristics:</w:t>
            </w:r>
          </w:p>
        </w:tc>
        <w:tc>
          <w:tcPr>
            <w:tcW w:w="6917" w:type="dxa"/>
            <w:shd w:val="clear" w:color="auto" w:fill="auto"/>
          </w:tcPr>
          <w:p w:rsidR="00587DEF" w:rsidRPr="00D31658" w:rsidRDefault="00587DEF" w:rsidP="00BA482C">
            <w:pPr>
              <w:rPr>
                <w:snapToGrid w:val="0"/>
              </w:rPr>
            </w:pPr>
            <w:r w:rsidRPr="00D31658">
              <w:rPr>
                <w:snapToGrid w:val="0"/>
              </w:rPr>
              <w:t>Read/Write</w:t>
            </w:r>
          </w:p>
        </w:tc>
      </w:tr>
    </w:tbl>
    <w:p w:rsidR="00587DEF" w:rsidRPr="00D31658" w:rsidRDefault="00587DEF" w:rsidP="00BA482C">
      <w:pPr>
        <w:pStyle w:val="Heading3"/>
      </w:pPr>
      <w:bookmarkStart w:id="249" w:name="_Toc256041272"/>
      <w:bookmarkStart w:id="250" w:name="_Toc266461581"/>
      <w:bookmarkStart w:id="251" w:name="_Toc266461668"/>
      <w:bookmarkStart w:id="252" w:name="_Toc273552664"/>
      <w:bookmarkStart w:id="253" w:name="_Toc433036561"/>
      <w:bookmarkStart w:id="254" w:name="_Toc449516490"/>
      <w:r w:rsidRPr="00D31658">
        <w:t>6.1.4</w:t>
      </w:r>
      <w:r w:rsidRPr="00D31658">
        <w:tab/>
        <w:t>Key Lifetime Expiry Behaviour</w:t>
      </w:r>
      <w:bookmarkEnd w:id="249"/>
      <w:bookmarkEnd w:id="250"/>
      <w:bookmarkEnd w:id="251"/>
      <w:bookmarkEnd w:id="252"/>
      <w:bookmarkEnd w:id="253"/>
      <w:bookmarkEnd w:id="254"/>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Name:</w:t>
            </w:r>
          </w:p>
        </w:tc>
        <w:tc>
          <w:tcPr>
            <w:tcW w:w="6917" w:type="dxa"/>
            <w:shd w:val="clear" w:color="auto" w:fill="auto"/>
          </w:tcPr>
          <w:p w:rsidR="00587DEF" w:rsidRPr="00D31658" w:rsidRDefault="00587DEF" w:rsidP="00BA482C">
            <w:r w:rsidRPr="00D31658">
              <w:t>Key Lifetime Expiry Behaviour</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Property ID:</w:t>
            </w:r>
          </w:p>
        </w:tc>
        <w:tc>
          <w:tcPr>
            <w:tcW w:w="6917" w:type="dxa"/>
            <w:shd w:val="clear" w:color="auto" w:fill="auto"/>
          </w:tcPr>
          <w:p w:rsidR="00587DEF" w:rsidRPr="00D31658" w:rsidRDefault="00587DEF" w:rsidP="00BA482C">
            <w:r w:rsidRPr="00D31658">
              <w:t>kleb</w:t>
            </w:r>
            <w:r w:rsidRPr="00D31658">
              <w:rPr>
                <w:snapToGrid w:val="0"/>
              </w:rPr>
              <w:t xml:space="preserve"> (0x0004)</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property indicates which actions should be taken upon the expiry of the encrypting master key. The MG triggers key lifetime expiry when it determines that it has used the SRTP master key for the maximal number of packets allowed (by default 2</w:t>
            </w:r>
            <w:r w:rsidRPr="00D31658">
              <w:rPr>
                <w:vertAlign w:val="superscript"/>
              </w:rPr>
              <w:t xml:space="preserve">48 </w:t>
            </w:r>
            <w:r w:rsidRPr="00D31658">
              <w:t>SRTP and/or 2</w:t>
            </w:r>
            <w:r w:rsidRPr="00D31658">
              <w:rPr>
                <w:vertAlign w:val="superscript"/>
              </w:rPr>
              <w:t>31</w:t>
            </w:r>
            <w:r w:rsidRPr="00D31658">
              <w:t xml:space="preserve"> SRTCP packets; this value can be lowered through key-management).</w:t>
            </w:r>
          </w:p>
          <w:p w:rsidR="00587DEF" w:rsidRPr="00D31658" w:rsidRDefault="00587DEF" w:rsidP="00BA482C">
            <w:r w:rsidRPr="00D31658">
              <w:t>See clause 6.6.3 and clause 9.2 of [IETF RFC 3711] for further information regarding master key lifetime expiry.</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pPr>
              <w:rPr>
                <w:snapToGrid w:val="0"/>
              </w:rPr>
            </w:pPr>
            <w:r w:rsidRPr="00D31658">
              <w:t>Enumeration</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pPr>
              <w:rPr>
                <w:ins w:id="255" w:author="Author"/>
              </w:rPr>
            </w:pPr>
            <w:r w:rsidRPr="00D31658">
              <w:t>"DROP" (0x0000):Do not close SRTP session, drop all packets</w:t>
            </w:r>
            <w:ins w:id="256" w:author="Author">
              <w:r w:rsidRPr="00D31658">
                <w:t xml:space="preserve">. If </w:t>
              </w:r>
              <w:del w:id="257" w:author="Author">
                <w:r w:rsidRPr="00D31658" w:rsidDel="00485D27">
                  <w:delText xml:space="preserve"> </w:delText>
                </w:r>
              </w:del>
              <w:r w:rsidRPr="00D31658">
                <w:t xml:space="preserve">the property </w:t>
              </w:r>
              <w:r w:rsidRPr="00D31658">
                <w:rPr>
                  <w:i/>
                  <w:iCs/>
                  <w:rPrChange w:id="258" w:author="Author">
                    <w:rPr/>
                  </w:rPrChange>
                </w:rPr>
                <w:t>srtp/km</w:t>
              </w:r>
              <w:r w:rsidRPr="00D31658">
                <w:t xml:space="preserve"> is set to DTLS-SRTP then the DTLS connection is kept open.</w:t>
              </w:r>
            </w:ins>
            <w:r w:rsidRPr="00D31658">
              <w:br/>
              <w:t>"BYE" (0x0001):Close SRTP session, send SRTCP BYE</w:t>
            </w:r>
            <w:ins w:id="259" w:author="Author">
              <w:r w:rsidRPr="00D31658">
                <w:t xml:space="preserve">. If the </w:t>
              </w:r>
              <w:r w:rsidRPr="00D31658">
                <w:rPr>
                  <w:i/>
                  <w:iCs/>
                </w:rPr>
                <w:t>srtp/km</w:t>
              </w:r>
              <w:r w:rsidRPr="00D31658">
                <w:t xml:space="preserve"> property is set to DTLS-SRTP then the DTLS connection shall be closed with a fatal alert.</w:t>
              </w:r>
            </w:ins>
          </w:p>
          <w:p w:rsidR="00587DEF" w:rsidRPr="00D31658" w:rsidRDefault="00587DEF" w:rsidP="00BA482C">
            <w:ins w:id="260" w:author="Author">
              <w:r w:rsidRPr="00D31658">
                <w:t xml:space="preserve">"RENEW-KEYS" (0x0002): This value is only applicable if the </w:t>
              </w:r>
              <w:r w:rsidRPr="00D31658">
                <w:rPr>
                  <w:i/>
                  <w:iCs/>
                </w:rPr>
                <w:t>srtp/km</w:t>
              </w:r>
              <w:r w:rsidRPr="00D31658">
                <w:t xml:space="preserve"> property is set to DTLS-SRTP. The related DTLS procedure is triggered in the MG to renew the DTLS master secret and derive new SRTP/SRTCP master keys. For DTLS version 1.2 or lower a renegotiation (term see [b-IETF tls-terms]) will be used.</w:t>
              </w:r>
            </w:ins>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Default:</w:t>
            </w:r>
          </w:p>
        </w:tc>
        <w:tc>
          <w:tcPr>
            <w:tcW w:w="6917" w:type="dxa"/>
            <w:shd w:val="clear" w:color="auto" w:fill="auto"/>
          </w:tcPr>
          <w:p w:rsidR="00587DEF" w:rsidRPr="00D31658" w:rsidRDefault="00587DEF" w:rsidP="00BA482C">
            <w:pPr>
              <w:rPr>
                <w:snapToGrid w:val="0"/>
              </w:rPr>
            </w:pPr>
            <w:r w:rsidRPr="00D31658">
              <w:rPr>
                <w:snapToGrid w:val="0"/>
              </w:rPr>
              <w:t>"DROP", unless provisioned otherwise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Defined in:</w:t>
            </w:r>
          </w:p>
        </w:tc>
        <w:tc>
          <w:tcPr>
            <w:tcW w:w="6917" w:type="dxa"/>
            <w:shd w:val="clear" w:color="auto" w:fill="auto"/>
          </w:tcPr>
          <w:p w:rsidR="00587DEF" w:rsidRPr="00D31658" w:rsidRDefault="00587DEF" w:rsidP="00BA482C">
            <w:pPr>
              <w:rPr>
                <w:snapToGrid w:val="0"/>
              </w:rPr>
            </w:pPr>
            <w:r w:rsidRPr="00D31658">
              <w:rPr>
                <w:snapToGrid w:val="0"/>
              </w:rPr>
              <w:t>LocalControl</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Characteristics:</w:t>
            </w:r>
          </w:p>
        </w:tc>
        <w:tc>
          <w:tcPr>
            <w:tcW w:w="6917" w:type="dxa"/>
            <w:shd w:val="clear" w:color="auto" w:fill="auto"/>
          </w:tcPr>
          <w:p w:rsidR="00587DEF" w:rsidRPr="00D31658" w:rsidRDefault="00587DEF" w:rsidP="00BA482C">
            <w:pPr>
              <w:rPr>
                <w:snapToGrid w:val="0"/>
              </w:rPr>
            </w:pPr>
            <w:r w:rsidRPr="00D31658">
              <w:rPr>
                <w:snapToGrid w:val="0"/>
              </w:rPr>
              <w:t>Read/Write</w:t>
            </w:r>
          </w:p>
        </w:tc>
      </w:tr>
    </w:tbl>
    <w:p w:rsidR="00587DEF" w:rsidRPr="00D31658" w:rsidRDefault="00587DEF" w:rsidP="00587DEF">
      <w:pPr>
        <w:pStyle w:val="Heading2"/>
      </w:pPr>
      <w:bookmarkStart w:id="261" w:name="_Toc197259125"/>
      <w:bookmarkStart w:id="262" w:name="_Toc256041273"/>
      <w:bookmarkStart w:id="263" w:name="_Toc266461582"/>
      <w:bookmarkStart w:id="264" w:name="_Toc266461669"/>
      <w:bookmarkStart w:id="265" w:name="_Toc273552665"/>
      <w:bookmarkStart w:id="266" w:name="_Toc274230814"/>
      <w:bookmarkStart w:id="267" w:name="_Toc279393197"/>
      <w:bookmarkStart w:id="268" w:name="_Toc433036562"/>
      <w:bookmarkStart w:id="269" w:name="_Toc449516491"/>
      <w:r w:rsidRPr="00D31658">
        <w:t>6.2</w:t>
      </w:r>
      <w:r w:rsidRPr="00D31658">
        <w:tab/>
        <w:t>Events</w:t>
      </w:r>
      <w:bookmarkEnd w:id="261"/>
      <w:bookmarkEnd w:id="262"/>
      <w:bookmarkEnd w:id="263"/>
      <w:bookmarkEnd w:id="264"/>
      <w:bookmarkEnd w:id="265"/>
      <w:bookmarkEnd w:id="266"/>
      <w:bookmarkEnd w:id="267"/>
      <w:bookmarkEnd w:id="268"/>
      <w:bookmarkEnd w:id="269"/>
    </w:p>
    <w:p w:rsidR="00587DEF" w:rsidRPr="00D31658" w:rsidRDefault="00587DEF" w:rsidP="00587DEF">
      <w:pPr>
        <w:ind w:left="567" w:hanging="567"/>
        <w:rPr>
          <w:ins w:id="270" w:author="Author"/>
          <w:i/>
          <w:iCs/>
        </w:rPr>
      </w:pPr>
      <w:ins w:id="271" w:author="Author">
        <w:r w:rsidRPr="00D31658">
          <w:rPr>
            <w:i/>
            <w:iCs/>
            <w:highlight w:val="yellow"/>
          </w:rPr>
          <w:t>{</w:t>
        </w:r>
        <w:r w:rsidRPr="00D31658">
          <w:rPr>
            <w:b/>
            <w:bCs/>
            <w:i/>
            <w:iCs/>
            <w:highlight w:val="yellow"/>
          </w:rPr>
          <w:t>Editor's note</w:t>
        </w:r>
        <w:r w:rsidRPr="00D31658">
          <w:rPr>
            <w:i/>
            <w:iCs/>
            <w:highlight w:val="yellow"/>
          </w:rPr>
          <w:t xml:space="preserve"> (2014-11): any impact on </w:t>
        </w:r>
        <w:r w:rsidRPr="00D31658">
          <w:rPr>
            <w:b/>
            <w:bCs/>
            <w:i/>
            <w:iCs/>
            <w:highlight w:val="yellow"/>
          </w:rPr>
          <w:t>events</w:t>
        </w:r>
        <w:r w:rsidRPr="00D31658">
          <w:rPr>
            <w:i/>
            <w:iCs/>
            <w:highlight w:val="yellow"/>
          </w:rPr>
          <w:t xml:space="preserve"> by DTLS-SRTP based key management?}</w:t>
        </w:r>
        <w:bookmarkStart w:id="272" w:name="_Toc256041274"/>
        <w:bookmarkStart w:id="273" w:name="_Toc266461583"/>
        <w:bookmarkStart w:id="274" w:name="_Toc266461670"/>
        <w:bookmarkStart w:id="275" w:name="_Toc273552666"/>
      </w:ins>
    </w:p>
    <w:p w:rsidR="00587DEF" w:rsidRPr="00D31658" w:rsidRDefault="00587DEF" w:rsidP="00587DEF">
      <w:pPr>
        <w:pStyle w:val="Heading3"/>
      </w:pPr>
      <w:bookmarkStart w:id="276" w:name="_Toc433036563"/>
      <w:bookmarkStart w:id="277" w:name="_Toc449516492"/>
      <w:r w:rsidRPr="00D31658">
        <w:t>6.2.1</w:t>
      </w:r>
      <w:r w:rsidRPr="00D31658">
        <w:tab/>
        <w:t>Master Key Expiry</w:t>
      </w:r>
      <w:bookmarkEnd w:id="272"/>
      <w:bookmarkEnd w:id="273"/>
      <w:bookmarkEnd w:id="274"/>
      <w:bookmarkEnd w:id="275"/>
      <w:bookmarkEnd w:id="276"/>
      <w:bookmarkEnd w:id="277"/>
    </w:p>
    <w:p w:rsidR="00587DEF" w:rsidRPr="00D31658" w:rsidRDefault="00587DEF" w:rsidP="00587DEF">
      <w:pPr>
        <w:rPr>
          <w:ins w:id="278" w:author="Author"/>
          <w:i/>
          <w:iCs/>
          <w:highlight w:val="yellow"/>
        </w:rPr>
      </w:pPr>
      <w:ins w:id="279" w:author="Author">
        <w:r w:rsidRPr="00D31658">
          <w:rPr>
            <w:i/>
            <w:iCs/>
            <w:highlight w:val="yellow"/>
          </w:rPr>
          <w:t>{</w:t>
        </w:r>
        <w:r w:rsidRPr="00D31658">
          <w:rPr>
            <w:b/>
            <w:bCs/>
            <w:i/>
            <w:iCs/>
            <w:highlight w:val="yellow"/>
          </w:rPr>
          <w:t>Editor's note</w:t>
        </w:r>
        <w:r w:rsidRPr="00D31658">
          <w:rPr>
            <w:i/>
            <w:iCs/>
            <w:highlight w:val="yellow"/>
          </w:rPr>
          <w:t xml:space="preserve"> (2015-06): analyis of DTLS-SRTP applicability (see also discussion/framework in AVD-4744), - results &amp; comments:</w:t>
        </w:r>
      </w:ins>
    </w:p>
    <w:p w:rsidR="00587DEF" w:rsidRPr="00D31658" w:rsidRDefault="00587DEF" w:rsidP="00587DEF">
      <w:pPr>
        <w:rPr>
          <w:ins w:id="280" w:author="Author"/>
          <w:i/>
          <w:iCs/>
          <w:highlight w:val="yellow"/>
        </w:rPr>
      </w:pPr>
      <w:ins w:id="281" w:author="Author">
        <w:r w:rsidRPr="00D31658">
          <w:rPr>
            <w:i/>
            <w:iCs/>
            <w:highlight w:val="yellow"/>
          </w:rPr>
          <w:t xml:space="preserve">   Item#1: wrt "watermark threshold crossed" =&gt; might not be relevant for the MGC in case of DTLS-SRTP, as renegotiating new SRTP-master-keys does not involve the MGC. That's just an observation, event can be kept applicable for DTLS-SRTP as well? </w:t>
        </w:r>
      </w:ins>
    </w:p>
    <w:p w:rsidR="00587DEF" w:rsidRPr="00D31658" w:rsidRDefault="00587DEF" w:rsidP="00587DEF">
      <w:pPr>
        <w:rPr>
          <w:ins w:id="282" w:author="Author"/>
          <w:i/>
          <w:iCs/>
          <w:highlight w:val="yellow"/>
        </w:rPr>
      </w:pPr>
      <w:ins w:id="283" w:author="Author">
        <w:r w:rsidRPr="00D31658">
          <w:rPr>
            <w:i/>
            <w:iCs/>
            <w:highlight w:val="yellow"/>
          </w:rPr>
          <w:t>Status: open, to be clarified.</w:t>
        </w:r>
      </w:ins>
    </w:p>
    <w:p w:rsidR="00587DEF" w:rsidRPr="00D31658" w:rsidRDefault="00587DEF" w:rsidP="00587DEF">
      <w:pPr>
        <w:rPr>
          <w:ins w:id="284" w:author="Author"/>
          <w:lang w:eastAsia="en-US"/>
        </w:rPr>
      </w:pPr>
      <w:ins w:id="285" w:author="Author">
        <w:r w:rsidRPr="00D31658">
          <w:rPr>
            <w:i/>
            <w:iCs/>
            <w:highlight w:val="yellow"/>
          </w:rPr>
          <w:t>}</w:t>
        </w:r>
      </w:ins>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bookmarkStart w:id="286" w:name="_Toc197259126"/>
          </w:p>
        </w:tc>
        <w:tc>
          <w:tcPr>
            <w:tcW w:w="2268" w:type="dxa"/>
            <w:shd w:val="clear" w:color="auto" w:fill="auto"/>
          </w:tcPr>
          <w:p w:rsidR="00587DEF" w:rsidRPr="00D31658" w:rsidRDefault="00587DEF" w:rsidP="00BA482C">
            <w:pPr>
              <w:rPr>
                <w:b/>
                <w:bCs/>
              </w:rPr>
            </w:pPr>
            <w:r w:rsidRPr="00D31658">
              <w:rPr>
                <w:b/>
                <w:bCs/>
              </w:rPr>
              <w:t>Event Name:</w:t>
            </w:r>
          </w:p>
        </w:tc>
        <w:tc>
          <w:tcPr>
            <w:tcW w:w="6917" w:type="dxa"/>
            <w:shd w:val="clear" w:color="auto" w:fill="auto"/>
          </w:tcPr>
          <w:p w:rsidR="00587DEF" w:rsidRPr="00D31658" w:rsidRDefault="00587DEF" w:rsidP="00BA482C">
            <w:r w:rsidRPr="00D31658">
              <w:t>Master Key Expiry</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Event ID:</w:t>
            </w:r>
          </w:p>
        </w:tc>
        <w:tc>
          <w:tcPr>
            <w:tcW w:w="6917" w:type="dxa"/>
            <w:shd w:val="clear" w:color="auto" w:fill="auto"/>
          </w:tcPr>
          <w:p w:rsidR="00587DEF" w:rsidRPr="00D31658" w:rsidRDefault="00587DEF" w:rsidP="00BA482C">
            <w:pPr>
              <w:rPr>
                <w:snapToGrid w:val="0"/>
              </w:rPr>
            </w:pPr>
            <w:r w:rsidRPr="00D31658">
              <w:rPr>
                <w:snapToGrid w:val="0"/>
              </w:rPr>
              <w:t>mke (0x0001)</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 xml:space="preserve">This event allows the MGC to be notified when the encrypting SRTP master key is about to expire (watermark threshold crossed) or has already expired. As the lifetime is media-stream specific, when multiple streams are defined on a termination, this event shall be notified on a specific stream only. </w:t>
            </w:r>
          </w:p>
          <w:p w:rsidR="00587DEF" w:rsidRPr="00D31658" w:rsidRDefault="00587DEF" w:rsidP="00BA482C">
            <w:pPr>
              <w:pStyle w:val="Note"/>
            </w:pPr>
            <w:r w:rsidRPr="00D31658">
              <w:t>NOTE – If the watermarks are set to 0, notification will be sent only upon master key expiration.</w:t>
            </w:r>
          </w:p>
        </w:tc>
      </w:tr>
    </w:tbl>
    <w:p w:rsidR="00587DEF" w:rsidRPr="00D31658" w:rsidRDefault="00587DEF" w:rsidP="00587DEF">
      <w:pPr>
        <w:pStyle w:val="Heading4"/>
      </w:pPr>
      <w:bookmarkStart w:id="287" w:name="_Toc256041275"/>
      <w:r w:rsidRPr="00D31658">
        <w:t>6.2.1.1</w:t>
      </w:r>
      <w:r w:rsidRPr="00D31658">
        <w:tab/>
        <w:t>EventsDescriptor Parameters</w:t>
      </w:r>
      <w:bookmarkEnd w:id="287"/>
    </w:p>
    <w:p w:rsidR="00587DEF" w:rsidRPr="00D31658" w:rsidRDefault="00587DEF" w:rsidP="00587DEF">
      <w:pPr>
        <w:pStyle w:val="Heading5"/>
      </w:pPr>
      <w:r w:rsidRPr="00D31658">
        <w:t>6.2.1.1.1</w:t>
      </w:r>
      <w:r w:rsidRPr="00D31658">
        <w:tab/>
        <w:t>SRTP Watermark</w:t>
      </w:r>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Parameter Name:</w:t>
            </w:r>
          </w:p>
        </w:tc>
        <w:tc>
          <w:tcPr>
            <w:tcW w:w="6917" w:type="dxa"/>
            <w:shd w:val="clear" w:color="auto" w:fill="auto"/>
          </w:tcPr>
          <w:p w:rsidR="00587DEF" w:rsidRPr="00D31658" w:rsidRDefault="00587DEF" w:rsidP="00BA482C">
            <w:r w:rsidRPr="00D31658">
              <w:t>SRTP Watermark</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Parameter ID:</w:t>
            </w:r>
          </w:p>
        </w:tc>
        <w:tc>
          <w:tcPr>
            <w:tcW w:w="6917" w:type="dxa"/>
            <w:shd w:val="clear" w:color="auto" w:fill="auto"/>
          </w:tcPr>
          <w:p w:rsidR="00587DEF" w:rsidRPr="00D31658" w:rsidRDefault="00587DEF" w:rsidP="00BA482C">
            <w:r w:rsidRPr="00D31658">
              <w:t>rtpw (0x0001)</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Description:</w:t>
            </w:r>
          </w:p>
        </w:tc>
        <w:tc>
          <w:tcPr>
            <w:tcW w:w="6917" w:type="dxa"/>
            <w:shd w:val="clear" w:color="auto" w:fill="auto"/>
          </w:tcPr>
          <w:p w:rsidR="00587DEF" w:rsidRPr="00D31658" w:rsidRDefault="00587DEF" w:rsidP="00BA482C">
            <w:r w:rsidRPr="00D31658">
              <w:t>The number of SRTP packets that the master key can still support when the event is first notified.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Type:</w:t>
            </w:r>
          </w:p>
        </w:tc>
        <w:tc>
          <w:tcPr>
            <w:tcW w:w="6917" w:type="dxa"/>
            <w:shd w:val="clear" w:color="auto" w:fill="auto"/>
          </w:tcPr>
          <w:p w:rsidR="00587DEF" w:rsidRPr="00D31658" w:rsidRDefault="00587DEF" w:rsidP="00BA482C">
            <w:r w:rsidRPr="00D31658">
              <w:t>Double (Note)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Optional:</w:t>
            </w:r>
          </w:p>
        </w:tc>
        <w:tc>
          <w:tcPr>
            <w:tcW w:w="6917" w:type="dxa"/>
            <w:shd w:val="clear" w:color="auto" w:fill="auto"/>
          </w:tcPr>
          <w:p w:rsidR="00587DEF" w:rsidRPr="00D31658" w:rsidRDefault="00587DEF" w:rsidP="00BA482C">
            <w:r w:rsidRPr="00D31658">
              <w:t>Yes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Possible Values:</w:t>
            </w:r>
          </w:p>
        </w:tc>
        <w:tc>
          <w:tcPr>
            <w:tcW w:w="6917" w:type="dxa"/>
            <w:shd w:val="clear" w:color="auto" w:fill="auto"/>
          </w:tcPr>
          <w:p w:rsidR="00587DEF" w:rsidRPr="00D31658" w:rsidRDefault="00587DEF" w:rsidP="00BA482C">
            <w:r w:rsidRPr="00D31658">
              <w:t>Any non-negative value.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Default:</w:t>
            </w:r>
          </w:p>
        </w:tc>
        <w:tc>
          <w:tcPr>
            <w:tcW w:w="6917" w:type="dxa"/>
            <w:shd w:val="clear" w:color="auto" w:fill="auto"/>
          </w:tcPr>
          <w:p w:rsidR="00587DEF" w:rsidRPr="00D31658" w:rsidRDefault="00587DEF" w:rsidP="00BA482C">
            <w:r w:rsidRPr="00D31658">
              <w:t>0, unless provisioned otherwise</w:t>
            </w:r>
          </w:p>
        </w:tc>
      </w:tr>
    </w:tbl>
    <w:p w:rsidR="00587DEF" w:rsidRPr="00D31658" w:rsidRDefault="00587DEF" w:rsidP="00587DEF">
      <w:pPr>
        <w:pStyle w:val="Note"/>
      </w:pPr>
      <w:r w:rsidRPr="00D31658">
        <w:t>NOTE – The maximal master key lifetime is 2</w:t>
      </w:r>
      <w:r w:rsidRPr="00D31658">
        <w:rPr>
          <w:vertAlign w:val="superscript"/>
        </w:rPr>
        <w:t>48</w:t>
      </w:r>
      <w:r w:rsidRPr="00D31658">
        <w:t xml:space="preserve"> SRTP packets and 2</w:t>
      </w:r>
      <w:r w:rsidRPr="00D31658">
        <w:rPr>
          <w:vertAlign w:val="superscript"/>
        </w:rPr>
        <w:t>31</w:t>
      </w:r>
      <w:r w:rsidRPr="00D31658">
        <w:t xml:space="preserve"> SRTCP packets. Therefore, the SRTP Watermark and SRTCP Watermark parameters are of type Double and Unsigned Integer, respectively.</w:t>
      </w:r>
    </w:p>
    <w:p w:rsidR="00587DEF" w:rsidRPr="00D31658" w:rsidRDefault="00587DEF" w:rsidP="00587DEF">
      <w:pPr>
        <w:pStyle w:val="Heading5"/>
      </w:pPr>
      <w:r w:rsidRPr="00D31658">
        <w:t>6.2.1.1.2</w:t>
      </w:r>
      <w:r w:rsidRPr="00D31658">
        <w:tab/>
        <w:t>SRTCP Watermark</w:t>
      </w:r>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Parameter Name:</w:t>
            </w:r>
          </w:p>
        </w:tc>
        <w:tc>
          <w:tcPr>
            <w:tcW w:w="6917" w:type="dxa"/>
            <w:shd w:val="clear" w:color="auto" w:fill="auto"/>
          </w:tcPr>
          <w:p w:rsidR="00587DEF" w:rsidRPr="00D31658" w:rsidRDefault="00587DEF" w:rsidP="00BA482C">
            <w:r w:rsidRPr="00D31658">
              <w:t>SRTCP Watermark</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Parameter ID:</w:t>
            </w:r>
          </w:p>
        </w:tc>
        <w:tc>
          <w:tcPr>
            <w:tcW w:w="6917" w:type="dxa"/>
            <w:shd w:val="clear" w:color="auto" w:fill="auto"/>
          </w:tcPr>
          <w:p w:rsidR="00587DEF" w:rsidRPr="00D31658" w:rsidRDefault="00587DEF" w:rsidP="00BA482C">
            <w:r w:rsidRPr="00D31658">
              <w:t>rtcpw (0x0002)</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Description:</w:t>
            </w:r>
          </w:p>
        </w:tc>
        <w:tc>
          <w:tcPr>
            <w:tcW w:w="6917" w:type="dxa"/>
            <w:shd w:val="clear" w:color="auto" w:fill="auto"/>
          </w:tcPr>
          <w:p w:rsidR="00587DEF" w:rsidRPr="00D31658" w:rsidRDefault="00587DEF" w:rsidP="00BA482C">
            <w:r w:rsidRPr="00D31658">
              <w:t>The number of SRTCP packets that the master key can still support when the event is first notified.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Type:</w:t>
            </w:r>
          </w:p>
        </w:tc>
        <w:tc>
          <w:tcPr>
            <w:tcW w:w="6917" w:type="dxa"/>
            <w:shd w:val="clear" w:color="auto" w:fill="auto"/>
          </w:tcPr>
          <w:p w:rsidR="00587DEF" w:rsidRPr="00D31658" w:rsidRDefault="00587DEF" w:rsidP="00BA482C">
            <w:r w:rsidRPr="00D31658">
              <w:t>Unsigned Integer (Note)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Optional:</w:t>
            </w:r>
          </w:p>
        </w:tc>
        <w:tc>
          <w:tcPr>
            <w:tcW w:w="6917" w:type="dxa"/>
            <w:shd w:val="clear" w:color="auto" w:fill="auto"/>
          </w:tcPr>
          <w:p w:rsidR="00587DEF" w:rsidRPr="00D31658" w:rsidRDefault="00587DEF" w:rsidP="00BA482C">
            <w:r w:rsidRPr="00D31658">
              <w:t>Yes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Possible Values:</w:t>
            </w:r>
          </w:p>
        </w:tc>
        <w:tc>
          <w:tcPr>
            <w:tcW w:w="6917" w:type="dxa"/>
            <w:shd w:val="clear" w:color="auto" w:fill="auto"/>
          </w:tcPr>
          <w:p w:rsidR="00587DEF" w:rsidRPr="00D31658" w:rsidRDefault="00587DEF" w:rsidP="00BA482C">
            <w:r w:rsidRPr="00D31658">
              <w:t>Any non-negative value.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Default:</w:t>
            </w:r>
          </w:p>
        </w:tc>
        <w:tc>
          <w:tcPr>
            <w:tcW w:w="6917" w:type="dxa"/>
            <w:shd w:val="clear" w:color="auto" w:fill="auto"/>
          </w:tcPr>
          <w:p w:rsidR="00587DEF" w:rsidRPr="00D31658" w:rsidRDefault="00587DEF" w:rsidP="00BA482C">
            <w:r w:rsidRPr="00D31658">
              <w:t>0, unless provisioned otherwise</w:t>
            </w:r>
          </w:p>
        </w:tc>
      </w:tr>
    </w:tbl>
    <w:p w:rsidR="00587DEF" w:rsidRPr="00D31658" w:rsidRDefault="00587DEF" w:rsidP="00587DEF">
      <w:pPr>
        <w:pStyle w:val="Note"/>
      </w:pPr>
      <w:r w:rsidRPr="00D31658">
        <w:t>NOTE – The maximal master key lifetime is 2</w:t>
      </w:r>
      <w:r w:rsidRPr="00D31658">
        <w:rPr>
          <w:vertAlign w:val="superscript"/>
        </w:rPr>
        <w:t>48</w:t>
      </w:r>
      <w:r w:rsidRPr="00D31658">
        <w:t xml:space="preserve"> SRTP packets and 2</w:t>
      </w:r>
      <w:r w:rsidRPr="00D31658">
        <w:rPr>
          <w:vertAlign w:val="superscript"/>
        </w:rPr>
        <w:t>31</w:t>
      </w:r>
      <w:r w:rsidRPr="00D31658">
        <w:t xml:space="preserve"> SRTCP packets. Therefore, the SRTP Watermark and SRTCP Watermark parameters are of type Double and Unsigned Integer, respectively.</w:t>
      </w:r>
    </w:p>
    <w:p w:rsidR="00587DEF" w:rsidRPr="00D31658" w:rsidRDefault="00587DEF" w:rsidP="00587DEF">
      <w:pPr>
        <w:pStyle w:val="Heading4"/>
      </w:pPr>
      <w:r w:rsidRPr="00D31658">
        <w:t>6.2.1.2</w:t>
      </w:r>
      <w:r w:rsidRPr="00D31658">
        <w:tab/>
        <w:t>ObservedEventsDescriptor Parameters</w:t>
      </w:r>
    </w:p>
    <w:p w:rsidR="00587DEF" w:rsidRPr="00D31658" w:rsidRDefault="00587DEF" w:rsidP="00587DEF">
      <w:pPr>
        <w:pStyle w:val="Heading5"/>
      </w:pPr>
      <w:smartTag w:uri="urn:schemas-microsoft-com:office:smarttags" w:element="chsdate">
        <w:smartTagPr>
          <w:attr w:name="IsROCDate" w:val="False"/>
          <w:attr w:name="IsLunarDate" w:val="False"/>
          <w:attr w:name="Day" w:val="30"/>
          <w:attr w:name="Month" w:val="12"/>
          <w:attr w:name="Year" w:val="1899"/>
        </w:smartTagPr>
        <w:r w:rsidRPr="00D31658">
          <w:t>6.2.1</w:t>
        </w:r>
      </w:smartTag>
      <w:r w:rsidRPr="00D31658">
        <w:t>.2.1</w:t>
      </w:r>
      <w:r w:rsidRPr="00D31658">
        <w:tab/>
        <w:t>Key Expired</w:t>
      </w:r>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Parameter Name:</w:t>
            </w:r>
          </w:p>
        </w:tc>
        <w:tc>
          <w:tcPr>
            <w:tcW w:w="6917" w:type="dxa"/>
            <w:shd w:val="clear" w:color="auto" w:fill="auto"/>
          </w:tcPr>
          <w:p w:rsidR="00587DEF" w:rsidRPr="00D31658" w:rsidRDefault="00587DEF" w:rsidP="00BA482C">
            <w:r w:rsidRPr="00D31658">
              <w:t>Key Expired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Parameter ID:</w:t>
            </w:r>
          </w:p>
        </w:tc>
        <w:tc>
          <w:tcPr>
            <w:tcW w:w="6917" w:type="dxa"/>
            <w:shd w:val="clear" w:color="auto" w:fill="auto"/>
          </w:tcPr>
          <w:p w:rsidR="00587DEF" w:rsidRPr="00D31658" w:rsidRDefault="00587DEF" w:rsidP="00BA482C">
            <w:r w:rsidRPr="00D31658">
              <w:t>ke (0x0001)</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Description:</w:t>
            </w:r>
          </w:p>
        </w:tc>
        <w:tc>
          <w:tcPr>
            <w:tcW w:w="6917" w:type="dxa"/>
            <w:shd w:val="clear" w:color="auto" w:fill="auto"/>
          </w:tcPr>
          <w:p w:rsidR="00587DEF" w:rsidRPr="00D31658" w:rsidRDefault="00587DEF" w:rsidP="00BA482C">
            <w:r w:rsidRPr="00D31658">
              <w:t>The parameter indicates whether, at the time of notification, the master key is still valid or has already expired.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Type:</w:t>
            </w:r>
          </w:p>
        </w:tc>
        <w:tc>
          <w:tcPr>
            <w:tcW w:w="6917" w:type="dxa"/>
            <w:shd w:val="clear" w:color="auto" w:fill="auto"/>
          </w:tcPr>
          <w:p w:rsidR="00587DEF" w:rsidRPr="00D31658" w:rsidRDefault="00587DEF" w:rsidP="00BA482C">
            <w:r w:rsidRPr="00D31658">
              <w:t>Boolean</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Optional:</w:t>
            </w:r>
          </w:p>
        </w:tc>
        <w:tc>
          <w:tcPr>
            <w:tcW w:w="6917" w:type="dxa"/>
            <w:shd w:val="clear" w:color="auto" w:fill="auto"/>
          </w:tcPr>
          <w:p w:rsidR="00587DEF" w:rsidRPr="00D31658" w:rsidRDefault="00587DEF" w:rsidP="00BA482C">
            <w:r w:rsidRPr="00D31658">
              <w:t>Yes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Possible Values:</w:t>
            </w:r>
          </w:p>
        </w:tc>
        <w:tc>
          <w:tcPr>
            <w:tcW w:w="6917" w:type="dxa"/>
            <w:shd w:val="clear" w:color="auto" w:fill="auto"/>
          </w:tcPr>
          <w:p w:rsidR="00587DEF" w:rsidRPr="00D31658" w:rsidRDefault="00587DEF" w:rsidP="00BA482C">
            <w:r w:rsidRPr="00D31658">
              <w:t>True</w:t>
            </w:r>
            <w:r w:rsidRPr="00D31658">
              <w:rPr>
                <w:lang w:eastAsia="zh-CN"/>
              </w:rPr>
              <w:t>:</w:t>
            </w:r>
            <w:r w:rsidRPr="00D31658">
              <w:t>The number of SRTP and SRTCP packets has met the master key lifetime, i.e., the key has already expired.</w:t>
            </w:r>
            <w:r w:rsidRPr="00D31658">
              <w:br/>
              <w:t>False</w:t>
            </w:r>
            <w:r w:rsidRPr="00D31658">
              <w:rPr>
                <w:lang w:eastAsia="zh-CN"/>
              </w:rPr>
              <w:t xml:space="preserve">: </w:t>
            </w:r>
            <w:r w:rsidRPr="00D31658">
              <w:t>The number of SRTP and SRTCP packets is still within the master key's lifetime.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r w:rsidRPr="00D31658">
              <w:t>Default:</w:t>
            </w:r>
          </w:p>
        </w:tc>
        <w:tc>
          <w:tcPr>
            <w:tcW w:w="6917" w:type="dxa"/>
            <w:shd w:val="clear" w:color="auto" w:fill="auto"/>
          </w:tcPr>
          <w:p w:rsidR="00587DEF" w:rsidRPr="00D31658" w:rsidRDefault="00587DEF" w:rsidP="00BA482C">
            <w:r w:rsidRPr="00D31658">
              <w:t>False</w:t>
            </w:r>
          </w:p>
        </w:tc>
      </w:tr>
    </w:tbl>
    <w:p w:rsidR="00587DEF" w:rsidRPr="00D31658" w:rsidRDefault="00587DEF" w:rsidP="00587DEF">
      <w:pPr>
        <w:pStyle w:val="Heading2"/>
      </w:pPr>
      <w:bookmarkStart w:id="288" w:name="_Toc256041276"/>
      <w:bookmarkStart w:id="289" w:name="_Toc266461584"/>
      <w:bookmarkStart w:id="290" w:name="_Toc266461671"/>
      <w:bookmarkStart w:id="291" w:name="_Toc273552667"/>
      <w:bookmarkStart w:id="292" w:name="_Toc274230815"/>
      <w:bookmarkStart w:id="293" w:name="_Toc279393198"/>
      <w:bookmarkStart w:id="294" w:name="_Toc433036564"/>
      <w:bookmarkStart w:id="295" w:name="_Toc449516493"/>
      <w:r w:rsidRPr="00D31658">
        <w:t>6.3</w:t>
      </w:r>
      <w:r w:rsidRPr="00D31658">
        <w:tab/>
        <w:t>Signals</w:t>
      </w:r>
      <w:bookmarkEnd w:id="286"/>
      <w:bookmarkEnd w:id="288"/>
      <w:bookmarkEnd w:id="289"/>
      <w:bookmarkEnd w:id="290"/>
      <w:bookmarkEnd w:id="291"/>
      <w:bookmarkEnd w:id="292"/>
      <w:bookmarkEnd w:id="293"/>
      <w:bookmarkEnd w:id="294"/>
      <w:bookmarkEnd w:id="295"/>
    </w:p>
    <w:p w:rsidR="00587DEF" w:rsidRPr="00D31658" w:rsidRDefault="00587DEF" w:rsidP="00587DEF">
      <w:r w:rsidRPr="00D31658">
        <w:t>None.</w:t>
      </w:r>
    </w:p>
    <w:p w:rsidR="00587DEF" w:rsidRPr="00D31658" w:rsidRDefault="00587DEF" w:rsidP="00587DEF">
      <w:pPr>
        <w:pStyle w:val="Heading2"/>
      </w:pPr>
      <w:bookmarkStart w:id="296" w:name="_Toc197259127"/>
      <w:bookmarkStart w:id="297" w:name="_Toc256041277"/>
      <w:bookmarkStart w:id="298" w:name="_Toc266461585"/>
      <w:bookmarkStart w:id="299" w:name="_Toc266461672"/>
      <w:bookmarkStart w:id="300" w:name="_Toc273552668"/>
      <w:bookmarkStart w:id="301" w:name="_Toc274230816"/>
      <w:bookmarkStart w:id="302" w:name="_Toc279393199"/>
      <w:bookmarkStart w:id="303" w:name="_Toc433036565"/>
      <w:bookmarkStart w:id="304" w:name="_Toc449516494"/>
      <w:r w:rsidRPr="00D31658">
        <w:t>6.4</w:t>
      </w:r>
      <w:r w:rsidRPr="00D31658">
        <w:tab/>
        <w:t>Statistics</w:t>
      </w:r>
      <w:bookmarkEnd w:id="296"/>
      <w:bookmarkEnd w:id="297"/>
      <w:bookmarkEnd w:id="298"/>
      <w:bookmarkEnd w:id="299"/>
      <w:bookmarkEnd w:id="300"/>
      <w:bookmarkEnd w:id="301"/>
      <w:bookmarkEnd w:id="302"/>
      <w:bookmarkEnd w:id="303"/>
      <w:bookmarkEnd w:id="304"/>
    </w:p>
    <w:p w:rsidR="00587DEF" w:rsidRPr="00D31658" w:rsidRDefault="00587DEF" w:rsidP="00587DEF">
      <w:pPr>
        <w:pStyle w:val="Heading3"/>
      </w:pPr>
      <w:bookmarkStart w:id="305" w:name="_Toc104465613"/>
      <w:bookmarkStart w:id="306" w:name="_Toc111601318"/>
      <w:bookmarkStart w:id="307" w:name="_Toc111601635"/>
      <w:bookmarkStart w:id="308" w:name="_Toc111601954"/>
      <w:bookmarkStart w:id="309" w:name="_Toc169875430"/>
      <w:bookmarkStart w:id="310" w:name="_Toc245042421"/>
      <w:bookmarkStart w:id="311" w:name="_Toc256041278"/>
      <w:bookmarkStart w:id="312" w:name="_Toc266461586"/>
      <w:bookmarkStart w:id="313" w:name="_Toc266461673"/>
      <w:bookmarkStart w:id="314" w:name="_Toc273552669"/>
      <w:bookmarkStart w:id="315" w:name="_Toc433036566"/>
      <w:bookmarkStart w:id="316" w:name="_Toc449516495"/>
      <w:bookmarkStart w:id="317" w:name="_Toc197259128"/>
      <w:smartTag w:uri="urn:schemas-microsoft-com:office:smarttags" w:element="chsdate">
        <w:smartTagPr>
          <w:attr w:name="Year" w:val="1899"/>
          <w:attr w:name="Month" w:val="12"/>
          <w:attr w:name="Day" w:val="30"/>
          <w:attr w:name="IsLunarDate" w:val="False"/>
          <w:attr w:name="IsROCDate" w:val="False"/>
        </w:smartTagPr>
        <w:r w:rsidRPr="00D31658">
          <w:t>6.4.1</w:t>
        </w:r>
        <w:r w:rsidRPr="00D31658">
          <w:tab/>
        </w:r>
      </w:smartTag>
      <w:bookmarkEnd w:id="305"/>
      <w:bookmarkEnd w:id="306"/>
      <w:bookmarkEnd w:id="307"/>
      <w:bookmarkEnd w:id="308"/>
      <w:bookmarkEnd w:id="309"/>
      <w:bookmarkEnd w:id="310"/>
      <w:r w:rsidRPr="00D31658">
        <w:t>Number of Replayed Packets</w:t>
      </w:r>
      <w:bookmarkEnd w:id="311"/>
      <w:bookmarkEnd w:id="312"/>
      <w:bookmarkEnd w:id="313"/>
      <w:bookmarkEnd w:id="314"/>
      <w:bookmarkEnd w:id="315"/>
      <w:bookmarkEnd w:id="316"/>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Name:</w:t>
            </w:r>
          </w:p>
        </w:tc>
        <w:tc>
          <w:tcPr>
            <w:tcW w:w="6917" w:type="dxa"/>
            <w:shd w:val="clear" w:color="auto" w:fill="auto"/>
          </w:tcPr>
          <w:p w:rsidR="00587DEF" w:rsidRPr="00D31658" w:rsidRDefault="00587DEF" w:rsidP="00BA482C">
            <w:r w:rsidRPr="00D31658">
              <w:t>Number of Replayed Packets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ID:</w:t>
            </w:r>
          </w:p>
        </w:tc>
        <w:tc>
          <w:tcPr>
            <w:tcW w:w="6917" w:type="dxa"/>
            <w:shd w:val="clear" w:color="auto" w:fill="auto"/>
          </w:tcPr>
          <w:p w:rsidR="00587DEF" w:rsidRPr="00D31658" w:rsidRDefault="00587DEF" w:rsidP="00BA482C">
            <w:r w:rsidRPr="00D31658">
              <w:t>replay (0x0001)</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statistic logs the number of received packets that have been judged to be replayed and discarded, according to clause 3.3 of [IETF RFC 3711], since the instantiation of the statistic.</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r w:rsidRPr="00D31658">
              <w:t>Double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r w:rsidRPr="00D31658">
              <w:t>Any non-negative value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Level:</w:t>
            </w:r>
          </w:p>
        </w:tc>
        <w:tc>
          <w:tcPr>
            <w:tcW w:w="6917" w:type="dxa"/>
            <w:shd w:val="clear" w:color="auto" w:fill="auto"/>
          </w:tcPr>
          <w:p w:rsidR="00587DEF" w:rsidRPr="00D31658" w:rsidRDefault="00587DEF" w:rsidP="00BA482C">
            <w:r w:rsidRPr="00D31658">
              <w:t>Either</w:t>
            </w:r>
          </w:p>
        </w:tc>
      </w:tr>
    </w:tbl>
    <w:p w:rsidR="00587DEF" w:rsidRPr="00D31658" w:rsidRDefault="00587DEF" w:rsidP="00587DEF">
      <w:pPr>
        <w:pStyle w:val="Heading3"/>
      </w:pPr>
      <w:bookmarkStart w:id="318" w:name="_Toc256041279"/>
      <w:bookmarkStart w:id="319" w:name="_Toc266461587"/>
      <w:bookmarkStart w:id="320" w:name="_Toc266461674"/>
      <w:bookmarkStart w:id="321" w:name="_Toc273552670"/>
      <w:bookmarkStart w:id="322" w:name="_Toc433036567"/>
      <w:bookmarkStart w:id="323" w:name="_Toc449516496"/>
      <w:r w:rsidRPr="00D31658">
        <w:t>6.4.2</w:t>
      </w:r>
      <w:r w:rsidRPr="00D31658">
        <w:tab/>
        <w:t>Number of Authentication Failures</w:t>
      </w:r>
      <w:bookmarkEnd w:id="318"/>
      <w:bookmarkEnd w:id="319"/>
      <w:bookmarkEnd w:id="320"/>
      <w:bookmarkEnd w:id="321"/>
      <w:bookmarkEnd w:id="322"/>
      <w:bookmarkEnd w:id="323"/>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Name:</w:t>
            </w:r>
          </w:p>
        </w:tc>
        <w:tc>
          <w:tcPr>
            <w:tcW w:w="6917" w:type="dxa"/>
            <w:shd w:val="clear" w:color="auto" w:fill="auto"/>
          </w:tcPr>
          <w:p w:rsidR="00587DEF" w:rsidRPr="00D31658" w:rsidRDefault="00587DEF" w:rsidP="00BA482C">
            <w:r w:rsidRPr="00D31658">
              <w:t>Number of Authentication Failures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ID:</w:t>
            </w:r>
          </w:p>
        </w:tc>
        <w:tc>
          <w:tcPr>
            <w:tcW w:w="6917" w:type="dxa"/>
            <w:shd w:val="clear" w:color="auto" w:fill="auto"/>
          </w:tcPr>
          <w:p w:rsidR="00587DEF" w:rsidRPr="00D31658" w:rsidRDefault="00587DEF" w:rsidP="00BA482C">
            <w:r w:rsidRPr="00D31658">
              <w:t>authfail (0x0002)</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statistic logs the number of packets that have failed authentication and been discarded, according to clause 3.3 of [IETF RFC 3711], since the instantiation of the statistic.</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r w:rsidRPr="00D31658">
              <w:t>Double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r w:rsidRPr="00D31658">
              <w:t>Any non-negative value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Level:</w:t>
            </w:r>
          </w:p>
        </w:tc>
        <w:tc>
          <w:tcPr>
            <w:tcW w:w="6917" w:type="dxa"/>
            <w:shd w:val="clear" w:color="auto" w:fill="auto"/>
          </w:tcPr>
          <w:p w:rsidR="00587DEF" w:rsidRPr="00D31658" w:rsidRDefault="00587DEF" w:rsidP="00BA482C">
            <w:r w:rsidRPr="00D31658">
              <w:t>Either</w:t>
            </w:r>
            <w:r w:rsidRPr="00D31658" w:rsidDel="00646740">
              <w:t xml:space="preserve"> </w:t>
            </w:r>
          </w:p>
        </w:tc>
      </w:tr>
    </w:tbl>
    <w:p w:rsidR="00587DEF" w:rsidRPr="00D31658" w:rsidRDefault="00587DEF" w:rsidP="00587DEF">
      <w:pPr>
        <w:pStyle w:val="Heading3"/>
      </w:pPr>
      <w:bookmarkStart w:id="324" w:name="_Toc273552671"/>
      <w:bookmarkStart w:id="325" w:name="_Toc433036568"/>
      <w:bookmarkStart w:id="326" w:name="_Toc449516497"/>
      <w:r w:rsidRPr="00D31658">
        <w:t>6.4.3</w:t>
      </w:r>
      <w:r w:rsidRPr="00D31658">
        <w:tab/>
        <w:t>Sent SRTP Packets Protected by Master Key</w:t>
      </w:r>
      <w:bookmarkEnd w:id="324"/>
      <w:bookmarkEnd w:id="325"/>
      <w:bookmarkEnd w:id="326"/>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Name:</w:t>
            </w:r>
          </w:p>
        </w:tc>
        <w:tc>
          <w:tcPr>
            <w:tcW w:w="6917" w:type="dxa"/>
            <w:shd w:val="clear" w:color="auto" w:fill="auto"/>
          </w:tcPr>
          <w:p w:rsidR="00587DEF" w:rsidRPr="00D31658" w:rsidRDefault="00587DEF" w:rsidP="00BA482C">
            <w:r w:rsidRPr="00D31658">
              <w:t>Sent SRTP Packets Protected by Master Key</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ID:</w:t>
            </w:r>
          </w:p>
        </w:tc>
        <w:tc>
          <w:tcPr>
            <w:tcW w:w="6917" w:type="dxa"/>
            <w:shd w:val="clear" w:color="auto" w:fill="auto"/>
          </w:tcPr>
          <w:p w:rsidR="00587DEF" w:rsidRPr="00D31658" w:rsidRDefault="00587DEF" w:rsidP="00BA482C">
            <w:r w:rsidRPr="00D31658">
              <w:t>srpk (0x0003)</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statistic logs the number of sent SRTP packets that were protected by each of the current master key(s).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r w:rsidRPr="00D31658">
              <w:t>Sub-list of Double. Each element in the list corresponds to one of the encrypting master keys. The mapping between keys and list positions depends on the key management scheme employed.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r w:rsidRPr="00D31658">
              <w:t>Any non-negative value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Level:</w:t>
            </w:r>
          </w:p>
        </w:tc>
        <w:tc>
          <w:tcPr>
            <w:tcW w:w="6917" w:type="dxa"/>
            <w:shd w:val="clear" w:color="auto" w:fill="auto"/>
          </w:tcPr>
          <w:p w:rsidR="00587DEF" w:rsidRPr="00D31658" w:rsidRDefault="00587DEF" w:rsidP="00BA482C">
            <w:r w:rsidRPr="00D31658">
              <w:t>Stream</w:t>
            </w:r>
          </w:p>
        </w:tc>
      </w:tr>
    </w:tbl>
    <w:p w:rsidR="00587DEF" w:rsidRPr="00D31658" w:rsidRDefault="00587DEF" w:rsidP="00587DEF">
      <w:pPr>
        <w:pStyle w:val="Heading3"/>
      </w:pPr>
      <w:bookmarkStart w:id="327" w:name="_Toc273552672"/>
      <w:bookmarkStart w:id="328" w:name="_Toc433036569"/>
      <w:bookmarkStart w:id="329" w:name="_Toc449516498"/>
      <w:r w:rsidRPr="00D31658">
        <w:t>6.4.4</w:t>
      </w:r>
      <w:r w:rsidRPr="00D31658">
        <w:tab/>
        <w:t>Sent SRTCP Packets Protected by Master Key</w:t>
      </w:r>
      <w:bookmarkEnd w:id="327"/>
      <w:bookmarkEnd w:id="328"/>
      <w:bookmarkEnd w:id="329"/>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Name:</w:t>
            </w:r>
          </w:p>
        </w:tc>
        <w:tc>
          <w:tcPr>
            <w:tcW w:w="6917" w:type="dxa"/>
            <w:shd w:val="clear" w:color="auto" w:fill="auto"/>
          </w:tcPr>
          <w:p w:rsidR="00587DEF" w:rsidRPr="00D31658" w:rsidRDefault="00587DEF" w:rsidP="00BA482C">
            <w:r w:rsidRPr="00D31658">
              <w:t>Sent SRTCP Packets Protected by Master Key</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ID:</w:t>
            </w:r>
          </w:p>
        </w:tc>
        <w:tc>
          <w:tcPr>
            <w:tcW w:w="6917" w:type="dxa"/>
            <w:shd w:val="clear" w:color="auto" w:fill="auto"/>
          </w:tcPr>
          <w:p w:rsidR="00587DEF" w:rsidRPr="00D31658" w:rsidRDefault="00587DEF" w:rsidP="00BA482C">
            <w:r w:rsidRPr="00D31658">
              <w:t>scpk (0x0004)</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statistic logs the number of sent SRTCP packets that were protected by each of the current master key(s).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r w:rsidRPr="00D31658">
              <w:t>Sub-list of Unsigned Integer. Each element in the list corresponds to one of the encrypting master keys. The mapping between keys and list positions depends on the key management scheme employed.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r w:rsidRPr="00D31658">
              <w:t>Any non-negative value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Level:</w:t>
            </w:r>
          </w:p>
        </w:tc>
        <w:tc>
          <w:tcPr>
            <w:tcW w:w="6917" w:type="dxa"/>
            <w:shd w:val="clear" w:color="auto" w:fill="auto"/>
          </w:tcPr>
          <w:p w:rsidR="00587DEF" w:rsidRPr="00D31658" w:rsidRDefault="00587DEF" w:rsidP="00BA482C">
            <w:r w:rsidRPr="00D31658">
              <w:t>Stream</w:t>
            </w:r>
          </w:p>
        </w:tc>
      </w:tr>
    </w:tbl>
    <w:p w:rsidR="00587DEF" w:rsidRPr="00D31658" w:rsidRDefault="00587DEF" w:rsidP="00587DEF">
      <w:pPr>
        <w:pStyle w:val="Heading3"/>
      </w:pPr>
      <w:bookmarkStart w:id="330" w:name="_Toc273552673"/>
      <w:bookmarkStart w:id="331" w:name="_Toc433036570"/>
      <w:bookmarkStart w:id="332" w:name="_Toc449516499"/>
      <w:r w:rsidRPr="00D31658">
        <w:t>6.4.5</w:t>
      </w:r>
      <w:r w:rsidRPr="00D31658">
        <w:tab/>
        <w:t>Received SRTP Packets Protected by Master Key</w:t>
      </w:r>
      <w:bookmarkEnd w:id="330"/>
      <w:bookmarkEnd w:id="331"/>
      <w:bookmarkEnd w:id="332"/>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Name:</w:t>
            </w:r>
          </w:p>
        </w:tc>
        <w:tc>
          <w:tcPr>
            <w:tcW w:w="6917" w:type="dxa"/>
            <w:shd w:val="clear" w:color="auto" w:fill="auto"/>
          </w:tcPr>
          <w:p w:rsidR="00587DEF" w:rsidRPr="00D31658" w:rsidRDefault="00587DEF" w:rsidP="00BA482C">
            <w:r w:rsidRPr="00D31658">
              <w:t>Received SRTP Packets Protected by Master Key</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ID:</w:t>
            </w:r>
          </w:p>
        </w:tc>
        <w:tc>
          <w:tcPr>
            <w:tcW w:w="6917" w:type="dxa"/>
            <w:shd w:val="clear" w:color="auto" w:fill="auto"/>
          </w:tcPr>
          <w:p w:rsidR="00587DEF" w:rsidRPr="00D31658" w:rsidRDefault="00587DEF" w:rsidP="00BA482C">
            <w:r w:rsidRPr="00D31658">
              <w:t>rrpk (0x0005)</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statistic logs the number of received SRTP packets that were protected by each of the current master key(s).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r w:rsidRPr="00D31658">
              <w:t>Sub-list of Double. Each element in the list corresponds to one of the decrypting master keys. The mapping between keys and list positions depends on the key management scheme employed.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r w:rsidRPr="00D31658">
              <w:t xml:space="preserve">Any non-negative value </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Level:</w:t>
            </w:r>
          </w:p>
        </w:tc>
        <w:tc>
          <w:tcPr>
            <w:tcW w:w="6917" w:type="dxa"/>
            <w:shd w:val="clear" w:color="auto" w:fill="auto"/>
          </w:tcPr>
          <w:p w:rsidR="00587DEF" w:rsidRPr="00D31658" w:rsidRDefault="00587DEF" w:rsidP="00BA482C">
            <w:r w:rsidRPr="00D31658">
              <w:t>Stream</w:t>
            </w:r>
            <w:r w:rsidRPr="00D31658" w:rsidDel="00646740">
              <w:t xml:space="preserve"> </w:t>
            </w:r>
          </w:p>
        </w:tc>
      </w:tr>
    </w:tbl>
    <w:p w:rsidR="00587DEF" w:rsidRPr="00D31658" w:rsidRDefault="00587DEF" w:rsidP="00587DEF">
      <w:pPr>
        <w:pStyle w:val="Heading3"/>
      </w:pPr>
      <w:bookmarkStart w:id="333" w:name="_Toc273552674"/>
      <w:bookmarkStart w:id="334" w:name="_Toc433036571"/>
      <w:bookmarkStart w:id="335" w:name="_Toc449516500"/>
      <w:r w:rsidRPr="00D31658">
        <w:t>6.4.6</w:t>
      </w:r>
      <w:r w:rsidRPr="00D31658">
        <w:tab/>
        <w:t>Received SRTCP Packets Protected by Master Key</w:t>
      </w:r>
      <w:bookmarkEnd w:id="333"/>
      <w:bookmarkEnd w:id="334"/>
      <w:bookmarkEnd w:id="335"/>
    </w:p>
    <w:tbl>
      <w:tblPr>
        <w:tblW w:w="9752" w:type="dxa"/>
        <w:tblLayout w:type="fixed"/>
        <w:tblLook w:val="0000" w:firstRow="0" w:lastRow="0" w:firstColumn="0" w:lastColumn="0" w:noHBand="0" w:noVBand="0"/>
      </w:tblPr>
      <w:tblGrid>
        <w:gridCol w:w="567"/>
        <w:gridCol w:w="2268"/>
        <w:gridCol w:w="6917"/>
      </w:tblGrid>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Name:</w:t>
            </w:r>
          </w:p>
        </w:tc>
        <w:tc>
          <w:tcPr>
            <w:tcW w:w="6917" w:type="dxa"/>
            <w:shd w:val="clear" w:color="auto" w:fill="auto"/>
          </w:tcPr>
          <w:p w:rsidR="00587DEF" w:rsidRPr="00D31658" w:rsidRDefault="00587DEF" w:rsidP="00BA482C">
            <w:r w:rsidRPr="00D31658">
              <w:t>Received SRTCP Packets Protected by Master Key</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Statistic ID:</w:t>
            </w:r>
          </w:p>
        </w:tc>
        <w:tc>
          <w:tcPr>
            <w:tcW w:w="6917" w:type="dxa"/>
            <w:shd w:val="clear" w:color="auto" w:fill="auto"/>
          </w:tcPr>
          <w:p w:rsidR="00587DEF" w:rsidRPr="00D31658" w:rsidRDefault="00587DEF" w:rsidP="00BA482C">
            <w:r w:rsidRPr="00D31658">
              <w:t>rcpk (0x0006)</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Description:</w:t>
            </w:r>
          </w:p>
        </w:tc>
        <w:tc>
          <w:tcPr>
            <w:tcW w:w="6917" w:type="dxa"/>
            <w:shd w:val="clear" w:color="auto" w:fill="auto"/>
          </w:tcPr>
          <w:p w:rsidR="00587DEF" w:rsidRPr="00D31658" w:rsidRDefault="00587DEF" w:rsidP="00BA482C">
            <w:r w:rsidRPr="00D31658">
              <w:t>This statistic logs the number of received SRTCP packets that were protected by each of the current master key(s).</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Type:</w:t>
            </w:r>
          </w:p>
        </w:tc>
        <w:tc>
          <w:tcPr>
            <w:tcW w:w="6917" w:type="dxa"/>
            <w:shd w:val="clear" w:color="auto" w:fill="auto"/>
          </w:tcPr>
          <w:p w:rsidR="00587DEF" w:rsidRPr="00D31658" w:rsidRDefault="00587DEF" w:rsidP="00BA482C">
            <w:r w:rsidRPr="00D31658">
              <w:t>Sub-list of Unsigned Integer. Each element in the list corresponds to one of the decrypting master keys. The mapping between keys and list positions depends on the key management scheme employed.</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Possible values:</w:t>
            </w:r>
          </w:p>
        </w:tc>
        <w:tc>
          <w:tcPr>
            <w:tcW w:w="6917" w:type="dxa"/>
            <w:shd w:val="clear" w:color="auto" w:fill="auto"/>
          </w:tcPr>
          <w:p w:rsidR="00587DEF" w:rsidRPr="00D31658" w:rsidRDefault="00587DEF" w:rsidP="00BA482C">
            <w:r w:rsidRPr="00D31658">
              <w:t>Any non-negative value</w:t>
            </w:r>
          </w:p>
        </w:tc>
      </w:tr>
      <w:tr w:rsidR="00587DEF" w:rsidRPr="00D31658" w:rsidTr="00BA482C">
        <w:tc>
          <w:tcPr>
            <w:tcW w:w="567" w:type="dxa"/>
            <w:shd w:val="clear" w:color="auto" w:fill="auto"/>
          </w:tcPr>
          <w:p w:rsidR="00587DEF" w:rsidRPr="00D31658" w:rsidRDefault="00587DEF" w:rsidP="00BA482C"/>
        </w:tc>
        <w:tc>
          <w:tcPr>
            <w:tcW w:w="2268" w:type="dxa"/>
            <w:shd w:val="clear" w:color="auto" w:fill="auto"/>
          </w:tcPr>
          <w:p w:rsidR="00587DEF" w:rsidRPr="00D31658" w:rsidRDefault="00587DEF" w:rsidP="00BA482C">
            <w:pPr>
              <w:rPr>
                <w:b/>
                <w:bCs/>
              </w:rPr>
            </w:pPr>
            <w:r w:rsidRPr="00D31658">
              <w:rPr>
                <w:b/>
                <w:bCs/>
              </w:rPr>
              <w:t>Level:</w:t>
            </w:r>
          </w:p>
        </w:tc>
        <w:tc>
          <w:tcPr>
            <w:tcW w:w="6917" w:type="dxa"/>
            <w:shd w:val="clear" w:color="auto" w:fill="auto"/>
          </w:tcPr>
          <w:p w:rsidR="00587DEF" w:rsidRPr="00D31658" w:rsidRDefault="00587DEF" w:rsidP="00BA482C">
            <w:r w:rsidRPr="00D31658">
              <w:t>Stream</w:t>
            </w:r>
            <w:r w:rsidRPr="00D31658" w:rsidDel="00646740">
              <w:t xml:space="preserve"> </w:t>
            </w:r>
          </w:p>
        </w:tc>
      </w:tr>
    </w:tbl>
    <w:p w:rsidR="00587DEF" w:rsidRPr="00D31658" w:rsidRDefault="00587DEF" w:rsidP="00587DEF">
      <w:pPr>
        <w:pStyle w:val="Heading2"/>
      </w:pPr>
      <w:bookmarkStart w:id="336" w:name="_Toc197259129"/>
      <w:bookmarkStart w:id="337" w:name="_Toc256041280"/>
      <w:bookmarkStart w:id="338" w:name="_Toc266461588"/>
      <w:bookmarkStart w:id="339" w:name="_Toc266461675"/>
      <w:bookmarkStart w:id="340" w:name="_Toc273552675"/>
      <w:bookmarkStart w:id="341" w:name="_Toc274230817"/>
      <w:bookmarkStart w:id="342" w:name="_Toc279393200"/>
      <w:bookmarkStart w:id="343" w:name="_Toc433036572"/>
      <w:bookmarkStart w:id="344" w:name="_Toc449516501"/>
      <w:bookmarkEnd w:id="317"/>
      <w:r w:rsidRPr="00D31658">
        <w:t>6.5</w:t>
      </w:r>
      <w:r w:rsidRPr="00D31658">
        <w:tab/>
        <w:t>Error</w:t>
      </w:r>
      <w:r w:rsidRPr="00D31658">
        <w:rPr>
          <w:snapToGrid w:val="0"/>
        </w:rPr>
        <w:t xml:space="preserve"> codes</w:t>
      </w:r>
      <w:bookmarkEnd w:id="336"/>
      <w:bookmarkEnd w:id="337"/>
      <w:bookmarkEnd w:id="338"/>
      <w:bookmarkEnd w:id="339"/>
      <w:bookmarkEnd w:id="340"/>
      <w:bookmarkEnd w:id="341"/>
      <w:bookmarkEnd w:id="342"/>
      <w:bookmarkEnd w:id="343"/>
      <w:bookmarkEnd w:id="344"/>
    </w:p>
    <w:p w:rsidR="00587DEF" w:rsidRPr="00D31658" w:rsidRDefault="00587DEF" w:rsidP="00587DEF">
      <w:r w:rsidRPr="00D31658">
        <w:t>None.</w:t>
      </w:r>
    </w:p>
    <w:p w:rsidR="00587DEF" w:rsidRPr="00D31658" w:rsidRDefault="00587DEF" w:rsidP="00587DEF">
      <w:pPr>
        <w:pStyle w:val="Heading2"/>
      </w:pPr>
      <w:bookmarkStart w:id="345" w:name="_Toc197259130"/>
      <w:bookmarkStart w:id="346" w:name="_Toc256041281"/>
      <w:bookmarkStart w:id="347" w:name="_Toc266461589"/>
      <w:bookmarkStart w:id="348" w:name="_Toc266461676"/>
      <w:bookmarkStart w:id="349" w:name="_Toc273552676"/>
      <w:bookmarkStart w:id="350" w:name="_Toc274230818"/>
      <w:bookmarkStart w:id="351" w:name="_Toc279393201"/>
      <w:bookmarkStart w:id="352" w:name="_Toc433036573"/>
      <w:bookmarkStart w:id="353" w:name="_Toc449516502"/>
      <w:r w:rsidRPr="00D31658">
        <w:t>6.6</w:t>
      </w:r>
      <w:r w:rsidRPr="00D31658">
        <w:tab/>
        <w:t>Procedures</w:t>
      </w:r>
      <w:bookmarkEnd w:id="345"/>
      <w:bookmarkEnd w:id="346"/>
      <w:bookmarkEnd w:id="347"/>
      <w:bookmarkEnd w:id="348"/>
      <w:bookmarkEnd w:id="349"/>
      <w:bookmarkEnd w:id="350"/>
      <w:bookmarkEnd w:id="351"/>
      <w:bookmarkEnd w:id="352"/>
      <w:bookmarkEnd w:id="353"/>
    </w:p>
    <w:p w:rsidR="00587DEF" w:rsidRPr="00D31658" w:rsidRDefault="00587DEF" w:rsidP="00587DEF">
      <w:pPr>
        <w:tabs>
          <w:tab w:val="left" w:pos="567"/>
          <w:tab w:val="left" w:pos="2552"/>
        </w:tabs>
        <w:ind w:left="567" w:hanging="567"/>
        <w:rPr>
          <w:ins w:id="354" w:author="Author"/>
          <w:i/>
          <w:iCs/>
          <w:highlight w:val="yellow"/>
        </w:rPr>
      </w:pPr>
      <w:ins w:id="355" w:author="Author">
        <w:r w:rsidRPr="00D31658">
          <w:rPr>
            <w:i/>
            <w:iCs/>
            <w:highlight w:val="yellow"/>
          </w:rPr>
          <w:t>{</w:t>
        </w:r>
        <w:r w:rsidRPr="00D31658">
          <w:rPr>
            <w:b/>
            <w:bCs/>
            <w:i/>
            <w:iCs/>
            <w:highlight w:val="yellow"/>
          </w:rPr>
          <w:t>Editor's note</w:t>
        </w:r>
        <w:r w:rsidRPr="00D31658">
          <w:rPr>
            <w:i/>
            <w:iCs/>
            <w:highlight w:val="yellow"/>
          </w:rPr>
          <w:t xml:space="preserve"> (2014-11): any impact on </w:t>
        </w:r>
        <w:r w:rsidRPr="00D31658">
          <w:rPr>
            <w:b/>
            <w:bCs/>
            <w:i/>
            <w:iCs/>
            <w:highlight w:val="yellow"/>
          </w:rPr>
          <w:t>procedures</w:t>
        </w:r>
        <w:r w:rsidRPr="00D31658">
          <w:rPr>
            <w:i/>
            <w:iCs/>
            <w:highlight w:val="yellow"/>
          </w:rPr>
          <w:t xml:space="preserve"> by DTLS-SRTP based key management? For instance: </w:t>
        </w:r>
        <w:r w:rsidRPr="00D31658">
          <w:rPr>
            <w:i/>
            <w:iCs/>
            <w:highlight w:val="yellow"/>
          </w:rPr>
          <w:br/>
          <w:t xml:space="preserve">procedure: </w:t>
        </w:r>
        <w:r w:rsidRPr="00D31658">
          <w:rPr>
            <w:i/>
            <w:iCs/>
            <w:highlight w:val="yellow"/>
          </w:rPr>
          <w:tab/>
          <w:t xml:space="preserve">IF </w:t>
        </w:r>
        <w:r w:rsidRPr="00D31658">
          <w:rPr>
            <w:b/>
            <w:bCs/>
            <w:i/>
            <w:iCs/>
            <w:highlight w:val="yellow"/>
          </w:rPr>
          <w:t>srtp/km</w:t>
        </w:r>
        <w:r w:rsidRPr="00D31658">
          <w:rPr>
            <w:i/>
            <w:iCs/>
            <w:highlight w:val="yellow"/>
          </w:rPr>
          <w:t xml:space="preserve"> = "DTLS-SRTP </w:t>
        </w:r>
        <w:r w:rsidRPr="00D31658">
          <w:rPr>
            <w:i/>
            <w:iCs/>
            <w:highlight w:val="yellow"/>
          </w:rPr>
          <w:br/>
        </w:r>
        <w:r w:rsidRPr="00D31658">
          <w:rPr>
            <w:i/>
            <w:iCs/>
            <w:highlight w:val="yellow"/>
          </w:rPr>
          <w:tab/>
          <w:t xml:space="preserve">THEN </w:t>
        </w:r>
        <w:r w:rsidRPr="00D31658">
          <w:rPr>
            <w:b/>
            <w:bCs/>
            <w:i/>
            <w:iCs/>
            <w:highlight w:val="yellow"/>
          </w:rPr>
          <w:t>srtp/set</w:t>
        </w:r>
        <w:r w:rsidRPr="00D31658">
          <w:rPr>
            <w:i/>
            <w:iCs/>
            <w:highlight w:val="yellow"/>
          </w:rPr>
          <w:t xml:space="preserve"> = only {NULL, AES_CM_128} }</w:t>
        </w:r>
      </w:ins>
    </w:p>
    <w:p w:rsidR="00587DEF" w:rsidRPr="00D31658" w:rsidRDefault="00587DEF" w:rsidP="00587DEF">
      <w:pPr>
        <w:ind w:left="567" w:hanging="567"/>
        <w:rPr>
          <w:ins w:id="356" w:author="Author"/>
          <w:i/>
          <w:iCs/>
          <w:highlight w:val="yellow"/>
        </w:rPr>
      </w:pPr>
      <w:ins w:id="357" w:author="Author">
        <w:r w:rsidRPr="00D31658">
          <w:t>{</w:t>
        </w:r>
        <w:r w:rsidRPr="00D31658">
          <w:rPr>
            <w:b/>
            <w:bCs/>
            <w:i/>
            <w:iCs/>
            <w:highlight w:val="yellow"/>
          </w:rPr>
          <w:t>Editor's note</w:t>
        </w:r>
        <w:r w:rsidRPr="00D31658">
          <w:rPr>
            <w:i/>
            <w:iCs/>
            <w:highlight w:val="yellow"/>
          </w:rPr>
          <w:t xml:space="preserve"> (2015-06): analysis of DTLS-SRTP applicability (see also discussion/framework in </w:t>
        </w:r>
        <w:r w:rsidRPr="00D31658">
          <w:rPr>
            <w:b/>
            <w:bCs/>
            <w:i/>
            <w:iCs/>
            <w:highlight w:val="yellow"/>
          </w:rPr>
          <w:t>AVD-4744</w:t>
        </w:r>
        <w:r w:rsidRPr="00D31658">
          <w:rPr>
            <w:i/>
            <w:iCs/>
            <w:highlight w:val="yellow"/>
          </w:rPr>
          <w:t xml:space="preserve">), - results &amp; comments: </w:t>
        </w:r>
        <w:r w:rsidRPr="00D31658">
          <w:rPr>
            <w:i/>
            <w:iCs/>
            <w:highlight w:val="yellow"/>
          </w:rPr>
          <w:br/>
          <w:t>=&gt; YES, If srtp/km = DTLS-SRPT, then other properties or propertiy values might not be applicable!}</w:t>
        </w:r>
      </w:ins>
    </w:p>
    <w:p w:rsidR="00587DEF" w:rsidRPr="00D31658" w:rsidRDefault="00587DEF" w:rsidP="00587DEF">
      <w:pPr>
        <w:ind w:left="567" w:hanging="567"/>
        <w:rPr>
          <w:ins w:id="358" w:author="Author"/>
          <w:i/>
          <w:iCs/>
          <w:color w:val="FF0000"/>
          <w:highlight w:val="yellow"/>
        </w:rPr>
      </w:pPr>
      <w:ins w:id="359" w:author="Author">
        <w:r w:rsidRPr="00D31658">
          <w:rPr>
            <w:i/>
            <w:iCs/>
            <w:color w:val="FF0000"/>
            <w:highlight w:val="yellow"/>
          </w:rPr>
          <w:t>{</w:t>
        </w:r>
        <w:r w:rsidRPr="00D31658">
          <w:rPr>
            <w:b/>
            <w:bCs/>
            <w:i/>
            <w:iCs/>
            <w:highlight w:val="yellow"/>
          </w:rPr>
          <w:t>Editor's note</w:t>
        </w:r>
        <w:r w:rsidRPr="00D31658">
          <w:rPr>
            <w:i/>
            <w:iCs/>
            <w:color w:val="FF0000"/>
            <w:highlight w:val="yellow"/>
          </w:rPr>
          <w:t xml:space="preserve"> (2015-10): Proposal: srtp/set and srtp/sat are only applicable for srtp/km =  "SDES". For srtp/km = "DTLS-SRTP" the H.248.93(DTLS) poperty dtlscn/dssp is used.}</w:t>
        </w:r>
      </w:ins>
    </w:p>
    <w:p w:rsidR="00587DEF" w:rsidRPr="00D31658" w:rsidRDefault="00587DEF" w:rsidP="00587DEF">
      <w:pPr>
        <w:pStyle w:val="Heading3"/>
      </w:pPr>
      <w:bookmarkStart w:id="360" w:name="_Toc256041282"/>
      <w:bookmarkStart w:id="361" w:name="_Toc266461590"/>
      <w:bookmarkStart w:id="362" w:name="_Toc266461677"/>
      <w:bookmarkStart w:id="363" w:name="_Toc273552677"/>
      <w:bookmarkStart w:id="364" w:name="_Toc433036574"/>
      <w:bookmarkStart w:id="365" w:name="_Toc449516503"/>
      <w:r w:rsidRPr="00D31658">
        <w:t>6.6.1</w:t>
      </w:r>
      <w:r w:rsidRPr="00D31658">
        <w:tab/>
        <w:t>Determining cryptographic capabilities</w:t>
      </w:r>
      <w:bookmarkEnd w:id="360"/>
      <w:bookmarkEnd w:id="361"/>
      <w:bookmarkEnd w:id="362"/>
      <w:bookmarkEnd w:id="363"/>
      <w:bookmarkEnd w:id="364"/>
      <w:bookmarkEnd w:id="365"/>
    </w:p>
    <w:p w:rsidR="00587DEF" w:rsidRPr="00D31658" w:rsidRDefault="00587DEF" w:rsidP="00587DEF">
      <w:r w:rsidRPr="00D31658">
        <w:t xml:space="preserve">The MGC can determine the cryptographic transforms that an MG supports </w:t>
      </w:r>
      <w:ins w:id="366" w:author="Author">
        <w:r w:rsidRPr="00D31658">
          <w:t xml:space="preserve">for the “SDES” key management scheme </w:t>
        </w:r>
      </w:ins>
      <w:r w:rsidRPr="00D31658">
        <w:t xml:space="preserve">by auditing the value of the </w:t>
      </w:r>
      <w:r w:rsidRPr="00D31658">
        <w:rPr>
          <w:i/>
          <w:iCs/>
        </w:rPr>
        <w:t>Supported Encryption Transforms</w:t>
      </w:r>
      <w:r w:rsidRPr="00D31658">
        <w:t xml:space="preserve"> (</w:t>
      </w:r>
      <w:r w:rsidRPr="00D31658">
        <w:rPr>
          <w:i/>
          <w:iCs/>
        </w:rPr>
        <w:t>set</w:t>
      </w:r>
      <w:r w:rsidRPr="00D31658">
        <w:t xml:space="preserve">) and </w:t>
      </w:r>
      <w:r w:rsidRPr="00D31658">
        <w:rPr>
          <w:i/>
          <w:iCs/>
        </w:rPr>
        <w:t>Supported Authentication Transforms</w:t>
      </w:r>
      <w:r w:rsidRPr="00D31658">
        <w:t xml:space="preserve"> (</w:t>
      </w:r>
      <w:r w:rsidRPr="00D31658">
        <w:rPr>
          <w:i/>
          <w:iCs/>
        </w:rPr>
        <w:t>sat</w:t>
      </w:r>
      <w:r w:rsidRPr="00D31658">
        <w:t>) properties. Usually, these properties are only available on the Root termination, and convey the cryptographic capabilities of the MG as a whole. However, it is possible that some use-cases will call for the support of these properties on non-Root terminations. One example would be a case where different terminations have different cryptographic capabilities.</w:t>
      </w:r>
    </w:p>
    <w:p w:rsidR="00587DEF" w:rsidRPr="00D31658" w:rsidRDefault="00587DEF" w:rsidP="00587DEF">
      <w:pPr>
        <w:rPr>
          <w:ins w:id="367" w:author="Author"/>
        </w:rPr>
      </w:pPr>
      <w:r w:rsidRPr="00D31658">
        <w:t xml:space="preserve">The </w:t>
      </w:r>
      <w:r w:rsidRPr="00D31658">
        <w:rPr>
          <w:i/>
          <w:iCs/>
        </w:rPr>
        <w:t>Supported Encryption Transforms</w:t>
      </w:r>
      <w:r w:rsidRPr="00D31658">
        <w:t xml:space="preserve"> and </w:t>
      </w:r>
      <w:r w:rsidRPr="00D31658">
        <w:rPr>
          <w:i/>
          <w:iCs/>
        </w:rPr>
        <w:t>Supported Authentication Transforms</w:t>
      </w:r>
      <w:r w:rsidRPr="00D31658">
        <w:t xml:space="preserve"> properties declare a value for the NULL cipher and the NULL authentication algorithm respectively. By including these values, a MG explicitly indicates that its policy allows the use of unencrypted and/or unauthenticated SRTP and SRTCP packets. Note that, in accordance with [IETF RFC 3711], SRTCP packets must be authenticated using a non-NULL algorithm, regardless of the declared support of the NULL authentication algorithm.</w:t>
      </w:r>
    </w:p>
    <w:p w:rsidR="00587DEF" w:rsidRPr="00D31658" w:rsidRDefault="00587DEF" w:rsidP="00587DEF">
      <w:ins w:id="368" w:author="Author">
        <w:r w:rsidRPr="00D31658">
          <w:t xml:space="preserve">To determine the cryptographic capability for the "DTLS-SRTP" key management scheme, the MGC may audit the </w:t>
        </w:r>
        <w:r w:rsidRPr="00D31658">
          <w:rPr>
            <w:i/>
            <w:iCs/>
          </w:rPr>
          <w:t xml:space="preserve">DTLS-SRTP protection profiles (dtlscn/dspp) </w:t>
        </w:r>
        <w:r w:rsidRPr="00D31658">
          <w:t xml:space="preserve">property from the </w:t>
        </w:r>
        <w:r w:rsidRPr="00D31658">
          <w:rPr>
            <w:i/>
            <w:iCs/>
            <w:rPrChange w:id="369" w:author="Author">
              <w:rPr/>
            </w:rPrChange>
          </w:rPr>
          <w:t>dtlscn</w:t>
        </w:r>
        <w:r w:rsidRPr="00D31658">
          <w:t xml:space="preserve"> package in [ITU-T H.248.90].</w:t>
        </w:r>
      </w:ins>
    </w:p>
    <w:p w:rsidR="00587DEF" w:rsidRPr="00D31658" w:rsidRDefault="00587DEF" w:rsidP="00587DEF">
      <w:pPr>
        <w:pStyle w:val="Heading3"/>
      </w:pPr>
      <w:bookmarkStart w:id="370" w:name="_Toc256041283"/>
      <w:bookmarkStart w:id="371" w:name="_Toc266461591"/>
      <w:bookmarkStart w:id="372" w:name="_Toc266461678"/>
      <w:bookmarkStart w:id="373" w:name="_Toc273552678"/>
      <w:bookmarkStart w:id="374" w:name="_Toc433036575"/>
      <w:bookmarkStart w:id="375" w:name="_Toc449516504"/>
      <w:r w:rsidRPr="00D31658">
        <w:t>6.6.2</w:t>
      </w:r>
      <w:r w:rsidRPr="00D31658">
        <w:tab/>
        <w:t>Key management</w:t>
      </w:r>
      <w:bookmarkEnd w:id="370"/>
      <w:bookmarkEnd w:id="371"/>
      <w:bookmarkEnd w:id="372"/>
      <w:bookmarkEnd w:id="373"/>
      <w:bookmarkEnd w:id="374"/>
      <w:bookmarkEnd w:id="375"/>
    </w:p>
    <w:p w:rsidR="00587DEF" w:rsidRPr="00D31658" w:rsidRDefault="00587DEF" w:rsidP="00587DEF">
      <w:r w:rsidRPr="00D31658">
        <w:t xml:space="preserve">The SRTP package does not define protocol elements for performing SRTP key management. Instead, the </w:t>
      </w:r>
      <w:r w:rsidRPr="00D31658">
        <w:rPr>
          <w:i/>
          <w:iCs/>
        </w:rPr>
        <w:t>Key Management Scheme</w:t>
      </w:r>
      <w:r w:rsidRPr="00D31658">
        <w:t xml:space="preserve"> (</w:t>
      </w:r>
      <w:r w:rsidRPr="00D31658">
        <w:rPr>
          <w:i/>
          <w:iCs/>
        </w:rPr>
        <w:t>km</w:t>
      </w:r>
      <w:r w:rsidRPr="00D31658">
        <w:t>) property allows the MGC to indicate the use of one of several, already established, key management schemes.</w:t>
      </w:r>
    </w:p>
    <w:p w:rsidR="00587DEF" w:rsidRPr="00D31658" w:rsidRDefault="00587DEF" w:rsidP="00587DEF">
      <w:pPr>
        <w:rPr>
          <w:ins w:id="376" w:author="Author"/>
        </w:rPr>
      </w:pPr>
      <w:r w:rsidRPr="00D31658">
        <w:t xml:space="preserve">The </w:t>
      </w:r>
      <w:ins w:id="377" w:author="Author">
        <w:r w:rsidRPr="00D31658">
          <w:t>two</w:t>
        </w:r>
      </w:ins>
      <w:del w:id="378" w:author="Author">
        <w:r w:rsidRPr="00D31658" w:rsidDel="00796E9F">
          <w:delText>only</w:delText>
        </w:r>
      </w:del>
      <w:r w:rsidRPr="00D31658">
        <w:t xml:space="preserve"> key management scheme</w:t>
      </w:r>
      <w:ins w:id="379" w:author="Author">
        <w:r w:rsidRPr="00D31658">
          <w:t>s</w:t>
        </w:r>
      </w:ins>
      <w:r w:rsidRPr="00D31658">
        <w:t xml:space="preserve"> supported by version </w:t>
      </w:r>
      <w:del w:id="380" w:author="Author">
        <w:r w:rsidRPr="00D31658" w:rsidDel="00796E9F">
          <w:delText xml:space="preserve">1 </w:delText>
        </w:r>
      </w:del>
      <w:ins w:id="381" w:author="Author">
        <w:r w:rsidRPr="00D31658">
          <w:t xml:space="preserve">2 </w:t>
        </w:r>
      </w:ins>
      <w:r w:rsidRPr="00D31658">
        <w:t>of the package is the use of SDP security descriptions (see [IETF RFC 4568]) in the Local and Remote Descriptors</w:t>
      </w:r>
      <w:ins w:id="382" w:author="Author">
        <w:r w:rsidRPr="00D31658">
          <w:t xml:space="preserve"> and the use of DTLS-SRTP</w:t>
        </w:r>
      </w:ins>
      <w:r w:rsidRPr="00D31658">
        <w:t>. Further details about the adaptation of these security descriptions for use in ITU-T H.248 are provided in clause 7</w:t>
      </w:r>
      <w:ins w:id="383" w:author="Author">
        <w:r w:rsidRPr="00D31658">
          <w:t xml:space="preserve"> and 8</w:t>
        </w:r>
      </w:ins>
      <w:r w:rsidRPr="00D31658">
        <w:t xml:space="preserve">. </w:t>
      </w:r>
    </w:p>
    <w:p w:rsidR="00587DEF" w:rsidRPr="00D31658" w:rsidRDefault="00587DEF">
      <w:pPr>
        <w:pStyle w:val="Note"/>
        <w:pPrChange w:id="384" w:author="Author">
          <w:pPr/>
        </w:pPrChange>
      </w:pPr>
      <w:ins w:id="385" w:author="Author">
        <w:r w:rsidRPr="00D31658">
          <w:t>NOTE –</w:t>
        </w:r>
        <w:del w:id="386" w:author="Author">
          <w:r w:rsidRPr="00D31658" w:rsidDel="00796E9F">
            <w:delText xml:space="preserve"> H.248.77 (09/2010) srtp package version 1: </w:delText>
          </w:r>
        </w:del>
      </w:ins>
      <w:r w:rsidRPr="00D31658">
        <w:t>Future versions of this package may allow the use of additional key management schemes, for example, SDP key management extensions (see [b</w:t>
      </w:r>
      <w:r w:rsidRPr="00D31658">
        <w:noBreakHyphen/>
        <w:t>IETF RFC 4567]).</w:t>
      </w:r>
    </w:p>
    <w:p w:rsidR="00587DEF" w:rsidRPr="00D31658" w:rsidRDefault="00587DEF" w:rsidP="00587DEF">
      <w:r w:rsidRPr="00D31658">
        <w:t xml:space="preserve">By default, the value of the </w:t>
      </w:r>
      <w:r w:rsidRPr="00D31658">
        <w:rPr>
          <w:i/>
          <w:iCs/>
        </w:rPr>
        <w:t>Key Management Scheme</w:t>
      </w:r>
      <w:r w:rsidRPr="00D31658">
        <w:t xml:space="preserve"> property is "None"; indicating that no key management is used, and therefore SRTP is not employed. This prevents an MGC that is unaware of this package from inadvertently "turning on" SRTP through the careless inclusion of SDP parameters in the Local and Remote Descriptors.</w:t>
      </w:r>
    </w:p>
    <w:p w:rsidR="00587DEF" w:rsidRPr="00D31658" w:rsidRDefault="00587DEF" w:rsidP="00587DEF">
      <w:pPr>
        <w:pStyle w:val="Heading3"/>
      </w:pPr>
      <w:bookmarkStart w:id="387" w:name="_Toc256041284"/>
      <w:bookmarkStart w:id="388" w:name="_Toc266461592"/>
      <w:bookmarkStart w:id="389" w:name="_Toc266461679"/>
      <w:bookmarkStart w:id="390" w:name="_Toc273552679"/>
      <w:bookmarkStart w:id="391" w:name="_Toc433036576"/>
      <w:bookmarkStart w:id="392" w:name="_Toc449516505"/>
      <w:r w:rsidRPr="00D31658">
        <w:t>6.6.3</w:t>
      </w:r>
      <w:r w:rsidRPr="00D31658">
        <w:tab/>
        <w:t>Master key lifetime</w:t>
      </w:r>
      <w:bookmarkEnd w:id="387"/>
      <w:bookmarkEnd w:id="388"/>
      <w:bookmarkEnd w:id="389"/>
      <w:bookmarkEnd w:id="390"/>
      <w:bookmarkEnd w:id="391"/>
      <w:bookmarkEnd w:id="392"/>
    </w:p>
    <w:p w:rsidR="00587DEF" w:rsidRPr="00D31658" w:rsidRDefault="00587DEF" w:rsidP="00587DEF">
      <w:r w:rsidRPr="00D31658">
        <w:t xml:space="preserve">SRTP master keys have a limited lifetime, measured in the number of SRTP and SRTCP packets that may be protected using the same key. The </w:t>
      </w:r>
      <w:r w:rsidRPr="00D31658">
        <w:rPr>
          <w:i/>
          <w:iCs/>
        </w:rPr>
        <w:t>Master Key Expiry</w:t>
      </w:r>
      <w:r w:rsidRPr="00D31658">
        <w:t xml:space="preserve"> (</w:t>
      </w:r>
      <w:r w:rsidRPr="00D31658">
        <w:rPr>
          <w:i/>
          <w:iCs/>
        </w:rPr>
        <w:t>mke</w:t>
      </w:r>
      <w:r w:rsidRPr="00D31658">
        <w:t xml:space="preserve">) event allows the MGC to be notified when the master key is close to being, or has already been exhausted. The MG notifies this event based on the expiry status of the key used to encrypt and authenticate sent packets. No notification is generated regarding the expiry of the decrypting master key used for handling received packets. </w:t>
      </w:r>
    </w:p>
    <w:p w:rsidR="00587DEF" w:rsidRPr="00D31658" w:rsidRDefault="00587DEF" w:rsidP="00587DEF">
      <w:r w:rsidRPr="00D31658">
        <w:t xml:space="preserve">The </w:t>
      </w:r>
      <w:r w:rsidRPr="00D31658">
        <w:rPr>
          <w:i/>
          <w:iCs/>
        </w:rPr>
        <w:t>SRTP Watermark</w:t>
      </w:r>
      <w:r w:rsidRPr="00D31658">
        <w:t xml:space="preserve"> (</w:t>
      </w:r>
      <w:r w:rsidRPr="00D31658">
        <w:rPr>
          <w:i/>
          <w:iCs/>
        </w:rPr>
        <w:t>rtpw</w:t>
      </w:r>
      <w:r w:rsidRPr="00D31658">
        <w:t xml:space="preserve">) and </w:t>
      </w:r>
      <w:r w:rsidRPr="00D31658">
        <w:rPr>
          <w:i/>
          <w:iCs/>
        </w:rPr>
        <w:t>SRTCP Watermark</w:t>
      </w:r>
      <w:r w:rsidRPr="00D31658">
        <w:t xml:space="preserve"> (</w:t>
      </w:r>
      <w:r w:rsidRPr="00D31658">
        <w:rPr>
          <w:i/>
          <w:iCs/>
        </w:rPr>
        <w:t>rtcpw</w:t>
      </w:r>
      <w:r w:rsidRPr="00D31658">
        <w:t xml:space="preserve">) event parameters allow the MGC to control how long before key exhaustion the </w:t>
      </w:r>
      <w:r w:rsidRPr="00D31658">
        <w:rPr>
          <w:i/>
          <w:iCs/>
        </w:rPr>
        <w:t>mke</w:t>
      </w:r>
      <w:r w:rsidRPr="00D31658">
        <w:t xml:space="preserve"> event is first notified. If the value of the relevant watermark is different from 0, the MG shall generate the event when the master key has been used for (lifetime – </w:t>
      </w:r>
      <w:r w:rsidRPr="00D31658">
        <w:rPr>
          <w:i/>
          <w:iCs/>
        </w:rPr>
        <w:t>rtpw</w:t>
      </w:r>
      <w:r w:rsidRPr="00D31658">
        <w:t>) SRTP packets or (lifetime – </w:t>
      </w:r>
      <w:r w:rsidRPr="00D31658">
        <w:rPr>
          <w:i/>
          <w:iCs/>
        </w:rPr>
        <w:t>rtcpw</w:t>
      </w:r>
      <w:r w:rsidRPr="00D31658">
        <w:t>) SRTCP packets (whichever happens first). For example, if the key lifetime is 2</w:t>
      </w:r>
      <w:r w:rsidRPr="00D31658">
        <w:rPr>
          <w:vertAlign w:val="superscript"/>
        </w:rPr>
        <w:t>20</w:t>
      </w:r>
      <w:r w:rsidRPr="00D31658">
        <w:t xml:space="preserve">, and </w:t>
      </w:r>
      <w:r w:rsidRPr="00D31658">
        <w:rPr>
          <w:i/>
          <w:iCs/>
        </w:rPr>
        <w:t>rtpw</w:t>
      </w:r>
      <w:r w:rsidRPr="00D31658">
        <w:t xml:space="preserve"> and </w:t>
      </w:r>
      <w:r w:rsidRPr="00D31658">
        <w:rPr>
          <w:i/>
          <w:iCs/>
        </w:rPr>
        <w:t>rtcpw</w:t>
      </w:r>
      <w:r w:rsidRPr="00D31658">
        <w:t xml:space="preserve"> are both equal to 2</w:t>
      </w:r>
      <w:r w:rsidRPr="00D31658">
        <w:rPr>
          <w:vertAlign w:val="superscript"/>
        </w:rPr>
        <w:t>16</w:t>
      </w:r>
      <w:r w:rsidRPr="00D31658">
        <w:t>, the event will be notified after (2</w:t>
      </w:r>
      <w:r w:rsidRPr="00D31658">
        <w:rPr>
          <w:vertAlign w:val="superscript"/>
        </w:rPr>
        <w:t>20</w:t>
      </w:r>
      <w:r w:rsidRPr="00D31658">
        <w:t>–2</w:t>
      </w:r>
      <w:r w:rsidRPr="00D31658">
        <w:rPr>
          <w:vertAlign w:val="superscript"/>
        </w:rPr>
        <w:t>16</w:t>
      </w:r>
      <w:r w:rsidRPr="00D31658">
        <w:t xml:space="preserve"> = 983040) SRTP or SRTCP packets have been protected by that key.</w:t>
      </w:r>
    </w:p>
    <w:p w:rsidR="00587DEF" w:rsidRPr="00D31658" w:rsidRDefault="00587DEF" w:rsidP="00587DEF">
      <w:r w:rsidRPr="00D31658">
        <w:t xml:space="preserve">Regardless of the value of the </w:t>
      </w:r>
      <w:r w:rsidRPr="00D31658">
        <w:rPr>
          <w:i/>
          <w:iCs/>
        </w:rPr>
        <w:t>rtpw</w:t>
      </w:r>
      <w:r w:rsidRPr="00D31658">
        <w:t xml:space="preserve"> and </w:t>
      </w:r>
      <w:r w:rsidRPr="00D31658">
        <w:rPr>
          <w:i/>
          <w:iCs/>
        </w:rPr>
        <w:t>rtcpw</w:t>
      </w:r>
      <w:r w:rsidRPr="00D31658">
        <w:t xml:space="preserve"> parameters, the </w:t>
      </w:r>
      <w:r w:rsidRPr="00D31658">
        <w:rPr>
          <w:i/>
          <w:iCs/>
        </w:rPr>
        <w:t>Master Key Expiry</w:t>
      </w:r>
      <w:r w:rsidRPr="00D31658">
        <w:t xml:space="preserve"> event shall be notified by the MG when the master key has fully expired and can no longer be used. The MGC can differentiate whether the master key has already expired or only the SRTP/SRTCP watermark was crossed through the </w:t>
      </w:r>
      <w:r w:rsidRPr="00D31658">
        <w:rPr>
          <w:i/>
          <w:iCs/>
        </w:rPr>
        <w:t>Key Expired</w:t>
      </w:r>
      <w:r w:rsidRPr="00D31658">
        <w:t xml:space="preserve"> parameter.</w:t>
      </w:r>
    </w:p>
    <w:p w:rsidR="00587DEF" w:rsidRPr="00D31658" w:rsidRDefault="00587DEF" w:rsidP="00587DEF">
      <w:r w:rsidRPr="00D31658">
        <w:t>When several master keys can be used by the MG</w:t>
      </w:r>
      <w:ins w:id="393" w:author="Author">
        <w:r w:rsidRPr="00D31658">
          <w:t xml:space="preserve"> (only applicable if the </w:t>
        </w:r>
        <w:r w:rsidRPr="00D31658">
          <w:rPr>
            <w:i/>
            <w:iCs/>
          </w:rPr>
          <w:t>Key Management Scheme</w:t>
        </w:r>
        <w:r w:rsidRPr="00D31658">
          <w:t xml:space="preserve"> property is set to "SDES")</w:t>
        </w:r>
      </w:ins>
      <w:r w:rsidRPr="00D31658">
        <w:t xml:space="preserve">, the gateway shall generate the </w:t>
      </w:r>
      <w:r w:rsidRPr="00D31658">
        <w:rPr>
          <w:i/>
          <w:iCs/>
        </w:rPr>
        <w:t>mke</w:t>
      </w:r>
      <w:r w:rsidRPr="00D31658">
        <w:t xml:space="preserve"> event only when all master keys are about to be, and/or have already been exhausted. For example, if three keys are used in series, each with a lifetime of </w:t>
      </w:r>
      <w:r w:rsidRPr="00D31658">
        <w:rPr>
          <w:i/>
          <w:iCs/>
        </w:rPr>
        <w:t>X</w:t>
      </w:r>
      <w:r w:rsidRPr="00D31658">
        <w:t xml:space="preserve"> packets, the MG shall first send a notification only after the third (and last) key has been used for </w:t>
      </w:r>
      <w:r w:rsidRPr="00D31658">
        <w:rPr>
          <w:i/>
          <w:iCs/>
        </w:rPr>
        <w:t>X-rtpw</w:t>
      </w:r>
      <w:r w:rsidRPr="00D31658">
        <w:t xml:space="preserve"> SRTP packets or </w:t>
      </w:r>
      <w:r w:rsidRPr="00D31658">
        <w:rPr>
          <w:i/>
          <w:iCs/>
        </w:rPr>
        <w:t>X-rtcpw</w:t>
      </w:r>
      <w:r w:rsidRPr="00D31658">
        <w:t xml:space="preserve"> SRTCP packets. An additional notification will be sent when the third key has been fully exhausted.</w:t>
      </w:r>
    </w:p>
    <w:p w:rsidR="00587DEF" w:rsidRPr="00D31658" w:rsidRDefault="00587DEF" w:rsidP="00587DEF">
      <w:pPr>
        <w:rPr>
          <w:i/>
          <w:iCs/>
          <w:highlight w:val="yellow"/>
        </w:rPr>
      </w:pPr>
      <w:r w:rsidRPr="00D31658">
        <w:t xml:space="preserve">The </w:t>
      </w:r>
      <w:r w:rsidRPr="00D31658">
        <w:rPr>
          <w:i/>
          <w:iCs/>
        </w:rPr>
        <w:t>mke</w:t>
      </w:r>
      <w:r w:rsidRPr="00D31658">
        <w:t xml:space="preserve"> event may be configured on a specific stream or on the complete termination. Configuring the </w:t>
      </w:r>
      <w:r w:rsidRPr="00D31658">
        <w:rPr>
          <w:i/>
          <w:iCs/>
        </w:rPr>
        <w:t>mke</w:t>
      </w:r>
      <w:r w:rsidRPr="00D31658">
        <w:t xml:space="preserve"> event on a termination is equivalent to configuring it, with the same parameter values, on each of these termination's streams (other than streams that already have the event explicitly enabled). As different streams may exhaust the key at different times, an </w:t>
      </w:r>
      <w:r w:rsidRPr="00D31658">
        <w:rPr>
          <w:i/>
          <w:iCs/>
        </w:rPr>
        <w:t>mke</w:t>
      </w:r>
      <w:r w:rsidRPr="00D31658">
        <w:t xml:space="preserve"> notification shall always be associated with a specific Stream.</w:t>
      </w:r>
    </w:p>
    <w:p w:rsidR="00587DEF" w:rsidRPr="00D31658" w:rsidRDefault="00587DEF" w:rsidP="00587DEF">
      <w:pPr>
        <w:pStyle w:val="Heading4"/>
        <w:rPr>
          <w:lang w:eastAsia="zh-CN"/>
        </w:rPr>
      </w:pPr>
      <w:bookmarkStart w:id="394" w:name="_Toc256041285"/>
      <w:r w:rsidRPr="00D31658">
        <w:rPr>
          <w:lang w:eastAsia="zh-CN"/>
        </w:rPr>
        <w:t>6.6.3.1</w:t>
      </w:r>
      <w:r w:rsidRPr="00D31658">
        <w:rPr>
          <w:lang w:eastAsia="zh-CN"/>
        </w:rPr>
        <w:tab/>
        <w:t>MG behaviour at key exhaustion</w:t>
      </w:r>
      <w:bookmarkEnd w:id="394"/>
    </w:p>
    <w:p w:rsidR="00587DEF" w:rsidRPr="00D31658" w:rsidRDefault="00587DEF" w:rsidP="00587DEF">
      <w:r w:rsidRPr="00D31658">
        <w:rPr>
          <w:lang w:eastAsia="zh-CN"/>
        </w:rPr>
        <w:t xml:space="preserve">The operations taken by the MG when the last encrypting master key is exhausted are controlled through the </w:t>
      </w:r>
      <w:r w:rsidRPr="00D31658">
        <w:rPr>
          <w:i/>
          <w:iCs/>
        </w:rPr>
        <w:t>Key Lifetime Expiry Behaviour</w:t>
      </w:r>
      <w:r w:rsidRPr="00D31658">
        <w:t xml:space="preserve"> (</w:t>
      </w:r>
      <w:r w:rsidRPr="00D31658">
        <w:rPr>
          <w:i/>
          <w:iCs/>
        </w:rPr>
        <w:t>kleb</w:t>
      </w:r>
      <w:r w:rsidRPr="00D31658">
        <w:t>) property. Setting this property to "BYE" will cause the MG to send an SRTCP BYE packet, hence leaving the RTP session or closing it (if it is the session's sole sender) as soon as the master-key expires.</w:t>
      </w:r>
      <w:ins w:id="395" w:author="Author">
        <w:r w:rsidRPr="00D31658">
          <w:t xml:space="preserve"> If DTLS-SRTP has been used for the </w:t>
        </w:r>
        <w:r w:rsidRPr="00D31658">
          <w:rPr>
            <w:i/>
            <w:iCs/>
            <w:rPrChange w:id="396" w:author="Author">
              <w:rPr/>
            </w:rPrChange>
          </w:rPr>
          <w:t>Key Management Scheme</w:t>
        </w:r>
        <w:r w:rsidRPr="00D31658">
          <w:t xml:space="preserve"> property, the MG shall enforce the closure of the DTLS connection as well by sending a fatal alert.</w:t>
        </w:r>
      </w:ins>
    </w:p>
    <w:p w:rsidR="00587DEF" w:rsidRPr="00D31658" w:rsidRDefault="00587DEF" w:rsidP="00587DEF">
      <w:pPr>
        <w:pStyle w:val="Note"/>
        <w:rPr>
          <w:lang w:eastAsia="zh-CN"/>
        </w:rPr>
      </w:pPr>
      <w:r w:rsidRPr="00D31658">
        <w:t xml:space="preserve">NOTE – The MG must ensure that it is able to send the SRTCP BYE packet using a valid master key. This means that when </w:t>
      </w:r>
      <w:r w:rsidRPr="00D31658">
        <w:rPr>
          <w:i/>
          <w:iCs/>
        </w:rPr>
        <w:t>kleb</w:t>
      </w:r>
      <w:r w:rsidRPr="00D31658">
        <w:t xml:space="preserve"> is set to "BYE", the encrypting master key will expire when it can still protect one additional SRTCP packet.</w:t>
      </w:r>
    </w:p>
    <w:p w:rsidR="00587DEF" w:rsidRPr="00D31658" w:rsidRDefault="00587DEF" w:rsidP="00587DEF">
      <w:ins w:id="397" w:author="Author">
        <w:r w:rsidRPr="00D31658">
          <w:rPr>
            <w:lang w:eastAsia="zh-CN"/>
          </w:rPr>
          <w:t xml:space="preserve">If the property </w:t>
        </w:r>
        <w:r w:rsidRPr="00D31658">
          <w:rPr>
            <w:i/>
            <w:iCs/>
          </w:rPr>
          <w:t>Key Management Scheme</w:t>
        </w:r>
        <w:r w:rsidRPr="00D31658">
          <w:t xml:space="preserve"> is set to "SDES" and i</w:t>
        </w:r>
      </w:ins>
      <w:del w:id="398" w:author="Author">
        <w:r w:rsidRPr="00D31658" w:rsidDel="00796E9F">
          <w:rPr>
            <w:lang w:eastAsia="zh-CN"/>
          </w:rPr>
          <w:delText>I</w:delText>
        </w:r>
      </w:del>
      <w:r w:rsidRPr="00D31658">
        <w:rPr>
          <w:lang w:eastAsia="zh-CN"/>
        </w:rPr>
        <w:t>f the MGC installs a new master key after the MG has sent an SRTCP BYE packet, the MG will rejoin the RTP session or create a new one (if it was closed). This, in turn, will have whatever effects such rejoining or creating a session entails. For example, the SRTP rollover counter (ROC) will be reset, and the MG may start using a new SSRC value.</w:t>
      </w:r>
    </w:p>
    <w:p w:rsidR="00587DEF" w:rsidRPr="00D31658" w:rsidRDefault="00587DEF" w:rsidP="00BA482C">
      <w:pPr>
        <w:ind w:left="567" w:hanging="567"/>
        <w:rPr>
          <w:ins w:id="399" w:author="Author"/>
          <w:color w:val="FF0000"/>
        </w:rPr>
      </w:pPr>
      <w:ins w:id="400" w:author="Author">
        <w:r w:rsidRPr="00D31658">
          <w:rPr>
            <w:i/>
            <w:iCs/>
            <w:color w:val="FF0000"/>
            <w:highlight w:val="yellow"/>
          </w:rPr>
          <w:t>{</w:t>
        </w:r>
        <w:r w:rsidRPr="00D31658">
          <w:rPr>
            <w:b/>
            <w:bCs/>
            <w:i/>
            <w:iCs/>
            <w:highlight w:val="yellow"/>
          </w:rPr>
          <w:t>Editor’s note</w:t>
        </w:r>
        <w:r w:rsidRPr="00D31658">
          <w:rPr>
            <w:i/>
            <w:iCs/>
            <w:color w:val="FF0000"/>
            <w:highlight w:val="yellow"/>
          </w:rPr>
          <w:t>: Report an error if srtp/kleb = "RENEW-KEYS" and tlscn/srsc = "false"</w:t>
        </w:r>
        <w:r w:rsidRPr="00D31658">
          <w:rPr>
            <w:i/>
            <w:iCs/>
            <w:color w:val="FF0000"/>
          </w:rPr>
          <w:t>}</w:t>
        </w:r>
      </w:ins>
    </w:p>
    <w:p w:rsidR="00587DEF" w:rsidRPr="00D31658" w:rsidRDefault="00587DEF" w:rsidP="00587DEF">
      <w:pPr>
        <w:rPr>
          <w:lang w:eastAsia="zh-CN"/>
        </w:rPr>
      </w:pPr>
      <w:r w:rsidRPr="00D31658">
        <w:rPr>
          <w:lang w:eastAsia="zh-CN"/>
        </w:rPr>
        <w:t xml:space="preserve">Regardless of the value of the </w:t>
      </w:r>
      <w:r w:rsidRPr="00D31658">
        <w:rPr>
          <w:i/>
          <w:iCs/>
          <w:lang w:eastAsia="zh-CN"/>
        </w:rPr>
        <w:t>kleb</w:t>
      </w:r>
      <w:r w:rsidRPr="00D31658">
        <w:rPr>
          <w:lang w:eastAsia="zh-CN"/>
        </w:rPr>
        <w:t xml:space="preserve"> property, the MG shall neither receive nor send SRTP packets using an expired key (i.e., all such packets shall be discarded).</w:t>
      </w:r>
    </w:p>
    <w:p w:rsidR="00587DEF" w:rsidRPr="00D31658" w:rsidRDefault="00587DEF" w:rsidP="00587DEF">
      <w:pPr>
        <w:rPr>
          <w:lang w:eastAsia="zh-CN"/>
        </w:rPr>
      </w:pPr>
      <w:r w:rsidRPr="00D31658">
        <w:rPr>
          <w:lang w:eastAsia="zh-CN"/>
        </w:rPr>
        <w:t xml:space="preserve">The MG's behaviour at key-exhaustion is completely independent of the expiry notification, and remains the same regardless of whether the </w:t>
      </w:r>
      <w:r w:rsidRPr="00D31658">
        <w:rPr>
          <w:i/>
          <w:iCs/>
          <w:lang w:eastAsia="zh-CN"/>
        </w:rPr>
        <w:t>Master Key Expiry</w:t>
      </w:r>
      <w:r w:rsidRPr="00D31658">
        <w:rPr>
          <w:lang w:eastAsia="zh-CN"/>
        </w:rPr>
        <w:t xml:space="preserve"> event is configured at the stream level, termination level, or not at all.</w:t>
      </w:r>
    </w:p>
    <w:p w:rsidR="00587DEF" w:rsidRPr="00D31658" w:rsidRDefault="00587DEF" w:rsidP="00587DEF">
      <w:pPr>
        <w:pStyle w:val="Heading3"/>
      </w:pPr>
      <w:bookmarkStart w:id="401" w:name="_Toc256041286"/>
      <w:bookmarkStart w:id="402" w:name="_Toc266461593"/>
      <w:bookmarkStart w:id="403" w:name="_Toc266461680"/>
      <w:bookmarkStart w:id="404" w:name="_Toc273552680"/>
      <w:bookmarkStart w:id="405" w:name="_Toc433036577"/>
      <w:bookmarkStart w:id="406" w:name="_Toc449516506"/>
      <w:r w:rsidRPr="00D31658">
        <w:t>6.6.4</w:t>
      </w:r>
      <w:r w:rsidRPr="00D31658">
        <w:tab/>
        <w:t>Logging of security violations</w:t>
      </w:r>
      <w:bookmarkEnd w:id="401"/>
      <w:bookmarkEnd w:id="402"/>
      <w:bookmarkEnd w:id="403"/>
      <w:bookmarkEnd w:id="404"/>
      <w:bookmarkEnd w:id="405"/>
      <w:bookmarkEnd w:id="406"/>
    </w:p>
    <w:p w:rsidR="00587DEF" w:rsidRPr="00D31658" w:rsidRDefault="00587DEF" w:rsidP="00587DEF">
      <w:pPr>
        <w:rPr>
          <w:lang w:eastAsia="zh-CN"/>
        </w:rPr>
      </w:pPr>
      <w:r w:rsidRPr="00D31658">
        <w:rPr>
          <w:lang w:eastAsia="zh-CN"/>
        </w:rPr>
        <w:t xml:space="preserve">Once an SRTP stream is established on a MG, sent and received packets are processed according to clause 3.3 of [IETF RFC 3711]. Received packets are authenticated and decrypted. During this process, received packets may be judged to have been replayed or may fail authentication and be discarded. In order to log these events, the MGC shall set the </w:t>
      </w:r>
      <w:r w:rsidRPr="00D31658">
        <w:rPr>
          <w:i/>
          <w:iCs/>
        </w:rPr>
        <w:t>Number of Replayed Packets</w:t>
      </w:r>
      <w:r w:rsidRPr="00D31658">
        <w:t xml:space="preserve"> (</w:t>
      </w:r>
      <w:r w:rsidRPr="00D31658">
        <w:rPr>
          <w:i/>
          <w:iCs/>
        </w:rPr>
        <w:t>srtp/replay</w:t>
      </w:r>
      <w:r w:rsidRPr="00D31658">
        <w:t xml:space="preserve">) and the </w:t>
      </w:r>
      <w:r w:rsidRPr="00D31658">
        <w:rPr>
          <w:i/>
          <w:iCs/>
        </w:rPr>
        <w:t>Number of Authentication Failures</w:t>
      </w:r>
      <w:r w:rsidRPr="00D31658">
        <w:t xml:space="preserve"> (</w:t>
      </w:r>
      <w:r w:rsidRPr="00D31658">
        <w:rPr>
          <w:i/>
          <w:iCs/>
        </w:rPr>
        <w:t>strp/authfail</w:t>
      </w:r>
      <w:r w:rsidRPr="00D31658">
        <w:t>) statistics. The MGC may audit these statistics when it wishes to know the number of replayed packets and/or authentication failures detected.  If the MGC requires notification of such events, it shall use the Statistic Conditional Reporting package (see [ITU-T H.248.47]) with an appropriate reporting threshold.</w:t>
      </w:r>
    </w:p>
    <w:p w:rsidR="00587DEF" w:rsidRPr="00D31658" w:rsidRDefault="00587DEF" w:rsidP="00587DEF">
      <w:pPr>
        <w:pStyle w:val="Heading1"/>
      </w:pPr>
      <w:bookmarkStart w:id="407" w:name="_Toc256041287"/>
      <w:bookmarkStart w:id="408" w:name="_Toc266461594"/>
      <w:bookmarkStart w:id="409" w:name="_Toc266461681"/>
      <w:bookmarkStart w:id="410" w:name="_Toc273552681"/>
      <w:bookmarkStart w:id="411" w:name="_Toc274230819"/>
      <w:bookmarkStart w:id="412" w:name="_Toc279393202"/>
      <w:bookmarkStart w:id="413" w:name="_Toc433036578"/>
      <w:bookmarkStart w:id="414" w:name="_Toc449516507"/>
      <w:r w:rsidRPr="00D31658">
        <w:t>7</w:t>
      </w:r>
      <w:r w:rsidRPr="00D31658">
        <w:tab/>
        <w:t>Key management using SDP security descriptions</w:t>
      </w:r>
      <w:bookmarkEnd w:id="407"/>
      <w:bookmarkEnd w:id="408"/>
      <w:bookmarkEnd w:id="409"/>
      <w:bookmarkEnd w:id="410"/>
      <w:bookmarkEnd w:id="411"/>
      <w:bookmarkEnd w:id="412"/>
      <w:bookmarkEnd w:id="413"/>
      <w:bookmarkEnd w:id="414"/>
    </w:p>
    <w:p w:rsidR="00587DEF" w:rsidRPr="00D31658" w:rsidRDefault="00587DEF" w:rsidP="00587DEF">
      <w:r w:rsidRPr="00D31658">
        <w:rPr>
          <w:lang w:eastAsia="zh-CN"/>
        </w:rPr>
        <w:t xml:space="preserve">The MGC indicates that SDP security descriptions will be used for key management by setting the value of the </w:t>
      </w:r>
      <w:r w:rsidRPr="00D31658">
        <w:rPr>
          <w:i/>
          <w:iCs/>
        </w:rPr>
        <w:t>Key Management Scheme</w:t>
      </w:r>
      <w:r w:rsidRPr="00D31658">
        <w:t xml:space="preserve"> property to "SDES". Under this scheme, the MGC and MG negotiate a Stream's SRTP parameter by placing a "crypto" SDP attribute in the Local and Remote Descriptors. The "crypto" attribute and its use for negotiating SRTP parameters is described in [IETF RFC 4568]. This clause provides additional details regarding the adaptation of those procedures for use with ITU-T H.248.</w:t>
      </w:r>
    </w:p>
    <w:p w:rsidR="00587DEF" w:rsidRPr="00D31658" w:rsidRDefault="00587DEF" w:rsidP="00587DEF">
      <w:r w:rsidRPr="00D31658">
        <w:t xml:space="preserve">Naturally, this scheme is only applicable when SDP is used for the Local and Remote Descriptors. If the binary encoding of the protocol is used, the "crypto" SDP attribute can be carried using the SDP equivalents of clause C.11 of [ITU-T H.248.1]. The MG shall use error code 473 (Conflicting Property Values) when the Local and Remote Descriptors cannot carry a "crypto" SDP attribute and the </w:t>
      </w:r>
      <w:r w:rsidRPr="00D31658">
        <w:rPr>
          <w:i/>
          <w:iCs/>
        </w:rPr>
        <w:t>Key Management Scheme</w:t>
      </w:r>
      <w:r w:rsidRPr="00D31658">
        <w:t xml:space="preserve"> is set to "SDES".</w:t>
      </w:r>
    </w:p>
    <w:p w:rsidR="00587DEF" w:rsidRPr="00D31658" w:rsidRDefault="00587DEF" w:rsidP="00587DEF">
      <w:r w:rsidRPr="00D31658">
        <w:t>The Local Descriptor controls the SRTP parameters of the flow(s) sent by the MG. Similarly, the Remote Descriptor controls the SRTP parameters of the flow(s) received by the MG. A Local or Remote Descriptor indicates that the MG shall use SRTP to protect sent or received packets if both:</w:t>
      </w:r>
    </w:p>
    <w:p w:rsidR="00587DEF" w:rsidRPr="00D31658" w:rsidRDefault="00587DEF" w:rsidP="00587DEF">
      <w:pPr>
        <w:pStyle w:val="enumlev1"/>
      </w:pPr>
      <w:r w:rsidRPr="00D31658">
        <w:t>1)</w:t>
      </w:r>
      <w:r w:rsidRPr="00D31658">
        <w:tab/>
        <w:t>The media description ("m=" line) uses an SRTP-based profile as the transport protocol (e.g., "RTP/SAVP" or "RTP/SAVPF").</w:t>
      </w:r>
    </w:p>
    <w:p w:rsidR="00587DEF" w:rsidRPr="00D31658" w:rsidRDefault="00587DEF" w:rsidP="00587DEF">
      <w:pPr>
        <w:pStyle w:val="enumlev1"/>
      </w:pPr>
      <w:r w:rsidRPr="00D31658">
        <w:t>2)</w:t>
      </w:r>
      <w:r w:rsidRPr="00D31658">
        <w:tab/>
        <w:t>The SDP contains one or more "crypto" attributes.</w:t>
      </w:r>
    </w:p>
    <w:p w:rsidR="00587DEF" w:rsidRPr="00D31658" w:rsidRDefault="00587DEF" w:rsidP="00587DEF">
      <w:r w:rsidRPr="00D31658">
        <w:t xml:space="preserve">If either of these conditions is not met, the MG shall not apply SRTP procedures to the packets. This Recommendation does not imply any special meaning to descriptors that match only one or none of these conditions. </w:t>
      </w:r>
    </w:p>
    <w:p w:rsidR="00587DEF" w:rsidRPr="00D31658" w:rsidRDefault="00587DEF" w:rsidP="00587DEF">
      <w:r w:rsidRPr="00D31658">
        <w:t xml:space="preserve">The MG shall use error code 474 (Invalid SDP Syntax) if the above procedures indicate that the MG shall protect flows using SRTP but the "crypto" attribute does not match the SRTP-specific format, as described in clause 6 of [IETF RFC 4568]. </w:t>
      </w:r>
    </w:p>
    <w:p w:rsidR="00587DEF" w:rsidRPr="00D31658" w:rsidRDefault="00587DEF" w:rsidP="00587DEF">
      <w:r w:rsidRPr="00D31658">
        <w:t xml:space="preserve">In the following clauses, words appearing in </w:t>
      </w:r>
      <w:r w:rsidRPr="00D31658">
        <w:rPr>
          <w:rStyle w:val="FormalChar"/>
          <w:sz w:val="22"/>
          <w:szCs w:val="22"/>
        </w:rPr>
        <w:t>fixed-font</w:t>
      </w:r>
      <w:r w:rsidRPr="00D31658">
        <w:t xml:space="preserve"> are references to specific ABNF rules from clause 9 of [IETF RFC 4568].</w:t>
      </w:r>
    </w:p>
    <w:p w:rsidR="00587DEF" w:rsidRPr="00D31658" w:rsidRDefault="00587DEF" w:rsidP="00587DEF">
      <w:pPr>
        <w:pStyle w:val="Heading2"/>
      </w:pPr>
      <w:bookmarkStart w:id="415" w:name="_Toc256041288"/>
      <w:bookmarkStart w:id="416" w:name="_Toc266461596"/>
      <w:bookmarkStart w:id="417" w:name="_Toc266461683"/>
      <w:bookmarkStart w:id="418" w:name="_Toc273552682"/>
      <w:bookmarkStart w:id="419" w:name="_Toc274230820"/>
      <w:bookmarkStart w:id="420" w:name="_Toc279393203"/>
      <w:bookmarkStart w:id="421" w:name="_Toc433036579"/>
      <w:bookmarkStart w:id="422" w:name="_Toc449516508"/>
      <w:r w:rsidRPr="00D31658">
        <w:t>7.1</w:t>
      </w:r>
      <w:r w:rsidRPr="00D31658">
        <w:tab/>
        <w:t>Overspecification of SRTP parameters and multiple keys</w:t>
      </w:r>
      <w:bookmarkEnd w:id="415"/>
      <w:bookmarkEnd w:id="416"/>
      <w:bookmarkEnd w:id="417"/>
      <w:bookmarkEnd w:id="418"/>
      <w:bookmarkEnd w:id="419"/>
      <w:bookmarkEnd w:id="420"/>
      <w:bookmarkEnd w:id="421"/>
      <w:bookmarkEnd w:id="422"/>
    </w:p>
    <w:p w:rsidR="00587DEF" w:rsidRPr="00D31658" w:rsidRDefault="00587DEF" w:rsidP="00587DEF">
      <w:pPr>
        <w:keepNext/>
        <w:keepLines/>
      </w:pPr>
      <w:r w:rsidRPr="00D31658">
        <w:t>There are two possible ways for the MGC to specify more than one set of SRTP parameters within one SDP group:</w:t>
      </w:r>
    </w:p>
    <w:p w:rsidR="00587DEF" w:rsidRPr="00D31658" w:rsidRDefault="00587DEF" w:rsidP="00587DEF">
      <w:pPr>
        <w:pStyle w:val="enumlev1"/>
        <w:keepNext/>
        <w:keepLines/>
      </w:pPr>
      <w:r w:rsidRPr="00D31658">
        <w:t>1)</w:t>
      </w:r>
      <w:r w:rsidRPr="00D31658">
        <w:tab/>
        <w:t>Overspecify the "crypto" attribute by including more than one such attribute in the SDP group.</w:t>
      </w:r>
    </w:p>
    <w:p w:rsidR="00587DEF" w:rsidRPr="00D31658" w:rsidRDefault="00587DEF" w:rsidP="00587DEF">
      <w:pPr>
        <w:pStyle w:val="enumlev1"/>
      </w:pPr>
      <w:r w:rsidRPr="00D31658">
        <w:t>2)</w:t>
      </w:r>
      <w:r w:rsidRPr="00D31658">
        <w:tab/>
        <w:t xml:space="preserve">Include more than one </w:t>
      </w:r>
      <w:r w:rsidRPr="00D31658">
        <w:rPr>
          <w:rStyle w:val="FormalChar"/>
          <w:sz w:val="22"/>
          <w:szCs w:val="22"/>
        </w:rPr>
        <w:t>key-param</w:t>
      </w:r>
      <w:r w:rsidRPr="00D31658">
        <w:t xml:space="preserve"> in one "crypto" attribute.</w:t>
      </w:r>
    </w:p>
    <w:p w:rsidR="00587DEF" w:rsidRPr="00D31658" w:rsidRDefault="00587DEF" w:rsidP="00587DEF">
      <w:r w:rsidRPr="00D31658">
        <w:t xml:space="preserve">These two methods can be combined (i.e., include several "crypto" attributes in the SDP group, each including more than one </w:t>
      </w:r>
      <w:r w:rsidRPr="00D31658">
        <w:rPr>
          <w:rStyle w:val="FormalChar"/>
          <w:sz w:val="22"/>
          <w:szCs w:val="22"/>
        </w:rPr>
        <w:t>key-param</w:t>
      </w:r>
      <w:r w:rsidRPr="00D31658">
        <w:t>).</w:t>
      </w:r>
    </w:p>
    <w:p w:rsidR="00587DEF" w:rsidRPr="00D31658" w:rsidRDefault="00587DEF" w:rsidP="00587DEF">
      <w:r w:rsidRPr="00D31658">
        <w:t xml:space="preserve">According to clause 7.1.5 of [ITU-T H.248.1], the behaviour of the MG when the "crypto" attribute is overspecified depends on the value of the </w:t>
      </w:r>
      <w:r w:rsidRPr="00D31658">
        <w:rPr>
          <w:i/>
          <w:iCs/>
        </w:rPr>
        <w:t>ReserveValue</w:t>
      </w:r>
      <w:r w:rsidRPr="00D31658">
        <w:t xml:space="preserve"> property. If this value is false, the MG shall choose only one of the included "crypto" attributes and remove all others from the SDP group. Conversely, if </w:t>
      </w:r>
      <w:r w:rsidRPr="00D31658">
        <w:rPr>
          <w:i/>
          <w:iCs/>
        </w:rPr>
        <w:t>ReserveValue</w:t>
      </w:r>
      <w:r w:rsidRPr="00D31658">
        <w:t xml:space="preserve"> is true, the MG shall reserve enough resources to support as many of the included "crypto" attributes as it can, and keep all those supported attributes in the descriptor.</w:t>
      </w:r>
    </w:p>
    <w:p w:rsidR="00587DEF" w:rsidRPr="00D31658" w:rsidRDefault="00587DEF" w:rsidP="00587DEF">
      <w:r w:rsidRPr="00D31658">
        <w:t xml:space="preserve">A Remote Descriptor with more than one "crypto" attribute and/or more than one </w:t>
      </w:r>
      <w:r w:rsidRPr="00D31658">
        <w:rPr>
          <w:rStyle w:val="FormalChar"/>
          <w:sz w:val="22"/>
          <w:szCs w:val="22"/>
        </w:rPr>
        <w:t>key-param</w:t>
      </w:r>
      <w:r w:rsidRPr="00D31658">
        <w:t xml:space="preserve"> within a "crypto" attribute indicates that the MG shall be prepared to accept packets protected using any of the master keys contained in the Descriptor. To achieve this, each key shall include a master key identifier (MKI) value and that value shall be unique. Any command resulting in one MKI value being mapped to more than one master key shall be rejected using error 473 (Conflicting Property Values).</w:t>
      </w:r>
    </w:p>
    <w:p w:rsidR="00587DEF" w:rsidRPr="00D31658" w:rsidRDefault="00587DEF" w:rsidP="00587DEF">
      <w:r w:rsidRPr="00D31658">
        <w:t>A Local Descriptor with more than one "crypto" attribute indicates that the MG has reserved resources for all these attributes; however, only the first "crypto" attribute is used by the MG for protecting sent packets. As the MG does not use any of the other "crypto" attributes, different attributes may include identical MKI values (or not include MKI at all). Such configurations are often transient and exist while the session is being set up. An example for such a scenario is provided in item 1 of clause I.1.</w:t>
      </w:r>
    </w:p>
    <w:p w:rsidR="00587DEF" w:rsidRPr="00D31658" w:rsidRDefault="00587DEF" w:rsidP="00587DEF">
      <w:pPr>
        <w:pStyle w:val="Note"/>
      </w:pPr>
      <w:r w:rsidRPr="00D31658">
        <w:t>NOTE 1 – Mandating the use of the first "crypto" attribute in the Local Descriptor allows re-keying an existing session. The MGC would:</w:t>
      </w:r>
    </w:p>
    <w:p w:rsidR="00587DEF" w:rsidRPr="00D31658" w:rsidRDefault="00587DEF" w:rsidP="00587DEF">
      <w:pPr>
        <w:pStyle w:val="Note"/>
      </w:pPr>
      <w:r w:rsidRPr="00D31658">
        <w:t>a)</w:t>
      </w:r>
      <w:r w:rsidRPr="00D31658">
        <w:tab/>
        <w:t>Overspecify the Local Descriptor of the sender, adding a second, new "crypto" attribute.</w:t>
      </w:r>
    </w:p>
    <w:p w:rsidR="00587DEF" w:rsidRPr="00D31658" w:rsidRDefault="00587DEF" w:rsidP="00587DEF">
      <w:pPr>
        <w:pStyle w:val="Note"/>
      </w:pPr>
      <w:r w:rsidRPr="00D31658">
        <w:t>b)</w:t>
      </w:r>
      <w:r w:rsidRPr="00D31658">
        <w:tab/>
        <w:t>Overspecify the Remote Descriptor of the receiver, adding the new "crypto" attribute.</w:t>
      </w:r>
    </w:p>
    <w:p w:rsidR="00587DEF" w:rsidRPr="00D31658" w:rsidRDefault="00587DEF" w:rsidP="00587DEF">
      <w:pPr>
        <w:pStyle w:val="Note"/>
        <w:ind w:left="794" w:hanging="794"/>
      </w:pPr>
      <w:r w:rsidRPr="00D31658">
        <w:t>c)</w:t>
      </w:r>
      <w:r w:rsidRPr="00D31658">
        <w:tab/>
        <w:t>Remove the first "crypto" attribute from the sender's Local Descriptor, leaving only the new attribute there.</w:t>
      </w:r>
    </w:p>
    <w:p w:rsidR="00587DEF" w:rsidRPr="00D31658" w:rsidRDefault="00587DEF" w:rsidP="00587DEF">
      <w:r w:rsidRPr="00D31658">
        <w:t xml:space="preserve">A "crypto" attribute with more than one </w:t>
      </w:r>
      <w:r w:rsidRPr="00D31658">
        <w:rPr>
          <w:rStyle w:val="FormalChar"/>
          <w:sz w:val="22"/>
          <w:szCs w:val="22"/>
        </w:rPr>
        <w:t>key-param</w:t>
      </w:r>
      <w:r w:rsidRPr="00D31658">
        <w:t xml:space="preserve"> appearing first in the Local Descriptor indicates that the different </w:t>
      </w:r>
      <w:r w:rsidRPr="00D31658">
        <w:rPr>
          <w:rStyle w:val="FormalChar"/>
          <w:sz w:val="22"/>
          <w:szCs w:val="22"/>
        </w:rPr>
        <w:t>key-param</w:t>
      </w:r>
      <w:r w:rsidRPr="00D31658">
        <w:t xml:space="preserve"> sub-fields shall be used sequentially. The MG shall use the first </w:t>
      </w:r>
      <w:r w:rsidRPr="00D31658">
        <w:rPr>
          <w:rStyle w:val="FormalChar"/>
          <w:sz w:val="22"/>
          <w:szCs w:val="22"/>
        </w:rPr>
        <w:t>key-param</w:t>
      </w:r>
      <w:r w:rsidRPr="00D31658">
        <w:t xml:space="preserve"> whose master key has not yet expired for protecting sent packets. Once a master key expires (due to the number of either SRTP or SRTCP packets sent), the MG shall start using the next </w:t>
      </w:r>
      <w:r w:rsidRPr="00D31658">
        <w:rPr>
          <w:rStyle w:val="FormalChar"/>
          <w:sz w:val="22"/>
          <w:szCs w:val="22"/>
        </w:rPr>
        <w:t>key-param</w:t>
      </w:r>
      <w:r w:rsidRPr="00D31658">
        <w:t xml:space="preserve"> in the attribute. As, over the course time, all </w:t>
      </w:r>
      <w:r w:rsidRPr="00D31658">
        <w:rPr>
          <w:rStyle w:val="FormalChar"/>
          <w:sz w:val="22"/>
          <w:szCs w:val="22"/>
        </w:rPr>
        <w:t>key-param</w:t>
      </w:r>
      <w:r w:rsidRPr="00D31658">
        <w:t xml:space="preserve"> sub-fields might be used, each shall include a MKI value and that value shall be unique.</w:t>
      </w:r>
    </w:p>
    <w:p w:rsidR="00587DEF" w:rsidRPr="00D31658" w:rsidRDefault="00587DEF" w:rsidP="00587DEF">
      <w:pPr>
        <w:pStyle w:val="Note"/>
      </w:pPr>
      <w:r w:rsidRPr="00D31658">
        <w:t>NOTE 2 – The above procedures allow for the "automatic" re-keying of a stream upon key exhaustion, without the need for additional signalling messages.</w:t>
      </w:r>
    </w:p>
    <w:p w:rsidR="00587DEF" w:rsidRPr="00D31658" w:rsidRDefault="00587DEF" w:rsidP="00587DEF">
      <w:pPr>
        <w:pStyle w:val="Heading2"/>
      </w:pPr>
      <w:bookmarkStart w:id="423" w:name="_Toc256041289"/>
      <w:bookmarkStart w:id="424" w:name="_Toc266461597"/>
      <w:bookmarkStart w:id="425" w:name="_Toc266461684"/>
      <w:bookmarkStart w:id="426" w:name="_Toc273552683"/>
      <w:bookmarkStart w:id="427" w:name="_Toc274230821"/>
      <w:bookmarkStart w:id="428" w:name="_Toc279393204"/>
      <w:bookmarkStart w:id="429" w:name="_Toc433036580"/>
      <w:bookmarkStart w:id="430" w:name="_Toc449516509"/>
      <w:r w:rsidRPr="00D31658">
        <w:t>7.2</w:t>
      </w:r>
      <w:r w:rsidRPr="00D31658">
        <w:tab/>
        <w:t>Wildcarding of SRTP parameters</w:t>
      </w:r>
      <w:bookmarkEnd w:id="423"/>
      <w:bookmarkEnd w:id="424"/>
      <w:bookmarkEnd w:id="425"/>
      <w:bookmarkEnd w:id="426"/>
      <w:bookmarkEnd w:id="427"/>
      <w:bookmarkEnd w:id="428"/>
      <w:bookmarkEnd w:id="429"/>
      <w:bookmarkEnd w:id="430"/>
    </w:p>
    <w:p w:rsidR="00587DEF" w:rsidRPr="00D31658" w:rsidRDefault="00587DEF" w:rsidP="00587DEF">
      <w:r w:rsidRPr="00D31658">
        <w:t xml:space="preserve">In addition to overspecification, many sub-fields of the "crypto" attribute may be wildcarded using the CHOOSE ("$") wildcard. When a sub-field is wildcarded, the MG shall choose a value for it based on the MG capabilities and local configuration. The exact procedures for doing so are outside the scope of this Recommendation. </w:t>
      </w:r>
    </w:p>
    <w:p w:rsidR="00587DEF" w:rsidRPr="00D31658" w:rsidRDefault="00587DEF" w:rsidP="00587DEF">
      <w:r w:rsidRPr="00D31658">
        <w:t>Table 1 summarizes the guidelines for the sub-fields that may be wildcarded. Sub-fields that do not appear in the table cannot be wildcarded.</w:t>
      </w:r>
    </w:p>
    <w:p w:rsidR="00587DEF" w:rsidRPr="00D31658" w:rsidRDefault="00587DEF" w:rsidP="00587DEF">
      <w:pPr>
        <w:pStyle w:val="TableNoTitle"/>
      </w:pPr>
      <w:bookmarkStart w:id="431" w:name="_Toc433036607"/>
      <w:r w:rsidRPr="00D31658">
        <w:t>Table 1 – Wildcarding of SDP security descriptions</w:t>
      </w:r>
      <w:bookmarkEnd w:id="431"/>
    </w:p>
    <w:tbl>
      <w:tblPr>
        <w:tblW w:w="45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2268"/>
        <w:gridCol w:w="6104"/>
      </w:tblGrid>
      <w:tr w:rsidR="00587DEF" w:rsidRPr="00D31658" w:rsidTr="00BA482C">
        <w:trPr>
          <w:cantSplit/>
          <w:tblHeader/>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head"/>
            </w:pPr>
            <w:r w:rsidRPr="00D31658">
              <w:t>Sub-Field</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head"/>
            </w:pPr>
            <w:r w:rsidRPr="00D31658">
              <w:t>Guidelines</w:t>
            </w:r>
          </w:p>
        </w:tc>
      </w:tr>
      <w:tr w:rsidR="00587DEF" w:rsidRPr="00D31658" w:rsidTr="00BA482C">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crypto-suite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 xml:space="preserve">Wildcarding this sub-field mandates that </w:t>
            </w:r>
            <w:r w:rsidRPr="00D31658">
              <w:rPr>
                <w:rStyle w:val="FormalChar"/>
              </w:rPr>
              <w:t>key-salt</w:t>
            </w:r>
            <w:r w:rsidRPr="00D31658">
              <w:t xml:space="preserve"> is also wildcarded, as the MGC cannot know in advance the required key length.</w:t>
            </w:r>
          </w:p>
        </w:tc>
      </w:tr>
      <w:tr w:rsidR="00587DEF" w:rsidRPr="00D31658" w:rsidTr="00BA482C">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key-info</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 xml:space="preserve">Each part of </w:t>
            </w:r>
            <w:r w:rsidRPr="00D31658">
              <w:rPr>
                <w:rStyle w:val="FormalChar"/>
              </w:rPr>
              <w:t>key-info</w:t>
            </w:r>
            <w:r w:rsidRPr="00D31658">
              <w:t xml:space="preserve"> is wildcarded separately</w:t>
            </w:r>
          </w:p>
        </w:tc>
      </w:tr>
      <w:tr w:rsidR="00587DEF" w:rsidRPr="00D31658" w:rsidTr="00BA482C">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587DEF" w:rsidRPr="00D31658" w:rsidRDefault="00587DEF" w:rsidP="00BA482C">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key-salt</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Can be wildcarded.</w:t>
            </w:r>
          </w:p>
          <w:p w:rsidR="00587DEF" w:rsidRPr="00D31658" w:rsidRDefault="00587DEF" w:rsidP="00BA482C">
            <w:pPr>
              <w:pStyle w:val="Tabletext"/>
            </w:pPr>
            <w:r w:rsidRPr="00D31658">
              <w:t>It is impossible to wildcard only the key or the salt.</w:t>
            </w:r>
          </w:p>
        </w:tc>
      </w:tr>
      <w:tr w:rsidR="00587DEF" w:rsidRPr="00D31658" w:rsidTr="00BA482C">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587DEF" w:rsidRPr="00D31658" w:rsidRDefault="00587DEF" w:rsidP="00BA482C">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lifetime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Can be wildcarded.</w:t>
            </w:r>
          </w:p>
        </w:tc>
      </w:tr>
      <w:tr w:rsidR="00587DEF" w:rsidRPr="00D31658" w:rsidTr="00BA482C">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587DEF" w:rsidRPr="00D31658" w:rsidRDefault="00587DEF" w:rsidP="00BA482C">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mki</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 xml:space="preserve">Only </w:t>
            </w:r>
            <w:r w:rsidRPr="00D31658">
              <w:rPr>
                <w:rStyle w:val="FormalChar"/>
              </w:rPr>
              <w:t>mki-value</w:t>
            </w:r>
            <w:r w:rsidRPr="00D31658">
              <w:t xml:space="preserve"> can be wildcarded (i.e., </w:t>
            </w:r>
            <w:r w:rsidRPr="00D31658">
              <w:rPr>
                <w:rStyle w:val="FormalChar"/>
              </w:rPr>
              <w:t>mki-length</w:t>
            </w:r>
            <w:r w:rsidRPr="00D31658">
              <w:t xml:space="preserve"> cannot).</w:t>
            </w:r>
          </w:p>
          <w:p w:rsidR="00587DEF" w:rsidRPr="00D31658" w:rsidRDefault="00587DEF" w:rsidP="00BA482C">
            <w:pPr>
              <w:pStyle w:val="Tabletext"/>
            </w:pPr>
            <w:r w:rsidRPr="00D31658">
              <w:t>The MG shall choose the mki-value so that it is different from any other MKI appearing in the descriptor.</w:t>
            </w:r>
          </w:p>
        </w:tc>
      </w:tr>
      <w:tr w:rsidR="00587DEF" w:rsidRPr="00D31658" w:rsidTr="00BA482C">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 xml:space="preserve">kdr </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Can be wildcarded, using the form "KDR=$"</w:t>
            </w:r>
          </w:p>
        </w:tc>
      </w:tr>
      <w:tr w:rsidR="00587DEF" w:rsidRPr="00D31658" w:rsidTr="00BA482C">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fec-order</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Can be wildcarded, using the form "FEC_ORDER=$"</w:t>
            </w:r>
          </w:p>
        </w:tc>
      </w:tr>
      <w:tr w:rsidR="00587DEF" w:rsidRPr="00D31658" w:rsidTr="00BA482C">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fec-key</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 xml:space="preserve">The </w:t>
            </w:r>
            <w:r w:rsidRPr="00D31658">
              <w:rPr>
                <w:rStyle w:val="FormalChar"/>
              </w:rPr>
              <w:t>key-params</w:t>
            </w:r>
            <w:r w:rsidRPr="00D31658">
              <w:t xml:space="preserve"> part of the sub-field can be wildcarded, using the procedures for </w:t>
            </w:r>
            <w:r w:rsidRPr="00D31658">
              <w:rPr>
                <w:rStyle w:val="FormalChar"/>
              </w:rPr>
              <w:t>key-info</w:t>
            </w:r>
            <w:r w:rsidRPr="00D31658">
              <w:t xml:space="preserve"> above.</w:t>
            </w:r>
          </w:p>
        </w:tc>
      </w:tr>
      <w:tr w:rsidR="00587DEF" w:rsidRPr="00D31658" w:rsidTr="00BA482C">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rPr>
                <w:rFonts w:ascii="Courier New" w:hAnsi="Courier New" w:cs="Courier New"/>
                <w:sz w:val="20"/>
              </w:rPr>
            </w:pPr>
            <w:r w:rsidRPr="00D31658">
              <w:rPr>
                <w:rFonts w:ascii="Courier New" w:hAnsi="Courier New" w:cs="Courier New"/>
                <w:sz w:val="20"/>
              </w:rPr>
              <w:t>wsh</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587DEF" w:rsidRPr="00D31658" w:rsidRDefault="00587DEF" w:rsidP="00BA482C">
            <w:pPr>
              <w:pStyle w:val="Tabletext"/>
            </w:pPr>
            <w:r w:rsidRPr="00D31658">
              <w:t>Can be wildcarded, using the form "WSH=$"</w:t>
            </w:r>
          </w:p>
        </w:tc>
      </w:tr>
    </w:tbl>
    <w:p w:rsidR="00587DEF" w:rsidRPr="00D31658" w:rsidRDefault="00587DEF" w:rsidP="00587DEF">
      <w:bookmarkStart w:id="432" w:name="_Toc207641335"/>
      <w:r w:rsidRPr="00D31658">
        <w:t>The MGC may combine overspecification and wildcarding, i.e., include in a descriptor multiple "crypto" attributes, where some of the attribute's subfields contain the CHOOSE wildcard.</w:t>
      </w:r>
    </w:p>
    <w:p w:rsidR="00587DEF" w:rsidRPr="00D31658" w:rsidRDefault="00587DEF" w:rsidP="00587DEF">
      <w:pPr>
        <w:pStyle w:val="Heading2"/>
      </w:pPr>
      <w:bookmarkStart w:id="433" w:name="_Toc273552684"/>
      <w:bookmarkStart w:id="434" w:name="_Toc274230822"/>
      <w:bookmarkStart w:id="435" w:name="_Toc279393205"/>
      <w:bookmarkStart w:id="436" w:name="_Toc433036581"/>
      <w:bookmarkStart w:id="437" w:name="_Toc449516510"/>
      <w:r w:rsidRPr="00D31658">
        <w:t>7.3</w:t>
      </w:r>
      <w:r w:rsidRPr="00D31658">
        <w:tab/>
        <w:t>Interoperability with offer/answer-based implementations</w:t>
      </w:r>
      <w:bookmarkEnd w:id="433"/>
      <w:bookmarkEnd w:id="434"/>
      <w:bookmarkEnd w:id="435"/>
      <w:bookmarkEnd w:id="436"/>
      <w:bookmarkEnd w:id="437"/>
    </w:p>
    <w:p w:rsidR="00587DEF" w:rsidRPr="00D31658" w:rsidRDefault="00587DEF" w:rsidP="00587DEF">
      <w:r w:rsidRPr="00D31658">
        <w:t>Under the SDP offer/answer procedures of [IETF RFC 4568], some of the SRTP parameters are considered "negotiated", meaning that the same parameter value must be used for both the sent and received RTP packets. The list of these parameters is:</w:t>
      </w:r>
    </w:p>
    <w:p w:rsidR="00587DEF" w:rsidRPr="00D31658" w:rsidRDefault="00587DEF" w:rsidP="00587DEF">
      <w:pPr>
        <w:pStyle w:val="enumlev1"/>
      </w:pPr>
      <w:r w:rsidRPr="00D31658">
        <w:t>1)</w:t>
      </w:r>
      <w:r w:rsidRPr="00D31658">
        <w:tab/>
      </w:r>
      <w:r w:rsidRPr="00D31658">
        <w:rPr>
          <w:rStyle w:val="FormalChar"/>
          <w:sz w:val="22"/>
          <w:szCs w:val="22"/>
        </w:rPr>
        <w:t>crypto-suite</w:t>
      </w:r>
    </w:p>
    <w:p w:rsidR="00587DEF" w:rsidRPr="00D31658" w:rsidRDefault="00587DEF" w:rsidP="00587DEF">
      <w:pPr>
        <w:pStyle w:val="enumlev1"/>
      </w:pPr>
      <w:r w:rsidRPr="00D31658">
        <w:t>2)</w:t>
      </w:r>
      <w:r w:rsidRPr="00D31658">
        <w:tab/>
      </w:r>
      <w:r w:rsidRPr="00D31658">
        <w:rPr>
          <w:rStyle w:val="FormalChar"/>
          <w:sz w:val="22"/>
          <w:szCs w:val="22"/>
        </w:rPr>
        <w:t>UNENCRYPTED_SRTCP</w:t>
      </w:r>
    </w:p>
    <w:p w:rsidR="00587DEF" w:rsidRPr="00D31658" w:rsidRDefault="00587DEF" w:rsidP="00587DEF">
      <w:pPr>
        <w:pStyle w:val="enumlev1"/>
      </w:pPr>
      <w:r w:rsidRPr="00D31658">
        <w:t>3)</w:t>
      </w:r>
      <w:r w:rsidRPr="00D31658">
        <w:tab/>
      </w:r>
      <w:r w:rsidRPr="00D31658">
        <w:rPr>
          <w:rStyle w:val="FormalChar"/>
          <w:sz w:val="22"/>
          <w:szCs w:val="22"/>
        </w:rPr>
        <w:t>UNENCRYPTED_SRTP</w:t>
      </w:r>
    </w:p>
    <w:p w:rsidR="00587DEF" w:rsidRPr="00D31658" w:rsidRDefault="00587DEF" w:rsidP="00587DEF">
      <w:pPr>
        <w:pStyle w:val="enumlev1"/>
      </w:pPr>
      <w:r w:rsidRPr="00D31658">
        <w:t>4)</w:t>
      </w:r>
      <w:r w:rsidRPr="00D31658">
        <w:tab/>
      </w:r>
      <w:r w:rsidRPr="00D31658">
        <w:rPr>
          <w:rStyle w:val="FormalChar"/>
          <w:sz w:val="22"/>
          <w:szCs w:val="22"/>
        </w:rPr>
        <w:t>UNAUTHENTICATED_SRTP</w:t>
      </w:r>
    </w:p>
    <w:p w:rsidR="00587DEF" w:rsidRPr="00D31658" w:rsidRDefault="00587DEF" w:rsidP="00587DEF">
      <w:r w:rsidRPr="00D31658">
        <w:t>To increase interoperability with such offer/answer based implementations, whenever the MG needs to choose a value for one of those parameters (i.e., when overspecification or wildcarding is employed), it shall ensure that the same value is used in both the Local and Remote Descriptors. Using different values in the Local and Remote Descriptors for a "negotiated" parameter is only allowed when the request sent by the MGC explicitly prevents the use of the same value.</w:t>
      </w:r>
    </w:p>
    <w:p w:rsidR="00587DEF" w:rsidRPr="00D31658" w:rsidRDefault="00587DEF" w:rsidP="00587DEF">
      <w:pPr>
        <w:pStyle w:val="Heading2"/>
      </w:pPr>
      <w:bookmarkStart w:id="438" w:name="_Toc256041290"/>
      <w:bookmarkStart w:id="439" w:name="_Toc266461598"/>
      <w:bookmarkStart w:id="440" w:name="_Toc266461685"/>
      <w:bookmarkStart w:id="441" w:name="_Toc273552685"/>
      <w:bookmarkStart w:id="442" w:name="_Toc274230823"/>
      <w:bookmarkStart w:id="443" w:name="_Toc279393206"/>
      <w:bookmarkStart w:id="444" w:name="_Toc433036582"/>
      <w:bookmarkStart w:id="445" w:name="_Toc449516511"/>
      <w:r w:rsidRPr="00D31658">
        <w:t>7.4</w:t>
      </w:r>
      <w:r w:rsidRPr="00D31658">
        <w:tab/>
        <w:t>SDES and SRTP cryptographic contexts</w:t>
      </w:r>
      <w:bookmarkEnd w:id="438"/>
      <w:bookmarkEnd w:id="439"/>
      <w:bookmarkEnd w:id="440"/>
      <w:bookmarkEnd w:id="441"/>
      <w:bookmarkEnd w:id="442"/>
      <w:bookmarkEnd w:id="443"/>
      <w:bookmarkEnd w:id="444"/>
      <w:bookmarkEnd w:id="445"/>
    </w:p>
    <w:p w:rsidR="00587DEF" w:rsidRPr="00D31658" w:rsidRDefault="00587DEF" w:rsidP="00587DEF">
      <w:pPr>
        <w:rPr>
          <w:lang w:bidi="he-IL"/>
        </w:rPr>
      </w:pPr>
      <w:r w:rsidRPr="00D31658">
        <w:rPr>
          <w:lang w:bidi="he-IL"/>
        </w:rPr>
        <w:t>With regard to the initialization and maintenance of SRTP crypto contexts, the MGC and MG shall follow the procedures of clauses 6.4 and 6.5 of [IETF RFC 4568]. In addition, the MGC and MG shall follow the procedures of clause 7 of [IETF RFC 4568], adapted to ITU-T H.248's use of SDP (which is different from the offer/answer model covered by that document). The following list highlights the points of those clauses that have the most significant impact on the MGC's and MG's behaviour.</w:t>
      </w:r>
    </w:p>
    <w:p w:rsidR="00587DEF" w:rsidRPr="00D31658" w:rsidRDefault="00587DEF" w:rsidP="00587DEF">
      <w:pPr>
        <w:pStyle w:val="enumlev1"/>
        <w:rPr>
          <w:lang w:bidi="he-IL"/>
        </w:rPr>
      </w:pPr>
      <w:r w:rsidRPr="00D31658">
        <w:rPr>
          <w:lang w:bidi="he-IL"/>
        </w:rPr>
        <w:t>1)</w:t>
      </w:r>
      <w:r w:rsidRPr="00D31658">
        <w:rPr>
          <w:lang w:bidi="he-IL"/>
        </w:rPr>
        <w:tab/>
        <w:t>The ROC of any newly created crypto context shall be initialized to zero.</w:t>
      </w:r>
    </w:p>
    <w:p w:rsidR="00587DEF" w:rsidRPr="00D31658" w:rsidRDefault="00587DEF" w:rsidP="00587DEF">
      <w:pPr>
        <w:pStyle w:val="enumlev1"/>
        <w:rPr>
          <w:lang w:bidi="he-IL"/>
        </w:rPr>
      </w:pPr>
      <w:r w:rsidRPr="00D31658">
        <w:rPr>
          <w:lang w:bidi="he-IL"/>
        </w:rPr>
        <w:t>2)</w:t>
      </w:r>
      <w:r w:rsidRPr="00D31658">
        <w:rPr>
          <w:lang w:bidi="he-IL"/>
        </w:rPr>
        <w:tab/>
        <w:t>The MG should choose an initial sequence number in the range of 0..2</w:t>
      </w:r>
      <w:r w:rsidRPr="00D31658">
        <w:rPr>
          <w:vertAlign w:val="superscript"/>
          <w:lang w:bidi="he-IL"/>
        </w:rPr>
        <w:t>15</w:t>
      </w:r>
      <w:r w:rsidRPr="00D31658">
        <w:rPr>
          <w:lang w:bidi="he-IL"/>
        </w:rPr>
        <w:t>–1 for any RTP stream associated with a newly created SRTP crypto context.</w:t>
      </w:r>
    </w:p>
    <w:p w:rsidR="00587DEF" w:rsidRPr="00D31658" w:rsidRDefault="00587DEF" w:rsidP="00587DEF">
      <w:pPr>
        <w:pStyle w:val="enumlev1"/>
        <w:rPr>
          <w:lang w:bidi="he-IL"/>
        </w:rPr>
      </w:pPr>
      <w:r w:rsidRPr="00D31658">
        <w:rPr>
          <w:lang w:bidi="he-IL"/>
        </w:rPr>
        <w:t>3)</w:t>
      </w:r>
      <w:r w:rsidRPr="00D31658">
        <w:rPr>
          <w:lang w:bidi="he-IL"/>
        </w:rPr>
        <w:tab/>
        <w:t>The MG shall choose different SSRC values for different RTP streams sharing the same master key.</w:t>
      </w:r>
    </w:p>
    <w:p w:rsidR="00587DEF" w:rsidRPr="00D31658" w:rsidRDefault="00587DEF" w:rsidP="00587DEF">
      <w:pPr>
        <w:pStyle w:val="enumlev1"/>
        <w:rPr>
          <w:lang w:bidi="he-IL"/>
        </w:rPr>
      </w:pPr>
      <w:r w:rsidRPr="00D31658">
        <w:rPr>
          <w:lang w:bidi="he-IL"/>
        </w:rPr>
        <w:t>4)</w:t>
      </w:r>
      <w:r w:rsidRPr="00D31658">
        <w:rPr>
          <w:lang w:bidi="he-IL"/>
        </w:rPr>
        <w:tab/>
        <w:t>The MG shall remove crypto-contexts using the same procedures as for SSRC removal from the member table, as described in [IETF RFC 3550].</w:t>
      </w:r>
    </w:p>
    <w:p w:rsidR="00587DEF" w:rsidRPr="00D31658" w:rsidRDefault="00587DEF" w:rsidP="00587DEF">
      <w:pPr>
        <w:pStyle w:val="enumlev1"/>
        <w:rPr>
          <w:lang w:bidi="he-IL"/>
        </w:rPr>
      </w:pPr>
      <w:r w:rsidRPr="00D31658">
        <w:rPr>
          <w:lang w:bidi="he-IL"/>
        </w:rPr>
        <w:t>5)</w:t>
      </w:r>
      <w:r w:rsidRPr="00D31658">
        <w:rPr>
          <w:lang w:bidi="he-IL"/>
        </w:rPr>
        <w:tab/>
        <w:t>If the MGC has wildcarded a master key, the MG shall choose a master key different from all other master keys it is currently using. In particular, a master key chosen for the Local or Remote Descriptor shall be different from any other master key appearing in the Local or Remote Descriptor of the same stream.</w:t>
      </w:r>
    </w:p>
    <w:p w:rsidR="00587DEF" w:rsidRPr="00D31658" w:rsidRDefault="00587DEF" w:rsidP="00587DEF">
      <w:pPr>
        <w:pStyle w:val="enumlev1"/>
        <w:rPr>
          <w:lang w:bidi="he-IL"/>
        </w:rPr>
      </w:pPr>
      <w:r w:rsidRPr="00D31658">
        <w:rPr>
          <w:lang w:bidi="he-IL"/>
        </w:rPr>
        <w:t>6)</w:t>
      </w:r>
      <w:r w:rsidRPr="00D31658">
        <w:rPr>
          <w:lang w:bidi="he-IL"/>
        </w:rPr>
        <w:tab/>
        <w:t>A command that changes the first "crypto" SDP attribute in the Local or Remote Descriptor shall create a new SRTP crypto context, which will be used by the MG for sending or receiving packets respectively. In particular, such a command shall reset the relevant ROC counter (Note 1).</w:t>
      </w:r>
    </w:p>
    <w:p w:rsidR="00587DEF" w:rsidRPr="00D31658" w:rsidRDefault="00587DEF" w:rsidP="00587DEF">
      <w:pPr>
        <w:pStyle w:val="enumlev1"/>
        <w:rPr>
          <w:lang w:bidi="he-IL"/>
        </w:rPr>
      </w:pPr>
      <w:r w:rsidRPr="00D31658">
        <w:rPr>
          <w:lang w:bidi="he-IL"/>
        </w:rPr>
        <w:tab/>
        <w:t xml:space="preserve">A change of a master key that does not involve a new "crypto" attribute (e.g., when multiple </w:t>
      </w:r>
      <w:r w:rsidRPr="00D31658">
        <w:rPr>
          <w:rStyle w:val="FormalChar"/>
          <w:sz w:val="22"/>
          <w:szCs w:val="22"/>
        </w:rPr>
        <w:t>key-param</w:t>
      </w:r>
      <w:r w:rsidRPr="00D31658">
        <w:rPr>
          <w:lang w:bidi="he-IL"/>
        </w:rPr>
        <w:t xml:space="preserve"> sub-fields exist) shall not cause a new crypto context to be created, and the existing context shall be used (Note 2).</w:t>
      </w:r>
    </w:p>
    <w:p w:rsidR="00587DEF" w:rsidRPr="00D31658" w:rsidRDefault="00587DEF" w:rsidP="00587DEF">
      <w:pPr>
        <w:pStyle w:val="Note"/>
        <w:ind w:left="794" w:hanging="794"/>
        <w:rPr>
          <w:lang w:bidi="he-IL"/>
        </w:rPr>
      </w:pPr>
      <w:r w:rsidRPr="00D31658">
        <w:rPr>
          <w:lang w:bidi="he-IL"/>
        </w:rPr>
        <w:tab/>
        <w:t xml:space="preserve">NOTE 1 – A change of the first "crypto" attribute is considered as equivalent to sending a new master-key in a SDP offer/answer procedure. Therefore, the MG shall follow the requirements of clause 7.1.4 of [IETF RFC 4568]: </w:t>
      </w:r>
    </w:p>
    <w:p w:rsidR="00587DEF" w:rsidRPr="00D31658" w:rsidRDefault="00587DEF" w:rsidP="00587DEF">
      <w:pPr>
        <w:pStyle w:val="enumlev1"/>
        <w:rPr>
          <w:lang w:bidi="he-IL"/>
        </w:rPr>
      </w:pPr>
      <w:r w:rsidRPr="00D31658">
        <w:rPr>
          <w:lang w:bidi="he-IL"/>
        </w:rPr>
        <w:tab/>
        <w:t>"</w:t>
      </w:r>
      <w:r w:rsidRPr="00D31658">
        <w:rPr>
          <w:i/>
          <w:iCs/>
          <w:lang w:bidi="he-IL"/>
        </w:rPr>
        <w:t>… the offerer MUST include a new master key with the offer (and in so doing, it will be creating a new crypto context where the ROC is set to zero).</w:t>
      </w:r>
      <w:r w:rsidRPr="00D31658">
        <w:rPr>
          <w:lang w:bidi="he-IL"/>
        </w:rPr>
        <w:t>"</w:t>
      </w:r>
    </w:p>
    <w:p w:rsidR="00587DEF" w:rsidRPr="00D31658" w:rsidRDefault="00587DEF" w:rsidP="00587DEF">
      <w:pPr>
        <w:pStyle w:val="Note"/>
        <w:ind w:left="794" w:hanging="794"/>
        <w:rPr>
          <w:lang w:bidi="he-IL"/>
        </w:rPr>
      </w:pPr>
      <w:r w:rsidRPr="00D31658">
        <w:rPr>
          <w:lang w:bidi="he-IL"/>
        </w:rPr>
        <w:tab/>
        <w:t xml:space="preserve">NOTE 2 – A change of the master-key that does not involve a new "crypto" attribute is equivalent to re-keying the SRTP session without using an offer/answer exchange. Therefore the MG shall follow the requirements of clause 3.3.1 of [IETF RFC 3711]: </w:t>
      </w:r>
    </w:p>
    <w:p w:rsidR="00587DEF" w:rsidRPr="00D31658" w:rsidRDefault="00587DEF" w:rsidP="00587DEF">
      <w:pPr>
        <w:pStyle w:val="enumlev1"/>
        <w:rPr>
          <w:lang w:bidi="he-IL"/>
        </w:rPr>
      </w:pPr>
      <w:r w:rsidRPr="00D31658">
        <w:rPr>
          <w:lang w:bidi="he-IL"/>
        </w:rPr>
        <w:tab/>
        <w:t>"</w:t>
      </w:r>
      <w:r w:rsidRPr="00D31658">
        <w:rPr>
          <w:i/>
          <w:iCs/>
          <w:lang w:bidi="he-IL"/>
        </w:rPr>
        <w:t>After a re-keying occurs (changing to a new master key), the rollover counter always maintains its sequence of values, i.e., it MUST NOT be reset to zero.</w:t>
      </w:r>
      <w:r w:rsidRPr="00D31658">
        <w:rPr>
          <w:lang w:bidi="he-IL"/>
        </w:rPr>
        <w:t>"</w:t>
      </w:r>
    </w:p>
    <w:p w:rsidR="00587DEF" w:rsidRPr="00D31658" w:rsidRDefault="00587DEF" w:rsidP="00587DEF">
      <w:pPr>
        <w:pStyle w:val="enumlev1"/>
        <w:rPr>
          <w:lang w:bidi="he-IL"/>
        </w:rPr>
      </w:pPr>
      <w:r w:rsidRPr="00D31658">
        <w:rPr>
          <w:lang w:bidi="he-IL"/>
        </w:rPr>
        <w:t>7)</w:t>
      </w:r>
      <w:r w:rsidRPr="00D31658">
        <w:rPr>
          <w:lang w:bidi="he-IL"/>
        </w:rPr>
        <w:tab/>
        <w:t>The MGC should apply a new "crypto" SDP attribute to the Local Descriptor (and hence create a new local crypto context) whenever it changes the address or port used in that Descriptor.</w:t>
      </w:r>
    </w:p>
    <w:p w:rsidR="00587DEF" w:rsidRPr="00D31658" w:rsidRDefault="00587DEF" w:rsidP="00587DEF">
      <w:pPr>
        <w:pStyle w:val="Heading2"/>
      </w:pPr>
      <w:bookmarkStart w:id="446" w:name="_Toc273552686"/>
      <w:bookmarkStart w:id="447" w:name="_Toc274230824"/>
      <w:bookmarkStart w:id="448" w:name="_Toc279393207"/>
      <w:bookmarkStart w:id="449" w:name="_Toc433036583"/>
      <w:bookmarkStart w:id="450" w:name="_Toc449516512"/>
      <w:r w:rsidRPr="00D31658">
        <w:t>7.5</w:t>
      </w:r>
      <w:r w:rsidRPr="00D31658">
        <w:tab/>
        <w:t>Mapping of master keys for sent packets and received packets statistics</w:t>
      </w:r>
      <w:bookmarkEnd w:id="446"/>
      <w:bookmarkEnd w:id="447"/>
      <w:bookmarkEnd w:id="448"/>
      <w:bookmarkEnd w:id="449"/>
      <w:bookmarkEnd w:id="450"/>
    </w:p>
    <w:p w:rsidR="00587DEF" w:rsidRPr="00D31658" w:rsidRDefault="00587DEF" w:rsidP="00587DEF">
      <w:r w:rsidRPr="00D31658">
        <w:t xml:space="preserve">When SDP security descriptions are used for key management, each entry in the </w:t>
      </w:r>
      <w:r w:rsidRPr="00D31658">
        <w:rPr>
          <w:i/>
          <w:iCs/>
        </w:rPr>
        <w:t>Sent SRTP Packets Protected by Master Key</w:t>
      </w:r>
      <w:r w:rsidRPr="00D31658">
        <w:t xml:space="preserve"> (</w:t>
      </w:r>
      <w:r w:rsidRPr="00D31658">
        <w:rPr>
          <w:i/>
          <w:iCs/>
        </w:rPr>
        <w:t>srpk</w:t>
      </w:r>
      <w:r w:rsidRPr="00D31658">
        <w:t xml:space="preserve">) and </w:t>
      </w:r>
      <w:r w:rsidRPr="00D31658">
        <w:rPr>
          <w:i/>
          <w:iCs/>
        </w:rPr>
        <w:t>Sent SRTCP Packets Protected by Master Key</w:t>
      </w:r>
      <w:r w:rsidRPr="00D31658">
        <w:t xml:space="preserve"> (</w:t>
      </w:r>
      <w:r w:rsidRPr="00D31658">
        <w:rPr>
          <w:i/>
          <w:iCs/>
        </w:rPr>
        <w:t>scpk</w:t>
      </w:r>
      <w:r w:rsidRPr="00D31658">
        <w:t xml:space="preserve">) shall correspond to one of the master keys appearing in the first "crypto" SDP attribute of the Local Descriptor. The order of entries in the statistics shall match the order of keys in the "crypto" attribute. </w:t>
      </w:r>
    </w:p>
    <w:p w:rsidR="00587DEF" w:rsidRPr="00D31658" w:rsidRDefault="00587DEF" w:rsidP="00587DEF">
      <w:r w:rsidRPr="00D31658">
        <w:t xml:space="preserve">In a similar manner, each entry in the </w:t>
      </w:r>
      <w:r w:rsidRPr="00D31658">
        <w:rPr>
          <w:i/>
          <w:iCs/>
        </w:rPr>
        <w:t>Received SRTP Packets Protected by Master Key</w:t>
      </w:r>
      <w:r w:rsidRPr="00D31658">
        <w:t xml:space="preserve"> (</w:t>
      </w:r>
      <w:r w:rsidRPr="00D31658">
        <w:rPr>
          <w:i/>
          <w:iCs/>
        </w:rPr>
        <w:t>rrpk</w:t>
      </w:r>
      <w:r w:rsidRPr="00D31658">
        <w:t xml:space="preserve">) and </w:t>
      </w:r>
      <w:r w:rsidRPr="00D31658">
        <w:rPr>
          <w:i/>
          <w:iCs/>
        </w:rPr>
        <w:t>Received SRTCP Packets Protected by Master Key</w:t>
      </w:r>
      <w:r w:rsidRPr="00D31658">
        <w:t xml:space="preserve"> (</w:t>
      </w:r>
      <w:r w:rsidRPr="00D31658">
        <w:rPr>
          <w:i/>
          <w:iCs/>
        </w:rPr>
        <w:t>rcpk</w:t>
      </w:r>
      <w:r w:rsidRPr="00D31658">
        <w:t>) statistics shall correspond to one of the master keys appearing in the first "crypto" attribute of the Remote Descriptor.</w:t>
      </w:r>
    </w:p>
    <w:p w:rsidR="00587DEF" w:rsidRPr="00D31658" w:rsidRDefault="00587DEF" w:rsidP="00587DEF">
      <w:pPr>
        <w:rPr>
          <w:lang w:bidi="he-IL"/>
        </w:rPr>
      </w:pPr>
      <w:r w:rsidRPr="00D31658">
        <w:t>Changing the first "crypto" attribute of the Local or Remote Descriptors will cause the MG to discard the appropriate statistics values, and to start maintaining new ones.</w:t>
      </w:r>
    </w:p>
    <w:p w:rsidR="00587DEF" w:rsidRPr="00D31658" w:rsidRDefault="00587DEF" w:rsidP="00587DEF">
      <w:pPr>
        <w:pStyle w:val="Heading1"/>
        <w:rPr>
          <w:ins w:id="451" w:author="Author"/>
        </w:rPr>
      </w:pPr>
      <w:bookmarkStart w:id="452" w:name="_Toc433036584"/>
      <w:bookmarkStart w:id="453" w:name="_Toc449516513"/>
      <w:bookmarkStart w:id="454" w:name="_Toc256041291"/>
      <w:bookmarkStart w:id="455" w:name="_Toc266461599"/>
      <w:bookmarkStart w:id="456" w:name="_Toc266461686"/>
      <w:bookmarkStart w:id="457" w:name="_Toc273552687"/>
      <w:bookmarkStart w:id="458" w:name="_Toc274230825"/>
      <w:bookmarkStart w:id="459" w:name="_Toc279393208"/>
      <w:ins w:id="460" w:author="Author">
        <w:r w:rsidRPr="00D31658">
          <w:t>8</w:t>
        </w:r>
        <w:r w:rsidRPr="00D31658">
          <w:tab/>
          <w:t>Key management using DTLS-SRTP</w:t>
        </w:r>
        <w:bookmarkEnd w:id="452"/>
        <w:bookmarkEnd w:id="453"/>
      </w:ins>
    </w:p>
    <w:p w:rsidR="00587DEF" w:rsidRPr="00D31658" w:rsidRDefault="00587DEF" w:rsidP="00587DEF">
      <w:pPr>
        <w:ind w:left="567" w:hanging="567"/>
        <w:rPr>
          <w:ins w:id="461" w:author="Author"/>
          <w:i/>
          <w:iCs/>
          <w:highlight w:val="yellow"/>
        </w:rPr>
      </w:pPr>
      <w:ins w:id="462" w:author="Author">
        <w:r w:rsidRPr="00D31658">
          <w:rPr>
            <w:i/>
            <w:iCs/>
            <w:highlight w:val="yellow"/>
          </w:rPr>
          <w:t>{</w:t>
        </w:r>
        <w:r w:rsidRPr="00D31658">
          <w:rPr>
            <w:b/>
            <w:bCs/>
            <w:i/>
            <w:iCs/>
            <w:highlight w:val="yellow"/>
          </w:rPr>
          <w:t>Editor's note</w:t>
        </w:r>
        <w:r w:rsidRPr="00D31658">
          <w:rPr>
            <w:i/>
            <w:iCs/>
            <w:highlight w:val="yellow"/>
          </w:rPr>
          <w:t xml:space="preserve"> (2015-06): analyis of DTLS-SRTP applicability (see also discussion/framework in </w:t>
        </w:r>
        <w:r w:rsidRPr="00D31658">
          <w:rPr>
            <w:b/>
            <w:bCs/>
            <w:i/>
            <w:iCs/>
            <w:highlight w:val="yellow"/>
          </w:rPr>
          <w:t>AVD-4744</w:t>
        </w:r>
        <w:r w:rsidRPr="00D31658">
          <w:rPr>
            <w:i/>
            <w:iCs/>
            <w:highlight w:val="yellow"/>
          </w:rPr>
          <w:t>), - results &amp; comments:</w:t>
        </w:r>
      </w:ins>
    </w:p>
    <w:p w:rsidR="00587DEF" w:rsidRPr="00D31658" w:rsidRDefault="00587DEF" w:rsidP="00587DEF">
      <w:pPr>
        <w:ind w:left="567" w:hanging="567"/>
        <w:rPr>
          <w:ins w:id="463" w:author="Author"/>
          <w:i/>
          <w:iCs/>
          <w:highlight w:val="yellow"/>
        </w:rPr>
      </w:pPr>
      <w:ins w:id="464" w:author="Author">
        <w:r w:rsidRPr="00D31658">
          <w:rPr>
            <w:i/>
            <w:iCs/>
            <w:highlight w:val="yellow"/>
          </w:rPr>
          <w:t xml:space="preserve">   Item</w:t>
        </w:r>
        <w:r w:rsidRPr="00D31658">
          <w:rPr>
            <w:b/>
            <w:bCs/>
            <w:i/>
            <w:iCs/>
            <w:highlight w:val="yellow"/>
          </w:rPr>
          <w:t>#1</w:t>
        </w:r>
        <w:r w:rsidRPr="00D31658">
          <w:rPr>
            <w:i/>
            <w:iCs/>
            <w:highlight w:val="yellow"/>
          </w:rPr>
          <w:t>: The procedures handling the SDP "</w:t>
        </w:r>
        <w:r w:rsidRPr="00D31658">
          <w:rPr>
            <w:b/>
            <w:bCs/>
            <w:i/>
            <w:iCs/>
            <w:highlight w:val="yellow"/>
          </w:rPr>
          <w:t>a=fingerprint</w:t>
        </w:r>
        <w:r w:rsidRPr="00D31658">
          <w:rPr>
            <w:i/>
            <w:iCs/>
            <w:highlight w:val="yellow"/>
          </w:rPr>
          <w:t xml:space="preserve">" attribute should added. May be a reference to </w:t>
        </w:r>
        <w:r w:rsidRPr="00D31658">
          <w:rPr>
            <w:b/>
            <w:bCs/>
            <w:i/>
            <w:iCs/>
            <w:highlight w:val="yellow"/>
          </w:rPr>
          <w:t>H.248.90</w:t>
        </w:r>
        <w:r w:rsidRPr="00D31658">
          <w:rPr>
            <w:i/>
            <w:iCs/>
            <w:highlight w:val="yellow"/>
          </w:rPr>
          <w:t xml:space="preserve"> (TLS), clause 13.2 can be made.</w:t>
        </w:r>
        <w:r w:rsidRPr="00D31658">
          <w:rPr>
            <w:i/>
            <w:iCs/>
            <w:highlight w:val="yellow"/>
          </w:rPr>
          <w:br/>
          <w:t>Status: to be fixed.</w:t>
        </w:r>
      </w:ins>
    </w:p>
    <w:p w:rsidR="00587DEF" w:rsidRPr="00D31658" w:rsidRDefault="00587DEF" w:rsidP="00587DEF">
      <w:pPr>
        <w:tabs>
          <w:tab w:val="left" w:pos="2552"/>
        </w:tabs>
        <w:spacing w:before="0"/>
        <w:ind w:left="992" w:hanging="992"/>
        <w:rPr>
          <w:ins w:id="465" w:author="Author"/>
          <w:i/>
          <w:iCs/>
        </w:rPr>
      </w:pPr>
      <w:ins w:id="466" w:author="Author">
        <w:r w:rsidRPr="00D31658">
          <w:rPr>
            <w:i/>
            <w:iCs/>
            <w:highlight w:val="yellow"/>
          </w:rPr>
          <w:t>}</w:t>
        </w:r>
      </w:ins>
    </w:p>
    <w:p w:rsidR="00587DEF" w:rsidRPr="00D31658" w:rsidRDefault="00587DEF" w:rsidP="00587DEF">
      <w:pPr>
        <w:rPr>
          <w:ins w:id="467" w:author="Author"/>
          <w:i/>
          <w:iCs/>
        </w:rPr>
      </w:pPr>
      <w:ins w:id="468" w:author="Author">
        <w:r w:rsidRPr="00D31658">
          <w:rPr>
            <w:i/>
            <w:iCs/>
            <w:highlight w:val="yellow"/>
          </w:rPr>
          <w:t>{Editor’s note: The interworking between SDES and DTLS-SRTP may also need to be considered.}</w:t>
        </w:r>
      </w:ins>
    </w:p>
    <w:p w:rsidR="00587DEF" w:rsidRPr="00D31658" w:rsidRDefault="00587DEF" w:rsidP="00587DEF">
      <w:pPr>
        <w:rPr>
          <w:ins w:id="469" w:author="Author"/>
        </w:rPr>
      </w:pPr>
      <w:ins w:id="470" w:author="Author">
        <w:r w:rsidRPr="00D31658">
          <w:t>The DTLS-SRTP [IETF RFC 5764] key management scheme exchanges the peers' certificates via the signalling path and then establishes a DTLS connection on the bearer path. The DTLS master secret is used to derive the SRTP master key. SRTP packets are then exchanged between the endpoints on the same transport protocol connection as used for the DTLS connection.</w:t>
        </w:r>
      </w:ins>
    </w:p>
    <w:p w:rsidR="00587DEF" w:rsidRPr="00D31658" w:rsidRDefault="00587DEF" w:rsidP="00587DEF">
      <w:pPr>
        <w:rPr>
          <w:ins w:id="471" w:author="Author"/>
        </w:rPr>
      </w:pPr>
      <w:ins w:id="472" w:author="Author">
        <w:r w:rsidRPr="00D31658">
          <w:t>The packages from [ITU-T H.248.90] (TLS) and [ITU-T H.248.93] (DTLS) are used for the establishment of the DTLS connection.</w:t>
        </w:r>
      </w:ins>
    </w:p>
    <w:p w:rsidR="00587DEF" w:rsidRPr="00D31658" w:rsidRDefault="00587DEF" w:rsidP="00587DEF">
      <w:pPr>
        <w:pStyle w:val="Heading2"/>
        <w:rPr>
          <w:ins w:id="473" w:author="Author"/>
        </w:rPr>
      </w:pPr>
      <w:bookmarkStart w:id="474" w:name="_Toc433036585"/>
      <w:bookmarkStart w:id="475" w:name="_Toc449516514"/>
      <w:ins w:id="476" w:author="Author">
        <w:r w:rsidRPr="00D31658">
          <w:t>8.1</w:t>
        </w:r>
        <w:r w:rsidRPr="00D31658">
          <w:tab/>
          <w:t>Key management indication</w:t>
        </w:r>
        <w:bookmarkEnd w:id="474"/>
        <w:bookmarkEnd w:id="475"/>
      </w:ins>
    </w:p>
    <w:p w:rsidR="00587DEF" w:rsidRPr="00D31658" w:rsidRDefault="00587DEF" w:rsidP="00587DEF">
      <w:pPr>
        <w:rPr>
          <w:ins w:id="477" w:author="Author"/>
        </w:rPr>
      </w:pPr>
      <w:ins w:id="478" w:author="Author">
        <w:r w:rsidRPr="00D31658">
          <w:t xml:space="preserve">The MGC indicates the use of DTLS-SRTP key management by setting the </w:t>
        </w:r>
        <w:r w:rsidRPr="00D31658">
          <w:rPr>
            <w:i/>
            <w:iCs/>
          </w:rPr>
          <w:t>Key Management Scheme (srtp/km)</w:t>
        </w:r>
        <w:r w:rsidRPr="00D31658">
          <w:t xml:space="preserve"> property to the value "DTLS-SRTP".</w:t>
        </w:r>
      </w:ins>
    </w:p>
    <w:p w:rsidR="00587DEF" w:rsidRPr="00D31658" w:rsidRDefault="00587DEF" w:rsidP="00587DEF">
      <w:pPr>
        <w:rPr>
          <w:ins w:id="479" w:author="Author"/>
        </w:rPr>
      </w:pPr>
      <w:ins w:id="480" w:author="Author">
        <w:r w:rsidRPr="00D31658">
          <w:t>Using this scheme a DTLS-SRTP connection is setup which is controlled by two sets of properties, one set is related to DTLS and the other is related to SRTP. Both sets of properties are orthogonal.</w:t>
        </w:r>
      </w:ins>
    </w:p>
    <w:p w:rsidR="00587DEF" w:rsidRPr="00D31658" w:rsidRDefault="00587DEF" w:rsidP="00587DEF">
      <w:pPr>
        <w:tabs>
          <w:tab w:val="left" w:pos="4275"/>
        </w:tabs>
        <w:rPr>
          <w:ins w:id="481" w:author="Author"/>
        </w:rPr>
      </w:pPr>
      <w:ins w:id="482" w:author="Author">
        <w:r w:rsidRPr="00D31658">
          <w:t xml:space="preserve">The DTLS related properties and procedures are covered by [ITU-T H.248.90] (TLS) and by [ITU-T H.248.93] (DTLS). </w:t>
        </w:r>
      </w:ins>
    </w:p>
    <w:p w:rsidR="00587DEF" w:rsidRPr="00D31658" w:rsidRDefault="00587DEF" w:rsidP="00587DEF">
      <w:pPr>
        <w:tabs>
          <w:tab w:val="left" w:pos="4275"/>
        </w:tabs>
        <w:rPr>
          <w:ins w:id="483" w:author="Author"/>
        </w:rPr>
      </w:pPr>
      <w:ins w:id="484" w:author="Author">
        <w:r w:rsidRPr="00D31658">
          <w:t>This clause provides additional details which are specific for the DTLS-SRTP key management scheme.</w:t>
        </w:r>
      </w:ins>
    </w:p>
    <w:p w:rsidR="00587DEF" w:rsidRPr="00D31658" w:rsidRDefault="00587DEF" w:rsidP="00587DEF">
      <w:pPr>
        <w:rPr>
          <w:ins w:id="485" w:author="Author"/>
          <w:i/>
          <w:iCs/>
          <w:color w:val="FF0000"/>
        </w:rPr>
      </w:pPr>
      <w:ins w:id="486" w:author="Author">
        <w:r w:rsidRPr="00D31658">
          <w:rPr>
            <w:i/>
            <w:iCs/>
            <w:color w:val="FF0000"/>
            <w:highlight w:val="yellow"/>
          </w:rPr>
          <w:t>{</w:t>
        </w:r>
        <w:r w:rsidRPr="00D31658">
          <w:rPr>
            <w:b/>
            <w:bCs/>
            <w:i/>
            <w:iCs/>
            <w:highlight w:val="yellow"/>
          </w:rPr>
          <w:t>Editor's note</w:t>
        </w:r>
        <w:r w:rsidRPr="00D31658">
          <w:rPr>
            <w:i/>
            <w:iCs/>
            <w:color w:val="FF0000"/>
            <w:highlight w:val="yellow"/>
          </w:rPr>
          <w:t>: m-line in RD and LD?}</w:t>
        </w:r>
      </w:ins>
    </w:p>
    <w:p w:rsidR="00587DEF" w:rsidRPr="00D31658" w:rsidRDefault="00587DEF" w:rsidP="00587DEF">
      <w:pPr>
        <w:pStyle w:val="Heading2"/>
        <w:rPr>
          <w:ins w:id="487" w:author="Author"/>
        </w:rPr>
      </w:pPr>
      <w:bookmarkStart w:id="488" w:name="_Toc433036586"/>
      <w:bookmarkStart w:id="489" w:name="_Toc449516515"/>
      <w:ins w:id="490" w:author="Author">
        <w:r w:rsidRPr="00D31658">
          <w:t>8.2</w:t>
        </w:r>
        <w:r w:rsidRPr="00D31658">
          <w:tab/>
          <w:t>Bearer plane connection for "DTLS-SRTP"</w:t>
        </w:r>
        <w:bookmarkEnd w:id="488"/>
        <w:bookmarkEnd w:id="489"/>
      </w:ins>
    </w:p>
    <w:p w:rsidR="00587DEF" w:rsidRPr="00D31658" w:rsidRDefault="00587DEF" w:rsidP="00587DEF">
      <w:pPr>
        <w:rPr>
          <w:ins w:id="491" w:author="Author"/>
          <w:del w:id="492" w:author="Author"/>
        </w:rPr>
      </w:pPr>
      <w:ins w:id="493" w:author="Author">
        <w:r w:rsidRPr="00D31658">
          <w:t>The MG will establish the DTLS-SRTP connection based on the following properties:</w:t>
        </w:r>
      </w:ins>
    </w:p>
    <w:p w:rsidR="00587DEF" w:rsidRPr="00D31658" w:rsidRDefault="00587DEF" w:rsidP="001474B3">
      <w:pPr>
        <w:numPr>
          <w:ilvl w:val="0"/>
          <w:numId w:val="32"/>
        </w:numPr>
        <w:overflowPunct w:val="0"/>
        <w:autoSpaceDE w:val="0"/>
        <w:autoSpaceDN w:val="0"/>
        <w:adjustRightInd w:val="0"/>
        <w:ind w:left="567" w:hanging="567"/>
        <w:textAlignment w:val="baseline"/>
        <w:rPr>
          <w:ins w:id="494" w:author="Author"/>
          <w:i/>
        </w:rPr>
      </w:pPr>
      <w:ins w:id="495" w:author="Author">
        <w:r w:rsidRPr="00D31658">
          <w:rPr>
            <w:i/>
          </w:rPr>
          <w:t>TLS Domain Profile Identifier (H.248.90: tlscn/dpid)</w:t>
        </w:r>
        <w:r w:rsidRPr="00D31658">
          <w:br/>
          <w:t>This property identifies the (D)TLS profile to be used to setup the DTLS connection</w:t>
        </w:r>
      </w:ins>
      <w:r w:rsidR="00BA482C" w:rsidRPr="00D31658">
        <w:t>.</w:t>
      </w:r>
    </w:p>
    <w:p w:rsidR="00587DEF" w:rsidRPr="00D31658" w:rsidRDefault="00587DEF" w:rsidP="001474B3">
      <w:pPr>
        <w:numPr>
          <w:ilvl w:val="0"/>
          <w:numId w:val="32"/>
        </w:numPr>
        <w:overflowPunct w:val="0"/>
        <w:autoSpaceDE w:val="0"/>
        <w:autoSpaceDN w:val="0"/>
        <w:adjustRightInd w:val="0"/>
        <w:ind w:left="567" w:hanging="567"/>
        <w:textAlignment w:val="baseline"/>
        <w:rPr>
          <w:ins w:id="496" w:author="Author"/>
          <w:i/>
        </w:rPr>
      </w:pPr>
      <w:ins w:id="497" w:author="Author">
        <w:r w:rsidRPr="00D31658">
          <w:rPr>
            <w:i/>
          </w:rPr>
          <w:t>TLS Versions (H.248.90: tlscn/tlsv)</w:t>
        </w:r>
        <w:r w:rsidRPr="00D31658">
          <w:rPr>
            <w:i/>
          </w:rPr>
          <w:br/>
        </w:r>
        <w:r w:rsidRPr="00D31658">
          <w:t>This</w:t>
        </w:r>
        <w:r w:rsidRPr="00D31658">
          <w:rPr>
            <w:i/>
          </w:rPr>
          <w:t xml:space="preserve"> </w:t>
        </w:r>
        <w:r w:rsidRPr="00D31658">
          <w:t>property defines the set of DTLS protocol versions allowed establish the DTLS connection.</w:t>
        </w:r>
      </w:ins>
    </w:p>
    <w:p w:rsidR="00587DEF" w:rsidRPr="00D31658" w:rsidRDefault="00587DEF" w:rsidP="001474B3">
      <w:pPr>
        <w:numPr>
          <w:ilvl w:val="0"/>
          <w:numId w:val="32"/>
        </w:numPr>
        <w:overflowPunct w:val="0"/>
        <w:autoSpaceDE w:val="0"/>
        <w:autoSpaceDN w:val="0"/>
        <w:adjustRightInd w:val="0"/>
        <w:ind w:left="567" w:hanging="567"/>
        <w:textAlignment w:val="baseline"/>
        <w:rPr>
          <w:ins w:id="498" w:author="Author"/>
          <w:i/>
        </w:rPr>
      </w:pPr>
      <w:ins w:id="499" w:author="Author">
        <w:r w:rsidRPr="00D31658">
          <w:rPr>
            <w:i/>
          </w:rPr>
          <w:t>Chipher Suites (H.248.90: tlscn/cs)</w:t>
        </w:r>
        <w:r w:rsidRPr="00D31658">
          <w:rPr>
            <w:i/>
          </w:rPr>
          <w:br/>
        </w:r>
        <w:r w:rsidRPr="00D31658">
          <w:t>This property defines the set of ciphersuites used to negotiate a DTLS session.</w:t>
        </w:r>
      </w:ins>
    </w:p>
    <w:p w:rsidR="00587DEF" w:rsidRPr="00D31658" w:rsidRDefault="00587DEF" w:rsidP="001474B3">
      <w:pPr>
        <w:numPr>
          <w:ilvl w:val="0"/>
          <w:numId w:val="32"/>
        </w:numPr>
        <w:overflowPunct w:val="0"/>
        <w:autoSpaceDE w:val="0"/>
        <w:autoSpaceDN w:val="0"/>
        <w:adjustRightInd w:val="0"/>
        <w:ind w:left="567" w:hanging="567"/>
        <w:textAlignment w:val="baseline"/>
        <w:rPr>
          <w:ins w:id="500" w:author="Author"/>
          <w:i/>
        </w:rPr>
      </w:pPr>
      <w:ins w:id="501" w:author="Author">
        <w:r w:rsidRPr="00D31658">
          <w:rPr>
            <w:i/>
          </w:rPr>
          <w:t>Compression Methods (H.248.90: tlscn/cm)</w:t>
        </w:r>
        <w:r w:rsidRPr="00D31658">
          <w:rPr>
            <w:i/>
          </w:rPr>
          <w:br/>
        </w:r>
        <w:r w:rsidRPr="00D31658">
          <w:t xml:space="preserve">This property defines the set of compression methods to be used for the negotiation with the remote DTLS endpoint. </w:t>
        </w:r>
        <w:r w:rsidRPr="00D31658">
          <w:br/>
        </w:r>
        <w:r w:rsidRPr="00D31658">
          <w:rPr>
            <w:sz w:val="22"/>
            <w:szCs w:val="22"/>
          </w:rPr>
          <w:t>NOTE: DTLS-SRTP [IETF RFC 5764] itself does not consider any application data to be protected and therefore potentially compressed by the DTLS stack. Nevertheless there might be use cases which will use DTLS-SRTP for the SRTP key management scheme and additionally for the protection of application data (e.g. WebRTC data channel).</w:t>
        </w:r>
      </w:ins>
    </w:p>
    <w:p w:rsidR="00587DEF" w:rsidRPr="00D31658" w:rsidRDefault="00587DEF" w:rsidP="001474B3">
      <w:pPr>
        <w:numPr>
          <w:ilvl w:val="0"/>
          <w:numId w:val="32"/>
        </w:numPr>
        <w:overflowPunct w:val="0"/>
        <w:autoSpaceDE w:val="0"/>
        <w:autoSpaceDN w:val="0"/>
        <w:adjustRightInd w:val="0"/>
        <w:ind w:left="567" w:hanging="567"/>
        <w:textAlignment w:val="baseline"/>
        <w:rPr>
          <w:ins w:id="502" w:author="Author"/>
          <w:i/>
        </w:rPr>
      </w:pPr>
      <w:ins w:id="503" w:author="Author">
        <w:r w:rsidRPr="00D31658">
          <w:rPr>
            <w:i/>
          </w:rPr>
          <w:t>Client Authentication Required (H.248.90: tlscn/car)</w:t>
        </w:r>
        <w:r w:rsidRPr="00D31658">
          <w:rPr>
            <w:i/>
          </w:rPr>
          <w:br/>
        </w:r>
        <w:r w:rsidRPr="00D31658">
          <w:t>This property indicates that – if the MG is acting as a DTLS-server – authentication of the client is requested.</w:t>
        </w:r>
      </w:ins>
    </w:p>
    <w:p w:rsidR="00587DEF" w:rsidRPr="00D31658" w:rsidRDefault="00587DEF" w:rsidP="001474B3">
      <w:pPr>
        <w:numPr>
          <w:ilvl w:val="0"/>
          <w:numId w:val="32"/>
        </w:numPr>
        <w:overflowPunct w:val="0"/>
        <w:autoSpaceDE w:val="0"/>
        <w:autoSpaceDN w:val="0"/>
        <w:adjustRightInd w:val="0"/>
        <w:ind w:left="567" w:hanging="567"/>
        <w:textAlignment w:val="baseline"/>
        <w:rPr>
          <w:ins w:id="504" w:author="Author"/>
          <w:i/>
        </w:rPr>
      </w:pPr>
      <w:ins w:id="505" w:author="Author">
        <w:r w:rsidRPr="00D31658">
          <w:rPr>
            <w:i/>
          </w:rPr>
          <w:t>DTLS-SRTP protection profiles</w:t>
        </w:r>
        <w:r w:rsidRPr="00D31658">
          <w:t xml:space="preserve"> </w:t>
        </w:r>
        <w:r w:rsidRPr="00D31658">
          <w:rPr>
            <w:i/>
          </w:rPr>
          <w:t>(H.248.93: dtlcns/dspp)</w:t>
        </w:r>
        <w:r w:rsidRPr="00D31658">
          <w:rPr>
            <w:i/>
          </w:rPr>
          <w:br/>
        </w:r>
        <w:r w:rsidRPr="00D31658">
          <w:t>This property indicates the set of SRTP cypto suites that will be used for the negotiation with the peer endpoint.</w:t>
        </w:r>
      </w:ins>
    </w:p>
    <w:p w:rsidR="00587DEF" w:rsidRPr="00D31658" w:rsidRDefault="00587DEF" w:rsidP="001474B3">
      <w:pPr>
        <w:numPr>
          <w:ilvl w:val="0"/>
          <w:numId w:val="32"/>
        </w:numPr>
        <w:overflowPunct w:val="0"/>
        <w:autoSpaceDE w:val="0"/>
        <w:autoSpaceDN w:val="0"/>
        <w:adjustRightInd w:val="0"/>
        <w:ind w:left="567" w:hanging="567"/>
        <w:textAlignment w:val="baseline"/>
        <w:rPr>
          <w:ins w:id="506" w:author="Author"/>
          <w:i/>
        </w:rPr>
      </w:pPr>
      <w:ins w:id="507" w:author="Author">
        <w:r w:rsidRPr="00D31658">
          <w:rPr>
            <w:i/>
          </w:rPr>
          <w:t>Master Key Identifier usage (H.248.93:dtlcns/mkiu)</w:t>
        </w:r>
        <w:r w:rsidRPr="00D31658">
          <w:rPr>
            <w:i/>
          </w:rPr>
          <w:br/>
        </w:r>
        <w:r w:rsidRPr="00D31658">
          <w:t>This property indicates the use or not use of the DTLS-SRTP specific Master Key Identifier (MKI) (according to [IETF RFC 5764], clause 4.1.3 "srtp_mki value").</w:t>
        </w:r>
      </w:ins>
    </w:p>
    <w:p w:rsidR="00587DEF" w:rsidRPr="00D31658" w:rsidRDefault="00587DEF" w:rsidP="00587DEF">
      <w:pPr>
        <w:rPr>
          <w:ins w:id="508" w:author="Author"/>
        </w:rPr>
      </w:pPr>
      <w:ins w:id="509" w:author="Author">
        <w:r w:rsidRPr="00D31658">
          <w:t>Prior the establishment of the DTLS connection the SDP "a=fingerprint:" attribute (according to [IETF RFC 4572]) will be used to ensure the integrity of the self-signed certificates of both DTLS connection endpoints. The detailed procedures on how the fingerprints are exchanged between the MGC and the MG are covered in [ITU-T H.248.90] (TLS).</w:t>
        </w:r>
      </w:ins>
    </w:p>
    <w:p w:rsidR="00587DEF" w:rsidRPr="00D31658" w:rsidRDefault="00587DEF" w:rsidP="00587DEF">
      <w:pPr>
        <w:rPr>
          <w:ins w:id="510" w:author="Author"/>
          <w:lang w:eastAsia="zh-CN"/>
        </w:rPr>
      </w:pPr>
      <w:ins w:id="511" w:author="Author">
        <w:r w:rsidRPr="00D31658">
          <w:t xml:space="preserve">Based on the events of the </w:t>
        </w:r>
        <w:r w:rsidRPr="00D31658">
          <w:rPr>
            <w:i/>
            <w:iCs/>
          </w:rPr>
          <w:t>TLS basic session control package (tlsbsc)</w:t>
        </w:r>
        <w:r w:rsidRPr="00D31658">
          <w:rPr>
            <w:lang w:eastAsia="zh-CN"/>
          </w:rPr>
          <w:t xml:space="preserve"> [ITU-T H.248.90] (TLS) the MG will start the setup of a DTLS connection. </w:t>
        </w:r>
      </w:ins>
    </w:p>
    <w:p w:rsidR="00587DEF" w:rsidRPr="00D31658" w:rsidRDefault="00587DEF" w:rsidP="00587DEF">
      <w:pPr>
        <w:rPr>
          <w:ins w:id="512" w:author="Author"/>
        </w:rPr>
      </w:pPr>
      <w:ins w:id="513" w:author="Author">
        <w:r w:rsidRPr="00D31658">
          <w:rPr>
            <w:lang w:eastAsia="zh-CN"/>
          </w:rPr>
          <w:t xml:space="preserve">If the MG takes the DTLS client role, a DTLS handshake is initiated and the extension "use_srtp" </w:t>
        </w:r>
        <w:r w:rsidRPr="00D31658">
          <w:rPr>
            <w:color w:val="000000" w:themeColor="text1"/>
          </w:rPr>
          <w:t xml:space="preserve">[IETF RFC 5764] </w:t>
        </w:r>
        <w:r w:rsidRPr="00D31658">
          <w:rPr>
            <w:lang w:eastAsia="zh-CN"/>
          </w:rPr>
          <w:t xml:space="preserve">is included into the "ClientHello" message. This extension will be used according to the value of the properties </w:t>
        </w:r>
        <w:r w:rsidRPr="00D31658">
          <w:rPr>
            <w:i/>
            <w:iCs/>
          </w:rPr>
          <w:t>DTLS-SRTP protection profiles (dtlcns/dspp)</w:t>
        </w:r>
        <w:r w:rsidRPr="00D31658">
          <w:t xml:space="preserve"> and </w:t>
        </w:r>
        <w:r w:rsidRPr="00D31658">
          <w:rPr>
            <w:i/>
            <w:iCs/>
          </w:rPr>
          <w:t>Master Key Identifier usage (dtlcns/mkiu)</w:t>
        </w:r>
        <w:r w:rsidRPr="00D31658">
          <w:t xml:space="preserve">. </w:t>
        </w:r>
      </w:ins>
    </w:p>
    <w:p w:rsidR="00587DEF" w:rsidRPr="00D31658" w:rsidRDefault="00587DEF" w:rsidP="00587DEF">
      <w:pPr>
        <w:rPr>
          <w:ins w:id="514" w:author="Author"/>
        </w:rPr>
      </w:pPr>
      <w:ins w:id="515" w:author="Author">
        <w:r w:rsidRPr="00D31658">
          <w:t xml:space="preserve">If the MG takes the DTLS server role the SRTP crypto suite is negotiated according to the received "use_srtp" extension from the "ClientHello" and the MG's property </w:t>
        </w:r>
        <w:r w:rsidRPr="00D31658">
          <w:rPr>
            <w:i/>
            <w:iCs/>
          </w:rPr>
          <w:t>DTLS-SRTP protection profiles (dtlcns/dspp)</w:t>
        </w:r>
        <w:r w:rsidRPr="00D31658">
          <w:t>. In case the received "ClientHello" does not include the "use_srtp" extension the DTLS connection is terminated and an error is reported to the MGC.</w:t>
        </w:r>
      </w:ins>
    </w:p>
    <w:p w:rsidR="00587DEF" w:rsidRPr="00D31658" w:rsidRDefault="00587DEF" w:rsidP="00587DEF">
      <w:pPr>
        <w:rPr>
          <w:ins w:id="516" w:author="Author"/>
          <w:i/>
          <w:iCs/>
        </w:rPr>
      </w:pPr>
      <w:ins w:id="517" w:author="Author">
        <w:r w:rsidRPr="00D31658">
          <w:rPr>
            <w:i/>
            <w:iCs/>
            <w:highlight w:val="yellow"/>
          </w:rPr>
          <w:t>{</w:t>
        </w:r>
        <w:r w:rsidRPr="00D31658">
          <w:rPr>
            <w:b/>
            <w:bCs/>
            <w:i/>
            <w:iCs/>
            <w:highlight w:val="yellow"/>
          </w:rPr>
          <w:t>Editor’s note:</w:t>
        </w:r>
        <w:r w:rsidRPr="00D31658">
          <w:rPr>
            <w:i/>
            <w:iCs/>
            <w:highlight w:val="yellow"/>
          </w:rPr>
          <w:t xml:space="preserve"> Which H.248 error?}</w:t>
        </w:r>
      </w:ins>
    </w:p>
    <w:p w:rsidR="00587DEF" w:rsidRPr="00D31658" w:rsidRDefault="00587DEF" w:rsidP="00587DEF">
      <w:pPr>
        <w:rPr>
          <w:ins w:id="518" w:author="Author"/>
        </w:rPr>
      </w:pPr>
      <w:ins w:id="519" w:author="Author">
        <w:r w:rsidRPr="00D31658">
          <w:t>The handshake to negotiate a DTLS session follows the procedures of [IETF RFC 5246]. Once a DTLS session is negotiated and the DTLS master secret is determined the SRTP master keys are derived according to clause 4.2 / [IETF RFC 5764]. From this point in time SRTP/SRTCP packets may be exchanged between the MG and its peer connection endpoint.</w:t>
        </w:r>
      </w:ins>
    </w:p>
    <w:p w:rsidR="00587DEF" w:rsidRPr="00D31658" w:rsidRDefault="00587DEF" w:rsidP="00587DEF">
      <w:pPr>
        <w:pStyle w:val="Heading3"/>
        <w:rPr>
          <w:ins w:id="520" w:author="Author"/>
        </w:rPr>
      </w:pPr>
      <w:bookmarkStart w:id="521" w:name="_Toc433036587"/>
      <w:bookmarkStart w:id="522" w:name="_Toc449516516"/>
      <w:ins w:id="523" w:author="Author">
        <w:r w:rsidRPr="00D31658">
          <w:t>8.2.1</w:t>
        </w:r>
        <w:r w:rsidRPr="00D31658">
          <w:tab/>
          <w:t>Protocol stack and DTLS usage</w:t>
        </w:r>
        <w:bookmarkEnd w:id="521"/>
        <w:bookmarkEnd w:id="522"/>
      </w:ins>
    </w:p>
    <w:p w:rsidR="00587DEF" w:rsidRPr="00D31658" w:rsidRDefault="00587DEF" w:rsidP="00587DEF">
      <w:pPr>
        <w:rPr>
          <w:ins w:id="524" w:author="Author"/>
          <w:i/>
          <w:iCs/>
        </w:rPr>
      </w:pPr>
      <w:ins w:id="525" w:author="Author">
        <w:r w:rsidRPr="00D31658">
          <w:rPr>
            <w:i/>
            <w:iCs/>
            <w:highlight w:val="yellow"/>
          </w:rPr>
          <w:t>{</w:t>
        </w:r>
        <w:r w:rsidRPr="00D31658">
          <w:rPr>
            <w:b/>
            <w:bCs/>
            <w:i/>
            <w:iCs/>
            <w:highlight w:val="yellow"/>
          </w:rPr>
          <w:t>Editor’s note:</w:t>
        </w:r>
        <w:r w:rsidRPr="00D31658">
          <w:rPr>
            <w:i/>
            <w:iCs/>
            <w:highlight w:val="yellow"/>
          </w:rPr>
          <w:t xml:space="preserve"> TBD}</w:t>
        </w:r>
      </w:ins>
    </w:p>
    <w:p w:rsidR="00587DEF" w:rsidRPr="00D31658" w:rsidRDefault="00587DEF" w:rsidP="00587DEF">
      <w:pPr>
        <w:pStyle w:val="Heading3"/>
        <w:rPr>
          <w:ins w:id="526" w:author="Author"/>
        </w:rPr>
      </w:pPr>
      <w:bookmarkStart w:id="527" w:name="_Toc433036588"/>
      <w:bookmarkStart w:id="528" w:name="_Toc449516517"/>
      <w:ins w:id="529" w:author="Author">
        <w:r w:rsidRPr="00D31658">
          <w:t>8.2.2</w:t>
        </w:r>
        <w:r w:rsidRPr="00D31658">
          <w:tab/>
          <w:t>Reuse of DTLS connection by other applications</w:t>
        </w:r>
        <w:bookmarkEnd w:id="527"/>
        <w:bookmarkEnd w:id="528"/>
      </w:ins>
    </w:p>
    <w:p w:rsidR="00587DEF" w:rsidRPr="00D31658" w:rsidRDefault="00587DEF" w:rsidP="00587DEF">
      <w:pPr>
        <w:rPr>
          <w:ins w:id="530" w:author="Author"/>
        </w:rPr>
      </w:pPr>
      <w:ins w:id="531" w:author="Author">
        <w:r w:rsidRPr="00D31658">
          <w:t>DTLS-SRTP as specified by [IETF RFC 5764] does not consider the protection of DTLS application data. The DTLS connection is used as a key exchange mechanism for SRTP and once the SRTP master key is determined the video and/or audio flow is protected by SRTP.</w:t>
        </w:r>
      </w:ins>
    </w:p>
    <w:p w:rsidR="00587DEF" w:rsidRPr="00D31658" w:rsidDel="00CB7ECB" w:rsidRDefault="00587DEF" w:rsidP="00587DEF">
      <w:pPr>
        <w:rPr>
          <w:del w:id="532" w:author="Author"/>
        </w:rPr>
      </w:pPr>
      <w:ins w:id="533" w:author="Author">
        <w:r w:rsidRPr="00D31658">
          <w:t>However there may be the requirement to send different audio, video or data streams secured over the same transport connection (e.g. SRTP and WebRTC Data Channel using the same DTLS connection). In such a case the data stream will correspond to the DTLS application and the data stream packets will be secured by the DTLS record layer.</w:t>
        </w:r>
      </w:ins>
    </w:p>
    <w:p w:rsidR="00587DEF" w:rsidRPr="00D31658" w:rsidRDefault="00587DEF" w:rsidP="00587DEF">
      <w:pPr>
        <w:pStyle w:val="Heading3"/>
        <w:rPr>
          <w:ins w:id="534" w:author="Author"/>
        </w:rPr>
      </w:pPr>
      <w:bookmarkStart w:id="535" w:name="_Toc433036589"/>
      <w:bookmarkStart w:id="536" w:name="_Toc449516518"/>
      <w:ins w:id="537" w:author="Author">
        <w:r w:rsidRPr="00D31658">
          <w:t>8.2.3</w:t>
        </w:r>
        <w:r w:rsidRPr="00D31658">
          <w:tab/>
          <w:t>Lifetime of DTLS session and DTLS connection</w:t>
        </w:r>
        <w:bookmarkEnd w:id="535"/>
        <w:bookmarkEnd w:id="536"/>
      </w:ins>
    </w:p>
    <w:p w:rsidR="00587DEF" w:rsidRPr="00D31658" w:rsidRDefault="00587DEF" w:rsidP="00587DEF">
      <w:pPr>
        <w:rPr>
          <w:ins w:id="538" w:author="Author"/>
        </w:rPr>
      </w:pPr>
      <w:ins w:id="539" w:author="Author">
        <w:r w:rsidRPr="00D31658">
          <w:t>For a DTLS session used to derive the SRTP master key no special rule applies for its lifetime. Thus the session used might be a transient DTLS session or a semi-permanent DTLS session (i.e. resumable).</w:t>
        </w:r>
      </w:ins>
    </w:p>
    <w:p w:rsidR="001474B3" w:rsidRPr="00D31658" w:rsidRDefault="00587DEF" w:rsidP="001474B3">
      <w:pPr>
        <w:rPr>
          <w:ins w:id="540" w:author="Author"/>
        </w:rPr>
      </w:pPr>
      <w:ins w:id="541" w:author="Author">
        <w:r w:rsidRPr="00D31658">
          <w:t>The lifetime of the DTLS connection is coupled as follows to the lifetime of the (SRTP)-connection: If an event occurs which leads to the termination of the DTLS connection then the related (SRTP) and (SRTCP) connections must be terminated as well (NOTE 2).</w:t>
        </w:r>
      </w:ins>
    </w:p>
    <w:p w:rsidR="00587DEF" w:rsidRPr="00D31658" w:rsidRDefault="00587DEF" w:rsidP="001474B3">
      <w:pPr>
        <w:pStyle w:val="Note"/>
        <w:rPr>
          <w:ins w:id="542" w:author="Author"/>
        </w:rPr>
      </w:pPr>
      <w:ins w:id="543" w:author="Author">
        <w:r w:rsidRPr="00D31658">
          <w:t>NOTE 1 – An SRTCP-BYE is not sent in this case. The rationale behind this is that any usage of the DTLS master secret and respectively the derived SRTP master key is not allowed anymore.</w:t>
        </w:r>
      </w:ins>
    </w:p>
    <w:p w:rsidR="00587DEF" w:rsidRPr="00D31658" w:rsidRDefault="00587DEF" w:rsidP="001474B3">
      <w:pPr>
        <w:pStyle w:val="Note"/>
        <w:rPr>
          <w:ins w:id="544" w:author="Author"/>
        </w:rPr>
      </w:pPr>
      <w:ins w:id="545" w:author="Author">
        <w:r w:rsidRPr="00D31658">
          <w:t xml:space="preserve">NOTE 2 – See [IETF RFC 5246] (TLS version 1.2), clause 7.2.2 on error alerts: "… </w:t>
        </w:r>
        <w:r w:rsidRPr="00D31658">
          <w:rPr>
            <w:i/>
            <w:iCs/>
          </w:rPr>
          <w:t>Servers and clients MUST forget any session-identifiers, keys, and secrets associated with a failed connection</w:t>
        </w:r>
        <w:r w:rsidRPr="00D31658">
          <w:t>.    …". The SRTP master key represents a "secret associated with a failed connection", hence the conclusion that the DTLS fatal alert will lead to a termination of the SRTP connection.</w:t>
        </w:r>
      </w:ins>
    </w:p>
    <w:p w:rsidR="00587DEF" w:rsidRPr="00D31658" w:rsidRDefault="00587DEF" w:rsidP="00587DEF">
      <w:pPr>
        <w:pStyle w:val="Heading3"/>
        <w:rPr>
          <w:ins w:id="546" w:author="Author"/>
        </w:rPr>
      </w:pPr>
      <w:bookmarkStart w:id="547" w:name="_Toc433036590"/>
      <w:bookmarkStart w:id="548" w:name="_Toc449516519"/>
      <w:ins w:id="549" w:author="Author">
        <w:r w:rsidRPr="00D31658">
          <w:t>8.2.4</w:t>
        </w:r>
        <w:r w:rsidRPr="00D31658">
          <w:tab/>
          <w:t>Lifetime of DTLS master secret and SRTP master key</w:t>
        </w:r>
        <w:bookmarkEnd w:id="547"/>
        <w:bookmarkEnd w:id="548"/>
      </w:ins>
    </w:p>
    <w:p w:rsidR="00587DEF" w:rsidRPr="00D31658" w:rsidRDefault="00587DEF" w:rsidP="00587DEF">
      <w:pPr>
        <w:rPr>
          <w:ins w:id="550" w:author="Author"/>
        </w:rPr>
      </w:pPr>
      <w:ins w:id="551" w:author="Author">
        <w:r w:rsidRPr="00D31658">
          <w:t>In case the DTLS connection is reused by another application (e.g. WebRTC Data Channel) application data records as well as SRTP packets might be sent in parallel using the same transport address. This potentially may lead either to the expiration of the DTLS master secret (the connection state sequence number may not exceed 2</w:t>
        </w:r>
        <w:r w:rsidRPr="00D31658">
          <w:rPr>
            <w:vertAlign w:val="superscript"/>
          </w:rPr>
          <w:t>64</w:t>
        </w:r>
        <w:r w:rsidRPr="00D31658">
          <w:t>-1) or to the expiration of the SRTP master key (at maximum 2</w:t>
        </w:r>
        <w:r w:rsidRPr="00D31658">
          <w:rPr>
            <w:vertAlign w:val="superscript"/>
          </w:rPr>
          <w:t>48</w:t>
        </w:r>
        <w:r w:rsidRPr="00D31658">
          <w:t xml:space="preserve"> SRTP or 2</w:t>
        </w:r>
        <w:r w:rsidRPr="00D31658">
          <w:rPr>
            <w:vertAlign w:val="superscript"/>
          </w:rPr>
          <w:t>31</w:t>
        </w:r>
        <w:r w:rsidRPr="00D31658">
          <w:t xml:space="preserve"> SRTCP packets may be sent using the same master key).</w:t>
        </w:r>
      </w:ins>
    </w:p>
    <w:p w:rsidR="00587DEF" w:rsidRPr="00D31658" w:rsidRDefault="00587DEF" w:rsidP="00587DEF">
      <w:pPr>
        <w:rPr>
          <w:ins w:id="552" w:author="Author"/>
        </w:rPr>
      </w:pPr>
      <w:ins w:id="553" w:author="Author">
        <w:r w:rsidRPr="00D31658">
          <w:t>In case the DTLS master key expires...</w:t>
        </w:r>
      </w:ins>
    </w:p>
    <w:p w:rsidR="00587DEF" w:rsidRPr="00D31658" w:rsidRDefault="00587DEF" w:rsidP="00587DEF">
      <w:pPr>
        <w:rPr>
          <w:ins w:id="554" w:author="Author"/>
          <w:b/>
          <w:bCs/>
          <w:i/>
          <w:iCs/>
        </w:rPr>
      </w:pPr>
      <w:ins w:id="555" w:author="Author">
        <w:r w:rsidRPr="00D31658">
          <w:rPr>
            <w:i/>
            <w:iCs/>
            <w:highlight w:val="yellow"/>
          </w:rPr>
          <w:t>{</w:t>
        </w:r>
        <w:r w:rsidRPr="00D31658">
          <w:rPr>
            <w:b/>
            <w:bCs/>
            <w:i/>
            <w:iCs/>
            <w:highlight w:val="yellow"/>
          </w:rPr>
          <w:t>Editor's note:</w:t>
        </w:r>
        <w:r w:rsidRPr="00D31658">
          <w:rPr>
            <w:i/>
            <w:iCs/>
            <w:highlight w:val="yellow"/>
          </w:rPr>
          <w:t xml:space="preserve"> H.248.90 does not define an MG-autonomous renegotiation in case a watermark (=number of packets) is reached. Only a renegotiation period is defined, which might not be appropriate). Needs further consideration.}</w:t>
        </w:r>
      </w:ins>
    </w:p>
    <w:p w:rsidR="00587DEF" w:rsidRPr="00D31658" w:rsidRDefault="00587DEF" w:rsidP="00587DEF">
      <w:pPr>
        <w:tabs>
          <w:tab w:val="left" w:pos="8535"/>
        </w:tabs>
        <w:rPr>
          <w:ins w:id="556" w:author="Author"/>
        </w:rPr>
      </w:pPr>
      <w:ins w:id="557" w:author="Author">
        <w:r w:rsidRPr="00D31658">
          <w:t xml:space="preserve">In case the values as defined by the </w:t>
        </w:r>
        <w:r w:rsidRPr="00D31658">
          <w:rPr>
            <w:i/>
            <w:iCs/>
          </w:rPr>
          <w:t>SRTP Watermark (srtp/rtpw)</w:t>
        </w:r>
        <w:r w:rsidRPr="00D31658">
          <w:t xml:space="preserve"> property or by the </w:t>
        </w:r>
        <w:r w:rsidRPr="00D31658">
          <w:rPr>
            <w:i/>
            <w:iCs/>
          </w:rPr>
          <w:t>SRTCP Watermark (srtp/rtcpw)</w:t>
        </w:r>
        <w:r w:rsidRPr="00D31658">
          <w:t xml:space="preserve"> property are crossed the MG's behavior depends on the </w:t>
        </w:r>
        <w:r w:rsidRPr="00D31658">
          <w:rPr>
            <w:i/>
            <w:iCs/>
          </w:rPr>
          <w:t>Key Lifetime Expiry Behaviour (srtp/kleb)</w:t>
        </w:r>
        <w:r w:rsidRPr="00D31658">
          <w:t xml:space="preserve"> property:</w:t>
        </w:r>
      </w:ins>
    </w:p>
    <w:p w:rsidR="00587DEF" w:rsidRPr="00D31658" w:rsidRDefault="00587DEF" w:rsidP="001474B3">
      <w:pPr>
        <w:numPr>
          <w:ilvl w:val="0"/>
          <w:numId w:val="33"/>
        </w:numPr>
        <w:overflowPunct w:val="0"/>
        <w:autoSpaceDE w:val="0"/>
        <w:autoSpaceDN w:val="0"/>
        <w:adjustRightInd w:val="0"/>
        <w:ind w:left="567" w:hanging="567"/>
        <w:textAlignment w:val="baseline"/>
        <w:rPr>
          <w:ins w:id="558" w:author="Author"/>
        </w:rPr>
      </w:pPr>
      <w:ins w:id="559" w:author="Author">
        <w:r w:rsidRPr="00D31658">
          <w:rPr>
            <w:i/>
          </w:rPr>
          <w:t>srtp/kleb</w:t>
        </w:r>
        <w:r w:rsidRPr="00D31658">
          <w:t xml:space="preserve"> = "DROP": All SRTP/SRTCP packets are dropped. DTLS application data sent or received over the DTLS record layer are not impacted.</w:t>
        </w:r>
      </w:ins>
    </w:p>
    <w:p w:rsidR="00587DEF" w:rsidRPr="00D31658" w:rsidRDefault="00587DEF" w:rsidP="001474B3">
      <w:pPr>
        <w:numPr>
          <w:ilvl w:val="0"/>
          <w:numId w:val="33"/>
        </w:numPr>
        <w:overflowPunct w:val="0"/>
        <w:autoSpaceDE w:val="0"/>
        <w:autoSpaceDN w:val="0"/>
        <w:adjustRightInd w:val="0"/>
        <w:ind w:left="567" w:hanging="567"/>
        <w:textAlignment w:val="baseline"/>
        <w:rPr>
          <w:ins w:id="560" w:author="Author"/>
        </w:rPr>
      </w:pPr>
      <w:ins w:id="561" w:author="Author">
        <w:r w:rsidRPr="00D31658">
          <w:rPr>
            <w:i/>
          </w:rPr>
          <w:t>srtp/kleb</w:t>
        </w:r>
        <w:r w:rsidRPr="00D31658">
          <w:t xml:space="preserve"> = "BYE": Close the (SRTP)-connection and send an SRTCP-BYE. DTLS application data sent or received over the DTLS record layer are not impacted. E.g. for WebRTC this allows to close the audio/video session but to continue the data transfer.</w:t>
        </w:r>
      </w:ins>
    </w:p>
    <w:p w:rsidR="00587DEF" w:rsidRPr="00D31658" w:rsidRDefault="00587DEF" w:rsidP="001474B3">
      <w:pPr>
        <w:numPr>
          <w:ilvl w:val="0"/>
          <w:numId w:val="33"/>
        </w:numPr>
        <w:overflowPunct w:val="0"/>
        <w:autoSpaceDE w:val="0"/>
        <w:autoSpaceDN w:val="0"/>
        <w:adjustRightInd w:val="0"/>
        <w:ind w:left="567" w:hanging="567"/>
        <w:textAlignment w:val="baseline"/>
        <w:rPr>
          <w:ins w:id="562" w:author="Author"/>
        </w:rPr>
      </w:pPr>
      <w:ins w:id="563" w:author="Author">
        <w:r w:rsidRPr="00D31658">
          <w:rPr>
            <w:i/>
          </w:rPr>
          <w:t>srtp/kleb</w:t>
        </w:r>
        <w:r w:rsidRPr="00D31658">
          <w:t xml:space="preserve"> = "RENEW-KEYS": This will trigger a renegotiation. A DTLS handshake will be initiated to determine a new DTLS master secret and derive a new SRTP master key from it. During the renegotiation SRTP/SRTCP packets may still be sent (if the watermarks are greater than zero) as well as DTLS application data using </w:t>
        </w:r>
        <w:del w:id="564" w:author="cgroves" w:date="2016-04-27T10:13:00Z">
          <w:r w:rsidRPr="00D31658" w:rsidDel="00BA482C">
            <w:delText xml:space="preserve">still </w:delText>
          </w:r>
        </w:del>
        <w:r w:rsidRPr="00D31658">
          <w:t>the old keying material. Once the handshake is completed (Finished message sent and received) the new keying material will be used for SRTP/SRTCP packets as well as for DTLS application data.</w:t>
        </w:r>
        <w:r w:rsidRPr="00D31658">
          <w:br/>
        </w:r>
        <w:r w:rsidRPr="00D31658">
          <w:rPr>
            <w:sz w:val="22"/>
            <w:szCs w:val="22"/>
            <w:rPrChange w:id="565" w:author="cgroves" w:date="2016-04-27T10:14:00Z">
              <w:rPr/>
            </w:rPrChange>
          </w:rPr>
          <w:t xml:space="preserve">NOTE </w:t>
        </w:r>
      </w:ins>
      <w:ins w:id="566" w:author="Simão Campos-Neto" w:date="2016-05-31T09:17:00Z">
        <w:r w:rsidR="001474B3" w:rsidRPr="00D31658">
          <w:rPr>
            <w:sz w:val="22"/>
            <w:szCs w:val="22"/>
          </w:rPr>
          <w:t>–</w:t>
        </w:r>
      </w:ins>
      <w:ins w:id="567" w:author="Author">
        <w:r w:rsidRPr="00D31658">
          <w:rPr>
            <w:sz w:val="22"/>
            <w:szCs w:val="22"/>
            <w:rPrChange w:id="568" w:author="cgroves" w:date="2016-04-27T10:14:00Z">
              <w:rPr/>
            </w:rPrChange>
          </w:rPr>
          <w:t xml:space="preserve"> Future (D)TLS versions might drop the support for renegotiation but may provide another procedure for renewing the (D)TLS master secret.</w:t>
        </w:r>
      </w:ins>
    </w:p>
    <w:p w:rsidR="00587DEF" w:rsidRPr="00D31658" w:rsidRDefault="00587DEF" w:rsidP="00587DEF">
      <w:pPr>
        <w:pStyle w:val="Heading2"/>
        <w:ind w:left="0" w:firstLine="0"/>
        <w:rPr>
          <w:ins w:id="569" w:author="Author"/>
        </w:rPr>
      </w:pPr>
      <w:bookmarkStart w:id="570" w:name="_Toc433036591"/>
      <w:bookmarkStart w:id="571" w:name="_Toc449516520"/>
      <w:ins w:id="572" w:author="Author">
        <w:r w:rsidRPr="00D31658">
          <w:t>8.3</w:t>
        </w:r>
        <w:r w:rsidRPr="00D31658">
          <w:tab/>
          <w:t>Multi key management operation</w:t>
        </w:r>
        <w:bookmarkEnd w:id="570"/>
        <w:bookmarkEnd w:id="571"/>
      </w:ins>
    </w:p>
    <w:p w:rsidR="00587DEF" w:rsidRPr="00D31658" w:rsidRDefault="00587DEF" w:rsidP="00587DEF">
      <w:pPr>
        <w:rPr>
          <w:ins w:id="573" w:author="Author"/>
          <w:i/>
          <w:iCs/>
        </w:rPr>
      </w:pPr>
      <w:ins w:id="574" w:author="Author">
        <w:r w:rsidRPr="00D31658">
          <w:rPr>
            <w:i/>
            <w:iCs/>
            <w:highlight w:val="yellow"/>
          </w:rPr>
          <w:t>{</w:t>
        </w:r>
        <w:r w:rsidRPr="00D31658">
          <w:rPr>
            <w:b/>
            <w:bCs/>
            <w:i/>
            <w:iCs/>
            <w:highlight w:val="yellow"/>
          </w:rPr>
          <w:t>Editor’s note:</w:t>
        </w:r>
        <w:r w:rsidRPr="00D31658">
          <w:rPr>
            <w:i/>
            <w:iCs/>
            <w:highlight w:val="yellow"/>
          </w:rPr>
          <w:t xml:space="preserve"> TBD}</w:t>
        </w:r>
      </w:ins>
    </w:p>
    <w:p w:rsidR="00587DEF" w:rsidRPr="00D31658" w:rsidRDefault="00587DEF" w:rsidP="00587DEF">
      <w:pPr>
        <w:pStyle w:val="Heading1"/>
      </w:pPr>
      <w:bookmarkStart w:id="575" w:name="_Toc433036592"/>
      <w:bookmarkStart w:id="576" w:name="_Toc449516521"/>
      <w:ins w:id="577" w:author="Author">
        <w:r w:rsidRPr="00D31658">
          <w:t>9</w:t>
        </w:r>
      </w:ins>
      <w:r w:rsidRPr="00D31658">
        <w:tab/>
        <w:t>Security considerations</w:t>
      </w:r>
      <w:bookmarkEnd w:id="454"/>
      <w:bookmarkEnd w:id="455"/>
      <w:bookmarkEnd w:id="456"/>
      <w:bookmarkEnd w:id="457"/>
      <w:bookmarkEnd w:id="458"/>
      <w:bookmarkEnd w:id="459"/>
      <w:bookmarkEnd w:id="575"/>
      <w:bookmarkEnd w:id="576"/>
    </w:p>
    <w:p w:rsidR="00587DEF" w:rsidRPr="00D31658" w:rsidRDefault="00587DEF" w:rsidP="00587DEF">
      <w:pPr>
        <w:ind w:left="567" w:hanging="567"/>
        <w:rPr>
          <w:ins w:id="578" w:author="Author"/>
          <w:i/>
          <w:iCs/>
          <w:highlight w:val="yellow"/>
        </w:rPr>
      </w:pPr>
      <w:ins w:id="579" w:author="Author">
        <w:r w:rsidRPr="00D31658">
          <w:rPr>
            <w:i/>
            <w:iCs/>
            <w:highlight w:val="yellow"/>
          </w:rPr>
          <w:t>{</w:t>
        </w:r>
        <w:r w:rsidRPr="00D31658">
          <w:rPr>
            <w:b/>
            <w:bCs/>
            <w:i/>
            <w:iCs/>
            <w:highlight w:val="yellow"/>
          </w:rPr>
          <w:t>Editor's note</w:t>
        </w:r>
        <w:r w:rsidRPr="00D31658">
          <w:rPr>
            <w:i/>
            <w:iCs/>
            <w:highlight w:val="yellow"/>
          </w:rPr>
          <w:t xml:space="preserve"> (2015-06): analysis of DTLS-SRTP applicability (see also discussion/framework in </w:t>
        </w:r>
        <w:r w:rsidRPr="00D31658">
          <w:rPr>
            <w:b/>
            <w:bCs/>
            <w:i/>
            <w:iCs/>
            <w:highlight w:val="yellow"/>
          </w:rPr>
          <w:t>AVD-4744</w:t>
        </w:r>
        <w:r w:rsidRPr="00D31658">
          <w:rPr>
            <w:i/>
            <w:iCs/>
            <w:highlight w:val="yellow"/>
          </w:rPr>
          <w:t>), - results &amp; comments:</w:t>
        </w:r>
      </w:ins>
    </w:p>
    <w:p w:rsidR="00587DEF" w:rsidRPr="00D31658" w:rsidRDefault="00587DEF" w:rsidP="00587DEF">
      <w:pPr>
        <w:ind w:left="567" w:hanging="567"/>
        <w:rPr>
          <w:ins w:id="580" w:author="Author"/>
          <w:i/>
          <w:iCs/>
          <w:highlight w:val="yellow"/>
        </w:rPr>
      </w:pPr>
      <w:ins w:id="581" w:author="Author">
        <w:r w:rsidRPr="00D31658">
          <w:rPr>
            <w:i/>
            <w:iCs/>
            <w:highlight w:val="yellow"/>
          </w:rPr>
          <w:t xml:space="preserve">   Item</w:t>
        </w:r>
        <w:r w:rsidRPr="00D31658">
          <w:rPr>
            <w:b/>
            <w:bCs/>
            <w:i/>
            <w:iCs/>
            <w:highlight w:val="yellow"/>
          </w:rPr>
          <w:t>#1</w:t>
        </w:r>
        <w:r w:rsidRPr="00D31658">
          <w:rPr>
            <w:i/>
            <w:iCs/>
            <w:highlight w:val="yellow"/>
          </w:rPr>
          <w:t>: It's worth to provide a separate security consideration for DTLS-SRTP, e.g. integrity protection of the signalled SDP a=fingerprint attribute.</w:t>
        </w:r>
        <w:r w:rsidRPr="00D31658">
          <w:rPr>
            <w:i/>
            <w:iCs/>
            <w:highlight w:val="yellow"/>
          </w:rPr>
          <w:br/>
          <w:t>Status: to be fixed.</w:t>
        </w:r>
      </w:ins>
    </w:p>
    <w:p w:rsidR="00587DEF" w:rsidRPr="00D31658" w:rsidRDefault="00587DEF" w:rsidP="00587DEF">
      <w:pPr>
        <w:ind w:left="567" w:hanging="567"/>
        <w:rPr>
          <w:ins w:id="582" w:author="Author"/>
        </w:rPr>
      </w:pPr>
      <w:ins w:id="583" w:author="Author">
        <w:r w:rsidRPr="00D31658">
          <w:rPr>
            <w:i/>
            <w:iCs/>
            <w:highlight w:val="yellow"/>
          </w:rPr>
          <w:t>}</w:t>
        </w:r>
      </w:ins>
    </w:p>
    <w:p w:rsidR="00587DEF" w:rsidRPr="00D31658" w:rsidRDefault="00587DEF" w:rsidP="00587DEF">
      <w:pPr>
        <w:pStyle w:val="Heading2"/>
        <w:rPr>
          <w:ins w:id="584" w:author="Author"/>
        </w:rPr>
      </w:pPr>
      <w:bookmarkStart w:id="585" w:name="_Toc433036593"/>
      <w:bookmarkStart w:id="586" w:name="_Toc449516522"/>
      <w:ins w:id="587" w:author="Author">
        <w:r w:rsidRPr="00D31658">
          <w:t>9.1</w:t>
        </w:r>
        <w:r w:rsidRPr="00D31658">
          <w:tab/>
          <w:t>Relation to key management scheme "SDES"</w:t>
        </w:r>
        <w:bookmarkEnd w:id="585"/>
        <w:bookmarkEnd w:id="586"/>
      </w:ins>
    </w:p>
    <w:p w:rsidR="00587DEF" w:rsidRPr="00D31658" w:rsidRDefault="00587DEF" w:rsidP="00587DEF">
      <w:r w:rsidRPr="00D31658">
        <w:t>SDP security descriptions do not provide any inherent authentication or encryption of the SRTP parameters carried in the Local and Remote Descriptors. Therefore, use of this key-management scheme is only appropriate when the ITU-T H.248 channel is secured through some other means (e.g., IPSec).</w:t>
      </w:r>
    </w:p>
    <w:p w:rsidR="00587DEF" w:rsidRPr="00D31658" w:rsidRDefault="00587DEF" w:rsidP="00587DEF">
      <w:pPr>
        <w:pStyle w:val="Heading2"/>
        <w:rPr>
          <w:ins w:id="588" w:author="Author"/>
        </w:rPr>
      </w:pPr>
      <w:bookmarkStart w:id="589" w:name="_Toc433036594"/>
      <w:bookmarkStart w:id="590" w:name="_Toc449516523"/>
      <w:ins w:id="591" w:author="Author">
        <w:r w:rsidRPr="00D31658">
          <w:t>9.2</w:t>
        </w:r>
        <w:r w:rsidRPr="00D31658">
          <w:tab/>
          <w:t>Relation to key management scheme "DTLS-SRTP"</w:t>
        </w:r>
        <w:bookmarkEnd w:id="589"/>
        <w:bookmarkEnd w:id="590"/>
      </w:ins>
    </w:p>
    <w:p w:rsidR="00587DEF" w:rsidRPr="00D31658" w:rsidDel="00CB7ECB" w:rsidRDefault="00587DEF" w:rsidP="00587DEF">
      <w:pPr>
        <w:rPr>
          <w:ins w:id="592" w:author="Author"/>
          <w:del w:id="593" w:author="Author"/>
        </w:rPr>
      </w:pPr>
      <w:ins w:id="594" w:author="Author">
        <w:r w:rsidRPr="00D31658">
          <w:t xml:space="preserve">For the "DTLS-SRTP" key management scheme the security considerations as described by the related IETF RFCs [IETF RFC 5246], [IETF RFC 5764], [IETF RFC 6347] apply. An additional aspect for the establishment of a DTLS connection is the integrity protection of the self-signed certificates. Fingerprint hashes are calculated for the certificates and are communicated via out-of-band means (SDP "a=fingerprint" attribute). This attribute must be protected against tampering, thus the communication channel used to exchange the fingerprints must be integrity protected. </w:t>
        </w:r>
      </w:ins>
    </w:p>
    <w:p w:rsidR="00587DEF" w:rsidRPr="00D31658" w:rsidRDefault="00587DEF" w:rsidP="00587DEF"/>
    <w:p w:rsidR="00587DEF" w:rsidRPr="00D31658" w:rsidRDefault="00587DEF" w:rsidP="00587DEF">
      <w:r w:rsidRPr="00D31658">
        <w:br w:type="page"/>
      </w:r>
    </w:p>
    <w:p w:rsidR="00587DEF" w:rsidRPr="00D31658" w:rsidRDefault="00587DEF" w:rsidP="00587DEF">
      <w:pPr>
        <w:pStyle w:val="AppendixNoTitle"/>
      </w:pPr>
      <w:bookmarkStart w:id="595" w:name="_Toc266461600"/>
      <w:bookmarkStart w:id="596" w:name="_Toc266461687"/>
      <w:bookmarkStart w:id="597" w:name="_Toc273552688"/>
      <w:bookmarkStart w:id="598" w:name="_Toc274230826"/>
      <w:bookmarkStart w:id="599" w:name="_Toc279393209"/>
      <w:bookmarkStart w:id="600" w:name="_Toc433036595"/>
      <w:bookmarkStart w:id="601" w:name="_Toc449516524"/>
      <w:r w:rsidRPr="00D31658">
        <w:t>Appendix I</w:t>
      </w:r>
      <w:r w:rsidRPr="00D31658">
        <w:br/>
      </w:r>
      <w:r w:rsidRPr="00D31658">
        <w:br/>
        <w:t>Example</w:t>
      </w:r>
      <w:bookmarkEnd w:id="595"/>
      <w:bookmarkEnd w:id="596"/>
      <w:r w:rsidRPr="00D31658">
        <w:t xml:space="preserve"> call flows</w:t>
      </w:r>
      <w:bookmarkEnd w:id="597"/>
      <w:bookmarkEnd w:id="598"/>
      <w:bookmarkEnd w:id="599"/>
      <w:ins w:id="602" w:author="Author">
        <w:r w:rsidRPr="00D31658">
          <w:t xml:space="preserve"> for key management scheme “SDES”</w:t>
        </w:r>
      </w:ins>
      <w:bookmarkEnd w:id="600"/>
      <w:bookmarkEnd w:id="601"/>
    </w:p>
    <w:p w:rsidR="00587DEF" w:rsidRPr="00D31658" w:rsidRDefault="00587DEF" w:rsidP="00587DEF">
      <w:pPr>
        <w:jc w:val="center"/>
      </w:pPr>
      <w:r w:rsidRPr="00D31658">
        <w:t>(This appendix does not form an integral part of this Recommendation)</w:t>
      </w:r>
    </w:p>
    <w:p w:rsidR="00587DEF" w:rsidRPr="00D31658" w:rsidRDefault="00587DEF" w:rsidP="00587DEF">
      <w:pPr>
        <w:pStyle w:val="Heading2"/>
      </w:pPr>
      <w:bookmarkStart w:id="603" w:name="_Toc256041292"/>
      <w:bookmarkStart w:id="604" w:name="_Toc266461601"/>
      <w:bookmarkStart w:id="605" w:name="_Toc266461688"/>
      <w:bookmarkStart w:id="606" w:name="_Toc273552689"/>
      <w:bookmarkStart w:id="607" w:name="_Toc274230827"/>
      <w:bookmarkStart w:id="608" w:name="_Toc279393210"/>
      <w:bookmarkStart w:id="609" w:name="_Toc433036596"/>
      <w:bookmarkStart w:id="610" w:name="_Toc449516525"/>
      <w:r w:rsidRPr="00D31658">
        <w:t>I.1</w:t>
      </w:r>
      <w:r w:rsidRPr="00D31658">
        <w:tab/>
        <w:t>Initial session setup using SDP security descriptions</w:t>
      </w:r>
      <w:bookmarkEnd w:id="603"/>
      <w:bookmarkEnd w:id="604"/>
      <w:bookmarkEnd w:id="605"/>
      <w:bookmarkEnd w:id="606"/>
      <w:bookmarkEnd w:id="607"/>
      <w:bookmarkEnd w:id="608"/>
      <w:bookmarkEnd w:id="609"/>
      <w:bookmarkEnd w:id="610"/>
    </w:p>
    <w:p w:rsidR="00587DEF" w:rsidRPr="00D31658" w:rsidRDefault="00587DEF" w:rsidP="00587DEF">
      <w:r w:rsidRPr="00D31658">
        <w:t>In the following examples, tokens such as &lt;key1&gt; and &lt;key2&gt; indicate sequences of 240 bits, encoded as 40 base64 characters.</w:t>
      </w:r>
    </w:p>
    <w:p w:rsidR="00587DEF" w:rsidRPr="00D31658" w:rsidRDefault="00587DEF" w:rsidP="00587DEF">
      <w:pPr>
        <w:pStyle w:val="enumlev1"/>
      </w:pPr>
      <w:r w:rsidRPr="00D31658">
        <w:t>1)</w:t>
      </w:r>
      <w:r w:rsidRPr="00D31658">
        <w:tab/>
        <w:t>The MGC ADDs a new, SRTP-enabled, termination to MG1.</w:t>
      </w:r>
    </w:p>
    <w:p w:rsidR="00587DEF" w:rsidRPr="00D31658" w:rsidRDefault="00587DEF" w:rsidP="00587DEF">
      <w:r w:rsidRPr="00D31658">
        <w:t xml:space="preserve">The </w:t>
      </w:r>
      <w:r w:rsidRPr="00D31658">
        <w:rPr>
          <w:i/>
          <w:iCs/>
        </w:rPr>
        <w:t xml:space="preserve">Key Management Scheme </w:t>
      </w:r>
      <w:r w:rsidRPr="00D31658">
        <w:t>is set to SDES, the transport protocol is RTP/SAVP and a "crypto" attribute appear in the Local Descriptor, indicating that the packets sent by MG1 should be protected using SRTP.</w:t>
      </w:r>
    </w:p>
    <w:p w:rsidR="00587DEF" w:rsidRPr="00D31658" w:rsidRDefault="00587DEF" w:rsidP="00587DEF">
      <w:r w:rsidRPr="00D31658">
        <w:t xml:space="preserve">The Local Descriptor contains two "crypto" attributes and </w:t>
      </w:r>
      <w:r w:rsidRPr="00D31658">
        <w:rPr>
          <w:i/>
          <w:iCs/>
        </w:rPr>
        <w:t>ReserveValue</w:t>
      </w:r>
      <w:r w:rsidRPr="00D31658">
        <w:t xml:space="preserve"> is true, meaning that MG1 should reserve resources for both, but only use the first. Note that the MKI value "1" is shared between the two attributes, which is allowed.</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MGC to MG1:</w:t>
      </w:r>
    </w:p>
    <w:p w:rsidR="00587DEF" w:rsidRPr="00D31658" w:rsidRDefault="00587DEF" w:rsidP="00587DEF">
      <w:pPr>
        <w:pStyle w:val="Formal"/>
        <w:rPr>
          <w:noProof w:val="0"/>
          <w:sz w:val="22"/>
          <w:szCs w:val="22"/>
          <w:lang w:val="en-GB"/>
        </w:rPr>
      </w:pPr>
      <w:r w:rsidRPr="00D31658">
        <w:rPr>
          <w:noProof w:val="0"/>
          <w:sz w:val="22"/>
          <w:szCs w:val="22"/>
          <w:lang w:val="en-GB"/>
        </w:rPr>
        <w:t>MEGACO/3 [123.123.123.4]:55555</w:t>
      </w:r>
    </w:p>
    <w:p w:rsidR="00587DEF" w:rsidRPr="00D31658" w:rsidRDefault="00587DEF" w:rsidP="00587DEF">
      <w:pPr>
        <w:pStyle w:val="Formal"/>
        <w:rPr>
          <w:noProof w:val="0"/>
          <w:sz w:val="22"/>
          <w:szCs w:val="22"/>
          <w:lang w:val="en-GB"/>
        </w:rPr>
      </w:pPr>
      <w:r w:rsidRPr="00D31658">
        <w:rPr>
          <w:noProof w:val="0"/>
          <w:sz w:val="22"/>
          <w:szCs w:val="22"/>
          <w:lang w:val="en-GB"/>
        </w:rPr>
        <w:t>Transaction = 10003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Add = $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Media {</w:t>
      </w:r>
    </w:p>
    <w:p w:rsidR="00587DEF" w:rsidRPr="00D31658" w:rsidRDefault="00587DEF" w:rsidP="00587DEF">
      <w:pPr>
        <w:pStyle w:val="Formal"/>
        <w:rPr>
          <w:noProof w:val="0"/>
          <w:sz w:val="22"/>
          <w:szCs w:val="22"/>
          <w:lang w:val="en-GB"/>
        </w:rPr>
      </w:pPr>
      <w:r w:rsidRPr="00D31658">
        <w:rPr>
          <w:noProof w:val="0"/>
          <w:sz w:val="22"/>
          <w:szCs w:val="22"/>
          <w:lang w:val="en-GB"/>
        </w:rPr>
        <w:t xml:space="preserve">                TerminationState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srtp/km = SDES</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Stream = 1 {</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LocalControl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Mode = RecvOnly,</w:t>
      </w:r>
    </w:p>
    <w:p w:rsidR="00587DEF" w:rsidRPr="00D31658" w:rsidRDefault="00587DEF" w:rsidP="00587DEF">
      <w:pPr>
        <w:pStyle w:val="Formal"/>
        <w:rPr>
          <w:noProof w:val="0"/>
          <w:sz w:val="22"/>
          <w:szCs w:val="22"/>
          <w:lang w:val="en-GB"/>
        </w:rPr>
      </w:pPr>
      <w:r w:rsidRPr="00D31658">
        <w:rPr>
          <w:noProof w:val="0"/>
          <w:sz w:val="22"/>
          <w:szCs w:val="22"/>
          <w:lang w:val="en-GB"/>
        </w:rPr>
        <w:t xml:space="preserve">                        ReservedValue = ON</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c=IN IP4 $</w:t>
      </w:r>
    </w:p>
    <w:p w:rsidR="00587DEF" w:rsidRPr="00D31658" w:rsidRDefault="00587DEF" w:rsidP="00587DEF">
      <w:pPr>
        <w:pStyle w:val="Formal"/>
        <w:rPr>
          <w:noProof w:val="0"/>
          <w:sz w:val="22"/>
          <w:szCs w:val="22"/>
          <w:lang w:val="en-GB"/>
        </w:rPr>
      </w:pPr>
      <w:r w:rsidRPr="00D31658">
        <w:rPr>
          <w:noProof w:val="0"/>
          <w:sz w:val="22"/>
          <w:szCs w:val="22"/>
          <w:lang w:val="en-GB"/>
        </w:rPr>
        <w:t>m=audio $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a=crypto:1 AES_CM_128_HMAC_SHA1_80 inline:$|2^20|1:4;inline:$|2^20|2:4</w:t>
      </w:r>
    </w:p>
    <w:p w:rsidR="00587DEF" w:rsidRPr="00D31658" w:rsidRDefault="00587DEF" w:rsidP="00587DEF">
      <w:pPr>
        <w:pStyle w:val="Formal"/>
        <w:rPr>
          <w:noProof w:val="0"/>
          <w:sz w:val="22"/>
          <w:szCs w:val="22"/>
          <w:lang w:val="en-GB"/>
        </w:rPr>
      </w:pPr>
      <w:r w:rsidRPr="00D31658">
        <w:rPr>
          <w:noProof w:val="0"/>
          <w:sz w:val="22"/>
          <w:szCs w:val="22"/>
          <w:lang w:val="en-GB"/>
        </w:rPr>
        <w:t>a=crypto:2 F8_128_HMAC_SHA1_80 inline:$|$|1:4</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2)</w:t>
      </w:r>
      <w:r w:rsidRPr="00D31658">
        <w:tab/>
        <w:t xml:space="preserve">MG1 returns the </w:t>
      </w:r>
      <w:r w:rsidRPr="00D31658">
        <w:rPr>
          <w:rStyle w:val="FormalChar"/>
          <w:sz w:val="22"/>
          <w:szCs w:val="22"/>
        </w:rPr>
        <w:t>key-salt</w:t>
      </w:r>
      <w:r w:rsidRPr="00D31658">
        <w:t xml:space="preserve"> sub-fields it has chosen as well as the </w:t>
      </w:r>
      <w:r w:rsidRPr="00D31658">
        <w:rPr>
          <w:rStyle w:val="FormalChar"/>
          <w:sz w:val="22"/>
          <w:szCs w:val="22"/>
        </w:rPr>
        <w:t>lifetime</w:t>
      </w:r>
      <w:r w:rsidRPr="00D31658">
        <w:t xml:space="preserve"> of the AES_F8 key (these sub-fields were wildcarded in the request). The &lt;key1&gt;, &lt;key2&gt;, &lt;key3&gt; values must all be different from one another.</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MG1 to MGC</w:t>
      </w:r>
    </w:p>
    <w:p w:rsidR="00587DEF" w:rsidRPr="00D31658" w:rsidRDefault="00587DEF" w:rsidP="00587DEF">
      <w:pPr>
        <w:pStyle w:val="Formal"/>
        <w:rPr>
          <w:noProof w:val="0"/>
          <w:sz w:val="22"/>
          <w:szCs w:val="22"/>
          <w:lang w:val="en-GB"/>
        </w:rPr>
      </w:pPr>
      <w:r w:rsidRPr="00D31658">
        <w:rPr>
          <w:noProof w:val="0"/>
          <w:sz w:val="22"/>
          <w:szCs w:val="22"/>
          <w:lang w:val="en-GB"/>
        </w:rPr>
        <w:t>MEGACO/3 [124.124.124.222]:55555</w:t>
      </w:r>
    </w:p>
    <w:p w:rsidR="00587DEF" w:rsidRPr="00D31658" w:rsidRDefault="00587DEF" w:rsidP="00587DEF">
      <w:pPr>
        <w:pStyle w:val="Formal"/>
        <w:rPr>
          <w:noProof w:val="0"/>
          <w:sz w:val="22"/>
          <w:szCs w:val="22"/>
          <w:lang w:val="en-GB"/>
        </w:rPr>
      </w:pPr>
      <w:r w:rsidRPr="00D31658">
        <w:rPr>
          <w:noProof w:val="0"/>
          <w:sz w:val="22"/>
          <w:szCs w:val="22"/>
          <w:lang w:val="en-GB"/>
        </w:rPr>
        <w:t>Reply = 10003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2000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Add = A4445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Media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Stream = 1 {</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o=- 2890844526 2890842807 IN IP4 124.124.124.222</w:t>
      </w:r>
    </w:p>
    <w:p w:rsidR="00587DEF" w:rsidRPr="00D31658" w:rsidRDefault="00587DEF" w:rsidP="00587DEF">
      <w:pPr>
        <w:pStyle w:val="Formal"/>
        <w:rPr>
          <w:noProof w:val="0"/>
          <w:sz w:val="22"/>
          <w:szCs w:val="22"/>
          <w:lang w:val="en-GB"/>
        </w:rPr>
      </w:pPr>
      <w:r w:rsidRPr="00D31658">
        <w:rPr>
          <w:noProof w:val="0"/>
          <w:sz w:val="22"/>
          <w:szCs w:val="22"/>
          <w:lang w:val="en-GB"/>
        </w:rPr>
        <w:t>s=-</w:t>
      </w:r>
    </w:p>
    <w:p w:rsidR="00587DEF" w:rsidRPr="00D31658" w:rsidRDefault="00587DEF" w:rsidP="00587DEF">
      <w:pPr>
        <w:pStyle w:val="Formal"/>
        <w:rPr>
          <w:noProof w:val="0"/>
          <w:sz w:val="22"/>
          <w:szCs w:val="22"/>
          <w:lang w:val="en-GB"/>
        </w:rPr>
      </w:pPr>
      <w:r w:rsidRPr="00D31658">
        <w:rPr>
          <w:noProof w:val="0"/>
          <w:sz w:val="22"/>
          <w:szCs w:val="22"/>
          <w:lang w:val="en-GB"/>
        </w:rPr>
        <w:t>t=0 0</w:t>
      </w:r>
    </w:p>
    <w:p w:rsidR="00587DEF" w:rsidRPr="00D31658" w:rsidRDefault="00587DEF" w:rsidP="00587DEF">
      <w:pPr>
        <w:pStyle w:val="Formal"/>
        <w:rPr>
          <w:noProof w:val="0"/>
          <w:sz w:val="22"/>
          <w:szCs w:val="22"/>
          <w:lang w:val="en-GB"/>
        </w:rPr>
      </w:pPr>
      <w:r w:rsidRPr="00D31658">
        <w:rPr>
          <w:noProof w:val="0"/>
          <w:sz w:val="22"/>
          <w:szCs w:val="22"/>
          <w:lang w:val="en-GB"/>
        </w:rPr>
        <w:t>c=IN IP4 124.124.124.222</w:t>
      </w:r>
    </w:p>
    <w:p w:rsidR="00587DEF" w:rsidRPr="00D31658" w:rsidRDefault="00587DEF" w:rsidP="00587DEF">
      <w:pPr>
        <w:pStyle w:val="Formal"/>
        <w:rPr>
          <w:noProof w:val="0"/>
          <w:sz w:val="22"/>
          <w:szCs w:val="22"/>
          <w:lang w:val="en-GB"/>
        </w:rPr>
      </w:pPr>
      <w:r w:rsidRPr="00D31658">
        <w:rPr>
          <w:noProof w:val="0"/>
          <w:sz w:val="22"/>
          <w:szCs w:val="22"/>
          <w:lang w:val="en-GB"/>
        </w:rPr>
        <w:t>m=audio 2222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a=crypto:1 AES_CM_128_HMAC_SHA1_80 inline:&lt;key1&gt;|2^20|1:4;inline:&lt;key2&gt;|2^20|2:4</w:t>
      </w:r>
    </w:p>
    <w:p w:rsidR="00587DEF" w:rsidRPr="00D31658" w:rsidRDefault="00587DEF" w:rsidP="00587DEF">
      <w:pPr>
        <w:pStyle w:val="Formal"/>
        <w:rPr>
          <w:noProof w:val="0"/>
          <w:sz w:val="22"/>
          <w:szCs w:val="22"/>
          <w:lang w:val="en-GB"/>
        </w:rPr>
      </w:pPr>
      <w:r w:rsidRPr="00D31658">
        <w:rPr>
          <w:noProof w:val="0"/>
          <w:sz w:val="22"/>
          <w:szCs w:val="22"/>
          <w:lang w:val="en-GB"/>
        </w:rPr>
        <w:t>a=crypto:2 F8_128_HMAC_SHA1_80 inline:&lt;key3&gt;|2^30|1:4</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3)</w:t>
      </w:r>
      <w:r w:rsidRPr="00D31658">
        <w:tab/>
        <w:t>The MGC ADDs a new, SRTP-enabled termination to MG2.</w:t>
      </w:r>
    </w:p>
    <w:p w:rsidR="00587DEF" w:rsidRPr="00D31658" w:rsidRDefault="00587DEF" w:rsidP="00587DEF">
      <w:r w:rsidRPr="00D31658">
        <w:t xml:space="preserve">The Remote Descriptor includes the crypto attributes returned by MG1. </w:t>
      </w:r>
      <w:r w:rsidRPr="00D31658">
        <w:rPr>
          <w:i/>
          <w:iCs/>
        </w:rPr>
        <w:t>ReserveValue</w:t>
      </w:r>
      <w:r w:rsidRPr="00D31658">
        <w:t xml:space="preserve"> is false, indicating that MG2 should choose the first "crypto" SDP attribute it supports.</w:t>
      </w:r>
    </w:p>
    <w:p w:rsidR="00587DEF" w:rsidRPr="00D31658" w:rsidRDefault="00587DEF" w:rsidP="00587DEF">
      <w:r w:rsidRPr="00D31658">
        <w:t xml:space="preserve">The </w:t>
      </w:r>
      <w:r w:rsidRPr="00D31658">
        <w:rPr>
          <w:rStyle w:val="FormalChar"/>
          <w:sz w:val="22"/>
          <w:szCs w:val="22"/>
        </w:rPr>
        <w:t>crypto-suite</w:t>
      </w:r>
      <w:r w:rsidRPr="00D31658">
        <w:t xml:space="preserve">, </w:t>
      </w:r>
      <w:r w:rsidRPr="00D31658">
        <w:rPr>
          <w:rStyle w:val="FormalChar"/>
          <w:sz w:val="22"/>
          <w:szCs w:val="22"/>
        </w:rPr>
        <w:t>key-salt</w:t>
      </w:r>
      <w:r w:rsidRPr="00D31658">
        <w:t xml:space="preserve">, </w:t>
      </w:r>
      <w:r w:rsidRPr="00D31658">
        <w:rPr>
          <w:rStyle w:val="FormalChar"/>
          <w:sz w:val="22"/>
          <w:szCs w:val="22"/>
        </w:rPr>
        <w:t>lifetime</w:t>
      </w:r>
      <w:r w:rsidRPr="00D31658">
        <w:t xml:space="preserve"> and </w:t>
      </w:r>
      <w:r w:rsidRPr="00D31658">
        <w:rPr>
          <w:rStyle w:val="FormalChar"/>
          <w:sz w:val="22"/>
          <w:szCs w:val="22"/>
        </w:rPr>
        <w:t>mki-value</w:t>
      </w:r>
      <w:r w:rsidRPr="00D31658">
        <w:t xml:space="preserve"> of the Local Descriptor are all wildcarded.</w:t>
      </w:r>
    </w:p>
    <w:p w:rsidR="00587DEF" w:rsidRPr="00D31658" w:rsidRDefault="00587DEF" w:rsidP="00587DEF">
      <w:r w:rsidRPr="00D31658">
        <w:t xml:space="preserve">The </w:t>
      </w:r>
      <w:r w:rsidRPr="00D31658">
        <w:rPr>
          <w:i/>
          <w:iCs/>
        </w:rPr>
        <w:t>Master Key Expiry</w:t>
      </w:r>
      <w:r w:rsidRPr="00D31658">
        <w:t xml:space="preserve"> event is enabled on the complete termination, indicating that the MGC should be first notified of an imminent master key exhaustion when the encryption key can only protect 10'000 additional SRTP packets or 50 additional SRTCP packets. Another notification will be made when the key is completely exhausted. </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MGC to MG2:</w:t>
      </w:r>
    </w:p>
    <w:p w:rsidR="00587DEF" w:rsidRPr="00D31658" w:rsidRDefault="00587DEF" w:rsidP="00587DEF">
      <w:pPr>
        <w:pStyle w:val="Formal"/>
        <w:rPr>
          <w:noProof w:val="0"/>
          <w:sz w:val="22"/>
          <w:szCs w:val="22"/>
          <w:lang w:val="en-GB"/>
        </w:rPr>
      </w:pPr>
      <w:r w:rsidRPr="00D31658">
        <w:rPr>
          <w:noProof w:val="0"/>
          <w:sz w:val="22"/>
          <w:szCs w:val="22"/>
          <w:lang w:val="en-GB"/>
        </w:rPr>
        <w:t>MEGACO/3 [123.123.123.4]:55555</w:t>
      </w:r>
    </w:p>
    <w:p w:rsidR="00587DEF" w:rsidRPr="00D31658" w:rsidRDefault="00587DEF" w:rsidP="00587DEF">
      <w:pPr>
        <w:pStyle w:val="Formal"/>
        <w:rPr>
          <w:noProof w:val="0"/>
          <w:sz w:val="22"/>
          <w:szCs w:val="22"/>
          <w:lang w:val="en-GB"/>
        </w:rPr>
      </w:pPr>
      <w:r w:rsidRPr="00D31658">
        <w:rPr>
          <w:noProof w:val="0"/>
          <w:sz w:val="22"/>
          <w:szCs w:val="22"/>
          <w:lang w:val="en-GB"/>
        </w:rPr>
        <w:t>Transaction = 50003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Add = $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Media {</w:t>
      </w:r>
    </w:p>
    <w:p w:rsidR="00587DEF" w:rsidRPr="00D31658" w:rsidRDefault="00587DEF" w:rsidP="00587DEF">
      <w:pPr>
        <w:pStyle w:val="Formal"/>
        <w:rPr>
          <w:noProof w:val="0"/>
          <w:sz w:val="22"/>
          <w:szCs w:val="22"/>
          <w:lang w:val="en-GB"/>
        </w:rPr>
      </w:pPr>
      <w:r w:rsidRPr="00D31658">
        <w:rPr>
          <w:noProof w:val="0"/>
          <w:sz w:val="22"/>
          <w:szCs w:val="22"/>
          <w:lang w:val="en-GB"/>
        </w:rPr>
        <w:t xml:space="preserve">                TerminationState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srtp/km = SDES</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Stream = 1 {</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LocalControl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Mode = SendRecv</w:t>
      </w:r>
    </w:p>
    <w:p w:rsidR="00587DEF" w:rsidRPr="00D31658" w:rsidRDefault="00587DEF" w:rsidP="00587DEF">
      <w:pPr>
        <w:pStyle w:val="Formal"/>
        <w:rPr>
          <w:noProof w:val="0"/>
          <w:sz w:val="22"/>
          <w:szCs w:val="22"/>
          <w:lang w:val="en-GB"/>
        </w:rPr>
      </w:pPr>
      <w:r w:rsidRPr="00D31658">
        <w:rPr>
          <w:noProof w:val="0"/>
          <w:sz w:val="22"/>
          <w:szCs w:val="22"/>
          <w:lang w:val="en-GB"/>
        </w:rPr>
        <w:t xml:space="preserve">                        ; ReserveValue is false by default</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c=IN IP4 $</w:t>
      </w:r>
    </w:p>
    <w:p w:rsidR="00587DEF" w:rsidRPr="00D31658" w:rsidRDefault="00587DEF" w:rsidP="00587DEF">
      <w:pPr>
        <w:pStyle w:val="Formal"/>
        <w:rPr>
          <w:noProof w:val="0"/>
          <w:sz w:val="22"/>
          <w:szCs w:val="22"/>
          <w:lang w:val="en-GB"/>
        </w:rPr>
      </w:pPr>
      <w:r w:rsidRPr="00D31658">
        <w:rPr>
          <w:noProof w:val="0"/>
          <w:sz w:val="22"/>
          <w:szCs w:val="22"/>
          <w:lang w:val="en-GB"/>
        </w:rPr>
        <w:t>m=audio $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 xml:space="preserve">a=crypto:1 $ inline:$|$|$:4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Remote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c=IN IP4 124.124.124.222</w:t>
      </w:r>
    </w:p>
    <w:p w:rsidR="00587DEF" w:rsidRPr="00D31658" w:rsidRDefault="00587DEF" w:rsidP="00587DEF">
      <w:pPr>
        <w:pStyle w:val="Formal"/>
        <w:rPr>
          <w:noProof w:val="0"/>
          <w:sz w:val="22"/>
          <w:szCs w:val="22"/>
          <w:lang w:val="en-GB"/>
        </w:rPr>
      </w:pPr>
      <w:r w:rsidRPr="00D31658">
        <w:rPr>
          <w:noProof w:val="0"/>
          <w:sz w:val="22"/>
          <w:szCs w:val="22"/>
          <w:lang w:val="en-GB"/>
        </w:rPr>
        <w:t>m=audio 2222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a=crypto:1 AES_CM_128_HMAC_SHA1_80 inline:&lt;key1&gt;|2^20|1:4;inline:&lt;key2&gt;|2^20|2:4</w:t>
      </w:r>
    </w:p>
    <w:p w:rsidR="00587DEF" w:rsidRPr="00D31658" w:rsidRDefault="00587DEF" w:rsidP="00587DEF">
      <w:pPr>
        <w:pStyle w:val="Formal"/>
        <w:rPr>
          <w:noProof w:val="0"/>
          <w:sz w:val="22"/>
          <w:szCs w:val="22"/>
          <w:lang w:val="en-GB"/>
        </w:rPr>
      </w:pPr>
      <w:r w:rsidRPr="00D31658">
        <w:rPr>
          <w:noProof w:val="0"/>
          <w:sz w:val="22"/>
          <w:szCs w:val="22"/>
          <w:lang w:val="en-GB"/>
        </w:rPr>
        <w:t>a=crypto:2 F8_128_HMAC_SHA1_80 inline&lt;key3&gt;|2^30|1:4</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Events = 1234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srtp/mke { rtpw=10000, rtcpw=50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4)</w:t>
      </w:r>
      <w:r w:rsidRPr="00D31658">
        <w:tab/>
        <w:t xml:space="preserve">MG2 chooses the first "crypto" attribute in the Remote Descriptor. In accordance with clause 7.3, it chooses for the Local Descriptor the same </w:t>
      </w:r>
      <w:r w:rsidRPr="00D31658">
        <w:rPr>
          <w:rStyle w:val="FormalChar"/>
          <w:sz w:val="22"/>
          <w:szCs w:val="22"/>
        </w:rPr>
        <w:t>crypto-suite</w:t>
      </w:r>
      <w:r w:rsidRPr="00D31658">
        <w:t xml:space="preserve"> as the one now used in the Remote Descriptor.</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MG2 to MGC:</w:t>
      </w:r>
    </w:p>
    <w:p w:rsidR="00587DEF" w:rsidRPr="00D31658" w:rsidRDefault="00587DEF" w:rsidP="00587DEF">
      <w:pPr>
        <w:pStyle w:val="Formal"/>
        <w:rPr>
          <w:noProof w:val="0"/>
          <w:sz w:val="22"/>
          <w:szCs w:val="22"/>
          <w:lang w:val="en-GB"/>
        </w:rPr>
      </w:pPr>
      <w:r w:rsidRPr="00D31658">
        <w:rPr>
          <w:noProof w:val="0"/>
          <w:sz w:val="22"/>
          <w:szCs w:val="22"/>
          <w:lang w:val="en-GB"/>
        </w:rPr>
        <w:t>MEGACO/3 [125.125.125.111]:55555</w:t>
      </w:r>
    </w:p>
    <w:p w:rsidR="00587DEF" w:rsidRPr="00D31658" w:rsidRDefault="00587DEF" w:rsidP="00587DEF">
      <w:pPr>
        <w:pStyle w:val="Formal"/>
        <w:rPr>
          <w:noProof w:val="0"/>
          <w:sz w:val="22"/>
          <w:szCs w:val="22"/>
          <w:lang w:val="en-GB"/>
        </w:rPr>
      </w:pPr>
      <w:r w:rsidRPr="00D31658">
        <w:rPr>
          <w:noProof w:val="0"/>
          <w:sz w:val="22"/>
          <w:szCs w:val="22"/>
          <w:lang w:val="en-GB"/>
        </w:rPr>
        <w:t>Reply = 50003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5000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Add = A5556{</w:t>
      </w:r>
    </w:p>
    <w:p w:rsidR="00587DEF" w:rsidRPr="00D31658" w:rsidRDefault="00587DEF" w:rsidP="00587DEF">
      <w:pPr>
        <w:pStyle w:val="Formal"/>
        <w:rPr>
          <w:noProof w:val="0"/>
          <w:sz w:val="22"/>
          <w:szCs w:val="22"/>
          <w:lang w:val="en-GB"/>
        </w:rPr>
      </w:pPr>
      <w:r w:rsidRPr="00D31658">
        <w:rPr>
          <w:noProof w:val="0"/>
          <w:sz w:val="22"/>
          <w:szCs w:val="22"/>
          <w:lang w:val="en-GB"/>
        </w:rPr>
        <w:t xml:space="preserve">            Media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Stream = 1 {</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o=- 7736844526 7736842807 IN IP4 125.125.125.111</w:t>
      </w:r>
    </w:p>
    <w:p w:rsidR="00587DEF" w:rsidRPr="00D31658" w:rsidRDefault="00587DEF" w:rsidP="00587DEF">
      <w:pPr>
        <w:pStyle w:val="Formal"/>
        <w:rPr>
          <w:noProof w:val="0"/>
          <w:sz w:val="22"/>
          <w:szCs w:val="22"/>
          <w:lang w:val="en-GB"/>
        </w:rPr>
      </w:pPr>
      <w:r w:rsidRPr="00D31658">
        <w:rPr>
          <w:noProof w:val="0"/>
          <w:sz w:val="22"/>
          <w:szCs w:val="22"/>
          <w:lang w:val="en-GB"/>
        </w:rPr>
        <w:t>s=-</w:t>
      </w:r>
    </w:p>
    <w:p w:rsidR="00587DEF" w:rsidRPr="00D31658" w:rsidRDefault="00587DEF" w:rsidP="00587DEF">
      <w:pPr>
        <w:pStyle w:val="Formal"/>
        <w:rPr>
          <w:noProof w:val="0"/>
          <w:sz w:val="22"/>
          <w:szCs w:val="22"/>
          <w:lang w:val="en-GB"/>
        </w:rPr>
      </w:pPr>
      <w:r w:rsidRPr="00D31658">
        <w:rPr>
          <w:noProof w:val="0"/>
          <w:sz w:val="22"/>
          <w:szCs w:val="22"/>
          <w:lang w:val="en-GB"/>
        </w:rPr>
        <w:t>t=0 0</w:t>
      </w:r>
    </w:p>
    <w:p w:rsidR="00587DEF" w:rsidRPr="00D31658" w:rsidRDefault="00587DEF" w:rsidP="00587DEF">
      <w:pPr>
        <w:pStyle w:val="Formal"/>
        <w:rPr>
          <w:noProof w:val="0"/>
          <w:sz w:val="22"/>
          <w:szCs w:val="22"/>
          <w:lang w:val="en-GB"/>
        </w:rPr>
      </w:pPr>
      <w:r w:rsidRPr="00D31658">
        <w:rPr>
          <w:noProof w:val="0"/>
          <w:sz w:val="22"/>
          <w:szCs w:val="22"/>
          <w:lang w:val="en-GB"/>
        </w:rPr>
        <w:t>c=IN IP4 125.125.125.111</w:t>
      </w:r>
    </w:p>
    <w:p w:rsidR="00587DEF" w:rsidRPr="00D31658" w:rsidRDefault="00587DEF" w:rsidP="00587DEF">
      <w:pPr>
        <w:pStyle w:val="Formal"/>
        <w:rPr>
          <w:noProof w:val="0"/>
          <w:sz w:val="22"/>
          <w:szCs w:val="22"/>
          <w:lang w:val="en-GB"/>
        </w:rPr>
      </w:pPr>
      <w:r w:rsidRPr="00D31658">
        <w:rPr>
          <w:noProof w:val="0"/>
          <w:sz w:val="22"/>
          <w:szCs w:val="22"/>
          <w:lang w:val="en-GB"/>
        </w:rPr>
        <w:t>m=audio 1111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 xml:space="preserve">a=crypto:1 AES_CM_128_HMAC_SHA1_80 inline:&lt;key4&gt;|2^20|1:4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Remote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o=- 7736849782 7736858112 IN IP4 125.125.125.111</w:t>
      </w:r>
    </w:p>
    <w:p w:rsidR="00587DEF" w:rsidRPr="00D31658" w:rsidRDefault="00587DEF" w:rsidP="00587DEF">
      <w:pPr>
        <w:pStyle w:val="Formal"/>
        <w:rPr>
          <w:noProof w:val="0"/>
          <w:sz w:val="22"/>
          <w:szCs w:val="22"/>
          <w:lang w:val="en-GB"/>
        </w:rPr>
      </w:pPr>
      <w:r w:rsidRPr="00D31658">
        <w:rPr>
          <w:noProof w:val="0"/>
          <w:sz w:val="22"/>
          <w:szCs w:val="22"/>
          <w:lang w:val="en-GB"/>
        </w:rPr>
        <w:t>s=-</w:t>
      </w:r>
    </w:p>
    <w:p w:rsidR="00587DEF" w:rsidRPr="00D31658" w:rsidRDefault="00587DEF" w:rsidP="00587DEF">
      <w:pPr>
        <w:pStyle w:val="Formal"/>
        <w:rPr>
          <w:noProof w:val="0"/>
          <w:sz w:val="22"/>
          <w:szCs w:val="22"/>
          <w:lang w:val="en-GB"/>
        </w:rPr>
      </w:pPr>
      <w:r w:rsidRPr="00D31658">
        <w:rPr>
          <w:noProof w:val="0"/>
          <w:sz w:val="22"/>
          <w:szCs w:val="22"/>
          <w:lang w:val="en-GB"/>
        </w:rPr>
        <w:t>t=0 0</w:t>
      </w:r>
    </w:p>
    <w:p w:rsidR="00587DEF" w:rsidRPr="00D31658" w:rsidRDefault="00587DEF" w:rsidP="00587DEF">
      <w:pPr>
        <w:pStyle w:val="Formal"/>
        <w:rPr>
          <w:noProof w:val="0"/>
          <w:sz w:val="22"/>
          <w:szCs w:val="22"/>
          <w:lang w:val="en-GB"/>
        </w:rPr>
      </w:pPr>
      <w:r w:rsidRPr="00D31658">
        <w:rPr>
          <w:noProof w:val="0"/>
          <w:sz w:val="22"/>
          <w:szCs w:val="22"/>
          <w:lang w:val="en-GB"/>
        </w:rPr>
        <w:t>c=IN IP4 124.124.124.222</w:t>
      </w:r>
    </w:p>
    <w:p w:rsidR="00587DEF" w:rsidRPr="00D31658" w:rsidRDefault="00587DEF" w:rsidP="00587DEF">
      <w:pPr>
        <w:pStyle w:val="Formal"/>
        <w:rPr>
          <w:noProof w:val="0"/>
          <w:sz w:val="22"/>
          <w:szCs w:val="22"/>
          <w:lang w:val="en-GB"/>
        </w:rPr>
      </w:pPr>
      <w:r w:rsidRPr="00D31658">
        <w:rPr>
          <w:noProof w:val="0"/>
          <w:sz w:val="22"/>
          <w:szCs w:val="22"/>
          <w:lang w:val="en-GB"/>
        </w:rPr>
        <w:t>m=audio 2222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a=crypto:1 AES_CM_128_HMAC_SHA1_80 inline:&lt;key1&gt;|2^20|1:4;inline:&lt;key2&gt;|2^20|2:4</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5)</w:t>
      </w:r>
      <w:r w:rsidRPr="00D31658">
        <w:tab/>
        <w:t xml:space="preserve">The MGC updates MG1's Local and Remote Descriptors according to the choices made by MG2. The </w:t>
      </w:r>
      <w:r w:rsidRPr="00D31658">
        <w:rPr>
          <w:i/>
          <w:iCs/>
        </w:rPr>
        <w:t>Master Key Expiry</w:t>
      </w:r>
      <w:r w:rsidRPr="00D31658">
        <w:t xml:space="preserve"> event is configured on the termination, using the same parameter values as the ones used at 3).</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MGC to MG1:</w:t>
      </w:r>
    </w:p>
    <w:p w:rsidR="00587DEF" w:rsidRPr="00D31658" w:rsidRDefault="00587DEF" w:rsidP="00587DEF">
      <w:pPr>
        <w:pStyle w:val="Formal"/>
        <w:rPr>
          <w:noProof w:val="0"/>
          <w:sz w:val="22"/>
          <w:szCs w:val="22"/>
          <w:lang w:val="en-GB"/>
        </w:rPr>
      </w:pPr>
      <w:r w:rsidRPr="00D31658">
        <w:rPr>
          <w:noProof w:val="0"/>
          <w:sz w:val="22"/>
          <w:szCs w:val="22"/>
          <w:lang w:val="en-GB"/>
        </w:rPr>
        <w:t>MEGACO/3 [123.123.123.4]:55555</w:t>
      </w:r>
    </w:p>
    <w:p w:rsidR="00587DEF" w:rsidRPr="00D31658" w:rsidRDefault="00587DEF" w:rsidP="00587DEF">
      <w:pPr>
        <w:pStyle w:val="Formal"/>
        <w:rPr>
          <w:noProof w:val="0"/>
          <w:sz w:val="22"/>
          <w:szCs w:val="22"/>
          <w:lang w:val="en-GB"/>
        </w:rPr>
      </w:pPr>
      <w:r w:rsidRPr="00D31658">
        <w:rPr>
          <w:noProof w:val="0"/>
          <w:sz w:val="22"/>
          <w:szCs w:val="22"/>
          <w:lang w:val="en-GB"/>
        </w:rPr>
        <w:t>Transaction = 60006 {</w:t>
      </w:r>
    </w:p>
    <w:p w:rsidR="00587DEF" w:rsidRPr="00D31658" w:rsidRDefault="00587DEF" w:rsidP="00587DEF">
      <w:pPr>
        <w:pStyle w:val="Formal"/>
        <w:keepNext/>
        <w:keepLines/>
        <w:rPr>
          <w:noProof w:val="0"/>
          <w:sz w:val="22"/>
          <w:szCs w:val="22"/>
          <w:lang w:val="en-GB"/>
        </w:rPr>
      </w:pPr>
      <w:r w:rsidRPr="00D31658">
        <w:rPr>
          <w:noProof w:val="0"/>
          <w:sz w:val="22"/>
          <w:szCs w:val="22"/>
          <w:lang w:val="en-GB"/>
        </w:rPr>
        <w:t xml:space="preserve">    Context = 2000 {</w:t>
      </w:r>
    </w:p>
    <w:p w:rsidR="00587DEF" w:rsidRPr="00D31658" w:rsidRDefault="00587DEF" w:rsidP="00587DEF">
      <w:pPr>
        <w:pStyle w:val="Formal"/>
        <w:keepNext/>
        <w:keepLines/>
        <w:rPr>
          <w:noProof w:val="0"/>
          <w:sz w:val="22"/>
          <w:szCs w:val="22"/>
          <w:lang w:val="en-GB"/>
        </w:rPr>
      </w:pPr>
      <w:r w:rsidRPr="00D31658">
        <w:rPr>
          <w:noProof w:val="0"/>
          <w:sz w:val="22"/>
          <w:szCs w:val="22"/>
          <w:lang w:val="en-GB"/>
        </w:rPr>
        <w:t xml:space="preserve">        Modify = A4445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Media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Stream = 1 {</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LocalControl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Mode = SendRecv</w:t>
      </w:r>
    </w:p>
    <w:p w:rsidR="00587DEF" w:rsidRPr="00D31658" w:rsidRDefault="00587DEF" w:rsidP="00587DEF">
      <w:pPr>
        <w:pStyle w:val="Formal"/>
        <w:rPr>
          <w:noProof w:val="0"/>
          <w:sz w:val="22"/>
          <w:szCs w:val="22"/>
          <w:lang w:val="en-GB"/>
        </w:rPr>
      </w:pPr>
      <w:r w:rsidRPr="00D31658">
        <w:rPr>
          <w:sz w:val="22"/>
          <w:szCs w:val="22"/>
          <w:lang w:val="en-GB"/>
        </w:rPr>
        <w:t xml:space="preserve">                    </w:t>
      </w:r>
      <w:r w:rsidRPr="00D31658">
        <w:rPr>
          <w:noProof w:val="0"/>
          <w:sz w:val="22"/>
          <w:szCs w:val="22"/>
          <w:lang w:val="en-GB"/>
        </w:rPr>
        <w:t>},</w:t>
      </w:r>
    </w:p>
    <w:p w:rsidR="00587DEF" w:rsidRPr="00D31658" w:rsidRDefault="00587DEF" w:rsidP="00587DEF">
      <w:pPr>
        <w:pStyle w:val="Formal"/>
        <w:rPr>
          <w:noProof w:val="0"/>
          <w:sz w:val="22"/>
          <w:szCs w:val="22"/>
          <w:lang w:val="en-GB"/>
        </w:rPr>
      </w:pPr>
      <w:r w:rsidRPr="00D31658">
        <w:rPr>
          <w:noProof w:val="0"/>
          <w:sz w:val="22"/>
          <w:szCs w:val="22"/>
          <w:lang w:val="en-GB"/>
        </w:rPr>
        <w:t xml:space="preserve">                    Local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c=IN IP4 124.124.124.222</w:t>
      </w:r>
    </w:p>
    <w:p w:rsidR="00587DEF" w:rsidRPr="00D31658" w:rsidRDefault="00587DEF" w:rsidP="00587DEF">
      <w:pPr>
        <w:pStyle w:val="Formal"/>
        <w:rPr>
          <w:noProof w:val="0"/>
          <w:sz w:val="22"/>
          <w:szCs w:val="22"/>
          <w:lang w:val="en-GB"/>
        </w:rPr>
      </w:pPr>
      <w:r w:rsidRPr="00D31658">
        <w:rPr>
          <w:noProof w:val="0"/>
          <w:sz w:val="22"/>
          <w:szCs w:val="22"/>
          <w:lang w:val="en-GB"/>
        </w:rPr>
        <w:t>m=audio 2222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a=crypto:1 AES_CM_128_HMAC_SHA1_80 inline:&lt;key1&gt;|2^20|1:4;inline:&lt;key2&gt;|2^20|2:4</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Remote {</w:t>
      </w:r>
    </w:p>
    <w:p w:rsidR="00587DEF" w:rsidRPr="00D31658" w:rsidRDefault="00587DEF" w:rsidP="00587DEF">
      <w:pPr>
        <w:pStyle w:val="Formal"/>
        <w:rPr>
          <w:noProof w:val="0"/>
          <w:sz w:val="22"/>
          <w:szCs w:val="22"/>
          <w:lang w:val="en-GB"/>
        </w:rPr>
      </w:pPr>
      <w:r w:rsidRPr="00D31658">
        <w:rPr>
          <w:noProof w:val="0"/>
          <w:sz w:val="22"/>
          <w:szCs w:val="22"/>
          <w:lang w:val="en-GB"/>
        </w:rPr>
        <w:t>v=0</w:t>
      </w:r>
    </w:p>
    <w:p w:rsidR="00587DEF" w:rsidRPr="00D31658" w:rsidRDefault="00587DEF" w:rsidP="00587DEF">
      <w:pPr>
        <w:pStyle w:val="Formal"/>
        <w:rPr>
          <w:noProof w:val="0"/>
          <w:sz w:val="22"/>
          <w:szCs w:val="22"/>
          <w:lang w:val="en-GB"/>
        </w:rPr>
      </w:pPr>
      <w:r w:rsidRPr="00D31658">
        <w:rPr>
          <w:noProof w:val="0"/>
          <w:sz w:val="22"/>
          <w:szCs w:val="22"/>
          <w:lang w:val="en-GB"/>
        </w:rPr>
        <w:t>c=IN IP4 125.125.125.111</w:t>
      </w:r>
    </w:p>
    <w:p w:rsidR="00587DEF" w:rsidRPr="00D31658" w:rsidRDefault="00587DEF" w:rsidP="00587DEF">
      <w:pPr>
        <w:pStyle w:val="Formal"/>
        <w:rPr>
          <w:noProof w:val="0"/>
          <w:sz w:val="22"/>
          <w:szCs w:val="22"/>
          <w:lang w:val="en-GB"/>
        </w:rPr>
      </w:pPr>
      <w:r w:rsidRPr="00D31658">
        <w:rPr>
          <w:noProof w:val="0"/>
          <w:sz w:val="22"/>
          <w:szCs w:val="22"/>
          <w:lang w:val="en-GB"/>
        </w:rPr>
        <w:t>m=audio 1111 RTP/SAVP 4</w:t>
      </w:r>
    </w:p>
    <w:p w:rsidR="00587DEF" w:rsidRPr="00D31658" w:rsidRDefault="00587DEF" w:rsidP="00587DEF">
      <w:pPr>
        <w:pStyle w:val="Formal"/>
        <w:rPr>
          <w:noProof w:val="0"/>
          <w:sz w:val="22"/>
          <w:szCs w:val="22"/>
          <w:lang w:val="en-GB"/>
        </w:rPr>
      </w:pPr>
      <w:r w:rsidRPr="00D31658">
        <w:rPr>
          <w:noProof w:val="0"/>
          <w:sz w:val="22"/>
          <w:szCs w:val="22"/>
          <w:lang w:val="en-GB"/>
        </w:rPr>
        <w:t>a=ptime:30</w:t>
      </w:r>
    </w:p>
    <w:p w:rsidR="00587DEF" w:rsidRPr="00D31658" w:rsidRDefault="00587DEF" w:rsidP="00587DEF">
      <w:pPr>
        <w:pStyle w:val="Formal"/>
        <w:rPr>
          <w:noProof w:val="0"/>
          <w:sz w:val="22"/>
          <w:szCs w:val="22"/>
          <w:lang w:val="en-GB"/>
        </w:rPr>
      </w:pPr>
      <w:r w:rsidRPr="00D31658">
        <w:rPr>
          <w:noProof w:val="0"/>
          <w:sz w:val="22"/>
          <w:szCs w:val="22"/>
          <w:lang w:val="en-GB"/>
        </w:rPr>
        <w:t xml:space="preserve">a=crypto:1 AES_CM_128_HMAC_SHA1_80 inline:&lt;key4&gt;|2^20|1:4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Events = 5678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srtp/mke { rtpw=10000, rtcpw=50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6)</w:t>
      </w:r>
      <w:r w:rsidRPr="00D31658">
        <w:tab/>
        <w:t>MG1 acknowledges the MODIFY request.</w:t>
      </w:r>
      <w:r w:rsidRPr="00D31658" w:rsidDel="00DB25DA">
        <w:t xml:space="preserve"> </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MG1 to MGC</w:t>
      </w:r>
    </w:p>
    <w:p w:rsidR="00587DEF" w:rsidRPr="00D31658" w:rsidRDefault="00587DEF" w:rsidP="00587DEF">
      <w:pPr>
        <w:pStyle w:val="Formal"/>
        <w:rPr>
          <w:noProof w:val="0"/>
          <w:sz w:val="22"/>
          <w:szCs w:val="22"/>
          <w:lang w:val="en-GB"/>
        </w:rPr>
      </w:pPr>
      <w:r w:rsidRPr="00D31658">
        <w:rPr>
          <w:noProof w:val="0"/>
          <w:sz w:val="22"/>
          <w:szCs w:val="22"/>
          <w:lang w:val="en-GB"/>
        </w:rPr>
        <w:t>MEGACO/3 [124.124.124.222]:55555</w:t>
      </w:r>
    </w:p>
    <w:p w:rsidR="00587DEF" w:rsidRPr="00D31658" w:rsidRDefault="00587DEF" w:rsidP="00587DEF">
      <w:pPr>
        <w:pStyle w:val="Formal"/>
        <w:rPr>
          <w:noProof w:val="0"/>
          <w:sz w:val="22"/>
          <w:szCs w:val="22"/>
          <w:lang w:val="en-GB"/>
        </w:rPr>
      </w:pPr>
      <w:r w:rsidRPr="00D31658">
        <w:rPr>
          <w:noProof w:val="0"/>
          <w:sz w:val="22"/>
          <w:szCs w:val="22"/>
          <w:lang w:val="en-GB"/>
        </w:rPr>
        <w:t>Reply = 60006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2000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Modify = A4445</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Heading2"/>
      </w:pPr>
      <w:bookmarkStart w:id="611" w:name="_Toc256041294"/>
      <w:bookmarkStart w:id="612" w:name="_Toc266461603"/>
      <w:bookmarkStart w:id="613" w:name="_Toc266461690"/>
      <w:bookmarkStart w:id="614" w:name="_Toc273552690"/>
      <w:bookmarkStart w:id="615" w:name="_Toc274230828"/>
      <w:bookmarkStart w:id="616" w:name="_Toc279393211"/>
      <w:bookmarkStart w:id="617" w:name="_Toc433036597"/>
      <w:bookmarkStart w:id="618" w:name="_Toc449516526"/>
      <w:r w:rsidRPr="00D31658">
        <w:t>I.2</w:t>
      </w:r>
      <w:r w:rsidRPr="00D31658">
        <w:tab/>
        <w:t>MG1's key is about to expire</w:t>
      </w:r>
      <w:bookmarkEnd w:id="611"/>
      <w:bookmarkEnd w:id="612"/>
      <w:bookmarkEnd w:id="613"/>
      <w:bookmarkEnd w:id="614"/>
      <w:bookmarkEnd w:id="615"/>
      <w:bookmarkEnd w:id="616"/>
      <w:bookmarkEnd w:id="617"/>
      <w:bookmarkEnd w:id="618"/>
    </w:p>
    <w:p w:rsidR="00587DEF" w:rsidRPr="00D31658" w:rsidRDefault="00587DEF" w:rsidP="00587DEF">
      <w:pPr>
        <w:pStyle w:val="enumlev1"/>
      </w:pPr>
      <w:r w:rsidRPr="00D31658">
        <w:t>1)</w:t>
      </w:r>
      <w:r w:rsidRPr="00D31658">
        <w:tab/>
        <w:t xml:space="preserve">MG1 sends a </w:t>
      </w:r>
      <w:r w:rsidRPr="00D31658">
        <w:rPr>
          <w:i/>
          <w:iCs/>
        </w:rPr>
        <w:t xml:space="preserve">Master Key Expiry </w:t>
      </w:r>
      <w:r w:rsidRPr="00D31658">
        <w:t xml:space="preserve">NOTIFY request to the MGC. The </w:t>
      </w:r>
      <w:r w:rsidRPr="00D31658">
        <w:rPr>
          <w:i/>
          <w:iCs/>
        </w:rPr>
        <w:t>Key Expired</w:t>
      </w:r>
      <w:r w:rsidRPr="00D31658">
        <w:t xml:space="preserve"> parameter is missing and its default value (false) is used, indicating that the key has not yet expired, but that either the SRTP or SRTCP watermarks has been crossed.</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MG1 to MGC:</w:t>
      </w:r>
    </w:p>
    <w:p w:rsidR="00587DEF" w:rsidRPr="00D31658" w:rsidRDefault="00587DEF" w:rsidP="00587DEF">
      <w:pPr>
        <w:pStyle w:val="Formal"/>
        <w:rPr>
          <w:noProof w:val="0"/>
          <w:sz w:val="22"/>
          <w:szCs w:val="22"/>
          <w:lang w:val="en-GB"/>
        </w:rPr>
      </w:pPr>
      <w:r w:rsidRPr="00D31658">
        <w:rPr>
          <w:noProof w:val="0"/>
          <w:sz w:val="22"/>
          <w:szCs w:val="22"/>
          <w:lang w:val="en-GB"/>
        </w:rPr>
        <w:t>MEGACO/3 [124.124.124.222]:55555</w:t>
      </w:r>
    </w:p>
    <w:p w:rsidR="00587DEF" w:rsidRPr="00D31658" w:rsidRDefault="00587DEF" w:rsidP="00587DEF">
      <w:pPr>
        <w:pStyle w:val="Formal"/>
        <w:rPr>
          <w:noProof w:val="0"/>
          <w:sz w:val="22"/>
          <w:szCs w:val="22"/>
          <w:lang w:val="en-GB"/>
        </w:rPr>
      </w:pPr>
      <w:r w:rsidRPr="00D31658">
        <w:rPr>
          <w:noProof w:val="0"/>
          <w:sz w:val="22"/>
          <w:szCs w:val="22"/>
          <w:lang w:val="en-GB"/>
        </w:rPr>
        <w:t>Transaction = 76819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2000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Notify = A4445 {</w:t>
      </w:r>
    </w:p>
    <w:p w:rsidR="00587DEF" w:rsidRPr="00D31658" w:rsidRDefault="00587DEF" w:rsidP="00587DEF">
      <w:pPr>
        <w:pStyle w:val="Formal"/>
        <w:rPr>
          <w:sz w:val="22"/>
          <w:szCs w:val="22"/>
          <w:lang w:val="en-GB"/>
        </w:rPr>
      </w:pPr>
      <w:r w:rsidRPr="00D31658">
        <w:rPr>
          <w:lang w:val="en-GB"/>
        </w:rPr>
        <w:t xml:space="preserve">            </w:t>
      </w:r>
      <w:r w:rsidRPr="00D31658">
        <w:rPr>
          <w:sz w:val="22"/>
          <w:szCs w:val="22"/>
          <w:lang w:val="en-GB"/>
        </w:rPr>
        <w:t>ObservedEvents = 5678 {</w:t>
      </w:r>
    </w:p>
    <w:p w:rsidR="00587DEF" w:rsidRPr="00D31658" w:rsidRDefault="00587DEF" w:rsidP="00587DEF">
      <w:pPr>
        <w:pStyle w:val="Formal"/>
        <w:rPr>
          <w:sz w:val="22"/>
          <w:szCs w:val="22"/>
          <w:lang w:val="en-GB"/>
        </w:rPr>
      </w:pPr>
      <w:r w:rsidRPr="00D31658">
        <w:rPr>
          <w:sz w:val="22"/>
          <w:szCs w:val="22"/>
          <w:lang w:val="en-GB"/>
        </w:rPr>
        <w:t xml:space="preserve">                20091201T07450122:srtp/mke ;ke is false by default</w:t>
      </w:r>
    </w:p>
    <w:p w:rsidR="00587DEF" w:rsidRPr="00D31658" w:rsidRDefault="00587DEF" w:rsidP="00587DEF">
      <w:pPr>
        <w:pStyle w:val="Formal"/>
        <w:rPr>
          <w:lang w:val="en-GB"/>
        </w:rPr>
      </w:pPr>
      <w:r w:rsidRPr="00D31658">
        <w:rPr>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2)</w:t>
      </w:r>
      <w:r w:rsidRPr="00D31658">
        <w:tab/>
        <w:t>The MGC acknowledges the NOTIFY request.</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MGC to MG1:</w:t>
      </w:r>
    </w:p>
    <w:p w:rsidR="00587DEF" w:rsidRPr="00D31658" w:rsidRDefault="00587DEF" w:rsidP="00587DEF">
      <w:pPr>
        <w:pStyle w:val="Formal"/>
        <w:rPr>
          <w:noProof w:val="0"/>
          <w:sz w:val="22"/>
          <w:szCs w:val="22"/>
          <w:lang w:val="en-GB"/>
        </w:rPr>
      </w:pPr>
      <w:r w:rsidRPr="00D31658">
        <w:rPr>
          <w:noProof w:val="0"/>
          <w:sz w:val="22"/>
          <w:szCs w:val="22"/>
          <w:lang w:val="en-GB"/>
        </w:rPr>
        <w:t>MEGACO/3 [123.123.123.4]:55555</w:t>
      </w:r>
    </w:p>
    <w:p w:rsidR="00587DEF" w:rsidRPr="00D31658" w:rsidRDefault="00587DEF" w:rsidP="00587DEF">
      <w:pPr>
        <w:pStyle w:val="Formal"/>
        <w:rPr>
          <w:noProof w:val="0"/>
          <w:sz w:val="22"/>
          <w:szCs w:val="22"/>
          <w:lang w:val="en-GB"/>
        </w:rPr>
      </w:pPr>
      <w:r w:rsidRPr="00D31658">
        <w:rPr>
          <w:noProof w:val="0"/>
          <w:sz w:val="22"/>
          <w:szCs w:val="22"/>
          <w:lang w:val="en-GB"/>
        </w:rPr>
        <w:t>Transaction = 76819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2000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Notify = A4445</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Heading2"/>
      </w:pPr>
      <w:bookmarkStart w:id="619" w:name="_Toc256041295"/>
      <w:bookmarkStart w:id="620" w:name="_Toc266461604"/>
      <w:bookmarkStart w:id="621" w:name="_Toc266461691"/>
      <w:bookmarkStart w:id="622" w:name="_Toc273552691"/>
      <w:bookmarkStart w:id="623" w:name="_Toc274230829"/>
      <w:bookmarkStart w:id="624" w:name="_Toc279393212"/>
      <w:bookmarkStart w:id="625" w:name="_Toc433036598"/>
      <w:bookmarkStart w:id="626" w:name="_Toc449516527"/>
      <w:r w:rsidRPr="00D31658">
        <w:t>I.3</w:t>
      </w:r>
      <w:r w:rsidRPr="00D31658">
        <w:tab/>
        <w:t>Auditing SRTP capabilities</w:t>
      </w:r>
      <w:bookmarkEnd w:id="619"/>
      <w:bookmarkEnd w:id="620"/>
      <w:bookmarkEnd w:id="621"/>
      <w:bookmarkEnd w:id="622"/>
      <w:bookmarkEnd w:id="623"/>
      <w:bookmarkEnd w:id="624"/>
      <w:bookmarkEnd w:id="625"/>
      <w:bookmarkEnd w:id="626"/>
    </w:p>
    <w:p w:rsidR="00587DEF" w:rsidRPr="00D31658" w:rsidRDefault="00587DEF" w:rsidP="00587DEF">
      <w:pPr>
        <w:pStyle w:val="enumlev1"/>
      </w:pPr>
      <w:r w:rsidRPr="00D31658">
        <w:t>1)</w:t>
      </w:r>
      <w:r w:rsidRPr="00D31658">
        <w:tab/>
        <w:t>The MGC audits all SRTP properties on MG1's Root termination.</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MGC to MG1</w:t>
      </w:r>
    </w:p>
    <w:p w:rsidR="00587DEF" w:rsidRPr="00D31658" w:rsidRDefault="00587DEF" w:rsidP="00587DEF">
      <w:pPr>
        <w:pStyle w:val="Formal"/>
        <w:rPr>
          <w:noProof w:val="0"/>
          <w:sz w:val="22"/>
          <w:szCs w:val="22"/>
          <w:lang w:val="en-GB"/>
        </w:rPr>
      </w:pPr>
      <w:r w:rsidRPr="00D31658">
        <w:rPr>
          <w:noProof w:val="0"/>
          <w:sz w:val="22"/>
          <w:szCs w:val="22"/>
          <w:lang w:val="en-GB"/>
        </w:rPr>
        <w:t>MEGACO/3 [123.123.123.4]:55555</w:t>
      </w:r>
    </w:p>
    <w:p w:rsidR="00587DEF" w:rsidRPr="00D31658" w:rsidRDefault="00587DEF" w:rsidP="00587DEF">
      <w:pPr>
        <w:pStyle w:val="Formal"/>
        <w:rPr>
          <w:noProof w:val="0"/>
          <w:sz w:val="22"/>
          <w:szCs w:val="22"/>
          <w:lang w:val="en-GB"/>
        </w:rPr>
      </w:pPr>
      <w:r w:rsidRPr="00D31658">
        <w:rPr>
          <w:noProof w:val="0"/>
          <w:sz w:val="22"/>
          <w:szCs w:val="22"/>
          <w:lang w:val="en-GB"/>
        </w:rPr>
        <w:t>Transaction = 87395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AuditValue = Root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Audit { TerminationState { srtp/* }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2)</w:t>
      </w:r>
      <w:r w:rsidRPr="00D31658">
        <w:tab/>
        <w:t>MG1 answers with the lists of encryption and authentication transforms that it supports. These lists are missing the NULL value, meaning that MG1's security policy does not allow the use of unencrypted or unauthenticated SRTP packets.</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MG1 to MGC</w:t>
      </w:r>
    </w:p>
    <w:p w:rsidR="00587DEF" w:rsidRPr="00D31658" w:rsidRDefault="00587DEF" w:rsidP="00587DEF">
      <w:pPr>
        <w:pStyle w:val="Formal"/>
        <w:rPr>
          <w:noProof w:val="0"/>
          <w:sz w:val="22"/>
          <w:szCs w:val="22"/>
          <w:lang w:val="en-GB"/>
        </w:rPr>
      </w:pPr>
      <w:r w:rsidRPr="00D31658">
        <w:rPr>
          <w:noProof w:val="0"/>
          <w:sz w:val="22"/>
          <w:szCs w:val="22"/>
          <w:lang w:val="en-GB"/>
        </w:rPr>
        <w:t>MEGACO/3 [124.124.124.222]:55555</w:t>
      </w:r>
    </w:p>
    <w:p w:rsidR="00587DEF" w:rsidRPr="00D31658" w:rsidRDefault="00587DEF" w:rsidP="00587DEF">
      <w:pPr>
        <w:pStyle w:val="Formal"/>
        <w:rPr>
          <w:noProof w:val="0"/>
          <w:sz w:val="22"/>
          <w:szCs w:val="22"/>
          <w:lang w:val="en-GB"/>
        </w:rPr>
      </w:pPr>
      <w:r w:rsidRPr="00D31658">
        <w:rPr>
          <w:noProof w:val="0"/>
          <w:sz w:val="22"/>
          <w:szCs w:val="22"/>
          <w:lang w:val="en-GB"/>
        </w:rPr>
        <w:t>Reply = 87395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AuditValue = Root {</w:t>
      </w:r>
    </w:p>
    <w:p w:rsidR="00587DEF" w:rsidRPr="00D31658" w:rsidRDefault="00587DEF" w:rsidP="00587DEF">
      <w:pPr>
        <w:pStyle w:val="Formal"/>
        <w:ind w:right="-709"/>
        <w:rPr>
          <w:noProof w:val="0"/>
          <w:sz w:val="22"/>
          <w:szCs w:val="22"/>
          <w:lang w:val="en-GB"/>
        </w:rPr>
      </w:pPr>
      <w:r w:rsidRPr="00D31658">
        <w:rPr>
          <w:noProof w:val="0"/>
          <w:sz w:val="22"/>
          <w:szCs w:val="22"/>
          <w:lang w:val="en-GB"/>
        </w:rPr>
        <w:t xml:space="preserve">            TerminationState { srtp/set=[AES_CM_128, AES_CM_192, AES_CM_256],</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srtp/sat=[HMAC_SHA1_32, HMAC_SHA1_80] </w:t>
      </w:r>
    </w:p>
    <w:p w:rsidR="00587DEF" w:rsidRPr="00D31658" w:rsidRDefault="00587DEF" w:rsidP="00587DEF">
      <w:pPr>
        <w:pStyle w:val="Formal"/>
        <w:rPr>
          <w:noProof w:val="0"/>
          <w:sz w:val="22"/>
          <w:szCs w:val="22"/>
          <w:lang w:val="en-GB"/>
        </w:rPr>
      </w:pPr>
      <w:r w:rsidRPr="00D31658">
        <w:rPr>
          <w:noProof w:val="0"/>
          <w:sz w:val="22"/>
          <w:szCs w:val="22"/>
          <w:lang w:val="en-GB"/>
        </w:rPr>
        <w:tab/>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sz w:val="22"/>
          <w:szCs w:val="22"/>
          <w:lang w:val="en-GB"/>
        </w:rPr>
      </w:pPr>
      <w:r w:rsidRPr="00D31658">
        <w:rPr>
          <w:noProof w:val="0"/>
          <w:sz w:val="22"/>
          <w:szCs w:val="22"/>
          <w:lang w:val="en-GB"/>
        </w:rPr>
        <w:t>}</w:t>
      </w:r>
    </w:p>
    <w:p w:rsidR="00587DEF" w:rsidRPr="00D31658" w:rsidRDefault="00587DEF" w:rsidP="00587DEF">
      <w:pPr>
        <w:pStyle w:val="Heading2"/>
      </w:pPr>
      <w:bookmarkStart w:id="627" w:name="_Toc273552692"/>
      <w:bookmarkStart w:id="628" w:name="_Toc274230830"/>
      <w:bookmarkStart w:id="629" w:name="_Toc279393213"/>
      <w:bookmarkStart w:id="630" w:name="_Toc433036599"/>
      <w:bookmarkStart w:id="631" w:name="_Toc449516528"/>
      <w:r w:rsidRPr="00D31658">
        <w:t>I.4</w:t>
      </w:r>
      <w:r w:rsidRPr="00D31658">
        <w:tab/>
        <w:t>Auditing of SRTP Statistics</w:t>
      </w:r>
      <w:bookmarkEnd w:id="627"/>
      <w:bookmarkEnd w:id="628"/>
      <w:bookmarkEnd w:id="629"/>
      <w:bookmarkEnd w:id="630"/>
      <w:bookmarkEnd w:id="631"/>
    </w:p>
    <w:p w:rsidR="00587DEF" w:rsidRPr="00D31658" w:rsidRDefault="00587DEF" w:rsidP="00587DEF">
      <w:r w:rsidRPr="00D31658">
        <w:t>1)</w:t>
      </w:r>
      <w:r w:rsidRPr="00D31658">
        <w:tab/>
        <w:t>The MGC audits the SRTP statistics of stream 1 on MG1:</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MGC to MG1:</w:t>
      </w:r>
    </w:p>
    <w:p w:rsidR="00587DEF" w:rsidRPr="00D31658" w:rsidRDefault="00587DEF" w:rsidP="00587DEF">
      <w:pPr>
        <w:pStyle w:val="Formal"/>
        <w:rPr>
          <w:noProof w:val="0"/>
          <w:sz w:val="22"/>
          <w:szCs w:val="22"/>
          <w:lang w:val="en-GB"/>
        </w:rPr>
      </w:pPr>
      <w:r w:rsidRPr="00D31658">
        <w:rPr>
          <w:noProof w:val="0"/>
          <w:sz w:val="22"/>
          <w:szCs w:val="22"/>
          <w:lang w:val="en-GB"/>
        </w:rPr>
        <w:t>MEGACO/3 [123.123.123.4]:2944</w:t>
      </w:r>
    </w:p>
    <w:p w:rsidR="00587DEF" w:rsidRPr="00D31658" w:rsidRDefault="00587DEF" w:rsidP="00587DEF">
      <w:pPr>
        <w:pStyle w:val="Formal"/>
        <w:rPr>
          <w:noProof w:val="0"/>
          <w:sz w:val="22"/>
          <w:szCs w:val="22"/>
          <w:lang w:val="en-GB"/>
        </w:rPr>
      </w:pPr>
      <w:r w:rsidRPr="00D31658">
        <w:rPr>
          <w:noProof w:val="0"/>
          <w:sz w:val="22"/>
          <w:szCs w:val="22"/>
          <w:lang w:val="en-GB"/>
        </w:rPr>
        <w:t>Transaction = 91903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2000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AuditValue = A4445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Audit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Media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Stream = 1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Statistics { srtp/*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w:t>
      </w:r>
    </w:p>
    <w:p w:rsidR="00587DEF" w:rsidRPr="00D31658" w:rsidRDefault="00587DEF" w:rsidP="00587DEF">
      <w:pPr>
        <w:pStyle w:val="enumlev1"/>
      </w:pPr>
      <w:r w:rsidRPr="00D31658">
        <w:t>2)</w:t>
      </w:r>
      <w:r w:rsidRPr="00D31658">
        <w:tab/>
        <w:t>MG1 returns the current SRTP statistics. According to the values returned, MG1 has discarded 7 packets due to authentication failure and considered 3 packets as replays. In addition (assuming that MG1 is using the keys negotiated in item 1 of clause I.1) the MG has protected 2</w:t>
      </w:r>
      <w:r w:rsidRPr="00D31658">
        <w:rPr>
          <w:vertAlign w:val="superscript"/>
        </w:rPr>
        <w:t>20</w:t>
      </w:r>
      <w:r w:rsidRPr="00D31658">
        <w:t xml:space="preserve"> SRTP packets and 4'086 SRTCP packets using &lt;key1&gt;, and 37'112 SRTP packets and 941 SRTCP packets using &lt;key2&gt;. It received 519'733 SRTP packets and 2080 SRTCP packets protected by &lt;key4&gt;.</w:t>
      </w:r>
    </w:p>
    <w:p w:rsidR="00587DEF" w:rsidRPr="00D31658" w:rsidRDefault="00587DEF" w:rsidP="00587DEF">
      <w:pPr>
        <w:pStyle w:val="Formal"/>
        <w:rPr>
          <w:noProof w:val="0"/>
          <w:sz w:val="22"/>
          <w:szCs w:val="22"/>
          <w:lang w:val="en-GB"/>
        </w:rPr>
      </w:pPr>
    </w:p>
    <w:p w:rsidR="00587DEF" w:rsidRPr="00D31658" w:rsidRDefault="00587DEF" w:rsidP="00587DEF">
      <w:pPr>
        <w:pStyle w:val="Formal"/>
        <w:rPr>
          <w:noProof w:val="0"/>
          <w:sz w:val="22"/>
          <w:szCs w:val="22"/>
          <w:lang w:val="en-GB"/>
        </w:rPr>
      </w:pPr>
      <w:r w:rsidRPr="00D31658">
        <w:rPr>
          <w:noProof w:val="0"/>
          <w:sz w:val="22"/>
          <w:szCs w:val="22"/>
          <w:lang w:val="en-GB"/>
        </w:rPr>
        <w:t>MG1 to MGC:</w:t>
      </w:r>
    </w:p>
    <w:p w:rsidR="00587DEF" w:rsidRPr="00D31658" w:rsidRDefault="00587DEF" w:rsidP="00587DEF">
      <w:pPr>
        <w:pStyle w:val="Formal"/>
        <w:rPr>
          <w:noProof w:val="0"/>
          <w:sz w:val="22"/>
          <w:szCs w:val="22"/>
          <w:lang w:val="en-GB"/>
        </w:rPr>
      </w:pPr>
      <w:r w:rsidRPr="00D31658">
        <w:rPr>
          <w:noProof w:val="0"/>
          <w:sz w:val="22"/>
          <w:szCs w:val="22"/>
          <w:lang w:val="en-GB"/>
        </w:rPr>
        <w:t>MEGACO/3 [124.124.124.222]:55555</w:t>
      </w:r>
    </w:p>
    <w:p w:rsidR="00587DEF" w:rsidRPr="00D31658" w:rsidRDefault="00587DEF" w:rsidP="00587DEF">
      <w:pPr>
        <w:pStyle w:val="Formal"/>
        <w:rPr>
          <w:noProof w:val="0"/>
          <w:sz w:val="22"/>
          <w:szCs w:val="22"/>
          <w:lang w:val="en-GB"/>
        </w:rPr>
      </w:pPr>
      <w:r w:rsidRPr="00D31658">
        <w:rPr>
          <w:noProof w:val="0"/>
          <w:sz w:val="22"/>
          <w:szCs w:val="22"/>
          <w:lang w:val="en-GB"/>
        </w:rPr>
        <w:t>Reply = 91903 {</w:t>
      </w:r>
    </w:p>
    <w:p w:rsidR="00587DEF" w:rsidRPr="00D31658" w:rsidRDefault="00587DEF" w:rsidP="00587DEF">
      <w:pPr>
        <w:pStyle w:val="Formal"/>
        <w:rPr>
          <w:noProof w:val="0"/>
          <w:sz w:val="22"/>
          <w:szCs w:val="22"/>
          <w:lang w:val="en-GB"/>
        </w:rPr>
      </w:pPr>
      <w:r w:rsidRPr="00D31658">
        <w:rPr>
          <w:noProof w:val="0"/>
          <w:sz w:val="22"/>
          <w:szCs w:val="22"/>
          <w:lang w:val="en-GB"/>
        </w:rPr>
        <w:t xml:space="preserve">    Context = 2000 {</w:t>
      </w:r>
    </w:p>
    <w:p w:rsidR="00587DEF" w:rsidRPr="00D31658" w:rsidRDefault="00587DEF" w:rsidP="00587DEF">
      <w:pPr>
        <w:pStyle w:val="Formal"/>
        <w:rPr>
          <w:noProof w:val="0"/>
          <w:sz w:val="22"/>
          <w:szCs w:val="22"/>
          <w:lang w:val="en-GB"/>
        </w:rPr>
      </w:pPr>
      <w:r w:rsidRPr="00D31658">
        <w:rPr>
          <w:noProof w:val="0"/>
          <w:sz w:val="22"/>
          <w:szCs w:val="22"/>
          <w:lang w:val="en-GB"/>
        </w:rPr>
        <w:t xml:space="preserve">        AuditValue = A4445 {</w:t>
      </w:r>
    </w:p>
    <w:p w:rsidR="00587DEF" w:rsidRPr="00D31658" w:rsidRDefault="00587DEF" w:rsidP="00587DEF">
      <w:pPr>
        <w:pStyle w:val="Formal"/>
        <w:rPr>
          <w:noProof w:val="0"/>
          <w:sz w:val="22"/>
          <w:szCs w:val="22"/>
          <w:lang w:val="en-GB"/>
        </w:rPr>
      </w:pPr>
      <w:r w:rsidRPr="00D31658">
        <w:rPr>
          <w:noProof w:val="0"/>
          <w:sz w:val="22"/>
          <w:szCs w:val="22"/>
          <w:lang w:val="en-GB"/>
        </w:rPr>
        <w:t xml:space="preserve">            Media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Stream = 1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Statistics {</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srtp/replay = 3,</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srtp/authfail = 7,</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srtp/srpk = [1048576, 37112],</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srtp/scpk = [4086, 941],</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srtp/rrpk = 519733,</w:t>
      </w:r>
    </w:p>
    <w:p w:rsidR="00587DEF" w:rsidRPr="00D31658" w:rsidRDefault="00587DEF" w:rsidP="00587DEF">
      <w:pPr>
        <w:pStyle w:val="Formal"/>
        <w:rPr>
          <w:noProof w:val="0"/>
          <w:sz w:val="22"/>
          <w:szCs w:val="22"/>
          <w:lang w:val="en-GB"/>
        </w:rPr>
      </w:pPr>
      <w:r w:rsidRPr="00D31658">
        <w:rPr>
          <w:noProof w:val="0"/>
          <w:sz w:val="22"/>
          <w:szCs w:val="22"/>
          <w:lang w:val="en-GB"/>
        </w:rPr>
        <w:t xml:space="preserve">                        srtp/rcpk = 2080</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noProof w:val="0"/>
          <w:sz w:val="22"/>
          <w:szCs w:val="22"/>
          <w:lang w:val="en-GB"/>
        </w:rPr>
      </w:pPr>
      <w:r w:rsidRPr="00D31658">
        <w:rPr>
          <w:noProof w:val="0"/>
          <w:sz w:val="22"/>
          <w:szCs w:val="22"/>
          <w:lang w:val="en-GB"/>
        </w:rPr>
        <w:t xml:space="preserve">    }</w:t>
      </w:r>
    </w:p>
    <w:p w:rsidR="00587DEF" w:rsidRPr="00D31658" w:rsidRDefault="00587DEF" w:rsidP="00587DEF">
      <w:pPr>
        <w:pStyle w:val="Formal"/>
        <w:rPr>
          <w:sz w:val="22"/>
          <w:szCs w:val="22"/>
          <w:lang w:val="en-GB"/>
        </w:rPr>
      </w:pPr>
      <w:r w:rsidRPr="00D31658">
        <w:rPr>
          <w:noProof w:val="0"/>
          <w:sz w:val="22"/>
          <w:szCs w:val="22"/>
          <w:lang w:val="en-GB"/>
        </w:rPr>
        <w:t>}</w:t>
      </w:r>
      <w:r w:rsidRPr="00D31658" w:rsidDel="00403D61">
        <w:rPr>
          <w:sz w:val="22"/>
          <w:szCs w:val="22"/>
          <w:lang w:val="en-GB"/>
        </w:rPr>
        <w:t xml:space="preserve"> </w:t>
      </w:r>
    </w:p>
    <w:p w:rsidR="00587DEF" w:rsidRPr="00D31658" w:rsidRDefault="00587DEF" w:rsidP="00587DEF">
      <w:bookmarkStart w:id="632" w:name="_Toc266461607"/>
      <w:bookmarkStart w:id="633" w:name="_Toc266461694"/>
    </w:p>
    <w:p w:rsidR="00587DEF" w:rsidRPr="00D31658" w:rsidRDefault="00587DEF" w:rsidP="00587DEF">
      <w:pPr>
        <w:spacing w:before="0"/>
      </w:pPr>
      <w:bookmarkStart w:id="634" w:name="_Toc273552693"/>
      <w:r w:rsidRPr="00D31658">
        <w:br w:type="page"/>
      </w:r>
    </w:p>
    <w:p w:rsidR="00587DEF" w:rsidRPr="00D31658" w:rsidRDefault="00587DEF" w:rsidP="00587DEF">
      <w:pPr>
        <w:pStyle w:val="AppendixNoTitle"/>
      </w:pPr>
      <w:bookmarkStart w:id="635" w:name="_Toc274230831"/>
      <w:bookmarkStart w:id="636" w:name="_Toc279393214"/>
      <w:bookmarkStart w:id="637" w:name="_Toc433036600"/>
      <w:bookmarkStart w:id="638" w:name="_Toc449516529"/>
      <w:r w:rsidRPr="00D31658">
        <w:t>Appendix II</w:t>
      </w:r>
      <w:r w:rsidRPr="00D31658">
        <w:br/>
      </w:r>
      <w:r w:rsidRPr="00D31658">
        <w:br/>
        <w:t>Sample use-cases of SRTP bearer encryption</w:t>
      </w:r>
      <w:bookmarkEnd w:id="632"/>
      <w:bookmarkEnd w:id="633"/>
      <w:bookmarkEnd w:id="634"/>
      <w:bookmarkEnd w:id="635"/>
      <w:bookmarkEnd w:id="636"/>
      <w:bookmarkEnd w:id="637"/>
      <w:bookmarkEnd w:id="638"/>
    </w:p>
    <w:p w:rsidR="00587DEF" w:rsidRPr="00D31658" w:rsidRDefault="00587DEF" w:rsidP="00587DEF">
      <w:pPr>
        <w:jc w:val="center"/>
      </w:pPr>
      <w:r w:rsidRPr="00D31658">
        <w:t>(This appendix does not form an integral part of this Recommendation)</w:t>
      </w:r>
    </w:p>
    <w:p w:rsidR="00587DEF" w:rsidRPr="00D31658" w:rsidRDefault="00587DEF" w:rsidP="00587DEF">
      <w:pPr>
        <w:pStyle w:val="Normalaftertitle"/>
      </w:pPr>
      <w:r w:rsidRPr="00D31658">
        <w:t xml:space="preserve">This appendix illustrates some network level scenarios that employ SRTP bearer encryption. </w:t>
      </w:r>
    </w:p>
    <w:p w:rsidR="00587DEF" w:rsidRPr="00D31658" w:rsidRDefault="00587DEF" w:rsidP="00587DEF">
      <w:pPr>
        <w:pStyle w:val="Heading2"/>
      </w:pPr>
      <w:bookmarkStart w:id="639" w:name="_Toc256041299"/>
      <w:bookmarkStart w:id="640" w:name="_Toc266461609"/>
      <w:bookmarkStart w:id="641" w:name="_Toc266461696"/>
      <w:bookmarkStart w:id="642" w:name="_Toc273552694"/>
      <w:bookmarkStart w:id="643" w:name="_Toc274230832"/>
      <w:bookmarkStart w:id="644" w:name="_Toc279393215"/>
      <w:bookmarkStart w:id="645" w:name="_Toc433036601"/>
      <w:bookmarkStart w:id="646" w:name="_Toc449516530"/>
      <w:r w:rsidRPr="00D31658">
        <w:rPr>
          <w:lang w:bidi="he-IL"/>
        </w:rPr>
        <w:t>II.1</w:t>
      </w:r>
      <w:r w:rsidRPr="00D31658">
        <w:tab/>
        <w:t>Use-case #1: ITU-T H.248 MG for peering IP and circuit-switched networks</w:t>
      </w:r>
      <w:bookmarkEnd w:id="639"/>
      <w:bookmarkEnd w:id="640"/>
      <w:bookmarkEnd w:id="641"/>
      <w:bookmarkEnd w:id="642"/>
      <w:bookmarkEnd w:id="643"/>
      <w:bookmarkEnd w:id="644"/>
      <w:bookmarkEnd w:id="645"/>
      <w:bookmarkEnd w:id="646"/>
    </w:p>
    <w:p w:rsidR="00587DEF" w:rsidRPr="00D31658" w:rsidRDefault="00587DEF" w:rsidP="00587DEF">
      <w:r w:rsidRPr="00D31658">
        <w:t>Figure II.1 illustrates an ITU-T H.248 connection model of (IP, physical). This model is often employed for peering a circuit-switched and an IP network at a residential, access or trunking MG. The RTP session is terminated by the ITU-T H.248 MG. The MG is consequently behaving as a RTP end system (see clause 3 of [IETF RFC 3550]).</w:t>
      </w:r>
    </w:p>
    <w:p w:rsidR="00587DEF" w:rsidRPr="00D31658" w:rsidRDefault="00587DEF" w:rsidP="00587DEF">
      <w:r w:rsidRPr="00D31658">
        <w:t>Any application of SRTP as a means for media security implies the termination of the SRTP session by the corresponding ITU-T H.248 stream.</w:t>
      </w:r>
    </w:p>
    <w:p w:rsidR="00587DEF" w:rsidRPr="00D31658" w:rsidRDefault="00587DEF" w:rsidP="00587DEF">
      <w:pPr>
        <w:pStyle w:val="Figure"/>
        <w:rPr>
          <w:lang w:eastAsia="ar-SA"/>
        </w:rPr>
      </w:pPr>
      <w:r w:rsidRPr="00D31658">
        <w:object w:dxaOrig="8893" w:dyaOrig="5295">
          <v:shape id="_x0000_i1026" type="#_x0000_t75" style="width:445.5pt;height:263.25pt" o:ole="">
            <v:imagedata r:id="rId14" o:title=""/>
          </v:shape>
          <o:OLEObject Type="Embed" ProgID="CorelDRAW.Graphic.14" ShapeID="_x0000_i1026" DrawAspect="Content" ObjectID="_1526191692" r:id="rId15"/>
        </w:object>
      </w:r>
    </w:p>
    <w:p w:rsidR="00587DEF" w:rsidRPr="00D31658" w:rsidRDefault="00587DEF" w:rsidP="00587DEF">
      <w:pPr>
        <w:pStyle w:val="FigureNoTitle"/>
      </w:pPr>
      <w:bookmarkStart w:id="647" w:name="_Ref139961645"/>
      <w:bookmarkStart w:id="648" w:name="_Toc433036609"/>
      <w:r w:rsidRPr="00D31658">
        <w:t xml:space="preserve">Figure </w:t>
      </w:r>
      <w:bookmarkEnd w:id="647"/>
      <w:r w:rsidRPr="00D31658">
        <w:t>II.1 – Use case #1: SRTP to circuit-switched ITU-T H.248 MG</w:t>
      </w:r>
      <w:bookmarkEnd w:id="648"/>
    </w:p>
    <w:p w:rsidR="00587DEF" w:rsidRPr="00D31658" w:rsidRDefault="00587DEF" w:rsidP="00587DEF">
      <w:pPr>
        <w:pStyle w:val="Heading2"/>
      </w:pPr>
      <w:bookmarkStart w:id="649" w:name="_Toc256041300"/>
      <w:bookmarkStart w:id="650" w:name="_Toc266461610"/>
      <w:bookmarkStart w:id="651" w:name="_Toc266461697"/>
      <w:bookmarkStart w:id="652" w:name="_Toc273552695"/>
      <w:bookmarkStart w:id="653" w:name="_Toc274230833"/>
      <w:bookmarkStart w:id="654" w:name="_Toc279393216"/>
      <w:bookmarkStart w:id="655" w:name="_Toc433036602"/>
      <w:bookmarkStart w:id="656" w:name="_Toc449516531"/>
      <w:r w:rsidRPr="00D31658">
        <w:rPr>
          <w:lang w:bidi="he-IL"/>
        </w:rPr>
        <w:t>II.2</w:t>
      </w:r>
      <w:r w:rsidRPr="00D31658">
        <w:tab/>
        <w:t>Use case #2: ITU-T H.248 MG for peering IP networks</w:t>
      </w:r>
      <w:bookmarkEnd w:id="649"/>
      <w:bookmarkEnd w:id="650"/>
      <w:bookmarkEnd w:id="651"/>
      <w:bookmarkEnd w:id="652"/>
      <w:bookmarkEnd w:id="653"/>
      <w:bookmarkEnd w:id="654"/>
      <w:bookmarkEnd w:id="655"/>
      <w:bookmarkEnd w:id="656"/>
    </w:p>
    <w:p w:rsidR="00587DEF" w:rsidRPr="00D31658" w:rsidRDefault="00587DEF" w:rsidP="00587DEF">
      <w:r w:rsidRPr="00D31658">
        <w:t xml:space="preserve">ITU-T H.248 IP-IP MGs are widely used as, e.g., border routers, border gateways, policy enforcement points, firewalls with session-dependent filter rules, NAT devices, media transcoders, etc. </w:t>
      </w:r>
    </w:p>
    <w:p w:rsidR="00587DEF" w:rsidRPr="00D31658" w:rsidRDefault="00587DEF" w:rsidP="00587DEF">
      <w:r w:rsidRPr="00D31658">
        <w:t>Figure II.2 outlines a scenario, where such a gateway is located between two IP domains: one domain without any media security and another domain using SRTP encrypted media. The ITU</w:t>
      </w:r>
      <w:r w:rsidRPr="00D31658">
        <w:noBreakHyphen/>
        <w:t>T H.248 MG behaves as two, back-to-back RTP end systems due to the termination of SRTP in one ITU-T H.248 stream.</w:t>
      </w:r>
    </w:p>
    <w:p w:rsidR="00587DEF" w:rsidRPr="00D31658" w:rsidRDefault="00587DEF" w:rsidP="00587DEF">
      <w:pPr>
        <w:pStyle w:val="Figure"/>
        <w:rPr>
          <w:lang w:eastAsia="ar-SA"/>
        </w:rPr>
      </w:pPr>
      <w:r w:rsidRPr="00D31658">
        <w:object w:dxaOrig="10004" w:dyaOrig="5230">
          <v:shape id="_x0000_i1027" type="#_x0000_t75" style="width:472.5pt;height:245.25pt" o:ole="" o:allowoverlap="f">
            <v:imagedata r:id="rId16" o:title=""/>
          </v:shape>
          <o:OLEObject Type="Embed" ProgID="CorelDRAW.Graphic.14" ShapeID="_x0000_i1027" DrawAspect="Content" ObjectID="_1526191693" r:id="rId17"/>
        </w:object>
      </w:r>
    </w:p>
    <w:p w:rsidR="00587DEF" w:rsidRPr="00D31658" w:rsidRDefault="00587DEF" w:rsidP="00587DEF">
      <w:pPr>
        <w:pStyle w:val="FigureNoTitle"/>
      </w:pPr>
      <w:bookmarkStart w:id="657" w:name="_Toc433036610"/>
      <w:r w:rsidRPr="00D31658">
        <w:t>Figure II.2 – Use case #2: SRTP to RTP ITU-T H.248 MG</w:t>
      </w:r>
      <w:bookmarkEnd w:id="657"/>
    </w:p>
    <w:p w:rsidR="00587DEF" w:rsidRPr="00D31658" w:rsidRDefault="00587DEF" w:rsidP="00587DEF">
      <w:pPr>
        <w:pStyle w:val="Heading2"/>
      </w:pPr>
      <w:bookmarkStart w:id="658" w:name="_Toc256041301"/>
      <w:bookmarkStart w:id="659" w:name="_Toc266461611"/>
      <w:bookmarkStart w:id="660" w:name="_Toc266461698"/>
      <w:bookmarkStart w:id="661" w:name="_Toc273552696"/>
      <w:bookmarkStart w:id="662" w:name="_Toc274230834"/>
      <w:bookmarkStart w:id="663" w:name="_Toc279393217"/>
      <w:bookmarkStart w:id="664" w:name="_Toc433036603"/>
      <w:bookmarkStart w:id="665" w:name="_Toc449516532"/>
      <w:r w:rsidRPr="00D31658">
        <w:rPr>
          <w:lang w:bidi="he-IL"/>
        </w:rPr>
        <w:t>II.3</w:t>
      </w:r>
      <w:r w:rsidRPr="00D31658">
        <w:tab/>
        <w:t>Use case #3: Transparent SRTP forwarding</w:t>
      </w:r>
      <w:bookmarkEnd w:id="658"/>
      <w:bookmarkEnd w:id="659"/>
      <w:bookmarkEnd w:id="660"/>
      <w:bookmarkEnd w:id="661"/>
      <w:bookmarkEnd w:id="662"/>
      <w:bookmarkEnd w:id="663"/>
      <w:bookmarkEnd w:id="664"/>
      <w:bookmarkEnd w:id="665"/>
    </w:p>
    <w:p w:rsidR="00587DEF" w:rsidRPr="00D31658" w:rsidRDefault="00587DEF" w:rsidP="00587DEF">
      <w:r w:rsidRPr="00D31658">
        <w:t>It is possible for an MG to transparently forward SRTP packets, treating them as unprotected UDP or RTP packets. Such a scenario is illustrated in Figure II.3.</w:t>
      </w:r>
    </w:p>
    <w:p w:rsidR="00587DEF" w:rsidRPr="00D31658" w:rsidRDefault="00587DEF" w:rsidP="00587DEF">
      <w:r w:rsidRPr="00D31658">
        <w:t>As stated in clause 1, this use-case is outside the scope of this Recommendation. It is presented here for the sake of completeness.</w:t>
      </w:r>
    </w:p>
    <w:p w:rsidR="00587DEF" w:rsidRPr="00D31658" w:rsidRDefault="00587DEF" w:rsidP="00587DEF">
      <w:pPr>
        <w:pStyle w:val="Figure"/>
        <w:rPr>
          <w:lang w:eastAsia="ar-SA"/>
        </w:rPr>
      </w:pPr>
      <w:r w:rsidRPr="00D31658">
        <w:object w:dxaOrig="9550" w:dyaOrig="7854">
          <v:shape id="_x0000_i1028" type="#_x0000_t75" style="width:477.75pt;height:394.5pt" o:ole="">
            <v:imagedata r:id="rId18" o:title=""/>
          </v:shape>
          <o:OLEObject Type="Embed" ProgID="CorelDRAW.Graphic.14" ShapeID="_x0000_i1028" DrawAspect="Content" ObjectID="_1526191694" r:id="rId19"/>
        </w:object>
      </w:r>
    </w:p>
    <w:p w:rsidR="00587DEF" w:rsidRPr="00D31658" w:rsidRDefault="00587DEF" w:rsidP="00587DEF">
      <w:pPr>
        <w:pStyle w:val="FigureNoTitle"/>
      </w:pPr>
      <w:bookmarkStart w:id="666" w:name="_Toc433036611"/>
      <w:r w:rsidRPr="00D31658">
        <w:t>Figure II.3 – Use case #3: ITU-T H.248 MG with transparent SRTP forwarding</w:t>
      </w:r>
      <w:bookmarkEnd w:id="666"/>
    </w:p>
    <w:p w:rsidR="00587DEF" w:rsidRPr="00D31658" w:rsidRDefault="00587DEF" w:rsidP="00587DEF">
      <w:bookmarkStart w:id="667" w:name="_Toc266461615"/>
      <w:bookmarkStart w:id="668" w:name="_Toc266461702"/>
      <w:bookmarkStart w:id="669" w:name="_Toc273552697"/>
    </w:p>
    <w:p w:rsidR="001474B3" w:rsidRPr="00D31658" w:rsidRDefault="001474B3" w:rsidP="00587DEF">
      <w:pPr>
        <w:rPr>
          <w:ins w:id="670" w:author="Author"/>
        </w:rPr>
        <w:sectPr w:rsidR="001474B3" w:rsidRPr="00D31658" w:rsidSect="00FF4E5E">
          <w:headerReference w:type="even" r:id="rId20"/>
          <w:pgSz w:w="11907" w:h="16834" w:code="9"/>
          <w:pgMar w:top="1418" w:right="1134" w:bottom="1418" w:left="1134" w:header="720" w:footer="720" w:gutter="0"/>
          <w:pgNumType w:start="1"/>
          <w:cols w:space="720"/>
          <w:docGrid w:linePitch="326"/>
        </w:sectPr>
      </w:pPr>
    </w:p>
    <w:p w:rsidR="00587DEF" w:rsidRPr="00D31658" w:rsidRDefault="00587DEF" w:rsidP="00587DEF">
      <w:pPr>
        <w:pStyle w:val="AppendixNoTitle"/>
        <w:rPr>
          <w:ins w:id="671" w:author="Author"/>
        </w:rPr>
      </w:pPr>
      <w:bookmarkStart w:id="672" w:name="_Toc433036604"/>
      <w:bookmarkStart w:id="673" w:name="_Toc449516533"/>
      <w:ins w:id="674" w:author="Author">
        <w:r w:rsidRPr="00D31658">
          <w:t>Appendix III</w:t>
        </w:r>
        <w:r w:rsidRPr="00D31658">
          <w:br/>
        </w:r>
        <w:r w:rsidRPr="00D31658">
          <w:br/>
          <w:t>Example call flows for key management scheme "DTLS-SRTP"</w:t>
        </w:r>
        <w:bookmarkEnd w:id="672"/>
        <w:bookmarkEnd w:id="673"/>
      </w:ins>
    </w:p>
    <w:p w:rsidR="00587DEF" w:rsidRPr="00D31658" w:rsidRDefault="00587DEF" w:rsidP="00587DEF">
      <w:pPr>
        <w:jc w:val="center"/>
        <w:rPr>
          <w:ins w:id="675" w:author="Author"/>
        </w:rPr>
      </w:pPr>
      <w:ins w:id="676" w:author="Author">
        <w:r w:rsidRPr="00D31658">
          <w:t>(This appendix does not form an integral part of this Recommendation)</w:t>
        </w:r>
      </w:ins>
    </w:p>
    <w:p w:rsidR="00587DEF" w:rsidRPr="00D31658" w:rsidRDefault="00587DEF" w:rsidP="00587DEF">
      <w:pPr>
        <w:pStyle w:val="Heading2"/>
        <w:rPr>
          <w:ins w:id="677" w:author="Author"/>
        </w:rPr>
      </w:pPr>
      <w:bookmarkStart w:id="678" w:name="_Toc433036605"/>
      <w:bookmarkStart w:id="679" w:name="_Toc449516534"/>
      <w:ins w:id="680" w:author="Author">
        <w:r w:rsidRPr="00D31658">
          <w:t>III.1</w:t>
        </w:r>
        <w:r w:rsidRPr="00D31658">
          <w:tab/>
          <w:t>Initial session setup using DTLS-SRTP based key exchange</w:t>
        </w:r>
        <w:bookmarkEnd w:id="678"/>
        <w:bookmarkEnd w:id="679"/>
      </w:ins>
    </w:p>
    <w:p w:rsidR="00587DEF" w:rsidRPr="00D31658" w:rsidRDefault="00587DEF" w:rsidP="00587DEF">
      <w:pPr>
        <w:rPr>
          <w:ins w:id="681" w:author="Author"/>
          <w:i/>
          <w:iCs/>
        </w:rPr>
      </w:pPr>
      <w:ins w:id="682" w:author="Author">
        <w:r w:rsidRPr="00D31658">
          <w:rPr>
            <w:i/>
            <w:iCs/>
            <w:highlight w:val="yellow"/>
          </w:rPr>
          <w:t>{</w:t>
        </w:r>
        <w:r w:rsidRPr="00D31658">
          <w:rPr>
            <w:b/>
            <w:bCs/>
            <w:i/>
            <w:iCs/>
            <w:highlight w:val="yellow"/>
          </w:rPr>
          <w:t>Editor’s note:</w:t>
        </w:r>
        <w:r w:rsidRPr="00D31658">
          <w:rPr>
            <w:i/>
            <w:iCs/>
            <w:highlight w:val="yellow"/>
          </w:rPr>
          <w:t xml:space="preserve"> TBD}</w:t>
        </w:r>
      </w:ins>
    </w:p>
    <w:p w:rsidR="00587DEF" w:rsidRPr="00D31658" w:rsidRDefault="00587DEF" w:rsidP="00587DEF"/>
    <w:p w:rsidR="00587DEF" w:rsidRPr="00D31658" w:rsidRDefault="00587DEF" w:rsidP="00587DEF">
      <w:pPr>
        <w:pStyle w:val="AppendixNoTitle"/>
      </w:pPr>
      <w:bookmarkStart w:id="683" w:name="_Toc274230835"/>
      <w:bookmarkStart w:id="684" w:name="_Toc279393218"/>
      <w:bookmarkStart w:id="685" w:name="_Toc433036606"/>
      <w:bookmarkStart w:id="686" w:name="_Toc449516535"/>
      <w:r w:rsidRPr="00D31658">
        <w:t>Bibliography</w:t>
      </w:r>
      <w:bookmarkEnd w:id="432"/>
      <w:bookmarkEnd w:id="667"/>
      <w:bookmarkEnd w:id="668"/>
      <w:bookmarkEnd w:id="669"/>
      <w:bookmarkEnd w:id="683"/>
      <w:bookmarkEnd w:id="684"/>
      <w:bookmarkEnd w:id="685"/>
      <w:bookmarkEnd w:id="686"/>
    </w:p>
    <w:p w:rsidR="00587DEF" w:rsidRPr="00D31658" w:rsidRDefault="00587DEF" w:rsidP="00587DEF">
      <w:pPr>
        <w:pStyle w:val="Reftext"/>
        <w:rPr>
          <w:ins w:id="687" w:author="Author"/>
          <w:i/>
          <w:iCs/>
        </w:rPr>
      </w:pPr>
      <w:ins w:id="688" w:author="Author">
        <w:r w:rsidRPr="00D31658">
          <w:t>[b-ITU-T H.248.95]</w:t>
        </w:r>
        <w:r w:rsidRPr="00D31658">
          <w:tab/>
          <w:t xml:space="preserve">Recommendation ITU-T H.248.95 </w:t>
        </w:r>
        <w:r w:rsidRPr="00D31658">
          <w:rPr>
            <w:rPrChange w:id="689" w:author="cgroves" w:date="2016-05-25T09:31:00Z">
              <w:rPr>
                <w:highlight w:val="yellow"/>
              </w:rPr>
            </w:rPrChange>
          </w:rPr>
          <w:t>(</w:t>
        </w:r>
        <w:del w:id="690" w:author="cgroves" w:date="2016-05-25T09:30:00Z">
          <w:r w:rsidRPr="00D31658" w:rsidDel="002735BC">
            <w:rPr>
              <w:rPrChange w:id="691" w:author="cgroves" w:date="2016-05-25T09:31:00Z">
                <w:rPr>
                  <w:highlight w:val="yellow"/>
                </w:rPr>
              </w:rPrChange>
            </w:rPr>
            <w:delText>##</w:delText>
          </w:r>
        </w:del>
      </w:ins>
      <w:ins w:id="692" w:author="cgroves" w:date="2016-05-25T09:30:00Z">
        <w:r w:rsidR="002735BC" w:rsidRPr="00D31658">
          <w:rPr>
            <w:rPrChange w:id="693" w:author="cgroves" w:date="2016-05-25T09:31:00Z">
              <w:rPr>
                <w:highlight w:val="yellow"/>
              </w:rPr>
            </w:rPrChange>
          </w:rPr>
          <w:t>11</w:t>
        </w:r>
      </w:ins>
      <w:ins w:id="694" w:author="Author">
        <w:r w:rsidRPr="00D31658">
          <w:rPr>
            <w:rPrChange w:id="695" w:author="cgroves" w:date="2016-05-25T09:31:00Z">
              <w:rPr>
                <w:highlight w:val="yellow"/>
              </w:rPr>
            </w:rPrChange>
          </w:rPr>
          <w:t>/201</w:t>
        </w:r>
        <w:del w:id="696" w:author="cgroves" w:date="2016-05-25T09:30:00Z">
          <w:r w:rsidRPr="00D31658" w:rsidDel="002735BC">
            <w:rPr>
              <w:rPrChange w:id="697" w:author="cgroves" w:date="2016-05-25T09:31:00Z">
                <w:rPr>
                  <w:highlight w:val="yellow"/>
                </w:rPr>
              </w:rPrChange>
            </w:rPr>
            <w:delText>6</w:delText>
          </w:r>
        </w:del>
      </w:ins>
      <w:ins w:id="698" w:author="cgroves" w:date="2016-05-25T09:30:00Z">
        <w:r w:rsidR="002735BC" w:rsidRPr="00D31658">
          <w:t>5</w:t>
        </w:r>
      </w:ins>
      <w:ins w:id="699" w:author="Author">
        <w:r w:rsidRPr="00D31658">
          <w:t xml:space="preserve">), </w:t>
        </w:r>
        <w:r w:rsidRPr="00D31658">
          <w:rPr>
            <w:i/>
            <w:iCs/>
          </w:rPr>
          <w:t>Gateway control protocol: H.248 support for RTP multiplexing</w:t>
        </w:r>
        <w:r w:rsidRPr="00D31658">
          <w:t>.</w:t>
        </w:r>
      </w:ins>
    </w:p>
    <w:p w:rsidR="00587DEF" w:rsidRPr="00D31658" w:rsidRDefault="00587DEF" w:rsidP="00587DEF">
      <w:pPr>
        <w:pStyle w:val="Reftext"/>
      </w:pPr>
      <w:r w:rsidRPr="00D31658">
        <w:t>[b</w:t>
      </w:r>
      <w:r w:rsidRPr="00D31658">
        <w:noBreakHyphen/>
        <w:t>IETF RFC 3264]</w:t>
      </w:r>
      <w:r w:rsidRPr="00D31658">
        <w:tab/>
        <w:t xml:space="preserve">IETF RFC 3264 (2002), </w:t>
      </w:r>
      <w:r w:rsidRPr="00D31658">
        <w:rPr>
          <w:i/>
          <w:iCs/>
        </w:rPr>
        <w:t>An Offer/Answer Model with Session Description Protocol (SDP)</w:t>
      </w:r>
      <w:r w:rsidRPr="00D31658">
        <w:t>.</w:t>
      </w:r>
    </w:p>
    <w:p w:rsidR="00587DEF" w:rsidRPr="00D31658" w:rsidRDefault="00587DEF" w:rsidP="00587DEF">
      <w:pPr>
        <w:pStyle w:val="Reftext"/>
        <w:rPr>
          <w:ins w:id="700" w:author="Author"/>
        </w:rPr>
      </w:pPr>
      <w:r w:rsidRPr="00D31658">
        <w:t>[b</w:t>
      </w:r>
      <w:r w:rsidRPr="00D31658">
        <w:noBreakHyphen/>
        <w:t>IETF RFC 4567]</w:t>
      </w:r>
      <w:r w:rsidRPr="00D31658">
        <w:tab/>
        <w:t xml:space="preserve">IETF RFC 4567 (2006), </w:t>
      </w:r>
      <w:r w:rsidRPr="00D31658">
        <w:rPr>
          <w:i/>
          <w:iCs/>
        </w:rPr>
        <w:t>Key Management Extensions for Session Description Protocol (SDP) and Real Time Streaming Protocol (RTSP)</w:t>
      </w:r>
      <w:r w:rsidRPr="00D31658">
        <w:t>.</w:t>
      </w:r>
    </w:p>
    <w:p w:rsidR="00587DEF" w:rsidRPr="00D31658" w:rsidRDefault="00587DEF" w:rsidP="00587DEF">
      <w:pPr>
        <w:pStyle w:val="Reftext"/>
        <w:rPr>
          <w:ins w:id="701" w:author="Author"/>
        </w:rPr>
      </w:pPr>
      <w:ins w:id="702" w:author="Author">
        <w:r w:rsidRPr="00D31658">
          <w:t>[b-IETF RFC 5479]</w:t>
        </w:r>
        <w:r w:rsidRPr="00D31658">
          <w:tab/>
          <w:t xml:space="preserve">IETF RFC 5479 (04/2009), </w:t>
        </w:r>
        <w:r w:rsidRPr="00D31658">
          <w:rPr>
            <w:i/>
            <w:iCs/>
          </w:rPr>
          <w:t>Requirements and Analysis of Media Security Management Protocols.</w:t>
        </w:r>
        <w:r w:rsidRPr="00D31658">
          <w:t xml:space="preserve"> </w:t>
        </w:r>
      </w:ins>
    </w:p>
    <w:p w:rsidR="00587DEF" w:rsidRPr="00D31658" w:rsidRDefault="00587DEF" w:rsidP="00587DEF">
      <w:pPr>
        <w:pStyle w:val="Reftext"/>
        <w:rPr>
          <w:ins w:id="703" w:author="Author"/>
        </w:rPr>
      </w:pPr>
      <w:ins w:id="704" w:author="Author">
        <w:r w:rsidRPr="00D31658">
          <w:t>[b-IETF RFC 5763]</w:t>
        </w:r>
        <w:r w:rsidRPr="00D31658">
          <w:tab/>
          <w:t xml:space="preserve">IETF RFC 5763 (05/2010), </w:t>
        </w:r>
        <w:r w:rsidRPr="00D31658">
          <w:rPr>
            <w:i/>
            <w:iCs/>
          </w:rPr>
          <w:t>Framework for Establishing a Secure Real-time Transport Protocol (SRTP) Security Context Using Datagram Transport Layer Security (DTLS)</w:t>
        </w:r>
        <w:r w:rsidRPr="00D31658">
          <w:t>.</w:t>
        </w:r>
      </w:ins>
    </w:p>
    <w:p w:rsidR="00587DEF" w:rsidRPr="00D31658" w:rsidRDefault="00587DEF" w:rsidP="00587DEF">
      <w:pPr>
        <w:pStyle w:val="Reftext"/>
        <w:rPr>
          <w:ins w:id="705" w:author="Author"/>
        </w:rPr>
      </w:pPr>
      <w:ins w:id="706" w:author="Author">
        <w:r w:rsidRPr="00D31658">
          <w:t>[b-IETF RFC 7202]</w:t>
        </w:r>
        <w:r w:rsidRPr="00D31658">
          <w:tab/>
          <w:t xml:space="preserve">IETF RFC 7202 (04/2014), </w:t>
        </w:r>
        <w:r w:rsidRPr="00D31658">
          <w:rPr>
            <w:i/>
            <w:iCs/>
          </w:rPr>
          <w:t>Securing the RTP Framework: Why RTP Does Not Mandate a Single Media Security Solution.</w:t>
        </w:r>
        <w:r w:rsidRPr="00D31658">
          <w:t xml:space="preserve"> </w:t>
        </w:r>
      </w:ins>
    </w:p>
    <w:p w:rsidR="00587DEF" w:rsidRPr="00D31658" w:rsidRDefault="00587DEF" w:rsidP="00587DEF">
      <w:pPr>
        <w:pStyle w:val="Reftext"/>
        <w:rPr>
          <w:ins w:id="707" w:author="Author"/>
        </w:rPr>
      </w:pPr>
      <w:ins w:id="708" w:author="Author">
        <w:r w:rsidRPr="00D31658">
          <w:t xml:space="preserve">[b-IETF </w:t>
        </w:r>
        <w:del w:id="709" w:author="cgroves" w:date="2016-05-25T09:30:00Z">
          <w:r w:rsidRPr="00D31658" w:rsidDel="002735BC">
            <w:delText>draft taxonomy</w:delText>
          </w:r>
        </w:del>
      </w:ins>
      <w:ins w:id="710" w:author="cgroves" w:date="2016-05-25T09:30:00Z">
        <w:r w:rsidR="002735BC" w:rsidRPr="00D31658">
          <w:t>RFC 7656</w:t>
        </w:r>
      </w:ins>
      <w:ins w:id="711" w:author="Author">
        <w:r w:rsidRPr="00D31658">
          <w:t>]</w:t>
        </w:r>
        <w:r w:rsidRPr="00D31658">
          <w:tab/>
          <w:t xml:space="preserve">IETF </w:t>
        </w:r>
      </w:ins>
      <w:ins w:id="712" w:author="cgroves" w:date="2016-05-25T09:30:00Z">
        <w:r w:rsidR="002735BC" w:rsidRPr="00D31658">
          <w:t>RFC 7656</w:t>
        </w:r>
      </w:ins>
      <w:ins w:id="713" w:author="Author">
        <w:del w:id="714" w:author="cgroves" w:date="2016-05-25T09:30:00Z">
          <w:r w:rsidRPr="00D31658" w:rsidDel="002735BC">
            <w:delText>draft-ietf-avtext-rtp-grouping-taxonomy</w:delText>
          </w:r>
          <w:r w:rsidRPr="00D31658" w:rsidDel="002735BC">
            <w:rPr>
              <w:highlight w:val="yellow"/>
            </w:rPr>
            <w:delText xml:space="preserve"> </w:delText>
          </w:r>
        </w:del>
        <w:r w:rsidRPr="00D31658">
          <w:t>(</w:t>
        </w:r>
        <w:del w:id="715" w:author="cgroves" w:date="2016-05-25T09:30:00Z">
          <w:r w:rsidRPr="00D31658" w:rsidDel="002735BC">
            <w:rPr>
              <w:rPrChange w:id="716" w:author="cgroves" w:date="2016-05-25T09:30:00Z">
                <w:rPr>
                  <w:highlight w:val="yellow"/>
                </w:rPr>
              </w:rPrChange>
            </w:rPr>
            <w:delText>XX</w:delText>
          </w:r>
        </w:del>
      </w:ins>
      <w:ins w:id="717" w:author="cgroves" w:date="2016-05-25T09:30:00Z">
        <w:r w:rsidR="002735BC" w:rsidRPr="00D31658">
          <w:rPr>
            <w:rPrChange w:id="718" w:author="cgroves" w:date="2016-05-25T09:30:00Z">
              <w:rPr>
                <w:highlight w:val="yellow"/>
              </w:rPr>
            </w:rPrChange>
          </w:rPr>
          <w:t>11</w:t>
        </w:r>
      </w:ins>
      <w:ins w:id="719" w:author="Author">
        <w:r w:rsidRPr="00D31658">
          <w:rPr>
            <w:rPrChange w:id="720" w:author="cgroves" w:date="2016-05-25T09:30:00Z">
              <w:rPr>
                <w:highlight w:val="yellow"/>
              </w:rPr>
            </w:rPrChange>
          </w:rPr>
          <w:t>/2015</w:t>
        </w:r>
        <w:r w:rsidRPr="00D31658">
          <w:t xml:space="preserve">), </w:t>
        </w:r>
        <w:r w:rsidRPr="00D31658">
          <w:rPr>
            <w:i/>
            <w:iCs/>
          </w:rPr>
          <w:t>A Taxonomy of Grouping Semantics and Mechanisms for Real-Time Transport Protocol (RTP) Sources</w:t>
        </w:r>
        <w:r w:rsidRPr="00D31658">
          <w:t>.</w:t>
        </w:r>
      </w:ins>
    </w:p>
    <w:p w:rsidR="00587DEF" w:rsidRPr="00D31658" w:rsidRDefault="00587DEF" w:rsidP="00587DEF">
      <w:pPr>
        <w:pStyle w:val="Reftext"/>
        <w:rPr>
          <w:ins w:id="721" w:author="Author"/>
        </w:rPr>
      </w:pPr>
      <w:ins w:id="722" w:author="Author">
        <w:r w:rsidRPr="00D31658">
          <w:t>[b-IETF tls-terms]</w:t>
        </w:r>
        <w:r w:rsidRPr="00D31658">
          <w:tab/>
          <w:t>IETF draft-guballa-tls-terminology</w:t>
        </w:r>
      </w:ins>
      <w:ins w:id="723" w:author="cgroves" w:date="2016-05-25T09:32:00Z">
        <w:r w:rsidR="002735BC" w:rsidRPr="00D31658">
          <w:t>-03</w:t>
        </w:r>
      </w:ins>
      <w:ins w:id="724" w:author="Author">
        <w:r w:rsidRPr="00D31658">
          <w:t xml:space="preserve"> (2015), </w:t>
        </w:r>
        <w:r w:rsidRPr="00D31658">
          <w:rPr>
            <w:i/>
          </w:rPr>
          <w:t>Terminology related to TLS and DTLS</w:t>
        </w:r>
        <w:r w:rsidRPr="00D31658">
          <w:t xml:space="preserve">. </w:t>
        </w:r>
        <w:r w:rsidRPr="00D31658">
          <w:br/>
        </w:r>
        <w:del w:id="725" w:author="cgroves" w:date="2016-05-25T09:32:00Z">
          <w:r w:rsidRPr="00D31658" w:rsidDel="002735BC">
            <w:delText>&lt;</w:delText>
          </w:r>
          <w:r w:rsidRPr="00D31658" w:rsidDel="002735BC">
            <w:rPr>
              <w:iCs/>
            </w:rPr>
            <w:fldChar w:fldCharType="begin"/>
          </w:r>
          <w:r w:rsidRPr="00D31658" w:rsidDel="002735BC">
            <w:rPr>
              <w:iCs/>
            </w:rPr>
            <w:delInstrText xml:space="preserve"> HYPERLINK "</w:delInstrText>
          </w:r>
          <w:r w:rsidRPr="00D31658" w:rsidDel="002735BC">
            <w:delInstrText>https://tools.ietf.org/html/draft-guballa-tls-terminology-02</w:delInstrText>
          </w:r>
          <w:r w:rsidRPr="00D31658" w:rsidDel="002735BC">
            <w:rPr>
              <w:iCs/>
            </w:rPr>
            <w:delInstrText xml:space="preserve">" </w:delInstrText>
          </w:r>
          <w:r w:rsidRPr="00D31658" w:rsidDel="002735BC">
            <w:rPr>
              <w:iCs/>
            </w:rPr>
            <w:fldChar w:fldCharType="separate"/>
          </w:r>
          <w:r w:rsidRPr="00D31658" w:rsidDel="002735BC">
            <w:rPr>
              <w:rStyle w:val="Hyperlink"/>
              <w:iCs/>
            </w:rPr>
            <w:delText>https://tools.ietf.org/html/draft-guballa-tls-terminology-02</w:delText>
          </w:r>
          <w:r w:rsidRPr="00D31658" w:rsidDel="002735BC">
            <w:rPr>
              <w:iCs/>
            </w:rPr>
            <w:fldChar w:fldCharType="end"/>
          </w:r>
          <w:r w:rsidRPr="00D31658" w:rsidDel="002735BC">
            <w:delText>&gt;</w:delText>
          </w:r>
        </w:del>
      </w:ins>
    </w:p>
    <w:p w:rsidR="00587DEF" w:rsidRPr="00D31658" w:rsidRDefault="00587DEF" w:rsidP="00587DEF"/>
    <w:p w:rsidR="006E2C33" w:rsidRPr="00D31658" w:rsidRDefault="000C57CA" w:rsidP="00E549CF">
      <w:pPr>
        <w:jc w:val="center"/>
      </w:pPr>
      <w:r w:rsidRPr="00D31658">
        <w:t>__________________</w:t>
      </w:r>
      <w:bookmarkStart w:id="726" w:name="_GoBack"/>
      <w:bookmarkEnd w:id="726"/>
    </w:p>
    <w:sectPr w:rsidR="006E2C33" w:rsidRPr="00D31658" w:rsidSect="005D7C72">
      <w:headerReference w:type="even" r:id="rId21"/>
      <w:pgSz w:w="11907" w:h="16834" w:code="9"/>
      <w:pgMar w:top="1417" w:right="1134" w:bottom="1417"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A0" w:rsidRDefault="009D69A0">
      <w:r>
        <w:separator/>
      </w:r>
    </w:p>
  </w:endnote>
  <w:endnote w:type="continuationSeparator" w:id="0">
    <w:p w:rsidR="009D69A0" w:rsidRDefault="009D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770"/>
      <w:gridCol w:w="4536"/>
    </w:tblGrid>
    <w:tr w:rsidR="002735BC" w:rsidRPr="00FE67EA" w:rsidTr="007279B9">
      <w:trPr>
        <w:cantSplit/>
        <w:trHeight w:val="204"/>
        <w:jc w:val="center"/>
      </w:trPr>
      <w:tc>
        <w:tcPr>
          <w:tcW w:w="1617" w:type="dxa"/>
          <w:tcBorders>
            <w:top w:val="single" w:sz="12" w:space="0" w:color="auto"/>
          </w:tcBorders>
        </w:tcPr>
        <w:p w:rsidR="002735BC" w:rsidRPr="005D7C72" w:rsidRDefault="002735BC" w:rsidP="005D7C72">
          <w:pPr>
            <w:rPr>
              <w:b/>
              <w:bCs/>
              <w:sz w:val="22"/>
            </w:rPr>
          </w:pPr>
          <w:bookmarkStart w:id="44" w:name="dcontent1" w:colFirst="1" w:colLast="1"/>
          <w:r w:rsidRPr="005D7C72">
            <w:rPr>
              <w:b/>
              <w:bCs/>
              <w:sz w:val="22"/>
            </w:rPr>
            <w:t>Contact:</w:t>
          </w:r>
        </w:p>
      </w:tc>
      <w:tc>
        <w:tcPr>
          <w:tcW w:w="3770" w:type="dxa"/>
          <w:tcBorders>
            <w:top w:val="single" w:sz="12" w:space="0" w:color="auto"/>
          </w:tcBorders>
        </w:tcPr>
        <w:p w:rsidR="002735BC" w:rsidRPr="005D7C72" w:rsidRDefault="002735BC" w:rsidP="005D7C72">
          <w:pPr>
            <w:rPr>
              <w:sz w:val="22"/>
            </w:rPr>
          </w:pPr>
          <w:r w:rsidRPr="005D7C72">
            <w:rPr>
              <w:sz w:val="22"/>
              <w:szCs w:val="22"/>
            </w:rPr>
            <w:t>Christian Groves</w:t>
          </w:r>
        </w:p>
        <w:p w:rsidR="002735BC" w:rsidRPr="005D7C72" w:rsidRDefault="002735BC" w:rsidP="005D7C72">
          <w:pPr>
            <w:spacing w:before="0"/>
            <w:rPr>
              <w:sz w:val="22"/>
            </w:rPr>
          </w:pPr>
          <w:r w:rsidRPr="005D7C72">
            <w:rPr>
              <w:sz w:val="22"/>
              <w:szCs w:val="22"/>
            </w:rPr>
            <w:t>NTEC Australia</w:t>
          </w:r>
        </w:p>
        <w:p w:rsidR="002735BC" w:rsidRPr="005D7C72" w:rsidRDefault="002735BC" w:rsidP="005D7C72">
          <w:pPr>
            <w:spacing w:before="0"/>
            <w:rPr>
              <w:sz w:val="22"/>
            </w:rPr>
          </w:pPr>
          <w:r w:rsidRPr="005D7C72">
            <w:rPr>
              <w:sz w:val="22"/>
              <w:szCs w:val="22"/>
            </w:rPr>
            <w:t>Australia</w:t>
          </w:r>
        </w:p>
      </w:tc>
      <w:tc>
        <w:tcPr>
          <w:tcW w:w="4536" w:type="dxa"/>
          <w:tcBorders>
            <w:top w:val="single" w:sz="12" w:space="0" w:color="auto"/>
          </w:tcBorders>
        </w:tcPr>
        <w:p w:rsidR="002735BC" w:rsidRPr="00FE67EA" w:rsidRDefault="002735BC" w:rsidP="00FE67EA">
          <w:pPr>
            <w:rPr>
              <w:sz w:val="22"/>
              <w:lang w:val="fr-CH"/>
            </w:rPr>
          </w:pPr>
          <w:r w:rsidRPr="005D7C72">
            <w:rPr>
              <w:sz w:val="22"/>
            </w:rPr>
            <w:t>Tel:</w:t>
          </w:r>
          <w:r>
            <w:rPr>
              <w:sz w:val="22"/>
              <w:lang w:val="de-CH"/>
            </w:rPr>
            <w:tab/>
          </w:r>
          <w:r w:rsidRPr="00FE67EA">
            <w:rPr>
              <w:sz w:val="22"/>
              <w:szCs w:val="22"/>
              <w:lang w:val="fr-CH"/>
            </w:rPr>
            <w:t>+61 3 9391 3457</w:t>
          </w:r>
        </w:p>
        <w:p w:rsidR="002735BC" w:rsidRPr="00FE67EA" w:rsidRDefault="002735BC" w:rsidP="005D7C72">
          <w:pPr>
            <w:spacing w:before="0"/>
            <w:rPr>
              <w:sz w:val="22"/>
              <w:lang w:val="fr-CH"/>
            </w:rPr>
          </w:pPr>
          <w:r w:rsidRPr="00FE67EA">
            <w:rPr>
              <w:sz w:val="22"/>
              <w:lang w:val="fr-CH"/>
            </w:rPr>
            <w:t>Fax:</w:t>
          </w:r>
        </w:p>
        <w:p w:rsidR="002735BC" w:rsidRPr="00FE67EA" w:rsidRDefault="002735BC" w:rsidP="005D7C72">
          <w:pPr>
            <w:spacing w:before="0"/>
            <w:rPr>
              <w:sz w:val="22"/>
              <w:lang w:val="fr-CH"/>
            </w:rPr>
          </w:pPr>
          <w:r w:rsidRPr="00FE67EA">
            <w:rPr>
              <w:sz w:val="22"/>
              <w:lang w:val="fr-CH"/>
            </w:rPr>
            <w:t xml:space="preserve">Email: </w:t>
          </w:r>
          <w:r w:rsidRPr="00FE67EA">
            <w:rPr>
              <w:sz w:val="22"/>
              <w:lang w:val="fr-CH"/>
            </w:rPr>
            <w:tab/>
          </w:r>
          <w:hyperlink r:id="rId1" w:history="1">
            <w:r w:rsidRPr="00FE67EA">
              <w:rPr>
                <w:rStyle w:val="Hyperlink"/>
                <w:sz w:val="22"/>
                <w:lang w:val="fr-CH"/>
              </w:rPr>
              <w:t>Christian.Groves@nteczone.com</w:t>
            </w:r>
          </w:hyperlink>
        </w:p>
      </w:tc>
    </w:tr>
    <w:tr w:rsidR="002735BC" w:rsidRPr="00FE67EA" w:rsidTr="007279B9">
      <w:trPr>
        <w:cantSplit/>
        <w:trHeight w:val="204"/>
        <w:jc w:val="center"/>
      </w:trPr>
      <w:tc>
        <w:tcPr>
          <w:tcW w:w="1617" w:type="dxa"/>
          <w:tcBorders>
            <w:top w:val="single" w:sz="12" w:space="0" w:color="auto"/>
          </w:tcBorders>
        </w:tcPr>
        <w:p w:rsidR="002735BC" w:rsidRPr="00FE67EA" w:rsidRDefault="002735BC" w:rsidP="005D7C72">
          <w:pPr>
            <w:rPr>
              <w:b/>
              <w:bCs/>
              <w:sz w:val="22"/>
              <w:lang w:val="fr-CH"/>
            </w:rPr>
          </w:pPr>
          <w:bookmarkStart w:id="45" w:name="dcontent2" w:colFirst="1" w:colLast="1"/>
          <w:bookmarkEnd w:id="44"/>
          <w:r w:rsidRPr="00FE67EA">
            <w:rPr>
              <w:b/>
              <w:bCs/>
              <w:sz w:val="22"/>
              <w:lang w:val="fr-CH"/>
            </w:rPr>
            <w:t>Contact:</w:t>
          </w:r>
        </w:p>
      </w:tc>
      <w:tc>
        <w:tcPr>
          <w:tcW w:w="3770" w:type="dxa"/>
          <w:tcBorders>
            <w:top w:val="single" w:sz="12" w:space="0" w:color="auto"/>
          </w:tcBorders>
        </w:tcPr>
        <w:p w:rsidR="002735BC" w:rsidRPr="00FE67EA" w:rsidRDefault="002735BC" w:rsidP="005D7C72">
          <w:pPr>
            <w:rPr>
              <w:sz w:val="22"/>
              <w:lang w:val="fr-CH"/>
            </w:rPr>
          </w:pPr>
          <w:r w:rsidRPr="00FE67EA">
            <w:rPr>
              <w:sz w:val="22"/>
              <w:lang w:val="fr-CH"/>
            </w:rPr>
            <w:t>Weiwei Yang</w:t>
          </w:r>
        </w:p>
        <w:p w:rsidR="002735BC" w:rsidRPr="00FE67EA" w:rsidRDefault="002735BC" w:rsidP="005D7C72">
          <w:pPr>
            <w:spacing w:before="0"/>
            <w:rPr>
              <w:sz w:val="22"/>
              <w:lang w:val="fr-CH"/>
            </w:rPr>
          </w:pPr>
          <w:r w:rsidRPr="00FE67EA">
            <w:rPr>
              <w:sz w:val="22"/>
              <w:lang w:val="fr-CH"/>
            </w:rPr>
            <w:t>Huawei Technologies</w:t>
          </w:r>
        </w:p>
        <w:p w:rsidR="002735BC" w:rsidRPr="00FE67EA" w:rsidRDefault="002735BC" w:rsidP="005D7C72">
          <w:pPr>
            <w:spacing w:before="0"/>
            <w:rPr>
              <w:sz w:val="22"/>
              <w:lang w:val="fr-CH"/>
            </w:rPr>
          </w:pPr>
          <w:r w:rsidRPr="00FE67EA">
            <w:rPr>
              <w:sz w:val="22"/>
              <w:lang w:val="fr-CH"/>
            </w:rPr>
            <w:t>China</w:t>
          </w:r>
        </w:p>
      </w:tc>
      <w:tc>
        <w:tcPr>
          <w:tcW w:w="4536" w:type="dxa"/>
          <w:tcBorders>
            <w:top w:val="single" w:sz="12" w:space="0" w:color="auto"/>
          </w:tcBorders>
        </w:tcPr>
        <w:p w:rsidR="002735BC" w:rsidRPr="00FE67EA" w:rsidRDefault="002735BC" w:rsidP="005D7C72">
          <w:pPr>
            <w:rPr>
              <w:sz w:val="22"/>
              <w:lang w:val="en-US"/>
            </w:rPr>
          </w:pPr>
          <w:r w:rsidRPr="00FE67EA">
            <w:rPr>
              <w:sz w:val="22"/>
              <w:lang w:val="en-US"/>
            </w:rPr>
            <w:t xml:space="preserve">Tel: </w:t>
          </w:r>
          <w:r w:rsidRPr="00FE67EA">
            <w:rPr>
              <w:sz w:val="22"/>
              <w:lang w:val="en-US"/>
            </w:rPr>
            <w:tab/>
            <w:t>+86 29 87674367</w:t>
          </w:r>
        </w:p>
        <w:p w:rsidR="002735BC" w:rsidRPr="00FE67EA" w:rsidRDefault="002735BC" w:rsidP="005D7C72">
          <w:pPr>
            <w:spacing w:before="0"/>
            <w:rPr>
              <w:sz w:val="22"/>
              <w:lang w:val="en-US"/>
            </w:rPr>
          </w:pPr>
          <w:r w:rsidRPr="00FE67EA">
            <w:rPr>
              <w:sz w:val="22"/>
              <w:lang w:val="en-US"/>
            </w:rPr>
            <w:t xml:space="preserve">Fax: </w:t>
          </w:r>
          <w:r w:rsidRPr="00FE67EA">
            <w:rPr>
              <w:sz w:val="22"/>
              <w:lang w:val="en-US"/>
            </w:rPr>
            <w:tab/>
            <w:t>+86 29 87674151</w:t>
          </w:r>
        </w:p>
        <w:p w:rsidR="002735BC" w:rsidRPr="00FE67EA" w:rsidRDefault="002735BC" w:rsidP="005D7C72">
          <w:pPr>
            <w:spacing w:before="0"/>
            <w:rPr>
              <w:sz w:val="22"/>
              <w:lang w:val="en-US"/>
            </w:rPr>
          </w:pPr>
          <w:r w:rsidRPr="00FE67EA">
            <w:rPr>
              <w:sz w:val="22"/>
              <w:lang w:val="en-US"/>
            </w:rPr>
            <w:t xml:space="preserve">Email: </w:t>
          </w:r>
          <w:r>
            <w:rPr>
              <w:sz w:val="22"/>
              <w:lang w:val="en-US"/>
            </w:rPr>
            <w:tab/>
          </w:r>
          <w:hyperlink r:id="rId2" w:history="1">
            <w:r w:rsidRPr="00AD3FDD">
              <w:rPr>
                <w:rStyle w:val="Hyperlink"/>
                <w:sz w:val="22"/>
                <w:lang w:val="en-US"/>
              </w:rPr>
              <w:t>tommy@huawei.com</w:t>
            </w:r>
          </w:hyperlink>
          <w:r>
            <w:rPr>
              <w:sz w:val="22"/>
              <w:lang w:val="en-US"/>
            </w:rPr>
            <w:t xml:space="preserve"> </w:t>
          </w:r>
        </w:p>
      </w:tc>
    </w:tr>
    <w:bookmarkEnd w:id="45"/>
    <w:tr w:rsidR="002735BC" w:rsidRPr="005D7C72" w:rsidTr="005D7C7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735BC" w:rsidRPr="005D7C72" w:rsidRDefault="002735BC" w:rsidP="005D7C72">
          <w:pPr>
            <w:spacing w:before="0"/>
            <w:rPr>
              <w:sz w:val="18"/>
            </w:rPr>
          </w:pPr>
          <w:r w:rsidRPr="00FE67EA">
            <w:rPr>
              <w:b/>
              <w:bCs/>
              <w:sz w:val="18"/>
              <w:lang w:val="en-US"/>
            </w:rPr>
            <w:t>Attention:</w:t>
          </w:r>
          <w:r w:rsidRPr="00FE67EA">
            <w:rPr>
              <w:sz w:val="18"/>
              <w:lang w:val="en-US"/>
            </w:rPr>
            <w:t xml:space="preserve"> T</w:t>
          </w:r>
          <w:r w:rsidRPr="005D7C72">
            <w:rPr>
              <w:sz w:val="18"/>
            </w:rPr>
            <w:t xml:space="preserve">his is not a publication made available to the public, but </w:t>
          </w:r>
          <w:r w:rsidRPr="005D7C72">
            <w:rPr>
              <w:b/>
              <w:bCs/>
              <w:sz w:val="18"/>
            </w:rPr>
            <w:t>an internal ITU-T Document</w:t>
          </w:r>
          <w:r w:rsidRPr="005D7C7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735BC" w:rsidRPr="005D7C72" w:rsidRDefault="002735BC" w:rsidP="005D7C7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A0" w:rsidRDefault="009D69A0">
      <w:r>
        <w:t>____________________</w:t>
      </w:r>
    </w:p>
  </w:footnote>
  <w:footnote w:type="continuationSeparator" w:id="0">
    <w:p w:rsidR="009D69A0" w:rsidRDefault="009D6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5BC" w:rsidRPr="005D7C72" w:rsidRDefault="002735BC" w:rsidP="005D7C72">
    <w:pPr>
      <w:pStyle w:val="Header"/>
    </w:pPr>
    <w:r w:rsidRPr="005D7C72">
      <w:t xml:space="preserve">- </w:t>
    </w:r>
    <w:r w:rsidRPr="005D7C72">
      <w:fldChar w:fldCharType="begin"/>
    </w:r>
    <w:r w:rsidRPr="005D7C72">
      <w:instrText xml:space="preserve"> PAGE  \* MERGEFORMAT </w:instrText>
    </w:r>
    <w:r w:rsidRPr="005D7C72">
      <w:fldChar w:fldCharType="separate"/>
    </w:r>
    <w:r w:rsidR="00D31658">
      <w:rPr>
        <w:noProof/>
      </w:rPr>
      <w:t>1</w:t>
    </w:r>
    <w:r w:rsidRPr="005D7C72">
      <w:fldChar w:fldCharType="end"/>
    </w:r>
    <w:r w:rsidRPr="005D7C72">
      <w:t xml:space="preserve"> -</w:t>
    </w:r>
  </w:p>
  <w:p w:rsidR="002735BC" w:rsidRPr="005D7C72" w:rsidRDefault="002735BC" w:rsidP="005D7C72">
    <w:pPr>
      <w:pStyle w:val="Header"/>
      <w:spacing w:after="240"/>
    </w:pPr>
    <w:r w:rsidRPr="005D7C72">
      <w:fldChar w:fldCharType="begin"/>
    </w:r>
    <w:r w:rsidRPr="005D7C72">
      <w:instrText xml:space="preserve"> STYLEREF  Docnumber  </w:instrText>
    </w:r>
    <w:r w:rsidRPr="005D7C72">
      <w:fldChar w:fldCharType="separate"/>
    </w:r>
    <w:r w:rsidR="00D31658">
      <w:rPr>
        <w:noProof/>
      </w:rPr>
      <w:t>TD 347 R2 (WP 1/16)</w:t>
    </w:r>
    <w:r w:rsidRPr="005D7C72">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5BC" w:rsidRPr="00665AEE" w:rsidRDefault="002735BC" w:rsidP="00665A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5BC" w:rsidRPr="00665AEE" w:rsidRDefault="002735BC" w:rsidP="0066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69EA"/>
    <w:multiLevelType w:val="hybridMultilevel"/>
    <w:tmpl w:val="F7785054"/>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49504A2"/>
    <w:multiLevelType w:val="hybridMultilevel"/>
    <w:tmpl w:val="E9FC01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AF75F2F"/>
    <w:multiLevelType w:val="hybridMultilevel"/>
    <w:tmpl w:val="CE18070A"/>
    <w:lvl w:ilvl="0" w:tplc="192AA1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199362EC"/>
    <w:multiLevelType w:val="hybridMultilevel"/>
    <w:tmpl w:val="9640A792"/>
    <w:lvl w:ilvl="0" w:tplc="30F6C32A">
      <w:start w:val="1"/>
      <w:numFmt w:val="bullet"/>
      <w:lvlText w:val="-"/>
      <w:lvlJc w:val="left"/>
      <w:pPr>
        <w:tabs>
          <w:tab w:val="num" w:pos="2234"/>
        </w:tabs>
        <w:ind w:left="2234" w:hanging="360"/>
      </w:pPr>
      <w:rPr>
        <w:rFonts w:ascii="Garamond" w:hAnsi="Garamond" w:hint="default"/>
      </w:rPr>
    </w:lvl>
    <w:lvl w:ilvl="1" w:tplc="04070003">
      <w:start w:val="1"/>
      <w:numFmt w:val="bullet"/>
      <w:lvlText w:val="o"/>
      <w:lvlJc w:val="left"/>
      <w:pPr>
        <w:tabs>
          <w:tab w:val="num" w:pos="2234"/>
        </w:tabs>
        <w:ind w:left="2234" w:hanging="360"/>
      </w:pPr>
      <w:rPr>
        <w:rFonts w:ascii="Courier New" w:hAnsi="Courier New" w:hint="default"/>
      </w:rPr>
    </w:lvl>
    <w:lvl w:ilvl="2" w:tplc="04070005" w:tentative="1">
      <w:start w:val="1"/>
      <w:numFmt w:val="bullet"/>
      <w:lvlText w:val=""/>
      <w:lvlJc w:val="left"/>
      <w:pPr>
        <w:tabs>
          <w:tab w:val="num" w:pos="2954"/>
        </w:tabs>
        <w:ind w:left="2954" w:hanging="360"/>
      </w:pPr>
      <w:rPr>
        <w:rFonts w:ascii="Wingdings" w:hAnsi="Wingdings" w:hint="default"/>
      </w:rPr>
    </w:lvl>
    <w:lvl w:ilvl="3" w:tplc="04070001" w:tentative="1">
      <w:start w:val="1"/>
      <w:numFmt w:val="bullet"/>
      <w:lvlText w:val=""/>
      <w:lvlJc w:val="left"/>
      <w:pPr>
        <w:tabs>
          <w:tab w:val="num" w:pos="3674"/>
        </w:tabs>
        <w:ind w:left="3674" w:hanging="360"/>
      </w:pPr>
      <w:rPr>
        <w:rFonts w:ascii="Symbol" w:hAnsi="Symbol" w:hint="default"/>
      </w:rPr>
    </w:lvl>
    <w:lvl w:ilvl="4" w:tplc="04070003" w:tentative="1">
      <w:start w:val="1"/>
      <w:numFmt w:val="bullet"/>
      <w:lvlText w:val="o"/>
      <w:lvlJc w:val="left"/>
      <w:pPr>
        <w:tabs>
          <w:tab w:val="num" w:pos="4394"/>
        </w:tabs>
        <w:ind w:left="4394" w:hanging="360"/>
      </w:pPr>
      <w:rPr>
        <w:rFonts w:ascii="Courier New" w:hAnsi="Courier New" w:hint="default"/>
      </w:rPr>
    </w:lvl>
    <w:lvl w:ilvl="5" w:tplc="04070005" w:tentative="1">
      <w:start w:val="1"/>
      <w:numFmt w:val="bullet"/>
      <w:lvlText w:val=""/>
      <w:lvlJc w:val="left"/>
      <w:pPr>
        <w:tabs>
          <w:tab w:val="num" w:pos="5114"/>
        </w:tabs>
        <w:ind w:left="5114" w:hanging="360"/>
      </w:pPr>
      <w:rPr>
        <w:rFonts w:ascii="Wingdings" w:hAnsi="Wingdings" w:hint="default"/>
      </w:rPr>
    </w:lvl>
    <w:lvl w:ilvl="6" w:tplc="04070001" w:tentative="1">
      <w:start w:val="1"/>
      <w:numFmt w:val="bullet"/>
      <w:lvlText w:val=""/>
      <w:lvlJc w:val="left"/>
      <w:pPr>
        <w:tabs>
          <w:tab w:val="num" w:pos="5834"/>
        </w:tabs>
        <w:ind w:left="5834" w:hanging="360"/>
      </w:pPr>
      <w:rPr>
        <w:rFonts w:ascii="Symbol" w:hAnsi="Symbol" w:hint="default"/>
      </w:rPr>
    </w:lvl>
    <w:lvl w:ilvl="7" w:tplc="04070003" w:tentative="1">
      <w:start w:val="1"/>
      <w:numFmt w:val="bullet"/>
      <w:lvlText w:val="o"/>
      <w:lvlJc w:val="left"/>
      <w:pPr>
        <w:tabs>
          <w:tab w:val="num" w:pos="6554"/>
        </w:tabs>
        <w:ind w:left="6554" w:hanging="360"/>
      </w:pPr>
      <w:rPr>
        <w:rFonts w:ascii="Courier New" w:hAnsi="Courier New" w:hint="default"/>
      </w:rPr>
    </w:lvl>
    <w:lvl w:ilvl="8" w:tplc="04070005" w:tentative="1">
      <w:start w:val="1"/>
      <w:numFmt w:val="bullet"/>
      <w:lvlText w:val=""/>
      <w:lvlJc w:val="left"/>
      <w:pPr>
        <w:tabs>
          <w:tab w:val="num" w:pos="7274"/>
        </w:tabs>
        <w:ind w:left="7274" w:hanging="360"/>
      </w:pPr>
      <w:rPr>
        <w:rFonts w:ascii="Wingdings" w:hAnsi="Wingdings" w:hint="default"/>
      </w:rPr>
    </w:lvl>
  </w:abstractNum>
  <w:abstractNum w:abstractNumId="4" w15:restartNumberingAfterBreak="0">
    <w:nsid w:val="1CE23BA0"/>
    <w:multiLevelType w:val="hybridMultilevel"/>
    <w:tmpl w:val="56CEA89C"/>
    <w:lvl w:ilvl="0" w:tplc="192AA1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1E8F10D0"/>
    <w:multiLevelType w:val="hybridMultilevel"/>
    <w:tmpl w:val="7548ECC4"/>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B437E5"/>
    <w:multiLevelType w:val="hybridMultilevel"/>
    <w:tmpl w:val="0D781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882196"/>
    <w:multiLevelType w:val="hybridMultilevel"/>
    <w:tmpl w:val="3B185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8119E0"/>
    <w:multiLevelType w:val="hybridMultilevel"/>
    <w:tmpl w:val="14544DF8"/>
    <w:lvl w:ilvl="0" w:tplc="3D1477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157588"/>
    <w:multiLevelType w:val="hybridMultilevel"/>
    <w:tmpl w:val="6802A6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CC2376D"/>
    <w:multiLevelType w:val="hybridMultilevel"/>
    <w:tmpl w:val="3162D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D438A"/>
    <w:multiLevelType w:val="hybridMultilevel"/>
    <w:tmpl w:val="AC48D98E"/>
    <w:lvl w:ilvl="0" w:tplc="8E7232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2FB44507"/>
    <w:multiLevelType w:val="hybridMultilevel"/>
    <w:tmpl w:val="ABA68A7E"/>
    <w:lvl w:ilvl="0" w:tplc="56381C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8B6677C"/>
    <w:multiLevelType w:val="hybridMultilevel"/>
    <w:tmpl w:val="C0B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70525D"/>
    <w:multiLevelType w:val="hybridMultilevel"/>
    <w:tmpl w:val="91446A8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3BB1EF7"/>
    <w:multiLevelType w:val="multilevel"/>
    <w:tmpl w:val="91446A8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49230D0B"/>
    <w:multiLevelType w:val="hybridMultilevel"/>
    <w:tmpl w:val="2CB0C984"/>
    <w:lvl w:ilvl="0" w:tplc="8E7232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DE469A6"/>
    <w:multiLevelType w:val="hybridMultilevel"/>
    <w:tmpl w:val="8B7E00F6"/>
    <w:lvl w:ilvl="0" w:tplc="192AA1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50B901C3"/>
    <w:multiLevelType w:val="hybridMultilevel"/>
    <w:tmpl w:val="9552D1AA"/>
    <w:lvl w:ilvl="0" w:tplc="8E7232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523172BB"/>
    <w:multiLevelType w:val="hybridMultilevel"/>
    <w:tmpl w:val="71F2DE7E"/>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6E31B0C"/>
    <w:multiLevelType w:val="hybridMultilevel"/>
    <w:tmpl w:val="A2BC7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F6023BB"/>
    <w:multiLevelType w:val="hybridMultilevel"/>
    <w:tmpl w:val="C5C6F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21E64C4"/>
    <w:multiLevelType w:val="hybridMultilevel"/>
    <w:tmpl w:val="E3143D1C"/>
    <w:lvl w:ilvl="0" w:tplc="8E7232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65E41588"/>
    <w:multiLevelType w:val="hybridMultilevel"/>
    <w:tmpl w:val="9A7E3DFC"/>
    <w:lvl w:ilvl="0" w:tplc="0409000F">
      <w:start w:val="1"/>
      <w:numFmt w:val="decimal"/>
      <w:lvlText w:val="%1."/>
      <w:lvlJc w:val="left"/>
      <w:pPr>
        <w:tabs>
          <w:tab w:val="num" w:pos="1287"/>
        </w:tabs>
        <w:ind w:left="1287" w:hanging="360"/>
      </w:pPr>
      <w:rPr>
        <w:rFonts w:cs="Times New Roman"/>
      </w:rPr>
    </w:lvl>
    <w:lvl w:ilvl="1" w:tplc="30F6C32A">
      <w:start w:val="1"/>
      <w:numFmt w:val="bullet"/>
      <w:lvlText w:val="-"/>
      <w:lvlJc w:val="left"/>
      <w:pPr>
        <w:tabs>
          <w:tab w:val="num" w:pos="2007"/>
        </w:tabs>
        <w:ind w:left="2007" w:hanging="360"/>
      </w:pPr>
      <w:rPr>
        <w:rFonts w:ascii="Garamond" w:hAnsi="Garamond" w:hint="default"/>
      </w:rPr>
    </w:lvl>
    <w:lvl w:ilvl="2" w:tplc="0407001B">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24" w15:restartNumberingAfterBreak="0">
    <w:nsid w:val="696345ED"/>
    <w:multiLevelType w:val="hybridMultilevel"/>
    <w:tmpl w:val="B93A74C2"/>
    <w:lvl w:ilvl="0" w:tplc="192AA1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6B2704B2"/>
    <w:multiLevelType w:val="hybridMultilevel"/>
    <w:tmpl w:val="A75288D0"/>
    <w:lvl w:ilvl="0" w:tplc="8E7232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C890884"/>
    <w:multiLevelType w:val="hybridMultilevel"/>
    <w:tmpl w:val="9CD085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F0079C"/>
    <w:multiLevelType w:val="hybridMultilevel"/>
    <w:tmpl w:val="430C8FA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81441C"/>
    <w:multiLevelType w:val="hybridMultilevel"/>
    <w:tmpl w:val="46A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A238DF"/>
    <w:multiLevelType w:val="hybridMultilevel"/>
    <w:tmpl w:val="2A4AA1A4"/>
    <w:lvl w:ilvl="0" w:tplc="8E7232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7FF77351"/>
    <w:multiLevelType w:val="hybridMultilevel"/>
    <w:tmpl w:val="4C523BEE"/>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num w:numId="1">
    <w:abstractNumId w:val="9"/>
  </w:num>
  <w:num w:numId="2">
    <w:abstractNumId w:val="26"/>
  </w:num>
  <w:num w:numId="3">
    <w:abstractNumId w:val="14"/>
  </w:num>
  <w:num w:numId="4">
    <w:abstractNumId w:val="28"/>
  </w:num>
  <w:num w:numId="5">
    <w:abstractNumId w:val="7"/>
  </w:num>
  <w:num w:numId="6">
    <w:abstractNumId w:val="5"/>
  </w:num>
  <w:num w:numId="7">
    <w:abstractNumId w:val="19"/>
  </w:num>
  <w:num w:numId="8">
    <w:abstractNumId w:val="0"/>
  </w:num>
  <w:num w:numId="9">
    <w:abstractNumId w:val="32"/>
  </w:num>
  <w:num w:numId="10">
    <w:abstractNumId w:val="23"/>
  </w:num>
  <w:num w:numId="11">
    <w:abstractNumId w:val="3"/>
  </w:num>
  <w:num w:numId="12">
    <w:abstractNumId w:val="12"/>
  </w:num>
  <w:num w:numId="13">
    <w:abstractNumId w:val="6"/>
  </w:num>
  <w:num w:numId="14">
    <w:abstractNumId w:val="15"/>
  </w:num>
  <w:num w:numId="15">
    <w:abstractNumId w:val="30"/>
  </w:num>
  <w:num w:numId="16">
    <w:abstractNumId w:val="8"/>
  </w:num>
  <w:num w:numId="17">
    <w:abstractNumId w:val="29"/>
  </w:num>
  <w:num w:numId="18">
    <w:abstractNumId w:val="27"/>
  </w:num>
  <w:num w:numId="19">
    <w:abstractNumId w:val="10"/>
  </w:num>
  <w:num w:numId="20">
    <w:abstractNumId w:val="1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1"/>
  </w:num>
  <w:num w:numId="24">
    <w:abstractNumId w:val="22"/>
  </w:num>
  <w:num w:numId="25">
    <w:abstractNumId w:val="31"/>
  </w:num>
  <w:num w:numId="26">
    <w:abstractNumId w:val="18"/>
  </w:num>
  <w:num w:numId="27">
    <w:abstractNumId w:val="16"/>
  </w:num>
  <w:num w:numId="28">
    <w:abstractNumId w:val="11"/>
  </w:num>
  <w:num w:numId="29">
    <w:abstractNumId w:val="25"/>
  </w:num>
  <w:num w:numId="30">
    <w:abstractNumId w:val="24"/>
  </w:num>
  <w:num w:numId="31">
    <w:abstractNumId w:val="17"/>
  </w:num>
  <w:num w:numId="32">
    <w:abstractNumId w:val="4"/>
  </w:num>
  <w:num w:numId="3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6C6"/>
    <w:rsid w:val="000378CE"/>
    <w:rsid w:val="00050A83"/>
    <w:rsid w:val="00070978"/>
    <w:rsid w:val="0007773E"/>
    <w:rsid w:val="000823F4"/>
    <w:rsid w:val="00094802"/>
    <w:rsid w:val="000A287B"/>
    <w:rsid w:val="000B48BF"/>
    <w:rsid w:val="000B672B"/>
    <w:rsid w:val="000C57CA"/>
    <w:rsid w:val="000E355E"/>
    <w:rsid w:val="00124A9F"/>
    <w:rsid w:val="0013384E"/>
    <w:rsid w:val="00143F9A"/>
    <w:rsid w:val="001474B3"/>
    <w:rsid w:val="0016509B"/>
    <w:rsid w:val="001661B3"/>
    <w:rsid w:val="00197A5B"/>
    <w:rsid w:val="001A7FDB"/>
    <w:rsid w:val="001D26BD"/>
    <w:rsid w:val="001F4556"/>
    <w:rsid w:val="001F62A0"/>
    <w:rsid w:val="00207589"/>
    <w:rsid w:val="00214900"/>
    <w:rsid w:val="002225F8"/>
    <w:rsid w:val="00243182"/>
    <w:rsid w:val="002735BC"/>
    <w:rsid w:val="00285581"/>
    <w:rsid w:val="002A2404"/>
    <w:rsid w:val="002A6C9B"/>
    <w:rsid w:val="002E5890"/>
    <w:rsid w:val="002F0DCA"/>
    <w:rsid w:val="002F14FF"/>
    <w:rsid w:val="002F73C7"/>
    <w:rsid w:val="00303987"/>
    <w:rsid w:val="00334FC1"/>
    <w:rsid w:val="00340D93"/>
    <w:rsid w:val="00353E1B"/>
    <w:rsid w:val="00355CE8"/>
    <w:rsid w:val="00356D5E"/>
    <w:rsid w:val="003571DC"/>
    <w:rsid w:val="003638C2"/>
    <w:rsid w:val="00365671"/>
    <w:rsid w:val="00393F35"/>
    <w:rsid w:val="003B7D28"/>
    <w:rsid w:val="003F1356"/>
    <w:rsid w:val="003F36B7"/>
    <w:rsid w:val="00401214"/>
    <w:rsid w:val="0045455B"/>
    <w:rsid w:val="004648F3"/>
    <w:rsid w:val="004765B6"/>
    <w:rsid w:val="004E3B65"/>
    <w:rsid w:val="004E55FA"/>
    <w:rsid w:val="004E6262"/>
    <w:rsid w:val="004E7D87"/>
    <w:rsid w:val="00520B4E"/>
    <w:rsid w:val="00524349"/>
    <w:rsid w:val="00535502"/>
    <w:rsid w:val="0055350C"/>
    <w:rsid w:val="00556D5F"/>
    <w:rsid w:val="00573194"/>
    <w:rsid w:val="00573FF7"/>
    <w:rsid w:val="00587DEF"/>
    <w:rsid w:val="005A297C"/>
    <w:rsid w:val="005D2393"/>
    <w:rsid w:val="005D7C72"/>
    <w:rsid w:val="005E0719"/>
    <w:rsid w:val="00620831"/>
    <w:rsid w:val="00625C3B"/>
    <w:rsid w:val="00665AEE"/>
    <w:rsid w:val="0066659B"/>
    <w:rsid w:val="00681642"/>
    <w:rsid w:val="00694C7A"/>
    <w:rsid w:val="006A31C1"/>
    <w:rsid w:val="006C38DE"/>
    <w:rsid w:val="006E2C33"/>
    <w:rsid w:val="006E4DDA"/>
    <w:rsid w:val="006F1A4B"/>
    <w:rsid w:val="00704EB2"/>
    <w:rsid w:val="00707A27"/>
    <w:rsid w:val="00726163"/>
    <w:rsid w:val="00726831"/>
    <w:rsid w:val="007279B9"/>
    <w:rsid w:val="007429A3"/>
    <w:rsid w:val="00777C8E"/>
    <w:rsid w:val="007821FD"/>
    <w:rsid w:val="00796E9F"/>
    <w:rsid w:val="007C535A"/>
    <w:rsid w:val="007F0B3B"/>
    <w:rsid w:val="0085045E"/>
    <w:rsid w:val="00860E38"/>
    <w:rsid w:val="008E74A9"/>
    <w:rsid w:val="00915B50"/>
    <w:rsid w:val="00923C60"/>
    <w:rsid w:val="00985478"/>
    <w:rsid w:val="00994FE7"/>
    <w:rsid w:val="009A64BD"/>
    <w:rsid w:val="009B1D6A"/>
    <w:rsid w:val="009C3689"/>
    <w:rsid w:val="009C4BD0"/>
    <w:rsid w:val="009C6DE8"/>
    <w:rsid w:val="009D69A0"/>
    <w:rsid w:val="009E70B0"/>
    <w:rsid w:val="009E7955"/>
    <w:rsid w:val="00A37605"/>
    <w:rsid w:val="00A43177"/>
    <w:rsid w:val="00A52A63"/>
    <w:rsid w:val="00A57865"/>
    <w:rsid w:val="00A64CAF"/>
    <w:rsid w:val="00A77364"/>
    <w:rsid w:val="00A84EEA"/>
    <w:rsid w:val="00A8612D"/>
    <w:rsid w:val="00A926C6"/>
    <w:rsid w:val="00A9388F"/>
    <w:rsid w:val="00AC02BA"/>
    <w:rsid w:val="00AD0E4E"/>
    <w:rsid w:val="00AD60E6"/>
    <w:rsid w:val="00AE3835"/>
    <w:rsid w:val="00B0458A"/>
    <w:rsid w:val="00B14A12"/>
    <w:rsid w:val="00B46FF3"/>
    <w:rsid w:val="00B67556"/>
    <w:rsid w:val="00B71933"/>
    <w:rsid w:val="00B72114"/>
    <w:rsid w:val="00B77762"/>
    <w:rsid w:val="00BA482C"/>
    <w:rsid w:val="00BC4021"/>
    <w:rsid w:val="00BD6946"/>
    <w:rsid w:val="00BF14C1"/>
    <w:rsid w:val="00C23D47"/>
    <w:rsid w:val="00C44374"/>
    <w:rsid w:val="00C64DD0"/>
    <w:rsid w:val="00C70C4C"/>
    <w:rsid w:val="00CB7ECB"/>
    <w:rsid w:val="00CD7207"/>
    <w:rsid w:val="00CF5BF9"/>
    <w:rsid w:val="00D10CE9"/>
    <w:rsid w:val="00D1619D"/>
    <w:rsid w:val="00D31658"/>
    <w:rsid w:val="00D45B43"/>
    <w:rsid w:val="00D6270B"/>
    <w:rsid w:val="00D64B71"/>
    <w:rsid w:val="00D7557C"/>
    <w:rsid w:val="00E426F1"/>
    <w:rsid w:val="00E42C25"/>
    <w:rsid w:val="00E4312B"/>
    <w:rsid w:val="00E549CF"/>
    <w:rsid w:val="00E75A36"/>
    <w:rsid w:val="00E83B6F"/>
    <w:rsid w:val="00E84D8C"/>
    <w:rsid w:val="00ED0F36"/>
    <w:rsid w:val="00F0337D"/>
    <w:rsid w:val="00F12470"/>
    <w:rsid w:val="00F84AE9"/>
    <w:rsid w:val="00FA2375"/>
    <w:rsid w:val="00FC26A7"/>
    <w:rsid w:val="00FE36C1"/>
    <w:rsid w:val="00FE67EA"/>
    <w:rsid w:val="00FF4E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5:docId w15:val="{56854727-EB0C-4027-A917-3A3F0719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E5E"/>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A64CAF"/>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A64CAF"/>
    <w:pPr>
      <w:spacing w:before="240"/>
      <w:outlineLvl w:val="1"/>
    </w:pPr>
  </w:style>
  <w:style w:type="paragraph" w:styleId="Heading3">
    <w:name w:val="heading 3"/>
    <w:basedOn w:val="Heading1"/>
    <w:next w:val="Normal"/>
    <w:link w:val="Heading3Char"/>
    <w:rsid w:val="00A64CAF"/>
    <w:pPr>
      <w:spacing w:before="160"/>
      <w:outlineLvl w:val="2"/>
    </w:pPr>
  </w:style>
  <w:style w:type="paragraph" w:styleId="Heading4">
    <w:name w:val="heading 4"/>
    <w:basedOn w:val="Heading3"/>
    <w:next w:val="Normal"/>
    <w:link w:val="Heading4Char"/>
    <w:qFormat/>
    <w:rsid w:val="00A64CAF"/>
    <w:pPr>
      <w:tabs>
        <w:tab w:val="left" w:pos="1021"/>
      </w:tabs>
      <w:ind w:left="1021" w:hanging="1021"/>
      <w:outlineLvl w:val="3"/>
    </w:pPr>
  </w:style>
  <w:style w:type="paragraph" w:styleId="Heading5">
    <w:name w:val="heading 5"/>
    <w:basedOn w:val="Heading4"/>
    <w:next w:val="Normal"/>
    <w:link w:val="Heading5Char"/>
    <w:qFormat/>
    <w:rsid w:val="00A64CAF"/>
    <w:pPr>
      <w:outlineLvl w:val="4"/>
    </w:pPr>
  </w:style>
  <w:style w:type="paragraph" w:styleId="Heading6">
    <w:name w:val="heading 6"/>
    <w:basedOn w:val="Heading4"/>
    <w:next w:val="Normal"/>
    <w:link w:val="Heading6Char"/>
    <w:rsid w:val="00A64CAF"/>
    <w:pPr>
      <w:tabs>
        <w:tab w:val="clear" w:pos="1021"/>
      </w:tabs>
      <w:ind w:left="1588" w:hanging="1588"/>
      <w:outlineLvl w:val="5"/>
    </w:pPr>
  </w:style>
  <w:style w:type="paragraph" w:styleId="Heading7">
    <w:name w:val="heading 7"/>
    <w:basedOn w:val="Heading6"/>
    <w:next w:val="Normal"/>
    <w:link w:val="Heading7Char"/>
    <w:rsid w:val="00A64CAF"/>
    <w:pPr>
      <w:outlineLvl w:val="6"/>
    </w:pPr>
  </w:style>
  <w:style w:type="paragraph" w:styleId="Heading8">
    <w:name w:val="heading 8"/>
    <w:basedOn w:val="Heading6"/>
    <w:next w:val="Normal"/>
    <w:link w:val="Heading8Char"/>
    <w:rsid w:val="00A64CAF"/>
    <w:pPr>
      <w:outlineLvl w:val="7"/>
    </w:pPr>
  </w:style>
  <w:style w:type="paragraph" w:styleId="Heading9">
    <w:name w:val="heading 9"/>
    <w:basedOn w:val="Heading6"/>
    <w:next w:val="Normal"/>
    <w:link w:val="Heading9Char"/>
    <w:rsid w:val="00A64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A64CAF"/>
  </w:style>
  <w:style w:type="paragraph" w:styleId="TOC4">
    <w:name w:val="toc 4"/>
    <w:basedOn w:val="TOC3"/>
    <w:semiHidden/>
    <w:rsid w:val="00A64CAF"/>
  </w:style>
  <w:style w:type="paragraph" w:styleId="TOC3">
    <w:name w:val="toc 3"/>
    <w:basedOn w:val="TOC2"/>
    <w:uiPriority w:val="39"/>
    <w:rsid w:val="00FF4E5E"/>
    <w:pPr>
      <w:ind w:left="2269"/>
    </w:pPr>
  </w:style>
  <w:style w:type="paragraph" w:styleId="TOC2">
    <w:name w:val="toc 2"/>
    <w:basedOn w:val="TOC1"/>
    <w:uiPriority w:val="39"/>
    <w:rsid w:val="00FF4E5E"/>
    <w:pPr>
      <w:tabs>
        <w:tab w:val="clear" w:pos="964"/>
      </w:tabs>
      <w:spacing w:before="80"/>
      <w:ind w:left="1531" w:hanging="851"/>
    </w:pPr>
  </w:style>
  <w:style w:type="paragraph" w:styleId="TOC1">
    <w:name w:val="toc 1"/>
    <w:basedOn w:val="Normal"/>
    <w:uiPriority w:val="39"/>
    <w:rsid w:val="00FF4E5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A64CAF"/>
  </w:style>
  <w:style w:type="paragraph" w:styleId="TOC6">
    <w:name w:val="toc 6"/>
    <w:basedOn w:val="TOC4"/>
    <w:semiHidden/>
    <w:rsid w:val="00A64CAF"/>
  </w:style>
  <w:style w:type="paragraph" w:styleId="TOC5">
    <w:name w:val="toc 5"/>
    <w:basedOn w:val="TOC4"/>
    <w:semiHidden/>
    <w:rsid w:val="00A64CAF"/>
  </w:style>
  <w:style w:type="paragraph" w:styleId="Footer">
    <w:name w:val="footer"/>
    <w:basedOn w:val="Normal"/>
    <w:link w:val="FooterChar"/>
    <w:uiPriority w:val="99"/>
    <w:rsid w:val="00A64CAF"/>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A64CAF"/>
    <w:pPr>
      <w:spacing w:before="0"/>
      <w:jc w:val="center"/>
    </w:pPr>
    <w:rPr>
      <w:rFonts w:eastAsia="Times New Roman"/>
      <w:sz w:val="18"/>
      <w:szCs w:val="20"/>
      <w:lang w:eastAsia="en-US"/>
    </w:rPr>
  </w:style>
  <w:style w:type="character" w:styleId="FootnoteReference">
    <w:name w:val="footnote reference"/>
    <w:basedOn w:val="DefaultParagraphFont"/>
    <w:semiHidden/>
    <w:rsid w:val="00A64CAF"/>
    <w:rPr>
      <w:position w:val="6"/>
      <w:sz w:val="18"/>
    </w:rPr>
  </w:style>
  <w:style w:type="paragraph" w:styleId="FootnoteText">
    <w:name w:val="footnote text"/>
    <w:basedOn w:val="Note"/>
    <w:link w:val="FootnoteTextChar"/>
    <w:semiHidden/>
    <w:rsid w:val="00A64CAF"/>
    <w:pPr>
      <w:keepLines/>
      <w:tabs>
        <w:tab w:val="left" w:pos="255"/>
      </w:tabs>
      <w:ind w:left="255" w:hanging="255"/>
    </w:pPr>
  </w:style>
  <w:style w:type="paragraph" w:customStyle="1" w:styleId="Note">
    <w:name w:val="Note"/>
    <w:basedOn w:val="Normal"/>
    <w:rsid w:val="00A64CAF"/>
    <w:pPr>
      <w:spacing w:before="80"/>
    </w:pPr>
    <w:rPr>
      <w:sz w:val="22"/>
    </w:rPr>
  </w:style>
  <w:style w:type="paragraph" w:customStyle="1" w:styleId="enumlev1">
    <w:name w:val="enumlev1"/>
    <w:basedOn w:val="Normal"/>
    <w:rsid w:val="00A64CAF"/>
    <w:pPr>
      <w:spacing w:before="80"/>
      <w:ind w:left="794" w:hanging="794"/>
    </w:pPr>
  </w:style>
  <w:style w:type="paragraph" w:customStyle="1" w:styleId="enumlev2">
    <w:name w:val="enumlev2"/>
    <w:basedOn w:val="enumlev1"/>
    <w:rsid w:val="00A64CAF"/>
    <w:pPr>
      <w:ind w:left="1191" w:hanging="397"/>
    </w:pPr>
  </w:style>
  <w:style w:type="paragraph" w:customStyle="1" w:styleId="enumlev3">
    <w:name w:val="enumlev3"/>
    <w:basedOn w:val="enumlev2"/>
    <w:rsid w:val="00A64CAF"/>
    <w:pPr>
      <w:ind w:left="1588"/>
    </w:pPr>
  </w:style>
  <w:style w:type="paragraph" w:customStyle="1" w:styleId="Equation">
    <w:name w:val="Equation"/>
    <w:basedOn w:val="Normal"/>
    <w:rsid w:val="00A64CAF"/>
    <w:pPr>
      <w:tabs>
        <w:tab w:val="center" w:pos="4820"/>
        <w:tab w:val="right" w:pos="9639"/>
      </w:tabs>
    </w:pPr>
  </w:style>
  <w:style w:type="paragraph" w:customStyle="1" w:styleId="toc0">
    <w:name w:val="toc 0"/>
    <w:basedOn w:val="Normal"/>
    <w:next w:val="TOC1"/>
    <w:rsid w:val="00A64CAF"/>
    <w:pPr>
      <w:keepLines/>
      <w:tabs>
        <w:tab w:val="right" w:pos="9639"/>
      </w:tabs>
    </w:pPr>
    <w:rPr>
      <w:b/>
    </w:rPr>
  </w:style>
  <w:style w:type="paragraph" w:customStyle="1" w:styleId="ASN1">
    <w:name w:val="ASN.1"/>
    <w:rsid w:val="00A64CAF"/>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A64CAF"/>
  </w:style>
  <w:style w:type="paragraph" w:customStyle="1" w:styleId="Chaptitle">
    <w:name w:val="Chap_title"/>
    <w:basedOn w:val="Normal"/>
    <w:next w:val="Normalaftertitle"/>
    <w:rsid w:val="00A64CAF"/>
    <w:pPr>
      <w:keepNext/>
      <w:keepLines/>
      <w:spacing w:before="240"/>
      <w:jc w:val="center"/>
    </w:pPr>
    <w:rPr>
      <w:b/>
      <w:sz w:val="28"/>
    </w:rPr>
  </w:style>
  <w:style w:type="character" w:styleId="PageNumber">
    <w:name w:val="page number"/>
    <w:basedOn w:val="DefaultParagraphFont"/>
    <w:rsid w:val="00A64CAF"/>
  </w:style>
  <w:style w:type="paragraph" w:styleId="Index1">
    <w:name w:val="index 1"/>
    <w:basedOn w:val="Normal"/>
    <w:next w:val="Normal"/>
    <w:semiHidden/>
    <w:rsid w:val="00A64CAF"/>
  </w:style>
  <w:style w:type="paragraph" w:customStyle="1" w:styleId="AnnexNoTitle">
    <w:name w:val="Annex_NoTitle"/>
    <w:basedOn w:val="Normal"/>
    <w:next w:val="Normalaftertitle"/>
    <w:rsid w:val="00A64CAF"/>
    <w:pPr>
      <w:keepNext/>
      <w:keepLines/>
      <w:spacing w:before="720"/>
      <w:jc w:val="center"/>
    </w:pPr>
    <w:rPr>
      <w:b/>
      <w:sz w:val="28"/>
    </w:rPr>
  </w:style>
  <w:style w:type="character" w:customStyle="1" w:styleId="Appdef">
    <w:name w:val="App_def"/>
    <w:basedOn w:val="DefaultParagraphFont"/>
    <w:rsid w:val="00A64CAF"/>
    <w:rPr>
      <w:rFonts w:ascii="Times New Roman" w:hAnsi="Times New Roman"/>
      <w:b/>
    </w:rPr>
  </w:style>
  <w:style w:type="character" w:customStyle="1" w:styleId="Appref">
    <w:name w:val="App_ref"/>
    <w:basedOn w:val="DefaultParagraphFont"/>
    <w:rsid w:val="00A64CAF"/>
  </w:style>
  <w:style w:type="paragraph" w:customStyle="1" w:styleId="AppendixNoTitle">
    <w:name w:val="Appendix_NoTitle"/>
    <w:basedOn w:val="AnnexNoTitle"/>
    <w:next w:val="Normalaftertitle"/>
    <w:rsid w:val="00A64CAF"/>
  </w:style>
  <w:style w:type="character" w:customStyle="1" w:styleId="Artdef">
    <w:name w:val="Art_def"/>
    <w:basedOn w:val="DefaultParagraphFont"/>
    <w:rsid w:val="00A64CAF"/>
    <w:rPr>
      <w:rFonts w:ascii="Times New Roman" w:hAnsi="Times New Roman"/>
      <w:b/>
    </w:rPr>
  </w:style>
  <w:style w:type="character" w:styleId="CommentReference">
    <w:name w:val="annotation reference"/>
    <w:basedOn w:val="DefaultParagraphFont"/>
    <w:semiHidden/>
    <w:rsid w:val="00A64CAF"/>
    <w:rPr>
      <w:sz w:val="16"/>
      <w:szCs w:val="16"/>
    </w:rPr>
  </w:style>
  <w:style w:type="paragraph" w:customStyle="1" w:styleId="Reftitle">
    <w:name w:val="Ref_title"/>
    <w:basedOn w:val="Normal"/>
    <w:next w:val="Reftext"/>
    <w:rsid w:val="00A64CAF"/>
    <w:pPr>
      <w:spacing w:before="480"/>
      <w:jc w:val="center"/>
    </w:pPr>
    <w:rPr>
      <w:b/>
    </w:rPr>
  </w:style>
  <w:style w:type="paragraph" w:customStyle="1" w:styleId="ArtNo">
    <w:name w:val="Art_No"/>
    <w:basedOn w:val="Normal"/>
    <w:next w:val="Arttitle"/>
    <w:rsid w:val="00A64CAF"/>
    <w:pPr>
      <w:keepNext/>
      <w:keepLines/>
      <w:spacing w:before="480"/>
      <w:jc w:val="center"/>
    </w:pPr>
    <w:rPr>
      <w:caps/>
      <w:sz w:val="28"/>
    </w:rPr>
  </w:style>
  <w:style w:type="paragraph" w:customStyle="1" w:styleId="Arttitle">
    <w:name w:val="Art_title"/>
    <w:basedOn w:val="Normal"/>
    <w:next w:val="Normalaftertitle"/>
    <w:rsid w:val="00A64CAF"/>
    <w:pPr>
      <w:keepNext/>
      <w:keepLines/>
      <w:spacing w:before="240"/>
      <w:jc w:val="center"/>
    </w:pPr>
    <w:rPr>
      <w:b/>
      <w:sz w:val="28"/>
    </w:rPr>
  </w:style>
  <w:style w:type="character" w:customStyle="1" w:styleId="Artref">
    <w:name w:val="Art_ref"/>
    <w:basedOn w:val="DefaultParagraphFont"/>
    <w:rsid w:val="00A64CAF"/>
  </w:style>
  <w:style w:type="paragraph" w:customStyle="1" w:styleId="Call">
    <w:name w:val="Call"/>
    <w:basedOn w:val="Normal"/>
    <w:next w:val="Normal"/>
    <w:rsid w:val="00A64CAF"/>
    <w:pPr>
      <w:keepNext/>
      <w:keepLines/>
      <w:spacing w:before="160"/>
      <w:ind w:left="794"/>
    </w:pPr>
    <w:rPr>
      <w:i/>
    </w:rPr>
  </w:style>
  <w:style w:type="paragraph" w:customStyle="1" w:styleId="ChapNo">
    <w:name w:val="Chap_No"/>
    <w:basedOn w:val="Normal"/>
    <w:next w:val="Chaptitle"/>
    <w:rsid w:val="00A64CAF"/>
    <w:pPr>
      <w:keepNext/>
      <w:keepLines/>
      <w:spacing w:before="480"/>
      <w:jc w:val="center"/>
    </w:pPr>
    <w:rPr>
      <w:b/>
      <w:caps/>
      <w:sz w:val="28"/>
    </w:rPr>
  </w:style>
  <w:style w:type="paragraph" w:customStyle="1" w:styleId="Equationlegend">
    <w:name w:val="Equation_legend"/>
    <w:basedOn w:val="Normal"/>
    <w:rsid w:val="00A64CAF"/>
    <w:pPr>
      <w:tabs>
        <w:tab w:val="right" w:pos="1814"/>
      </w:tabs>
      <w:spacing w:before="80"/>
      <w:ind w:left="1985" w:hanging="1985"/>
    </w:pPr>
  </w:style>
  <w:style w:type="paragraph" w:customStyle="1" w:styleId="Figurelegend">
    <w:name w:val="Figure_legend"/>
    <w:basedOn w:val="Normal"/>
    <w:rsid w:val="00A64CAF"/>
    <w:pPr>
      <w:keepNext/>
      <w:keepLines/>
      <w:spacing w:before="20" w:after="20"/>
    </w:pPr>
    <w:rPr>
      <w:sz w:val="18"/>
    </w:rPr>
  </w:style>
  <w:style w:type="paragraph" w:customStyle="1" w:styleId="Figure">
    <w:name w:val="Figure"/>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A64CAF"/>
    <w:pPr>
      <w:keepLines/>
      <w:spacing w:before="240" w:after="120"/>
      <w:jc w:val="center"/>
    </w:pPr>
    <w:rPr>
      <w:b/>
    </w:rPr>
  </w:style>
  <w:style w:type="paragraph" w:customStyle="1" w:styleId="Figurewithouttitle">
    <w:name w:val="Figure_without_title"/>
    <w:basedOn w:val="Normal"/>
    <w:next w:val="Normalaftertitle"/>
    <w:rsid w:val="00A64CAF"/>
    <w:pPr>
      <w:keepLines/>
      <w:spacing w:before="240" w:after="120"/>
      <w:jc w:val="center"/>
    </w:pPr>
  </w:style>
  <w:style w:type="paragraph" w:customStyle="1" w:styleId="FooterQP">
    <w:name w:val="Footer_QP"/>
    <w:basedOn w:val="Normal"/>
    <w:rsid w:val="00A64CAF"/>
    <w:pPr>
      <w:tabs>
        <w:tab w:val="left" w:pos="907"/>
        <w:tab w:val="right" w:pos="8789"/>
        <w:tab w:val="right" w:pos="9639"/>
      </w:tabs>
      <w:spacing w:before="0"/>
    </w:pPr>
    <w:rPr>
      <w:b/>
      <w:sz w:val="22"/>
    </w:rPr>
  </w:style>
  <w:style w:type="paragraph" w:customStyle="1" w:styleId="FirstFooter">
    <w:name w:val="FirstFooter"/>
    <w:basedOn w:val="Footer"/>
    <w:rsid w:val="00A64CAF"/>
    <w:pPr>
      <w:tabs>
        <w:tab w:val="clear" w:pos="5954"/>
        <w:tab w:val="clear" w:pos="9639"/>
      </w:tabs>
      <w:spacing w:before="40"/>
    </w:pPr>
    <w:rPr>
      <w:caps w:val="0"/>
      <w:noProof w:val="0"/>
    </w:rPr>
  </w:style>
  <w:style w:type="paragraph" w:customStyle="1" w:styleId="Formal">
    <w:name w:val="Formal"/>
    <w:basedOn w:val="Normal"/>
    <w:link w:val="FormalChar"/>
    <w:rsid w:val="00FF4E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FF4E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F4E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A64CAF"/>
    <w:pPr>
      <w:ind w:left="284"/>
    </w:pPr>
  </w:style>
  <w:style w:type="paragraph" w:styleId="Index3">
    <w:name w:val="index 3"/>
    <w:basedOn w:val="Normal"/>
    <w:next w:val="Normal"/>
    <w:semiHidden/>
    <w:rsid w:val="00A64CAF"/>
    <w:pPr>
      <w:ind w:left="567"/>
    </w:pPr>
  </w:style>
  <w:style w:type="paragraph" w:customStyle="1" w:styleId="Normalaftertitle">
    <w:name w:val="Normal_after_title"/>
    <w:basedOn w:val="Normal"/>
    <w:next w:val="Normal"/>
    <w:rsid w:val="00A64CAF"/>
    <w:pPr>
      <w:spacing w:before="360"/>
    </w:pPr>
  </w:style>
  <w:style w:type="paragraph" w:customStyle="1" w:styleId="PartNo">
    <w:name w:val="Part_No"/>
    <w:basedOn w:val="Normal"/>
    <w:next w:val="Partref"/>
    <w:rsid w:val="00A64CAF"/>
    <w:pPr>
      <w:keepNext/>
      <w:keepLines/>
      <w:spacing w:before="480" w:after="80"/>
      <w:jc w:val="center"/>
    </w:pPr>
    <w:rPr>
      <w:caps/>
      <w:sz w:val="28"/>
    </w:rPr>
  </w:style>
  <w:style w:type="paragraph" w:customStyle="1" w:styleId="Partref">
    <w:name w:val="Part_ref"/>
    <w:basedOn w:val="Normal"/>
    <w:next w:val="Parttitle"/>
    <w:rsid w:val="00A64CAF"/>
    <w:pPr>
      <w:keepNext/>
      <w:keepLines/>
      <w:spacing w:before="280"/>
      <w:jc w:val="center"/>
    </w:pPr>
  </w:style>
  <w:style w:type="paragraph" w:customStyle="1" w:styleId="Parttitle">
    <w:name w:val="Part_title"/>
    <w:basedOn w:val="Normal"/>
    <w:next w:val="Normalaftertitle"/>
    <w:rsid w:val="00A64CAF"/>
    <w:pPr>
      <w:keepNext/>
      <w:keepLines/>
      <w:spacing w:before="240" w:after="280"/>
      <w:jc w:val="center"/>
    </w:pPr>
    <w:rPr>
      <w:b/>
      <w:sz w:val="28"/>
    </w:rPr>
  </w:style>
  <w:style w:type="paragraph" w:customStyle="1" w:styleId="Recdate">
    <w:name w:val="Rec_date"/>
    <w:basedOn w:val="Normal"/>
    <w:next w:val="Normalaftertitle"/>
    <w:rsid w:val="00A64CAF"/>
    <w:pPr>
      <w:keepNext/>
      <w:keepLines/>
      <w:jc w:val="right"/>
    </w:pPr>
    <w:rPr>
      <w:i/>
      <w:sz w:val="22"/>
    </w:rPr>
  </w:style>
  <w:style w:type="paragraph" w:customStyle="1" w:styleId="Questiondate">
    <w:name w:val="Question_date"/>
    <w:basedOn w:val="Recdate"/>
    <w:next w:val="Normalaftertitle"/>
    <w:rsid w:val="00A64CAF"/>
  </w:style>
  <w:style w:type="paragraph" w:customStyle="1" w:styleId="RecNo">
    <w:name w:val="Rec_No"/>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A64CAF"/>
  </w:style>
  <w:style w:type="paragraph" w:customStyle="1" w:styleId="Recref">
    <w:name w:val="Rec_ref"/>
    <w:basedOn w:val="Normal"/>
    <w:next w:val="Recdate"/>
    <w:rsid w:val="00A64CAF"/>
    <w:pPr>
      <w:keepNext/>
      <w:keepLines/>
      <w:jc w:val="center"/>
    </w:pPr>
    <w:rPr>
      <w:i/>
    </w:rPr>
  </w:style>
  <w:style w:type="paragraph" w:customStyle="1" w:styleId="Questionref">
    <w:name w:val="Question_ref"/>
    <w:basedOn w:val="Recref"/>
    <w:next w:val="Questiondate"/>
    <w:rsid w:val="00A64CAF"/>
  </w:style>
  <w:style w:type="paragraph" w:customStyle="1" w:styleId="Rectitle">
    <w:name w:val="Rec_title"/>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A64CAF"/>
  </w:style>
  <w:style w:type="paragraph" w:customStyle="1" w:styleId="Reftext">
    <w:name w:val="Ref_text"/>
    <w:basedOn w:val="Normal"/>
    <w:rsid w:val="00FF4E5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A64CAF"/>
  </w:style>
  <w:style w:type="paragraph" w:customStyle="1" w:styleId="RepNo">
    <w:name w:val="Rep_No"/>
    <w:basedOn w:val="RecNo"/>
    <w:next w:val="Reptitle"/>
    <w:rsid w:val="00A64CAF"/>
  </w:style>
  <w:style w:type="paragraph" w:customStyle="1" w:styleId="Repref">
    <w:name w:val="Rep_ref"/>
    <w:basedOn w:val="Recref"/>
    <w:next w:val="Repdate"/>
    <w:rsid w:val="00A64CAF"/>
  </w:style>
  <w:style w:type="paragraph" w:customStyle="1" w:styleId="Reptitle">
    <w:name w:val="Rep_title"/>
    <w:basedOn w:val="Rectitle"/>
    <w:next w:val="Repref"/>
    <w:rsid w:val="00A64CAF"/>
  </w:style>
  <w:style w:type="paragraph" w:customStyle="1" w:styleId="Resdate">
    <w:name w:val="Res_date"/>
    <w:basedOn w:val="Recdate"/>
    <w:next w:val="Normalaftertitle"/>
    <w:rsid w:val="00A64CAF"/>
  </w:style>
  <w:style w:type="character" w:customStyle="1" w:styleId="Resdef">
    <w:name w:val="Res_def"/>
    <w:basedOn w:val="DefaultParagraphFont"/>
    <w:rsid w:val="00A64CAF"/>
    <w:rPr>
      <w:rFonts w:ascii="Times New Roman" w:hAnsi="Times New Roman"/>
      <w:b/>
    </w:rPr>
  </w:style>
  <w:style w:type="paragraph" w:customStyle="1" w:styleId="ResNo">
    <w:name w:val="Res_No"/>
    <w:basedOn w:val="RecNo"/>
    <w:next w:val="Restitle"/>
    <w:rsid w:val="00A64CAF"/>
  </w:style>
  <w:style w:type="paragraph" w:customStyle="1" w:styleId="Resref">
    <w:name w:val="Res_ref"/>
    <w:basedOn w:val="Recref"/>
    <w:next w:val="Resdate"/>
    <w:rsid w:val="00A64CAF"/>
  </w:style>
  <w:style w:type="paragraph" w:customStyle="1" w:styleId="Restitle">
    <w:name w:val="Res_title"/>
    <w:basedOn w:val="Rectitle"/>
    <w:next w:val="Resref"/>
    <w:rsid w:val="00A64CAF"/>
  </w:style>
  <w:style w:type="paragraph" w:customStyle="1" w:styleId="Section1">
    <w:name w:val="Section_1"/>
    <w:basedOn w:val="Normal"/>
    <w:next w:val="Normal"/>
    <w:rsid w:val="00A64CAF"/>
    <w:pPr>
      <w:spacing w:before="624"/>
      <w:jc w:val="center"/>
    </w:pPr>
    <w:rPr>
      <w:b/>
    </w:rPr>
  </w:style>
  <w:style w:type="paragraph" w:customStyle="1" w:styleId="Section2">
    <w:name w:val="Section_2"/>
    <w:basedOn w:val="Normal"/>
    <w:next w:val="Normal"/>
    <w:rsid w:val="00A64CAF"/>
    <w:pPr>
      <w:spacing w:before="240"/>
      <w:jc w:val="center"/>
    </w:pPr>
    <w:rPr>
      <w:i/>
    </w:rPr>
  </w:style>
  <w:style w:type="paragraph" w:customStyle="1" w:styleId="SectionNo">
    <w:name w:val="Section_No"/>
    <w:basedOn w:val="Normal"/>
    <w:next w:val="Sectiontitle"/>
    <w:rsid w:val="00A64CAF"/>
    <w:pPr>
      <w:keepNext/>
      <w:keepLines/>
      <w:spacing w:before="480" w:after="80"/>
      <w:jc w:val="center"/>
    </w:pPr>
    <w:rPr>
      <w:caps/>
      <w:sz w:val="28"/>
    </w:rPr>
  </w:style>
  <w:style w:type="paragraph" w:customStyle="1" w:styleId="Sectiontitle">
    <w:name w:val="Section_title"/>
    <w:basedOn w:val="Normal"/>
    <w:next w:val="Normalaftertitle"/>
    <w:rsid w:val="00A64CAF"/>
    <w:pPr>
      <w:keepNext/>
      <w:keepLines/>
      <w:spacing w:before="480" w:after="280"/>
      <w:jc w:val="center"/>
    </w:pPr>
    <w:rPr>
      <w:b/>
      <w:sz w:val="28"/>
    </w:rPr>
  </w:style>
  <w:style w:type="paragraph" w:customStyle="1" w:styleId="Source">
    <w:name w:val="Source"/>
    <w:basedOn w:val="Normal"/>
    <w:next w:val="Normalaftertitle"/>
    <w:rsid w:val="00A64CAF"/>
    <w:pPr>
      <w:spacing w:before="840" w:after="200"/>
      <w:jc w:val="center"/>
    </w:pPr>
    <w:rPr>
      <w:b/>
      <w:sz w:val="28"/>
    </w:rPr>
  </w:style>
  <w:style w:type="paragraph" w:customStyle="1" w:styleId="SpecialFooter">
    <w:name w:val="Special Footer"/>
    <w:basedOn w:val="Footer"/>
    <w:rsid w:val="00A64CAF"/>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A64CAF"/>
    <w:rPr>
      <w:b/>
      <w:color w:val="auto"/>
    </w:rPr>
  </w:style>
  <w:style w:type="paragraph" w:customStyle="1" w:styleId="Tablehead">
    <w:name w:val="Table_head"/>
    <w:basedOn w:val="Normal"/>
    <w:next w:val="Normal"/>
    <w:rsid w:val="00FF4E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F4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A64CAF"/>
    <w:pPr>
      <w:spacing w:before="0"/>
    </w:pPr>
    <w:rPr>
      <w:sz w:val="20"/>
      <w:lang w:val="en-US"/>
    </w:rPr>
  </w:style>
  <w:style w:type="paragraph" w:customStyle="1" w:styleId="Tabletext">
    <w:name w:val="Table_text"/>
    <w:basedOn w:val="Normal"/>
    <w:rsid w:val="00FF4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A64CAF"/>
    <w:pPr>
      <w:keepNext/>
      <w:keepLines/>
      <w:spacing w:before="360" w:after="120"/>
      <w:jc w:val="center"/>
    </w:pPr>
    <w:rPr>
      <w:b/>
    </w:rPr>
  </w:style>
  <w:style w:type="paragraph" w:customStyle="1" w:styleId="Title1">
    <w:name w:val="Title 1"/>
    <w:basedOn w:val="Source"/>
    <w:next w:val="Title2"/>
    <w:rsid w:val="00A64CAF"/>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64CAF"/>
  </w:style>
  <w:style w:type="paragraph" w:customStyle="1" w:styleId="Title3">
    <w:name w:val="Title 3"/>
    <w:basedOn w:val="Title2"/>
    <w:next w:val="Title4"/>
    <w:rsid w:val="00A64CAF"/>
    <w:rPr>
      <w:caps w:val="0"/>
    </w:rPr>
  </w:style>
  <w:style w:type="paragraph" w:customStyle="1" w:styleId="Title4">
    <w:name w:val="Title 4"/>
    <w:basedOn w:val="Title3"/>
    <w:next w:val="Heading1"/>
    <w:rsid w:val="00A64CAF"/>
    <w:rPr>
      <w:b/>
    </w:rPr>
  </w:style>
  <w:style w:type="paragraph" w:customStyle="1" w:styleId="Artheading">
    <w:name w:val="Art_heading"/>
    <w:basedOn w:val="Normal"/>
    <w:next w:val="Normalaftertitle"/>
    <w:rsid w:val="00A64CAF"/>
    <w:pPr>
      <w:spacing w:before="480"/>
      <w:jc w:val="center"/>
    </w:pPr>
    <w:rPr>
      <w:b/>
      <w:sz w:val="28"/>
    </w:rPr>
  </w:style>
  <w:style w:type="character" w:styleId="Hyperlink">
    <w:name w:val="Hyperlink"/>
    <w:basedOn w:val="DefaultParagraphFont"/>
    <w:uiPriority w:val="99"/>
    <w:rsid w:val="00FF4E5E"/>
    <w:rPr>
      <w:color w:val="0000FF"/>
      <w:u w:val="single"/>
    </w:rPr>
  </w:style>
  <w:style w:type="character" w:customStyle="1" w:styleId="Heading1Char">
    <w:name w:val="Heading 1 Char"/>
    <w:basedOn w:val="DefaultParagraphFont"/>
    <w:link w:val="Heading1"/>
    <w:rsid w:val="00665AEE"/>
    <w:rPr>
      <w:rFonts w:ascii="Times New Roman" w:hAnsi="Times New Roman"/>
      <w:b/>
      <w:sz w:val="24"/>
      <w:lang w:val="en-GB" w:eastAsia="en-US"/>
    </w:rPr>
  </w:style>
  <w:style w:type="character" w:customStyle="1" w:styleId="Heading2Char">
    <w:name w:val="Heading 2 Char"/>
    <w:basedOn w:val="DefaultParagraphFont"/>
    <w:link w:val="Heading2"/>
    <w:rsid w:val="00665AEE"/>
    <w:rPr>
      <w:rFonts w:ascii="Times New Roman" w:hAnsi="Times New Roman"/>
      <w:b/>
      <w:sz w:val="24"/>
      <w:lang w:val="en-GB" w:eastAsia="en-US"/>
    </w:rPr>
  </w:style>
  <w:style w:type="character" w:customStyle="1" w:styleId="Heading4Char">
    <w:name w:val="Heading 4 Char"/>
    <w:basedOn w:val="DefaultParagraphFont"/>
    <w:link w:val="Heading4"/>
    <w:rsid w:val="00665AEE"/>
    <w:rPr>
      <w:rFonts w:ascii="Times New Roman" w:hAnsi="Times New Roman"/>
      <w:b/>
      <w:sz w:val="24"/>
      <w:lang w:val="en-GB" w:eastAsia="en-US"/>
    </w:rPr>
  </w:style>
  <w:style w:type="character" w:customStyle="1" w:styleId="Heading5Char">
    <w:name w:val="Heading 5 Char"/>
    <w:basedOn w:val="DefaultParagraphFont"/>
    <w:link w:val="Heading5"/>
    <w:rsid w:val="00665AEE"/>
    <w:rPr>
      <w:rFonts w:ascii="Times New Roman" w:hAnsi="Times New Roman"/>
      <w:b/>
      <w:sz w:val="24"/>
      <w:lang w:val="en-GB" w:eastAsia="en-US"/>
    </w:rPr>
  </w:style>
  <w:style w:type="character" w:customStyle="1" w:styleId="Heading6Char">
    <w:name w:val="Heading 6 Char"/>
    <w:basedOn w:val="DefaultParagraphFont"/>
    <w:link w:val="Heading6"/>
    <w:rsid w:val="00665AEE"/>
    <w:rPr>
      <w:rFonts w:ascii="Times New Roman" w:hAnsi="Times New Roman"/>
      <w:b/>
      <w:sz w:val="24"/>
      <w:lang w:val="en-GB" w:eastAsia="en-US"/>
    </w:rPr>
  </w:style>
  <w:style w:type="character" w:customStyle="1" w:styleId="Heading7Char">
    <w:name w:val="Heading 7 Char"/>
    <w:basedOn w:val="DefaultParagraphFont"/>
    <w:link w:val="Heading7"/>
    <w:rsid w:val="00665AEE"/>
    <w:rPr>
      <w:rFonts w:ascii="Times New Roman" w:hAnsi="Times New Roman"/>
      <w:b/>
      <w:sz w:val="24"/>
      <w:lang w:val="en-GB" w:eastAsia="en-US"/>
    </w:rPr>
  </w:style>
  <w:style w:type="character" w:customStyle="1" w:styleId="Heading8Char">
    <w:name w:val="Heading 8 Char"/>
    <w:basedOn w:val="DefaultParagraphFont"/>
    <w:link w:val="Heading8"/>
    <w:rsid w:val="00665AEE"/>
    <w:rPr>
      <w:rFonts w:ascii="Times New Roman" w:hAnsi="Times New Roman"/>
      <w:b/>
      <w:sz w:val="24"/>
      <w:lang w:val="en-GB" w:eastAsia="en-US"/>
    </w:rPr>
  </w:style>
  <w:style w:type="character" w:customStyle="1" w:styleId="Heading9Char">
    <w:name w:val="Heading 9 Char"/>
    <w:basedOn w:val="DefaultParagraphFont"/>
    <w:link w:val="Heading9"/>
    <w:rsid w:val="00665AEE"/>
    <w:rPr>
      <w:rFonts w:ascii="Times New Roman" w:hAnsi="Times New Roman"/>
      <w:b/>
      <w:sz w:val="24"/>
      <w:lang w:val="en-GB" w:eastAsia="en-US"/>
    </w:rPr>
  </w:style>
  <w:style w:type="character" w:customStyle="1" w:styleId="FooterChar">
    <w:name w:val="Footer Char"/>
    <w:basedOn w:val="DefaultParagraphFont"/>
    <w:link w:val="Footer"/>
    <w:uiPriority w:val="99"/>
    <w:rsid w:val="00665AEE"/>
    <w:rPr>
      <w:rFonts w:ascii="Times New Roman" w:hAnsi="Times New Roman"/>
      <w:caps/>
      <w:noProof/>
      <w:sz w:val="16"/>
      <w:lang w:val="en-GB" w:eastAsia="en-US"/>
    </w:rPr>
  </w:style>
  <w:style w:type="character" w:customStyle="1" w:styleId="FootnoteTextChar">
    <w:name w:val="Footnote Text Char"/>
    <w:basedOn w:val="DefaultParagraphFont"/>
    <w:link w:val="FootnoteText"/>
    <w:semiHidden/>
    <w:rsid w:val="00665AEE"/>
    <w:rPr>
      <w:rFonts w:ascii="Times New Roman" w:hAnsi="Times New Roman"/>
      <w:sz w:val="22"/>
      <w:lang w:val="en-GB" w:eastAsia="en-US"/>
    </w:rPr>
  </w:style>
  <w:style w:type="character" w:customStyle="1" w:styleId="HeaderChar">
    <w:name w:val="Header Char"/>
    <w:basedOn w:val="DefaultParagraphFont"/>
    <w:link w:val="Header"/>
    <w:rsid w:val="00665AEE"/>
    <w:rPr>
      <w:rFonts w:ascii="Times New Roman" w:hAnsi="Times New Roman"/>
      <w:sz w:val="18"/>
      <w:lang w:val="en-GB" w:eastAsia="en-US"/>
    </w:rPr>
  </w:style>
  <w:style w:type="character" w:customStyle="1" w:styleId="FormalChar">
    <w:name w:val="Formal Char"/>
    <w:basedOn w:val="DefaultParagraphFont"/>
    <w:link w:val="Formal"/>
    <w:locked/>
    <w:rsid w:val="00665AEE"/>
    <w:rPr>
      <w:rFonts w:ascii="Courier New" w:eastAsia="SimSun" w:hAnsi="Courier New"/>
      <w:noProof/>
      <w:lang w:eastAsia="en-US"/>
    </w:rPr>
  </w:style>
  <w:style w:type="character" w:customStyle="1" w:styleId="Heading3Char">
    <w:name w:val="Heading 3 Char"/>
    <w:basedOn w:val="DefaultParagraphFont"/>
    <w:link w:val="Heading3"/>
    <w:locked/>
    <w:rsid w:val="00665AEE"/>
    <w:rPr>
      <w:rFonts w:ascii="Times New Roman" w:hAnsi="Times New Roman"/>
      <w:b/>
      <w:sz w:val="24"/>
      <w:lang w:val="en-GB" w:eastAsia="en-US"/>
    </w:rPr>
  </w:style>
  <w:style w:type="character" w:customStyle="1" w:styleId="CommentTextChar">
    <w:name w:val="Comment Text Char"/>
    <w:basedOn w:val="DefaultParagraphFont"/>
    <w:link w:val="CommentText"/>
    <w:semiHidden/>
    <w:rsid w:val="00665AEE"/>
    <w:rPr>
      <w:rFonts w:ascii="Times New Roman" w:hAnsi="Times New Roman"/>
      <w:lang w:eastAsia="en-US"/>
    </w:rPr>
  </w:style>
  <w:style w:type="paragraph" w:styleId="BalloonText">
    <w:name w:val="Balloon Text"/>
    <w:basedOn w:val="Normal"/>
    <w:link w:val="BalloonTextChar"/>
    <w:uiPriority w:val="99"/>
    <w:rsid w:val="00D64B71"/>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D64B71"/>
    <w:rPr>
      <w:rFonts w:ascii="Tahoma" w:hAnsi="Tahoma" w:cs="Tahoma"/>
      <w:sz w:val="16"/>
      <w:szCs w:val="16"/>
      <w:lang w:val="en-GB" w:eastAsia="en-US"/>
    </w:rPr>
  </w:style>
  <w:style w:type="paragraph" w:styleId="TableofFigures">
    <w:name w:val="table of figures"/>
    <w:basedOn w:val="Normal"/>
    <w:next w:val="Normal"/>
    <w:uiPriority w:val="99"/>
    <w:rsid w:val="00FF4E5E"/>
    <w:pPr>
      <w:tabs>
        <w:tab w:val="right" w:leader="dot" w:pos="9639"/>
      </w:tabs>
    </w:pPr>
    <w:rPr>
      <w:rFonts w:eastAsia="MS Mincho"/>
    </w:rPr>
  </w:style>
  <w:style w:type="paragraph" w:customStyle="1" w:styleId="AnnexNotitle0">
    <w:name w:val="Annex_No &amp; title"/>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link w:val="AppendixNotitleChar"/>
    <w:rsid w:val="00FF4E5E"/>
  </w:style>
  <w:style w:type="paragraph" w:customStyle="1" w:styleId="CorrectionSeparatorBegin">
    <w:name w:val="Correction Separator Begin"/>
    <w:basedOn w:val="Normal"/>
    <w:rsid w:val="00FF4E5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F4E5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FF4E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FF4E5E"/>
    <w:rPr>
      <w:b/>
      <w:bCs/>
    </w:rPr>
  </w:style>
  <w:style w:type="paragraph" w:customStyle="1" w:styleId="Normalbeforetable">
    <w:name w:val="Normal before table"/>
    <w:basedOn w:val="Normal"/>
    <w:rsid w:val="00FF4E5E"/>
    <w:pPr>
      <w:keepNext/>
      <w:spacing w:after="120"/>
    </w:pPr>
    <w:rPr>
      <w:rFonts w:eastAsia="????"/>
      <w:lang w:eastAsia="en-US"/>
    </w:rPr>
  </w:style>
  <w:style w:type="paragraph" w:customStyle="1" w:styleId="TableNotitle0">
    <w:name w:val="Table_No &amp; title"/>
    <w:basedOn w:val="Normal"/>
    <w:next w:val="Normal"/>
    <w:qFormat/>
    <w:rsid w:val="00FF4E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Docnumber">
    <w:name w:val="Docnumber"/>
    <w:basedOn w:val="Normal"/>
    <w:link w:val="DocnumberChar"/>
    <w:rsid w:val="00B6755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B67556"/>
    <w:rPr>
      <w:rFonts w:ascii="Times New Roman" w:eastAsia="SimSun" w:hAnsi="Times New Roman"/>
      <w:b/>
      <w:sz w:val="40"/>
      <w:lang w:val="en-GB" w:eastAsia="en-US"/>
    </w:rPr>
  </w:style>
  <w:style w:type="paragraph" w:styleId="Caption">
    <w:name w:val="caption"/>
    <w:basedOn w:val="Normal"/>
    <w:next w:val="Normal"/>
    <w:semiHidden/>
    <w:unhideWhenUsed/>
    <w:rsid w:val="00B67556"/>
    <w:pPr>
      <w:spacing w:before="0" w:after="200"/>
    </w:pPr>
    <w:rPr>
      <w:i/>
      <w:iCs/>
      <w:color w:val="1F497D" w:themeColor="text2"/>
      <w:sz w:val="18"/>
      <w:szCs w:val="18"/>
    </w:rPr>
  </w:style>
  <w:style w:type="character" w:styleId="Emphasis">
    <w:name w:val="Emphasis"/>
    <w:basedOn w:val="DefaultParagraphFont"/>
    <w:rsid w:val="00B67556"/>
    <w:rPr>
      <w:i/>
      <w:iCs/>
    </w:rPr>
  </w:style>
  <w:style w:type="paragraph" w:styleId="Subtitle">
    <w:name w:val="Subtitle"/>
    <w:basedOn w:val="Normal"/>
    <w:next w:val="Normal"/>
    <w:link w:val="SubtitleChar"/>
    <w:rsid w:val="00B6755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755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B67556"/>
    <w:rPr>
      <w:b/>
      <w:bCs/>
    </w:rPr>
  </w:style>
  <w:style w:type="paragraph" w:styleId="Quote">
    <w:name w:val="Quote"/>
    <w:basedOn w:val="Normal"/>
    <w:next w:val="Normal"/>
    <w:link w:val="QuoteChar"/>
    <w:uiPriority w:val="29"/>
    <w:rsid w:val="00B675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67556"/>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uiPriority w:val="59"/>
    <w:rsid w:val="000C5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E43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E4312B"/>
    <w:rPr>
      <w:rFonts w:ascii="Courier New" w:hAnsi="Courier New" w:cs="Courier New"/>
      <w:lang w:val="en-GB" w:eastAsia="en-GB"/>
    </w:rPr>
  </w:style>
  <w:style w:type="character" w:customStyle="1" w:styleId="AppendixNotitleChar">
    <w:name w:val="Appendix_No &amp; title Char"/>
    <w:basedOn w:val="DefaultParagraphFont"/>
    <w:link w:val="AppendixNotitle0"/>
    <w:locked/>
    <w:rsid w:val="00E4312B"/>
    <w:rPr>
      <w:rFonts w:ascii="Times New Roman" w:hAnsi="Times New Roman"/>
      <w:b/>
      <w:sz w:val="28"/>
      <w:lang w:val="en-GB" w:eastAsia="en-US"/>
    </w:rPr>
  </w:style>
  <w:style w:type="character" w:customStyle="1" w:styleId="ReftextArial9pt">
    <w:name w:val="Ref_text Arial 9 pt"/>
    <w:rsid w:val="007279B9"/>
    <w:rPr>
      <w:rFonts w:ascii="Arial" w:hAnsi="Arial" w:cs="Arial"/>
      <w:sz w:val="18"/>
      <w:szCs w:val="18"/>
    </w:rPr>
  </w:style>
  <w:style w:type="paragraph" w:styleId="ListParagraph">
    <w:name w:val="List Paragraph"/>
    <w:basedOn w:val="Normal"/>
    <w:uiPriority w:val="34"/>
    <w:qFormat/>
    <w:rsid w:val="00587D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4526">
      <w:bodyDiv w:val="1"/>
      <w:marLeft w:val="0"/>
      <w:marRight w:val="0"/>
      <w:marTop w:val="0"/>
      <w:marBottom w:val="0"/>
      <w:divBdr>
        <w:top w:val="none" w:sz="0" w:space="0" w:color="auto"/>
        <w:left w:val="none" w:sz="0" w:space="0" w:color="auto"/>
        <w:bottom w:val="none" w:sz="0" w:space="0" w:color="auto"/>
        <w:right w:val="none" w:sz="0" w:space="0" w:color="auto"/>
      </w:divBdr>
    </w:div>
    <w:div w:id="442040484">
      <w:bodyDiv w:val="1"/>
      <w:marLeft w:val="0"/>
      <w:marRight w:val="0"/>
      <w:marTop w:val="0"/>
      <w:marBottom w:val="0"/>
      <w:divBdr>
        <w:top w:val="none" w:sz="0" w:space="0" w:color="auto"/>
        <w:left w:val="none" w:sz="0" w:space="0" w:color="auto"/>
        <w:bottom w:val="none" w:sz="0" w:space="0" w:color="auto"/>
        <w:right w:val="none" w:sz="0" w:space="0" w:color="auto"/>
      </w:divBdr>
    </w:div>
    <w:div w:id="1224947619">
      <w:bodyDiv w:val="1"/>
      <w:marLeft w:val="0"/>
      <w:marRight w:val="0"/>
      <w:marTop w:val="0"/>
      <w:marBottom w:val="0"/>
      <w:divBdr>
        <w:top w:val="none" w:sz="0" w:space="0" w:color="auto"/>
        <w:left w:val="none" w:sz="0" w:space="0" w:color="auto"/>
        <w:bottom w:val="none" w:sz="0" w:space="0" w:color="auto"/>
        <w:right w:val="none" w:sz="0" w:space="0" w:color="auto"/>
      </w:divBdr>
    </w:div>
    <w:div w:id="1417089914">
      <w:bodyDiv w:val="1"/>
      <w:marLeft w:val="0"/>
      <w:marRight w:val="0"/>
      <w:marTop w:val="0"/>
      <w:marBottom w:val="0"/>
      <w:divBdr>
        <w:top w:val="none" w:sz="0" w:space="0" w:color="auto"/>
        <w:left w:val="none" w:sz="0" w:space="0" w:color="auto"/>
        <w:bottom w:val="none" w:sz="0" w:space="0" w:color="auto"/>
        <w:right w:val="none" w:sz="0" w:space="0" w:color="auto"/>
      </w:divBdr>
    </w:div>
    <w:div w:id="19865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u.int/md/T13-SG16-150209-TD-WP1-0229"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itu.int/md/T13-SG16-151012-TD-WP1-0287" TargetMode="External"/><Relationship Id="rId14" Type="http://schemas.openxmlformats.org/officeDocument/2006/relationships/image" Target="media/image2.wmf"/><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4EBA8-3771-45FB-A337-1441963B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34</Pages>
  <Words>9490</Words>
  <Characters>51235</Characters>
  <Application>Microsoft Office Word</Application>
  <DocSecurity>0</DocSecurity>
  <Lines>1460</Lines>
  <Paragraphs>898</Paragraphs>
  <ScaleCrop>false</ScaleCrop>
  <HeadingPairs>
    <vt:vector size="2" baseType="variant">
      <vt:variant>
        <vt:lpstr>Title</vt:lpstr>
      </vt:variant>
      <vt:variant>
        <vt:i4>1</vt:i4>
      </vt:variant>
    </vt:vector>
  </HeadingPairs>
  <TitlesOfParts>
    <vt:vector size="1" baseType="lpstr">
      <vt:lpstr>H.248.77 "Gateway control protocol: Secure real-time transport protocol (SRTP) package and procedures" (Rev.): Input draft (Geneva, 23 May – 3 June 2016)</vt:lpstr>
    </vt:vector>
  </TitlesOfParts>
  <Manager>ITU-T</Manager>
  <Company>International Telecommunication Union (ITU)</Company>
  <LinksUpToDate>false</LinksUpToDate>
  <CharactersWithSpaces>61687</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H.248.77 "Gateway control protocol: Secure real-time transport protocol (SRTP) package and procedures" (Rev.): Output draft (Geneva, 23 May – 3 June 2016)</dc:title>
  <dc:creator>Editor H.248.77</dc:creator>
  <cp:keywords>3/16</cp:keywords>
  <dc:description>TD 347 R2 (WP 1/16)  For: Geneva, 23 May – 3 June 2016_x000d_Document date: _x000d_Saved by ITU51010667 at 09:21:57 on 31/05/2016</dc:description>
  <cp:lastModifiedBy>Simão Campos-Neto</cp:lastModifiedBy>
  <cp:revision>5</cp:revision>
  <dcterms:created xsi:type="dcterms:W3CDTF">2016-05-24T23:35:00Z</dcterms:created>
  <dcterms:modified xsi:type="dcterms:W3CDTF">2016-05-31T07:21:00Z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347 R2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23 May – 3 June 2016</vt:lpwstr>
  </property>
  <property fmtid="{D5CDD505-2E9C-101B-9397-08002B2CF9AE}" pid="7" name="Docauthor">
    <vt:lpwstr>Editor H.248.77</vt:lpwstr>
  </property>
</Properties>
</file>