
<file path=[Content_Types].xml><?xml version="1.0" encoding="utf-8"?>
<Types xmlns="http://schemas.openxmlformats.org/package/2006/content-types">
  <Default Extension="bin" ContentType="application/vnd.openxmlformats-officedocument.oleObject"/>
  <Default Extension="png" ContentType="image/png"/>
  <Default Extension="vsd" ContentType="application/vnd.visio"/>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9923" w:type="dxa"/>
        <w:tblLayout w:type="fixed"/>
        <w:tblCellMar>
          <w:left w:w="57" w:type="dxa"/>
          <w:right w:w="57" w:type="dxa"/>
        </w:tblCellMar>
        <w:tblLook w:val="0000" w:firstRow="0" w:lastRow="0" w:firstColumn="0" w:lastColumn="0" w:noHBand="0" w:noVBand="0"/>
      </w:tblPr>
      <w:tblGrid>
        <w:gridCol w:w="1617"/>
        <w:gridCol w:w="3240"/>
        <w:gridCol w:w="5066"/>
      </w:tblGrid>
      <w:tr w:rsidR="00E629F9" w:rsidRPr="004C766D" w14:paraId="17C92E24" w14:textId="77777777">
        <w:trPr>
          <w:cantSplit/>
        </w:trPr>
        <w:tc>
          <w:tcPr>
            <w:tcW w:w="4857" w:type="dxa"/>
            <w:gridSpan w:val="2"/>
          </w:tcPr>
          <w:p w14:paraId="6DDDB3BD" w14:textId="7FF029D8" w:rsidR="00E629F9" w:rsidRPr="004C766D" w:rsidRDefault="00E629F9" w:rsidP="008C6B03">
            <w:pPr>
              <w:rPr>
                <w:sz w:val="20"/>
                <w:szCs w:val="20"/>
              </w:rPr>
            </w:pPr>
            <w:bookmarkStart w:id="0" w:name="dsg" w:colFirst="1" w:colLast="1"/>
            <w:bookmarkStart w:id="1" w:name="dtableau"/>
            <w:r w:rsidRPr="004C766D">
              <w:rPr>
                <w:sz w:val="20"/>
                <w:szCs w:val="20"/>
              </w:rPr>
              <w:t>INTERNATIONAL TELECOMMUNICATION UNION</w:t>
            </w:r>
          </w:p>
        </w:tc>
        <w:tc>
          <w:tcPr>
            <w:tcW w:w="5066" w:type="dxa"/>
          </w:tcPr>
          <w:p w14:paraId="6D45548A" w14:textId="1116E107" w:rsidR="00E629F9" w:rsidRPr="004C766D" w:rsidRDefault="00E629F9" w:rsidP="00E629F9">
            <w:pPr>
              <w:jc w:val="right"/>
              <w:rPr>
                <w:b/>
                <w:bCs/>
                <w:smallCaps/>
                <w:sz w:val="32"/>
              </w:rPr>
            </w:pPr>
            <w:r w:rsidRPr="004C766D">
              <w:rPr>
                <w:b/>
                <w:bCs/>
                <w:smallCaps/>
                <w:sz w:val="32"/>
              </w:rPr>
              <w:t>STUDY GROUP 16</w:t>
            </w:r>
          </w:p>
        </w:tc>
      </w:tr>
      <w:tr w:rsidR="00E629F9" w:rsidRPr="004C766D" w14:paraId="14B43473" w14:textId="77777777">
        <w:trPr>
          <w:cantSplit/>
          <w:trHeight w:val="461"/>
        </w:trPr>
        <w:tc>
          <w:tcPr>
            <w:tcW w:w="4857" w:type="dxa"/>
            <w:gridSpan w:val="2"/>
            <w:vMerge w:val="restart"/>
            <w:tcBorders>
              <w:bottom w:val="nil"/>
            </w:tcBorders>
          </w:tcPr>
          <w:p w14:paraId="1BFBE63C" w14:textId="77777777" w:rsidR="00E629F9" w:rsidRPr="004C766D" w:rsidRDefault="00E629F9" w:rsidP="00E629F9">
            <w:pPr>
              <w:rPr>
                <w:b/>
                <w:bCs/>
                <w:sz w:val="26"/>
                <w:szCs w:val="26"/>
              </w:rPr>
            </w:pPr>
            <w:bookmarkStart w:id="2" w:name="dnum" w:colFirst="1" w:colLast="1"/>
            <w:bookmarkEnd w:id="0"/>
            <w:r w:rsidRPr="004C766D">
              <w:rPr>
                <w:b/>
                <w:bCs/>
                <w:sz w:val="26"/>
                <w:szCs w:val="26"/>
              </w:rPr>
              <w:t>TELECOMMUNICATION</w:t>
            </w:r>
            <w:r w:rsidRPr="004C766D">
              <w:rPr>
                <w:b/>
                <w:bCs/>
                <w:sz w:val="26"/>
                <w:szCs w:val="26"/>
              </w:rPr>
              <w:br/>
              <w:t>STANDARDIZATION SECTOR</w:t>
            </w:r>
          </w:p>
          <w:p w14:paraId="29BC4664" w14:textId="44C0C16E" w:rsidR="00E629F9" w:rsidRPr="004C766D" w:rsidRDefault="00E629F9" w:rsidP="00E629F9">
            <w:pPr>
              <w:rPr>
                <w:smallCaps/>
                <w:sz w:val="20"/>
                <w:szCs w:val="20"/>
              </w:rPr>
            </w:pPr>
            <w:r w:rsidRPr="004C766D">
              <w:rPr>
                <w:sz w:val="20"/>
                <w:szCs w:val="20"/>
              </w:rPr>
              <w:t>STUDY PERIOD 2013-2016</w:t>
            </w:r>
          </w:p>
        </w:tc>
        <w:tc>
          <w:tcPr>
            <w:tcW w:w="5066" w:type="dxa"/>
            <w:tcBorders>
              <w:bottom w:val="nil"/>
            </w:tcBorders>
          </w:tcPr>
          <w:p w14:paraId="36E545D1" w14:textId="6BADA718" w:rsidR="00E629F9" w:rsidRPr="004C766D" w:rsidRDefault="00E629F9" w:rsidP="00240699">
            <w:pPr>
              <w:pStyle w:val="Docnumber"/>
            </w:pPr>
            <w:r w:rsidRPr="004C766D">
              <w:t xml:space="preserve">TD </w:t>
            </w:r>
            <w:r w:rsidR="00240699" w:rsidRPr="004C766D">
              <w:t xml:space="preserve">425 </w:t>
            </w:r>
            <w:r w:rsidR="004753AE">
              <w:t xml:space="preserve">R1 </w:t>
            </w:r>
            <w:r w:rsidRPr="004C766D">
              <w:t>(</w:t>
            </w:r>
            <w:r w:rsidR="00526B43" w:rsidRPr="004C766D">
              <w:t>PLEN</w:t>
            </w:r>
            <w:r w:rsidRPr="004C766D">
              <w:t>/16)</w:t>
            </w:r>
          </w:p>
        </w:tc>
      </w:tr>
      <w:tr w:rsidR="00E629F9" w:rsidRPr="004C766D" w14:paraId="64A0C4EB" w14:textId="77777777">
        <w:trPr>
          <w:cantSplit/>
          <w:trHeight w:val="355"/>
        </w:trPr>
        <w:tc>
          <w:tcPr>
            <w:tcW w:w="4857" w:type="dxa"/>
            <w:gridSpan w:val="2"/>
            <w:vMerge/>
            <w:tcBorders>
              <w:bottom w:val="single" w:sz="12" w:space="0" w:color="auto"/>
            </w:tcBorders>
          </w:tcPr>
          <w:p w14:paraId="604CEB3A" w14:textId="77777777" w:rsidR="00E629F9" w:rsidRPr="004C766D" w:rsidRDefault="00E629F9" w:rsidP="00E629F9">
            <w:pPr>
              <w:rPr>
                <w:b/>
                <w:bCs/>
                <w:sz w:val="26"/>
              </w:rPr>
            </w:pPr>
            <w:bookmarkStart w:id="3" w:name="dorlang" w:colFirst="1" w:colLast="1"/>
            <w:bookmarkEnd w:id="2"/>
          </w:p>
        </w:tc>
        <w:tc>
          <w:tcPr>
            <w:tcW w:w="5066" w:type="dxa"/>
            <w:tcBorders>
              <w:bottom w:val="single" w:sz="12" w:space="0" w:color="auto"/>
            </w:tcBorders>
          </w:tcPr>
          <w:p w14:paraId="01D66594" w14:textId="77777777" w:rsidR="00E629F9" w:rsidRPr="004C766D" w:rsidRDefault="00E629F9" w:rsidP="00E629F9">
            <w:pPr>
              <w:jc w:val="right"/>
              <w:rPr>
                <w:b/>
                <w:bCs/>
                <w:sz w:val="28"/>
              </w:rPr>
            </w:pPr>
            <w:r w:rsidRPr="004C766D">
              <w:rPr>
                <w:b/>
                <w:bCs/>
                <w:sz w:val="28"/>
              </w:rPr>
              <w:t>English only</w:t>
            </w:r>
          </w:p>
          <w:p w14:paraId="01E90CE8" w14:textId="19039730" w:rsidR="00E629F9" w:rsidRPr="004C766D" w:rsidRDefault="00E629F9" w:rsidP="00E629F9">
            <w:pPr>
              <w:jc w:val="right"/>
              <w:rPr>
                <w:b/>
                <w:bCs/>
                <w:sz w:val="28"/>
              </w:rPr>
            </w:pPr>
            <w:r w:rsidRPr="004C766D">
              <w:rPr>
                <w:b/>
                <w:bCs/>
                <w:sz w:val="28"/>
              </w:rPr>
              <w:t>Original: English</w:t>
            </w:r>
          </w:p>
        </w:tc>
      </w:tr>
      <w:tr w:rsidR="00E629F9" w:rsidRPr="004C766D" w14:paraId="241EA775" w14:textId="77777777">
        <w:trPr>
          <w:cantSplit/>
          <w:trHeight w:val="357"/>
        </w:trPr>
        <w:tc>
          <w:tcPr>
            <w:tcW w:w="1617" w:type="dxa"/>
          </w:tcPr>
          <w:p w14:paraId="06AF64C3" w14:textId="77777777" w:rsidR="00E629F9" w:rsidRPr="004C766D" w:rsidRDefault="00E629F9" w:rsidP="00E629F9">
            <w:pPr>
              <w:rPr>
                <w:b/>
                <w:bCs/>
              </w:rPr>
            </w:pPr>
            <w:bookmarkStart w:id="4" w:name="dbluepink" w:colFirst="1" w:colLast="1"/>
            <w:bookmarkStart w:id="5" w:name="dmeeting" w:colFirst="2" w:colLast="2"/>
            <w:bookmarkEnd w:id="3"/>
            <w:r w:rsidRPr="004C766D">
              <w:rPr>
                <w:b/>
                <w:bCs/>
              </w:rPr>
              <w:t>Question(s):</w:t>
            </w:r>
          </w:p>
        </w:tc>
        <w:tc>
          <w:tcPr>
            <w:tcW w:w="3240" w:type="dxa"/>
          </w:tcPr>
          <w:p w14:paraId="11B93AD9" w14:textId="6811BB7D" w:rsidR="00E629F9" w:rsidRPr="004C766D" w:rsidRDefault="00E629F9" w:rsidP="00E629F9">
            <w:r w:rsidRPr="004C766D">
              <w:t>3/16</w:t>
            </w:r>
          </w:p>
        </w:tc>
        <w:tc>
          <w:tcPr>
            <w:tcW w:w="5066" w:type="dxa"/>
          </w:tcPr>
          <w:p w14:paraId="0A135E8B" w14:textId="5D038957" w:rsidR="00E629F9" w:rsidRPr="004C766D" w:rsidRDefault="00E629F9" w:rsidP="00E629F9">
            <w:pPr>
              <w:jc w:val="right"/>
            </w:pPr>
            <w:r w:rsidRPr="004C766D">
              <w:t>Geneva, 12-23 October 2015</w:t>
            </w:r>
          </w:p>
        </w:tc>
      </w:tr>
      <w:tr w:rsidR="00E629F9" w:rsidRPr="004C766D" w14:paraId="0834FDE5" w14:textId="77777777">
        <w:trPr>
          <w:cantSplit/>
          <w:trHeight w:val="357"/>
        </w:trPr>
        <w:tc>
          <w:tcPr>
            <w:tcW w:w="9923" w:type="dxa"/>
            <w:gridSpan w:val="3"/>
          </w:tcPr>
          <w:p w14:paraId="470AE661" w14:textId="68154E7A" w:rsidR="00E629F9" w:rsidRPr="004C766D" w:rsidRDefault="00E629F9" w:rsidP="00E629F9">
            <w:pPr>
              <w:jc w:val="center"/>
              <w:rPr>
                <w:b/>
                <w:bCs/>
              </w:rPr>
            </w:pPr>
            <w:bookmarkStart w:id="6" w:name="dtitle" w:colFirst="0" w:colLast="0"/>
            <w:bookmarkEnd w:id="4"/>
            <w:bookmarkEnd w:id="5"/>
            <w:r w:rsidRPr="004C766D">
              <w:rPr>
                <w:b/>
                <w:bCs/>
              </w:rPr>
              <w:t>TD</w:t>
            </w:r>
          </w:p>
        </w:tc>
      </w:tr>
      <w:tr w:rsidR="00E629F9" w:rsidRPr="004C766D" w14:paraId="330323AA" w14:textId="77777777">
        <w:trPr>
          <w:cantSplit/>
          <w:trHeight w:val="357"/>
        </w:trPr>
        <w:tc>
          <w:tcPr>
            <w:tcW w:w="1617" w:type="dxa"/>
          </w:tcPr>
          <w:p w14:paraId="73FCE7D2" w14:textId="77777777" w:rsidR="00E629F9" w:rsidRPr="004C766D" w:rsidRDefault="00E629F9" w:rsidP="00E629F9">
            <w:pPr>
              <w:rPr>
                <w:b/>
                <w:bCs/>
              </w:rPr>
            </w:pPr>
            <w:bookmarkStart w:id="7" w:name="dsource" w:colFirst="1" w:colLast="1"/>
            <w:bookmarkEnd w:id="6"/>
            <w:r w:rsidRPr="004C766D">
              <w:rPr>
                <w:b/>
                <w:bCs/>
              </w:rPr>
              <w:t>Source:</w:t>
            </w:r>
          </w:p>
        </w:tc>
        <w:tc>
          <w:tcPr>
            <w:tcW w:w="8306" w:type="dxa"/>
            <w:gridSpan w:val="2"/>
          </w:tcPr>
          <w:p w14:paraId="485654E1" w14:textId="6BB8AC7D" w:rsidR="00E629F9" w:rsidRPr="004C766D" w:rsidRDefault="00E629F9" w:rsidP="00E629F9">
            <w:r w:rsidRPr="004C766D">
              <w:t>Editor H.248.96</w:t>
            </w:r>
          </w:p>
        </w:tc>
      </w:tr>
      <w:tr w:rsidR="00E629F9" w:rsidRPr="004C766D" w14:paraId="631F2D9C" w14:textId="77777777">
        <w:trPr>
          <w:cantSplit/>
          <w:trHeight w:val="357"/>
        </w:trPr>
        <w:tc>
          <w:tcPr>
            <w:tcW w:w="1617" w:type="dxa"/>
            <w:tcBorders>
              <w:bottom w:val="single" w:sz="12" w:space="0" w:color="auto"/>
            </w:tcBorders>
          </w:tcPr>
          <w:p w14:paraId="1A7C0820" w14:textId="77777777" w:rsidR="00E629F9" w:rsidRPr="004C766D" w:rsidRDefault="00E629F9" w:rsidP="00E629F9">
            <w:pPr>
              <w:spacing w:after="120"/>
            </w:pPr>
            <w:bookmarkStart w:id="8" w:name="dtitle1" w:colFirst="1" w:colLast="1"/>
            <w:bookmarkEnd w:id="7"/>
            <w:r w:rsidRPr="004C766D">
              <w:rPr>
                <w:b/>
                <w:bCs/>
              </w:rPr>
              <w:t>Title:</w:t>
            </w:r>
          </w:p>
        </w:tc>
        <w:tc>
          <w:tcPr>
            <w:tcW w:w="8306" w:type="dxa"/>
            <w:gridSpan w:val="2"/>
            <w:tcBorders>
              <w:bottom w:val="single" w:sz="12" w:space="0" w:color="auto"/>
            </w:tcBorders>
          </w:tcPr>
          <w:p w14:paraId="23508586" w14:textId="4A00F1FD" w:rsidR="00E629F9" w:rsidRPr="004C766D" w:rsidRDefault="00526B43" w:rsidP="00526B43">
            <w:pPr>
              <w:spacing w:after="120"/>
            </w:pPr>
            <w:r w:rsidRPr="004C766D">
              <w:t xml:space="preserve">Consent: </w:t>
            </w:r>
            <w:r w:rsidR="00E629F9" w:rsidRPr="004C766D">
              <w:t>H.248.96 (ex H.248.STGROUP) “Gateway Control Protocol: H.248 Stream grouping and aggregation” (New)</w:t>
            </w:r>
          </w:p>
        </w:tc>
      </w:tr>
      <w:bookmarkEnd w:id="1"/>
      <w:bookmarkEnd w:id="8"/>
    </w:tbl>
    <w:p w14:paraId="1F208ACA" w14:textId="77777777" w:rsidR="0069163A" w:rsidRPr="004C766D" w:rsidRDefault="0069163A" w:rsidP="00886967"/>
    <w:p w14:paraId="7FFBDB9D" w14:textId="0A5C67BE" w:rsidR="00526B43" w:rsidRPr="004C766D" w:rsidRDefault="00F804F4" w:rsidP="00526B43">
      <w:r w:rsidRPr="004C766D">
        <w:rPr>
          <w:lang w:eastAsia="zh-CN"/>
        </w:rPr>
        <w:t xml:space="preserve">This </w:t>
      </w:r>
      <w:r w:rsidR="00526B43" w:rsidRPr="004C766D">
        <w:rPr>
          <w:lang w:eastAsia="zh-CN"/>
        </w:rPr>
        <w:t xml:space="preserve">TD contains </w:t>
      </w:r>
      <w:r w:rsidRPr="004C766D">
        <w:rPr>
          <w:lang w:eastAsia="zh-CN"/>
        </w:rPr>
        <w:t xml:space="preserve">draft </w:t>
      </w:r>
      <w:r w:rsidR="00526B43" w:rsidRPr="004C766D">
        <w:rPr>
          <w:lang w:eastAsia="zh-CN"/>
        </w:rPr>
        <w:t>new</w:t>
      </w:r>
      <w:r w:rsidRPr="004C766D">
        <w:rPr>
          <w:lang w:eastAsia="zh-CN"/>
        </w:rPr>
        <w:t xml:space="preserve"> </w:t>
      </w:r>
      <w:r w:rsidR="007F189D" w:rsidRPr="004C766D">
        <w:t xml:space="preserve">H.248.96 (ex. H.248.STGROUP) </w:t>
      </w:r>
      <w:r w:rsidRPr="004C766D">
        <w:t>“Gateway Control Protocol: H.248 S</w:t>
      </w:r>
      <w:r w:rsidR="00526B43" w:rsidRPr="004C766D">
        <w:t>tream grouping and aggregation”, which is proposed for Consent at this SG16 meeting</w:t>
      </w:r>
      <w:r w:rsidR="00526B43" w:rsidRPr="004C766D">
        <w:rPr>
          <w:noProof/>
          <w:lang w:eastAsia="zh-CN"/>
        </w:rPr>
        <w:t>.</w:t>
      </w:r>
    </w:p>
    <w:p w14:paraId="5215E746" w14:textId="77777777" w:rsidR="00092552" w:rsidRPr="004C766D" w:rsidRDefault="00092552" w:rsidP="007C43DC">
      <w:pPr>
        <w:spacing w:before="60"/>
        <w:rPr>
          <w:lang w:eastAsia="zh-CN"/>
        </w:rPr>
      </w:pPr>
    </w:p>
    <w:p w14:paraId="1A327526" w14:textId="77777777" w:rsidR="00526B43" w:rsidRPr="004C766D" w:rsidRDefault="00526B43" w:rsidP="00526B43">
      <w:pPr>
        <w:pStyle w:val="Headingb"/>
      </w:pPr>
      <w:bookmarkStart w:id="9" w:name="InsertLogo"/>
      <w:bookmarkStart w:id="10" w:name="_Toc110697633"/>
      <w:bookmarkStart w:id="11" w:name="_Toc110768492"/>
      <w:bookmarkStart w:id="12" w:name="_Toc110778499"/>
      <w:bookmarkStart w:id="13" w:name="_Toc149874965"/>
      <w:bookmarkEnd w:id="9"/>
      <w:r w:rsidRPr="004C766D">
        <w:t>AAP Summary</w:t>
      </w:r>
    </w:p>
    <w:p w14:paraId="1CC4E04A" w14:textId="77777777" w:rsidR="00526B43" w:rsidRPr="004C766D" w:rsidRDefault="00526B43" w:rsidP="00526B43">
      <w:pPr>
        <w:rPr>
          <w:highlight w:val="yellow"/>
        </w:rPr>
      </w:pPr>
      <w:r w:rsidRPr="004C766D">
        <w:t>This Recommendation discusses how H.248 Streams may be grouped according to a particular semantic and how they are aggregated or deaggregated internally in the Context for the execution of H.248 control actions. It defines a H.248 package that allows an explicit grouping semantic to be assigned to a group of streams. It also introduces the concept and support for a new type of H.248 Stream, the “aggregation stream”, the “deaggregation stream” and the “component stream”, to be used only in combination with stream grouping. The “aggregation stream” allows H.248 to better support operations on streams which are grouped. The “deaggregation stream” allows H.248 to better support multiple media streams which share a common transport.</w:t>
      </w:r>
    </w:p>
    <w:p w14:paraId="61501822" w14:textId="77777777" w:rsidR="00886967" w:rsidRPr="004C766D" w:rsidRDefault="00886967" w:rsidP="00886967"/>
    <w:p w14:paraId="4DC38246" w14:textId="06283BAC" w:rsidR="00886967" w:rsidRPr="004C766D" w:rsidRDefault="00886967" w:rsidP="00886967">
      <w:pPr>
        <w:sectPr w:rsidR="00886967" w:rsidRPr="004C766D" w:rsidSect="00240699">
          <w:headerReference w:type="default" r:id="rId8"/>
          <w:footerReference w:type="first" r:id="rId9"/>
          <w:pgSz w:w="11907" w:h="16840" w:code="9"/>
          <w:pgMar w:top="1417" w:right="1134" w:bottom="1417" w:left="1134" w:header="720" w:footer="720" w:gutter="0"/>
          <w:cols w:space="720"/>
          <w:titlePg/>
          <w:docGrid w:linePitch="326"/>
        </w:sectPr>
      </w:pPr>
    </w:p>
    <w:p w14:paraId="422C2906" w14:textId="77777777" w:rsidR="005F70C9" w:rsidRPr="004C766D" w:rsidRDefault="005F70C9" w:rsidP="00A26360">
      <w:pPr>
        <w:keepNext/>
        <w:jc w:val="center"/>
        <w:rPr>
          <w:b/>
          <w:bCs/>
        </w:rPr>
      </w:pPr>
      <w:bookmarkStart w:id="16" w:name="_Toc181780606"/>
      <w:bookmarkStart w:id="17" w:name="_Toc181781865"/>
      <w:bookmarkStart w:id="18" w:name="_Toc187814783"/>
      <w:bookmarkStart w:id="19" w:name="_Toc187817577"/>
      <w:bookmarkStart w:id="20" w:name="_Toc189987133"/>
      <w:bookmarkStart w:id="21" w:name="_Toc191712096"/>
      <w:bookmarkStart w:id="22" w:name="_Toc201565909"/>
      <w:bookmarkEnd w:id="10"/>
      <w:bookmarkEnd w:id="11"/>
      <w:bookmarkEnd w:id="12"/>
      <w:bookmarkEnd w:id="13"/>
      <w:r w:rsidRPr="004C766D">
        <w:rPr>
          <w:b/>
          <w:bCs/>
        </w:rPr>
        <w:lastRenderedPageBreak/>
        <w:t>CONTENTS</w:t>
      </w:r>
    </w:p>
    <w:tbl>
      <w:tblPr>
        <w:tblW w:w="9889" w:type="dxa"/>
        <w:tblLayout w:type="fixed"/>
        <w:tblLook w:val="04A0" w:firstRow="1" w:lastRow="0" w:firstColumn="1" w:lastColumn="0" w:noHBand="0" w:noVBand="1"/>
      </w:tblPr>
      <w:tblGrid>
        <w:gridCol w:w="9889"/>
      </w:tblGrid>
      <w:tr w:rsidR="005F70C9" w:rsidRPr="004C766D" w14:paraId="1FA000F0" w14:textId="77777777" w:rsidTr="00A26360">
        <w:trPr>
          <w:tblHeader/>
        </w:trPr>
        <w:tc>
          <w:tcPr>
            <w:tcW w:w="9889" w:type="dxa"/>
          </w:tcPr>
          <w:p w14:paraId="332EA5EB" w14:textId="77777777" w:rsidR="005F70C9" w:rsidRPr="004C766D" w:rsidRDefault="005F70C9" w:rsidP="00A26360">
            <w:pPr>
              <w:pStyle w:val="toc0"/>
            </w:pPr>
            <w:r w:rsidRPr="004C766D">
              <w:tab/>
              <w:t>Page</w:t>
            </w:r>
          </w:p>
        </w:tc>
      </w:tr>
      <w:tr w:rsidR="005F70C9" w:rsidRPr="004C766D" w14:paraId="2DB51F22" w14:textId="77777777" w:rsidTr="00A26360">
        <w:tc>
          <w:tcPr>
            <w:tcW w:w="9889" w:type="dxa"/>
          </w:tcPr>
          <w:p w14:paraId="238CE882" w14:textId="77777777" w:rsidR="00886967" w:rsidRPr="004C766D" w:rsidRDefault="005F70C9">
            <w:pPr>
              <w:pStyle w:val="TOC1"/>
              <w:rPr>
                <w:rFonts w:asciiTheme="minorHAnsi" w:eastAsiaTheme="minorEastAsia" w:hAnsiTheme="minorHAnsi" w:cstheme="minorBidi"/>
                <w:sz w:val="22"/>
                <w:szCs w:val="22"/>
                <w:lang w:eastAsia="zh-CN"/>
              </w:rPr>
            </w:pPr>
            <w:r w:rsidRPr="004C766D">
              <w:rPr>
                <w:rFonts w:eastAsia="MS Mincho"/>
              </w:rPr>
              <w:fldChar w:fldCharType="begin"/>
            </w:r>
            <w:r w:rsidRPr="004C766D">
              <w:instrText xml:space="preserve"> TOC \o "1-3" \h \z \t "Annex_NoTitle,1,Appendix_NoTitle,1,Annex_No &amp; title,1,Appendix_No &amp; title,1" </w:instrText>
            </w:r>
            <w:r w:rsidRPr="004C766D">
              <w:rPr>
                <w:rFonts w:eastAsia="MS Mincho"/>
              </w:rPr>
              <w:fldChar w:fldCharType="separate"/>
            </w:r>
            <w:hyperlink w:anchor="_Toc433104849" w:history="1">
              <w:r w:rsidR="00886967" w:rsidRPr="004C766D">
                <w:rPr>
                  <w:rStyle w:val="Hyperlink"/>
                </w:rPr>
                <w:t>1</w:t>
              </w:r>
              <w:r w:rsidR="00886967" w:rsidRPr="004C766D">
                <w:rPr>
                  <w:rFonts w:asciiTheme="minorHAnsi" w:eastAsiaTheme="minorEastAsia" w:hAnsiTheme="minorHAnsi" w:cstheme="minorBidi"/>
                  <w:sz w:val="22"/>
                  <w:szCs w:val="22"/>
                  <w:lang w:eastAsia="zh-CN"/>
                </w:rPr>
                <w:tab/>
              </w:r>
              <w:r w:rsidR="00886967" w:rsidRPr="004C766D">
                <w:rPr>
                  <w:rStyle w:val="Hyperlink"/>
                </w:rPr>
                <w:t>Scope</w:t>
              </w:r>
              <w:r w:rsidR="00886967" w:rsidRPr="004C766D">
                <w:rPr>
                  <w:webHidden/>
                </w:rPr>
                <w:tab/>
              </w:r>
              <w:r w:rsidR="00886967" w:rsidRPr="004C766D">
                <w:rPr>
                  <w:webHidden/>
                </w:rPr>
                <w:fldChar w:fldCharType="begin"/>
              </w:r>
              <w:r w:rsidR="00886967" w:rsidRPr="004C766D">
                <w:rPr>
                  <w:webHidden/>
                </w:rPr>
                <w:instrText xml:space="preserve"> PAGEREF _Toc433104849 \h </w:instrText>
              </w:r>
              <w:r w:rsidR="00886967" w:rsidRPr="004C766D">
                <w:rPr>
                  <w:webHidden/>
                </w:rPr>
              </w:r>
              <w:r w:rsidR="00886967" w:rsidRPr="004C766D">
                <w:rPr>
                  <w:webHidden/>
                </w:rPr>
                <w:fldChar w:fldCharType="separate"/>
              </w:r>
              <w:r w:rsidR="00886967" w:rsidRPr="004C766D">
                <w:rPr>
                  <w:webHidden/>
                </w:rPr>
                <w:t>5</w:t>
              </w:r>
              <w:r w:rsidR="00886967" w:rsidRPr="004C766D">
                <w:rPr>
                  <w:webHidden/>
                </w:rPr>
                <w:fldChar w:fldCharType="end"/>
              </w:r>
            </w:hyperlink>
          </w:p>
          <w:p w14:paraId="6FC07D38" w14:textId="77777777" w:rsidR="00886967" w:rsidRPr="004C766D" w:rsidRDefault="00D04CB9">
            <w:pPr>
              <w:pStyle w:val="TOC1"/>
              <w:rPr>
                <w:rFonts w:asciiTheme="minorHAnsi" w:eastAsiaTheme="minorEastAsia" w:hAnsiTheme="minorHAnsi" w:cstheme="minorBidi"/>
                <w:sz w:val="22"/>
                <w:szCs w:val="22"/>
                <w:lang w:eastAsia="zh-CN"/>
              </w:rPr>
            </w:pPr>
            <w:hyperlink w:anchor="_Toc433104850" w:history="1">
              <w:r w:rsidR="00886967" w:rsidRPr="004C766D">
                <w:rPr>
                  <w:rStyle w:val="Hyperlink"/>
                </w:rPr>
                <w:t>2</w:t>
              </w:r>
              <w:r w:rsidR="00886967" w:rsidRPr="004C766D">
                <w:rPr>
                  <w:rFonts w:asciiTheme="minorHAnsi" w:eastAsiaTheme="minorEastAsia" w:hAnsiTheme="minorHAnsi" w:cstheme="minorBidi"/>
                  <w:sz w:val="22"/>
                  <w:szCs w:val="22"/>
                  <w:lang w:eastAsia="zh-CN"/>
                </w:rPr>
                <w:tab/>
              </w:r>
              <w:r w:rsidR="00886967" w:rsidRPr="004C766D">
                <w:rPr>
                  <w:rStyle w:val="Hyperlink"/>
                </w:rPr>
                <w:t>References</w:t>
              </w:r>
              <w:r w:rsidR="00886967" w:rsidRPr="004C766D">
                <w:rPr>
                  <w:webHidden/>
                </w:rPr>
                <w:tab/>
              </w:r>
              <w:r w:rsidR="00886967" w:rsidRPr="004C766D">
                <w:rPr>
                  <w:webHidden/>
                </w:rPr>
                <w:fldChar w:fldCharType="begin"/>
              </w:r>
              <w:r w:rsidR="00886967" w:rsidRPr="004C766D">
                <w:rPr>
                  <w:webHidden/>
                </w:rPr>
                <w:instrText xml:space="preserve"> PAGEREF _Toc433104850 \h </w:instrText>
              </w:r>
              <w:r w:rsidR="00886967" w:rsidRPr="004C766D">
                <w:rPr>
                  <w:webHidden/>
                </w:rPr>
              </w:r>
              <w:r w:rsidR="00886967" w:rsidRPr="004C766D">
                <w:rPr>
                  <w:webHidden/>
                </w:rPr>
                <w:fldChar w:fldCharType="separate"/>
              </w:r>
              <w:r w:rsidR="00886967" w:rsidRPr="004C766D">
                <w:rPr>
                  <w:webHidden/>
                </w:rPr>
                <w:t>6</w:t>
              </w:r>
              <w:r w:rsidR="00886967" w:rsidRPr="004C766D">
                <w:rPr>
                  <w:webHidden/>
                </w:rPr>
                <w:fldChar w:fldCharType="end"/>
              </w:r>
            </w:hyperlink>
          </w:p>
          <w:p w14:paraId="4690BDD0" w14:textId="77777777" w:rsidR="00886967" w:rsidRPr="004C766D" w:rsidRDefault="00D04CB9">
            <w:pPr>
              <w:pStyle w:val="TOC1"/>
              <w:rPr>
                <w:rFonts w:asciiTheme="minorHAnsi" w:eastAsiaTheme="minorEastAsia" w:hAnsiTheme="minorHAnsi" w:cstheme="minorBidi"/>
                <w:sz w:val="22"/>
                <w:szCs w:val="22"/>
                <w:lang w:eastAsia="zh-CN"/>
              </w:rPr>
            </w:pPr>
            <w:hyperlink w:anchor="_Toc433104851" w:history="1">
              <w:r w:rsidR="00886967" w:rsidRPr="004C766D">
                <w:rPr>
                  <w:rStyle w:val="Hyperlink"/>
                </w:rPr>
                <w:t>3</w:t>
              </w:r>
              <w:r w:rsidR="00886967" w:rsidRPr="004C766D">
                <w:rPr>
                  <w:rFonts w:asciiTheme="minorHAnsi" w:eastAsiaTheme="minorEastAsia" w:hAnsiTheme="minorHAnsi" w:cstheme="minorBidi"/>
                  <w:sz w:val="22"/>
                  <w:szCs w:val="22"/>
                  <w:lang w:eastAsia="zh-CN"/>
                </w:rPr>
                <w:tab/>
              </w:r>
              <w:r w:rsidR="00886967" w:rsidRPr="004C766D">
                <w:rPr>
                  <w:rStyle w:val="Hyperlink"/>
                </w:rPr>
                <w:t>Definitions</w:t>
              </w:r>
              <w:r w:rsidR="00886967" w:rsidRPr="004C766D">
                <w:rPr>
                  <w:webHidden/>
                </w:rPr>
                <w:tab/>
              </w:r>
              <w:r w:rsidR="00886967" w:rsidRPr="004C766D">
                <w:rPr>
                  <w:webHidden/>
                </w:rPr>
                <w:fldChar w:fldCharType="begin"/>
              </w:r>
              <w:r w:rsidR="00886967" w:rsidRPr="004C766D">
                <w:rPr>
                  <w:webHidden/>
                </w:rPr>
                <w:instrText xml:space="preserve"> PAGEREF _Toc433104851 \h </w:instrText>
              </w:r>
              <w:r w:rsidR="00886967" w:rsidRPr="004C766D">
                <w:rPr>
                  <w:webHidden/>
                </w:rPr>
              </w:r>
              <w:r w:rsidR="00886967" w:rsidRPr="004C766D">
                <w:rPr>
                  <w:webHidden/>
                </w:rPr>
                <w:fldChar w:fldCharType="separate"/>
              </w:r>
              <w:r w:rsidR="00886967" w:rsidRPr="004C766D">
                <w:rPr>
                  <w:webHidden/>
                </w:rPr>
                <w:t>7</w:t>
              </w:r>
              <w:r w:rsidR="00886967" w:rsidRPr="004C766D">
                <w:rPr>
                  <w:webHidden/>
                </w:rPr>
                <w:fldChar w:fldCharType="end"/>
              </w:r>
            </w:hyperlink>
          </w:p>
          <w:p w14:paraId="39CEA0C4" w14:textId="77777777" w:rsidR="00886967" w:rsidRPr="004C766D" w:rsidRDefault="00D04CB9">
            <w:pPr>
              <w:pStyle w:val="TOC2"/>
              <w:rPr>
                <w:rFonts w:asciiTheme="minorHAnsi" w:eastAsiaTheme="minorEastAsia" w:hAnsiTheme="minorHAnsi" w:cstheme="minorBidi"/>
                <w:sz w:val="22"/>
                <w:szCs w:val="22"/>
                <w:lang w:eastAsia="zh-CN"/>
              </w:rPr>
            </w:pPr>
            <w:hyperlink w:anchor="_Toc433104852" w:history="1">
              <w:r w:rsidR="00886967" w:rsidRPr="004C766D">
                <w:rPr>
                  <w:rStyle w:val="Hyperlink"/>
                </w:rPr>
                <w:t>3.1</w:t>
              </w:r>
              <w:r w:rsidR="00886967" w:rsidRPr="004C766D">
                <w:rPr>
                  <w:rFonts w:asciiTheme="minorHAnsi" w:eastAsiaTheme="minorEastAsia" w:hAnsiTheme="minorHAnsi" w:cstheme="minorBidi"/>
                  <w:sz w:val="22"/>
                  <w:szCs w:val="22"/>
                  <w:lang w:eastAsia="zh-CN"/>
                </w:rPr>
                <w:tab/>
              </w:r>
              <w:r w:rsidR="00886967" w:rsidRPr="004C766D">
                <w:rPr>
                  <w:rStyle w:val="Hyperlink"/>
                </w:rPr>
                <w:t>Terms defined elsewhere</w:t>
              </w:r>
              <w:r w:rsidR="00886967" w:rsidRPr="004C766D">
                <w:rPr>
                  <w:webHidden/>
                </w:rPr>
                <w:tab/>
              </w:r>
              <w:r w:rsidR="00886967" w:rsidRPr="004C766D">
                <w:rPr>
                  <w:webHidden/>
                </w:rPr>
                <w:fldChar w:fldCharType="begin"/>
              </w:r>
              <w:r w:rsidR="00886967" w:rsidRPr="004C766D">
                <w:rPr>
                  <w:webHidden/>
                </w:rPr>
                <w:instrText xml:space="preserve"> PAGEREF _Toc433104852 \h </w:instrText>
              </w:r>
              <w:r w:rsidR="00886967" w:rsidRPr="004C766D">
                <w:rPr>
                  <w:webHidden/>
                </w:rPr>
              </w:r>
              <w:r w:rsidR="00886967" w:rsidRPr="004C766D">
                <w:rPr>
                  <w:webHidden/>
                </w:rPr>
                <w:fldChar w:fldCharType="separate"/>
              </w:r>
              <w:r w:rsidR="00886967" w:rsidRPr="004C766D">
                <w:rPr>
                  <w:webHidden/>
                </w:rPr>
                <w:t>7</w:t>
              </w:r>
              <w:r w:rsidR="00886967" w:rsidRPr="004C766D">
                <w:rPr>
                  <w:webHidden/>
                </w:rPr>
                <w:fldChar w:fldCharType="end"/>
              </w:r>
            </w:hyperlink>
          </w:p>
          <w:p w14:paraId="46FA4EA1" w14:textId="77777777" w:rsidR="00886967" w:rsidRPr="004C766D" w:rsidRDefault="00D04CB9">
            <w:pPr>
              <w:pStyle w:val="TOC2"/>
              <w:rPr>
                <w:rFonts w:asciiTheme="minorHAnsi" w:eastAsiaTheme="minorEastAsia" w:hAnsiTheme="minorHAnsi" w:cstheme="minorBidi"/>
                <w:sz w:val="22"/>
                <w:szCs w:val="22"/>
                <w:lang w:eastAsia="zh-CN"/>
              </w:rPr>
            </w:pPr>
            <w:hyperlink w:anchor="_Toc433104853" w:history="1">
              <w:r w:rsidR="00886967" w:rsidRPr="004C766D">
                <w:rPr>
                  <w:rStyle w:val="Hyperlink"/>
                </w:rPr>
                <w:t>3.2</w:t>
              </w:r>
              <w:r w:rsidR="00886967" w:rsidRPr="004C766D">
                <w:rPr>
                  <w:rFonts w:asciiTheme="minorHAnsi" w:eastAsiaTheme="minorEastAsia" w:hAnsiTheme="minorHAnsi" w:cstheme="minorBidi"/>
                  <w:sz w:val="22"/>
                  <w:szCs w:val="22"/>
                  <w:lang w:eastAsia="zh-CN"/>
                </w:rPr>
                <w:tab/>
              </w:r>
              <w:r w:rsidR="00886967" w:rsidRPr="004C766D">
                <w:rPr>
                  <w:rStyle w:val="Hyperlink"/>
                </w:rPr>
                <w:t>Terms defined in this Recommendation</w:t>
              </w:r>
              <w:r w:rsidR="00886967" w:rsidRPr="004C766D">
                <w:rPr>
                  <w:webHidden/>
                </w:rPr>
                <w:tab/>
              </w:r>
              <w:r w:rsidR="00886967" w:rsidRPr="004C766D">
                <w:rPr>
                  <w:webHidden/>
                </w:rPr>
                <w:fldChar w:fldCharType="begin"/>
              </w:r>
              <w:r w:rsidR="00886967" w:rsidRPr="004C766D">
                <w:rPr>
                  <w:webHidden/>
                </w:rPr>
                <w:instrText xml:space="preserve"> PAGEREF _Toc433104853 \h </w:instrText>
              </w:r>
              <w:r w:rsidR="00886967" w:rsidRPr="004C766D">
                <w:rPr>
                  <w:webHidden/>
                </w:rPr>
              </w:r>
              <w:r w:rsidR="00886967" w:rsidRPr="004C766D">
                <w:rPr>
                  <w:webHidden/>
                </w:rPr>
                <w:fldChar w:fldCharType="separate"/>
              </w:r>
              <w:r w:rsidR="00886967" w:rsidRPr="004C766D">
                <w:rPr>
                  <w:webHidden/>
                </w:rPr>
                <w:t>7</w:t>
              </w:r>
              <w:r w:rsidR="00886967" w:rsidRPr="004C766D">
                <w:rPr>
                  <w:webHidden/>
                </w:rPr>
                <w:fldChar w:fldCharType="end"/>
              </w:r>
            </w:hyperlink>
          </w:p>
          <w:p w14:paraId="0BA73EA6" w14:textId="77777777" w:rsidR="00886967" w:rsidRPr="004C766D" w:rsidRDefault="00D04CB9">
            <w:pPr>
              <w:pStyle w:val="TOC1"/>
              <w:rPr>
                <w:rFonts w:asciiTheme="minorHAnsi" w:eastAsiaTheme="minorEastAsia" w:hAnsiTheme="minorHAnsi" w:cstheme="minorBidi"/>
                <w:sz w:val="22"/>
                <w:szCs w:val="22"/>
                <w:lang w:eastAsia="zh-CN"/>
              </w:rPr>
            </w:pPr>
            <w:hyperlink w:anchor="_Toc433104854" w:history="1">
              <w:r w:rsidR="00886967" w:rsidRPr="004C766D">
                <w:rPr>
                  <w:rStyle w:val="Hyperlink"/>
                </w:rPr>
                <w:t>4</w:t>
              </w:r>
              <w:r w:rsidR="00886967" w:rsidRPr="004C766D">
                <w:rPr>
                  <w:rFonts w:asciiTheme="minorHAnsi" w:eastAsiaTheme="minorEastAsia" w:hAnsiTheme="minorHAnsi" w:cstheme="minorBidi"/>
                  <w:sz w:val="22"/>
                  <w:szCs w:val="22"/>
                  <w:lang w:eastAsia="zh-CN"/>
                </w:rPr>
                <w:tab/>
              </w:r>
              <w:r w:rsidR="00886967" w:rsidRPr="004C766D">
                <w:rPr>
                  <w:rStyle w:val="Hyperlink"/>
                </w:rPr>
                <w:t>Abbreviations and acronyms</w:t>
              </w:r>
              <w:r w:rsidR="00886967" w:rsidRPr="004C766D">
                <w:rPr>
                  <w:webHidden/>
                </w:rPr>
                <w:tab/>
              </w:r>
              <w:r w:rsidR="00886967" w:rsidRPr="004C766D">
                <w:rPr>
                  <w:webHidden/>
                </w:rPr>
                <w:fldChar w:fldCharType="begin"/>
              </w:r>
              <w:r w:rsidR="00886967" w:rsidRPr="004C766D">
                <w:rPr>
                  <w:webHidden/>
                </w:rPr>
                <w:instrText xml:space="preserve"> PAGEREF _Toc433104854 \h </w:instrText>
              </w:r>
              <w:r w:rsidR="00886967" w:rsidRPr="004C766D">
                <w:rPr>
                  <w:webHidden/>
                </w:rPr>
              </w:r>
              <w:r w:rsidR="00886967" w:rsidRPr="004C766D">
                <w:rPr>
                  <w:webHidden/>
                </w:rPr>
                <w:fldChar w:fldCharType="separate"/>
              </w:r>
              <w:r w:rsidR="00886967" w:rsidRPr="004C766D">
                <w:rPr>
                  <w:webHidden/>
                </w:rPr>
                <w:t>8</w:t>
              </w:r>
              <w:r w:rsidR="00886967" w:rsidRPr="004C766D">
                <w:rPr>
                  <w:webHidden/>
                </w:rPr>
                <w:fldChar w:fldCharType="end"/>
              </w:r>
            </w:hyperlink>
          </w:p>
          <w:p w14:paraId="2A1B16B6" w14:textId="77777777" w:rsidR="00886967" w:rsidRPr="004C766D" w:rsidRDefault="00D04CB9">
            <w:pPr>
              <w:pStyle w:val="TOC1"/>
              <w:rPr>
                <w:rFonts w:asciiTheme="minorHAnsi" w:eastAsiaTheme="minorEastAsia" w:hAnsiTheme="minorHAnsi" w:cstheme="minorBidi"/>
                <w:sz w:val="22"/>
                <w:szCs w:val="22"/>
                <w:lang w:eastAsia="zh-CN"/>
              </w:rPr>
            </w:pPr>
            <w:hyperlink w:anchor="_Toc433104855" w:history="1">
              <w:r w:rsidR="00886967" w:rsidRPr="004C766D">
                <w:rPr>
                  <w:rStyle w:val="Hyperlink"/>
                </w:rPr>
                <w:t>5</w:t>
              </w:r>
              <w:r w:rsidR="00886967" w:rsidRPr="004C766D">
                <w:rPr>
                  <w:rFonts w:asciiTheme="minorHAnsi" w:eastAsiaTheme="minorEastAsia" w:hAnsiTheme="minorHAnsi" w:cstheme="minorBidi"/>
                  <w:sz w:val="22"/>
                  <w:szCs w:val="22"/>
                  <w:lang w:eastAsia="zh-CN"/>
                </w:rPr>
                <w:tab/>
              </w:r>
              <w:r w:rsidR="00886967" w:rsidRPr="004C766D">
                <w:rPr>
                  <w:rStyle w:val="Hyperlink"/>
                </w:rPr>
                <w:t>Conventions</w:t>
              </w:r>
              <w:r w:rsidR="00886967" w:rsidRPr="004C766D">
                <w:rPr>
                  <w:webHidden/>
                </w:rPr>
                <w:tab/>
              </w:r>
              <w:r w:rsidR="00886967" w:rsidRPr="004C766D">
                <w:rPr>
                  <w:webHidden/>
                </w:rPr>
                <w:fldChar w:fldCharType="begin"/>
              </w:r>
              <w:r w:rsidR="00886967" w:rsidRPr="004C766D">
                <w:rPr>
                  <w:webHidden/>
                </w:rPr>
                <w:instrText xml:space="preserve"> PAGEREF _Toc433104855 \h </w:instrText>
              </w:r>
              <w:r w:rsidR="00886967" w:rsidRPr="004C766D">
                <w:rPr>
                  <w:webHidden/>
                </w:rPr>
              </w:r>
              <w:r w:rsidR="00886967" w:rsidRPr="004C766D">
                <w:rPr>
                  <w:webHidden/>
                </w:rPr>
                <w:fldChar w:fldCharType="separate"/>
              </w:r>
              <w:r w:rsidR="00886967" w:rsidRPr="004C766D">
                <w:rPr>
                  <w:webHidden/>
                </w:rPr>
                <w:t>9</w:t>
              </w:r>
              <w:r w:rsidR="00886967" w:rsidRPr="004C766D">
                <w:rPr>
                  <w:webHidden/>
                </w:rPr>
                <w:fldChar w:fldCharType="end"/>
              </w:r>
            </w:hyperlink>
          </w:p>
          <w:p w14:paraId="6C4304A1" w14:textId="77777777" w:rsidR="00886967" w:rsidRPr="004C766D" w:rsidRDefault="00D04CB9">
            <w:pPr>
              <w:pStyle w:val="TOC2"/>
              <w:rPr>
                <w:rFonts w:asciiTheme="minorHAnsi" w:eastAsiaTheme="minorEastAsia" w:hAnsiTheme="minorHAnsi" w:cstheme="minorBidi"/>
                <w:sz w:val="22"/>
                <w:szCs w:val="22"/>
                <w:lang w:eastAsia="zh-CN"/>
              </w:rPr>
            </w:pPr>
            <w:hyperlink w:anchor="_Toc433104856" w:history="1">
              <w:r w:rsidR="00886967" w:rsidRPr="004C766D">
                <w:rPr>
                  <w:rStyle w:val="Hyperlink"/>
                </w:rPr>
                <w:t>5.1</w:t>
              </w:r>
              <w:r w:rsidR="00886967" w:rsidRPr="004C766D">
                <w:rPr>
                  <w:rFonts w:asciiTheme="minorHAnsi" w:eastAsiaTheme="minorEastAsia" w:hAnsiTheme="minorHAnsi" w:cstheme="minorBidi"/>
                  <w:sz w:val="22"/>
                  <w:szCs w:val="22"/>
                  <w:lang w:eastAsia="zh-CN"/>
                </w:rPr>
                <w:tab/>
              </w:r>
              <w:r w:rsidR="00886967" w:rsidRPr="004C766D">
                <w:rPr>
                  <w:rStyle w:val="Hyperlink"/>
                </w:rPr>
                <w:t>General</w:t>
              </w:r>
              <w:r w:rsidR="00886967" w:rsidRPr="004C766D">
                <w:rPr>
                  <w:webHidden/>
                </w:rPr>
                <w:tab/>
              </w:r>
              <w:r w:rsidR="00886967" w:rsidRPr="004C766D">
                <w:rPr>
                  <w:webHidden/>
                </w:rPr>
                <w:fldChar w:fldCharType="begin"/>
              </w:r>
              <w:r w:rsidR="00886967" w:rsidRPr="004C766D">
                <w:rPr>
                  <w:webHidden/>
                </w:rPr>
                <w:instrText xml:space="preserve"> PAGEREF _Toc433104856 \h </w:instrText>
              </w:r>
              <w:r w:rsidR="00886967" w:rsidRPr="004C766D">
                <w:rPr>
                  <w:webHidden/>
                </w:rPr>
              </w:r>
              <w:r w:rsidR="00886967" w:rsidRPr="004C766D">
                <w:rPr>
                  <w:webHidden/>
                </w:rPr>
                <w:fldChar w:fldCharType="separate"/>
              </w:r>
              <w:r w:rsidR="00886967" w:rsidRPr="004C766D">
                <w:rPr>
                  <w:webHidden/>
                </w:rPr>
                <w:t>9</w:t>
              </w:r>
              <w:r w:rsidR="00886967" w:rsidRPr="004C766D">
                <w:rPr>
                  <w:webHidden/>
                </w:rPr>
                <w:fldChar w:fldCharType="end"/>
              </w:r>
            </w:hyperlink>
          </w:p>
          <w:p w14:paraId="62157D63" w14:textId="77777777" w:rsidR="00886967" w:rsidRPr="004C766D" w:rsidRDefault="00D04CB9">
            <w:pPr>
              <w:pStyle w:val="TOC2"/>
              <w:rPr>
                <w:rFonts w:asciiTheme="minorHAnsi" w:eastAsiaTheme="minorEastAsia" w:hAnsiTheme="minorHAnsi" w:cstheme="minorBidi"/>
                <w:sz w:val="22"/>
                <w:szCs w:val="22"/>
                <w:lang w:eastAsia="zh-CN"/>
              </w:rPr>
            </w:pPr>
            <w:hyperlink w:anchor="_Toc433104857" w:history="1">
              <w:r w:rsidR="00886967" w:rsidRPr="004C766D">
                <w:rPr>
                  <w:rStyle w:val="Hyperlink"/>
                </w:rPr>
                <w:t>5.2</w:t>
              </w:r>
              <w:r w:rsidR="00886967" w:rsidRPr="004C766D">
                <w:rPr>
                  <w:rFonts w:asciiTheme="minorHAnsi" w:eastAsiaTheme="minorEastAsia" w:hAnsiTheme="minorHAnsi" w:cstheme="minorBidi"/>
                  <w:sz w:val="22"/>
                  <w:szCs w:val="22"/>
                  <w:lang w:eastAsia="zh-CN"/>
                </w:rPr>
                <w:tab/>
              </w:r>
              <w:r w:rsidR="00886967" w:rsidRPr="004C766D">
                <w:rPr>
                  <w:rStyle w:val="Hyperlink"/>
                </w:rPr>
                <w:t>Terminology relationships related to grouping</w:t>
              </w:r>
              <w:r w:rsidR="00886967" w:rsidRPr="004C766D">
                <w:rPr>
                  <w:webHidden/>
                </w:rPr>
                <w:tab/>
              </w:r>
              <w:r w:rsidR="00886967" w:rsidRPr="004C766D">
                <w:rPr>
                  <w:webHidden/>
                </w:rPr>
                <w:fldChar w:fldCharType="begin"/>
              </w:r>
              <w:r w:rsidR="00886967" w:rsidRPr="004C766D">
                <w:rPr>
                  <w:webHidden/>
                </w:rPr>
                <w:instrText xml:space="preserve"> PAGEREF _Toc433104857 \h </w:instrText>
              </w:r>
              <w:r w:rsidR="00886967" w:rsidRPr="004C766D">
                <w:rPr>
                  <w:webHidden/>
                </w:rPr>
              </w:r>
              <w:r w:rsidR="00886967" w:rsidRPr="004C766D">
                <w:rPr>
                  <w:webHidden/>
                </w:rPr>
                <w:fldChar w:fldCharType="separate"/>
              </w:r>
              <w:r w:rsidR="00886967" w:rsidRPr="004C766D">
                <w:rPr>
                  <w:webHidden/>
                </w:rPr>
                <w:t>10</w:t>
              </w:r>
              <w:r w:rsidR="00886967" w:rsidRPr="004C766D">
                <w:rPr>
                  <w:webHidden/>
                </w:rPr>
                <w:fldChar w:fldCharType="end"/>
              </w:r>
            </w:hyperlink>
          </w:p>
          <w:p w14:paraId="6D782431" w14:textId="77777777" w:rsidR="00886967" w:rsidRPr="004C766D" w:rsidRDefault="00D04CB9">
            <w:pPr>
              <w:pStyle w:val="TOC2"/>
              <w:rPr>
                <w:rFonts w:asciiTheme="minorHAnsi" w:eastAsiaTheme="minorEastAsia" w:hAnsiTheme="minorHAnsi" w:cstheme="minorBidi"/>
                <w:sz w:val="22"/>
                <w:szCs w:val="22"/>
                <w:lang w:eastAsia="zh-CN"/>
              </w:rPr>
            </w:pPr>
            <w:hyperlink w:anchor="_Toc433104858" w:history="1">
              <w:r w:rsidR="00886967" w:rsidRPr="004C766D">
                <w:rPr>
                  <w:rStyle w:val="Hyperlink"/>
                </w:rPr>
                <w:t>5.3</w:t>
              </w:r>
              <w:r w:rsidR="00886967" w:rsidRPr="004C766D">
                <w:rPr>
                  <w:rFonts w:asciiTheme="minorHAnsi" w:eastAsiaTheme="minorEastAsia" w:hAnsiTheme="minorHAnsi" w:cstheme="minorBidi"/>
                  <w:sz w:val="22"/>
                  <w:szCs w:val="22"/>
                  <w:lang w:eastAsia="zh-CN"/>
                </w:rPr>
                <w:tab/>
              </w:r>
              <w:r w:rsidR="00886967" w:rsidRPr="004C766D">
                <w:rPr>
                  <w:rStyle w:val="Hyperlink"/>
                </w:rPr>
                <w:t>Terminology relationships related to the semantic of "stream"</w:t>
              </w:r>
              <w:r w:rsidR="00886967" w:rsidRPr="004C766D">
                <w:rPr>
                  <w:webHidden/>
                </w:rPr>
                <w:tab/>
              </w:r>
              <w:r w:rsidR="00886967" w:rsidRPr="004C766D">
                <w:rPr>
                  <w:webHidden/>
                </w:rPr>
                <w:fldChar w:fldCharType="begin"/>
              </w:r>
              <w:r w:rsidR="00886967" w:rsidRPr="004C766D">
                <w:rPr>
                  <w:webHidden/>
                </w:rPr>
                <w:instrText xml:space="preserve"> PAGEREF _Toc433104858 \h </w:instrText>
              </w:r>
              <w:r w:rsidR="00886967" w:rsidRPr="004C766D">
                <w:rPr>
                  <w:webHidden/>
                </w:rPr>
              </w:r>
              <w:r w:rsidR="00886967" w:rsidRPr="004C766D">
                <w:rPr>
                  <w:webHidden/>
                </w:rPr>
                <w:fldChar w:fldCharType="separate"/>
              </w:r>
              <w:r w:rsidR="00886967" w:rsidRPr="004C766D">
                <w:rPr>
                  <w:webHidden/>
                </w:rPr>
                <w:t>10</w:t>
              </w:r>
              <w:r w:rsidR="00886967" w:rsidRPr="004C766D">
                <w:rPr>
                  <w:webHidden/>
                </w:rPr>
                <w:fldChar w:fldCharType="end"/>
              </w:r>
            </w:hyperlink>
          </w:p>
          <w:p w14:paraId="351154DA" w14:textId="77777777" w:rsidR="00886967" w:rsidRPr="004C766D" w:rsidRDefault="00D04CB9">
            <w:pPr>
              <w:pStyle w:val="TOC1"/>
              <w:rPr>
                <w:rFonts w:asciiTheme="minorHAnsi" w:eastAsiaTheme="minorEastAsia" w:hAnsiTheme="minorHAnsi" w:cstheme="minorBidi"/>
                <w:sz w:val="22"/>
                <w:szCs w:val="22"/>
                <w:lang w:eastAsia="zh-CN"/>
              </w:rPr>
            </w:pPr>
            <w:hyperlink w:anchor="_Toc433104859" w:history="1">
              <w:r w:rsidR="00886967" w:rsidRPr="004C766D">
                <w:rPr>
                  <w:rStyle w:val="Hyperlink"/>
                </w:rPr>
                <w:t>6</w:t>
              </w:r>
              <w:r w:rsidR="00886967" w:rsidRPr="004C766D">
                <w:rPr>
                  <w:rFonts w:asciiTheme="minorHAnsi" w:eastAsiaTheme="minorEastAsia" w:hAnsiTheme="minorHAnsi" w:cstheme="minorBidi"/>
                  <w:sz w:val="22"/>
                  <w:szCs w:val="22"/>
                  <w:lang w:eastAsia="zh-CN"/>
                </w:rPr>
                <w:tab/>
              </w:r>
              <w:r w:rsidR="00886967" w:rsidRPr="004C766D">
                <w:rPr>
                  <w:rStyle w:val="Hyperlink"/>
                </w:rPr>
                <w:t>H.248.1 defined stream grouping, aggregation and multiplexing</w:t>
              </w:r>
              <w:r w:rsidR="00886967" w:rsidRPr="004C766D">
                <w:rPr>
                  <w:webHidden/>
                </w:rPr>
                <w:tab/>
              </w:r>
              <w:r w:rsidR="00886967" w:rsidRPr="004C766D">
                <w:rPr>
                  <w:webHidden/>
                </w:rPr>
                <w:fldChar w:fldCharType="begin"/>
              </w:r>
              <w:r w:rsidR="00886967" w:rsidRPr="004C766D">
                <w:rPr>
                  <w:webHidden/>
                </w:rPr>
                <w:instrText xml:space="preserve"> PAGEREF _Toc433104859 \h </w:instrText>
              </w:r>
              <w:r w:rsidR="00886967" w:rsidRPr="004C766D">
                <w:rPr>
                  <w:webHidden/>
                </w:rPr>
              </w:r>
              <w:r w:rsidR="00886967" w:rsidRPr="004C766D">
                <w:rPr>
                  <w:webHidden/>
                </w:rPr>
                <w:fldChar w:fldCharType="separate"/>
              </w:r>
              <w:r w:rsidR="00886967" w:rsidRPr="004C766D">
                <w:rPr>
                  <w:webHidden/>
                </w:rPr>
                <w:t>10</w:t>
              </w:r>
              <w:r w:rsidR="00886967" w:rsidRPr="004C766D">
                <w:rPr>
                  <w:webHidden/>
                </w:rPr>
                <w:fldChar w:fldCharType="end"/>
              </w:r>
            </w:hyperlink>
          </w:p>
          <w:p w14:paraId="74F0FC25" w14:textId="77777777" w:rsidR="00886967" w:rsidRPr="004C766D" w:rsidRDefault="00D04CB9">
            <w:pPr>
              <w:pStyle w:val="TOC2"/>
              <w:rPr>
                <w:rFonts w:asciiTheme="minorHAnsi" w:eastAsiaTheme="minorEastAsia" w:hAnsiTheme="minorHAnsi" w:cstheme="minorBidi"/>
                <w:sz w:val="22"/>
                <w:szCs w:val="22"/>
                <w:lang w:eastAsia="zh-CN"/>
              </w:rPr>
            </w:pPr>
            <w:hyperlink w:anchor="_Toc433104860" w:history="1">
              <w:r w:rsidR="00886967" w:rsidRPr="004C766D">
                <w:rPr>
                  <w:rStyle w:val="Hyperlink"/>
                </w:rPr>
                <w:t>6.1</w:t>
              </w:r>
              <w:r w:rsidR="00886967" w:rsidRPr="004C766D">
                <w:rPr>
                  <w:rFonts w:asciiTheme="minorHAnsi" w:eastAsiaTheme="minorEastAsia" w:hAnsiTheme="minorHAnsi" w:cstheme="minorBidi"/>
                  <w:sz w:val="22"/>
                  <w:szCs w:val="22"/>
                  <w:lang w:eastAsia="zh-CN"/>
                </w:rPr>
                <w:tab/>
              </w:r>
              <w:r w:rsidR="00886967" w:rsidRPr="004C766D">
                <w:rPr>
                  <w:rStyle w:val="Hyperlink"/>
                </w:rPr>
                <w:t>Reserve Group attribute</w:t>
              </w:r>
              <w:r w:rsidR="00886967" w:rsidRPr="004C766D">
                <w:rPr>
                  <w:webHidden/>
                </w:rPr>
                <w:tab/>
              </w:r>
              <w:r w:rsidR="00886967" w:rsidRPr="004C766D">
                <w:rPr>
                  <w:webHidden/>
                </w:rPr>
                <w:fldChar w:fldCharType="begin"/>
              </w:r>
              <w:r w:rsidR="00886967" w:rsidRPr="004C766D">
                <w:rPr>
                  <w:webHidden/>
                </w:rPr>
                <w:instrText xml:space="preserve"> PAGEREF _Toc433104860 \h </w:instrText>
              </w:r>
              <w:r w:rsidR="00886967" w:rsidRPr="004C766D">
                <w:rPr>
                  <w:webHidden/>
                </w:rPr>
              </w:r>
              <w:r w:rsidR="00886967" w:rsidRPr="004C766D">
                <w:rPr>
                  <w:webHidden/>
                </w:rPr>
                <w:fldChar w:fldCharType="separate"/>
              </w:r>
              <w:r w:rsidR="00886967" w:rsidRPr="004C766D">
                <w:rPr>
                  <w:webHidden/>
                </w:rPr>
                <w:t>10</w:t>
              </w:r>
              <w:r w:rsidR="00886967" w:rsidRPr="004C766D">
                <w:rPr>
                  <w:webHidden/>
                </w:rPr>
                <w:fldChar w:fldCharType="end"/>
              </w:r>
            </w:hyperlink>
          </w:p>
          <w:p w14:paraId="5C06062F" w14:textId="77777777" w:rsidR="00886967" w:rsidRPr="004C766D" w:rsidRDefault="00D04CB9">
            <w:pPr>
              <w:pStyle w:val="TOC2"/>
              <w:rPr>
                <w:rFonts w:asciiTheme="minorHAnsi" w:eastAsiaTheme="minorEastAsia" w:hAnsiTheme="minorHAnsi" w:cstheme="minorBidi"/>
                <w:sz w:val="22"/>
                <w:szCs w:val="22"/>
                <w:lang w:eastAsia="zh-CN"/>
              </w:rPr>
            </w:pPr>
            <w:hyperlink w:anchor="_Toc433104861" w:history="1">
              <w:r w:rsidR="00886967" w:rsidRPr="004C766D">
                <w:rPr>
                  <w:rStyle w:val="Hyperlink"/>
                </w:rPr>
                <w:t>6.2</w:t>
              </w:r>
              <w:r w:rsidR="00886967" w:rsidRPr="004C766D">
                <w:rPr>
                  <w:rFonts w:asciiTheme="minorHAnsi" w:eastAsiaTheme="minorEastAsia" w:hAnsiTheme="minorHAnsi" w:cstheme="minorBidi"/>
                  <w:sz w:val="22"/>
                  <w:szCs w:val="22"/>
                  <w:lang w:eastAsia="zh-CN"/>
                </w:rPr>
                <w:tab/>
              </w:r>
              <w:r w:rsidR="00886967" w:rsidRPr="004C766D">
                <w:rPr>
                  <w:rStyle w:val="Hyperlink"/>
                </w:rPr>
                <w:t>Stream multiplexing using transport address information</w:t>
              </w:r>
              <w:r w:rsidR="00886967" w:rsidRPr="004C766D">
                <w:rPr>
                  <w:webHidden/>
                </w:rPr>
                <w:tab/>
              </w:r>
              <w:r w:rsidR="00886967" w:rsidRPr="004C766D">
                <w:rPr>
                  <w:webHidden/>
                </w:rPr>
                <w:fldChar w:fldCharType="begin"/>
              </w:r>
              <w:r w:rsidR="00886967" w:rsidRPr="004C766D">
                <w:rPr>
                  <w:webHidden/>
                </w:rPr>
                <w:instrText xml:space="preserve"> PAGEREF _Toc433104861 \h </w:instrText>
              </w:r>
              <w:r w:rsidR="00886967" w:rsidRPr="004C766D">
                <w:rPr>
                  <w:webHidden/>
                </w:rPr>
              </w:r>
              <w:r w:rsidR="00886967" w:rsidRPr="004C766D">
                <w:rPr>
                  <w:webHidden/>
                </w:rPr>
                <w:fldChar w:fldCharType="separate"/>
              </w:r>
              <w:r w:rsidR="00886967" w:rsidRPr="004C766D">
                <w:rPr>
                  <w:webHidden/>
                </w:rPr>
                <w:t>11</w:t>
              </w:r>
              <w:r w:rsidR="00886967" w:rsidRPr="004C766D">
                <w:rPr>
                  <w:webHidden/>
                </w:rPr>
                <w:fldChar w:fldCharType="end"/>
              </w:r>
            </w:hyperlink>
          </w:p>
          <w:p w14:paraId="6E2824E5" w14:textId="77777777" w:rsidR="00886967" w:rsidRPr="004C766D" w:rsidRDefault="00D04CB9">
            <w:pPr>
              <w:pStyle w:val="TOC1"/>
              <w:rPr>
                <w:rFonts w:asciiTheme="minorHAnsi" w:eastAsiaTheme="minorEastAsia" w:hAnsiTheme="minorHAnsi" w:cstheme="minorBidi"/>
                <w:sz w:val="22"/>
                <w:szCs w:val="22"/>
                <w:lang w:eastAsia="zh-CN"/>
              </w:rPr>
            </w:pPr>
            <w:hyperlink w:anchor="_Toc433104862" w:history="1">
              <w:r w:rsidR="00886967" w:rsidRPr="004C766D">
                <w:rPr>
                  <w:rStyle w:val="Hyperlink"/>
                </w:rPr>
                <w:t>7</w:t>
              </w:r>
              <w:r w:rsidR="00886967" w:rsidRPr="004C766D">
                <w:rPr>
                  <w:rFonts w:asciiTheme="minorHAnsi" w:eastAsiaTheme="minorEastAsia" w:hAnsiTheme="minorHAnsi" w:cstheme="minorBidi"/>
                  <w:sz w:val="22"/>
                  <w:szCs w:val="22"/>
                  <w:lang w:eastAsia="zh-CN"/>
                </w:rPr>
                <w:tab/>
              </w:r>
              <w:r w:rsidR="00886967" w:rsidRPr="004C766D">
                <w:rPr>
                  <w:rStyle w:val="Hyperlink"/>
                </w:rPr>
                <w:t>Further issues with existing H.248 Stream grouping mechanisms</w:t>
              </w:r>
              <w:r w:rsidR="00886967" w:rsidRPr="004C766D">
                <w:rPr>
                  <w:webHidden/>
                </w:rPr>
                <w:tab/>
              </w:r>
              <w:r w:rsidR="00886967" w:rsidRPr="004C766D">
                <w:rPr>
                  <w:webHidden/>
                </w:rPr>
                <w:fldChar w:fldCharType="begin"/>
              </w:r>
              <w:r w:rsidR="00886967" w:rsidRPr="004C766D">
                <w:rPr>
                  <w:webHidden/>
                </w:rPr>
                <w:instrText xml:space="preserve"> PAGEREF _Toc433104862 \h </w:instrText>
              </w:r>
              <w:r w:rsidR="00886967" w:rsidRPr="004C766D">
                <w:rPr>
                  <w:webHidden/>
                </w:rPr>
              </w:r>
              <w:r w:rsidR="00886967" w:rsidRPr="004C766D">
                <w:rPr>
                  <w:webHidden/>
                </w:rPr>
                <w:fldChar w:fldCharType="separate"/>
              </w:r>
              <w:r w:rsidR="00886967" w:rsidRPr="004C766D">
                <w:rPr>
                  <w:webHidden/>
                </w:rPr>
                <w:t>13</w:t>
              </w:r>
              <w:r w:rsidR="00886967" w:rsidRPr="004C766D">
                <w:rPr>
                  <w:webHidden/>
                </w:rPr>
                <w:fldChar w:fldCharType="end"/>
              </w:r>
            </w:hyperlink>
          </w:p>
          <w:p w14:paraId="151C4DA5" w14:textId="77777777" w:rsidR="00886967" w:rsidRPr="004C766D" w:rsidRDefault="00D04CB9">
            <w:pPr>
              <w:pStyle w:val="TOC2"/>
              <w:rPr>
                <w:rFonts w:asciiTheme="minorHAnsi" w:eastAsiaTheme="minorEastAsia" w:hAnsiTheme="minorHAnsi" w:cstheme="minorBidi"/>
                <w:sz w:val="22"/>
                <w:szCs w:val="22"/>
                <w:lang w:eastAsia="zh-CN"/>
              </w:rPr>
            </w:pPr>
            <w:hyperlink w:anchor="_Toc433104863" w:history="1">
              <w:r w:rsidR="00886967" w:rsidRPr="004C766D">
                <w:rPr>
                  <w:rStyle w:val="Hyperlink"/>
                </w:rPr>
                <w:t>7.</w:t>
              </w:r>
              <w:r w:rsidR="00886967" w:rsidRPr="004C766D">
                <w:rPr>
                  <w:rStyle w:val="Hyperlink"/>
                  <w:lang w:eastAsia="zh-CN"/>
                </w:rPr>
                <w:t>1</w:t>
              </w:r>
              <w:r w:rsidR="00886967" w:rsidRPr="004C766D">
                <w:rPr>
                  <w:rFonts w:asciiTheme="minorHAnsi" w:eastAsiaTheme="minorEastAsia" w:hAnsiTheme="minorHAnsi" w:cstheme="minorBidi"/>
                  <w:sz w:val="22"/>
                  <w:szCs w:val="22"/>
                  <w:lang w:eastAsia="zh-CN"/>
                </w:rPr>
                <w:tab/>
              </w:r>
              <w:r w:rsidR="00886967" w:rsidRPr="004C766D">
                <w:rPr>
                  <w:rStyle w:val="Hyperlink"/>
                </w:rPr>
                <w:t>Scope of Signals / Events and Statistics</w:t>
              </w:r>
              <w:r w:rsidR="00886967" w:rsidRPr="004C766D">
                <w:rPr>
                  <w:webHidden/>
                </w:rPr>
                <w:tab/>
              </w:r>
              <w:r w:rsidR="00886967" w:rsidRPr="004C766D">
                <w:rPr>
                  <w:webHidden/>
                </w:rPr>
                <w:fldChar w:fldCharType="begin"/>
              </w:r>
              <w:r w:rsidR="00886967" w:rsidRPr="004C766D">
                <w:rPr>
                  <w:webHidden/>
                </w:rPr>
                <w:instrText xml:space="preserve"> PAGEREF _Toc433104863 \h </w:instrText>
              </w:r>
              <w:r w:rsidR="00886967" w:rsidRPr="004C766D">
                <w:rPr>
                  <w:webHidden/>
                </w:rPr>
              </w:r>
              <w:r w:rsidR="00886967" w:rsidRPr="004C766D">
                <w:rPr>
                  <w:webHidden/>
                </w:rPr>
                <w:fldChar w:fldCharType="separate"/>
              </w:r>
              <w:r w:rsidR="00886967" w:rsidRPr="004C766D">
                <w:rPr>
                  <w:webHidden/>
                </w:rPr>
                <w:t>13</w:t>
              </w:r>
              <w:r w:rsidR="00886967" w:rsidRPr="004C766D">
                <w:rPr>
                  <w:webHidden/>
                </w:rPr>
                <w:fldChar w:fldCharType="end"/>
              </w:r>
            </w:hyperlink>
          </w:p>
          <w:p w14:paraId="79DB6E82" w14:textId="77777777" w:rsidR="00886967" w:rsidRPr="004C766D" w:rsidRDefault="00D04CB9">
            <w:pPr>
              <w:pStyle w:val="TOC2"/>
              <w:rPr>
                <w:rFonts w:asciiTheme="minorHAnsi" w:eastAsiaTheme="minorEastAsia" w:hAnsiTheme="minorHAnsi" w:cstheme="minorBidi"/>
                <w:sz w:val="22"/>
                <w:szCs w:val="22"/>
                <w:lang w:eastAsia="zh-CN"/>
              </w:rPr>
            </w:pPr>
            <w:hyperlink w:anchor="_Toc433104864" w:history="1">
              <w:r w:rsidR="00886967" w:rsidRPr="004C766D">
                <w:rPr>
                  <w:rStyle w:val="Hyperlink"/>
                </w:rPr>
                <w:t>7.</w:t>
              </w:r>
              <w:r w:rsidR="00886967" w:rsidRPr="004C766D">
                <w:rPr>
                  <w:rStyle w:val="Hyperlink"/>
                  <w:lang w:eastAsia="zh-CN"/>
                </w:rPr>
                <w:t>2</w:t>
              </w:r>
              <w:r w:rsidR="00886967" w:rsidRPr="004C766D">
                <w:rPr>
                  <w:rFonts w:asciiTheme="minorHAnsi" w:eastAsiaTheme="minorEastAsia" w:hAnsiTheme="minorHAnsi" w:cstheme="minorBidi"/>
                  <w:sz w:val="22"/>
                  <w:szCs w:val="22"/>
                  <w:lang w:eastAsia="zh-CN"/>
                </w:rPr>
                <w:tab/>
              </w:r>
              <w:r w:rsidR="00886967" w:rsidRPr="004C766D">
                <w:rPr>
                  <w:rStyle w:val="Hyperlink"/>
                </w:rPr>
                <w:t>Scope of Topology</w:t>
              </w:r>
              <w:r w:rsidR="00886967" w:rsidRPr="004C766D">
                <w:rPr>
                  <w:webHidden/>
                </w:rPr>
                <w:tab/>
              </w:r>
              <w:r w:rsidR="00886967" w:rsidRPr="004C766D">
                <w:rPr>
                  <w:webHidden/>
                </w:rPr>
                <w:fldChar w:fldCharType="begin"/>
              </w:r>
              <w:r w:rsidR="00886967" w:rsidRPr="004C766D">
                <w:rPr>
                  <w:webHidden/>
                </w:rPr>
                <w:instrText xml:space="preserve"> PAGEREF _Toc433104864 \h </w:instrText>
              </w:r>
              <w:r w:rsidR="00886967" w:rsidRPr="004C766D">
                <w:rPr>
                  <w:webHidden/>
                </w:rPr>
              </w:r>
              <w:r w:rsidR="00886967" w:rsidRPr="004C766D">
                <w:rPr>
                  <w:webHidden/>
                </w:rPr>
                <w:fldChar w:fldCharType="separate"/>
              </w:r>
              <w:r w:rsidR="00886967" w:rsidRPr="004C766D">
                <w:rPr>
                  <w:webHidden/>
                </w:rPr>
                <w:t>13</w:t>
              </w:r>
              <w:r w:rsidR="00886967" w:rsidRPr="004C766D">
                <w:rPr>
                  <w:webHidden/>
                </w:rPr>
                <w:fldChar w:fldCharType="end"/>
              </w:r>
            </w:hyperlink>
          </w:p>
          <w:p w14:paraId="722B5A93" w14:textId="77777777" w:rsidR="00886967" w:rsidRPr="004C766D" w:rsidRDefault="00D04CB9">
            <w:pPr>
              <w:pStyle w:val="TOC1"/>
              <w:rPr>
                <w:rFonts w:asciiTheme="minorHAnsi" w:eastAsiaTheme="minorEastAsia" w:hAnsiTheme="minorHAnsi" w:cstheme="minorBidi"/>
                <w:sz w:val="22"/>
                <w:szCs w:val="22"/>
                <w:lang w:eastAsia="zh-CN"/>
              </w:rPr>
            </w:pPr>
            <w:hyperlink w:anchor="_Toc433104865" w:history="1">
              <w:r w:rsidR="00886967" w:rsidRPr="004C766D">
                <w:rPr>
                  <w:rStyle w:val="Hyperlink"/>
                </w:rPr>
                <w:t>8</w:t>
              </w:r>
              <w:r w:rsidR="00886967" w:rsidRPr="004C766D">
                <w:rPr>
                  <w:rFonts w:asciiTheme="minorHAnsi" w:eastAsiaTheme="minorEastAsia" w:hAnsiTheme="minorHAnsi" w:cstheme="minorBidi"/>
                  <w:sz w:val="22"/>
                  <w:szCs w:val="22"/>
                  <w:lang w:eastAsia="zh-CN"/>
                </w:rPr>
                <w:tab/>
              </w:r>
              <w:r w:rsidR="00886967" w:rsidRPr="004C766D">
                <w:rPr>
                  <w:rStyle w:val="Hyperlink"/>
                </w:rPr>
                <w:t>Media Grouping package</w:t>
              </w:r>
              <w:r w:rsidR="00886967" w:rsidRPr="004C766D">
                <w:rPr>
                  <w:webHidden/>
                </w:rPr>
                <w:tab/>
              </w:r>
              <w:r w:rsidR="00886967" w:rsidRPr="004C766D">
                <w:rPr>
                  <w:webHidden/>
                </w:rPr>
                <w:fldChar w:fldCharType="begin"/>
              </w:r>
              <w:r w:rsidR="00886967" w:rsidRPr="004C766D">
                <w:rPr>
                  <w:webHidden/>
                </w:rPr>
                <w:instrText xml:space="preserve"> PAGEREF _Toc433104865 \h </w:instrText>
              </w:r>
              <w:r w:rsidR="00886967" w:rsidRPr="004C766D">
                <w:rPr>
                  <w:webHidden/>
                </w:rPr>
              </w:r>
              <w:r w:rsidR="00886967" w:rsidRPr="004C766D">
                <w:rPr>
                  <w:webHidden/>
                </w:rPr>
                <w:fldChar w:fldCharType="separate"/>
              </w:r>
              <w:r w:rsidR="00886967" w:rsidRPr="004C766D">
                <w:rPr>
                  <w:webHidden/>
                </w:rPr>
                <w:t>13</w:t>
              </w:r>
              <w:r w:rsidR="00886967" w:rsidRPr="004C766D">
                <w:rPr>
                  <w:webHidden/>
                </w:rPr>
                <w:fldChar w:fldCharType="end"/>
              </w:r>
            </w:hyperlink>
          </w:p>
          <w:p w14:paraId="043EA23B" w14:textId="77777777" w:rsidR="00886967" w:rsidRPr="004C766D" w:rsidRDefault="00D04CB9">
            <w:pPr>
              <w:pStyle w:val="TOC2"/>
              <w:rPr>
                <w:rFonts w:asciiTheme="minorHAnsi" w:eastAsiaTheme="minorEastAsia" w:hAnsiTheme="minorHAnsi" w:cstheme="minorBidi"/>
                <w:sz w:val="22"/>
                <w:szCs w:val="22"/>
                <w:lang w:eastAsia="zh-CN"/>
              </w:rPr>
            </w:pPr>
            <w:hyperlink w:anchor="_Toc433104866" w:history="1">
              <w:r w:rsidR="00886967" w:rsidRPr="004C766D">
                <w:rPr>
                  <w:rStyle w:val="Hyperlink"/>
                </w:rPr>
                <w:t>8.1</w:t>
              </w:r>
              <w:r w:rsidR="00886967" w:rsidRPr="004C766D">
                <w:rPr>
                  <w:rFonts w:asciiTheme="minorHAnsi" w:eastAsiaTheme="minorEastAsia" w:hAnsiTheme="minorHAnsi" w:cstheme="minorBidi"/>
                  <w:sz w:val="22"/>
                  <w:szCs w:val="22"/>
                  <w:lang w:eastAsia="zh-CN"/>
                </w:rPr>
                <w:tab/>
              </w:r>
              <w:r w:rsidR="00886967" w:rsidRPr="004C766D">
                <w:rPr>
                  <w:rStyle w:val="Hyperlink"/>
                </w:rPr>
                <w:t>Properties</w:t>
              </w:r>
              <w:r w:rsidR="00886967" w:rsidRPr="004C766D">
                <w:rPr>
                  <w:webHidden/>
                </w:rPr>
                <w:tab/>
              </w:r>
              <w:r w:rsidR="00886967" w:rsidRPr="004C766D">
                <w:rPr>
                  <w:webHidden/>
                </w:rPr>
                <w:fldChar w:fldCharType="begin"/>
              </w:r>
              <w:r w:rsidR="00886967" w:rsidRPr="004C766D">
                <w:rPr>
                  <w:webHidden/>
                </w:rPr>
                <w:instrText xml:space="preserve"> PAGEREF _Toc433104866 \h </w:instrText>
              </w:r>
              <w:r w:rsidR="00886967" w:rsidRPr="004C766D">
                <w:rPr>
                  <w:webHidden/>
                </w:rPr>
              </w:r>
              <w:r w:rsidR="00886967" w:rsidRPr="004C766D">
                <w:rPr>
                  <w:webHidden/>
                </w:rPr>
                <w:fldChar w:fldCharType="separate"/>
              </w:r>
              <w:r w:rsidR="00886967" w:rsidRPr="004C766D">
                <w:rPr>
                  <w:webHidden/>
                </w:rPr>
                <w:t>14</w:t>
              </w:r>
              <w:r w:rsidR="00886967" w:rsidRPr="004C766D">
                <w:rPr>
                  <w:webHidden/>
                </w:rPr>
                <w:fldChar w:fldCharType="end"/>
              </w:r>
            </w:hyperlink>
          </w:p>
          <w:p w14:paraId="71E26967" w14:textId="77777777" w:rsidR="00886967" w:rsidRPr="004C766D" w:rsidRDefault="00D04CB9">
            <w:pPr>
              <w:pStyle w:val="TOC3"/>
              <w:rPr>
                <w:rFonts w:asciiTheme="minorHAnsi" w:eastAsiaTheme="minorEastAsia" w:hAnsiTheme="minorHAnsi" w:cstheme="minorBidi"/>
                <w:sz w:val="22"/>
                <w:szCs w:val="22"/>
                <w:lang w:eastAsia="zh-CN"/>
              </w:rPr>
            </w:pPr>
            <w:hyperlink w:anchor="_Toc433104867" w:history="1">
              <w:r w:rsidR="00886967" w:rsidRPr="004C766D">
                <w:rPr>
                  <w:rStyle w:val="Hyperlink"/>
                  <w:lang w:eastAsia="zh-CN"/>
                </w:rPr>
                <w:t>8</w:t>
              </w:r>
              <w:r w:rsidR="00886967" w:rsidRPr="004C766D">
                <w:rPr>
                  <w:rStyle w:val="Hyperlink"/>
                </w:rPr>
                <w:t>.1.1</w:t>
              </w:r>
              <w:r w:rsidR="00886967" w:rsidRPr="004C766D">
                <w:rPr>
                  <w:rFonts w:asciiTheme="minorHAnsi" w:eastAsiaTheme="minorEastAsia" w:hAnsiTheme="minorHAnsi" w:cstheme="minorBidi"/>
                  <w:sz w:val="22"/>
                  <w:szCs w:val="22"/>
                  <w:lang w:eastAsia="zh-CN"/>
                </w:rPr>
                <w:tab/>
              </w:r>
              <w:r w:rsidR="00886967" w:rsidRPr="004C766D">
                <w:rPr>
                  <w:rStyle w:val="Hyperlink"/>
                </w:rPr>
                <w:t>Group Semantics</w:t>
              </w:r>
              <w:r w:rsidR="00886967" w:rsidRPr="004C766D">
                <w:rPr>
                  <w:webHidden/>
                </w:rPr>
                <w:tab/>
              </w:r>
              <w:r w:rsidR="00886967" w:rsidRPr="004C766D">
                <w:rPr>
                  <w:webHidden/>
                </w:rPr>
                <w:fldChar w:fldCharType="begin"/>
              </w:r>
              <w:r w:rsidR="00886967" w:rsidRPr="004C766D">
                <w:rPr>
                  <w:webHidden/>
                </w:rPr>
                <w:instrText xml:space="preserve"> PAGEREF _Toc433104867 \h </w:instrText>
              </w:r>
              <w:r w:rsidR="00886967" w:rsidRPr="004C766D">
                <w:rPr>
                  <w:webHidden/>
                </w:rPr>
              </w:r>
              <w:r w:rsidR="00886967" w:rsidRPr="004C766D">
                <w:rPr>
                  <w:webHidden/>
                </w:rPr>
                <w:fldChar w:fldCharType="separate"/>
              </w:r>
              <w:r w:rsidR="00886967" w:rsidRPr="004C766D">
                <w:rPr>
                  <w:webHidden/>
                </w:rPr>
                <w:t>14</w:t>
              </w:r>
              <w:r w:rsidR="00886967" w:rsidRPr="004C766D">
                <w:rPr>
                  <w:webHidden/>
                </w:rPr>
                <w:fldChar w:fldCharType="end"/>
              </w:r>
            </w:hyperlink>
          </w:p>
          <w:p w14:paraId="15F2888F" w14:textId="77777777" w:rsidR="00886967" w:rsidRPr="004C766D" w:rsidRDefault="00D04CB9">
            <w:pPr>
              <w:pStyle w:val="TOC3"/>
              <w:rPr>
                <w:rFonts w:asciiTheme="minorHAnsi" w:eastAsiaTheme="minorEastAsia" w:hAnsiTheme="minorHAnsi" w:cstheme="minorBidi"/>
                <w:sz w:val="22"/>
                <w:szCs w:val="22"/>
                <w:lang w:eastAsia="zh-CN"/>
              </w:rPr>
            </w:pPr>
            <w:hyperlink w:anchor="_Toc433104868" w:history="1">
              <w:r w:rsidR="00886967" w:rsidRPr="004C766D">
                <w:rPr>
                  <w:rStyle w:val="Hyperlink"/>
                </w:rPr>
                <w:t>8.1.2</w:t>
              </w:r>
              <w:r w:rsidR="00886967" w:rsidRPr="004C766D">
                <w:rPr>
                  <w:rFonts w:asciiTheme="minorHAnsi" w:eastAsiaTheme="minorEastAsia" w:hAnsiTheme="minorHAnsi" w:cstheme="minorBidi"/>
                  <w:sz w:val="22"/>
                  <w:szCs w:val="22"/>
                  <w:lang w:eastAsia="zh-CN"/>
                </w:rPr>
                <w:tab/>
              </w:r>
              <w:r w:rsidR="00886967" w:rsidRPr="004C766D">
                <w:rPr>
                  <w:rStyle w:val="Hyperlink"/>
                </w:rPr>
                <w:t>Stream Aggregation</w:t>
              </w:r>
              <w:r w:rsidR="00886967" w:rsidRPr="004C766D">
                <w:rPr>
                  <w:webHidden/>
                </w:rPr>
                <w:tab/>
              </w:r>
              <w:r w:rsidR="00886967" w:rsidRPr="004C766D">
                <w:rPr>
                  <w:webHidden/>
                </w:rPr>
                <w:fldChar w:fldCharType="begin"/>
              </w:r>
              <w:r w:rsidR="00886967" w:rsidRPr="004C766D">
                <w:rPr>
                  <w:webHidden/>
                </w:rPr>
                <w:instrText xml:space="preserve"> PAGEREF _Toc433104868 \h </w:instrText>
              </w:r>
              <w:r w:rsidR="00886967" w:rsidRPr="004C766D">
                <w:rPr>
                  <w:webHidden/>
                </w:rPr>
              </w:r>
              <w:r w:rsidR="00886967" w:rsidRPr="004C766D">
                <w:rPr>
                  <w:webHidden/>
                </w:rPr>
                <w:fldChar w:fldCharType="separate"/>
              </w:r>
              <w:r w:rsidR="00886967" w:rsidRPr="004C766D">
                <w:rPr>
                  <w:webHidden/>
                </w:rPr>
                <w:t>14</w:t>
              </w:r>
              <w:r w:rsidR="00886967" w:rsidRPr="004C766D">
                <w:rPr>
                  <w:webHidden/>
                </w:rPr>
                <w:fldChar w:fldCharType="end"/>
              </w:r>
            </w:hyperlink>
          </w:p>
          <w:p w14:paraId="146D9E68" w14:textId="77777777" w:rsidR="00886967" w:rsidRPr="004C766D" w:rsidRDefault="00D04CB9">
            <w:pPr>
              <w:pStyle w:val="TOC3"/>
              <w:rPr>
                <w:rFonts w:asciiTheme="minorHAnsi" w:eastAsiaTheme="minorEastAsia" w:hAnsiTheme="minorHAnsi" w:cstheme="minorBidi"/>
                <w:sz w:val="22"/>
                <w:szCs w:val="22"/>
                <w:lang w:eastAsia="zh-CN"/>
              </w:rPr>
            </w:pPr>
            <w:hyperlink w:anchor="_Toc433104869" w:history="1">
              <w:r w:rsidR="00886967" w:rsidRPr="004C766D">
                <w:rPr>
                  <w:rStyle w:val="Hyperlink"/>
                </w:rPr>
                <w:t>8.1.3</w:t>
              </w:r>
              <w:r w:rsidR="00886967" w:rsidRPr="004C766D">
                <w:rPr>
                  <w:rFonts w:asciiTheme="minorHAnsi" w:eastAsiaTheme="minorEastAsia" w:hAnsiTheme="minorHAnsi" w:cstheme="minorBidi"/>
                  <w:sz w:val="22"/>
                  <w:szCs w:val="22"/>
                  <w:lang w:eastAsia="zh-CN"/>
                </w:rPr>
                <w:tab/>
              </w:r>
              <w:r w:rsidR="00886967" w:rsidRPr="004C766D">
                <w:rPr>
                  <w:rStyle w:val="Hyperlink"/>
                </w:rPr>
                <w:t>Stream Deaggregation</w:t>
              </w:r>
              <w:r w:rsidR="00886967" w:rsidRPr="004C766D">
                <w:rPr>
                  <w:webHidden/>
                </w:rPr>
                <w:tab/>
              </w:r>
              <w:r w:rsidR="00886967" w:rsidRPr="004C766D">
                <w:rPr>
                  <w:webHidden/>
                </w:rPr>
                <w:fldChar w:fldCharType="begin"/>
              </w:r>
              <w:r w:rsidR="00886967" w:rsidRPr="004C766D">
                <w:rPr>
                  <w:webHidden/>
                </w:rPr>
                <w:instrText xml:space="preserve"> PAGEREF _Toc433104869 \h </w:instrText>
              </w:r>
              <w:r w:rsidR="00886967" w:rsidRPr="004C766D">
                <w:rPr>
                  <w:webHidden/>
                </w:rPr>
              </w:r>
              <w:r w:rsidR="00886967" w:rsidRPr="004C766D">
                <w:rPr>
                  <w:webHidden/>
                </w:rPr>
                <w:fldChar w:fldCharType="separate"/>
              </w:r>
              <w:r w:rsidR="00886967" w:rsidRPr="004C766D">
                <w:rPr>
                  <w:webHidden/>
                </w:rPr>
                <w:t>15</w:t>
              </w:r>
              <w:r w:rsidR="00886967" w:rsidRPr="004C766D">
                <w:rPr>
                  <w:webHidden/>
                </w:rPr>
                <w:fldChar w:fldCharType="end"/>
              </w:r>
            </w:hyperlink>
          </w:p>
          <w:p w14:paraId="4C62C80F" w14:textId="77777777" w:rsidR="00886967" w:rsidRPr="004C766D" w:rsidRDefault="00D04CB9">
            <w:pPr>
              <w:pStyle w:val="TOC2"/>
              <w:rPr>
                <w:rFonts w:asciiTheme="minorHAnsi" w:eastAsiaTheme="minorEastAsia" w:hAnsiTheme="minorHAnsi" w:cstheme="minorBidi"/>
                <w:sz w:val="22"/>
                <w:szCs w:val="22"/>
                <w:lang w:eastAsia="zh-CN"/>
              </w:rPr>
            </w:pPr>
            <w:hyperlink w:anchor="_Toc433104870" w:history="1">
              <w:r w:rsidR="00886967" w:rsidRPr="004C766D">
                <w:rPr>
                  <w:rStyle w:val="Hyperlink"/>
                </w:rPr>
                <w:t>8.2</w:t>
              </w:r>
              <w:r w:rsidR="00886967" w:rsidRPr="004C766D">
                <w:rPr>
                  <w:rFonts w:asciiTheme="minorHAnsi" w:eastAsiaTheme="minorEastAsia" w:hAnsiTheme="minorHAnsi" w:cstheme="minorBidi"/>
                  <w:sz w:val="22"/>
                  <w:szCs w:val="22"/>
                  <w:lang w:eastAsia="zh-CN"/>
                </w:rPr>
                <w:tab/>
              </w:r>
              <w:r w:rsidR="00886967" w:rsidRPr="004C766D">
                <w:rPr>
                  <w:rStyle w:val="Hyperlink"/>
                </w:rPr>
                <w:t>Events</w:t>
              </w:r>
              <w:r w:rsidR="00886967" w:rsidRPr="004C766D">
                <w:rPr>
                  <w:webHidden/>
                </w:rPr>
                <w:tab/>
              </w:r>
              <w:r w:rsidR="00886967" w:rsidRPr="004C766D">
                <w:rPr>
                  <w:webHidden/>
                </w:rPr>
                <w:fldChar w:fldCharType="begin"/>
              </w:r>
              <w:r w:rsidR="00886967" w:rsidRPr="004C766D">
                <w:rPr>
                  <w:webHidden/>
                </w:rPr>
                <w:instrText xml:space="preserve"> PAGEREF _Toc433104870 \h </w:instrText>
              </w:r>
              <w:r w:rsidR="00886967" w:rsidRPr="004C766D">
                <w:rPr>
                  <w:webHidden/>
                </w:rPr>
              </w:r>
              <w:r w:rsidR="00886967" w:rsidRPr="004C766D">
                <w:rPr>
                  <w:webHidden/>
                </w:rPr>
                <w:fldChar w:fldCharType="separate"/>
              </w:r>
              <w:r w:rsidR="00886967" w:rsidRPr="004C766D">
                <w:rPr>
                  <w:webHidden/>
                </w:rPr>
                <w:t>15</w:t>
              </w:r>
              <w:r w:rsidR="00886967" w:rsidRPr="004C766D">
                <w:rPr>
                  <w:webHidden/>
                </w:rPr>
                <w:fldChar w:fldCharType="end"/>
              </w:r>
            </w:hyperlink>
          </w:p>
          <w:p w14:paraId="04A1BDD8" w14:textId="77777777" w:rsidR="00886967" w:rsidRPr="004C766D" w:rsidRDefault="00D04CB9">
            <w:pPr>
              <w:pStyle w:val="TOC2"/>
              <w:rPr>
                <w:rFonts w:asciiTheme="minorHAnsi" w:eastAsiaTheme="minorEastAsia" w:hAnsiTheme="minorHAnsi" w:cstheme="minorBidi"/>
                <w:sz w:val="22"/>
                <w:szCs w:val="22"/>
                <w:lang w:eastAsia="zh-CN"/>
              </w:rPr>
            </w:pPr>
            <w:hyperlink w:anchor="_Toc433104871" w:history="1">
              <w:r w:rsidR="00886967" w:rsidRPr="004C766D">
                <w:rPr>
                  <w:rStyle w:val="Hyperlink"/>
                </w:rPr>
                <w:t>8.3</w:t>
              </w:r>
              <w:r w:rsidR="00886967" w:rsidRPr="004C766D">
                <w:rPr>
                  <w:rFonts w:asciiTheme="minorHAnsi" w:eastAsiaTheme="minorEastAsia" w:hAnsiTheme="minorHAnsi" w:cstheme="minorBidi"/>
                  <w:sz w:val="22"/>
                  <w:szCs w:val="22"/>
                  <w:lang w:eastAsia="zh-CN"/>
                </w:rPr>
                <w:tab/>
              </w:r>
              <w:r w:rsidR="00886967" w:rsidRPr="004C766D">
                <w:rPr>
                  <w:rStyle w:val="Hyperlink"/>
                </w:rPr>
                <w:t>Signals</w:t>
              </w:r>
              <w:r w:rsidR="00886967" w:rsidRPr="004C766D">
                <w:rPr>
                  <w:webHidden/>
                </w:rPr>
                <w:tab/>
              </w:r>
              <w:r w:rsidR="00886967" w:rsidRPr="004C766D">
                <w:rPr>
                  <w:webHidden/>
                </w:rPr>
                <w:fldChar w:fldCharType="begin"/>
              </w:r>
              <w:r w:rsidR="00886967" w:rsidRPr="004C766D">
                <w:rPr>
                  <w:webHidden/>
                </w:rPr>
                <w:instrText xml:space="preserve"> PAGEREF _Toc433104871 \h </w:instrText>
              </w:r>
              <w:r w:rsidR="00886967" w:rsidRPr="004C766D">
                <w:rPr>
                  <w:webHidden/>
                </w:rPr>
              </w:r>
              <w:r w:rsidR="00886967" w:rsidRPr="004C766D">
                <w:rPr>
                  <w:webHidden/>
                </w:rPr>
                <w:fldChar w:fldCharType="separate"/>
              </w:r>
              <w:r w:rsidR="00886967" w:rsidRPr="004C766D">
                <w:rPr>
                  <w:webHidden/>
                </w:rPr>
                <w:t>15</w:t>
              </w:r>
              <w:r w:rsidR="00886967" w:rsidRPr="004C766D">
                <w:rPr>
                  <w:webHidden/>
                </w:rPr>
                <w:fldChar w:fldCharType="end"/>
              </w:r>
            </w:hyperlink>
          </w:p>
          <w:p w14:paraId="4BFCCB81" w14:textId="77777777" w:rsidR="00886967" w:rsidRPr="004C766D" w:rsidRDefault="00D04CB9">
            <w:pPr>
              <w:pStyle w:val="TOC2"/>
              <w:rPr>
                <w:rFonts w:asciiTheme="minorHAnsi" w:eastAsiaTheme="minorEastAsia" w:hAnsiTheme="minorHAnsi" w:cstheme="minorBidi"/>
                <w:sz w:val="22"/>
                <w:szCs w:val="22"/>
                <w:lang w:eastAsia="zh-CN"/>
              </w:rPr>
            </w:pPr>
            <w:hyperlink w:anchor="_Toc433104872" w:history="1">
              <w:r w:rsidR="00886967" w:rsidRPr="004C766D">
                <w:rPr>
                  <w:rStyle w:val="Hyperlink"/>
                </w:rPr>
                <w:t>8.4</w:t>
              </w:r>
              <w:r w:rsidR="00886967" w:rsidRPr="004C766D">
                <w:rPr>
                  <w:rFonts w:asciiTheme="minorHAnsi" w:eastAsiaTheme="minorEastAsia" w:hAnsiTheme="minorHAnsi" w:cstheme="minorBidi"/>
                  <w:sz w:val="22"/>
                  <w:szCs w:val="22"/>
                  <w:lang w:eastAsia="zh-CN"/>
                </w:rPr>
                <w:tab/>
              </w:r>
              <w:r w:rsidR="00886967" w:rsidRPr="004C766D">
                <w:rPr>
                  <w:rStyle w:val="Hyperlink"/>
                </w:rPr>
                <w:t>Statistics</w:t>
              </w:r>
              <w:r w:rsidR="00886967" w:rsidRPr="004C766D">
                <w:rPr>
                  <w:webHidden/>
                </w:rPr>
                <w:tab/>
              </w:r>
              <w:r w:rsidR="00886967" w:rsidRPr="004C766D">
                <w:rPr>
                  <w:webHidden/>
                </w:rPr>
                <w:fldChar w:fldCharType="begin"/>
              </w:r>
              <w:r w:rsidR="00886967" w:rsidRPr="004C766D">
                <w:rPr>
                  <w:webHidden/>
                </w:rPr>
                <w:instrText xml:space="preserve"> PAGEREF _Toc433104872 \h </w:instrText>
              </w:r>
              <w:r w:rsidR="00886967" w:rsidRPr="004C766D">
                <w:rPr>
                  <w:webHidden/>
                </w:rPr>
              </w:r>
              <w:r w:rsidR="00886967" w:rsidRPr="004C766D">
                <w:rPr>
                  <w:webHidden/>
                </w:rPr>
                <w:fldChar w:fldCharType="separate"/>
              </w:r>
              <w:r w:rsidR="00886967" w:rsidRPr="004C766D">
                <w:rPr>
                  <w:webHidden/>
                </w:rPr>
                <w:t>15</w:t>
              </w:r>
              <w:r w:rsidR="00886967" w:rsidRPr="004C766D">
                <w:rPr>
                  <w:webHidden/>
                </w:rPr>
                <w:fldChar w:fldCharType="end"/>
              </w:r>
            </w:hyperlink>
          </w:p>
          <w:p w14:paraId="3C17EB01" w14:textId="77777777" w:rsidR="00886967" w:rsidRPr="004C766D" w:rsidRDefault="00D04CB9">
            <w:pPr>
              <w:pStyle w:val="TOC2"/>
              <w:rPr>
                <w:rFonts w:asciiTheme="minorHAnsi" w:eastAsiaTheme="minorEastAsia" w:hAnsiTheme="minorHAnsi" w:cstheme="minorBidi"/>
                <w:sz w:val="22"/>
                <w:szCs w:val="22"/>
                <w:lang w:eastAsia="zh-CN"/>
              </w:rPr>
            </w:pPr>
            <w:hyperlink w:anchor="_Toc433104873" w:history="1">
              <w:r w:rsidR="00886967" w:rsidRPr="004C766D">
                <w:rPr>
                  <w:rStyle w:val="Hyperlink"/>
                </w:rPr>
                <w:t>8.5</w:t>
              </w:r>
              <w:r w:rsidR="00886967" w:rsidRPr="004C766D">
                <w:rPr>
                  <w:rFonts w:asciiTheme="minorHAnsi" w:eastAsiaTheme="minorEastAsia" w:hAnsiTheme="minorHAnsi" w:cstheme="minorBidi"/>
                  <w:sz w:val="22"/>
                  <w:szCs w:val="22"/>
                  <w:lang w:eastAsia="zh-CN"/>
                </w:rPr>
                <w:tab/>
              </w:r>
              <w:r w:rsidR="00886967" w:rsidRPr="004C766D">
                <w:rPr>
                  <w:rStyle w:val="Hyperlink"/>
                </w:rPr>
                <w:t>Error Codes</w:t>
              </w:r>
              <w:r w:rsidR="00886967" w:rsidRPr="004C766D">
                <w:rPr>
                  <w:webHidden/>
                </w:rPr>
                <w:tab/>
              </w:r>
              <w:r w:rsidR="00886967" w:rsidRPr="004C766D">
                <w:rPr>
                  <w:webHidden/>
                </w:rPr>
                <w:fldChar w:fldCharType="begin"/>
              </w:r>
              <w:r w:rsidR="00886967" w:rsidRPr="004C766D">
                <w:rPr>
                  <w:webHidden/>
                </w:rPr>
                <w:instrText xml:space="preserve"> PAGEREF _Toc433104873 \h </w:instrText>
              </w:r>
              <w:r w:rsidR="00886967" w:rsidRPr="004C766D">
                <w:rPr>
                  <w:webHidden/>
                </w:rPr>
              </w:r>
              <w:r w:rsidR="00886967" w:rsidRPr="004C766D">
                <w:rPr>
                  <w:webHidden/>
                </w:rPr>
                <w:fldChar w:fldCharType="separate"/>
              </w:r>
              <w:r w:rsidR="00886967" w:rsidRPr="004C766D">
                <w:rPr>
                  <w:webHidden/>
                </w:rPr>
                <w:t>15</w:t>
              </w:r>
              <w:r w:rsidR="00886967" w:rsidRPr="004C766D">
                <w:rPr>
                  <w:webHidden/>
                </w:rPr>
                <w:fldChar w:fldCharType="end"/>
              </w:r>
            </w:hyperlink>
          </w:p>
          <w:p w14:paraId="7C9F68B7" w14:textId="77777777" w:rsidR="00886967" w:rsidRPr="004C766D" w:rsidRDefault="00D04CB9">
            <w:pPr>
              <w:pStyle w:val="TOC3"/>
              <w:rPr>
                <w:rFonts w:asciiTheme="minorHAnsi" w:eastAsiaTheme="minorEastAsia" w:hAnsiTheme="minorHAnsi" w:cstheme="minorBidi"/>
                <w:sz w:val="22"/>
                <w:szCs w:val="22"/>
                <w:lang w:eastAsia="zh-CN"/>
              </w:rPr>
            </w:pPr>
            <w:hyperlink w:anchor="_Toc433104874" w:history="1">
              <w:r w:rsidR="00886967" w:rsidRPr="004C766D">
                <w:rPr>
                  <w:rStyle w:val="Hyperlink"/>
                </w:rPr>
                <w:t>8.5.1</w:t>
              </w:r>
              <w:r w:rsidR="00886967" w:rsidRPr="004C766D">
                <w:rPr>
                  <w:rFonts w:asciiTheme="minorHAnsi" w:eastAsiaTheme="minorEastAsia" w:hAnsiTheme="minorHAnsi" w:cstheme="minorBidi"/>
                  <w:sz w:val="22"/>
                  <w:szCs w:val="22"/>
                  <w:lang w:eastAsia="zh-CN"/>
                </w:rPr>
                <w:tab/>
              </w:r>
              <w:r w:rsidR="00886967" w:rsidRPr="004C766D">
                <w:rPr>
                  <w:rStyle w:val="Hyperlink"/>
                </w:rPr>
                <w:t>Invalid aggregation and/or deaggregation</w:t>
              </w:r>
              <w:r w:rsidR="00886967" w:rsidRPr="004C766D">
                <w:rPr>
                  <w:webHidden/>
                </w:rPr>
                <w:tab/>
              </w:r>
              <w:r w:rsidR="00886967" w:rsidRPr="004C766D">
                <w:rPr>
                  <w:webHidden/>
                </w:rPr>
                <w:fldChar w:fldCharType="begin"/>
              </w:r>
              <w:r w:rsidR="00886967" w:rsidRPr="004C766D">
                <w:rPr>
                  <w:webHidden/>
                </w:rPr>
                <w:instrText xml:space="preserve"> PAGEREF _Toc433104874 \h </w:instrText>
              </w:r>
              <w:r w:rsidR="00886967" w:rsidRPr="004C766D">
                <w:rPr>
                  <w:webHidden/>
                </w:rPr>
              </w:r>
              <w:r w:rsidR="00886967" w:rsidRPr="004C766D">
                <w:rPr>
                  <w:webHidden/>
                </w:rPr>
                <w:fldChar w:fldCharType="separate"/>
              </w:r>
              <w:r w:rsidR="00886967" w:rsidRPr="004C766D">
                <w:rPr>
                  <w:webHidden/>
                </w:rPr>
                <w:t>15</w:t>
              </w:r>
              <w:r w:rsidR="00886967" w:rsidRPr="004C766D">
                <w:rPr>
                  <w:webHidden/>
                </w:rPr>
                <w:fldChar w:fldCharType="end"/>
              </w:r>
            </w:hyperlink>
          </w:p>
          <w:p w14:paraId="0A812F24" w14:textId="77777777" w:rsidR="00886967" w:rsidRPr="004C766D" w:rsidRDefault="00D04CB9">
            <w:pPr>
              <w:pStyle w:val="TOC2"/>
              <w:rPr>
                <w:rFonts w:asciiTheme="minorHAnsi" w:eastAsiaTheme="minorEastAsia" w:hAnsiTheme="minorHAnsi" w:cstheme="minorBidi"/>
                <w:sz w:val="22"/>
                <w:szCs w:val="22"/>
                <w:lang w:eastAsia="zh-CN"/>
              </w:rPr>
            </w:pPr>
            <w:hyperlink w:anchor="_Toc433104875" w:history="1">
              <w:r w:rsidR="00886967" w:rsidRPr="004C766D">
                <w:rPr>
                  <w:rStyle w:val="Hyperlink"/>
                </w:rPr>
                <w:t>8.6</w:t>
              </w:r>
              <w:r w:rsidR="00886967" w:rsidRPr="004C766D">
                <w:rPr>
                  <w:rFonts w:asciiTheme="minorHAnsi" w:eastAsiaTheme="minorEastAsia" w:hAnsiTheme="minorHAnsi" w:cstheme="minorBidi"/>
                  <w:sz w:val="22"/>
                  <w:szCs w:val="22"/>
                  <w:lang w:eastAsia="zh-CN"/>
                </w:rPr>
                <w:tab/>
              </w:r>
              <w:r w:rsidR="00886967" w:rsidRPr="004C766D">
                <w:rPr>
                  <w:rStyle w:val="Hyperlink"/>
                </w:rPr>
                <w:t>Procedures</w:t>
              </w:r>
              <w:r w:rsidR="00886967" w:rsidRPr="004C766D">
                <w:rPr>
                  <w:webHidden/>
                </w:rPr>
                <w:tab/>
              </w:r>
              <w:r w:rsidR="00886967" w:rsidRPr="004C766D">
                <w:rPr>
                  <w:webHidden/>
                </w:rPr>
                <w:fldChar w:fldCharType="begin"/>
              </w:r>
              <w:r w:rsidR="00886967" w:rsidRPr="004C766D">
                <w:rPr>
                  <w:webHidden/>
                </w:rPr>
                <w:instrText xml:space="preserve"> PAGEREF _Toc433104875 \h </w:instrText>
              </w:r>
              <w:r w:rsidR="00886967" w:rsidRPr="004C766D">
                <w:rPr>
                  <w:webHidden/>
                </w:rPr>
              </w:r>
              <w:r w:rsidR="00886967" w:rsidRPr="004C766D">
                <w:rPr>
                  <w:webHidden/>
                </w:rPr>
                <w:fldChar w:fldCharType="separate"/>
              </w:r>
              <w:r w:rsidR="00886967" w:rsidRPr="004C766D">
                <w:rPr>
                  <w:webHidden/>
                </w:rPr>
                <w:t>16</w:t>
              </w:r>
              <w:r w:rsidR="00886967" w:rsidRPr="004C766D">
                <w:rPr>
                  <w:webHidden/>
                </w:rPr>
                <w:fldChar w:fldCharType="end"/>
              </w:r>
            </w:hyperlink>
          </w:p>
          <w:p w14:paraId="18FA38E5" w14:textId="77777777" w:rsidR="00886967" w:rsidRPr="004C766D" w:rsidRDefault="00D04CB9">
            <w:pPr>
              <w:pStyle w:val="TOC3"/>
              <w:rPr>
                <w:rFonts w:asciiTheme="minorHAnsi" w:eastAsiaTheme="minorEastAsia" w:hAnsiTheme="minorHAnsi" w:cstheme="minorBidi"/>
                <w:sz w:val="22"/>
                <w:szCs w:val="22"/>
                <w:lang w:eastAsia="zh-CN"/>
              </w:rPr>
            </w:pPr>
            <w:hyperlink w:anchor="_Toc433104876" w:history="1">
              <w:r w:rsidR="00886967" w:rsidRPr="004C766D">
                <w:rPr>
                  <w:rStyle w:val="Hyperlink"/>
                </w:rPr>
                <w:t>8.6.1</w:t>
              </w:r>
              <w:r w:rsidR="00886967" w:rsidRPr="004C766D">
                <w:rPr>
                  <w:rFonts w:asciiTheme="minorHAnsi" w:eastAsiaTheme="minorEastAsia" w:hAnsiTheme="minorHAnsi" w:cstheme="minorBidi"/>
                  <w:sz w:val="22"/>
                  <w:szCs w:val="22"/>
                  <w:lang w:eastAsia="zh-CN"/>
                </w:rPr>
                <w:tab/>
              </w:r>
              <w:r w:rsidR="00886967" w:rsidRPr="004C766D">
                <w:rPr>
                  <w:rStyle w:val="Hyperlink"/>
                </w:rPr>
                <w:t>Support of media grouping</w:t>
              </w:r>
              <w:r w:rsidR="00886967" w:rsidRPr="004C766D">
                <w:rPr>
                  <w:webHidden/>
                </w:rPr>
                <w:tab/>
              </w:r>
              <w:r w:rsidR="00886967" w:rsidRPr="004C766D">
                <w:rPr>
                  <w:webHidden/>
                </w:rPr>
                <w:fldChar w:fldCharType="begin"/>
              </w:r>
              <w:r w:rsidR="00886967" w:rsidRPr="004C766D">
                <w:rPr>
                  <w:webHidden/>
                </w:rPr>
                <w:instrText xml:space="preserve"> PAGEREF _Toc433104876 \h </w:instrText>
              </w:r>
              <w:r w:rsidR="00886967" w:rsidRPr="004C766D">
                <w:rPr>
                  <w:webHidden/>
                </w:rPr>
              </w:r>
              <w:r w:rsidR="00886967" w:rsidRPr="004C766D">
                <w:rPr>
                  <w:webHidden/>
                </w:rPr>
                <w:fldChar w:fldCharType="separate"/>
              </w:r>
              <w:r w:rsidR="00886967" w:rsidRPr="004C766D">
                <w:rPr>
                  <w:webHidden/>
                </w:rPr>
                <w:t>16</w:t>
              </w:r>
              <w:r w:rsidR="00886967" w:rsidRPr="004C766D">
                <w:rPr>
                  <w:webHidden/>
                </w:rPr>
                <w:fldChar w:fldCharType="end"/>
              </w:r>
            </w:hyperlink>
          </w:p>
          <w:p w14:paraId="5265613D" w14:textId="77777777" w:rsidR="00886967" w:rsidRPr="004C766D" w:rsidRDefault="00D04CB9">
            <w:pPr>
              <w:pStyle w:val="TOC3"/>
              <w:rPr>
                <w:rFonts w:asciiTheme="minorHAnsi" w:eastAsiaTheme="minorEastAsia" w:hAnsiTheme="minorHAnsi" w:cstheme="minorBidi"/>
                <w:sz w:val="22"/>
                <w:szCs w:val="22"/>
                <w:lang w:eastAsia="zh-CN"/>
              </w:rPr>
            </w:pPr>
            <w:hyperlink w:anchor="_Toc433104877" w:history="1">
              <w:r w:rsidR="00886967" w:rsidRPr="004C766D">
                <w:rPr>
                  <w:rStyle w:val="Hyperlink"/>
                </w:rPr>
                <w:t>8.6.2</w:t>
              </w:r>
              <w:r w:rsidR="00886967" w:rsidRPr="004C766D">
                <w:rPr>
                  <w:rFonts w:asciiTheme="minorHAnsi" w:eastAsiaTheme="minorEastAsia" w:hAnsiTheme="minorHAnsi" w:cstheme="minorBidi"/>
                  <w:sz w:val="22"/>
                  <w:szCs w:val="22"/>
                  <w:lang w:eastAsia="zh-CN"/>
                </w:rPr>
                <w:tab/>
              </w:r>
              <w:r w:rsidR="00886967" w:rsidRPr="004C766D">
                <w:rPr>
                  <w:rStyle w:val="Hyperlink"/>
                </w:rPr>
                <w:t>Mapping of SDP from call control signalling to H.248 Stream Descriptors</w:t>
              </w:r>
              <w:r w:rsidR="00886967" w:rsidRPr="004C766D">
                <w:rPr>
                  <w:webHidden/>
                </w:rPr>
                <w:tab/>
              </w:r>
              <w:r w:rsidR="00886967" w:rsidRPr="004C766D">
                <w:rPr>
                  <w:webHidden/>
                </w:rPr>
                <w:fldChar w:fldCharType="begin"/>
              </w:r>
              <w:r w:rsidR="00886967" w:rsidRPr="004C766D">
                <w:rPr>
                  <w:webHidden/>
                </w:rPr>
                <w:instrText xml:space="preserve"> PAGEREF _Toc433104877 \h </w:instrText>
              </w:r>
              <w:r w:rsidR="00886967" w:rsidRPr="004C766D">
                <w:rPr>
                  <w:webHidden/>
                </w:rPr>
              </w:r>
              <w:r w:rsidR="00886967" w:rsidRPr="004C766D">
                <w:rPr>
                  <w:webHidden/>
                </w:rPr>
                <w:fldChar w:fldCharType="separate"/>
              </w:r>
              <w:r w:rsidR="00886967" w:rsidRPr="004C766D">
                <w:rPr>
                  <w:webHidden/>
                </w:rPr>
                <w:t>17</w:t>
              </w:r>
              <w:r w:rsidR="00886967" w:rsidRPr="004C766D">
                <w:rPr>
                  <w:webHidden/>
                </w:rPr>
                <w:fldChar w:fldCharType="end"/>
              </w:r>
            </w:hyperlink>
          </w:p>
          <w:p w14:paraId="165035E8" w14:textId="77777777" w:rsidR="00886967" w:rsidRPr="004C766D" w:rsidRDefault="00D04CB9">
            <w:pPr>
              <w:pStyle w:val="TOC3"/>
              <w:rPr>
                <w:rFonts w:asciiTheme="minorHAnsi" w:eastAsiaTheme="minorEastAsia" w:hAnsiTheme="minorHAnsi" w:cstheme="minorBidi"/>
                <w:sz w:val="22"/>
                <w:szCs w:val="22"/>
                <w:lang w:eastAsia="zh-CN"/>
              </w:rPr>
            </w:pPr>
            <w:hyperlink w:anchor="_Toc433104878" w:history="1">
              <w:r w:rsidR="00886967" w:rsidRPr="004C766D">
                <w:rPr>
                  <w:rStyle w:val="Hyperlink"/>
                </w:rPr>
                <w:t>8.6.3</w:t>
              </w:r>
              <w:r w:rsidR="00886967" w:rsidRPr="004C766D">
                <w:rPr>
                  <w:rFonts w:asciiTheme="minorHAnsi" w:eastAsiaTheme="minorEastAsia" w:hAnsiTheme="minorHAnsi" w:cstheme="minorBidi"/>
                  <w:sz w:val="22"/>
                  <w:szCs w:val="22"/>
                  <w:lang w:eastAsia="zh-CN"/>
                </w:rPr>
                <w:tab/>
              </w:r>
              <w:r w:rsidR="00886967" w:rsidRPr="004C766D">
                <w:rPr>
                  <w:rStyle w:val="Hyperlink"/>
                </w:rPr>
                <w:t>MG Behaviour</w:t>
              </w:r>
              <w:r w:rsidR="00886967" w:rsidRPr="004C766D">
                <w:rPr>
                  <w:webHidden/>
                </w:rPr>
                <w:tab/>
              </w:r>
              <w:r w:rsidR="00886967" w:rsidRPr="004C766D">
                <w:rPr>
                  <w:webHidden/>
                </w:rPr>
                <w:fldChar w:fldCharType="begin"/>
              </w:r>
              <w:r w:rsidR="00886967" w:rsidRPr="004C766D">
                <w:rPr>
                  <w:webHidden/>
                </w:rPr>
                <w:instrText xml:space="preserve"> PAGEREF _Toc433104878 \h </w:instrText>
              </w:r>
              <w:r w:rsidR="00886967" w:rsidRPr="004C766D">
                <w:rPr>
                  <w:webHidden/>
                </w:rPr>
              </w:r>
              <w:r w:rsidR="00886967" w:rsidRPr="004C766D">
                <w:rPr>
                  <w:webHidden/>
                </w:rPr>
                <w:fldChar w:fldCharType="separate"/>
              </w:r>
              <w:r w:rsidR="00886967" w:rsidRPr="004C766D">
                <w:rPr>
                  <w:webHidden/>
                </w:rPr>
                <w:t>18</w:t>
              </w:r>
              <w:r w:rsidR="00886967" w:rsidRPr="004C766D">
                <w:rPr>
                  <w:webHidden/>
                </w:rPr>
                <w:fldChar w:fldCharType="end"/>
              </w:r>
            </w:hyperlink>
          </w:p>
          <w:p w14:paraId="1E30C978" w14:textId="77777777" w:rsidR="00886967" w:rsidRPr="004C766D" w:rsidRDefault="00D04CB9">
            <w:pPr>
              <w:pStyle w:val="TOC3"/>
              <w:rPr>
                <w:rFonts w:asciiTheme="minorHAnsi" w:eastAsiaTheme="minorEastAsia" w:hAnsiTheme="minorHAnsi" w:cstheme="minorBidi"/>
                <w:sz w:val="22"/>
                <w:szCs w:val="22"/>
                <w:lang w:eastAsia="zh-CN"/>
              </w:rPr>
            </w:pPr>
            <w:hyperlink w:anchor="_Toc433104879" w:history="1">
              <w:r w:rsidR="00886967" w:rsidRPr="004C766D">
                <w:rPr>
                  <w:rStyle w:val="Hyperlink"/>
                </w:rPr>
                <w:t>8.6.4</w:t>
              </w:r>
              <w:r w:rsidR="00886967" w:rsidRPr="004C766D">
                <w:rPr>
                  <w:rFonts w:asciiTheme="minorHAnsi" w:eastAsiaTheme="minorEastAsia" w:hAnsiTheme="minorHAnsi" w:cstheme="minorBidi"/>
                  <w:sz w:val="22"/>
                  <w:szCs w:val="22"/>
                  <w:lang w:eastAsia="zh-CN"/>
                </w:rPr>
                <w:tab/>
              </w:r>
              <w:r w:rsidR="00886967" w:rsidRPr="004C766D">
                <w:rPr>
                  <w:rStyle w:val="Hyperlink"/>
                </w:rPr>
                <w:t>Error handling</w:t>
              </w:r>
              <w:r w:rsidR="00886967" w:rsidRPr="004C766D">
                <w:rPr>
                  <w:webHidden/>
                </w:rPr>
                <w:tab/>
              </w:r>
              <w:r w:rsidR="00886967" w:rsidRPr="004C766D">
                <w:rPr>
                  <w:webHidden/>
                </w:rPr>
                <w:fldChar w:fldCharType="begin"/>
              </w:r>
              <w:r w:rsidR="00886967" w:rsidRPr="004C766D">
                <w:rPr>
                  <w:webHidden/>
                </w:rPr>
                <w:instrText xml:space="preserve"> PAGEREF _Toc433104879 \h </w:instrText>
              </w:r>
              <w:r w:rsidR="00886967" w:rsidRPr="004C766D">
                <w:rPr>
                  <w:webHidden/>
                </w:rPr>
              </w:r>
              <w:r w:rsidR="00886967" w:rsidRPr="004C766D">
                <w:rPr>
                  <w:webHidden/>
                </w:rPr>
                <w:fldChar w:fldCharType="separate"/>
              </w:r>
              <w:r w:rsidR="00886967" w:rsidRPr="004C766D">
                <w:rPr>
                  <w:webHidden/>
                </w:rPr>
                <w:t>23</w:t>
              </w:r>
              <w:r w:rsidR="00886967" w:rsidRPr="004C766D">
                <w:rPr>
                  <w:webHidden/>
                </w:rPr>
                <w:fldChar w:fldCharType="end"/>
              </w:r>
            </w:hyperlink>
          </w:p>
          <w:p w14:paraId="50ADBF4F" w14:textId="77777777" w:rsidR="00886967" w:rsidRPr="004C766D" w:rsidRDefault="00D04CB9">
            <w:pPr>
              <w:pStyle w:val="TOC3"/>
              <w:rPr>
                <w:rFonts w:asciiTheme="minorHAnsi" w:eastAsiaTheme="minorEastAsia" w:hAnsiTheme="minorHAnsi" w:cstheme="minorBidi"/>
                <w:sz w:val="22"/>
                <w:szCs w:val="22"/>
                <w:lang w:eastAsia="zh-CN"/>
              </w:rPr>
            </w:pPr>
            <w:hyperlink w:anchor="_Toc433104880" w:history="1">
              <w:r w:rsidR="00886967" w:rsidRPr="004C766D">
                <w:rPr>
                  <w:rStyle w:val="Hyperlink"/>
                </w:rPr>
                <w:t>8.6.5</w:t>
              </w:r>
              <w:r w:rsidR="00886967" w:rsidRPr="004C766D">
                <w:rPr>
                  <w:rFonts w:asciiTheme="minorHAnsi" w:eastAsiaTheme="minorEastAsia" w:hAnsiTheme="minorHAnsi" w:cstheme="minorBidi"/>
                  <w:sz w:val="22"/>
                  <w:szCs w:val="22"/>
                  <w:lang w:eastAsia="zh-CN"/>
                </w:rPr>
                <w:tab/>
              </w:r>
              <w:r w:rsidR="00886967" w:rsidRPr="004C766D">
                <w:rPr>
                  <w:rStyle w:val="Hyperlink"/>
                </w:rPr>
                <w:t>Usage of stream aggregation</w:t>
              </w:r>
              <w:r w:rsidR="00886967" w:rsidRPr="004C766D">
                <w:rPr>
                  <w:webHidden/>
                </w:rPr>
                <w:tab/>
              </w:r>
              <w:r w:rsidR="00886967" w:rsidRPr="004C766D">
                <w:rPr>
                  <w:webHidden/>
                </w:rPr>
                <w:fldChar w:fldCharType="begin"/>
              </w:r>
              <w:r w:rsidR="00886967" w:rsidRPr="004C766D">
                <w:rPr>
                  <w:webHidden/>
                </w:rPr>
                <w:instrText xml:space="preserve"> PAGEREF _Toc433104880 \h </w:instrText>
              </w:r>
              <w:r w:rsidR="00886967" w:rsidRPr="004C766D">
                <w:rPr>
                  <w:webHidden/>
                </w:rPr>
              </w:r>
              <w:r w:rsidR="00886967" w:rsidRPr="004C766D">
                <w:rPr>
                  <w:webHidden/>
                </w:rPr>
                <w:fldChar w:fldCharType="separate"/>
              </w:r>
              <w:r w:rsidR="00886967" w:rsidRPr="004C766D">
                <w:rPr>
                  <w:webHidden/>
                </w:rPr>
                <w:t>23</w:t>
              </w:r>
              <w:r w:rsidR="00886967" w:rsidRPr="004C766D">
                <w:rPr>
                  <w:webHidden/>
                </w:rPr>
                <w:fldChar w:fldCharType="end"/>
              </w:r>
            </w:hyperlink>
          </w:p>
          <w:p w14:paraId="349114D0" w14:textId="77777777" w:rsidR="00886967" w:rsidRPr="004C766D" w:rsidRDefault="00D04CB9">
            <w:pPr>
              <w:pStyle w:val="TOC3"/>
              <w:rPr>
                <w:rFonts w:asciiTheme="minorHAnsi" w:eastAsiaTheme="minorEastAsia" w:hAnsiTheme="minorHAnsi" w:cstheme="minorBidi"/>
                <w:sz w:val="22"/>
                <w:szCs w:val="22"/>
                <w:lang w:eastAsia="zh-CN"/>
              </w:rPr>
            </w:pPr>
            <w:hyperlink w:anchor="_Toc433104881" w:history="1">
              <w:r w:rsidR="00886967" w:rsidRPr="004C766D">
                <w:rPr>
                  <w:rStyle w:val="Hyperlink"/>
                </w:rPr>
                <w:t>8.6.6</w:t>
              </w:r>
              <w:r w:rsidR="00886967" w:rsidRPr="004C766D">
                <w:rPr>
                  <w:rFonts w:asciiTheme="minorHAnsi" w:eastAsiaTheme="minorEastAsia" w:hAnsiTheme="minorHAnsi" w:cstheme="minorBidi"/>
                  <w:sz w:val="22"/>
                  <w:szCs w:val="22"/>
                  <w:lang w:eastAsia="zh-CN"/>
                </w:rPr>
                <w:tab/>
              </w:r>
              <w:r w:rsidR="00886967" w:rsidRPr="004C766D">
                <w:rPr>
                  <w:rStyle w:val="Hyperlink"/>
                </w:rPr>
                <w:t>Usage of stream deaggregation</w:t>
              </w:r>
              <w:r w:rsidR="00886967" w:rsidRPr="004C766D">
                <w:rPr>
                  <w:webHidden/>
                </w:rPr>
                <w:tab/>
              </w:r>
              <w:r w:rsidR="00886967" w:rsidRPr="004C766D">
                <w:rPr>
                  <w:webHidden/>
                </w:rPr>
                <w:fldChar w:fldCharType="begin"/>
              </w:r>
              <w:r w:rsidR="00886967" w:rsidRPr="004C766D">
                <w:rPr>
                  <w:webHidden/>
                </w:rPr>
                <w:instrText xml:space="preserve"> PAGEREF _Toc433104881 \h </w:instrText>
              </w:r>
              <w:r w:rsidR="00886967" w:rsidRPr="004C766D">
                <w:rPr>
                  <w:webHidden/>
                </w:rPr>
              </w:r>
              <w:r w:rsidR="00886967" w:rsidRPr="004C766D">
                <w:rPr>
                  <w:webHidden/>
                </w:rPr>
                <w:fldChar w:fldCharType="separate"/>
              </w:r>
              <w:r w:rsidR="00886967" w:rsidRPr="004C766D">
                <w:rPr>
                  <w:webHidden/>
                </w:rPr>
                <w:t>30</w:t>
              </w:r>
              <w:r w:rsidR="00886967" w:rsidRPr="004C766D">
                <w:rPr>
                  <w:webHidden/>
                </w:rPr>
                <w:fldChar w:fldCharType="end"/>
              </w:r>
            </w:hyperlink>
          </w:p>
          <w:p w14:paraId="3CD8449B" w14:textId="77777777" w:rsidR="00886967" w:rsidRPr="004C766D" w:rsidRDefault="00D04CB9">
            <w:pPr>
              <w:pStyle w:val="TOC3"/>
              <w:rPr>
                <w:rFonts w:asciiTheme="minorHAnsi" w:eastAsiaTheme="minorEastAsia" w:hAnsiTheme="minorHAnsi" w:cstheme="minorBidi"/>
                <w:sz w:val="22"/>
                <w:szCs w:val="22"/>
                <w:lang w:eastAsia="zh-CN"/>
              </w:rPr>
            </w:pPr>
            <w:hyperlink w:anchor="_Toc433104882" w:history="1">
              <w:r w:rsidR="00886967" w:rsidRPr="004C766D">
                <w:rPr>
                  <w:rStyle w:val="Hyperlink"/>
                </w:rPr>
                <w:t>8.6.7</w:t>
              </w:r>
              <w:r w:rsidR="00886967" w:rsidRPr="004C766D">
                <w:rPr>
                  <w:rFonts w:asciiTheme="minorHAnsi" w:eastAsiaTheme="minorEastAsia" w:hAnsiTheme="minorHAnsi" w:cstheme="minorBidi"/>
                  <w:sz w:val="22"/>
                  <w:szCs w:val="22"/>
                  <w:lang w:eastAsia="zh-CN"/>
                </w:rPr>
                <w:tab/>
              </w:r>
              <w:r w:rsidR="00886967" w:rsidRPr="004C766D">
                <w:rPr>
                  <w:rStyle w:val="Hyperlink"/>
                </w:rPr>
                <w:t>Interaction of "aggregation" and "deaggregation" streams</w:t>
              </w:r>
              <w:r w:rsidR="00886967" w:rsidRPr="004C766D">
                <w:rPr>
                  <w:webHidden/>
                </w:rPr>
                <w:tab/>
              </w:r>
              <w:r w:rsidR="00886967" w:rsidRPr="004C766D">
                <w:rPr>
                  <w:webHidden/>
                </w:rPr>
                <w:fldChar w:fldCharType="begin"/>
              </w:r>
              <w:r w:rsidR="00886967" w:rsidRPr="004C766D">
                <w:rPr>
                  <w:webHidden/>
                </w:rPr>
                <w:instrText xml:space="preserve"> PAGEREF _Toc433104882 \h </w:instrText>
              </w:r>
              <w:r w:rsidR="00886967" w:rsidRPr="004C766D">
                <w:rPr>
                  <w:webHidden/>
                </w:rPr>
              </w:r>
              <w:r w:rsidR="00886967" w:rsidRPr="004C766D">
                <w:rPr>
                  <w:webHidden/>
                </w:rPr>
                <w:fldChar w:fldCharType="separate"/>
              </w:r>
              <w:r w:rsidR="00886967" w:rsidRPr="004C766D">
                <w:rPr>
                  <w:webHidden/>
                </w:rPr>
                <w:t>33</w:t>
              </w:r>
              <w:r w:rsidR="00886967" w:rsidRPr="004C766D">
                <w:rPr>
                  <w:webHidden/>
                </w:rPr>
                <w:fldChar w:fldCharType="end"/>
              </w:r>
            </w:hyperlink>
          </w:p>
          <w:p w14:paraId="4FCCCE5E" w14:textId="77777777" w:rsidR="00886967" w:rsidRPr="004C766D" w:rsidRDefault="00D04CB9">
            <w:pPr>
              <w:pStyle w:val="TOC3"/>
              <w:rPr>
                <w:rFonts w:asciiTheme="minorHAnsi" w:eastAsiaTheme="minorEastAsia" w:hAnsiTheme="minorHAnsi" w:cstheme="minorBidi"/>
                <w:sz w:val="22"/>
                <w:szCs w:val="22"/>
                <w:lang w:eastAsia="zh-CN"/>
              </w:rPr>
            </w:pPr>
            <w:hyperlink w:anchor="_Toc433104883" w:history="1">
              <w:r w:rsidR="00886967" w:rsidRPr="004C766D">
                <w:rPr>
                  <w:rStyle w:val="Hyperlink"/>
                </w:rPr>
                <w:t>8.6.8</w:t>
              </w:r>
              <w:r w:rsidR="00886967" w:rsidRPr="004C766D">
                <w:rPr>
                  <w:rFonts w:asciiTheme="minorHAnsi" w:eastAsiaTheme="minorEastAsia" w:hAnsiTheme="minorHAnsi" w:cstheme="minorBidi"/>
                  <w:sz w:val="22"/>
                  <w:szCs w:val="22"/>
                  <w:lang w:eastAsia="zh-CN"/>
                </w:rPr>
                <w:tab/>
              </w:r>
              <w:r w:rsidR="00886967" w:rsidRPr="004C766D">
                <w:rPr>
                  <w:rStyle w:val="Hyperlink"/>
                </w:rPr>
                <w:t>Stream Level Interactions</w:t>
              </w:r>
              <w:r w:rsidR="00886967" w:rsidRPr="004C766D">
                <w:rPr>
                  <w:webHidden/>
                </w:rPr>
                <w:tab/>
              </w:r>
              <w:r w:rsidR="00886967" w:rsidRPr="004C766D">
                <w:rPr>
                  <w:webHidden/>
                </w:rPr>
                <w:fldChar w:fldCharType="begin"/>
              </w:r>
              <w:r w:rsidR="00886967" w:rsidRPr="004C766D">
                <w:rPr>
                  <w:webHidden/>
                </w:rPr>
                <w:instrText xml:space="preserve"> PAGEREF _Toc433104883 \h </w:instrText>
              </w:r>
              <w:r w:rsidR="00886967" w:rsidRPr="004C766D">
                <w:rPr>
                  <w:webHidden/>
                </w:rPr>
              </w:r>
              <w:r w:rsidR="00886967" w:rsidRPr="004C766D">
                <w:rPr>
                  <w:webHidden/>
                </w:rPr>
                <w:fldChar w:fldCharType="separate"/>
              </w:r>
              <w:r w:rsidR="00886967" w:rsidRPr="004C766D">
                <w:rPr>
                  <w:webHidden/>
                </w:rPr>
                <w:t>33</w:t>
              </w:r>
              <w:r w:rsidR="00886967" w:rsidRPr="004C766D">
                <w:rPr>
                  <w:webHidden/>
                </w:rPr>
                <w:fldChar w:fldCharType="end"/>
              </w:r>
            </w:hyperlink>
          </w:p>
          <w:p w14:paraId="7F15C0BD" w14:textId="77777777" w:rsidR="00886967" w:rsidRPr="004C766D" w:rsidRDefault="00D04CB9">
            <w:pPr>
              <w:pStyle w:val="TOC1"/>
              <w:rPr>
                <w:rFonts w:asciiTheme="minorHAnsi" w:eastAsiaTheme="minorEastAsia" w:hAnsiTheme="minorHAnsi" w:cstheme="minorBidi"/>
                <w:sz w:val="22"/>
                <w:szCs w:val="22"/>
                <w:lang w:eastAsia="zh-CN"/>
              </w:rPr>
            </w:pPr>
            <w:hyperlink w:anchor="_Toc433104884" w:history="1">
              <w:r w:rsidR="00886967" w:rsidRPr="004C766D">
                <w:rPr>
                  <w:rStyle w:val="Hyperlink"/>
                </w:rPr>
                <w:t xml:space="preserve">Annex A  Codepoints for parameter </w:t>
              </w:r>
              <w:r w:rsidR="00886967" w:rsidRPr="004C766D">
                <w:rPr>
                  <w:rStyle w:val="Hyperlink"/>
                  <w:i/>
                  <w:iCs/>
                </w:rPr>
                <w:t>Semantics</w:t>
              </w:r>
              <w:r w:rsidR="00886967" w:rsidRPr="004C766D">
                <w:rPr>
                  <w:rStyle w:val="Hyperlink"/>
                </w:rPr>
                <w:t xml:space="preserve"> of H.248 property </w:t>
              </w:r>
              <w:r w:rsidR="00886967" w:rsidRPr="004C766D">
                <w:rPr>
                  <w:rStyle w:val="Hyperlink"/>
                  <w:i/>
                  <w:iCs/>
                </w:rPr>
                <w:t>Group Semantics</w:t>
              </w:r>
              <w:r w:rsidR="00886967" w:rsidRPr="004C766D">
                <w:rPr>
                  <w:webHidden/>
                </w:rPr>
                <w:tab/>
              </w:r>
              <w:r w:rsidR="00886967" w:rsidRPr="004C766D">
                <w:rPr>
                  <w:webHidden/>
                </w:rPr>
                <w:fldChar w:fldCharType="begin"/>
              </w:r>
              <w:r w:rsidR="00886967" w:rsidRPr="004C766D">
                <w:rPr>
                  <w:webHidden/>
                </w:rPr>
                <w:instrText xml:space="preserve"> PAGEREF _Toc433104884 \h </w:instrText>
              </w:r>
              <w:r w:rsidR="00886967" w:rsidRPr="004C766D">
                <w:rPr>
                  <w:webHidden/>
                </w:rPr>
              </w:r>
              <w:r w:rsidR="00886967" w:rsidRPr="004C766D">
                <w:rPr>
                  <w:webHidden/>
                </w:rPr>
                <w:fldChar w:fldCharType="separate"/>
              </w:r>
              <w:r w:rsidR="00886967" w:rsidRPr="004C766D">
                <w:rPr>
                  <w:webHidden/>
                </w:rPr>
                <w:t>35</w:t>
              </w:r>
              <w:r w:rsidR="00886967" w:rsidRPr="004C766D">
                <w:rPr>
                  <w:webHidden/>
                </w:rPr>
                <w:fldChar w:fldCharType="end"/>
              </w:r>
            </w:hyperlink>
          </w:p>
          <w:p w14:paraId="009015A4" w14:textId="77777777" w:rsidR="00886967" w:rsidRPr="004C766D" w:rsidRDefault="00D04CB9">
            <w:pPr>
              <w:pStyle w:val="TOC2"/>
              <w:rPr>
                <w:rFonts w:asciiTheme="minorHAnsi" w:eastAsiaTheme="minorEastAsia" w:hAnsiTheme="minorHAnsi" w:cstheme="minorBidi"/>
                <w:sz w:val="22"/>
                <w:szCs w:val="22"/>
                <w:lang w:eastAsia="zh-CN"/>
              </w:rPr>
            </w:pPr>
            <w:hyperlink w:anchor="_Toc433104885" w:history="1">
              <w:r w:rsidR="00886967" w:rsidRPr="004C766D">
                <w:rPr>
                  <w:rStyle w:val="Hyperlink"/>
                  <w:lang w:bidi="he-IL"/>
                </w:rPr>
                <w:t>A.1</w:t>
              </w:r>
              <w:r w:rsidR="00886967" w:rsidRPr="004C766D">
                <w:rPr>
                  <w:rFonts w:asciiTheme="minorHAnsi" w:eastAsiaTheme="minorEastAsia" w:hAnsiTheme="minorHAnsi" w:cstheme="minorBidi"/>
                  <w:sz w:val="22"/>
                  <w:szCs w:val="22"/>
                  <w:lang w:eastAsia="zh-CN"/>
                </w:rPr>
                <w:tab/>
              </w:r>
              <w:r w:rsidR="00886967" w:rsidRPr="004C766D">
                <w:rPr>
                  <w:rStyle w:val="Hyperlink"/>
                </w:rPr>
                <w:t>Introduction and purpose</w:t>
              </w:r>
              <w:r w:rsidR="00886967" w:rsidRPr="004C766D">
                <w:rPr>
                  <w:webHidden/>
                </w:rPr>
                <w:tab/>
              </w:r>
              <w:r w:rsidR="00886967" w:rsidRPr="004C766D">
                <w:rPr>
                  <w:webHidden/>
                </w:rPr>
                <w:fldChar w:fldCharType="begin"/>
              </w:r>
              <w:r w:rsidR="00886967" w:rsidRPr="004C766D">
                <w:rPr>
                  <w:webHidden/>
                </w:rPr>
                <w:instrText xml:space="preserve"> PAGEREF _Toc433104885 \h </w:instrText>
              </w:r>
              <w:r w:rsidR="00886967" w:rsidRPr="004C766D">
                <w:rPr>
                  <w:webHidden/>
                </w:rPr>
              </w:r>
              <w:r w:rsidR="00886967" w:rsidRPr="004C766D">
                <w:rPr>
                  <w:webHidden/>
                </w:rPr>
                <w:fldChar w:fldCharType="separate"/>
              </w:r>
              <w:r w:rsidR="00886967" w:rsidRPr="004C766D">
                <w:rPr>
                  <w:webHidden/>
                </w:rPr>
                <w:t>35</w:t>
              </w:r>
              <w:r w:rsidR="00886967" w:rsidRPr="004C766D">
                <w:rPr>
                  <w:webHidden/>
                </w:rPr>
                <w:fldChar w:fldCharType="end"/>
              </w:r>
            </w:hyperlink>
          </w:p>
          <w:p w14:paraId="329AD52C" w14:textId="77777777" w:rsidR="00886967" w:rsidRPr="004C766D" w:rsidRDefault="00D04CB9">
            <w:pPr>
              <w:pStyle w:val="TOC2"/>
              <w:rPr>
                <w:rFonts w:asciiTheme="minorHAnsi" w:eastAsiaTheme="minorEastAsia" w:hAnsiTheme="minorHAnsi" w:cstheme="minorBidi"/>
                <w:sz w:val="22"/>
                <w:szCs w:val="22"/>
                <w:lang w:eastAsia="zh-CN"/>
              </w:rPr>
            </w:pPr>
            <w:hyperlink w:anchor="_Toc433104886" w:history="1">
              <w:r w:rsidR="00886967" w:rsidRPr="004C766D">
                <w:rPr>
                  <w:rStyle w:val="Hyperlink"/>
                  <w:lang w:bidi="he-IL"/>
                </w:rPr>
                <w:t>A.2</w:t>
              </w:r>
              <w:r w:rsidR="00886967" w:rsidRPr="004C766D">
                <w:rPr>
                  <w:rFonts w:asciiTheme="minorHAnsi" w:eastAsiaTheme="minorEastAsia" w:hAnsiTheme="minorHAnsi" w:cstheme="minorBidi"/>
                  <w:sz w:val="22"/>
                  <w:szCs w:val="22"/>
                  <w:lang w:eastAsia="zh-CN"/>
                </w:rPr>
                <w:tab/>
              </w:r>
              <w:r w:rsidR="00886967" w:rsidRPr="004C766D">
                <w:rPr>
                  <w:rStyle w:val="Hyperlink"/>
                </w:rPr>
                <w:t>IETF defined codepoints</w:t>
              </w:r>
              <w:r w:rsidR="00886967" w:rsidRPr="004C766D">
                <w:rPr>
                  <w:webHidden/>
                </w:rPr>
                <w:tab/>
              </w:r>
              <w:r w:rsidR="00886967" w:rsidRPr="004C766D">
                <w:rPr>
                  <w:webHidden/>
                </w:rPr>
                <w:fldChar w:fldCharType="begin"/>
              </w:r>
              <w:r w:rsidR="00886967" w:rsidRPr="004C766D">
                <w:rPr>
                  <w:webHidden/>
                </w:rPr>
                <w:instrText xml:space="preserve"> PAGEREF _Toc433104886 \h </w:instrText>
              </w:r>
              <w:r w:rsidR="00886967" w:rsidRPr="004C766D">
                <w:rPr>
                  <w:webHidden/>
                </w:rPr>
              </w:r>
              <w:r w:rsidR="00886967" w:rsidRPr="004C766D">
                <w:rPr>
                  <w:webHidden/>
                </w:rPr>
                <w:fldChar w:fldCharType="separate"/>
              </w:r>
              <w:r w:rsidR="00886967" w:rsidRPr="004C766D">
                <w:rPr>
                  <w:webHidden/>
                </w:rPr>
                <w:t>35</w:t>
              </w:r>
              <w:r w:rsidR="00886967" w:rsidRPr="004C766D">
                <w:rPr>
                  <w:webHidden/>
                </w:rPr>
                <w:fldChar w:fldCharType="end"/>
              </w:r>
            </w:hyperlink>
          </w:p>
          <w:p w14:paraId="78F0D359" w14:textId="77777777" w:rsidR="00886967" w:rsidRPr="004C766D" w:rsidRDefault="00D04CB9">
            <w:pPr>
              <w:pStyle w:val="TOC2"/>
              <w:rPr>
                <w:rFonts w:asciiTheme="minorHAnsi" w:eastAsiaTheme="minorEastAsia" w:hAnsiTheme="minorHAnsi" w:cstheme="minorBidi"/>
                <w:sz w:val="22"/>
                <w:szCs w:val="22"/>
                <w:lang w:eastAsia="zh-CN"/>
              </w:rPr>
            </w:pPr>
            <w:hyperlink w:anchor="_Toc433104887" w:history="1">
              <w:r w:rsidR="00886967" w:rsidRPr="004C766D">
                <w:rPr>
                  <w:rStyle w:val="Hyperlink"/>
                  <w:lang w:bidi="he-IL"/>
                </w:rPr>
                <w:t>A.3</w:t>
              </w:r>
              <w:r w:rsidR="00886967" w:rsidRPr="004C766D">
                <w:rPr>
                  <w:rFonts w:asciiTheme="minorHAnsi" w:eastAsiaTheme="minorEastAsia" w:hAnsiTheme="minorHAnsi" w:cstheme="minorBidi"/>
                  <w:sz w:val="22"/>
                  <w:szCs w:val="22"/>
                  <w:lang w:eastAsia="zh-CN"/>
                </w:rPr>
                <w:tab/>
              </w:r>
              <w:r w:rsidR="00886967" w:rsidRPr="004C766D">
                <w:rPr>
                  <w:rStyle w:val="Hyperlink"/>
                </w:rPr>
                <w:t>ITU-T defined codepoints</w:t>
              </w:r>
              <w:r w:rsidR="00886967" w:rsidRPr="004C766D">
                <w:rPr>
                  <w:webHidden/>
                </w:rPr>
                <w:tab/>
              </w:r>
              <w:r w:rsidR="00886967" w:rsidRPr="004C766D">
                <w:rPr>
                  <w:webHidden/>
                </w:rPr>
                <w:fldChar w:fldCharType="begin"/>
              </w:r>
              <w:r w:rsidR="00886967" w:rsidRPr="004C766D">
                <w:rPr>
                  <w:webHidden/>
                </w:rPr>
                <w:instrText xml:space="preserve"> PAGEREF _Toc433104887 \h </w:instrText>
              </w:r>
              <w:r w:rsidR="00886967" w:rsidRPr="004C766D">
                <w:rPr>
                  <w:webHidden/>
                </w:rPr>
              </w:r>
              <w:r w:rsidR="00886967" w:rsidRPr="004C766D">
                <w:rPr>
                  <w:webHidden/>
                </w:rPr>
                <w:fldChar w:fldCharType="separate"/>
              </w:r>
              <w:r w:rsidR="00886967" w:rsidRPr="004C766D">
                <w:rPr>
                  <w:webHidden/>
                </w:rPr>
                <w:t>36</w:t>
              </w:r>
              <w:r w:rsidR="00886967" w:rsidRPr="004C766D">
                <w:rPr>
                  <w:webHidden/>
                </w:rPr>
                <w:fldChar w:fldCharType="end"/>
              </w:r>
            </w:hyperlink>
          </w:p>
          <w:p w14:paraId="49E8E4EC" w14:textId="77777777" w:rsidR="00886967" w:rsidRPr="004C766D" w:rsidRDefault="00D04CB9">
            <w:pPr>
              <w:pStyle w:val="TOC1"/>
              <w:rPr>
                <w:rFonts w:asciiTheme="minorHAnsi" w:eastAsiaTheme="minorEastAsia" w:hAnsiTheme="minorHAnsi" w:cstheme="minorBidi"/>
                <w:sz w:val="22"/>
                <w:szCs w:val="22"/>
                <w:lang w:eastAsia="zh-CN"/>
              </w:rPr>
            </w:pPr>
            <w:hyperlink w:anchor="_Toc433104888" w:history="1">
              <w:r w:rsidR="00886967" w:rsidRPr="004C766D">
                <w:rPr>
                  <w:rStyle w:val="Hyperlink"/>
                </w:rPr>
                <w:t>Appendix I  Cascading of aggregation and deaggregation streams</w:t>
              </w:r>
              <w:r w:rsidR="00886967" w:rsidRPr="004C766D">
                <w:rPr>
                  <w:webHidden/>
                </w:rPr>
                <w:tab/>
              </w:r>
              <w:r w:rsidR="00886967" w:rsidRPr="004C766D">
                <w:rPr>
                  <w:webHidden/>
                </w:rPr>
                <w:fldChar w:fldCharType="begin"/>
              </w:r>
              <w:r w:rsidR="00886967" w:rsidRPr="004C766D">
                <w:rPr>
                  <w:webHidden/>
                </w:rPr>
                <w:instrText xml:space="preserve"> PAGEREF _Toc433104888 \h </w:instrText>
              </w:r>
              <w:r w:rsidR="00886967" w:rsidRPr="004C766D">
                <w:rPr>
                  <w:webHidden/>
                </w:rPr>
              </w:r>
              <w:r w:rsidR="00886967" w:rsidRPr="004C766D">
                <w:rPr>
                  <w:webHidden/>
                </w:rPr>
                <w:fldChar w:fldCharType="separate"/>
              </w:r>
              <w:r w:rsidR="00886967" w:rsidRPr="004C766D">
                <w:rPr>
                  <w:webHidden/>
                </w:rPr>
                <w:t>36</w:t>
              </w:r>
              <w:r w:rsidR="00886967" w:rsidRPr="004C766D">
                <w:rPr>
                  <w:webHidden/>
                </w:rPr>
                <w:fldChar w:fldCharType="end"/>
              </w:r>
            </w:hyperlink>
          </w:p>
          <w:p w14:paraId="06A2FD0B" w14:textId="77777777" w:rsidR="00886967" w:rsidRPr="004C766D" w:rsidRDefault="00D04CB9">
            <w:pPr>
              <w:pStyle w:val="TOC2"/>
              <w:rPr>
                <w:rFonts w:asciiTheme="minorHAnsi" w:eastAsiaTheme="minorEastAsia" w:hAnsiTheme="minorHAnsi" w:cstheme="minorBidi"/>
                <w:sz w:val="22"/>
                <w:szCs w:val="22"/>
                <w:lang w:eastAsia="zh-CN"/>
              </w:rPr>
            </w:pPr>
            <w:hyperlink w:anchor="_Toc433104889" w:history="1">
              <w:r w:rsidR="00886967" w:rsidRPr="004C766D">
                <w:rPr>
                  <w:rStyle w:val="Hyperlink"/>
                </w:rPr>
                <w:t>I.1</w:t>
              </w:r>
              <w:r w:rsidR="00886967" w:rsidRPr="004C766D">
                <w:rPr>
                  <w:rFonts w:asciiTheme="minorHAnsi" w:eastAsiaTheme="minorEastAsia" w:hAnsiTheme="minorHAnsi" w:cstheme="minorBidi"/>
                  <w:sz w:val="22"/>
                  <w:szCs w:val="22"/>
                  <w:lang w:eastAsia="zh-CN"/>
                </w:rPr>
                <w:tab/>
              </w:r>
              <w:r w:rsidR="00886967" w:rsidRPr="004C766D">
                <w:rPr>
                  <w:rStyle w:val="Hyperlink"/>
                </w:rPr>
                <w:t>General</w:t>
              </w:r>
              <w:r w:rsidR="00886967" w:rsidRPr="004C766D">
                <w:rPr>
                  <w:webHidden/>
                </w:rPr>
                <w:tab/>
              </w:r>
              <w:r w:rsidR="00886967" w:rsidRPr="004C766D">
                <w:rPr>
                  <w:webHidden/>
                </w:rPr>
                <w:fldChar w:fldCharType="begin"/>
              </w:r>
              <w:r w:rsidR="00886967" w:rsidRPr="004C766D">
                <w:rPr>
                  <w:webHidden/>
                </w:rPr>
                <w:instrText xml:space="preserve"> PAGEREF _Toc433104889 \h </w:instrText>
              </w:r>
              <w:r w:rsidR="00886967" w:rsidRPr="004C766D">
                <w:rPr>
                  <w:webHidden/>
                </w:rPr>
              </w:r>
              <w:r w:rsidR="00886967" w:rsidRPr="004C766D">
                <w:rPr>
                  <w:webHidden/>
                </w:rPr>
                <w:fldChar w:fldCharType="separate"/>
              </w:r>
              <w:r w:rsidR="00886967" w:rsidRPr="004C766D">
                <w:rPr>
                  <w:webHidden/>
                </w:rPr>
                <w:t>36</w:t>
              </w:r>
              <w:r w:rsidR="00886967" w:rsidRPr="004C766D">
                <w:rPr>
                  <w:webHidden/>
                </w:rPr>
                <w:fldChar w:fldCharType="end"/>
              </w:r>
            </w:hyperlink>
          </w:p>
          <w:p w14:paraId="35D2312A" w14:textId="77777777" w:rsidR="00886967" w:rsidRPr="004C766D" w:rsidRDefault="00D04CB9">
            <w:pPr>
              <w:pStyle w:val="TOC2"/>
              <w:rPr>
                <w:rFonts w:asciiTheme="minorHAnsi" w:eastAsiaTheme="minorEastAsia" w:hAnsiTheme="minorHAnsi" w:cstheme="minorBidi"/>
                <w:sz w:val="22"/>
                <w:szCs w:val="22"/>
                <w:lang w:eastAsia="zh-CN"/>
              </w:rPr>
            </w:pPr>
            <w:hyperlink w:anchor="_Toc433104890" w:history="1">
              <w:r w:rsidR="00886967" w:rsidRPr="004C766D">
                <w:rPr>
                  <w:rStyle w:val="Hyperlink"/>
                </w:rPr>
                <w:t>I.2</w:t>
              </w:r>
              <w:r w:rsidR="00886967" w:rsidRPr="004C766D">
                <w:rPr>
                  <w:rFonts w:asciiTheme="minorHAnsi" w:eastAsiaTheme="minorEastAsia" w:hAnsiTheme="minorHAnsi" w:cstheme="minorBidi"/>
                  <w:sz w:val="22"/>
                  <w:szCs w:val="22"/>
                  <w:lang w:eastAsia="zh-CN"/>
                </w:rPr>
                <w:tab/>
              </w:r>
              <w:r w:rsidR="00886967" w:rsidRPr="004C766D">
                <w:rPr>
                  <w:rStyle w:val="Hyperlink"/>
                </w:rPr>
                <w:t>Deaggregation to deaggregation</w:t>
              </w:r>
              <w:r w:rsidR="00886967" w:rsidRPr="004C766D">
                <w:rPr>
                  <w:webHidden/>
                </w:rPr>
                <w:tab/>
              </w:r>
              <w:r w:rsidR="00886967" w:rsidRPr="004C766D">
                <w:rPr>
                  <w:webHidden/>
                </w:rPr>
                <w:fldChar w:fldCharType="begin"/>
              </w:r>
              <w:r w:rsidR="00886967" w:rsidRPr="004C766D">
                <w:rPr>
                  <w:webHidden/>
                </w:rPr>
                <w:instrText xml:space="preserve"> PAGEREF _Toc433104890 \h </w:instrText>
              </w:r>
              <w:r w:rsidR="00886967" w:rsidRPr="004C766D">
                <w:rPr>
                  <w:webHidden/>
                </w:rPr>
              </w:r>
              <w:r w:rsidR="00886967" w:rsidRPr="004C766D">
                <w:rPr>
                  <w:webHidden/>
                </w:rPr>
                <w:fldChar w:fldCharType="separate"/>
              </w:r>
              <w:r w:rsidR="00886967" w:rsidRPr="004C766D">
                <w:rPr>
                  <w:webHidden/>
                </w:rPr>
                <w:t>37</w:t>
              </w:r>
              <w:r w:rsidR="00886967" w:rsidRPr="004C766D">
                <w:rPr>
                  <w:webHidden/>
                </w:rPr>
                <w:fldChar w:fldCharType="end"/>
              </w:r>
            </w:hyperlink>
          </w:p>
          <w:p w14:paraId="5BB4EB80" w14:textId="77777777" w:rsidR="00886967" w:rsidRPr="004C766D" w:rsidRDefault="00D04CB9">
            <w:pPr>
              <w:pStyle w:val="TOC2"/>
              <w:rPr>
                <w:rFonts w:asciiTheme="minorHAnsi" w:eastAsiaTheme="minorEastAsia" w:hAnsiTheme="minorHAnsi" w:cstheme="minorBidi"/>
                <w:sz w:val="22"/>
                <w:szCs w:val="22"/>
                <w:lang w:eastAsia="zh-CN"/>
              </w:rPr>
            </w:pPr>
            <w:hyperlink w:anchor="_Toc433104891" w:history="1">
              <w:r w:rsidR="00886967" w:rsidRPr="004C766D">
                <w:rPr>
                  <w:rStyle w:val="Hyperlink"/>
                </w:rPr>
                <w:t>I.3</w:t>
              </w:r>
              <w:r w:rsidR="00886967" w:rsidRPr="004C766D">
                <w:rPr>
                  <w:rFonts w:asciiTheme="minorHAnsi" w:eastAsiaTheme="minorEastAsia" w:hAnsiTheme="minorHAnsi" w:cstheme="minorBidi"/>
                  <w:sz w:val="22"/>
                  <w:szCs w:val="22"/>
                  <w:lang w:eastAsia="zh-CN"/>
                </w:rPr>
                <w:tab/>
              </w:r>
              <w:r w:rsidR="00886967" w:rsidRPr="004C766D">
                <w:rPr>
                  <w:rStyle w:val="Hyperlink"/>
                </w:rPr>
                <w:t>Deaggregation to aggregation</w:t>
              </w:r>
              <w:r w:rsidR="00886967" w:rsidRPr="004C766D">
                <w:rPr>
                  <w:webHidden/>
                </w:rPr>
                <w:tab/>
              </w:r>
              <w:r w:rsidR="00886967" w:rsidRPr="004C766D">
                <w:rPr>
                  <w:webHidden/>
                </w:rPr>
                <w:fldChar w:fldCharType="begin"/>
              </w:r>
              <w:r w:rsidR="00886967" w:rsidRPr="004C766D">
                <w:rPr>
                  <w:webHidden/>
                </w:rPr>
                <w:instrText xml:space="preserve"> PAGEREF _Toc433104891 \h </w:instrText>
              </w:r>
              <w:r w:rsidR="00886967" w:rsidRPr="004C766D">
                <w:rPr>
                  <w:webHidden/>
                </w:rPr>
              </w:r>
              <w:r w:rsidR="00886967" w:rsidRPr="004C766D">
                <w:rPr>
                  <w:webHidden/>
                </w:rPr>
                <w:fldChar w:fldCharType="separate"/>
              </w:r>
              <w:r w:rsidR="00886967" w:rsidRPr="004C766D">
                <w:rPr>
                  <w:webHidden/>
                </w:rPr>
                <w:t>38</w:t>
              </w:r>
              <w:r w:rsidR="00886967" w:rsidRPr="004C766D">
                <w:rPr>
                  <w:webHidden/>
                </w:rPr>
                <w:fldChar w:fldCharType="end"/>
              </w:r>
            </w:hyperlink>
          </w:p>
          <w:p w14:paraId="46BB8622" w14:textId="77777777" w:rsidR="00886967" w:rsidRPr="004C766D" w:rsidRDefault="00D04CB9">
            <w:pPr>
              <w:pStyle w:val="TOC3"/>
              <w:rPr>
                <w:rFonts w:asciiTheme="minorHAnsi" w:eastAsiaTheme="minorEastAsia" w:hAnsiTheme="minorHAnsi" w:cstheme="minorBidi"/>
                <w:sz w:val="22"/>
                <w:szCs w:val="22"/>
                <w:lang w:eastAsia="zh-CN"/>
              </w:rPr>
            </w:pPr>
            <w:hyperlink w:anchor="_Toc433104892" w:history="1">
              <w:r w:rsidR="00886967" w:rsidRPr="004C766D">
                <w:rPr>
                  <w:rStyle w:val="Hyperlink"/>
                </w:rPr>
                <w:t>I.3.1</w:t>
              </w:r>
              <w:r w:rsidR="00886967" w:rsidRPr="004C766D">
                <w:rPr>
                  <w:rFonts w:asciiTheme="minorHAnsi" w:eastAsiaTheme="minorEastAsia" w:hAnsiTheme="minorHAnsi" w:cstheme="minorBidi"/>
                  <w:sz w:val="22"/>
                  <w:szCs w:val="22"/>
                  <w:lang w:eastAsia="zh-CN"/>
                </w:rPr>
                <w:tab/>
              </w:r>
              <w:r w:rsidR="00886967" w:rsidRPr="004C766D">
                <w:rPr>
                  <w:rStyle w:val="Hyperlink"/>
                </w:rPr>
                <w:t>No cascade</w:t>
              </w:r>
              <w:r w:rsidR="00886967" w:rsidRPr="004C766D">
                <w:rPr>
                  <w:webHidden/>
                </w:rPr>
                <w:tab/>
              </w:r>
              <w:r w:rsidR="00886967" w:rsidRPr="004C766D">
                <w:rPr>
                  <w:webHidden/>
                </w:rPr>
                <w:fldChar w:fldCharType="begin"/>
              </w:r>
              <w:r w:rsidR="00886967" w:rsidRPr="004C766D">
                <w:rPr>
                  <w:webHidden/>
                </w:rPr>
                <w:instrText xml:space="preserve"> PAGEREF _Toc433104892 \h </w:instrText>
              </w:r>
              <w:r w:rsidR="00886967" w:rsidRPr="004C766D">
                <w:rPr>
                  <w:webHidden/>
                </w:rPr>
              </w:r>
              <w:r w:rsidR="00886967" w:rsidRPr="004C766D">
                <w:rPr>
                  <w:webHidden/>
                </w:rPr>
                <w:fldChar w:fldCharType="separate"/>
              </w:r>
              <w:r w:rsidR="00886967" w:rsidRPr="004C766D">
                <w:rPr>
                  <w:webHidden/>
                </w:rPr>
                <w:t>38</w:t>
              </w:r>
              <w:r w:rsidR="00886967" w:rsidRPr="004C766D">
                <w:rPr>
                  <w:webHidden/>
                </w:rPr>
                <w:fldChar w:fldCharType="end"/>
              </w:r>
            </w:hyperlink>
          </w:p>
          <w:p w14:paraId="2315B120" w14:textId="77777777" w:rsidR="00886967" w:rsidRPr="004C766D" w:rsidRDefault="00D04CB9">
            <w:pPr>
              <w:pStyle w:val="TOC3"/>
              <w:rPr>
                <w:rFonts w:asciiTheme="minorHAnsi" w:eastAsiaTheme="minorEastAsia" w:hAnsiTheme="minorHAnsi" w:cstheme="minorBidi"/>
                <w:sz w:val="22"/>
                <w:szCs w:val="22"/>
                <w:lang w:eastAsia="zh-CN"/>
              </w:rPr>
            </w:pPr>
            <w:hyperlink w:anchor="_Toc433104893" w:history="1">
              <w:r w:rsidR="00886967" w:rsidRPr="004C766D">
                <w:rPr>
                  <w:rStyle w:val="Hyperlink"/>
                </w:rPr>
                <w:t>I.3.2</w:t>
              </w:r>
              <w:r w:rsidR="00886967" w:rsidRPr="004C766D">
                <w:rPr>
                  <w:rFonts w:asciiTheme="minorHAnsi" w:eastAsiaTheme="minorEastAsia" w:hAnsiTheme="minorHAnsi" w:cstheme="minorBidi"/>
                  <w:sz w:val="22"/>
                  <w:szCs w:val="22"/>
                  <w:lang w:eastAsia="zh-CN"/>
                </w:rPr>
                <w:tab/>
              </w:r>
              <w:r w:rsidR="00886967" w:rsidRPr="004C766D">
                <w:rPr>
                  <w:rStyle w:val="Hyperlink"/>
                </w:rPr>
                <w:t>Component cascade</w:t>
              </w:r>
              <w:r w:rsidR="00886967" w:rsidRPr="004C766D">
                <w:rPr>
                  <w:webHidden/>
                </w:rPr>
                <w:tab/>
              </w:r>
              <w:r w:rsidR="00886967" w:rsidRPr="004C766D">
                <w:rPr>
                  <w:webHidden/>
                </w:rPr>
                <w:fldChar w:fldCharType="begin"/>
              </w:r>
              <w:r w:rsidR="00886967" w:rsidRPr="004C766D">
                <w:rPr>
                  <w:webHidden/>
                </w:rPr>
                <w:instrText xml:space="preserve"> PAGEREF _Toc433104893 \h </w:instrText>
              </w:r>
              <w:r w:rsidR="00886967" w:rsidRPr="004C766D">
                <w:rPr>
                  <w:webHidden/>
                </w:rPr>
              </w:r>
              <w:r w:rsidR="00886967" w:rsidRPr="004C766D">
                <w:rPr>
                  <w:webHidden/>
                </w:rPr>
                <w:fldChar w:fldCharType="separate"/>
              </w:r>
              <w:r w:rsidR="00886967" w:rsidRPr="004C766D">
                <w:rPr>
                  <w:webHidden/>
                </w:rPr>
                <w:t>39</w:t>
              </w:r>
              <w:r w:rsidR="00886967" w:rsidRPr="004C766D">
                <w:rPr>
                  <w:webHidden/>
                </w:rPr>
                <w:fldChar w:fldCharType="end"/>
              </w:r>
            </w:hyperlink>
          </w:p>
          <w:p w14:paraId="1238EC40" w14:textId="77777777" w:rsidR="00886967" w:rsidRPr="004C766D" w:rsidRDefault="00D04CB9">
            <w:pPr>
              <w:pStyle w:val="TOC3"/>
              <w:rPr>
                <w:rFonts w:asciiTheme="minorHAnsi" w:eastAsiaTheme="minorEastAsia" w:hAnsiTheme="minorHAnsi" w:cstheme="minorBidi"/>
                <w:sz w:val="22"/>
                <w:szCs w:val="22"/>
                <w:lang w:eastAsia="zh-CN"/>
              </w:rPr>
            </w:pPr>
            <w:hyperlink w:anchor="_Toc433104894" w:history="1">
              <w:r w:rsidR="00886967" w:rsidRPr="004C766D">
                <w:rPr>
                  <w:rStyle w:val="Hyperlink"/>
                </w:rPr>
                <w:t>I.3.3</w:t>
              </w:r>
              <w:r w:rsidR="00886967" w:rsidRPr="004C766D">
                <w:rPr>
                  <w:rFonts w:asciiTheme="minorHAnsi" w:eastAsiaTheme="minorEastAsia" w:hAnsiTheme="minorHAnsi" w:cstheme="minorBidi"/>
                  <w:sz w:val="22"/>
                  <w:szCs w:val="22"/>
                  <w:lang w:eastAsia="zh-CN"/>
                </w:rPr>
                <w:tab/>
              </w:r>
              <w:r w:rsidR="00886967" w:rsidRPr="004C766D">
                <w:rPr>
                  <w:rStyle w:val="Hyperlink"/>
                </w:rPr>
                <w:t>Deaggregation Stream cascade</w:t>
              </w:r>
              <w:r w:rsidR="00886967" w:rsidRPr="004C766D">
                <w:rPr>
                  <w:webHidden/>
                </w:rPr>
                <w:tab/>
              </w:r>
              <w:r w:rsidR="00886967" w:rsidRPr="004C766D">
                <w:rPr>
                  <w:webHidden/>
                </w:rPr>
                <w:fldChar w:fldCharType="begin"/>
              </w:r>
              <w:r w:rsidR="00886967" w:rsidRPr="004C766D">
                <w:rPr>
                  <w:webHidden/>
                </w:rPr>
                <w:instrText xml:space="preserve"> PAGEREF _Toc433104894 \h </w:instrText>
              </w:r>
              <w:r w:rsidR="00886967" w:rsidRPr="004C766D">
                <w:rPr>
                  <w:webHidden/>
                </w:rPr>
              </w:r>
              <w:r w:rsidR="00886967" w:rsidRPr="004C766D">
                <w:rPr>
                  <w:webHidden/>
                </w:rPr>
                <w:fldChar w:fldCharType="separate"/>
              </w:r>
              <w:r w:rsidR="00886967" w:rsidRPr="004C766D">
                <w:rPr>
                  <w:webHidden/>
                </w:rPr>
                <w:t>41</w:t>
              </w:r>
              <w:r w:rsidR="00886967" w:rsidRPr="004C766D">
                <w:rPr>
                  <w:webHidden/>
                </w:rPr>
                <w:fldChar w:fldCharType="end"/>
              </w:r>
            </w:hyperlink>
          </w:p>
          <w:p w14:paraId="2CCBFBA3" w14:textId="77777777" w:rsidR="00886967" w:rsidRPr="004C766D" w:rsidRDefault="00D04CB9">
            <w:pPr>
              <w:pStyle w:val="TOC2"/>
              <w:rPr>
                <w:rFonts w:asciiTheme="minorHAnsi" w:eastAsiaTheme="minorEastAsia" w:hAnsiTheme="minorHAnsi" w:cstheme="minorBidi"/>
                <w:sz w:val="22"/>
                <w:szCs w:val="22"/>
                <w:lang w:eastAsia="zh-CN"/>
              </w:rPr>
            </w:pPr>
            <w:hyperlink w:anchor="_Toc433104895" w:history="1">
              <w:r w:rsidR="00886967" w:rsidRPr="004C766D">
                <w:rPr>
                  <w:rStyle w:val="Hyperlink"/>
                </w:rPr>
                <w:t>I.4</w:t>
              </w:r>
              <w:r w:rsidR="00886967" w:rsidRPr="004C766D">
                <w:rPr>
                  <w:rFonts w:asciiTheme="minorHAnsi" w:eastAsiaTheme="minorEastAsia" w:hAnsiTheme="minorHAnsi" w:cstheme="minorBidi"/>
                  <w:sz w:val="22"/>
                  <w:szCs w:val="22"/>
                  <w:lang w:eastAsia="zh-CN"/>
                </w:rPr>
                <w:tab/>
              </w:r>
              <w:r w:rsidR="00886967" w:rsidRPr="004C766D">
                <w:rPr>
                  <w:rStyle w:val="Hyperlink"/>
                </w:rPr>
                <w:t>Aggregation to deaggregation</w:t>
              </w:r>
              <w:r w:rsidR="00886967" w:rsidRPr="004C766D">
                <w:rPr>
                  <w:webHidden/>
                </w:rPr>
                <w:tab/>
              </w:r>
              <w:r w:rsidR="00886967" w:rsidRPr="004C766D">
                <w:rPr>
                  <w:webHidden/>
                </w:rPr>
                <w:fldChar w:fldCharType="begin"/>
              </w:r>
              <w:r w:rsidR="00886967" w:rsidRPr="004C766D">
                <w:rPr>
                  <w:webHidden/>
                </w:rPr>
                <w:instrText xml:space="preserve"> PAGEREF _Toc433104895 \h </w:instrText>
              </w:r>
              <w:r w:rsidR="00886967" w:rsidRPr="004C766D">
                <w:rPr>
                  <w:webHidden/>
                </w:rPr>
              </w:r>
              <w:r w:rsidR="00886967" w:rsidRPr="004C766D">
                <w:rPr>
                  <w:webHidden/>
                </w:rPr>
                <w:fldChar w:fldCharType="separate"/>
              </w:r>
              <w:r w:rsidR="00886967" w:rsidRPr="004C766D">
                <w:rPr>
                  <w:webHidden/>
                </w:rPr>
                <w:t>42</w:t>
              </w:r>
              <w:r w:rsidR="00886967" w:rsidRPr="004C766D">
                <w:rPr>
                  <w:webHidden/>
                </w:rPr>
                <w:fldChar w:fldCharType="end"/>
              </w:r>
            </w:hyperlink>
          </w:p>
          <w:p w14:paraId="28817262" w14:textId="77777777" w:rsidR="00886967" w:rsidRPr="004C766D" w:rsidRDefault="00D04CB9">
            <w:pPr>
              <w:pStyle w:val="TOC2"/>
              <w:rPr>
                <w:rFonts w:asciiTheme="minorHAnsi" w:eastAsiaTheme="minorEastAsia" w:hAnsiTheme="minorHAnsi" w:cstheme="minorBidi"/>
                <w:sz w:val="22"/>
                <w:szCs w:val="22"/>
                <w:lang w:eastAsia="zh-CN"/>
              </w:rPr>
            </w:pPr>
            <w:hyperlink w:anchor="_Toc433104896" w:history="1">
              <w:r w:rsidR="00886967" w:rsidRPr="004C766D">
                <w:rPr>
                  <w:rStyle w:val="Hyperlink"/>
                </w:rPr>
                <w:t>I.5</w:t>
              </w:r>
              <w:r w:rsidR="00886967" w:rsidRPr="004C766D">
                <w:rPr>
                  <w:rFonts w:asciiTheme="minorHAnsi" w:eastAsiaTheme="minorEastAsia" w:hAnsiTheme="minorHAnsi" w:cstheme="minorBidi"/>
                  <w:sz w:val="22"/>
                  <w:szCs w:val="22"/>
                  <w:lang w:eastAsia="zh-CN"/>
                </w:rPr>
                <w:tab/>
              </w:r>
              <w:r w:rsidR="00886967" w:rsidRPr="004C766D">
                <w:rPr>
                  <w:rStyle w:val="Hyperlink"/>
                </w:rPr>
                <w:t>Aggregation to aggregation</w:t>
              </w:r>
              <w:r w:rsidR="00886967" w:rsidRPr="004C766D">
                <w:rPr>
                  <w:webHidden/>
                </w:rPr>
                <w:tab/>
              </w:r>
              <w:r w:rsidR="00886967" w:rsidRPr="004C766D">
                <w:rPr>
                  <w:webHidden/>
                </w:rPr>
                <w:fldChar w:fldCharType="begin"/>
              </w:r>
              <w:r w:rsidR="00886967" w:rsidRPr="004C766D">
                <w:rPr>
                  <w:webHidden/>
                </w:rPr>
                <w:instrText xml:space="preserve"> PAGEREF _Toc433104896 \h </w:instrText>
              </w:r>
              <w:r w:rsidR="00886967" w:rsidRPr="004C766D">
                <w:rPr>
                  <w:webHidden/>
                </w:rPr>
              </w:r>
              <w:r w:rsidR="00886967" w:rsidRPr="004C766D">
                <w:rPr>
                  <w:webHidden/>
                </w:rPr>
                <w:fldChar w:fldCharType="separate"/>
              </w:r>
              <w:r w:rsidR="00886967" w:rsidRPr="004C766D">
                <w:rPr>
                  <w:webHidden/>
                </w:rPr>
                <w:t>43</w:t>
              </w:r>
              <w:r w:rsidR="00886967" w:rsidRPr="004C766D">
                <w:rPr>
                  <w:webHidden/>
                </w:rPr>
                <w:fldChar w:fldCharType="end"/>
              </w:r>
            </w:hyperlink>
          </w:p>
          <w:p w14:paraId="090DEF19" w14:textId="77777777" w:rsidR="00886967" w:rsidRPr="004C766D" w:rsidRDefault="00D04CB9">
            <w:pPr>
              <w:pStyle w:val="TOC1"/>
              <w:rPr>
                <w:rFonts w:asciiTheme="minorHAnsi" w:eastAsiaTheme="minorEastAsia" w:hAnsiTheme="minorHAnsi" w:cstheme="minorBidi"/>
                <w:sz w:val="22"/>
                <w:szCs w:val="22"/>
                <w:lang w:eastAsia="zh-CN"/>
              </w:rPr>
            </w:pPr>
            <w:hyperlink w:anchor="_Toc433104897" w:history="1">
              <w:r w:rsidR="00886967" w:rsidRPr="004C766D">
                <w:rPr>
                  <w:rStyle w:val="Hyperlink"/>
                </w:rPr>
                <w:t>Appendix II Potential stream grouping use cases.</w:t>
              </w:r>
              <w:r w:rsidR="00886967" w:rsidRPr="004C766D">
                <w:rPr>
                  <w:webHidden/>
                </w:rPr>
                <w:tab/>
              </w:r>
              <w:r w:rsidR="00886967" w:rsidRPr="004C766D">
                <w:rPr>
                  <w:webHidden/>
                </w:rPr>
                <w:fldChar w:fldCharType="begin"/>
              </w:r>
              <w:r w:rsidR="00886967" w:rsidRPr="004C766D">
                <w:rPr>
                  <w:webHidden/>
                </w:rPr>
                <w:instrText xml:space="preserve"> PAGEREF _Toc433104897 \h </w:instrText>
              </w:r>
              <w:r w:rsidR="00886967" w:rsidRPr="004C766D">
                <w:rPr>
                  <w:webHidden/>
                </w:rPr>
              </w:r>
              <w:r w:rsidR="00886967" w:rsidRPr="004C766D">
                <w:rPr>
                  <w:webHidden/>
                </w:rPr>
                <w:fldChar w:fldCharType="separate"/>
              </w:r>
              <w:r w:rsidR="00886967" w:rsidRPr="004C766D">
                <w:rPr>
                  <w:webHidden/>
                </w:rPr>
                <w:t>45</w:t>
              </w:r>
              <w:r w:rsidR="00886967" w:rsidRPr="004C766D">
                <w:rPr>
                  <w:webHidden/>
                </w:rPr>
                <w:fldChar w:fldCharType="end"/>
              </w:r>
            </w:hyperlink>
          </w:p>
          <w:p w14:paraId="769A4F38" w14:textId="77777777" w:rsidR="00886967" w:rsidRPr="004C766D" w:rsidRDefault="00D04CB9">
            <w:pPr>
              <w:pStyle w:val="TOC2"/>
              <w:rPr>
                <w:rFonts w:asciiTheme="minorHAnsi" w:eastAsiaTheme="minorEastAsia" w:hAnsiTheme="minorHAnsi" w:cstheme="minorBidi"/>
                <w:sz w:val="22"/>
                <w:szCs w:val="22"/>
                <w:lang w:eastAsia="zh-CN"/>
              </w:rPr>
            </w:pPr>
            <w:hyperlink w:anchor="_Toc433104898" w:history="1">
              <w:r w:rsidR="00886967" w:rsidRPr="004C766D">
                <w:rPr>
                  <w:rStyle w:val="Hyperlink"/>
                  <w:lang w:bidi="he-IL"/>
                </w:rPr>
                <w:t>II.1</w:t>
              </w:r>
              <w:r w:rsidR="00886967" w:rsidRPr="004C766D">
                <w:rPr>
                  <w:rFonts w:asciiTheme="minorHAnsi" w:eastAsiaTheme="minorEastAsia" w:hAnsiTheme="minorHAnsi" w:cstheme="minorBidi"/>
                  <w:sz w:val="22"/>
                  <w:szCs w:val="22"/>
                  <w:lang w:eastAsia="zh-CN"/>
                </w:rPr>
                <w:tab/>
              </w:r>
              <w:r w:rsidR="00886967" w:rsidRPr="004C766D">
                <w:rPr>
                  <w:rStyle w:val="Hyperlink"/>
                </w:rPr>
                <w:t>Use case #1: alternate speech-text telephony</w:t>
              </w:r>
              <w:r w:rsidR="00886967" w:rsidRPr="004C766D">
                <w:rPr>
                  <w:webHidden/>
                </w:rPr>
                <w:tab/>
              </w:r>
              <w:r w:rsidR="00886967" w:rsidRPr="004C766D">
                <w:rPr>
                  <w:webHidden/>
                </w:rPr>
                <w:fldChar w:fldCharType="begin"/>
              </w:r>
              <w:r w:rsidR="00886967" w:rsidRPr="004C766D">
                <w:rPr>
                  <w:webHidden/>
                </w:rPr>
                <w:instrText xml:space="preserve"> PAGEREF _Toc433104898 \h </w:instrText>
              </w:r>
              <w:r w:rsidR="00886967" w:rsidRPr="004C766D">
                <w:rPr>
                  <w:webHidden/>
                </w:rPr>
              </w:r>
              <w:r w:rsidR="00886967" w:rsidRPr="004C766D">
                <w:rPr>
                  <w:webHidden/>
                </w:rPr>
                <w:fldChar w:fldCharType="separate"/>
              </w:r>
              <w:r w:rsidR="00886967" w:rsidRPr="004C766D">
                <w:rPr>
                  <w:webHidden/>
                </w:rPr>
                <w:t>45</w:t>
              </w:r>
              <w:r w:rsidR="00886967" w:rsidRPr="004C766D">
                <w:rPr>
                  <w:webHidden/>
                </w:rPr>
                <w:fldChar w:fldCharType="end"/>
              </w:r>
            </w:hyperlink>
          </w:p>
          <w:p w14:paraId="18DE1FF1" w14:textId="77777777" w:rsidR="00886967" w:rsidRPr="004C766D" w:rsidRDefault="00D04CB9">
            <w:pPr>
              <w:pStyle w:val="TOC3"/>
              <w:rPr>
                <w:rFonts w:asciiTheme="minorHAnsi" w:eastAsiaTheme="minorEastAsia" w:hAnsiTheme="minorHAnsi" w:cstheme="minorBidi"/>
                <w:sz w:val="22"/>
                <w:szCs w:val="22"/>
                <w:lang w:eastAsia="zh-CN"/>
              </w:rPr>
            </w:pPr>
            <w:hyperlink w:anchor="_Toc433104899" w:history="1">
              <w:r w:rsidR="00886967" w:rsidRPr="004C766D">
                <w:rPr>
                  <w:rStyle w:val="Hyperlink"/>
                </w:rPr>
                <w:t>II.1.1</w:t>
              </w:r>
              <w:r w:rsidR="00886967" w:rsidRPr="004C766D">
                <w:rPr>
                  <w:rFonts w:asciiTheme="minorHAnsi" w:eastAsiaTheme="minorEastAsia" w:hAnsiTheme="minorHAnsi" w:cstheme="minorBidi"/>
                  <w:sz w:val="22"/>
                  <w:szCs w:val="22"/>
                  <w:lang w:eastAsia="zh-CN"/>
                </w:rPr>
                <w:tab/>
              </w:r>
              <w:r w:rsidR="00886967" w:rsidRPr="004C766D">
                <w:rPr>
                  <w:rStyle w:val="Hyperlink"/>
                </w:rPr>
                <w:t>Use case #1.1: alternate speech-text telephony in IP-to-IP gateways (without RTP bundling)</w:t>
              </w:r>
              <w:r w:rsidR="00886967" w:rsidRPr="004C766D">
                <w:rPr>
                  <w:webHidden/>
                </w:rPr>
                <w:tab/>
              </w:r>
              <w:r w:rsidR="00886967" w:rsidRPr="004C766D">
                <w:rPr>
                  <w:webHidden/>
                </w:rPr>
                <w:fldChar w:fldCharType="begin"/>
              </w:r>
              <w:r w:rsidR="00886967" w:rsidRPr="004C766D">
                <w:rPr>
                  <w:webHidden/>
                </w:rPr>
                <w:instrText xml:space="preserve"> PAGEREF _Toc433104899 \h </w:instrText>
              </w:r>
              <w:r w:rsidR="00886967" w:rsidRPr="004C766D">
                <w:rPr>
                  <w:webHidden/>
                </w:rPr>
              </w:r>
              <w:r w:rsidR="00886967" w:rsidRPr="004C766D">
                <w:rPr>
                  <w:webHidden/>
                </w:rPr>
                <w:fldChar w:fldCharType="separate"/>
              </w:r>
              <w:r w:rsidR="00886967" w:rsidRPr="004C766D">
                <w:rPr>
                  <w:webHidden/>
                </w:rPr>
                <w:t>45</w:t>
              </w:r>
              <w:r w:rsidR="00886967" w:rsidRPr="004C766D">
                <w:rPr>
                  <w:webHidden/>
                </w:rPr>
                <w:fldChar w:fldCharType="end"/>
              </w:r>
            </w:hyperlink>
          </w:p>
          <w:p w14:paraId="1C7C1920" w14:textId="77777777" w:rsidR="00886967" w:rsidRPr="004C766D" w:rsidRDefault="00D04CB9">
            <w:pPr>
              <w:pStyle w:val="TOC3"/>
              <w:rPr>
                <w:rFonts w:asciiTheme="minorHAnsi" w:eastAsiaTheme="minorEastAsia" w:hAnsiTheme="minorHAnsi" w:cstheme="minorBidi"/>
                <w:sz w:val="22"/>
                <w:szCs w:val="22"/>
                <w:lang w:eastAsia="zh-CN"/>
              </w:rPr>
            </w:pPr>
            <w:hyperlink w:anchor="_Toc433104900" w:history="1">
              <w:r w:rsidR="00886967" w:rsidRPr="004C766D">
                <w:rPr>
                  <w:rStyle w:val="Hyperlink"/>
                  <w:lang w:bidi="he-IL"/>
                </w:rPr>
                <w:t>II.1.2</w:t>
              </w:r>
              <w:r w:rsidR="00886967" w:rsidRPr="004C766D">
                <w:rPr>
                  <w:rFonts w:asciiTheme="minorHAnsi" w:eastAsiaTheme="minorEastAsia" w:hAnsiTheme="minorHAnsi" w:cstheme="minorBidi"/>
                  <w:sz w:val="22"/>
                  <w:szCs w:val="22"/>
                  <w:lang w:eastAsia="zh-CN"/>
                </w:rPr>
                <w:tab/>
              </w:r>
              <w:r w:rsidR="00886967" w:rsidRPr="004C766D">
                <w:rPr>
                  <w:rStyle w:val="Hyperlink"/>
                </w:rPr>
                <w:t>Use case #1.2: alternate speech-text telephony in IP-to-IP gateways with RTP bundling</w:t>
              </w:r>
              <w:r w:rsidR="00886967" w:rsidRPr="004C766D">
                <w:rPr>
                  <w:webHidden/>
                </w:rPr>
                <w:tab/>
              </w:r>
              <w:r w:rsidR="00886967" w:rsidRPr="004C766D">
                <w:rPr>
                  <w:webHidden/>
                </w:rPr>
                <w:fldChar w:fldCharType="begin"/>
              </w:r>
              <w:r w:rsidR="00886967" w:rsidRPr="004C766D">
                <w:rPr>
                  <w:webHidden/>
                </w:rPr>
                <w:instrText xml:space="preserve"> PAGEREF _Toc433104900 \h </w:instrText>
              </w:r>
              <w:r w:rsidR="00886967" w:rsidRPr="004C766D">
                <w:rPr>
                  <w:webHidden/>
                </w:rPr>
              </w:r>
              <w:r w:rsidR="00886967" w:rsidRPr="004C766D">
                <w:rPr>
                  <w:webHidden/>
                </w:rPr>
                <w:fldChar w:fldCharType="separate"/>
              </w:r>
              <w:r w:rsidR="00886967" w:rsidRPr="004C766D">
                <w:rPr>
                  <w:webHidden/>
                </w:rPr>
                <w:t>53</w:t>
              </w:r>
              <w:r w:rsidR="00886967" w:rsidRPr="004C766D">
                <w:rPr>
                  <w:webHidden/>
                </w:rPr>
                <w:fldChar w:fldCharType="end"/>
              </w:r>
            </w:hyperlink>
          </w:p>
          <w:p w14:paraId="5FDC996B" w14:textId="77777777" w:rsidR="00886967" w:rsidRPr="004C766D" w:rsidRDefault="00D04CB9">
            <w:pPr>
              <w:pStyle w:val="TOC3"/>
              <w:rPr>
                <w:rFonts w:asciiTheme="minorHAnsi" w:eastAsiaTheme="minorEastAsia" w:hAnsiTheme="minorHAnsi" w:cstheme="minorBidi"/>
                <w:sz w:val="22"/>
                <w:szCs w:val="22"/>
                <w:lang w:eastAsia="zh-CN"/>
              </w:rPr>
            </w:pPr>
            <w:hyperlink w:anchor="_Toc433104901" w:history="1">
              <w:r w:rsidR="00886967" w:rsidRPr="004C766D">
                <w:rPr>
                  <w:rStyle w:val="Hyperlink"/>
                  <w:lang w:bidi="he-IL"/>
                </w:rPr>
                <w:t>II.1.3</w:t>
              </w:r>
              <w:r w:rsidR="00886967" w:rsidRPr="004C766D">
                <w:rPr>
                  <w:rFonts w:asciiTheme="minorHAnsi" w:eastAsiaTheme="minorEastAsia" w:hAnsiTheme="minorHAnsi" w:cstheme="minorBidi"/>
                  <w:sz w:val="22"/>
                  <w:szCs w:val="22"/>
                  <w:lang w:eastAsia="zh-CN"/>
                </w:rPr>
                <w:tab/>
              </w:r>
              <w:r w:rsidR="00886967" w:rsidRPr="004C766D">
                <w:rPr>
                  <w:rStyle w:val="Hyperlink"/>
                </w:rPr>
                <w:t>Use case #1.3: additional performance monitoring</w:t>
              </w:r>
              <w:r w:rsidR="00886967" w:rsidRPr="004C766D">
                <w:rPr>
                  <w:webHidden/>
                </w:rPr>
                <w:tab/>
              </w:r>
              <w:r w:rsidR="00886967" w:rsidRPr="004C766D">
                <w:rPr>
                  <w:webHidden/>
                </w:rPr>
                <w:fldChar w:fldCharType="begin"/>
              </w:r>
              <w:r w:rsidR="00886967" w:rsidRPr="004C766D">
                <w:rPr>
                  <w:webHidden/>
                </w:rPr>
                <w:instrText xml:space="preserve"> PAGEREF _Toc433104901 \h </w:instrText>
              </w:r>
              <w:r w:rsidR="00886967" w:rsidRPr="004C766D">
                <w:rPr>
                  <w:webHidden/>
                </w:rPr>
              </w:r>
              <w:r w:rsidR="00886967" w:rsidRPr="004C766D">
                <w:rPr>
                  <w:webHidden/>
                </w:rPr>
                <w:fldChar w:fldCharType="separate"/>
              </w:r>
              <w:r w:rsidR="00886967" w:rsidRPr="004C766D">
                <w:rPr>
                  <w:webHidden/>
                </w:rPr>
                <w:t>53</w:t>
              </w:r>
              <w:r w:rsidR="00886967" w:rsidRPr="004C766D">
                <w:rPr>
                  <w:webHidden/>
                </w:rPr>
                <w:fldChar w:fldCharType="end"/>
              </w:r>
            </w:hyperlink>
          </w:p>
          <w:p w14:paraId="2CF691F0" w14:textId="77777777" w:rsidR="00886967" w:rsidRPr="004C766D" w:rsidRDefault="00D04CB9">
            <w:pPr>
              <w:pStyle w:val="TOC1"/>
              <w:rPr>
                <w:rFonts w:asciiTheme="minorHAnsi" w:eastAsiaTheme="minorEastAsia" w:hAnsiTheme="minorHAnsi" w:cstheme="minorBidi"/>
                <w:sz w:val="22"/>
                <w:szCs w:val="22"/>
                <w:lang w:eastAsia="zh-CN"/>
              </w:rPr>
            </w:pPr>
            <w:hyperlink w:anchor="_Toc433104902" w:history="1">
              <w:r w:rsidR="00886967" w:rsidRPr="004C766D">
                <w:rPr>
                  <w:rStyle w:val="Hyperlink"/>
                </w:rPr>
                <w:t>Bibliography</w:t>
              </w:r>
              <w:r w:rsidR="00886967" w:rsidRPr="004C766D">
                <w:rPr>
                  <w:webHidden/>
                </w:rPr>
                <w:tab/>
              </w:r>
              <w:r w:rsidR="00886967" w:rsidRPr="004C766D">
                <w:rPr>
                  <w:webHidden/>
                </w:rPr>
                <w:fldChar w:fldCharType="begin"/>
              </w:r>
              <w:r w:rsidR="00886967" w:rsidRPr="004C766D">
                <w:rPr>
                  <w:webHidden/>
                </w:rPr>
                <w:instrText xml:space="preserve"> PAGEREF _Toc433104902 \h </w:instrText>
              </w:r>
              <w:r w:rsidR="00886967" w:rsidRPr="004C766D">
                <w:rPr>
                  <w:webHidden/>
                </w:rPr>
              </w:r>
              <w:r w:rsidR="00886967" w:rsidRPr="004C766D">
                <w:rPr>
                  <w:webHidden/>
                </w:rPr>
                <w:fldChar w:fldCharType="separate"/>
              </w:r>
              <w:r w:rsidR="00886967" w:rsidRPr="004C766D">
                <w:rPr>
                  <w:webHidden/>
                </w:rPr>
                <w:t>54</w:t>
              </w:r>
              <w:r w:rsidR="00886967" w:rsidRPr="004C766D">
                <w:rPr>
                  <w:webHidden/>
                </w:rPr>
                <w:fldChar w:fldCharType="end"/>
              </w:r>
            </w:hyperlink>
          </w:p>
          <w:p w14:paraId="5850C57D" w14:textId="77777777" w:rsidR="005F70C9" w:rsidRPr="004C766D" w:rsidRDefault="005F70C9" w:rsidP="00A26360">
            <w:pPr>
              <w:pStyle w:val="TableofFigures"/>
              <w:rPr>
                <w:rFonts w:eastAsia="Times New Roman"/>
              </w:rPr>
            </w:pPr>
            <w:r w:rsidRPr="004C766D">
              <w:rPr>
                <w:rFonts w:eastAsia="Batang"/>
              </w:rPr>
              <w:fldChar w:fldCharType="end"/>
            </w:r>
          </w:p>
        </w:tc>
      </w:tr>
    </w:tbl>
    <w:p w14:paraId="18782336" w14:textId="77777777" w:rsidR="005F70C9" w:rsidRPr="004C766D" w:rsidRDefault="005F70C9" w:rsidP="00A26360"/>
    <w:p w14:paraId="53EB8983" w14:textId="77777777" w:rsidR="005F70C9" w:rsidRPr="004C766D" w:rsidRDefault="005F70C9" w:rsidP="00A26360">
      <w:pPr>
        <w:keepNext/>
        <w:jc w:val="center"/>
        <w:rPr>
          <w:b/>
          <w:bCs/>
        </w:rPr>
      </w:pPr>
      <w:r w:rsidRPr="004C766D">
        <w:rPr>
          <w:b/>
          <w:bCs/>
        </w:rPr>
        <w:t>List of Tables</w:t>
      </w:r>
    </w:p>
    <w:tbl>
      <w:tblPr>
        <w:tblW w:w="9889" w:type="dxa"/>
        <w:tblLayout w:type="fixed"/>
        <w:tblLook w:val="04A0" w:firstRow="1" w:lastRow="0" w:firstColumn="1" w:lastColumn="0" w:noHBand="0" w:noVBand="1"/>
      </w:tblPr>
      <w:tblGrid>
        <w:gridCol w:w="9889"/>
      </w:tblGrid>
      <w:tr w:rsidR="005F70C9" w:rsidRPr="004C766D" w14:paraId="45EC5CE5" w14:textId="77777777" w:rsidTr="00A26360">
        <w:trPr>
          <w:tblHeader/>
        </w:trPr>
        <w:tc>
          <w:tcPr>
            <w:tcW w:w="9889" w:type="dxa"/>
          </w:tcPr>
          <w:p w14:paraId="0E073797" w14:textId="77777777" w:rsidR="005F70C9" w:rsidRPr="004C766D" w:rsidRDefault="005F70C9" w:rsidP="00A26360">
            <w:pPr>
              <w:pStyle w:val="toc0"/>
              <w:keepNext/>
            </w:pPr>
            <w:r w:rsidRPr="004C766D">
              <w:tab/>
              <w:t>Page</w:t>
            </w:r>
          </w:p>
        </w:tc>
      </w:tr>
      <w:tr w:rsidR="005F70C9" w:rsidRPr="004C766D" w14:paraId="042475D3" w14:textId="77777777" w:rsidTr="00A26360">
        <w:tc>
          <w:tcPr>
            <w:tcW w:w="9889" w:type="dxa"/>
          </w:tcPr>
          <w:p w14:paraId="2767F970" w14:textId="77777777" w:rsidR="002F3482" w:rsidRPr="004C766D" w:rsidRDefault="005F70C9">
            <w:pPr>
              <w:pStyle w:val="TableofFigures"/>
              <w:rPr>
                <w:rFonts w:asciiTheme="minorHAnsi" w:eastAsiaTheme="minorEastAsia" w:hAnsiTheme="minorHAnsi" w:cstheme="minorBidi"/>
                <w:noProof/>
                <w:sz w:val="22"/>
                <w:szCs w:val="22"/>
                <w:lang w:eastAsia="zh-CN"/>
              </w:rPr>
            </w:pPr>
            <w:r w:rsidRPr="004C766D">
              <w:rPr>
                <w:rFonts w:eastAsia="Times New Roman"/>
              </w:rPr>
              <w:fldChar w:fldCharType="begin"/>
            </w:r>
            <w:r w:rsidRPr="004C766D">
              <w:rPr>
                <w:rFonts w:eastAsia="Times New Roman"/>
              </w:rPr>
              <w:instrText xml:space="preserve"> TOC \h \z \t "Table_No &amp; title" \c </w:instrText>
            </w:r>
            <w:r w:rsidRPr="004C766D">
              <w:rPr>
                <w:rFonts w:eastAsia="Times New Roman"/>
              </w:rPr>
              <w:fldChar w:fldCharType="separate"/>
            </w:r>
            <w:hyperlink w:anchor="_Toc433039626" w:history="1">
              <w:r w:rsidR="002F3482" w:rsidRPr="004C766D">
                <w:rPr>
                  <w:rStyle w:val="Hyperlink"/>
                  <w:noProof/>
                </w:rPr>
                <w:t>Table 1 – Profile guidelines: package property combinations</w:t>
              </w:r>
              <w:r w:rsidR="002F3482" w:rsidRPr="004C766D">
                <w:rPr>
                  <w:noProof/>
                  <w:webHidden/>
                </w:rPr>
                <w:tab/>
              </w:r>
              <w:r w:rsidR="002F3482" w:rsidRPr="004C766D">
                <w:rPr>
                  <w:noProof/>
                  <w:webHidden/>
                </w:rPr>
                <w:fldChar w:fldCharType="begin"/>
              </w:r>
              <w:r w:rsidR="002F3482" w:rsidRPr="004C766D">
                <w:rPr>
                  <w:noProof/>
                  <w:webHidden/>
                </w:rPr>
                <w:instrText xml:space="preserve"> PAGEREF _Toc433039626 \h </w:instrText>
              </w:r>
              <w:r w:rsidR="002F3482" w:rsidRPr="004C766D">
                <w:rPr>
                  <w:noProof/>
                  <w:webHidden/>
                </w:rPr>
              </w:r>
              <w:r w:rsidR="002F3482" w:rsidRPr="004C766D">
                <w:rPr>
                  <w:noProof/>
                  <w:webHidden/>
                </w:rPr>
                <w:fldChar w:fldCharType="separate"/>
              </w:r>
              <w:r w:rsidR="00240699" w:rsidRPr="004C766D">
                <w:rPr>
                  <w:noProof/>
                  <w:webHidden/>
                </w:rPr>
                <w:t>18</w:t>
              </w:r>
              <w:r w:rsidR="002F3482" w:rsidRPr="004C766D">
                <w:rPr>
                  <w:noProof/>
                  <w:webHidden/>
                </w:rPr>
                <w:fldChar w:fldCharType="end"/>
              </w:r>
            </w:hyperlink>
          </w:p>
          <w:p w14:paraId="5AD90C83" w14:textId="77777777" w:rsidR="002F3482" w:rsidRPr="004C766D" w:rsidRDefault="00D04CB9">
            <w:pPr>
              <w:pStyle w:val="TableofFigures"/>
              <w:rPr>
                <w:rFonts w:asciiTheme="minorHAnsi" w:eastAsiaTheme="minorEastAsia" w:hAnsiTheme="minorHAnsi" w:cstheme="minorBidi"/>
                <w:noProof/>
                <w:sz w:val="22"/>
                <w:szCs w:val="22"/>
                <w:lang w:eastAsia="zh-CN"/>
              </w:rPr>
            </w:pPr>
            <w:hyperlink w:anchor="_Toc433039627" w:history="1">
              <w:r w:rsidR="002F3482" w:rsidRPr="004C766D">
                <w:rPr>
                  <w:rStyle w:val="Hyperlink"/>
                  <w:noProof/>
                </w:rPr>
                <w:t>Table 2 – Example command encoding– (SIP) SDP Offer</w:t>
              </w:r>
              <w:r w:rsidR="002F3482" w:rsidRPr="004C766D">
                <w:rPr>
                  <w:noProof/>
                  <w:webHidden/>
                </w:rPr>
                <w:tab/>
              </w:r>
              <w:r w:rsidR="002F3482" w:rsidRPr="004C766D">
                <w:rPr>
                  <w:noProof/>
                  <w:webHidden/>
                </w:rPr>
                <w:fldChar w:fldCharType="begin"/>
              </w:r>
              <w:r w:rsidR="002F3482" w:rsidRPr="004C766D">
                <w:rPr>
                  <w:noProof/>
                  <w:webHidden/>
                </w:rPr>
                <w:instrText xml:space="preserve"> PAGEREF _Toc433039627 \h </w:instrText>
              </w:r>
              <w:r w:rsidR="002F3482" w:rsidRPr="004C766D">
                <w:rPr>
                  <w:noProof/>
                  <w:webHidden/>
                </w:rPr>
              </w:r>
              <w:r w:rsidR="002F3482" w:rsidRPr="004C766D">
                <w:rPr>
                  <w:noProof/>
                  <w:webHidden/>
                </w:rPr>
                <w:fldChar w:fldCharType="separate"/>
              </w:r>
              <w:r w:rsidR="00240699" w:rsidRPr="004C766D">
                <w:rPr>
                  <w:noProof/>
                  <w:webHidden/>
                </w:rPr>
                <w:t>18</w:t>
              </w:r>
              <w:r w:rsidR="002F3482" w:rsidRPr="004C766D">
                <w:rPr>
                  <w:noProof/>
                  <w:webHidden/>
                </w:rPr>
                <w:fldChar w:fldCharType="end"/>
              </w:r>
            </w:hyperlink>
          </w:p>
          <w:p w14:paraId="53C1DABA" w14:textId="77777777" w:rsidR="002F3482" w:rsidRPr="004C766D" w:rsidRDefault="00D04CB9">
            <w:pPr>
              <w:pStyle w:val="TableofFigures"/>
              <w:rPr>
                <w:rFonts w:asciiTheme="minorHAnsi" w:eastAsiaTheme="minorEastAsia" w:hAnsiTheme="minorHAnsi" w:cstheme="minorBidi"/>
                <w:noProof/>
                <w:sz w:val="22"/>
                <w:szCs w:val="22"/>
                <w:lang w:eastAsia="zh-CN"/>
              </w:rPr>
            </w:pPr>
            <w:hyperlink w:anchor="_Toc433039628" w:history="1">
              <w:r w:rsidR="002F3482" w:rsidRPr="004C766D">
                <w:rPr>
                  <w:rStyle w:val="Hyperlink"/>
                  <w:noProof/>
                </w:rPr>
                <w:t>Table 3 – Example command encoding – MGC request</w:t>
              </w:r>
              <w:r w:rsidR="002F3482" w:rsidRPr="004C766D">
                <w:rPr>
                  <w:noProof/>
                  <w:webHidden/>
                </w:rPr>
                <w:tab/>
              </w:r>
              <w:r w:rsidR="002F3482" w:rsidRPr="004C766D">
                <w:rPr>
                  <w:noProof/>
                  <w:webHidden/>
                </w:rPr>
                <w:fldChar w:fldCharType="begin"/>
              </w:r>
              <w:r w:rsidR="002F3482" w:rsidRPr="004C766D">
                <w:rPr>
                  <w:noProof/>
                  <w:webHidden/>
                </w:rPr>
                <w:instrText xml:space="preserve"> PAGEREF _Toc433039628 \h </w:instrText>
              </w:r>
              <w:r w:rsidR="002F3482" w:rsidRPr="004C766D">
                <w:rPr>
                  <w:noProof/>
                  <w:webHidden/>
                </w:rPr>
              </w:r>
              <w:r w:rsidR="002F3482" w:rsidRPr="004C766D">
                <w:rPr>
                  <w:noProof/>
                  <w:webHidden/>
                </w:rPr>
                <w:fldChar w:fldCharType="separate"/>
              </w:r>
              <w:r w:rsidR="00240699" w:rsidRPr="004C766D">
                <w:rPr>
                  <w:noProof/>
                  <w:webHidden/>
                </w:rPr>
                <w:t>19</w:t>
              </w:r>
              <w:r w:rsidR="002F3482" w:rsidRPr="004C766D">
                <w:rPr>
                  <w:noProof/>
                  <w:webHidden/>
                </w:rPr>
                <w:fldChar w:fldCharType="end"/>
              </w:r>
            </w:hyperlink>
          </w:p>
          <w:p w14:paraId="4EF0E2F1" w14:textId="77777777" w:rsidR="002F3482" w:rsidRPr="004C766D" w:rsidRDefault="00D04CB9">
            <w:pPr>
              <w:pStyle w:val="TableofFigures"/>
              <w:rPr>
                <w:rFonts w:asciiTheme="minorHAnsi" w:eastAsiaTheme="minorEastAsia" w:hAnsiTheme="minorHAnsi" w:cstheme="minorBidi"/>
                <w:noProof/>
                <w:sz w:val="22"/>
                <w:szCs w:val="22"/>
                <w:lang w:eastAsia="zh-CN"/>
              </w:rPr>
            </w:pPr>
            <w:hyperlink w:anchor="_Toc433039629" w:history="1">
              <w:r w:rsidR="002F3482" w:rsidRPr="004C766D">
                <w:rPr>
                  <w:rStyle w:val="Hyperlink"/>
                  <w:noProof/>
                </w:rPr>
                <w:t>Table A.1 – Codepoints – Semantics for the "group" SDP Attribute (status: 10/2015)</w:t>
              </w:r>
              <w:r w:rsidR="002F3482" w:rsidRPr="004C766D">
                <w:rPr>
                  <w:noProof/>
                  <w:webHidden/>
                </w:rPr>
                <w:tab/>
              </w:r>
              <w:r w:rsidR="002F3482" w:rsidRPr="004C766D">
                <w:rPr>
                  <w:noProof/>
                  <w:webHidden/>
                </w:rPr>
                <w:fldChar w:fldCharType="begin"/>
              </w:r>
              <w:r w:rsidR="002F3482" w:rsidRPr="004C766D">
                <w:rPr>
                  <w:noProof/>
                  <w:webHidden/>
                </w:rPr>
                <w:instrText xml:space="preserve"> PAGEREF _Toc433039629 \h </w:instrText>
              </w:r>
              <w:r w:rsidR="002F3482" w:rsidRPr="004C766D">
                <w:rPr>
                  <w:noProof/>
                  <w:webHidden/>
                </w:rPr>
              </w:r>
              <w:r w:rsidR="002F3482" w:rsidRPr="004C766D">
                <w:rPr>
                  <w:noProof/>
                  <w:webHidden/>
                </w:rPr>
                <w:fldChar w:fldCharType="separate"/>
              </w:r>
              <w:r w:rsidR="00240699" w:rsidRPr="004C766D">
                <w:rPr>
                  <w:noProof/>
                  <w:webHidden/>
                </w:rPr>
                <w:t>37</w:t>
              </w:r>
              <w:r w:rsidR="002F3482" w:rsidRPr="004C766D">
                <w:rPr>
                  <w:noProof/>
                  <w:webHidden/>
                </w:rPr>
                <w:fldChar w:fldCharType="end"/>
              </w:r>
            </w:hyperlink>
          </w:p>
          <w:p w14:paraId="0A3F1B6F" w14:textId="77777777" w:rsidR="002F3482" w:rsidRPr="004C766D" w:rsidRDefault="00D04CB9">
            <w:pPr>
              <w:pStyle w:val="TableofFigures"/>
              <w:rPr>
                <w:rFonts w:asciiTheme="minorHAnsi" w:eastAsiaTheme="minorEastAsia" w:hAnsiTheme="minorHAnsi" w:cstheme="minorBidi"/>
                <w:noProof/>
                <w:sz w:val="22"/>
                <w:szCs w:val="22"/>
                <w:lang w:eastAsia="zh-CN"/>
              </w:rPr>
            </w:pPr>
            <w:hyperlink w:anchor="_Toc433039630" w:history="1">
              <w:r w:rsidR="002F3482" w:rsidRPr="004C766D">
                <w:rPr>
                  <w:rStyle w:val="Hyperlink"/>
                  <w:noProof/>
                </w:rPr>
                <w:t>Table A.2 – Codepoints – Semantics for the "group" SDP Attribute</w:t>
              </w:r>
              <w:r w:rsidR="002F3482" w:rsidRPr="004C766D">
                <w:rPr>
                  <w:noProof/>
                  <w:webHidden/>
                </w:rPr>
                <w:tab/>
              </w:r>
              <w:r w:rsidR="002F3482" w:rsidRPr="004C766D">
                <w:rPr>
                  <w:noProof/>
                  <w:webHidden/>
                </w:rPr>
                <w:fldChar w:fldCharType="begin"/>
              </w:r>
              <w:r w:rsidR="002F3482" w:rsidRPr="004C766D">
                <w:rPr>
                  <w:noProof/>
                  <w:webHidden/>
                </w:rPr>
                <w:instrText xml:space="preserve"> PAGEREF _Toc433039630 \h </w:instrText>
              </w:r>
              <w:r w:rsidR="002F3482" w:rsidRPr="004C766D">
                <w:rPr>
                  <w:noProof/>
                  <w:webHidden/>
                </w:rPr>
              </w:r>
              <w:r w:rsidR="002F3482" w:rsidRPr="004C766D">
                <w:rPr>
                  <w:noProof/>
                  <w:webHidden/>
                </w:rPr>
                <w:fldChar w:fldCharType="separate"/>
              </w:r>
              <w:r w:rsidR="00240699" w:rsidRPr="004C766D">
                <w:rPr>
                  <w:noProof/>
                  <w:webHidden/>
                </w:rPr>
                <w:t>37</w:t>
              </w:r>
              <w:r w:rsidR="002F3482" w:rsidRPr="004C766D">
                <w:rPr>
                  <w:noProof/>
                  <w:webHidden/>
                </w:rPr>
                <w:fldChar w:fldCharType="end"/>
              </w:r>
            </w:hyperlink>
          </w:p>
          <w:p w14:paraId="17B48A25" w14:textId="77777777" w:rsidR="005F70C9" w:rsidRPr="004C766D" w:rsidRDefault="005F70C9" w:rsidP="00A26360">
            <w:pPr>
              <w:pStyle w:val="TableofFigures"/>
              <w:rPr>
                <w:rFonts w:eastAsia="Times New Roman"/>
              </w:rPr>
            </w:pPr>
            <w:r w:rsidRPr="004C766D">
              <w:rPr>
                <w:rFonts w:eastAsia="Times New Roman"/>
              </w:rPr>
              <w:fldChar w:fldCharType="end"/>
            </w:r>
          </w:p>
        </w:tc>
      </w:tr>
    </w:tbl>
    <w:p w14:paraId="05C8E4F7" w14:textId="77777777" w:rsidR="005F70C9" w:rsidRPr="004C766D" w:rsidRDefault="005F70C9" w:rsidP="00A26360"/>
    <w:p w14:paraId="07048BE2" w14:textId="77777777" w:rsidR="005F70C9" w:rsidRPr="004C766D" w:rsidRDefault="005F70C9" w:rsidP="00A26360">
      <w:pPr>
        <w:keepNext/>
        <w:jc w:val="center"/>
        <w:rPr>
          <w:b/>
          <w:bCs/>
        </w:rPr>
      </w:pPr>
      <w:r w:rsidRPr="004C766D">
        <w:rPr>
          <w:b/>
          <w:bCs/>
        </w:rPr>
        <w:lastRenderedPageBreak/>
        <w:t>List of Figures</w:t>
      </w:r>
    </w:p>
    <w:tbl>
      <w:tblPr>
        <w:tblW w:w="9889" w:type="dxa"/>
        <w:tblLayout w:type="fixed"/>
        <w:tblLook w:val="04A0" w:firstRow="1" w:lastRow="0" w:firstColumn="1" w:lastColumn="0" w:noHBand="0" w:noVBand="1"/>
      </w:tblPr>
      <w:tblGrid>
        <w:gridCol w:w="9889"/>
      </w:tblGrid>
      <w:tr w:rsidR="005F70C9" w:rsidRPr="004C766D" w14:paraId="7930B380" w14:textId="77777777" w:rsidTr="00A26360">
        <w:trPr>
          <w:tblHeader/>
        </w:trPr>
        <w:tc>
          <w:tcPr>
            <w:tcW w:w="9889" w:type="dxa"/>
          </w:tcPr>
          <w:p w14:paraId="547720C3" w14:textId="77777777" w:rsidR="005F70C9" w:rsidRPr="004C766D" w:rsidRDefault="005F70C9" w:rsidP="00A26360">
            <w:pPr>
              <w:pStyle w:val="toc0"/>
              <w:keepNext/>
            </w:pPr>
            <w:r w:rsidRPr="004C766D">
              <w:tab/>
              <w:t>Page</w:t>
            </w:r>
          </w:p>
        </w:tc>
      </w:tr>
      <w:tr w:rsidR="005F70C9" w:rsidRPr="004C766D" w14:paraId="63D3DA5D" w14:textId="77777777" w:rsidTr="00A26360">
        <w:tc>
          <w:tcPr>
            <w:tcW w:w="9889" w:type="dxa"/>
          </w:tcPr>
          <w:p w14:paraId="3B002AE8" w14:textId="77777777" w:rsidR="002F3482" w:rsidRPr="004C766D" w:rsidRDefault="005F70C9">
            <w:pPr>
              <w:pStyle w:val="TableofFigures"/>
              <w:rPr>
                <w:rFonts w:asciiTheme="minorHAnsi" w:eastAsiaTheme="minorEastAsia" w:hAnsiTheme="minorHAnsi" w:cstheme="minorBidi"/>
                <w:noProof/>
                <w:sz w:val="22"/>
                <w:szCs w:val="22"/>
                <w:lang w:eastAsia="zh-CN"/>
              </w:rPr>
            </w:pPr>
            <w:r w:rsidRPr="004C766D">
              <w:rPr>
                <w:rFonts w:eastAsia="Times New Roman"/>
              </w:rPr>
              <w:fldChar w:fldCharType="begin"/>
            </w:r>
            <w:r w:rsidRPr="004C766D">
              <w:rPr>
                <w:rFonts w:eastAsia="Times New Roman"/>
              </w:rPr>
              <w:instrText xml:space="preserve"> TOC \h \z \t "Figure_No &amp; title" \c </w:instrText>
            </w:r>
            <w:r w:rsidRPr="004C766D">
              <w:rPr>
                <w:rFonts w:eastAsia="Times New Roman"/>
              </w:rPr>
              <w:fldChar w:fldCharType="separate"/>
            </w:r>
            <w:hyperlink w:anchor="_Toc433039631" w:history="1">
              <w:r w:rsidR="002F3482" w:rsidRPr="004C766D">
                <w:rPr>
                  <w:rStyle w:val="Hyperlink"/>
                  <w:noProof/>
                  <w:lang w:eastAsia="zh-CN"/>
                </w:rPr>
                <w:t>Figure 1 – Example single and multiplexed RTP media transport</w:t>
              </w:r>
              <w:r w:rsidR="002F3482" w:rsidRPr="004C766D">
                <w:rPr>
                  <w:noProof/>
                  <w:webHidden/>
                </w:rPr>
                <w:tab/>
              </w:r>
              <w:r w:rsidR="002F3482" w:rsidRPr="004C766D">
                <w:rPr>
                  <w:noProof/>
                  <w:webHidden/>
                </w:rPr>
                <w:fldChar w:fldCharType="begin"/>
              </w:r>
              <w:r w:rsidR="002F3482" w:rsidRPr="004C766D">
                <w:rPr>
                  <w:noProof/>
                  <w:webHidden/>
                </w:rPr>
                <w:instrText xml:space="preserve"> PAGEREF _Toc433039631 \h </w:instrText>
              </w:r>
              <w:r w:rsidR="002F3482" w:rsidRPr="004C766D">
                <w:rPr>
                  <w:noProof/>
                  <w:webHidden/>
                </w:rPr>
              </w:r>
              <w:r w:rsidR="002F3482" w:rsidRPr="004C766D">
                <w:rPr>
                  <w:noProof/>
                  <w:webHidden/>
                </w:rPr>
                <w:fldChar w:fldCharType="separate"/>
              </w:r>
              <w:r w:rsidR="00240699" w:rsidRPr="004C766D">
                <w:rPr>
                  <w:noProof/>
                  <w:webHidden/>
                </w:rPr>
                <w:t>13</w:t>
              </w:r>
              <w:r w:rsidR="002F3482" w:rsidRPr="004C766D">
                <w:rPr>
                  <w:noProof/>
                  <w:webHidden/>
                </w:rPr>
                <w:fldChar w:fldCharType="end"/>
              </w:r>
            </w:hyperlink>
          </w:p>
          <w:p w14:paraId="107AD5B5" w14:textId="77777777" w:rsidR="002F3482" w:rsidRPr="004C766D" w:rsidRDefault="00D04CB9">
            <w:pPr>
              <w:pStyle w:val="TableofFigures"/>
              <w:rPr>
                <w:rFonts w:asciiTheme="minorHAnsi" w:eastAsiaTheme="minorEastAsia" w:hAnsiTheme="minorHAnsi" w:cstheme="minorBidi"/>
                <w:noProof/>
                <w:sz w:val="22"/>
                <w:szCs w:val="22"/>
                <w:lang w:eastAsia="zh-CN"/>
              </w:rPr>
            </w:pPr>
            <w:hyperlink w:anchor="_Toc433039632" w:history="1">
              <w:r w:rsidR="002F3482" w:rsidRPr="004C766D">
                <w:rPr>
                  <w:rStyle w:val="Hyperlink"/>
                  <w:noProof/>
                </w:rPr>
                <w:t>Figure 2 – Aggregation Stream</w:t>
              </w:r>
              <w:r w:rsidR="002F3482" w:rsidRPr="004C766D">
                <w:rPr>
                  <w:noProof/>
                  <w:webHidden/>
                </w:rPr>
                <w:tab/>
              </w:r>
              <w:r w:rsidR="002F3482" w:rsidRPr="004C766D">
                <w:rPr>
                  <w:noProof/>
                  <w:webHidden/>
                </w:rPr>
                <w:fldChar w:fldCharType="begin"/>
              </w:r>
              <w:r w:rsidR="002F3482" w:rsidRPr="004C766D">
                <w:rPr>
                  <w:noProof/>
                  <w:webHidden/>
                </w:rPr>
                <w:instrText xml:space="preserve"> PAGEREF _Toc433039632 \h </w:instrText>
              </w:r>
              <w:r w:rsidR="002F3482" w:rsidRPr="004C766D">
                <w:rPr>
                  <w:noProof/>
                  <w:webHidden/>
                </w:rPr>
              </w:r>
              <w:r w:rsidR="002F3482" w:rsidRPr="004C766D">
                <w:rPr>
                  <w:noProof/>
                  <w:webHidden/>
                </w:rPr>
                <w:fldChar w:fldCharType="separate"/>
              </w:r>
              <w:r w:rsidR="00240699" w:rsidRPr="004C766D">
                <w:rPr>
                  <w:noProof/>
                  <w:webHidden/>
                </w:rPr>
                <w:t>25</w:t>
              </w:r>
              <w:r w:rsidR="002F3482" w:rsidRPr="004C766D">
                <w:rPr>
                  <w:noProof/>
                  <w:webHidden/>
                </w:rPr>
                <w:fldChar w:fldCharType="end"/>
              </w:r>
            </w:hyperlink>
          </w:p>
          <w:p w14:paraId="536548E9" w14:textId="77777777" w:rsidR="002F3482" w:rsidRPr="004C766D" w:rsidRDefault="00D04CB9">
            <w:pPr>
              <w:pStyle w:val="TableofFigures"/>
              <w:rPr>
                <w:rFonts w:asciiTheme="minorHAnsi" w:eastAsiaTheme="minorEastAsia" w:hAnsiTheme="minorHAnsi" w:cstheme="minorBidi"/>
                <w:noProof/>
                <w:sz w:val="22"/>
                <w:szCs w:val="22"/>
                <w:lang w:eastAsia="zh-CN"/>
              </w:rPr>
            </w:pPr>
            <w:hyperlink w:anchor="_Toc433039633" w:history="1">
              <w:r w:rsidR="002F3482" w:rsidRPr="004C766D">
                <w:rPr>
                  <w:rStyle w:val="Hyperlink"/>
                  <w:noProof/>
                </w:rPr>
                <w:t>Figure 3 – Signals on an aggregation stream with FID semantic</w:t>
              </w:r>
              <w:r w:rsidR="002F3482" w:rsidRPr="004C766D">
                <w:rPr>
                  <w:noProof/>
                  <w:webHidden/>
                </w:rPr>
                <w:tab/>
              </w:r>
              <w:r w:rsidR="002F3482" w:rsidRPr="004C766D">
                <w:rPr>
                  <w:noProof/>
                  <w:webHidden/>
                </w:rPr>
                <w:fldChar w:fldCharType="begin"/>
              </w:r>
              <w:r w:rsidR="002F3482" w:rsidRPr="004C766D">
                <w:rPr>
                  <w:noProof/>
                  <w:webHidden/>
                </w:rPr>
                <w:instrText xml:space="preserve"> PAGEREF _Toc433039633 \h </w:instrText>
              </w:r>
              <w:r w:rsidR="002F3482" w:rsidRPr="004C766D">
                <w:rPr>
                  <w:noProof/>
                  <w:webHidden/>
                </w:rPr>
              </w:r>
              <w:r w:rsidR="002F3482" w:rsidRPr="004C766D">
                <w:rPr>
                  <w:noProof/>
                  <w:webHidden/>
                </w:rPr>
                <w:fldChar w:fldCharType="separate"/>
              </w:r>
              <w:r w:rsidR="00240699" w:rsidRPr="004C766D">
                <w:rPr>
                  <w:noProof/>
                  <w:webHidden/>
                </w:rPr>
                <w:t>26</w:t>
              </w:r>
              <w:r w:rsidR="002F3482" w:rsidRPr="004C766D">
                <w:rPr>
                  <w:noProof/>
                  <w:webHidden/>
                </w:rPr>
                <w:fldChar w:fldCharType="end"/>
              </w:r>
            </w:hyperlink>
          </w:p>
          <w:p w14:paraId="6FAAE969" w14:textId="77777777" w:rsidR="002F3482" w:rsidRPr="004C766D" w:rsidRDefault="00D04CB9">
            <w:pPr>
              <w:pStyle w:val="TableofFigures"/>
              <w:rPr>
                <w:rFonts w:asciiTheme="minorHAnsi" w:eastAsiaTheme="minorEastAsia" w:hAnsiTheme="minorHAnsi" w:cstheme="minorBidi"/>
                <w:noProof/>
                <w:sz w:val="22"/>
                <w:szCs w:val="22"/>
                <w:lang w:eastAsia="zh-CN"/>
              </w:rPr>
            </w:pPr>
            <w:hyperlink w:anchor="_Toc433039634" w:history="1">
              <w:r w:rsidR="002F3482" w:rsidRPr="004C766D">
                <w:rPr>
                  <w:rStyle w:val="Hyperlink"/>
                  <w:noProof/>
                </w:rPr>
                <w:t>Figure 4 – Events on an aggregation stream with SRF semantic</w:t>
              </w:r>
              <w:r w:rsidR="002F3482" w:rsidRPr="004C766D">
                <w:rPr>
                  <w:noProof/>
                  <w:webHidden/>
                </w:rPr>
                <w:tab/>
              </w:r>
              <w:r w:rsidR="002F3482" w:rsidRPr="004C766D">
                <w:rPr>
                  <w:noProof/>
                  <w:webHidden/>
                </w:rPr>
                <w:fldChar w:fldCharType="begin"/>
              </w:r>
              <w:r w:rsidR="002F3482" w:rsidRPr="004C766D">
                <w:rPr>
                  <w:noProof/>
                  <w:webHidden/>
                </w:rPr>
                <w:instrText xml:space="preserve"> PAGEREF _Toc433039634 \h </w:instrText>
              </w:r>
              <w:r w:rsidR="002F3482" w:rsidRPr="004C766D">
                <w:rPr>
                  <w:noProof/>
                  <w:webHidden/>
                </w:rPr>
              </w:r>
              <w:r w:rsidR="002F3482" w:rsidRPr="004C766D">
                <w:rPr>
                  <w:noProof/>
                  <w:webHidden/>
                </w:rPr>
                <w:fldChar w:fldCharType="separate"/>
              </w:r>
              <w:r w:rsidR="00240699" w:rsidRPr="004C766D">
                <w:rPr>
                  <w:noProof/>
                  <w:webHidden/>
                </w:rPr>
                <w:t>28</w:t>
              </w:r>
              <w:r w:rsidR="002F3482" w:rsidRPr="004C766D">
                <w:rPr>
                  <w:noProof/>
                  <w:webHidden/>
                </w:rPr>
                <w:fldChar w:fldCharType="end"/>
              </w:r>
            </w:hyperlink>
          </w:p>
          <w:p w14:paraId="0AC94806" w14:textId="77777777" w:rsidR="002F3482" w:rsidRPr="004C766D" w:rsidRDefault="00D04CB9">
            <w:pPr>
              <w:pStyle w:val="TableofFigures"/>
              <w:rPr>
                <w:rFonts w:asciiTheme="minorHAnsi" w:eastAsiaTheme="minorEastAsia" w:hAnsiTheme="minorHAnsi" w:cstheme="minorBidi"/>
                <w:noProof/>
                <w:sz w:val="22"/>
                <w:szCs w:val="22"/>
                <w:lang w:eastAsia="zh-CN"/>
              </w:rPr>
            </w:pPr>
            <w:hyperlink w:anchor="_Toc433039635" w:history="1">
              <w:r w:rsidR="002F3482" w:rsidRPr="004C766D">
                <w:rPr>
                  <w:rStyle w:val="Hyperlink"/>
                  <w:noProof/>
                </w:rPr>
                <w:t>Figure 5 – Events on an aggregation stream with FID semantic</w:t>
              </w:r>
              <w:r w:rsidR="002F3482" w:rsidRPr="004C766D">
                <w:rPr>
                  <w:noProof/>
                  <w:webHidden/>
                </w:rPr>
                <w:tab/>
              </w:r>
              <w:r w:rsidR="002F3482" w:rsidRPr="004C766D">
                <w:rPr>
                  <w:noProof/>
                  <w:webHidden/>
                </w:rPr>
                <w:fldChar w:fldCharType="begin"/>
              </w:r>
              <w:r w:rsidR="002F3482" w:rsidRPr="004C766D">
                <w:rPr>
                  <w:noProof/>
                  <w:webHidden/>
                </w:rPr>
                <w:instrText xml:space="preserve"> PAGEREF _Toc433039635 \h </w:instrText>
              </w:r>
              <w:r w:rsidR="002F3482" w:rsidRPr="004C766D">
                <w:rPr>
                  <w:noProof/>
                  <w:webHidden/>
                </w:rPr>
              </w:r>
              <w:r w:rsidR="002F3482" w:rsidRPr="004C766D">
                <w:rPr>
                  <w:noProof/>
                  <w:webHidden/>
                </w:rPr>
                <w:fldChar w:fldCharType="separate"/>
              </w:r>
              <w:r w:rsidR="00240699" w:rsidRPr="004C766D">
                <w:rPr>
                  <w:noProof/>
                  <w:webHidden/>
                </w:rPr>
                <w:t>28</w:t>
              </w:r>
              <w:r w:rsidR="002F3482" w:rsidRPr="004C766D">
                <w:rPr>
                  <w:noProof/>
                  <w:webHidden/>
                </w:rPr>
                <w:fldChar w:fldCharType="end"/>
              </w:r>
            </w:hyperlink>
          </w:p>
          <w:p w14:paraId="66DCD0CA" w14:textId="77777777" w:rsidR="002F3482" w:rsidRPr="004C766D" w:rsidRDefault="00D04CB9">
            <w:pPr>
              <w:pStyle w:val="TableofFigures"/>
              <w:rPr>
                <w:rFonts w:asciiTheme="minorHAnsi" w:eastAsiaTheme="minorEastAsia" w:hAnsiTheme="minorHAnsi" w:cstheme="minorBidi"/>
                <w:noProof/>
                <w:sz w:val="22"/>
                <w:szCs w:val="22"/>
                <w:lang w:eastAsia="zh-CN"/>
              </w:rPr>
            </w:pPr>
            <w:hyperlink w:anchor="_Toc433039636" w:history="1">
              <w:r w:rsidR="002F3482" w:rsidRPr="004C766D">
                <w:rPr>
                  <w:rStyle w:val="Hyperlink"/>
                  <w:noProof/>
                </w:rPr>
                <w:t>Figure 6 – Statistics on an aggregation stream with BUNDLE semantic</w:t>
              </w:r>
              <w:r w:rsidR="002F3482" w:rsidRPr="004C766D">
                <w:rPr>
                  <w:noProof/>
                  <w:webHidden/>
                </w:rPr>
                <w:tab/>
              </w:r>
              <w:r w:rsidR="002F3482" w:rsidRPr="004C766D">
                <w:rPr>
                  <w:noProof/>
                  <w:webHidden/>
                </w:rPr>
                <w:fldChar w:fldCharType="begin"/>
              </w:r>
              <w:r w:rsidR="002F3482" w:rsidRPr="004C766D">
                <w:rPr>
                  <w:noProof/>
                  <w:webHidden/>
                </w:rPr>
                <w:instrText xml:space="preserve"> PAGEREF _Toc433039636 \h </w:instrText>
              </w:r>
              <w:r w:rsidR="002F3482" w:rsidRPr="004C766D">
                <w:rPr>
                  <w:noProof/>
                  <w:webHidden/>
                </w:rPr>
              </w:r>
              <w:r w:rsidR="002F3482" w:rsidRPr="004C766D">
                <w:rPr>
                  <w:noProof/>
                  <w:webHidden/>
                </w:rPr>
                <w:fldChar w:fldCharType="separate"/>
              </w:r>
              <w:r w:rsidR="00240699" w:rsidRPr="004C766D">
                <w:rPr>
                  <w:noProof/>
                  <w:webHidden/>
                </w:rPr>
                <w:t>29</w:t>
              </w:r>
              <w:r w:rsidR="002F3482" w:rsidRPr="004C766D">
                <w:rPr>
                  <w:noProof/>
                  <w:webHidden/>
                </w:rPr>
                <w:fldChar w:fldCharType="end"/>
              </w:r>
            </w:hyperlink>
          </w:p>
          <w:p w14:paraId="4042C194" w14:textId="77777777" w:rsidR="002F3482" w:rsidRPr="004C766D" w:rsidRDefault="00D04CB9">
            <w:pPr>
              <w:pStyle w:val="TableofFigures"/>
              <w:rPr>
                <w:rFonts w:asciiTheme="minorHAnsi" w:eastAsiaTheme="minorEastAsia" w:hAnsiTheme="minorHAnsi" w:cstheme="minorBidi"/>
                <w:noProof/>
                <w:sz w:val="22"/>
                <w:szCs w:val="22"/>
                <w:lang w:eastAsia="zh-CN"/>
              </w:rPr>
            </w:pPr>
            <w:hyperlink w:anchor="_Toc433039637" w:history="1">
              <w:r w:rsidR="002F3482" w:rsidRPr="004C766D">
                <w:rPr>
                  <w:rStyle w:val="Hyperlink"/>
                  <w:noProof/>
                </w:rPr>
                <w:t>Figure 7 – Interworking between grouped streams and single stream</w:t>
              </w:r>
              <w:r w:rsidR="002F3482" w:rsidRPr="004C766D">
                <w:rPr>
                  <w:noProof/>
                  <w:webHidden/>
                </w:rPr>
                <w:tab/>
              </w:r>
              <w:r w:rsidR="002F3482" w:rsidRPr="004C766D">
                <w:rPr>
                  <w:noProof/>
                  <w:webHidden/>
                </w:rPr>
                <w:fldChar w:fldCharType="begin"/>
              </w:r>
              <w:r w:rsidR="002F3482" w:rsidRPr="004C766D">
                <w:rPr>
                  <w:noProof/>
                  <w:webHidden/>
                </w:rPr>
                <w:instrText xml:space="preserve"> PAGEREF _Toc433039637 \h </w:instrText>
              </w:r>
              <w:r w:rsidR="002F3482" w:rsidRPr="004C766D">
                <w:rPr>
                  <w:noProof/>
                  <w:webHidden/>
                </w:rPr>
              </w:r>
              <w:r w:rsidR="002F3482" w:rsidRPr="004C766D">
                <w:rPr>
                  <w:noProof/>
                  <w:webHidden/>
                </w:rPr>
                <w:fldChar w:fldCharType="separate"/>
              </w:r>
              <w:r w:rsidR="00240699" w:rsidRPr="004C766D">
                <w:rPr>
                  <w:noProof/>
                  <w:webHidden/>
                </w:rPr>
                <w:t>30</w:t>
              </w:r>
              <w:r w:rsidR="002F3482" w:rsidRPr="004C766D">
                <w:rPr>
                  <w:noProof/>
                  <w:webHidden/>
                </w:rPr>
                <w:fldChar w:fldCharType="end"/>
              </w:r>
            </w:hyperlink>
          </w:p>
          <w:p w14:paraId="5C092FB1" w14:textId="77777777" w:rsidR="002F3482" w:rsidRPr="004C766D" w:rsidRDefault="00D04CB9">
            <w:pPr>
              <w:pStyle w:val="TableofFigures"/>
              <w:rPr>
                <w:rFonts w:asciiTheme="minorHAnsi" w:eastAsiaTheme="minorEastAsia" w:hAnsiTheme="minorHAnsi" w:cstheme="minorBidi"/>
                <w:noProof/>
                <w:sz w:val="22"/>
                <w:szCs w:val="22"/>
                <w:lang w:eastAsia="zh-CN"/>
              </w:rPr>
            </w:pPr>
            <w:hyperlink w:anchor="_Toc433039638" w:history="1">
              <w:r w:rsidR="002F3482" w:rsidRPr="004C766D">
                <w:rPr>
                  <w:rStyle w:val="Hyperlink"/>
                  <w:noProof/>
                </w:rPr>
                <w:t>Figure 8 – Example of a multiple stream aggregation into a single stream</w:t>
              </w:r>
              <w:r w:rsidR="002F3482" w:rsidRPr="004C766D">
                <w:rPr>
                  <w:noProof/>
                  <w:webHidden/>
                </w:rPr>
                <w:tab/>
              </w:r>
              <w:r w:rsidR="002F3482" w:rsidRPr="004C766D">
                <w:rPr>
                  <w:noProof/>
                  <w:webHidden/>
                </w:rPr>
                <w:fldChar w:fldCharType="begin"/>
              </w:r>
              <w:r w:rsidR="002F3482" w:rsidRPr="004C766D">
                <w:rPr>
                  <w:noProof/>
                  <w:webHidden/>
                </w:rPr>
                <w:instrText xml:space="preserve"> PAGEREF _Toc433039638 \h </w:instrText>
              </w:r>
              <w:r w:rsidR="002F3482" w:rsidRPr="004C766D">
                <w:rPr>
                  <w:noProof/>
                  <w:webHidden/>
                </w:rPr>
              </w:r>
              <w:r w:rsidR="002F3482" w:rsidRPr="004C766D">
                <w:rPr>
                  <w:noProof/>
                  <w:webHidden/>
                </w:rPr>
                <w:fldChar w:fldCharType="separate"/>
              </w:r>
              <w:r w:rsidR="00240699" w:rsidRPr="004C766D">
                <w:rPr>
                  <w:noProof/>
                  <w:webHidden/>
                </w:rPr>
                <w:t>30</w:t>
              </w:r>
              <w:r w:rsidR="002F3482" w:rsidRPr="004C766D">
                <w:rPr>
                  <w:noProof/>
                  <w:webHidden/>
                </w:rPr>
                <w:fldChar w:fldCharType="end"/>
              </w:r>
            </w:hyperlink>
          </w:p>
          <w:p w14:paraId="67778CD7" w14:textId="77777777" w:rsidR="002F3482" w:rsidRPr="004C766D" w:rsidRDefault="00D04CB9">
            <w:pPr>
              <w:pStyle w:val="TableofFigures"/>
              <w:rPr>
                <w:rFonts w:asciiTheme="minorHAnsi" w:eastAsiaTheme="minorEastAsia" w:hAnsiTheme="minorHAnsi" w:cstheme="minorBidi"/>
                <w:noProof/>
                <w:sz w:val="22"/>
                <w:szCs w:val="22"/>
                <w:lang w:eastAsia="zh-CN"/>
              </w:rPr>
            </w:pPr>
            <w:hyperlink w:anchor="_Toc433039639" w:history="1">
              <w:r w:rsidR="002F3482" w:rsidRPr="004C766D">
                <w:rPr>
                  <w:rStyle w:val="Hyperlink"/>
                  <w:noProof/>
                </w:rPr>
                <w:t>Figure 9 – Example of invalid direct stream and aggregation stream connection between two Terminations</w:t>
              </w:r>
              <w:r w:rsidR="002F3482" w:rsidRPr="004C766D">
                <w:rPr>
                  <w:noProof/>
                  <w:webHidden/>
                </w:rPr>
                <w:tab/>
              </w:r>
              <w:r w:rsidR="002F3482" w:rsidRPr="004C766D">
                <w:rPr>
                  <w:noProof/>
                  <w:webHidden/>
                </w:rPr>
                <w:fldChar w:fldCharType="begin"/>
              </w:r>
              <w:r w:rsidR="002F3482" w:rsidRPr="004C766D">
                <w:rPr>
                  <w:noProof/>
                  <w:webHidden/>
                </w:rPr>
                <w:instrText xml:space="preserve"> PAGEREF _Toc433039639 \h </w:instrText>
              </w:r>
              <w:r w:rsidR="002F3482" w:rsidRPr="004C766D">
                <w:rPr>
                  <w:noProof/>
                  <w:webHidden/>
                </w:rPr>
              </w:r>
              <w:r w:rsidR="002F3482" w:rsidRPr="004C766D">
                <w:rPr>
                  <w:noProof/>
                  <w:webHidden/>
                </w:rPr>
                <w:fldChar w:fldCharType="separate"/>
              </w:r>
              <w:r w:rsidR="00240699" w:rsidRPr="004C766D">
                <w:rPr>
                  <w:noProof/>
                  <w:webHidden/>
                </w:rPr>
                <w:t>31</w:t>
              </w:r>
              <w:r w:rsidR="002F3482" w:rsidRPr="004C766D">
                <w:rPr>
                  <w:noProof/>
                  <w:webHidden/>
                </w:rPr>
                <w:fldChar w:fldCharType="end"/>
              </w:r>
            </w:hyperlink>
          </w:p>
          <w:p w14:paraId="7062F163" w14:textId="77777777" w:rsidR="002F3482" w:rsidRPr="004C766D" w:rsidRDefault="00D04CB9">
            <w:pPr>
              <w:pStyle w:val="TableofFigures"/>
              <w:rPr>
                <w:rFonts w:asciiTheme="minorHAnsi" w:eastAsiaTheme="minorEastAsia" w:hAnsiTheme="minorHAnsi" w:cstheme="minorBidi"/>
                <w:noProof/>
                <w:sz w:val="22"/>
                <w:szCs w:val="22"/>
                <w:lang w:eastAsia="zh-CN"/>
              </w:rPr>
            </w:pPr>
            <w:hyperlink w:anchor="_Toc433039640" w:history="1">
              <w:r w:rsidR="002F3482" w:rsidRPr="004C766D">
                <w:rPr>
                  <w:rStyle w:val="Hyperlink"/>
                  <w:noProof/>
                </w:rPr>
                <w:t>Figure 10 – Deaggregation stream</w:t>
              </w:r>
              <w:r w:rsidR="002F3482" w:rsidRPr="004C766D">
                <w:rPr>
                  <w:noProof/>
                  <w:webHidden/>
                </w:rPr>
                <w:tab/>
              </w:r>
              <w:r w:rsidR="002F3482" w:rsidRPr="004C766D">
                <w:rPr>
                  <w:noProof/>
                  <w:webHidden/>
                </w:rPr>
                <w:fldChar w:fldCharType="begin"/>
              </w:r>
              <w:r w:rsidR="002F3482" w:rsidRPr="004C766D">
                <w:rPr>
                  <w:noProof/>
                  <w:webHidden/>
                </w:rPr>
                <w:instrText xml:space="preserve"> PAGEREF _Toc433039640 \h </w:instrText>
              </w:r>
              <w:r w:rsidR="002F3482" w:rsidRPr="004C766D">
                <w:rPr>
                  <w:noProof/>
                  <w:webHidden/>
                </w:rPr>
              </w:r>
              <w:r w:rsidR="002F3482" w:rsidRPr="004C766D">
                <w:rPr>
                  <w:noProof/>
                  <w:webHidden/>
                </w:rPr>
                <w:fldChar w:fldCharType="separate"/>
              </w:r>
              <w:r w:rsidR="00240699" w:rsidRPr="004C766D">
                <w:rPr>
                  <w:noProof/>
                  <w:webHidden/>
                </w:rPr>
                <w:t>32</w:t>
              </w:r>
              <w:r w:rsidR="002F3482" w:rsidRPr="004C766D">
                <w:rPr>
                  <w:noProof/>
                  <w:webHidden/>
                </w:rPr>
                <w:fldChar w:fldCharType="end"/>
              </w:r>
            </w:hyperlink>
          </w:p>
          <w:p w14:paraId="1ED368A4" w14:textId="77777777" w:rsidR="002F3482" w:rsidRPr="004C766D" w:rsidRDefault="00D04CB9">
            <w:pPr>
              <w:pStyle w:val="TableofFigures"/>
              <w:rPr>
                <w:rFonts w:asciiTheme="minorHAnsi" w:eastAsiaTheme="minorEastAsia" w:hAnsiTheme="minorHAnsi" w:cstheme="minorBidi"/>
                <w:noProof/>
                <w:sz w:val="22"/>
                <w:szCs w:val="22"/>
                <w:lang w:eastAsia="zh-CN"/>
              </w:rPr>
            </w:pPr>
            <w:hyperlink w:anchor="_Toc433039641" w:history="1">
              <w:r w:rsidR="002F3482" w:rsidRPr="004C766D">
                <w:rPr>
                  <w:rStyle w:val="Hyperlink"/>
                  <w:noProof/>
                </w:rPr>
                <w:t>Figure 11 – Half Context model – Principle use cases of stream aggregation (1)  and stream deaggregation (2)</w:t>
              </w:r>
              <w:r w:rsidR="002F3482" w:rsidRPr="004C766D">
                <w:rPr>
                  <w:noProof/>
                  <w:webHidden/>
                </w:rPr>
                <w:tab/>
              </w:r>
              <w:r w:rsidR="002F3482" w:rsidRPr="004C766D">
                <w:rPr>
                  <w:noProof/>
                  <w:webHidden/>
                </w:rPr>
                <w:fldChar w:fldCharType="begin"/>
              </w:r>
              <w:r w:rsidR="002F3482" w:rsidRPr="004C766D">
                <w:rPr>
                  <w:noProof/>
                  <w:webHidden/>
                </w:rPr>
                <w:instrText xml:space="preserve"> PAGEREF _Toc433039641 \h </w:instrText>
              </w:r>
              <w:r w:rsidR="002F3482" w:rsidRPr="004C766D">
                <w:rPr>
                  <w:noProof/>
                  <w:webHidden/>
                </w:rPr>
              </w:r>
              <w:r w:rsidR="002F3482" w:rsidRPr="004C766D">
                <w:rPr>
                  <w:noProof/>
                  <w:webHidden/>
                </w:rPr>
                <w:fldChar w:fldCharType="separate"/>
              </w:r>
              <w:r w:rsidR="00240699" w:rsidRPr="004C766D">
                <w:rPr>
                  <w:noProof/>
                  <w:webHidden/>
                </w:rPr>
                <w:t>34</w:t>
              </w:r>
              <w:r w:rsidR="002F3482" w:rsidRPr="004C766D">
                <w:rPr>
                  <w:noProof/>
                  <w:webHidden/>
                </w:rPr>
                <w:fldChar w:fldCharType="end"/>
              </w:r>
            </w:hyperlink>
          </w:p>
          <w:p w14:paraId="2F6210DA" w14:textId="77777777" w:rsidR="002F3482" w:rsidRPr="004C766D" w:rsidRDefault="00D04CB9">
            <w:pPr>
              <w:pStyle w:val="TableofFigures"/>
              <w:rPr>
                <w:rFonts w:asciiTheme="minorHAnsi" w:eastAsiaTheme="minorEastAsia" w:hAnsiTheme="minorHAnsi" w:cstheme="minorBidi"/>
                <w:noProof/>
                <w:sz w:val="22"/>
                <w:szCs w:val="22"/>
                <w:lang w:eastAsia="zh-CN"/>
              </w:rPr>
            </w:pPr>
            <w:hyperlink w:anchor="_Toc433039642" w:history="1">
              <w:r w:rsidR="002F3482" w:rsidRPr="004C766D">
                <w:rPr>
                  <w:rStyle w:val="Hyperlink"/>
                  <w:noProof/>
                </w:rPr>
                <w:t>Figure 12 – De-aggreation Stream property interaction: StreamMode</w:t>
              </w:r>
              <w:r w:rsidR="002F3482" w:rsidRPr="004C766D">
                <w:rPr>
                  <w:noProof/>
                  <w:webHidden/>
                </w:rPr>
                <w:tab/>
              </w:r>
              <w:r w:rsidR="002F3482" w:rsidRPr="004C766D">
                <w:rPr>
                  <w:noProof/>
                  <w:webHidden/>
                </w:rPr>
                <w:fldChar w:fldCharType="begin"/>
              </w:r>
              <w:r w:rsidR="002F3482" w:rsidRPr="004C766D">
                <w:rPr>
                  <w:noProof/>
                  <w:webHidden/>
                </w:rPr>
                <w:instrText xml:space="preserve"> PAGEREF _Toc433039642 \h </w:instrText>
              </w:r>
              <w:r w:rsidR="002F3482" w:rsidRPr="004C766D">
                <w:rPr>
                  <w:noProof/>
                  <w:webHidden/>
                </w:rPr>
              </w:r>
              <w:r w:rsidR="002F3482" w:rsidRPr="004C766D">
                <w:rPr>
                  <w:noProof/>
                  <w:webHidden/>
                </w:rPr>
                <w:fldChar w:fldCharType="separate"/>
              </w:r>
              <w:r w:rsidR="00240699" w:rsidRPr="004C766D">
                <w:rPr>
                  <w:noProof/>
                  <w:webHidden/>
                </w:rPr>
                <w:t>35</w:t>
              </w:r>
              <w:r w:rsidR="002F3482" w:rsidRPr="004C766D">
                <w:rPr>
                  <w:noProof/>
                  <w:webHidden/>
                </w:rPr>
                <w:fldChar w:fldCharType="end"/>
              </w:r>
            </w:hyperlink>
          </w:p>
          <w:p w14:paraId="602D5AA7" w14:textId="77777777" w:rsidR="002F3482" w:rsidRPr="004C766D" w:rsidRDefault="00D04CB9">
            <w:pPr>
              <w:pStyle w:val="TableofFigures"/>
              <w:rPr>
                <w:rFonts w:asciiTheme="minorHAnsi" w:eastAsiaTheme="minorEastAsia" w:hAnsiTheme="minorHAnsi" w:cstheme="minorBidi"/>
                <w:noProof/>
                <w:sz w:val="22"/>
                <w:szCs w:val="22"/>
                <w:lang w:eastAsia="zh-CN"/>
              </w:rPr>
            </w:pPr>
            <w:hyperlink w:anchor="_Toc433039643" w:history="1">
              <w:r w:rsidR="002F3482" w:rsidRPr="004C766D">
                <w:rPr>
                  <w:rStyle w:val="Hyperlink"/>
                  <w:noProof/>
                </w:rPr>
                <w:t>Figure 13 – Aggregation Stream property interaction: StreamMode</w:t>
              </w:r>
              <w:r w:rsidR="002F3482" w:rsidRPr="004C766D">
                <w:rPr>
                  <w:noProof/>
                  <w:webHidden/>
                </w:rPr>
                <w:tab/>
              </w:r>
              <w:r w:rsidR="002F3482" w:rsidRPr="004C766D">
                <w:rPr>
                  <w:noProof/>
                  <w:webHidden/>
                </w:rPr>
                <w:fldChar w:fldCharType="begin"/>
              </w:r>
              <w:r w:rsidR="002F3482" w:rsidRPr="004C766D">
                <w:rPr>
                  <w:noProof/>
                  <w:webHidden/>
                </w:rPr>
                <w:instrText xml:space="preserve"> PAGEREF _Toc433039643 \h </w:instrText>
              </w:r>
              <w:r w:rsidR="002F3482" w:rsidRPr="004C766D">
                <w:rPr>
                  <w:noProof/>
                  <w:webHidden/>
                </w:rPr>
              </w:r>
              <w:r w:rsidR="002F3482" w:rsidRPr="004C766D">
                <w:rPr>
                  <w:noProof/>
                  <w:webHidden/>
                </w:rPr>
                <w:fldChar w:fldCharType="separate"/>
              </w:r>
              <w:r w:rsidR="00240699" w:rsidRPr="004C766D">
                <w:rPr>
                  <w:noProof/>
                  <w:webHidden/>
                </w:rPr>
                <w:t>36</w:t>
              </w:r>
              <w:r w:rsidR="002F3482" w:rsidRPr="004C766D">
                <w:rPr>
                  <w:noProof/>
                  <w:webHidden/>
                </w:rPr>
                <w:fldChar w:fldCharType="end"/>
              </w:r>
            </w:hyperlink>
          </w:p>
          <w:p w14:paraId="46FBA23E" w14:textId="77777777" w:rsidR="002F3482" w:rsidRPr="004C766D" w:rsidRDefault="00D04CB9">
            <w:pPr>
              <w:pStyle w:val="TableofFigures"/>
              <w:rPr>
                <w:rFonts w:asciiTheme="minorHAnsi" w:eastAsiaTheme="minorEastAsia" w:hAnsiTheme="minorHAnsi" w:cstheme="minorBidi"/>
                <w:noProof/>
                <w:sz w:val="22"/>
                <w:szCs w:val="22"/>
                <w:lang w:eastAsia="zh-CN"/>
              </w:rPr>
            </w:pPr>
            <w:hyperlink w:anchor="_Toc433039644" w:history="1">
              <w:r w:rsidR="002F3482" w:rsidRPr="004C766D">
                <w:rPr>
                  <w:rStyle w:val="Hyperlink"/>
                  <w:noProof/>
                </w:rPr>
                <w:t>Figure I.1 – Deaggregation component to deaggregation stream cascade</w:t>
              </w:r>
              <w:r w:rsidR="002F3482" w:rsidRPr="004C766D">
                <w:rPr>
                  <w:noProof/>
                  <w:webHidden/>
                </w:rPr>
                <w:tab/>
              </w:r>
              <w:r w:rsidR="002F3482" w:rsidRPr="004C766D">
                <w:rPr>
                  <w:noProof/>
                  <w:webHidden/>
                </w:rPr>
                <w:fldChar w:fldCharType="begin"/>
              </w:r>
              <w:r w:rsidR="002F3482" w:rsidRPr="004C766D">
                <w:rPr>
                  <w:noProof/>
                  <w:webHidden/>
                </w:rPr>
                <w:instrText xml:space="preserve"> PAGEREF _Toc433039644 \h </w:instrText>
              </w:r>
              <w:r w:rsidR="002F3482" w:rsidRPr="004C766D">
                <w:rPr>
                  <w:noProof/>
                  <w:webHidden/>
                </w:rPr>
              </w:r>
              <w:r w:rsidR="002F3482" w:rsidRPr="004C766D">
                <w:rPr>
                  <w:noProof/>
                  <w:webHidden/>
                </w:rPr>
                <w:fldChar w:fldCharType="separate"/>
              </w:r>
              <w:r w:rsidR="00240699" w:rsidRPr="004C766D">
                <w:rPr>
                  <w:noProof/>
                  <w:webHidden/>
                </w:rPr>
                <w:t>38</w:t>
              </w:r>
              <w:r w:rsidR="002F3482" w:rsidRPr="004C766D">
                <w:rPr>
                  <w:noProof/>
                  <w:webHidden/>
                </w:rPr>
                <w:fldChar w:fldCharType="end"/>
              </w:r>
            </w:hyperlink>
          </w:p>
          <w:p w14:paraId="3E8BFBBE" w14:textId="77777777" w:rsidR="002F3482" w:rsidRPr="004C766D" w:rsidRDefault="00D04CB9">
            <w:pPr>
              <w:pStyle w:val="TableofFigures"/>
              <w:rPr>
                <w:rFonts w:asciiTheme="minorHAnsi" w:eastAsiaTheme="minorEastAsia" w:hAnsiTheme="minorHAnsi" w:cstheme="minorBidi"/>
                <w:noProof/>
                <w:sz w:val="22"/>
                <w:szCs w:val="22"/>
                <w:lang w:eastAsia="zh-CN"/>
              </w:rPr>
            </w:pPr>
            <w:hyperlink w:anchor="_Toc433039645" w:history="1">
              <w:r w:rsidR="002F3482" w:rsidRPr="004C766D">
                <w:rPr>
                  <w:rStyle w:val="Hyperlink"/>
                  <w:noProof/>
                </w:rPr>
                <w:t>Figure I.2 – Multiple de-multiplexes one deaggregation</w:t>
              </w:r>
              <w:r w:rsidR="002F3482" w:rsidRPr="004C766D">
                <w:rPr>
                  <w:noProof/>
                  <w:webHidden/>
                </w:rPr>
                <w:tab/>
              </w:r>
              <w:r w:rsidR="002F3482" w:rsidRPr="004C766D">
                <w:rPr>
                  <w:noProof/>
                  <w:webHidden/>
                </w:rPr>
                <w:fldChar w:fldCharType="begin"/>
              </w:r>
              <w:r w:rsidR="002F3482" w:rsidRPr="004C766D">
                <w:rPr>
                  <w:noProof/>
                  <w:webHidden/>
                </w:rPr>
                <w:instrText xml:space="preserve"> PAGEREF _Toc433039645 \h </w:instrText>
              </w:r>
              <w:r w:rsidR="002F3482" w:rsidRPr="004C766D">
                <w:rPr>
                  <w:noProof/>
                  <w:webHidden/>
                </w:rPr>
              </w:r>
              <w:r w:rsidR="002F3482" w:rsidRPr="004C766D">
                <w:rPr>
                  <w:noProof/>
                  <w:webHidden/>
                </w:rPr>
                <w:fldChar w:fldCharType="separate"/>
              </w:r>
              <w:r w:rsidR="00240699" w:rsidRPr="004C766D">
                <w:rPr>
                  <w:noProof/>
                  <w:webHidden/>
                </w:rPr>
                <w:t>39</w:t>
              </w:r>
              <w:r w:rsidR="002F3482" w:rsidRPr="004C766D">
                <w:rPr>
                  <w:noProof/>
                  <w:webHidden/>
                </w:rPr>
                <w:fldChar w:fldCharType="end"/>
              </w:r>
            </w:hyperlink>
          </w:p>
          <w:p w14:paraId="1B456BFC" w14:textId="77777777" w:rsidR="002F3482" w:rsidRPr="004C766D" w:rsidRDefault="00D04CB9">
            <w:pPr>
              <w:pStyle w:val="TableofFigures"/>
              <w:rPr>
                <w:rFonts w:asciiTheme="minorHAnsi" w:eastAsiaTheme="minorEastAsia" w:hAnsiTheme="minorHAnsi" w:cstheme="minorBidi"/>
                <w:noProof/>
                <w:sz w:val="22"/>
                <w:szCs w:val="22"/>
                <w:lang w:eastAsia="zh-CN"/>
              </w:rPr>
            </w:pPr>
            <w:hyperlink w:anchor="_Toc433039646" w:history="1">
              <w:r w:rsidR="002F3482" w:rsidRPr="004C766D">
                <w:rPr>
                  <w:rStyle w:val="Hyperlink"/>
                  <w:noProof/>
                </w:rPr>
                <w:t>Figure I.3 – Deaggregation to aggregation no cascade</w:t>
              </w:r>
              <w:r w:rsidR="002F3482" w:rsidRPr="004C766D">
                <w:rPr>
                  <w:noProof/>
                  <w:webHidden/>
                </w:rPr>
                <w:tab/>
              </w:r>
              <w:r w:rsidR="002F3482" w:rsidRPr="004C766D">
                <w:rPr>
                  <w:noProof/>
                  <w:webHidden/>
                </w:rPr>
                <w:fldChar w:fldCharType="begin"/>
              </w:r>
              <w:r w:rsidR="002F3482" w:rsidRPr="004C766D">
                <w:rPr>
                  <w:noProof/>
                  <w:webHidden/>
                </w:rPr>
                <w:instrText xml:space="preserve"> PAGEREF _Toc433039646 \h </w:instrText>
              </w:r>
              <w:r w:rsidR="002F3482" w:rsidRPr="004C766D">
                <w:rPr>
                  <w:noProof/>
                  <w:webHidden/>
                </w:rPr>
              </w:r>
              <w:r w:rsidR="002F3482" w:rsidRPr="004C766D">
                <w:rPr>
                  <w:noProof/>
                  <w:webHidden/>
                </w:rPr>
                <w:fldChar w:fldCharType="separate"/>
              </w:r>
              <w:r w:rsidR="00240699" w:rsidRPr="004C766D">
                <w:rPr>
                  <w:noProof/>
                  <w:webHidden/>
                </w:rPr>
                <w:t>40</w:t>
              </w:r>
              <w:r w:rsidR="002F3482" w:rsidRPr="004C766D">
                <w:rPr>
                  <w:noProof/>
                  <w:webHidden/>
                </w:rPr>
                <w:fldChar w:fldCharType="end"/>
              </w:r>
            </w:hyperlink>
          </w:p>
          <w:p w14:paraId="514C72B8" w14:textId="77777777" w:rsidR="002F3482" w:rsidRPr="004C766D" w:rsidRDefault="00D04CB9">
            <w:pPr>
              <w:pStyle w:val="TableofFigures"/>
              <w:rPr>
                <w:rFonts w:asciiTheme="minorHAnsi" w:eastAsiaTheme="minorEastAsia" w:hAnsiTheme="minorHAnsi" w:cstheme="minorBidi"/>
                <w:noProof/>
                <w:sz w:val="22"/>
                <w:szCs w:val="22"/>
                <w:lang w:eastAsia="zh-CN"/>
              </w:rPr>
            </w:pPr>
            <w:hyperlink w:anchor="_Toc433039647" w:history="1">
              <w:r w:rsidR="002F3482" w:rsidRPr="004C766D">
                <w:rPr>
                  <w:rStyle w:val="Hyperlink"/>
                  <w:noProof/>
                </w:rPr>
                <w:t>Figure I.4 – Deaggregation component to aggregation cascade</w:t>
              </w:r>
              <w:r w:rsidR="002F3482" w:rsidRPr="004C766D">
                <w:rPr>
                  <w:noProof/>
                  <w:webHidden/>
                </w:rPr>
                <w:tab/>
              </w:r>
              <w:r w:rsidR="002F3482" w:rsidRPr="004C766D">
                <w:rPr>
                  <w:noProof/>
                  <w:webHidden/>
                </w:rPr>
                <w:fldChar w:fldCharType="begin"/>
              </w:r>
              <w:r w:rsidR="002F3482" w:rsidRPr="004C766D">
                <w:rPr>
                  <w:noProof/>
                  <w:webHidden/>
                </w:rPr>
                <w:instrText xml:space="preserve"> PAGEREF _Toc433039647 \h </w:instrText>
              </w:r>
              <w:r w:rsidR="002F3482" w:rsidRPr="004C766D">
                <w:rPr>
                  <w:noProof/>
                  <w:webHidden/>
                </w:rPr>
              </w:r>
              <w:r w:rsidR="002F3482" w:rsidRPr="004C766D">
                <w:rPr>
                  <w:noProof/>
                  <w:webHidden/>
                </w:rPr>
                <w:fldChar w:fldCharType="separate"/>
              </w:r>
              <w:r w:rsidR="00240699" w:rsidRPr="004C766D">
                <w:rPr>
                  <w:noProof/>
                  <w:webHidden/>
                </w:rPr>
                <w:t>41</w:t>
              </w:r>
              <w:r w:rsidR="002F3482" w:rsidRPr="004C766D">
                <w:rPr>
                  <w:noProof/>
                  <w:webHidden/>
                </w:rPr>
                <w:fldChar w:fldCharType="end"/>
              </w:r>
            </w:hyperlink>
          </w:p>
          <w:p w14:paraId="7CD9E451" w14:textId="77777777" w:rsidR="002F3482" w:rsidRPr="004C766D" w:rsidRDefault="00D04CB9">
            <w:pPr>
              <w:pStyle w:val="TableofFigures"/>
              <w:rPr>
                <w:rFonts w:asciiTheme="minorHAnsi" w:eastAsiaTheme="minorEastAsia" w:hAnsiTheme="minorHAnsi" w:cstheme="minorBidi"/>
                <w:noProof/>
                <w:sz w:val="22"/>
                <w:szCs w:val="22"/>
                <w:lang w:eastAsia="zh-CN"/>
              </w:rPr>
            </w:pPr>
            <w:hyperlink w:anchor="_Toc433039648" w:history="1">
              <w:r w:rsidR="002F3482" w:rsidRPr="004C766D">
                <w:rPr>
                  <w:rStyle w:val="Hyperlink"/>
                  <w:noProof/>
                </w:rPr>
                <w:t>Figure I.5 – Deaggregation component to subsequent semantic</w:t>
              </w:r>
              <w:r w:rsidR="002F3482" w:rsidRPr="004C766D">
                <w:rPr>
                  <w:noProof/>
                  <w:webHidden/>
                </w:rPr>
                <w:tab/>
              </w:r>
              <w:r w:rsidR="002F3482" w:rsidRPr="004C766D">
                <w:rPr>
                  <w:noProof/>
                  <w:webHidden/>
                </w:rPr>
                <w:fldChar w:fldCharType="begin"/>
              </w:r>
              <w:r w:rsidR="002F3482" w:rsidRPr="004C766D">
                <w:rPr>
                  <w:noProof/>
                  <w:webHidden/>
                </w:rPr>
                <w:instrText xml:space="preserve"> PAGEREF _Toc433039648 \h </w:instrText>
              </w:r>
              <w:r w:rsidR="002F3482" w:rsidRPr="004C766D">
                <w:rPr>
                  <w:noProof/>
                  <w:webHidden/>
                </w:rPr>
              </w:r>
              <w:r w:rsidR="002F3482" w:rsidRPr="004C766D">
                <w:rPr>
                  <w:noProof/>
                  <w:webHidden/>
                </w:rPr>
                <w:fldChar w:fldCharType="separate"/>
              </w:r>
              <w:r w:rsidR="00240699" w:rsidRPr="004C766D">
                <w:rPr>
                  <w:noProof/>
                  <w:webHidden/>
                </w:rPr>
                <w:t>42</w:t>
              </w:r>
              <w:r w:rsidR="002F3482" w:rsidRPr="004C766D">
                <w:rPr>
                  <w:noProof/>
                  <w:webHidden/>
                </w:rPr>
                <w:fldChar w:fldCharType="end"/>
              </w:r>
            </w:hyperlink>
          </w:p>
          <w:p w14:paraId="4E18F1B5" w14:textId="77777777" w:rsidR="002F3482" w:rsidRPr="004C766D" w:rsidRDefault="00D04CB9">
            <w:pPr>
              <w:pStyle w:val="TableofFigures"/>
              <w:rPr>
                <w:rFonts w:asciiTheme="minorHAnsi" w:eastAsiaTheme="minorEastAsia" w:hAnsiTheme="minorHAnsi" w:cstheme="minorBidi"/>
                <w:noProof/>
                <w:sz w:val="22"/>
                <w:szCs w:val="22"/>
                <w:lang w:eastAsia="zh-CN"/>
              </w:rPr>
            </w:pPr>
            <w:hyperlink w:anchor="_Toc433039649" w:history="1">
              <w:r w:rsidR="002F3482" w:rsidRPr="004C766D">
                <w:rPr>
                  <w:rStyle w:val="Hyperlink"/>
                  <w:noProof/>
                </w:rPr>
                <w:t>Figure I.6 – Deaggregation stream to aggregation cascade</w:t>
              </w:r>
              <w:r w:rsidR="002F3482" w:rsidRPr="004C766D">
                <w:rPr>
                  <w:noProof/>
                  <w:webHidden/>
                </w:rPr>
                <w:tab/>
              </w:r>
              <w:r w:rsidR="002F3482" w:rsidRPr="004C766D">
                <w:rPr>
                  <w:noProof/>
                  <w:webHidden/>
                </w:rPr>
                <w:fldChar w:fldCharType="begin"/>
              </w:r>
              <w:r w:rsidR="002F3482" w:rsidRPr="004C766D">
                <w:rPr>
                  <w:noProof/>
                  <w:webHidden/>
                </w:rPr>
                <w:instrText xml:space="preserve"> PAGEREF _Toc433039649 \h </w:instrText>
              </w:r>
              <w:r w:rsidR="002F3482" w:rsidRPr="004C766D">
                <w:rPr>
                  <w:noProof/>
                  <w:webHidden/>
                </w:rPr>
              </w:r>
              <w:r w:rsidR="002F3482" w:rsidRPr="004C766D">
                <w:rPr>
                  <w:noProof/>
                  <w:webHidden/>
                </w:rPr>
                <w:fldChar w:fldCharType="separate"/>
              </w:r>
              <w:r w:rsidR="00240699" w:rsidRPr="004C766D">
                <w:rPr>
                  <w:noProof/>
                  <w:webHidden/>
                </w:rPr>
                <w:t>43</w:t>
              </w:r>
              <w:r w:rsidR="002F3482" w:rsidRPr="004C766D">
                <w:rPr>
                  <w:noProof/>
                  <w:webHidden/>
                </w:rPr>
                <w:fldChar w:fldCharType="end"/>
              </w:r>
            </w:hyperlink>
          </w:p>
          <w:p w14:paraId="2DFD9761" w14:textId="77777777" w:rsidR="002F3482" w:rsidRPr="004C766D" w:rsidRDefault="00D04CB9">
            <w:pPr>
              <w:pStyle w:val="TableofFigures"/>
              <w:rPr>
                <w:rFonts w:asciiTheme="minorHAnsi" w:eastAsiaTheme="minorEastAsia" w:hAnsiTheme="minorHAnsi" w:cstheme="minorBidi"/>
                <w:noProof/>
                <w:sz w:val="22"/>
                <w:szCs w:val="22"/>
                <w:lang w:eastAsia="zh-CN"/>
              </w:rPr>
            </w:pPr>
            <w:hyperlink w:anchor="_Toc433039650" w:history="1">
              <w:r w:rsidR="002F3482" w:rsidRPr="004C766D">
                <w:rPr>
                  <w:rStyle w:val="Hyperlink"/>
                  <w:noProof/>
                </w:rPr>
                <w:t>Figure I.7 – Aggregation to Deaggregation cascade</w:t>
              </w:r>
              <w:r w:rsidR="002F3482" w:rsidRPr="004C766D">
                <w:rPr>
                  <w:noProof/>
                  <w:webHidden/>
                </w:rPr>
                <w:tab/>
              </w:r>
              <w:r w:rsidR="002F3482" w:rsidRPr="004C766D">
                <w:rPr>
                  <w:noProof/>
                  <w:webHidden/>
                </w:rPr>
                <w:fldChar w:fldCharType="begin"/>
              </w:r>
              <w:r w:rsidR="002F3482" w:rsidRPr="004C766D">
                <w:rPr>
                  <w:noProof/>
                  <w:webHidden/>
                </w:rPr>
                <w:instrText xml:space="preserve"> PAGEREF _Toc433039650 \h </w:instrText>
              </w:r>
              <w:r w:rsidR="002F3482" w:rsidRPr="004C766D">
                <w:rPr>
                  <w:noProof/>
                  <w:webHidden/>
                </w:rPr>
              </w:r>
              <w:r w:rsidR="002F3482" w:rsidRPr="004C766D">
                <w:rPr>
                  <w:noProof/>
                  <w:webHidden/>
                </w:rPr>
                <w:fldChar w:fldCharType="separate"/>
              </w:r>
              <w:r w:rsidR="00240699" w:rsidRPr="004C766D">
                <w:rPr>
                  <w:noProof/>
                  <w:webHidden/>
                </w:rPr>
                <w:t>44</w:t>
              </w:r>
              <w:r w:rsidR="002F3482" w:rsidRPr="004C766D">
                <w:rPr>
                  <w:noProof/>
                  <w:webHidden/>
                </w:rPr>
                <w:fldChar w:fldCharType="end"/>
              </w:r>
            </w:hyperlink>
          </w:p>
          <w:p w14:paraId="74A529EB" w14:textId="77777777" w:rsidR="002F3482" w:rsidRPr="004C766D" w:rsidRDefault="00D04CB9">
            <w:pPr>
              <w:pStyle w:val="TableofFigures"/>
              <w:rPr>
                <w:rFonts w:asciiTheme="minorHAnsi" w:eastAsiaTheme="minorEastAsia" w:hAnsiTheme="minorHAnsi" w:cstheme="minorBidi"/>
                <w:noProof/>
                <w:sz w:val="22"/>
                <w:szCs w:val="22"/>
                <w:lang w:eastAsia="zh-CN"/>
              </w:rPr>
            </w:pPr>
            <w:hyperlink w:anchor="_Toc433039651" w:history="1">
              <w:r w:rsidR="002F3482" w:rsidRPr="004C766D">
                <w:rPr>
                  <w:rStyle w:val="Hyperlink"/>
                  <w:noProof/>
                </w:rPr>
                <w:t>Figure I.8 – Aggregation stream as aggregation component</w:t>
              </w:r>
              <w:r w:rsidR="002F3482" w:rsidRPr="004C766D">
                <w:rPr>
                  <w:noProof/>
                  <w:webHidden/>
                </w:rPr>
                <w:tab/>
              </w:r>
              <w:r w:rsidR="002F3482" w:rsidRPr="004C766D">
                <w:rPr>
                  <w:noProof/>
                  <w:webHidden/>
                </w:rPr>
                <w:fldChar w:fldCharType="begin"/>
              </w:r>
              <w:r w:rsidR="002F3482" w:rsidRPr="004C766D">
                <w:rPr>
                  <w:noProof/>
                  <w:webHidden/>
                </w:rPr>
                <w:instrText xml:space="preserve"> PAGEREF _Toc433039651 \h </w:instrText>
              </w:r>
              <w:r w:rsidR="002F3482" w:rsidRPr="004C766D">
                <w:rPr>
                  <w:noProof/>
                  <w:webHidden/>
                </w:rPr>
              </w:r>
              <w:r w:rsidR="002F3482" w:rsidRPr="004C766D">
                <w:rPr>
                  <w:noProof/>
                  <w:webHidden/>
                </w:rPr>
                <w:fldChar w:fldCharType="separate"/>
              </w:r>
              <w:r w:rsidR="00240699" w:rsidRPr="004C766D">
                <w:rPr>
                  <w:noProof/>
                  <w:webHidden/>
                </w:rPr>
                <w:t>45</w:t>
              </w:r>
              <w:r w:rsidR="002F3482" w:rsidRPr="004C766D">
                <w:rPr>
                  <w:noProof/>
                  <w:webHidden/>
                </w:rPr>
                <w:fldChar w:fldCharType="end"/>
              </w:r>
            </w:hyperlink>
          </w:p>
          <w:p w14:paraId="7F4619B9" w14:textId="77777777" w:rsidR="002F3482" w:rsidRPr="004C766D" w:rsidRDefault="00D04CB9">
            <w:pPr>
              <w:pStyle w:val="TableofFigures"/>
              <w:rPr>
                <w:rFonts w:asciiTheme="minorHAnsi" w:eastAsiaTheme="minorEastAsia" w:hAnsiTheme="minorHAnsi" w:cstheme="minorBidi"/>
                <w:noProof/>
                <w:sz w:val="22"/>
                <w:szCs w:val="22"/>
                <w:lang w:eastAsia="zh-CN"/>
              </w:rPr>
            </w:pPr>
            <w:hyperlink w:anchor="_Toc433039652" w:history="1">
              <w:r w:rsidR="002F3482" w:rsidRPr="004C766D">
                <w:rPr>
                  <w:rStyle w:val="Hyperlink"/>
                  <w:noProof/>
                </w:rPr>
                <w:t>Figure I.9 – Single aggregation</w:t>
              </w:r>
              <w:r w:rsidR="002F3482" w:rsidRPr="004C766D">
                <w:rPr>
                  <w:noProof/>
                  <w:webHidden/>
                </w:rPr>
                <w:tab/>
              </w:r>
              <w:r w:rsidR="002F3482" w:rsidRPr="004C766D">
                <w:rPr>
                  <w:noProof/>
                  <w:webHidden/>
                </w:rPr>
                <w:fldChar w:fldCharType="begin"/>
              </w:r>
              <w:r w:rsidR="002F3482" w:rsidRPr="004C766D">
                <w:rPr>
                  <w:noProof/>
                  <w:webHidden/>
                </w:rPr>
                <w:instrText xml:space="preserve"> PAGEREF _Toc433039652 \h </w:instrText>
              </w:r>
              <w:r w:rsidR="002F3482" w:rsidRPr="004C766D">
                <w:rPr>
                  <w:noProof/>
                  <w:webHidden/>
                </w:rPr>
              </w:r>
              <w:r w:rsidR="002F3482" w:rsidRPr="004C766D">
                <w:rPr>
                  <w:noProof/>
                  <w:webHidden/>
                </w:rPr>
                <w:fldChar w:fldCharType="separate"/>
              </w:r>
              <w:r w:rsidR="00240699" w:rsidRPr="004C766D">
                <w:rPr>
                  <w:noProof/>
                  <w:webHidden/>
                </w:rPr>
                <w:t>45</w:t>
              </w:r>
              <w:r w:rsidR="002F3482" w:rsidRPr="004C766D">
                <w:rPr>
                  <w:noProof/>
                  <w:webHidden/>
                </w:rPr>
                <w:fldChar w:fldCharType="end"/>
              </w:r>
            </w:hyperlink>
          </w:p>
          <w:p w14:paraId="3F55CA10" w14:textId="77777777" w:rsidR="002F3482" w:rsidRPr="004C766D" w:rsidRDefault="00D04CB9">
            <w:pPr>
              <w:pStyle w:val="TableofFigures"/>
              <w:rPr>
                <w:rFonts w:asciiTheme="minorHAnsi" w:eastAsiaTheme="minorEastAsia" w:hAnsiTheme="minorHAnsi" w:cstheme="minorBidi"/>
                <w:noProof/>
                <w:sz w:val="22"/>
                <w:szCs w:val="22"/>
                <w:lang w:eastAsia="zh-CN"/>
              </w:rPr>
            </w:pPr>
            <w:hyperlink w:anchor="_Toc433039653" w:history="1">
              <w:r w:rsidR="002F3482" w:rsidRPr="004C766D">
                <w:rPr>
                  <w:rStyle w:val="Hyperlink"/>
                  <w:noProof/>
                </w:rPr>
                <w:t>Figure II.1 – Use case #1.1: alternate speech-text telephony in IP-to-IP gateways  – Traffic flow models</w:t>
              </w:r>
              <w:r w:rsidR="002F3482" w:rsidRPr="004C766D">
                <w:rPr>
                  <w:noProof/>
                  <w:webHidden/>
                </w:rPr>
                <w:tab/>
              </w:r>
              <w:r w:rsidR="002F3482" w:rsidRPr="004C766D">
                <w:rPr>
                  <w:noProof/>
                  <w:webHidden/>
                </w:rPr>
                <w:fldChar w:fldCharType="begin"/>
              </w:r>
              <w:r w:rsidR="002F3482" w:rsidRPr="004C766D">
                <w:rPr>
                  <w:noProof/>
                  <w:webHidden/>
                </w:rPr>
                <w:instrText xml:space="preserve"> PAGEREF _Toc433039653 \h </w:instrText>
              </w:r>
              <w:r w:rsidR="002F3482" w:rsidRPr="004C766D">
                <w:rPr>
                  <w:noProof/>
                  <w:webHidden/>
                </w:rPr>
              </w:r>
              <w:r w:rsidR="002F3482" w:rsidRPr="004C766D">
                <w:rPr>
                  <w:noProof/>
                  <w:webHidden/>
                </w:rPr>
                <w:fldChar w:fldCharType="separate"/>
              </w:r>
              <w:r w:rsidR="00240699" w:rsidRPr="004C766D">
                <w:rPr>
                  <w:noProof/>
                  <w:webHidden/>
                </w:rPr>
                <w:t>47</w:t>
              </w:r>
              <w:r w:rsidR="002F3482" w:rsidRPr="004C766D">
                <w:rPr>
                  <w:noProof/>
                  <w:webHidden/>
                </w:rPr>
                <w:fldChar w:fldCharType="end"/>
              </w:r>
            </w:hyperlink>
          </w:p>
          <w:p w14:paraId="5935AB64" w14:textId="77777777" w:rsidR="002F3482" w:rsidRPr="004C766D" w:rsidRDefault="00D04CB9">
            <w:pPr>
              <w:pStyle w:val="TableofFigures"/>
              <w:rPr>
                <w:rFonts w:asciiTheme="minorHAnsi" w:eastAsiaTheme="minorEastAsia" w:hAnsiTheme="minorHAnsi" w:cstheme="minorBidi"/>
                <w:noProof/>
                <w:sz w:val="22"/>
                <w:szCs w:val="22"/>
                <w:lang w:eastAsia="zh-CN"/>
              </w:rPr>
            </w:pPr>
            <w:hyperlink w:anchor="_Toc433039654" w:history="1">
              <w:r w:rsidR="002F3482" w:rsidRPr="004C766D">
                <w:rPr>
                  <w:rStyle w:val="Hyperlink"/>
                  <w:noProof/>
                </w:rPr>
                <w:t>Figure II.2 – Use case #1.1: alternate speech-text telephony in IP-to-IP gateways  – Context stream grouping model</w:t>
              </w:r>
              <w:r w:rsidR="002F3482" w:rsidRPr="004C766D">
                <w:rPr>
                  <w:noProof/>
                  <w:webHidden/>
                </w:rPr>
                <w:tab/>
              </w:r>
              <w:r w:rsidR="002F3482" w:rsidRPr="004C766D">
                <w:rPr>
                  <w:noProof/>
                  <w:webHidden/>
                </w:rPr>
                <w:fldChar w:fldCharType="begin"/>
              </w:r>
              <w:r w:rsidR="002F3482" w:rsidRPr="004C766D">
                <w:rPr>
                  <w:noProof/>
                  <w:webHidden/>
                </w:rPr>
                <w:instrText xml:space="preserve"> PAGEREF _Toc433039654 \h </w:instrText>
              </w:r>
              <w:r w:rsidR="002F3482" w:rsidRPr="004C766D">
                <w:rPr>
                  <w:noProof/>
                  <w:webHidden/>
                </w:rPr>
              </w:r>
              <w:r w:rsidR="002F3482" w:rsidRPr="004C766D">
                <w:rPr>
                  <w:noProof/>
                  <w:webHidden/>
                </w:rPr>
                <w:fldChar w:fldCharType="separate"/>
              </w:r>
              <w:r w:rsidR="00240699" w:rsidRPr="004C766D">
                <w:rPr>
                  <w:noProof/>
                  <w:webHidden/>
                </w:rPr>
                <w:t>47</w:t>
              </w:r>
              <w:r w:rsidR="002F3482" w:rsidRPr="004C766D">
                <w:rPr>
                  <w:noProof/>
                  <w:webHidden/>
                </w:rPr>
                <w:fldChar w:fldCharType="end"/>
              </w:r>
            </w:hyperlink>
          </w:p>
          <w:p w14:paraId="7AFD0486" w14:textId="77777777" w:rsidR="002F3482" w:rsidRPr="004C766D" w:rsidRDefault="00D04CB9">
            <w:pPr>
              <w:pStyle w:val="TableofFigures"/>
              <w:rPr>
                <w:rFonts w:asciiTheme="minorHAnsi" w:eastAsiaTheme="minorEastAsia" w:hAnsiTheme="minorHAnsi" w:cstheme="minorBidi"/>
                <w:noProof/>
                <w:sz w:val="22"/>
                <w:szCs w:val="22"/>
                <w:lang w:eastAsia="zh-CN"/>
              </w:rPr>
            </w:pPr>
            <w:hyperlink w:anchor="_Toc433039655" w:history="1">
              <w:r w:rsidR="002F3482" w:rsidRPr="004C766D">
                <w:rPr>
                  <w:rStyle w:val="Hyperlink"/>
                  <w:noProof/>
                </w:rPr>
                <w:t>Figure II.3 – Overall message sequence diagram for a call in PES to IMS direction</w:t>
              </w:r>
              <w:r w:rsidR="002F3482" w:rsidRPr="004C766D">
                <w:rPr>
                  <w:noProof/>
                  <w:webHidden/>
                </w:rPr>
                <w:tab/>
              </w:r>
              <w:r w:rsidR="002F3482" w:rsidRPr="004C766D">
                <w:rPr>
                  <w:noProof/>
                  <w:webHidden/>
                </w:rPr>
                <w:fldChar w:fldCharType="begin"/>
              </w:r>
              <w:r w:rsidR="002F3482" w:rsidRPr="004C766D">
                <w:rPr>
                  <w:noProof/>
                  <w:webHidden/>
                </w:rPr>
                <w:instrText xml:space="preserve"> PAGEREF _Toc433039655 \h </w:instrText>
              </w:r>
              <w:r w:rsidR="002F3482" w:rsidRPr="004C766D">
                <w:rPr>
                  <w:noProof/>
                  <w:webHidden/>
                </w:rPr>
              </w:r>
              <w:r w:rsidR="002F3482" w:rsidRPr="004C766D">
                <w:rPr>
                  <w:noProof/>
                  <w:webHidden/>
                </w:rPr>
                <w:fldChar w:fldCharType="separate"/>
              </w:r>
              <w:r w:rsidR="00240699" w:rsidRPr="004C766D">
                <w:rPr>
                  <w:noProof/>
                  <w:webHidden/>
                </w:rPr>
                <w:t>49</w:t>
              </w:r>
              <w:r w:rsidR="002F3482" w:rsidRPr="004C766D">
                <w:rPr>
                  <w:noProof/>
                  <w:webHidden/>
                </w:rPr>
                <w:fldChar w:fldCharType="end"/>
              </w:r>
            </w:hyperlink>
          </w:p>
          <w:p w14:paraId="57A389C8" w14:textId="77777777" w:rsidR="002F3482" w:rsidRPr="004C766D" w:rsidRDefault="00D04CB9">
            <w:pPr>
              <w:pStyle w:val="TableofFigures"/>
              <w:rPr>
                <w:rFonts w:asciiTheme="minorHAnsi" w:eastAsiaTheme="minorEastAsia" w:hAnsiTheme="minorHAnsi" w:cstheme="minorBidi"/>
                <w:noProof/>
                <w:sz w:val="22"/>
                <w:szCs w:val="22"/>
                <w:lang w:eastAsia="zh-CN"/>
              </w:rPr>
            </w:pPr>
            <w:hyperlink w:anchor="_Toc433039656" w:history="1">
              <w:r w:rsidR="002F3482" w:rsidRPr="004C766D">
                <w:rPr>
                  <w:rStyle w:val="Hyperlink"/>
                  <w:noProof/>
                </w:rPr>
                <w:t>Figure II.4 – Use case #1.1: summary of the example evolution of the considered Context stream grouping model</w:t>
              </w:r>
              <w:r w:rsidR="002F3482" w:rsidRPr="004C766D">
                <w:rPr>
                  <w:noProof/>
                  <w:webHidden/>
                </w:rPr>
                <w:tab/>
              </w:r>
              <w:r w:rsidR="002F3482" w:rsidRPr="004C766D">
                <w:rPr>
                  <w:noProof/>
                  <w:webHidden/>
                </w:rPr>
                <w:fldChar w:fldCharType="begin"/>
              </w:r>
              <w:r w:rsidR="002F3482" w:rsidRPr="004C766D">
                <w:rPr>
                  <w:noProof/>
                  <w:webHidden/>
                </w:rPr>
                <w:instrText xml:space="preserve"> PAGEREF _Toc433039656 \h </w:instrText>
              </w:r>
              <w:r w:rsidR="002F3482" w:rsidRPr="004C766D">
                <w:rPr>
                  <w:noProof/>
                  <w:webHidden/>
                </w:rPr>
              </w:r>
              <w:r w:rsidR="002F3482" w:rsidRPr="004C766D">
                <w:rPr>
                  <w:noProof/>
                  <w:webHidden/>
                </w:rPr>
                <w:fldChar w:fldCharType="separate"/>
              </w:r>
              <w:r w:rsidR="00240699" w:rsidRPr="004C766D">
                <w:rPr>
                  <w:noProof/>
                  <w:webHidden/>
                </w:rPr>
                <w:t>54</w:t>
              </w:r>
              <w:r w:rsidR="002F3482" w:rsidRPr="004C766D">
                <w:rPr>
                  <w:noProof/>
                  <w:webHidden/>
                </w:rPr>
                <w:fldChar w:fldCharType="end"/>
              </w:r>
            </w:hyperlink>
          </w:p>
          <w:p w14:paraId="5C632D75" w14:textId="77777777" w:rsidR="005F70C9" w:rsidRPr="004C766D" w:rsidRDefault="005F70C9" w:rsidP="00A26360">
            <w:pPr>
              <w:pStyle w:val="TableofFigures"/>
              <w:rPr>
                <w:rFonts w:eastAsia="Times New Roman"/>
              </w:rPr>
            </w:pPr>
            <w:r w:rsidRPr="004C766D">
              <w:rPr>
                <w:rFonts w:eastAsia="Times New Roman"/>
              </w:rPr>
              <w:fldChar w:fldCharType="end"/>
            </w:r>
          </w:p>
        </w:tc>
      </w:tr>
    </w:tbl>
    <w:p w14:paraId="0C197739" w14:textId="77777777" w:rsidR="005F70C9" w:rsidRPr="004C766D" w:rsidRDefault="005F70C9" w:rsidP="00A26360"/>
    <w:p w14:paraId="067A89FE" w14:textId="31D1FE8D" w:rsidR="00ED26CC" w:rsidRPr="004C766D" w:rsidRDefault="00ED26CC" w:rsidP="001E7B9C">
      <w:pPr>
        <w:pStyle w:val="RecNo"/>
        <w:pageBreakBefore/>
      </w:pPr>
      <w:r w:rsidRPr="004C766D">
        <w:lastRenderedPageBreak/>
        <w:t>Draft new Recommendation ITU-T H.248.</w:t>
      </w:r>
      <w:r w:rsidR="007F189D" w:rsidRPr="004C766D">
        <w:t xml:space="preserve">96 </w:t>
      </w:r>
      <w:r w:rsidRPr="004C766D">
        <w:t>(ex H.248.STGROUP)</w:t>
      </w:r>
    </w:p>
    <w:p w14:paraId="260C80CF" w14:textId="77777777" w:rsidR="00ED26CC" w:rsidRPr="004C766D" w:rsidRDefault="00ED26CC" w:rsidP="001E7B9C">
      <w:pPr>
        <w:pStyle w:val="Rectitle"/>
      </w:pPr>
      <w:r w:rsidRPr="004C766D">
        <w:t xml:space="preserve">Gateway Control Protocol: </w:t>
      </w:r>
      <w:r w:rsidRPr="004C766D">
        <w:br/>
        <w:t>H.248 Stream grouping and aggregation</w:t>
      </w:r>
    </w:p>
    <w:p w14:paraId="37E8B1DC" w14:textId="77777777" w:rsidR="00ED26CC" w:rsidRPr="004C766D" w:rsidRDefault="00ED26CC" w:rsidP="001E7B9C">
      <w:pPr>
        <w:pStyle w:val="Headingb"/>
      </w:pPr>
      <w:r w:rsidRPr="004C766D">
        <w:t>Summary</w:t>
      </w:r>
    </w:p>
    <w:p w14:paraId="74FC0655" w14:textId="19D66222" w:rsidR="008668B6" w:rsidRPr="004C766D" w:rsidRDefault="007E35DC" w:rsidP="005D565B">
      <w:r w:rsidRPr="004C766D">
        <w:t xml:space="preserve">This Recommendation discusses how </w:t>
      </w:r>
      <w:r w:rsidR="00A0717E" w:rsidRPr="004C766D">
        <w:t>H.248 Stream</w:t>
      </w:r>
      <w:r w:rsidRPr="004C766D">
        <w:t xml:space="preserve">s may be grouped according to a particular semantic and how they are aggregated </w:t>
      </w:r>
      <w:r w:rsidR="00A76788" w:rsidRPr="004C766D">
        <w:t xml:space="preserve">or de-aggregated </w:t>
      </w:r>
      <w:r w:rsidRPr="004C766D">
        <w:t>internally in the Context for the execution of H.248 control actions.</w:t>
      </w:r>
      <w:r w:rsidR="005D565B" w:rsidRPr="004C766D">
        <w:t xml:space="preserve"> It defines a H.248 package that allows an explicit grouping semantic to be assigned to a group of streams. It also introduces the concept and support for a new type of </w:t>
      </w:r>
      <w:r w:rsidR="00A0717E" w:rsidRPr="004C766D">
        <w:t>H.248 Stream</w:t>
      </w:r>
      <w:r w:rsidR="005D565B" w:rsidRPr="004C766D">
        <w:t>, the “aggregation stream”</w:t>
      </w:r>
      <w:r w:rsidR="006A5C51" w:rsidRPr="004C766D">
        <w:t>, the “</w:t>
      </w:r>
      <w:r w:rsidR="004A36AA" w:rsidRPr="004C766D">
        <w:t>deaggregation</w:t>
      </w:r>
      <w:r w:rsidR="006A5C51" w:rsidRPr="004C766D">
        <w:t xml:space="preserve"> stream” and the “component stream”, to be used only in combination with stream grouping</w:t>
      </w:r>
      <w:r w:rsidR="005D565B" w:rsidRPr="004C766D">
        <w:t>.</w:t>
      </w:r>
    </w:p>
    <w:p w14:paraId="038BDAAD" w14:textId="00C9DCDF" w:rsidR="00ED26CC" w:rsidRPr="004C766D" w:rsidRDefault="005D565B" w:rsidP="00ED26CC">
      <w:pPr>
        <w:rPr>
          <w:highlight w:val="yellow"/>
        </w:rPr>
      </w:pPr>
      <w:r w:rsidRPr="004C766D">
        <w:t xml:space="preserve">The ability to group streams and to provide an explicit semantic allows the media gateway controller to control the processing of multiple streams. The </w:t>
      </w:r>
      <w:r w:rsidR="006A5C51" w:rsidRPr="004C766D">
        <w:t xml:space="preserve">concept of </w:t>
      </w:r>
      <w:r w:rsidRPr="004C766D">
        <w:t>aggregation allow</w:t>
      </w:r>
      <w:r w:rsidR="006A5C51" w:rsidRPr="004C766D">
        <w:t>s</w:t>
      </w:r>
      <w:r w:rsidRPr="004C766D">
        <w:t xml:space="preserve"> Signal</w:t>
      </w:r>
      <w:r w:rsidR="00EB2105" w:rsidRPr="004C766D">
        <w:t xml:space="preserve">s, Events, </w:t>
      </w:r>
      <w:r w:rsidRPr="004C766D">
        <w:t xml:space="preserve">Statistics </w:t>
      </w:r>
      <w:r w:rsidR="00EB2105" w:rsidRPr="004C766D">
        <w:t xml:space="preserve">and Topology </w:t>
      </w:r>
      <w:r w:rsidR="006A5C51" w:rsidRPr="004C766D">
        <w:t xml:space="preserve">to </w:t>
      </w:r>
      <w:r w:rsidRPr="004C766D">
        <w:t xml:space="preserve">be applied to </w:t>
      </w:r>
      <w:r w:rsidR="006A5C51" w:rsidRPr="004C766D">
        <w:t xml:space="preserve">an </w:t>
      </w:r>
      <w:r w:rsidR="00A76788" w:rsidRPr="004C766D">
        <w:t>aggregation</w:t>
      </w:r>
      <w:r w:rsidRPr="004C766D">
        <w:t xml:space="preserve"> stream with benefits including for example: the ability to report cumulative Statistics rather than multiple individual statistics</w:t>
      </w:r>
      <w:r w:rsidR="00EB2105" w:rsidRPr="004C766D">
        <w:t xml:space="preserve"> or</w:t>
      </w:r>
      <w:r w:rsidRPr="004C766D">
        <w:t xml:space="preserve"> report a single Event rather multiple events on the </w:t>
      </w:r>
      <w:r w:rsidR="00A76788" w:rsidRPr="004C766D">
        <w:t xml:space="preserve">component </w:t>
      </w:r>
      <w:r w:rsidRPr="004C766D">
        <w:t xml:space="preserve">streams. </w:t>
      </w:r>
      <w:r w:rsidR="006A5C51" w:rsidRPr="004C766D">
        <w:t xml:space="preserve">The concept of </w:t>
      </w:r>
      <w:r w:rsidR="004A36AA" w:rsidRPr="004C766D">
        <w:t>deaggregation</w:t>
      </w:r>
      <w:r w:rsidR="006A5C51" w:rsidRPr="004C766D">
        <w:t xml:space="preserve"> allows a better handle of multiple streams that share the same transport, for example with regards to the different time dynamics of the transport layer and the upper layer streams.</w:t>
      </w:r>
    </w:p>
    <w:p w14:paraId="2750D2A0" w14:textId="77777777" w:rsidR="00ED26CC" w:rsidRPr="004C766D" w:rsidRDefault="00ED26CC" w:rsidP="001E7B9C">
      <w:pPr>
        <w:pStyle w:val="Heading1"/>
      </w:pPr>
      <w:bookmarkStart w:id="23" w:name="_Toc346221235"/>
      <w:bookmarkStart w:id="24" w:name="_Toc346550327"/>
      <w:bookmarkStart w:id="25" w:name="_Toc371345847"/>
      <w:bookmarkStart w:id="26" w:name="_Toc411980094"/>
      <w:bookmarkStart w:id="27" w:name="_Toc433104849"/>
      <w:bookmarkEnd w:id="16"/>
      <w:bookmarkEnd w:id="17"/>
      <w:bookmarkEnd w:id="18"/>
      <w:bookmarkEnd w:id="19"/>
      <w:bookmarkEnd w:id="20"/>
      <w:bookmarkEnd w:id="21"/>
      <w:bookmarkEnd w:id="22"/>
      <w:r w:rsidRPr="004C766D">
        <w:t>1</w:t>
      </w:r>
      <w:r w:rsidRPr="004C766D">
        <w:tab/>
        <w:t>Scope</w:t>
      </w:r>
      <w:bookmarkEnd w:id="23"/>
      <w:bookmarkEnd w:id="24"/>
      <w:bookmarkEnd w:id="25"/>
      <w:bookmarkEnd w:id="26"/>
      <w:bookmarkEnd w:id="27"/>
    </w:p>
    <w:p w14:paraId="62AD0B4E" w14:textId="507F7EB4" w:rsidR="00ED26CC" w:rsidRPr="004C766D" w:rsidRDefault="00ED26CC" w:rsidP="001E7B9C">
      <w:r w:rsidRPr="004C766D">
        <w:t xml:space="preserve">As described by the H.248 connection model (clause 6/[ITU-T H.248.1) a </w:t>
      </w:r>
      <w:r w:rsidR="00DC5BE7" w:rsidRPr="004C766D">
        <w:t>Termination</w:t>
      </w:r>
      <w:r w:rsidRPr="004C766D">
        <w:t xml:space="preserve"> sources and/or sinks one or more streams. In a multimedia conference, a </w:t>
      </w:r>
      <w:r w:rsidR="00DC5BE7" w:rsidRPr="004C766D">
        <w:t>Termination</w:t>
      </w:r>
      <w:r w:rsidRPr="004C766D">
        <w:t xml:space="preserve"> can be multimedia and sources or sinks multiple media streams. The H.248 protocol uses the stream concept to model individual media flows. That is typically there is one media (and optional control flow) per </w:t>
      </w:r>
      <w:r w:rsidR="00A0717E" w:rsidRPr="004C766D">
        <w:t>H.248 Stream</w:t>
      </w:r>
      <w:r w:rsidRPr="004C766D">
        <w:t xml:space="preserve">. The characteristics of each stream </w:t>
      </w:r>
      <w:r w:rsidR="006A5C51" w:rsidRPr="004C766D">
        <w:t xml:space="preserve">are </w:t>
      </w:r>
      <w:r w:rsidRPr="004C766D">
        <w:t xml:space="preserve">described through the use of the </w:t>
      </w:r>
      <w:r w:rsidR="00DC5BE7" w:rsidRPr="004C766D">
        <w:t>L</w:t>
      </w:r>
      <w:r w:rsidRPr="004C766D">
        <w:t>ocal</w:t>
      </w:r>
      <w:r w:rsidR="00DC5BE7" w:rsidRPr="004C766D">
        <w:t>C</w:t>
      </w:r>
      <w:r w:rsidRPr="004C766D">
        <w:t xml:space="preserve">ontrol, </w:t>
      </w:r>
      <w:r w:rsidR="00DC5BE7" w:rsidRPr="004C766D">
        <w:t>L</w:t>
      </w:r>
      <w:r w:rsidRPr="004C766D">
        <w:t xml:space="preserve">ocal and </w:t>
      </w:r>
      <w:r w:rsidR="00DC5BE7" w:rsidRPr="004C766D">
        <w:t>R</w:t>
      </w:r>
      <w:r w:rsidRPr="004C766D">
        <w:t xml:space="preserve">emote </w:t>
      </w:r>
      <w:r w:rsidR="00DC5BE7" w:rsidRPr="004C766D">
        <w:t>D</w:t>
      </w:r>
      <w:r w:rsidRPr="004C766D">
        <w:t xml:space="preserve">escriptors. Each </w:t>
      </w:r>
      <w:r w:rsidR="00DC5BE7" w:rsidRPr="004C766D">
        <w:t>Termination</w:t>
      </w:r>
      <w:r w:rsidRPr="004C766D">
        <w:t xml:space="preserve"> contains a group of streams. H.248 makes no assumptions as to the relationship between the streams on a </w:t>
      </w:r>
      <w:r w:rsidR="00DC5BE7" w:rsidRPr="004C766D">
        <w:t>Termination</w:t>
      </w:r>
      <w:r w:rsidRPr="004C766D">
        <w:t xml:space="preserve"> other than indicating that streams exiting a </w:t>
      </w:r>
      <w:r w:rsidR="00DC5BE7" w:rsidRPr="004C766D">
        <w:t>Termination</w:t>
      </w:r>
      <w:r w:rsidRPr="004C766D">
        <w:t xml:space="preserve"> shall be synchronised with each other (clause 7.1.4/ITU-T H.248.1).</w:t>
      </w:r>
    </w:p>
    <w:p w14:paraId="23979E9B" w14:textId="77777777" w:rsidR="008668B6" w:rsidRPr="004C766D" w:rsidRDefault="00ED26CC" w:rsidP="001E7B9C">
      <w:r w:rsidRPr="004C766D">
        <w:t>Certain network technologies may require a media gateway (MG) to have knowledge of how two or more streams relate to each other beyond simply knowing that they shall be synchronised. Where there is a multiplicity of streams there may be a different relation between different sets of streams. For the purposes of this Recommendation the relation between streams is defined as the “grouping semantic”. Depending on the grouping semantic the MG may be required to apply certain processing to the media related to the streams. For example: one semantic may indicate that the media is to be duplicated on separate streams, another semantic may indicate media is only sent on one of two streams at a time. Some grouping semantics require that media flows from multiple streams are aggregated into a single flow.</w:t>
      </w:r>
    </w:p>
    <w:p w14:paraId="0AAC7009" w14:textId="462C9CC0" w:rsidR="00ED26CC" w:rsidRPr="004C766D" w:rsidRDefault="00ED26CC" w:rsidP="001E7B9C">
      <w:r w:rsidRPr="004C766D">
        <w:t xml:space="preserve">H.248.1 does not support a means to describe grouping semantics. This Recommendation defines the “media grouping package” that allows a media gateway controller (MGC)  to group media from two or more </w:t>
      </w:r>
      <w:r w:rsidR="00A0717E" w:rsidRPr="004C766D">
        <w:t>H.248 Stream</w:t>
      </w:r>
      <w:r w:rsidRPr="004C766D">
        <w:t>s according to a particular semantic and optionally to aggregate</w:t>
      </w:r>
      <w:r w:rsidR="00A76788" w:rsidRPr="004C766D">
        <w:t>/de-aggregate</w:t>
      </w:r>
      <w:r w:rsidRPr="004C766D">
        <w:t xml:space="preserve"> the media from the grouped streams according to the semantic.</w:t>
      </w:r>
    </w:p>
    <w:p w14:paraId="1452C6F0" w14:textId="35B0F7FC" w:rsidR="008668B6" w:rsidRPr="004C766D" w:rsidRDefault="005D565B" w:rsidP="005D565B">
      <w:pPr>
        <w:rPr>
          <w:lang w:eastAsia="zh-CN"/>
        </w:rPr>
      </w:pPr>
      <w:r w:rsidRPr="004C766D">
        <w:rPr>
          <w:lang w:eastAsia="zh-CN"/>
        </w:rPr>
        <w:t xml:space="preserve">The grouping framework in [IETF RFC5888] can in principle be applied to any transport. It is the actual grouping stream semantics that imposes limitations. </w:t>
      </w:r>
      <w:r w:rsidR="00AA1F66" w:rsidRPr="004C766D">
        <w:rPr>
          <w:lang w:eastAsia="zh-CN"/>
        </w:rPr>
        <w:t>I</w:t>
      </w:r>
      <w:r w:rsidRPr="004C766D">
        <w:rPr>
          <w:lang w:eastAsia="zh-CN"/>
        </w:rPr>
        <w:t>.e.</w:t>
      </w:r>
      <w:r w:rsidR="00AA1F66" w:rsidRPr="004C766D">
        <w:rPr>
          <w:lang w:eastAsia="zh-CN"/>
        </w:rPr>
        <w:t>,</w:t>
      </w:r>
      <w:r w:rsidRPr="004C766D">
        <w:rPr>
          <w:lang w:eastAsia="zh-CN"/>
        </w:rPr>
        <w:t xml:space="preserve"> BUNDLE may only be applied to IP transports. As </w:t>
      </w:r>
      <w:r w:rsidR="00AA1F66" w:rsidRPr="004C766D">
        <w:rPr>
          <w:lang w:eastAsia="zh-CN"/>
        </w:rPr>
        <w:t>such,</w:t>
      </w:r>
      <w:r w:rsidRPr="004C766D">
        <w:rPr>
          <w:lang w:eastAsia="zh-CN"/>
        </w:rPr>
        <w:t xml:space="preserve"> the “media grouping package” and the concept of a H.248 aggregation stream can be in principle applied to any transport. The majority of defined stream semantics focus on </w:t>
      </w:r>
      <w:r w:rsidR="006D70E5" w:rsidRPr="004C766D">
        <w:rPr>
          <w:lang w:eastAsia="zh-CN"/>
        </w:rPr>
        <w:t xml:space="preserve">IP </w:t>
      </w:r>
      <w:r w:rsidRPr="004C766D">
        <w:rPr>
          <w:lang w:eastAsia="zh-CN"/>
        </w:rPr>
        <w:t xml:space="preserve">based transports. As </w:t>
      </w:r>
      <w:r w:rsidR="00AA1F66" w:rsidRPr="004C766D">
        <w:rPr>
          <w:lang w:eastAsia="zh-CN"/>
        </w:rPr>
        <w:t>such,</w:t>
      </w:r>
      <w:r w:rsidRPr="004C766D">
        <w:rPr>
          <w:lang w:eastAsia="zh-CN"/>
        </w:rPr>
        <w:t xml:space="preserve"> this Recommendation describes the semantics with respect to IP. Whilst </w:t>
      </w:r>
      <w:r w:rsidRPr="004C766D">
        <w:rPr>
          <w:lang w:eastAsia="zh-CN"/>
        </w:rPr>
        <w:lastRenderedPageBreak/>
        <w:t xml:space="preserve">some semantics may be used for any type of </w:t>
      </w:r>
      <w:r w:rsidR="00232F62" w:rsidRPr="004C766D">
        <w:rPr>
          <w:lang w:eastAsia="zh-CN"/>
        </w:rPr>
        <w:t>bearer technology</w:t>
      </w:r>
      <w:r w:rsidRPr="004C766D">
        <w:rPr>
          <w:lang w:eastAsia="zh-CN"/>
        </w:rPr>
        <w:t xml:space="preserve"> the use of the semantics for these </w:t>
      </w:r>
      <w:r w:rsidR="00232F62" w:rsidRPr="004C766D">
        <w:rPr>
          <w:lang w:eastAsia="zh-CN"/>
        </w:rPr>
        <w:t xml:space="preserve">bearer technologies </w:t>
      </w:r>
      <w:r w:rsidRPr="004C766D">
        <w:rPr>
          <w:lang w:eastAsia="zh-CN"/>
        </w:rPr>
        <w:t>are not covered in this Recommendation.</w:t>
      </w:r>
    </w:p>
    <w:p w14:paraId="46A6AB78" w14:textId="77777777" w:rsidR="00ED26CC" w:rsidRPr="004C766D" w:rsidRDefault="00ED26CC" w:rsidP="002E4A4E">
      <w:pPr>
        <w:pStyle w:val="Heading1"/>
      </w:pPr>
      <w:bookmarkStart w:id="28" w:name="_Toc346221236"/>
      <w:bookmarkStart w:id="29" w:name="_Toc346550328"/>
      <w:bookmarkStart w:id="30" w:name="_Toc371345848"/>
      <w:bookmarkStart w:id="31" w:name="_Toc411980095"/>
      <w:bookmarkStart w:id="32" w:name="_Toc433104850"/>
      <w:r w:rsidRPr="004C766D">
        <w:t>2</w:t>
      </w:r>
      <w:r w:rsidRPr="004C766D">
        <w:tab/>
        <w:t>References</w:t>
      </w:r>
      <w:bookmarkEnd w:id="28"/>
      <w:bookmarkEnd w:id="29"/>
      <w:bookmarkEnd w:id="30"/>
      <w:bookmarkEnd w:id="31"/>
      <w:bookmarkEnd w:id="32"/>
    </w:p>
    <w:p w14:paraId="030D02F9" w14:textId="77777777" w:rsidR="00ED26CC" w:rsidRPr="004C766D" w:rsidRDefault="00ED26CC" w:rsidP="00ED26CC">
      <w:r w:rsidRPr="004C766D">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w:t>
      </w:r>
    </w:p>
    <w:p w14:paraId="2537BEE9" w14:textId="77777777" w:rsidR="00ED26CC" w:rsidRPr="004C766D" w:rsidRDefault="00ED26CC" w:rsidP="001E7B9C">
      <w:r w:rsidRPr="004C766D">
        <w:t>The reference to a document within this Recommendation does not give it, as a stand-alone document, the status of a Recommendation.</w:t>
      </w:r>
    </w:p>
    <w:p w14:paraId="66A3A9D1" w14:textId="77777777" w:rsidR="00ED26CC" w:rsidRPr="004C766D" w:rsidRDefault="00ED26CC">
      <w:pPr>
        <w:pStyle w:val="Reftext"/>
        <w:rPr>
          <w:i/>
          <w:iCs/>
        </w:rPr>
      </w:pPr>
      <w:bookmarkStart w:id="33" w:name="_Toc346221237"/>
      <w:bookmarkStart w:id="34" w:name="_Toc346550329"/>
      <w:r w:rsidRPr="004C766D">
        <w:t xml:space="preserve">[ITU-T </w:t>
      </w:r>
      <w:r w:rsidRPr="004C766D">
        <w:rPr>
          <w:rFonts w:hint="eastAsia"/>
        </w:rPr>
        <w:t>H</w:t>
      </w:r>
      <w:r w:rsidRPr="004C766D">
        <w:t>.</w:t>
      </w:r>
      <w:r w:rsidRPr="004C766D">
        <w:rPr>
          <w:rFonts w:hint="eastAsia"/>
        </w:rPr>
        <w:t>248.1</w:t>
      </w:r>
      <w:r w:rsidRPr="004C766D">
        <w:t>]</w:t>
      </w:r>
      <w:r w:rsidRPr="004C766D">
        <w:tab/>
        <w:t xml:space="preserve">Recommendation ITU-T </w:t>
      </w:r>
      <w:r w:rsidRPr="004C766D">
        <w:rPr>
          <w:rFonts w:hint="eastAsia"/>
        </w:rPr>
        <w:t>H</w:t>
      </w:r>
      <w:r w:rsidRPr="004C766D">
        <w:t>.</w:t>
      </w:r>
      <w:r w:rsidRPr="004C766D">
        <w:rPr>
          <w:rFonts w:hint="eastAsia"/>
        </w:rPr>
        <w:t>248.1</w:t>
      </w:r>
      <w:r w:rsidRPr="004C766D">
        <w:t xml:space="preserve"> (</w:t>
      </w:r>
      <w:r w:rsidR="00E110A9" w:rsidRPr="004C766D">
        <w:t>2013</w:t>
      </w:r>
      <w:r w:rsidRPr="004C766D">
        <w:t xml:space="preserve">), </w:t>
      </w:r>
      <w:r w:rsidRPr="004C766D">
        <w:rPr>
          <w:rFonts w:hint="eastAsia"/>
          <w:i/>
          <w:iCs/>
        </w:rPr>
        <w:t>Gateway Control Protocol: Version 3</w:t>
      </w:r>
      <w:r w:rsidR="001E7B9C" w:rsidRPr="004C766D">
        <w:t>.</w:t>
      </w:r>
    </w:p>
    <w:p w14:paraId="2FB6981C" w14:textId="77777777" w:rsidR="00ED26CC" w:rsidRPr="004C766D" w:rsidRDefault="00ED26CC">
      <w:pPr>
        <w:pStyle w:val="Reftext"/>
      </w:pPr>
      <w:r w:rsidRPr="004C766D">
        <w:t>[ITU-T H.248.7]</w:t>
      </w:r>
      <w:r w:rsidRPr="004C766D">
        <w:tab/>
        <w:t xml:space="preserve">Recommendation ITU-T H.248.7 (2004), </w:t>
      </w:r>
      <w:r w:rsidRPr="004C766D">
        <w:rPr>
          <w:i/>
          <w:iCs/>
        </w:rPr>
        <w:t>Gateway Control Protocol: Generic Announcement package</w:t>
      </w:r>
      <w:r w:rsidR="001E7B9C" w:rsidRPr="004C766D">
        <w:t>.</w:t>
      </w:r>
    </w:p>
    <w:p w14:paraId="35E9BA5B" w14:textId="50C33CE4" w:rsidR="008872A3" w:rsidRPr="004C766D" w:rsidRDefault="008872A3" w:rsidP="008872A3">
      <w:pPr>
        <w:pStyle w:val="Reftext"/>
      </w:pPr>
      <w:r w:rsidRPr="004C766D">
        <w:t>[ITU-T H.248.39]</w:t>
      </w:r>
      <w:r w:rsidRPr="004C766D">
        <w:tab/>
        <w:t xml:space="preserve">Recommendation ITU-T H.248.39 (10/2014), </w:t>
      </w:r>
      <w:r w:rsidRPr="004C766D">
        <w:rPr>
          <w:i/>
          <w:iCs/>
        </w:rPr>
        <w:t>Gateway Control Protocol: ITU-T H.248 SDP parameter identification and wildcarding</w:t>
      </w:r>
      <w:r w:rsidRPr="004C766D">
        <w:t>.</w:t>
      </w:r>
    </w:p>
    <w:p w14:paraId="0AF63434" w14:textId="0A1CC9F7" w:rsidR="00ED26CC" w:rsidRPr="004C766D" w:rsidRDefault="00ED26CC" w:rsidP="008872A3">
      <w:pPr>
        <w:pStyle w:val="Reftext"/>
      </w:pPr>
      <w:r w:rsidRPr="004C766D">
        <w:t>[ITU-T H.248.47]</w:t>
      </w:r>
      <w:r w:rsidRPr="004C766D">
        <w:tab/>
        <w:t xml:space="preserve">Recommendation ITU-T H.248.47 (2008), </w:t>
      </w:r>
      <w:r w:rsidRPr="004C766D">
        <w:rPr>
          <w:i/>
          <w:iCs/>
        </w:rPr>
        <w:t>Gateway Control Protocol: Statistic conditional reporting package</w:t>
      </w:r>
      <w:r w:rsidR="001E7B9C" w:rsidRPr="004C766D">
        <w:t>.</w:t>
      </w:r>
    </w:p>
    <w:p w14:paraId="223D740D" w14:textId="77777777" w:rsidR="00ED26CC" w:rsidRPr="004C766D" w:rsidRDefault="00ED26CC">
      <w:pPr>
        <w:pStyle w:val="Reftext"/>
      </w:pPr>
      <w:r w:rsidRPr="004C766D">
        <w:t>[ITU-T H.248.58]</w:t>
      </w:r>
      <w:r w:rsidRPr="004C766D">
        <w:tab/>
        <w:t xml:space="preserve">Recommendation ITU-T H.248.58 (2008), </w:t>
      </w:r>
      <w:r w:rsidRPr="004C766D">
        <w:rPr>
          <w:i/>
          <w:iCs/>
        </w:rPr>
        <w:t>Gateway Control Protocol: Packages for application level H.248 statistics</w:t>
      </w:r>
      <w:r w:rsidR="001E7B9C" w:rsidRPr="004C766D">
        <w:t>.</w:t>
      </w:r>
    </w:p>
    <w:p w14:paraId="2A99E34D" w14:textId="77777777" w:rsidR="00ED26CC" w:rsidRPr="004C766D" w:rsidRDefault="00ED26CC">
      <w:pPr>
        <w:pStyle w:val="Reftext"/>
      </w:pPr>
      <w:r w:rsidRPr="004C766D">
        <w:t>[ITU-T H.248.61]</w:t>
      </w:r>
      <w:r w:rsidRPr="004C766D">
        <w:tab/>
        <w:t xml:space="preserve">Recommendation ITU-T H.248.61 (2013), </w:t>
      </w:r>
      <w:r w:rsidRPr="004C766D">
        <w:rPr>
          <w:i/>
          <w:iCs/>
        </w:rPr>
        <w:t>Gateway Control Protocol: Packages for network level ITU-T H.248 statistics</w:t>
      </w:r>
      <w:r w:rsidR="001E7B9C" w:rsidRPr="004C766D">
        <w:t>.</w:t>
      </w:r>
    </w:p>
    <w:p w14:paraId="6CB1CCDF" w14:textId="77777777" w:rsidR="00ED26CC" w:rsidRPr="004C766D" w:rsidRDefault="00ED26CC">
      <w:pPr>
        <w:pStyle w:val="Reftext"/>
        <w:rPr>
          <w:i/>
          <w:iCs/>
        </w:rPr>
      </w:pPr>
      <w:r w:rsidRPr="004C766D">
        <w:t>[ITU-T H.248.65]</w:t>
      </w:r>
      <w:r w:rsidRPr="004C766D">
        <w:tab/>
        <w:t xml:space="preserve">Recommendation ITU-T H.248.65 (2009), </w:t>
      </w:r>
      <w:r w:rsidRPr="004C766D">
        <w:rPr>
          <w:i/>
          <w:iCs/>
        </w:rPr>
        <w:t>Gateway control protocol: Support of the resource reservation protocol</w:t>
      </w:r>
      <w:r w:rsidR="001E7B9C" w:rsidRPr="004C766D">
        <w:t>.</w:t>
      </w:r>
    </w:p>
    <w:p w14:paraId="2E0BFA86" w14:textId="77777777" w:rsidR="00ED26CC" w:rsidRPr="004C766D" w:rsidRDefault="00ED26CC" w:rsidP="007741C7">
      <w:pPr>
        <w:pStyle w:val="Reftext"/>
        <w:rPr>
          <w:i/>
          <w:iCs/>
        </w:rPr>
      </w:pPr>
      <w:r w:rsidRPr="004C766D">
        <w:t xml:space="preserve">[IETF </w:t>
      </w:r>
      <w:r w:rsidR="00364F1F" w:rsidRPr="004C766D">
        <w:t>RFC </w:t>
      </w:r>
      <w:r w:rsidRPr="004C766D">
        <w:t>3524]</w:t>
      </w:r>
      <w:r w:rsidRPr="004C766D">
        <w:tab/>
        <w:t xml:space="preserve">IETF </w:t>
      </w:r>
      <w:r w:rsidR="00364F1F" w:rsidRPr="004C766D">
        <w:t>RFC </w:t>
      </w:r>
      <w:r w:rsidRPr="004C766D">
        <w:t xml:space="preserve">3524 (2003), </w:t>
      </w:r>
      <w:r w:rsidRPr="004C766D">
        <w:rPr>
          <w:i/>
          <w:iCs/>
        </w:rPr>
        <w:t>Mapping of Media Streams to Resource Reservation Flows</w:t>
      </w:r>
      <w:r w:rsidR="001E7B9C" w:rsidRPr="004C766D">
        <w:t>.</w:t>
      </w:r>
    </w:p>
    <w:p w14:paraId="1C96BC07" w14:textId="77777777" w:rsidR="00ED26CC" w:rsidRPr="004C766D" w:rsidRDefault="00ED26CC">
      <w:pPr>
        <w:pStyle w:val="Reftext"/>
      </w:pPr>
      <w:r w:rsidRPr="004C766D">
        <w:t xml:space="preserve">[IETF </w:t>
      </w:r>
      <w:r w:rsidR="00364F1F" w:rsidRPr="004C766D">
        <w:t>RFC </w:t>
      </w:r>
      <w:r w:rsidRPr="004C766D">
        <w:t>4566]</w:t>
      </w:r>
      <w:r w:rsidRPr="004C766D">
        <w:tab/>
        <w:t xml:space="preserve">IETF </w:t>
      </w:r>
      <w:r w:rsidR="00364F1F" w:rsidRPr="004C766D">
        <w:t>RFC </w:t>
      </w:r>
      <w:r w:rsidRPr="004C766D">
        <w:t xml:space="preserve">4566 (2006), </w:t>
      </w:r>
      <w:r w:rsidRPr="004C766D">
        <w:rPr>
          <w:i/>
          <w:iCs/>
        </w:rPr>
        <w:t>SDP: Session Description Protocol</w:t>
      </w:r>
      <w:r w:rsidR="001E7B9C" w:rsidRPr="004C766D">
        <w:t>.</w:t>
      </w:r>
    </w:p>
    <w:p w14:paraId="5DB807BF" w14:textId="77777777" w:rsidR="00ED26CC" w:rsidRPr="004C766D" w:rsidRDefault="00ED26CC">
      <w:pPr>
        <w:pStyle w:val="Reftext"/>
      </w:pPr>
      <w:r w:rsidRPr="004C766D">
        <w:t xml:space="preserve">[IETF </w:t>
      </w:r>
      <w:r w:rsidR="00364F1F" w:rsidRPr="004C766D">
        <w:t>RFC </w:t>
      </w:r>
      <w:r w:rsidRPr="004C766D">
        <w:t>4588]</w:t>
      </w:r>
      <w:r w:rsidRPr="004C766D">
        <w:tab/>
        <w:t xml:space="preserve">IETF </w:t>
      </w:r>
      <w:r w:rsidR="00364F1F" w:rsidRPr="004C766D">
        <w:t>RFC </w:t>
      </w:r>
      <w:r w:rsidRPr="004C766D">
        <w:t xml:space="preserve">4588 (2006), </w:t>
      </w:r>
      <w:r w:rsidRPr="004C766D">
        <w:rPr>
          <w:i/>
          <w:iCs/>
        </w:rPr>
        <w:t>RTP Retransmission Payload Format</w:t>
      </w:r>
      <w:r w:rsidR="001E7B9C" w:rsidRPr="004C766D">
        <w:t>.</w:t>
      </w:r>
    </w:p>
    <w:p w14:paraId="780E14DB" w14:textId="77777777" w:rsidR="00ED26CC" w:rsidRPr="004C766D" w:rsidRDefault="00ED26CC">
      <w:pPr>
        <w:pStyle w:val="Reftext"/>
        <w:rPr>
          <w:i/>
          <w:iCs/>
        </w:rPr>
      </w:pPr>
      <w:r w:rsidRPr="004C766D">
        <w:t xml:space="preserve">[IETF </w:t>
      </w:r>
      <w:r w:rsidR="00364F1F" w:rsidRPr="004C766D">
        <w:t>RFC </w:t>
      </w:r>
      <w:r w:rsidRPr="004C766D">
        <w:t>5583]</w:t>
      </w:r>
      <w:r w:rsidRPr="004C766D">
        <w:tab/>
        <w:t xml:space="preserve">IETF </w:t>
      </w:r>
      <w:r w:rsidR="00364F1F" w:rsidRPr="004C766D">
        <w:t>RFC </w:t>
      </w:r>
      <w:r w:rsidRPr="004C766D">
        <w:t xml:space="preserve">5583 (2009), </w:t>
      </w:r>
      <w:r w:rsidRPr="004C766D">
        <w:rPr>
          <w:i/>
          <w:iCs/>
        </w:rPr>
        <w:t>Signaling Media Decoding Dependency in the Session Description Protocol (SDP)</w:t>
      </w:r>
      <w:r w:rsidR="001E7B9C" w:rsidRPr="004C766D">
        <w:t>.</w:t>
      </w:r>
    </w:p>
    <w:p w14:paraId="4F431A08" w14:textId="77777777" w:rsidR="00ED26CC" w:rsidRPr="004C766D" w:rsidRDefault="00ED26CC" w:rsidP="001E7B9C">
      <w:pPr>
        <w:pStyle w:val="Reftext"/>
      </w:pPr>
      <w:r w:rsidRPr="004C766D">
        <w:t xml:space="preserve">[IETF </w:t>
      </w:r>
      <w:r w:rsidR="00364F1F" w:rsidRPr="004C766D">
        <w:t>RFC </w:t>
      </w:r>
      <w:r w:rsidRPr="004C766D">
        <w:t>5</w:t>
      </w:r>
      <w:r w:rsidRPr="004C766D">
        <w:rPr>
          <w:rFonts w:hint="eastAsia"/>
        </w:rPr>
        <w:t>888</w:t>
      </w:r>
      <w:r w:rsidRPr="004C766D">
        <w:t>]</w:t>
      </w:r>
      <w:r w:rsidRPr="004C766D">
        <w:tab/>
        <w:t>IETF</w:t>
      </w:r>
      <w:r w:rsidRPr="004C766D">
        <w:rPr>
          <w:rFonts w:hint="eastAsia"/>
        </w:rPr>
        <w:t xml:space="preserve"> </w:t>
      </w:r>
      <w:r w:rsidR="00364F1F" w:rsidRPr="004C766D">
        <w:t>RFC </w:t>
      </w:r>
      <w:r w:rsidRPr="004C766D">
        <w:t>5</w:t>
      </w:r>
      <w:r w:rsidRPr="004C766D">
        <w:rPr>
          <w:rFonts w:hint="eastAsia"/>
        </w:rPr>
        <w:t>888</w:t>
      </w:r>
      <w:r w:rsidRPr="004C766D">
        <w:t xml:space="preserve"> (</w:t>
      </w:r>
      <w:r w:rsidRPr="004C766D">
        <w:rPr>
          <w:rFonts w:hint="eastAsia"/>
        </w:rPr>
        <w:t>2010</w:t>
      </w:r>
      <w:r w:rsidRPr="004C766D">
        <w:t xml:space="preserve">), </w:t>
      </w:r>
      <w:r w:rsidRPr="004C766D">
        <w:rPr>
          <w:i/>
          <w:iCs/>
        </w:rPr>
        <w:t>The Session Description Protocol (SDP) Grouping Framework</w:t>
      </w:r>
      <w:r w:rsidR="001E7B9C" w:rsidRPr="004C766D">
        <w:t>.</w:t>
      </w:r>
    </w:p>
    <w:p w14:paraId="5C4A8424" w14:textId="77777777" w:rsidR="00ED26CC" w:rsidRPr="004C766D" w:rsidRDefault="00ED26CC">
      <w:pPr>
        <w:pStyle w:val="Reftext"/>
      </w:pPr>
      <w:r w:rsidRPr="004C766D">
        <w:t xml:space="preserve">[IETF </w:t>
      </w:r>
      <w:r w:rsidR="00364F1F" w:rsidRPr="004C766D">
        <w:t>RFC </w:t>
      </w:r>
      <w:r w:rsidRPr="004C766D">
        <w:t>5956]</w:t>
      </w:r>
      <w:r w:rsidRPr="004C766D">
        <w:tab/>
        <w:t xml:space="preserve">IETF </w:t>
      </w:r>
      <w:r w:rsidR="00364F1F" w:rsidRPr="004C766D">
        <w:t>RFC </w:t>
      </w:r>
      <w:r w:rsidRPr="004C766D">
        <w:t xml:space="preserve">5956 (2010), </w:t>
      </w:r>
      <w:r w:rsidRPr="004C766D">
        <w:rPr>
          <w:i/>
          <w:iCs/>
        </w:rPr>
        <w:t>Forward Error Correction Grouping Semantics in the Session Description Protocol</w:t>
      </w:r>
      <w:r w:rsidR="001E7B9C" w:rsidRPr="004C766D">
        <w:t>.</w:t>
      </w:r>
    </w:p>
    <w:p w14:paraId="31BC2DC0" w14:textId="77777777" w:rsidR="005D565B" w:rsidRPr="004C766D" w:rsidRDefault="005D565B" w:rsidP="005D565B">
      <w:pPr>
        <w:pStyle w:val="Reftext"/>
      </w:pPr>
      <w:r w:rsidRPr="004C766D">
        <w:t xml:space="preserve">[IETF </w:t>
      </w:r>
      <w:r w:rsidR="00364F1F" w:rsidRPr="004C766D">
        <w:t>RFC </w:t>
      </w:r>
      <w:r w:rsidRPr="004C766D">
        <w:t>7104]</w:t>
      </w:r>
      <w:r w:rsidRPr="004C766D">
        <w:tab/>
        <w:t xml:space="preserve">IETF </w:t>
      </w:r>
      <w:r w:rsidR="00364F1F" w:rsidRPr="004C766D">
        <w:t>RFC </w:t>
      </w:r>
      <w:r w:rsidRPr="004C766D">
        <w:t xml:space="preserve">7104 (2014), </w:t>
      </w:r>
      <w:r w:rsidRPr="004C766D">
        <w:rPr>
          <w:i/>
          <w:iCs/>
        </w:rPr>
        <w:t>Duplication Grouping Semantics in the Session Description Protocol</w:t>
      </w:r>
      <w:r w:rsidRPr="004C766D">
        <w:t>.</w:t>
      </w:r>
    </w:p>
    <w:p w14:paraId="04FC6119" w14:textId="77777777" w:rsidR="00ED26CC" w:rsidRPr="004C766D" w:rsidRDefault="00ED26CC" w:rsidP="001E7B9C">
      <w:pPr>
        <w:pStyle w:val="Heading1"/>
      </w:pPr>
      <w:bookmarkStart w:id="35" w:name="_Toc371345849"/>
      <w:bookmarkStart w:id="36" w:name="_Toc411980096"/>
      <w:bookmarkStart w:id="37" w:name="_Toc433104851"/>
      <w:r w:rsidRPr="004C766D">
        <w:lastRenderedPageBreak/>
        <w:t>3</w:t>
      </w:r>
      <w:r w:rsidRPr="004C766D">
        <w:tab/>
        <w:t>Definitions</w:t>
      </w:r>
      <w:bookmarkEnd w:id="33"/>
      <w:bookmarkEnd w:id="34"/>
      <w:bookmarkEnd w:id="35"/>
      <w:bookmarkEnd w:id="36"/>
      <w:bookmarkEnd w:id="37"/>
    </w:p>
    <w:p w14:paraId="6125A42B" w14:textId="77777777" w:rsidR="00ED26CC" w:rsidRPr="004C766D" w:rsidRDefault="00ED26CC" w:rsidP="001E7B9C">
      <w:pPr>
        <w:pStyle w:val="Heading2"/>
      </w:pPr>
      <w:bookmarkStart w:id="38" w:name="_Toc346221238"/>
      <w:bookmarkStart w:id="39" w:name="_Toc346550330"/>
      <w:bookmarkStart w:id="40" w:name="_Toc371345850"/>
      <w:bookmarkStart w:id="41" w:name="_Toc411980097"/>
      <w:bookmarkStart w:id="42" w:name="_Toc433104852"/>
      <w:r w:rsidRPr="004C766D">
        <w:t>3.1</w:t>
      </w:r>
      <w:r w:rsidRPr="004C766D">
        <w:tab/>
        <w:t>Terms defined elsewhere</w:t>
      </w:r>
      <w:bookmarkEnd w:id="38"/>
      <w:bookmarkEnd w:id="39"/>
      <w:bookmarkEnd w:id="40"/>
      <w:bookmarkEnd w:id="41"/>
      <w:bookmarkEnd w:id="42"/>
    </w:p>
    <w:p w14:paraId="7C17E646" w14:textId="77777777" w:rsidR="00ED26CC" w:rsidRPr="004C766D" w:rsidRDefault="00ED26CC" w:rsidP="00ED26CC">
      <w:r w:rsidRPr="004C766D">
        <w:t>This Recommendation uses the following terms defined elsewhere:</w:t>
      </w:r>
    </w:p>
    <w:p w14:paraId="0E3BA7E9" w14:textId="6F43328E" w:rsidR="007C7F72" w:rsidRPr="004C766D" w:rsidRDefault="007C7F72" w:rsidP="007C7F72">
      <w:r w:rsidRPr="004C766D">
        <w:rPr>
          <w:b/>
          <w:bCs/>
        </w:rPr>
        <w:t>3.1.1</w:t>
      </w:r>
      <w:r w:rsidRPr="004C766D">
        <w:rPr>
          <w:b/>
          <w:bCs/>
        </w:rPr>
        <w:tab/>
        <w:t xml:space="preserve">media </w:t>
      </w:r>
      <w:r w:rsidRPr="004C766D">
        <w:t>(clause 2.1/[</w:t>
      </w:r>
      <w:r w:rsidR="00F96A7B" w:rsidRPr="004C766D">
        <w:t>b-IETF GRPTAX</w:t>
      </w:r>
      <w:r w:rsidRPr="004C766D">
        <w:t>]|[b-ITU-T H.248.</w:t>
      </w:r>
      <w:r w:rsidR="007F189D" w:rsidRPr="004C766D">
        <w:t>95</w:t>
      </w:r>
      <w:r w:rsidRPr="004C766D">
        <w:t xml:space="preserve">]): a sequence of </w:t>
      </w:r>
      <w:r w:rsidRPr="004C766D">
        <w:rPr>
          <w:i/>
          <w:iCs/>
        </w:rPr>
        <w:t>synthetic</w:t>
      </w:r>
      <w:r w:rsidRPr="004C766D">
        <w:t xml:space="preserve"> or </w:t>
      </w:r>
      <w:r w:rsidRPr="004C766D">
        <w:rPr>
          <w:i/>
          <w:iCs/>
        </w:rPr>
        <w:t>physical Stimuli</w:t>
      </w:r>
      <w:r w:rsidRPr="004C766D">
        <w:t xml:space="preserve"> (sound waves, photons, key-strokes), represented in digital form. </w:t>
      </w:r>
      <w:r w:rsidRPr="004C766D">
        <w:rPr>
          <w:i/>
          <w:iCs/>
        </w:rPr>
        <w:t>Synthesized media</w:t>
      </w:r>
      <w:r w:rsidRPr="004C766D">
        <w:t xml:space="preserve"> is typically generated directly in the digital domain.</w:t>
      </w:r>
    </w:p>
    <w:p w14:paraId="3BEA17C5" w14:textId="25869F73" w:rsidR="005D565B" w:rsidRPr="004C766D" w:rsidRDefault="005D565B" w:rsidP="005D565B">
      <w:r w:rsidRPr="004C766D">
        <w:rPr>
          <w:b/>
          <w:bCs/>
        </w:rPr>
        <w:t>3.1.</w:t>
      </w:r>
      <w:r w:rsidR="007C7F72" w:rsidRPr="004C766D">
        <w:rPr>
          <w:b/>
          <w:bCs/>
        </w:rPr>
        <w:t>2</w:t>
      </w:r>
      <w:r w:rsidRPr="004C766D">
        <w:rPr>
          <w:b/>
          <w:bCs/>
        </w:rPr>
        <w:tab/>
      </w:r>
      <w:r w:rsidR="007C7F72" w:rsidRPr="004C766D">
        <w:rPr>
          <w:b/>
          <w:bCs/>
        </w:rPr>
        <w:t>(H.248 media) s</w:t>
      </w:r>
      <w:r w:rsidRPr="004C766D">
        <w:rPr>
          <w:b/>
          <w:bCs/>
        </w:rPr>
        <w:t>tream</w:t>
      </w:r>
      <w:r w:rsidR="007C7F72" w:rsidRPr="004C766D">
        <w:rPr>
          <w:b/>
          <w:bCs/>
        </w:rPr>
        <w:t xml:space="preserve"> (clause 3.2.9/</w:t>
      </w:r>
      <w:r w:rsidRPr="004C766D">
        <w:rPr>
          <w:b/>
          <w:bCs/>
        </w:rPr>
        <w:t>[ITU-T H.248.1]</w:t>
      </w:r>
      <w:r w:rsidR="007C7F72" w:rsidRPr="004C766D">
        <w:rPr>
          <w:b/>
          <w:bCs/>
        </w:rPr>
        <w:t>)</w:t>
      </w:r>
      <w:r w:rsidRPr="004C766D">
        <w:t>: Bidirectional media or control flow received/sent by a media gateway as part of a call or conference.</w:t>
      </w:r>
    </w:p>
    <w:p w14:paraId="1E9EC2A6" w14:textId="66DE7BB9" w:rsidR="005D565B" w:rsidRPr="004C766D" w:rsidRDefault="005D565B" w:rsidP="005D565B">
      <w:r w:rsidRPr="004C766D">
        <w:rPr>
          <w:b/>
          <w:bCs/>
        </w:rPr>
        <w:t>3.1.</w:t>
      </w:r>
      <w:r w:rsidR="0032575A" w:rsidRPr="004C766D">
        <w:rPr>
          <w:b/>
          <w:bCs/>
        </w:rPr>
        <w:t>3</w:t>
      </w:r>
      <w:r w:rsidRPr="004C766D">
        <w:rPr>
          <w:b/>
          <w:bCs/>
        </w:rPr>
        <w:tab/>
        <w:t>Stream Semantics</w:t>
      </w:r>
      <w:r w:rsidRPr="004C766D">
        <w:t xml:space="preserve"> [IETF </w:t>
      </w:r>
      <w:r w:rsidR="00364F1F" w:rsidRPr="004C766D">
        <w:t>RFC </w:t>
      </w:r>
      <w:r w:rsidRPr="004C766D">
        <w:t>5888]</w:t>
      </w:r>
      <w:r w:rsidR="0034475B" w:rsidRPr="004C766D">
        <w:t>:</w:t>
      </w:r>
      <w:r w:rsidRPr="004C766D">
        <w:t xml:space="preserve"> the purpose for which the media streams are grouped.</w:t>
      </w:r>
    </w:p>
    <w:p w14:paraId="7E0280B5" w14:textId="2A66DCF6" w:rsidR="007C7F72" w:rsidRPr="004C766D" w:rsidRDefault="007C7F72" w:rsidP="007C7F72">
      <w:pPr>
        <w:pStyle w:val="Note"/>
      </w:pPr>
      <w:r w:rsidRPr="004C766D">
        <w:t>NOTE – The notion of media stream in the definition is RFC-context specific, see clause 3.2.7.</w:t>
      </w:r>
    </w:p>
    <w:p w14:paraId="6D0998A5" w14:textId="7FF754A3" w:rsidR="007C7F72" w:rsidRPr="004C766D" w:rsidRDefault="007C7F72" w:rsidP="007C7F72">
      <w:pPr>
        <w:rPr>
          <w:highlight w:val="yellow"/>
        </w:rPr>
      </w:pPr>
      <w:r w:rsidRPr="004C766D">
        <w:rPr>
          <w:b/>
          <w:bCs/>
        </w:rPr>
        <w:t>3.1.</w:t>
      </w:r>
      <w:r w:rsidR="0032575A" w:rsidRPr="004C766D">
        <w:rPr>
          <w:b/>
          <w:bCs/>
        </w:rPr>
        <w:t>4</w:t>
      </w:r>
      <w:r w:rsidRPr="004C766D">
        <w:rPr>
          <w:b/>
          <w:bCs/>
        </w:rPr>
        <w:t xml:space="preserve"> RTP stream (</w:t>
      </w:r>
      <w:r w:rsidRPr="004C766D">
        <w:t>clause 2.1.10/[</w:t>
      </w:r>
      <w:r w:rsidR="00F96A7B" w:rsidRPr="004C766D">
        <w:t>b-IETF GRPTAX</w:t>
      </w:r>
      <w:r w:rsidRPr="004C766D">
        <w:t>]|[b-ITU-T H.248.</w:t>
      </w:r>
      <w:r w:rsidR="007F189D" w:rsidRPr="004C766D">
        <w:t>95</w:t>
      </w:r>
      <w:r w:rsidRPr="004C766D">
        <w:t>]</w:t>
      </w:r>
      <w:r w:rsidRPr="004C766D">
        <w:rPr>
          <w:b/>
          <w:bCs/>
        </w:rPr>
        <w:t>)</w:t>
      </w:r>
      <w:r w:rsidRPr="004C766D">
        <w:t xml:space="preserve">: A </w:t>
      </w:r>
      <w:r w:rsidRPr="004C766D">
        <w:rPr>
          <w:i/>
          <w:iCs/>
        </w:rPr>
        <w:t>stream</w:t>
      </w:r>
      <w:r w:rsidRPr="004C766D">
        <w:t xml:space="preserve"> of RTP packets containing </w:t>
      </w:r>
      <w:r w:rsidRPr="004C766D">
        <w:rPr>
          <w:i/>
          <w:iCs/>
        </w:rPr>
        <w:t>media data</w:t>
      </w:r>
      <w:r w:rsidRPr="004C766D">
        <w:t xml:space="preserve">, </w:t>
      </w:r>
      <w:r w:rsidRPr="004C766D">
        <w:rPr>
          <w:i/>
          <w:iCs/>
        </w:rPr>
        <w:t>source</w:t>
      </w:r>
      <w:r w:rsidRPr="004C766D">
        <w:t xml:space="preserve"> or </w:t>
      </w:r>
      <w:r w:rsidRPr="004C766D">
        <w:rPr>
          <w:i/>
          <w:iCs/>
        </w:rPr>
        <w:t>redundant</w:t>
      </w:r>
      <w:r w:rsidRPr="004C766D">
        <w:t xml:space="preserve">. The </w:t>
      </w:r>
      <w:r w:rsidRPr="004C766D">
        <w:rPr>
          <w:i/>
          <w:iCs/>
        </w:rPr>
        <w:t>RTP stream</w:t>
      </w:r>
      <w:r w:rsidRPr="004C766D">
        <w:t xml:space="preserve"> is identified by an SSRC belonging to a particular </w:t>
      </w:r>
      <w:r w:rsidRPr="004C766D">
        <w:rPr>
          <w:i/>
          <w:iCs/>
        </w:rPr>
        <w:t>RTP session</w:t>
      </w:r>
      <w:r w:rsidRPr="004C766D">
        <w:t>.</w:t>
      </w:r>
    </w:p>
    <w:p w14:paraId="0DED3082" w14:textId="77777777" w:rsidR="00ED26CC" w:rsidRPr="004C766D" w:rsidRDefault="00ED26CC" w:rsidP="001E7B9C">
      <w:pPr>
        <w:pStyle w:val="Heading2"/>
      </w:pPr>
      <w:bookmarkStart w:id="43" w:name="_Toc346221239"/>
      <w:bookmarkStart w:id="44" w:name="_Toc346550331"/>
      <w:bookmarkStart w:id="45" w:name="_Toc371345851"/>
      <w:bookmarkStart w:id="46" w:name="_Toc411980098"/>
      <w:bookmarkStart w:id="47" w:name="_Toc433104853"/>
      <w:r w:rsidRPr="004C766D">
        <w:t>3.2</w:t>
      </w:r>
      <w:r w:rsidRPr="004C766D">
        <w:tab/>
        <w:t>Terms defined in this Recommendation</w:t>
      </w:r>
      <w:bookmarkEnd w:id="43"/>
      <w:bookmarkEnd w:id="44"/>
      <w:bookmarkEnd w:id="45"/>
      <w:bookmarkEnd w:id="46"/>
      <w:bookmarkEnd w:id="47"/>
    </w:p>
    <w:p w14:paraId="5F6A95EF" w14:textId="77777777" w:rsidR="00ED26CC" w:rsidRPr="004C766D" w:rsidRDefault="00ED26CC" w:rsidP="00ED26CC">
      <w:r w:rsidRPr="004C766D">
        <w:t>This Recommendation defines the following terms:</w:t>
      </w:r>
    </w:p>
    <w:p w14:paraId="1706E032" w14:textId="4E76F65D" w:rsidR="008668B6" w:rsidRPr="004C766D" w:rsidRDefault="005D565B" w:rsidP="005D565B">
      <w:r w:rsidRPr="004C766D">
        <w:rPr>
          <w:b/>
          <w:bCs/>
        </w:rPr>
        <w:t>3.2.1</w:t>
      </w:r>
      <w:r w:rsidRPr="004C766D">
        <w:rPr>
          <w:b/>
          <w:bCs/>
        </w:rPr>
        <w:tab/>
        <w:t>Aggregation</w:t>
      </w:r>
      <w:r w:rsidRPr="004C766D">
        <w:t xml:space="preserve">: The MG internal process of combining two or more </w:t>
      </w:r>
      <w:r w:rsidR="00A76788" w:rsidRPr="004C766D">
        <w:t>component</w:t>
      </w:r>
      <w:r w:rsidRPr="004C766D">
        <w:t xml:space="preserve"> streams on entering the H.248 </w:t>
      </w:r>
      <w:r w:rsidR="00F96A7B" w:rsidRPr="004C766D">
        <w:t>Context</w:t>
      </w:r>
      <w:r w:rsidRPr="004C766D">
        <w:t xml:space="preserve"> in the MG into one single stream, called </w:t>
      </w:r>
      <w:r w:rsidR="007C7F72" w:rsidRPr="004C766D">
        <w:t xml:space="preserve">the </w:t>
      </w:r>
      <w:r w:rsidRPr="004C766D">
        <w:t xml:space="preserve">aggregation stream. The way the </w:t>
      </w:r>
      <w:r w:rsidR="00A76788" w:rsidRPr="004C766D">
        <w:t>component</w:t>
      </w:r>
      <w:r w:rsidRPr="004C766D">
        <w:t xml:space="preserve"> streams are combined is dependent on the </w:t>
      </w:r>
      <w:r w:rsidR="007C7F72" w:rsidRPr="004C766D">
        <w:t xml:space="preserve">stream </w:t>
      </w:r>
      <w:r w:rsidR="00DC5BE7" w:rsidRPr="004C766D">
        <w:t xml:space="preserve">grouping </w:t>
      </w:r>
      <w:r w:rsidRPr="004C766D">
        <w:t xml:space="preserve">semantics defined for the </w:t>
      </w:r>
      <w:r w:rsidR="00A76788" w:rsidRPr="004C766D">
        <w:t>component</w:t>
      </w:r>
      <w:r w:rsidRPr="004C766D">
        <w:t xml:space="preserve"> streams. It may consist of selecting one of the </w:t>
      </w:r>
      <w:r w:rsidR="00A76788" w:rsidRPr="004C766D">
        <w:t>component</w:t>
      </w:r>
      <w:r w:rsidRPr="004C766D">
        <w:t xml:space="preserve"> streams, applying a reparation procedure to one of the </w:t>
      </w:r>
      <w:r w:rsidR="00A76788" w:rsidRPr="004C766D">
        <w:t>component</w:t>
      </w:r>
      <w:r w:rsidRPr="004C766D">
        <w:t xml:space="preserve"> streams based on the information from ano</w:t>
      </w:r>
      <w:r w:rsidR="008668B6" w:rsidRPr="004C766D">
        <w:t xml:space="preserve">ther </w:t>
      </w:r>
      <w:r w:rsidR="00A76788" w:rsidRPr="004C766D">
        <w:t>component</w:t>
      </w:r>
      <w:r w:rsidR="008668B6" w:rsidRPr="004C766D">
        <w:t xml:space="preserve"> stream, etc.</w:t>
      </w:r>
      <w:r w:rsidR="00A76788" w:rsidRPr="004C766D">
        <w:t xml:space="preserve"> In the reverse direction it may consist on delivering media to only one of them at a time, providing a replica, generating repairing or redundancy information, etc.  </w:t>
      </w:r>
    </w:p>
    <w:p w14:paraId="7DD3A6FE" w14:textId="123FA1F7" w:rsidR="005D565B" w:rsidRPr="004C766D" w:rsidRDefault="005D565B" w:rsidP="005D565B">
      <w:r w:rsidRPr="004C766D">
        <w:rPr>
          <w:b/>
          <w:bCs/>
        </w:rPr>
        <w:t>3.2.2</w:t>
      </w:r>
      <w:r w:rsidRPr="004C766D">
        <w:rPr>
          <w:b/>
          <w:bCs/>
        </w:rPr>
        <w:tab/>
        <w:t>Aggregation stream</w:t>
      </w:r>
      <w:r w:rsidRPr="004C766D">
        <w:t xml:space="preserve">: </w:t>
      </w:r>
      <w:r w:rsidR="00F96A7B" w:rsidRPr="004C766D">
        <w:rPr>
          <w:lang w:bidi="he-IL"/>
        </w:rPr>
        <w:t>A</w:t>
      </w:r>
      <w:r w:rsidRPr="004C766D">
        <w:rPr>
          <w:lang w:bidi="he-IL"/>
        </w:rPr>
        <w:t xml:space="preserve"> stream that sources media to two or more </w:t>
      </w:r>
      <w:r w:rsidR="00A76788" w:rsidRPr="004C766D">
        <w:rPr>
          <w:lang w:bidi="he-IL"/>
        </w:rPr>
        <w:t xml:space="preserve">component </w:t>
      </w:r>
      <w:r w:rsidRPr="004C766D">
        <w:rPr>
          <w:lang w:bidi="he-IL"/>
        </w:rPr>
        <w:t xml:space="preserve">streams and/ or sinks media from two or more </w:t>
      </w:r>
      <w:r w:rsidR="00A76788" w:rsidRPr="004C766D">
        <w:rPr>
          <w:lang w:bidi="he-IL"/>
        </w:rPr>
        <w:t xml:space="preserve">component </w:t>
      </w:r>
      <w:r w:rsidRPr="004C766D">
        <w:rPr>
          <w:lang w:bidi="he-IL"/>
        </w:rPr>
        <w:t xml:space="preserve">streams which are related to each other with a certain </w:t>
      </w:r>
      <w:r w:rsidR="007C7F72" w:rsidRPr="004C766D">
        <w:rPr>
          <w:lang w:bidi="he-IL"/>
        </w:rPr>
        <w:t xml:space="preserve">stream </w:t>
      </w:r>
      <w:r w:rsidRPr="004C766D">
        <w:rPr>
          <w:lang w:bidi="he-IL"/>
        </w:rPr>
        <w:t xml:space="preserve">grouping semantics. The aggregation stream exists only in the interior of the </w:t>
      </w:r>
      <w:r w:rsidR="00F96A7B" w:rsidRPr="004C766D">
        <w:rPr>
          <w:lang w:bidi="he-IL"/>
        </w:rPr>
        <w:t>Context</w:t>
      </w:r>
      <w:r w:rsidR="006A5C51" w:rsidRPr="004C766D">
        <w:rPr>
          <w:lang w:bidi="he-IL"/>
        </w:rPr>
        <w:t xml:space="preserve"> whereas the component streams represent external streams</w:t>
      </w:r>
      <w:r w:rsidRPr="004C766D">
        <w:rPr>
          <w:lang w:bidi="he-IL"/>
        </w:rPr>
        <w:t xml:space="preserve">. Within one </w:t>
      </w:r>
      <w:r w:rsidR="00F96A7B" w:rsidRPr="004C766D">
        <w:rPr>
          <w:lang w:bidi="he-IL"/>
        </w:rPr>
        <w:t>Context</w:t>
      </w:r>
      <w:r w:rsidRPr="004C766D">
        <w:rPr>
          <w:lang w:bidi="he-IL"/>
        </w:rPr>
        <w:t xml:space="preserve"> a stream may be defined as an aggregation stream in one </w:t>
      </w:r>
      <w:r w:rsidR="00DC5BE7" w:rsidRPr="004C766D">
        <w:rPr>
          <w:lang w:bidi="he-IL"/>
        </w:rPr>
        <w:t>Termination</w:t>
      </w:r>
      <w:r w:rsidRPr="004C766D">
        <w:rPr>
          <w:lang w:bidi="he-IL"/>
        </w:rPr>
        <w:t xml:space="preserve"> and as a normal stream in another </w:t>
      </w:r>
      <w:r w:rsidR="00DC5BE7" w:rsidRPr="004C766D">
        <w:rPr>
          <w:lang w:bidi="he-IL"/>
        </w:rPr>
        <w:t>Termination</w:t>
      </w:r>
      <w:r w:rsidRPr="004C766D">
        <w:rPr>
          <w:lang w:bidi="he-IL"/>
        </w:rPr>
        <w:t>.</w:t>
      </w:r>
    </w:p>
    <w:p w14:paraId="3BBA4D65" w14:textId="2DEE58CC" w:rsidR="00A76788" w:rsidRPr="004C766D" w:rsidRDefault="00A76788" w:rsidP="00A76788">
      <w:r w:rsidRPr="004C766D">
        <w:rPr>
          <w:b/>
          <w:bCs/>
        </w:rPr>
        <w:t>3.2.3</w:t>
      </w:r>
      <w:r w:rsidRPr="004C766D">
        <w:rPr>
          <w:b/>
          <w:bCs/>
        </w:rPr>
        <w:tab/>
        <w:t>Component stream</w:t>
      </w:r>
      <w:r w:rsidRPr="004C766D">
        <w:t xml:space="preserve">: A stream that acts as a source or sink to an aggregation or </w:t>
      </w:r>
      <w:r w:rsidR="004A36AA" w:rsidRPr="004C766D">
        <w:t>deaggregation</w:t>
      </w:r>
      <w:r w:rsidRPr="004C766D">
        <w:t xml:space="preserve"> stream. </w:t>
      </w:r>
    </w:p>
    <w:p w14:paraId="7537DD8D" w14:textId="2BD15544" w:rsidR="008668B6" w:rsidRPr="004C766D" w:rsidRDefault="005D565B" w:rsidP="005D565B">
      <w:r w:rsidRPr="004C766D">
        <w:rPr>
          <w:b/>
          <w:bCs/>
        </w:rPr>
        <w:t>3.2.</w:t>
      </w:r>
      <w:r w:rsidR="00A76788" w:rsidRPr="004C766D">
        <w:rPr>
          <w:b/>
          <w:bCs/>
        </w:rPr>
        <w:t>4</w:t>
      </w:r>
      <w:r w:rsidRPr="004C766D">
        <w:rPr>
          <w:b/>
          <w:bCs/>
        </w:rPr>
        <w:tab/>
      </w:r>
      <w:r w:rsidR="004A36AA" w:rsidRPr="004C766D">
        <w:rPr>
          <w:b/>
          <w:bCs/>
        </w:rPr>
        <w:t>Deaggregation</w:t>
      </w:r>
      <w:r w:rsidRPr="004C766D">
        <w:t xml:space="preserve">: </w:t>
      </w:r>
      <w:r w:rsidR="00A76788" w:rsidRPr="004C766D">
        <w:t xml:space="preserve">The MG internal process of splitting a stream (called the </w:t>
      </w:r>
      <w:r w:rsidR="004A36AA" w:rsidRPr="004C766D">
        <w:t>deaggregation</w:t>
      </w:r>
      <w:r w:rsidR="00A76788" w:rsidRPr="004C766D">
        <w:t xml:space="preserve"> stream) on entering the H.248 </w:t>
      </w:r>
      <w:r w:rsidR="00F96A7B" w:rsidRPr="004C766D">
        <w:t>Context</w:t>
      </w:r>
      <w:r w:rsidR="00A76788" w:rsidRPr="004C766D">
        <w:t xml:space="preserve"> in the MG into multiple component streams. </w:t>
      </w:r>
      <w:r w:rsidRPr="004C766D">
        <w:t xml:space="preserve">The way </w:t>
      </w:r>
      <w:r w:rsidR="00A76788" w:rsidRPr="004C766D">
        <w:t xml:space="preserve">component </w:t>
      </w:r>
      <w:r w:rsidRPr="004C766D">
        <w:t xml:space="preserve">streams are generated from a </w:t>
      </w:r>
      <w:r w:rsidR="004A36AA" w:rsidRPr="004C766D">
        <w:t>deaggregation</w:t>
      </w:r>
      <w:r w:rsidRPr="004C766D">
        <w:t xml:space="preserve"> stream is dependent of the </w:t>
      </w:r>
      <w:r w:rsidR="007C7F72" w:rsidRPr="004C766D">
        <w:t xml:space="preserve">stream </w:t>
      </w:r>
      <w:r w:rsidRPr="004C766D">
        <w:t xml:space="preserve">grouping semantics. It may consist </w:t>
      </w:r>
      <w:r w:rsidR="006A5C51" w:rsidRPr="004C766D">
        <w:t xml:space="preserve">of stripping off  lower layer information, demultiplexing upper layer </w:t>
      </w:r>
      <w:r w:rsidRPr="004C766D">
        <w:t xml:space="preserve">media </w:t>
      </w:r>
      <w:r w:rsidR="003514E7" w:rsidRPr="004C766D">
        <w:t xml:space="preserve">and distributing it </w:t>
      </w:r>
      <w:r w:rsidRPr="004C766D">
        <w:t xml:space="preserve">to </w:t>
      </w:r>
      <w:r w:rsidR="003514E7" w:rsidRPr="004C766D">
        <w:t>different streams.</w:t>
      </w:r>
      <w:r w:rsidR="00232F62" w:rsidRPr="004C766D">
        <w:t xml:space="preserve"> In the </w:t>
      </w:r>
      <w:r w:rsidR="00067758" w:rsidRPr="004C766D">
        <w:t>reverse</w:t>
      </w:r>
      <w:r w:rsidR="00232F62" w:rsidRPr="004C766D">
        <w:t xml:space="preserve"> direction it may consist of sending multiple component streams over the same </w:t>
      </w:r>
      <w:r w:rsidR="004A36AA" w:rsidRPr="004C766D">
        <w:t>deaggregation</w:t>
      </w:r>
      <w:r w:rsidR="00232F62" w:rsidRPr="004C766D">
        <w:t xml:space="preserve"> stream.</w:t>
      </w:r>
    </w:p>
    <w:p w14:paraId="7B3B5D76" w14:textId="06359F9C" w:rsidR="00A76788" w:rsidRPr="004C766D" w:rsidRDefault="00A76788" w:rsidP="00A76788">
      <w:r w:rsidRPr="004C766D">
        <w:rPr>
          <w:b/>
          <w:bCs/>
        </w:rPr>
        <w:t>3.2.5</w:t>
      </w:r>
      <w:r w:rsidRPr="004C766D">
        <w:rPr>
          <w:b/>
          <w:bCs/>
        </w:rPr>
        <w:tab/>
      </w:r>
      <w:r w:rsidR="004A36AA" w:rsidRPr="004C766D">
        <w:rPr>
          <w:b/>
          <w:bCs/>
        </w:rPr>
        <w:t>Deaggregation</w:t>
      </w:r>
      <w:r w:rsidRPr="004C766D">
        <w:rPr>
          <w:b/>
          <w:bCs/>
        </w:rPr>
        <w:t xml:space="preserve"> stream</w:t>
      </w:r>
      <w:r w:rsidRPr="004C766D">
        <w:t xml:space="preserve">: </w:t>
      </w:r>
      <w:r w:rsidR="00F96A7B" w:rsidRPr="004C766D">
        <w:rPr>
          <w:lang w:bidi="he-IL"/>
        </w:rPr>
        <w:t>A</w:t>
      </w:r>
      <w:r w:rsidRPr="004C766D">
        <w:rPr>
          <w:lang w:bidi="he-IL"/>
        </w:rPr>
        <w:t xml:space="preserve"> stream acting as a media sink to two or more component streams and/ or </w:t>
      </w:r>
      <w:r w:rsidR="003514E7" w:rsidRPr="004C766D">
        <w:rPr>
          <w:lang w:bidi="he-IL"/>
        </w:rPr>
        <w:t xml:space="preserve">acting as a media </w:t>
      </w:r>
      <w:r w:rsidRPr="004C766D">
        <w:rPr>
          <w:lang w:bidi="he-IL"/>
        </w:rPr>
        <w:t>source</w:t>
      </w:r>
      <w:r w:rsidR="003514E7" w:rsidRPr="004C766D">
        <w:rPr>
          <w:lang w:bidi="he-IL"/>
        </w:rPr>
        <w:t xml:space="preserve"> to</w:t>
      </w:r>
      <w:r w:rsidRPr="004C766D">
        <w:rPr>
          <w:lang w:bidi="he-IL"/>
        </w:rPr>
        <w:t xml:space="preserve"> two or more component streams that are related to each other with a certain </w:t>
      </w:r>
      <w:r w:rsidR="007C7F72" w:rsidRPr="004C766D">
        <w:rPr>
          <w:lang w:bidi="he-IL"/>
        </w:rPr>
        <w:t xml:space="preserve">stream </w:t>
      </w:r>
      <w:r w:rsidRPr="004C766D">
        <w:rPr>
          <w:lang w:bidi="he-IL"/>
        </w:rPr>
        <w:t xml:space="preserve">grouping semantics. The component streams exist on the interior of the </w:t>
      </w:r>
      <w:r w:rsidR="00F96A7B" w:rsidRPr="004C766D">
        <w:rPr>
          <w:lang w:bidi="he-IL"/>
        </w:rPr>
        <w:t>Context</w:t>
      </w:r>
      <w:r w:rsidRPr="004C766D">
        <w:rPr>
          <w:lang w:bidi="he-IL"/>
        </w:rPr>
        <w:t xml:space="preserve"> whereas a </w:t>
      </w:r>
      <w:r w:rsidR="004A36AA" w:rsidRPr="004C766D">
        <w:rPr>
          <w:lang w:bidi="he-IL"/>
        </w:rPr>
        <w:t>deaggregation</w:t>
      </w:r>
      <w:r w:rsidRPr="004C766D">
        <w:rPr>
          <w:lang w:bidi="he-IL"/>
        </w:rPr>
        <w:t xml:space="preserve"> stream represents an external stream. Within one </w:t>
      </w:r>
      <w:r w:rsidR="00F96A7B" w:rsidRPr="004C766D">
        <w:rPr>
          <w:lang w:bidi="he-IL"/>
        </w:rPr>
        <w:t>Context</w:t>
      </w:r>
      <w:r w:rsidRPr="004C766D">
        <w:rPr>
          <w:lang w:bidi="he-IL"/>
        </w:rPr>
        <w:t xml:space="preserve">, a stream may be defined as a component stream in one </w:t>
      </w:r>
      <w:r w:rsidR="00DC5BE7" w:rsidRPr="004C766D">
        <w:rPr>
          <w:lang w:bidi="he-IL"/>
        </w:rPr>
        <w:t>Termination</w:t>
      </w:r>
      <w:r w:rsidRPr="004C766D">
        <w:rPr>
          <w:lang w:bidi="he-IL"/>
        </w:rPr>
        <w:t xml:space="preserve"> and as a normal stream in another </w:t>
      </w:r>
      <w:r w:rsidR="00DC5BE7" w:rsidRPr="004C766D">
        <w:rPr>
          <w:lang w:bidi="he-IL"/>
        </w:rPr>
        <w:t>Termination</w:t>
      </w:r>
      <w:r w:rsidRPr="004C766D">
        <w:rPr>
          <w:lang w:bidi="he-IL"/>
        </w:rPr>
        <w:t>.</w:t>
      </w:r>
    </w:p>
    <w:p w14:paraId="2F7D5FCB" w14:textId="5238C8C3" w:rsidR="005D565B" w:rsidRPr="004C766D" w:rsidRDefault="005D565B" w:rsidP="005D565B">
      <w:r w:rsidRPr="004C766D">
        <w:rPr>
          <w:b/>
          <w:bCs/>
        </w:rPr>
        <w:t>3.2.</w:t>
      </w:r>
      <w:r w:rsidR="00A76788" w:rsidRPr="004C766D">
        <w:rPr>
          <w:b/>
          <w:bCs/>
        </w:rPr>
        <w:t>6</w:t>
      </w:r>
      <w:r w:rsidRPr="004C766D">
        <w:rPr>
          <w:b/>
          <w:bCs/>
        </w:rPr>
        <w:tab/>
        <w:t>Group</w:t>
      </w:r>
      <w:r w:rsidR="007C7F72" w:rsidRPr="004C766D">
        <w:rPr>
          <w:b/>
          <w:bCs/>
        </w:rPr>
        <w:t xml:space="preserve"> (or Stream Group)</w:t>
      </w:r>
      <w:r w:rsidRPr="004C766D">
        <w:t xml:space="preserve">: Streams that share the same stream </w:t>
      </w:r>
      <w:r w:rsidR="007C7F72" w:rsidRPr="004C766D">
        <w:t xml:space="preserve">grouping </w:t>
      </w:r>
      <w:r w:rsidRPr="004C766D">
        <w:t xml:space="preserve">semantic are part of the same group. A stream may be part of several groups. </w:t>
      </w:r>
      <w:r w:rsidR="003514E7" w:rsidRPr="004C766D">
        <w:t xml:space="preserve">An aggregation stream always requires a </w:t>
      </w:r>
      <w:r w:rsidR="003514E7" w:rsidRPr="004C766D">
        <w:lastRenderedPageBreak/>
        <w:t>stream group but a stream group may exist without an aggregation stream. D</w:t>
      </w:r>
      <w:r w:rsidRPr="004C766D">
        <w:t>epend</w:t>
      </w:r>
      <w:r w:rsidR="003514E7" w:rsidRPr="004C766D">
        <w:t>ing</w:t>
      </w:r>
      <w:r w:rsidRPr="004C766D">
        <w:t xml:space="preserve"> on the stream </w:t>
      </w:r>
      <w:r w:rsidR="007C7F72" w:rsidRPr="004C766D">
        <w:t xml:space="preserve">grouping </w:t>
      </w:r>
      <w:r w:rsidRPr="004C766D">
        <w:t>semantic</w:t>
      </w:r>
      <w:r w:rsidR="003514E7" w:rsidRPr="004C766D">
        <w:t xml:space="preserve"> the use of aggregation may be advantageous or even necessary to model the connectivity and the stream handling in the </w:t>
      </w:r>
      <w:r w:rsidR="00F96A7B" w:rsidRPr="004C766D">
        <w:t>Context</w:t>
      </w:r>
      <w:r w:rsidRPr="004C766D">
        <w:t xml:space="preserve">. </w:t>
      </w:r>
      <w:r w:rsidR="00BA1653" w:rsidRPr="004C766D">
        <w:t xml:space="preserve">Primarily </w:t>
      </w:r>
      <w:r w:rsidRPr="004C766D">
        <w:t xml:space="preserve">[IETF </w:t>
      </w:r>
      <w:r w:rsidR="00364F1F" w:rsidRPr="004C766D">
        <w:t>RFC </w:t>
      </w:r>
      <w:r w:rsidRPr="004C766D">
        <w:t>5888] is utilised to group the streams and to provide the semantics.</w:t>
      </w:r>
    </w:p>
    <w:p w14:paraId="7A8AF0B8" w14:textId="677AB74E" w:rsidR="007C7F72" w:rsidRPr="004C766D" w:rsidRDefault="007C7F72" w:rsidP="007C7F72">
      <w:r w:rsidRPr="004C766D">
        <w:rPr>
          <w:b/>
          <w:bCs/>
        </w:rPr>
        <w:t>3.2.7</w:t>
      </w:r>
      <w:r w:rsidRPr="004C766D">
        <w:rPr>
          <w:b/>
          <w:bCs/>
        </w:rPr>
        <w:tab/>
        <w:t>(RFC 5888 media) stream</w:t>
      </w:r>
      <w:r w:rsidRPr="004C766D">
        <w:t xml:space="preserve">: </w:t>
      </w:r>
      <w:r w:rsidR="00F96A7B" w:rsidRPr="004C766D">
        <w:t>T</w:t>
      </w:r>
      <w:r w:rsidRPr="004C766D">
        <w:t xml:space="preserve">he traffic description given by a particular SDP media description, which is unambiguously identifiable within the overall SDP session description. The SDP </w:t>
      </w:r>
      <w:r w:rsidRPr="004C766D">
        <w:rPr>
          <w:i/>
          <w:iCs/>
        </w:rPr>
        <w:t>media stream identification</w:t>
      </w:r>
      <w:r w:rsidRPr="004C766D">
        <w:t xml:space="preserve"> attribute ("</w:t>
      </w:r>
      <w:r w:rsidRPr="004C766D">
        <w:rPr>
          <w:rFonts w:ascii="Courier New" w:hAnsi="Courier New" w:cs="Courier New"/>
          <w:sz w:val="22"/>
          <w:szCs w:val="22"/>
        </w:rPr>
        <w:t>a=mid:</w:t>
      </w:r>
      <w:r w:rsidRPr="004C766D">
        <w:t xml:space="preserve">") provides </w:t>
      </w:r>
      <w:r w:rsidR="0032575A" w:rsidRPr="004C766D">
        <w:t xml:space="preserve">a </w:t>
      </w:r>
      <w:r w:rsidRPr="004C766D">
        <w:t xml:space="preserve">media stream identifier at </w:t>
      </w:r>
      <w:r w:rsidR="0032575A" w:rsidRPr="004C766D">
        <w:t xml:space="preserve">the </w:t>
      </w:r>
      <w:r w:rsidRPr="004C766D">
        <w:t xml:space="preserve">protocol level. </w:t>
      </w:r>
    </w:p>
    <w:p w14:paraId="77D0C62F" w14:textId="03CD06A8" w:rsidR="005D565B" w:rsidRPr="004C766D" w:rsidRDefault="005D565B" w:rsidP="005D565B">
      <w:r w:rsidRPr="004C766D">
        <w:rPr>
          <w:b/>
          <w:bCs/>
        </w:rPr>
        <w:t>3.2.</w:t>
      </w:r>
      <w:r w:rsidR="007C7F72" w:rsidRPr="004C766D">
        <w:rPr>
          <w:b/>
          <w:bCs/>
        </w:rPr>
        <w:t>8</w:t>
      </w:r>
      <w:r w:rsidRPr="004C766D">
        <w:rPr>
          <w:b/>
          <w:bCs/>
        </w:rPr>
        <w:tab/>
        <w:t>Multiplexed stream</w:t>
      </w:r>
      <w:r w:rsidRPr="004C766D">
        <w:t xml:space="preserve">: </w:t>
      </w:r>
      <w:r w:rsidR="00EB2105" w:rsidRPr="004C766D">
        <w:t>Multiple media streams are combined into a lower layer protocol.</w:t>
      </w:r>
    </w:p>
    <w:p w14:paraId="59F58C4B" w14:textId="77777777" w:rsidR="00ED26CC" w:rsidRPr="004C766D" w:rsidRDefault="000010AB" w:rsidP="001E7B9C">
      <w:pPr>
        <w:pStyle w:val="Heading1"/>
      </w:pPr>
      <w:bookmarkStart w:id="48" w:name="_Toc346221240"/>
      <w:bookmarkStart w:id="49" w:name="_Toc346550332"/>
      <w:bookmarkStart w:id="50" w:name="_Toc371345852"/>
      <w:bookmarkStart w:id="51" w:name="_Toc411980099"/>
      <w:bookmarkStart w:id="52" w:name="_Toc433104854"/>
      <w:r w:rsidRPr="004C766D">
        <w:t>4</w:t>
      </w:r>
      <w:r w:rsidR="00ED26CC" w:rsidRPr="004C766D">
        <w:tab/>
        <w:t>Abbreviations and acronyms</w:t>
      </w:r>
      <w:bookmarkEnd w:id="48"/>
      <w:bookmarkEnd w:id="49"/>
      <w:bookmarkEnd w:id="50"/>
      <w:bookmarkEnd w:id="51"/>
      <w:bookmarkEnd w:id="52"/>
    </w:p>
    <w:p w14:paraId="3C140FC9" w14:textId="77777777" w:rsidR="00ED26CC" w:rsidRPr="004C766D" w:rsidRDefault="00ED26CC" w:rsidP="00ED26CC">
      <w:r w:rsidRPr="004C766D">
        <w:t>This Recommendation uses the following abbreviations and acronyms: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1417"/>
        <w:gridCol w:w="8277"/>
      </w:tblGrid>
      <w:tr w:rsidR="001E7B9C" w:rsidRPr="004C766D" w14:paraId="6AC828B0" w14:textId="77777777" w:rsidTr="001E7B9C">
        <w:tc>
          <w:tcPr>
            <w:tcW w:w="1417" w:type="dxa"/>
            <w:shd w:val="clear" w:color="auto" w:fill="auto"/>
          </w:tcPr>
          <w:p w14:paraId="68AE5321" w14:textId="77777777" w:rsidR="001E7B9C" w:rsidRPr="004C766D" w:rsidRDefault="001E7B9C" w:rsidP="001E7B9C">
            <w:r w:rsidRPr="004C766D">
              <w:t>AMR</w:t>
            </w:r>
          </w:p>
        </w:tc>
        <w:tc>
          <w:tcPr>
            <w:tcW w:w="8277" w:type="dxa"/>
            <w:shd w:val="clear" w:color="auto" w:fill="auto"/>
          </w:tcPr>
          <w:p w14:paraId="02B81346" w14:textId="77777777" w:rsidR="001E7B9C" w:rsidRPr="004C766D" w:rsidRDefault="001E7B9C" w:rsidP="001E7B9C">
            <w:r w:rsidRPr="004C766D">
              <w:t>Adaptive Multi Rate</w:t>
            </w:r>
          </w:p>
        </w:tc>
      </w:tr>
      <w:tr w:rsidR="001E7B9C" w:rsidRPr="004C766D" w14:paraId="393678B8" w14:textId="77777777" w:rsidTr="001E7B9C">
        <w:tc>
          <w:tcPr>
            <w:tcW w:w="1417" w:type="dxa"/>
            <w:shd w:val="clear" w:color="auto" w:fill="auto"/>
          </w:tcPr>
          <w:p w14:paraId="1BCDD3FD" w14:textId="77777777" w:rsidR="001E7B9C" w:rsidRPr="004C766D" w:rsidRDefault="001E7B9C" w:rsidP="001E7B9C">
            <w:r w:rsidRPr="004C766D">
              <w:t>ANAT</w:t>
            </w:r>
          </w:p>
        </w:tc>
        <w:tc>
          <w:tcPr>
            <w:tcW w:w="8277" w:type="dxa"/>
            <w:shd w:val="clear" w:color="auto" w:fill="auto"/>
          </w:tcPr>
          <w:p w14:paraId="424A589E" w14:textId="77777777" w:rsidR="001E7B9C" w:rsidRPr="004C766D" w:rsidRDefault="001E7B9C" w:rsidP="001E7B9C">
            <w:r w:rsidRPr="004C766D">
              <w:t>Alternative Network Address Types</w:t>
            </w:r>
          </w:p>
        </w:tc>
      </w:tr>
      <w:tr w:rsidR="00F96A7B" w:rsidRPr="004C766D" w14:paraId="071B8489" w14:textId="77777777" w:rsidTr="00F96A7B">
        <w:tc>
          <w:tcPr>
            <w:tcW w:w="1417" w:type="dxa"/>
            <w:shd w:val="clear" w:color="auto" w:fill="auto"/>
          </w:tcPr>
          <w:p w14:paraId="1D68D5D6" w14:textId="77777777" w:rsidR="00F96A7B" w:rsidRPr="004C766D" w:rsidRDefault="00F96A7B" w:rsidP="00F96A7B">
            <w:r w:rsidRPr="004C766D">
              <w:t>B2BRE</w:t>
            </w:r>
          </w:p>
        </w:tc>
        <w:tc>
          <w:tcPr>
            <w:tcW w:w="8277" w:type="dxa"/>
            <w:shd w:val="clear" w:color="auto" w:fill="auto"/>
          </w:tcPr>
          <w:p w14:paraId="59E025EB" w14:textId="77777777" w:rsidR="00F96A7B" w:rsidRPr="004C766D" w:rsidRDefault="00F96A7B" w:rsidP="00F96A7B">
            <w:r w:rsidRPr="004C766D">
              <w:t>Back-to-Back RTP End system</w:t>
            </w:r>
          </w:p>
        </w:tc>
      </w:tr>
      <w:tr w:rsidR="00396B4B" w:rsidRPr="004C766D" w14:paraId="23FD1E4E" w14:textId="77777777" w:rsidTr="009C25FA">
        <w:tc>
          <w:tcPr>
            <w:tcW w:w="1417" w:type="dxa"/>
            <w:shd w:val="clear" w:color="auto" w:fill="auto"/>
          </w:tcPr>
          <w:p w14:paraId="79C20415" w14:textId="77777777" w:rsidR="00396B4B" w:rsidRPr="004C766D" w:rsidRDefault="00396B4B" w:rsidP="009C25FA">
            <w:r w:rsidRPr="004C766D">
              <w:t>CLUE</w:t>
            </w:r>
          </w:p>
        </w:tc>
        <w:tc>
          <w:tcPr>
            <w:tcW w:w="8277" w:type="dxa"/>
            <w:shd w:val="clear" w:color="auto" w:fill="auto"/>
          </w:tcPr>
          <w:p w14:paraId="23238048" w14:textId="77777777" w:rsidR="00396B4B" w:rsidRPr="004C766D" w:rsidRDefault="00396B4B" w:rsidP="009C25FA">
            <w:r w:rsidRPr="004C766D">
              <w:t>(IETF working group) ControLling mUltiple streams for tElepresence</w:t>
            </w:r>
          </w:p>
        </w:tc>
      </w:tr>
      <w:tr w:rsidR="00E44AD4" w:rsidRPr="004C766D" w14:paraId="72C3582B" w14:textId="77777777" w:rsidTr="0069343E">
        <w:tc>
          <w:tcPr>
            <w:tcW w:w="1417" w:type="dxa"/>
            <w:shd w:val="clear" w:color="auto" w:fill="auto"/>
          </w:tcPr>
          <w:p w14:paraId="40804923" w14:textId="77777777" w:rsidR="00E44AD4" w:rsidRPr="004C766D" w:rsidRDefault="00E44AD4" w:rsidP="0069343E">
            <w:r w:rsidRPr="004C766D">
              <w:t>CS</w:t>
            </w:r>
          </w:p>
        </w:tc>
        <w:tc>
          <w:tcPr>
            <w:tcW w:w="8277" w:type="dxa"/>
            <w:shd w:val="clear" w:color="auto" w:fill="auto"/>
          </w:tcPr>
          <w:p w14:paraId="1482A367" w14:textId="77777777" w:rsidR="00E44AD4" w:rsidRPr="004C766D" w:rsidRDefault="00E44AD4" w:rsidP="0069343E">
            <w:r w:rsidRPr="004C766D">
              <w:t>Circuit-Switched (network)</w:t>
            </w:r>
          </w:p>
        </w:tc>
      </w:tr>
      <w:tr w:rsidR="001E7B9C" w:rsidRPr="004C766D" w14:paraId="3A1F9048" w14:textId="77777777" w:rsidTr="001E7B9C">
        <w:tc>
          <w:tcPr>
            <w:tcW w:w="1417" w:type="dxa"/>
            <w:shd w:val="clear" w:color="auto" w:fill="auto"/>
          </w:tcPr>
          <w:p w14:paraId="4B1A5AD6" w14:textId="77777777" w:rsidR="001E7B9C" w:rsidRPr="004C766D" w:rsidRDefault="001E7B9C" w:rsidP="001E7B9C">
            <w:r w:rsidRPr="004C766D">
              <w:t>DDP</w:t>
            </w:r>
          </w:p>
        </w:tc>
        <w:tc>
          <w:tcPr>
            <w:tcW w:w="8277" w:type="dxa"/>
            <w:shd w:val="clear" w:color="auto" w:fill="auto"/>
          </w:tcPr>
          <w:p w14:paraId="4D1BAF44" w14:textId="77777777" w:rsidR="001E7B9C" w:rsidRPr="004C766D" w:rsidRDefault="001E7B9C" w:rsidP="001E7B9C">
            <w:r w:rsidRPr="004C766D">
              <w:t>Decoding Dependency</w:t>
            </w:r>
          </w:p>
        </w:tc>
      </w:tr>
      <w:tr w:rsidR="00F96A7B" w:rsidRPr="004C766D" w14:paraId="4CDFE44F" w14:textId="77777777" w:rsidTr="00F96A7B">
        <w:tc>
          <w:tcPr>
            <w:tcW w:w="1417" w:type="dxa"/>
            <w:shd w:val="clear" w:color="auto" w:fill="auto"/>
          </w:tcPr>
          <w:p w14:paraId="3E676B39" w14:textId="77777777" w:rsidR="00F96A7B" w:rsidRPr="004C766D" w:rsidRDefault="00F96A7B" w:rsidP="00F96A7B">
            <w:r w:rsidRPr="004C766D">
              <w:t>DTLS</w:t>
            </w:r>
          </w:p>
        </w:tc>
        <w:tc>
          <w:tcPr>
            <w:tcW w:w="8277" w:type="dxa"/>
            <w:shd w:val="clear" w:color="auto" w:fill="auto"/>
          </w:tcPr>
          <w:p w14:paraId="20894319" w14:textId="77777777" w:rsidR="00F96A7B" w:rsidRPr="004C766D" w:rsidRDefault="00F96A7B" w:rsidP="00F96A7B">
            <w:pPr>
              <w:rPr>
                <w:highlight w:val="green"/>
              </w:rPr>
            </w:pPr>
            <w:r w:rsidRPr="004C766D">
              <w:t>Datagram Transport Layer Security</w:t>
            </w:r>
          </w:p>
        </w:tc>
      </w:tr>
      <w:tr w:rsidR="005D565B" w:rsidRPr="004C766D" w14:paraId="41AD736D" w14:textId="77777777" w:rsidTr="00750AAE">
        <w:tc>
          <w:tcPr>
            <w:tcW w:w="1417" w:type="dxa"/>
            <w:shd w:val="clear" w:color="auto" w:fill="auto"/>
          </w:tcPr>
          <w:p w14:paraId="67EEE60E" w14:textId="77777777" w:rsidR="005D565B" w:rsidRPr="004C766D" w:rsidRDefault="005D565B" w:rsidP="00750AAE">
            <w:r w:rsidRPr="004C766D">
              <w:t>DUP</w:t>
            </w:r>
          </w:p>
        </w:tc>
        <w:tc>
          <w:tcPr>
            <w:tcW w:w="8277" w:type="dxa"/>
            <w:shd w:val="clear" w:color="auto" w:fill="auto"/>
          </w:tcPr>
          <w:p w14:paraId="52FCA75D" w14:textId="77777777" w:rsidR="005D565B" w:rsidRPr="004C766D" w:rsidRDefault="005D565B" w:rsidP="00750AAE">
            <w:r w:rsidRPr="004C766D">
              <w:t>Duplication</w:t>
            </w:r>
          </w:p>
        </w:tc>
      </w:tr>
      <w:tr w:rsidR="001E7B9C" w:rsidRPr="004C766D" w14:paraId="6A596966" w14:textId="77777777" w:rsidTr="001E7B9C">
        <w:tc>
          <w:tcPr>
            <w:tcW w:w="1417" w:type="dxa"/>
            <w:shd w:val="clear" w:color="auto" w:fill="auto"/>
          </w:tcPr>
          <w:p w14:paraId="02CF6F6C" w14:textId="77777777" w:rsidR="001E7B9C" w:rsidRPr="004C766D" w:rsidRDefault="001E7B9C" w:rsidP="001E7B9C">
            <w:r w:rsidRPr="004C766D">
              <w:t>FEC</w:t>
            </w:r>
          </w:p>
        </w:tc>
        <w:tc>
          <w:tcPr>
            <w:tcW w:w="8277" w:type="dxa"/>
            <w:shd w:val="clear" w:color="auto" w:fill="auto"/>
          </w:tcPr>
          <w:p w14:paraId="6AF23EA0" w14:textId="77777777" w:rsidR="001E7B9C" w:rsidRPr="004C766D" w:rsidRDefault="001E7B9C" w:rsidP="001E7B9C">
            <w:r w:rsidRPr="004C766D">
              <w:t>Forward Error Correction</w:t>
            </w:r>
          </w:p>
        </w:tc>
      </w:tr>
      <w:tr w:rsidR="001E7B9C" w:rsidRPr="004C766D" w14:paraId="58A37BA1" w14:textId="77777777" w:rsidTr="001E7B9C">
        <w:tc>
          <w:tcPr>
            <w:tcW w:w="1417" w:type="dxa"/>
            <w:shd w:val="clear" w:color="auto" w:fill="auto"/>
          </w:tcPr>
          <w:p w14:paraId="032D66C5" w14:textId="77777777" w:rsidR="001E7B9C" w:rsidRPr="004C766D" w:rsidRDefault="001E7B9C" w:rsidP="001E7B9C">
            <w:r w:rsidRPr="004C766D">
              <w:t>FEC-FR</w:t>
            </w:r>
          </w:p>
        </w:tc>
        <w:tc>
          <w:tcPr>
            <w:tcW w:w="8277" w:type="dxa"/>
            <w:shd w:val="clear" w:color="auto" w:fill="auto"/>
          </w:tcPr>
          <w:p w14:paraId="7FCC3894" w14:textId="77777777" w:rsidR="001E7B9C" w:rsidRPr="004C766D" w:rsidRDefault="001E7B9C" w:rsidP="001E7B9C">
            <w:r w:rsidRPr="004C766D">
              <w:t>Forward Error Correction Flow Repair</w:t>
            </w:r>
          </w:p>
        </w:tc>
      </w:tr>
      <w:tr w:rsidR="00F96A7B" w:rsidRPr="004C766D" w14:paraId="50ACDE5A" w14:textId="77777777" w:rsidTr="00F96A7B">
        <w:tc>
          <w:tcPr>
            <w:tcW w:w="1417" w:type="dxa"/>
            <w:shd w:val="clear" w:color="auto" w:fill="auto"/>
          </w:tcPr>
          <w:p w14:paraId="0CCCBC2E" w14:textId="77777777" w:rsidR="00F96A7B" w:rsidRPr="004C766D" w:rsidRDefault="00F96A7B" w:rsidP="00F96A7B">
            <w:r w:rsidRPr="004C766D">
              <w:t>FID</w:t>
            </w:r>
          </w:p>
        </w:tc>
        <w:tc>
          <w:tcPr>
            <w:tcW w:w="8277" w:type="dxa"/>
            <w:shd w:val="clear" w:color="auto" w:fill="auto"/>
          </w:tcPr>
          <w:p w14:paraId="255BDFFE" w14:textId="77777777" w:rsidR="00F96A7B" w:rsidRPr="004C766D" w:rsidRDefault="00F96A7B" w:rsidP="00F96A7B">
            <w:r w:rsidRPr="004C766D">
              <w:t>Flow Identifier</w:t>
            </w:r>
          </w:p>
        </w:tc>
      </w:tr>
      <w:tr w:rsidR="00702069" w:rsidRPr="004C766D" w14:paraId="471715BA" w14:textId="77777777" w:rsidTr="00641B06">
        <w:tc>
          <w:tcPr>
            <w:tcW w:w="1417" w:type="dxa"/>
            <w:shd w:val="clear" w:color="auto" w:fill="auto"/>
          </w:tcPr>
          <w:p w14:paraId="355BD525" w14:textId="3D1FD711" w:rsidR="00702069" w:rsidRPr="004C766D" w:rsidRDefault="00702069" w:rsidP="00641B06">
            <w:r w:rsidRPr="004C766D">
              <w:t>GoS</w:t>
            </w:r>
          </w:p>
        </w:tc>
        <w:tc>
          <w:tcPr>
            <w:tcW w:w="8277" w:type="dxa"/>
            <w:shd w:val="clear" w:color="auto" w:fill="auto"/>
          </w:tcPr>
          <w:p w14:paraId="1F0CBF64" w14:textId="5562F9CD" w:rsidR="00702069" w:rsidRPr="004C766D" w:rsidRDefault="00702069" w:rsidP="00641B06">
            <w:r w:rsidRPr="004C766D">
              <w:t>Grade of Service</w:t>
            </w:r>
          </w:p>
        </w:tc>
      </w:tr>
      <w:tr w:rsidR="00E44AD4" w:rsidRPr="004C766D" w14:paraId="54BE59E5" w14:textId="77777777" w:rsidTr="0069343E">
        <w:tc>
          <w:tcPr>
            <w:tcW w:w="1417" w:type="dxa"/>
            <w:shd w:val="clear" w:color="auto" w:fill="auto"/>
          </w:tcPr>
          <w:p w14:paraId="12CAB59E" w14:textId="5BDFD784" w:rsidR="00E44AD4" w:rsidRPr="004C766D" w:rsidRDefault="00E44AD4" w:rsidP="0069343E">
            <w:r w:rsidRPr="004C766D">
              <w:t>GTT</w:t>
            </w:r>
          </w:p>
        </w:tc>
        <w:tc>
          <w:tcPr>
            <w:tcW w:w="8277" w:type="dxa"/>
            <w:shd w:val="clear" w:color="auto" w:fill="auto"/>
          </w:tcPr>
          <w:p w14:paraId="05A637FB" w14:textId="77777777" w:rsidR="00E44AD4" w:rsidRPr="004C766D" w:rsidRDefault="00E44AD4" w:rsidP="0069343E">
            <w:r w:rsidRPr="004C766D">
              <w:t>(3GPP) Global Text Telephony</w:t>
            </w:r>
          </w:p>
        </w:tc>
      </w:tr>
      <w:tr w:rsidR="001E7B9C" w:rsidRPr="004C766D" w14:paraId="63EF446D" w14:textId="77777777" w:rsidTr="001E7B9C">
        <w:tc>
          <w:tcPr>
            <w:tcW w:w="1417" w:type="dxa"/>
            <w:shd w:val="clear" w:color="auto" w:fill="auto"/>
          </w:tcPr>
          <w:p w14:paraId="258B8B7F" w14:textId="77777777" w:rsidR="001E7B9C" w:rsidRPr="004C766D" w:rsidRDefault="001E7B9C" w:rsidP="001E7B9C">
            <w:r w:rsidRPr="004C766D">
              <w:t>ID</w:t>
            </w:r>
          </w:p>
        </w:tc>
        <w:tc>
          <w:tcPr>
            <w:tcW w:w="8277" w:type="dxa"/>
            <w:shd w:val="clear" w:color="auto" w:fill="auto"/>
          </w:tcPr>
          <w:p w14:paraId="757350CA" w14:textId="77777777" w:rsidR="001E7B9C" w:rsidRPr="004C766D" w:rsidRDefault="001E7B9C" w:rsidP="001E7B9C">
            <w:r w:rsidRPr="004C766D">
              <w:t>Identity</w:t>
            </w:r>
          </w:p>
        </w:tc>
      </w:tr>
      <w:tr w:rsidR="00F96A7B" w:rsidRPr="004C766D" w14:paraId="10BD4B8B" w14:textId="77777777" w:rsidTr="00F96A7B">
        <w:tc>
          <w:tcPr>
            <w:tcW w:w="1417" w:type="dxa"/>
            <w:shd w:val="clear" w:color="auto" w:fill="auto"/>
          </w:tcPr>
          <w:p w14:paraId="6142D2C1" w14:textId="77777777" w:rsidR="00F96A7B" w:rsidRPr="004C766D" w:rsidRDefault="00F96A7B" w:rsidP="00F96A7B">
            <w:r w:rsidRPr="004C766D">
              <w:t>IMS</w:t>
            </w:r>
          </w:p>
        </w:tc>
        <w:tc>
          <w:tcPr>
            <w:tcW w:w="8277" w:type="dxa"/>
            <w:shd w:val="clear" w:color="auto" w:fill="auto"/>
          </w:tcPr>
          <w:p w14:paraId="5B9C2827" w14:textId="42E7B77A" w:rsidR="00F96A7B" w:rsidRPr="004C766D" w:rsidRDefault="00F96A7B" w:rsidP="00210BA2">
            <w:r w:rsidRPr="004C766D">
              <w:t>I</w:t>
            </w:r>
            <w:r w:rsidR="00210BA2" w:rsidRPr="004C766D">
              <w:t>P</w:t>
            </w:r>
            <w:r w:rsidRPr="004C766D">
              <w:t xml:space="preserve"> Multimedia Subsystem</w:t>
            </w:r>
          </w:p>
        </w:tc>
      </w:tr>
      <w:tr w:rsidR="001E7B9C" w:rsidRPr="004C766D" w14:paraId="40A22D07" w14:textId="77777777" w:rsidTr="001E7B9C">
        <w:tc>
          <w:tcPr>
            <w:tcW w:w="1417" w:type="dxa"/>
            <w:shd w:val="clear" w:color="auto" w:fill="auto"/>
          </w:tcPr>
          <w:p w14:paraId="6D20EAED" w14:textId="77777777" w:rsidR="001E7B9C" w:rsidRPr="004C766D" w:rsidRDefault="001E7B9C" w:rsidP="001E7B9C">
            <w:r w:rsidRPr="004C766D">
              <w:t>IP</w:t>
            </w:r>
          </w:p>
        </w:tc>
        <w:tc>
          <w:tcPr>
            <w:tcW w:w="8277" w:type="dxa"/>
            <w:shd w:val="clear" w:color="auto" w:fill="auto"/>
          </w:tcPr>
          <w:p w14:paraId="22E1846E" w14:textId="77777777" w:rsidR="001E7B9C" w:rsidRPr="004C766D" w:rsidRDefault="001E7B9C" w:rsidP="001E7B9C">
            <w:r w:rsidRPr="004C766D">
              <w:t>Internet protocol</w:t>
            </w:r>
          </w:p>
        </w:tc>
      </w:tr>
      <w:tr w:rsidR="001E7B9C" w:rsidRPr="004C766D" w14:paraId="607F86BD" w14:textId="77777777" w:rsidTr="001E7B9C">
        <w:tc>
          <w:tcPr>
            <w:tcW w:w="1417" w:type="dxa"/>
            <w:shd w:val="clear" w:color="auto" w:fill="auto"/>
          </w:tcPr>
          <w:p w14:paraId="28A640CF" w14:textId="77777777" w:rsidR="001E7B9C" w:rsidRPr="004C766D" w:rsidRDefault="001E7B9C" w:rsidP="001E7B9C">
            <w:r w:rsidRPr="004C766D">
              <w:t>IPv4</w:t>
            </w:r>
          </w:p>
        </w:tc>
        <w:tc>
          <w:tcPr>
            <w:tcW w:w="8277" w:type="dxa"/>
            <w:shd w:val="clear" w:color="auto" w:fill="auto"/>
          </w:tcPr>
          <w:p w14:paraId="0D1101D2" w14:textId="77777777" w:rsidR="001E7B9C" w:rsidRPr="004C766D" w:rsidRDefault="001E7B9C" w:rsidP="001E7B9C">
            <w:r w:rsidRPr="004C766D">
              <w:t>Internet protocol version 4</w:t>
            </w:r>
          </w:p>
        </w:tc>
      </w:tr>
      <w:tr w:rsidR="001E7B9C" w:rsidRPr="004C766D" w14:paraId="6C0391F4" w14:textId="77777777" w:rsidTr="001E7B9C">
        <w:tc>
          <w:tcPr>
            <w:tcW w:w="1417" w:type="dxa"/>
            <w:shd w:val="clear" w:color="auto" w:fill="auto"/>
          </w:tcPr>
          <w:p w14:paraId="1760FC5F" w14:textId="77777777" w:rsidR="001E7B9C" w:rsidRPr="004C766D" w:rsidRDefault="001E7B9C" w:rsidP="001E7B9C">
            <w:r w:rsidRPr="004C766D">
              <w:t>IPv6</w:t>
            </w:r>
          </w:p>
        </w:tc>
        <w:tc>
          <w:tcPr>
            <w:tcW w:w="8277" w:type="dxa"/>
            <w:shd w:val="clear" w:color="auto" w:fill="auto"/>
          </w:tcPr>
          <w:p w14:paraId="7EBE77B7" w14:textId="77777777" w:rsidR="001E7B9C" w:rsidRPr="004C766D" w:rsidRDefault="001E7B9C" w:rsidP="001E7B9C">
            <w:r w:rsidRPr="004C766D">
              <w:t>Internet protocol version 6</w:t>
            </w:r>
          </w:p>
        </w:tc>
      </w:tr>
      <w:tr w:rsidR="00F96A7B" w:rsidRPr="004C766D" w14:paraId="4970F695" w14:textId="77777777" w:rsidTr="00F96A7B">
        <w:tc>
          <w:tcPr>
            <w:tcW w:w="1417" w:type="dxa"/>
            <w:shd w:val="clear" w:color="auto" w:fill="auto"/>
          </w:tcPr>
          <w:p w14:paraId="6D6C54AC" w14:textId="77777777" w:rsidR="00F96A7B" w:rsidRPr="004C766D" w:rsidRDefault="00F96A7B" w:rsidP="00F96A7B">
            <w:r w:rsidRPr="004C766D">
              <w:t>IWF</w:t>
            </w:r>
          </w:p>
        </w:tc>
        <w:tc>
          <w:tcPr>
            <w:tcW w:w="8277" w:type="dxa"/>
            <w:shd w:val="clear" w:color="auto" w:fill="auto"/>
          </w:tcPr>
          <w:p w14:paraId="6FF948F6" w14:textId="77777777" w:rsidR="00F96A7B" w:rsidRPr="004C766D" w:rsidRDefault="00F96A7B" w:rsidP="00F96A7B">
            <w:r w:rsidRPr="004C766D">
              <w:t>Interworking Function</w:t>
            </w:r>
          </w:p>
        </w:tc>
      </w:tr>
      <w:tr w:rsidR="001E7B9C" w:rsidRPr="004C766D" w14:paraId="6853A8FA" w14:textId="77777777" w:rsidTr="001E7B9C">
        <w:tc>
          <w:tcPr>
            <w:tcW w:w="1417" w:type="dxa"/>
            <w:shd w:val="clear" w:color="auto" w:fill="auto"/>
          </w:tcPr>
          <w:p w14:paraId="60031BD3" w14:textId="77777777" w:rsidR="001E7B9C" w:rsidRPr="004C766D" w:rsidRDefault="001E7B9C" w:rsidP="001E7B9C">
            <w:r w:rsidRPr="004C766D" w:rsidDel="008B162A">
              <w:t>LD</w:t>
            </w:r>
          </w:p>
        </w:tc>
        <w:tc>
          <w:tcPr>
            <w:tcW w:w="8277" w:type="dxa"/>
            <w:shd w:val="clear" w:color="auto" w:fill="auto"/>
          </w:tcPr>
          <w:p w14:paraId="724F53ED" w14:textId="77777777" w:rsidR="001E7B9C" w:rsidRPr="004C766D" w:rsidRDefault="001E7B9C" w:rsidP="001E7B9C">
            <w:r w:rsidRPr="004C766D" w:rsidDel="008B162A">
              <w:t>Local descriptor</w:t>
            </w:r>
          </w:p>
        </w:tc>
      </w:tr>
      <w:tr w:rsidR="001E7B9C" w:rsidRPr="004C766D" w14:paraId="23DD05F8" w14:textId="77777777" w:rsidTr="001E7B9C">
        <w:tc>
          <w:tcPr>
            <w:tcW w:w="1417" w:type="dxa"/>
            <w:shd w:val="clear" w:color="auto" w:fill="auto"/>
          </w:tcPr>
          <w:p w14:paraId="6C865EA7" w14:textId="77777777" w:rsidR="001E7B9C" w:rsidRPr="004C766D" w:rsidRDefault="001E7B9C" w:rsidP="001E7B9C">
            <w:r w:rsidRPr="004C766D">
              <w:t>LS</w:t>
            </w:r>
          </w:p>
        </w:tc>
        <w:tc>
          <w:tcPr>
            <w:tcW w:w="8277" w:type="dxa"/>
            <w:shd w:val="clear" w:color="auto" w:fill="auto"/>
          </w:tcPr>
          <w:p w14:paraId="79EA12B8" w14:textId="77777777" w:rsidR="001E7B9C" w:rsidRPr="004C766D" w:rsidRDefault="001E7B9C" w:rsidP="001E7B9C">
            <w:r w:rsidRPr="004C766D">
              <w:t>Lip Synchronization</w:t>
            </w:r>
          </w:p>
        </w:tc>
      </w:tr>
      <w:tr w:rsidR="001E7B9C" w:rsidRPr="004C766D" w14:paraId="3F8A186C" w14:textId="77777777" w:rsidTr="001E7B9C">
        <w:tc>
          <w:tcPr>
            <w:tcW w:w="1417" w:type="dxa"/>
            <w:shd w:val="clear" w:color="auto" w:fill="auto"/>
          </w:tcPr>
          <w:p w14:paraId="713ACEF0" w14:textId="77777777" w:rsidR="001E7B9C" w:rsidRPr="004C766D" w:rsidRDefault="001E7B9C" w:rsidP="001E7B9C">
            <w:r w:rsidRPr="004C766D">
              <w:t>MG</w:t>
            </w:r>
          </w:p>
        </w:tc>
        <w:tc>
          <w:tcPr>
            <w:tcW w:w="8277" w:type="dxa"/>
            <w:shd w:val="clear" w:color="auto" w:fill="auto"/>
          </w:tcPr>
          <w:p w14:paraId="7821B0D7" w14:textId="77777777" w:rsidR="001E7B9C" w:rsidRPr="004C766D" w:rsidRDefault="001E7B9C" w:rsidP="001E7B9C">
            <w:r w:rsidRPr="004C766D">
              <w:t>Media gateway</w:t>
            </w:r>
          </w:p>
        </w:tc>
      </w:tr>
      <w:tr w:rsidR="001E7B9C" w:rsidRPr="004C766D" w14:paraId="238EBC0D" w14:textId="77777777" w:rsidTr="001E7B9C">
        <w:tc>
          <w:tcPr>
            <w:tcW w:w="1417" w:type="dxa"/>
            <w:shd w:val="clear" w:color="auto" w:fill="auto"/>
          </w:tcPr>
          <w:p w14:paraId="2FD7CBDD" w14:textId="77777777" w:rsidR="001E7B9C" w:rsidRPr="004C766D" w:rsidRDefault="001E7B9C" w:rsidP="001E7B9C">
            <w:r w:rsidRPr="004C766D">
              <w:t>MGC</w:t>
            </w:r>
          </w:p>
        </w:tc>
        <w:tc>
          <w:tcPr>
            <w:tcW w:w="8277" w:type="dxa"/>
            <w:shd w:val="clear" w:color="auto" w:fill="auto"/>
          </w:tcPr>
          <w:p w14:paraId="04B4B4F5" w14:textId="77777777" w:rsidR="001E7B9C" w:rsidRPr="004C766D" w:rsidRDefault="001E7B9C" w:rsidP="001E7B9C">
            <w:r w:rsidRPr="004C766D">
              <w:t>Media gateway controller</w:t>
            </w:r>
          </w:p>
        </w:tc>
      </w:tr>
      <w:tr w:rsidR="001E7B9C" w:rsidRPr="004C766D" w14:paraId="61534A1F" w14:textId="77777777" w:rsidTr="001E7B9C">
        <w:tc>
          <w:tcPr>
            <w:tcW w:w="1417" w:type="dxa"/>
            <w:shd w:val="clear" w:color="auto" w:fill="auto"/>
          </w:tcPr>
          <w:p w14:paraId="35D0F62C" w14:textId="77777777" w:rsidR="001E7B9C" w:rsidRPr="004C766D" w:rsidRDefault="001E7B9C" w:rsidP="001E7B9C">
            <w:r w:rsidRPr="004C766D" w:rsidDel="008B162A">
              <w:t>NAT</w:t>
            </w:r>
          </w:p>
        </w:tc>
        <w:tc>
          <w:tcPr>
            <w:tcW w:w="8277" w:type="dxa"/>
            <w:shd w:val="clear" w:color="auto" w:fill="auto"/>
          </w:tcPr>
          <w:p w14:paraId="2C80B959" w14:textId="77777777" w:rsidR="001E7B9C" w:rsidRPr="004C766D" w:rsidRDefault="001E7B9C" w:rsidP="001E7B9C">
            <w:r w:rsidRPr="004C766D" w:rsidDel="008B162A">
              <w:t>Network address translation</w:t>
            </w:r>
          </w:p>
        </w:tc>
      </w:tr>
      <w:tr w:rsidR="001E7B9C" w:rsidRPr="004C766D" w14:paraId="307F7C43" w14:textId="77777777" w:rsidTr="001E7B9C">
        <w:tc>
          <w:tcPr>
            <w:tcW w:w="1417" w:type="dxa"/>
            <w:shd w:val="clear" w:color="auto" w:fill="auto"/>
          </w:tcPr>
          <w:p w14:paraId="534F6958" w14:textId="2E6AB7E0" w:rsidR="001E7B9C" w:rsidRPr="004C766D" w:rsidRDefault="001E7B9C" w:rsidP="001E7B9C"/>
        </w:tc>
        <w:tc>
          <w:tcPr>
            <w:tcW w:w="8277" w:type="dxa"/>
            <w:shd w:val="clear" w:color="auto" w:fill="auto"/>
          </w:tcPr>
          <w:p w14:paraId="288925E5" w14:textId="4F1CDD39" w:rsidR="001E7B9C" w:rsidRPr="004C766D" w:rsidRDefault="001E7B9C" w:rsidP="001E7B9C"/>
        </w:tc>
      </w:tr>
      <w:tr w:rsidR="001E7B9C" w:rsidRPr="004C766D" w14:paraId="7EC4B1C8" w14:textId="77777777" w:rsidTr="001E7B9C">
        <w:tc>
          <w:tcPr>
            <w:tcW w:w="1417" w:type="dxa"/>
            <w:shd w:val="clear" w:color="auto" w:fill="auto"/>
          </w:tcPr>
          <w:p w14:paraId="25CEE76A" w14:textId="215FAD2C" w:rsidR="001E7B9C" w:rsidRPr="004C766D" w:rsidRDefault="001E7B9C" w:rsidP="001E7B9C"/>
        </w:tc>
        <w:tc>
          <w:tcPr>
            <w:tcW w:w="8277" w:type="dxa"/>
            <w:shd w:val="clear" w:color="auto" w:fill="auto"/>
          </w:tcPr>
          <w:p w14:paraId="0D909584" w14:textId="6E83462D" w:rsidR="001E7B9C" w:rsidRPr="004C766D" w:rsidRDefault="001E7B9C" w:rsidP="001E7B9C"/>
        </w:tc>
      </w:tr>
      <w:tr w:rsidR="001E7B9C" w:rsidRPr="004C766D" w14:paraId="2CDC6369" w14:textId="77777777" w:rsidTr="001E7B9C">
        <w:tc>
          <w:tcPr>
            <w:tcW w:w="1417" w:type="dxa"/>
            <w:shd w:val="clear" w:color="auto" w:fill="auto"/>
          </w:tcPr>
          <w:p w14:paraId="5AE534C6" w14:textId="77777777" w:rsidR="001E7B9C" w:rsidRPr="004C766D" w:rsidRDefault="001E7B9C" w:rsidP="001E7B9C">
            <w:r w:rsidRPr="004C766D">
              <w:t>PCM</w:t>
            </w:r>
          </w:p>
        </w:tc>
        <w:tc>
          <w:tcPr>
            <w:tcW w:w="8277" w:type="dxa"/>
            <w:shd w:val="clear" w:color="auto" w:fill="auto"/>
          </w:tcPr>
          <w:p w14:paraId="26267828" w14:textId="77777777" w:rsidR="001E7B9C" w:rsidRPr="004C766D" w:rsidRDefault="001E7B9C" w:rsidP="001E7B9C">
            <w:r w:rsidRPr="004C766D">
              <w:t>Pulse Code Modulation</w:t>
            </w:r>
          </w:p>
        </w:tc>
      </w:tr>
      <w:tr w:rsidR="00F96A7B" w:rsidRPr="004C766D" w14:paraId="56F48743" w14:textId="77777777" w:rsidTr="00F96A7B">
        <w:tc>
          <w:tcPr>
            <w:tcW w:w="1417" w:type="dxa"/>
            <w:shd w:val="clear" w:color="auto" w:fill="auto"/>
          </w:tcPr>
          <w:p w14:paraId="0EA7BF1E" w14:textId="77777777" w:rsidR="00F96A7B" w:rsidRPr="004C766D" w:rsidRDefault="00F96A7B" w:rsidP="00F96A7B">
            <w:r w:rsidRPr="004C766D">
              <w:t>PES</w:t>
            </w:r>
          </w:p>
        </w:tc>
        <w:tc>
          <w:tcPr>
            <w:tcW w:w="8277" w:type="dxa"/>
            <w:shd w:val="clear" w:color="auto" w:fill="auto"/>
          </w:tcPr>
          <w:p w14:paraId="545B8B1C" w14:textId="77777777" w:rsidR="00F96A7B" w:rsidRPr="004C766D" w:rsidRDefault="00F96A7B" w:rsidP="00F96A7B">
            <w:r w:rsidRPr="004C766D">
              <w:t>PSTN Emulation Subsystem</w:t>
            </w:r>
          </w:p>
        </w:tc>
      </w:tr>
      <w:tr w:rsidR="00F96A7B" w:rsidRPr="004C766D" w14:paraId="281FA099" w14:textId="77777777" w:rsidTr="00F96A7B">
        <w:tc>
          <w:tcPr>
            <w:tcW w:w="1417" w:type="dxa"/>
            <w:shd w:val="clear" w:color="auto" w:fill="auto"/>
          </w:tcPr>
          <w:p w14:paraId="7DF60A39" w14:textId="77777777" w:rsidR="00F96A7B" w:rsidRPr="004C766D" w:rsidRDefault="00F96A7B" w:rsidP="00F96A7B">
            <w:r w:rsidRPr="004C766D">
              <w:t>PSTN</w:t>
            </w:r>
          </w:p>
        </w:tc>
        <w:tc>
          <w:tcPr>
            <w:tcW w:w="8277" w:type="dxa"/>
            <w:shd w:val="clear" w:color="auto" w:fill="auto"/>
          </w:tcPr>
          <w:p w14:paraId="62F33AB2" w14:textId="77777777" w:rsidR="00F96A7B" w:rsidRPr="004C766D" w:rsidRDefault="00F96A7B" w:rsidP="00F96A7B">
            <w:r w:rsidRPr="004C766D">
              <w:t>Public Switched Telephony Network</w:t>
            </w:r>
          </w:p>
        </w:tc>
      </w:tr>
      <w:tr w:rsidR="00F96A7B" w:rsidRPr="004C766D" w14:paraId="7074D404" w14:textId="77777777" w:rsidTr="00F96A7B">
        <w:tc>
          <w:tcPr>
            <w:tcW w:w="1417" w:type="dxa"/>
            <w:shd w:val="clear" w:color="auto" w:fill="auto"/>
          </w:tcPr>
          <w:p w14:paraId="6060D091" w14:textId="77777777" w:rsidR="00F96A7B" w:rsidRPr="004C766D" w:rsidRDefault="00F96A7B" w:rsidP="00F96A7B">
            <w:r w:rsidRPr="004C766D">
              <w:t>PT</w:t>
            </w:r>
          </w:p>
        </w:tc>
        <w:tc>
          <w:tcPr>
            <w:tcW w:w="8277" w:type="dxa"/>
            <w:shd w:val="clear" w:color="auto" w:fill="auto"/>
          </w:tcPr>
          <w:p w14:paraId="7D2E3359" w14:textId="77777777" w:rsidR="00F96A7B" w:rsidRPr="004C766D" w:rsidRDefault="00F96A7B" w:rsidP="00F96A7B">
            <w:r w:rsidRPr="004C766D">
              <w:t>Payload Type</w:t>
            </w:r>
          </w:p>
        </w:tc>
      </w:tr>
      <w:tr w:rsidR="001E7B9C" w:rsidRPr="004C766D" w14:paraId="46007261" w14:textId="77777777" w:rsidTr="001E7B9C">
        <w:tc>
          <w:tcPr>
            <w:tcW w:w="1417" w:type="dxa"/>
            <w:shd w:val="clear" w:color="auto" w:fill="auto"/>
          </w:tcPr>
          <w:p w14:paraId="1DDE748F" w14:textId="77777777" w:rsidR="001E7B9C" w:rsidRPr="004C766D" w:rsidRDefault="001E7B9C" w:rsidP="001E7B9C">
            <w:r w:rsidRPr="004C766D" w:rsidDel="008B162A">
              <w:t>RD</w:t>
            </w:r>
          </w:p>
        </w:tc>
        <w:tc>
          <w:tcPr>
            <w:tcW w:w="8277" w:type="dxa"/>
            <w:shd w:val="clear" w:color="auto" w:fill="auto"/>
          </w:tcPr>
          <w:p w14:paraId="7A2A5B60" w14:textId="77777777" w:rsidR="001E7B9C" w:rsidRPr="004C766D" w:rsidRDefault="001E7B9C" w:rsidP="001E7B9C">
            <w:r w:rsidRPr="004C766D" w:rsidDel="008B162A">
              <w:t>Remote descriptor</w:t>
            </w:r>
          </w:p>
        </w:tc>
      </w:tr>
      <w:tr w:rsidR="001E7B9C" w:rsidRPr="004C766D" w14:paraId="7F42C0B0" w14:textId="77777777" w:rsidTr="001E7B9C">
        <w:tc>
          <w:tcPr>
            <w:tcW w:w="1417" w:type="dxa"/>
            <w:shd w:val="clear" w:color="auto" w:fill="auto"/>
          </w:tcPr>
          <w:p w14:paraId="1A30BA7F" w14:textId="77777777" w:rsidR="001E7B9C" w:rsidRPr="004C766D" w:rsidRDefault="001E7B9C" w:rsidP="001E7B9C">
            <w:r w:rsidRPr="004C766D">
              <w:t>RSVP</w:t>
            </w:r>
          </w:p>
        </w:tc>
        <w:tc>
          <w:tcPr>
            <w:tcW w:w="8277" w:type="dxa"/>
            <w:shd w:val="clear" w:color="auto" w:fill="auto"/>
          </w:tcPr>
          <w:p w14:paraId="5A6F6A02" w14:textId="77777777" w:rsidR="001E7B9C" w:rsidRPr="004C766D" w:rsidRDefault="001E7B9C" w:rsidP="001E7B9C">
            <w:r w:rsidRPr="004C766D">
              <w:t>Resource Reservation Protocol</w:t>
            </w:r>
          </w:p>
        </w:tc>
      </w:tr>
      <w:tr w:rsidR="001E7B9C" w:rsidRPr="004C766D" w14:paraId="47ABAFB9" w14:textId="77777777" w:rsidTr="001E7B9C">
        <w:tc>
          <w:tcPr>
            <w:tcW w:w="1417" w:type="dxa"/>
            <w:shd w:val="clear" w:color="auto" w:fill="auto"/>
          </w:tcPr>
          <w:p w14:paraId="3EE72AB5" w14:textId="77777777" w:rsidR="001E7B9C" w:rsidRPr="004C766D" w:rsidRDefault="001E7B9C" w:rsidP="001E7B9C">
            <w:r w:rsidRPr="004C766D" w:rsidDel="008B162A">
              <w:t>RTCP</w:t>
            </w:r>
          </w:p>
        </w:tc>
        <w:tc>
          <w:tcPr>
            <w:tcW w:w="8277" w:type="dxa"/>
            <w:shd w:val="clear" w:color="auto" w:fill="auto"/>
          </w:tcPr>
          <w:p w14:paraId="455E2484" w14:textId="77777777" w:rsidR="001E7B9C" w:rsidRPr="004C766D" w:rsidRDefault="001E7B9C" w:rsidP="001E7B9C">
            <w:r w:rsidRPr="004C766D" w:rsidDel="008B162A">
              <w:t>RTP Control Protocol</w:t>
            </w:r>
          </w:p>
        </w:tc>
      </w:tr>
      <w:tr w:rsidR="001E7B9C" w:rsidRPr="004C766D" w14:paraId="31BA0024" w14:textId="77777777" w:rsidTr="001E7B9C">
        <w:tc>
          <w:tcPr>
            <w:tcW w:w="1417" w:type="dxa"/>
            <w:shd w:val="clear" w:color="auto" w:fill="auto"/>
          </w:tcPr>
          <w:p w14:paraId="208128E5" w14:textId="77777777" w:rsidR="001E7B9C" w:rsidRPr="004C766D" w:rsidRDefault="001E7B9C" w:rsidP="001E7B9C">
            <w:r w:rsidRPr="004C766D">
              <w:t>RTP</w:t>
            </w:r>
          </w:p>
        </w:tc>
        <w:tc>
          <w:tcPr>
            <w:tcW w:w="8277" w:type="dxa"/>
            <w:shd w:val="clear" w:color="auto" w:fill="auto"/>
          </w:tcPr>
          <w:p w14:paraId="160AA71F" w14:textId="77777777" w:rsidR="001E7B9C" w:rsidRPr="004C766D" w:rsidRDefault="001E7B9C" w:rsidP="001E7B9C">
            <w:r w:rsidRPr="004C766D">
              <w:t>Real Time Protocol</w:t>
            </w:r>
          </w:p>
        </w:tc>
      </w:tr>
      <w:tr w:rsidR="00F96A7B" w:rsidRPr="004C766D" w14:paraId="7C5A2FF3" w14:textId="77777777" w:rsidTr="00F96A7B">
        <w:tc>
          <w:tcPr>
            <w:tcW w:w="1417" w:type="dxa"/>
            <w:shd w:val="clear" w:color="auto" w:fill="auto"/>
          </w:tcPr>
          <w:p w14:paraId="0916F10D" w14:textId="77777777" w:rsidR="00F96A7B" w:rsidRPr="004C766D" w:rsidRDefault="00F96A7B" w:rsidP="00F96A7B">
            <w:r w:rsidRPr="004C766D">
              <w:t>RTPMT</w:t>
            </w:r>
          </w:p>
        </w:tc>
        <w:tc>
          <w:tcPr>
            <w:tcW w:w="8277" w:type="dxa"/>
            <w:shd w:val="clear" w:color="auto" w:fill="auto"/>
          </w:tcPr>
          <w:p w14:paraId="502A2855" w14:textId="77777777" w:rsidR="00F96A7B" w:rsidRPr="004C766D" w:rsidRDefault="00F96A7B" w:rsidP="00F96A7B">
            <w:r w:rsidRPr="004C766D">
              <w:t>RTP Media Translator</w:t>
            </w:r>
          </w:p>
        </w:tc>
      </w:tr>
      <w:tr w:rsidR="00F96A7B" w:rsidRPr="004C766D" w14:paraId="1427A3D5" w14:textId="77777777" w:rsidTr="00F96A7B">
        <w:tc>
          <w:tcPr>
            <w:tcW w:w="1417" w:type="dxa"/>
            <w:shd w:val="clear" w:color="auto" w:fill="auto"/>
          </w:tcPr>
          <w:p w14:paraId="2AEE6CC6" w14:textId="77777777" w:rsidR="00F96A7B" w:rsidRPr="004C766D" w:rsidRDefault="00F96A7B" w:rsidP="00F96A7B">
            <w:r w:rsidRPr="004C766D">
              <w:t>RTT</w:t>
            </w:r>
          </w:p>
        </w:tc>
        <w:tc>
          <w:tcPr>
            <w:tcW w:w="8277" w:type="dxa"/>
            <w:shd w:val="clear" w:color="auto" w:fill="auto"/>
          </w:tcPr>
          <w:p w14:paraId="17CFA633" w14:textId="77777777" w:rsidR="00F96A7B" w:rsidRPr="004C766D" w:rsidRDefault="00F96A7B" w:rsidP="00F96A7B">
            <w:r w:rsidRPr="004C766D">
              <w:t>Real Time Text</w:t>
            </w:r>
          </w:p>
        </w:tc>
      </w:tr>
      <w:tr w:rsidR="00F96A7B" w:rsidRPr="004C766D" w14:paraId="33D22BBE" w14:textId="77777777" w:rsidTr="00F96A7B">
        <w:tc>
          <w:tcPr>
            <w:tcW w:w="1417" w:type="dxa"/>
            <w:shd w:val="clear" w:color="auto" w:fill="auto"/>
          </w:tcPr>
          <w:p w14:paraId="4FC4E9C9" w14:textId="77777777" w:rsidR="00F96A7B" w:rsidRPr="004C766D" w:rsidRDefault="00F96A7B" w:rsidP="00F96A7B">
            <w:r w:rsidRPr="004C766D" w:rsidDel="008B162A">
              <w:t>S</w:t>
            </w:r>
            <w:r w:rsidRPr="004C766D">
              <w:t>CTP</w:t>
            </w:r>
          </w:p>
        </w:tc>
        <w:tc>
          <w:tcPr>
            <w:tcW w:w="8277" w:type="dxa"/>
            <w:shd w:val="clear" w:color="auto" w:fill="auto"/>
          </w:tcPr>
          <w:p w14:paraId="5049A1D4" w14:textId="77777777" w:rsidR="00F96A7B" w:rsidRPr="004C766D" w:rsidRDefault="00F96A7B" w:rsidP="00F96A7B">
            <w:r w:rsidRPr="004C766D">
              <w:t>Stream Control Transmission Protocol</w:t>
            </w:r>
          </w:p>
        </w:tc>
      </w:tr>
      <w:tr w:rsidR="001E7B9C" w:rsidRPr="004C766D" w14:paraId="7432EC8E" w14:textId="77777777" w:rsidTr="001E7B9C">
        <w:tc>
          <w:tcPr>
            <w:tcW w:w="1417" w:type="dxa"/>
            <w:shd w:val="clear" w:color="auto" w:fill="auto"/>
          </w:tcPr>
          <w:p w14:paraId="47A4418A" w14:textId="77777777" w:rsidR="001E7B9C" w:rsidRPr="004C766D" w:rsidRDefault="001E7B9C" w:rsidP="001E7B9C">
            <w:r w:rsidRPr="004C766D">
              <w:t>SDP</w:t>
            </w:r>
          </w:p>
        </w:tc>
        <w:tc>
          <w:tcPr>
            <w:tcW w:w="8277" w:type="dxa"/>
            <w:shd w:val="clear" w:color="auto" w:fill="auto"/>
          </w:tcPr>
          <w:p w14:paraId="03732A85" w14:textId="77777777" w:rsidR="001E7B9C" w:rsidRPr="004C766D" w:rsidRDefault="001E7B9C" w:rsidP="001E7B9C">
            <w:r w:rsidRPr="004C766D">
              <w:t>Session description protocol</w:t>
            </w:r>
          </w:p>
        </w:tc>
      </w:tr>
      <w:tr w:rsidR="00F96A7B" w:rsidRPr="004C766D" w14:paraId="03D875DA" w14:textId="77777777" w:rsidTr="00F96A7B">
        <w:tc>
          <w:tcPr>
            <w:tcW w:w="1417" w:type="dxa"/>
            <w:shd w:val="clear" w:color="auto" w:fill="auto"/>
          </w:tcPr>
          <w:p w14:paraId="7C859CEE" w14:textId="77777777" w:rsidR="00F96A7B" w:rsidRPr="004C766D" w:rsidRDefault="00F96A7B" w:rsidP="00F96A7B">
            <w:r w:rsidRPr="004C766D" w:rsidDel="008B162A">
              <w:t>SEP</w:t>
            </w:r>
          </w:p>
        </w:tc>
        <w:tc>
          <w:tcPr>
            <w:tcW w:w="8277" w:type="dxa"/>
            <w:shd w:val="clear" w:color="auto" w:fill="auto"/>
          </w:tcPr>
          <w:p w14:paraId="2CE2620E" w14:textId="77777777" w:rsidR="00F96A7B" w:rsidRPr="004C766D" w:rsidRDefault="00F96A7B" w:rsidP="00F96A7B">
            <w:r w:rsidRPr="004C766D" w:rsidDel="008B162A">
              <w:t>(H.248) Stream endpoint</w:t>
            </w:r>
          </w:p>
        </w:tc>
      </w:tr>
      <w:tr w:rsidR="00F96A7B" w:rsidRPr="004C766D" w14:paraId="6307A5C6" w14:textId="77777777" w:rsidTr="00F96A7B">
        <w:tc>
          <w:tcPr>
            <w:tcW w:w="1417" w:type="dxa"/>
            <w:shd w:val="clear" w:color="auto" w:fill="auto"/>
          </w:tcPr>
          <w:p w14:paraId="222DD99B" w14:textId="77777777" w:rsidR="00F96A7B" w:rsidRPr="004C766D" w:rsidRDefault="00F96A7B" w:rsidP="00F96A7B">
            <w:r w:rsidRPr="004C766D" w:rsidDel="008B162A">
              <w:t>SEPP</w:t>
            </w:r>
          </w:p>
        </w:tc>
        <w:tc>
          <w:tcPr>
            <w:tcW w:w="8277" w:type="dxa"/>
            <w:shd w:val="clear" w:color="auto" w:fill="auto"/>
          </w:tcPr>
          <w:p w14:paraId="5401C5A1" w14:textId="77777777" w:rsidR="00F96A7B" w:rsidRPr="004C766D" w:rsidRDefault="00F96A7B" w:rsidP="00F96A7B">
            <w:r w:rsidRPr="004C766D" w:rsidDel="008B162A">
              <w:t>(H.248) Stream endpoint pair</w:t>
            </w:r>
          </w:p>
        </w:tc>
      </w:tr>
      <w:tr w:rsidR="00F96A7B" w:rsidRPr="004C766D" w14:paraId="7CA32BD0" w14:textId="77777777" w:rsidTr="00F96A7B">
        <w:tc>
          <w:tcPr>
            <w:tcW w:w="1417" w:type="dxa"/>
            <w:shd w:val="clear" w:color="auto" w:fill="auto"/>
          </w:tcPr>
          <w:p w14:paraId="376F9989" w14:textId="77777777" w:rsidR="00F96A7B" w:rsidRPr="004C766D" w:rsidRDefault="00F96A7B" w:rsidP="00F96A7B">
            <w:r w:rsidRPr="004C766D" w:rsidDel="008B162A">
              <w:t>S</w:t>
            </w:r>
            <w:r w:rsidRPr="004C766D">
              <w:t>G</w:t>
            </w:r>
          </w:p>
        </w:tc>
        <w:tc>
          <w:tcPr>
            <w:tcW w:w="8277" w:type="dxa"/>
            <w:shd w:val="clear" w:color="auto" w:fill="auto"/>
          </w:tcPr>
          <w:p w14:paraId="4F61F93B" w14:textId="77777777" w:rsidR="00F96A7B" w:rsidRPr="004C766D" w:rsidRDefault="00F96A7B" w:rsidP="00F96A7B">
            <w:r w:rsidRPr="004C766D">
              <w:t>Stream Group</w:t>
            </w:r>
          </w:p>
        </w:tc>
      </w:tr>
      <w:tr w:rsidR="00F96A7B" w:rsidRPr="004C766D" w14:paraId="0304D9FA" w14:textId="77777777" w:rsidTr="00F96A7B">
        <w:tc>
          <w:tcPr>
            <w:tcW w:w="1417" w:type="dxa"/>
            <w:shd w:val="clear" w:color="auto" w:fill="auto"/>
          </w:tcPr>
          <w:p w14:paraId="1AD4D389" w14:textId="77777777" w:rsidR="00F96A7B" w:rsidRPr="004C766D" w:rsidRDefault="00F96A7B" w:rsidP="00F96A7B">
            <w:r w:rsidRPr="004C766D" w:rsidDel="008B162A">
              <w:t>SIP</w:t>
            </w:r>
          </w:p>
        </w:tc>
        <w:tc>
          <w:tcPr>
            <w:tcW w:w="8277" w:type="dxa"/>
            <w:shd w:val="clear" w:color="auto" w:fill="auto"/>
          </w:tcPr>
          <w:p w14:paraId="71C3E3BE" w14:textId="77777777" w:rsidR="00F96A7B" w:rsidRPr="004C766D" w:rsidRDefault="00F96A7B" w:rsidP="00F96A7B">
            <w:r w:rsidRPr="004C766D" w:rsidDel="008B162A">
              <w:t>Session initiation protocol</w:t>
            </w:r>
          </w:p>
        </w:tc>
      </w:tr>
      <w:tr w:rsidR="001E7B9C" w:rsidRPr="004C766D" w14:paraId="2356CE29" w14:textId="77777777" w:rsidTr="001E7B9C">
        <w:tc>
          <w:tcPr>
            <w:tcW w:w="1417" w:type="dxa"/>
            <w:shd w:val="clear" w:color="auto" w:fill="auto"/>
          </w:tcPr>
          <w:p w14:paraId="60AA0549" w14:textId="77777777" w:rsidR="001E7B9C" w:rsidRPr="004C766D" w:rsidRDefault="001E7B9C" w:rsidP="001E7B9C">
            <w:r w:rsidRPr="004C766D">
              <w:t>SRF</w:t>
            </w:r>
          </w:p>
        </w:tc>
        <w:tc>
          <w:tcPr>
            <w:tcW w:w="8277" w:type="dxa"/>
            <w:shd w:val="clear" w:color="auto" w:fill="auto"/>
          </w:tcPr>
          <w:p w14:paraId="7599AB8A" w14:textId="77777777" w:rsidR="001E7B9C" w:rsidRPr="004C766D" w:rsidRDefault="001E7B9C" w:rsidP="001E7B9C">
            <w:r w:rsidRPr="004C766D">
              <w:t>Single Reservation Flow</w:t>
            </w:r>
          </w:p>
        </w:tc>
      </w:tr>
      <w:tr w:rsidR="00F96A7B" w:rsidRPr="004C766D" w14:paraId="26C48E29" w14:textId="77777777" w:rsidTr="00F96A7B">
        <w:tc>
          <w:tcPr>
            <w:tcW w:w="1417" w:type="dxa"/>
            <w:shd w:val="clear" w:color="auto" w:fill="auto"/>
          </w:tcPr>
          <w:p w14:paraId="7B197FE1" w14:textId="77777777" w:rsidR="00F96A7B" w:rsidRPr="004C766D" w:rsidRDefault="00F96A7B" w:rsidP="00F96A7B">
            <w:r w:rsidRPr="004C766D">
              <w:t>SRTP</w:t>
            </w:r>
          </w:p>
        </w:tc>
        <w:tc>
          <w:tcPr>
            <w:tcW w:w="8277" w:type="dxa"/>
            <w:shd w:val="clear" w:color="auto" w:fill="auto"/>
          </w:tcPr>
          <w:p w14:paraId="1C4BE608" w14:textId="77777777" w:rsidR="00F96A7B" w:rsidRPr="004C766D" w:rsidRDefault="00F96A7B" w:rsidP="00F96A7B">
            <w:r w:rsidRPr="004C766D">
              <w:t>Secure Real Time Protocol</w:t>
            </w:r>
          </w:p>
        </w:tc>
      </w:tr>
      <w:tr w:rsidR="00F96A7B" w:rsidRPr="004C766D" w14:paraId="05921BEE" w14:textId="77777777" w:rsidTr="00F96A7B">
        <w:tc>
          <w:tcPr>
            <w:tcW w:w="1417" w:type="dxa"/>
            <w:shd w:val="clear" w:color="auto" w:fill="auto"/>
          </w:tcPr>
          <w:p w14:paraId="4B3B3631" w14:textId="77777777" w:rsidR="00F96A7B" w:rsidRPr="004C766D" w:rsidRDefault="00F96A7B" w:rsidP="00F96A7B">
            <w:r w:rsidRPr="004C766D">
              <w:t>SSRC</w:t>
            </w:r>
          </w:p>
        </w:tc>
        <w:tc>
          <w:tcPr>
            <w:tcW w:w="8277" w:type="dxa"/>
            <w:shd w:val="clear" w:color="auto" w:fill="auto"/>
          </w:tcPr>
          <w:p w14:paraId="399AE00D" w14:textId="77777777" w:rsidR="00F96A7B" w:rsidRPr="004C766D" w:rsidRDefault="00F96A7B" w:rsidP="00F96A7B">
            <w:r w:rsidRPr="004C766D">
              <w:t>Synchronisation Source</w:t>
            </w:r>
          </w:p>
        </w:tc>
      </w:tr>
      <w:tr w:rsidR="00F96A7B" w:rsidRPr="004C766D" w14:paraId="435B0D66" w14:textId="77777777" w:rsidTr="00F96A7B">
        <w:tc>
          <w:tcPr>
            <w:tcW w:w="1417" w:type="dxa"/>
            <w:shd w:val="clear" w:color="auto" w:fill="auto"/>
          </w:tcPr>
          <w:p w14:paraId="51463EB2" w14:textId="77777777" w:rsidR="00F96A7B" w:rsidRPr="004C766D" w:rsidRDefault="00F96A7B" w:rsidP="00F96A7B">
            <w:r w:rsidRPr="004C766D">
              <w:t>TCP</w:t>
            </w:r>
          </w:p>
        </w:tc>
        <w:tc>
          <w:tcPr>
            <w:tcW w:w="8277" w:type="dxa"/>
            <w:shd w:val="clear" w:color="auto" w:fill="auto"/>
          </w:tcPr>
          <w:p w14:paraId="0EE00636" w14:textId="77777777" w:rsidR="00F96A7B" w:rsidRPr="004C766D" w:rsidRDefault="00F96A7B" w:rsidP="00F96A7B">
            <w:r w:rsidRPr="004C766D">
              <w:t>Transmission Control Protocol</w:t>
            </w:r>
          </w:p>
        </w:tc>
      </w:tr>
      <w:tr w:rsidR="00F96A7B" w:rsidRPr="004C766D" w14:paraId="261FC005" w14:textId="77777777" w:rsidTr="00F96A7B">
        <w:tc>
          <w:tcPr>
            <w:tcW w:w="1417" w:type="dxa"/>
            <w:shd w:val="clear" w:color="auto" w:fill="auto"/>
          </w:tcPr>
          <w:p w14:paraId="171DDC59" w14:textId="77777777" w:rsidR="00F96A7B" w:rsidRPr="004C766D" w:rsidRDefault="00F96A7B" w:rsidP="00F96A7B">
            <w:r w:rsidRPr="004C766D">
              <w:t>ToIP</w:t>
            </w:r>
          </w:p>
        </w:tc>
        <w:tc>
          <w:tcPr>
            <w:tcW w:w="8277" w:type="dxa"/>
            <w:shd w:val="clear" w:color="auto" w:fill="auto"/>
          </w:tcPr>
          <w:p w14:paraId="6F9AF116" w14:textId="77777777" w:rsidR="00F96A7B" w:rsidRPr="004C766D" w:rsidRDefault="00F96A7B" w:rsidP="00F96A7B">
            <w:r w:rsidRPr="004C766D">
              <w:t>Text over IP</w:t>
            </w:r>
          </w:p>
        </w:tc>
      </w:tr>
      <w:tr w:rsidR="001E7B9C" w:rsidRPr="004C766D" w14:paraId="5F217842" w14:textId="77777777" w:rsidTr="001E7B9C">
        <w:tc>
          <w:tcPr>
            <w:tcW w:w="1417" w:type="dxa"/>
            <w:shd w:val="clear" w:color="auto" w:fill="auto"/>
          </w:tcPr>
          <w:p w14:paraId="1C229122" w14:textId="77777777" w:rsidR="001E7B9C" w:rsidRPr="004C766D" w:rsidRDefault="001E7B9C" w:rsidP="001E7B9C">
            <w:r w:rsidRPr="004C766D" w:rsidDel="008B162A">
              <w:t>UDP</w:t>
            </w:r>
          </w:p>
        </w:tc>
        <w:tc>
          <w:tcPr>
            <w:tcW w:w="8277" w:type="dxa"/>
            <w:shd w:val="clear" w:color="auto" w:fill="auto"/>
          </w:tcPr>
          <w:p w14:paraId="75267348" w14:textId="77777777" w:rsidR="001E7B9C" w:rsidRPr="004C766D" w:rsidRDefault="001E7B9C" w:rsidP="001E7B9C">
            <w:r w:rsidRPr="004C766D" w:rsidDel="008B162A">
              <w:t>User datagram protocol</w:t>
            </w:r>
          </w:p>
        </w:tc>
      </w:tr>
      <w:tr w:rsidR="00F96A7B" w:rsidRPr="004C766D" w14:paraId="54116C06" w14:textId="77777777" w:rsidTr="00F96A7B">
        <w:tc>
          <w:tcPr>
            <w:tcW w:w="1417" w:type="dxa"/>
            <w:shd w:val="clear" w:color="auto" w:fill="auto"/>
          </w:tcPr>
          <w:p w14:paraId="6BAD3B2D" w14:textId="77777777" w:rsidR="00F96A7B" w:rsidRPr="004C766D" w:rsidRDefault="00F96A7B" w:rsidP="00F96A7B">
            <w:r w:rsidRPr="004C766D">
              <w:t>UE</w:t>
            </w:r>
          </w:p>
        </w:tc>
        <w:tc>
          <w:tcPr>
            <w:tcW w:w="8277" w:type="dxa"/>
            <w:shd w:val="clear" w:color="auto" w:fill="auto"/>
          </w:tcPr>
          <w:p w14:paraId="6FC42D79" w14:textId="77777777" w:rsidR="00F96A7B" w:rsidRPr="004C766D" w:rsidRDefault="00F96A7B" w:rsidP="00F96A7B">
            <w:r w:rsidRPr="004C766D">
              <w:t>User Equipment</w:t>
            </w:r>
          </w:p>
        </w:tc>
      </w:tr>
      <w:tr w:rsidR="00F96A7B" w:rsidRPr="004C766D" w14:paraId="6596CC55" w14:textId="77777777" w:rsidTr="00F96A7B">
        <w:tc>
          <w:tcPr>
            <w:tcW w:w="1417" w:type="dxa"/>
            <w:shd w:val="clear" w:color="auto" w:fill="auto"/>
          </w:tcPr>
          <w:p w14:paraId="3B69FFC4" w14:textId="77777777" w:rsidR="00F96A7B" w:rsidRPr="004C766D" w:rsidRDefault="00F96A7B" w:rsidP="00F96A7B">
            <w:r w:rsidRPr="004C766D">
              <w:t>VBD</w:t>
            </w:r>
          </w:p>
        </w:tc>
        <w:tc>
          <w:tcPr>
            <w:tcW w:w="8277" w:type="dxa"/>
            <w:shd w:val="clear" w:color="auto" w:fill="auto"/>
          </w:tcPr>
          <w:p w14:paraId="6C85D705" w14:textId="77777777" w:rsidR="00F96A7B" w:rsidRPr="004C766D" w:rsidRDefault="00F96A7B" w:rsidP="00F96A7B">
            <w:r w:rsidRPr="004C766D">
              <w:t>Voice Band Data</w:t>
            </w:r>
          </w:p>
        </w:tc>
      </w:tr>
      <w:tr w:rsidR="00F96A7B" w:rsidRPr="004C766D" w14:paraId="56336CD8" w14:textId="77777777" w:rsidTr="00F96A7B">
        <w:tc>
          <w:tcPr>
            <w:tcW w:w="1417" w:type="dxa"/>
            <w:shd w:val="clear" w:color="auto" w:fill="auto"/>
          </w:tcPr>
          <w:p w14:paraId="6529B9E9" w14:textId="77777777" w:rsidR="00F96A7B" w:rsidRPr="004C766D" w:rsidRDefault="00F96A7B" w:rsidP="00F96A7B">
            <w:r w:rsidRPr="004C766D">
              <w:t>VBDoIP</w:t>
            </w:r>
          </w:p>
        </w:tc>
        <w:tc>
          <w:tcPr>
            <w:tcW w:w="8277" w:type="dxa"/>
            <w:shd w:val="clear" w:color="auto" w:fill="auto"/>
          </w:tcPr>
          <w:p w14:paraId="0CCE021B" w14:textId="77777777" w:rsidR="00F96A7B" w:rsidRPr="004C766D" w:rsidRDefault="00F96A7B" w:rsidP="00F96A7B">
            <w:r w:rsidRPr="004C766D">
              <w:t>Voice Band Data over IP</w:t>
            </w:r>
          </w:p>
        </w:tc>
      </w:tr>
      <w:tr w:rsidR="00F96A7B" w:rsidRPr="004C766D" w14:paraId="7B9EA05D" w14:textId="77777777" w:rsidTr="00F96A7B">
        <w:tc>
          <w:tcPr>
            <w:tcW w:w="1417" w:type="dxa"/>
            <w:shd w:val="clear" w:color="auto" w:fill="auto"/>
          </w:tcPr>
          <w:p w14:paraId="0DE38CAA" w14:textId="77777777" w:rsidR="00F96A7B" w:rsidRPr="004C766D" w:rsidRDefault="00F96A7B" w:rsidP="00F96A7B">
            <w:r w:rsidRPr="004C766D">
              <w:t>VoIP</w:t>
            </w:r>
          </w:p>
        </w:tc>
        <w:tc>
          <w:tcPr>
            <w:tcW w:w="8277" w:type="dxa"/>
            <w:shd w:val="clear" w:color="auto" w:fill="auto"/>
          </w:tcPr>
          <w:p w14:paraId="6D980256" w14:textId="77777777" w:rsidR="00F96A7B" w:rsidRPr="004C766D" w:rsidRDefault="00F96A7B" w:rsidP="00F96A7B">
            <w:r w:rsidRPr="004C766D">
              <w:t>Voice over IP</w:t>
            </w:r>
          </w:p>
        </w:tc>
      </w:tr>
      <w:tr w:rsidR="00F96A7B" w:rsidRPr="004C766D" w14:paraId="48E0769B" w14:textId="77777777" w:rsidTr="00F96A7B">
        <w:tc>
          <w:tcPr>
            <w:tcW w:w="1417" w:type="dxa"/>
            <w:shd w:val="clear" w:color="auto" w:fill="auto"/>
          </w:tcPr>
          <w:p w14:paraId="0F7B0B0C" w14:textId="77777777" w:rsidR="00F96A7B" w:rsidRPr="004C766D" w:rsidRDefault="00F96A7B" w:rsidP="00F96A7B">
            <w:r w:rsidRPr="004C766D">
              <w:t>WB</w:t>
            </w:r>
          </w:p>
        </w:tc>
        <w:tc>
          <w:tcPr>
            <w:tcW w:w="8277" w:type="dxa"/>
            <w:shd w:val="clear" w:color="auto" w:fill="auto"/>
          </w:tcPr>
          <w:p w14:paraId="7E637730" w14:textId="77777777" w:rsidR="00F96A7B" w:rsidRPr="004C766D" w:rsidRDefault="00F96A7B" w:rsidP="00F96A7B">
            <w:r w:rsidRPr="004C766D">
              <w:t>Wide Band</w:t>
            </w:r>
          </w:p>
        </w:tc>
      </w:tr>
      <w:tr w:rsidR="001E7B9C" w:rsidRPr="004C766D" w14:paraId="395BFE79" w14:textId="77777777" w:rsidTr="001E7B9C">
        <w:tc>
          <w:tcPr>
            <w:tcW w:w="1417" w:type="dxa"/>
            <w:shd w:val="clear" w:color="auto" w:fill="auto"/>
          </w:tcPr>
          <w:p w14:paraId="220F536C" w14:textId="77777777" w:rsidR="001E7B9C" w:rsidRPr="004C766D" w:rsidRDefault="001E7B9C" w:rsidP="001E7B9C">
            <w:r w:rsidRPr="004C766D" w:rsidDel="008B162A">
              <w:t>WEBRTC</w:t>
            </w:r>
          </w:p>
        </w:tc>
        <w:tc>
          <w:tcPr>
            <w:tcW w:w="8277" w:type="dxa"/>
            <w:shd w:val="clear" w:color="auto" w:fill="auto"/>
          </w:tcPr>
          <w:p w14:paraId="410008BC" w14:textId="77777777" w:rsidR="001E7B9C" w:rsidRPr="004C766D" w:rsidRDefault="001E7B9C" w:rsidP="001E7B9C">
            <w:r w:rsidRPr="004C766D" w:rsidDel="008B162A">
              <w:t>Real-Time Communication in WEB-browsers (as work item in W3C)</w:t>
            </w:r>
          </w:p>
        </w:tc>
      </w:tr>
    </w:tbl>
    <w:p w14:paraId="193E2A32" w14:textId="77777777" w:rsidR="00ED26CC" w:rsidRPr="004C766D" w:rsidRDefault="00ED26CC" w:rsidP="001E7B9C">
      <w:pPr>
        <w:pStyle w:val="Heading1"/>
      </w:pPr>
      <w:bookmarkStart w:id="53" w:name="_Toc346221241"/>
      <w:bookmarkStart w:id="54" w:name="_Toc346550333"/>
      <w:bookmarkStart w:id="55" w:name="_Toc371345853"/>
      <w:bookmarkStart w:id="56" w:name="_Toc411980100"/>
      <w:bookmarkStart w:id="57" w:name="_Toc433104855"/>
      <w:r w:rsidRPr="004C766D">
        <w:t>5</w:t>
      </w:r>
      <w:r w:rsidRPr="004C766D">
        <w:tab/>
        <w:t>Conventions</w:t>
      </w:r>
      <w:bookmarkEnd w:id="53"/>
      <w:bookmarkEnd w:id="54"/>
      <w:bookmarkEnd w:id="55"/>
      <w:bookmarkEnd w:id="56"/>
      <w:bookmarkEnd w:id="57"/>
    </w:p>
    <w:p w14:paraId="2352E0AB" w14:textId="77777777" w:rsidR="00F96A7B" w:rsidRPr="004C766D" w:rsidRDefault="00F96A7B" w:rsidP="00F96A7B">
      <w:pPr>
        <w:pStyle w:val="Heading2"/>
      </w:pPr>
      <w:bookmarkStart w:id="58" w:name="_Toc433104856"/>
      <w:bookmarkStart w:id="59" w:name="_Toc346221244"/>
      <w:bookmarkStart w:id="60" w:name="_Toc346550336"/>
      <w:bookmarkStart w:id="61" w:name="_Toc371345864"/>
      <w:r w:rsidRPr="004C766D">
        <w:t>5.1</w:t>
      </w:r>
      <w:r w:rsidRPr="004C766D">
        <w:tab/>
        <w:t>General</w:t>
      </w:r>
      <w:bookmarkEnd w:id="58"/>
    </w:p>
    <w:p w14:paraId="3D81BB64" w14:textId="77777777" w:rsidR="00F96A7B" w:rsidRPr="004C766D" w:rsidRDefault="00F96A7B" w:rsidP="00F96A7B">
      <w:r w:rsidRPr="004C766D">
        <w:t xml:space="preserve">Elements of the ITU-T H.248 protocol model, e.g., Context, Termination, Stream, Event are represented using the first letter capitalized. Property, Event, Signal and Parameter identities are given in </w:t>
      </w:r>
      <w:r w:rsidRPr="004C766D">
        <w:rPr>
          <w:i/>
          <w:iCs/>
        </w:rPr>
        <w:t>italics</w:t>
      </w:r>
      <w:r w:rsidRPr="004C766D">
        <w:t>.</w:t>
      </w:r>
    </w:p>
    <w:p w14:paraId="34FEB8CE" w14:textId="77777777" w:rsidR="00F96A7B" w:rsidRPr="004C766D" w:rsidRDefault="00F96A7B" w:rsidP="00F96A7B">
      <w:r w:rsidRPr="004C766D">
        <w:lastRenderedPageBreak/>
        <w:t>The suffix ".req" added to an ITU-T H.248 command name stands for a command request, while the suffix ".rep" stands for a command reply. For example "Notify.req" represents a Notify Request.</w:t>
      </w:r>
    </w:p>
    <w:p w14:paraId="7D7C6972" w14:textId="75808C8E" w:rsidR="0032575A" w:rsidRPr="004C766D" w:rsidRDefault="0032575A" w:rsidP="0032575A">
      <w:pPr>
        <w:pStyle w:val="Heading2"/>
      </w:pPr>
      <w:bookmarkStart w:id="62" w:name="_Toc433104857"/>
      <w:r w:rsidRPr="004C766D">
        <w:t>5.</w:t>
      </w:r>
      <w:r w:rsidR="00F96A7B" w:rsidRPr="004C766D">
        <w:t>2</w:t>
      </w:r>
      <w:r w:rsidRPr="004C766D">
        <w:tab/>
        <w:t>Terminology relationships related to grouping</w:t>
      </w:r>
      <w:bookmarkEnd w:id="62"/>
    </w:p>
    <w:p w14:paraId="00E58986" w14:textId="6A90764C" w:rsidR="005D565B" w:rsidRPr="004C766D" w:rsidRDefault="005D565B" w:rsidP="005D565B">
      <w:r w:rsidRPr="004C766D">
        <w:t>This Recommendation uses the terms “Grouping”, “Aggregation”</w:t>
      </w:r>
      <w:r w:rsidR="00BA1653" w:rsidRPr="004C766D">
        <w:t>, “</w:t>
      </w:r>
      <w:r w:rsidR="004A36AA" w:rsidRPr="004C766D">
        <w:t>Deaggregation</w:t>
      </w:r>
      <w:r w:rsidR="00BA1653" w:rsidRPr="004C766D">
        <w:t>”</w:t>
      </w:r>
      <w:r w:rsidRPr="004C766D">
        <w:t xml:space="preserve"> and “Multiplexing”. As per the definitions:</w:t>
      </w:r>
    </w:p>
    <w:p w14:paraId="00D9867E" w14:textId="77777777" w:rsidR="008668B6" w:rsidRPr="004C766D" w:rsidRDefault="005D565B" w:rsidP="00B40694">
      <w:pPr>
        <w:numPr>
          <w:ilvl w:val="0"/>
          <w:numId w:val="6"/>
        </w:numPr>
        <w:overflowPunct w:val="0"/>
        <w:autoSpaceDE w:val="0"/>
        <w:autoSpaceDN w:val="0"/>
        <w:adjustRightInd w:val="0"/>
        <w:ind w:left="567" w:hanging="567"/>
        <w:textAlignment w:val="baseline"/>
      </w:pPr>
      <w:r w:rsidRPr="004C766D">
        <w:t>Grouping describes the process using H.248 to group streams together that share a common stream semantic.</w:t>
      </w:r>
    </w:p>
    <w:p w14:paraId="5F31A796" w14:textId="77777777" w:rsidR="00E514D2" w:rsidRPr="004C766D" w:rsidRDefault="005D565B" w:rsidP="006B22C1">
      <w:pPr>
        <w:numPr>
          <w:ilvl w:val="0"/>
          <w:numId w:val="6"/>
        </w:numPr>
        <w:overflowPunct w:val="0"/>
        <w:autoSpaceDE w:val="0"/>
        <w:autoSpaceDN w:val="0"/>
        <w:adjustRightInd w:val="0"/>
        <w:ind w:left="567" w:hanging="567"/>
        <w:textAlignment w:val="baseline"/>
        <w:rPr>
          <w:i/>
          <w:iCs/>
        </w:rPr>
      </w:pPr>
      <w:r w:rsidRPr="004C766D">
        <w:t>Aggregation describes the process of using H.248 to indicate that the media of several streams is aggregated in a single stream.</w:t>
      </w:r>
    </w:p>
    <w:p w14:paraId="60382482" w14:textId="0EF71A89" w:rsidR="00467454" w:rsidRPr="004C766D" w:rsidRDefault="004A36AA" w:rsidP="006B22C1">
      <w:pPr>
        <w:numPr>
          <w:ilvl w:val="0"/>
          <w:numId w:val="6"/>
        </w:numPr>
        <w:overflowPunct w:val="0"/>
        <w:autoSpaceDE w:val="0"/>
        <w:autoSpaceDN w:val="0"/>
        <w:adjustRightInd w:val="0"/>
        <w:ind w:left="567" w:hanging="567"/>
        <w:textAlignment w:val="baseline"/>
      </w:pPr>
      <w:r w:rsidRPr="004C766D">
        <w:t>Deaggregation</w:t>
      </w:r>
      <w:r w:rsidR="00BA1653" w:rsidRPr="004C766D">
        <w:t xml:space="preserve"> describes the process of using H.248 to indicate that the media of a single stream is deaggregated in multiple streams. </w:t>
      </w:r>
    </w:p>
    <w:p w14:paraId="64DD807B" w14:textId="6B85121A" w:rsidR="005D565B" w:rsidRPr="004C766D" w:rsidRDefault="005D565B" w:rsidP="00B40694">
      <w:pPr>
        <w:numPr>
          <w:ilvl w:val="0"/>
          <w:numId w:val="6"/>
        </w:numPr>
        <w:overflowPunct w:val="0"/>
        <w:autoSpaceDE w:val="0"/>
        <w:autoSpaceDN w:val="0"/>
        <w:adjustRightInd w:val="0"/>
        <w:ind w:left="567" w:hanging="567"/>
        <w:textAlignment w:val="baseline"/>
      </w:pPr>
      <w:r w:rsidRPr="004C766D">
        <w:t xml:space="preserve">Multiplexing is the process used </w:t>
      </w:r>
      <w:r w:rsidR="002529E3" w:rsidRPr="004C766D">
        <w:t xml:space="preserve">to carry multiple streams over the same </w:t>
      </w:r>
      <w:r w:rsidR="0032575A" w:rsidRPr="004C766D">
        <w:t>lower layer protocol (see also clause 3.1/[b-ITU-T H.Sup13]).</w:t>
      </w:r>
    </w:p>
    <w:p w14:paraId="1D0976B4" w14:textId="5F9D1387" w:rsidR="0032575A" w:rsidRPr="004C766D" w:rsidRDefault="0032575A" w:rsidP="0032575A">
      <w:pPr>
        <w:pStyle w:val="Heading2"/>
      </w:pPr>
      <w:bookmarkStart w:id="63" w:name="_Toc433104858"/>
      <w:bookmarkStart w:id="64" w:name="_Toc411980101"/>
      <w:bookmarkEnd w:id="59"/>
      <w:bookmarkEnd w:id="60"/>
      <w:bookmarkEnd w:id="61"/>
      <w:r w:rsidRPr="004C766D">
        <w:t>5.</w:t>
      </w:r>
      <w:r w:rsidR="00B803B4" w:rsidRPr="004C766D">
        <w:t>3</w:t>
      </w:r>
      <w:r w:rsidRPr="004C766D">
        <w:tab/>
        <w:t>Terminology relationships related to the semantic of "stream"</w:t>
      </w:r>
      <w:bookmarkEnd w:id="63"/>
    </w:p>
    <w:p w14:paraId="0F1B8E17" w14:textId="28030A1F" w:rsidR="0032575A" w:rsidRPr="004C766D" w:rsidRDefault="0032575A" w:rsidP="00716943">
      <w:r w:rsidRPr="004C766D">
        <w:t>The notions of "</w:t>
      </w:r>
      <w:r w:rsidRPr="004C766D">
        <w:rPr>
          <w:i/>
          <w:iCs/>
        </w:rPr>
        <w:t>media stream</w:t>
      </w:r>
      <w:r w:rsidRPr="004C766D">
        <w:t>" and "</w:t>
      </w:r>
      <w:r w:rsidRPr="004C766D">
        <w:rPr>
          <w:i/>
          <w:iCs/>
        </w:rPr>
        <w:t>stream</w:t>
      </w:r>
      <w:r w:rsidRPr="004C766D">
        <w:t xml:space="preserve">" are equivalent in the context of this Recommendation because the original and RTP specific meaning of </w:t>
      </w:r>
      <w:r w:rsidRPr="004C766D">
        <w:rPr>
          <w:i/>
          <w:iCs/>
        </w:rPr>
        <w:t>media</w:t>
      </w:r>
      <w:r w:rsidRPr="004C766D">
        <w:t xml:space="preserve"> (see clause 3.1.1) is used in the general sense (e.g., IP application data information).</w:t>
      </w:r>
    </w:p>
    <w:p w14:paraId="2F26D2C3" w14:textId="77777777" w:rsidR="0032575A" w:rsidRPr="004C766D" w:rsidRDefault="0032575A" w:rsidP="006C3BAE">
      <w:r w:rsidRPr="004C766D">
        <w:t>There are usually 1:1 mappings between</w:t>
      </w:r>
    </w:p>
    <w:p w14:paraId="7F704479" w14:textId="17A80634" w:rsidR="0032575A" w:rsidRPr="004C766D" w:rsidRDefault="0032575A" w:rsidP="00B40694">
      <w:pPr>
        <w:numPr>
          <w:ilvl w:val="0"/>
          <w:numId w:val="41"/>
        </w:numPr>
        <w:rPr>
          <w:i/>
          <w:iCs/>
        </w:rPr>
      </w:pPr>
      <w:r w:rsidRPr="004C766D">
        <w:rPr>
          <w:i/>
          <w:iCs/>
        </w:rPr>
        <w:t xml:space="preserve">RTP traffic: a RTP stream and a </w:t>
      </w:r>
      <w:r w:rsidR="00A0717E" w:rsidRPr="004C766D">
        <w:rPr>
          <w:i/>
          <w:iCs/>
        </w:rPr>
        <w:t>H.248 Stream</w:t>
      </w:r>
      <w:r w:rsidRPr="004C766D">
        <w:rPr>
          <w:i/>
          <w:iCs/>
        </w:rPr>
        <w:t xml:space="preserve">, and </w:t>
      </w:r>
    </w:p>
    <w:p w14:paraId="10FFDAA9" w14:textId="2402C28C" w:rsidR="0032575A" w:rsidRPr="004C766D" w:rsidRDefault="0032575A" w:rsidP="00B40694">
      <w:pPr>
        <w:numPr>
          <w:ilvl w:val="0"/>
          <w:numId w:val="41"/>
        </w:numPr>
        <w:rPr>
          <w:i/>
          <w:iCs/>
        </w:rPr>
      </w:pPr>
      <w:r w:rsidRPr="004C766D">
        <w:rPr>
          <w:i/>
          <w:iCs/>
        </w:rPr>
        <w:t xml:space="preserve">general: a RFC 5888 stream and a </w:t>
      </w:r>
      <w:r w:rsidR="00A0717E" w:rsidRPr="004C766D">
        <w:rPr>
          <w:i/>
          <w:iCs/>
        </w:rPr>
        <w:t>H.248 Stream</w:t>
      </w:r>
      <w:r w:rsidRPr="004C766D">
        <w:rPr>
          <w:i/>
          <w:iCs/>
        </w:rPr>
        <w:t>,</w:t>
      </w:r>
    </w:p>
    <w:p w14:paraId="42742CE2" w14:textId="06BBB852" w:rsidR="0032575A" w:rsidRPr="004C766D" w:rsidRDefault="0032575A" w:rsidP="00716943">
      <w:r w:rsidRPr="004C766D">
        <w:t xml:space="preserve">especially in the case of </w:t>
      </w:r>
      <w:r w:rsidR="00A0717E" w:rsidRPr="004C766D">
        <w:t>H.248 Stream</w:t>
      </w:r>
      <w:r w:rsidRPr="004C766D">
        <w:t xml:space="preserve"> grouping models that limit the scope of an </w:t>
      </w:r>
      <w:r w:rsidR="00A0717E" w:rsidRPr="004C766D">
        <w:rPr>
          <w:i/>
          <w:iCs/>
        </w:rPr>
        <w:t>H.248 Stream</w:t>
      </w:r>
      <w:r w:rsidRPr="004C766D">
        <w:t xml:space="preserve"> to a single </w:t>
      </w:r>
      <w:r w:rsidRPr="004C766D">
        <w:rPr>
          <w:i/>
          <w:iCs/>
        </w:rPr>
        <w:t>RTP stream</w:t>
      </w:r>
      <w:r w:rsidRPr="004C766D">
        <w:t xml:space="preserve"> or </w:t>
      </w:r>
      <w:r w:rsidRPr="004C766D">
        <w:rPr>
          <w:i/>
          <w:iCs/>
        </w:rPr>
        <w:t>RFC 5888 stream</w:t>
      </w:r>
      <w:r w:rsidRPr="004C766D">
        <w:t>.</w:t>
      </w:r>
    </w:p>
    <w:p w14:paraId="7DEAA95F" w14:textId="1A34063B" w:rsidR="0032575A" w:rsidRPr="004C766D" w:rsidRDefault="0032575A" w:rsidP="006C3BAE">
      <w:r w:rsidRPr="004C766D">
        <w:t>However, the H.248 protocol architectures also supports in principle N:1 mapping models for the above stream types.</w:t>
      </w:r>
    </w:p>
    <w:p w14:paraId="2096CA66" w14:textId="77777777" w:rsidR="005D565B" w:rsidRPr="004C766D" w:rsidRDefault="005D565B" w:rsidP="005D565B">
      <w:pPr>
        <w:pStyle w:val="Heading1"/>
      </w:pPr>
      <w:bookmarkStart w:id="65" w:name="_Toc433104859"/>
      <w:r w:rsidRPr="004C766D">
        <w:t>6</w:t>
      </w:r>
      <w:r w:rsidRPr="004C766D">
        <w:tab/>
        <w:t>H.248.1 defined stream grouping,</w:t>
      </w:r>
      <w:r w:rsidR="008668B6" w:rsidRPr="004C766D">
        <w:t xml:space="preserve"> </w:t>
      </w:r>
      <w:r w:rsidRPr="004C766D">
        <w:t>aggregation and multiplexing</w:t>
      </w:r>
      <w:bookmarkEnd w:id="64"/>
      <w:bookmarkEnd w:id="65"/>
    </w:p>
    <w:p w14:paraId="53DF6B1E" w14:textId="77777777" w:rsidR="005D565B" w:rsidRPr="004C766D" w:rsidRDefault="005D565B" w:rsidP="005D565B">
      <w:r w:rsidRPr="004C766D">
        <w:t>This clause describes the existing H.248.1 mechanisms related to stream grouping, aggregation and multiplexing.</w:t>
      </w:r>
    </w:p>
    <w:p w14:paraId="3D1D435A" w14:textId="68D8048F" w:rsidR="008668B6" w:rsidRPr="004C766D" w:rsidRDefault="00ED26CC" w:rsidP="00F804F4">
      <w:pPr>
        <w:pStyle w:val="Heading2"/>
      </w:pPr>
      <w:bookmarkStart w:id="66" w:name="_Toc411980102"/>
      <w:bookmarkStart w:id="67" w:name="_Toc433104860"/>
      <w:r w:rsidRPr="004C766D">
        <w:t>6.1</w:t>
      </w:r>
      <w:r w:rsidRPr="004C766D">
        <w:tab/>
        <w:t>Reserve Group</w:t>
      </w:r>
      <w:bookmarkEnd w:id="66"/>
      <w:r w:rsidR="00A0717E" w:rsidRPr="004C766D">
        <w:t xml:space="preserve"> attribute</w:t>
      </w:r>
      <w:bookmarkEnd w:id="67"/>
    </w:p>
    <w:p w14:paraId="26ADAB4A" w14:textId="2879445B" w:rsidR="008668B6" w:rsidRPr="004C766D" w:rsidRDefault="005D565B" w:rsidP="005D565B">
      <w:bookmarkStart w:id="68" w:name="_Toc346221245"/>
      <w:bookmarkStart w:id="69" w:name="_Toc346550337"/>
      <w:bookmarkStart w:id="70" w:name="_Toc371345865"/>
      <w:r w:rsidRPr="004C766D">
        <w:t xml:space="preserve">Within a single </w:t>
      </w:r>
      <w:r w:rsidR="00AA1F66" w:rsidRPr="004C766D">
        <w:t>stream,</w:t>
      </w:r>
      <w:r w:rsidRPr="004C766D">
        <w:t xml:space="preserve"> H.248.1 allows multiple sets of local and/or remote parameters to be specified. This is accomplished through the use of the</w:t>
      </w:r>
      <w:r w:rsidR="008668B6" w:rsidRPr="004C766D">
        <w:t xml:space="preserve"> ReserveGroup attribute (clause </w:t>
      </w:r>
      <w:r w:rsidRPr="004C766D">
        <w:t>7.1.7.1.2/</w:t>
      </w:r>
      <w:r w:rsidR="008668B6" w:rsidRPr="004C766D">
        <w:t>‌</w:t>
      </w:r>
      <w:r w:rsidRPr="004C766D">
        <w:t>[ITU-T H.248.1]). This allows a MGC to request that a MG reserve resources for functions described in each group. Media packets may be sent or received according to any of the groups although only a single alternative may be active at any given time. The ReserveGroup concept does not describe any grouping semantic other than an implicit semantic indicating that the different groups may only be sent one at a time</w:t>
      </w:r>
      <w:r w:rsidR="001C62C4" w:rsidRPr="004C766D">
        <w:t>.</w:t>
      </w:r>
      <w:r w:rsidRPr="004C766D">
        <w:t xml:space="preserve"> As such the ReserveGroup concept does not lead to aggregated streams. </w:t>
      </w:r>
      <w:r w:rsidR="004C33C8" w:rsidRPr="004C766D">
        <w:t xml:space="preserve">The use of aggregation on streams related to each other by </w:t>
      </w:r>
      <w:r w:rsidR="00B803B4" w:rsidRPr="004C766D">
        <w:t>R</w:t>
      </w:r>
      <w:r w:rsidR="004C33C8" w:rsidRPr="004C766D">
        <w:t>eserve</w:t>
      </w:r>
      <w:r w:rsidR="00B803B4" w:rsidRPr="004C766D">
        <w:t>G</w:t>
      </w:r>
      <w:r w:rsidR="004C33C8" w:rsidRPr="004C766D">
        <w:t xml:space="preserve">roup is not possible unless they are also grouped with other grouping semantics. </w:t>
      </w:r>
      <w:r w:rsidRPr="004C766D">
        <w:t>Clause 8.6.3 describes several grouping semantics where the reserve group concept may be used.</w:t>
      </w:r>
    </w:p>
    <w:p w14:paraId="6F90F652" w14:textId="77777777" w:rsidR="00ED26CC" w:rsidRPr="004C766D" w:rsidRDefault="00ED26CC" w:rsidP="001E7B9C">
      <w:pPr>
        <w:pStyle w:val="Heading2"/>
      </w:pPr>
      <w:bookmarkStart w:id="71" w:name="_Toc411980103"/>
      <w:bookmarkStart w:id="72" w:name="_Toc433104861"/>
      <w:r w:rsidRPr="004C766D">
        <w:lastRenderedPageBreak/>
        <w:t>6.2</w:t>
      </w:r>
      <w:r w:rsidRPr="004C766D">
        <w:tab/>
        <w:t>Stream multiplexing using transport address information</w:t>
      </w:r>
      <w:bookmarkEnd w:id="68"/>
      <w:bookmarkEnd w:id="69"/>
      <w:bookmarkEnd w:id="70"/>
      <w:bookmarkEnd w:id="71"/>
      <w:bookmarkEnd w:id="72"/>
    </w:p>
    <w:p w14:paraId="274689B9" w14:textId="77777777" w:rsidR="00ED26CC" w:rsidRPr="004C766D" w:rsidRDefault="00AA1F66" w:rsidP="00ED26CC">
      <w:pPr>
        <w:rPr>
          <w:lang w:eastAsia="zh-CN"/>
        </w:rPr>
      </w:pPr>
      <w:r w:rsidRPr="004C766D">
        <w:rPr>
          <w:lang w:eastAsia="zh-CN"/>
        </w:rPr>
        <w:t>Typically,</w:t>
      </w:r>
      <w:r w:rsidR="00ED26CC" w:rsidRPr="004C766D">
        <w:rPr>
          <w:lang w:eastAsia="zh-CN"/>
        </w:rPr>
        <w:t xml:space="preserve"> a single media stream is assigned to a single H.248 Stream endpoint by specifying a unique address/port combination in the Local Descriptor per H.248 Stream on a Termination along with the associated media properties. In </w:t>
      </w:r>
      <w:r w:rsidRPr="004C766D">
        <w:rPr>
          <w:lang w:eastAsia="zh-CN"/>
        </w:rPr>
        <w:t>general,</w:t>
      </w:r>
      <w:r w:rsidR="00ED26CC" w:rsidRPr="004C766D">
        <w:rPr>
          <w:lang w:eastAsia="zh-CN"/>
        </w:rPr>
        <w:t xml:space="preserve"> to indicate the use of a multiplexed media stream where multiple streams are sent using the same transport address, the MGC requests the same address/port in the Local Descriptor for all H.248 Streams that are to make up the multiplexed media stream.</w:t>
      </w:r>
    </w:p>
    <w:p w14:paraId="581E4144" w14:textId="77777777" w:rsidR="005D565B" w:rsidRPr="004C766D" w:rsidRDefault="005D565B" w:rsidP="005D565B">
      <w:pPr>
        <w:rPr>
          <w:lang w:eastAsia="zh-CN"/>
        </w:rPr>
      </w:pPr>
      <w:r w:rsidRPr="004C766D">
        <w:rPr>
          <w:lang w:eastAsia="zh-CN"/>
        </w:rPr>
        <w:t xml:space="preserve">As such when the same transport address/port is used for several streams there is an implicit grouping semantic which effectively </w:t>
      </w:r>
      <w:r w:rsidR="004C33C8" w:rsidRPr="004C766D">
        <w:rPr>
          <w:lang w:eastAsia="zh-CN"/>
        </w:rPr>
        <w:t>multiplexes several streams over the same transport</w:t>
      </w:r>
      <w:r w:rsidRPr="004C766D">
        <w:rPr>
          <w:lang w:eastAsia="zh-CN"/>
        </w:rPr>
        <w:t>.</w:t>
      </w:r>
    </w:p>
    <w:p w14:paraId="1BBABD59" w14:textId="77777777" w:rsidR="00ED26CC" w:rsidRPr="004C766D" w:rsidRDefault="00AA1F66" w:rsidP="00ED26CC">
      <w:pPr>
        <w:rPr>
          <w:lang w:eastAsia="zh-CN"/>
        </w:rPr>
      </w:pPr>
      <w:r w:rsidRPr="004C766D">
        <w:rPr>
          <w:lang w:eastAsia="zh-CN"/>
        </w:rPr>
        <w:t>For text-</w:t>
      </w:r>
      <w:r w:rsidR="00ED26CC" w:rsidRPr="004C766D">
        <w:rPr>
          <w:lang w:eastAsia="zh-CN"/>
        </w:rPr>
        <w:t>based H.248</w:t>
      </w:r>
      <w:r w:rsidRPr="004C766D">
        <w:rPr>
          <w:lang w:eastAsia="zh-CN"/>
        </w:rPr>
        <w:t>,</w:t>
      </w:r>
      <w:r w:rsidR="00ED26CC" w:rsidRPr="004C766D">
        <w:rPr>
          <w:lang w:eastAsia="zh-CN"/>
        </w:rPr>
        <w:t xml:space="preserve"> SDP is used for each Local Descriptor. In order to request to the same address/port the following conditions must be must:</w:t>
      </w:r>
    </w:p>
    <w:p w14:paraId="65FECB88" w14:textId="1248C927" w:rsidR="00ED26CC" w:rsidRPr="004C766D" w:rsidRDefault="00ED26CC" w:rsidP="00B40694">
      <w:pPr>
        <w:numPr>
          <w:ilvl w:val="0"/>
          <w:numId w:val="2"/>
        </w:numPr>
        <w:ind w:left="567" w:hanging="567"/>
        <w:rPr>
          <w:lang w:eastAsia="zh-CN"/>
        </w:rPr>
      </w:pPr>
      <w:r w:rsidRPr="004C766D">
        <w:rPr>
          <w:lang w:eastAsia="zh-CN"/>
        </w:rPr>
        <w:t xml:space="preserve">The value of the </w:t>
      </w:r>
      <w:r w:rsidR="00A0717E" w:rsidRPr="004C766D">
        <w:rPr>
          <w:lang w:eastAsia="zh-CN"/>
        </w:rPr>
        <w:t>“</w:t>
      </w:r>
      <w:r w:rsidRPr="004C766D">
        <w:rPr>
          <w:lang w:eastAsia="zh-CN"/>
        </w:rPr>
        <w:t>c</w:t>
      </w:r>
      <w:r w:rsidR="00A0717E" w:rsidRPr="004C766D">
        <w:rPr>
          <w:lang w:eastAsia="zh-CN"/>
        </w:rPr>
        <w:t>=”</w:t>
      </w:r>
      <w:r w:rsidRPr="004C766D">
        <w:rPr>
          <w:lang w:eastAsia="zh-CN"/>
        </w:rPr>
        <w:t>-line must be the same for each Local Descriptor</w:t>
      </w:r>
    </w:p>
    <w:p w14:paraId="7AD31631" w14:textId="4AA99B2C" w:rsidR="00ED26CC" w:rsidRPr="004C766D" w:rsidRDefault="00ED26CC" w:rsidP="00B40694">
      <w:pPr>
        <w:numPr>
          <w:ilvl w:val="0"/>
          <w:numId w:val="2"/>
        </w:numPr>
        <w:ind w:left="567" w:hanging="567"/>
        <w:rPr>
          <w:lang w:eastAsia="zh-CN"/>
        </w:rPr>
      </w:pPr>
      <w:r w:rsidRPr="004C766D">
        <w:rPr>
          <w:lang w:eastAsia="zh-CN"/>
        </w:rPr>
        <w:t xml:space="preserve">The value of </w:t>
      </w:r>
      <w:r w:rsidR="00A0717E" w:rsidRPr="004C766D">
        <w:rPr>
          <w:lang w:eastAsia="zh-CN"/>
        </w:rPr>
        <w:t>“</w:t>
      </w:r>
      <w:r w:rsidRPr="004C766D">
        <w:rPr>
          <w:lang w:eastAsia="zh-CN"/>
        </w:rPr>
        <w:t>m</w:t>
      </w:r>
      <w:r w:rsidR="00A0717E" w:rsidRPr="004C766D">
        <w:rPr>
          <w:lang w:eastAsia="zh-CN"/>
        </w:rPr>
        <w:t>=”</w:t>
      </w:r>
      <w:r w:rsidRPr="004C766D">
        <w:rPr>
          <w:lang w:eastAsia="zh-CN"/>
        </w:rPr>
        <w:t xml:space="preserve">-line [IETF </w:t>
      </w:r>
      <w:r w:rsidR="00364F1F" w:rsidRPr="004C766D">
        <w:rPr>
          <w:lang w:eastAsia="zh-CN"/>
        </w:rPr>
        <w:t>RFC </w:t>
      </w:r>
      <w:r w:rsidRPr="004C766D">
        <w:rPr>
          <w:lang w:eastAsia="zh-CN"/>
        </w:rPr>
        <w:t>4566] &lt;port&gt; field is the same for each Local Descriptor.</w:t>
      </w:r>
    </w:p>
    <w:p w14:paraId="0F074453" w14:textId="77777777" w:rsidR="00ED26CC" w:rsidRPr="004C766D" w:rsidRDefault="00ED26CC" w:rsidP="00ED26CC">
      <w:pPr>
        <w:rPr>
          <w:lang w:eastAsia="zh-CN"/>
        </w:rPr>
      </w:pPr>
      <w:r w:rsidRPr="004C766D">
        <w:rPr>
          <w:lang w:eastAsia="zh-CN"/>
        </w:rPr>
        <w:t>A MGC may fully specify the address/port information for multiple H.248 Streams in a single Termination in an Add.req command. However in many cases the MGC will wildcard “choose” this information, in order for the MG to provide the address/port. In the case where wildcarding is used the MGC can:</w:t>
      </w:r>
    </w:p>
    <w:p w14:paraId="24D4D4A2" w14:textId="3D9F6CB6" w:rsidR="00ED26CC" w:rsidRPr="004C766D" w:rsidRDefault="00ED26CC" w:rsidP="00B40694">
      <w:pPr>
        <w:numPr>
          <w:ilvl w:val="0"/>
          <w:numId w:val="1"/>
        </w:numPr>
        <w:ind w:left="567" w:hanging="567"/>
        <w:rPr>
          <w:lang w:eastAsia="zh-CN"/>
        </w:rPr>
      </w:pPr>
      <w:r w:rsidRPr="004C766D">
        <w:rPr>
          <w:lang w:eastAsia="zh-CN"/>
        </w:rPr>
        <w:t>request the address/port information for one of the H.248 Streams involved in the multiplex and then use the same address/port information in subsequent Mod</w:t>
      </w:r>
      <w:r w:rsidR="00B803B4" w:rsidRPr="004C766D">
        <w:rPr>
          <w:lang w:eastAsia="zh-CN"/>
        </w:rPr>
        <w:t>ify</w:t>
      </w:r>
      <w:r w:rsidRPr="004C766D">
        <w:rPr>
          <w:lang w:eastAsia="zh-CN"/>
        </w:rPr>
        <w:t>.req/s for additional H.248 Streams, or</w:t>
      </w:r>
    </w:p>
    <w:p w14:paraId="13EE1256" w14:textId="77777777" w:rsidR="00ED26CC" w:rsidRPr="004C766D" w:rsidRDefault="00ED26CC" w:rsidP="00B40694">
      <w:pPr>
        <w:numPr>
          <w:ilvl w:val="0"/>
          <w:numId w:val="1"/>
        </w:numPr>
        <w:ind w:left="567" w:hanging="567"/>
        <w:rPr>
          <w:lang w:eastAsia="zh-CN"/>
        </w:rPr>
      </w:pPr>
      <w:r w:rsidRPr="004C766D">
        <w:rPr>
          <w:lang w:eastAsia="zh-CN"/>
        </w:rPr>
        <w:t>request address/port information for all the H.248 Streams involved in the multiplex and then select the address/port from one of the H.248 Streams and then send a subsequent Modify.request to modify the address/port information. This has the disadvantage over option a) that some resources may have been allocated to the previous address/port and these allocations would have to be changed.</w:t>
      </w:r>
    </w:p>
    <w:p w14:paraId="5032B7E3" w14:textId="4F402FB3" w:rsidR="0032575A" w:rsidRPr="004C766D" w:rsidRDefault="0032575A" w:rsidP="0032575A">
      <w:pPr>
        <w:rPr>
          <w:lang w:eastAsia="zh-CN"/>
        </w:rPr>
      </w:pPr>
      <w:r w:rsidRPr="004C766D">
        <w:rPr>
          <w:lang w:eastAsia="zh-CN"/>
        </w:rPr>
        <w:t xml:space="preserve">The scope of </w:t>
      </w:r>
      <w:r w:rsidR="00962855" w:rsidRPr="004C766D">
        <w:rPr>
          <w:lang w:eastAsia="zh-CN"/>
        </w:rPr>
        <w:t xml:space="preserve">the </w:t>
      </w:r>
      <w:r w:rsidRPr="004C766D">
        <w:rPr>
          <w:lang w:eastAsia="zh-CN"/>
        </w:rPr>
        <w:t xml:space="preserve">above multiplexing scheme affects the </w:t>
      </w:r>
      <w:r w:rsidRPr="004C766D">
        <w:rPr>
          <w:i/>
          <w:iCs/>
        </w:rPr>
        <w:t>local connection</w:t>
      </w:r>
      <w:r w:rsidRPr="004C766D">
        <w:rPr>
          <w:lang w:eastAsia="zh-CN"/>
        </w:rPr>
        <w:t xml:space="preserve"> </w:t>
      </w:r>
      <w:r w:rsidRPr="004C766D">
        <w:rPr>
          <w:i/>
          <w:iCs/>
        </w:rPr>
        <w:t>endpoint</w:t>
      </w:r>
      <w:r w:rsidRPr="004C766D">
        <w:rPr>
          <w:lang w:eastAsia="zh-CN"/>
        </w:rPr>
        <w:t xml:space="preserve"> (see clause 5.</w:t>
      </w:r>
      <w:r w:rsidR="00B803B4" w:rsidRPr="004C766D">
        <w:rPr>
          <w:lang w:eastAsia="zh-CN"/>
        </w:rPr>
        <w:t>2</w:t>
      </w:r>
      <w:r w:rsidRPr="004C766D">
        <w:rPr>
          <w:lang w:eastAsia="zh-CN"/>
        </w:rPr>
        <w:t xml:space="preserve">/[ITU-T H.248.1]) only (due to H.248 Local Descriptor scope). </w:t>
      </w:r>
    </w:p>
    <w:p w14:paraId="528CEBB2" w14:textId="6C72BB4B" w:rsidR="00962855" w:rsidRPr="004C766D" w:rsidRDefault="00962855" w:rsidP="0032575A">
      <w:pPr>
        <w:rPr>
          <w:lang w:eastAsia="zh-CN"/>
        </w:rPr>
      </w:pPr>
      <w:r w:rsidRPr="004C766D">
        <w:rPr>
          <w:lang w:eastAsia="zh-CN"/>
        </w:rPr>
        <w:t xml:space="preserve">The use case of multiplexing multiple </w:t>
      </w:r>
      <w:r w:rsidRPr="004C766D">
        <w:rPr>
          <w:i/>
          <w:iCs/>
        </w:rPr>
        <w:t>RTP streams</w:t>
      </w:r>
      <w:r w:rsidRPr="004C766D">
        <w:rPr>
          <w:lang w:eastAsia="zh-CN"/>
        </w:rPr>
        <w:t xml:space="preserve"> on a single IP transport address is demonstrated using a dual-media call based on audio and video </w:t>
      </w:r>
      <w:r w:rsidR="003931BE" w:rsidRPr="004C766D">
        <w:rPr>
          <w:lang w:eastAsia="zh-CN"/>
        </w:rPr>
        <w:t>streams</w:t>
      </w:r>
      <w:r w:rsidRPr="004C766D">
        <w:rPr>
          <w:lang w:eastAsia="zh-CN"/>
        </w:rPr>
        <w:t xml:space="preserve">. There are two media type specific </w:t>
      </w:r>
      <w:r w:rsidRPr="004C766D">
        <w:rPr>
          <w:i/>
          <w:iCs/>
        </w:rPr>
        <w:t>RTP sources</w:t>
      </w:r>
      <w:r w:rsidRPr="004C766D">
        <w:rPr>
          <w:lang w:eastAsia="zh-CN"/>
        </w:rPr>
        <w:t xml:space="preserve"> (with separate SSRC value assignments) at sender side.</w:t>
      </w:r>
      <w:r w:rsidRPr="004C766D">
        <w:rPr>
          <w:rStyle w:val="FootnoteReference"/>
          <w:lang w:eastAsia="zh-CN"/>
        </w:rPr>
        <w:footnoteReference w:id="1"/>
      </w:r>
      <w:r w:rsidRPr="004C766D">
        <w:rPr>
          <w:lang w:eastAsia="zh-CN"/>
        </w:rPr>
        <w:t xml:space="preserve">  The two </w:t>
      </w:r>
      <w:r w:rsidRPr="004C766D">
        <w:rPr>
          <w:i/>
          <w:iCs/>
        </w:rPr>
        <w:t>RTP sources</w:t>
      </w:r>
      <w:r w:rsidRPr="004C766D">
        <w:rPr>
          <w:lang w:eastAsia="zh-CN"/>
        </w:rPr>
        <w:t xml:space="preserve"> generate two </w:t>
      </w:r>
      <w:r w:rsidRPr="004C766D">
        <w:rPr>
          <w:i/>
          <w:iCs/>
        </w:rPr>
        <w:t>RTP streams</w:t>
      </w:r>
      <w:r w:rsidRPr="004C766D">
        <w:rPr>
          <w:lang w:eastAsia="zh-CN"/>
        </w:rPr>
        <w:t xml:space="preserve"> which share a single </w:t>
      </w:r>
      <w:r w:rsidRPr="004C766D">
        <w:rPr>
          <w:i/>
          <w:iCs/>
        </w:rPr>
        <w:t>(RTP) media transport</w:t>
      </w:r>
      <w:r w:rsidRPr="004C766D">
        <w:rPr>
          <w:lang w:eastAsia="zh-CN"/>
        </w:rPr>
        <w:t>.</w:t>
      </w:r>
      <w:r w:rsidRPr="004C766D">
        <w:rPr>
          <w:rStyle w:val="FootnoteReference"/>
          <w:lang w:eastAsia="zh-CN"/>
        </w:rPr>
        <w:footnoteReference w:id="2"/>
      </w:r>
    </w:p>
    <w:p w14:paraId="2F422BA9" w14:textId="696EDCEC" w:rsidR="00ED26CC" w:rsidRPr="004C766D" w:rsidRDefault="00ED26CC" w:rsidP="008668B6">
      <w:pPr>
        <w:pStyle w:val="Normalbeforetable"/>
      </w:pPr>
      <w:r w:rsidRPr="004C766D">
        <w:lastRenderedPageBreak/>
        <w:t xml:space="preserve">Figure </w:t>
      </w:r>
      <w:r w:rsidR="004A5FDE" w:rsidRPr="004C766D">
        <w:t>1</w:t>
      </w:r>
      <w:r w:rsidRPr="004C766D">
        <w:t xml:space="preserve"> shows example syntax for a Termination (T1) utilising </w:t>
      </w:r>
      <w:r w:rsidR="00962855" w:rsidRPr="004C766D">
        <w:t xml:space="preserve">the </w:t>
      </w:r>
      <w:r w:rsidRPr="004C766D">
        <w:t xml:space="preserve">two RTP </w:t>
      </w:r>
      <w:r w:rsidR="00962855" w:rsidRPr="004C766D">
        <w:t>media transports</w:t>
      </w:r>
      <w:r w:rsidRPr="004C766D">
        <w:t xml:space="preserve"> and Termination (T2) utilising one RTP </w:t>
      </w:r>
      <w:r w:rsidR="00962855" w:rsidRPr="004C766D">
        <w:t>media transport</w:t>
      </w:r>
      <w:r w:rsidRPr="004C766D">
        <w:t xml:space="preserve"> for </w:t>
      </w:r>
      <w:r w:rsidR="00962855" w:rsidRPr="004C766D">
        <w:t xml:space="preserve">the two RTP streams and their </w:t>
      </w:r>
      <w:r w:rsidRPr="004C766D">
        <w:t>two H.248 Streams</w:t>
      </w:r>
      <w:r w:rsidR="00962855" w:rsidRPr="004C766D">
        <w:t xml:space="preserve">  (due to the applied 1:1 mapping between RTP streams and </w:t>
      </w:r>
      <w:r w:rsidR="00A0717E" w:rsidRPr="004C766D">
        <w:t>H.248 Stream</w:t>
      </w:r>
      <w:r w:rsidR="00962855" w:rsidRPr="004C766D">
        <w:t>s here)</w:t>
      </w:r>
      <w:r w:rsidRPr="004C766D">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7"/>
        <w:gridCol w:w="4928"/>
      </w:tblGrid>
      <w:tr w:rsidR="00ED26CC" w:rsidRPr="004C766D" w14:paraId="65355CCC" w14:textId="77777777" w:rsidTr="001E7B9C">
        <w:tc>
          <w:tcPr>
            <w:tcW w:w="4927" w:type="dxa"/>
            <w:shd w:val="clear" w:color="auto" w:fill="auto"/>
          </w:tcPr>
          <w:p w14:paraId="1891B1A3" w14:textId="69E85D52" w:rsidR="00ED26CC" w:rsidRPr="004C766D" w:rsidRDefault="00ED26CC" w:rsidP="00210BA2">
            <w:pPr>
              <w:pStyle w:val="Tablehead"/>
            </w:pPr>
            <w:r w:rsidRPr="004C766D">
              <w:t xml:space="preserve">Two H.248 Streams, </w:t>
            </w:r>
            <w:r w:rsidR="00962855" w:rsidRPr="004C766D">
              <w:t xml:space="preserve">two </w:t>
            </w:r>
            <w:r w:rsidRPr="004C766D">
              <w:t>RTP Streams</w:t>
            </w:r>
            <w:r w:rsidR="00962855" w:rsidRPr="004C766D">
              <w:t xml:space="preserve">, </w:t>
            </w:r>
            <w:r w:rsidR="00210BA2" w:rsidRPr="004C766D">
              <w:t xml:space="preserve">two </w:t>
            </w:r>
            <w:r w:rsidR="00B803B4" w:rsidRPr="004C766D">
              <w:t>IP</w:t>
            </w:r>
            <w:r w:rsidR="00962855" w:rsidRPr="004C766D">
              <w:t xml:space="preserve"> transport</w:t>
            </w:r>
            <w:r w:rsidR="00B803B4" w:rsidRPr="004C766D">
              <w:t xml:space="preserve"> connection</w:t>
            </w:r>
            <w:r w:rsidR="00210BA2" w:rsidRPr="004C766D">
              <w:t>s</w:t>
            </w:r>
          </w:p>
        </w:tc>
        <w:tc>
          <w:tcPr>
            <w:tcW w:w="4928" w:type="dxa"/>
            <w:shd w:val="clear" w:color="auto" w:fill="auto"/>
          </w:tcPr>
          <w:p w14:paraId="28587962" w14:textId="47F132DF" w:rsidR="00ED26CC" w:rsidRPr="004C766D" w:rsidRDefault="00ED26CC" w:rsidP="00210BA2">
            <w:pPr>
              <w:pStyle w:val="Tablehead"/>
            </w:pPr>
            <w:r w:rsidRPr="004C766D">
              <w:t xml:space="preserve">Two H.248 Streams, </w:t>
            </w:r>
            <w:r w:rsidR="00962855" w:rsidRPr="004C766D">
              <w:t xml:space="preserve">two </w:t>
            </w:r>
            <w:r w:rsidRPr="004C766D">
              <w:t>RTP Stream</w:t>
            </w:r>
            <w:r w:rsidR="00962855" w:rsidRPr="004C766D">
              <w:t xml:space="preserve">s, </w:t>
            </w:r>
            <w:r w:rsidR="00210BA2" w:rsidRPr="004C766D">
              <w:t xml:space="preserve">one </w:t>
            </w:r>
            <w:r w:rsidR="00B803B4" w:rsidRPr="004C766D">
              <w:t>IP transport connections</w:t>
            </w:r>
          </w:p>
        </w:tc>
      </w:tr>
      <w:tr w:rsidR="00ED26CC" w:rsidRPr="004C766D" w14:paraId="448FCC94" w14:textId="77777777" w:rsidTr="001E7B9C">
        <w:tc>
          <w:tcPr>
            <w:tcW w:w="4927" w:type="dxa"/>
            <w:shd w:val="clear" w:color="auto" w:fill="auto"/>
          </w:tcPr>
          <w:p w14:paraId="4B35E0CA" w14:textId="77777777" w:rsidR="00ED26CC" w:rsidRPr="004C766D" w:rsidRDefault="00ED26CC" w:rsidP="006C3BAE">
            <w:pPr>
              <w:pStyle w:val="Formal"/>
              <w:rPr>
                <w:lang w:val="en-GB"/>
              </w:rPr>
            </w:pPr>
            <w:r w:rsidRPr="004C766D">
              <w:rPr>
                <w:lang w:val="en-GB"/>
              </w:rPr>
              <w:t>MEGACO/3 [123.123.123.4]:55555</w:t>
            </w:r>
          </w:p>
          <w:p w14:paraId="6CFD87B0" w14:textId="77777777" w:rsidR="00ED26CC" w:rsidRPr="004C766D" w:rsidRDefault="00ED26CC" w:rsidP="006C3BAE">
            <w:pPr>
              <w:pStyle w:val="Formal"/>
              <w:rPr>
                <w:lang w:val="en-GB"/>
              </w:rPr>
            </w:pPr>
            <w:r w:rsidRPr="004C766D">
              <w:rPr>
                <w:lang w:val="en-GB"/>
              </w:rPr>
              <w:t>Transaction = 10003 {</w:t>
            </w:r>
          </w:p>
          <w:p w14:paraId="554B50C4" w14:textId="77777777" w:rsidR="00ED26CC" w:rsidRPr="004C766D" w:rsidRDefault="00ED26CC" w:rsidP="006C3BAE">
            <w:pPr>
              <w:pStyle w:val="Formal"/>
              <w:rPr>
                <w:lang w:val="en-GB"/>
              </w:rPr>
            </w:pPr>
            <w:r w:rsidRPr="004C766D">
              <w:rPr>
                <w:lang w:val="en-GB"/>
              </w:rPr>
              <w:t xml:space="preserve">    Context = 1 {</w:t>
            </w:r>
          </w:p>
          <w:p w14:paraId="45664359" w14:textId="77777777" w:rsidR="00ED26CC" w:rsidRPr="004C766D" w:rsidRDefault="00ED26CC" w:rsidP="006C3BAE">
            <w:pPr>
              <w:pStyle w:val="Formal"/>
              <w:rPr>
                <w:lang w:val="en-GB"/>
              </w:rPr>
            </w:pPr>
            <w:r w:rsidRPr="004C766D">
              <w:rPr>
                <w:lang w:val="en-GB"/>
              </w:rPr>
              <w:t xml:space="preserve">       Add = T1 {</w:t>
            </w:r>
          </w:p>
          <w:p w14:paraId="7F32867E" w14:textId="77777777" w:rsidR="00ED26CC" w:rsidRPr="004C766D" w:rsidRDefault="00ED26CC" w:rsidP="006C3BAE">
            <w:pPr>
              <w:pStyle w:val="Formal"/>
              <w:rPr>
                <w:lang w:val="en-GB"/>
              </w:rPr>
            </w:pPr>
            <w:r w:rsidRPr="004C766D">
              <w:rPr>
                <w:lang w:val="en-GB"/>
              </w:rPr>
              <w:t xml:space="preserve">           Media {</w:t>
            </w:r>
          </w:p>
          <w:p w14:paraId="505E95D2" w14:textId="77777777" w:rsidR="00ED26CC" w:rsidRPr="004C766D" w:rsidRDefault="00ED26CC" w:rsidP="006C3BAE">
            <w:pPr>
              <w:pStyle w:val="Formal"/>
              <w:rPr>
                <w:lang w:val="en-GB"/>
              </w:rPr>
            </w:pPr>
            <w:r w:rsidRPr="004C766D">
              <w:rPr>
                <w:lang w:val="en-GB"/>
              </w:rPr>
              <w:t xml:space="preserve">             Stream = 1 {</w:t>
            </w:r>
          </w:p>
          <w:p w14:paraId="57A6717B" w14:textId="77777777" w:rsidR="00ED26CC" w:rsidRPr="004C766D" w:rsidRDefault="00ED26CC" w:rsidP="006C3BAE">
            <w:pPr>
              <w:pStyle w:val="Formal"/>
              <w:rPr>
                <w:lang w:val="en-GB"/>
              </w:rPr>
            </w:pPr>
            <w:r w:rsidRPr="004C766D">
              <w:rPr>
                <w:lang w:val="en-GB"/>
              </w:rPr>
              <w:t xml:space="preserve">                Local {</w:t>
            </w:r>
          </w:p>
          <w:p w14:paraId="275C4D82" w14:textId="77777777" w:rsidR="008668B6" w:rsidRPr="004C766D" w:rsidRDefault="00ED26CC" w:rsidP="006C3BAE">
            <w:pPr>
              <w:pStyle w:val="Formal"/>
              <w:rPr>
                <w:lang w:val="en-GB"/>
              </w:rPr>
            </w:pPr>
            <w:r w:rsidRPr="004C766D">
              <w:rPr>
                <w:lang w:val="en-GB"/>
              </w:rPr>
              <w:t>v=0</w:t>
            </w:r>
          </w:p>
          <w:p w14:paraId="1B163531" w14:textId="77777777" w:rsidR="008668B6" w:rsidRPr="004C766D" w:rsidRDefault="00ED26CC" w:rsidP="006C3BAE">
            <w:pPr>
              <w:pStyle w:val="Formal"/>
              <w:rPr>
                <w:lang w:val="en-GB"/>
              </w:rPr>
            </w:pPr>
            <w:r w:rsidRPr="004C766D">
              <w:rPr>
                <w:lang w:val="en-GB"/>
              </w:rPr>
              <w:t>c=IN IP4 124.124.124.222</w:t>
            </w:r>
          </w:p>
          <w:p w14:paraId="3E035EC9" w14:textId="77777777" w:rsidR="00ED26CC" w:rsidRPr="004C766D" w:rsidRDefault="00ED26CC" w:rsidP="006C3BAE">
            <w:pPr>
              <w:pStyle w:val="Formal"/>
              <w:rPr>
                <w:lang w:val="en-GB"/>
              </w:rPr>
            </w:pPr>
            <w:r w:rsidRPr="004C766D">
              <w:rPr>
                <w:lang w:val="en-GB"/>
              </w:rPr>
              <w:t>m=audio 2222 RTP/AVP 4</w:t>
            </w:r>
          </w:p>
          <w:p w14:paraId="22581186" w14:textId="77777777" w:rsidR="00ED26CC" w:rsidRPr="004C766D" w:rsidRDefault="00ED26CC" w:rsidP="006C3BAE">
            <w:pPr>
              <w:pStyle w:val="Formal"/>
              <w:rPr>
                <w:lang w:val="en-GB"/>
              </w:rPr>
            </w:pPr>
            <w:r w:rsidRPr="004C766D">
              <w:rPr>
                <w:lang w:val="en-GB"/>
              </w:rPr>
              <w:t xml:space="preserve">                  }</w:t>
            </w:r>
          </w:p>
          <w:p w14:paraId="27A5069E" w14:textId="77777777" w:rsidR="00ED26CC" w:rsidRPr="004C766D" w:rsidRDefault="00ED26CC" w:rsidP="006C3BAE">
            <w:pPr>
              <w:pStyle w:val="Formal"/>
              <w:rPr>
                <w:lang w:val="en-GB"/>
              </w:rPr>
            </w:pPr>
            <w:r w:rsidRPr="004C766D">
              <w:rPr>
                <w:lang w:val="en-GB"/>
              </w:rPr>
              <w:t xml:space="preserve">                }</w:t>
            </w:r>
          </w:p>
          <w:p w14:paraId="00FB9313" w14:textId="77777777" w:rsidR="00ED26CC" w:rsidRPr="004C766D" w:rsidRDefault="00ED26CC" w:rsidP="006C3BAE">
            <w:pPr>
              <w:pStyle w:val="Formal"/>
              <w:rPr>
                <w:lang w:val="en-GB"/>
              </w:rPr>
            </w:pPr>
            <w:r w:rsidRPr="004C766D">
              <w:rPr>
                <w:lang w:val="en-GB"/>
              </w:rPr>
              <w:t xml:space="preserve">             Stream = 2 {</w:t>
            </w:r>
          </w:p>
          <w:p w14:paraId="4E45F1CE" w14:textId="77777777" w:rsidR="00ED26CC" w:rsidRPr="004C766D" w:rsidRDefault="00ED26CC" w:rsidP="006C3BAE">
            <w:pPr>
              <w:pStyle w:val="Formal"/>
              <w:rPr>
                <w:lang w:val="en-GB"/>
              </w:rPr>
            </w:pPr>
            <w:r w:rsidRPr="004C766D">
              <w:rPr>
                <w:lang w:val="en-GB"/>
              </w:rPr>
              <w:t xml:space="preserve">                Local {</w:t>
            </w:r>
          </w:p>
          <w:p w14:paraId="6C5A44A0" w14:textId="77777777" w:rsidR="008668B6" w:rsidRPr="004C766D" w:rsidRDefault="00ED26CC" w:rsidP="006C3BAE">
            <w:pPr>
              <w:pStyle w:val="Formal"/>
              <w:rPr>
                <w:lang w:val="en-GB"/>
              </w:rPr>
            </w:pPr>
            <w:r w:rsidRPr="004C766D">
              <w:rPr>
                <w:lang w:val="en-GB"/>
              </w:rPr>
              <w:t>v=0</w:t>
            </w:r>
          </w:p>
          <w:p w14:paraId="5E079CCB" w14:textId="77777777" w:rsidR="008668B6" w:rsidRPr="004C766D" w:rsidRDefault="00ED26CC" w:rsidP="006C3BAE">
            <w:pPr>
              <w:pStyle w:val="Formal"/>
              <w:rPr>
                <w:lang w:val="en-GB"/>
              </w:rPr>
            </w:pPr>
            <w:r w:rsidRPr="004C766D">
              <w:rPr>
                <w:lang w:val="en-GB"/>
              </w:rPr>
              <w:t>c=IN IP4 124.124.124.222</w:t>
            </w:r>
          </w:p>
          <w:p w14:paraId="6516FC86" w14:textId="77777777" w:rsidR="00ED26CC" w:rsidRPr="004C766D" w:rsidRDefault="00ED26CC" w:rsidP="006C3BAE">
            <w:pPr>
              <w:pStyle w:val="Formal"/>
              <w:rPr>
                <w:lang w:val="en-GB"/>
              </w:rPr>
            </w:pPr>
            <w:r w:rsidRPr="004C766D">
              <w:rPr>
                <w:lang w:val="en-GB"/>
              </w:rPr>
              <w:t>m=video 2223 RTP/AVP 34</w:t>
            </w:r>
          </w:p>
          <w:p w14:paraId="3DE28648" w14:textId="77777777" w:rsidR="00ED26CC" w:rsidRPr="004C766D" w:rsidRDefault="00ED26CC" w:rsidP="006C3BAE">
            <w:pPr>
              <w:pStyle w:val="Formal"/>
              <w:rPr>
                <w:lang w:val="en-GB"/>
              </w:rPr>
            </w:pPr>
            <w:r w:rsidRPr="004C766D">
              <w:rPr>
                <w:lang w:val="en-GB"/>
              </w:rPr>
              <w:t xml:space="preserve">                  }</w:t>
            </w:r>
          </w:p>
          <w:p w14:paraId="36465DAF" w14:textId="77777777" w:rsidR="00ED26CC" w:rsidRPr="004C766D" w:rsidRDefault="00ED26CC" w:rsidP="006C3BAE">
            <w:pPr>
              <w:pStyle w:val="Formal"/>
              <w:rPr>
                <w:lang w:val="en-GB"/>
              </w:rPr>
            </w:pPr>
            <w:r w:rsidRPr="004C766D">
              <w:rPr>
                <w:lang w:val="en-GB"/>
              </w:rPr>
              <w:t xml:space="preserve">                }</w:t>
            </w:r>
          </w:p>
          <w:p w14:paraId="4484E122" w14:textId="77777777" w:rsidR="008668B6" w:rsidRPr="004C766D" w:rsidRDefault="00ED26CC" w:rsidP="006C3BAE">
            <w:pPr>
              <w:pStyle w:val="Formal"/>
              <w:rPr>
                <w:lang w:val="en-GB"/>
              </w:rPr>
            </w:pPr>
            <w:r w:rsidRPr="004C766D">
              <w:rPr>
                <w:lang w:val="en-GB"/>
              </w:rPr>
              <w:t xml:space="preserve">          }</w:t>
            </w:r>
          </w:p>
          <w:p w14:paraId="38BDB808" w14:textId="77777777" w:rsidR="00ED26CC" w:rsidRPr="004C766D" w:rsidRDefault="00ED26CC" w:rsidP="006C3BAE">
            <w:pPr>
              <w:pStyle w:val="Formal"/>
              <w:rPr>
                <w:lang w:val="en-GB"/>
              </w:rPr>
            </w:pPr>
            <w:r w:rsidRPr="004C766D">
              <w:rPr>
                <w:lang w:val="en-GB"/>
              </w:rPr>
              <w:t xml:space="preserve">       }</w:t>
            </w:r>
          </w:p>
          <w:p w14:paraId="6149ED36" w14:textId="77777777" w:rsidR="00ED26CC" w:rsidRPr="004C766D" w:rsidRDefault="00ED26CC" w:rsidP="006C3BAE">
            <w:pPr>
              <w:pStyle w:val="Formal"/>
              <w:rPr>
                <w:lang w:val="en-GB"/>
              </w:rPr>
            </w:pPr>
            <w:r w:rsidRPr="004C766D">
              <w:rPr>
                <w:lang w:val="en-GB"/>
              </w:rPr>
              <w:t xml:space="preserve">    }</w:t>
            </w:r>
          </w:p>
          <w:p w14:paraId="6C1E1671" w14:textId="77777777" w:rsidR="00ED26CC" w:rsidRPr="004C766D" w:rsidRDefault="00ED26CC" w:rsidP="006C3BAE">
            <w:pPr>
              <w:pStyle w:val="Formal"/>
              <w:rPr>
                <w:lang w:val="en-GB"/>
              </w:rPr>
            </w:pPr>
            <w:r w:rsidRPr="004C766D">
              <w:rPr>
                <w:lang w:val="en-GB"/>
              </w:rPr>
              <w:t>}</w:t>
            </w:r>
          </w:p>
        </w:tc>
        <w:tc>
          <w:tcPr>
            <w:tcW w:w="4928" w:type="dxa"/>
            <w:shd w:val="clear" w:color="auto" w:fill="auto"/>
          </w:tcPr>
          <w:p w14:paraId="594FE77B" w14:textId="77777777" w:rsidR="00ED26CC" w:rsidRPr="004C766D" w:rsidRDefault="00ED26CC" w:rsidP="006C3BAE">
            <w:pPr>
              <w:pStyle w:val="Formal"/>
              <w:rPr>
                <w:lang w:val="en-GB"/>
              </w:rPr>
            </w:pPr>
            <w:r w:rsidRPr="004C766D">
              <w:rPr>
                <w:lang w:val="en-GB"/>
              </w:rPr>
              <w:t>MEGACO/3 [123.123.123.4]:55555</w:t>
            </w:r>
          </w:p>
          <w:p w14:paraId="69705264" w14:textId="77777777" w:rsidR="00ED26CC" w:rsidRPr="004C766D" w:rsidRDefault="00ED26CC" w:rsidP="006C3BAE">
            <w:pPr>
              <w:pStyle w:val="Formal"/>
              <w:rPr>
                <w:lang w:val="en-GB"/>
              </w:rPr>
            </w:pPr>
            <w:r w:rsidRPr="004C766D">
              <w:rPr>
                <w:lang w:val="en-GB"/>
              </w:rPr>
              <w:t>Transaction = 10004 {</w:t>
            </w:r>
          </w:p>
          <w:p w14:paraId="1515B812" w14:textId="77777777" w:rsidR="00ED26CC" w:rsidRPr="004C766D" w:rsidRDefault="00ED26CC" w:rsidP="006C3BAE">
            <w:pPr>
              <w:pStyle w:val="Formal"/>
              <w:rPr>
                <w:lang w:val="en-GB"/>
              </w:rPr>
            </w:pPr>
            <w:r w:rsidRPr="004C766D">
              <w:rPr>
                <w:lang w:val="en-GB"/>
              </w:rPr>
              <w:t xml:space="preserve">    Context = 1 {</w:t>
            </w:r>
          </w:p>
          <w:p w14:paraId="7D435A09" w14:textId="77777777" w:rsidR="00ED26CC" w:rsidRPr="004C766D" w:rsidRDefault="00ED26CC" w:rsidP="006C3BAE">
            <w:pPr>
              <w:pStyle w:val="Formal"/>
              <w:rPr>
                <w:lang w:val="en-GB"/>
              </w:rPr>
            </w:pPr>
            <w:r w:rsidRPr="004C766D">
              <w:rPr>
                <w:lang w:val="en-GB"/>
              </w:rPr>
              <w:t xml:space="preserve">       Add = T2 {</w:t>
            </w:r>
          </w:p>
          <w:p w14:paraId="1BE200C2" w14:textId="51BCB9E6" w:rsidR="00ED26CC" w:rsidRPr="004C766D" w:rsidRDefault="00ED26CC" w:rsidP="006C3BAE">
            <w:pPr>
              <w:pStyle w:val="Formal"/>
              <w:rPr>
                <w:lang w:val="en-GB"/>
              </w:rPr>
            </w:pPr>
            <w:r w:rsidRPr="004C766D">
              <w:rPr>
                <w:lang w:val="en-GB"/>
              </w:rPr>
              <w:t xml:space="preserve"> Media {</w:t>
            </w:r>
          </w:p>
          <w:p w14:paraId="4843E51F" w14:textId="77777777" w:rsidR="00ED26CC" w:rsidRPr="004C766D" w:rsidRDefault="00ED26CC" w:rsidP="006C3BAE">
            <w:pPr>
              <w:pStyle w:val="Formal"/>
              <w:rPr>
                <w:lang w:val="en-GB"/>
              </w:rPr>
            </w:pPr>
            <w:r w:rsidRPr="004C766D">
              <w:rPr>
                <w:lang w:val="en-GB"/>
              </w:rPr>
              <w:t xml:space="preserve">             Stream = 1 {</w:t>
            </w:r>
          </w:p>
          <w:p w14:paraId="6FB9BD83" w14:textId="77777777" w:rsidR="00ED26CC" w:rsidRPr="004C766D" w:rsidRDefault="00ED26CC" w:rsidP="006C3BAE">
            <w:pPr>
              <w:pStyle w:val="Formal"/>
              <w:rPr>
                <w:lang w:val="en-GB"/>
              </w:rPr>
            </w:pPr>
            <w:r w:rsidRPr="004C766D">
              <w:rPr>
                <w:lang w:val="en-GB"/>
              </w:rPr>
              <w:t xml:space="preserve">                Local {</w:t>
            </w:r>
          </w:p>
          <w:p w14:paraId="43A82FF8" w14:textId="77777777" w:rsidR="008668B6" w:rsidRPr="004C766D" w:rsidRDefault="00ED26CC" w:rsidP="006C3BAE">
            <w:pPr>
              <w:pStyle w:val="Formal"/>
              <w:rPr>
                <w:lang w:val="en-GB"/>
              </w:rPr>
            </w:pPr>
            <w:r w:rsidRPr="004C766D">
              <w:rPr>
                <w:lang w:val="en-GB"/>
              </w:rPr>
              <w:t>v=0</w:t>
            </w:r>
          </w:p>
          <w:p w14:paraId="26450DCB" w14:textId="77777777" w:rsidR="008668B6" w:rsidRPr="004C766D" w:rsidRDefault="00ED26CC" w:rsidP="006C3BAE">
            <w:pPr>
              <w:pStyle w:val="Formal"/>
              <w:rPr>
                <w:lang w:val="en-GB"/>
              </w:rPr>
            </w:pPr>
            <w:r w:rsidRPr="004C766D">
              <w:rPr>
                <w:lang w:val="en-GB"/>
              </w:rPr>
              <w:t>c=IN IP4 124.124.124.222</w:t>
            </w:r>
          </w:p>
          <w:p w14:paraId="422EF046" w14:textId="77777777" w:rsidR="00ED26CC" w:rsidRPr="004C766D" w:rsidRDefault="00ED26CC" w:rsidP="006C3BAE">
            <w:pPr>
              <w:pStyle w:val="Formal"/>
              <w:rPr>
                <w:lang w:val="en-GB"/>
              </w:rPr>
            </w:pPr>
            <w:r w:rsidRPr="004C766D">
              <w:rPr>
                <w:lang w:val="en-GB"/>
              </w:rPr>
              <w:t>m=audio 2222 RTP/AVP 4</w:t>
            </w:r>
          </w:p>
          <w:p w14:paraId="1DC48ADE" w14:textId="77777777" w:rsidR="00ED26CC" w:rsidRPr="004C766D" w:rsidRDefault="00ED26CC" w:rsidP="006C3BAE">
            <w:pPr>
              <w:pStyle w:val="Formal"/>
              <w:rPr>
                <w:lang w:val="en-GB"/>
              </w:rPr>
            </w:pPr>
            <w:r w:rsidRPr="004C766D">
              <w:rPr>
                <w:lang w:val="en-GB"/>
              </w:rPr>
              <w:t xml:space="preserve">                  }</w:t>
            </w:r>
          </w:p>
          <w:p w14:paraId="18102D89" w14:textId="77777777" w:rsidR="00ED26CC" w:rsidRPr="004C766D" w:rsidRDefault="00ED26CC" w:rsidP="006C3BAE">
            <w:pPr>
              <w:pStyle w:val="Formal"/>
              <w:rPr>
                <w:lang w:val="en-GB"/>
              </w:rPr>
            </w:pPr>
            <w:r w:rsidRPr="004C766D">
              <w:rPr>
                <w:lang w:val="en-GB"/>
              </w:rPr>
              <w:t xml:space="preserve">                }</w:t>
            </w:r>
          </w:p>
          <w:p w14:paraId="3FAF8DCD" w14:textId="77777777" w:rsidR="00ED26CC" w:rsidRPr="004C766D" w:rsidRDefault="00ED26CC" w:rsidP="006C3BAE">
            <w:pPr>
              <w:pStyle w:val="Formal"/>
              <w:rPr>
                <w:lang w:val="en-GB"/>
              </w:rPr>
            </w:pPr>
            <w:r w:rsidRPr="004C766D">
              <w:rPr>
                <w:lang w:val="en-GB"/>
              </w:rPr>
              <w:t xml:space="preserve">             Stream = 2 {</w:t>
            </w:r>
          </w:p>
          <w:p w14:paraId="4CDFD1AE" w14:textId="77777777" w:rsidR="00ED26CC" w:rsidRPr="004C766D" w:rsidRDefault="00ED26CC" w:rsidP="006C3BAE">
            <w:pPr>
              <w:pStyle w:val="Formal"/>
              <w:rPr>
                <w:lang w:val="en-GB"/>
              </w:rPr>
            </w:pPr>
            <w:r w:rsidRPr="004C766D">
              <w:rPr>
                <w:lang w:val="en-GB"/>
              </w:rPr>
              <w:t xml:space="preserve">                Local {</w:t>
            </w:r>
          </w:p>
          <w:p w14:paraId="417BE2BE" w14:textId="77777777" w:rsidR="008668B6" w:rsidRPr="004C766D" w:rsidRDefault="00ED26CC" w:rsidP="006C3BAE">
            <w:pPr>
              <w:pStyle w:val="Formal"/>
              <w:rPr>
                <w:lang w:val="en-GB"/>
              </w:rPr>
            </w:pPr>
            <w:r w:rsidRPr="004C766D">
              <w:rPr>
                <w:lang w:val="en-GB"/>
              </w:rPr>
              <w:t>v=0</w:t>
            </w:r>
          </w:p>
          <w:p w14:paraId="48B66764" w14:textId="77777777" w:rsidR="008668B6" w:rsidRPr="004C766D" w:rsidRDefault="00ED26CC" w:rsidP="006C3BAE">
            <w:pPr>
              <w:pStyle w:val="Formal"/>
              <w:rPr>
                <w:lang w:val="en-GB"/>
              </w:rPr>
            </w:pPr>
            <w:r w:rsidRPr="004C766D">
              <w:rPr>
                <w:lang w:val="en-GB"/>
              </w:rPr>
              <w:t>c=IN IP4 124.124.124.222</w:t>
            </w:r>
          </w:p>
          <w:p w14:paraId="18A95567" w14:textId="77777777" w:rsidR="00ED26CC" w:rsidRPr="004C766D" w:rsidRDefault="00ED26CC" w:rsidP="006C3BAE">
            <w:pPr>
              <w:pStyle w:val="Formal"/>
              <w:rPr>
                <w:lang w:val="en-GB"/>
              </w:rPr>
            </w:pPr>
            <w:r w:rsidRPr="004C766D">
              <w:rPr>
                <w:lang w:val="en-GB"/>
              </w:rPr>
              <w:t>m=video 2222 RTP/AVP 34</w:t>
            </w:r>
          </w:p>
          <w:p w14:paraId="333DFD60" w14:textId="77777777" w:rsidR="00ED26CC" w:rsidRPr="004C766D" w:rsidRDefault="00ED26CC" w:rsidP="006C3BAE">
            <w:pPr>
              <w:pStyle w:val="Formal"/>
              <w:rPr>
                <w:lang w:val="en-GB"/>
              </w:rPr>
            </w:pPr>
            <w:r w:rsidRPr="004C766D">
              <w:rPr>
                <w:lang w:val="en-GB"/>
              </w:rPr>
              <w:t xml:space="preserve">                  }</w:t>
            </w:r>
          </w:p>
          <w:p w14:paraId="6C2E251D" w14:textId="77777777" w:rsidR="00ED26CC" w:rsidRPr="004C766D" w:rsidRDefault="00ED26CC" w:rsidP="006C3BAE">
            <w:pPr>
              <w:pStyle w:val="Formal"/>
              <w:rPr>
                <w:lang w:val="en-GB"/>
              </w:rPr>
            </w:pPr>
            <w:r w:rsidRPr="004C766D">
              <w:rPr>
                <w:lang w:val="en-GB"/>
              </w:rPr>
              <w:t xml:space="preserve">                }</w:t>
            </w:r>
          </w:p>
          <w:p w14:paraId="4152B030" w14:textId="77777777" w:rsidR="008668B6" w:rsidRPr="004C766D" w:rsidRDefault="00ED26CC" w:rsidP="006C3BAE">
            <w:pPr>
              <w:pStyle w:val="Formal"/>
              <w:rPr>
                <w:lang w:val="en-GB"/>
              </w:rPr>
            </w:pPr>
            <w:r w:rsidRPr="004C766D">
              <w:rPr>
                <w:lang w:val="en-GB"/>
              </w:rPr>
              <w:t xml:space="preserve">          }</w:t>
            </w:r>
          </w:p>
          <w:p w14:paraId="1C3DF596" w14:textId="77777777" w:rsidR="00ED26CC" w:rsidRPr="004C766D" w:rsidRDefault="00ED26CC" w:rsidP="006C3BAE">
            <w:pPr>
              <w:pStyle w:val="Formal"/>
              <w:rPr>
                <w:lang w:val="en-GB"/>
              </w:rPr>
            </w:pPr>
            <w:r w:rsidRPr="004C766D">
              <w:rPr>
                <w:lang w:val="en-GB"/>
              </w:rPr>
              <w:t xml:space="preserve">       }</w:t>
            </w:r>
          </w:p>
          <w:p w14:paraId="10032E4C" w14:textId="77777777" w:rsidR="00ED26CC" w:rsidRPr="004C766D" w:rsidRDefault="00ED26CC" w:rsidP="006C3BAE">
            <w:pPr>
              <w:pStyle w:val="Formal"/>
              <w:rPr>
                <w:lang w:val="en-GB"/>
              </w:rPr>
            </w:pPr>
            <w:r w:rsidRPr="004C766D">
              <w:rPr>
                <w:lang w:val="en-GB"/>
              </w:rPr>
              <w:t xml:space="preserve">    }</w:t>
            </w:r>
          </w:p>
          <w:p w14:paraId="6513D2ED" w14:textId="77777777" w:rsidR="00ED26CC" w:rsidRPr="004C766D" w:rsidRDefault="00ED26CC" w:rsidP="006C3BAE">
            <w:pPr>
              <w:pStyle w:val="Formal"/>
              <w:rPr>
                <w:lang w:val="en-GB"/>
              </w:rPr>
            </w:pPr>
            <w:r w:rsidRPr="004C766D">
              <w:rPr>
                <w:lang w:val="en-GB"/>
              </w:rPr>
              <w:t>}</w:t>
            </w:r>
          </w:p>
        </w:tc>
      </w:tr>
    </w:tbl>
    <w:p w14:paraId="5BA8149E" w14:textId="133BD2E5" w:rsidR="00ED26CC" w:rsidRPr="004C766D" w:rsidRDefault="00ED26CC" w:rsidP="001E7B9C">
      <w:pPr>
        <w:pStyle w:val="FigureNotitle"/>
        <w:rPr>
          <w:lang w:eastAsia="zh-CN"/>
        </w:rPr>
      </w:pPr>
      <w:bookmarkStart w:id="73" w:name="_Toc371345751"/>
      <w:bookmarkStart w:id="74" w:name="_Toc411980016"/>
      <w:bookmarkStart w:id="75" w:name="_Toc433039631"/>
      <w:r w:rsidRPr="004C766D">
        <w:rPr>
          <w:lang w:eastAsia="zh-CN"/>
        </w:rPr>
        <w:t xml:space="preserve">Figure 1 – Example single and multiplexed RTP </w:t>
      </w:r>
      <w:bookmarkEnd w:id="73"/>
      <w:bookmarkEnd w:id="74"/>
      <w:r w:rsidR="00962855" w:rsidRPr="004C766D">
        <w:rPr>
          <w:lang w:eastAsia="zh-CN"/>
        </w:rPr>
        <w:t>media transport</w:t>
      </w:r>
      <w:bookmarkEnd w:id="75"/>
    </w:p>
    <w:p w14:paraId="14B6DDC2" w14:textId="02AF22AE" w:rsidR="00962855" w:rsidRPr="004C766D" w:rsidRDefault="00962855" w:rsidP="00962855">
      <w:pPr>
        <w:rPr>
          <w:lang w:eastAsia="zh-CN"/>
        </w:rPr>
      </w:pPr>
      <w:r w:rsidRPr="004C766D">
        <w:rPr>
          <w:lang w:eastAsia="zh-CN"/>
        </w:rPr>
        <w:t xml:space="preserve">It has to be noted that the above example only illustrates </w:t>
      </w:r>
      <w:r w:rsidRPr="004C766D">
        <w:rPr>
          <w:i/>
          <w:iCs/>
        </w:rPr>
        <w:t>RTP media multiplexing</w:t>
      </w:r>
      <w:r w:rsidRPr="004C766D">
        <w:rPr>
          <w:lang w:eastAsia="zh-CN"/>
        </w:rPr>
        <w:t xml:space="preserve"> (see [</w:t>
      </w:r>
      <w:r w:rsidR="00526B43" w:rsidRPr="004C766D">
        <w:rPr>
          <w:lang w:eastAsia="zh-CN"/>
        </w:rPr>
        <w:t>b-</w:t>
      </w:r>
      <w:r w:rsidRPr="004C766D">
        <w:rPr>
          <w:lang w:eastAsia="zh-CN"/>
        </w:rPr>
        <w:t xml:space="preserve">IETF RTPMUX]) because there are no explicit syntactical elements indicated related to RTCP port allocation. This leads to the assumption that additional </w:t>
      </w:r>
      <w:r w:rsidRPr="004C766D">
        <w:rPr>
          <w:i/>
          <w:iCs/>
        </w:rPr>
        <w:t>RTP transport multiplexing</w:t>
      </w:r>
      <w:r w:rsidRPr="004C766D">
        <w:rPr>
          <w:lang w:eastAsia="zh-CN"/>
        </w:rPr>
        <w:t xml:space="preserve"> is not used due to default behaviour according to [b-ITU-T H.248.57]</w:t>
      </w:r>
      <w:r w:rsidR="00A0717E" w:rsidRPr="004C766D">
        <w:rPr>
          <w:lang w:eastAsia="zh-CN"/>
        </w:rPr>
        <w:t xml:space="preserve"> and </w:t>
      </w:r>
      <w:r w:rsidR="00A0717E" w:rsidRPr="004C766D">
        <w:t>[b-ITU-T H.248.95]</w:t>
      </w:r>
      <w:r w:rsidRPr="004C766D">
        <w:rPr>
          <w:lang w:eastAsia="zh-CN"/>
        </w:rPr>
        <w:t>.</w:t>
      </w:r>
    </w:p>
    <w:p w14:paraId="5A2BDCD8" w14:textId="57A5B3DC" w:rsidR="008668B6" w:rsidRPr="004C766D" w:rsidRDefault="00ED26CC" w:rsidP="00ED26CC">
      <w:pPr>
        <w:rPr>
          <w:lang w:eastAsia="zh-CN"/>
        </w:rPr>
      </w:pPr>
      <w:r w:rsidRPr="004C766D">
        <w:rPr>
          <w:lang w:eastAsia="zh-CN"/>
        </w:rPr>
        <w:t>On reception of an Add, Modify or Move request command with several Local Descriptors from the same Termination containing the same address/port information the MG shall treat the associated H.248 Streams as a multiplexed media stream</w:t>
      </w:r>
      <w:r w:rsidR="00962855" w:rsidRPr="004C766D">
        <w:rPr>
          <w:lang w:eastAsia="zh-CN"/>
        </w:rPr>
        <w:t xml:space="preserve"> (in case of RTP based services)</w:t>
      </w:r>
      <w:r w:rsidRPr="004C766D">
        <w:rPr>
          <w:lang w:eastAsia="zh-CN"/>
        </w:rPr>
        <w:t xml:space="preserve">. Multiplexing is applied according to the type or </w:t>
      </w:r>
      <w:r w:rsidR="00962855" w:rsidRPr="004C766D">
        <w:rPr>
          <w:lang w:eastAsia="zh-CN"/>
        </w:rPr>
        <w:t xml:space="preserve">RTP </w:t>
      </w:r>
      <w:r w:rsidRPr="004C766D">
        <w:rPr>
          <w:lang w:eastAsia="zh-CN"/>
        </w:rPr>
        <w:t>profile of the stream. For example</w:t>
      </w:r>
      <w:r w:rsidR="00A0717E" w:rsidRPr="004C766D">
        <w:rPr>
          <w:lang w:eastAsia="zh-CN"/>
        </w:rPr>
        <w:t>:</w:t>
      </w:r>
      <w:r w:rsidRPr="004C766D">
        <w:rPr>
          <w:lang w:eastAsia="zh-CN"/>
        </w:rPr>
        <w:t xml:space="preserve"> in the case that a </w:t>
      </w:r>
      <w:r w:rsidR="00962855" w:rsidRPr="004C766D">
        <w:rPr>
          <w:lang w:eastAsia="zh-CN"/>
        </w:rPr>
        <w:t xml:space="preserve">RTP </w:t>
      </w:r>
      <w:r w:rsidRPr="004C766D">
        <w:rPr>
          <w:lang w:eastAsia="zh-CN"/>
        </w:rPr>
        <w:t>profile RTP/AVP is given</w:t>
      </w:r>
      <w:r w:rsidR="00962855" w:rsidRPr="004C766D">
        <w:rPr>
          <w:lang w:eastAsia="zh-CN"/>
        </w:rPr>
        <w:t>,</w:t>
      </w:r>
      <w:r w:rsidRPr="004C766D">
        <w:rPr>
          <w:lang w:eastAsia="zh-CN"/>
        </w:rPr>
        <w:t xml:space="preserve"> RTP multiplexing is applied. Each media stream of the overall multiplexed RTP </w:t>
      </w:r>
      <w:r w:rsidR="00962855" w:rsidRPr="004C766D">
        <w:rPr>
          <w:lang w:eastAsia="zh-CN"/>
        </w:rPr>
        <w:t xml:space="preserve">traffic </w:t>
      </w:r>
      <w:r w:rsidRPr="004C766D">
        <w:rPr>
          <w:lang w:eastAsia="zh-CN"/>
        </w:rPr>
        <w:t>is coded according to the information Local Descriptor / H.248 Stream for that particular media.</w:t>
      </w:r>
    </w:p>
    <w:p w14:paraId="5FC43670" w14:textId="13D21347" w:rsidR="008668B6" w:rsidRPr="004C766D" w:rsidRDefault="00ED26CC" w:rsidP="00ED26CC">
      <w:pPr>
        <w:rPr>
          <w:lang w:eastAsia="zh-CN"/>
        </w:rPr>
      </w:pPr>
      <w:r w:rsidRPr="004C766D">
        <w:rPr>
          <w:lang w:eastAsia="zh-CN"/>
        </w:rPr>
        <w:t xml:space="preserve">RTP multiplexing </w:t>
      </w:r>
      <w:r w:rsidR="00962855" w:rsidRPr="004C766D">
        <w:rPr>
          <w:lang w:eastAsia="zh-CN"/>
        </w:rPr>
        <w:t xml:space="preserve">as such (with its three variants) </w:t>
      </w:r>
      <w:r w:rsidRPr="004C766D">
        <w:rPr>
          <w:lang w:eastAsia="zh-CN"/>
        </w:rPr>
        <w:t>is described by [</w:t>
      </w:r>
      <w:r w:rsidR="00526B43" w:rsidRPr="004C766D">
        <w:rPr>
          <w:lang w:eastAsia="zh-CN"/>
        </w:rPr>
        <w:t>b-</w:t>
      </w:r>
      <w:r w:rsidRPr="004C766D">
        <w:rPr>
          <w:lang w:eastAsia="zh-CN"/>
        </w:rPr>
        <w:t xml:space="preserve">IETF </w:t>
      </w:r>
      <w:r w:rsidR="005D565B" w:rsidRPr="004C766D">
        <w:rPr>
          <w:lang w:eastAsia="zh-CN"/>
        </w:rPr>
        <w:t>RTPMUX</w:t>
      </w:r>
      <w:r w:rsidRPr="004C766D">
        <w:rPr>
          <w:lang w:eastAsia="zh-CN"/>
        </w:rPr>
        <w:t>].</w:t>
      </w:r>
    </w:p>
    <w:p w14:paraId="05695D14" w14:textId="77777777" w:rsidR="00ED26CC" w:rsidRPr="004C766D" w:rsidRDefault="00ED26CC" w:rsidP="00ED26CC">
      <w:pPr>
        <w:rPr>
          <w:lang w:eastAsia="zh-CN"/>
        </w:rPr>
      </w:pPr>
      <w:r w:rsidRPr="004C766D">
        <w:rPr>
          <w:lang w:eastAsia="zh-CN"/>
        </w:rPr>
        <w:t>This multiplexed media stream may contain more than one media type.</w:t>
      </w:r>
    </w:p>
    <w:p w14:paraId="36247B71" w14:textId="77777777" w:rsidR="00ED26CC" w:rsidRPr="004C766D" w:rsidRDefault="00ED26CC" w:rsidP="00ED26CC">
      <w:pPr>
        <w:rPr>
          <w:lang w:eastAsia="zh-CN"/>
        </w:rPr>
      </w:pPr>
      <w:r w:rsidRPr="004C766D">
        <w:rPr>
          <w:lang w:eastAsia="zh-CN"/>
        </w:rPr>
        <w:t>Multiple multiplexed media streams are also possible on a Termination.</w:t>
      </w:r>
    </w:p>
    <w:p w14:paraId="30A07A37" w14:textId="75E8D72A" w:rsidR="00ED26CC" w:rsidRPr="004C766D" w:rsidRDefault="00ED26CC" w:rsidP="00ED26CC">
      <w:pPr>
        <w:rPr>
          <w:lang w:eastAsia="zh-CN"/>
        </w:rPr>
      </w:pPr>
      <w:r w:rsidRPr="004C766D">
        <w:rPr>
          <w:lang w:eastAsia="zh-CN"/>
        </w:rPr>
        <w:t xml:space="preserve">Individual components of the media multiplex can be modified by changing the Local and/or Remote Descriptors of the related H.248 Stream. If the address/port information of a H.248 Stream is changed to be different from the other components of the multiplexed media stream then the media defined by the H.248 Stream will </w:t>
      </w:r>
      <w:r w:rsidR="003514E7" w:rsidRPr="004C766D">
        <w:rPr>
          <w:lang w:eastAsia="zh-CN"/>
        </w:rPr>
        <w:t xml:space="preserve">no </w:t>
      </w:r>
      <w:r w:rsidRPr="004C766D">
        <w:rPr>
          <w:lang w:eastAsia="zh-CN"/>
        </w:rPr>
        <w:t>longer be part of the multiplex and it will be its own media stream.</w:t>
      </w:r>
    </w:p>
    <w:p w14:paraId="177D537E" w14:textId="77777777" w:rsidR="008668B6" w:rsidRPr="004C766D" w:rsidRDefault="00ED26CC" w:rsidP="00ED26CC">
      <w:r w:rsidRPr="004C766D">
        <w:lastRenderedPageBreak/>
        <w:t>Clause 8.6.3 describes several grouping semantics where the use of transport address for multiplexing may be used.</w:t>
      </w:r>
    </w:p>
    <w:p w14:paraId="3DF8D580" w14:textId="0AF1EABF" w:rsidR="008668B6" w:rsidRPr="004C766D" w:rsidRDefault="00ED26CC" w:rsidP="001E7B9C">
      <w:pPr>
        <w:pStyle w:val="Heading1"/>
      </w:pPr>
      <w:bookmarkStart w:id="76" w:name="_Toc411980104"/>
      <w:bookmarkStart w:id="77" w:name="_Toc433104862"/>
      <w:bookmarkStart w:id="78" w:name="_Toc371345867"/>
      <w:bookmarkStart w:id="79" w:name="_Toc346221247"/>
      <w:bookmarkStart w:id="80" w:name="_Toc346550339"/>
      <w:r w:rsidRPr="004C766D">
        <w:t>7</w:t>
      </w:r>
      <w:r w:rsidRPr="004C766D">
        <w:tab/>
        <w:t xml:space="preserve">Further issues with existing </w:t>
      </w:r>
      <w:r w:rsidR="00A0717E" w:rsidRPr="004C766D">
        <w:t>H.248 Stream</w:t>
      </w:r>
      <w:r w:rsidRPr="004C766D">
        <w:t xml:space="preserve"> grouping mechanisms</w:t>
      </w:r>
      <w:bookmarkEnd w:id="76"/>
      <w:bookmarkEnd w:id="77"/>
    </w:p>
    <w:p w14:paraId="0E236958" w14:textId="77777777" w:rsidR="00ED26CC" w:rsidRPr="004C766D" w:rsidRDefault="00ED26CC" w:rsidP="008668B6">
      <w:pPr>
        <w:keepNext/>
      </w:pPr>
      <w:r w:rsidRPr="004C766D">
        <w:t>This clause describes issues associated with the stream grouping described in clause 6.</w:t>
      </w:r>
    </w:p>
    <w:p w14:paraId="7F8D0046" w14:textId="77777777" w:rsidR="00ED26CC" w:rsidRPr="004C766D" w:rsidRDefault="00ED26CC" w:rsidP="001E7B9C">
      <w:pPr>
        <w:pStyle w:val="Heading2"/>
      </w:pPr>
      <w:bookmarkStart w:id="81" w:name="_Toc411980105"/>
      <w:bookmarkStart w:id="82" w:name="_Toc433104863"/>
      <w:r w:rsidRPr="004C766D">
        <w:t>7.</w:t>
      </w:r>
      <w:r w:rsidRPr="004C766D">
        <w:rPr>
          <w:lang w:eastAsia="zh-CN"/>
        </w:rPr>
        <w:t>1</w:t>
      </w:r>
      <w:r w:rsidRPr="004C766D">
        <w:tab/>
        <w:t>Scope of Signals / Events and Statistics</w:t>
      </w:r>
      <w:bookmarkEnd w:id="78"/>
      <w:bookmarkEnd w:id="81"/>
      <w:bookmarkEnd w:id="82"/>
    </w:p>
    <w:p w14:paraId="5F507D2E" w14:textId="2FE7E893" w:rsidR="00ED26CC" w:rsidRPr="004C766D" w:rsidRDefault="00ED26CC" w:rsidP="00ED26CC">
      <w:pPr>
        <w:rPr>
          <w:lang w:eastAsia="zh-CN"/>
        </w:rPr>
      </w:pPr>
      <w:r w:rsidRPr="004C766D">
        <w:rPr>
          <w:lang w:eastAsia="zh-CN"/>
        </w:rPr>
        <w:t>Signals, Events and Statistics may be set at either a Termination or Stream level.  Generally when set at a Termination level the scope of th</w:t>
      </w:r>
      <w:r w:rsidR="003514E7" w:rsidRPr="004C766D">
        <w:rPr>
          <w:lang w:eastAsia="zh-CN"/>
        </w:rPr>
        <w:t>ese</w:t>
      </w:r>
      <w:r w:rsidRPr="004C766D">
        <w:rPr>
          <w:lang w:eastAsia="zh-CN"/>
        </w:rPr>
        <w:t xml:space="preserve"> elements applies to all of the H.248 Streams on the Termination. For example: the octets sent statistic would be the sum of octets sent by each H.248 Stream and by corollary each media stream.</w:t>
      </w:r>
    </w:p>
    <w:p w14:paraId="2DDF4260" w14:textId="77777777" w:rsidR="00ED26CC" w:rsidRPr="004C766D" w:rsidRDefault="00ED26CC" w:rsidP="00ED26CC">
      <w:pPr>
        <w:rPr>
          <w:lang w:eastAsia="zh-CN"/>
        </w:rPr>
      </w:pPr>
      <w:r w:rsidRPr="004C766D">
        <w:rPr>
          <w:lang w:eastAsia="zh-CN"/>
        </w:rPr>
        <w:t>When these elements are set at a Stream level the scope of the element is given by the StreamID. In the case of the octets sent statistic it would contain only the octets sent by the H.248 Stream given by the StreamID.</w:t>
      </w:r>
    </w:p>
    <w:p w14:paraId="69022F98" w14:textId="5B8D4A1D" w:rsidR="00ED26CC" w:rsidRPr="004C766D" w:rsidRDefault="00ED26CC" w:rsidP="00ED26CC">
      <w:pPr>
        <w:rPr>
          <w:lang w:eastAsia="zh-CN"/>
        </w:rPr>
      </w:pPr>
      <w:r w:rsidRPr="004C766D">
        <w:rPr>
          <w:lang w:eastAsia="zh-CN"/>
        </w:rPr>
        <w:t xml:space="preserve">When </w:t>
      </w:r>
      <w:r w:rsidR="003C4122" w:rsidRPr="004C766D">
        <w:rPr>
          <w:lang w:eastAsia="zh-CN"/>
        </w:rPr>
        <w:t>applying grouping to</w:t>
      </w:r>
      <w:r w:rsidRPr="004C766D">
        <w:rPr>
          <w:lang w:eastAsia="zh-CN"/>
        </w:rPr>
        <w:t xml:space="preserve"> media Streams the above behaviour should be considered. </w:t>
      </w:r>
      <w:r w:rsidR="003C4122" w:rsidRPr="004C766D">
        <w:rPr>
          <w:lang w:eastAsia="zh-CN"/>
        </w:rPr>
        <w:t>The grouped</w:t>
      </w:r>
      <w:r w:rsidRPr="004C766D">
        <w:rPr>
          <w:lang w:eastAsia="zh-CN"/>
        </w:rPr>
        <w:t xml:space="preserve"> Streams may </w:t>
      </w:r>
      <w:r w:rsidR="003C4122" w:rsidRPr="004C766D">
        <w:rPr>
          <w:lang w:eastAsia="zh-CN"/>
        </w:rPr>
        <w:t>cons</w:t>
      </w:r>
      <w:r w:rsidR="00B803B4" w:rsidRPr="004C766D">
        <w:rPr>
          <w:lang w:eastAsia="zh-CN"/>
        </w:rPr>
        <w:t>t</w:t>
      </w:r>
      <w:r w:rsidR="003C4122" w:rsidRPr="004C766D">
        <w:rPr>
          <w:lang w:eastAsia="zh-CN"/>
        </w:rPr>
        <w:t xml:space="preserve">itute </w:t>
      </w:r>
      <w:r w:rsidRPr="004C766D">
        <w:rPr>
          <w:lang w:eastAsia="zh-CN"/>
        </w:rPr>
        <w:t xml:space="preserve">a sub-set of the total H.248 Streams in a Termination. For example: StreamID(1) could be a single stream, StreamIDs(2&amp;3) could </w:t>
      </w:r>
      <w:r w:rsidR="003C4122" w:rsidRPr="004C766D">
        <w:rPr>
          <w:lang w:eastAsia="zh-CN"/>
        </w:rPr>
        <w:t>be grouped</w:t>
      </w:r>
      <w:r w:rsidRPr="004C766D">
        <w:rPr>
          <w:lang w:eastAsia="zh-CN"/>
        </w:rPr>
        <w:t xml:space="preserve"> media Stream</w:t>
      </w:r>
      <w:r w:rsidR="003C4122" w:rsidRPr="004C766D">
        <w:rPr>
          <w:lang w:eastAsia="zh-CN"/>
        </w:rPr>
        <w:t>s</w:t>
      </w:r>
      <w:r w:rsidRPr="004C766D">
        <w:rPr>
          <w:lang w:eastAsia="zh-CN"/>
        </w:rPr>
        <w:t xml:space="preserve">. This leads to complications regarding the scope of how Signals, Events and Statistics are applied. For example: A Termination level octets sent Statistic would correctly give the number of octets sent by the Termination however there is no way to request an octets sent Statistic related to the </w:t>
      </w:r>
      <w:r w:rsidR="003C4122" w:rsidRPr="004C766D">
        <w:rPr>
          <w:lang w:eastAsia="zh-CN"/>
        </w:rPr>
        <w:t xml:space="preserve">grouped </w:t>
      </w:r>
      <w:r w:rsidRPr="004C766D">
        <w:rPr>
          <w:lang w:eastAsia="zh-CN"/>
        </w:rPr>
        <w:t>media stream</w:t>
      </w:r>
      <w:r w:rsidR="003C4122" w:rsidRPr="004C766D">
        <w:rPr>
          <w:lang w:eastAsia="zh-CN"/>
        </w:rPr>
        <w:t>s</w:t>
      </w:r>
      <w:r w:rsidRPr="004C766D">
        <w:rPr>
          <w:lang w:eastAsia="zh-CN"/>
        </w:rPr>
        <w:t>. The MGC would have to request a statistic for StreamID(2) and another statistic for StreamID(3) and add them together.</w:t>
      </w:r>
    </w:p>
    <w:p w14:paraId="13E8C871" w14:textId="77777777" w:rsidR="003C4122" w:rsidRPr="004C766D" w:rsidRDefault="003C4122" w:rsidP="003C4122">
      <w:pPr>
        <w:rPr>
          <w:lang w:eastAsia="zh-CN"/>
        </w:rPr>
      </w:pPr>
      <w:r w:rsidRPr="004C766D">
        <w:rPr>
          <w:lang w:eastAsia="zh-CN"/>
        </w:rPr>
        <w:t>This issue is also applicable to Signals and Events. This is no way to indicate that a Signal or Event is only applicable to those grouped streams</w:t>
      </w:r>
    </w:p>
    <w:p w14:paraId="645E51F1" w14:textId="62830025" w:rsidR="00ED26CC" w:rsidRPr="004C766D" w:rsidRDefault="00ED26CC" w:rsidP="00ED26CC">
      <w:r w:rsidRPr="004C766D">
        <w:t xml:space="preserve">The Media Grouping package defined in this Recommendation introduces an aggregation stream concept that allows </w:t>
      </w:r>
      <w:r w:rsidR="00B803B4" w:rsidRPr="004C766D">
        <w:t>S</w:t>
      </w:r>
      <w:r w:rsidRPr="004C766D">
        <w:t xml:space="preserve">ignals, </w:t>
      </w:r>
      <w:r w:rsidR="00B803B4" w:rsidRPr="004C766D">
        <w:t>E</w:t>
      </w:r>
      <w:r w:rsidRPr="004C766D">
        <w:t xml:space="preserve">vents and </w:t>
      </w:r>
      <w:r w:rsidR="00B803B4" w:rsidRPr="004C766D">
        <w:t>S</w:t>
      </w:r>
      <w:r w:rsidRPr="004C766D">
        <w:t>tatistics to be set against an aggregation stream. What effect these elements have is based on the semantics associated with the aggregation.</w:t>
      </w:r>
    </w:p>
    <w:p w14:paraId="117A81EA" w14:textId="77777777" w:rsidR="00ED26CC" w:rsidRPr="004C766D" w:rsidRDefault="00ED26CC" w:rsidP="001E7B9C">
      <w:pPr>
        <w:pStyle w:val="Heading2"/>
      </w:pPr>
      <w:bookmarkStart w:id="83" w:name="_Toc371345868"/>
      <w:bookmarkStart w:id="84" w:name="_Toc411980106"/>
      <w:bookmarkStart w:id="85" w:name="_Toc433104864"/>
      <w:r w:rsidRPr="004C766D">
        <w:t>7.</w:t>
      </w:r>
      <w:r w:rsidRPr="004C766D">
        <w:rPr>
          <w:lang w:eastAsia="zh-CN"/>
        </w:rPr>
        <w:t>2</w:t>
      </w:r>
      <w:r w:rsidRPr="004C766D">
        <w:tab/>
        <w:t>Scope of Topology</w:t>
      </w:r>
      <w:bookmarkEnd w:id="83"/>
      <w:bookmarkEnd w:id="84"/>
      <w:bookmarkEnd w:id="85"/>
    </w:p>
    <w:p w14:paraId="23D6AF0C" w14:textId="401FF8F8" w:rsidR="00ED26CC" w:rsidRPr="004C766D" w:rsidRDefault="00ED26CC" w:rsidP="00ED26CC">
      <w:r w:rsidRPr="004C766D">
        <w:t xml:space="preserve">For some of the media grouping semantics a MG may be required to interconnect a group of media streams at one interface with a single stream or a group of a different number of streams at another interface. This type of connectivity cannot be described with the existing </w:t>
      </w:r>
      <w:r w:rsidR="00B803B4" w:rsidRPr="004C766D">
        <w:t>Topology D</w:t>
      </w:r>
      <w:r w:rsidRPr="004C766D">
        <w:t>escriptor.</w:t>
      </w:r>
    </w:p>
    <w:p w14:paraId="7E062C4F" w14:textId="259F1890" w:rsidR="00ED26CC" w:rsidRPr="004C766D" w:rsidRDefault="00ED26CC" w:rsidP="00ED26CC">
      <w:r w:rsidRPr="004C766D">
        <w:t xml:space="preserve">The Media Grouping package defined in this Recommendation introduces an aggregation stream concept. This allows an MGC to indicate a topology for the aggregation </w:t>
      </w:r>
      <w:r w:rsidR="00B803B4" w:rsidRPr="004C766D">
        <w:t>S</w:t>
      </w:r>
      <w:r w:rsidRPr="004C766D">
        <w:t>tream.</w:t>
      </w:r>
    </w:p>
    <w:p w14:paraId="4DDEC171" w14:textId="77777777" w:rsidR="00ED26CC" w:rsidRPr="004C766D" w:rsidRDefault="00ED26CC" w:rsidP="001E7B9C">
      <w:pPr>
        <w:pStyle w:val="Heading1"/>
      </w:pPr>
      <w:bookmarkStart w:id="86" w:name="_Toc371345869"/>
      <w:bookmarkStart w:id="87" w:name="_Toc411980107"/>
      <w:bookmarkStart w:id="88" w:name="_Toc433104865"/>
      <w:bookmarkStart w:id="89" w:name="_Toc323896433"/>
      <w:bookmarkStart w:id="90" w:name="_Toc327950201"/>
      <w:bookmarkEnd w:id="79"/>
      <w:bookmarkEnd w:id="80"/>
      <w:r w:rsidRPr="004C766D">
        <w:t>8</w:t>
      </w:r>
      <w:r w:rsidRPr="004C766D">
        <w:tab/>
        <w:t>M</w:t>
      </w:r>
      <w:r w:rsidRPr="004C766D">
        <w:rPr>
          <w:rFonts w:hint="eastAsia"/>
        </w:rPr>
        <w:t>edia Grouping</w:t>
      </w:r>
      <w:r w:rsidRPr="004C766D">
        <w:t xml:space="preserve"> package</w:t>
      </w:r>
      <w:bookmarkEnd w:id="86"/>
      <w:bookmarkEnd w:id="87"/>
      <w:bookmarkEnd w:id="88"/>
    </w:p>
    <w:tbl>
      <w:tblPr>
        <w:tblW w:w="9752" w:type="dxa"/>
        <w:tblLook w:val="01E0" w:firstRow="1" w:lastRow="1" w:firstColumn="1" w:lastColumn="1" w:noHBand="0" w:noVBand="0"/>
      </w:tblPr>
      <w:tblGrid>
        <w:gridCol w:w="567"/>
        <w:gridCol w:w="2268"/>
        <w:gridCol w:w="6917"/>
      </w:tblGrid>
      <w:tr w:rsidR="00ED26CC" w:rsidRPr="004C766D" w14:paraId="50B3C988" w14:textId="77777777" w:rsidTr="001E7B9C">
        <w:tc>
          <w:tcPr>
            <w:tcW w:w="567" w:type="dxa"/>
            <w:shd w:val="clear" w:color="auto" w:fill="auto"/>
          </w:tcPr>
          <w:p w14:paraId="75AFF7DF" w14:textId="77777777" w:rsidR="00ED26CC" w:rsidRPr="004C766D" w:rsidRDefault="00ED26CC" w:rsidP="00ED26CC">
            <w:pPr>
              <w:keepNext/>
            </w:pPr>
            <w:bookmarkStart w:id="91" w:name="_Toc68483304"/>
            <w:bookmarkStart w:id="92" w:name="_Toc104465606"/>
            <w:bookmarkStart w:id="93" w:name="_Toc111601311"/>
            <w:bookmarkStart w:id="94" w:name="_Toc111601628"/>
            <w:bookmarkStart w:id="95" w:name="_Toc111601947"/>
            <w:bookmarkStart w:id="96" w:name="_Toc118713531"/>
            <w:bookmarkStart w:id="97" w:name="_Toc127083563"/>
            <w:bookmarkStart w:id="98" w:name="_Toc128536037"/>
            <w:bookmarkStart w:id="99" w:name="_Toc130034561"/>
            <w:bookmarkStart w:id="100" w:name="_Toc130975144"/>
            <w:bookmarkStart w:id="101" w:name="_Toc131236743"/>
          </w:p>
        </w:tc>
        <w:tc>
          <w:tcPr>
            <w:tcW w:w="2268" w:type="dxa"/>
            <w:shd w:val="clear" w:color="auto" w:fill="auto"/>
          </w:tcPr>
          <w:p w14:paraId="7AC50E75" w14:textId="77777777" w:rsidR="00ED26CC" w:rsidRPr="004C766D" w:rsidRDefault="00ED26CC" w:rsidP="00ED26CC">
            <w:pPr>
              <w:keepNext/>
              <w:keepLines/>
            </w:pPr>
            <w:r w:rsidRPr="004C766D">
              <w:rPr>
                <w:b/>
                <w:bCs/>
              </w:rPr>
              <w:t>Package Name</w:t>
            </w:r>
            <w:r w:rsidRPr="004C766D">
              <w:t>:</w:t>
            </w:r>
          </w:p>
        </w:tc>
        <w:tc>
          <w:tcPr>
            <w:tcW w:w="6917" w:type="dxa"/>
            <w:shd w:val="clear" w:color="auto" w:fill="auto"/>
          </w:tcPr>
          <w:p w14:paraId="74C8A6CC" w14:textId="77777777" w:rsidR="00ED26CC" w:rsidRPr="004C766D" w:rsidRDefault="00ED26CC" w:rsidP="00ED26CC">
            <w:pPr>
              <w:keepNext/>
              <w:keepLines/>
            </w:pPr>
            <w:r w:rsidRPr="004C766D">
              <w:t>M</w:t>
            </w:r>
            <w:r w:rsidRPr="004C766D">
              <w:rPr>
                <w:rFonts w:hint="eastAsia"/>
              </w:rPr>
              <w:t>edia Grouping</w:t>
            </w:r>
          </w:p>
        </w:tc>
      </w:tr>
      <w:tr w:rsidR="00ED26CC" w:rsidRPr="004C766D" w14:paraId="38BB301D" w14:textId="77777777" w:rsidTr="001E7B9C">
        <w:tc>
          <w:tcPr>
            <w:tcW w:w="567" w:type="dxa"/>
            <w:shd w:val="clear" w:color="auto" w:fill="auto"/>
          </w:tcPr>
          <w:p w14:paraId="1C475620" w14:textId="77777777" w:rsidR="00ED26CC" w:rsidRPr="004C766D" w:rsidRDefault="00ED26CC" w:rsidP="00ED26CC"/>
        </w:tc>
        <w:tc>
          <w:tcPr>
            <w:tcW w:w="2268" w:type="dxa"/>
            <w:shd w:val="clear" w:color="auto" w:fill="auto"/>
          </w:tcPr>
          <w:p w14:paraId="77BFDCCB" w14:textId="77777777" w:rsidR="00ED26CC" w:rsidRPr="004C766D" w:rsidRDefault="00ED26CC" w:rsidP="00ED26CC">
            <w:pPr>
              <w:keepNext/>
              <w:keepLines/>
            </w:pPr>
            <w:r w:rsidRPr="004C766D">
              <w:rPr>
                <w:b/>
                <w:bCs/>
              </w:rPr>
              <w:t>Package ID</w:t>
            </w:r>
            <w:r w:rsidRPr="004C766D">
              <w:t>:</w:t>
            </w:r>
          </w:p>
        </w:tc>
        <w:tc>
          <w:tcPr>
            <w:tcW w:w="6917" w:type="dxa"/>
            <w:shd w:val="clear" w:color="auto" w:fill="auto"/>
          </w:tcPr>
          <w:p w14:paraId="1686496A" w14:textId="50349514" w:rsidR="00ED26CC" w:rsidRPr="004C766D" w:rsidRDefault="00ED26CC" w:rsidP="00A76788">
            <w:pPr>
              <w:keepNext/>
              <w:keepLines/>
              <w:rPr>
                <w:rFonts w:eastAsia="SimSun"/>
                <w:b/>
                <w:sz w:val="28"/>
              </w:rPr>
            </w:pPr>
            <w:r w:rsidRPr="004C766D">
              <w:t>m</w:t>
            </w:r>
            <w:r w:rsidRPr="004C766D">
              <w:rPr>
                <w:rFonts w:hint="eastAsia"/>
                <w:lang w:eastAsia="zh-CN"/>
              </w:rPr>
              <w:t>group</w:t>
            </w:r>
            <w:r w:rsidRPr="004C766D">
              <w:t xml:space="preserve"> (0x</w:t>
            </w:r>
            <w:r w:rsidR="00A76788" w:rsidRPr="004C766D">
              <w:t>011f)</w:t>
            </w:r>
          </w:p>
        </w:tc>
      </w:tr>
      <w:tr w:rsidR="00ED26CC" w:rsidRPr="004C766D" w14:paraId="039E06DF" w14:textId="77777777" w:rsidTr="001E7B9C">
        <w:tc>
          <w:tcPr>
            <w:tcW w:w="567" w:type="dxa"/>
            <w:shd w:val="clear" w:color="auto" w:fill="auto"/>
          </w:tcPr>
          <w:p w14:paraId="0031A2C1" w14:textId="77777777" w:rsidR="00ED26CC" w:rsidRPr="004C766D" w:rsidRDefault="00ED26CC" w:rsidP="00ED26CC"/>
        </w:tc>
        <w:tc>
          <w:tcPr>
            <w:tcW w:w="2268" w:type="dxa"/>
            <w:shd w:val="clear" w:color="auto" w:fill="auto"/>
          </w:tcPr>
          <w:p w14:paraId="0B3D6DE7" w14:textId="77777777" w:rsidR="00ED26CC" w:rsidRPr="004C766D" w:rsidRDefault="00ED26CC" w:rsidP="00ED26CC">
            <w:r w:rsidRPr="004C766D">
              <w:rPr>
                <w:b/>
                <w:bCs/>
              </w:rPr>
              <w:t>Description</w:t>
            </w:r>
            <w:r w:rsidRPr="004C766D">
              <w:t>:</w:t>
            </w:r>
          </w:p>
        </w:tc>
        <w:tc>
          <w:tcPr>
            <w:tcW w:w="6917" w:type="dxa"/>
            <w:shd w:val="clear" w:color="auto" w:fill="auto"/>
          </w:tcPr>
          <w:p w14:paraId="4EADFBB4" w14:textId="0E916A4B" w:rsidR="00ED26CC" w:rsidRPr="004C766D" w:rsidRDefault="00ED26CC" w:rsidP="00B803B4">
            <w:r w:rsidRPr="004C766D">
              <w:t xml:space="preserve">This package </w:t>
            </w:r>
            <w:r w:rsidRPr="004C766D">
              <w:rPr>
                <w:rFonts w:hint="eastAsia"/>
                <w:lang w:eastAsia="zh-CN"/>
              </w:rPr>
              <w:t>provide</w:t>
            </w:r>
            <w:r w:rsidRPr="004C766D">
              <w:t>s</w:t>
            </w:r>
            <w:r w:rsidRPr="004C766D">
              <w:rPr>
                <w:rFonts w:hint="eastAsia"/>
                <w:lang w:eastAsia="zh-CN"/>
              </w:rPr>
              <w:t xml:space="preserve"> a general way for</w:t>
            </w:r>
            <w:r w:rsidRPr="004C766D">
              <w:t xml:space="preserve"> the MGC to instruct the MG to group media streams defined in different </w:t>
            </w:r>
            <w:r w:rsidR="00B803B4" w:rsidRPr="004C766D">
              <w:t>Stream D</w:t>
            </w:r>
            <w:r w:rsidRPr="004C766D">
              <w:t xml:space="preserve">escriptors within the same </w:t>
            </w:r>
            <w:r w:rsidR="00B803B4" w:rsidRPr="004C766D">
              <w:t>M</w:t>
            </w:r>
            <w:r w:rsidRPr="004C766D">
              <w:t xml:space="preserve">edia </w:t>
            </w:r>
            <w:r w:rsidR="00B803B4" w:rsidRPr="004C766D">
              <w:t>D</w:t>
            </w:r>
            <w:r w:rsidRPr="004C766D">
              <w:t>escriptor.</w:t>
            </w:r>
            <w:r w:rsidR="00C06976" w:rsidRPr="004C766D">
              <w:t xml:space="preserve"> It also introduces the “aggregation” and “</w:t>
            </w:r>
            <w:r w:rsidR="004A36AA" w:rsidRPr="004C766D">
              <w:t>deaggregation</w:t>
            </w:r>
            <w:r w:rsidR="00C06976" w:rsidRPr="004C766D">
              <w:t>” H.248 Stream concept and provides properties to indicate these types of H.248 Streams.</w:t>
            </w:r>
          </w:p>
        </w:tc>
      </w:tr>
      <w:tr w:rsidR="00ED26CC" w:rsidRPr="004C766D" w14:paraId="5CFD4DBF" w14:textId="77777777" w:rsidTr="001E7B9C">
        <w:tc>
          <w:tcPr>
            <w:tcW w:w="567" w:type="dxa"/>
            <w:shd w:val="clear" w:color="auto" w:fill="auto"/>
          </w:tcPr>
          <w:p w14:paraId="607A3F13" w14:textId="77777777" w:rsidR="00ED26CC" w:rsidRPr="004C766D" w:rsidRDefault="00ED26CC" w:rsidP="00ED26CC"/>
        </w:tc>
        <w:tc>
          <w:tcPr>
            <w:tcW w:w="2268" w:type="dxa"/>
            <w:shd w:val="clear" w:color="auto" w:fill="auto"/>
          </w:tcPr>
          <w:p w14:paraId="4CD2A03B" w14:textId="77777777" w:rsidR="00ED26CC" w:rsidRPr="004C766D" w:rsidRDefault="00ED26CC" w:rsidP="00ED26CC">
            <w:r w:rsidRPr="004C766D">
              <w:rPr>
                <w:b/>
                <w:bCs/>
              </w:rPr>
              <w:t>Version</w:t>
            </w:r>
            <w:r w:rsidRPr="004C766D">
              <w:t>:</w:t>
            </w:r>
          </w:p>
        </w:tc>
        <w:tc>
          <w:tcPr>
            <w:tcW w:w="6917" w:type="dxa"/>
            <w:shd w:val="clear" w:color="auto" w:fill="auto"/>
          </w:tcPr>
          <w:p w14:paraId="4759D997" w14:textId="77777777" w:rsidR="00ED26CC" w:rsidRPr="004C766D" w:rsidRDefault="00ED26CC" w:rsidP="00ED26CC">
            <w:r w:rsidRPr="004C766D">
              <w:t>1</w:t>
            </w:r>
          </w:p>
        </w:tc>
      </w:tr>
      <w:tr w:rsidR="00ED26CC" w:rsidRPr="004C766D" w14:paraId="491FFD4B" w14:textId="77777777" w:rsidTr="001E7B9C">
        <w:tc>
          <w:tcPr>
            <w:tcW w:w="567" w:type="dxa"/>
            <w:shd w:val="clear" w:color="auto" w:fill="auto"/>
          </w:tcPr>
          <w:p w14:paraId="7C9C74B2" w14:textId="77777777" w:rsidR="00ED26CC" w:rsidRPr="004C766D" w:rsidRDefault="00ED26CC" w:rsidP="00ED26CC"/>
        </w:tc>
        <w:tc>
          <w:tcPr>
            <w:tcW w:w="2268" w:type="dxa"/>
            <w:shd w:val="clear" w:color="auto" w:fill="auto"/>
          </w:tcPr>
          <w:p w14:paraId="1935C87A" w14:textId="77777777" w:rsidR="00ED26CC" w:rsidRPr="004C766D" w:rsidRDefault="00ED26CC" w:rsidP="00ED26CC">
            <w:r w:rsidRPr="004C766D">
              <w:rPr>
                <w:b/>
                <w:bCs/>
              </w:rPr>
              <w:t>Extends</w:t>
            </w:r>
            <w:r w:rsidRPr="004C766D">
              <w:t>:</w:t>
            </w:r>
          </w:p>
        </w:tc>
        <w:tc>
          <w:tcPr>
            <w:tcW w:w="6917" w:type="dxa"/>
            <w:shd w:val="clear" w:color="auto" w:fill="auto"/>
          </w:tcPr>
          <w:p w14:paraId="3F58B4E1" w14:textId="77777777" w:rsidR="00ED26CC" w:rsidRPr="004C766D" w:rsidRDefault="00ED26CC" w:rsidP="00ED26CC">
            <w:r w:rsidRPr="004C766D">
              <w:t>None</w:t>
            </w:r>
          </w:p>
        </w:tc>
      </w:tr>
    </w:tbl>
    <w:p w14:paraId="6B45131D" w14:textId="77777777" w:rsidR="00ED26CC" w:rsidRPr="004C766D" w:rsidRDefault="00ED26CC" w:rsidP="001E7B9C">
      <w:pPr>
        <w:pStyle w:val="Heading2"/>
      </w:pPr>
      <w:bookmarkStart w:id="102" w:name="_Toc371345870"/>
      <w:bookmarkStart w:id="103" w:name="_Toc411980108"/>
      <w:bookmarkStart w:id="104" w:name="_Toc433104866"/>
      <w:r w:rsidRPr="004C766D">
        <w:t>8.1</w:t>
      </w:r>
      <w:r w:rsidRPr="004C766D">
        <w:tab/>
        <w:t>Properties</w:t>
      </w:r>
      <w:bookmarkEnd w:id="91"/>
      <w:bookmarkEnd w:id="92"/>
      <w:bookmarkEnd w:id="93"/>
      <w:bookmarkEnd w:id="94"/>
      <w:bookmarkEnd w:id="95"/>
      <w:bookmarkEnd w:id="96"/>
      <w:bookmarkEnd w:id="97"/>
      <w:bookmarkEnd w:id="98"/>
      <w:bookmarkEnd w:id="99"/>
      <w:bookmarkEnd w:id="100"/>
      <w:bookmarkEnd w:id="101"/>
      <w:bookmarkEnd w:id="102"/>
      <w:bookmarkEnd w:id="103"/>
      <w:bookmarkEnd w:id="104"/>
    </w:p>
    <w:p w14:paraId="53FB3CD0" w14:textId="77777777" w:rsidR="00ED26CC" w:rsidRPr="004C766D" w:rsidRDefault="00ED26CC" w:rsidP="001E7B9C">
      <w:pPr>
        <w:pStyle w:val="Heading3"/>
      </w:pPr>
      <w:bookmarkStart w:id="105" w:name="_Toc104465607"/>
      <w:bookmarkStart w:id="106" w:name="_Toc111601312"/>
      <w:bookmarkStart w:id="107" w:name="_Toc111601629"/>
      <w:bookmarkStart w:id="108" w:name="_Toc111601948"/>
      <w:bookmarkStart w:id="109" w:name="_Toc169875427"/>
      <w:bookmarkStart w:id="110" w:name="_Toc245042418"/>
      <w:bookmarkStart w:id="111" w:name="_Toc325450928"/>
      <w:bookmarkStart w:id="112" w:name="_Toc371345871"/>
      <w:bookmarkStart w:id="113" w:name="_Toc411980109"/>
      <w:bookmarkStart w:id="114" w:name="_Toc433104867"/>
      <w:bookmarkStart w:id="115" w:name="_Toc68483306"/>
      <w:r w:rsidRPr="004C766D">
        <w:rPr>
          <w:lang w:eastAsia="zh-CN"/>
        </w:rPr>
        <w:t>8</w:t>
      </w:r>
      <w:r w:rsidRPr="004C766D">
        <w:t>.1.1</w:t>
      </w:r>
      <w:r w:rsidRPr="004C766D">
        <w:tab/>
      </w:r>
      <w:bookmarkEnd w:id="105"/>
      <w:bookmarkEnd w:id="106"/>
      <w:bookmarkEnd w:id="107"/>
      <w:bookmarkEnd w:id="108"/>
      <w:bookmarkEnd w:id="109"/>
      <w:bookmarkEnd w:id="110"/>
      <w:bookmarkEnd w:id="111"/>
      <w:r w:rsidRPr="004C766D">
        <w:t>Group Semantics</w:t>
      </w:r>
      <w:bookmarkEnd w:id="112"/>
      <w:bookmarkEnd w:id="113"/>
      <w:bookmarkEnd w:id="114"/>
    </w:p>
    <w:tbl>
      <w:tblPr>
        <w:tblW w:w="0" w:type="auto"/>
        <w:tblLook w:val="01E0" w:firstRow="1" w:lastRow="1" w:firstColumn="1" w:lastColumn="1" w:noHBand="0" w:noVBand="0"/>
      </w:tblPr>
      <w:tblGrid>
        <w:gridCol w:w="567"/>
        <w:gridCol w:w="2268"/>
        <w:gridCol w:w="6917"/>
      </w:tblGrid>
      <w:tr w:rsidR="00ED26CC" w:rsidRPr="004C766D" w14:paraId="52B7939B" w14:textId="77777777" w:rsidTr="001E7B9C">
        <w:tc>
          <w:tcPr>
            <w:tcW w:w="567" w:type="dxa"/>
            <w:shd w:val="clear" w:color="auto" w:fill="auto"/>
          </w:tcPr>
          <w:p w14:paraId="6858EC60" w14:textId="77777777" w:rsidR="00ED26CC" w:rsidRPr="004C766D" w:rsidRDefault="00ED26CC" w:rsidP="00ED26CC">
            <w:pPr>
              <w:rPr>
                <w:b/>
              </w:rPr>
            </w:pPr>
            <w:bookmarkStart w:id="116" w:name="_Toc104465608"/>
            <w:bookmarkStart w:id="117" w:name="_Toc111601313"/>
            <w:bookmarkStart w:id="118" w:name="_Toc111601630"/>
            <w:bookmarkStart w:id="119" w:name="_Toc111601949"/>
            <w:bookmarkStart w:id="120" w:name="_Toc118713532"/>
            <w:bookmarkStart w:id="121" w:name="_Toc127083564"/>
            <w:bookmarkStart w:id="122" w:name="_Toc128536038"/>
            <w:bookmarkStart w:id="123" w:name="_Toc130034562"/>
            <w:bookmarkStart w:id="124" w:name="_Toc130975145"/>
            <w:bookmarkStart w:id="125" w:name="_Toc131236744"/>
          </w:p>
        </w:tc>
        <w:tc>
          <w:tcPr>
            <w:tcW w:w="2268" w:type="dxa"/>
            <w:shd w:val="clear" w:color="auto" w:fill="auto"/>
          </w:tcPr>
          <w:p w14:paraId="3670FF89" w14:textId="77777777" w:rsidR="00ED26CC" w:rsidRPr="004C766D" w:rsidRDefault="00ED26CC" w:rsidP="00ED26CC">
            <w:pPr>
              <w:rPr>
                <w:b/>
                <w:bCs/>
              </w:rPr>
            </w:pPr>
            <w:r w:rsidRPr="004C766D">
              <w:rPr>
                <w:b/>
                <w:bCs/>
              </w:rPr>
              <w:t>Property Name:</w:t>
            </w:r>
          </w:p>
        </w:tc>
        <w:tc>
          <w:tcPr>
            <w:tcW w:w="6917" w:type="dxa"/>
            <w:shd w:val="clear" w:color="auto" w:fill="auto"/>
          </w:tcPr>
          <w:p w14:paraId="2807EA63" w14:textId="77777777" w:rsidR="00ED26CC" w:rsidRPr="004C766D" w:rsidRDefault="00ED26CC" w:rsidP="00ED26CC">
            <w:pPr>
              <w:rPr>
                <w:lang w:eastAsia="zh-CN"/>
              </w:rPr>
            </w:pPr>
            <w:r w:rsidRPr="004C766D">
              <w:t>Group Semantics</w:t>
            </w:r>
          </w:p>
        </w:tc>
      </w:tr>
      <w:tr w:rsidR="00ED26CC" w:rsidRPr="004C766D" w14:paraId="12635040" w14:textId="77777777" w:rsidTr="001E7B9C">
        <w:tc>
          <w:tcPr>
            <w:tcW w:w="567" w:type="dxa"/>
            <w:shd w:val="clear" w:color="auto" w:fill="auto"/>
          </w:tcPr>
          <w:p w14:paraId="67A691A0" w14:textId="77777777" w:rsidR="00ED26CC" w:rsidRPr="004C766D" w:rsidRDefault="00ED26CC" w:rsidP="00ED26CC">
            <w:pPr>
              <w:rPr>
                <w:b/>
              </w:rPr>
            </w:pPr>
          </w:p>
        </w:tc>
        <w:tc>
          <w:tcPr>
            <w:tcW w:w="2268" w:type="dxa"/>
            <w:shd w:val="clear" w:color="auto" w:fill="auto"/>
          </w:tcPr>
          <w:p w14:paraId="7C2D8BAD" w14:textId="77777777" w:rsidR="00ED26CC" w:rsidRPr="004C766D" w:rsidRDefault="00ED26CC" w:rsidP="00ED26CC">
            <w:pPr>
              <w:rPr>
                <w:b/>
                <w:bCs/>
              </w:rPr>
            </w:pPr>
            <w:r w:rsidRPr="004C766D">
              <w:rPr>
                <w:b/>
                <w:bCs/>
              </w:rPr>
              <w:t xml:space="preserve">Property ID: </w:t>
            </w:r>
          </w:p>
        </w:tc>
        <w:tc>
          <w:tcPr>
            <w:tcW w:w="6917" w:type="dxa"/>
            <w:shd w:val="clear" w:color="auto" w:fill="auto"/>
          </w:tcPr>
          <w:p w14:paraId="7A5462E8" w14:textId="77777777" w:rsidR="00ED26CC" w:rsidRPr="004C766D" w:rsidRDefault="00ED26CC" w:rsidP="00ED26CC">
            <w:r w:rsidRPr="004C766D">
              <w:rPr>
                <w:rFonts w:hint="eastAsia"/>
                <w:lang w:eastAsia="zh-CN"/>
              </w:rPr>
              <w:t>groupse</w:t>
            </w:r>
            <w:r w:rsidRPr="004C766D">
              <w:t xml:space="preserve"> (0x0001)</w:t>
            </w:r>
          </w:p>
        </w:tc>
      </w:tr>
      <w:tr w:rsidR="00ED26CC" w:rsidRPr="004C766D" w14:paraId="09BD67A9" w14:textId="77777777" w:rsidTr="001E7B9C">
        <w:tc>
          <w:tcPr>
            <w:tcW w:w="567" w:type="dxa"/>
            <w:shd w:val="clear" w:color="auto" w:fill="auto"/>
          </w:tcPr>
          <w:p w14:paraId="070A655F" w14:textId="77777777" w:rsidR="00ED26CC" w:rsidRPr="004C766D" w:rsidRDefault="00ED26CC" w:rsidP="00ED26CC">
            <w:pPr>
              <w:rPr>
                <w:b/>
              </w:rPr>
            </w:pPr>
          </w:p>
        </w:tc>
        <w:tc>
          <w:tcPr>
            <w:tcW w:w="2268" w:type="dxa"/>
            <w:shd w:val="clear" w:color="auto" w:fill="auto"/>
          </w:tcPr>
          <w:p w14:paraId="34DF90E1" w14:textId="77777777" w:rsidR="00ED26CC" w:rsidRPr="004C766D" w:rsidRDefault="00ED26CC" w:rsidP="00ED26CC">
            <w:pPr>
              <w:rPr>
                <w:b/>
                <w:bCs/>
              </w:rPr>
            </w:pPr>
            <w:r w:rsidRPr="004C766D">
              <w:rPr>
                <w:b/>
                <w:bCs/>
              </w:rPr>
              <w:t xml:space="preserve">Description: </w:t>
            </w:r>
          </w:p>
        </w:tc>
        <w:tc>
          <w:tcPr>
            <w:tcW w:w="6917" w:type="dxa"/>
            <w:shd w:val="clear" w:color="auto" w:fill="auto"/>
          </w:tcPr>
          <w:p w14:paraId="7FC5D762" w14:textId="77777777" w:rsidR="008668B6" w:rsidRPr="004C766D" w:rsidRDefault="00ED26CC" w:rsidP="00AA1F66">
            <w:r w:rsidRPr="004C766D">
              <w:t xml:space="preserve">This property allows </w:t>
            </w:r>
            <w:r w:rsidRPr="004C766D">
              <w:rPr>
                <w:rFonts w:hint="eastAsia"/>
                <w:lang w:eastAsia="zh-CN"/>
              </w:rPr>
              <w:t>a</w:t>
            </w:r>
            <w:r w:rsidRPr="004C766D">
              <w:t xml:space="preserve"> MGC to indicate which media streams to group and for which purpose they are grouped.</w:t>
            </w:r>
            <w:r w:rsidRPr="004C766D">
              <w:rPr>
                <w:rFonts w:hint="eastAsia"/>
                <w:lang w:eastAsia="zh-CN"/>
              </w:rPr>
              <w:t xml:space="preserve"> </w:t>
            </w:r>
            <w:r w:rsidRPr="004C766D">
              <w:t>This allows the MG to allocate resources accordingly. For example</w:t>
            </w:r>
            <w:r w:rsidR="00AA1F66" w:rsidRPr="004C766D">
              <w:t>,</w:t>
            </w:r>
            <w:r w:rsidRPr="004C766D">
              <w:t xml:space="preserve"> providing a common address/port in response to a wildcarded request from the MGC</w:t>
            </w:r>
            <w:r w:rsidRPr="004C766D">
              <w:rPr>
                <w:rFonts w:hint="eastAsia"/>
                <w:lang w:eastAsia="zh-CN"/>
              </w:rPr>
              <w:t xml:space="preserve"> in case multiplexing is supported</w:t>
            </w:r>
            <w:r w:rsidRPr="004C766D">
              <w:t>.</w:t>
            </w:r>
          </w:p>
          <w:p w14:paraId="63E4CE06" w14:textId="77777777" w:rsidR="00ED26CC" w:rsidRPr="004C766D" w:rsidRDefault="003C4122" w:rsidP="00ED26CC">
            <w:r w:rsidRPr="004C766D">
              <w:t xml:space="preserve">In </w:t>
            </w:r>
            <w:r w:rsidR="00AA1F66" w:rsidRPr="004C766D">
              <w:t>addition,</w:t>
            </w:r>
            <w:r w:rsidRPr="004C766D">
              <w:t xml:space="preserve"> </w:t>
            </w:r>
            <w:r w:rsidR="00ED26CC" w:rsidRPr="004C766D">
              <w:t>the optional “Direction” element</w:t>
            </w:r>
            <w:r w:rsidRPr="004C766D">
              <w:t xml:space="preserve"> allows </w:t>
            </w:r>
            <w:r w:rsidR="00AA1F66" w:rsidRPr="004C766D">
              <w:t>indicating</w:t>
            </w:r>
            <w:r w:rsidRPr="004C766D">
              <w:t xml:space="preserve"> whether the grouping is applicable in both directions or in one particular direction</w:t>
            </w:r>
            <w:r w:rsidR="00ED26CC" w:rsidRPr="004C766D">
              <w:t>. When not included a default of “bothway” is assumed.</w:t>
            </w:r>
          </w:p>
          <w:p w14:paraId="5BC0AD18" w14:textId="77777777" w:rsidR="00ED26CC" w:rsidRPr="004C766D" w:rsidRDefault="00ED26CC" w:rsidP="00ED26CC">
            <w:r w:rsidRPr="004C766D">
              <w:t xml:space="preserve">Several sets of </w:t>
            </w:r>
            <w:r w:rsidRPr="004C766D">
              <w:rPr>
                <w:rFonts w:hint="eastAsia"/>
                <w:lang w:eastAsia="zh-CN"/>
              </w:rPr>
              <w:t>group</w:t>
            </w:r>
            <w:r w:rsidRPr="004C766D">
              <w:t>ed streams are allowed per Termination.</w:t>
            </w:r>
          </w:p>
        </w:tc>
      </w:tr>
      <w:tr w:rsidR="00ED26CC" w:rsidRPr="004C766D" w14:paraId="144102E5" w14:textId="77777777" w:rsidTr="001E7B9C">
        <w:tc>
          <w:tcPr>
            <w:tcW w:w="567" w:type="dxa"/>
            <w:shd w:val="clear" w:color="auto" w:fill="auto"/>
          </w:tcPr>
          <w:p w14:paraId="423E6E20" w14:textId="77777777" w:rsidR="00ED26CC" w:rsidRPr="004C766D" w:rsidRDefault="00ED26CC" w:rsidP="00ED26CC">
            <w:pPr>
              <w:rPr>
                <w:b/>
              </w:rPr>
            </w:pPr>
          </w:p>
        </w:tc>
        <w:tc>
          <w:tcPr>
            <w:tcW w:w="2268" w:type="dxa"/>
            <w:shd w:val="clear" w:color="auto" w:fill="auto"/>
          </w:tcPr>
          <w:p w14:paraId="70139026" w14:textId="77777777" w:rsidR="00ED26CC" w:rsidRPr="004C766D" w:rsidRDefault="00ED26CC" w:rsidP="00ED26CC">
            <w:pPr>
              <w:rPr>
                <w:b/>
                <w:bCs/>
              </w:rPr>
            </w:pPr>
            <w:r w:rsidRPr="004C766D">
              <w:rPr>
                <w:b/>
                <w:bCs/>
              </w:rPr>
              <w:t xml:space="preserve">Type: </w:t>
            </w:r>
          </w:p>
        </w:tc>
        <w:tc>
          <w:tcPr>
            <w:tcW w:w="6917" w:type="dxa"/>
            <w:shd w:val="clear" w:color="auto" w:fill="auto"/>
          </w:tcPr>
          <w:p w14:paraId="398DE96E" w14:textId="77777777" w:rsidR="00ED26CC" w:rsidRPr="004C766D" w:rsidRDefault="00ED26CC" w:rsidP="00ED26CC">
            <w:r w:rsidRPr="004C766D">
              <w:t>Sub-list of String</w:t>
            </w:r>
          </w:p>
        </w:tc>
      </w:tr>
      <w:tr w:rsidR="00ED26CC" w:rsidRPr="004C766D" w14:paraId="79BC6527" w14:textId="77777777" w:rsidTr="001E7B9C">
        <w:tc>
          <w:tcPr>
            <w:tcW w:w="567" w:type="dxa"/>
            <w:shd w:val="clear" w:color="auto" w:fill="auto"/>
          </w:tcPr>
          <w:p w14:paraId="1D18CE2E" w14:textId="77777777" w:rsidR="00ED26CC" w:rsidRPr="004C766D" w:rsidRDefault="00ED26CC" w:rsidP="00ED26CC">
            <w:pPr>
              <w:rPr>
                <w:b/>
              </w:rPr>
            </w:pPr>
          </w:p>
        </w:tc>
        <w:tc>
          <w:tcPr>
            <w:tcW w:w="2268" w:type="dxa"/>
            <w:shd w:val="clear" w:color="auto" w:fill="auto"/>
          </w:tcPr>
          <w:p w14:paraId="5BAA7D05" w14:textId="77777777" w:rsidR="00ED26CC" w:rsidRPr="004C766D" w:rsidRDefault="00ED26CC" w:rsidP="00ED26CC">
            <w:pPr>
              <w:rPr>
                <w:b/>
                <w:bCs/>
              </w:rPr>
            </w:pPr>
            <w:r w:rsidRPr="004C766D">
              <w:rPr>
                <w:b/>
                <w:bCs/>
              </w:rPr>
              <w:t>Possible values:</w:t>
            </w:r>
          </w:p>
        </w:tc>
        <w:tc>
          <w:tcPr>
            <w:tcW w:w="6917" w:type="dxa"/>
            <w:shd w:val="clear" w:color="auto" w:fill="auto"/>
          </w:tcPr>
          <w:p w14:paraId="368B1F81" w14:textId="77777777" w:rsidR="00ED26CC" w:rsidRPr="004C766D" w:rsidRDefault="00ED26CC" w:rsidP="00ED26CC">
            <w:r w:rsidRPr="004C766D">
              <w:rPr>
                <w:rFonts w:hint="eastAsia"/>
                <w:lang w:eastAsia="zh-CN"/>
              </w:rPr>
              <w:t>E</w:t>
            </w:r>
            <w:r w:rsidRPr="004C766D">
              <w:t xml:space="preserve">ach element of the sub-list </w:t>
            </w:r>
            <w:r w:rsidRPr="004C766D">
              <w:rPr>
                <w:rFonts w:hint="eastAsia"/>
                <w:lang w:eastAsia="zh-CN"/>
              </w:rPr>
              <w:t>follows</w:t>
            </w:r>
            <w:r w:rsidRPr="004C766D">
              <w:t xml:space="preserve"> the group-attribute syntax in [IETF RCF 5888]</w:t>
            </w:r>
            <w:r w:rsidRPr="004C766D">
              <w:rPr>
                <w:rFonts w:hint="eastAsia"/>
                <w:lang w:eastAsia="zh-CN"/>
              </w:rPr>
              <w:t xml:space="preserve">, </w:t>
            </w:r>
            <w:r w:rsidRPr="004C766D">
              <w:rPr>
                <w:lang w:eastAsia="zh-CN"/>
              </w:rPr>
              <w:t>here represented</w:t>
            </w:r>
            <w:r w:rsidRPr="004C766D">
              <w:rPr>
                <w:rFonts w:hint="eastAsia"/>
                <w:lang w:eastAsia="zh-CN"/>
              </w:rPr>
              <w:t xml:space="preserve"> using</w:t>
            </w:r>
            <w:r w:rsidRPr="004C766D">
              <w:t xml:space="preserve"> type “</w:t>
            </w:r>
            <w:r w:rsidRPr="004C766D">
              <w:rPr>
                <w:rFonts w:ascii="Courier New" w:hAnsi="Courier New" w:cs="Courier New"/>
                <w:sz w:val="22"/>
                <w:szCs w:val="22"/>
              </w:rPr>
              <w:t>Group</w:t>
            </w:r>
            <w:r w:rsidRPr="004C766D">
              <w:t>”:</w:t>
            </w:r>
          </w:p>
          <w:p w14:paraId="124466EA" w14:textId="77777777" w:rsidR="00ED26CC" w:rsidRPr="004C766D" w:rsidRDefault="00ED26CC" w:rsidP="006C3BAE">
            <w:pPr>
              <w:pStyle w:val="Formal"/>
              <w:rPr>
                <w:lang w:val="en-GB"/>
              </w:rPr>
            </w:pPr>
          </w:p>
          <w:p w14:paraId="652CEAAF" w14:textId="77777777" w:rsidR="00ED26CC" w:rsidRPr="004C766D" w:rsidRDefault="00ED26CC" w:rsidP="006C3BAE">
            <w:pPr>
              <w:pStyle w:val="Formal"/>
              <w:rPr>
                <w:lang w:val="en-GB"/>
              </w:rPr>
            </w:pPr>
            <w:r w:rsidRPr="004C766D">
              <w:rPr>
                <w:lang w:val="en-GB"/>
              </w:rPr>
              <w:t>Group = Semantics 1*WSP StreamIDList[1*WSP Direction] ; (NOTE 1)</w:t>
            </w:r>
          </w:p>
          <w:p w14:paraId="073426F3" w14:textId="77777777" w:rsidR="00ED26CC" w:rsidRPr="004C766D" w:rsidRDefault="00ED26CC" w:rsidP="006C3BAE">
            <w:pPr>
              <w:pStyle w:val="Formal"/>
              <w:rPr>
                <w:lang w:val="en-GB"/>
              </w:rPr>
            </w:pPr>
            <w:r w:rsidRPr="004C766D">
              <w:rPr>
                <w:lang w:val="en-GB"/>
              </w:rPr>
              <w:t>WSP = SP/HTAB</w:t>
            </w:r>
          </w:p>
          <w:p w14:paraId="76C6F6EA" w14:textId="77777777" w:rsidR="00ED26CC" w:rsidRPr="004C766D" w:rsidRDefault="00ED26CC" w:rsidP="006C3BAE">
            <w:pPr>
              <w:pStyle w:val="Formal"/>
              <w:rPr>
                <w:lang w:val="en-GB"/>
              </w:rPr>
            </w:pPr>
            <w:r w:rsidRPr="004C766D">
              <w:rPr>
                <w:lang w:val="en-GB"/>
              </w:rPr>
              <w:t>StreamIDList = StreamID *(WSP StreamID)</w:t>
            </w:r>
          </w:p>
          <w:p w14:paraId="49FB6984" w14:textId="77777777" w:rsidR="00ED26CC" w:rsidRPr="004C766D" w:rsidRDefault="00ED26CC" w:rsidP="006C3BAE">
            <w:pPr>
              <w:pStyle w:val="Formal"/>
              <w:rPr>
                <w:lang w:val="en-GB"/>
              </w:rPr>
            </w:pPr>
            <w:r w:rsidRPr="004C766D">
              <w:rPr>
                <w:lang w:val="en-GB"/>
              </w:rPr>
              <w:t>StreamID</w:t>
            </w:r>
            <w:r w:rsidRPr="004C766D">
              <w:rPr>
                <w:lang w:val="en-GB"/>
              </w:rPr>
              <w:tab/>
              <w:t xml:space="preserve"> = UINT16</w:t>
            </w:r>
          </w:p>
          <w:p w14:paraId="4D0BC631" w14:textId="77777777" w:rsidR="00ED26CC" w:rsidRPr="004C766D" w:rsidRDefault="00ED26CC" w:rsidP="006C3BAE">
            <w:pPr>
              <w:pStyle w:val="Formal"/>
              <w:rPr>
                <w:lang w:val="en-GB"/>
              </w:rPr>
            </w:pPr>
            <w:r w:rsidRPr="004C766D">
              <w:rPr>
                <w:lang w:val="en-GB"/>
              </w:rPr>
              <w:t>Semantics = token</w:t>
            </w:r>
          </w:p>
          <w:p w14:paraId="57BF2C74" w14:textId="77777777" w:rsidR="00ED26CC" w:rsidRPr="004C766D" w:rsidRDefault="00ED26CC" w:rsidP="006C3BAE">
            <w:pPr>
              <w:pStyle w:val="Formal"/>
              <w:rPr>
                <w:lang w:val="en-GB"/>
              </w:rPr>
            </w:pPr>
            <w:r w:rsidRPr="004C766D">
              <w:rPr>
                <w:lang w:val="en-GB"/>
              </w:rPr>
              <w:t>token-char = %x21 / %x23-27 / %x2A-2B / %x2D-2E / %x30-39/ %x41-5A / %x5E-7E</w:t>
            </w:r>
          </w:p>
          <w:p w14:paraId="5C193222" w14:textId="77777777" w:rsidR="00ED26CC" w:rsidRPr="004C766D" w:rsidRDefault="00ED26CC" w:rsidP="006C3BAE">
            <w:pPr>
              <w:pStyle w:val="Formal"/>
              <w:rPr>
                <w:lang w:val="en-GB"/>
              </w:rPr>
            </w:pPr>
            <w:r w:rsidRPr="004C766D">
              <w:rPr>
                <w:lang w:val="en-GB"/>
              </w:rPr>
              <w:t>token = 1*(token-char)</w:t>
            </w:r>
          </w:p>
          <w:p w14:paraId="4DA533F1" w14:textId="77777777" w:rsidR="00ED26CC" w:rsidRPr="004C766D" w:rsidRDefault="00ED26CC" w:rsidP="006C3BAE">
            <w:pPr>
              <w:pStyle w:val="Formal"/>
              <w:rPr>
                <w:lang w:val="en-GB"/>
              </w:rPr>
            </w:pPr>
            <w:r w:rsidRPr="004C766D">
              <w:rPr>
                <w:lang w:val="en-GB"/>
              </w:rPr>
              <w:t>Direction = Bothtoken / Sendtoken / Receivetoken</w:t>
            </w:r>
          </w:p>
          <w:p w14:paraId="55C68C7A" w14:textId="77777777" w:rsidR="00ED26CC" w:rsidRPr="004C766D" w:rsidRDefault="00ED26CC" w:rsidP="006C3BAE">
            <w:pPr>
              <w:pStyle w:val="Formal"/>
              <w:rPr>
                <w:lang w:val="en-GB"/>
              </w:rPr>
            </w:pPr>
            <w:r w:rsidRPr="004C766D">
              <w:rPr>
                <w:lang w:val="en-GB"/>
              </w:rPr>
              <w:t>Bothtoken = “B”</w:t>
            </w:r>
          </w:p>
          <w:p w14:paraId="3D07FBB0" w14:textId="77777777" w:rsidR="00ED26CC" w:rsidRPr="004C766D" w:rsidRDefault="00ED26CC" w:rsidP="006C3BAE">
            <w:pPr>
              <w:pStyle w:val="Formal"/>
              <w:rPr>
                <w:lang w:val="en-GB"/>
              </w:rPr>
            </w:pPr>
            <w:r w:rsidRPr="004C766D">
              <w:rPr>
                <w:lang w:val="en-GB"/>
              </w:rPr>
              <w:t>Sendtoken = “S”</w:t>
            </w:r>
          </w:p>
          <w:p w14:paraId="764F60D5" w14:textId="77777777" w:rsidR="00ED26CC" w:rsidRPr="004C766D" w:rsidRDefault="00ED26CC" w:rsidP="006C3BAE">
            <w:pPr>
              <w:pStyle w:val="Formal"/>
              <w:rPr>
                <w:lang w:val="en-GB"/>
              </w:rPr>
            </w:pPr>
            <w:r w:rsidRPr="004C766D">
              <w:rPr>
                <w:lang w:val="en-GB"/>
              </w:rPr>
              <w:t>Receivetoken = “R”</w:t>
            </w:r>
          </w:p>
          <w:p w14:paraId="5E42B9AC" w14:textId="77777777" w:rsidR="00ED26CC" w:rsidRPr="004C766D" w:rsidRDefault="00ED26CC" w:rsidP="006C3BAE">
            <w:pPr>
              <w:pStyle w:val="Formal"/>
              <w:rPr>
                <w:lang w:val="en-GB"/>
              </w:rPr>
            </w:pPr>
            <w:r w:rsidRPr="004C766D">
              <w:rPr>
                <w:lang w:val="en-GB"/>
              </w:rPr>
              <w:t>(NOTE 2)</w:t>
            </w:r>
          </w:p>
          <w:p w14:paraId="020189FF" w14:textId="77777777" w:rsidR="00ED26CC" w:rsidRPr="004C766D" w:rsidRDefault="00364F1F" w:rsidP="00364F1F">
            <w:pPr>
              <w:pStyle w:val="Note"/>
            </w:pPr>
            <w:r w:rsidRPr="004C766D">
              <w:t>NOTE 1 –</w:t>
            </w:r>
            <w:r w:rsidR="00ED26CC" w:rsidRPr="004C766D">
              <w:t xml:space="preserve"> The syntax functionally duplicates the Grouping attribute syntax from [IETF </w:t>
            </w:r>
            <w:r w:rsidRPr="004C766D">
              <w:t>RFC </w:t>
            </w:r>
            <w:r w:rsidR="00ED26CC" w:rsidRPr="004C766D">
              <w:t>5888] with the optional addition of a direction parameter.</w:t>
            </w:r>
          </w:p>
          <w:p w14:paraId="1017BD0D" w14:textId="7BA77258" w:rsidR="00ED26CC" w:rsidRPr="004C766D" w:rsidRDefault="00364F1F" w:rsidP="00B803B4">
            <w:pPr>
              <w:pStyle w:val="Note"/>
            </w:pPr>
            <w:r w:rsidRPr="004C766D">
              <w:t>NOTE 2 –</w:t>
            </w:r>
            <w:r w:rsidR="00ED26CC" w:rsidRPr="004C766D">
              <w:t xml:space="preserve"> This syntax definition allows for a Stream ID list containing one single value. This case is only allowed in a reply to an AuditCapabilities command, where the StreamI</w:t>
            </w:r>
            <w:r w:rsidR="00B803B4" w:rsidRPr="004C766D">
              <w:t>D</w:t>
            </w:r>
            <w:r w:rsidR="00ED26CC" w:rsidRPr="004C766D">
              <w:t xml:space="preserve"> shall be set to 0.</w:t>
            </w:r>
          </w:p>
        </w:tc>
      </w:tr>
      <w:tr w:rsidR="00ED26CC" w:rsidRPr="004C766D" w14:paraId="75F5FD7A" w14:textId="77777777" w:rsidTr="001E7B9C">
        <w:tc>
          <w:tcPr>
            <w:tcW w:w="567" w:type="dxa"/>
            <w:shd w:val="clear" w:color="auto" w:fill="auto"/>
          </w:tcPr>
          <w:p w14:paraId="4B817A4F" w14:textId="77777777" w:rsidR="00ED26CC" w:rsidRPr="004C766D" w:rsidRDefault="00ED26CC" w:rsidP="00ED26CC">
            <w:pPr>
              <w:rPr>
                <w:b/>
              </w:rPr>
            </w:pPr>
          </w:p>
        </w:tc>
        <w:tc>
          <w:tcPr>
            <w:tcW w:w="2268" w:type="dxa"/>
            <w:shd w:val="clear" w:color="auto" w:fill="auto"/>
          </w:tcPr>
          <w:p w14:paraId="413E0D54" w14:textId="77777777" w:rsidR="00ED26CC" w:rsidRPr="004C766D" w:rsidRDefault="00ED26CC" w:rsidP="00ED26CC">
            <w:pPr>
              <w:rPr>
                <w:b/>
                <w:bCs/>
              </w:rPr>
            </w:pPr>
            <w:r w:rsidRPr="004C766D">
              <w:rPr>
                <w:b/>
                <w:bCs/>
              </w:rPr>
              <w:t xml:space="preserve">Default: </w:t>
            </w:r>
          </w:p>
        </w:tc>
        <w:tc>
          <w:tcPr>
            <w:tcW w:w="6917" w:type="dxa"/>
            <w:shd w:val="clear" w:color="auto" w:fill="auto"/>
          </w:tcPr>
          <w:p w14:paraId="04922730" w14:textId="77777777" w:rsidR="00ED26CC" w:rsidRPr="004C766D" w:rsidRDefault="00ED26CC" w:rsidP="00ED26CC">
            <w:r w:rsidRPr="004C766D">
              <w:t>None.</w:t>
            </w:r>
          </w:p>
        </w:tc>
      </w:tr>
      <w:tr w:rsidR="00ED26CC" w:rsidRPr="004C766D" w14:paraId="72525DD5" w14:textId="77777777" w:rsidTr="001E7B9C">
        <w:tc>
          <w:tcPr>
            <w:tcW w:w="567" w:type="dxa"/>
            <w:shd w:val="clear" w:color="auto" w:fill="auto"/>
          </w:tcPr>
          <w:p w14:paraId="790A357E" w14:textId="77777777" w:rsidR="00ED26CC" w:rsidRPr="004C766D" w:rsidRDefault="00ED26CC" w:rsidP="00ED26CC">
            <w:pPr>
              <w:rPr>
                <w:b/>
              </w:rPr>
            </w:pPr>
          </w:p>
        </w:tc>
        <w:tc>
          <w:tcPr>
            <w:tcW w:w="2268" w:type="dxa"/>
            <w:shd w:val="clear" w:color="auto" w:fill="auto"/>
          </w:tcPr>
          <w:p w14:paraId="17B30C80" w14:textId="77777777" w:rsidR="00ED26CC" w:rsidRPr="004C766D" w:rsidRDefault="00ED26CC" w:rsidP="00ED26CC">
            <w:pPr>
              <w:rPr>
                <w:b/>
                <w:bCs/>
              </w:rPr>
            </w:pPr>
            <w:r w:rsidRPr="004C766D">
              <w:rPr>
                <w:b/>
                <w:bCs/>
              </w:rPr>
              <w:t xml:space="preserve">Defined in: </w:t>
            </w:r>
          </w:p>
        </w:tc>
        <w:tc>
          <w:tcPr>
            <w:tcW w:w="6917" w:type="dxa"/>
            <w:shd w:val="clear" w:color="auto" w:fill="auto"/>
          </w:tcPr>
          <w:p w14:paraId="4AF3495D" w14:textId="77777777" w:rsidR="00ED26CC" w:rsidRPr="004C766D" w:rsidRDefault="00ED26CC" w:rsidP="00ED26CC">
            <w:r w:rsidRPr="004C766D">
              <w:t>TerminationState</w:t>
            </w:r>
          </w:p>
        </w:tc>
      </w:tr>
      <w:tr w:rsidR="00ED26CC" w:rsidRPr="004C766D" w14:paraId="66FA111E" w14:textId="77777777" w:rsidTr="001E7B9C">
        <w:tc>
          <w:tcPr>
            <w:tcW w:w="567" w:type="dxa"/>
            <w:shd w:val="clear" w:color="auto" w:fill="auto"/>
          </w:tcPr>
          <w:p w14:paraId="5CE6A78B" w14:textId="77777777" w:rsidR="00ED26CC" w:rsidRPr="004C766D" w:rsidRDefault="00ED26CC" w:rsidP="00ED26CC">
            <w:pPr>
              <w:rPr>
                <w:b/>
              </w:rPr>
            </w:pPr>
          </w:p>
        </w:tc>
        <w:tc>
          <w:tcPr>
            <w:tcW w:w="2268" w:type="dxa"/>
            <w:shd w:val="clear" w:color="auto" w:fill="auto"/>
          </w:tcPr>
          <w:p w14:paraId="17B66062" w14:textId="77777777" w:rsidR="00ED26CC" w:rsidRPr="004C766D" w:rsidRDefault="00ED26CC" w:rsidP="00ED26CC">
            <w:pPr>
              <w:rPr>
                <w:b/>
                <w:bCs/>
              </w:rPr>
            </w:pPr>
            <w:r w:rsidRPr="004C766D">
              <w:rPr>
                <w:b/>
                <w:bCs/>
              </w:rPr>
              <w:t xml:space="preserve">Characteristics: </w:t>
            </w:r>
          </w:p>
        </w:tc>
        <w:tc>
          <w:tcPr>
            <w:tcW w:w="6917" w:type="dxa"/>
            <w:shd w:val="clear" w:color="auto" w:fill="auto"/>
          </w:tcPr>
          <w:p w14:paraId="4A9C3DC2" w14:textId="77777777" w:rsidR="00ED26CC" w:rsidRPr="004C766D" w:rsidRDefault="00ED26CC" w:rsidP="00ED26CC">
            <w:r w:rsidRPr="004C766D">
              <w:t>Read/Write</w:t>
            </w:r>
          </w:p>
        </w:tc>
      </w:tr>
    </w:tbl>
    <w:p w14:paraId="226F9D58" w14:textId="77777777" w:rsidR="00ED26CC" w:rsidRPr="004C766D" w:rsidRDefault="00ED26CC" w:rsidP="002E4A4E">
      <w:pPr>
        <w:pStyle w:val="Heading3"/>
      </w:pPr>
      <w:bookmarkStart w:id="126" w:name="_Toc411980110"/>
      <w:bookmarkStart w:id="127" w:name="_Toc433104868"/>
      <w:bookmarkStart w:id="128" w:name="_Toc371345872"/>
      <w:r w:rsidRPr="004C766D">
        <w:t>8.1.2</w:t>
      </w:r>
      <w:r w:rsidR="002E4A4E" w:rsidRPr="004C766D">
        <w:tab/>
      </w:r>
      <w:r w:rsidRPr="004C766D">
        <w:t>Stream Aggregation</w:t>
      </w:r>
      <w:bookmarkEnd w:id="126"/>
      <w:bookmarkEnd w:id="127"/>
    </w:p>
    <w:tbl>
      <w:tblPr>
        <w:tblW w:w="0" w:type="auto"/>
        <w:tblLayout w:type="fixed"/>
        <w:tblLook w:val="0000" w:firstRow="0" w:lastRow="0" w:firstColumn="0" w:lastColumn="0" w:noHBand="0" w:noVBand="0"/>
      </w:tblPr>
      <w:tblGrid>
        <w:gridCol w:w="567"/>
        <w:gridCol w:w="2268"/>
        <w:gridCol w:w="6917"/>
      </w:tblGrid>
      <w:tr w:rsidR="00ED26CC" w:rsidRPr="004C766D" w14:paraId="12388A3C" w14:textId="77777777" w:rsidTr="001E7B9C">
        <w:tc>
          <w:tcPr>
            <w:tcW w:w="567" w:type="dxa"/>
          </w:tcPr>
          <w:p w14:paraId="2EF3EC99" w14:textId="77777777" w:rsidR="00ED26CC" w:rsidRPr="004C766D" w:rsidRDefault="00ED26CC" w:rsidP="00ED26CC"/>
        </w:tc>
        <w:tc>
          <w:tcPr>
            <w:tcW w:w="2268" w:type="dxa"/>
          </w:tcPr>
          <w:p w14:paraId="5EC862D3" w14:textId="77777777" w:rsidR="00ED26CC" w:rsidRPr="004C766D" w:rsidRDefault="00ED26CC" w:rsidP="00ED26CC">
            <w:pPr>
              <w:rPr>
                <w:b/>
                <w:bCs/>
              </w:rPr>
            </w:pPr>
            <w:r w:rsidRPr="004C766D">
              <w:rPr>
                <w:b/>
                <w:bCs/>
              </w:rPr>
              <w:t>Property Name:</w:t>
            </w:r>
          </w:p>
        </w:tc>
        <w:tc>
          <w:tcPr>
            <w:tcW w:w="6917" w:type="dxa"/>
          </w:tcPr>
          <w:p w14:paraId="4884302A" w14:textId="77777777" w:rsidR="00ED26CC" w:rsidRPr="004C766D" w:rsidRDefault="00ED26CC" w:rsidP="00ED26CC">
            <w:r w:rsidRPr="004C766D">
              <w:t>Stream Aggregation</w:t>
            </w:r>
          </w:p>
        </w:tc>
      </w:tr>
      <w:tr w:rsidR="00ED26CC" w:rsidRPr="004C766D" w14:paraId="0B091A9B" w14:textId="77777777" w:rsidTr="001E7B9C">
        <w:tc>
          <w:tcPr>
            <w:tcW w:w="567" w:type="dxa"/>
          </w:tcPr>
          <w:p w14:paraId="1E1BE482" w14:textId="77777777" w:rsidR="00ED26CC" w:rsidRPr="004C766D" w:rsidRDefault="00ED26CC" w:rsidP="00ED26CC"/>
        </w:tc>
        <w:tc>
          <w:tcPr>
            <w:tcW w:w="2268" w:type="dxa"/>
          </w:tcPr>
          <w:p w14:paraId="2F1A185C" w14:textId="77777777" w:rsidR="00ED26CC" w:rsidRPr="004C766D" w:rsidRDefault="00ED26CC" w:rsidP="00ED26CC">
            <w:pPr>
              <w:rPr>
                <w:b/>
                <w:bCs/>
              </w:rPr>
            </w:pPr>
            <w:r w:rsidRPr="004C766D">
              <w:rPr>
                <w:b/>
                <w:bCs/>
              </w:rPr>
              <w:t>Property ID:</w:t>
            </w:r>
          </w:p>
        </w:tc>
        <w:tc>
          <w:tcPr>
            <w:tcW w:w="6917" w:type="dxa"/>
          </w:tcPr>
          <w:p w14:paraId="17253FB1" w14:textId="77777777" w:rsidR="00ED26CC" w:rsidRPr="004C766D" w:rsidRDefault="00ED26CC" w:rsidP="00ED26CC">
            <w:r w:rsidRPr="004C766D">
              <w:t>stragg (0x0002)</w:t>
            </w:r>
          </w:p>
        </w:tc>
      </w:tr>
      <w:tr w:rsidR="00ED26CC" w:rsidRPr="004C766D" w14:paraId="31807877" w14:textId="77777777" w:rsidTr="001E7B9C">
        <w:tc>
          <w:tcPr>
            <w:tcW w:w="567" w:type="dxa"/>
          </w:tcPr>
          <w:p w14:paraId="774E73B6" w14:textId="77777777" w:rsidR="00ED26CC" w:rsidRPr="004C766D" w:rsidRDefault="00ED26CC" w:rsidP="00ED26CC"/>
        </w:tc>
        <w:tc>
          <w:tcPr>
            <w:tcW w:w="2268" w:type="dxa"/>
          </w:tcPr>
          <w:p w14:paraId="17BA114B" w14:textId="77777777" w:rsidR="00ED26CC" w:rsidRPr="004C766D" w:rsidRDefault="00ED26CC" w:rsidP="00ED26CC">
            <w:pPr>
              <w:rPr>
                <w:b/>
                <w:bCs/>
              </w:rPr>
            </w:pPr>
            <w:r w:rsidRPr="004C766D">
              <w:rPr>
                <w:b/>
                <w:bCs/>
              </w:rPr>
              <w:t>Description:</w:t>
            </w:r>
          </w:p>
        </w:tc>
        <w:tc>
          <w:tcPr>
            <w:tcW w:w="6917" w:type="dxa"/>
          </w:tcPr>
          <w:p w14:paraId="58362D9B" w14:textId="428EB5BF" w:rsidR="00ED26CC" w:rsidRPr="004C766D" w:rsidRDefault="00ED26CC" w:rsidP="00A76788">
            <w:r w:rsidRPr="004C766D">
              <w:t xml:space="preserve">This property indicates that the stream that this property is set on is </w:t>
            </w:r>
            <w:r w:rsidR="00364F1F" w:rsidRPr="004C766D">
              <w:t>an</w:t>
            </w:r>
            <w:r w:rsidRPr="004C766D">
              <w:t xml:space="preserve"> aggregation of the </w:t>
            </w:r>
            <w:r w:rsidR="00A76788" w:rsidRPr="004C766D">
              <w:t xml:space="preserve">component </w:t>
            </w:r>
            <w:r w:rsidRPr="004C766D">
              <w:t xml:space="preserve">streams specified in the property. The </w:t>
            </w:r>
            <w:r w:rsidR="00A76788" w:rsidRPr="004C766D">
              <w:t xml:space="preserve">component </w:t>
            </w:r>
            <w:r w:rsidRPr="004C766D">
              <w:t xml:space="preserve">streams must be grouped according to the grouping semantics indicated by the </w:t>
            </w:r>
            <w:r w:rsidRPr="004C766D">
              <w:rPr>
                <w:i/>
                <w:iCs/>
              </w:rPr>
              <w:t>groupse</w:t>
            </w:r>
            <w:r w:rsidRPr="004C766D">
              <w:t xml:space="preserve"> property.</w:t>
            </w:r>
          </w:p>
        </w:tc>
      </w:tr>
      <w:tr w:rsidR="00ED26CC" w:rsidRPr="004C766D" w14:paraId="66B6BD70" w14:textId="77777777" w:rsidTr="001E7B9C">
        <w:tc>
          <w:tcPr>
            <w:tcW w:w="567" w:type="dxa"/>
          </w:tcPr>
          <w:p w14:paraId="289A28F3" w14:textId="77777777" w:rsidR="00ED26CC" w:rsidRPr="004C766D" w:rsidRDefault="00ED26CC" w:rsidP="00ED26CC"/>
        </w:tc>
        <w:tc>
          <w:tcPr>
            <w:tcW w:w="2268" w:type="dxa"/>
          </w:tcPr>
          <w:p w14:paraId="3D21C333" w14:textId="77777777" w:rsidR="00ED26CC" w:rsidRPr="004C766D" w:rsidRDefault="00ED26CC" w:rsidP="00ED26CC">
            <w:pPr>
              <w:rPr>
                <w:b/>
                <w:bCs/>
              </w:rPr>
            </w:pPr>
            <w:r w:rsidRPr="004C766D">
              <w:rPr>
                <w:b/>
                <w:bCs/>
              </w:rPr>
              <w:t>Type:</w:t>
            </w:r>
          </w:p>
        </w:tc>
        <w:tc>
          <w:tcPr>
            <w:tcW w:w="6917" w:type="dxa"/>
          </w:tcPr>
          <w:p w14:paraId="534A5BF6" w14:textId="77777777" w:rsidR="00ED26CC" w:rsidRPr="004C766D" w:rsidRDefault="00ED26CC" w:rsidP="00ED26CC">
            <w:r w:rsidRPr="004C766D">
              <w:t>Sub-list of integer</w:t>
            </w:r>
          </w:p>
        </w:tc>
      </w:tr>
      <w:tr w:rsidR="00ED26CC" w:rsidRPr="004C766D" w14:paraId="56E904DE" w14:textId="77777777" w:rsidTr="001E7B9C">
        <w:tc>
          <w:tcPr>
            <w:tcW w:w="567" w:type="dxa"/>
          </w:tcPr>
          <w:p w14:paraId="0B8E600F" w14:textId="77777777" w:rsidR="00ED26CC" w:rsidRPr="004C766D" w:rsidRDefault="00ED26CC" w:rsidP="00ED26CC"/>
        </w:tc>
        <w:tc>
          <w:tcPr>
            <w:tcW w:w="2268" w:type="dxa"/>
          </w:tcPr>
          <w:p w14:paraId="7007E847" w14:textId="77777777" w:rsidR="00ED26CC" w:rsidRPr="004C766D" w:rsidRDefault="00ED26CC" w:rsidP="00ED26CC">
            <w:pPr>
              <w:rPr>
                <w:b/>
                <w:bCs/>
              </w:rPr>
            </w:pPr>
            <w:r w:rsidRPr="004C766D">
              <w:rPr>
                <w:b/>
                <w:bCs/>
              </w:rPr>
              <w:t>Possible values:</w:t>
            </w:r>
          </w:p>
        </w:tc>
        <w:tc>
          <w:tcPr>
            <w:tcW w:w="6917" w:type="dxa"/>
          </w:tcPr>
          <w:p w14:paraId="7A66DAE9" w14:textId="61DA9586" w:rsidR="00ED26CC" w:rsidRPr="004C766D" w:rsidRDefault="00ED26CC" w:rsidP="00ED26CC">
            <w:pPr>
              <w:rPr>
                <w:b/>
                <w:sz w:val="28"/>
              </w:rPr>
            </w:pPr>
            <w:r w:rsidRPr="004C766D">
              <w:t>Each value in the list is a StreamID</w:t>
            </w:r>
          </w:p>
        </w:tc>
      </w:tr>
      <w:tr w:rsidR="00ED26CC" w:rsidRPr="004C766D" w14:paraId="791F44FB" w14:textId="77777777" w:rsidTr="001E7B9C">
        <w:tc>
          <w:tcPr>
            <w:tcW w:w="567" w:type="dxa"/>
          </w:tcPr>
          <w:p w14:paraId="446CABF7" w14:textId="77777777" w:rsidR="00ED26CC" w:rsidRPr="004C766D" w:rsidRDefault="00ED26CC" w:rsidP="00ED26CC"/>
        </w:tc>
        <w:tc>
          <w:tcPr>
            <w:tcW w:w="2268" w:type="dxa"/>
          </w:tcPr>
          <w:p w14:paraId="180DEB1D" w14:textId="77777777" w:rsidR="00ED26CC" w:rsidRPr="004C766D" w:rsidRDefault="00ED26CC" w:rsidP="00ED26CC">
            <w:pPr>
              <w:rPr>
                <w:b/>
                <w:bCs/>
              </w:rPr>
            </w:pPr>
            <w:r w:rsidRPr="004C766D">
              <w:rPr>
                <w:b/>
                <w:bCs/>
              </w:rPr>
              <w:t>Default:</w:t>
            </w:r>
          </w:p>
        </w:tc>
        <w:tc>
          <w:tcPr>
            <w:tcW w:w="6917" w:type="dxa"/>
          </w:tcPr>
          <w:p w14:paraId="69017CD7" w14:textId="77777777" w:rsidR="00ED26CC" w:rsidRPr="004C766D" w:rsidRDefault="00ED26CC" w:rsidP="00ED26CC">
            <w:r w:rsidRPr="004C766D">
              <w:t>None</w:t>
            </w:r>
          </w:p>
        </w:tc>
      </w:tr>
      <w:tr w:rsidR="00ED26CC" w:rsidRPr="004C766D" w14:paraId="5AA4D867" w14:textId="77777777" w:rsidTr="001E7B9C">
        <w:tc>
          <w:tcPr>
            <w:tcW w:w="567" w:type="dxa"/>
          </w:tcPr>
          <w:p w14:paraId="3FA63B35" w14:textId="77777777" w:rsidR="00ED26CC" w:rsidRPr="004C766D" w:rsidRDefault="00ED26CC" w:rsidP="00ED26CC"/>
        </w:tc>
        <w:tc>
          <w:tcPr>
            <w:tcW w:w="2268" w:type="dxa"/>
          </w:tcPr>
          <w:p w14:paraId="673A3AFD" w14:textId="77777777" w:rsidR="00ED26CC" w:rsidRPr="004C766D" w:rsidRDefault="00ED26CC" w:rsidP="00ED26CC">
            <w:pPr>
              <w:rPr>
                <w:b/>
                <w:bCs/>
              </w:rPr>
            </w:pPr>
            <w:r w:rsidRPr="004C766D">
              <w:rPr>
                <w:b/>
                <w:bCs/>
              </w:rPr>
              <w:t>Defined in:</w:t>
            </w:r>
          </w:p>
        </w:tc>
        <w:tc>
          <w:tcPr>
            <w:tcW w:w="6917" w:type="dxa"/>
          </w:tcPr>
          <w:p w14:paraId="3FF5FAD7" w14:textId="0D8DF7D5" w:rsidR="00ED26CC" w:rsidRPr="004C766D" w:rsidRDefault="00ED26CC" w:rsidP="00ED26CC">
            <w:r w:rsidRPr="004C766D">
              <w:t>LocalControl</w:t>
            </w:r>
          </w:p>
        </w:tc>
      </w:tr>
      <w:tr w:rsidR="00ED26CC" w:rsidRPr="004C766D" w14:paraId="232741F2" w14:textId="77777777" w:rsidTr="001E7B9C">
        <w:tc>
          <w:tcPr>
            <w:tcW w:w="567" w:type="dxa"/>
          </w:tcPr>
          <w:p w14:paraId="010EE082" w14:textId="77777777" w:rsidR="00ED26CC" w:rsidRPr="004C766D" w:rsidRDefault="00ED26CC" w:rsidP="00ED26CC"/>
        </w:tc>
        <w:tc>
          <w:tcPr>
            <w:tcW w:w="2268" w:type="dxa"/>
          </w:tcPr>
          <w:p w14:paraId="32C77CB8" w14:textId="77777777" w:rsidR="00ED26CC" w:rsidRPr="004C766D" w:rsidRDefault="00ED26CC" w:rsidP="00ED26CC">
            <w:pPr>
              <w:rPr>
                <w:b/>
                <w:bCs/>
              </w:rPr>
            </w:pPr>
            <w:r w:rsidRPr="004C766D">
              <w:rPr>
                <w:b/>
                <w:bCs/>
              </w:rPr>
              <w:t>Characteristics:</w:t>
            </w:r>
          </w:p>
        </w:tc>
        <w:tc>
          <w:tcPr>
            <w:tcW w:w="6917" w:type="dxa"/>
          </w:tcPr>
          <w:p w14:paraId="2A08801A" w14:textId="77777777" w:rsidR="00ED26CC" w:rsidRPr="004C766D" w:rsidRDefault="00ED26CC" w:rsidP="00ED26CC">
            <w:r w:rsidRPr="004C766D">
              <w:t>Read/Write</w:t>
            </w:r>
          </w:p>
        </w:tc>
      </w:tr>
    </w:tbl>
    <w:p w14:paraId="3419B09A" w14:textId="19A723C1" w:rsidR="00A76788" w:rsidRPr="004C766D" w:rsidRDefault="004A36AA" w:rsidP="00A76788">
      <w:pPr>
        <w:pStyle w:val="Heading3"/>
      </w:pPr>
      <w:bookmarkStart w:id="129" w:name="_Toc411980111"/>
      <w:bookmarkStart w:id="130" w:name="_Toc433104869"/>
      <w:bookmarkStart w:id="131" w:name="_Toc371345874"/>
      <w:bookmarkEnd w:id="128"/>
      <w:r w:rsidRPr="004C766D">
        <w:t>8.1.3</w:t>
      </w:r>
      <w:r w:rsidRPr="004C766D">
        <w:tab/>
        <w:t xml:space="preserve">Stream </w:t>
      </w:r>
      <w:r w:rsidR="00B803B4" w:rsidRPr="004C766D">
        <w:t>D</w:t>
      </w:r>
      <w:r w:rsidRPr="004C766D">
        <w:t>eaggregation</w:t>
      </w:r>
      <w:bookmarkEnd w:id="129"/>
      <w:bookmarkEnd w:id="130"/>
    </w:p>
    <w:tbl>
      <w:tblPr>
        <w:tblW w:w="0" w:type="auto"/>
        <w:tblLayout w:type="fixed"/>
        <w:tblLook w:val="0000" w:firstRow="0" w:lastRow="0" w:firstColumn="0" w:lastColumn="0" w:noHBand="0" w:noVBand="0"/>
      </w:tblPr>
      <w:tblGrid>
        <w:gridCol w:w="567"/>
        <w:gridCol w:w="2268"/>
        <w:gridCol w:w="6917"/>
      </w:tblGrid>
      <w:tr w:rsidR="00A76788" w:rsidRPr="004C766D" w14:paraId="51F5FEFB" w14:textId="77777777" w:rsidTr="00A76788">
        <w:tc>
          <w:tcPr>
            <w:tcW w:w="567" w:type="dxa"/>
          </w:tcPr>
          <w:p w14:paraId="5898D14F" w14:textId="77777777" w:rsidR="00A76788" w:rsidRPr="004C766D" w:rsidRDefault="00A76788" w:rsidP="00A76788"/>
        </w:tc>
        <w:tc>
          <w:tcPr>
            <w:tcW w:w="2268" w:type="dxa"/>
          </w:tcPr>
          <w:p w14:paraId="79A29F39" w14:textId="77777777" w:rsidR="00A76788" w:rsidRPr="004C766D" w:rsidRDefault="00A76788" w:rsidP="00A76788">
            <w:pPr>
              <w:rPr>
                <w:b/>
                <w:bCs/>
              </w:rPr>
            </w:pPr>
            <w:r w:rsidRPr="004C766D">
              <w:rPr>
                <w:b/>
                <w:bCs/>
              </w:rPr>
              <w:t>Property Name:</w:t>
            </w:r>
          </w:p>
        </w:tc>
        <w:tc>
          <w:tcPr>
            <w:tcW w:w="6917" w:type="dxa"/>
          </w:tcPr>
          <w:p w14:paraId="6EC335DB" w14:textId="01A629C6" w:rsidR="00A76788" w:rsidRPr="004C766D" w:rsidRDefault="00A76788" w:rsidP="004A36AA">
            <w:r w:rsidRPr="004C766D">
              <w:t xml:space="preserve">Stream </w:t>
            </w:r>
            <w:r w:rsidR="004A36AA" w:rsidRPr="004C766D">
              <w:t>de</w:t>
            </w:r>
            <w:r w:rsidRPr="004C766D">
              <w:t>aggregation</w:t>
            </w:r>
          </w:p>
        </w:tc>
      </w:tr>
      <w:tr w:rsidR="00A76788" w:rsidRPr="004C766D" w14:paraId="3B144BC3" w14:textId="77777777" w:rsidTr="00A76788">
        <w:tc>
          <w:tcPr>
            <w:tcW w:w="567" w:type="dxa"/>
          </w:tcPr>
          <w:p w14:paraId="6543B6BA" w14:textId="77777777" w:rsidR="00A76788" w:rsidRPr="004C766D" w:rsidRDefault="00A76788" w:rsidP="00A76788"/>
        </w:tc>
        <w:tc>
          <w:tcPr>
            <w:tcW w:w="2268" w:type="dxa"/>
          </w:tcPr>
          <w:p w14:paraId="71C5EBB6" w14:textId="77777777" w:rsidR="00A76788" w:rsidRPr="004C766D" w:rsidRDefault="00A76788" w:rsidP="00A76788">
            <w:pPr>
              <w:rPr>
                <w:b/>
                <w:bCs/>
              </w:rPr>
            </w:pPr>
            <w:r w:rsidRPr="004C766D">
              <w:rPr>
                <w:b/>
                <w:bCs/>
              </w:rPr>
              <w:t>Property ID:</w:t>
            </w:r>
          </w:p>
        </w:tc>
        <w:tc>
          <w:tcPr>
            <w:tcW w:w="6917" w:type="dxa"/>
          </w:tcPr>
          <w:p w14:paraId="50F0A5C5" w14:textId="77777777" w:rsidR="00A76788" w:rsidRPr="004C766D" w:rsidRDefault="00A76788" w:rsidP="00A76788">
            <w:r w:rsidRPr="004C766D">
              <w:t>strdeagg (0x0003)</w:t>
            </w:r>
          </w:p>
        </w:tc>
      </w:tr>
      <w:tr w:rsidR="00A76788" w:rsidRPr="004C766D" w14:paraId="6E4FA2B9" w14:textId="77777777" w:rsidTr="00A76788">
        <w:tc>
          <w:tcPr>
            <w:tcW w:w="567" w:type="dxa"/>
          </w:tcPr>
          <w:p w14:paraId="14AB3F79" w14:textId="77777777" w:rsidR="00A76788" w:rsidRPr="004C766D" w:rsidRDefault="00A76788" w:rsidP="00A76788"/>
        </w:tc>
        <w:tc>
          <w:tcPr>
            <w:tcW w:w="2268" w:type="dxa"/>
          </w:tcPr>
          <w:p w14:paraId="08AED150" w14:textId="77777777" w:rsidR="00A76788" w:rsidRPr="004C766D" w:rsidRDefault="00A76788" w:rsidP="00A76788">
            <w:pPr>
              <w:rPr>
                <w:b/>
                <w:bCs/>
              </w:rPr>
            </w:pPr>
            <w:r w:rsidRPr="004C766D">
              <w:rPr>
                <w:b/>
                <w:bCs/>
              </w:rPr>
              <w:t>Description:</w:t>
            </w:r>
          </w:p>
        </w:tc>
        <w:tc>
          <w:tcPr>
            <w:tcW w:w="6917" w:type="dxa"/>
          </w:tcPr>
          <w:p w14:paraId="35A0A110" w14:textId="77777777" w:rsidR="00A76788" w:rsidRPr="004C766D" w:rsidRDefault="00A76788" w:rsidP="00A76788">
            <w:r w:rsidRPr="004C766D">
              <w:t xml:space="preserve">This property indicates that the data from the stream that this property is set on is de-aggregated to the component streams specified in the property. The </w:t>
            </w:r>
            <w:r w:rsidR="00D65C42" w:rsidRPr="004C766D">
              <w:t>component</w:t>
            </w:r>
            <w:r w:rsidRPr="004C766D">
              <w:t xml:space="preserve"> streams must be grouped according to the grouping semantics indicated by the </w:t>
            </w:r>
            <w:r w:rsidRPr="004C766D">
              <w:rPr>
                <w:i/>
                <w:iCs/>
              </w:rPr>
              <w:t>groupse</w:t>
            </w:r>
            <w:r w:rsidRPr="004C766D">
              <w:t xml:space="preserve"> property.</w:t>
            </w:r>
          </w:p>
        </w:tc>
      </w:tr>
      <w:tr w:rsidR="00A76788" w:rsidRPr="004C766D" w14:paraId="5F517CC0" w14:textId="77777777" w:rsidTr="00A76788">
        <w:tc>
          <w:tcPr>
            <w:tcW w:w="567" w:type="dxa"/>
          </w:tcPr>
          <w:p w14:paraId="00229117" w14:textId="77777777" w:rsidR="00A76788" w:rsidRPr="004C766D" w:rsidRDefault="00A76788" w:rsidP="00A76788"/>
        </w:tc>
        <w:tc>
          <w:tcPr>
            <w:tcW w:w="2268" w:type="dxa"/>
          </w:tcPr>
          <w:p w14:paraId="4924D8D3" w14:textId="77777777" w:rsidR="00A76788" w:rsidRPr="004C766D" w:rsidRDefault="00A76788" w:rsidP="00A76788">
            <w:pPr>
              <w:rPr>
                <w:b/>
                <w:bCs/>
              </w:rPr>
            </w:pPr>
            <w:r w:rsidRPr="004C766D">
              <w:rPr>
                <w:b/>
                <w:bCs/>
              </w:rPr>
              <w:t>Type:</w:t>
            </w:r>
          </w:p>
        </w:tc>
        <w:tc>
          <w:tcPr>
            <w:tcW w:w="6917" w:type="dxa"/>
          </w:tcPr>
          <w:p w14:paraId="259EFCB5" w14:textId="77777777" w:rsidR="00A76788" w:rsidRPr="004C766D" w:rsidRDefault="00A76788" w:rsidP="00A76788">
            <w:r w:rsidRPr="004C766D">
              <w:t>Sub-list of integer</w:t>
            </w:r>
          </w:p>
        </w:tc>
      </w:tr>
      <w:tr w:rsidR="00A76788" w:rsidRPr="004C766D" w14:paraId="6F7F423F" w14:textId="77777777" w:rsidTr="00A76788">
        <w:tc>
          <w:tcPr>
            <w:tcW w:w="567" w:type="dxa"/>
          </w:tcPr>
          <w:p w14:paraId="542BB926" w14:textId="77777777" w:rsidR="00A76788" w:rsidRPr="004C766D" w:rsidRDefault="00A76788" w:rsidP="00A76788"/>
        </w:tc>
        <w:tc>
          <w:tcPr>
            <w:tcW w:w="2268" w:type="dxa"/>
          </w:tcPr>
          <w:p w14:paraId="2C6ADA1F" w14:textId="77777777" w:rsidR="00A76788" w:rsidRPr="004C766D" w:rsidRDefault="00A76788" w:rsidP="00A76788">
            <w:pPr>
              <w:rPr>
                <w:b/>
                <w:bCs/>
              </w:rPr>
            </w:pPr>
            <w:r w:rsidRPr="004C766D">
              <w:rPr>
                <w:b/>
                <w:bCs/>
              </w:rPr>
              <w:t>Possible values:</w:t>
            </w:r>
          </w:p>
        </w:tc>
        <w:tc>
          <w:tcPr>
            <w:tcW w:w="6917" w:type="dxa"/>
          </w:tcPr>
          <w:p w14:paraId="1A3E9FA5" w14:textId="3C135012" w:rsidR="00A76788" w:rsidRPr="004C766D" w:rsidRDefault="00A76788" w:rsidP="00A76788">
            <w:pPr>
              <w:rPr>
                <w:b/>
                <w:sz w:val="28"/>
              </w:rPr>
            </w:pPr>
            <w:r w:rsidRPr="004C766D">
              <w:t xml:space="preserve">Each value in the list is a StreamID. </w:t>
            </w:r>
          </w:p>
        </w:tc>
      </w:tr>
      <w:tr w:rsidR="00A76788" w:rsidRPr="004C766D" w14:paraId="480E2B3F" w14:textId="77777777" w:rsidTr="00A76788">
        <w:tc>
          <w:tcPr>
            <w:tcW w:w="567" w:type="dxa"/>
          </w:tcPr>
          <w:p w14:paraId="001D6BC5" w14:textId="77777777" w:rsidR="00A76788" w:rsidRPr="004C766D" w:rsidRDefault="00A76788" w:rsidP="00A76788"/>
        </w:tc>
        <w:tc>
          <w:tcPr>
            <w:tcW w:w="2268" w:type="dxa"/>
          </w:tcPr>
          <w:p w14:paraId="03BC01DE" w14:textId="77777777" w:rsidR="00A76788" w:rsidRPr="004C766D" w:rsidRDefault="00A76788" w:rsidP="00A76788">
            <w:pPr>
              <w:rPr>
                <w:b/>
                <w:bCs/>
              </w:rPr>
            </w:pPr>
            <w:r w:rsidRPr="004C766D">
              <w:rPr>
                <w:b/>
                <w:bCs/>
              </w:rPr>
              <w:t>Default:</w:t>
            </w:r>
          </w:p>
        </w:tc>
        <w:tc>
          <w:tcPr>
            <w:tcW w:w="6917" w:type="dxa"/>
          </w:tcPr>
          <w:p w14:paraId="5EA055F3" w14:textId="77777777" w:rsidR="00A76788" w:rsidRPr="004C766D" w:rsidRDefault="00A76788" w:rsidP="00A76788">
            <w:r w:rsidRPr="004C766D">
              <w:t>None</w:t>
            </w:r>
          </w:p>
        </w:tc>
      </w:tr>
      <w:tr w:rsidR="00A76788" w:rsidRPr="004C766D" w14:paraId="0F47E528" w14:textId="77777777" w:rsidTr="00A76788">
        <w:tc>
          <w:tcPr>
            <w:tcW w:w="567" w:type="dxa"/>
          </w:tcPr>
          <w:p w14:paraId="629DED05" w14:textId="77777777" w:rsidR="00A76788" w:rsidRPr="004C766D" w:rsidRDefault="00A76788" w:rsidP="00A76788"/>
        </w:tc>
        <w:tc>
          <w:tcPr>
            <w:tcW w:w="2268" w:type="dxa"/>
          </w:tcPr>
          <w:p w14:paraId="5F9AD08D" w14:textId="77777777" w:rsidR="00A76788" w:rsidRPr="004C766D" w:rsidRDefault="00A76788" w:rsidP="00A76788">
            <w:pPr>
              <w:rPr>
                <w:b/>
                <w:bCs/>
              </w:rPr>
            </w:pPr>
            <w:r w:rsidRPr="004C766D">
              <w:rPr>
                <w:b/>
                <w:bCs/>
              </w:rPr>
              <w:t>Defined in:</w:t>
            </w:r>
          </w:p>
        </w:tc>
        <w:tc>
          <w:tcPr>
            <w:tcW w:w="6917" w:type="dxa"/>
          </w:tcPr>
          <w:p w14:paraId="513F951A" w14:textId="1A6951C4" w:rsidR="00A76788" w:rsidRPr="004C766D" w:rsidRDefault="00A76788" w:rsidP="00A76788">
            <w:r w:rsidRPr="004C766D">
              <w:t>LocalControl</w:t>
            </w:r>
          </w:p>
        </w:tc>
      </w:tr>
      <w:tr w:rsidR="00A76788" w:rsidRPr="004C766D" w14:paraId="39B67848" w14:textId="77777777" w:rsidTr="00A76788">
        <w:tc>
          <w:tcPr>
            <w:tcW w:w="567" w:type="dxa"/>
          </w:tcPr>
          <w:p w14:paraId="542EF9C9" w14:textId="77777777" w:rsidR="00A76788" w:rsidRPr="004C766D" w:rsidRDefault="00A76788" w:rsidP="00A76788"/>
        </w:tc>
        <w:tc>
          <w:tcPr>
            <w:tcW w:w="2268" w:type="dxa"/>
          </w:tcPr>
          <w:p w14:paraId="29316E16" w14:textId="77777777" w:rsidR="00A76788" w:rsidRPr="004C766D" w:rsidRDefault="00A76788" w:rsidP="00A76788">
            <w:pPr>
              <w:rPr>
                <w:b/>
                <w:bCs/>
              </w:rPr>
            </w:pPr>
            <w:r w:rsidRPr="004C766D">
              <w:rPr>
                <w:b/>
                <w:bCs/>
              </w:rPr>
              <w:t>Characteristics:</w:t>
            </w:r>
          </w:p>
        </w:tc>
        <w:tc>
          <w:tcPr>
            <w:tcW w:w="6917" w:type="dxa"/>
          </w:tcPr>
          <w:p w14:paraId="68590234" w14:textId="77777777" w:rsidR="00A76788" w:rsidRPr="004C766D" w:rsidRDefault="00A76788" w:rsidP="00A76788">
            <w:r w:rsidRPr="004C766D">
              <w:t>Read/Write</w:t>
            </w:r>
          </w:p>
        </w:tc>
      </w:tr>
    </w:tbl>
    <w:p w14:paraId="0245096B" w14:textId="77777777" w:rsidR="00ED26CC" w:rsidRPr="004C766D" w:rsidRDefault="00ED26CC" w:rsidP="001E7B9C">
      <w:pPr>
        <w:pStyle w:val="Heading2"/>
      </w:pPr>
      <w:bookmarkStart w:id="132" w:name="_Toc411980112"/>
      <w:bookmarkStart w:id="133" w:name="_Toc433104870"/>
      <w:r w:rsidRPr="004C766D">
        <w:t>8.2</w:t>
      </w:r>
      <w:r w:rsidRPr="004C766D">
        <w:tab/>
        <w:t>Events</w:t>
      </w:r>
      <w:bookmarkEnd w:id="115"/>
      <w:bookmarkEnd w:id="116"/>
      <w:bookmarkEnd w:id="117"/>
      <w:bookmarkEnd w:id="118"/>
      <w:bookmarkEnd w:id="119"/>
      <w:bookmarkEnd w:id="120"/>
      <w:bookmarkEnd w:id="121"/>
      <w:bookmarkEnd w:id="122"/>
      <w:bookmarkEnd w:id="123"/>
      <w:bookmarkEnd w:id="124"/>
      <w:bookmarkEnd w:id="125"/>
      <w:bookmarkEnd w:id="131"/>
      <w:bookmarkEnd w:id="132"/>
      <w:bookmarkEnd w:id="133"/>
    </w:p>
    <w:p w14:paraId="2D870266" w14:textId="77777777" w:rsidR="00ED26CC" w:rsidRPr="004C766D" w:rsidRDefault="00ED26CC" w:rsidP="005F70C9">
      <w:bookmarkStart w:id="134" w:name="_Toc104465610"/>
      <w:bookmarkStart w:id="135" w:name="_Toc111601315"/>
      <w:bookmarkStart w:id="136" w:name="_Toc111601632"/>
      <w:bookmarkStart w:id="137" w:name="_Toc111601951"/>
      <w:bookmarkStart w:id="138" w:name="_Toc118713533"/>
      <w:bookmarkStart w:id="139" w:name="_Toc127083565"/>
      <w:bookmarkStart w:id="140" w:name="_Toc128536039"/>
      <w:bookmarkStart w:id="141" w:name="_Toc130034563"/>
      <w:bookmarkStart w:id="142" w:name="_Toc130975146"/>
      <w:bookmarkStart w:id="143" w:name="_Toc131236745"/>
      <w:r w:rsidRPr="004C766D">
        <w:t>None.</w:t>
      </w:r>
    </w:p>
    <w:p w14:paraId="2F73C332" w14:textId="77777777" w:rsidR="00ED26CC" w:rsidRPr="004C766D" w:rsidRDefault="00ED26CC" w:rsidP="001E7B9C">
      <w:pPr>
        <w:pStyle w:val="Heading2"/>
      </w:pPr>
      <w:bookmarkStart w:id="144" w:name="_Toc371345875"/>
      <w:bookmarkStart w:id="145" w:name="_Toc411980113"/>
      <w:bookmarkStart w:id="146" w:name="_Toc433104871"/>
      <w:r w:rsidRPr="004C766D">
        <w:t>8.3</w:t>
      </w:r>
      <w:r w:rsidRPr="004C766D">
        <w:tab/>
        <w:t>Signals</w:t>
      </w:r>
      <w:bookmarkEnd w:id="134"/>
      <w:bookmarkEnd w:id="135"/>
      <w:bookmarkEnd w:id="136"/>
      <w:bookmarkEnd w:id="137"/>
      <w:bookmarkEnd w:id="138"/>
      <w:bookmarkEnd w:id="139"/>
      <w:bookmarkEnd w:id="140"/>
      <w:bookmarkEnd w:id="141"/>
      <w:bookmarkEnd w:id="142"/>
      <w:bookmarkEnd w:id="143"/>
      <w:bookmarkEnd w:id="144"/>
      <w:bookmarkEnd w:id="145"/>
      <w:bookmarkEnd w:id="146"/>
    </w:p>
    <w:p w14:paraId="0714323B" w14:textId="77777777" w:rsidR="00ED26CC" w:rsidRPr="004C766D" w:rsidRDefault="00ED26CC" w:rsidP="005F70C9">
      <w:bookmarkStart w:id="147" w:name="_Toc104465612"/>
      <w:bookmarkStart w:id="148" w:name="_Toc111601317"/>
      <w:bookmarkStart w:id="149" w:name="_Toc111601634"/>
      <w:bookmarkStart w:id="150" w:name="_Toc111601953"/>
      <w:bookmarkStart w:id="151" w:name="_Toc118713534"/>
      <w:bookmarkStart w:id="152" w:name="_Toc127083566"/>
      <w:bookmarkStart w:id="153" w:name="_Toc128536040"/>
      <w:bookmarkStart w:id="154" w:name="_Toc130034564"/>
      <w:bookmarkStart w:id="155" w:name="_Toc130975147"/>
      <w:bookmarkStart w:id="156" w:name="_Toc131236746"/>
      <w:r w:rsidRPr="004C766D">
        <w:t>None.</w:t>
      </w:r>
    </w:p>
    <w:p w14:paraId="2CD7A57A" w14:textId="77777777" w:rsidR="00ED26CC" w:rsidRPr="004C766D" w:rsidRDefault="00ED26CC" w:rsidP="001E7B9C">
      <w:pPr>
        <w:pStyle w:val="Heading2"/>
      </w:pPr>
      <w:bookmarkStart w:id="157" w:name="_Toc371345876"/>
      <w:bookmarkStart w:id="158" w:name="_Toc411980114"/>
      <w:bookmarkStart w:id="159" w:name="_Toc433104872"/>
      <w:r w:rsidRPr="004C766D">
        <w:t>8.4</w:t>
      </w:r>
      <w:r w:rsidRPr="004C766D">
        <w:tab/>
        <w:t>Statistics</w:t>
      </w:r>
      <w:bookmarkEnd w:id="147"/>
      <w:bookmarkEnd w:id="148"/>
      <w:bookmarkEnd w:id="149"/>
      <w:bookmarkEnd w:id="150"/>
      <w:bookmarkEnd w:id="151"/>
      <w:bookmarkEnd w:id="152"/>
      <w:bookmarkEnd w:id="153"/>
      <w:bookmarkEnd w:id="154"/>
      <w:bookmarkEnd w:id="155"/>
      <w:bookmarkEnd w:id="156"/>
      <w:bookmarkEnd w:id="157"/>
      <w:bookmarkEnd w:id="158"/>
      <w:bookmarkEnd w:id="159"/>
    </w:p>
    <w:p w14:paraId="67F3FAF5" w14:textId="77777777" w:rsidR="00ED26CC" w:rsidRPr="004C766D" w:rsidRDefault="00ED26CC" w:rsidP="005F70C9">
      <w:pPr>
        <w:rPr>
          <w:snapToGrid w:val="0"/>
        </w:rPr>
      </w:pPr>
      <w:bookmarkStart w:id="160" w:name="_Toc104465614"/>
      <w:bookmarkStart w:id="161" w:name="_Toc111601319"/>
      <w:bookmarkStart w:id="162" w:name="_Toc111601636"/>
      <w:bookmarkStart w:id="163" w:name="_Toc111601955"/>
      <w:r w:rsidRPr="004C766D">
        <w:rPr>
          <w:snapToGrid w:val="0"/>
        </w:rPr>
        <w:t>None.</w:t>
      </w:r>
    </w:p>
    <w:p w14:paraId="15EF6757" w14:textId="77777777" w:rsidR="00ED26CC" w:rsidRPr="004C766D" w:rsidRDefault="00ED26CC" w:rsidP="001E7B9C">
      <w:pPr>
        <w:pStyle w:val="Heading2"/>
      </w:pPr>
      <w:bookmarkStart w:id="164" w:name="_Toc371345877"/>
      <w:bookmarkStart w:id="165" w:name="_Toc411980115"/>
      <w:bookmarkStart w:id="166" w:name="_Toc433104873"/>
      <w:r w:rsidRPr="004C766D">
        <w:t>8.5</w:t>
      </w:r>
      <w:r w:rsidRPr="004C766D">
        <w:tab/>
        <w:t>Error Codes</w:t>
      </w:r>
      <w:bookmarkEnd w:id="160"/>
      <w:bookmarkEnd w:id="161"/>
      <w:bookmarkEnd w:id="162"/>
      <w:bookmarkEnd w:id="163"/>
      <w:bookmarkEnd w:id="164"/>
      <w:bookmarkEnd w:id="165"/>
      <w:bookmarkEnd w:id="166"/>
    </w:p>
    <w:p w14:paraId="1C5C4262" w14:textId="27017DC7" w:rsidR="00A76788" w:rsidRPr="004C766D" w:rsidRDefault="00A76788" w:rsidP="00A76788">
      <w:pPr>
        <w:pStyle w:val="Heading3"/>
      </w:pPr>
      <w:bookmarkStart w:id="167" w:name="_Toc411980116"/>
      <w:bookmarkStart w:id="168" w:name="_Toc433104874"/>
      <w:bookmarkStart w:id="169" w:name="_Toc104465615"/>
      <w:bookmarkStart w:id="170" w:name="_Toc111601320"/>
      <w:bookmarkStart w:id="171" w:name="_Toc111601637"/>
      <w:bookmarkStart w:id="172" w:name="_Toc111601956"/>
      <w:bookmarkStart w:id="173" w:name="_Toc118713535"/>
      <w:bookmarkStart w:id="174" w:name="_Toc127083567"/>
      <w:bookmarkStart w:id="175" w:name="_Toc128536041"/>
      <w:bookmarkStart w:id="176" w:name="_Toc130034565"/>
      <w:bookmarkStart w:id="177" w:name="_Toc130975148"/>
      <w:bookmarkStart w:id="178" w:name="_Toc131236747"/>
      <w:r w:rsidRPr="004C766D">
        <w:t>8.5.1</w:t>
      </w:r>
      <w:r w:rsidRPr="004C766D">
        <w:tab/>
        <w:t xml:space="preserve">Invalid aggregation and/or </w:t>
      </w:r>
      <w:r w:rsidR="004A36AA" w:rsidRPr="004C766D">
        <w:t>deaggregation</w:t>
      </w:r>
      <w:bookmarkEnd w:id="167"/>
      <w:bookmarkEnd w:id="168"/>
    </w:p>
    <w:tbl>
      <w:tblPr>
        <w:tblW w:w="9639" w:type="dxa"/>
        <w:tblLayout w:type="fixed"/>
        <w:tblLook w:val="01E0" w:firstRow="1" w:lastRow="1" w:firstColumn="1" w:lastColumn="1" w:noHBand="0" w:noVBand="0"/>
      </w:tblPr>
      <w:tblGrid>
        <w:gridCol w:w="563"/>
        <w:gridCol w:w="2242"/>
        <w:gridCol w:w="1736"/>
        <w:gridCol w:w="5098"/>
      </w:tblGrid>
      <w:tr w:rsidR="00A76788" w:rsidRPr="004C766D" w14:paraId="7758C55B" w14:textId="77777777" w:rsidTr="00A76788">
        <w:tc>
          <w:tcPr>
            <w:tcW w:w="567" w:type="dxa"/>
            <w:shd w:val="clear" w:color="auto" w:fill="auto"/>
          </w:tcPr>
          <w:p w14:paraId="1A6B71E9" w14:textId="77777777" w:rsidR="00A76788" w:rsidRPr="004C766D" w:rsidRDefault="00A76788" w:rsidP="00A76788">
            <w:pPr>
              <w:keepNext/>
              <w:keepLines/>
            </w:pPr>
          </w:p>
        </w:tc>
        <w:tc>
          <w:tcPr>
            <w:tcW w:w="2268" w:type="dxa"/>
            <w:shd w:val="clear" w:color="auto" w:fill="auto"/>
          </w:tcPr>
          <w:p w14:paraId="26FDB5FD" w14:textId="77777777" w:rsidR="00A76788" w:rsidRPr="004C766D" w:rsidRDefault="00A76788" w:rsidP="00A76788">
            <w:pPr>
              <w:keepNext/>
              <w:keepLines/>
              <w:rPr>
                <w:b/>
                <w:bCs/>
              </w:rPr>
            </w:pPr>
            <w:r w:rsidRPr="004C766D">
              <w:rPr>
                <w:b/>
                <w:bCs/>
              </w:rPr>
              <w:t xml:space="preserve">Error Code #: </w:t>
            </w:r>
          </w:p>
        </w:tc>
        <w:tc>
          <w:tcPr>
            <w:tcW w:w="6918" w:type="dxa"/>
            <w:gridSpan w:val="2"/>
            <w:shd w:val="clear" w:color="auto" w:fill="auto"/>
          </w:tcPr>
          <w:p w14:paraId="6E3B632E" w14:textId="77777777" w:rsidR="00A76788" w:rsidRPr="004C766D" w:rsidRDefault="00A76788" w:rsidP="00A76788">
            <w:pPr>
              <w:keepNext/>
              <w:keepLines/>
            </w:pPr>
            <w:r w:rsidRPr="004C766D">
              <w:t>489</w:t>
            </w:r>
          </w:p>
        </w:tc>
      </w:tr>
      <w:tr w:rsidR="00A76788" w:rsidRPr="004C766D" w14:paraId="5C5CCEF7" w14:textId="77777777" w:rsidTr="00A76788">
        <w:tc>
          <w:tcPr>
            <w:tcW w:w="567" w:type="dxa"/>
            <w:shd w:val="clear" w:color="auto" w:fill="auto"/>
          </w:tcPr>
          <w:p w14:paraId="239838C2" w14:textId="77777777" w:rsidR="00A76788" w:rsidRPr="004C766D" w:rsidRDefault="00A76788" w:rsidP="00A76788"/>
        </w:tc>
        <w:tc>
          <w:tcPr>
            <w:tcW w:w="2268" w:type="dxa"/>
            <w:shd w:val="clear" w:color="auto" w:fill="auto"/>
          </w:tcPr>
          <w:p w14:paraId="21C63854" w14:textId="77777777" w:rsidR="00A76788" w:rsidRPr="004C766D" w:rsidRDefault="00A76788" w:rsidP="00A76788">
            <w:pPr>
              <w:rPr>
                <w:b/>
                <w:bCs/>
              </w:rPr>
            </w:pPr>
            <w:r w:rsidRPr="004C766D">
              <w:rPr>
                <w:b/>
                <w:bCs/>
              </w:rPr>
              <w:t xml:space="preserve">Name: </w:t>
            </w:r>
          </w:p>
        </w:tc>
        <w:tc>
          <w:tcPr>
            <w:tcW w:w="6918" w:type="dxa"/>
            <w:gridSpan w:val="2"/>
            <w:shd w:val="clear" w:color="auto" w:fill="auto"/>
          </w:tcPr>
          <w:p w14:paraId="4C6BBDCA" w14:textId="47755A3A" w:rsidR="00A76788" w:rsidRPr="004C766D" w:rsidRDefault="00A76788" w:rsidP="00A76788">
            <w:r w:rsidRPr="004C766D">
              <w:t xml:space="preserve">Invalid aggregation and/or </w:t>
            </w:r>
            <w:r w:rsidR="004A36AA" w:rsidRPr="004C766D">
              <w:t>deaggregation</w:t>
            </w:r>
          </w:p>
        </w:tc>
      </w:tr>
      <w:tr w:rsidR="00A76788" w:rsidRPr="004C766D" w14:paraId="2CD14B51" w14:textId="77777777" w:rsidTr="00A76788">
        <w:tc>
          <w:tcPr>
            <w:tcW w:w="567" w:type="dxa"/>
            <w:shd w:val="clear" w:color="auto" w:fill="auto"/>
          </w:tcPr>
          <w:p w14:paraId="6F7CB8BD" w14:textId="77777777" w:rsidR="00A76788" w:rsidRPr="004C766D" w:rsidRDefault="00A76788" w:rsidP="00A76788">
            <w:pPr>
              <w:rPr>
                <w:snapToGrid w:val="0"/>
              </w:rPr>
            </w:pPr>
          </w:p>
        </w:tc>
        <w:tc>
          <w:tcPr>
            <w:tcW w:w="2268" w:type="dxa"/>
            <w:shd w:val="clear" w:color="auto" w:fill="auto"/>
          </w:tcPr>
          <w:p w14:paraId="1EC810CA" w14:textId="77777777" w:rsidR="00A76788" w:rsidRPr="004C766D" w:rsidRDefault="00A76788" w:rsidP="00A76788">
            <w:pPr>
              <w:rPr>
                <w:b/>
                <w:bCs/>
                <w:snapToGrid w:val="0"/>
              </w:rPr>
            </w:pPr>
            <w:r w:rsidRPr="004C766D">
              <w:rPr>
                <w:b/>
                <w:bCs/>
              </w:rPr>
              <w:t>Definition</w:t>
            </w:r>
            <w:r w:rsidRPr="004C766D">
              <w:rPr>
                <w:b/>
                <w:bCs/>
                <w:snapToGrid w:val="0"/>
              </w:rPr>
              <w:t xml:space="preserve">: </w:t>
            </w:r>
          </w:p>
        </w:tc>
        <w:tc>
          <w:tcPr>
            <w:tcW w:w="6918" w:type="dxa"/>
            <w:gridSpan w:val="2"/>
            <w:shd w:val="clear" w:color="auto" w:fill="auto"/>
          </w:tcPr>
          <w:p w14:paraId="7C38DF09" w14:textId="0A39BB21" w:rsidR="00A76788" w:rsidRPr="004C766D" w:rsidRDefault="00A76788" w:rsidP="00A76788">
            <w:pPr>
              <w:rPr>
                <w:snapToGrid w:val="0"/>
              </w:rPr>
            </w:pPr>
            <w:r w:rsidRPr="004C766D">
              <w:rPr>
                <w:snapToGrid w:val="0"/>
              </w:rPr>
              <w:t xml:space="preserve">The media stream components received in the Stream Aggregation and/or Stream </w:t>
            </w:r>
            <w:r w:rsidR="004A36AA" w:rsidRPr="004C766D">
              <w:rPr>
                <w:snapToGrid w:val="0"/>
              </w:rPr>
              <w:t>Deaggregation</w:t>
            </w:r>
            <w:r w:rsidRPr="004C766D">
              <w:rPr>
                <w:snapToGrid w:val="0"/>
              </w:rPr>
              <w:t xml:space="preserve"> results in an invalid configuration on the Termination.</w:t>
            </w:r>
          </w:p>
        </w:tc>
      </w:tr>
      <w:tr w:rsidR="00A76788" w:rsidRPr="004C766D" w14:paraId="2FD33522" w14:textId="77777777" w:rsidTr="00A76788">
        <w:tc>
          <w:tcPr>
            <w:tcW w:w="567" w:type="dxa"/>
            <w:shd w:val="clear" w:color="auto" w:fill="auto"/>
          </w:tcPr>
          <w:p w14:paraId="74431D64" w14:textId="77777777" w:rsidR="00A76788" w:rsidRPr="004C766D" w:rsidRDefault="00A76788" w:rsidP="00A76788">
            <w:pPr>
              <w:rPr>
                <w:b/>
                <w:snapToGrid w:val="0"/>
              </w:rPr>
            </w:pPr>
          </w:p>
        </w:tc>
        <w:tc>
          <w:tcPr>
            <w:tcW w:w="4026" w:type="dxa"/>
            <w:gridSpan w:val="2"/>
            <w:shd w:val="clear" w:color="auto" w:fill="auto"/>
          </w:tcPr>
          <w:p w14:paraId="4DCB83A8" w14:textId="77777777" w:rsidR="00A76788" w:rsidRPr="004C766D" w:rsidRDefault="00A76788" w:rsidP="00A76788">
            <w:pPr>
              <w:rPr>
                <w:b/>
                <w:bCs/>
                <w:snapToGrid w:val="0"/>
              </w:rPr>
            </w:pPr>
            <w:r w:rsidRPr="004C766D">
              <w:rPr>
                <w:b/>
                <w:bCs/>
              </w:rPr>
              <w:t>Error text in the Error Descriptor:</w:t>
            </w:r>
          </w:p>
        </w:tc>
        <w:tc>
          <w:tcPr>
            <w:tcW w:w="5160" w:type="dxa"/>
            <w:shd w:val="clear" w:color="auto" w:fill="auto"/>
          </w:tcPr>
          <w:p w14:paraId="1386A777" w14:textId="77777777" w:rsidR="00A76788" w:rsidRPr="004C766D" w:rsidRDefault="00A76788" w:rsidP="00A76788">
            <w:pPr>
              <w:rPr>
                <w:snapToGrid w:val="0"/>
              </w:rPr>
            </w:pPr>
            <w:r w:rsidRPr="004C766D">
              <w:rPr>
                <w:snapToGrid w:val="0"/>
              </w:rPr>
              <w:t>None</w:t>
            </w:r>
          </w:p>
        </w:tc>
      </w:tr>
      <w:tr w:rsidR="00A76788" w:rsidRPr="004C766D" w14:paraId="6C9F547A" w14:textId="77777777" w:rsidTr="00A76788">
        <w:tc>
          <w:tcPr>
            <w:tcW w:w="567" w:type="dxa"/>
            <w:shd w:val="clear" w:color="auto" w:fill="auto"/>
          </w:tcPr>
          <w:p w14:paraId="54AA15F8" w14:textId="77777777" w:rsidR="00A76788" w:rsidRPr="004C766D" w:rsidRDefault="00A76788" w:rsidP="00A76788">
            <w:pPr>
              <w:rPr>
                <w:snapToGrid w:val="0"/>
              </w:rPr>
            </w:pPr>
          </w:p>
        </w:tc>
        <w:tc>
          <w:tcPr>
            <w:tcW w:w="2268" w:type="dxa"/>
            <w:shd w:val="clear" w:color="auto" w:fill="auto"/>
          </w:tcPr>
          <w:p w14:paraId="1C19A2EA" w14:textId="77777777" w:rsidR="00A76788" w:rsidRPr="004C766D" w:rsidRDefault="00A76788" w:rsidP="00A76788">
            <w:pPr>
              <w:rPr>
                <w:b/>
                <w:bCs/>
                <w:snapToGrid w:val="0"/>
              </w:rPr>
            </w:pPr>
            <w:r w:rsidRPr="004C766D">
              <w:rPr>
                <w:b/>
                <w:bCs/>
              </w:rPr>
              <w:t>Comment</w:t>
            </w:r>
            <w:r w:rsidRPr="004C766D">
              <w:rPr>
                <w:b/>
                <w:bCs/>
                <w:snapToGrid w:val="0"/>
              </w:rPr>
              <w:t>:</w:t>
            </w:r>
          </w:p>
        </w:tc>
        <w:tc>
          <w:tcPr>
            <w:tcW w:w="6918" w:type="dxa"/>
            <w:gridSpan w:val="2"/>
            <w:shd w:val="clear" w:color="auto" w:fill="auto"/>
          </w:tcPr>
          <w:p w14:paraId="1E8B99FD" w14:textId="77777777" w:rsidR="00A76788" w:rsidRPr="004C766D" w:rsidRDefault="00A76788" w:rsidP="00A76788">
            <w:pPr>
              <w:rPr>
                <w:snapToGrid w:val="0"/>
              </w:rPr>
            </w:pPr>
            <w:r w:rsidRPr="004C766D">
              <w:rPr>
                <w:snapToGrid w:val="0"/>
              </w:rPr>
              <w:t>-</w:t>
            </w:r>
          </w:p>
        </w:tc>
      </w:tr>
    </w:tbl>
    <w:p w14:paraId="2D0967EF" w14:textId="77777777" w:rsidR="00ED26CC" w:rsidRPr="004C766D" w:rsidRDefault="00ED26CC" w:rsidP="001E7B9C">
      <w:pPr>
        <w:pStyle w:val="Heading2"/>
      </w:pPr>
      <w:bookmarkStart w:id="179" w:name="_Toc371345878"/>
      <w:bookmarkStart w:id="180" w:name="_Toc411980117"/>
      <w:bookmarkStart w:id="181" w:name="_Toc433104875"/>
      <w:r w:rsidRPr="004C766D">
        <w:t>8.6</w:t>
      </w:r>
      <w:r w:rsidRPr="004C766D">
        <w:tab/>
        <w:t>Procedures</w:t>
      </w:r>
      <w:bookmarkEnd w:id="169"/>
      <w:bookmarkEnd w:id="170"/>
      <w:bookmarkEnd w:id="171"/>
      <w:bookmarkEnd w:id="172"/>
      <w:bookmarkEnd w:id="173"/>
      <w:bookmarkEnd w:id="174"/>
      <w:bookmarkEnd w:id="175"/>
      <w:bookmarkEnd w:id="176"/>
      <w:bookmarkEnd w:id="177"/>
      <w:bookmarkEnd w:id="178"/>
      <w:bookmarkEnd w:id="179"/>
      <w:bookmarkEnd w:id="180"/>
      <w:bookmarkEnd w:id="181"/>
    </w:p>
    <w:p w14:paraId="5CE4FBA9" w14:textId="77777777" w:rsidR="00ED26CC" w:rsidRPr="004C766D" w:rsidRDefault="00ED26CC" w:rsidP="001E7B9C">
      <w:pPr>
        <w:pStyle w:val="Heading3"/>
      </w:pPr>
      <w:bookmarkStart w:id="182" w:name="_Toc371345879"/>
      <w:bookmarkStart w:id="183" w:name="_Toc411980118"/>
      <w:bookmarkStart w:id="184" w:name="_Toc433104876"/>
      <w:r w:rsidRPr="004C766D">
        <w:t>8.</w:t>
      </w:r>
      <w:r w:rsidRPr="004C766D">
        <w:rPr>
          <w:rFonts w:hint="eastAsia"/>
        </w:rPr>
        <w:t>6</w:t>
      </w:r>
      <w:r w:rsidRPr="004C766D">
        <w:t>.1</w:t>
      </w:r>
      <w:r w:rsidRPr="004C766D">
        <w:tab/>
        <w:t>Support of media grouping</w:t>
      </w:r>
      <w:bookmarkEnd w:id="182"/>
      <w:bookmarkEnd w:id="183"/>
      <w:bookmarkEnd w:id="184"/>
    </w:p>
    <w:p w14:paraId="5797794E" w14:textId="5BAC07F2" w:rsidR="00ED26CC" w:rsidRPr="004C766D" w:rsidRDefault="00ED26CC" w:rsidP="00ED26CC">
      <w:r w:rsidRPr="004C766D">
        <w:t>Usage and support of media grouping may be pre-agreed in a profile specification</w:t>
      </w:r>
      <w:r w:rsidR="003C4122" w:rsidRPr="004C766D">
        <w:t xml:space="preserve"> or may be discovered via auditing</w:t>
      </w:r>
      <w:r w:rsidRPr="004C766D">
        <w:t>.</w:t>
      </w:r>
    </w:p>
    <w:p w14:paraId="6915894A" w14:textId="71B9A2E8" w:rsidR="00ED26CC" w:rsidRPr="004C766D" w:rsidRDefault="00ED26CC" w:rsidP="00ED26CC">
      <w:r w:rsidRPr="004C766D">
        <w:t xml:space="preserve">An MGC may audit the Packages Descriptor to determine if a MG supports </w:t>
      </w:r>
      <w:r w:rsidRPr="004C766D">
        <w:rPr>
          <w:rFonts w:hint="eastAsia"/>
          <w:lang w:eastAsia="zh-CN"/>
        </w:rPr>
        <w:t>media grouping</w:t>
      </w:r>
      <w:r w:rsidRPr="004C766D">
        <w:t>. If the response contains the “</w:t>
      </w:r>
      <w:r w:rsidRPr="004C766D">
        <w:rPr>
          <w:rFonts w:hint="eastAsia"/>
          <w:lang w:eastAsia="zh-CN"/>
        </w:rPr>
        <w:t>Media Grouping</w:t>
      </w:r>
      <w:r w:rsidRPr="004C766D">
        <w:t xml:space="preserve"> Package” (</w:t>
      </w:r>
      <w:r w:rsidRPr="004C766D">
        <w:rPr>
          <w:i/>
          <w:iCs/>
        </w:rPr>
        <w:t>mgroup</w:t>
      </w:r>
      <w:r w:rsidRPr="004C766D">
        <w:t xml:space="preserve">) it can assume that the MG support </w:t>
      </w:r>
      <w:r w:rsidRPr="004C766D">
        <w:rPr>
          <w:rFonts w:hint="eastAsia"/>
          <w:lang w:eastAsia="zh-CN"/>
        </w:rPr>
        <w:t>media group</w:t>
      </w:r>
      <w:r w:rsidRPr="004C766D">
        <w:t>ing. The MGC may perform an H.248 AuditCapability</w:t>
      </w:r>
      <w:r w:rsidR="00B803B4" w:rsidRPr="004C766D">
        <w:t>.req</w:t>
      </w:r>
      <w:r w:rsidRPr="004C766D">
        <w:t xml:space="preserve"> on the </w:t>
      </w:r>
      <w:r w:rsidRPr="004C766D">
        <w:rPr>
          <w:i/>
          <w:iCs/>
        </w:rPr>
        <w:t>groupse</w:t>
      </w:r>
      <w:r w:rsidRPr="004C766D">
        <w:rPr>
          <w:lang w:eastAsia="zh-CN"/>
        </w:rPr>
        <w:t xml:space="preserve"> </w:t>
      </w:r>
      <w:r w:rsidR="003C4122" w:rsidRPr="004C766D">
        <w:rPr>
          <w:lang w:eastAsia="zh-CN"/>
        </w:rPr>
        <w:t xml:space="preserve">property </w:t>
      </w:r>
      <w:r w:rsidRPr="004C766D">
        <w:rPr>
          <w:lang w:eastAsia="zh-CN"/>
        </w:rPr>
        <w:t>to determine which semantics are supported by the MG</w:t>
      </w:r>
      <w:r w:rsidRPr="004C766D">
        <w:t xml:space="preserve">. In this </w:t>
      </w:r>
      <w:r w:rsidR="00AA1F66" w:rsidRPr="004C766D">
        <w:t>case,</w:t>
      </w:r>
      <w:r w:rsidRPr="004C766D">
        <w:t xml:space="preserve"> the MG shall respond with the supported semantic tags and the Stream ID set to 0.</w:t>
      </w:r>
    </w:p>
    <w:p w14:paraId="7A40C18F" w14:textId="77777777" w:rsidR="00ED26CC" w:rsidRPr="004C766D" w:rsidRDefault="00ED26CC" w:rsidP="00ED26CC">
      <w:r w:rsidRPr="004C766D">
        <w:t>An MGC controlling a MG that supports the Media Grouping package can instruct the MG to group two or more sent and/or received media streams. Each media stream (including the sent and received directions) is described in its own Stream Descriptor and all are included in the same Media Descriptor.</w:t>
      </w:r>
    </w:p>
    <w:p w14:paraId="214E7773" w14:textId="77777777" w:rsidR="00ED26CC" w:rsidRPr="004C766D" w:rsidRDefault="00ED26CC" w:rsidP="00ED26CC">
      <w:pPr>
        <w:rPr>
          <w:lang w:eastAsia="zh-CN"/>
        </w:rPr>
      </w:pPr>
      <w:r w:rsidRPr="004C766D">
        <w:rPr>
          <w:lang w:eastAsia="zh-CN"/>
        </w:rPr>
        <w:t>The MGC can indicate to the MG:</w:t>
      </w:r>
    </w:p>
    <w:p w14:paraId="5A492ADA" w14:textId="46D1328D" w:rsidR="00ED26CC" w:rsidRPr="004C766D" w:rsidRDefault="00ED26CC" w:rsidP="00B40694">
      <w:pPr>
        <w:numPr>
          <w:ilvl w:val="0"/>
          <w:numId w:val="3"/>
        </w:numPr>
        <w:ind w:left="567" w:hanging="567"/>
        <w:rPr>
          <w:lang w:eastAsia="zh-CN"/>
        </w:rPr>
      </w:pPr>
      <w:r w:rsidRPr="004C766D">
        <w:rPr>
          <w:lang w:eastAsia="zh-CN"/>
        </w:rPr>
        <w:t>Which sent media streams to group</w:t>
      </w:r>
      <w:r w:rsidR="00B803B4" w:rsidRPr="004C766D">
        <w:rPr>
          <w:lang w:eastAsia="zh-CN"/>
        </w:rPr>
        <w:t>,</w:t>
      </w:r>
    </w:p>
    <w:p w14:paraId="0BB61256" w14:textId="79AB8FDF" w:rsidR="003514E7" w:rsidRPr="004C766D" w:rsidRDefault="00ED26CC" w:rsidP="00B40694">
      <w:pPr>
        <w:numPr>
          <w:ilvl w:val="0"/>
          <w:numId w:val="3"/>
        </w:numPr>
        <w:ind w:left="567" w:hanging="567"/>
        <w:rPr>
          <w:lang w:eastAsia="zh-CN"/>
        </w:rPr>
      </w:pPr>
      <w:r w:rsidRPr="004C766D">
        <w:rPr>
          <w:lang w:eastAsia="zh-CN"/>
        </w:rPr>
        <w:t>Which received media streams to group</w:t>
      </w:r>
      <w:r w:rsidR="00B803B4" w:rsidRPr="004C766D">
        <w:rPr>
          <w:lang w:eastAsia="zh-CN"/>
        </w:rPr>
        <w:t>,</w:t>
      </w:r>
    </w:p>
    <w:p w14:paraId="43FDD040" w14:textId="25931CA2" w:rsidR="008668B6" w:rsidRPr="004C766D" w:rsidRDefault="003514E7" w:rsidP="00B40694">
      <w:pPr>
        <w:numPr>
          <w:ilvl w:val="0"/>
          <w:numId w:val="3"/>
        </w:numPr>
        <w:ind w:left="567" w:hanging="567"/>
        <w:rPr>
          <w:lang w:eastAsia="zh-CN"/>
        </w:rPr>
      </w:pPr>
      <w:r w:rsidRPr="004C766D">
        <w:rPr>
          <w:lang w:eastAsia="zh-CN"/>
        </w:rPr>
        <w:t>F</w:t>
      </w:r>
      <w:r w:rsidR="00ED26CC" w:rsidRPr="004C766D">
        <w:rPr>
          <w:lang w:eastAsia="zh-CN"/>
        </w:rPr>
        <w:t>or which purpose the media streams are grouped.</w:t>
      </w:r>
    </w:p>
    <w:p w14:paraId="7B2B0608" w14:textId="3E09DF56" w:rsidR="009C25FA" w:rsidRPr="004C766D" w:rsidRDefault="009C25FA" w:rsidP="009C25FA">
      <w:r w:rsidRPr="004C766D">
        <w:t xml:space="preserve">The </w:t>
      </w:r>
      <w:r w:rsidR="00D65C42" w:rsidRPr="004C766D">
        <w:rPr>
          <w:i/>
          <w:iCs/>
        </w:rPr>
        <w:t>mgroup</w:t>
      </w:r>
      <w:r w:rsidRPr="004C766D">
        <w:t xml:space="preserve"> package defines three properties, which may be used in various combinations. Table</w:t>
      </w:r>
      <w:r w:rsidR="0023484B" w:rsidRPr="004C766D">
        <w:t> 1 indicates valid combinations.</w:t>
      </w:r>
    </w:p>
    <w:p w14:paraId="3C93587E" w14:textId="1190508B" w:rsidR="009C25FA" w:rsidRPr="004C766D" w:rsidRDefault="009C25FA" w:rsidP="005F70C9">
      <w:pPr>
        <w:pStyle w:val="TableNotitle"/>
        <w:rPr>
          <w:lang w:eastAsia="zh-CN"/>
        </w:rPr>
      </w:pPr>
      <w:bookmarkStart w:id="185" w:name="_Toc433039626"/>
      <w:r w:rsidRPr="004C766D">
        <w:t>Table 1 – Profile guidelines: package property combinations</w:t>
      </w:r>
      <w:bookmarkEnd w:id="185"/>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29"/>
      </w:tblGrid>
      <w:tr w:rsidR="005F70C9" w:rsidRPr="004C766D" w14:paraId="66A0BC1F" w14:textId="77777777" w:rsidTr="005F70C9">
        <w:trPr>
          <w:jc w:val="center"/>
        </w:trPr>
        <w:tc>
          <w:tcPr>
            <w:tcW w:w="7229" w:type="dxa"/>
          </w:tcPr>
          <w:p w14:paraId="1060A4D8" w14:textId="77777777" w:rsidR="005F70C9" w:rsidRPr="004C766D" w:rsidRDefault="005F70C9" w:rsidP="00A26360">
            <w:pPr>
              <w:keepNext/>
              <w:keepLines/>
              <w:jc w:val="center"/>
            </w:pPr>
            <w:r w:rsidRPr="004C766D">
              <w:object w:dxaOrig="5724" w:dyaOrig="3017" w14:anchorId="2BCA711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7.9pt;height:151.45pt" o:ole="">
                  <v:imagedata r:id="rId10" o:title=""/>
                </v:shape>
                <o:OLEObject Type="Embed" ProgID="VisioViewer.Viewer.1" ShapeID="_x0000_i1025" DrawAspect="Content" ObjectID="_1506933817" r:id="rId11"/>
              </w:object>
            </w:r>
          </w:p>
        </w:tc>
      </w:tr>
      <w:tr w:rsidR="005F70C9" w:rsidRPr="004C766D" w14:paraId="0F72F185" w14:textId="77777777" w:rsidTr="005F70C9">
        <w:trPr>
          <w:jc w:val="center"/>
        </w:trPr>
        <w:tc>
          <w:tcPr>
            <w:tcW w:w="7229" w:type="dxa"/>
          </w:tcPr>
          <w:p w14:paraId="3F5DE04E" w14:textId="77777777" w:rsidR="005F70C9" w:rsidRPr="004C766D" w:rsidRDefault="005F70C9" w:rsidP="00A26360">
            <w:pPr>
              <w:pStyle w:val="Tablelegend"/>
            </w:pPr>
            <w:r w:rsidRPr="004C766D">
              <w:t xml:space="preserve">NOTE – The notion of "self-contained" means that the H.248 Media Descriptor contains only the </w:t>
            </w:r>
            <w:r w:rsidRPr="004C766D">
              <w:rPr>
                <w:i/>
                <w:iCs/>
              </w:rPr>
              <w:t>groupse</w:t>
            </w:r>
            <w:r w:rsidRPr="004C766D">
              <w:t xml:space="preserve"> property, without property </w:t>
            </w:r>
            <w:r w:rsidRPr="004C766D">
              <w:rPr>
                <w:i/>
                <w:iCs/>
              </w:rPr>
              <w:t>stragg</w:t>
            </w:r>
            <w:r w:rsidRPr="004C766D">
              <w:t xml:space="preserve"> or </w:t>
            </w:r>
            <w:r w:rsidRPr="004C766D">
              <w:rPr>
                <w:i/>
                <w:iCs/>
              </w:rPr>
              <w:t>strdeagg</w:t>
            </w:r>
            <w:r w:rsidRPr="004C766D">
              <w:t>.</w:t>
            </w:r>
          </w:p>
        </w:tc>
      </w:tr>
    </w:tbl>
    <w:p w14:paraId="07B7F9FC" w14:textId="4F693756" w:rsidR="009C25FA" w:rsidRPr="004C766D" w:rsidRDefault="009C25FA" w:rsidP="009C25FA">
      <w:r w:rsidRPr="004C766D">
        <w:t xml:space="preserve">The </w:t>
      </w:r>
      <w:r w:rsidR="00D65C42" w:rsidRPr="004C766D">
        <w:rPr>
          <w:i/>
          <w:iCs/>
        </w:rPr>
        <w:t>groupse</w:t>
      </w:r>
      <w:r w:rsidRPr="004C766D">
        <w:t xml:space="preserve"> property can be used in a self-contained manner, i.e., used in a particular H.248 Termination without the stream-level properties</w:t>
      </w:r>
      <w:r w:rsidR="003514E7" w:rsidRPr="004C766D">
        <w:t xml:space="preserve"> </w:t>
      </w:r>
      <w:r w:rsidR="003514E7" w:rsidRPr="004C766D">
        <w:rPr>
          <w:i/>
          <w:iCs/>
        </w:rPr>
        <w:t>stragg</w:t>
      </w:r>
      <w:r w:rsidR="003514E7" w:rsidRPr="004C766D">
        <w:t xml:space="preserve"> nor </w:t>
      </w:r>
      <w:r w:rsidR="003514E7" w:rsidRPr="004C766D">
        <w:rPr>
          <w:i/>
          <w:iCs/>
        </w:rPr>
        <w:t>strdeagg</w:t>
      </w:r>
      <w:r w:rsidRPr="004C766D">
        <w:t xml:space="preserve">. The stream-level properties </w:t>
      </w:r>
      <w:r w:rsidR="00D65C42" w:rsidRPr="004C766D">
        <w:rPr>
          <w:i/>
          <w:iCs/>
        </w:rPr>
        <w:t>stragg</w:t>
      </w:r>
      <w:r w:rsidRPr="004C766D">
        <w:t xml:space="preserve"> and </w:t>
      </w:r>
      <w:r w:rsidR="00D65C42" w:rsidRPr="004C766D">
        <w:rPr>
          <w:i/>
          <w:iCs/>
        </w:rPr>
        <w:t>strdeagg</w:t>
      </w:r>
      <w:r w:rsidRPr="004C766D">
        <w:t xml:space="preserve"> are always used in conjunction with the </w:t>
      </w:r>
      <w:r w:rsidRPr="004C766D">
        <w:rPr>
          <w:i/>
          <w:iCs/>
        </w:rPr>
        <w:t>groupse</w:t>
      </w:r>
      <w:r w:rsidRPr="004C766D">
        <w:t xml:space="preserve"> property, i.e., there are (grouping semantic specific) tandems of {</w:t>
      </w:r>
      <w:r w:rsidR="00D65C42" w:rsidRPr="004C766D">
        <w:rPr>
          <w:i/>
          <w:iCs/>
        </w:rPr>
        <w:t>groupse</w:t>
      </w:r>
      <w:r w:rsidRPr="004C766D">
        <w:t>|</w:t>
      </w:r>
      <w:r w:rsidR="00D65C42" w:rsidRPr="004C766D">
        <w:rPr>
          <w:i/>
          <w:iCs/>
        </w:rPr>
        <w:t>stragg</w:t>
      </w:r>
      <w:r w:rsidRPr="004C766D">
        <w:t>} or {</w:t>
      </w:r>
      <w:r w:rsidRPr="004C766D">
        <w:rPr>
          <w:i/>
          <w:iCs/>
        </w:rPr>
        <w:t>groupse</w:t>
      </w:r>
      <w:r w:rsidRPr="004C766D">
        <w:t>|</w:t>
      </w:r>
      <w:r w:rsidRPr="004C766D">
        <w:rPr>
          <w:i/>
          <w:iCs/>
        </w:rPr>
        <w:t>strdeagg</w:t>
      </w:r>
      <w:r w:rsidRPr="004C766D">
        <w:t>} in the description of a particular H.248 Termination.</w:t>
      </w:r>
    </w:p>
    <w:p w14:paraId="37FDDADD" w14:textId="376DFC5B" w:rsidR="00ED26CC" w:rsidRPr="004C766D" w:rsidRDefault="00ED26CC" w:rsidP="00ED26CC">
      <w:pPr>
        <w:rPr>
          <w:lang w:eastAsia="zh-CN"/>
        </w:rPr>
      </w:pPr>
      <w:r w:rsidRPr="004C766D">
        <w:rPr>
          <w:lang w:eastAsia="zh-CN"/>
        </w:rPr>
        <w:t xml:space="preserve">In general the </w:t>
      </w:r>
      <w:r w:rsidRPr="004C766D">
        <w:rPr>
          <w:i/>
          <w:iCs/>
        </w:rPr>
        <w:t>mgroup</w:t>
      </w:r>
      <w:r w:rsidRPr="004C766D">
        <w:rPr>
          <w:lang w:eastAsia="zh-CN"/>
        </w:rPr>
        <w:t xml:space="preserve"> properties can be used together with the H.248 ReservedGroup concept (see clause 7.1.7/[ITU-T H.248.1] as the ReserveGroup property applies to alternatives related to a </w:t>
      </w:r>
      <w:r w:rsidRPr="004C766D">
        <w:rPr>
          <w:lang w:eastAsia="zh-CN"/>
        </w:rPr>
        <w:lastRenderedPageBreak/>
        <w:t xml:space="preserve">particular </w:t>
      </w:r>
      <w:r w:rsidR="00A0717E" w:rsidRPr="004C766D">
        <w:rPr>
          <w:lang w:eastAsia="zh-CN"/>
        </w:rPr>
        <w:t>H.248 Stream</w:t>
      </w:r>
      <w:r w:rsidRPr="004C766D">
        <w:rPr>
          <w:lang w:eastAsia="zh-CN"/>
        </w:rPr>
        <w:t xml:space="preserve">. The </w:t>
      </w:r>
      <w:r w:rsidRPr="004C766D">
        <w:rPr>
          <w:i/>
          <w:iCs/>
        </w:rPr>
        <w:t>mgroup</w:t>
      </w:r>
      <w:r w:rsidRPr="004C766D">
        <w:rPr>
          <w:lang w:eastAsia="zh-CN"/>
        </w:rPr>
        <w:t xml:space="preserve"> package relates multiple </w:t>
      </w:r>
      <w:r w:rsidR="00A0717E" w:rsidRPr="004C766D">
        <w:rPr>
          <w:lang w:eastAsia="zh-CN"/>
        </w:rPr>
        <w:t>H.248 Stream</w:t>
      </w:r>
      <w:r w:rsidRPr="004C766D">
        <w:rPr>
          <w:lang w:eastAsia="zh-CN"/>
        </w:rPr>
        <w:t xml:space="preserve">s. If ReserveGroup is used with the </w:t>
      </w:r>
      <w:r w:rsidRPr="004C766D">
        <w:rPr>
          <w:i/>
          <w:iCs/>
        </w:rPr>
        <w:t>mgroup</w:t>
      </w:r>
      <w:r w:rsidRPr="004C766D">
        <w:rPr>
          <w:lang w:eastAsia="zh-CN"/>
        </w:rPr>
        <w:t xml:space="preserve"> package properties, the MGC should ensure that any semantic is applicable to each of reserved groups on the applicable stream.</w:t>
      </w:r>
    </w:p>
    <w:p w14:paraId="20C23178" w14:textId="1176F2DF" w:rsidR="00ED26CC" w:rsidRPr="004C766D" w:rsidRDefault="00ED26CC" w:rsidP="001E7B9C">
      <w:pPr>
        <w:pStyle w:val="Heading3"/>
      </w:pPr>
      <w:bookmarkStart w:id="186" w:name="_Toc371345880"/>
      <w:bookmarkStart w:id="187" w:name="_Toc411980119"/>
      <w:bookmarkStart w:id="188" w:name="_Toc433104877"/>
      <w:r w:rsidRPr="004C766D">
        <w:t>8</w:t>
      </w:r>
      <w:r w:rsidRPr="004C766D">
        <w:rPr>
          <w:rFonts w:hint="eastAsia"/>
        </w:rPr>
        <w:t>.</w:t>
      </w:r>
      <w:r w:rsidRPr="004C766D">
        <w:t>6.2</w:t>
      </w:r>
      <w:r w:rsidRPr="004C766D">
        <w:tab/>
        <w:t xml:space="preserve">Mapping of </w:t>
      </w:r>
      <w:r w:rsidR="00641B06" w:rsidRPr="004C766D">
        <w:t>SDP from call control si</w:t>
      </w:r>
      <w:r w:rsidR="00CA53A7" w:rsidRPr="004C766D">
        <w:t>gnalling to H.248 Stream D</w:t>
      </w:r>
      <w:r w:rsidR="00641B06" w:rsidRPr="004C766D">
        <w:t>escriptors</w:t>
      </w:r>
      <w:bookmarkEnd w:id="186"/>
      <w:bookmarkEnd w:id="187"/>
      <w:bookmarkEnd w:id="188"/>
    </w:p>
    <w:p w14:paraId="0D6E984D" w14:textId="77777777" w:rsidR="00CA53A7" w:rsidRPr="004C766D" w:rsidRDefault="00CA53A7" w:rsidP="006B22C1">
      <w:pPr>
        <w:pStyle w:val="Heading4"/>
      </w:pPr>
      <w:r w:rsidRPr="004C766D">
        <w:t>8</w:t>
      </w:r>
      <w:r w:rsidRPr="004C766D">
        <w:rPr>
          <w:rFonts w:hint="eastAsia"/>
        </w:rPr>
        <w:t>.</w:t>
      </w:r>
      <w:r w:rsidRPr="004C766D">
        <w:t>6.2.1</w:t>
      </w:r>
      <w:r w:rsidRPr="004C766D">
        <w:tab/>
        <w:t>Mapping of SDP group attributes in H.248</w:t>
      </w:r>
    </w:p>
    <w:p w14:paraId="54F0929F" w14:textId="77777777" w:rsidR="00ED26CC" w:rsidRPr="004C766D" w:rsidRDefault="00ED26CC" w:rsidP="00ED26CC">
      <w:pPr>
        <w:rPr>
          <w:lang w:eastAsia="zh-CN"/>
        </w:rPr>
      </w:pPr>
      <w:r w:rsidRPr="004C766D">
        <w:rPr>
          <w:lang w:eastAsia="zh-CN"/>
        </w:rPr>
        <w:t>An MGC that sends or receives SDP media grouping related attributes in an SDP Offer/Answer dialogue should map those attributes as follows when sending the command to the MG:</w:t>
      </w:r>
    </w:p>
    <w:p w14:paraId="2C35C949" w14:textId="77777777" w:rsidR="008668B6" w:rsidRPr="004C766D" w:rsidRDefault="00ED26CC" w:rsidP="00B40694">
      <w:pPr>
        <w:numPr>
          <w:ilvl w:val="0"/>
          <w:numId w:val="4"/>
        </w:numPr>
        <w:ind w:left="567" w:hanging="567"/>
        <w:rPr>
          <w:lang w:eastAsia="zh-CN"/>
        </w:rPr>
      </w:pPr>
      <w:r w:rsidRPr="004C766D">
        <w:rPr>
          <w:lang w:eastAsia="zh-CN"/>
        </w:rPr>
        <w:t>Each m-block is mapped into one Stream Descriptor.</w:t>
      </w:r>
    </w:p>
    <w:p w14:paraId="2677C219" w14:textId="6A98BB9A" w:rsidR="00ED26CC" w:rsidRPr="004C766D" w:rsidRDefault="00ED26CC" w:rsidP="00B40694">
      <w:pPr>
        <w:numPr>
          <w:ilvl w:val="0"/>
          <w:numId w:val="4"/>
        </w:numPr>
        <w:ind w:left="567" w:hanging="567"/>
        <w:rPr>
          <w:lang w:eastAsia="zh-CN"/>
        </w:rPr>
      </w:pPr>
      <w:r w:rsidRPr="004C766D">
        <w:rPr>
          <w:lang w:eastAsia="zh-CN"/>
        </w:rPr>
        <w:t xml:space="preserve">The “a=mid” attribute of each m-block is </w:t>
      </w:r>
      <w:r w:rsidR="00B803B4" w:rsidRPr="004C766D">
        <w:rPr>
          <w:lang w:eastAsia="zh-CN"/>
        </w:rPr>
        <w:t xml:space="preserve">not used </w:t>
      </w:r>
      <w:r w:rsidRPr="004C766D">
        <w:rPr>
          <w:lang w:eastAsia="zh-CN"/>
        </w:rPr>
        <w:t xml:space="preserve">in the Local/Remote Descriptor of the corresponding Stream Descriptor, </w:t>
      </w:r>
      <w:r w:rsidRPr="004C766D">
        <w:rPr>
          <w:rFonts w:hint="eastAsia"/>
          <w:lang w:eastAsia="zh-CN"/>
        </w:rPr>
        <w:t>instead the StreamID</w:t>
      </w:r>
      <w:r w:rsidR="00AA1F66" w:rsidRPr="004C766D">
        <w:rPr>
          <w:lang w:eastAsia="zh-CN"/>
        </w:rPr>
        <w:t>,</w:t>
      </w:r>
      <w:r w:rsidRPr="004C766D">
        <w:rPr>
          <w:rFonts w:hint="eastAsia"/>
          <w:lang w:eastAsia="zh-CN"/>
        </w:rPr>
        <w:t xml:space="preserve"> is used for the index in the group</w:t>
      </w:r>
      <w:r w:rsidRPr="004C766D">
        <w:rPr>
          <w:lang w:eastAsia="zh-CN"/>
        </w:rPr>
        <w:t>.</w:t>
      </w:r>
    </w:p>
    <w:p w14:paraId="5B5E04FC" w14:textId="1D4DA51C" w:rsidR="00ED26CC" w:rsidRPr="004C766D" w:rsidRDefault="00ED26CC" w:rsidP="00B40694">
      <w:pPr>
        <w:numPr>
          <w:ilvl w:val="0"/>
          <w:numId w:val="4"/>
        </w:numPr>
        <w:ind w:left="567" w:hanging="567"/>
        <w:rPr>
          <w:lang w:eastAsia="zh-CN"/>
        </w:rPr>
      </w:pPr>
      <w:r w:rsidRPr="004C766D">
        <w:rPr>
          <w:lang w:eastAsia="zh-CN"/>
        </w:rPr>
        <w:t xml:space="preserve">The “a=group” attribute is mapped to the </w:t>
      </w:r>
      <w:r w:rsidRPr="004C766D">
        <w:rPr>
          <w:i/>
          <w:iCs/>
        </w:rPr>
        <w:t>mgroup/groupse</w:t>
      </w:r>
      <w:r w:rsidRPr="004C766D">
        <w:t xml:space="preserve"> property</w:t>
      </w:r>
      <w:r w:rsidRPr="004C766D">
        <w:rPr>
          <w:lang w:eastAsia="zh-CN"/>
        </w:rPr>
        <w:t xml:space="preserve"> and included in the TerminationState Descriptor. The content of the property, a </w:t>
      </w:r>
      <w:r w:rsidRPr="004C766D">
        <w:rPr>
          <w:rFonts w:hint="eastAsia"/>
          <w:lang w:eastAsia="zh-CN"/>
        </w:rPr>
        <w:t xml:space="preserve">sub-list of </w:t>
      </w:r>
      <w:r w:rsidRPr="004C766D">
        <w:rPr>
          <w:lang w:eastAsia="zh-CN"/>
        </w:rPr>
        <w:t xml:space="preserve">string, should be </w:t>
      </w:r>
      <w:r w:rsidRPr="004C766D">
        <w:rPr>
          <w:rFonts w:hint="eastAsia"/>
          <w:lang w:eastAsia="zh-CN"/>
        </w:rPr>
        <w:t xml:space="preserve">follow </w:t>
      </w:r>
      <w:r w:rsidRPr="004C766D">
        <w:rPr>
          <w:lang w:eastAsia="zh-CN"/>
        </w:rPr>
        <w:t>a copy of the “a=group” attribute. The semantic is retained and the</w:t>
      </w:r>
      <w:r w:rsidRPr="004C766D">
        <w:rPr>
          <w:rFonts w:hint="eastAsia"/>
          <w:lang w:eastAsia="zh-CN"/>
        </w:rPr>
        <w:t xml:space="preserve"> </w:t>
      </w:r>
      <w:r w:rsidR="00B803B4" w:rsidRPr="004C766D">
        <w:rPr>
          <w:lang w:eastAsia="zh-CN"/>
        </w:rPr>
        <w:t>“a=</w:t>
      </w:r>
      <w:r w:rsidRPr="004C766D">
        <w:rPr>
          <w:rFonts w:hint="eastAsia"/>
          <w:lang w:eastAsia="zh-CN"/>
        </w:rPr>
        <w:t>mid</w:t>
      </w:r>
      <w:r w:rsidR="00B803B4" w:rsidRPr="004C766D">
        <w:rPr>
          <w:lang w:eastAsia="zh-CN"/>
        </w:rPr>
        <w:t>”</w:t>
      </w:r>
      <w:r w:rsidRPr="004C766D">
        <w:rPr>
          <w:rFonts w:hint="eastAsia"/>
          <w:lang w:eastAsia="zh-CN"/>
        </w:rPr>
        <w:t xml:space="preserve"> value </w:t>
      </w:r>
      <w:r w:rsidRPr="004C766D">
        <w:rPr>
          <w:lang w:eastAsia="zh-CN"/>
        </w:rPr>
        <w:t xml:space="preserve">is replaced </w:t>
      </w:r>
      <w:r w:rsidRPr="004C766D">
        <w:rPr>
          <w:rFonts w:hint="eastAsia"/>
          <w:lang w:eastAsia="zh-CN"/>
        </w:rPr>
        <w:t>with the corresponding StreamID</w:t>
      </w:r>
      <w:r w:rsidRPr="004C766D">
        <w:rPr>
          <w:lang w:eastAsia="zh-CN"/>
        </w:rPr>
        <w:t>.</w:t>
      </w:r>
    </w:p>
    <w:p w14:paraId="40F21176" w14:textId="77777777" w:rsidR="00ED26CC" w:rsidRPr="004C766D" w:rsidRDefault="00ED26CC" w:rsidP="001E7B9C">
      <w:pPr>
        <w:pStyle w:val="Headingb"/>
        <w:rPr>
          <w:lang w:eastAsia="zh-CN"/>
        </w:rPr>
      </w:pPr>
      <w:r w:rsidRPr="004C766D">
        <w:rPr>
          <w:lang w:eastAsia="zh-CN"/>
        </w:rPr>
        <w:t>Example:</w:t>
      </w:r>
    </w:p>
    <w:p w14:paraId="2194B482" w14:textId="1359F034" w:rsidR="00ED26CC" w:rsidRPr="004C766D" w:rsidRDefault="00ED26CC" w:rsidP="00ED26CC">
      <w:pPr>
        <w:rPr>
          <w:lang w:eastAsia="zh-CN"/>
        </w:rPr>
      </w:pPr>
      <w:r w:rsidRPr="004C766D">
        <w:rPr>
          <w:lang w:eastAsia="zh-CN"/>
        </w:rPr>
        <w:t>An MGC sends an SDP Offer with the following media description (see Table </w:t>
      </w:r>
      <w:r w:rsidR="005F70C9" w:rsidRPr="004C766D">
        <w:rPr>
          <w:lang w:eastAsia="zh-CN"/>
        </w:rPr>
        <w:t>2</w:t>
      </w:r>
      <w:r w:rsidRPr="004C766D">
        <w:rPr>
          <w:lang w:eastAsia="zh-CN"/>
        </w:rPr>
        <w:t>).</w:t>
      </w:r>
    </w:p>
    <w:p w14:paraId="60DDB47E" w14:textId="7C60C212" w:rsidR="00ED26CC" w:rsidRPr="004C766D" w:rsidRDefault="00ED26CC" w:rsidP="005F70C9">
      <w:pPr>
        <w:pStyle w:val="TableNotitle"/>
        <w:rPr>
          <w:lang w:eastAsia="zh-CN"/>
        </w:rPr>
      </w:pPr>
      <w:bookmarkStart w:id="189" w:name="_Toc324257907"/>
      <w:bookmarkStart w:id="190" w:name="_Toc371345742"/>
      <w:bookmarkStart w:id="191" w:name="_Toc433039627"/>
      <w:r w:rsidRPr="004C766D">
        <w:t xml:space="preserve">Table </w:t>
      </w:r>
      <w:r w:rsidR="005F70C9" w:rsidRPr="004C766D">
        <w:t>2</w:t>
      </w:r>
      <w:r w:rsidRPr="004C766D">
        <w:t xml:space="preserve"> – Example command encoding– (SIP) SDP Offer</w:t>
      </w:r>
      <w:bookmarkEnd w:id="189"/>
      <w:bookmarkEnd w:id="190"/>
      <w:bookmarkEnd w:id="19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ED26CC" w:rsidRPr="004C766D" w14:paraId="7EEB048F" w14:textId="77777777" w:rsidTr="00716943">
        <w:trPr>
          <w:jc w:val="center"/>
        </w:trPr>
        <w:tc>
          <w:tcPr>
            <w:tcW w:w="6363" w:type="dxa"/>
            <w:shd w:val="clear" w:color="auto" w:fill="auto"/>
            <w:vAlign w:val="center"/>
          </w:tcPr>
          <w:p w14:paraId="34623ABD" w14:textId="77777777" w:rsidR="00ED26CC" w:rsidRPr="004C766D" w:rsidRDefault="00ED26CC" w:rsidP="002D03BC">
            <w:pPr>
              <w:pStyle w:val="Tablehead"/>
            </w:pPr>
            <w:r w:rsidRPr="004C766D">
              <w:t>(SIP) SDP  encoding</w:t>
            </w:r>
          </w:p>
        </w:tc>
        <w:tc>
          <w:tcPr>
            <w:tcW w:w="3276" w:type="dxa"/>
            <w:shd w:val="clear" w:color="auto" w:fill="auto"/>
            <w:vAlign w:val="center"/>
          </w:tcPr>
          <w:p w14:paraId="37742CE4" w14:textId="77777777" w:rsidR="00ED26CC" w:rsidRPr="004C766D" w:rsidRDefault="00ED26CC" w:rsidP="002D03BC">
            <w:pPr>
              <w:pStyle w:val="Tablehead"/>
            </w:pPr>
            <w:r w:rsidRPr="004C766D">
              <w:t>Comments</w:t>
            </w:r>
          </w:p>
        </w:tc>
      </w:tr>
      <w:tr w:rsidR="00ED26CC" w:rsidRPr="004C766D" w14:paraId="35CCD970" w14:textId="77777777" w:rsidTr="001E7B9C">
        <w:trPr>
          <w:jc w:val="center"/>
        </w:trPr>
        <w:tc>
          <w:tcPr>
            <w:tcW w:w="6363" w:type="dxa"/>
          </w:tcPr>
          <w:p w14:paraId="191AEB12" w14:textId="77777777" w:rsidR="00ED26CC" w:rsidRPr="004C766D" w:rsidRDefault="00ED26CC" w:rsidP="00716943">
            <w:pPr>
              <w:pStyle w:val="Formal"/>
              <w:rPr>
                <w:lang w:val="en-GB"/>
              </w:rPr>
            </w:pPr>
            <w:r w:rsidRPr="004C766D">
              <w:rPr>
                <w:lang w:val="en-GB"/>
              </w:rPr>
              <w:t>v=0</w:t>
            </w:r>
          </w:p>
          <w:p w14:paraId="38B8D49A" w14:textId="77777777" w:rsidR="00ED26CC" w:rsidRPr="004C766D" w:rsidRDefault="00ED26CC" w:rsidP="00716943">
            <w:pPr>
              <w:pStyle w:val="Formal"/>
              <w:rPr>
                <w:lang w:val="en-GB"/>
              </w:rPr>
            </w:pPr>
            <w:r w:rsidRPr="004C766D">
              <w:rPr>
                <w:lang w:val="en-GB"/>
              </w:rPr>
              <w:t>o=Alice 289083124 2890844526 IN IP4 124.124.124.222</w:t>
            </w:r>
          </w:p>
          <w:p w14:paraId="25C0E13A" w14:textId="77777777" w:rsidR="00ED26CC" w:rsidRPr="004C766D" w:rsidRDefault="00ED26CC" w:rsidP="00716943">
            <w:pPr>
              <w:pStyle w:val="Formal"/>
              <w:rPr>
                <w:lang w:val="en-GB"/>
              </w:rPr>
            </w:pPr>
            <w:r w:rsidRPr="004C766D">
              <w:rPr>
                <w:lang w:val="en-GB"/>
              </w:rPr>
              <w:t>c=IN IP4 124.124.124.222</w:t>
            </w:r>
          </w:p>
          <w:p w14:paraId="738D3A45" w14:textId="77777777" w:rsidR="00ED26CC" w:rsidRPr="004C766D" w:rsidRDefault="00ED26CC" w:rsidP="00716943">
            <w:pPr>
              <w:pStyle w:val="Formal"/>
              <w:rPr>
                <w:lang w:val="en-GB"/>
              </w:rPr>
            </w:pPr>
            <w:r w:rsidRPr="004C766D">
              <w:rPr>
                <w:lang w:val="en-GB"/>
              </w:rPr>
              <w:t>a=group:LS 1 2</w:t>
            </w:r>
          </w:p>
          <w:p w14:paraId="0C015EDB" w14:textId="77777777" w:rsidR="00ED26CC" w:rsidRPr="004C766D" w:rsidRDefault="00ED26CC" w:rsidP="00716943">
            <w:pPr>
              <w:pStyle w:val="Formal"/>
              <w:rPr>
                <w:lang w:val="en-GB"/>
              </w:rPr>
            </w:pPr>
            <w:r w:rsidRPr="004C766D">
              <w:rPr>
                <w:lang w:val="en-GB"/>
              </w:rPr>
              <w:t>m=audio 30002 RTP/AVP 97</w:t>
            </w:r>
          </w:p>
          <w:p w14:paraId="2BA0BFB7" w14:textId="77777777" w:rsidR="00ED26CC" w:rsidRPr="004C766D" w:rsidRDefault="00ED26CC" w:rsidP="00716943">
            <w:pPr>
              <w:pStyle w:val="Formal"/>
              <w:rPr>
                <w:lang w:val="en-GB"/>
              </w:rPr>
            </w:pPr>
            <w:r w:rsidRPr="004C766D">
              <w:rPr>
                <w:lang w:val="en-GB"/>
              </w:rPr>
              <w:t>a=mid 1</w:t>
            </w:r>
          </w:p>
          <w:p w14:paraId="50E7A63F" w14:textId="77777777" w:rsidR="00ED26CC" w:rsidRPr="004C766D" w:rsidRDefault="00ED26CC" w:rsidP="00716943">
            <w:pPr>
              <w:pStyle w:val="Formal"/>
              <w:rPr>
                <w:lang w:val="en-GB"/>
              </w:rPr>
            </w:pPr>
            <w:r w:rsidRPr="004C766D">
              <w:rPr>
                <w:lang w:val="en-GB"/>
              </w:rPr>
              <w:t>a=rtpmap:97 AMR/8000</w:t>
            </w:r>
          </w:p>
          <w:p w14:paraId="61E1A5C3" w14:textId="77777777" w:rsidR="00ED26CC" w:rsidRPr="004C766D" w:rsidRDefault="00ED26CC" w:rsidP="00716943">
            <w:pPr>
              <w:pStyle w:val="Formal"/>
              <w:rPr>
                <w:lang w:val="en-GB"/>
              </w:rPr>
            </w:pPr>
            <w:r w:rsidRPr="004C766D">
              <w:rPr>
                <w:lang w:val="en-GB"/>
              </w:rPr>
              <w:t>a=fmtp:97 mode-set=0,2,5,7; mode-change-period=2; \</w:t>
            </w:r>
          </w:p>
          <w:p w14:paraId="28A112BE" w14:textId="77777777" w:rsidR="00ED26CC" w:rsidRPr="004C766D" w:rsidRDefault="00ED26CC" w:rsidP="00716943">
            <w:pPr>
              <w:pStyle w:val="Formal"/>
              <w:rPr>
                <w:lang w:val="en-GB"/>
              </w:rPr>
            </w:pPr>
            <w:r w:rsidRPr="004C766D">
              <w:rPr>
                <w:lang w:val="en-GB"/>
              </w:rPr>
              <w:tab/>
              <w:t>mode-change-neighbor = 1; mode-change-capability=2; max-red=0</w:t>
            </w:r>
          </w:p>
          <w:p w14:paraId="4658C1E3" w14:textId="77777777" w:rsidR="00ED26CC" w:rsidRPr="004C766D" w:rsidRDefault="00ED26CC" w:rsidP="00716943">
            <w:pPr>
              <w:pStyle w:val="Formal"/>
              <w:rPr>
                <w:lang w:val="en-GB"/>
              </w:rPr>
            </w:pPr>
            <w:r w:rsidRPr="004C766D">
              <w:rPr>
                <w:lang w:val="en-GB"/>
              </w:rPr>
              <w:t>m=video 52738 RTP/AVP 99</w:t>
            </w:r>
          </w:p>
          <w:p w14:paraId="56130A83" w14:textId="77777777" w:rsidR="00ED26CC" w:rsidRPr="004C766D" w:rsidRDefault="00ED26CC" w:rsidP="00716943">
            <w:pPr>
              <w:pStyle w:val="Formal"/>
              <w:rPr>
                <w:lang w:val="en-GB"/>
              </w:rPr>
            </w:pPr>
            <w:r w:rsidRPr="004C766D">
              <w:rPr>
                <w:lang w:val="en-GB"/>
              </w:rPr>
              <w:t>a=mid 2</w:t>
            </w:r>
          </w:p>
          <w:p w14:paraId="338736C1" w14:textId="77777777" w:rsidR="00ED26CC" w:rsidRPr="004C766D" w:rsidRDefault="00ED26CC" w:rsidP="00716943">
            <w:pPr>
              <w:pStyle w:val="Formal"/>
              <w:rPr>
                <w:lang w:val="en-GB"/>
              </w:rPr>
            </w:pPr>
            <w:r w:rsidRPr="004C766D">
              <w:rPr>
                <w:lang w:val="en-GB"/>
              </w:rPr>
              <w:t>b=TIAS:256000</w:t>
            </w:r>
          </w:p>
          <w:p w14:paraId="654C6AEB" w14:textId="77777777" w:rsidR="00ED26CC" w:rsidRPr="004C766D" w:rsidRDefault="00ED26CC" w:rsidP="00716943">
            <w:pPr>
              <w:pStyle w:val="Formal"/>
              <w:rPr>
                <w:lang w:val="en-GB"/>
              </w:rPr>
            </w:pPr>
            <w:r w:rsidRPr="004C766D">
              <w:rPr>
                <w:lang w:val="en-GB"/>
              </w:rPr>
              <w:t>b=AS:270</w:t>
            </w:r>
          </w:p>
          <w:p w14:paraId="3FAEAD49" w14:textId="77777777" w:rsidR="00ED26CC" w:rsidRPr="004C766D" w:rsidRDefault="00ED26CC" w:rsidP="00716943">
            <w:pPr>
              <w:pStyle w:val="Formal"/>
              <w:rPr>
                <w:lang w:val="en-GB"/>
              </w:rPr>
            </w:pPr>
            <w:r w:rsidRPr="004C766D">
              <w:rPr>
                <w:lang w:val="en-GB"/>
              </w:rPr>
              <w:t>a=rtpmap:99 H264/90000</w:t>
            </w:r>
          </w:p>
          <w:p w14:paraId="2B3AA349" w14:textId="77777777" w:rsidR="00ED26CC" w:rsidRPr="004C766D" w:rsidRDefault="00ED26CC" w:rsidP="00716943">
            <w:pPr>
              <w:pStyle w:val="Formal"/>
              <w:rPr>
                <w:lang w:val="en-GB"/>
              </w:rPr>
            </w:pPr>
            <w:r w:rsidRPr="004C766D">
              <w:rPr>
                <w:lang w:val="en-GB"/>
              </w:rPr>
              <w:t>a=fmtp:99 profile-level-id=428014;</w:t>
            </w:r>
          </w:p>
          <w:p w14:paraId="0396F23A" w14:textId="77777777" w:rsidR="008668B6" w:rsidRPr="004C766D" w:rsidRDefault="00ED26CC" w:rsidP="00716943">
            <w:pPr>
              <w:pStyle w:val="Formal"/>
              <w:rPr>
                <w:lang w:val="en-GB"/>
              </w:rPr>
            </w:pPr>
            <w:r w:rsidRPr="004C766D">
              <w:rPr>
                <w:lang w:val="en-GB"/>
              </w:rPr>
              <w:t xml:space="preserve">     a=sendrecv</w:t>
            </w:r>
          </w:p>
          <w:p w14:paraId="50D75238" w14:textId="77777777" w:rsidR="00ED26CC" w:rsidRPr="004C766D" w:rsidRDefault="00ED26CC" w:rsidP="00716943">
            <w:pPr>
              <w:pStyle w:val="Formal"/>
              <w:rPr>
                <w:sz w:val="18"/>
                <w:szCs w:val="18"/>
                <w:lang w:val="en-GB"/>
              </w:rPr>
            </w:pPr>
          </w:p>
        </w:tc>
        <w:tc>
          <w:tcPr>
            <w:tcW w:w="3276" w:type="dxa"/>
          </w:tcPr>
          <w:p w14:paraId="6F79FC31" w14:textId="77777777" w:rsidR="00ED26CC" w:rsidRPr="004C766D" w:rsidRDefault="00ED26CC" w:rsidP="008668B6">
            <w:pPr>
              <w:pStyle w:val="Tabletext"/>
            </w:pPr>
            <w:r w:rsidRPr="004C766D">
              <w:t>It describes a session containing one video stream and one audio stream. They use the “LS” [IETF RF 5888] grouping semantics to indicate that the play-out of both media must be synchronized.</w:t>
            </w:r>
          </w:p>
        </w:tc>
      </w:tr>
    </w:tbl>
    <w:p w14:paraId="0EBE7E6C" w14:textId="27021BCF" w:rsidR="00ED26CC" w:rsidRPr="004C766D" w:rsidRDefault="00ED26CC" w:rsidP="00AA1F66">
      <w:pPr>
        <w:rPr>
          <w:lang w:eastAsia="zh-CN"/>
        </w:rPr>
      </w:pPr>
      <w:r w:rsidRPr="004C766D">
        <w:rPr>
          <w:lang w:eastAsia="zh-CN"/>
        </w:rPr>
        <w:t xml:space="preserve">The MGC maps this description into the Media Description </w:t>
      </w:r>
      <w:r w:rsidR="00AA1F66" w:rsidRPr="004C766D">
        <w:rPr>
          <w:lang w:eastAsia="zh-CN"/>
        </w:rPr>
        <w:t xml:space="preserve">in </w:t>
      </w:r>
      <w:r w:rsidRPr="004C766D">
        <w:rPr>
          <w:lang w:eastAsia="zh-CN"/>
        </w:rPr>
        <w:t>Table </w:t>
      </w:r>
      <w:r w:rsidR="005F70C9" w:rsidRPr="004C766D">
        <w:rPr>
          <w:lang w:eastAsia="zh-CN"/>
        </w:rPr>
        <w:t>3</w:t>
      </w:r>
      <w:r w:rsidRPr="004C766D">
        <w:rPr>
          <w:lang w:eastAsia="zh-CN"/>
        </w:rPr>
        <w:t>.</w:t>
      </w:r>
    </w:p>
    <w:p w14:paraId="3D04BBD1" w14:textId="16F1A400" w:rsidR="00ED26CC" w:rsidRPr="004C766D" w:rsidRDefault="00ED26CC" w:rsidP="005F70C9">
      <w:pPr>
        <w:pStyle w:val="TableNotitle"/>
        <w:rPr>
          <w:lang w:eastAsia="zh-CN"/>
        </w:rPr>
      </w:pPr>
      <w:bookmarkStart w:id="192" w:name="_Toc324257908"/>
      <w:bookmarkStart w:id="193" w:name="_Toc371345743"/>
      <w:bookmarkStart w:id="194" w:name="_Toc433039628"/>
      <w:r w:rsidRPr="004C766D">
        <w:t xml:space="preserve">Table </w:t>
      </w:r>
      <w:r w:rsidR="005F70C9" w:rsidRPr="004C766D">
        <w:t>3</w:t>
      </w:r>
      <w:r w:rsidRPr="004C766D">
        <w:t xml:space="preserve"> – Example command encoding – MGC request</w:t>
      </w:r>
      <w:bookmarkEnd w:id="192"/>
      <w:bookmarkEnd w:id="193"/>
      <w:bookmarkEnd w:id="194"/>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ED26CC" w:rsidRPr="004C766D" w14:paraId="0A189ADD" w14:textId="77777777" w:rsidTr="00716943">
        <w:trPr>
          <w:jc w:val="center"/>
        </w:trPr>
        <w:tc>
          <w:tcPr>
            <w:tcW w:w="6363" w:type="dxa"/>
            <w:shd w:val="clear" w:color="auto" w:fill="auto"/>
            <w:vAlign w:val="center"/>
          </w:tcPr>
          <w:p w14:paraId="79A61ECF" w14:textId="77777777" w:rsidR="00ED26CC" w:rsidRPr="004C766D" w:rsidRDefault="00ED26CC" w:rsidP="002D03BC">
            <w:pPr>
              <w:pStyle w:val="Tablehead"/>
            </w:pPr>
            <w:r w:rsidRPr="004C766D">
              <w:t>ITU-T H.248 encoding (shortened command)</w:t>
            </w:r>
          </w:p>
        </w:tc>
        <w:tc>
          <w:tcPr>
            <w:tcW w:w="3276" w:type="dxa"/>
            <w:shd w:val="clear" w:color="auto" w:fill="auto"/>
            <w:vAlign w:val="center"/>
          </w:tcPr>
          <w:p w14:paraId="74F8DBE3" w14:textId="77777777" w:rsidR="00ED26CC" w:rsidRPr="004C766D" w:rsidRDefault="00ED26CC" w:rsidP="002D03BC">
            <w:pPr>
              <w:pStyle w:val="Tablehead"/>
            </w:pPr>
            <w:r w:rsidRPr="004C766D">
              <w:t>Comments</w:t>
            </w:r>
          </w:p>
        </w:tc>
      </w:tr>
      <w:tr w:rsidR="00ED26CC" w:rsidRPr="004C766D" w14:paraId="65AA4059" w14:textId="77777777" w:rsidTr="001E7B9C">
        <w:trPr>
          <w:jc w:val="center"/>
        </w:trPr>
        <w:tc>
          <w:tcPr>
            <w:tcW w:w="6363" w:type="dxa"/>
          </w:tcPr>
          <w:p w14:paraId="6CF9CC73" w14:textId="77777777" w:rsidR="00ED26CC" w:rsidRPr="004C766D" w:rsidRDefault="00ED26CC" w:rsidP="00716943">
            <w:pPr>
              <w:pStyle w:val="Formal"/>
              <w:rPr>
                <w:lang w:val="en-GB"/>
              </w:rPr>
            </w:pPr>
            <w:r w:rsidRPr="004C766D">
              <w:rPr>
                <w:lang w:val="en-GB"/>
              </w:rPr>
              <w:t xml:space="preserve">Media { </w:t>
            </w:r>
            <w:r w:rsidRPr="004C766D">
              <w:rPr>
                <w:lang w:val="en-GB"/>
              </w:rPr>
              <w:br/>
              <w:t xml:space="preserve">  TerminationState { mgroup/groupse = ["LS 1 2"]},</w:t>
            </w:r>
          </w:p>
          <w:p w14:paraId="46255283" w14:textId="77777777" w:rsidR="00ED26CC" w:rsidRPr="004C766D" w:rsidRDefault="00ED26CC" w:rsidP="00716943">
            <w:pPr>
              <w:pStyle w:val="Formal"/>
              <w:rPr>
                <w:lang w:val="en-GB"/>
              </w:rPr>
            </w:pPr>
            <w:r w:rsidRPr="004C766D">
              <w:rPr>
                <w:lang w:val="en-GB"/>
              </w:rPr>
              <w:t xml:space="preserve">  Stream = 1 {</w:t>
            </w:r>
          </w:p>
          <w:p w14:paraId="20DB3373" w14:textId="77777777" w:rsidR="00ED26CC" w:rsidRPr="004C766D" w:rsidRDefault="00ED26CC" w:rsidP="00716943">
            <w:pPr>
              <w:pStyle w:val="Formal"/>
              <w:rPr>
                <w:lang w:val="en-GB"/>
              </w:rPr>
            </w:pPr>
            <w:r w:rsidRPr="004C766D">
              <w:rPr>
                <w:lang w:val="en-GB"/>
              </w:rPr>
              <w:t xml:space="preserve">     Remote {</w:t>
            </w:r>
          </w:p>
          <w:p w14:paraId="14517DAD" w14:textId="77777777" w:rsidR="00ED26CC" w:rsidRPr="004C766D" w:rsidRDefault="00ED26CC" w:rsidP="00716943">
            <w:pPr>
              <w:pStyle w:val="Formal"/>
              <w:rPr>
                <w:lang w:val="en-GB"/>
              </w:rPr>
            </w:pPr>
            <w:r w:rsidRPr="004C766D">
              <w:rPr>
                <w:lang w:val="en-GB"/>
              </w:rPr>
              <w:t>c=IN IP4 124.124.124.222</w:t>
            </w:r>
          </w:p>
          <w:p w14:paraId="154F007C" w14:textId="77777777" w:rsidR="00ED26CC" w:rsidRPr="004C766D" w:rsidRDefault="00ED26CC" w:rsidP="00716943">
            <w:pPr>
              <w:pStyle w:val="Formal"/>
              <w:rPr>
                <w:lang w:val="en-GB"/>
              </w:rPr>
            </w:pPr>
            <w:r w:rsidRPr="004C766D">
              <w:rPr>
                <w:lang w:val="en-GB"/>
              </w:rPr>
              <w:t>m=audio 30002 RTP/AVP 97</w:t>
            </w:r>
          </w:p>
          <w:p w14:paraId="12D25616" w14:textId="77777777" w:rsidR="00ED26CC" w:rsidRPr="004C766D" w:rsidRDefault="00ED26CC" w:rsidP="00716943">
            <w:pPr>
              <w:pStyle w:val="Formal"/>
              <w:rPr>
                <w:lang w:val="en-GB"/>
              </w:rPr>
            </w:pPr>
            <w:r w:rsidRPr="004C766D">
              <w:rPr>
                <w:lang w:val="en-GB"/>
              </w:rPr>
              <w:t>a=rtpmap:97 AMR/8000</w:t>
            </w:r>
          </w:p>
          <w:p w14:paraId="2A3D56F2" w14:textId="77777777" w:rsidR="00ED26CC" w:rsidRPr="004C766D" w:rsidRDefault="00ED26CC" w:rsidP="00716943">
            <w:pPr>
              <w:pStyle w:val="Formal"/>
              <w:rPr>
                <w:lang w:val="en-GB"/>
              </w:rPr>
            </w:pPr>
            <w:r w:rsidRPr="004C766D">
              <w:rPr>
                <w:lang w:val="en-GB"/>
              </w:rPr>
              <w:lastRenderedPageBreak/>
              <w:t>a=fmtp:97 mode-set=0,2,5,7; mode-change-period=2; \</w:t>
            </w:r>
          </w:p>
          <w:p w14:paraId="0E3D4A4C" w14:textId="77777777" w:rsidR="00ED26CC" w:rsidRPr="004C766D" w:rsidRDefault="00ED26CC" w:rsidP="00716943">
            <w:pPr>
              <w:pStyle w:val="Formal"/>
              <w:rPr>
                <w:lang w:val="en-GB"/>
              </w:rPr>
            </w:pPr>
            <w:r w:rsidRPr="004C766D">
              <w:rPr>
                <w:lang w:val="en-GB"/>
              </w:rPr>
              <w:t>mode-change-neighbor = 1; mode-change-capability=2; max-red=0</w:t>
            </w:r>
          </w:p>
          <w:p w14:paraId="60580AEB" w14:textId="77777777" w:rsidR="008668B6" w:rsidRPr="004C766D" w:rsidRDefault="00ED26CC" w:rsidP="00716943">
            <w:pPr>
              <w:pStyle w:val="Formal"/>
              <w:rPr>
                <w:lang w:val="en-GB"/>
              </w:rPr>
            </w:pPr>
            <w:r w:rsidRPr="004C766D">
              <w:rPr>
                <w:lang w:val="en-GB"/>
              </w:rPr>
              <w:t xml:space="preserve">     }</w:t>
            </w:r>
          </w:p>
          <w:p w14:paraId="2CA7B3E3" w14:textId="77777777" w:rsidR="00ED26CC" w:rsidRPr="004C766D" w:rsidRDefault="00ED26CC" w:rsidP="00716943">
            <w:pPr>
              <w:pStyle w:val="Formal"/>
              <w:rPr>
                <w:lang w:val="en-GB"/>
              </w:rPr>
            </w:pPr>
            <w:r w:rsidRPr="004C766D">
              <w:rPr>
                <w:lang w:val="en-GB"/>
              </w:rPr>
              <w:t xml:space="preserve">  },</w:t>
            </w:r>
          </w:p>
          <w:p w14:paraId="38ACCF20" w14:textId="77777777" w:rsidR="00ED26CC" w:rsidRPr="004C766D" w:rsidRDefault="00ED26CC" w:rsidP="00716943">
            <w:pPr>
              <w:pStyle w:val="Formal"/>
              <w:rPr>
                <w:lang w:val="en-GB"/>
              </w:rPr>
            </w:pPr>
            <w:r w:rsidRPr="004C766D">
              <w:rPr>
                <w:lang w:val="en-GB"/>
              </w:rPr>
              <w:t xml:space="preserve">  Stream = 2 {</w:t>
            </w:r>
            <w:r w:rsidRPr="004C766D">
              <w:rPr>
                <w:lang w:val="en-GB"/>
              </w:rPr>
              <w:br/>
              <w:t xml:space="preserve">     Remote {</w:t>
            </w:r>
          </w:p>
          <w:p w14:paraId="5892D949" w14:textId="77777777" w:rsidR="00ED26CC" w:rsidRPr="004C766D" w:rsidRDefault="00ED26CC" w:rsidP="00716943">
            <w:pPr>
              <w:pStyle w:val="Formal"/>
              <w:rPr>
                <w:lang w:val="en-GB"/>
              </w:rPr>
            </w:pPr>
            <w:r w:rsidRPr="004C766D">
              <w:rPr>
                <w:lang w:val="en-GB"/>
              </w:rPr>
              <w:t>c=IN IP4 124.124.124.222</w:t>
            </w:r>
          </w:p>
          <w:p w14:paraId="14A6BD7C" w14:textId="77777777" w:rsidR="00ED26CC" w:rsidRPr="004C766D" w:rsidRDefault="00ED26CC" w:rsidP="00716943">
            <w:pPr>
              <w:pStyle w:val="Formal"/>
              <w:rPr>
                <w:lang w:val="en-GB"/>
              </w:rPr>
            </w:pPr>
            <w:r w:rsidRPr="004C766D">
              <w:rPr>
                <w:lang w:val="en-GB"/>
              </w:rPr>
              <w:t>m=video 52738 RTP/AVP 99</w:t>
            </w:r>
          </w:p>
          <w:p w14:paraId="5BBFEA1A" w14:textId="77777777" w:rsidR="00ED26CC" w:rsidRPr="004C766D" w:rsidRDefault="00ED26CC" w:rsidP="00716943">
            <w:pPr>
              <w:pStyle w:val="Formal"/>
              <w:rPr>
                <w:lang w:val="en-GB"/>
              </w:rPr>
            </w:pPr>
            <w:r w:rsidRPr="004C766D">
              <w:rPr>
                <w:lang w:val="en-GB"/>
              </w:rPr>
              <w:t>b=TIAS:256000</w:t>
            </w:r>
          </w:p>
          <w:p w14:paraId="6C84E027" w14:textId="77777777" w:rsidR="00ED26CC" w:rsidRPr="004C766D" w:rsidRDefault="00ED26CC" w:rsidP="00716943">
            <w:pPr>
              <w:pStyle w:val="Formal"/>
              <w:rPr>
                <w:lang w:val="en-GB"/>
              </w:rPr>
            </w:pPr>
            <w:r w:rsidRPr="004C766D">
              <w:rPr>
                <w:lang w:val="en-GB"/>
              </w:rPr>
              <w:t>b=AS:270</w:t>
            </w:r>
          </w:p>
          <w:p w14:paraId="409829E9" w14:textId="77777777" w:rsidR="00ED26CC" w:rsidRPr="004C766D" w:rsidRDefault="00ED26CC" w:rsidP="00716943">
            <w:pPr>
              <w:pStyle w:val="Formal"/>
              <w:rPr>
                <w:lang w:val="en-GB"/>
              </w:rPr>
            </w:pPr>
            <w:r w:rsidRPr="004C766D">
              <w:rPr>
                <w:lang w:val="en-GB"/>
              </w:rPr>
              <w:t>a=rtpmap:99 H264/90000</w:t>
            </w:r>
          </w:p>
          <w:p w14:paraId="288C9F4C" w14:textId="77777777" w:rsidR="00ED26CC" w:rsidRPr="004C766D" w:rsidRDefault="00ED26CC" w:rsidP="00716943">
            <w:pPr>
              <w:pStyle w:val="Formal"/>
              <w:rPr>
                <w:lang w:val="en-GB"/>
              </w:rPr>
            </w:pPr>
            <w:r w:rsidRPr="004C766D">
              <w:rPr>
                <w:lang w:val="en-GB"/>
              </w:rPr>
              <w:t>a=fmtp:99 profile-level-id=428014;</w:t>
            </w:r>
          </w:p>
          <w:p w14:paraId="35C7DD4F" w14:textId="77777777" w:rsidR="008668B6" w:rsidRPr="004C766D" w:rsidRDefault="00ED26CC" w:rsidP="00716943">
            <w:pPr>
              <w:pStyle w:val="Formal"/>
              <w:rPr>
                <w:lang w:val="en-GB"/>
              </w:rPr>
            </w:pPr>
            <w:r w:rsidRPr="004C766D">
              <w:rPr>
                <w:lang w:val="en-GB"/>
              </w:rPr>
              <w:t>a=sendrecv</w:t>
            </w:r>
          </w:p>
          <w:p w14:paraId="4F81EA1A" w14:textId="77777777" w:rsidR="00ED26CC" w:rsidRPr="004C766D" w:rsidRDefault="00ED26CC" w:rsidP="00716943">
            <w:pPr>
              <w:pStyle w:val="Formal"/>
              <w:rPr>
                <w:lang w:val="en-GB"/>
              </w:rPr>
            </w:pPr>
            <w:r w:rsidRPr="004C766D">
              <w:rPr>
                <w:lang w:val="en-GB"/>
              </w:rPr>
              <w:tab/>
              <w:t>}</w:t>
            </w:r>
          </w:p>
          <w:p w14:paraId="45FECF72" w14:textId="77777777" w:rsidR="00ED26CC" w:rsidRPr="004C766D" w:rsidRDefault="00ED26CC" w:rsidP="00716943">
            <w:pPr>
              <w:pStyle w:val="Formal"/>
              <w:rPr>
                <w:lang w:val="en-GB"/>
              </w:rPr>
            </w:pPr>
            <w:r w:rsidRPr="004C766D">
              <w:rPr>
                <w:lang w:val="en-GB"/>
              </w:rPr>
              <w:t xml:space="preserve">  }</w:t>
            </w:r>
          </w:p>
          <w:p w14:paraId="5B6926BF" w14:textId="77777777" w:rsidR="00ED26CC" w:rsidRPr="004C766D" w:rsidRDefault="00ED26CC" w:rsidP="00716943">
            <w:pPr>
              <w:pStyle w:val="Formal"/>
              <w:rPr>
                <w:sz w:val="18"/>
                <w:szCs w:val="18"/>
                <w:lang w:val="en-GB"/>
              </w:rPr>
            </w:pPr>
            <w:r w:rsidRPr="004C766D">
              <w:rPr>
                <w:lang w:val="en-GB"/>
              </w:rPr>
              <w:t>}</w:t>
            </w:r>
          </w:p>
        </w:tc>
        <w:tc>
          <w:tcPr>
            <w:tcW w:w="3276" w:type="dxa"/>
          </w:tcPr>
          <w:p w14:paraId="6C006186" w14:textId="77777777" w:rsidR="00ED26CC" w:rsidRPr="004C766D" w:rsidRDefault="00ED26CC" w:rsidP="008668B6">
            <w:pPr>
              <w:pStyle w:val="Tablelegend"/>
            </w:pPr>
            <w:r w:rsidRPr="004C766D">
              <w:lastRenderedPageBreak/>
              <w:t>NOTE </w:t>
            </w:r>
            <w:r w:rsidRPr="004C766D">
              <w:noBreakHyphen/>
              <w:t xml:space="preserve"> A similar mapping would apply to the Local Descriptor. The Local Descriptor is not shown but it is also part of the Media Descriptor and will be sent to the </w:t>
            </w:r>
            <w:r w:rsidRPr="004C766D">
              <w:lastRenderedPageBreak/>
              <w:t>MG.</w:t>
            </w:r>
          </w:p>
        </w:tc>
      </w:tr>
    </w:tbl>
    <w:p w14:paraId="4CC55894" w14:textId="6D9AB069" w:rsidR="008872A3" w:rsidRPr="004C766D" w:rsidRDefault="008872A3" w:rsidP="004C02D9">
      <w:pPr>
        <w:pStyle w:val="Heading4"/>
      </w:pPr>
      <w:bookmarkStart w:id="195" w:name="_Toc371345881"/>
      <w:bookmarkStart w:id="196" w:name="_Toc411980120"/>
      <w:r w:rsidRPr="004C766D">
        <w:lastRenderedPageBreak/>
        <w:t>8</w:t>
      </w:r>
      <w:r w:rsidRPr="004C766D">
        <w:rPr>
          <w:rFonts w:hint="eastAsia"/>
        </w:rPr>
        <w:t>.</w:t>
      </w:r>
      <w:r w:rsidRPr="004C766D">
        <w:t>6.2.2</w:t>
      </w:r>
      <w:r w:rsidRPr="004C766D">
        <w:tab/>
      </w:r>
      <w:r w:rsidR="004C02D9" w:rsidRPr="004C766D">
        <w:t>General mapping of SDP to H.248 aggregation/deaggregation streams</w:t>
      </w:r>
    </w:p>
    <w:p w14:paraId="50133346" w14:textId="0061FC7C" w:rsidR="004C02D9" w:rsidRPr="004C766D" w:rsidRDefault="004C02D9" w:rsidP="00A571C5">
      <w:r w:rsidRPr="004C766D">
        <w:t>The call-level (SIP) SDP media description block covers a protocol stack segment (i.e., multiple protocol layers) in the IP user plane. Depending on the stack the use of a deaggregation stream may be needed. In such a case the stack segments may be partitioned and mapped on H.248 component</w:t>
      </w:r>
      <w:r w:rsidRPr="004C766D">
        <w:rPr>
          <w:b/>
          <w:bCs/>
        </w:rPr>
        <w:t xml:space="preserve"> </w:t>
      </w:r>
      <w:r w:rsidRPr="004C766D">
        <w:t xml:space="preserve">stream(s) resulting in multiple </w:t>
      </w:r>
      <w:r w:rsidR="00A0717E" w:rsidRPr="004C766D">
        <w:t>H.248 Stream</w:t>
      </w:r>
      <w:r w:rsidRPr="004C766D">
        <w:t>s (deaggregation and</w:t>
      </w:r>
      <w:r w:rsidRPr="004C766D">
        <w:rPr>
          <w:b/>
          <w:bCs/>
        </w:rPr>
        <w:t xml:space="preserve"> </w:t>
      </w:r>
      <w:r w:rsidRPr="004C766D">
        <w:t>component) for on SDP media description block. The deaggregation stream may contain:</w:t>
      </w:r>
    </w:p>
    <w:p w14:paraId="046C1544" w14:textId="2C75830B" w:rsidR="004C02D9" w:rsidRPr="004C766D" w:rsidRDefault="004C02D9" w:rsidP="00A571C5">
      <w:r w:rsidRPr="004C766D">
        <w:t>a) a complete "media description" in which case it may be unnecessary to provide further media description in the component streams.</w:t>
      </w:r>
    </w:p>
    <w:p w14:paraId="1723BD71" w14:textId="77777777" w:rsidR="004C02D9" w:rsidRPr="004C766D" w:rsidRDefault="004C02D9" w:rsidP="00A571C5">
      <w:r w:rsidRPr="004C766D">
        <w:t xml:space="preserve">b) a partial (or empty) media description in which case the component streams should be provided with sufficient information to complete the media description. </w:t>
      </w:r>
    </w:p>
    <w:p w14:paraId="6C44234E" w14:textId="3C02F7E6" w:rsidR="004C02D9" w:rsidRPr="004C766D" w:rsidRDefault="004C02D9" w:rsidP="00A571C5">
      <w:r w:rsidRPr="004C766D">
        <w:t xml:space="preserve">The media description split should normally reflect the protocol stack segment partition. </w:t>
      </w:r>
    </w:p>
    <w:p w14:paraId="31E77259" w14:textId="58ED01E7" w:rsidR="004C02D9" w:rsidRPr="004C766D" w:rsidRDefault="004C02D9" w:rsidP="00A571C5">
      <w:r w:rsidRPr="004C766D">
        <w:t>The call-level (SIP) SDP may contain multiple media description blocks that require multiple media streams be aggregated into a single stream. In this case the SDP media description blocks would be mapped to H.248 component stream. The component streams would in general contain a complete "media description".</w:t>
      </w:r>
    </w:p>
    <w:p w14:paraId="3330F591" w14:textId="4A1FC5FC" w:rsidR="004C02D9" w:rsidRPr="004C766D" w:rsidRDefault="004C02D9" w:rsidP="00A571C5">
      <w:r w:rsidRPr="004C766D">
        <w:t xml:space="preserve">Any mapping of SDP media descriptions from SIP to </w:t>
      </w:r>
      <w:r w:rsidR="00A0717E" w:rsidRPr="004C766D">
        <w:t>H.248 Stream</w:t>
      </w:r>
      <w:r w:rsidRPr="004C766D">
        <w:t xml:space="preserve">s needs to be unambiguous and any redundancy should be avoided. </w:t>
      </w:r>
    </w:p>
    <w:p w14:paraId="4F737B1C" w14:textId="78499AD5" w:rsidR="00ED26CC" w:rsidRPr="004C766D" w:rsidRDefault="00ED26CC" w:rsidP="004C02D9">
      <w:pPr>
        <w:pStyle w:val="Heading3"/>
      </w:pPr>
      <w:bookmarkStart w:id="197" w:name="_Toc433104878"/>
      <w:r w:rsidRPr="004C766D">
        <w:t>8.6.3</w:t>
      </w:r>
      <w:r w:rsidRPr="004C766D">
        <w:tab/>
        <w:t>MG Behaviour</w:t>
      </w:r>
      <w:bookmarkEnd w:id="195"/>
      <w:bookmarkEnd w:id="196"/>
      <w:bookmarkEnd w:id="197"/>
    </w:p>
    <w:p w14:paraId="1C46C6C7" w14:textId="77777777" w:rsidR="00ED26CC" w:rsidRPr="004C766D" w:rsidRDefault="00ED26CC" w:rsidP="00ED26CC">
      <w:pPr>
        <w:rPr>
          <w:lang w:eastAsia="zh-CN"/>
        </w:rPr>
      </w:pPr>
      <w:r w:rsidRPr="004C766D">
        <w:rPr>
          <w:lang w:eastAsia="zh-CN"/>
        </w:rPr>
        <w:t>The behaviour of the MG with respect to the grouping is largely dependent on the semantic associated with the grouping</w:t>
      </w:r>
      <w:r w:rsidR="003C4122" w:rsidRPr="004C766D">
        <w:rPr>
          <w:lang w:eastAsia="zh-CN"/>
        </w:rPr>
        <w:t>,</w:t>
      </w:r>
      <w:r w:rsidRPr="004C766D">
        <w:rPr>
          <w:lang w:eastAsia="zh-CN"/>
        </w:rPr>
        <w:t xml:space="preserve"> e.g. the value of semantic in the </w:t>
      </w:r>
      <w:r w:rsidRPr="004C766D">
        <w:rPr>
          <w:i/>
          <w:iCs/>
        </w:rPr>
        <w:t xml:space="preserve">mgroup/groupse </w:t>
      </w:r>
      <w:r w:rsidRPr="004C766D">
        <w:rPr>
          <w:lang w:eastAsia="zh-CN"/>
        </w:rPr>
        <w:t>properties.</w:t>
      </w:r>
    </w:p>
    <w:p w14:paraId="62447F75" w14:textId="77777777" w:rsidR="00ED26CC" w:rsidRPr="004C766D" w:rsidRDefault="00ED26CC" w:rsidP="00ED26CC">
      <w:pPr>
        <w:rPr>
          <w:lang w:eastAsia="zh-CN"/>
        </w:rPr>
      </w:pPr>
      <w:r w:rsidRPr="004C766D">
        <w:rPr>
          <w:lang w:eastAsia="zh-CN"/>
        </w:rPr>
        <w:t>The SDP parameter IANA registry (</w:t>
      </w:r>
      <w:hyperlink r:id="rId12" w:history="1">
        <w:r w:rsidRPr="004C766D">
          <w:rPr>
            <w:color w:val="0000FF"/>
            <w:u w:val="single"/>
            <w:lang w:eastAsia="zh-CN"/>
          </w:rPr>
          <w:t>http://www.iana.org/assignments/sdp-parameters/</w:t>
        </w:r>
      </w:hyperlink>
      <w:r w:rsidRPr="004C766D">
        <w:rPr>
          <w:lang w:eastAsia="zh-CN"/>
        </w:rPr>
        <w:t xml:space="preserve">) contains a list of defined SDP group semantics. In general the MG should adopt the behaviour defined by the </w:t>
      </w:r>
      <w:r w:rsidR="00364F1F" w:rsidRPr="004C766D">
        <w:rPr>
          <w:lang w:eastAsia="zh-CN"/>
        </w:rPr>
        <w:t>RFC </w:t>
      </w:r>
      <w:r w:rsidRPr="004C766D">
        <w:rPr>
          <w:lang w:eastAsia="zh-CN"/>
        </w:rPr>
        <w:t>(or other standard) that defines the semantic taking into consideration H.248 protocol behaviour. The following sub-clauses discuss several semantics.</w:t>
      </w:r>
    </w:p>
    <w:p w14:paraId="78DA8A0F" w14:textId="77777777" w:rsidR="00ED26CC" w:rsidRPr="004C766D" w:rsidRDefault="002E4A4E" w:rsidP="001E7B9C">
      <w:pPr>
        <w:pStyle w:val="Heading4"/>
      </w:pPr>
      <w:r w:rsidRPr="004C766D">
        <w:t>8.6.3.1</w:t>
      </w:r>
      <w:r w:rsidRPr="004C766D">
        <w:tab/>
      </w:r>
      <w:r w:rsidR="00ED26CC" w:rsidRPr="004C766D">
        <w:t>Lip Synchronisation (LS)</w:t>
      </w:r>
    </w:p>
    <w:p w14:paraId="72EF6A7E" w14:textId="77777777" w:rsidR="00ED26CC" w:rsidRPr="004C766D" w:rsidRDefault="00ED26CC" w:rsidP="00ED26CC">
      <w:pPr>
        <w:rPr>
          <w:lang w:eastAsia="zh-CN"/>
        </w:rPr>
      </w:pPr>
      <w:r w:rsidRPr="004C766D">
        <w:rPr>
          <w:lang w:eastAsia="zh-CN"/>
        </w:rPr>
        <w:t xml:space="preserve">The “Lip Synchronisation” semantic is defined in [IETF </w:t>
      </w:r>
      <w:r w:rsidR="00364F1F" w:rsidRPr="004C766D">
        <w:rPr>
          <w:lang w:eastAsia="zh-CN"/>
        </w:rPr>
        <w:t>RFC </w:t>
      </w:r>
      <w:r w:rsidRPr="004C766D">
        <w:rPr>
          <w:lang w:eastAsia="zh-CN"/>
        </w:rPr>
        <w:t xml:space="preserve">5888]. As per clause 7/[IETF </w:t>
      </w:r>
      <w:r w:rsidR="00364F1F" w:rsidRPr="004C766D">
        <w:rPr>
          <w:lang w:eastAsia="zh-CN"/>
        </w:rPr>
        <w:t>RFC </w:t>
      </w:r>
      <w:r w:rsidRPr="004C766D">
        <w:rPr>
          <w:lang w:eastAsia="zh-CN"/>
        </w:rPr>
        <w:t>5888], the MG must synchronise the play out of H.248 Streams listed together in the same “LS” marked group.</w:t>
      </w:r>
    </w:p>
    <w:p w14:paraId="65D54627" w14:textId="77777777" w:rsidR="00ED26CC" w:rsidRPr="004C766D" w:rsidRDefault="002E4A4E" w:rsidP="001E7B9C">
      <w:pPr>
        <w:pStyle w:val="Heading5"/>
      </w:pPr>
      <w:r w:rsidRPr="004C766D">
        <w:lastRenderedPageBreak/>
        <w:t>8.6.3.1.1</w:t>
      </w:r>
      <w:r w:rsidRPr="004C766D">
        <w:tab/>
      </w:r>
      <w:r w:rsidR="00ED26CC" w:rsidRPr="004C766D">
        <w:t>Directionality</w:t>
      </w:r>
    </w:p>
    <w:p w14:paraId="41F1330A" w14:textId="46C3DDD7" w:rsidR="008668B6" w:rsidRPr="004C766D" w:rsidRDefault="00ED26CC" w:rsidP="00364F1F">
      <w:r w:rsidRPr="004C766D">
        <w:t>In most scenario where LS is used both the video and audio would be bi-directional. However there are some scenarios such as synchronization of source audio and simultaneous translation</w:t>
      </w:r>
      <w:r w:rsidR="003C4122" w:rsidRPr="004C766D">
        <w:t>,</w:t>
      </w:r>
      <w:r w:rsidRPr="004C766D">
        <w:t xml:space="preserve"> </w:t>
      </w:r>
      <w:r w:rsidR="00B803B4" w:rsidRPr="004C766D">
        <w:t>w</w:t>
      </w:r>
      <w:r w:rsidRPr="004C766D">
        <w:t xml:space="preserve">here lip sync may only be applied in one direction. [IETF </w:t>
      </w:r>
      <w:r w:rsidR="00364F1F" w:rsidRPr="004C766D">
        <w:t>RFC </w:t>
      </w:r>
      <w:r w:rsidRPr="004C766D">
        <w:t xml:space="preserve">5888] does not define an SDP mechanism to negotiate a unidirectional use of the LS semantics between peers other than the one implicitly given by defining one of the streams as unidirectional. The </w:t>
      </w:r>
      <w:r w:rsidRPr="004C766D">
        <w:rPr>
          <w:i/>
          <w:iCs/>
        </w:rPr>
        <w:t>mgroup/groupse</w:t>
      </w:r>
      <w:r w:rsidRPr="004C766D">
        <w:t xml:space="preserve"> property allows for defining a unidirectional use of the LS semantics also if the grouped streams are all bi-directional. However, as this use does not have an SDP counterpart between SDP peers, it is discouraged.</w:t>
      </w:r>
    </w:p>
    <w:p w14:paraId="5D3FDD8C" w14:textId="77777777" w:rsidR="00ED26CC" w:rsidRPr="004C766D" w:rsidRDefault="002E4A4E" w:rsidP="001E7B9C">
      <w:pPr>
        <w:pStyle w:val="Heading4"/>
      </w:pPr>
      <w:r w:rsidRPr="004C766D">
        <w:t>8.6.3.2</w:t>
      </w:r>
      <w:r w:rsidRPr="004C766D">
        <w:tab/>
      </w:r>
      <w:r w:rsidR="00ED26CC" w:rsidRPr="004C766D">
        <w:t xml:space="preserve">Flow </w:t>
      </w:r>
      <w:r w:rsidR="00AA1F66" w:rsidRPr="004C766D">
        <w:t xml:space="preserve">identifier </w:t>
      </w:r>
      <w:r w:rsidR="00ED26CC" w:rsidRPr="004C766D">
        <w:t>(FID)</w:t>
      </w:r>
    </w:p>
    <w:p w14:paraId="762338AB" w14:textId="2A219237" w:rsidR="008668B6" w:rsidRPr="004C766D" w:rsidRDefault="00ED26CC" w:rsidP="00ED26CC">
      <w:pPr>
        <w:rPr>
          <w:lang w:eastAsia="zh-CN"/>
        </w:rPr>
      </w:pPr>
      <w:r w:rsidRPr="004C766D">
        <w:rPr>
          <w:lang w:eastAsia="zh-CN"/>
        </w:rPr>
        <w:t xml:space="preserve">The “Flow Identifier” semantic is defined in [IETF </w:t>
      </w:r>
      <w:r w:rsidR="00364F1F" w:rsidRPr="004C766D">
        <w:rPr>
          <w:lang w:eastAsia="zh-CN"/>
        </w:rPr>
        <w:t>RFC </w:t>
      </w:r>
      <w:r w:rsidRPr="004C766D">
        <w:rPr>
          <w:lang w:eastAsia="zh-CN"/>
        </w:rPr>
        <w:t xml:space="preserve">5888]. The use of the flow identifier with H.248 is in some cases redundant due to the H.248 connection model and H.248 usage of SDP. H.248 has the StreamID identifier which uniquely identifies media flows. Each H.248 </w:t>
      </w:r>
      <w:r w:rsidR="00B803B4" w:rsidRPr="004C766D">
        <w:rPr>
          <w:lang w:eastAsia="zh-CN"/>
        </w:rPr>
        <w:t>S</w:t>
      </w:r>
      <w:r w:rsidRPr="004C766D">
        <w:rPr>
          <w:lang w:eastAsia="zh-CN"/>
        </w:rPr>
        <w:t xml:space="preserve">tream may utilise the ReserveGroup/ReserveValue (see 7.1.8.2.3/[ITU-T H.248.1]) construct which enables multiple configurations to be set for a </w:t>
      </w:r>
      <w:r w:rsidR="00A0717E" w:rsidRPr="004C766D">
        <w:rPr>
          <w:lang w:eastAsia="zh-CN"/>
        </w:rPr>
        <w:t>H.248 Stream</w:t>
      </w:r>
      <w:r w:rsidRPr="004C766D">
        <w:rPr>
          <w:lang w:eastAsia="zh-CN"/>
        </w:rPr>
        <w:t xml:space="preserve">. This allows a single </w:t>
      </w:r>
      <w:r w:rsidR="00A0717E" w:rsidRPr="004C766D">
        <w:rPr>
          <w:lang w:eastAsia="zh-CN"/>
        </w:rPr>
        <w:t>H.248 Stream</w:t>
      </w:r>
      <w:r w:rsidRPr="004C766D">
        <w:rPr>
          <w:lang w:eastAsia="zh-CN"/>
        </w:rPr>
        <w:t xml:space="preserve"> to have multiple sets of characteristics of which one set is active at a particular point in time.</w:t>
      </w:r>
    </w:p>
    <w:p w14:paraId="4041FF24" w14:textId="77777777" w:rsidR="00ED26CC" w:rsidRPr="004C766D" w:rsidRDefault="00ED26CC" w:rsidP="00ED26CC">
      <w:pPr>
        <w:rPr>
          <w:lang w:eastAsia="zh-CN"/>
        </w:rPr>
      </w:pPr>
      <w:r w:rsidRPr="004C766D">
        <w:rPr>
          <w:lang w:eastAsia="zh-CN"/>
        </w:rPr>
        <w:t xml:space="preserve">The following example described in 8.4.1/[IETF </w:t>
      </w:r>
      <w:r w:rsidR="00364F1F" w:rsidRPr="004C766D">
        <w:rPr>
          <w:lang w:eastAsia="zh-CN"/>
        </w:rPr>
        <w:t>RFC </w:t>
      </w:r>
      <w:r w:rsidRPr="004C766D">
        <w:rPr>
          <w:lang w:eastAsia="zh-CN"/>
        </w:rPr>
        <w:t>5888] can be emulated with the use of the Reserve Group mechanism:</w:t>
      </w:r>
    </w:p>
    <w:p w14:paraId="3EE5EE35" w14:textId="77777777" w:rsidR="00ED26CC" w:rsidRPr="004C766D" w:rsidRDefault="00ED26CC" w:rsidP="001E7B9C">
      <w:pPr>
        <w:pStyle w:val="Headingb"/>
        <w:rPr>
          <w:lang w:eastAsia="zh-CN"/>
        </w:rPr>
      </w:pPr>
      <w:r w:rsidRPr="004C766D">
        <w:rPr>
          <w:lang w:eastAsia="zh-CN"/>
        </w:rPr>
        <w:t>Example 1</w:t>
      </w:r>
      <w:r w:rsidR="008668B6" w:rsidRPr="004C766D">
        <w:rPr>
          <w:lang w:eastAsia="zh-CN"/>
        </w:rPr>
        <w:t>:</w:t>
      </w:r>
    </w:p>
    <w:p w14:paraId="15F030D6" w14:textId="77777777" w:rsidR="00ED26CC" w:rsidRPr="004C766D" w:rsidRDefault="00ED26CC" w:rsidP="00ED26CC">
      <w:pPr>
        <w:rPr>
          <w:lang w:eastAsia="zh-CN"/>
        </w:rPr>
      </w:pPr>
      <w:r w:rsidRPr="004C766D">
        <w:rPr>
          <w:lang w:eastAsia="zh-CN"/>
        </w:rPr>
        <w:t>Two audio streams are negotiated between two peers with different audio codecs. Only one is active at a time while the other one is muted. The peers indicate the same IP address for receiving both streams but different ports.</w:t>
      </w:r>
    </w:p>
    <w:p w14:paraId="3A8E4374" w14:textId="5D235572" w:rsidR="00ED26CC" w:rsidRPr="004C766D" w:rsidRDefault="00ED26CC" w:rsidP="00ED26CC">
      <w:pPr>
        <w:rPr>
          <w:lang w:eastAsia="zh-CN"/>
        </w:rPr>
      </w:pPr>
      <w:r w:rsidRPr="004C766D">
        <w:rPr>
          <w:lang w:eastAsia="zh-CN"/>
        </w:rPr>
        <w:t xml:space="preserve">The following example also described in 8.4.1/[IETF </w:t>
      </w:r>
      <w:r w:rsidR="00364F1F" w:rsidRPr="004C766D">
        <w:rPr>
          <w:lang w:eastAsia="zh-CN"/>
        </w:rPr>
        <w:t>RFC </w:t>
      </w:r>
      <w:r w:rsidRPr="004C766D">
        <w:rPr>
          <w:lang w:eastAsia="zh-CN"/>
        </w:rPr>
        <w:t xml:space="preserve">5888] cannot be emulated with the use of the ReserveGroup/ReserveValue constructs and therefore requires the use of the H.248 </w:t>
      </w:r>
      <w:r w:rsidRPr="004C766D">
        <w:rPr>
          <w:i/>
          <w:iCs/>
        </w:rPr>
        <w:t>mgroup/groupse</w:t>
      </w:r>
      <w:r w:rsidRPr="004C766D">
        <w:rPr>
          <w:lang w:eastAsia="zh-CN"/>
        </w:rPr>
        <w:t xml:space="preserve"> property:</w:t>
      </w:r>
    </w:p>
    <w:p w14:paraId="7EBE9E71" w14:textId="77777777" w:rsidR="00ED26CC" w:rsidRPr="004C766D" w:rsidRDefault="00ED26CC" w:rsidP="001E7B9C">
      <w:pPr>
        <w:pStyle w:val="Headingb"/>
        <w:rPr>
          <w:lang w:eastAsia="zh-CN"/>
        </w:rPr>
      </w:pPr>
      <w:r w:rsidRPr="004C766D">
        <w:rPr>
          <w:lang w:eastAsia="zh-CN"/>
        </w:rPr>
        <w:t>Example 2</w:t>
      </w:r>
      <w:r w:rsidR="008668B6" w:rsidRPr="004C766D">
        <w:rPr>
          <w:lang w:eastAsia="zh-CN"/>
        </w:rPr>
        <w:t>:</w:t>
      </w:r>
    </w:p>
    <w:p w14:paraId="71D14511" w14:textId="77777777" w:rsidR="00ED26CC" w:rsidRPr="004C766D" w:rsidRDefault="00ED26CC" w:rsidP="00ED26CC">
      <w:pPr>
        <w:rPr>
          <w:lang w:eastAsia="zh-CN"/>
        </w:rPr>
      </w:pPr>
      <w:r w:rsidRPr="004C766D">
        <w:rPr>
          <w:lang w:eastAsia="zh-CN"/>
        </w:rPr>
        <w:t>Three audio streams are negotiated between two peers. The first two are bi-directional and use different audio codecs. Only one of these two is active at a time while the other one is muted. The third is unidirectional and has two payload types, one corresponding to each of the codecs used by the other two streams. This third stream always carries a copy of the active stream, either of the first or the second stream. Both active streams are received at the same IP address at different ports. The third stream is received at a different IP address.</w:t>
      </w:r>
    </w:p>
    <w:p w14:paraId="04538C4C" w14:textId="080BDDFF" w:rsidR="008668B6" w:rsidRPr="004C766D" w:rsidRDefault="00ED26CC" w:rsidP="00364F1F">
      <w:pPr>
        <w:pStyle w:val="Note"/>
      </w:pPr>
      <w:r w:rsidRPr="004C766D">
        <w:t>NOTE</w:t>
      </w:r>
      <w:r w:rsidR="00364F1F" w:rsidRPr="004C766D">
        <w:t xml:space="preserve"> –</w:t>
      </w:r>
      <w:r w:rsidRPr="004C766D">
        <w:t xml:space="preserve"> ReserveGroup/ReserveValue can apply to alternatives using the same or different IP addresses or ports.</w:t>
      </w:r>
    </w:p>
    <w:p w14:paraId="143A0179" w14:textId="77777777" w:rsidR="008668B6" w:rsidRPr="004C766D" w:rsidRDefault="00ED26CC" w:rsidP="00ED26CC">
      <w:pPr>
        <w:rPr>
          <w:lang w:eastAsia="zh-CN"/>
        </w:rPr>
      </w:pPr>
      <w:r w:rsidRPr="004C766D">
        <w:rPr>
          <w:lang w:eastAsia="zh-CN"/>
        </w:rPr>
        <w:t xml:space="preserve">Another example use of the FID semantics that cannot be emulated with the ReserveGroup/Reserve Value constructs is the one described in 8.7/[IETF </w:t>
      </w:r>
      <w:r w:rsidR="00364F1F" w:rsidRPr="004C766D">
        <w:rPr>
          <w:lang w:eastAsia="zh-CN"/>
        </w:rPr>
        <w:t>RFC </w:t>
      </w:r>
      <w:r w:rsidRPr="004C766D">
        <w:rPr>
          <w:lang w:eastAsia="zh-CN"/>
        </w:rPr>
        <w:t>4588]:</w:t>
      </w:r>
    </w:p>
    <w:p w14:paraId="10574BD6" w14:textId="77777777" w:rsidR="00ED26CC" w:rsidRPr="004C766D" w:rsidRDefault="00ED26CC" w:rsidP="001E7B9C">
      <w:pPr>
        <w:pStyle w:val="Headingb"/>
        <w:rPr>
          <w:lang w:eastAsia="zh-CN"/>
        </w:rPr>
      </w:pPr>
      <w:r w:rsidRPr="004C766D">
        <w:rPr>
          <w:lang w:eastAsia="zh-CN"/>
        </w:rPr>
        <w:t>Example 3</w:t>
      </w:r>
      <w:r w:rsidR="008668B6" w:rsidRPr="004C766D">
        <w:rPr>
          <w:lang w:eastAsia="zh-CN"/>
        </w:rPr>
        <w:t>:</w:t>
      </w:r>
    </w:p>
    <w:p w14:paraId="00051229" w14:textId="77777777" w:rsidR="00ED26CC" w:rsidRPr="004C766D" w:rsidRDefault="00ED26CC" w:rsidP="00ED26CC">
      <w:pPr>
        <w:rPr>
          <w:lang w:eastAsia="zh-CN"/>
        </w:rPr>
      </w:pPr>
      <w:r w:rsidRPr="004C766D">
        <w:rPr>
          <w:lang w:eastAsia="zh-CN"/>
        </w:rPr>
        <w:t>Two SDP peers negotiate one audio and one video stream. In addition they negotiate another audio and another video streams used for retransmission. The audio source and retransmission streams are grouped with the FID semantics and the video source and retransmission streams are grouped with the FID semantics.</w:t>
      </w:r>
    </w:p>
    <w:p w14:paraId="5D9651F6" w14:textId="77777777" w:rsidR="00ED26CC" w:rsidRPr="004C766D" w:rsidRDefault="002E4A4E" w:rsidP="001E7B9C">
      <w:pPr>
        <w:pStyle w:val="Heading5"/>
      </w:pPr>
      <w:r w:rsidRPr="004C766D">
        <w:t>8.6.3.2.1</w:t>
      </w:r>
      <w:r w:rsidRPr="004C766D">
        <w:tab/>
      </w:r>
      <w:r w:rsidR="00ED26CC" w:rsidRPr="004C766D">
        <w:t>Directionality</w:t>
      </w:r>
    </w:p>
    <w:p w14:paraId="6AD32481" w14:textId="77777777" w:rsidR="008668B6" w:rsidRPr="004C766D" w:rsidRDefault="00ED26CC" w:rsidP="00ED26CC">
      <w:r w:rsidRPr="004C766D">
        <w:t xml:space="preserve">[IETF </w:t>
      </w:r>
      <w:r w:rsidR="00364F1F" w:rsidRPr="004C766D">
        <w:t>RFC </w:t>
      </w:r>
      <w:r w:rsidRPr="004C766D">
        <w:t xml:space="preserve">5888] does not define a mechanism to negotiate </w:t>
      </w:r>
      <w:r w:rsidR="008668B6" w:rsidRPr="004C766D">
        <w:t>a</w:t>
      </w:r>
      <w:r w:rsidRPr="004C766D">
        <w:t xml:space="preserve"> unidirectional use of the FID semantics between peers other than the one implicitly given by defining one of the streams as </w:t>
      </w:r>
      <w:r w:rsidRPr="004C766D">
        <w:lastRenderedPageBreak/>
        <w:t xml:space="preserve">unidirectional. The </w:t>
      </w:r>
      <w:r w:rsidRPr="004C766D">
        <w:rPr>
          <w:i/>
          <w:iCs/>
        </w:rPr>
        <w:t>mgroup/groupse</w:t>
      </w:r>
      <w:r w:rsidRPr="004C766D">
        <w:t xml:space="preserve"> property allows for defining a unidirectional use of the FID semantics also if all the grouped streams are bi-directional. However, as this use does not have an SDP counterpart between SDP peers, it is discouraged.</w:t>
      </w:r>
    </w:p>
    <w:p w14:paraId="412C6445" w14:textId="77777777" w:rsidR="00ED26CC" w:rsidRPr="004C766D" w:rsidRDefault="002E4A4E" w:rsidP="001E7B9C">
      <w:pPr>
        <w:pStyle w:val="Heading4"/>
      </w:pPr>
      <w:r w:rsidRPr="004C766D">
        <w:rPr>
          <w:lang w:eastAsia="zh-CN"/>
        </w:rPr>
        <w:t>8.6.3.3</w:t>
      </w:r>
      <w:r w:rsidRPr="004C766D">
        <w:tab/>
      </w:r>
      <w:r w:rsidR="00ED26CC" w:rsidRPr="004C766D">
        <w:t>Single Reservation flow (SRF)</w:t>
      </w:r>
    </w:p>
    <w:p w14:paraId="5F0F8B33" w14:textId="77777777" w:rsidR="008668B6" w:rsidRPr="004C766D" w:rsidRDefault="00ED26CC" w:rsidP="00ED26CC">
      <w:pPr>
        <w:rPr>
          <w:lang w:eastAsia="zh-CN"/>
        </w:rPr>
      </w:pPr>
      <w:r w:rsidRPr="004C766D">
        <w:rPr>
          <w:lang w:eastAsia="zh-CN"/>
        </w:rPr>
        <w:t>The “</w:t>
      </w:r>
      <w:r w:rsidRPr="004C766D">
        <w:t>Single Reservation flow</w:t>
      </w:r>
      <w:r w:rsidRPr="004C766D">
        <w:rPr>
          <w:lang w:eastAsia="zh-CN"/>
        </w:rPr>
        <w:t xml:space="preserve">” semantic is defined in [IETF </w:t>
      </w:r>
      <w:r w:rsidR="00364F1F" w:rsidRPr="004C766D">
        <w:rPr>
          <w:lang w:eastAsia="zh-CN"/>
        </w:rPr>
        <w:t>RFC </w:t>
      </w:r>
      <w:r w:rsidRPr="004C766D">
        <w:rPr>
          <w:lang w:eastAsia="zh-CN"/>
        </w:rPr>
        <w:t>3524]. It indicates that media (described by m=lines) should be mapped to the same resource reservation flow. [ITU-T H.248.65] defines a package for the support of RSVP. The initiation of a resource reservation request is typically explicitly requested through the use of a H.248 signal. Any identification of flow is part of the parameters to the signal.</w:t>
      </w:r>
    </w:p>
    <w:p w14:paraId="725BFF16" w14:textId="5D761A3F" w:rsidR="00ED26CC" w:rsidRPr="004C766D" w:rsidRDefault="00ED26CC" w:rsidP="00ED26CC">
      <w:pPr>
        <w:rPr>
          <w:lang w:eastAsia="zh-CN"/>
        </w:rPr>
      </w:pPr>
      <w:r w:rsidRPr="004C766D">
        <w:rPr>
          <w:lang w:eastAsia="zh-CN"/>
        </w:rPr>
        <w:t xml:space="preserve">If the wanted behaviour is the allocation and subsequent policy enforcement of a predefined total bandwidth for a number of combined streams, the use of the SRF semantics is required as opposed to </w:t>
      </w:r>
      <w:r w:rsidR="00B803B4" w:rsidRPr="004C766D">
        <w:rPr>
          <w:lang w:eastAsia="zh-CN"/>
        </w:rPr>
        <w:t xml:space="preserve">allocating </w:t>
      </w:r>
      <w:r w:rsidRPr="004C766D">
        <w:rPr>
          <w:lang w:eastAsia="zh-CN"/>
        </w:rPr>
        <w:t xml:space="preserve">individual bandwidths for each stream. The use of [ITU-T H.248.65] may also be applicable in combination with the </w:t>
      </w:r>
      <w:r w:rsidRPr="004C766D">
        <w:rPr>
          <w:i/>
          <w:iCs/>
        </w:rPr>
        <w:t>mgroup</w:t>
      </w:r>
      <w:r w:rsidRPr="004C766D">
        <w:rPr>
          <w:lang w:eastAsia="zh-CN"/>
        </w:rPr>
        <w:t xml:space="preserve"> package. In that case sent or received RSVP messages will refer to all grouped media combined. For that reason, </w:t>
      </w:r>
      <w:r w:rsidR="00B803B4" w:rsidRPr="004C766D">
        <w:rPr>
          <w:lang w:eastAsia="zh-CN"/>
        </w:rPr>
        <w:t>S</w:t>
      </w:r>
      <w:r w:rsidRPr="004C766D">
        <w:rPr>
          <w:lang w:eastAsia="zh-CN"/>
        </w:rPr>
        <w:t xml:space="preserve">ignals and </w:t>
      </w:r>
      <w:r w:rsidR="00B803B4" w:rsidRPr="004C766D">
        <w:rPr>
          <w:lang w:eastAsia="zh-CN"/>
        </w:rPr>
        <w:t>E</w:t>
      </w:r>
      <w:r w:rsidRPr="004C766D">
        <w:rPr>
          <w:lang w:eastAsia="zh-CN"/>
        </w:rPr>
        <w:t xml:space="preserve">vents of the </w:t>
      </w:r>
      <w:r w:rsidRPr="004C766D">
        <w:rPr>
          <w:i/>
          <w:iCs/>
        </w:rPr>
        <w:t>rsvp</w:t>
      </w:r>
      <w:r w:rsidRPr="004C766D">
        <w:rPr>
          <w:lang w:eastAsia="zh-CN"/>
        </w:rPr>
        <w:t xml:space="preserve"> </w:t>
      </w:r>
      <w:r w:rsidR="00B803B4" w:rsidRPr="004C766D">
        <w:rPr>
          <w:lang w:eastAsia="zh-CN"/>
        </w:rPr>
        <w:t>P</w:t>
      </w:r>
      <w:r w:rsidRPr="004C766D">
        <w:rPr>
          <w:lang w:eastAsia="zh-CN"/>
        </w:rPr>
        <w:t xml:space="preserve">ackage should be sent or activated in the </w:t>
      </w:r>
      <w:r w:rsidR="003C4122" w:rsidRPr="004C766D">
        <w:rPr>
          <w:lang w:eastAsia="zh-CN"/>
        </w:rPr>
        <w:t xml:space="preserve">aggregation </w:t>
      </w:r>
      <w:r w:rsidRPr="004C766D">
        <w:rPr>
          <w:lang w:eastAsia="zh-CN"/>
        </w:rPr>
        <w:t>stream when they are conveying RSVP messages related to a grouped media streams (see clauses 8.6.5.1 and 8.6.5.2).</w:t>
      </w:r>
    </w:p>
    <w:p w14:paraId="4E55EDD8" w14:textId="77777777" w:rsidR="00ED26CC" w:rsidRPr="004C766D" w:rsidRDefault="002E4A4E" w:rsidP="001E7B9C">
      <w:pPr>
        <w:pStyle w:val="Heading5"/>
      </w:pPr>
      <w:r w:rsidRPr="004C766D">
        <w:t>8.6.3.3.1</w:t>
      </w:r>
      <w:r w:rsidRPr="004C766D">
        <w:tab/>
      </w:r>
      <w:r w:rsidR="00ED26CC" w:rsidRPr="004C766D">
        <w:t>Directionality</w:t>
      </w:r>
    </w:p>
    <w:p w14:paraId="5192653D" w14:textId="77777777" w:rsidR="00ED26CC" w:rsidRPr="004C766D" w:rsidRDefault="00ED26CC" w:rsidP="00ED26CC">
      <w:r w:rsidRPr="004C766D">
        <w:t xml:space="preserve">[IETF </w:t>
      </w:r>
      <w:r w:rsidR="00364F1F" w:rsidRPr="004C766D">
        <w:t>RFC </w:t>
      </w:r>
      <w:r w:rsidRPr="004C766D">
        <w:t xml:space="preserve">3524] does not define a mechanism to negotiate a unidirectional use of the SRF semantics between peers other than the one implicitly given by defining one of the streams as unidirectional. </w:t>
      </w:r>
      <w:r w:rsidR="00AA1F66" w:rsidRPr="004C766D">
        <w:t>Thus,</w:t>
      </w:r>
      <w:r w:rsidRPr="004C766D">
        <w:t xml:space="preserve"> it must be assumed that the negotiation of multiple streams grouped with the SRF semantics between peers is bi-directional if the grouped streams are also bi-directional.</w:t>
      </w:r>
    </w:p>
    <w:p w14:paraId="7842B2F8" w14:textId="3A004F28" w:rsidR="00ED26CC" w:rsidRPr="004C766D" w:rsidRDefault="00ED26CC" w:rsidP="00ED26CC">
      <w:r w:rsidRPr="004C766D">
        <w:t xml:space="preserve">However, this semantic is commonly associated with RSVP to reserve the required bandwidth. RSVP is unidirectional in nature. </w:t>
      </w:r>
      <w:r w:rsidR="00AA1F66" w:rsidRPr="004C766D">
        <w:t>Thus,</w:t>
      </w:r>
      <w:r w:rsidRPr="004C766D">
        <w:t xml:space="preserve"> the SRF semantics may require two RSVP sessions. The use of RSVP in a MG requires [ITU-T H.248.65</w:t>
      </w:r>
      <w:r w:rsidR="00AA1F66" w:rsidRPr="004C766D">
        <w:t>], which</w:t>
      </w:r>
      <w:r w:rsidRPr="004C766D">
        <w:t xml:space="preserve"> has the inherent mechanisms to determine the applicable direction, e.g. sending of an RSVP Path message with the H.248 </w:t>
      </w:r>
      <w:r w:rsidRPr="004C766D">
        <w:rPr>
          <w:i/>
          <w:iCs/>
        </w:rPr>
        <w:t>rsvp/path</w:t>
      </w:r>
      <w:r w:rsidRPr="004C766D">
        <w:t xml:space="preserve"> </w:t>
      </w:r>
      <w:r w:rsidR="00B803B4" w:rsidRPr="004C766D">
        <w:t>S</w:t>
      </w:r>
      <w:r w:rsidRPr="004C766D">
        <w:t xml:space="preserve">ignal is related to the outgoing stream while sending an RSVP Resv message with the H.248 </w:t>
      </w:r>
      <w:r w:rsidRPr="004C766D">
        <w:rPr>
          <w:i/>
          <w:iCs/>
        </w:rPr>
        <w:t>rsvp/resv</w:t>
      </w:r>
      <w:r w:rsidRPr="004C766D">
        <w:t xml:space="preserve"> </w:t>
      </w:r>
      <w:r w:rsidR="00B803B4" w:rsidRPr="004C766D">
        <w:t>S</w:t>
      </w:r>
      <w:r w:rsidRPr="004C766D">
        <w:t>ignal is related to the incoming stream.</w:t>
      </w:r>
    </w:p>
    <w:p w14:paraId="31D8BDD2" w14:textId="28D02DCD" w:rsidR="00ED26CC" w:rsidRPr="004C766D" w:rsidRDefault="00ED26CC" w:rsidP="00AA1F66">
      <w:r w:rsidRPr="004C766D">
        <w:t xml:space="preserve">If the </w:t>
      </w:r>
      <w:r w:rsidRPr="004C766D">
        <w:rPr>
          <w:i/>
          <w:iCs/>
        </w:rPr>
        <w:t>mgroup/groupse</w:t>
      </w:r>
      <w:r w:rsidRPr="004C766D">
        <w:t xml:space="preserve"> property is used with the direction parameter together with the SRF semantics, the sent or received RSVP messages should apply or not to all grouped streams depending on the direction. For example, if the MGC sends </w:t>
      </w:r>
      <w:r w:rsidRPr="004C766D">
        <w:rPr>
          <w:i/>
          <w:iCs/>
        </w:rPr>
        <w:t>mgroup/groupse</w:t>
      </w:r>
      <w:r w:rsidRPr="004C766D">
        <w:t xml:space="preserve"> = “SRF 1 2 R” to the MG, an RSVP Resv message sent by that </w:t>
      </w:r>
      <w:r w:rsidR="00DC5BE7" w:rsidRPr="004C766D">
        <w:t>Termination</w:t>
      </w:r>
      <w:r w:rsidRPr="004C766D">
        <w:t xml:space="preserve"> will refer to both streams 1 and 2 combined</w:t>
      </w:r>
      <w:r w:rsidR="00AA1F66" w:rsidRPr="004C766D">
        <w:t>,</w:t>
      </w:r>
      <w:r w:rsidRPr="004C766D">
        <w:t xml:space="preserve"> and the MGC should set the </w:t>
      </w:r>
      <w:r w:rsidRPr="004C766D">
        <w:rPr>
          <w:i/>
          <w:iCs/>
        </w:rPr>
        <w:t>rsvp/resv</w:t>
      </w:r>
      <w:r w:rsidRPr="004C766D">
        <w:t xml:space="preserve"> </w:t>
      </w:r>
      <w:r w:rsidR="00B803B4" w:rsidRPr="004C766D">
        <w:t>S</w:t>
      </w:r>
      <w:r w:rsidRPr="004C766D">
        <w:t xml:space="preserve">ignal in the </w:t>
      </w:r>
      <w:r w:rsidR="003C4122" w:rsidRPr="004C766D">
        <w:t>aggregation</w:t>
      </w:r>
      <w:r w:rsidRPr="004C766D">
        <w:t xml:space="preserve"> stream</w:t>
      </w:r>
      <w:r w:rsidR="00AA1F66" w:rsidRPr="004C766D">
        <w:t>;</w:t>
      </w:r>
      <w:r w:rsidRPr="004C766D">
        <w:t xml:space="preserve"> </w:t>
      </w:r>
      <w:r w:rsidR="00AA1F66" w:rsidRPr="004C766D">
        <w:t>however,</w:t>
      </w:r>
      <w:r w:rsidRPr="004C766D">
        <w:t xml:space="preserve"> an RSVP Path message will refer only to the individual stream where the </w:t>
      </w:r>
      <w:r w:rsidR="00B803B4" w:rsidRPr="004C766D">
        <w:t>S</w:t>
      </w:r>
      <w:r w:rsidRPr="004C766D">
        <w:t xml:space="preserve">ignal </w:t>
      </w:r>
      <w:r w:rsidRPr="004C766D">
        <w:rPr>
          <w:i/>
          <w:iCs/>
        </w:rPr>
        <w:t>rsvp/path</w:t>
      </w:r>
      <w:r w:rsidRPr="004C766D">
        <w:t xml:space="preserve"> is set.</w:t>
      </w:r>
    </w:p>
    <w:p w14:paraId="62F6E027" w14:textId="77777777" w:rsidR="00ED26CC" w:rsidRPr="004C766D" w:rsidRDefault="002E4A4E" w:rsidP="001E7B9C">
      <w:pPr>
        <w:pStyle w:val="Heading4"/>
      </w:pPr>
      <w:r w:rsidRPr="004C766D">
        <w:rPr>
          <w:lang w:eastAsia="zh-CN"/>
        </w:rPr>
        <w:t>8.6.3.4</w:t>
      </w:r>
      <w:r w:rsidRPr="004C766D">
        <w:tab/>
      </w:r>
      <w:r w:rsidR="00ED26CC" w:rsidRPr="004C766D">
        <w:t>Alternative Network Address Types (ANAT)</w:t>
      </w:r>
    </w:p>
    <w:p w14:paraId="34022138" w14:textId="5579E6D1" w:rsidR="00ED26CC" w:rsidRPr="004C766D" w:rsidRDefault="00ED26CC" w:rsidP="00ED26CC">
      <w:pPr>
        <w:rPr>
          <w:lang w:eastAsia="zh-CN"/>
        </w:rPr>
      </w:pPr>
      <w:r w:rsidRPr="004C766D">
        <w:rPr>
          <w:lang w:eastAsia="zh-CN"/>
        </w:rPr>
        <w:t>The “</w:t>
      </w:r>
      <w:r w:rsidRPr="004C766D">
        <w:t>Alternative Network Address Types</w:t>
      </w:r>
      <w:r w:rsidRPr="004C766D">
        <w:rPr>
          <w:lang w:eastAsia="zh-CN"/>
        </w:rPr>
        <w:t xml:space="preserve">” semantic is defined in [b-IETF </w:t>
      </w:r>
      <w:r w:rsidR="00364F1F" w:rsidRPr="004C766D">
        <w:rPr>
          <w:lang w:eastAsia="zh-CN"/>
        </w:rPr>
        <w:t>RFC </w:t>
      </w:r>
      <w:r w:rsidRPr="004C766D">
        <w:rPr>
          <w:lang w:eastAsia="zh-CN"/>
        </w:rPr>
        <w:t xml:space="preserve">4091]. The ANAT semantic allows an SDP </w:t>
      </w:r>
      <w:r w:rsidR="00B803B4" w:rsidRPr="004C766D">
        <w:rPr>
          <w:lang w:eastAsia="zh-CN"/>
        </w:rPr>
        <w:t>O</w:t>
      </w:r>
      <w:r w:rsidRPr="004C766D">
        <w:rPr>
          <w:lang w:eastAsia="zh-CN"/>
        </w:rPr>
        <w:t xml:space="preserve">fferer to indicate that multiple network address types may be used for a single logical media stream. This semantic is redundant in H.248 as it offers multiple methods for indicating or requesting address types. A MGC may use “over specification” (see </w:t>
      </w:r>
      <w:r w:rsidR="00A0717E" w:rsidRPr="004C766D">
        <w:rPr>
          <w:lang w:eastAsia="zh-CN"/>
        </w:rPr>
        <w:t xml:space="preserve">clause </w:t>
      </w:r>
      <w:r w:rsidRPr="004C766D">
        <w:rPr>
          <w:lang w:eastAsia="zh-CN"/>
        </w:rPr>
        <w:t>7.1.8.2.2/[ITU-T H.248.1) to provide a list of network address types for a particular H.248 Stream. A MG will then chose an appropriate network address type.</w:t>
      </w:r>
    </w:p>
    <w:p w14:paraId="50C12E25" w14:textId="1F24ADF4" w:rsidR="00ED26CC" w:rsidRPr="004C766D" w:rsidRDefault="00ED26CC" w:rsidP="00ED26CC">
      <w:pPr>
        <w:rPr>
          <w:lang w:eastAsia="zh-CN"/>
        </w:rPr>
      </w:pPr>
      <w:r w:rsidRPr="004C766D">
        <w:rPr>
          <w:lang w:eastAsia="zh-CN"/>
        </w:rPr>
        <w:t xml:space="preserve">An MGC that wants to initiate </w:t>
      </w:r>
      <w:r w:rsidR="009971B3" w:rsidRPr="004C766D">
        <w:rPr>
          <w:lang w:eastAsia="zh-CN"/>
        </w:rPr>
        <w:t xml:space="preserve">at call control level </w:t>
      </w:r>
      <w:r w:rsidRPr="004C766D">
        <w:rPr>
          <w:lang w:eastAsia="zh-CN"/>
        </w:rPr>
        <w:t xml:space="preserve">an SDP offer with the ANAT semantics can reserve resources for both transport types using two </w:t>
      </w:r>
      <w:r w:rsidR="009971B3" w:rsidRPr="004C766D">
        <w:rPr>
          <w:lang w:eastAsia="zh-CN"/>
        </w:rPr>
        <w:t>H.248 media groups (called "P</w:t>
      </w:r>
      <w:r w:rsidRPr="004C766D">
        <w:rPr>
          <w:lang w:eastAsia="zh-CN"/>
        </w:rPr>
        <w:t xml:space="preserve">roperty </w:t>
      </w:r>
      <w:r w:rsidR="009971B3" w:rsidRPr="004C766D">
        <w:rPr>
          <w:lang w:eastAsia="zh-CN"/>
        </w:rPr>
        <w:t>Groups” in ASN.1), using the LocalControl property "ReserveGroup" (see clause 7.1.7.1.2/[ITU-T H.248.1])</w:t>
      </w:r>
      <w:r w:rsidRPr="004C766D">
        <w:rPr>
          <w:lang w:eastAsia="zh-CN"/>
        </w:rPr>
        <w:t xml:space="preserve">. Both property groups will contain the same information except for the IP address information (e.g. the </w:t>
      </w:r>
      <w:r w:rsidR="009971B3" w:rsidRPr="004C766D">
        <w:rPr>
          <w:lang w:eastAsia="zh-CN"/>
        </w:rPr>
        <w:t xml:space="preserve">SDP </w:t>
      </w:r>
      <w:r w:rsidRPr="004C766D">
        <w:rPr>
          <w:lang w:eastAsia="zh-CN"/>
        </w:rPr>
        <w:t>c</w:t>
      </w:r>
      <w:r w:rsidR="009971B3" w:rsidRPr="004C766D">
        <w:rPr>
          <w:lang w:eastAsia="zh-CN"/>
        </w:rPr>
        <w:t>onnection</w:t>
      </w:r>
      <w:r w:rsidRPr="004C766D">
        <w:rPr>
          <w:lang w:eastAsia="zh-CN"/>
        </w:rPr>
        <w:t xml:space="preserve"> attribute) which will be partially wildcarded, and will request an IPv4 address </w:t>
      </w:r>
      <w:r w:rsidRPr="004C766D">
        <w:rPr>
          <w:lang w:eastAsia="zh-CN"/>
        </w:rPr>
        <w:lastRenderedPageBreak/>
        <w:t>in one of the groups and an IPv6 address in the other group. The MGC will set ReserveGroup to true. Thereafter it will send the SDP offer.</w:t>
      </w:r>
    </w:p>
    <w:p w14:paraId="1E142240" w14:textId="690F1CFD" w:rsidR="00ED26CC" w:rsidRPr="004C766D" w:rsidRDefault="00ED26CC" w:rsidP="00ED26CC">
      <w:pPr>
        <w:rPr>
          <w:lang w:eastAsia="zh-CN"/>
        </w:rPr>
      </w:pPr>
      <w:r w:rsidRPr="004C766D">
        <w:rPr>
          <w:lang w:eastAsia="zh-CN"/>
        </w:rPr>
        <w:t xml:space="preserve">The MGC that receives the SDP offer with the ANAT semantics may be able to determine by itself which of the transport types to use, e.g. by certain call or traffic distribution criteria. In that case it will only indicate one address type when adding the </w:t>
      </w:r>
      <w:r w:rsidR="00DC5BE7" w:rsidRPr="004C766D">
        <w:rPr>
          <w:lang w:eastAsia="zh-CN"/>
        </w:rPr>
        <w:t>Termination</w:t>
      </w:r>
      <w:r w:rsidRPr="004C766D">
        <w:rPr>
          <w:lang w:eastAsia="zh-CN"/>
        </w:rPr>
        <w:t xml:space="preserve"> in the MG. The MGC may also </w:t>
      </w:r>
      <w:r w:rsidR="003C4122" w:rsidRPr="004C766D">
        <w:rPr>
          <w:lang w:eastAsia="zh-CN"/>
        </w:rPr>
        <w:t xml:space="preserve">delegate </w:t>
      </w:r>
      <w:r w:rsidRPr="004C766D">
        <w:rPr>
          <w:lang w:eastAsia="zh-CN"/>
        </w:rPr>
        <w:t>that decision to the MG. In that case it will send two property groups, like the initiating MGC, but in this case, it will set ReserveGroup to false. The MG will only allocate resources for one of the transport types and indicate the chosen one to the MGC in the ADD reply.</w:t>
      </w:r>
    </w:p>
    <w:p w14:paraId="0572BECE" w14:textId="77777777" w:rsidR="00ED26CC" w:rsidRPr="004C766D" w:rsidRDefault="00ED26CC" w:rsidP="00ED26CC">
      <w:pPr>
        <w:rPr>
          <w:lang w:eastAsia="zh-CN"/>
        </w:rPr>
      </w:pPr>
      <w:r w:rsidRPr="004C766D">
        <w:rPr>
          <w:lang w:eastAsia="zh-CN"/>
        </w:rPr>
        <w:t>The initiating MGC, when receiving the SDP answer which contains the chosen transport type, may send a H.248 Modify command to the MG, this time excluding the property group with the transport type that was not chosen.</w:t>
      </w:r>
    </w:p>
    <w:p w14:paraId="1E0E983D" w14:textId="77777777" w:rsidR="00ED26CC" w:rsidRPr="004C766D" w:rsidRDefault="002E4A4E" w:rsidP="001E7B9C">
      <w:pPr>
        <w:pStyle w:val="Heading4"/>
      </w:pPr>
      <w:r w:rsidRPr="004C766D">
        <w:rPr>
          <w:lang w:eastAsia="zh-CN"/>
        </w:rPr>
        <w:t>8.6.3.5</w:t>
      </w:r>
      <w:r w:rsidRPr="004C766D">
        <w:tab/>
      </w:r>
      <w:r w:rsidR="00ED26CC" w:rsidRPr="004C766D">
        <w:t>Forward Error Correction (FEC)</w:t>
      </w:r>
    </w:p>
    <w:p w14:paraId="30F326DD" w14:textId="77777777" w:rsidR="00ED26CC" w:rsidRPr="004C766D" w:rsidRDefault="00ED26CC" w:rsidP="00ED26CC">
      <w:pPr>
        <w:rPr>
          <w:lang w:eastAsia="zh-CN"/>
        </w:rPr>
      </w:pPr>
      <w:r w:rsidRPr="004C766D">
        <w:rPr>
          <w:lang w:eastAsia="zh-CN"/>
        </w:rPr>
        <w:t>The “</w:t>
      </w:r>
      <w:r w:rsidRPr="004C766D">
        <w:t>Forward Error Correction</w:t>
      </w:r>
      <w:r w:rsidRPr="004C766D">
        <w:rPr>
          <w:lang w:eastAsia="zh-CN"/>
        </w:rPr>
        <w:t xml:space="preserve">” semantic is defined in [IETF </w:t>
      </w:r>
      <w:r w:rsidR="00364F1F" w:rsidRPr="004C766D">
        <w:rPr>
          <w:lang w:eastAsia="zh-CN"/>
        </w:rPr>
        <w:t>RFC </w:t>
      </w:r>
      <w:r w:rsidRPr="004C766D">
        <w:rPr>
          <w:lang w:eastAsia="zh-CN"/>
        </w:rPr>
        <w:t>5956]. The use of “FEC” has been deprecated and should not be used with H.248.</w:t>
      </w:r>
    </w:p>
    <w:p w14:paraId="7B26C9CB" w14:textId="77777777" w:rsidR="00ED26CC" w:rsidRPr="004C766D" w:rsidRDefault="002E4A4E" w:rsidP="001E7B9C">
      <w:pPr>
        <w:pStyle w:val="Heading4"/>
      </w:pPr>
      <w:r w:rsidRPr="004C766D">
        <w:rPr>
          <w:lang w:eastAsia="zh-CN"/>
        </w:rPr>
        <w:t>8.6.3.6</w:t>
      </w:r>
      <w:r w:rsidRPr="004C766D">
        <w:tab/>
      </w:r>
      <w:r w:rsidR="00ED26CC" w:rsidRPr="004C766D">
        <w:t>Forward Error Correction FR (FEC-FR)</w:t>
      </w:r>
    </w:p>
    <w:p w14:paraId="1A1864F6" w14:textId="77777777" w:rsidR="00ED26CC" w:rsidRPr="004C766D" w:rsidRDefault="00ED26CC" w:rsidP="00ED26CC">
      <w:pPr>
        <w:rPr>
          <w:lang w:eastAsia="zh-CN"/>
        </w:rPr>
      </w:pPr>
      <w:r w:rsidRPr="004C766D">
        <w:rPr>
          <w:lang w:eastAsia="zh-CN"/>
        </w:rPr>
        <w:t>The “</w:t>
      </w:r>
      <w:r w:rsidRPr="004C766D">
        <w:t>Forward Error Correction FR</w:t>
      </w:r>
      <w:r w:rsidRPr="004C766D">
        <w:rPr>
          <w:lang w:eastAsia="zh-CN"/>
        </w:rPr>
        <w:t xml:space="preserve">” semantic is defined in [IETF </w:t>
      </w:r>
      <w:r w:rsidR="00364F1F" w:rsidRPr="004C766D">
        <w:rPr>
          <w:lang w:eastAsia="zh-CN"/>
        </w:rPr>
        <w:t>RFC </w:t>
      </w:r>
      <w:r w:rsidRPr="004C766D">
        <w:rPr>
          <w:lang w:eastAsia="zh-CN"/>
        </w:rPr>
        <w:t>5956]. This is used to associate source and repair flows for the purposes of forward error correction (FEC). If this semantic is received the MG should utilise the source and repairs H.248 Streams listed together in the same “FEC-FR” marked group for the purposes of FEC.</w:t>
      </w:r>
    </w:p>
    <w:p w14:paraId="34E600B8" w14:textId="4B88331F" w:rsidR="00ED26CC" w:rsidRPr="004C766D" w:rsidRDefault="00ED26CC" w:rsidP="00ED26CC">
      <w:pPr>
        <w:spacing w:before="80"/>
      </w:pPr>
      <w:r w:rsidRPr="004C766D">
        <w:t xml:space="preserve">The MGC should indicate whether a flow is a source or repair flow through the use of coding related parameters (i.e. </w:t>
      </w:r>
      <w:r w:rsidR="00A0717E" w:rsidRPr="004C766D">
        <w:t>“</w:t>
      </w:r>
      <w:r w:rsidRPr="004C766D">
        <w:t>a=rtpmap:111 1d-interleaved-parityfec/90000</w:t>
      </w:r>
      <w:r w:rsidR="00A0717E" w:rsidRPr="004C766D">
        <w:t>”</w:t>
      </w:r>
      <w:r w:rsidRPr="004C766D">
        <w:t xml:space="preserve"> and </w:t>
      </w:r>
      <w:r w:rsidR="00A0717E" w:rsidRPr="004C766D">
        <w:t>“</w:t>
      </w:r>
      <w:r w:rsidRPr="004C766D">
        <w:t>a=fmtp:111 L=10; D=10; repair-window=400000</w:t>
      </w:r>
      <w:r w:rsidR="00A0717E" w:rsidRPr="004C766D">
        <w:t>”</w:t>
      </w:r>
      <w:r w:rsidRPr="004C766D">
        <w:t>).</w:t>
      </w:r>
    </w:p>
    <w:p w14:paraId="76B65407" w14:textId="7BD83D3A" w:rsidR="00ED26CC" w:rsidRPr="004C766D" w:rsidRDefault="00ED26CC" w:rsidP="00ED26CC">
      <w:pPr>
        <w:spacing w:before="80"/>
      </w:pPr>
      <w:r w:rsidRPr="004C766D">
        <w:t xml:space="preserve">If the session consists only of one source stream and one repair stream, the MG can unambiguously identify by means of the above attribute, which is the source and which </w:t>
      </w:r>
      <w:r w:rsidR="00B803B4" w:rsidRPr="004C766D">
        <w:t xml:space="preserve">is </w:t>
      </w:r>
      <w:r w:rsidRPr="004C766D">
        <w:t xml:space="preserve">the corresponding repair stream. The </w:t>
      </w:r>
      <w:r w:rsidRPr="004C766D">
        <w:rPr>
          <w:i/>
          <w:iCs/>
        </w:rPr>
        <w:t>mgroup/groupse</w:t>
      </w:r>
      <w:r w:rsidRPr="004C766D">
        <w:t xml:space="preserve"> property may be omitted in this case. However, if there are multiple source streams and/or multiple repair streams, it may not be possible to unambiguously identify to which source each repair stream corresponds. Furthermore, the forward error correction mechanism allows for different types of correction schemes: n repair streams may be related to m source streams. In all these cases the SRF semantics is required to indicate the association between repair and source streams.</w:t>
      </w:r>
    </w:p>
    <w:p w14:paraId="4BC291CB" w14:textId="77777777" w:rsidR="00ED26CC" w:rsidRPr="004C766D" w:rsidRDefault="002E4A4E" w:rsidP="001E7B9C">
      <w:pPr>
        <w:pStyle w:val="Heading4"/>
      </w:pPr>
      <w:r w:rsidRPr="004C766D">
        <w:t>8.6.3.6.1</w:t>
      </w:r>
      <w:r w:rsidRPr="004C766D">
        <w:tab/>
      </w:r>
      <w:r w:rsidR="00ED26CC" w:rsidRPr="004C766D">
        <w:t>Directionality</w:t>
      </w:r>
    </w:p>
    <w:p w14:paraId="025FFF54" w14:textId="77777777" w:rsidR="008668B6" w:rsidRPr="004C766D" w:rsidRDefault="00ED26CC" w:rsidP="008668B6">
      <w:r w:rsidRPr="004C766D">
        <w:t xml:space="preserve">[IETF </w:t>
      </w:r>
      <w:r w:rsidR="00364F1F" w:rsidRPr="004C766D">
        <w:t>RFC </w:t>
      </w:r>
      <w:r w:rsidRPr="004C766D">
        <w:t xml:space="preserve">5956] does not define a mechanism to negotiate a unidirectional use of the FEC-FR semantics between peers other than the one implicitly given by defining one of the streams as unidirectional. The </w:t>
      </w:r>
      <w:r w:rsidRPr="004C766D">
        <w:rPr>
          <w:i/>
          <w:iCs/>
        </w:rPr>
        <w:t>mgroup/groupse</w:t>
      </w:r>
      <w:r w:rsidRPr="004C766D">
        <w:t xml:space="preserve"> property allows for defining a unidirectional use of the FEC-FR semantics also if all the grouped streams are bi-directional. However, as this use does not have an SDP counterpart between SDP peers, it is discouraged.</w:t>
      </w:r>
    </w:p>
    <w:p w14:paraId="37D2E02E" w14:textId="77777777" w:rsidR="00ED26CC" w:rsidRPr="004C766D" w:rsidRDefault="00ED26CC" w:rsidP="00ED26CC">
      <w:r w:rsidRPr="004C766D">
        <w:t>Thus, the preferred method to specify the use of forward error correction only in one direction is with the use of StreamMode (SendOnly or RecvOnly) or the SDP direction attribute (a=sendonly or a=recvonly) in the repair stream(s).</w:t>
      </w:r>
    </w:p>
    <w:p w14:paraId="2FEF1410" w14:textId="77777777" w:rsidR="00ED26CC" w:rsidRPr="004C766D" w:rsidRDefault="002E4A4E" w:rsidP="001E7B9C">
      <w:pPr>
        <w:pStyle w:val="Heading4"/>
      </w:pPr>
      <w:r w:rsidRPr="004C766D">
        <w:rPr>
          <w:lang w:eastAsia="zh-CN"/>
        </w:rPr>
        <w:t>8.6.3.7</w:t>
      </w:r>
      <w:r w:rsidRPr="004C766D">
        <w:tab/>
      </w:r>
      <w:r w:rsidR="00ED26CC" w:rsidRPr="004C766D">
        <w:t>Decoding Dependency (DDP)</w:t>
      </w:r>
    </w:p>
    <w:p w14:paraId="01E18202" w14:textId="77777777" w:rsidR="00ED26CC" w:rsidRPr="004C766D" w:rsidRDefault="00ED26CC" w:rsidP="00ED26CC">
      <w:pPr>
        <w:rPr>
          <w:lang w:eastAsia="zh-CN"/>
        </w:rPr>
      </w:pPr>
      <w:r w:rsidRPr="004C766D">
        <w:rPr>
          <w:lang w:eastAsia="zh-CN"/>
        </w:rPr>
        <w:t>The “</w:t>
      </w:r>
      <w:r w:rsidRPr="004C766D">
        <w:t>Decoding Dependency</w:t>
      </w:r>
      <w:r w:rsidRPr="004C766D">
        <w:rPr>
          <w:lang w:eastAsia="zh-CN"/>
        </w:rPr>
        <w:t xml:space="preserve">” semantic is defined in [IETF </w:t>
      </w:r>
      <w:r w:rsidR="00364F1F" w:rsidRPr="004C766D">
        <w:rPr>
          <w:lang w:eastAsia="zh-CN"/>
        </w:rPr>
        <w:t>RFC </w:t>
      </w:r>
      <w:r w:rsidRPr="004C766D">
        <w:t>5583</w:t>
      </w:r>
      <w:r w:rsidRPr="004C766D">
        <w:rPr>
          <w:lang w:eastAsia="zh-CN"/>
        </w:rPr>
        <w:t>]. This semantic may be used with H.248 as well as other SDP attributes (e.g. a=depend) to describe decoding dependencies for layered codings.</w:t>
      </w:r>
    </w:p>
    <w:p w14:paraId="4345322F" w14:textId="77777777" w:rsidR="008668B6" w:rsidRPr="004C766D" w:rsidRDefault="00ED26CC" w:rsidP="00ED26CC">
      <w:r w:rsidRPr="004C766D">
        <w:lastRenderedPageBreak/>
        <w:t xml:space="preserve">[IETF </w:t>
      </w:r>
      <w:r w:rsidR="00364F1F" w:rsidRPr="004C766D">
        <w:t>RFC </w:t>
      </w:r>
      <w:r w:rsidRPr="004C766D">
        <w:t xml:space="preserve">5583] does not define a mechanism to negotiate a unidirectional use of the DDP semantics between peers other than the one implicitly given by defining one of the streams as unidirectional. The </w:t>
      </w:r>
      <w:r w:rsidRPr="004C766D">
        <w:rPr>
          <w:i/>
          <w:iCs/>
        </w:rPr>
        <w:t>mgroup/groupse</w:t>
      </w:r>
      <w:r w:rsidRPr="004C766D">
        <w:t xml:space="preserve"> pro</w:t>
      </w:r>
      <w:r w:rsidR="008668B6" w:rsidRPr="004C766D">
        <w:t>perty allows for defining a uni</w:t>
      </w:r>
      <w:r w:rsidRPr="004C766D">
        <w:t>directional use of the DDP semantics also if all the grouped streams are bi-directional. However, as this use does not have an SDP counterpart between SDP peers, it is discouraged.</w:t>
      </w:r>
    </w:p>
    <w:p w14:paraId="50A31C67" w14:textId="77777777" w:rsidR="00ED26CC" w:rsidRPr="004C766D" w:rsidRDefault="002E4A4E" w:rsidP="001E7B9C">
      <w:pPr>
        <w:pStyle w:val="Heading4"/>
      </w:pPr>
      <w:r w:rsidRPr="004C766D">
        <w:t>8.6.3.8</w:t>
      </w:r>
      <w:r w:rsidRPr="004C766D">
        <w:tab/>
      </w:r>
      <w:r w:rsidR="00ED26CC" w:rsidRPr="004C766D">
        <w:t>Multiplexing Negotiation Using Session Description Protocol (BUNDLE)</w:t>
      </w:r>
    </w:p>
    <w:p w14:paraId="1C857868" w14:textId="3D778D3F" w:rsidR="00ED26CC" w:rsidRPr="004C766D" w:rsidRDefault="00ED26CC" w:rsidP="00ED26CC">
      <w:pPr>
        <w:rPr>
          <w:lang w:eastAsia="zh-CN"/>
        </w:rPr>
      </w:pPr>
      <w:r w:rsidRPr="004C766D">
        <w:rPr>
          <w:lang w:eastAsia="zh-CN"/>
        </w:rPr>
        <w:t>The “</w:t>
      </w:r>
      <w:r w:rsidRPr="004C766D">
        <w:t>BUNDLE</w:t>
      </w:r>
      <w:r w:rsidRPr="004C766D">
        <w:rPr>
          <w:lang w:eastAsia="zh-CN"/>
        </w:rPr>
        <w:t xml:space="preserve">” semantic is defined in [IETF </w:t>
      </w:r>
      <w:r w:rsidR="00B803B4" w:rsidRPr="004C766D">
        <w:rPr>
          <w:lang w:eastAsia="zh-CN"/>
        </w:rPr>
        <w:t>BUNDLE</w:t>
      </w:r>
      <w:r w:rsidRPr="004C766D">
        <w:rPr>
          <w:lang w:eastAsia="zh-CN"/>
        </w:rPr>
        <w:t>]. It used to describe that two or more RTP streams use a single 5-tuple (i.e. multiplex multiple RTP streams onto a single 5-tuple). As [</w:t>
      </w:r>
      <w:r w:rsidR="00765177" w:rsidRPr="004C766D">
        <w:rPr>
          <w:lang w:eastAsia="zh-CN"/>
        </w:rPr>
        <w:t>b-</w:t>
      </w:r>
      <w:r w:rsidRPr="004C766D">
        <w:rPr>
          <w:lang w:eastAsia="zh-CN"/>
        </w:rPr>
        <w:t xml:space="preserve">IETF </w:t>
      </w:r>
      <w:r w:rsidR="007741C7" w:rsidRPr="004C766D">
        <w:rPr>
          <w:lang w:eastAsia="zh-CN"/>
        </w:rPr>
        <w:t>BUNDLE</w:t>
      </w:r>
      <w:r w:rsidRPr="004C766D">
        <w:rPr>
          <w:lang w:eastAsia="zh-CN"/>
        </w:rPr>
        <w:t xml:space="preserve">] only describes the use of BUNDLE for IP </w:t>
      </w:r>
      <w:r w:rsidR="00AA1F66" w:rsidRPr="004C766D">
        <w:rPr>
          <w:lang w:eastAsia="zh-CN"/>
        </w:rPr>
        <w:t>transports,</w:t>
      </w:r>
      <w:r w:rsidRPr="004C766D">
        <w:rPr>
          <w:lang w:eastAsia="zh-CN"/>
        </w:rPr>
        <w:t xml:space="preserve"> it shall not be used with Streams using non-IP transports.</w:t>
      </w:r>
    </w:p>
    <w:p w14:paraId="4768F137" w14:textId="77777777" w:rsidR="00ED26CC" w:rsidRPr="004C766D" w:rsidRDefault="00ED26CC" w:rsidP="00ED26CC">
      <w:r w:rsidRPr="004C766D">
        <w:t>As described in clause 7 it is possible to request that a MG use a multiplexed RTP stream however there are a number of deficiencies.</w:t>
      </w:r>
    </w:p>
    <w:p w14:paraId="1FFAB71B" w14:textId="5071DFAE" w:rsidR="00ED26CC" w:rsidRPr="004C766D" w:rsidRDefault="00ED26CC" w:rsidP="00ED26CC">
      <w:r w:rsidRPr="004C766D">
        <w:t xml:space="preserve">Firstly the MGC is unaware if the MG supports RTP multiplexing. In order to determine if the MG supports RTP multiplexing the MGC may audit the </w:t>
      </w:r>
      <w:r w:rsidR="00B803B4" w:rsidRPr="004C766D">
        <w:t>Media G</w:t>
      </w:r>
      <w:r w:rsidRPr="004C766D">
        <w:t xml:space="preserve">rouping </w:t>
      </w:r>
      <w:r w:rsidR="00B803B4" w:rsidRPr="004C766D">
        <w:t>P</w:t>
      </w:r>
      <w:r w:rsidRPr="004C766D">
        <w:t>ackage to determine if the “BUNDLE” semantic is supported (see clause 8.6.1).</w:t>
      </w:r>
    </w:p>
    <w:p w14:paraId="704F3E67" w14:textId="77777777" w:rsidR="00ED26CC" w:rsidRPr="004C766D" w:rsidRDefault="00ED26CC" w:rsidP="00ED26CC">
      <w:r w:rsidRPr="004C766D">
        <w:t xml:space="preserve">Secondly there is no way to wildcard CHOOSE the address/port information from several H.248 Streams and request that a single transport connection (i.e. multiplexed RTP stream) be used. The media grouping package contains the “group semantics” </w:t>
      </w:r>
      <w:r w:rsidR="00833351" w:rsidRPr="004C766D">
        <w:t xml:space="preserve">property </w:t>
      </w:r>
      <w:r w:rsidRPr="004C766D">
        <w:t>that</w:t>
      </w:r>
      <w:r w:rsidR="00833351" w:rsidRPr="004C766D">
        <w:t>, when including</w:t>
      </w:r>
      <w:r w:rsidRPr="004C766D">
        <w:t xml:space="preserve"> the BUNDLE </w:t>
      </w:r>
      <w:r w:rsidR="00833351" w:rsidRPr="004C766D">
        <w:t>semantic</w:t>
      </w:r>
      <w:r w:rsidRPr="004C766D">
        <w:t xml:space="preserve"> allows the MGC to indicate that two or more H.248 Streams are multiplexed together. MGs that support the media grouping package should check the “group semantics” propert</w:t>
      </w:r>
      <w:r w:rsidR="00833351" w:rsidRPr="004C766D">
        <w:t>y</w:t>
      </w:r>
      <w:r w:rsidRPr="004C766D" w:rsidDel="001E1EF4">
        <w:t xml:space="preserve"> </w:t>
      </w:r>
      <w:r w:rsidRPr="004C766D">
        <w:t xml:space="preserve">when processing wildcarding requests for multiple H.248 Streams. If the H.248 Streams match the association given by </w:t>
      </w:r>
      <w:r w:rsidR="00833351" w:rsidRPr="004C766D">
        <w:t xml:space="preserve">this property </w:t>
      </w:r>
      <w:r w:rsidRPr="004C766D">
        <w:t>then the same value should be returned for those H.248 Streams.</w:t>
      </w:r>
    </w:p>
    <w:p w14:paraId="2B19ED14" w14:textId="77777777" w:rsidR="00ED26CC" w:rsidRPr="004C766D" w:rsidRDefault="002E4A4E" w:rsidP="001E7B9C">
      <w:pPr>
        <w:pStyle w:val="Heading5"/>
      </w:pPr>
      <w:r w:rsidRPr="004C766D">
        <w:t>8.6.3.8.1</w:t>
      </w:r>
      <w:r w:rsidRPr="004C766D">
        <w:tab/>
      </w:r>
      <w:r w:rsidR="00ED26CC" w:rsidRPr="004C766D">
        <w:t>Directionality</w:t>
      </w:r>
    </w:p>
    <w:p w14:paraId="1CA8F541" w14:textId="77777777" w:rsidR="008668B6" w:rsidRPr="004C766D" w:rsidRDefault="00ED26CC" w:rsidP="00ED26CC">
      <w:r w:rsidRPr="004C766D">
        <w:t>BUNDLE is symmetric in nature. If it is used, it applies to source and destination.</w:t>
      </w:r>
    </w:p>
    <w:p w14:paraId="18D5820D" w14:textId="77777777" w:rsidR="00ED26CC" w:rsidRPr="004C766D" w:rsidRDefault="00ED26CC" w:rsidP="00AA1F66">
      <w:pPr>
        <w:spacing w:before="80"/>
      </w:pPr>
      <w:r w:rsidRPr="004C766D">
        <w:t>In practice, however, the required behaviour from the MG specific to this semantic</w:t>
      </w:r>
      <w:r w:rsidR="00AA1F66" w:rsidRPr="004C766D">
        <w:t>s</w:t>
      </w:r>
      <w:r w:rsidRPr="004C766D">
        <w:t xml:space="preserve"> is related to the Local Descriptor, i.e. to the received media. The use of the same address and port for multiple streams in the Remote Descriptor is usually not problematic in the MG, also when BUNDLE is not used.</w:t>
      </w:r>
    </w:p>
    <w:p w14:paraId="51EAF27B" w14:textId="77777777" w:rsidR="00ED26CC" w:rsidRPr="004C766D" w:rsidRDefault="00AA1F66" w:rsidP="00ED26CC">
      <w:r w:rsidRPr="004C766D">
        <w:t>Therefore,</w:t>
      </w:r>
      <w:r w:rsidR="00ED26CC" w:rsidRPr="004C766D">
        <w:t xml:space="preserve"> the use of the direction parameter in the </w:t>
      </w:r>
      <w:r w:rsidR="00ED26CC" w:rsidRPr="004C766D">
        <w:rPr>
          <w:i/>
          <w:iCs/>
        </w:rPr>
        <w:t>mgroup/groupse</w:t>
      </w:r>
      <w:r w:rsidR="00ED26CC" w:rsidRPr="004C766D">
        <w:t xml:space="preserve"> property is superfluous in case of the BUNDLE semantics.</w:t>
      </w:r>
      <w:bookmarkStart w:id="198" w:name="_Toc371345882"/>
    </w:p>
    <w:p w14:paraId="14201B55" w14:textId="3B9EF9CB" w:rsidR="009B0599" w:rsidRPr="004C766D" w:rsidRDefault="009B0599" w:rsidP="009B0599">
      <w:pPr>
        <w:pStyle w:val="Heading5"/>
      </w:pPr>
      <w:r w:rsidRPr="004C766D">
        <w:t>8.6.3.8.2</w:t>
      </w:r>
      <w:r w:rsidRPr="004C766D">
        <w:tab/>
        <w:t>Handling of the "bundle-only" SDP attribute</w:t>
      </w:r>
    </w:p>
    <w:p w14:paraId="431E17C9" w14:textId="574D65DE" w:rsidR="00A0717E" w:rsidRPr="004C766D" w:rsidRDefault="00604F15">
      <w:pPr>
        <w:rPr>
          <w:lang w:eastAsia="zh-CN"/>
        </w:rPr>
      </w:pPr>
      <w:r w:rsidRPr="004C766D">
        <w:rPr>
          <w:lang w:eastAsia="zh-CN"/>
        </w:rPr>
        <w:t xml:space="preserve">Clause 6 / </w:t>
      </w:r>
      <w:r w:rsidR="009B0599" w:rsidRPr="004C766D">
        <w:rPr>
          <w:lang w:eastAsia="zh-CN"/>
        </w:rPr>
        <w:t>[</w:t>
      </w:r>
      <w:r w:rsidR="00765177" w:rsidRPr="004C766D">
        <w:rPr>
          <w:lang w:eastAsia="zh-CN"/>
        </w:rPr>
        <w:t>b-</w:t>
      </w:r>
      <w:r w:rsidR="009B0599" w:rsidRPr="004C766D">
        <w:rPr>
          <w:lang w:eastAsia="zh-CN"/>
        </w:rPr>
        <w:t xml:space="preserve">IETF BUNDLE], defines the SDP attribute "a=bundle-only". </w:t>
      </w:r>
      <w:r w:rsidR="00E514D2" w:rsidRPr="004C766D">
        <w:rPr>
          <w:lang w:eastAsia="zh-CN"/>
        </w:rPr>
        <w:t>T</w:t>
      </w:r>
      <w:r w:rsidR="009B0599" w:rsidRPr="004C766D">
        <w:rPr>
          <w:lang w:eastAsia="zh-CN"/>
        </w:rPr>
        <w:t xml:space="preserve">he SDP element is only used in SIP-level SDP offer/answer negotiations, but not required for </w:t>
      </w:r>
      <w:r w:rsidR="003931BE" w:rsidRPr="004C766D">
        <w:rPr>
          <w:lang w:eastAsia="zh-CN"/>
        </w:rPr>
        <w:t xml:space="preserve">[ITU-T </w:t>
      </w:r>
      <w:r w:rsidR="009B0599" w:rsidRPr="004C766D">
        <w:rPr>
          <w:lang w:eastAsia="zh-CN"/>
        </w:rPr>
        <w:t>H.248.96</w:t>
      </w:r>
      <w:r w:rsidR="003931BE" w:rsidRPr="004C766D">
        <w:rPr>
          <w:lang w:eastAsia="zh-CN"/>
        </w:rPr>
        <w:t>]</w:t>
      </w:r>
      <w:r w:rsidR="009B0599" w:rsidRPr="004C766D">
        <w:rPr>
          <w:lang w:eastAsia="zh-CN"/>
        </w:rPr>
        <w:t xml:space="preserve">-based stream grouping control in context of BUNDLE. </w:t>
      </w:r>
      <w:r w:rsidR="00E514D2" w:rsidRPr="004C766D">
        <w:rPr>
          <w:lang w:eastAsia="zh-CN"/>
        </w:rPr>
        <w:t xml:space="preserve">A MG not supporting bundling will reject an H.248 command including the “BUNDLE” grouping semantics, due to the inherent master-slave nature of H.248. Thus “bundle-only” is superfluous in H.248 and the MGC shall consequently not insert this SDP attribute in H.248 signalling, with or without </w:t>
      </w:r>
      <w:r w:rsidR="00A0717E" w:rsidRPr="004C766D">
        <w:rPr>
          <w:lang w:eastAsia="zh-CN"/>
        </w:rPr>
        <w:t>H.248 Stream</w:t>
      </w:r>
      <w:r w:rsidR="00E514D2" w:rsidRPr="004C766D">
        <w:rPr>
          <w:lang w:eastAsia="zh-CN"/>
        </w:rPr>
        <w:t xml:space="preserve"> grouping.</w:t>
      </w:r>
    </w:p>
    <w:p w14:paraId="3D6536A5" w14:textId="77777777" w:rsidR="005D565B" w:rsidRPr="004C766D" w:rsidRDefault="005D565B">
      <w:pPr>
        <w:pStyle w:val="Heading4"/>
      </w:pPr>
      <w:r w:rsidRPr="004C766D">
        <w:t>8.6.3.9</w:t>
      </w:r>
      <w:r w:rsidRPr="004C766D">
        <w:tab/>
        <w:t>Duplication (DUP)</w:t>
      </w:r>
    </w:p>
    <w:p w14:paraId="6EEE293C" w14:textId="77777777" w:rsidR="005D565B" w:rsidRPr="004C766D" w:rsidRDefault="005D565B" w:rsidP="008C1EA8">
      <w:r w:rsidRPr="004C766D">
        <w:rPr>
          <w:lang w:eastAsia="en-US"/>
        </w:rPr>
        <w:t xml:space="preserve">The “DUP” semantic is defined in [IETF </w:t>
      </w:r>
      <w:r w:rsidR="00364F1F" w:rsidRPr="004C766D">
        <w:rPr>
          <w:lang w:eastAsia="en-US"/>
        </w:rPr>
        <w:t>RFC </w:t>
      </w:r>
      <w:r w:rsidRPr="004C766D">
        <w:rPr>
          <w:lang w:eastAsia="en-US"/>
        </w:rPr>
        <w:t>7104]. It</w:t>
      </w:r>
      <w:r w:rsidRPr="004C766D">
        <w:t xml:space="preserve"> indicates that the MG should duplicate packets and send them in separate redundant streams. The </w:t>
      </w:r>
      <w:r w:rsidR="00364F1F" w:rsidRPr="004C766D">
        <w:t>RFC </w:t>
      </w:r>
      <w:r w:rsidRPr="004C766D">
        <w:t xml:space="preserve">allows the “DUP” semantic to be used within a single m-line where multiple redundant streams use the same IP destination address. For an example see clause 4.1/[IETF </w:t>
      </w:r>
      <w:r w:rsidR="00364F1F" w:rsidRPr="004C766D">
        <w:t>RFC </w:t>
      </w:r>
      <w:r w:rsidRPr="004C766D">
        <w:t xml:space="preserve">7104]). For this usage a MGC can use the SDP to indicating the grouping rather than using the </w:t>
      </w:r>
      <w:r w:rsidRPr="004C766D">
        <w:rPr>
          <w:i/>
          <w:iCs/>
        </w:rPr>
        <w:t>mgroup</w:t>
      </w:r>
      <w:r w:rsidRPr="004C766D">
        <w:t xml:space="preserve"> package.</w:t>
      </w:r>
    </w:p>
    <w:p w14:paraId="41B0E612" w14:textId="4F49CE37" w:rsidR="005D565B" w:rsidRPr="004C766D" w:rsidRDefault="005D565B" w:rsidP="008C1EA8">
      <w:r w:rsidRPr="004C766D">
        <w:lastRenderedPageBreak/>
        <w:t xml:space="preserve">The </w:t>
      </w:r>
      <w:r w:rsidR="00364F1F" w:rsidRPr="004C766D">
        <w:t>RFC </w:t>
      </w:r>
      <w:r w:rsidRPr="004C766D">
        <w:t xml:space="preserve">also allows the “DUP” semantic to be used across m-lines where the redundant streams have different destination addresses. For an example see clause 4.2/[IETF </w:t>
      </w:r>
      <w:r w:rsidR="00364F1F" w:rsidRPr="004C766D">
        <w:t>RFC </w:t>
      </w:r>
      <w:r w:rsidRPr="004C766D">
        <w:t xml:space="preserve">7104]. For this </w:t>
      </w:r>
      <w:r w:rsidR="00AA1F66" w:rsidRPr="004C766D">
        <w:t>usage,</w:t>
      </w:r>
      <w:r w:rsidRPr="004C766D">
        <w:t xml:space="preserve"> the MGC shall use the </w:t>
      </w:r>
      <w:r w:rsidRPr="004C766D">
        <w:rPr>
          <w:i/>
          <w:iCs/>
        </w:rPr>
        <w:t xml:space="preserve">mgroup/groupse </w:t>
      </w:r>
      <w:r w:rsidRPr="004C766D">
        <w:t>to assign the DUP semantic to the relevant streams. Where a gateway is required to interwork between a redundant and non-redundant media stream the MGC shall use an aggregation stream to aggregate/deaggregate the main and redundant streams.</w:t>
      </w:r>
    </w:p>
    <w:p w14:paraId="3A77235F" w14:textId="77777777" w:rsidR="005D565B" w:rsidRPr="004C766D" w:rsidRDefault="005D565B" w:rsidP="005D565B">
      <w:pPr>
        <w:pStyle w:val="Heading5"/>
      </w:pPr>
      <w:r w:rsidRPr="004C766D">
        <w:t>8.6.3.8.1</w:t>
      </w:r>
      <w:r w:rsidRPr="004C766D">
        <w:tab/>
        <w:t>Directionality</w:t>
      </w:r>
    </w:p>
    <w:p w14:paraId="0794BD65" w14:textId="77777777" w:rsidR="008668B6" w:rsidRPr="004C766D" w:rsidRDefault="005D565B" w:rsidP="005D565B">
      <w:r w:rsidRPr="004C766D">
        <w:t xml:space="preserve">The “DUP” semantic implicitly describes sending behaviour. </w:t>
      </w:r>
      <w:r w:rsidR="00AA1F66" w:rsidRPr="004C766D">
        <w:t>Thus,</w:t>
      </w:r>
      <w:r w:rsidRPr="004C766D">
        <w:t xml:space="preserve"> the DUP semantic is associated with the sending direction. It is possible that whilst a Terminatio</w:t>
      </w:r>
      <w:r w:rsidR="003958D7" w:rsidRPr="004C766D">
        <w:t xml:space="preserve">n sends redundant media streams </w:t>
      </w:r>
      <w:r w:rsidRPr="004C766D">
        <w:t xml:space="preserve">it receives a single stream in return. It is likely that these redundant stream would have a stream mode of send only so setting the DUP semantic with “both” direction would have </w:t>
      </w:r>
      <w:r w:rsidR="003958D7" w:rsidRPr="004C766D">
        <w:t xml:space="preserve">no </w:t>
      </w:r>
      <w:r w:rsidRPr="004C766D">
        <w:t xml:space="preserve">effect given the overriding stream mode. </w:t>
      </w:r>
      <w:r w:rsidR="003958D7" w:rsidRPr="004C766D">
        <w:t>Even</w:t>
      </w:r>
      <w:r w:rsidRPr="004C766D">
        <w:t xml:space="preserve"> if the main stream </w:t>
      </w:r>
      <w:r w:rsidR="003958D7" w:rsidRPr="004C766D">
        <w:t>w</w:t>
      </w:r>
      <w:r w:rsidRPr="004C766D">
        <w:t xml:space="preserve">as set with the DUP semantic with a “both” direction </w:t>
      </w:r>
      <w:r w:rsidR="003958D7" w:rsidRPr="004C766D">
        <w:t>and</w:t>
      </w:r>
      <w:r w:rsidRPr="004C766D">
        <w:t xml:space="preserve"> the stream mode </w:t>
      </w:r>
      <w:r w:rsidR="003958D7" w:rsidRPr="004C766D">
        <w:t xml:space="preserve">was </w:t>
      </w:r>
      <w:r w:rsidRPr="004C766D">
        <w:t>send/receive</w:t>
      </w:r>
      <w:r w:rsidR="003958D7" w:rsidRPr="004C766D">
        <w:t xml:space="preserve"> there would be no effect on the incoming stream, due to the DUP semantics.</w:t>
      </w:r>
    </w:p>
    <w:p w14:paraId="703282E9" w14:textId="77777777" w:rsidR="00ED26CC" w:rsidRPr="004C766D" w:rsidRDefault="00ED26CC" w:rsidP="001E7B9C">
      <w:pPr>
        <w:pStyle w:val="Heading3"/>
      </w:pPr>
      <w:bookmarkStart w:id="199" w:name="_Toc411980121"/>
      <w:bookmarkStart w:id="200" w:name="_Toc433104879"/>
      <w:r w:rsidRPr="004C766D">
        <w:t>8.</w:t>
      </w:r>
      <w:r w:rsidRPr="004C766D">
        <w:rPr>
          <w:rFonts w:hint="eastAsia"/>
        </w:rPr>
        <w:t>6</w:t>
      </w:r>
      <w:r w:rsidRPr="004C766D">
        <w:t>.4</w:t>
      </w:r>
      <w:r w:rsidRPr="004C766D">
        <w:tab/>
        <w:t>Error handling</w:t>
      </w:r>
      <w:bookmarkEnd w:id="198"/>
      <w:bookmarkEnd w:id="199"/>
      <w:bookmarkEnd w:id="200"/>
    </w:p>
    <w:p w14:paraId="5CD51FD3" w14:textId="77777777" w:rsidR="00ED26CC" w:rsidRPr="004C766D" w:rsidRDefault="00ED26CC" w:rsidP="00ED26CC">
      <w:r w:rsidRPr="004C766D">
        <w:t xml:space="preserve">In the following error </w:t>
      </w:r>
      <w:r w:rsidR="00AA1F66" w:rsidRPr="004C766D">
        <w:t>cases,</w:t>
      </w:r>
      <w:r w:rsidRPr="004C766D">
        <w:t xml:space="preserve"> the MG should return an error code 473 “Conflicting Property Values”:</w:t>
      </w:r>
    </w:p>
    <w:p w14:paraId="7732D32A" w14:textId="5D78E247" w:rsidR="00ED26CC" w:rsidRPr="004C766D" w:rsidRDefault="00ED26CC" w:rsidP="00B40694">
      <w:pPr>
        <w:numPr>
          <w:ilvl w:val="0"/>
          <w:numId w:val="5"/>
        </w:numPr>
        <w:ind w:left="567" w:hanging="567"/>
      </w:pPr>
      <w:r w:rsidRPr="004C766D">
        <w:t xml:space="preserve">If any of the stream identities included in the </w:t>
      </w:r>
      <w:r w:rsidRPr="004C766D">
        <w:rPr>
          <w:i/>
          <w:iCs/>
        </w:rPr>
        <w:t>groupse</w:t>
      </w:r>
      <w:r w:rsidRPr="004C766D">
        <w:t xml:space="preserve"> property do not exist in the </w:t>
      </w:r>
      <w:r w:rsidR="00DC5BE7" w:rsidRPr="004C766D">
        <w:t>Termination</w:t>
      </w:r>
      <w:r w:rsidRPr="004C766D">
        <w:t>.</w:t>
      </w:r>
    </w:p>
    <w:p w14:paraId="73DBF993" w14:textId="77777777" w:rsidR="008668B6" w:rsidRPr="004C766D" w:rsidRDefault="00ED26CC" w:rsidP="00B40694">
      <w:pPr>
        <w:numPr>
          <w:ilvl w:val="0"/>
          <w:numId w:val="5"/>
        </w:numPr>
        <w:ind w:left="567" w:hanging="567"/>
      </w:pPr>
      <w:r w:rsidRPr="004C766D">
        <w:t xml:space="preserve">If the </w:t>
      </w:r>
      <w:r w:rsidRPr="004C766D">
        <w:rPr>
          <w:i/>
          <w:iCs/>
        </w:rPr>
        <w:t>stragg</w:t>
      </w:r>
      <w:r w:rsidRPr="004C766D">
        <w:t xml:space="preserve"> property is set without a value in the </w:t>
      </w:r>
      <w:r w:rsidRPr="004C766D">
        <w:rPr>
          <w:i/>
          <w:iCs/>
        </w:rPr>
        <w:t>groupse</w:t>
      </w:r>
      <w:r w:rsidRPr="004C766D">
        <w:t xml:space="preserve"> property indicating the semantic associated with the </w:t>
      </w:r>
      <w:r w:rsidR="00833351" w:rsidRPr="004C766D">
        <w:t>aggregation stream</w:t>
      </w:r>
      <w:r w:rsidRPr="004C766D">
        <w:t xml:space="preserve">, i.e. a value in the </w:t>
      </w:r>
      <w:r w:rsidRPr="004C766D">
        <w:rPr>
          <w:i/>
          <w:iCs/>
        </w:rPr>
        <w:t>groupse</w:t>
      </w:r>
      <w:r w:rsidRPr="004C766D">
        <w:t xml:space="preserve"> property with the same streamID list as in the aggregation.</w:t>
      </w:r>
    </w:p>
    <w:p w14:paraId="59027E67" w14:textId="77777777" w:rsidR="00467454" w:rsidRPr="004C766D" w:rsidRDefault="00BA1653" w:rsidP="00B40694">
      <w:pPr>
        <w:numPr>
          <w:ilvl w:val="0"/>
          <w:numId w:val="41"/>
        </w:numPr>
        <w:rPr>
          <w:i/>
          <w:iCs/>
        </w:rPr>
      </w:pPr>
      <w:r w:rsidRPr="004C766D">
        <w:rPr>
          <w:i/>
          <w:iCs/>
        </w:rPr>
        <w:t xml:space="preserve">If the </w:t>
      </w:r>
      <w:r w:rsidR="00D65C42" w:rsidRPr="004C766D">
        <w:rPr>
          <w:i/>
          <w:iCs/>
        </w:rPr>
        <w:t>strdeagg</w:t>
      </w:r>
      <w:r w:rsidRPr="004C766D">
        <w:rPr>
          <w:i/>
          <w:iCs/>
        </w:rPr>
        <w:t xml:space="preserve"> property is set without a value in the </w:t>
      </w:r>
      <w:r w:rsidR="00D65C42" w:rsidRPr="004C766D">
        <w:rPr>
          <w:i/>
          <w:iCs/>
        </w:rPr>
        <w:t>groupse</w:t>
      </w:r>
      <w:r w:rsidRPr="004C766D">
        <w:rPr>
          <w:i/>
          <w:iCs/>
        </w:rPr>
        <w:t xml:space="preserve"> property indicating the semantic associated with the aggregation stream, i.e. a value in the </w:t>
      </w:r>
      <w:r w:rsidR="00D65C42" w:rsidRPr="004C766D">
        <w:rPr>
          <w:i/>
          <w:iCs/>
        </w:rPr>
        <w:t>groupse</w:t>
      </w:r>
      <w:r w:rsidRPr="004C766D">
        <w:rPr>
          <w:i/>
          <w:iCs/>
        </w:rPr>
        <w:t xml:space="preserve"> property with the same streamID list as in the aggregation. </w:t>
      </w:r>
    </w:p>
    <w:p w14:paraId="4FB814F3" w14:textId="77777777" w:rsidR="008668B6" w:rsidRPr="004C766D" w:rsidRDefault="00ED26CC" w:rsidP="00B40694">
      <w:pPr>
        <w:numPr>
          <w:ilvl w:val="0"/>
          <w:numId w:val="5"/>
        </w:numPr>
        <w:ind w:left="567" w:hanging="567"/>
      </w:pPr>
      <w:r w:rsidRPr="004C766D">
        <w:t xml:space="preserve">Depending on the grouping semantics if there is a mismatch between the </w:t>
      </w:r>
      <w:r w:rsidRPr="004C766D">
        <w:rPr>
          <w:i/>
          <w:iCs/>
        </w:rPr>
        <w:t>mgroup/groupse</w:t>
      </w:r>
      <w:r w:rsidRPr="004C766D">
        <w:t xml:space="preserve"> property and the Local or Remote Descriptor.</w:t>
      </w:r>
    </w:p>
    <w:p w14:paraId="64089ED1" w14:textId="018DB6E2" w:rsidR="00ED26CC" w:rsidRPr="004C766D" w:rsidRDefault="00ED26CC" w:rsidP="00ED26CC">
      <w:r w:rsidRPr="004C766D">
        <w:t xml:space="preserve">For example: An error may be generated if the MGC uses the BUNDLE media grouping and specifies a StreamID of a H.248 Stream whose Local Descriptor does not have the same address/port as the other H.248 Streams in the </w:t>
      </w:r>
      <w:r w:rsidRPr="004C766D">
        <w:rPr>
          <w:rFonts w:hint="eastAsia"/>
          <w:lang w:eastAsia="zh-CN"/>
        </w:rPr>
        <w:t>group</w:t>
      </w:r>
      <w:r w:rsidRPr="004C766D">
        <w:t xml:space="preserve"> (and is not updated in the current command). Another example is if an error may be generated if MGC uses the “LS” semantic and specifies the StreamIDs of </w:t>
      </w:r>
      <w:r w:rsidR="00A0717E" w:rsidRPr="004C766D">
        <w:t>H.248 Stream</w:t>
      </w:r>
      <w:r w:rsidRPr="004C766D">
        <w:t>s where the MG cannot maintain lip sync. A more specific error code may be returned if available. The underlying reasons for generating an error may depend on the semantic associated with the group.</w:t>
      </w:r>
    </w:p>
    <w:p w14:paraId="39C1B163" w14:textId="77777777" w:rsidR="00ED26CC" w:rsidRPr="004C766D" w:rsidRDefault="002E4A4E" w:rsidP="001E7B9C">
      <w:pPr>
        <w:pStyle w:val="Heading3"/>
      </w:pPr>
      <w:bookmarkStart w:id="201" w:name="_Toc411980122"/>
      <w:bookmarkStart w:id="202" w:name="_Toc433104880"/>
      <w:r w:rsidRPr="004C766D">
        <w:t>8.6.5</w:t>
      </w:r>
      <w:r w:rsidR="00ED26CC" w:rsidRPr="004C766D">
        <w:tab/>
        <w:t>Usage of stream aggregation</w:t>
      </w:r>
      <w:bookmarkEnd w:id="201"/>
      <w:bookmarkEnd w:id="202"/>
    </w:p>
    <w:p w14:paraId="56BEE74C" w14:textId="34AD9D98" w:rsidR="008668B6" w:rsidRPr="004C766D" w:rsidRDefault="00ED26CC" w:rsidP="00AA1F66">
      <w:r w:rsidRPr="004C766D">
        <w:t xml:space="preserve">In some grouping </w:t>
      </w:r>
      <w:r w:rsidR="00AA1F66" w:rsidRPr="004C766D">
        <w:t>scenarios,</w:t>
      </w:r>
      <w:r w:rsidRPr="004C766D">
        <w:t xml:space="preserve"> multiple media streams may be aggregated </w:t>
      </w:r>
      <w:r w:rsidR="00AA1F66" w:rsidRPr="004C766D">
        <w:t xml:space="preserve">when they enter the </w:t>
      </w:r>
      <w:r w:rsidR="00F96A7B" w:rsidRPr="004C766D">
        <w:t>Context</w:t>
      </w:r>
      <w:r w:rsidR="00AA1F66" w:rsidRPr="004C766D">
        <w:t xml:space="preserve"> </w:t>
      </w:r>
      <w:r w:rsidRPr="004C766D">
        <w:t xml:space="preserve">into one media stream </w:t>
      </w:r>
      <w:r w:rsidR="00833351" w:rsidRPr="004C766D">
        <w:t>and, in the other direction,</w:t>
      </w:r>
      <w:r w:rsidRPr="004C766D">
        <w:t xml:space="preserve"> may </w:t>
      </w:r>
      <w:r w:rsidR="00833351" w:rsidRPr="004C766D">
        <w:t xml:space="preserve">result from </w:t>
      </w:r>
      <w:r w:rsidRPr="004C766D">
        <w:t xml:space="preserve">the reverse operation of splitting one media stream into several media streams. Clause 6.2/[ITU-T H.248.1] describes the multiplexing of Terminations through the use of a multiplex </w:t>
      </w:r>
      <w:r w:rsidR="00DC5BE7" w:rsidRPr="004C766D">
        <w:t>Termination</w:t>
      </w:r>
      <w:r w:rsidRPr="004C766D">
        <w:t xml:space="preserve">. </w:t>
      </w:r>
      <w:r w:rsidR="00AD22F6" w:rsidRPr="004C766D">
        <w:t>However,</w:t>
      </w:r>
      <w:r w:rsidRPr="004C766D">
        <w:t xml:space="preserve"> it does not support multiplexing of streams within a Termination.</w:t>
      </w:r>
    </w:p>
    <w:p w14:paraId="74BC419F" w14:textId="56B8AF6A" w:rsidR="00ED26CC" w:rsidRPr="004C766D" w:rsidRDefault="00ED26CC" w:rsidP="00ED26CC">
      <w:r w:rsidRPr="004C766D">
        <w:t xml:space="preserve">The </w:t>
      </w:r>
      <w:r w:rsidRPr="004C766D">
        <w:rPr>
          <w:i/>
          <w:iCs/>
        </w:rPr>
        <w:t>mgroup</w:t>
      </w:r>
      <w:r w:rsidRPr="004C766D">
        <w:t xml:space="preserve"> package defines the concept of an Aggregation Stream. By setting the </w:t>
      </w:r>
      <w:r w:rsidRPr="004C766D">
        <w:rPr>
          <w:i/>
          <w:iCs/>
        </w:rPr>
        <w:t>stragg</w:t>
      </w:r>
      <w:r w:rsidRPr="004C766D">
        <w:t xml:space="preserve"> property on an aggregation stream indicating the </w:t>
      </w:r>
      <w:r w:rsidR="00A76788" w:rsidRPr="004C766D">
        <w:t xml:space="preserve">component </w:t>
      </w:r>
      <w:r w:rsidRPr="004C766D">
        <w:t xml:space="preserve">streams it allows stream </w:t>
      </w:r>
      <w:r w:rsidR="00833351" w:rsidRPr="004C766D">
        <w:t xml:space="preserve">aggregation </w:t>
      </w:r>
      <w:r w:rsidRPr="004C766D">
        <w:t xml:space="preserve">to be modelled internally in the MG. Media is then aggregated to/from the </w:t>
      </w:r>
      <w:r w:rsidR="00A76788" w:rsidRPr="004C766D">
        <w:t xml:space="preserve">component </w:t>
      </w:r>
      <w:r w:rsidRPr="004C766D">
        <w:t>streams to the aggregation stream according to the applicable grouping semantics.</w:t>
      </w:r>
    </w:p>
    <w:p w14:paraId="752E69FE" w14:textId="77777777" w:rsidR="00ED26CC" w:rsidRPr="004C766D" w:rsidRDefault="00ED26CC" w:rsidP="00ED26CC">
      <w:r w:rsidRPr="004C766D">
        <w:t>Figure 2 illustrates the concept.</w:t>
      </w:r>
    </w:p>
    <w:p w14:paraId="10A53195" w14:textId="77777777" w:rsidR="00ED26CC" w:rsidRPr="004C766D" w:rsidRDefault="00833351" w:rsidP="00DF1E40">
      <w:pPr>
        <w:pStyle w:val="Figure"/>
      </w:pPr>
      <w:r w:rsidRPr="004C766D">
        <w:rPr>
          <w:noProof/>
          <w:lang w:val="en-US" w:eastAsia="zh-CN"/>
        </w:rPr>
        <w:lastRenderedPageBreak/>
        <w:drawing>
          <wp:inline distT="0" distB="0" distL="0" distR="0" wp14:anchorId="41D14708" wp14:editId="149EDC3E">
            <wp:extent cx="4638939" cy="242887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638662" cy="2428730"/>
                    </a:xfrm>
                    <a:prstGeom prst="rect">
                      <a:avLst/>
                    </a:prstGeom>
                    <a:noFill/>
                  </pic:spPr>
                </pic:pic>
              </a:graphicData>
            </a:graphic>
          </wp:inline>
        </w:drawing>
      </w:r>
    </w:p>
    <w:p w14:paraId="2C6BE1CB" w14:textId="1B8F12BE" w:rsidR="00ED26CC" w:rsidRPr="004C766D" w:rsidRDefault="00ED26CC" w:rsidP="004A5FDE">
      <w:pPr>
        <w:pStyle w:val="FigureNotitle"/>
      </w:pPr>
      <w:bookmarkStart w:id="203" w:name="_Toc411980017"/>
      <w:bookmarkStart w:id="204" w:name="_Toc433039632"/>
      <w:r w:rsidRPr="004C766D">
        <w:t xml:space="preserve">Figure 2 – </w:t>
      </w:r>
      <w:r w:rsidR="003514E7" w:rsidRPr="004C766D">
        <w:t xml:space="preserve">Aggregation </w:t>
      </w:r>
      <w:r w:rsidRPr="004C766D">
        <w:t>Stream</w:t>
      </w:r>
      <w:bookmarkEnd w:id="203"/>
      <w:bookmarkEnd w:id="204"/>
    </w:p>
    <w:p w14:paraId="41C1F938" w14:textId="6E3C71D1" w:rsidR="00ED26CC" w:rsidRPr="004C766D" w:rsidRDefault="00ED26CC" w:rsidP="00ED26CC">
      <w:r w:rsidRPr="004C766D">
        <w:t xml:space="preserve">In </w:t>
      </w:r>
      <w:r w:rsidR="008668B6" w:rsidRPr="004C766D">
        <w:t xml:space="preserve">Figure </w:t>
      </w:r>
      <w:r w:rsidR="000010AB" w:rsidRPr="004C766D">
        <w:t xml:space="preserve">2 </w:t>
      </w:r>
      <w:r w:rsidRPr="004C766D">
        <w:t xml:space="preserve">media streams labelled </w:t>
      </w:r>
      <w:r w:rsidRPr="004C766D">
        <w:rPr>
          <w:i/>
          <w:iCs/>
        </w:rPr>
        <w:t>media 1, 2</w:t>
      </w:r>
      <w:r w:rsidRPr="004C766D">
        <w:t xml:space="preserve">, and </w:t>
      </w:r>
      <w:r w:rsidRPr="004C766D">
        <w:rPr>
          <w:i/>
          <w:iCs/>
        </w:rPr>
        <w:t>3</w:t>
      </w:r>
      <w:r w:rsidRPr="004C766D">
        <w:t xml:space="preserve"> received as described by the Stream </w:t>
      </w:r>
      <w:r w:rsidR="004659C4" w:rsidRPr="004C766D">
        <w:t>D</w:t>
      </w:r>
      <w:r w:rsidRPr="004C766D">
        <w:t xml:space="preserve">escriptors Sid1, Sid2, Sid3 will be aggregated according to the </w:t>
      </w:r>
      <w:r w:rsidRPr="004C766D">
        <w:rPr>
          <w:i/>
          <w:iCs/>
        </w:rPr>
        <w:t>groupse</w:t>
      </w:r>
      <w:r w:rsidRPr="004C766D">
        <w:t xml:space="preserve"> semantic for those streams. This aggregation will be sent via stream Sid4 to Termination Tb. It is then sent externally </w:t>
      </w:r>
      <w:r w:rsidR="00A76788" w:rsidRPr="004C766D">
        <w:t xml:space="preserve">from </w:t>
      </w:r>
      <w:r w:rsidRPr="004C766D">
        <w:t xml:space="preserve">the media gateway as described by the Stream </w:t>
      </w:r>
      <w:r w:rsidR="004659C4" w:rsidRPr="004C766D">
        <w:t>D</w:t>
      </w:r>
      <w:r w:rsidRPr="004C766D">
        <w:t xml:space="preserve">escriptor for Stream Sid4 on Termination Tb.  The MG may apply any interworking/adaptation etc. functions that would normally apply when the same media stream is set on two Terminations. The </w:t>
      </w:r>
      <w:r w:rsidR="00833351" w:rsidRPr="004C766D">
        <w:t xml:space="preserve">aggregation </w:t>
      </w:r>
      <w:r w:rsidRPr="004C766D">
        <w:t>stream may also remain isolated to one Termination in a Context.</w:t>
      </w:r>
    </w:p>
    <w:p w14:paraId="406A5214" w14:textId="33EF739A" w:rsidR="003514E7" w:rsidRPr="004C766D" w:rsidRDefault="003514E7" w:rsidP="003514E7">
      <w:r w:rsidRPr="004C766D">
        <w:t>The component streams are external streams and their sending and receiving beh</w:t>
      </w:r>
      <w:r w:rsidR="00DC5BE7" w:rsidRPr="004C766D">
        <w:t>aviour is characterized by the LocalControl, Local and Remote D</w:t>
      </w:r>
      <w:r w:rsidRPr="004C766D">
        <w:t>escriptor, like for a normal stream.</w:t>
      </w:r>
    </w:p>
    <w:p w14:paraId="49DB9F48" w14:textId="77777777" w:rsidR="003514E7" w:rsidRPr="004C766D" w:rsidRDefault="003514E7" w:rsidP="003514E7">
      <w:r w:rsidRPr="004C766D">
        <w:t>The media flow between the component streams and the aggregation stream is further regulated by the grouping semantics, which may for example indicate that the aggregation stream sources media to only one of the component streams at a certain time (FID semantics).</w:t>
      </w:r>
    </w:p>
    <w:p w14:paraId="4982B654" w14:textId="08B3C83A" w:rsidR="00ED26CC" w:rsidRPr="004C766D" w:rsidRDefault="003514E7" w:rsidP="00ED26CC">
      <w:r w:rsidRPr="004C766D">
        <w:t>Thus, t</w:t>
      </w:r>
      <w:r w:rsidR="00ED26CC" w:rsidRPr="004C766D">
        <w:t xml:space="preserve">he </w:t>
      </w:r>
      <w:r w:rsidR="000010AB" w:rsidRPr="004C766D">
        <w:t xml:space="preserve">behaviour of the </w:t>
      </w:r>
      <w:r w:rsidR="00ED26CC" w:rsidRPr="004C766D">
        <w:t xml:space="preserve">aggregation stream </w:t>
      </w:r>
      <w:r w:rsidR="000010AB" w:rsidRPr="004C766D">
        <w:t xml:space="preserve">is well determined by the grouping semantics and the </w:t>
      </w:r>
      <w:r w:rsidR="004659C4" w:rsidRPr="004C766D">
        <w:t>M</w:t>
      </w:r>
      <w:r w:rsidR="000010AB" w:rsidRPr="004C766D">
        <w:t xml:space="preserve">edia </w:t>
      </w:r>
      <w:r w:rsidR="004659C4" w:rsidRPr="004C766D">
        <w:t>D</w:t>
      </w:r>
      <w:r w:rsidR="000010AB" w:rsidRPr="004C766D">
        <w:t xml:space="preserve">escriptors of the corresponding </w:t>
      </w:r>
      <w:r w:rsidR="00A76788" w:rsidRPr="004C766D">
        <w:t xml:space="preserve">component </w:t>
      </w:r>
      <w:r w:rsidR="000010AB" w:rsidRPr="004C766D">
        <w:t>streams</w:t>
      </w:r>
      <w:r w:rsidR="00C02672" w:rsidRPr="004C766D">
        <w:t xml:space="preserve"> minimising the</w:t>
      </w:r>
      <w:r w:rsidR="00DC5BE7" w:rsidRPr="004C766D">
        <w:t xml:space="preserve"> need to set properties in the LocalControl, Local and R</w:t>
      </w:r>
      <w:r w:rsidR="00C02672" w:rsidRPr="004C766D">
        <w:t>emote Descriptors</w:t>
      </w:r>
      <w:r w:rsidR="000010AB" w:rsidRPr="004C766D">
        <w:t xml:space="preserve">. </w:t>
      </w:r>
      <w:r w:rsidR="00ED26CC" w:rsidRPr="004C766D">
        <w:t xml:space="preserve">If set the values of the properties </w:t>
      </w:r>
      <w:r w:rsidR="006714BF" w:rsidRPr="004C766D">
        <w:t xml:space="preserve">should be compatible with those defined </w:t>
      </w:r>
      <w:r w:rsidR="00C02672" w:rsidRPr="004C766D">
        <w:t xml:space="preserve">in </w:t>
      </w:r>
      <w:r w:rsidR="00ED26CC" w:rsidRPr="004C766D">
        <w:t xml:space="preserve">the </w:t>
      </w:r>
      <w:r w:rsidR="00A76788" w:rsidRPr="004C766D">
        <w:t xml:space="preserve">component </w:t>
      </w:r>
      <w:r w:rsidR="00ED26CC" w:rsidRPr="004C766D">
        <w:t xml:space="preserve">streams and </w:t>
      </w:r>
      <w:r w:rsidR="006714BF" w:rsidRPr="004C766D">
        <w:t xml:space="preserve">should </w:t>
      </w:r>
      <w:r w:rsidR="00FC11E9" w:rsidRPr="004C766D">
        <w:t xml:space="preserve">not </w:t>
      </w:r>
      <w:r w:rsidR="00ED26CC" w:rsidRPr="004C766D">
        <w:t>override any value set in those streams.</w:t>
      </w:r>
      <w:r w:rsidR="00FC11E9" w:rsidRPr="004C766D">
        <w:t xml:space="preserve"> Clause 8.6.8 provides further details on stream level interactions.</w:t>
      </w:r>
    </w:p>
    <w:p w14:paraId="3E5B4F2F" w14:textId="0B0C244B" w:rsidR="00ED26CC" w:rsidRPr="004C766D" w:rsidRDefault="00ED26CC" w:rsidP="00ED26CC">
      <w:r w:rsidRPr="004C766D">
        <w:t xml:space="preserve">A MGC may apply </w:t>
      </w:r>
      <w:r w:rsidR="004659C4" w:rsidRPr="004C766D">
        <w:t>S</w:t>
      </w:r>
      <w:r w:rsidRPr="004C766D">
        <w:t xml:space="preserve">ignals, </w:t>
      </w:r>
      <w:r w:rsidR="004659C4" w:rsidRPr="004C766D">
        <w:t>E</w:t>
      </w:r>
      <w:r w:rsidRPr="004C766D">
        <w:t xml:space="preserve">vents, </w:t>
      </w:r>
      <w:r w:rsidR="004659C4" w:rsidRPr="004C766D">
        <w:t>S</w:t>
      </w:r>
      <w:r w:rsidRPr="004C766D">
        <w:t xml:space="preserve">tatistics and </w:t>
      </w:r>
      <w:r w:rsidR="004659C4" w:rsidRPr="004C766D">
        <w:t>T</w:t>
      </w:r>
      <w:r w:rsidRPr="004C766D">
        <w:t>opology to the aggregation stream as per normal streams. The behaviour is discussed in more detail in the sub-clauses below.</w:t>
      </w:r>
    </w:p>
    <w:p w14:paraId="4FF99C09" w14:textId="77777777" w:rsidR="00ED26CC" w:rsidRPr="004C766D" w:rsidRDefault="00ED26CC" w:rsidP="00ED26CC">
      <w:pPr>
        <w:rPr>
          <w:lang w:eastAsia="zh-CN"/>
        </w:rPr>
      </w:pPr>
    </w:p>
    <w:p w14:paraId="35E3D691" w14:textId="77777777" w:rsidR="00ED26CC" w:rsidRPr="004C766D" w:rsidRDefault="002E4A4E" w:rsidP="001E7B9C">
      <w:pPr>
        <w:pStyle w:val="Heading4"/>
      </w:pPr>
      <w:r w:rsidRPr="004C766D">
        <w:t>8.6.5.1</w:t>
      </w:r>
      <w:r w:rsidRPr="004C766D">
        <w:tab/>
      </w:r>
      <w:r w:rsidR="00ED26CC" w:rsidRPr="004C766D">
        <w:t>Signals and aggregation streams</w:t>
      </w:r>
    </w:p>
    <w:p w14:paraId="00AB5597" w14:textId="7DD0D34F" w:rsidR="00ED26CC" w:rsidRPr="004C766D" w:rsidRDefault="00ED26CC" w:rsidP="00ED26CC">
      <w:r w:rsidRPr="004C766D">
        <w:t xml:space="preserve">A </w:t>
      </w:r>
      <w:r w:rsidR="004659C4" w:rsidRPr="004C766D">
        <w:t>S</w:t>
      </w:r>
      <w:r w:rsidRPr="004C766D">
        <w:t xml:space="preserve">ignal applied to the aggregation stream will have the effect of being played out on one or more </w:t>
      </w:r>
      <w:r w:rsidR="00A76788" w:rsidRPr="004C766D">
        <w:t xml:space="preserve">component </w:t>
      </w:r>
      <w:r w:rsidRPr="004C766D">
        <w:t xml:space="preserve">streams. Which </w:t>
      </w:r>
      <w:r w:rsidR="00A76788" w:rsidRPr="004C766D">
        <w:t xml:space="preserve">component </w:t>
      </w:r>
      <w:r w:rsidRPr="004C766D">
        <w:t xml:space="preserve">streams the </w:t>
      </w:r>
      <w:r w:rsidR="004659C4" w:rsidRPr="004C766D">
        <w:t>S</w:t>
      </w:r>
      <w:r w:rsidRPr="004C766D">
        <w:t xml:space="preserve">ignal is played out over depends on the grouping semantic associated with the aggregation. Signals may still be specified to be played on the individual </w:t>
      </w:r>
      <w:r w:rsidR="00A76788" w:rsidRPr="004C766D">
        <w:t xml:space="preserve">component </w:t>
      </w:r>
      <w:r w:rsidRPr="004C766D">
        <w:t xml:space="preserve">streams. In this </w:t>
      </w:r>
      <w:r w:rsidR="00AD22F6" w:rsidRPr="004C766D">
        <w:t>case,</w:t>
      </w:r>
      <w:r w:rsidRPr="004C766D">
        <w:t xml:space="preserve"> the playout is isolated to that particular </w:t>
      </w:r>
      <w:r w:rsidR="00A76788" w:rsidRPr="004C766D">
        <w:t xml:space="preserve">component </w:t>
      </w:r>
      <w:r w:rsidRPr="004C766D">
        <w:t>stream.</w:t>
      </w:r>
    </w:p>
    <w:p w14:paraId="47FF3E53" w14:textId="77777777" w:rsidR="00ED26CC" w:rsidRPr="004C766D" w:rsidRDefault="00ED26CC" w:rsidP="00ED26CC">
      <w:r w:rsidRPr="004C766D">
        <w:t>Figure 3 illustrates an example scenario using the Flow Identification semantic.</w:t>
      </w:r>
    </w:p>
    <w:p w14:paraId="2606C009" w14:textId="4627EBF0" w:rsidR="00ED26CC" w:rsidRPr="004C766D" w:rsidRDefault="00ED26CC" w:rsidP="004A5FDE">
      <w:pPr>
        <w:pStyle w:val="Figure"/>
      </w:pPr>
    </w:p>
    <w:p w14:paraId="6C01DBF4" w14:textId="77777777" w:rsidR="00467454" w:rsidRPr="004C766D" w:rsidRDefault="00467454" w:rsidP="00DF1E40">
      <w:pPr>
        <w:pStyle w:val="Figure"/>
      </w:pPr>
      <w:r w:rsidRPr="004C766D">
        <w:rPr>
          <w:noProof/>
          <w:lang w:val="en-US" w:eastAsia="zh-CN"/>
        </w:rPr>
        <w:drawing>
          <wp:inline distT="0" distB="0" distL="0" distR="0" wp14:anchorId="6224767F" wp14:editId="2BE2C4C6">
            <wp:extent cx="5111117" cy="2743200"/>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109739" cy="2742461"/>
                    </a:xfrm>
                    <a:prstGeom prst="rect">
                      <a:avLst/>
                    </a:prstGeom>
                    <a:noFill/>
                  </pic:spPr>
                </pic:pic>
              </a:graphicData>
            </a:graphic>
          </wp:inline>
        </w:drawing>
      </w:r>
    </w:p>
    <w:p w14:paraId="1E6012CF" w14:textId="77777777" w:rsidR="00ED26CC" w:rsidRPr="004C766D" w:rsidRDefault="00ED26CC" w:rsidP="004A5FDE">
      <w:pPr>
        <w:pStyle w:val="FigureNotitle"/>
      </w:pPr>
      <w:bookmarkStart w:id="205" w:name="_Toc411980018"/>
      <w:bookmarkStart w:id="206" w:name="_Toc433039633"/>
      <w:r w:rsidRPr="004C766D">
        <w:t>Figure 3 – Signals on an aggregation stream with FID semantic</w:t>
      </w:r>
      <w:bookmarkEnd w:id="205"/>
      <w:bookmarkEnd w:id="206"/>
    </w:p>
    <w:p w14:paraId="66BE49B7" w14:textId="77777777" w:rsidR="00ED26CC" w:rsidRPr="004C766D" w:rsidRDefault="00ED26CC" w:rsidP="001E7B9C">
      <w:pPr>
        <w:pStyle w:val="Headingb"/>
      </w:pPr>
      <w:r w:rsidRPr="004C766D">
        <w:t>Example 1:</w:t>
      </w:r>
    </w:p>
    <w:p w14:paraId="2D1EEC5D" w14:textId="4F477C67" w:rsidR="00ED26CC" w:rsidRPr="004C766D" w:rsidRDefault="00ED26CC" w:rsidP="00AD22F6">
      <w:r w:rsidRPr="004C766D">
        <w:t xml:space="preserve">Termination Ta has </w:t>
      </w:r>
      <w:r w:rsidR="00AD22F6" w:rsidRPr="004C766D">
        <w:t>four</w:t>
      </w:r>
      <w:r w:rsidRPr="004C766D">
        <w:t xml:space="preserve"> streams</w:t>
      </w:r>
      <w:r w:rsidR="00AD22F6" w:rsidRPr="004C766D">
        <w:t>,</w:t>
      </w:r>
      <w:r w:rsidRPr="004C766D">
        <w:t xml:space="preserve"> including an aggregation stream. It has two audio streams with identities 1 and 2 </w:t>
      </w:r>
      <w:r w:rsidR="00AD22F6" w:rsidRPr="004C766D">
        <w:t>that</w:t>
      </w:r>
      <w:r w:rsidRPr="004C766D">
        <w:t xml:space="preserve"> use the same codec. They are grouped with the FID (Flow Identification) semantics [IETF </w:t>
      </w:r>
      <w:r w:rsidR="00364F1F" w:rsidRPr="004C766D">
        <w:t>RFC </w:t>
      </w:r>
      <w:r w:rsidRPr="004C766D">
        <w:t xml:space="preserve">5888]. </w:t>
      </w:r>
      <w:r w:rsidR="00AD22F6" w:rsidRPr="004C766D">
        <w:t>Thus,</w:t>
      </w:r>
      <w:r w:rsidRPr="004C766D">
        <w:t xml:space="preserve"> they carry identical content. One is a replica of the other, usually sent to a different destination address. The </w:t>
      </w:r>
      <w:r w:rsidR="00DC5BE7" w:rsidRPr="004C766D">
        <w:t>Termination</w:t>
      </w:r>
      <w:r w:rsidRPr="004C766D">
        <w:t xml:space="preserve"> has in addition </w:t>
      </w:r>
      <w:r w:rsidR="004659C4" w:rsidRPr="004C766D">
        <w:t>an</w:t>
      </w:r>
      <w:r w:rsidRPr="004C766D">
        <w:t xml:space="preserve">other media stream with identity 3, which is not part of the media group. Termination Ta has an aggregation stream with streams 1 and 2 as the </w:t>
      </w:r>
      <w:r w:rsidR="00DD30C7" w:rsidRPr="004C766D">
        <w:t>component</w:t>
      </w:r>
      <w:r w:rsidR="003514E7" w:rsidRPr="004C766D">
        <w:t>s</w:t>
      </w:r>
      <w:r w:rsidRPr="004C766D">
        <w:t xml:space="preserve">. Requesting an </w:t>
      </w:r>
      <w:r w:rsidRPr="004C766D">
        <w:rPr>
          <w:i/>
          <w:iCs/>
        </w:rPr>
        <w:t>an/apv</w:t>
      </w:r>
      <w:r w:rsidRPr="004C766D">
        <w:t xml:space="preserve"> [ITU-T H.248.7] </w:t>
      </w:r>
      <w:r w:rsidR="00A0717E" w:rsidRPr="004C766D">
        <w:t>S</w:t>
      </w:r>
      <w:r w:rsidRPr="004C766D">
        <w:t>ignal on stream 4 to play an audio announcement should result in the announcement being sent synchronously to streams 1 and 2.</w:t>
      </w:r>
    </w:p>
    <w:p w14:paraId="165E816E" w14:textId="77777777" w:rsidR="00ED26CC" w:rsidRPr="004C766D" w:rsidRDefault="00ED26CC" w:rsidP="001E7B9C">
      <w:pPr>
        <w:pStyle w:val="Headingb"/>
      </w:pPr>
      <w:r w:rsidRPr="004C766D">
        <w:t>Example 2:</w:t>
      </w:r>
    </w:p>
    <w:p w14:paraId="4298240A" w14:textId="31C58C4E" w:rsidR="00ED26CC" w:rsidRPr="004C766D" w:rsidRDefault="00ED26CC" w:rsidP="00ED26CC">
      <w:r w:rsidRPr="004C766D">
        <w:t xml:space="preserve">Termination Ta has 4 streams, including an aggregation stream. It has two audio streams with identities 1 and </w:t>
      </w:r>
      <w:r w:rsidR="00AD22F6" w:rsidRPr="004C766D">
        <w:t>2 that</w:t>
      </w:r>
      <w:r w:rsidRPr="004C766D">
        <w:t xml:space="preserve"> use different codecs. They are grouped with the FID semantics [</w:t>
      </w:r>
      <w:r w:rsidR="004659C4" w:rsidRPr="004C766D">
        <w:t xml:space="preserve">IETF </w:t>
      </w:r>
      <w:r w:rsidR="00364F1F" w:rsidRPr="004C766D">
        <w:t>RFC </w:t>
      </w:r>
      <w:r w:rsidRPr="004C766D">
        <w:t xml:space="preserve">5888].  At a </w:t>
      </w:r>
      <w:r w:rsidR="00AD22F6" w:rsidRPr="004C766D">
        <w:t>time,</w:t>
      </w:r>
      <w:r w:rsidRPr="004C766D">
        <w:t xml:space="preserve"> only one of the streams carries data in each direction while the other one is muted in that direction. This is dependent</w:t>
      </w:r>
      <w:r w:rsidR="00AD22F6" w:rsidRPr="004C766D">
        <w:t xml:space="preserve"> on the codec </w:t>
      </w:r>
      <w:r w:rsidR="00985DC2" w:rsidRPr="004C766D">
        <w:t>which is chosen dynamically by</w:t>
      </w:r>
      <w:r w:rsidR="00AD22F6" w:rsidRPr="004C766D">
        <w:t xml:space="preserve"> the end-</w:t>
      </w:r>
      <w:r w:rsidRPr="004C766D">
        <w:t xml:space="preserve">user equipment. Termination Ta has an aggregation stream </w:t>
      </w:r>
      <w:r w:rsidR="003514E7" w:rsidRPr="004C766D">
        <w:t xml:space="preserve">4 </w:t>
      </w:r>
      <w:r w:rsidRPr="004C766D">
        <w:t xml:space="preserve">with streams 1 and 2 as the </w:t>
      </w:r>
      <w:r w:rsidR="00DD30C7" w:rsidRPr="004C766D">
        <w:t>component</w:t>
      </w:r>
      <w:r w:rsidR="003514E7" w:rsidRPr="004C766D">
        <w:t>s</w:t>
      </w:r>
      <w:r w:rsidRPr="004C766D">
        <w:t xml:space="preserve">. Requesting an </w:t>
      </w:r>
      <w:r w:rsidRPr="004C766D">
        <w:rPr>
          <w:i/>
          <w:iCs/>
        </w:rPr>
        <w:t>an/apv</w:t>
      </w:r>
      <w:r w:rsidRPr="004C766D">
        <w:t xml:space="preserve"> [ITU-T H.248.7] </w:t>
      </w:r>
      <w:r w:rsidR="00A0717E" w:rsidRPr="004C766D">
        <w:t>S</w:t>
      </w:r>
      <w:r w:rsidRPr="004C766D">
        <w:t xml:space="preserve">ignal on stream 4 to play an audio announcement should result in the announcement being sent in the stream (1 or 2) which carries </w:t>
      </w:r>
      <w:r w:rsidR="00833351" w:rsidRPr="004C766D">
        <w:t xml:space="preserve">media </w:t>
      </w:r>
      <w:r w:rsidRPr="004C766D">
        <w:t>at that moment.</w:t>
      </w:r>
    </w:p>
    <w:p w14:paraId="61AB6D9F" w14:textId="77777777" w:rsidR="00ED26CC" w:rsidRPr="004C766D" w:rsidRDefault="00ED26CC" w:rsidP="001E7B9C">
      <w:pPr>
        <w:pStyle w:val="Headingb"/>
      </w:pPr>
      <w:r w:rsidRPr="004C766D">
        <w:t>Example 3:</w:t>
      </w:r>
    </w:p>
    <w:p w14:paraId="08994C60" w14:textId="7475861C" w:rsidR="00ED26CC" w:rsidRPr="004C766D" w:rsidRDefault="00ED26CC" w:rsidP="00ED26CC">
      <w:r w:rsidRPr="004C766D">
        <w:t xml:space="preserve">A </w:t>
      </w:r>
      <w:r w:rsidR="00DC5BE7" w:rsidRPr="004C766D">
        <w:t>Termination</w:t>
      </w:r>
      <w:r w:rsidRPr="004C766D">
        <w:t xml:space="preserve"> Ta has one video stream and two audio streams with identities 1, 2 and 3 grouped with the SRF (Single Reservation Flow) semantics [IETF </w:t>
      </w:r>
      <w:r w:rsidR="00364F1F" w:rsidRPr="004C766D">
        <w:t>RFC </w:t>
      </w:r>
      <w:r w:rsidRPr="004C766D">
        <w:t xml:space="preserve">3524]. </w:t>
      </w:r>
      <w:r w:rsidR="00AD22F6" w:rsidRPr="004C766D">
        <w:t>Thus,</w:t>
      </w:r>
      <w:r w:rsidRPr="004C766D">
        <w:t xml:space="preserve"> resource reservation using RSVP and policy </w:t>
      </w:r>
      <w:r w:rsidR="004659C4" w:rsidRPr="004C766D">
        <w:t xml:space="preserve">enforcement </w:t>
      </w:r>
      <w:r w:rsidRPr="004C766D">
        <w:t xml:space="preserve">is applied to the complete group. The MGC defines an aggregation stream 4. In order to send RSVP messages related to all grouped streams, the MGC should set the </w:t>
      </w:r>
      <w:r w:rsidR="004659C4" w:rsidRPr="004C766D">
        <w:t>S</w:t>
      </w:r>
      <w:r w:rsidRPr="004C766D">
        <w:t xml:space="preserve">ignals of the </w:t>
      </w:r>
      <w:r w:rsidRPr="004C766D">
        <w:rPr>
          <w:i/>
          <w:iCs/>
        </w:rPr>
        <w:t>rsvp</w:t>
      </w:r>
      <w:r w:rsidRPr="004C766D">
        <w:t xml:space="preserve"> package [ITU-T H.248.65], e.g. </w:t>
      </w:r>
      <w:r w:rsidRPr="004C766D">
        <w:rPr>
          <w:i/>
          <w:iCs/>
        </w:rPr>
        <w:t>rsvp/path</w:t>
      </w:r>
      <w:r w:rsidRPr="004C766D">
        <w:t xml:space="preserve"> on the aggregation stream 4.</w:t>
      </w:r>
    </w:p>
    <w:p w14:paraId="7C13A9A8" w14:textId="77777777" w:rsidR="00ED26CC" w:rsidRPr="004C766D" w:rsidRDefault="008668B6" w:rsidP="008668B6">
      <w:pPr>
        <w:pStyle w:val="Note"/>
      </w:pPr>
      <w:r w:rsidRPr="004C766D">
        <w:t>NOTE –</w:t>
      </w:r>
      <w:r w:rsidR="00ED26CC" w:rsidRPr="004C766D">
        <w:t xml:space="preserve"> RSVP sessions are normally defined by the triplet destination address, protocol ID, destination port. For the identification of the session related to grouped </w:t>
      </w:r>
      <w:r w:rsidR="00AD22F6" w:rsidRPr="004C766D">
        <w:t>media,</w:t>
      </w:r>
      <w:r w:rsidR="00ED26CC" w:rsidRPr="004C766D">
        <w:t xml:space="preserve"> see [IETF </w:t>
      </w:r>
      <w:r w:rsidR="00364F1F" w:rsidRPr="004C766D">
        <w:t>RFC </w:t>
      </w:r>
      <w:r w:rsidR="00ED26CC" w:rsidRPr="004C766D">
        <w:t>3524].</w:t>
      </w:r>
    </w:p>
    <w:p w14:paraId="1960875F" w14:textId="77777777" w:rsidR="00ED26CC" w:rsidRPr="004C766D" w:rsidRDefault="00ED26CC" w:rsidP="00ED26CC"/>
    <w:p w14:paraId="27360C5F" w14:textId="77777777" w:rsidR="00ED26CC" w:rsidRPr="004C766D" w:rsidRDefault="002E4A4E" w:rsidP="001E7B9C">
      <w:pPr>
        <w:pStyle w:val="Heading4"/>
      </w:pPr>
      <w:r w:rsidRPr="004C766D">
        <w:t>8.6.5.2</w:t>
      </w:r>
      <w:r w:rsidRPr="004C766D">
        <w:tab/>
      </w:r>
      <w:r w:rsidR="00ED26CC" w:rsidRPr="004C766D">
        <w:t>Events and aggregation streams</w:t>
      </w:r>
    </w:p>
    <w:p w14:paraId="5F856F94" w14:textId="7CC99019" w:rsidR="008668B6" w:rsidRPr="004C766D" w:rsidRDefault="00ED26CC" w:rsidP="00ED26CC">
      <w:r w:rsidRPr="004C766D">
        <w:t xml:space="preserve">An </w:t>
      </w:r>
      <w:r w:rsidR="004659C4" w:rsidRPr="004C766D">
        <w:t>E</w:t>
      </w:r>
      <w:r w:rsidRPr="004C766D">
        <w:t xml:space="preserve">vent applied to the aggregation stream will have the effect of detecting </w:t>
      </w:r>
      <w:r w:rsidR="004659C4" w:rsidRPr="004C766D">
        <w:t>E</w:t>
      </w:r>
      <w:r w:rsidRPr="004C766D">
        <w:t xml:space="preserve">vents on the </w:t>
      </w:r>
      <w:r w:rsidR="00DD30C7" w:rsidRPr="004C766D">
        <w:t xml:space="preserve">component </w:t>
      </w:r>
      <w:r w:rsidRPr="004C766D">
        <w:t xml:space="preserve">streams as a result of stimulus usually from outside the </w:t>
      </w:r>
      <w:r w:rsidR="00F96A7B" w:rsidRPr="004C766D">
        <w:t>Context</w:t>
      </w:r>
      <w:r w:rsidRPr="004C766D">
        <w:t xml:space="preserve">. How the </w:t>
      </w:r>
      <w:r w:rsidR="004659C4" w:rsidRPr="004C766D">
        <w:t>E</w:t>
      </w:r>
      <w:r w:rsidRPr="004C766D">
        <w:t xml:space="preserve">vent is reported is based on the grouping semantic associated with the aggregation stream. Events may still be specified on the </w:t>
      </w:r>
      <w:r w:rsidR="00DD30C7" w:rsidRPr="004C766D">
        <w:t xml:space="preserve">component </w:t>
      </w:r>
      <w:r w:rsidRPr="004C766D">
        <w:t xml:space="preserve">streams. In this </w:t>
      </w:r>
      <w:r w:rsidR="00AD22F6" w:rsidRPr="004C766D">
        <w:t>case,</w:t>
      </w:r>
      <w:r w:rsidRPr="004C766D">
        <w:t xml:space="preserve"> detection is isolated to that particular </w:t>
      </w:r>
      <w:r w:rsidR="00DD30C7" w:rsidRPr="004C766D">
        <w:t xml:space="preserve">component </w:t>
      </w:r>
      <w:r w:rsidRPr="004C766D">
        <w:t>stream.</w:t>
      </w:r>
    </w:p>
    <w:p w14:paraId="1D165D28" w14:textId="5BAA1115" w:rsidR="008668B6" w:rsidRPr="004C766D" w:rsidRDefault="00ED26CC" w:rsidP="00ED26CC">
      <w:r w:rsidRPr="004C766D">
        <w:t xml:space="preserve">Where an </w:t>
      </w:r>
      <w:r w:rsidR="004659C4" w:rsidRPr="004C766D">
        <w:t>E</w:t>
      </w:r>
      <w:r w:rsidRPr="004C766D">
        <w:t xml:space="preserve">vent is set at the </w:t>
      </w:r>
      <w:r w:rsidR="00DC5BE7" w:rsidRPr="004C766D">
        <w:t>Termination</w:t>
      </w:r>
      <w:r w:rsidRPr="004C766D">
        <w:t xml:space="preserve"> level on a </w:t>
      </w:r>
      <w:r w:rsidR="00DC5BE7" w:rsidRPr="004C766D">
        <w:t>Termination</w:t>
      </w:r>
      <w:r w:rsidRPr="004C766D">
        <w:t xml:space="preserve"> that has an aggregation stream the effect will be that it is only set against the aggregation streams and stream not involved in an aggregation.</w:t>
      </w:r>
    </w:p>
    <w:p w14:paraId="7E007994" w14:textId="77777777" w:rsidR="00ED26CC" w:rsidRPr="004C766D" w:rsidRDefault="00ED26CC" w:rsidP="006C3BAE">
      <w:pPr>
        <w:pStyle w:val="Headingb"/>
      </w:pPr>
      <w:r w:rsidRPr="004C766D">
        <w:t>Example 1:</w:t>
      </w:r>
    </w:p>
    <w:p w14:paraId="73452FDA" w14:textId="06B73F71" w:rsidR="00ED26CC" w:rsidRPr="004C766D" w:rsidRDefault="00ED26CC" w:rsidP="00ED26CC">
      <w:r w:rsidRPr="004C766D">
        <w:t xml:space="preserve">Figure 4 shows an example where a Context has a Termination Ta with one video stream and two audio streams with identities 1, 2 and 3 grouped with the SRF (Single Reservation Flow) semantics [IETF </w:t>
      </w:r>
      <w:r w:rsidR="00364F1F" w:rsidRPr="004C766D">
        <w:t>RFC </w:t>
      </w:r>
      <w:r w:rsidRPr="004C766D">
        <w:t xml:space="preserve">3524]. </w:t>
      </w:r>
      <w:r w:rsidR="00AD22F6" w:rsidRPr="004C766D">
        <w:t>Thus,</w:t>
      </w:r>
      <w:r w:rsidRPr="004C766D">
        <w:t xml:space="preserve"> resource reservation using RSVP and policy enforcement is applied to the complete group. The MGC has defined an aggregation stream with stream identity 4. In order to receive RSVP messages related to all grouped streams, the MGC should request the </w:t>
      </w:r>
      <w:r w:rsidR="004659C4" w:rsidRPr="004C766D">
        <w:t>E</w:t>
      </w:r>
      <w:r w:rsidRPr="004C766D">
        <w:t xml:space="preserve">vents of the </w:t>
      </w:r>
      <w:r w:rsidRPr="004C766D">
        <w:rPr>
          <w:i/>
          <w:iCs/>
        </w:rPr>
        <w:t>rsvp</w:t>
      </w:r>
      <w:r w:rsidRPr="004C766D">
        <w:t xml:space="preserve"> package [ITU-T H.248.65], e.g. </w:t>
      </w:r>
      <w:r w:rsidRPr="004C766D">
        <w:rPr>
          <w:i/>
          <w:iCs/>
        </w:rPr>
        <w:t>rsvp/pathr</w:t>
      </w:r>
      <w:r w:rsidRPr="004C766D">
        <w:t xml:space="preserve"> </w:t>
      </w:r>
      <w:r w:rsidR="004659C4" w:rsidRPr="004C766D">
        <w:t>E</w:t>
      </w:r>
      <w:r w:rsidRPr="004C766D">
        <w:t>vent on stream 4. The detection of a RSVP path message related to stream1, 2 and 3 results in the notification of a single ObservedEvent from the aggregation stream.</w:t>
      </w:r>
    </w:p>
    <w:p w14:paraId="4049BF99" w14:textId="77777777" w:rsidR="00ED26CC" w:rsidRPr="004C766D" w:rsidRDefault="008668B6" w:rsidP="008668B6">
      <w:pPr>
        <w:pStyle w:val="Note"/>
      </w:pPr>
      <w:r w:rsidRPr="004C766D">
        <w:t>NOTE –</w:t>
      </w:r>
      <w:r w:rsidR="00ED26CC" w:rsidRPr="004C766D">
        <w:t xml:space="preserve"> RSVP sessions are normally defined by the triplet destination address, protocol ID, destination port. For the identification of the session related to grouped </w:t>
      </w:r>
      <w:r w:rsidR="00AD22F6" w:rsidRPr="004C766D">
        <w:t>media,</w:t>
      </w:r>
      <w:r w:rsidR="00ED26CC" w:rsidRPr="004C766D">
        <w:t xml:space="preserve"> see [IETF </w:t>
      </w:r>
      <w:r w:rsidR="00364F1F" w:rsidRPr="004C766D">
        <w:t>RFC </w:t>
      </w:r>
      <w:r w:rsidR="00ED26CC" w:rsidRPr="004C766D">
        <w:t>3524].</w:t>
      </w:r>
    </w:p>
    <w:p w14:paraId="68481EBB" w14:textId="77777777" w:rsidR="00364F1F" w:rsidRPr="004C766D" w:rsidRDefault="00364F1F" w:rsidP="00DF1E40">
      <w:pPr>
        <w:pStyle w:val="Figure"/>
      </w:pPr>
      <w:r w:rsidRPr="004C766D">
        <w:rPr>
          <w:noProof/>
          <w:lang w:val="en-US" w:eastAsia="zh-CN"/>
        </w:rPr>
        <w:drawing>
          <wp:inline distT="0" distB="0" distL="0" distR="0" wp14:anchorId="35A3A337" wp14:editId="61B9532A">
            <wp:extent cx="4685707" cy="2576945"/>
            <wp:effectExtent l="0" t="0" r="0" b="0"/>
            <wp:docPr id="3" name="Picture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680785" cy="2574238"/>
                    </a:xfrm>
                    <a:prstGeom prst="rect">
                      <a:avLst/>
                    </a:prstGeom>
                    <a:noFill/>
                  </pic:spPr>
                </pic:pic>
              </a:graphicData>
            </a:graphic>
          </wp:inline>
        </w:drawing>
      </w:r>
    </w:p>
    <w:p w14:paraId="31CFD715" w14:textId="77777777" w:rsidR="00ED63BD" w:rsidRPr="004C766D" w:rsidRDefault="00ED63BD" w:rsidP="00ED63BD">
      <w:pPr>
        <w:pStyle w:val="FigureNotitle"/>
      </w:pPr>
      <w:bookmarkStart w:id="207" w:name="_Toc411980019"/>
      <w:bookmarkStart w:id="208" w:name="_Toc433039634"/>
      <w:r w:rsidRPr="004C766D">
        <w:t>Figure 4 – Events on an aggregation stream with SRF semantic</w:t>
      </w:r>
      <w:bookmarkEnd w:id="207"/>
      <w:bookmarkEnd w:id="208"/>
    </w:p>
    <w:p w14:paraId="0D7B10BB" w14:textId="77777777" w:rsidR="00364F1F" w:rsidRPr="004C766D" w:rsidRDefault="00364F1F" w:rsidP="006C3BAE">
      <w:pPr>
        <w:pStyle w:val="Headingb"/>
      </w:pPr>
      <w:r w:rsidRPr="004C766D">
        <w:t>Example 2:</w:t>
      </w:r>
    </w:p>
    <w:p w14:paraId="453D9014" w14:textId="59DAD4B6" w:rsidR="00364F1F" w:rsidRPr="004C766D" w:rsidRDefault="00364F1F" w:rsidP="00364F1F">
      <w:r w:rsidRPr="004C766D">
        <w:t xml:space="preserve">Figure 5 shows an example where a Context has a </w:t>
      </w:r>
      <w:r w:rsidR="00DC5BE7" w:rsidRPr="004C766D">
        <w:t>Termination</w:t>
      </w:r>
      <w:r w:rsidRPr="004C766D">
        <w:t xml:space="preserve"> Ta. It has two audio streams which use different codecs</w:t>
      </w:r>
      <w:r w:rsidR="009971B3" w:rsidRPr="004C766D">
        <w:t xml:space="preserve"> (media streams 1 and 2)</w:t>
      </w:r>
      <w:r w:rsidRPr="004C766D">
        <w:t xml:space="preserve">. They are grouped with the FID (Flow Identification) semantics [IETF RFC 5888]. Thus, at any point in time, only one of them carries data while the other one is muted. The </w:t>
      </w:r>
      <w:r w:rsidR="00DC5BE7" w:rsidRPr="004C766D">
        <w:t>Termination</w:t>
      </w:r>
      <w:r w:rsidRPr="004C766D">
        <w:t xml:space="preserve"> has in addition </w:t>
      </w:r>
      <w:r w:rsidR="009971B3" w:rsidRPr="004C766D">
        <w:t>an</w:t>
      </w:r>
      <w:r w:rsidRPr="004C766D">
        <w:t xml:space="preserve">other media stream with identity 3, not part of the </w:t>
      </w:r>
      <w:r w:rsidR="009971B3" w:rsidRPr="004C766D">
        <w:t xml:space="preserve">stream </w:t>
      </w:r>
      <w:r w:rsidRPr="004C766D">
        <w:t>group</w:t>
      </w:r>
      <w:r w:rsidR="009971B3" w:rsidRPr="004C766D">
        <w:t xml:space="preserve"> at Ta</w:t>
      </w:r>
      <w:r w:rsidRPr="004C766D">
        <w:t xml:space="preserve">. The MGC has defined an aggregation stream 4. The MGC requests the MG to collect data volume related statistics on the aggregation stream. The MGC uses also the </w:t>
      </w:r>
      <w:r w:rsidRPr="004C766D">
        <w:lastRenderedPageBreak/>
        <w:t xml:space="preserve">conditional reporting functionality [ITU-T H.248.47] and </w:t>
      </w:r>
      <w:r w:rsidR="004659C4" w:rsidRPr="004C766D">
        <w:t xml:space="preserve">therefore </w:t>
      </w:r>
      <w:r w:rsidRPr="004C766D">
        <w:t xml:space="preserve">activates the </w:t>
      </w:r>
      <w:r w:rsidRPr="004C766D">
        <w:rPr>
          <w:i/>
          <w:iCs/>
        </w:rPr>
        <w:t>scr/cr</w:t>
      </w:r>
      <w:r w:rsidRPr="004C766D">
        <w:t xml:space="preserve"> </w:t>
      </w:r>
      <w:r w:rsidR="004659C4" w:rsidRPr="004C766D">
        <w:t>E</w:t>
      </w:r>
      <w:r w:rsidRPr="004C766D">
        <w:t xml:space="preserve">vent on the aggregation stream and refers to the relevant </w:t>
      </w:r>
      <w:r w:rsidR="004659C4" w:rsidRPr="004C766D">
        <w:t>S</w:t>
      </w:r>
      <w:r w:rsidRPr="004C766D">
        <w:t xml:space="preserve">tatistics in the </w:t>
      </w:r>
      <w:r w:rsidRPr="004C766D">
        <w:rPr>
          <w:i/>
          <w:iCs/>
        </w:rPr>
        <w:t>si</w:t>
      </w:r>
      <w:r w:rsidRPr="004C766D">
        <w:t xml:space="preserve"> parameter.</w:t>
      </w:r>
    </w:p>
    <w:p w14:paraId="59748F5C" w14:textId="7D3A48C2" w:rsidR="009971B3" w:rsidRPr="004C766D" w:rsidRDefault="009971B3" w:rsidP="00364F1F">
      <w:r w:rsidRPr="004C766D">
        <w:t xml:space="preserve">Termination Tb contains two stream endpoints: Sid3 for video traffic (= H.248 media stream 3) and Sid4 for the aggregated audio streams. </w:t>
      </w:r>
    </w:p>
    <w:p w14:paraId="65CD274E" w14:textId="77777777" w:rsidR="00ED26CC" w:rsidRPr="004C766D" w:rsidRDefault="00ED26CC" w:rsidP="00DF1E40">
      <w:pPr>
        <w:pStyle w:val="Figure"/>
      </w:pPr>
      <w:r w:rsidRPr="004C766D">
        <w:rPr>
          <w:noProof/>
          <w:lang w:val="en-US" w:eastAsia="zh-CN"/>
        </w:rPr>
        <w:drawing>
          <wp:inline distT="0" distB="0" distL="0" distR="0" wp14:anchorId="1DB85876" wp14:editId="4426776A">
            <wp:extent cx="4713004" cy="2524991"/>
            <wp:effectExtent l="0" t="0" r="0" b="8890"/>
            <wp:docPr id="22" name="Picture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710581" cy="2523693"/>
                    </a:xfrm>
                    <a:prstGeom prst="rect">
                      <a:avLst/>
                    </a:prstGeom>
                    <a:noFill/>
                  </pic:spPr>
                </pic:pic>
              </a:graphicData>
            </a:graphic>
          </wp:inline>
        </w:drawing>
      </w:r>
    </w:p>
    <w:p w14:paraId="0A69C596" w14:textId="112EBBB6" w:rsidR="00ED26CC" w:rsidRPr="004C766D" w:rsidRDefault="00ED26CC" w:rsidP="004A5FDE">
      <w:pPr>
        <w:pStyle w:val="FigureNotitle"/>
      </w:pPr>
      <w:bookmarkStart w:id="209" w:name="_Toc411980020"/>
      <w:bookmarkStart w:id="210" w:name="_Toc433039635"/>
      <w:r w:rsidRPr="004C766D">
        <w:t xml:space="preserve">Figure 5 – Events on an aggregation stream with </w:t>
      </w:r>
      <w:r w:rsidR="009971B3" w:rsidRPr="004C766D">
        <w:t xml:space="preserve">FID </w:t>
      </w:r>
      <w:r w:rsidRPr="004C766D">
        <w:t>semantic</w:t>
      </w:r>
      <w:bookmarkEnd w:id="209"/>
      <w:bookmarkEnd w:id="210"/>
    </w:p>
    <w:p w14:paraId="16CDD4B3" w14:textId="77777777" w:rsidR="008668B6" w:rsidRPr="004C766D" w:rsidRDefault="00ED26CC" w:rsidP="00E110A9">
      <w:pPr>
        <w:pStyle w:val="Heading4"/>
      </w:pPr>
      <w:r w:rsidRPr="004C766D">
        <w:t>8.6.5.3</w:t>
      </w:r>
      <w:r w:rsidR="002E4A4E" w:rsidRPr="004C766D">
        <w:tab/>
      </w:r>
      <w:r w:rsidRPr="004C766D">
        <w:t>Statistics and aggregation streams</w:t>
      </w:r>
    </w:p>
    <w:p w14:paraId="71659C42" w14:textId="3B1F1CFD" w:rsidR="008668B6" w:rsidRPr="004C766D" w:rsidRDefault="00ED26CC" w:rsidP="00AD22F6">
      <w:r w:rsidRPr="004C766D">
        <w:t xml:space="preserve">When </w:t>
      </w:r>
      <w:r w:rsidR="004659C4" w:rsidRPr="004C766D">
        <w:t>S</w:t>
      </w:r>
      <w:r w:rsidRPr="004C766D">
        <w:t xml:space="preserve">tatistics are set against an aggregation stream, the statistics </w:t>
      </w:r>
      <w:r w:rsidR="006714BF" w:rsidRPr="004C766D">
        <w:t>are collected</w:t>
      </w:r>
      <w:r w:rsidRPr="004C766D">
        <w:t xml:space="preserve"> as if they had been set against all the </w:t>
      </w:r>
      <w:r w:rsidR="00DD30C7" w:rsidRPr="004C766D">
        <w:t xml:space="preserve">component </w:t>
      </w:r>
      <w:r w:rsidRPr="004C766D">
        <w:t>streams. For example</w:t>
      </w:r>
      <w:r w:rsidR="00AD22F6" w:rsidRPr="004C766D">
        <w:t>,</w:t>
      </w:r>
      <w:r w:rsidRPr="004C766D">
        <w:t xml:space="preserve"> if the </w:t>
      </w:r>
      <w:r w:rsidRPr="004C766D">
        <w:rPr>
          <w:i/>
          <w:iCs/>
        </w:rPr>
        <w:t>rtp/pr “</w:t>
      </w:r>
      <w:r w:rsidRPr="004C766D">
        <w:t>RTP packets received” statistic is set on a</w:t>
      </w:r>
      <w:r w:rsidR="006714BF" w:rsidRPr="004C766D">
        <w:t>n aggregation</w:t>
      </w:r>
      <w:r w:rsidRPr="004C766D">
        <w:t xml:space="preserve"> stream it will count the sum of RTP packets received from all the </w:t>
      </w:r>
      <w:r w:rsidR="00DD30C7" w:rsidRPr="004C766D">
        <w:t xml:space="preserve">component </w:t>
      </w:r>
      <w:r w:rsidRPr="004C766D">
        <w:t>streams.</w:t>
      </w:r>
    </w:p>
    <w:p w14:paraId="622889E2" w14:textId="33A7EBB4" w:rsidR="006714BF" w:rsidRPr="004C766D" w:rsidRDefault="006714BF" w:rsidP="006714BF">
      <w:r w:rsidRPr="004C766D">
        <w:t xml:space="preserve">When </w:t>
      </w:r>
      <w:r w:rsidR="004659C4" w:rsidRPr="004C766D">
        <w:t>S</w:t>
      </w:r>
      <w:r w:rsidRPr="004C766D">
        <w:t xml:space="preserve">tatistics are set at the </w:t>
      </w:r>
      <w:r w:rsidR="00DC5BE7" w:rsidRPr="004C766D">
        <w:t>Termination</w:t>
      </w:r>
      <w:r w:rsidRPr="004C766D">
        <w:t xml:space="preserve"> level on a </w:t>
      </w:r>
      <w:r w:rsidR="00DC5BE7" w:rsidRPr="004C766D">
        <w:t>Termination</w:t>
      </w:r>
      <w:r w:rsidRPr="004C766D">
        <w:t xml:space="preserve"> that has an aggregation stream the effect will be that it is only set against the aggregation stream and streams not involved in an aggregation.</w:t>
      </w:r>
    </w:p>
    <w:p w14:paraId="483E9152" w14:textId="77777777" w:rsidR="00ED26CC" w:rsidRPr="004C766D" w:rsidRDefault="00ED26CC" w:rsidP="00DF1E40">
      <w:pPr>
        <w:pStyle w:val="Figure"/>
      </w:pPr>
      <w:r w:rsidRPr="004C766D">
        <w:rPr>
          <w:noProof/>
          <w:lang w:val="en-US" w:eastAsia="zh-CN"/>
        </w:rPr>
        <w:drawing>
          <wp:inline distT="0" distB="0" distL="0" distR="0" wp14:anchorId="12C00177" wp14:editId="6B04F18B">
            <wp:extent cx="4820738" cy="2911882"/>
            <wp:effectExtent l="0" t="0" r="0" b="3175"/>
            <wp:docPr id="2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823513" cy="2913558"/>
                    </a:xfrm>
                    <a:prstGeom prst="rect">
                      <a:avLst/>
                    </a:prstGeom>
                    <a:noFill/>
                  </pic:spPr>
                </pic:pic>
              </a:graphicData>
            </a:graphic>
          </wp:inline>
        </w:drawing>
      </w:r>
    </w:p>
    <w:p w14:paraId="2359D80C" w14:textId="0D1DACAD" w:rsidR="00ED26CC" w:rsidRPr="004C766D" w:rsidRDefault="00ED26CC" w:rsidP="004A5FDE">
      <w:pPr>
        <w:pStyle w:val="FigureNotitle"/>
      </w:pPr>
      <w:bookmarkStart w:id="211" w:name="_Toc411980021"/>
      <w:bookmarkStart w:id="212" w:name="_Toc433039636"/>
      <w:r w:rsidRPr="004C766D">
        <w:t xml:space="preserve">Figure 6 – Statistics on an aggregation stream with </w:t>
      </w:r>
      <w:r w:rsidR="00A26360" w:rsidRPr="004C766D">
        <w:t xml:space="preserve">BUNDLE </w:t>
      </w:r>
      <w:r w:rsidRPr="004C766D">
        <w:t>semantic</w:t>
      </w:r>
      <w:bookmarkEnd w:id="211"/>
      <w:bookmarkEnd w:id="212"/>
    </w:p>
    <w:p w14:paraId="48C2155B" w14:textId="77777777" w:rsidR="00364F1F" w:rsidRPr="004C766D" w:rsidRDefault="00364F1F" w:rsidP="006C3BAE">
      <w:pPr>
        <w:pStyle w:val="Headingb"/>
      </w:pPr>
      <w:r w:rsidRPr="004C766D">
        <w:lastRenderedPageBreak/>
        <w:t>Example:</w:t>
      </w:r>
    </w:p>
    <w:p w14:paraId="58BA2B75" w14:textId="3E163487" w:rsidR="00ED26CC" w:rsidRPr="004C766D" w:rsidRDefault="00ED26CC" w:rsidP="00ED26CC">
      <w:r w:rsidRPr="004C766D">
        <w:t xml:space="preserve">Figure 6 shows an example where a Context has a </w:t>
      </w:r>
      <w:r w:rsidR="00DC5BE7" w:rsidRPr="004C766D">
        <w:t>Termination</w:t>
      </w:r>
      <w:r w:rsidRPr="004C766D">
        <w:t xml:space="preserve"> Ta that handles three audio streams with identities 1, 2 and 3 grouped with the BUNDLE semantic. The </w:t>
      </w:r>
      <w:r w:rsidR="00DC5BE7" w:rsidRPr="004C766D">
        <w:t>Termination</w:t>
      </w:r>
      <w:r w:rsidRPr="004C766D">
        <w:t xml:space="preserve"> has in addition another media stream with identity 4, not part of the media group. The MGC has defined an aggregation stream with identity 5. The MGC wishes to collect statistics on the data volumes sent and received in the bundled group at different levels (network, transport, application). It uses the Network Package </w:t>
      </w:r>
      <w:r w:rsidRPr="004C766D">
        <w:rPr>
          <w:i/>
          <w:iCs/>
        </w:rPr>
        <w:t>os</w:t>
      </w:r>
      <w:r w:rsidRPr="004C766D">
        <w:t xml:space="preserve"> and </w:t>
      </w:r>
      <w:r w:rsidRPr="004C766D">
        <w:rPr>
          <w:i/>
          <w:iCs/>
        </w:rPr>
        <w:t>or</w:t>
      </w:r>
      <w:r w:rsidRPr="004C766D">
        <w:t xml:space="preserve"> [ITU-T H.248.1], the IP Layer Octets Counts Statistics Package </w:t>
      </w:r>
      <w:r w:rsidRPr="004C766D">
        <w:rPr>
          <w:i/>
          <w:iCs/>
        </w:rPr>
        <w:t>ipos, ipor, ipps</w:t>
      </w:r>
      <w:r w:rsidRPr="004C766D">
        <w:t xml:space="preserve"> and </w:t>
      </w:r>
      <w:r w:rsidRPr="004C766D">
        <w:rPr>
          <w:i/>
          <w:iCs/>
        </w:rPr>
        <w:t>ippr</w:t>
      </w:r>
      <w:r w:rsidRPr="004C766D">
        <w:t xml:space="preserve"> [ITU-T H.248.61] and the RTP Application Data Package </w:t>
      </w:r>
      <w:r w:rsidRPr="004C766D">
        <w:rPr>
          <w:i/>
          <w:iCs/>
        </w:rPr>
        <w:t>payloados</w:t>
      </w:r>
      <w:r w:rsidRPr="004C766D">
        <w:t xml:space="preserve"> and </w:t>
      </w:r>
      <w:r w:rsidRPr="004C766D">
        <w:rPr>
          <w:i/>
          <w:iCs/>
        </w:rPr>
        <w:t>payloador</w:t>
      </w:r>
      <w:r w:rsidRPr="004C766D">
        <w:t xml:space="preserve"> [ITU-T H.248.58] statistics. It requests these statistics by including them in the </w:t>
      </w:r>
      <w:r w:rsidR="004659C4" w:rsidRPr="004C766D">
        <w:t>S</w:t>
      </w:r>
      <w:r w:rsidRPr="004C766D">
        <w:t>tatistics</w:t>
      </w:r>
      <w:r w:rsidR="004659C4" w:rsidRPr="004C766D">
        <w:t xml:space="preserve"> </w:t>
      </w:r>
      <w:r w:rsidRPr="004C766D">
        <w:t xml:space="preserve">Descriptor of the </w:t>
      </w:r>
      <w:r w:rsidR="004659C4" w:rsidRPr="004C766D">
        <w:t>S</w:t>
      </w:r>
      <w:r w:rsidRPr="004C766D">
        <w:t>tream</w:t>
      </w:r>
      <w:r w:rsidR="004659C4" w:rsidRPr="004C766D">
        <w:t xml:space="preserve"> </w:t>
      </w:r>
      <w:r w:rsidRPr="004C766D">
        <w:t xml:space="preserve">Descriptor of stream 5. The MG should collect statistics in each of the three </w:t>
      </w:r>
      <w:r w:rsidR="00DD30C7" w:rsidRPr="004C766D">
        <w:t xml:space="preserve">component </w:t>
      </w:r>
      <w:r w:rsidRPr="004C766D">
        <w:t>streams and sum up the values.</w:t>
      </w:r>
    </w:p>
    <w:p w14:paraId="79221AD1" w14:textId="12CA54D1" w:rsidR="00467454" w:rsidRPr="004C766D" w:rsidRDefault="002E4A4E" w:rsidP="00092552">
      <w:pPr>
        <w:pStyle w:val="Heading4"/>
      </w:pPr>
      <w:bookmarkStart w:id="213" w:name="_Toc371345884"/>
      <w:r w:rsidRPr="004C766D">
        <w:t>8.6.</w:t>
      </w:r>
      <w:r w:rsidR="00DD30C7" w:rsidRPr="004C766D">
        <w:t>5.4</w:t>
      </w:r>
      <w:r w:rsidR="00ED26CC" w:rsidRPr="004C766D">
        <w:tab/>
        <w:t>Topology and aggregation streams</w:t>
      </w:r>
      <w:bookmarkEnd w:id="213"/>
    </w:p>
    <w:p w14:paraId="2C6BB2AC" w14:textId="644F9A09" w:rsidR="00ED26CC" w:rsidRPr="004C766D" w:rsidRDefault="00ED26CC" w:rsidP="00ED26CC">
      <w:r w:rsidRPr="004C766D">
        <w:t xml:space="preserve">An aggregation stream allows the MG to transfer the media from/to several </w:t>
      </w:r>
      <w:r w:rsidR="00DD30C7" w:rsidRPr="004C766D">
        <w:t xml:space="preserve">component </w:t>
      </w:r>
      <w:r w:rsidRPr="004C766D">
        <w:t>media streams into/</w:t>
      </w:r>
      <w:r w:rsidR="00364F1F" w:rsidRPr="004C766D">
        <w:t>‌</w:t>
      </w:r>
      <w:r w:rsidRPr="004C766D">
        <w:t xml:space="preserve">from one single stream or a different set of </w:t>
      </w:r>
      <w:r w:rsidR="00DD30C7" w:rsidRPr="004C766D">
        <w:t xml:space="preserve">component </w:t>
      </w:r>
      <w:r w:rsidRPr="004C766D">
        <w:t>media streams</w:t>
      </w:r>
      <w:r w:rsidR="00A0717E" w:rsidRPr="004C766D">
        <w:t>.</w:t>
      </w:r>
    </w:p>
    <w:p w14:paraId="3AB235F2" w14:textId="55DE0FED" w:rsidR="00ED26CC" w:rsidRPr="004C766D" w:rsidRDefault="00ED26CC" w:rsidP="00ED26CC">
      <w:r w:rsidRPr="004C766D">
        <w:t xml:space="preserve">The requested behaviour from the MG depends on the grouping semantics but it will usually involve some dynamic switching of the connectivity between the </w:t>
      </w:r>
      <w:r w:rsidR="00DC5BE7" w:rsidRPr="004C766D">
        <w:t>Termination</w:t>
      </w:r>
      <w:r w:rsidRPr="004C766D">
        <w:t>s included in the topology command based on external conditions. This dynamic switching will not be controlled by the MGC.</w:t>
      </w:r>
    </w:p>
    <w:p w14:paraId="61CC4700" w14:textId="77777777" w:rsidR="00ED26CC" w:rsidRPr="004C766D" w:rsidRDefault="00ED26CC" w:rsidP="006C3BAE">
      <w:pPr>
        <w:pStyle w:val="Headingb"/>
      </w:pPr>
      <w:r w:rsidRPr="004C766D">
        <w:t>Example 1:</w:t>
      </w:r>
    </w:p>
    <w:p w14:paraId="74CCACC7" w14:textId="74E9FF66" w:rsidR="00ED26CC" w:rsidRPr="004C766D" w:rsidRDefault="00ED26CC" w:rsidP="00ED26CC">
      <w:r w:rsidRPr="004C766D">
        <w:t xml:space="preserve">Figure 7 illustrates a scenario where a </w:t>
      </w:r>
      <w:r w:rsidR="00F96A7B" w:rsidRPr="004C766D">
        <w:t>Context</w:t>
      </w:r>
      <w:r w:rsidRPr="004C766D">
        <w:t xml:space="preserve"> connects two </w:t>
      </w:r>
      <w:r w:rsidR="00DC5BE7" w:rsidRPr="004C766D">
        <w:t>Termination</w:t>
      </w:r>
      <w:r w:rsidRPr="004C766D">
        <w:t xml:space="preserve">s. One of them has three audio streams: stream with identity 1 (sendrecv) uses PCM A-law, stream with identity 2 (sendrecv) uses AMR and stream with identity 3 (sendonly) uses PCM A-law. The three streams are grouped with the FID [IETF </w:t>
      </w:r>
      <w:r w:rsidR="00364F1F" w:rsidRPr="004C766D">
        <w:t>RFC </w:t>
      </w:r>
      <w:r w:rsidRPr="004C766D">
        <w:t xml:space="preserve">5888] semantics. The other </w:t>
      </w:r>
      <w:r w:rsidR="00DC5BE7" w:rsidRPr="004C766D">
        <w:t>Termination</w:t>
      </w:r>
      <w:r w:rsidRPr="004C766D">
        <w:t xml:space="preserve"> has one single stream with two payload types, PCM A-law and AMR.</w:t>
      </w:r>
    </w:p>
    <w:p w14:paraId="6B0D5011" w14:textId="400633A3" w:rsidR="00ED26CC" w:rsidRPr="004C766D" w:rsidRDefault="004659C4" w:rsidP="00526B43">
      <w:pPr>
        <w:jc w:val="center"/>
      </w:pPr>
      <w:r w:rsidRPr="004C766D">
        <w:rPr>
          <w:noProof/>
          <w:lang w:val="en-US" w:eastAsia="zh-CN"/>
        </w:rPr>
        <w:drawing>
          <wp:inline distT="0" distB="0" distL="0" distR="0" wp14:anchorId="58AA47DF" wp14:editId="17940C08">
            <wp:extent cx="5301054" cy="2212521"/>
            <wp:effectExtent l="0" t="0" r="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298302" cy="2211372"/>
                    </a:xfrm>
                    <a:prstGeom prst="rect">
                      <a:avLst/>
                    </a:prstGeom>
                    <a:noFill/>
                  </pic:spPr>
                </pic:pic>
              </a:graphicData>
            </a:graphic>
          </wp:inline>
        </w:drawing>
      </w:r>
    </w:p>
    <w:p w14:paraId="78C58D17" w14:textId="77777777" w:rsidR="006714BF" w:rsidRPr="004C766D" w:rsidRDefault="006714BF" w:rsidP="00DA322A">
      <w:pPr>
        <w:pStyle w:val="FigureNotitle"/>
      </w:pPr>
      <w:bookmarkStart w:id="214" w:name="_Toc411980022"/>
      <w:bookmarkStart w:id="215" w:name="_Toc433039637"/>
      <w:r w:rsidRPr="004C766D">
        <w:t>Figure 7 – Interworking between grouped streams and single stream</w:t>
      </w:r>
      <w:bookmarkEnd w:id="214"/>
      <w:bookmarkEnd w:id="215"/>
    </w:p>
    <w:p w14:paraId="4DC2A15E" w14:textId="72D3CCE1" w:rsidR="006714BF" w:rsidRPr="004C766D" w:rsidRDefault="006714BF" w:rsidP="00DA322A">
      <w:r w:rsidRPr="004C766D">
        <w:t xml:space="preserve">In order to connect the set of streams at Ta with the single stream at Tb, the MGC defines stream identity 4 as an aggregation stream on </w:t>
      </w:r>
      <w:r w:rsidR="00DC5BE7" w:rsidRPr="004C766D">
        <w:t>Termination</w:t>
      </w:r>
      <w:r w:rsidRPr="004C766D">
        <w:t xml:space="preserve"> Ta. It then sets stream identity 4 on </w:t>
      </w:r>
      <w:r w:rsidR="00DC5BE7" w:rsidRPr="004C766D">
        <w:t>Termination</w:t>
      </w:r>
      <w:r w:rsidRPr="004C766D">
        <w:t xml:space="preserve"> Tb. Terminations Ta and Tb are then by default bothway connected through stream 4 (Figure </w:t>
      </w:r>
      <w:r w:rsidR="004659C4" w:rsidRPr="004C766D">
        <w:t>8</w:t>
      </w:r>
      <w:r w:rsidRPr="004C766D">
        <w:t>).</w:t>
      </w:r>
    </w:p>
    <w:p w14:paraId="0231A740" w14:textId="48F7C31D" w:rsidR="004659C4" w:rsidRPr="004C766D" w:rsidRDefault="004659C4" w:rsidP="00526B43">
      <w:pPr>
        <w:jc w:val="center"/>
      </w:pPr>
      <w:r w:rsidRPr="004C766D">
        <w:rPr>
          <w:noProof/>
          <w:lang w:val="en-US" w:eastAsia="zh-CN"/>
        </w:rPr>
        <w:lastRenderedPageBreak/>
        <w:drawing>
          <wp:inline distT="0" distB="0" distL="0" distR="0" wp14:anchorId="3B95F178" wp14:editId="025D6044">
            <wp:extent cx="5053556" cy="2256605"/>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54528" cy="2257039"/>
                    </a:xfrm>
                    <a:prstGeom prst="rect">
                      <a:avLst/>
                    </a:prstGeom>
                    <a:noFill/>
                  </pic:spPr>
                </pic:pic>
              </a:graphicData>
            </a:graphic>
          </wp:inline>
        </w:drawing>
      </w:r>
    </w:p>
    <w:p w14:paraId="51A171E4" w14:textId="77777777" w:rsidR="00ED26CC" w:rsidRPr="004C766D" w:rsidRDefault="00ED26CC" w:rsidP="004A5FDE">
      <w:pPr>
        <w:pStyle w:val="FigureNotitle"/>
      </w:pPr>
      <w:bookmarkStart w:id="216" w:name="_Toc371345752"/>
      <w:bookmarkStart w:id="217" w:name="_Toc411980023"/>
      <w:bookmarkStart w:id="218" w:name="_Toc433039638"/>
      <w:r w:rsidRPr="004C766D">
        <w:t xml:space="preserve">Figure </w:t>
      </w:r>
      <w:r w:rsidR="006714BF" w:rsidRPr="004C766D">
        <w:t xml:space="preserve">8 </w:t>
      </w:r>
      <w:r w:rsidRPr="004C766D">
        <w:t>– Example of a multiple stream aggregation into a single stream</w:t>
      </w:r>
      <w:bookmarkEnd w:id="216"/>
      <w:bookmarkEnd w:id="217"/>
      <w:bookmarkEnd w:id="218"/>
    </w:p>
    <w:p w14:paraId="399B1BB5" w14:textId="1EC4293E" w:rsidR="00ED26CC" w:rsidRPr="004C766D" w:rsidRDefault="00ED26CC" w:rsidP="00E110A9">
      <w:pPr>
        <w:pStyle w:val="Note"/>
      </w:pPr>
      <w:r w:rsidRPr="004C766D">
        <w:t>NOTE </w:t>
      </w:r>
      <w:r w:rsidR="00364F1F" w:rsidRPr="004C766D">
        <w:t>–</w:t>
      </w:r>
      <w:r w:rsidRPr="004C766D">
        <w:t xml:space="preserve"> </w:t>
      </w:r>
      <w:r w:rsidR="00364F1F" w:rsidRPr="004C766D">
        <w:t xml:space="preserve">The </w:t>
      </w:r>
      <w:r w:rsidRPr="004C766D">
        <w:t xml:space="preserve">direction attributes shown in the </w:t>
      </w:r>
      <w:r w:rsidR="00BD5EF4" w:rsidRPr="004C766D">
        <w:t>Figure</w:t>
      </w:r>
      <w:r w:rsidRPr="004C766D">
        <w:t xml:space="preserve"> correspond to the MG </w:t>
      </w:r>
      <w:r w:rsidR="00DC5BE7" w:rsidRPr="004C766D">
        <w:t>Termination</w:t>
      </w:r>
      <w:r w:rsidRPr="004C766D">
        <w:t>s’ views.</w:t>
      </w:r>
    </w:p>
    <w:p w14:paraId="0E82CD77" w14:textId="016AE346" w:rsidR="00ED26CC" w:rsidRPr="004C766D" w:rsidRDefault="00ED26CC" w:rsidP="00ED26CC">
      <w:r w:rsidRPr="004C766D">
        <w:t xml:space="preserve">P1 </w:t>
      </w:r>
      <w:r w:rsidR="006714BF" w:rsidRPr="004C766D">
        <w:t xml:space="preserve">(Figure 7) </w:t>
      </w:r>
      <w:r w:rsidRPr="004C766D">
        <w:t xml:space="preserve">can change the codec dynamically to send data. According to the FID semantics, when PCM encoded audio is received externally in </w:t>
      </w:r>
      <w:r w:rsidR="004659C4" w:rsidRPr="004C766D">
        <w:t>Ta</w:t>
      </w:r>
      <w:r w:rsidRPr="004C766D">
        <w:t xml:space="preserve">, </w:t>
      </w:r>
      <w:r w:rsidR="004659C4" w:rsidRPr="004C766D">
        <w:t xml:space="preserve">Tb </w:t>
      </w:r>
      <w:r w:rsidRPr="004C766D">
        <w:t xml:space="preserve">forwards it to P2 in stream 1 and </w:t>
      </w:r>
      <w:r w:rsidR="004659C4" w:rsidRPr="004C766D">
        <w:t>also sends</w:t>
      </w:r>
      <w:r w:rsidRPr="004C766D">
        <w:t xml:space="preserve"> a replica in stream 3</w:t>
      </w:r>
      <w:r w:rsidR="004659C4" w:rsidRPr="004C766D">
        <w:t>.</w:t>
      </w:r>
      <w:r w:rsidRPr="004C766D">
        <w:t xml:space="preserve"> </w:t>
      </w:r>
      <w:r w:rsidR="004659C4" w:rsidRPr="004C766D">
        <w:t>I</w:t>
      </w:r>
      <w:r w:rsidRPr="004C766D">
        <w:t>t may be with a different IP destination address if specified like that in the Remote Descriptor</w:t>
      </w:r>
      <w:r w:rsidR="004659C4" w:rsidRPr="004C766D">
        <w:t>.</w:t>
      </w:r>
      <w:r w:rsidRPr="004C766D">
        <w:t xml:space="preserve"> </w:t>
      </w:r>
      <w:r w:rsidR="004659C4" w:rsidRPr="004C766D">
        <w:t>S</w:t>
      </w:r>
      <w:r w:rsidRPr="004C766D">
        <w:t xml:space="preserve">tream 2 remains muted. When AMR encoded audio is received in </w:t>
      </w:r>
      <w:r w:rsidR="004659C4" w:rsidRPr="004C766D">
        <w:t>Ta</w:t>
      </w:r>
      <w:r w:rsidRPr="004C766D">
        <w:t xml:space="preserve">, </w:t>
      </w:r>
      <w:r w:rsidR="004659C4" w:rsidRPr="004C766D">
        <w:t xml:space="preserve">Tb </w:t>
      </w:r>
      <w:r w:rsidRPr="004C766D">
        <w:t xml:space="preserve">forwards it to P2 in stream 2 while stream 1 and stream </w:t>
      </w:r>
      <w:r w:rsidR="004659C4" w:rsidRPr="004C766D">
        <w:t xml:space="preserve">3 </w:t>
      </w:r>
      <w:r w:rsidRPr="004C766D">
        <w:t>remain muted.</w:t>
      </w:r>
    </w:p>
    <w:p w14:paraId="4B11187C" w14:textId="36616F37" w:rsidR="00ED26CC" w:rsidRPr="004C766D" w:rsidRDefault="00ED26CC" w:rsidP="00ED26CC">
      <w:r w:rsidRPr="004C766D">
        <w:t xml:space="preserve">When PCM encoded audio is received externally in </w:t>
      </w:r>
      <w:r w:rsidR="004659C4" w:rsidRPr="004C766D">
        <w:t xml:space="preserve">Tb </w:t>
      </w:r>
      <w:r w:rsidRPr="004C766D">
        <w:t xml:space="preserve">in stream 1 it is forwarded to </w:t>
      </w:r>
      <w:r w:rsidR="004659C4" w:rsidRPr="004C766D">
        <w:t xml:space="preserve">Ta </w:t>
      </w:r>
      <w:r w:rsidRPr="004C766D">
        <w:t xml:space="preserve">via stream4. When AMR encoded audio is received externally in </w:t>
      </w:r>
      <w:r w:rsidR="004659C4" w:rsidRPr="004C766D">
        <w:t xml:space="preserve">Tb </w:t>
      </w:r>
      <w:r w:rsidRPr="004C766D">
        <w:t xml:space="preserve">stream 2 it is forwarded to </w:t>
      </w:r>
      <w:r w:rsidR="004659C4" w:rsidRPr="004C766D">
        <w:t xml:space="preserve">Ta </w:t>
      </w:r>
      <w:r w:rsidRPr="004C766D">
        <w:t>via stream 4.</w:t>
      </w:r>
    </w:p>
    <w:p w14:paraId="69E5271C" w14:textId="77777777" w:rsidR="00ED26CC" w:rsidRPr="004C766D" w:rsidRDefault="00ED26CC" w:rsidP="00ED26CC">
      <w:r w:rsidRPr="004C766D">
        <w:t>It is possible for a stream to be connected to other Terminations directly of via an aggregation stream.</w:t>
      </w:r>
    </w:p>
    <w:p w14:paraId="29AC9690" w14:textId="5D18E7A8" w:rsidR="004659C4" w:rsidRPr="004C766D" w:rsidRDefault="004659C4" w:rsidP="00ED26CC">
      <w:r w:rsidRPr="004C766D">
        <w:rPr>
          <w:noProof/>
          <w:lang w:val="en-US" w:eastAsia="zh-CN"/>
        </w:rPr>
        <w:drawing>
          <wp:inline distT="0" distB="0" distL="0" distR="0" wp14:anchorId="1F7BED9A" wp14:editId="7056F10D">
            <wp:extent cx="5339633" cy="2725313"/>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340660" cy="2725837"/>
                    </a:xfrm>
                    <a:prstGeom prst="rect">
                      <a:avLst/>
                    </a:prstGeom>
                    <a:noFill/>
                  </pic:spPr>
                </pic:pic>
              </a:graphicData>
            </a:graphic>
          </wp:inline>
        </w:drawing>
      </w:r>
    </w:p>
    <w:p w14:paraId="65A5E9C6" w14:textId="666EE266" w:rsidR="00ED26CC" w:rsidRPr="004C766D" w:rsidRDefault="00ED26CC" w:rsidP="004A5FDE">
      <w:pPr>
        <w:pStyle w:val="FigureNotitle"/>
      </w:pPr>
      <w:bookmarkStart w:id="219" w:name="_Toc411980024"/>
      <w:bookmarkStart w:id="220" w:name="_Toc433039639"/>
      <w:r w:rsidRPr="004C766D">
        <w:t xml:space="preserve">Figure </w:t>
      </w:r>
      <w:r w:rsidR="006714BF" w:rsidRPr="004C766D">
        <w:t xml:space="preserve">9 </w:t>
      </w:r>
      <w:r w:rsidRPr="004C766D">
        <w:t xml:space="preserve">– Example of invalid direct stream and aggregation stream connection between two </w:t>
      </w:r>
      <w:r w:rsidR="00DC5BE7" w:rsidRPr="004C766D">
        <w:t>Termination</w:t>
      </w:r>
      <w:r w:rsidRPr="004C766D">
        <w:t>s</w:t>
      </w:r>
      <w:bookmarkEnd w:id="219"/>
      <w:bookmarkEnd w:id="220"/>
    </w:p>
    <w:p w14:paraId="290646A5" w14:textId="764D28FA" w:rsidR="008668B6" w:rsidRPr="004C766D" w:rsidRDefault="00ED26CC" w:rsidP="00ED26CC">
      <w:r w:rsidRPr="004C766D">
        <w:t xml:space="preserve">It is not possible for a normal stream to be directly connected to other </w:t>
      </w:r>
      <w:r w:rsidR="00DC5BE7" w:rsidRPr="004C766D">
        <w:t>Termination</w:t>
      </w:r>
      <w:r w:rsidRPr="004C766D">
        <w:t xml:space="preserve">s in a </w:t>
      </w:r>
      <w:r w:rsidR="006714BF" w:rsidRPr="004C766D">
        <w:t xml:space="preserve">Context </w:t>
      </w:r>
      <w:r w:rsidRPr="004C766D">
        <w:t xml:space="preserve">and be connected </w:t>
      </w:r>
      <w:r w:rsidR="006714BF" w:rsidRPr="004C766D">
        <w:t xml:space="preserve">at the same time to the same </w:t>
      </w:r>
      <w:r w:rsidR="00DC5BE7" w:rsidRPr="004C766D">
        <w:t>Termination</w:t>
      </w:r>
      <w:r w:rsidR="006714BF" w:rsidRPr="004C766D">
        <w:t xml:space="preserve"> </w:t>
      </w:r>
      <w:r w:rsidRPr="004C766D">
        <w:t xml:space="preserve">through an aggregation stream. Figure </w:t>
      </w:r>
      <w:r w:rsidR="006714BF" w:rsidRPr="004C766D">
        <w:t xml:space="preserve">9 </w:t>
      </w:r>
      <w:r w:rsidRPr="004C766D">
        <w:t xml:space="preserve">shows an example of such a case where two </w:t>
      </w:r>
      <w:r w:rsidR="00DC5BE7" w:rsidRPr="004C766D">
        <w:t>Termination</w:t>
      </w:r>
      <w:r w:rsidRPr="004C766D">
        <w:t>s are connected via a normal stream (stream identity 1) and an aggregation stream (stream identity 4).</w:t>
      </w:r>
    </w:p>
    <w:p w14:paraId="70D0E920" w14:textId="6333CB07" w:rsidR="00071754" w:rsidRPr="004C766D" w:rsidRDefault="00ED26CC" w:rsidP="00071754">
      <w:r w:rsidRPr="004C766D">
        <w:lastRenderedPageBreak/>
        <w:t xml:space="preserve">There may be multiple aggregation streams on a Termination. </w:t>
      </w:r>
      <w:r w:rsidR="006714BF" w:rsidRPr="004C766D">
        <w:t xml:space="preserve">A stream cannot be </w:t>
      </w:r>
      <w:r w:rsidR="00BA1653" w:rsidRPr="004C766D">
        <w:t xml:space="preserve">a component </w:t>
      </w:r>
      <w:r w:rsidR="006714BF" w:rsidRPr="004C766D">
        <w:t xml:space="preserve">of more than one aggregation stream if the aggregation streams are connected between the same </w:t>
      </w:r>
      <w:r w:rsidR="00DC5BE7" w:rsidRPr="004C766D">
        <w:t>Termination</w:t>
      </w:r>
      <w:r w:rsidR="006714BF" w:rsidRPr="004C766D">
        <w:t xml:space="preserve">s, i.e. it is not possible for a stream to be connected to another </w:t>
      </w:r>
      <w:r w:rsidR="00DC5BE7" w:rsidRPr="004C766D">
        <w:t>Termination</w:t>
      </w:r>
      <w:r w:rsidR="006714BF" w:rsidRPr="004C766D">
        <w:t xml:space="preserve"> through more than one aggregation stream. </w:t>
      </w:r>
      <w:r w:rsidR="00071754" w:rsidRPr="004C766D">
        <w:t xml:space="preserve">However a </w:t>
      </w:r>
      <w:r w:rsidR="00BA1653" w:rsidRPr="004C766D">
        <w:t xml:space="preserve">component </w:t>
      </w:r>
      <w:r w:rsidR="00071754" w:rsidRPr="004C766D">
        <w:t xml:space="preserve">can be source of multiple aggregation streams if at most one (either the </w:t>
      </w:r>
      <w:r w:rsidR="00BA1653" w:rsidRPr="004C766D">
        <w:t xml:space="preserve">component </w:t>
      </w:r>
      <w:r w:rsidR="00071754" w:rsidRPr="004C766D">
        <w:t xml:space="preserve">or one of the aggregation streams) is connected to another specific </w:t>
      </w:r>
      <w:r w:rsidR="00DC5BE7" w:rsidRPr="004C766D">
        <w:t>Termination</w:t>
      </w:r>
      <w:r w:rsidR="00071754" w:rsidRPr="004C766D">
        <w:t xml:space="preserve">. This can be the case e.g. with aggregation streams defined for statistics gathering, sending </w:t>
      </w:r>
      <w:r w:rsidR="004659C4" w:rsidRPr="004C766D">
        <w:t>S</w:t>
      </w:r>
      <w:r w:rsidR="00071754" w:rsidRPr="004C766D">
        <w:t xml:space="preserve">ignals or detecting </w:t>
      </w:r>
      <w:r w:rsidR="004659C4" w:rsidRPr="004C766D">
        <w:t>E</w:t>
      </w:r>
      <w:r w:rsidR="00071754" w:rsidRPr="004C766D">
        <w:t xml:space="preserve">vents, which can have an isolated topology from other </w:t>
      </w:r>
      <w:r w:rsidR="00DC5BE7" w:rsidRPr="004C766D">
        <w:t>Termination</w:t>
      </w:r>
      <w:r w:rsidR="00071754" w:rsidRPr="004C766D">
        <w:t>s.</w:t>
      </w:r>
    </w:p>
    <w:p w14:paraId="198C71E1" w14:textId="14B4A93F" w:rsidR="00ED26CC" w:rsidRPr="004C766D" w:rsidRDefault="00ED26CC" w:rsidP="00ED26CC">
      <w:r w:rsidRPr="004C766D">
        <w:t xml:space="preserve">The MGC can modify topology related to an aggregation stream by using its identity in a topology descriptor. For example using </w:t>
      </w:r>
      <w:r w:rsidR="00BD5EF4" w:rsidRPr="004C766D">
        <w:t>Figure</w:t>
      </w:r>
      <w:r w:rsidRPr="004C766D">
        <w:t xml:space="preserve"> 8 the topology may be set Topology(Ta,Tb,oneway,Sid4), Topology(Tb,Ta, Oneway, Sid4), Topology(Ta,Tb, isolate, Sid4,) or Topology(Ta,Tb,bothway, Sid4).</w:t>
      </w:r>
      <w:bookmarkEnd w:id="89"/>
      <w:bookmarkEnd w:id="90"/>
    </w:p>
    <w:p w14:paraId="3BF984F4" w14:textId="3A9668D5" w:rsidR="00BA1653" w:rsidRPr="004C766D" w:rsidRDefault="00BA1653" w:rsidP="00BA1653">
      <w:pPr>
        <w:pStyle w:val="Heading3"/>
      </w:pPr>
      <w:bookmarkStart w:id="221" w:name="_Toc411980123"/>
      <w:bookmarkStart w:id="222" w:name="_Toc433104881"/>
      <w:r w:rsidRPr="004C766D">
        <w:t>8.6.6</w:t>
      </w:r>
      <w:r w:rsidRPr="004C766D">
        <w:tab/>
        <w:t xml:space="preserve">Usage of stream </w:t>
      </w:r>
      <w:r w:rsidR="004A36AA" w:rsidRPr="004C766D">
        <w:t>deaggregation</w:t>
      </w:r>
      <w:bookmarkEnd w:id="221"/>
      <w:bookmarkEnd w:id="222"/>
    </w:p>
    <w:p w14:paraId="6E6E51AA" w14:textId="5500B51E" w:rsidR="00BA1653" w:rsidRPr="004C766D" w:rsidRDefault="00BA1653" w:rsidP="00BA1653">
      <w:r w:rsidRPr="004C766D">
        <w:t xml:space="preserve">In some grouping scenarios a single media stream on entering the </w:t>
      </w:r>
      <w:r w:rsidR="00F96A7B" w:rsidRPr="004C766D">
        <w:t>Context</w:t>
      </w:r>
      <w:r w:rsidRPr="004C766D">
        <w:t xml:space="preserve"> may be de-aggregated into multiple component media streams and, in the other direction, may result from the reverse operation of merging multiple component media streams into a single media stream. </w:t>
      </w:r>
    </w:p>
    <w:p w14:paraId="193FDC79" w14:textId="2703E2F0" w:rsidR="00BA1653" w:rsidRPr="004C766D" w:rsidRDefault="00BA1653" w:rsidP="00BA1653">
      <w:r w:rsidRPr="004C766D">
        <w:t xml:space="preserve">The </w:t>
      </w:r>
      <w:r w:rsidRPr="004C766D">
        <w:rPr>
          <w:i/>
          <w:iCs/>
        </w:rPr>
        <w:t>mgroup</w:t>
      </w:r>
      <w:r w:rsidRPr="004C766D">
        <w:t xml:space="preserve"> package defines the concept of a </w:t>
      </w:r>
      <w:r w:rsidR="004A36AA" w:rsidRPr="004C766D">
        <w:t>deaggregation</w:t>
      </w:r>
      <w:r w:rsidRPr="004C766D">
        <w:t xml:space="preserve"> Stream. By setting the </w:t>
      </w:r>
      <w:r w:rsidR="00D65C42" w:rsidRPr="004C766D">
        <w:rPr>
          <w:i/>
          <w:iCs/>
        </w:rPr>
        <w:t>mgroup/</w:t>
      </w:r>
      <w:r w:rsidRPr="004C766D">
        <w:rPr>
          <w:i/>
          <w:iCs/>
        </w:rPr>
        <w:t>strdeagg</w:t>
      </w:r>
      <w:r w:rsidRPr="004C766D">
        <w:t xml:space="preserve"> property on a H.248 Stream indicating the component streams it allows stream </w:t>
      </w:r>
      <w:r w:rsidR="004A36AA" w:rsidRPr="004C766D">
        <w:t>deaggregation</w:t>
      </w:r>
      <w:r w:rsidRPr="004C766D">
        <w:t xml:space="preserve"> to be modelled internally in the MG. Media is then de-aggregated to/from the </w:t>
      </w:r>
      <w:r w:rsidR="004A36AA" w:rsidRPr="004C766D">
        <w:t>deaggregation</w:t>
      </w:r>
      <w:r w:rsidRPr="004C766D">
        <w:t xml:space="preserve"> stream to the component streams according to the applicable grouping semantics.</w:t>
      </w:r>
    </w:p>
    <w:p w14:paraId="41F9CF38" w14:textId="1731171E" w:rsidR="00BA1653" w:rsidRPr="004C766D" w:rsidRDefault="00BA1653" w:rsidP="00BA1653">
      <w:r w:rsidRPr="004C766D">
        <w:t xml:space="preserve">The </w:t>
      </w:r>
      <w:r w:rsidR="00D65C42" w:rsidRPr="004C766D">
        <w:rPr>
          <w:i/>
          <w:iCs/>
        </w:rPr>
        <w:t xml:space="preserve">mgroup/strdeagg </w:t>
      </w:r>
      <w:r w:rsidRPr="004C766D">
        <w:t xml:space="preserve">property may be set on multiple </w:t>
      </w:r>
      <w:r w:rsidR="00A0717E" w:rsidRPr="004C766D">
        <w:t>H.248 Stream</w:t>
      </w:r>
      <w:r w:rsidRPr="004C766D">
        <w:t xml:space="preserve">s on a Termination. However the component H.248 StreamIDs shall only be assigned to one </w:t>
      </w:r>
      <w:r w:rsidR="004A36AA" w:rsidRPr="004C766D">
        <w:t>deaggregation</w:t>
      </w:r>
      <w:r w:rsidRPr="004C766D">
        <w:t xml:space="preserve"> stream. If the MGC assigns a </w:t>
      </w:r>
      <w:r w:rsidR="00FB5F27" w:rsidRPr="004C766D">
        <w:t xml:space="preserve">component </w:t>
      </w:r>
      <w:r w:rsidRPr="004C766D">
        <w:t xml:space="preserve">H.248 StreamID to more than one </w:t>
      </w:r>
      <w:r w:rsidR="00D65C42" w:rsidRPr="004C766D">
        <w:rPr>
          <w:i/>
          <w:iCs/>
        </w:rPr>
        <w:t>mgroup/strdeagg</w:t>
      </w:r>
      <w:r w:rsidRPr="004C766D">
        <w:t xml:space="preserve"> property on a Termination then error code 489 “Invalid aggregation and/or </w:t>
      </w:r>
      <w:r w:rsidR="004A36AA" w:rsidRPr="004C766D">
        <w:t>deaggregation</w:t>
      </w:r>
      <w:r w:rsidRPr="004C766D">
        <w:t>” shall be returned by the MG.</w:t>
      </w:r>
    </w:p>
    <w:p w14:paraId="278F7934" w14:textId="77777777" w:rsidR="00BA1653" w:rsidRPr="004C766D" w:rsidRDefault="00BA1653" w:rsidP="00BA1653">
      <w:r w:rsidRPr="004C766D">
        <w:t>Figure 10 illustrates the concept.</w:t>
      </w:r>
    </w:p>
    <w:p w14:paraId="46297BE8" w14:textId="77777777" w:rsidR="00BA1653" w:rsidRPr="004C766D" w:rsidRDefault="00467454" w:rsidP="00DF1E40">
      <w:pPr>
        <w:pStyle w:val="Figure"/>
      </w:pPr>
      <w:r w:rsidRPr="004C766D">
        <w:rPr>
          <w:noProof/>
          <w:lang w:val="en-US" w:eastAsia="zh-CN"/>
        </w:rPr>
        <w:drawing>
          <wp:inline distT="0" distB="0" distL="0" distR="0" wp14:anchorId="55FF3A82" wp14:editId="3B74760E">
            <wp:extent cx="4772025" cy="2608323"/>
            <wp:effectExtent l="0" t="0" r="0" b="1905"/>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774647" cy="2609756"/>
                    </a:xfrm>
                    <a:prstGeom prst="rect">
                      <a:avLst/>
                    </a:prstGeom>
                    <a:noFill/>
                  </pic:spPr>
                </pic:pic>
              </a:graphicData>
            </a:graphic>
          </wp:inline>
        </w:drawing>
      </w:r>
    </w:p>
    <w:p w14:paraId="40836014" w14:textId="4DD73A3A" w:rsidR="00BA1653" w:rsidRPr="004C766D" w:rsidRDefault="00BA1653" w:rsidP="00BA1653">
      <w:pPr>
        <w:pStyle w:val="FigureNotitle"/>
      </w:pPr>
      <w:bookmarkStart w:id="223" w:name="_Toc411980025"/>
      <w:bookmarkStart w:id="224" w:name="_Toc433039640"/>
      <w:r w:rsidRPr="004C766D">
        <w:t xml:space="preserve">Figure 10 – </w:t>
      </w:r>
      <w:r w:rsidR="004A36AA" w:rsidRPr="004C766D">
        <w:t>Deaggregation</w:t>
      </w:r>
      <w:r w:rsidRPr="004C766D">
        <w:t xml:space="preserve"> stream</w:t>
      </w:r>
      <w:bookmarkEnd w:id="223"/>
      <w:bookmarkEnd w:id="224"/>
    </w:p>
    <w:p w14:paraId="0B09AF38" w14:textId="06634C28" w:rsidR="00BA1653" w:rsidRPr="004C766D" w:rsidRDefault="00BA1653" w:rsidP="00BA1653">
      <w:r w:rsidRPr="004C766D">
        <w:t xml:space="preserve">In </w:t>
      </w:r>
      <w:r w:rsidR="00BD5EF4" w:rsidRPr="004C766D">
        <w:t>Figure</w:t>
      </w:r>
      <w:r w:rsidRPr="004C766D">
        <w:t xml:space="preserve"> 10 media stream labelled </w:t>
      </w:r>
      <w:r w:rsidRPr="004C766D">
        <w:rPr>
          <w:i/>
          <w:iCs/>
        </w:rPr>
        <w:t xml:space="preserve">media 1 </w:t>
      </w:r>
      <w:r w:rsidRPr="004C766D">
        <w:t xml:space="preserve">described by Stream Descriptor Sid1 will be de-aggregated into components 1a, 1b and 1c according to the </w:t>
      </w:r>
      <w:r w:rsidRPr="004C766D">
        <w:rPr>
          <w:i/>
          <w:iCs/>
        </w:rPr>
        <w:t>groupse</w:t>
      </w:r>
      <w:r w:rsidRPr="004C766D">
        <w:t xml:space="preserve"> semantic for those streams. This </w:t>
      </w:r>
      <w:r w:rsidR="004A36AA" w:rsidRPr="004C766D">
        <w:t>deaggregation</w:t>
      </w:r>
      <w:r w:rsidRPr="004C766D">
        <w:t xml:space="preserve"> will be sent via streams Sid2, Sid3 and Sid4 to Termination Tb. Streams Sid2, Sid3 and Sid4 are the component streams. They are then sent externally from the media gateway as </w:t>
      </w:r>
      <w:r w:rsidRPr="004C766D">
        <w:lastRenderedPageBreak/>
        <w:t xml:space="preserve">described by the Stream descriptor for Streams Sid2, Sid3 and Sid4 on Termination Tb.  The MG may apply any interworking/adaptation etc. functions that would normally apply when the same media stream is set on two Terminations. The </w:t>
      </w:r>
      <w:r w:rsidR="004A36AA" w:rsidRPr="004C766D">
        <w:t>deaggregation</w:t>
      </w:r>
      <w:r w:rsidRPr="004C766D">
        <w:t xml:space="preserve"> stream may also remain isolated to one Termination in a Context.</w:t>
      </w:r>
    </w:p>
    <w:p w14:paraId="18C48591" w14:textId="3E3F756F" w:rsidR="003514E7" w:rsidRPr="004C766D" w:rsidRDefault="003514E7" w:rsidP="003514E7">
      <w:r w:rsidRPr="004C766D">
        <w:t xml:space="preserve">The </w:t>
      </w:r>
      <w:r w:rsidR="004A36AA" w:rsidRPr="004C766D">
        <w:t>deaggregation</w:t>
      </w:r>
      <w:r w:rsidRPr="004C766D">
        <w:t xml:space="preserve"> stream is an external stream and its sending and receiving behaviour ha</w:t>
      </w:r>
      <w:r w:rsidR="00DC5BE7" w:rsidRPr="004C766D">
        <w:t>s to be characterized with the LocalControl, Local and Remote D</w:t>
      </w:r>
      <w:r w:rsidRPr="004C766D">
        <w:t xml:space="preserve">escriptor, like with a normal stream. </w:t>
      </w:r>
    </w:p>
    <w:p w14:paraId="4644B8DC" w14:textId="0A8289EE" w:rsidR="003514E7" w:rsidRPr="004C766D" w:rsidRDefault="003514E7" w:rsidP="003514E7">
      <w:r w:rsidRPr="004C766D">
        <w:t xml:space="preserve">The concept of </w:t>
      </w:r>
      <w:r w:rsidR="004A36AA" w:rsidRPr="004C766D">
        <w:t>deaggregation</w:t>
      </w:r>
      <w:r w:rsidRPr="004C766D">
        <w:t xml:space="preserve"> has been introduced in order to allow multiple component streams to share the same transport. The </w:t>
      </w:r>
      <w:r w:rsidR="004A36AA" w:rsidRPr="004C766D">
        <w:t>deaggregation</w:t>
      </w:r>
      <w:r w:rsidRPr="004C766D">
        <w:t xml:space="preserve"> stream represents the common transport while the component streams represent a particular user of the common transport, i.e. an instance of an upper layer. Thus, the </w:t>
      </w:r>
      <w:r w:rsidR="004A36AA" w:rsidRPr="004C766D">
        <w:t>deaggregation</w:t>
      </w:r>
      <w:r w:rsidRPr="004C766D">
        <w:t xml:space="preserve"> and the component streams represent different stacked layers.</w:t>
      </w:r>
    </w:p>
    <w:p w14:paraId="557497B4" w14:textId="77777777" w:rsidR="003514E7" w:rsidRPr="004C766D" w:rsidRDefault="003514E7" w:rsidP="003514E7">
      <w:r w:rsidRPr="004C766D">
        <w:t xml:space="preserve">This is a difference to the concept of aggregation, where the separation between aggregation and component stream is not related to different stacked layers. </w:t>
      </w:r>
    </w:p>
    <w:p w14:paraId="0D93A38E" w14:textId="4D7A58E2" w:rsidR="00BA1653" w:rsidRPr="004C766D" w:rsidRDefault="003514E7" w:rsidP="003514E7">
      <w:r w:rsidRPr="004C766D">
        <w:t xml:space="preserve">Due to this, in the case of </w:t>
      </w:r>
      <w:r w:rsidR="004A36AA" w:rsidRPr="004C766D">
        <w:t>deaggregation</w:t>
      </w:r>
      <w:r w:rsidRPr="004C766D">
        <w:t>, component streams m</w:t>
      </w:r>
      <w:r w:rsidR="00DC5BE7" w:rsidRPr="004C766D">
        <w:t>ay be further characterized by Local Control, Local and Remote D</w:t>
      </w:r>
      <w:r w:rsidRPr="004C766D">
        <w:t xml:space="preserve">escriptors, with properties to describe upper layers not described in the </w:t>
      </w:r>
      <w:r w:rsidR="004A36AA" w:rsidRPr="004C766D">
        <w:t>deaggregation</w:t>
      </w:r>
      <w:r w:rsidRPr="004C766D">
        <w:t xml:space="preserve"> stream. However, properties related to the layers characterized by the </w:t>
      </w:r>
      <w:r w:rsidR="004A36AA" w:rsidRPr="004C766D">
        <w:t>deaggregation</w:t>
      </w:r>
      <w:r w:rsidRPr="004C766D">
        <w:t xml:space="preserve"> stream should be avoided in the component streams.</w:t>
      </w:r>
      <w:r w:rsidR="00BA1653" w:rsidRPr="004C766D">
        <w:t xml:space="preserve"> If set the values of the</w:t>
      </w:r>
      <w:r w:rsidRPr="004C766D">
        <w:t>se</w:t>
      </w:r>
      <w:r w:rsidR="00BA1653" w:rsidRPr="004C766D">
        <w:t xml:space="preserve"> properties in the component streams should be compatible with those defined in the </w:t>
      </w:r>
      <w:r w:rsidR="004A36AA" w:rsidRPr="004C766D">
        <w:t>deaggregation</w:t>
      </w:r>
      <w:r w:rsidR="00BA1653" w:rsidRPr="004C766D">
        <w:t xml:space="preserve"> stream and should </w:t>
      </w:r>
      <w:r w:rsidR="00FC11E9" w:rsidRPr="004C766D">
        <w:t xml:space="preserve">not </w:t>
      </w:r>
      <w:r w:rsidR="00BA1653" w:rsidRPr="004C766D">
        <w:t xml:space="preserve">override any value set in the </w:t>
      </w:r>
      <w:r w:rsidR="004A36AA" w:rsidRPr="004C766D">
        <w:t>deaggregation</w:t>
      </w:r>
      <w:r w:rsidR="00BA1653" w:rsidRPr="004C766D">
        <w:t xml:space="preserve"> stream.</w:t>
      </w:r>
      <w:r w:rsidR="00FC11E9" w:rsidRPr="004C766D">
        <w:t xml:space="preserve"> Clause 8.6.8 provides further details on stream level interactions.</w:t>
      </w:r>
    </w:p>
    <w:p w14:paraId="47E2965D" w14:textId="3C6E4A4C" w:rsidR="00BA1653" w:rsidRPr="004C766D" w:rsidRDefault="00BA1653" w:rsidP="00BA1653">
      <w:r w:rsidRPr="004C766D">
        <w:t xml:space="preserve">A MGC may apply Signals, Events, Statistics and Topology to the </w:t>
      </w:r>
      <w:r w:rsidR="004A36AA" w:rsidRPr="004C766D">
        <w:t>deaggregation</w:t>
      </w:r>
      <w:r w:rsidRPr="004C766D">
        <w:t xml:space="preserve"> and component streams. The behaviour is discussed in more detail in the sub-clauses below.</w:t>
      </w:r>
    </w:p>
    <w:p w14:paraId="5AAF3E08" w14:textId="21DDE8D2" w:rsidR="00BA1653" w:rsidRPr="004C766D" w:rsidRDefault="00BA1653" w:rsidP="00BA1653">
      <w:pPr>
        <w:pStyle w:val="Heading4"/>
      </w:pPr>
      <w:r w:rsidRPr="004C766D">
        <w:t>8.6.6.1</w:t>
      </w:r>
      <w:r w:rsidRPr="004C766D">
        <w:tab/>
        <w:t xml:space="preserve">Signals and </w:t>
      </w:r>
      <w:r w:rsidR="004A36AA" w:rsidRPr="004C766D">
        <w:t>deaggregation</w:t>
      </w:r>
      <w:r w:rsidRPr="004C766D">
        <w:t xml:space="preserve"> streams</w:t>
      </w:r>
    </w:p>
    <w:p w14:paraId="0FEBA75B" w14:textId="51509DDC" w:rsidR="00BA1653" w:rsidRPr="004C766D" w:rsidRDefault="00BA1653" w:rsidP="00BA1653">
      <w:r w:rsidRPr="004C766D">
        <w:t xml:space="preserve">A Signal applied to a </w:t>
      </w:r>
      <w:r w:rsidR="004A36AA" w:rsidRPr="004C766D">
        <w:t>deaggregation</w:t>
      </w:r>
      <w:r w:rsidRPr="004C766D">
        <w:t xml:space="preserve"> stream will </w:t>
      </w:r>
      <w:r w:rsidR="003514E7" w:rsidRPr="004C766D">
        <w:t xml:space="preserve">usually </w:t>
      </w:r>
      <w:r w:rsidRPr="004C766D">
        <w:t xml:space="preserve">have the effect of being played out externally. Its effect is dependent on the semantic of the </w:t>
      </w:r>
      <w:r w:rsidR="00D044CE" w:rsidRPr="004C766D">
        <w:t>S</w:t>
      </w:r>
      <w:r w:rsidRPr="004C766D">
        <w:t>ignal. A Signal applied to the internal direction will have the effect of playing on each of the component streams.</w:t>
      </w:r>
    </w:p>
    <w:p w14:paraId="5E7FF77E" w14:textId="5EDA4227" w:rsidR="00BA1653" w:rsidRPr="004C766D" w:rsidRDefault="00BA1653" w:rsidP="00BA1653">
      <w:r w:rsidRPr="004C766D">
        <w:t xml:space="preserve">A Signal applied to a component stream will </w:t>
      </w:r>
      <w:r w:rsidR="003514E7" w:rsidRPr="004C766D">
        <w:t xml:space="preserve">usually </w:t>
      </w:r>
      <w:r w:rsidRPr="004C766D">
        <w:t xml:space="preserve">have the effect of being played out externally on the </w:t>
      </w:r>
      <w:r w:rsidR="004A36AA" w:rsidRPr="004C766D">
        <w:t>deaggregation</w:t>
      </w:r>
      <w:r w:rsidRPr="004C766D">
        <w:t xml:space="preserve"> stream in the part of that the component relates to. </w:t>
      </w:r>
    </w:p>
    <w:p w14:paraId="6E4687C5" w14:textId="11335C36" w:rsidR="00BA1653" w:rsidRPr="004C766D" w:rsidRDefault="00BA1653" w:rsidP="00BA1653">
      <w:pPr>
        <w:pStyle w:val="Heading4"/>
      </w:pPr>
      <w:r w:rsidRPr="004C766D">
        <w:t>8.6.6.2</w:t>
      </w:r>
      <w:r w:rsidRPr="004C766D">
        <w:tab/>
        <w:t xml:space="preserve">Events and </w:t>
      </w:r>
      <w:r w:rsidR="004A36AA" w:rsidRPr="004C766D">
        <w:t>deaggregation</w:t>
      </w:r>
      <w:r w:rsidRPr="004C766D">
        <w:t xml:space="preserve"> streams</w:t>
      </w:r>
    </w:p>
    <w:p w14:paraId="22D37918" w14:textId="1CC4D119" w:rsidR="00BA1653" w:rsidRPr="004C766D" w:rsidRDefault="00BA1653" w:rsidP="00BA1653">
      <w:r w:rsidRPr="004C766D">
        <w:t xml:space="preserve">An Event applied to the component stream will have the effect of detecting events as a result of stimulus usually from outside the </w:t>
      </w:r>
      <w:r w:rsidR="00F96A7B" w:rsidRPr="004C766D">
        <w:t>Context</w:t>
      </w:r>
      <w:r w:rsidRPr="004C766D">
        <w:t xml:space="preserve"> only on the component of the </w:t>
      </w:r>
      <w:r w:rsidR="004A36AA" w:rsidRPr="004C766D">
        <w:t>deaggregation</w:t>
      </w:r>
      <w:r w:rsidRPr="004C766D">
        <w:t xml:space="preserve">. How the Event is reported is based on the grouping semantic associated with the </w:t>
      </w:r>
      <w:r w:rsidR="004A36AA" w:rsidRPr="004C766D">
        <w:t>deaggregation</w:t>
      </w:r>
      <w:r w:rsidRPr="004C766D">
        <w:t xml:space="preserve"> stream. Events may be specified on the </w:t>
      </w:r>
      <w:r w:rsidR="004A36AA" w:rsidRPr="004C766D">
        <w:t>deaggregation</w:t>
      </w:r>
      <w:r w:rsidRPr="004C766D">
        <w:t xml:space="preserve"> streams. Detection is based on the </w:t>
      </w:r>
      <w:r w:rsidR="004A36AA" w:rsidRPr="004C766D">
        <w:t>deaggregation</w:t>
      </w:r>
      <w:r w:rsidRPr="004C766D">
        <w:t xml:space="preserve"> stream has a whole or any of the components of the stream.</w:t>
      </w:r>
    </w:p>
    <w:p w14:paraId="25D9502F" w14:textId="70A18F97" w:rsidR="00BA1653" w:rsidRPr="004C766D" w:rsidRDefault="00BA1653" w:rsidP="00BA1653">
      <w:pPr>
        <w:rPr>
          <w:i/>
          <w:iCs/>
        </w:rPr>
      </w:pPr>
      <w:r w:rsidRPr="004C766D">
        <w:t xml:space="preserve">Where an Event is set at the Termination level on a Termination that has a </w:t>
      </w:r>
      <w:r w:rsidR="004A36AA" w:rsidRPr="004C766D">
        <w:t>deaggregation</w:t>
      </w:r>
      <w:r w:rsidRPr="004C766D">
        <w:t xml:space="preserve"> stream the effect will be that it is only set against the </w:t>
      </w:r>
      <w:r w:rsidR="004A36AA" w:rsidRPr="004C766D">
        <w:t>deaggregation</w:t>
      </w:r>
      <w:r w:rsidRPr="004C766D">
        <w:t xml:space="preserve"> stream and streams not involved in a </w:t>
      </w:r>
      <w:r w:rsidR="004A36AA" w:rsidRPr="004C766D">
        <w:t>deaggregation</w:t>
      </w:r>
      <w:r w:rsidRPr="004C766D">
        <w:t xml:space="preserve">. </w:t>
      </w:r>
    </w:p>
    <w:p w14:paraId="1CE5D2F9" w14:textId="77777777" w:rsidR="00BA1653" w:rsidRPr="004C766D" w:rsidRDefault="00BA1653" w:rsidP="00BA1653">
      <w:pPr>
        <w:pStyle w:val="Heading4"/>
      </w:pPr>
      <w:r w:rsidRPr="004C766D">
        <w:t>8.6.6.3</w:t>
      </w:r>
      <w:r w:rsidRPr="004C766D">
        <w:tab/>
        <w:t xml:space="preserve">Statistics and aggregation streams </w:t>
      </w:r>
    </w:p>
    <w:p w14:paraId="37DB6144" w14:textId="05BEB00E" w:rsidR="00BA1653" w:rsidRPr="004C766D" w:rsidRDefault="00BA1653" w:rsidP="00BA1653">
      <w:r w:rsidRPr="004C766D">
        <w:t xml:space="preserve">When Statistics are set against a </w:t>
      </w:r>
      <w:r w:rsidR="004A36AA" w:rsidRPr="004C766D">
        <w:t>deaggregation</w:t>
      </w:r>
      <w:r w:rsidRPr="004C766D">
        <w:t xml:space="preserve"> stream, the statistics are collected as if they had been set against all the component streams. If statistics are set against a component stream, the statistics are collected only for that component of the </w:t>
      </w:r>
      <w:r w:rsidR="004A36AA" w:rsidRPr="004C766D">
        <w:t>deaggregation</w:t>
      </w:r>
      <w:r w:rsidRPr="004C766D">
        <w:t xml:space="preserve"> stream.</w:t>
      </w:r>
    </w:p>
    <w:p w14:paraId="762F3A21" w14:textId="75FFE63C" w:rsidR="00BA1653" w:rsidRPr="004C766D" w:rsidRDefault="00BA1653" w:rsidP="00BA1653">
      <w:r w:rsidRPr="004C766D">
        <w:t xml:space="preserve">When statistics are set at the Termination level on a Termination that has a </w:t>
      </w:r>
      <w:r w:rsidR="004A36AA" w:rsidRPr="004C766D">
        <w:t>deaggregation</w:t>
      </w:r>
      <w:r w:rsidRPr="004C766D">
        <w:t xml:space="preserve"> stream the effect will be that it is only set against the </w:t>
      </w:r>
      <w:r w:rsidR="004A36AA" w:rsidRPr="004C766D">
        <w:t>deaggregation</w:t>
      </w:r>
      <w:r w:rsidRPr="004C766D">
        <w:t xml:space="preserve"> streams and streams not involved in a </w:t>
      </w:r>
      <w:r w:rsidR="004A36AA" w:rsidRPr="004C766D">
        <w:t>deaggregation</w:t>
      </w:r>
      <w:r w:rsidRPr="004C766D">
        <w:t>.</w:t>
      </w:r>
    </w:p>
    <w:p w14:paraId="0CD5E852" w14:textId="60DF801C" w:rsidR="00467454" w:rsidRPr="004C766D" w:rsidRDefault="00BA1653" w:rsidP="00092552">
      <w:pPr>
        <w:pStyle w:val="Heading4"/>
      </w:pPr>
      <w:r w:rsidRPr="004C766D">
        <w:lastRenderedPageBreak/>
        <w:t>8.6.6.4</w:t>
      </w:r>
      <w:r w:rsidRPr="004C766D">
        <w:tab/>
        <w:t xml:space="preserve">Topology and </w:t>
      </w:r>
      <w:r w:rsidR="004A36AA" w:rsidRPr="004C766D">
        <w:t>deaggregation</w:t>
      </w:r>
      <w:r w:rsidRPr="004C766D">
        <w:t xml:space="preserve"> streams </w:t>
      </w:r>
    </w:p>
    <w:p w14:paraId="053E4DA9" w14:textId="77777777" w:rsidR="00BA1653" w:rsidRPr="004C766D" w:rsidRDefault="00BA1653" w:rsidP="00BA1653">
      <w:r w:rsidRPr="004C766D">
        <w:t>As per clause 8.6.5.4.</w:t>
      </w:r>
    </w:p>
    <w:p w14:paraId="423604E4" w14:textId="748290C6" w:rsidR="005F1295" w:rsidRPr="004C766D" w:rsidRDefault="005F1295" w:rsidP="005F1295">
      <w:pPr>
        <w:pStyle w:val="Heading4"/>
      </w:pPr>
      <w:r w:rsidRPr="004C766D">
        <w:t>8.6.</w:t>
      </w:r>
      <w:r w:rsidR="00BB10B5" w:rsidRPr="004C766D">
        <w:t>6</w:t>
      </w:r>
      <w:r w:rsidRPr="004C766D">
        <w:t>.</w:t>
      </w:r>
      <w:r w:rsidR="00BB10B5" w:rsidRPr="004C766D">
        <w:t>5</w:t>
      </w:r>
      <w:r w:rsidRPr="004C766D">
        <w:tab/>
        <w:t>Principle use cases of stream aggregation and deaggregation</w:t>
      </w:r>
    </w:p>
    <w:p w14:paraId="4EF0CCA3" w14:textId="5E5FBC12" w:rsidR="005F1295" w:rsidRPr="004C766D" w:rsidRDefault="005F1295" w:rsidP="005F1295">
      <w:r w:rsidRPr="004C766D">
        <w:t>Figure </w:t>
      </w:r>
      <w:r w:rsidR="007151EC" w:rsidRPr="004C766D">
        <w:t>11</w:t>
      </w:r>
      <w:r w:rsidRPr="004C766D">
        <w:t xml:space="preserve"> illustrates the principle models for use case stream aggregation (1) and stream deaggregation (2)</w:t>
      </w:r>
      <w:r w:rsidR="005F70C9" w:rsidRPr="004C766D">
        <w:t>.</w:t>
      </w:r>
    </w:p>
    <w:p w14:paraId="06E7708B" w14:textId="19BEE797" w:rsidR="005F1295" w:rsidRPr="004C766D" w:rsidRDefault="006C4D35" w:rsidP="00DF1E40">
      <w:pPr>
        <w:pStyle w:val="Figure"/>
      </w:pPr>
      <w:r w:rsidRPr="004C766D">
        <w:object w:dxaOrig="7425" w:dyaOrig="9551" w14:anchorId="582AA786">
          <v:shape id="_x0000_i1026" type="#_x0000_t75" style="width:371.25pt;height:477.05pt" o:ole="">
            <v:imagedata r:id="rId22" o:title=""/>
          </v:shape>
          <o:OLEObject Type="Embed" ProgID="VisioViewer.Viewer.1" ShapeID="_x0000_i1026" DrawAspect="Content" ObjectID="_1506933818" r:id="rId23"/>
        </w:object>
      </w:r>
    </w:p>
    <w:p w14:paraId="77D54A7A" w14:textId="45966D32" w:rsidR="005F1295" w:rsidRPr="004C766D" w:rsidRDefault="005F1295" w:rsidP="005F1295">
      <w:pPr>
        <w:pStyle w:val="FigureNotitle"/>
      </w:pPr>
      <w:bookmarkStart w:id="225" w:name="_Toc403717630"/>
      <w:bookmarkStart w:id="226" w:name="_Toc411980026"/>
      <w:bookmarkStart w:id="227" w:name="_Toc433039641"/>
      <w:r w:rsidRPr="004C766D">
        <w:t xml:space="preserve">Figure </w:t>
      </w:r>
      <w:r w:rsidR="007151EC" w:rsidRPr="004C766D">
        <w:t>1</w:t>
      </w:r>
      <w:r w:rsidRPr="004C766D">
        <w:t xml:space="preserve">1 – </w:t>
      </w:r>
      <w:bookmarkEnd w:id="225"/>
      <w:r w:rsidRPr="004C766D">
        <w:t xml:space="preserve">Half </w:t>
      </w:r>
      <w:r w:rsidR="00F96A7B" w:rsidRPr="004C766D">
        <w:t>Context</w:t>
      </w:r>
      <w:r w:rsidRPr="004C766D">
        <w:t xml:space="preserve"> model – Principle use cases of stream aggregation (1) </w:t>
      </w:r>
      <w:r w:rsidR="006C4D35" w:rsidRPr="004C766D">
        <w:br/>
      </w:r>
      <w:r w:rsidRPr="004C766D">
        <w:t xml:space="preserve">and stream </w:t>
      </w:r>
      <w:r w:rsidR="004A36AA" w:rsidRPr="004C766D">
        <w:t>deaggregation</w:t>
      </w:r>
      <w:r w:rsidRPr="004C766D">
        <w:t xml:space="preserve"> (2)</w:t>
      </w:r>
      <w:bookmarkEnd w:id="226"/>
      <w:bookmarkEnd w:id="227"/>
    </w:p>
    <w:p w14:paraId="5C477F72" w14:textId="0B519BDE" w:rsidR="00BA1653" w:rsidRPr="004C766D" w:rsidRDefault="00BA1653" w:rsidP="00BA1653">
      <w:pPr>
        <w:pStyle w:val="Heading3"/>
      </w:pPr>
      <w:bookmarkStart w:id="228" w:name="_Toc411980124"/>
      <w:bookmarkStart w:id="229" w:name="_Toc433104882"/>
      <w:r w:rsidRPr="004C766D">
        <w:t>8.6.7</w:t>
      </w:r>
      <w:r w:rsidRPr="004C766D">
        <w:tab/>
        <w:t xml:space="preserve">Interaction of </w:t>
      </w:r>
      <w:r w:rsidR="00FA50D6" w:rsidRPr="004C766D">
        <w:t>"</w:t>
      </w:r>
      <w:r w:rsidRPr="004C766D">
        <w:t>aggregation</w:t>
      </w:r>
      <w:r w:rsidR="00FA50D6" w:rsidRPr="004C766D">
        <w:t>"</w:t>
      </w:r>
      <w:r w:rsidRPr="004C766D">
        <w:t xml:space="preserve"> and </w:t>
      </w:r>
      <w:r w:rsidR="00FA50D6" w:rsidRPr="004C766D">
        <w:t>"</w:t>
      </w:r>
      <w:r w:rsidR="004A36AA" w:rsidRPr="004C766D">
        <w:t>deaggregation</w:t>
      </w:r>
      <w:r w:rsidR="00FA50D6" w:rsidRPr="004C766D">
        <w:t>"</w:t>
      </w:r>
      <w:bookmarkEnd w:id="228"/>
      <w:r w:rsidR="00BE31C0" w:rsidRPr="004C766D">
        <w:t xml:space="preserve"> streams</w:t>
      </w:r>
      <w:bookmarkEnd w:id="229"/>
    </w:p>
    <w:p w14:paraId="2A6ADDD6" w14:textId="12E8C164" w:rsidR="00BE31C0" w:rsidRPr="004C766D" w:rsidRDefault="00BE31C0" w:rsidP="00092552">
      <w:r w:rsidRPr="004C766D">
        <w:t>Appendix I discuss</w:t>
      </w:r>
      <w:r w:rsidR="0050658A" w:rsidRPr="004C766D">
        <w:t>es</w:t>
      </w:r>
      <w:r w:rsidRPr="004C766D">
        <w:t xml:space="preserve"> possible aggregation and </w:t>
      </w:r>
      <w:r w:rsidR="004A36AA" w:rsidRPr="004C766D">
        <w:t>deaggregation</w:t>
      </w:r>
      <w:r w:rsidR="0050658A" w:rsidRPr="004C766D">
        <w:t xml:space="preserve"> cascading and provides guidelines on its use.</w:t>
      </w:r>
    </w:p>
    <w:p w14:paraId="0CF86149" w14:textId="77777777" w:rsidR="00FB5F27" w:rsidRPr="004C766D" w:rsidRDefault="00FB5F27" w:rsidP="00FB5F27">
      <w:pPr>
        <w:pStyle w:val="Heading3"/>
      </w:pPr>
      <w:bookmarkStart w:id="230" w:name="_Toc411980125"/>
      <w:bookmarkStart w:id="231" w:name="_Toc433104883"/>
      <w:r w:rsidRPr="004C766D">
        <w:lastRenderedPageBreak/>
        <w:t>8.6.8</w:t>
      </w:r>
      <w:r w:rsidRPr="004C766D">
        <w:tab/>
        <w:t>Stream Level Interactions</w:t>
      </w:r>
      <w:bookmarkEnd w:id="230"/>
      <w:bookmarkEnd w:id="231"/>
    </w:p>
    <w:p w14:paraId="63D5E84C" w14:textId="6E80D7F2" w:rsidR="00FC11E9" w:rsidRPr="004C766D" w:rsidRDefault="00FC11E9" w:rsidP="00FC11E9">
      <w:r w:rsidRPr="004C766D">
        <w:t>H.248 Stream properties may be sent against aggregation/</w:t>
      </w:r>
      <w:r w:rsidR="004A36AA" w:rsidRPr="004C766D">
        <w:t>deaggregation</w:t>
      </w:r>
      <w:r w:rsidRPr="004C766D">
        <w:t xml:space="preserve"> Streams and/or their component streams. The setting of properties is independent. That is, the inclusion of a property in a LocalControl, Local or Remote Descriptor in an aggregation or </w:t>
      </w:r>
      <w:r w:rsidR="004A36AA" w:rsidRPr="004C766D">
        <w:t>deaggregation</w:t>
      </w:r>
      <w:r w:rsidRPr="004C766D">
        <w:t xml:space="preserve"> Stream does not mean that this property is included in the component Stream’s Descriptors. As per clauses 8.6.5 and 8.6.6 an MGC should ensure that properties (and their values) set in aggregation and </w:t>
      </w:r>
      <w:r w:rsidR="004A36AA" w:rsidRPr="004C766D">
        <w:t>deaggregation</w:t>
      </w:r>
      <w:r w:rsidRPr="004C766D">
        <w:t xml:space="preserve"> stream should not conflict with their components streams.</w:t>
      </w:r>
    </w:p>
    <w:p w14:paraId="48031C11" w14:textId="72A50170" w:rsidR="00FC11E9" w:rsidRPr="004C766D" w:rsidRDefault="00FC11E9" w:rsidP="00FC11E9">
      <w:r w:rsidRPr="004C766D">
        <w:t>Properties will be applied to the data stream dependent on the direction (e.g. external-&gt;internal-&gt;</w:t>
      </w:r>
      <w:r w:rsidR="00F96A7B" w:rsidRPr="004C766D">
        <w:t>Context</w:t>
      </w:r>
      <w:r w:rsidRPr="004C766D">
        <w:t xml:space="preserve"> or </w:t>
      </w:r>
      <w:r w:rsidR="00F96A7B" w:rsidRPr="004C766D">
        <w:t>Context</w:t>
      </w:r>
      <w:r w:rsidRPr="004C766D">
        <w:t>-&gt;internal-&gt;external) and whether the stream is an aggregation/</w:t>
      </w:r>
      <w:r w:rsidR="004A36AA" w:rsidRPr="004C766D">
        <w:t>deaggregation</w:t>
      </w:r>
      <w:r w:rsidRPr="004C766D">
        <w:t xml:space="preserve"> stream or a component. The sub-clauses below provide more detailed procedures.</w:t>
      </w:r>
    </w:p>
    <w:p w14:paraId="3A58808F" w14:textId="7104669C" w:rsidR="00FC11E9" w:rsidRPr="004C766D" w:rsidRDefault="00FC11E9" w:rsidP="00FC11E9">
      <w:pPr>
        <w:pStyle w:val="Note"/>
      </w:pPr>
      <w:r w:rsidRPr="004C766D">
        <w:t>NOTE</w:t>
      </w:r>
      <w:r w:rsidR="00DC5BE7" w:rsidRPr="004C766D">
        <w:t xml:space="preserve"> – The use of StreamM</w:t>
      </w:r>
      <w:r w:rsidRPr="004C766D">
        <w:t>ode in the sub-clauses below is to illustrate the applied principles. These principles can be applied to any Stream property.</w:t>
      </w:r>
    </w:p>
    <w:p w14:paraId="7048B341" w14:textId="0B5A65BA" w:rsidR="00FC11E9" w:rsidRPr="004C766D" w:rsidRDefault="00FC11E9" w:rsidP="00FC11E9">
      <w:pPr>
        <w:pStyle w:val="Heading4"/>
      </w:pPr>
      <w:r w:rsidRPr="004C766D">
        <w:t xml:space="preserve">8.6.8.1 </w:t>
      </w:r>
      <w:r w:rsidR="004A36AA" w:rsidRPr="004C766D">
        <w:t>Deaggregation</w:t>
      </w:r>
      <w:r w:rsidRPr="004C766D">
        <w:t xml:space="preserve"> Streams</w:t>
      </w:r>
    </w:p>
    <w:p w14:paraId="3011C57E" w14:textId="2916297B" w:rsidR="00FC11E9" w:rsidRPr="004C766D" w:rsidRDefault="00FC11E9" w:rsidP="00FC11E9">
      <w:r w:rsidRPr="004C766D">
        <w:t xml:space="preserve">Data received externally at the </w:t>
      </w:r>
      <w:r w:rsidR="004A36AA" w:rsidRPr="004C766D">
        <w:t>deaggregation</w:t>
      </w:r>
      <w:r w:rsidRPr="004C766D">
        <w:t xml:space="preserve"> stream is first processed using the </w:t>
      </w:r>
      <w:r w:rsidR="004A36AA" w:rsidRPr="004C766D">
        <w:t>deaggregation</w:t>
      </w:r>
      <w:r w:rsidRPr="004C766D">
        <w:t xml:space="preserve"> Stream properties. As data is passed to the component streams it is processed according the relevant component Stream’s properties. The data is then passed into the Context.</w:t>
      </w:r>
    </w:p>
    <w:p w14:paraId="34D2366F" w14:textId="132C2AAB" w:rsidR="00FC11E9" w:rsidRPr="004C766D" w:rsidRDefault="00FC11E9" w:rsidP="00FC11E9">
      <w:r w:rsidRPr="004C766D">
        <w:t xml:space="preserve">Data received on a component Stream from the Context is processed against the component’s Stream properties. The data is then passed to the </w:t>
      </w:r>
      <w:r w:rsidR="004A36AA" w:rsidRPr="004C766D">
        <w:t>deaggregation</w:t>
      </w:r>
      <w:r w:rsidRPr="004C766D">
        <w:t xml:space="preserve"> stream and then processed against the </w:t>
      </w:r>
      <w:r w:rsidR="004A36AA" w:rsidRPr="004C766D">
        <w:t>deaggregation</w:t>
      </w:r>
      <w:r w:rsidRPr="004C766D">
        <w:t xml:space="preserve"> Stream properties before being sent externally. </w:t>
      </w:r>
    </w:p>
    <w:p w14:paraId="7F7F1AFC" w14:textId="268F8613" w:rsidR="00FC11E9" w:rsidRPr="004C766D" w:rsidRDefault="00FC11E9" w:rsidP="00FC11E9">
      <w:r w:rsidRPr="004C766D">
        <w:t xml:space="preserve">Figure 12 below shows </w:t>
      </w:r>
      <w:r w:rsidR="00DC5BE7" w:rsidRPr="004C766D">
        <w:t>the procedures using the StreamM</w:t>
      </w:r>
      <w:r w:rsidRPr="004C766D">
        <w:t xml:space="preserve">ode property with a </w:t>
      </w:r>
      <w:r w:rsidR="004A36AA" w:rsidRPr="004C766D">
        <w:t>deaggregation</w:t>
      </w:r>
      <w:r w:rsidRPr="004C766D">
        <w:t xml:space="preserve"> Stream as an example.</w:t>
      </w:r>
    </w:p>
    <w:p w14:paraId="4A3B2D82" w14:textId="3D1D730F" w:rsidR="00FC11E9" w:rsidRPr="004C766D" w:rsidRDefault="00CA53A7" w:rsidP="00DF1E40">
      <w:pPr>
        <w:pStyle w:val="Figure"/>
      </w:pPr>
      <w:r w:rsidRPr="004C766D">
        <w:rPr>
          <w:noProof/>
          <w:lang w:val="en-US" w:eastAsia="zh-CN"/>
        </w:rPr>
        <mc:AlternateContent>
          <mc:Choice Requires="wps">
            <w:drawing>
              <wp:anchor distT="0" distB="0" distL="114300" distR="114300" simplePos="0" relativeHeight="251659264" behindDoc="0" locked="0" layoutInCell="1" allowOverlap="1" wp14:anchorId="51E0125D" wp14:editId="1BAC53F4">
                <wp:simplePos x="0" y="0"/>
                <wp:positionH relativeFrom="column">
                  <wp:posOffset>-441960</wp:posOffset>
                </wp:positionH>
                <wp:positionV relativeFrom="paragraph">
                  <wp:posOffset>-6672580</wp:posOffset>
                </wp:positionV>
                <wp:extent cx="2570480" cy="1318260"/>
                <wp:effectExtent l="0" t="0" r="0" b="0"/>
                <wp:wrapNone/>
                <wp:docPr id="177" name="TextBox 1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70480" cy="1318260"/>
                        </a:xfrm>
                        <a:prstGeom prst="rect">
                          <a:avLst/>
                        </a:prstGeom>
                        <a:noFill/>
                      </wps:spPr>
                      <wps:txbx>
                        <w:txbxContent>
                          <w:p w14:paraId="0A324B01" w14:textId="77777777" w:rsidR="008C6B03" w:rsidRDefault="008C6B03" w:rsidP="00FC11E9">
                            <w:pPr>
                              <w:pStyle w:val="NormalWeb"/>
                              <w:spacing w:before="0" w:beforeAutospacing="0" w:after="0" w:afterAutospacing="0"/>
                            </w:pPr>
                            <w:r>
                              <w:rPr>
                                <w:color w:val="000000" w:themeColor="text1"/>
                                <w:kern w:val="24"/>
                                <w:u w:val="single"/>
                              </w:rPr>
                              <w:t>Key:</w:t>
                            </w:r>
                          </w:p>
                          <w:p w14:paraId="46742594" w14:textId="77777777" w:rsidR="008C6B03" w:rsidRDefault="008C6B03" w:rsidP="00FC11E9">
                            <w:pPr>
                              <w:pStyle w:val="NormalWeb"/>
                              <w:spacing w:before="0" w:beforeAutospacing="0" w:after="0" w:afterAutospacing="0"/>
                            </w:pPr>
                            <w:r>
                              <w:rPr>
                                <w:color w:val="000000" w:themeColor="text1"/>
                                <w:kern w:val="24"/>
                              </w:rPr>
                              <w:t>Sid StreamID</w:t>
                            </w:r>
                          </w:p>
                          <w:p w14:paraId="70D26BCA" w14:textId="77777777" w:rsidR="008C6B03" w:rsidRDefault="008C6B03" w:rsidP="00FC11E9">
                            <w:pPr>
                              <w:pStyle w:val="NormalWeb"/>
                              <w:spacing w:before="0" w:beforeAutospacing="0" w:after="0" w:afterAutospacing="0"/>
                            </w:pPr>
                            <w:r>
                              <w:rPr>
                                <w:color w:val="000000" w:themeColor="text1"/>
                                <w:kern w:val="24"/>
                              </w:rPr>
                              <w:t>SR Send Receive</w:t>
                            </w:r>
                          </w:p>
                          <w:p w14:paraId="537E1A18" w14:textId="77777777" w:rsidR="008C6B03" w:rsidRDefault="008C6B03" w:rsidP="00FC11E9">
                            <w:pPr>
                              <w:pStyle w:val="NormalWeb"/>
                              <w:spacing w:before="0" w:beforeAutospacing="0" w:after="0" w:afterAutospacing="0"/>
                            </w:pPr>
                            <w:r>
                              <w:rPr>
                                <w:color w:val="000000" w:themeColor="text1"/>
                                <w:kern w:val="24"/>
                              </w:rPr>
                              <w:t>SO Send Only</w:t>
                            </w:r>
                          </w:p>
                          <w:p w14:paraId="27BBF259" w14:textId="77777777" w:rsidR="008C6B03" w:rsidRDefault="008C6B03" w:rsidP="00FC11E9">
                            <w:pPr>
                              <w:pStyle w:val="NormalWeb"/>
                              <w:spacing w:before="0" w:beforeAutospacing="0" w:after="0" w:afterAutospacing="0"/>
                            </w:pPr>
                            <w:r>
                              <w:rPr>
                                <w:color w:val="000000" w:themeColor="text1"/>
                                <w:kern w:val="24"/>
                              </w:rPr>
                              <w:t>RO Receive Only</w:t>
                            </w:r>
                          </w:p>
                          <w:p w14:paraId="704CFBD3" w14:textId="77777777" w:rsidR="008C6B03" w:rsidRDefault="008C6B03" w:rsidP="00FC11E9">
                            <w:pPr>
                              <w:pStyle w:val="NormalWeb"/>
                              <w:spacing w:before="0" w:beforeAutospacing="0" w:after="0" w:afterAutospacing="0"/>
                            </w:pPr>
                            <w:r>
                              <w:rPr>
                                <w:color w:val="000000" w:themeColor="text1"/>
                                <w:kern w:val="24"/>
                              </w:rPr>
                              <w:t xml:space="preserve">              Data from External to Context</w:t>
                            </w:r>
                          </w:p>
                          <w:p w14:paraId="5465B008" w14:textId="77777777" w:rsidR="008C6B03" w:rsidRDefault="008C6B03" w:rsidP="00FC11E9">
                            <w:pPr>
                              <w:pStyle w:val="NormalWeb"/>
                              <w:spacing w:before="0" w:beforeAutospacing="0" w:after="0" w:afterAutospacing="0"/>
                            </w:pPr>
                            <w:r>
                              <w:rPr>
                                <w:color w:val="000000" w:themeColor="text1"/>
                                <w:kern w:val="24"/>
                              </w:rPr>
                              <w:t xml:space="preserve">              Data from Internal Context</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type w14:anchorId="51E0125D" id="_x0000_t202" coordsize="21600,21600" o:spt="202" path="m,l,21600r21600,l21600,xe">
                <v:stroke joinstyle="miter"/>
                <v:path gradientshapeok="t" o:connecttype="rect"/>
              </v:shapetype>
              <v:shape id="TextBox 176" o:spid="_x0000_s1026" type="#_x0000_t202" style="position:absolute;left:0;text-align:left;margin-left:-34.8pt;margin-top:-525.4pt;width:202.4pt;height:103.8pt;z-index:2516592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" filled="f" stroked="f">
                <v:path arrowok="t"/>
                <v:textbox style="mso-fit-shape-to-text:t">
                  <w:txbxContent>
                    <w:p w14:paraId="0A324B01" w14:textId="77777777" w:rsidR="008C6B03" w:rsidRDefault="008C6B03" w:rsidP="00FC11E9">
                      <w:pPr>
                        <w:pStyle w:val="NormalWeb"/>
                        <w:spacing w:before="0" w:beforeAutospacing="0" w:after="0" w:afterAutospacing="0"/>
                      </w:pPr>
                      <w:r>
                        <w:rPr>
                          <w:color w:val="000000" w:themeColor="text1"/>
                          <w:kern w:val="24"/>
                          <w:u w:val="single"/>
                        </w:rPr>
                        <w:t>Key:</w:t>
                      </w:r>
                    </w:p>
                    <w:p w14:paraId="46742594" w14:textId="77777777" w:rsidR="008C6B03" w:rsidRDefault="008C6B03" w:rsidP="00FC11E9">
                      <w:pPr>
                        <w:pStyle w:val="NormalWeb"/>
                        <w:spacing w:before="0" w:beforeAutospacing="0" w:after="0" w:afterAutospacing="0"/>
                      </w:pPr>
                      <w:r>
                        <w:rPr>
                          <w:color w:val="000000" w:themeColor="text1"/>
                          <w:kern w:val="24"/>
                        </w:rPr>
                        <w:t>Sid StreamID</w:t>
                      </w:r>
                    </w:p>
                    <w:p w14:paraId="70D26BCA" w14:textId="77777777" w:rsidR="008C6B03" w:rsidRDefault="008C6B03" w:rsidP="00FC11E9">
                      <w:pPr>
                        <w:pStyle w:val="NormalWeb"/>
                        <w:spacing w:before="0" w:beforeAutospacing="0" w:after="0" w:afterAutospacing="0"/>
                      </w:pPr>
                      <w:r>
                        <w:rPr>
                          <w:color w:val="000000" w:themeColor="text1"/>
                          <w:kern w:val="24"/>
                        </w:rPr>
                        <w:t>SR Send Receive</w:t>
                      </w:r>
                    </w:p>
                    <w:p w14:paraId="537E1A18" w14:textId="77777777" w:rsidR="008C6B03" w:rsidRDefault="008C6B03" w:rsidP="00FC11E9">
                      <w:pPr>
                        <w:pStyle w:val="NormalWeb"/>
                        <w:spacing w:before="0" w:beforeAutospacing="0" w:after="0" w:afterAutospacing="0"/>
                      </w:pPr>
                      <w:r>
                        <w:rPr>
                          <w:color w:val="000000" w:themeColor="text1"/>
                          <w:kern w:val="24"/>
                        </w:rPr>
                        <w:t>SO Send Only</w:t>
                      </w:r>
                    </w:p>
                    <w:p w14:paraId="27BBF259" w14:textId="77777777" w:rsidR="008C6B03" w:rsidRDefault="008C6B03" w:rsidP="00FC11E9">
                      <w:pPr>
                        <w:pStyle w:val="NormalWeb"/>
                        <w:spacing w:before="0" w:beforeAutospacing="0" w:after="0" w:afterAutospacing="0"/>
                      </w:pPr>
                      <w:r>
                        <w:rPr>
                          <w:color w:val="000000" w:themeColor="text1"/>
                          <w:kern w:val="24"/>
                        </w:rPr>
                        <w:t>RO Receive Only</w:t>
                      </w:r>
                    </w:p>
                    <w:p w14:paraId="704CFBD3" w14:textId="77777777" w:rsidR="008C6B03" w:rsidRDefault="008C6B03" w:rsidP="00FC11E9">
                      <w:pPr>
                        <w:pStyle w:val="NormalWeb"/>
                        <w:spacing w:before="0" w:beforeAutospacing="0" w:after="0" w:afterAutospacing="0"/>
                      </w:pPr>
                      <w:r>
                        <w:rPr>
                          <w:color w:val="000000" w:themeColor="text1"/>
                          <w:kern w:val="24"/>
                        </w:rPr>
                        <w:t xml:space="preserve">              Data from External to Context</w:t>
                      </w:r>
                    </w:p>
                    <w:p w14:paraId="5465B008" w14:textId="77777777" w:rsidR="008C6B03" w:rsidRDefault="008C6B03" w:rsidP="00FC11E9">
                      <w:pPr>
                        <w:pStyle w:val="NormalWeb"/>
                        <w:spacing w:before="0" w:beforeAutospacing="0" w:after="0" w:afterAutospacing="0"/>
                      </w:pPr>
                      <w:r>
                        <w:rPr>
                          <w:color w:val="000000" w:themeColor="text1"/>
                          <w:kern w:val="24"/>
                        </w:rPr>
                        <w:t xml:space="preserve">              Data from Internal Context</w:t>
                      </w:r>
                    </w:p>
                  </w:txbxContent>
                </v:textbox>
              </v:shape>
            </w:pict>
          </mc:Fallback>
        </mc:AlternateContent>
      </w:r>
      <w:r w:rsidRPr="004C766D">
        <w:rPr>
          <w:noProof/>
          <w:lang w:val="en-US" w:eastAsia="zh-CN"/>
        </w:rPr>
        <mc:AlternateContent>
          <mc:Choice Requires="wps">
            <w:drawing>
              <wp:anchor distT="4294967295" distB="4294967295" distL="114300" distR="114300" simplePos="0" relativeHeight="251660288" behindDoc="0" locked="0" layoutInCell="1" allowOverlap="1" wp14:anchorId="4F4AC0F0" wp14:editId="52B8EC7F">
                <wp:simplePos x="0" y="0"/>
                <wp:positionH relativeFrom="column">
                  <wp:posOffset>-370205</wp:posOffset>
                </wp:positionH>
                <wp:positionV relativeFrom="paragraph">
                  <wp:posOffset>-5607051</wp:posOffset>
                </wp:positionV>
                <wp:extent cx="431800" cy="0"/>
                <wp:effectExtent l="0" t="76200" r="25400" b="114300"/>
                <wp:wrapNone/>
                <wp:docPr id="178" name="Straight Arrow Connector 17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31800" cy="0"/>
                        </a:xfrm>
                        <a:prstGeom prst="straightConnector1">
                          <a:avLst/>
                        </a:prstGeom>
                        <a:ln w="19050">
                          <a:solidFill>
                            <a:srgbClr val="FF0000"/>
                          </a:solidFill>
                          <a:prstDash val="solid"/>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type w14:anchorId="1E904B09" id="_x0000_t32" coordsize="21600,21600" o:spt="32" o:oned="t" path="m,l21600,21600e" filled="f">
                <v:path arrowok="t" fillok="f" o:connecttype="none"/>
                <o:lock v:ext="edit" shapetype="t"/>
              </v:shapetype>
              <v:shape id="Straight Arrow Connector 177" o:spid="_x0000_s1026" type="#_x0000_t32" style="position:absolute;margin-left:-29.15pt;margin-top:-441.5pt;width:34pt;height:0;z-index:2516602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" strokecolor="red" strokeweight="1.5pt">
                <v:stroke endarrow="open"/>
                <o:lock v:ext="edit" shapetype="f"/>
              </v:shape>
            </w:pict>
          </mc:Fallback>
        </mc:AlternateContent>
      </w:r>
      <w:r w:rsidRPr="004C766D">
        <w:rPr>
          <w:noProof/>
          <w:lang w:val="en-US" w:eastAsia="zh-CN"/>
        </w:rPr>
        <mc:AlternateContent>
          <mc:Choice Requires="wps">
            <w:drawing>
              <wp:anchor distT="0" distB="0" distL="114300" distR="114300" simplePos="0" relativeHeight="251661312" behindDoc="0" locked="0" layoutInCell="1" allowOverlap="1" wp14:anchorId="2CE75A99" wp14:editId="10E6E630">
                <wp:simplePos x="0" y="0"/>
                <wp:positionH relativeFrom="column">
                  <wp:posOffset>-340360</wp:posOffset>
                </wp:positionH>
                <wp:positionV relativeFrom="paragraph">
                  <wp:posOffset>-5437505</wp:posOffset>
                </wp:positionV>
                <wp:extent cx="431800" cy="635"/>
                <wp:effectExtent l="38100" t="76200" r="0" b="113665"/>
                <wp:wrapNone/>
                <wp:docPr id="180" name="Straight Arrow Connector 17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31800" cy="635"/>
                        </a:xfrm>
                        <a:prstGeom prst="straightConnector1">
                          <a:avLst/>
                        </a:prstGeom>
                        <a:ln w="19050">
                          <a:solidFill>
                            <a:srgbClr val="00B050"/>
                          </a:solidFill>
                          <a:prstDash val="solid"/>
                          <a:headEnd type="arrow"/>
                          <a:tailEnd type="none"/>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33DA17CF" id="Straight Arrow Connector 179" o:spid="_x0000_s1026" type="#_x0000_t32" style="position:absolute;margin-left:-26.8pt;margin-top:-428.15pt;width:34pt;height:.0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" strokecolor="#00b050" strokeweight="1.5pt">
                <v:stroke startarrow="open"/>
                <o:lock v:ext="edit" shapetype="f"/>
              </v:shape>
            </w:pict>
          </mc:Fallback>
        </mc:AlternateContent>
      </w:r>
      <w:r w:rsidR="00FC11E9" w:rsidRPr="004C766D">
        <w:rPr>
          <w:noProof/>
          <w:lang w:val="en-US" w:eastAsia="zh-CN"/>
        </w:rPr>
        <w:drawing>
          <wp:inline distT="0" distB="0" distL="0" distR="0" wp14:anchorId="3649CE94" wp14:editId="4886C2DB">
            <wp:extent cx="4814711" cy="3662996"/>
            <wp:effectExtent l="0" t="0" r="508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816583" cy="3664420"/>
                    </a:xfrm>
                    <a:prstGeom prst="rect">
                      <a:avLst/>
                    </a:prstGeom>
                    <a:noFill/>
                  </pic:spPr>
                </pic:pic>
              </a:graphicData>
            </a:graphic>
          </wp:inline>
        </w:drawing>
      </w:r>
    </w:p>
    <w:p w14:paraId="5B4DA6B9" w14:textId="700C2C57" w:rsidR="00FC11E9" w:rsidRPr="004C766D" w:rsidRDefault="00FC11E9" w:rsidP="00FC11E9">
      <w:pPr>
        <w:pStyle w:val="FigureNotitle"/>
      </w:pPr>
      <w:bookmarkStart w:id="232" w:name="_Toc433039642"/>
      <w:r w:rsidRPr="004C766D">
        <w:t>Figure 12 – De-aggreation Stre</w:t>
      </w:r>
      <w:r w:rsidR="00DC5BE7" w:rsidRPr="004C766D">
        <w:t>am property interaction: StreamM</w:t>
      </w:r>
      <w:r w:rsidRPr="004C766D">
        <w:t>ode</w:t>
      </w:r>
      <w:bookmarkEnd w:id="232"/>
    </w:p>
    <w:p w14:paraId="4D01E085" w14:textId="5C35846E" w:rsidR="00FC11E9" w:rsidRPr="004C766D" w:rsidRDefault="00FC11E9" w:rsidP="00FC11E9">
      <w:r w:rsidRPr="004C766D">
        <w:t xml:space="preserve">Figure 12 shows how the setting of the </w:t>
      </w:r>
      <w:r w:rsidR="00DC5BE7" w:rsidRPr="004C766D">
        <w:t>StreamMode</w:t>
      </w:r>
      <w:r w:rsidRPr="004C766D">
        <w:t xml:space="preserve"> property in a </w:t>
      </w:r>
      <w:r w:rsidR="004A36AA" w:rsidRPr="004C766D">
        <w:t>deaggregation</w:t>
      </w:r>
      <w:r w:rsidRPr="004C766D">
        <w:t xml:space="preserve"> Stream and its component Streams affect data flow into and out of the Context. For successful data flow from the </w:t>
      </w:r>
      <w:r w:rsidRPr="004C766D">
        <w:lastRenderedPageBreak/>
        <w:t xml:space="preserve">external stream into the Context, the </w:t>
      </w:r>
      <w:r w:rsidR="00DC5BE7" w:rsidRPr="004C766D">
        <w:t>StreamMode</w:t>
      </w:r>
      <w:r w:rsidRPr="004C766D">
        <w:t xml:space="preserve"> must be set on both the </w:t>
      </w:r>
      <w:r w:rsidR="004A36AA" w:rsidRPr="004C766D">
        <w:t>deaggregation</w:t>
      </w:r>
      <w:r w:rsidRPr="004C766D">
        <w:t xml:space="preserve"> stream and the component Stream to allow data flow in the desired direction/s across the both of them. Likewise for successful data flow from the Context to the external data stream, the </w:t>
      </w:r>
      <w:r w:rsidR="00DC5BE7" w:rsidRPr="004C766D">
        <w:t>StreamMode</w:t>
      </w:r>
      <w:r w:rsidRPr="004C766D">
        <w:t xml:space="preserve"> must be set on both the </w:t>
      </w:r>
      <w:r w:rsidR="004A36AA" w:rsidRPr="004C766D">
        <w:t>deaggregation</w:t>
      </w:r>
      <w:r w:rsidRPr="004C766D">
        <w:t xml:space="preserve"> stream and the component to allow flow in the desired direction/s across the both of them. Figure 1</w:t>
      </w:r>
      <w:r w:rsidR="001C62C4" w:rsidRPr="004C766D">
        <w:t>2</w:t>
      </w:r>
      <w:r w:rsidRPr="004C766D">
        <w:t xml:space="preserve"> shows how the setting of the </w:t>
      </w:r>
      <w:r w:rsidR="00DC5BE7" w:rsidRPr="004C766D">
        <w:t>StreamMode</w:t>
      </w:r>
      <w:r w:rsidRPr="004C766D">
        <w:t xml:space="preserve"> affects how far data is sent or received in the staged processing.</w:t>
      </w:r>
    </w:p>
    <w:p w14:paraId="5C0F3BEF" w14:textId="77777777" w:rsidR="00FC11E9" w:rsidRPr="004C766D" w:rsidRDefault="00FC11E9" w:rsidP="00FC11E9">
      <w:pPr>
        <w:pStyle w:val="Heading4"/>
      </w:pPr>
      <w:r w:rsidRPr="004C766D">
        <w:t>8.6.8.2 Aggregation Streams</w:t>
      </w:r>
    </w:p>
    <w:p w14:paraId="4F7B360F" w14:textId="77777777" w:rsidR="00FC11E9" w:rsidRPr="004C766D" w:rsidRDefault="00FC11E9" w:rsidP="00FC11E9">
      <w:r w:rsidRPr="004C766D">
        <w:t>Data received externally at the component stream is first processed using the component Stream’s properties. As data is passed to the aggregation Stream it is processed according to the aggregation Stream’s properties. The data is then passed into the Context.</w:t>
      </w:r>
    </w:p>
    <w:p w14:paraId="44D5CF6A" w14:textId="77777777" w:rsidR="00FC11E9" w:rsidRPr="004C766D" w:rsidRDefault="00FC11E9" w:rsidP="00FC11E9">
      <w:r w:rsidRPr="004C766D">
        <w:t xml:space="preserve">Data received on an aggregation Stream from the Context is processed against the aggregation Stream’s properties. The data is then passed to the relevant component Stream and then processed against the component Stream properties before being sent externally. </w:t>
      </w:r>
    </w:p>
    <w:p w14:paraId="5982F9E9" w14:textId="7A700DE1" w:rsidR="00FC11E9" w:rsidRPr="004C766D" w:rsidRDefault="00FC11E9" w:rsidP="00FC11E9">
      <w:r w:rsidRPr="004C766D">
        <w:t xml:space="preserve">Figure 13 below shows the procedures using </w:t>
      </w:r>
      <w:r w:rsidR="00DC5BE7" w:rsidRPr="004C766D">
        <w:t>StreamMode</w:t>
      </w:r>
      <w:r w:rsidRPr="004C766D">
        <w:t xml:space="preserve"> with an aggregation Stream as an example.</w:t>
      </w:r>
    </w:p>
    <w:p w14:paraId="10BA48C6" w14:textId="0D632FEB" w:rsidR="00FC11E9" w:rsidRPr="004C766D" w:rsidRDefault="00CA53A7" w:rsidP="00DF1E40">
      <w:pPr>
        <w:pStyle w:val="Figure"/>
      </w:pPr>
      <w:r w:rsidRPr="004C766D">
        <w:rPr>
          <w:noProof/>
          <w:lang w:val="en-US" w:eastAsia="zh-CN"/>
        </w:rPr>
        <mc:AlternateContent>
          <mc:Choice Requires="wps">
            <w:drawing>
              <wp:anchor distT="0" distB="0" distL="114300" distR="114300" simplePos="0" relativeHeight="251662336" behindDoc="0" locked="0" layoutInCell="1" allowOverlap="1" wp14:anchorId="2F1DA403" wp14:editId="7740D61E">
                <wp:simplePos x="0" y="0"/>
                <wp:positionH relativeFrom="column">
                  <wp:posOffset>4004945</wp:posOffset>
                </wp:positionH>
                <wp:positionV relativeFrom="paragraph">
                  <wp:posOffset>-6907530</wp:posOffset>
                </wp:positionV>
                <wp:extent cx="602615" cy="354330"/>
                <wp:effectExtent l="0" t="0" r="0" b="0"/>
                <wp:wrapNone/>
                <wp:docPr id="44" name="TextBox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02615" cy="354330"/>
                        </a:xfrm>
                        <a:prstGeom prst="rect">
                          <a:avLst/>
                        </a:prstGeom>
                        <a:noFill/>
                      </wps:spPr>
                      <wps:txbx>
                        <w:txbxContent>
                          <w:p w14:paraId="2EAD1C36" w14:textId="77777777" w:rsidR="008C6B03" w:rsidRDefault="008C6B03" w:rsidP="00FC11E9">
                            <w:pPr>
                              <w:pStyle w:val="NormalWeb"/>
                              <w:spacing w:before="0" w:beforeAutospacing="0" w:after="0" w:afterAutospacing="0"/>
                            </w:pPr>
                            <w:r>
                              <w:rPr>
                                <w:color w:val="000000" w:themeColor="text1"/>
                                <w:kern w:val="24"/>
                                <w:sz w:val="36"/>
                                <w:szCs w:val="36"/>
                              </w:rPr>
                              <w:t>Sid2</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w14:anchorId="2F1DA403" id="TextBox 43" o:spid="_x0000_s1027" type="#_x0000_t202" style="position:absolute;left:0;text-align:left;margin-left:315.35pt;margin-top:-543.9pt;width:47.45pt;height:27.9pt;z-index:2516623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" filled="f" stroked="f">
                <v:path arrowok="t"/>
                <v:textbox style="mso-fit-shape-to-text:t">
                  <w:txbxContent>
                    <w:p w14:paraId="2EAD1C36" w14:textId="77777777" w:rsidR="008C6B03" w:rsidRDefault="008C6B03" w:rsidP="00FC11E9">
                      <w:pPr>
                        <w:pStyle w:val="NormalWeb"/>
                        <w:spacing w:before="0" w:beforeAutospacing="0" w:after="0" w:afterAutospacing="0"/>
                      </w:pPr>
                      <w:r>
                        <w:rPr>
                          <w:color w:val="000000" w:themeColor="text1"/>
                          <w:kern w:val="24"/>
                          <w:sz w:val="36"/>
                          <w:szCs w:val="36"/>
                        </w:rPr>
                        <w:t>Sid2</w:t>
                      </w:r>
                    </w:p>
                  </w:txbxContent>
                </v:textbox>
              </v:shape>
            </w:pict>
          </mc:Fallback>
        </mc:AlternateContent>
      </w:r>
      <w:r w:rsidRPr="004C766D">
        <w:rPr>
          <w:noProof/>
          <w:lang w:val="en-US" w:eastAsia="zh-CN"/>
        </w:rPr>
        <mc:AlternateContent>
          <mc:Choice Requires="wps">
            <w:drawing>
              <wp:anchor distT="0" distB="0" distL="114300" distR="114300" simplePos="0" relativeHeight="251663360" behindDoc="0" locked="0" layoutInCell="1" allowOverlap="1" wp14:anchorId="3A323FAA" wp14:editId="5EFA8C5D">
                <wp:simplePos x="0" y="0"/>
                <wp:positionH relativeFrom="column">
                  <wp:posOffset>5591175</wp:posOffset>
                </wp:positionH>
                <wp:positionV relativeFrom="paragraph">
                  <wp:posOffset>-6230620</wp:posOffset>
                </wp:positionV>
                <wp:extent cx="602615" cy="354330"/>
                <wp:effectExtent l="0" t="0" r="0" b="0"/>
                <wp:wrapNone/>
                <wp:docPr id="14" name="Text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02615" cy="354330"/>
                        </a:xfrm>
                        <a:prstGeom prst="rect">
                          <a:avLst/>
                        </a:prstGeom>
                        <a:noFill/>
                      </wps:spPr>
                      <wps:txbx>
                        <w:txbxContent>
                          <w:p w14:paraId="6361F6D5" w14:textId="77777777" w:rsidR="008C6B03" w:rsidRDefault="008C6B03" w:rsidP="00FC11E9">
                            <w:pPr>
                              <w:pStyle w:val="NormalWeb"/>
                              <w:spacing w:before="0" w:beforeAutospacing="0" w:after="0" w:afterAutospacing="0"/>
                            </w:pPr>
                            <w:r>
                              <w:rPr>
                                <w:color w:val="000000" w:themeColor="text1"/>
                                <w:kern w:val="24"/>
                                <w:sz w:val="36"/>
                                <w:szCs w:val="36"/>
                              </w:rPr>
                              <w:t>Sid3</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w14:anchorId="3A323FAA" id="TextBox 13" o:spid="_x0000_s1028" type="#_x0000_t202" style="position:absolute;left:0;text-align:left;margin-left:440.25pt;margin-top:-490.6pt;width:47.45pt;height:27.9pt;z-index:2516633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" filled="f" stroked="f">
                <v:path arrowok="t"/>
                <v:textbox style="mso-fit-shape-to-text:t">
                  <w:txbxContent>
                    <w:p w14:paraId="6361F6D5" w14:textId="77777777" w:rsidR="008C6B03" w:rsidRDefault="008C6B03" w:rsidP="00FC11E9">
                      <w:pPr>
                        <w:pStyle w:val="NormalWeb"/>
                        <w:spacing w:before="0" w:beforeAutospacing="0" w:after="0" w:afterAutospacing="0"/>
                      </w:pPr>
                      <w:r>
                        <w:rPr>
                          <w:color w:val="000000" w:themeColor="text1"/>
                          <w:kern w:val="24"/>
                          <w:sz w:val="36"/>
                          <w:szCs w:val="36"/>
                        </w:rPr>
                        <w:t>Sid3</w:t>
                      </w:r>
                    </w:p>
                  </w:txbxContent>
                </v:textbox>
              </v:shape>
            </w:pict>
          </mc:Fallback>
        </mc:AlternateContent>
      </w:r>
      <w:r w:rsidRPr="004C766D">
        <w:rPr>
          <w:noProof/>
          <w:lang w:val="en-US" w:eastAsia="zh-CN"/>
        </w:rPr>
        <mc:AlternateContent>
          <mc:Choice Requires="wps">
            <w:drawing>
              <wp:anchor distT="0" distB="0" distL="114300" distR="114300" simplePos="0" relativeHeight="251664384" behindDoc="0" locked="0" layoutInCell="1" allowOverlap="1" wp14:anchorId="3746B91F" wp14:editId="20B1F2A8">
                <wp:simplePos x="0" y="0"/>
                <wp:positionH relativeFrom="column">
                  <wp:posOffset>4062730</wp:posOffset>
                </wp:positionH>
                <wp:positionV relativeFrom="paragraph">
                  <wp:posOffset>-8147050</wp:posOffset>
                </wp:positionV>
                <wp:extent cx="408305" cy="354330"/>
                <wp:effectExtent l="0" t="0" r="0" b="0"/>
                <wp:wrapNone/>
                <wp:docPr id="5" name="Text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08305" cy="354330"/>
                        </a:xfrm>
                        <a:prstGeom prst="rect">
                          <a:avLst/>
                        </a:prstGeom>
                        <a:noFill/>
                      </wps:spPr>
                      <wps:txbx>
                        <w:txbxContent>
                          <w:p w14:paraId="05F09812" w14:textId="77777777" w:rsidR="008C6B03" w:rsidRDefault="008C6B03" w:rsidP="00FC11E9">
                            <w:pPr>
                              <w:pStyle w:val="NormalWeb"/>
                              <w:spacing w:before="0" w:beforeAutospacing="0" w:after="0" w:afterAutospacing="0"/>
                            </w:pPr>
                            <w:r>
                              <w:rPr>
                                <w:color w:val="000000" w:themeColor="text1"/>
                                <w:kern w:val="24"/>
                                <w:sz w:val="36"/>
                                <w:szCs w:val="36"/>
                              </w:rPr>
                              <w:t>Ta</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w14:anchorId="3746B91F" id="TextBox 4" o:spid="_x0000_s1029" type="#_x0000_t202" style="position:absolute;left:0;text-align:left;margin-left:319.9pt;margin-top:-641.5pt;width:32.15pt;height:27.9pt;z-index:2516643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" filled="f" stroked="f">
                <v:path arrowok="t"/>
                <v:textbox style="mso-fit-shape-to-text:t">
                  <w:txbxContent>
                    <w:p w14:paraId="05F09812" w14:textId="77777777" w:rsidR="008C6B03" w:rsidRDefault="008C6B03" w:rsidP="00FC11E9">
                      <w:pPr>
                        <w:pStyle w:val="NormalWeb"/>
                        <w:spacing w:before="0" w:beforeAutospacing="0" w:after="0" w:afterAutospacing="0"/>
                      </w:pPr>
                      <w:r>
                        <w:rPr>
                          <w:color w:val="000000" w:themeColor="text1"/>
                          <w:kern w:val="24"/>
                          <w:sz w:val="36"/>
                          <w:szCs w:val="36"/>
                        </w:rPr>
                        <w:t>Ta</w:t>
                      </w:r>
                    </w:p>
                  </w:txbxContent>
                </v:textbox>
              </v:shape>
            </w:pict>
          </mc:Fallback>
        </mc:AlternateContent>
      </w:r>
      <w:r w:rsidRPr="004C766D">
        <w:rPr>
          <w:noProof/>
          <w:lang w:val="en-US" w:eastAsia="zh-CN"/>
        </w:rPr>
        <mc:AlternateContent>
          <mc:Choice Requires="wps">
            <w:drawing>
              <wp:anchor distT="0" distB="0" distL="114300" distR="114300" simplePos="0" relativeHeight="251665408" behindDoc="0" locked="0" layoutInCell="1" allowOverlap="1" wp14:anchorId="63B647C0" wp14:editId="55BBA4F1">
                <wp:simplePos x="0" y="0"/>
                <wp:positionH relativeFrom="column">
                  <wp:posOffset>3926205</wp:posOffset>
                </wp:positionH>
                <wp:positionV relativeFrom="paragraph">
                  <wp:posOffset>-8250555</wp:posOffset>
                </wp:positionV>
                <wp:extent cx="2442845" cy="2592070"/>
                <wp:effectExtent l="0" t="0" r="14605" b="17780"/>
                <wp:wrapNone/>
                <wp:docPr id="6"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442845" cy="2592070"/>
                        </a:xfrm>
                        <a:prstGeom prst="rect">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page">
                  <wp14:pctWidth>0</wp14:pctWidth>
                </wp14:sizeRelH>
                <wp14:sizeRelV relativeFrom="page">
                  <wp14:pctHeight>0</wp14:pctHeight>
                </wp14:sizeRelV>
              </wp:anchor>
            </w:drawing>
          </mc:Choice>
          <mc:Fallback>
            <w:pict>
              <v:rect w14:anchorId="6C3219E8" id="Rectangle 5" o:spid="_x0000_s1026" style="position:absolute;margin-left:309.15pt;margin-top:-649.65pt;width:192.35pt;height:204.1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" filled="f" strokecolor="black [3213]" strokeweight="1pt">
                <v:path arrowok="t"/>
              </v:rect>
            </w:pict>
          </mc:Fallback>
        </mc:AlternateContent>
      </w:r>
      <w:r w:rsidRPr="004C766D">
        <w:rPr>
          <w:noProof/>
          <w:lang w:val="en-US" w:eastAsia="zh-CN"/>
        </w:rPr>
        <mc:AlternateContent>
          <mc:Choice Requires="wps">
            <w:drawing>
              <wp:anchor distT="0" distB="0" distL="114300" distR="114300" simplePos="0" relativeHeight="251666432" behindDoc="0" locked="0" layoutInCell="1" allowOverlap="1" wp14:anchorId="42B85BD4" wp14:editId="2FF0E4E0">
                <wp:simplePos x="0" y="0"/>
                <wp:positionH relativeFrom="column">
                  <wp:posOffset>4016375</wp:posOffset>
                </wp:positionH>
                <wp:positionV relativeFrom="paragraph">
                  <wp:posOffset>-7602855</wp:posOffset>
                </wp:positionV>
                <wp:extent cx="504190" cy="504190"/>
                <wp:effectExtent l="0" t="0" r="10160" b="10160"/>
                <wp:wrapNone/>
                <wp:docPr id="7" name="Oval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04190" cy="504190"/>
                        </a:xfrm>
                        <a:prstGeom prst="ellipse">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page">
                  <wp14:pctWidth>0</wp14:pctWidth>
                </wp14:sizeRelH>
                <wp14:sizeRelV relativeFrom="page">
                  <wp14:pctHeight>0</wp14:pctHeight>
                </wp14:sizeRelV>
              </wp:anchor>
            </w:drawing>
          </mc:Choice>
          <mc:Fallback>
            <w:pict>
              <v:oval w14:anchorId="3826D549" id="Oval 6" o:spid="_x0000_s1026" style="position:absolute;margin-left:316.25pt;margin-top:-598.65pt;width:39.7pt;height:39.7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" filled="f" strokecolor="black [3213]" strokeweight="1pt">
                <v:path arrowok="t"/>
              </v:oval>
            </w:pict>
          </mc:Fallback>
        </mc:AlternateContent>
      </w:r>
      <w:r w:rsidRPr="004C766D">
        <w:rPr>
          <w:noProof/>
          <w:lang w:val="en-US" w:eastAsia="zh-CN"/>
        </w:rPr>
        <mc:AlternateContent>
          <mc:Choice Requires="wps">
            <w:drawing>
              <wp:anchor distT="0" distB="0" distL="114300" distR="114300" simplePos="0" relativeHeight="251667456" behindDoc="0" locked="0" layoutInCell="1" allowOverlap="1" wp14:anchorId="5ADE86C8" wp14:editId="32BAF867">
                <wp:simplePos x="0" y="0"/>
                <wp:positionH relativeFrom="column">
                  <wp:posOffset>5643245</wp:posOffset>
                </wp:positionH>
                <wp:positionV relativeFrom="paragraph">
                  <wp:posOffset>-6297930</wp:posOffset>
                </wp:positionV>
                <wp:extent cx="504190" cy="504190"/>
                <wp:effectExtent l="0" t="0" r="10160" b="10160"/>
                <wp:wrapNone/>
                <wp:docPr id="10" name="Oval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04190" cy="504190"/>
                        </a:xfrm>
                        <a:prstGeom prst="ellipse">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page">
                  <wp14:pctWidth>0</wp14:pctWidth>
                </wp14:sizeRelH>
                <wp14:sizeRelV relativeFrom="page">
                  <wp14:pctHeight>0</wp14:pctHeight>
                </wp14:sizeRelV>
              </wp:anchor>
            </w:drawing>
          </mc:Choice>
          <mc:Fallback>
            <w:pict>
              <v:oval w14:anchorId="7C3D907C" id="Oval 9" o:spid="_x0000_s1026" style="position:absolute;margin-left:444.35pt;margin-top:-495.9pt;width:39.7pt;height:39.7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" filled="f" strokecolor="black [3213]" strokeweight="1pt">
                <v:path arrowok="t"/>
              </v:oval>
            </w:pict>
          </mc:Fallback>
        </mc:AlternateContent>
      </w:r>
      <w:r w:rsidRPr="004C766D">
        <w:rPr>
          <w:noProof/>
          <w:lang w:val="en-US" w:eastAsia="zh-CN"/>
        </w:rPr>
        <mc:AlternateContent>
          <mc:Choice Requires="wps">
            <w:drawing>
              <wp:anchor distT="0" distB="0" distL="114300" distR="114300" simplePos="0" relativeHeight="251668480" behindDoc="0" locked="0" layoutInCell="1" allowOverlap="1" wp14:anchorId="5E228CEF" wp14:editId="7374F75C">
                <wp:simplePos x="0" y="0"/>
                <wp:positionH relativeFrom="column">
                  <wp:posOffset>3947160</wp:posOffset>
                </wp:positionH>
                <wp:positionV relativeFrom="paragraph">
                  <wp:posOffset>-7535545</wp:posOffset>
                </wp:positionV>
                <wp:extent cx="602615" cy="354330"/>
                <wp:effectExtent l="0" t="0" r="0" b="0"/>
                <wp:wrapNone/>
                <wp:docPr id="11" name="Text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02615" cy="354330"/>
                        </a:xfrm>
                        <a:prstGeom prst="rect">
                          <a:avLst/>
                        </a:prstGeom>
                        <a:noFill/>
                      </wps:spPr>
                      <wps:txbx>
                        <w:txbxContent>
                          <w:p w14:paraId="68876C8A" w14:textId="77777777" w:rsidR="008C6B03" w:rsidRDefault="008C6B03" w:rsidP="00FC11E9">
                            <w:pPr>
                              <w:pStyle w:val="NormalWeb"/>
                              <w:spacing w:before="0" w:beforeAutospacing="0" w:after="0" w:afterAutospacing="0"/>
                            </w:pPr>
                            <w:r>
                              <w:rPr>
                                <w:color w:val="000000" w:themeColor="text1"/>
                                <w:kern w:val="24"/>
                                <w:sz w:val="36"/>
                                <w:szCs w:val="36"/>
                              </w:rPr>
                              <w:t>Sid1</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w14:anchorId="5E228CEF" id="TextBox 10" o:spid="_x0000_s1030" type="#_x0000_t202" style="position:absolute;left:0;text-align:left;margin-left:310.8pt;margin-top:-593.35pt;width:47.45pt;height:27.9pt;z-index:2516684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" filled="f" stroked="f">
                <v:path arrowok="t"/>
                <v:textbox style="mso-fit-shape-to-text:t">
                  <w:txbxContent>
                    <w:p w14:paraId="68876C8A" w14:textId="77777777" w:rsidR="008C6B03" w:rsidRDefault="008C6B03" w:rsidP="00FC11E9">
                      <w:pPr>
                        <w:pStyle w:val="NormalWeb"/>
                        <w:spacing w:before="0" w:beforeAutospacing="0" w:after="0" w:afterAutospacing="0"/>
                      </w:pPr>
                      <w:r>
                        <w:rPr>
                          <w:color w:val="000000" w:themeColor="text1"/>
                          <w:kern w:val="24"/>
                          <w:sz w:val="36"/>
                          <w:szCs w:val="36"/>
                        </w:rPr>
                        <w:t>Sid1</w:t>
                      </w:r>
                    </w:p>
                  </w:txbxContent>
                </v:textbox>
              </v:shape>
            </w:pict>
          </mc:Fallback>
        </mc:AlternateContent>
      </w:r>
      <w:r w:rsidRPr="004C766D">
        <w:rPr>
          <w:noProof/>
          <w:lang w:val="en-US" w:eastAsia="zh-CN"/>
        </w:rPr>
        <mc:AlternateContent>
          <mc:Choice Requires="wps">
            <w:drawing>
              <wp:anchor distT="4294967295" distB="4294967295" distL="114300" distR="114300" simplePos="0" relativeHeight="251669504" behindDoc="0" locked="0" layoutInCell="1" allowOverlap="1" wp14:anchorId="340CC9AE" wp14:editId="3FEC8329">
                <wp:simplePos x="0" y="0"/>
                <wp:positionH relativeFrom="column">
                  <wp:posOffset>2969260</wp:posOffset>
                </wp:positionH>
                <wp:positionV relativeFrom="paragraph">
                  <wp:posOffset>-7350761</wp:posOffset>
                </wp:positionV>
                <wp:extent cx="1047115" cy="0"/>
                <wp:effectExtent l="0" t="0" r="19685" b="19050"/>
                <wp:wrapNone/>
                <wp:docPr id="15" name="Straight Connector 1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047115" cy="0"/>
                        </a:xfrm>
                        <a:prstGeom prst="line">
                          <a:avLst/>
                        </a:prstGeom>
                        <a:ln w="12700">
                          <a:solidFill>
                            <a:schemeClr val="tx1"/>
                          </a:solidFill>
                          <a:prstDash val="solid"/>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75D5868A" id="Straight Connector 14" o:spid="_x0000_s1026" style="position:absolute;flip:x;z-index:25166950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33.8pt,-578.8pt" to="316.25pt,-57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" strokecolor="black [3213]" strokeweight="1pt">
                <o:lock v:ext="edit" shapetype="f"/>
              </v:line>
            </w:pict>
          </mc:Fallback>
        </mc:AlternateContent>
      </w:r>
      <w:r w:rsidRPr="004C766D">
        <w:rPr>
          <w:noProof/>
          <w:lang w:val="en-US" w:eastAsia="zh-CN"/>
        </w:rPr>
        <mc:AlternateContent>
          <mc:Choice Requires="wps">
            <w:drawing>
              <wp:anchor distT="4294967295" distB="4294967295" distL="114300" distR="114300" simplePos="0" relativeHeight="251670528" behindDoc="0" locked="0" layoutInCell="1" allowOverlap="1" wp14:anchorId="342F5C06" wp14:editId="2B680B34">
                <wp:simplePos x="0" y="0"/>
                <wp:positionH relativeFrom="column">
                  <wp:posOffset>6147435</wp:posOffset>
                </wp:positionH>
                <wp:positionV relativeFrom="paragraph">
                  <wp:posOffset>-6045836</wp:posOffset>
                </wp:positionV>
                <wp:extent cx="2165985" cy="0"/>
                <wp:effectExtent l="0" t="0" r="24765" b="19050"/>
                <wp:wrapNone/>
                <wp:docPr id="2" name="Straight Connector 2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165985" cy="0"/>
                        </a:xfrm>
                        <a:prstGeom prst="line">
                          <a:avLst/>
                        </a:prstGeom>
                        <a:ln w="12700">
                          <a:solidFill>
                            <a:schemeClr val="tx1"/>
                          </a:solidFill>
                          <a:prstDash val="solid"/>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023E1A33" id="Straight Connector 21" o:spid="_x0000_s1026" style="position:absolute;z-index:25167052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484.05pt,-476.05pt" to="654.6pt,-47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" strokecolor="black [3213]" strokeweight="1pt">
                <o:lock v:ext="edit" shapetype="f"/>
              </v:line>
            </w:pict>
          </mc:Fallback>
        </mc:AlternateContent>
      </w:r>
      <w:r w:rsidRPr="004C766D">
        <w:rPr>
          <w:noProof/>
          <w:lang w:val="en-US" w:eastAsia="zh-CN"/>
        </w:rPr>
        <mc:AlternateContent>
          <mc:Choice Requires="wps">
            <w:drawing>
              <wp:anchor distT="0" distB="0" distL="114300" distR="114300" simplePos="0" relativeHeight="251671552" behindDoc="0" locked="0" layoutInCell="1" allowOverlap="1" wp14:anchorId="40CE3F90" wp14:editId="0E2D5154">
                <wp:simplePos x="0" y="0"/>
                <wp:positionH relativeFrom="column">
                  <wp:posOffset>5377815</wp:posOffset>
                </wp:positionH>
                <wp:positionV relativeFrom="paragraph">
                  <wp:posOffset>-6692265</wp:posOffset>
                </wp:positionV>
                <wp:extent cx="1092200" cy="325120"/>
                <wp:effectExtent l="0" t="0" r="0" b="0"/>
                <wp:wrapNone/>
                <wp:docPr id="24" name="Text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92200" cy="325120"/>
                        </a:xfrm>
                        <a:prstGeom prst="rect">
                          <a:avLst/>
                        </a:prstGeom>
                        <a:noFill/>
                      </wps:spPr>
                      <wps:txbx>
                        <w:txbxContent>
                          <w:p w14:paraId="15DB06B2" w14:textId="77777777" w:rsidR="008C6B03" w:rsidRDefault="008C6B03" w:rsidP="00FC11E9">
                            <w:pPr>
                              <w:pStyle w:val="NormalWeb"/>
                              <w:spacing w:before="0" w:beforeAutospacing="0" w:after="0" w:afterAutospacing="0"/>
                            </w:pPr>
                            <w:r>
                              <w:rPr>
                                <w:i/>
                                <w:iCs/>
                                <w:color w:val="000000" w:themeColor="text1"/>
                                <w:kern w:val="24"/>
                                <w:sz w:val="32"/>
                                <w:szCs w:val="32"/>
                              </w:rPr>
                              <w:t>stragg</w:t>
                            </w:r>
                            <w:r>
                              <w:rPr>
                                <w:color w:val="000000" w:themeColor="text1"/>
                                <w:kern w:val="24"/>
                                <w:sz w:val="32"/>
                                <w:szCs w:val="32"/>
                              </w:rPr>
                              <w:t>(1,2)</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w14:anchorId="40CE3F90" id="TextBox 23" o:spid="_x0000_s1031" type="#_x0000_t202" style="position:absolute;left:0;text-align:left;margin-left:423.45pt;margin-top:-526.95pt;width:86pt;height:25.6pt;z-index:2516715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" filled="f" stroked="f">
                <v:path arrowok="t"/>
                <v:textbox style="mso-fit-shape-to-text:t">
                  <w:txbxContent>
                    <w:p w14:paraId="15DB06B2" w14:textId="77777777" w:rsidR="008C6B03" w:rsidRDefault="008C6B03" w:rsidP="00FC11E9">
                      <w:pPr>
                        <w:pStyle w:val="NormalWeb"/>
                        <w:spacing w:before="0" w:beforeAutospacing="0" w:after="0" w:afterAutospacing="0"/>
                      </w:pPr>
                      <w:r>
                        <w:rPr>
                          <w:i/>
                          <w:iCs/>
                          <w:color w:val="000000" w:themeColor="text1"/>
                          <w:kern w:val="24"/>
                          <w:sz w:val="32"/>
                          <w:szCs w:val="32"/>
                        </w:rPr>
                        <w:t>stragg</w:t>
                      </w:r>
                      <w:r>
                        <w:rPr>
                          <w:color w:val="000000" w:themeColor="text1"/>
                          <w:kern w:val="24"/>
                          <w:sz w:val="32"/>
                          <w:szCs w:val="32"/>
                        </w:rPr>
                        <w:t>(1,2)</w:t>
                      </w:r>
                    </w:p>
                  </w:txbxContent>
                </v:textbox>
              </v:shape>
            </w:pict>
          </mc:Fallback>
        </mc:AlternateContent>
      </w:r>
      <w:r w:rsidRPr="004C766D">
        <w:rPr>
          <w:noProof/>
          <w:lang w:val="en-US" w:eastAsia="zh-CN"/>
        </w:rPr>
        <mc:AlternateContent>
          <mc:Choice Requires="wps">
            <w:drawing>
              <wp:anchor distT="0" distB="0" distL="114300" distR="114300" simplePos="0" relativeHeight="251672576" behindDoc="0" locked="0" layoutInCell="1" allowOverlap="1" wp14:anchorId="56CBC53A" wp14:editId="057DE271">
                <wp:simplePos x="0" y="0"/>
                <wp:positionH relativeFrom="column">
                  <wp:posOffset>4504055</wp:posOffset>
                </wp:positionH>
                <wp:positionV relativeFrom="paragraph">
                  <wp:posOffset>-8147050</wp:posOffset>
                </wp:positionV>
                <wp:extent cx="2145665" cy="325120"/>
                <wp:effectExtent l="0" t="0" r="0" b="0"/>
                <wp:wrapNone/>
                <wp:docPr id="29" name="Text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45665" cy="325120"/>
                        </a:xfrm>
                        <a:prstGeom prst="rect">
                          <a:avLst/>
                        </a:prstGeom>
                        <a:noFill/>
                      </wps:spPr>
                      <wps:txbx>
                        <w:txbxContent>
                          <w:p w14:paraId="278FC68B" w14:textId="77777777" w:rsidR="008C6B03" w:rsidRDefault="008C6B03" w:rsidP="00FC11E9">
                            <w:pPr>
                              <w:pStyle w:val="NormalWeb"/>
                              <w:spacing w:before="0" w:beforeAutospacing="0" w:after="0" w:afterAutospacing="0"/>
                            </w:pPr>
                            <w:r>
                              <w:rPr>
                                <w:i/>
                                <w:iCs/>
                                <w:color w:val="000000" w:themeColor="text1"/>
                                <w:kern w:val="24"/>
                                <w:sz w:val="32"/>
                                <w:szCs w:val="32"/>
                              </w:rPr>
                              <w:t xml:space="preserve">groupse </w:t>
                            </w:r>
                            <w:r>
                              <w:rPr>
                                <w:color w:val="000000" w:themeColor="text1"/>
                                <w:kern w:val="24"/>
                                <w:sz w:val="32"/>
                                <w:szCs w:val="32"/>
                              </w:rPr>
                              <w:t>(BUNDLE,1,2)</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w14:anchorId="56CBC53A" id="TextBox 28" o:spid="_x0000_s1032" type="#_x0000_t202" style="position:absolute;left:0;text-align:left;margin-left:354.65pt;margin-top:-641.5pt;width:168.95pt;height:25.6pt;z-index:2516725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" filled="f" stroked="f">
                <v:path arrowok="t"/>
                <v:textbox style="mso-fit-shape-to-text:t">
                  <w:txbxContent>
                    <w:p w14:paraId="278FC68B" w14:textId="77777777" w:rsidR="008C6B03" w:rsidRDefault="008C6B03" w:rsidP="00FC11E9">
                      <w:pPr>
                        <w:pStyle w:val="NormalWeb"/>
                        <w:spacing w:before="0" w:beforeAutospacing="0" w:after="0" w:afterAutospacing="0"/>
                      </w:pPr>
                      <w:r>
                        <w:rPr>
                          <w:i/>
                          <w:iCs/>
                          <w:color w:val="000000" w:themeColor="text1"/>
                          <w:kern w:val="24"/>
                          <w:sz w:val="32"/>
                          <w:szCs w:val="32"/>
                        </w:rPr>
                        <w:t xml:space="preserve">groupse </w:t>
                      </w:r>
                      <w:r>
                        <w:rPr>
                          <w:color w:val="000000" w:themeColor="text1"/>
                          <w:kern w:val="24"/>
                          <w:sz w:val="32"/>
                          <w:szCs w:val="32"/>
                        </w:rPr>
                        <w:t>(BUNDLE,1,2)</w:t>
                      </w:r>
                    </w:p>
                  </w:txbxContent>
                </v:textbox>
              </v:shape>
            </w:pict>
          </mc:Fallback>
        </mc:AlternateContent>
      </w:r>
      <w:r w:rsidRPr="004C766D">
        <w:rPr>
          <w:noProof/>
          <w:lang w:val="en-US" w:eastAsia="zh-CN"/>
        </w:rPr>
        <mc:AlternateContent>
          <mc:Choice Requires="wps">
            <w:drawing>
              <wp:anchor distT="0" distB="0" distL="114300" distR="114300" simplePos="0" relativeHeight="251673600" behindDoc="0" locked="0" layoutInCell="1" allowOverlap="1" wp14:anchorId="2B651C49" wp14:editId="470791C3">
                <wp:simplePos x="0" y="0"/>
                <wp:positionH relativeFrom="column">
                  <wp:posOffset>4019550</wp:posOffset>
                </wp:positionH>
                <wp:positionV relativeFrom="paragraph">
                  <wp:posOffset>-6949440</wp:posOffset>
                </wp:positionV>
                <wp:extent cx="504190" cy="504190"/>
                <wp:effectExtent l="0" t="0" r="10160" b="10160"/>
                <wp:wrapNone/>
                <wp:docPr id="43" name="Oval 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04190" cy="504190"/>
                        </a:xfrm>
                        <a:prstGeom prst="ellipse">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page">
                  <wp14:pctWidth>0</wp14:pctWidth>
                </wp14:sizeRelH>
                <wp14:sizeRelV relativeFrom="page">
                  <wp14:pctHeight>0</wp14:pctHeight>
                </wp14:sizeRelV>
              </wp:anchor>
            </w:drawing>
          </mc:Choice>
          <mc:Fallback>
            <w:pict>
              <v:oval w14:anchorId="09ED952F" id="Oval 42" o:spid="_x0000_s1026" style="position:absolute;margin-left:316.5pt;margin-top:-547.2pt;width:39.7pt;height:39.7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" filled="f" strokecolor="black [3213]" strokeweight="1pt">
                <v:path arrowok="t"/>
              </v:oval>
            </w:pict>
          </mc:Fallback>
        </mc:AlternateContent>
      </w:r>
      <w:r w:rsidRPr="004C766D">
        <w:rPr>
          <w:noProof/>
          <w:lang w:val="en-US" w:eastAsia="zh-CN"/>
        </w:rPr>
        <mc:AlternateContent>
          <mc:Choice Requires="wps">
            <w:drawing>
              <wp:anchor distT="4294967295" distB="4294967295" distL="114299" distR="114299" simplePos="0" relativeHeight="251674624" behindDoc="0" locked="0" layoutInCell="1" allowOverlap="1" wp14:anchorId="0335C277" wp14:editId="35E28D61">
                <wp:simplePos x="0" y="0"/>
                <wp:positionH relativeFrom="column">
                  <wp:posOffset>4324984</wp:posOffset>
                </wp:positionH>
                <wp:positionV relativeFrom="paragraph">
                  <wp:posOffset>-6782436</wp:posOffset>
                </wp:positionV>
                <wp:extent cx="0" cy="0"/>
                <wp:effectExtent l="0" t="0" r="0" b="0"/>
                <wp:wrapNone/>
                <wp:docPr id="1" name="Straight Connector 4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0"/>
                        </a:xfrm>
                        <a:prstGeom prst="line">
                          <a:avLst/>
                        </a:prstGeom>
                        <a:ln w="12700">
                          <a:solidFill>
                            <a:schemeClr val="tx1"/>
                          </a:solidFill>
                          <a:prstDash val="solid"/>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06D0A905" id="Straight Connector 45" o:spid="_x0000_s1026" style="position:absolute;z-index:251674624;visibility:visible;mso-wrap-style:square;mso-width-percent:0;mso-height-percent:0;mso-wrap-distance-left:3.17497mm;mso-wrap-distance-top:-3e-5mm;mso-wrap-distance-right:3.17497mm;mso-wrap-distance-bottom:-3e-5mm;mso-position-horizontal:absolute;mso-position-horizontal-relative:text;mso-position-vertical:absolute;mso-position-vertical-relative:text;mso-width-percent:0;mso-height-percent:0;mso-width-relative:page;mso-height-relative:page" from="340.55pt,-534.05pt" to="340.55pt,-53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" strokecolor="black [3213]" strokeweight="1pt">
                <o:lock v:ext="edit" shapetype="f"/>
              </v:line>
            </w:pict>
          </mc:Fallback>
        </mc:AlternateContent>
      </w:r>
      <w:r w:rsidRPr="004C766D">
        <w:rPr>
          <w:noProof/>
          <w:lang w:val="en-US" w:eastAsia="zh-CN"/>
        </w:rPr>
        <mc:AlternateContent>
          <mc:Choice Requires="wps">
            <w:drawing>
              <wp:anchor distT="0" distB="0" distL="114300" distR="114300" simplePos="0" relativeHeight="251675648" behindDoc="0" locked="0" layoutInCell="1" allowOverlap="1" wp14:anchorId="0DF39CFB" wp14:editId="36D6F2FB">
                <wp:simplePos x="0" y="0"/>
                <wp:positionH relativeFrom="column">
                  <wp:posOffset>4371975</wp:posOffset>
                </wp:positionH>
                <wp:positionV relativeFrom="paragraph">
                  <wp:posOffset>-5539740</wp:posOffset>
                </wp:positionV>
                <wp:extent cx="1283970" cy="295910"/>
                <wp:effectExtent l="0" t="0" r="0" b="0"/>
                <wp:wrapNone/>
                <wp:docPr id="163" name="Text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3970" cy="295910"/>
                        </a:xfrm>
                        <a:prstGeom prst="rect">
                          <a:avLst/>
                        </a:prstGeom>
                        <a:noFill/>
                      </wps:spPr>
                      <wps:txbx>
                        <w:txbxContent>
                          <w:p w14:paraId="64432C09" w14:textId="77777777" w:rsidR="008C6B03" w:rsidRDefault="008C6B03" w:rsidP="00FC11E9">
                            <w:pPr>
                              <w:pStyle w:val="NormalWeb"/>
                              <w:spacing w:before="0" w:beforeAutospacing="0" w:after="0" w:afterAutospacing="0"/>
                            </w:pPr>
                            <w:r>
                              <w:rPr>
                                <w:color w:val="000000" w:themeColor="text1"/>
                                <w:kern w:val="24"/>
                                <w:sz w:val="28"/>
                                <w:szCs w:val="28"/>
                              </w:rPr>
                              <w:t>Internal Stream</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w14:anchorId="0DF39CFB" id="TextBox 34" o:spid="_x0000_s1033" type="#_x0000_t202" style="position:absolute;left:0;text-align:left;margin-left:344.25pt;margin-top:-436.2pt;width:101.1pt;height:23.3pt;z-index:2516756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" filled="f" stroked="f">
                <v:path arrowok="t"/>
                <v:textbox style="mso-fit-shape-to-text:t">
                  <w:txbxContent>
                    <w:p w14:paraId="64432C09" w14:textId="77777777" w:rsidR="008C6B03" w:rsidRDefault="008C6B03" w:rsidP="00FC11E9">
                      <w:pPr>
                        <w:pStyle w:val="NormalWeb"/>
                        <w:spacing w:before="0" w:beforeAutospacing="0" w:after="0" w:afterAutospacing="0"/>
                      </w:pPr>
                      <w:r>
                        <w:rPr>
                          <w:color w:val="000000" w:themeColor="text1"/>
                          <w:kern w:val="24"/>
                          <w:sz w:val="28"/>
                          <w:szCs w:val="28"/>
                        </w:rPr>
                        <w:t>Internal Stream</w:t>
                      </w:r>
                    </w:p>
                  </w:txbxContent>
                </v:textbox>
              </v:shape>
            </w:pict>
          </mc:Fallback>
        </mc:AlternateContent>
      </w:r>
      <w:r w:rsidRPr="004C766D">
        <w:rPr>
          <w:noProof/>
          <w:lang w:val="en-US" w:eastAsia="zh-CN"/>
        </w:rPr>
        <mc:AlternateContent>
          <mc:Choice Requires="wps">
            <w:drawing>
              <wp:anchor distT="0" distB="0" distL="114300" distR="114300" simplePos="0" relativeHeight="251676672" behindDoc="0" locked="0" layoutInCell="1" allowOverlap="1" wp14:anchorId="5885066D" wp14:editId="607667B8">
                <wp:simplePos x="0" y="0"/>
                <wp:positionH relativeFrom="column">
                  <wp:posOffset>2808605</wp:posOffset>
                </wp:positionH>
                <wp:positionV relativeFrom="paragraph">
                  <wp:posOffset>-5539740</wp:posOffset>
                </wp:positionV>
                <wp:extent cx="1333500" cy="295910"/>
                <wp:effectExtent l="0" t="0" r="0" b="0"/>
                <wp:wrapNone/>
                <wp:docPr id="164" name="TextBox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33500" cy="295910"/>
                        </a:xfrm>
                        <a:prstGeom prst="rect">
                          <a:avLst/>
                        </a:prstGeom>
                        <a:noFill/>
                      </wps:spPr>
                      <wps:txbx>
                        <w:txbxContent>
                          <w:p w14:paraId="305287D8" w14:textId="77777777" w:rsidR="008C6B03" w:rsidRDefault="008C6B03" w:rsidP="00FC11E9">
                            <w:pPr>
                              <w:pStyle w:val="NormalWeb"/>
                              <w:spacing w:before="0" w:beforeAutospacing="0" w:after="0" w:afterAutospacing="0"/>
                            </w:pPr>
                            <w:r>
                              <w:rPr>
                                <w:color w:val="000000" w:themeColor="text1"/>
                                <w:kern w:val="24"/>
                                <w:sz w:val="28"/>
                                <w:szCs w:val="28"/>
                              </w:rPr>
                              <w:t>External Stream</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w14:anchorId="5885066D" id="TextBox 71" o:spid="_x0000_s1034" type="#_x0000_t202" style="position:absolute;left:0;text-align:left;margin-left:221.15pt;margin-top:-436.2pt;width:105pt;height:23.3pt;z-index:2516766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" filled="f" stroked="f">
                <v:path arrowok="t"/>
                <v:textbox style="mso-fit-shape-to-text:t">
                  <w:txbxContent>
                    <w:p w14:paraId="305287D8" w14:textId="77777777" w:rsidR="008C6B03" w:rsidRDefault="008C6B03" w:rsidP="00FC11E9">
                      <w:pPr>
                        <w:pStyle w:val="NormalWeb"/>
                        <w:spacing w:before="0" w:beforeAutospacing="0" w:after="0" w:afterAutospacing="0"/>
                      </w:pPr>
                      <w:r>
                        <w:rPr>
                          <w:color w:val="000000" w:themeColor="text1"/>
                          <w:kern w:val="24"/>
                          <w:sz w:val="28"/>
                          <w:szCs w:val="28"/>
                        </w:rPr>
                        <w:t>External Stream</w:t>
                      </w:r>
                    </w:p>
                  </w:txbxContent>
                </v:textbox>
              </v:shape>
            </w:pict>
          </mc:Fallback>
        </mc:AlternateContent>
      </w:r>
      <w:r w:rsidRPr="004C766D">
        <w:rPr>
          <w:noProof/>
          <w:lang w:val="en-US" w:eastAsia="zh-CN"/>
        </w:rPr>
        <mc:AlternateContent>
          <mc:Choice Requires="wps">
            <w:drawing>
              <wp:anchor distT="0" distB="0" distL="114300" distR="114300" simplePos="0" relativeHeight="251677696" behindDoc="0" locked="0" layoutInCell="1" allowOverlap="1" wp14:anchorId="2F31E7C6" wp14:editId="765F99BD">
                <wp:simplePos x="0" y="0"/>
                <wp:positionH relativeFrom="column">
                  <wp:posOffset>6023610</wp:posOffset>
                </wp:positionH>
                <wp:positionV relativeFrom="paragraph">
                  <wp:posOffset>-5523865</wp:posOffset>
                </wp:positionV>
                <wp:extent cx="746125" cy="295910"/>
                <wp:effectExtent l="0" t="0" r="0" b="0"/>
                <wp:wrapNone/>
                <wp:docPr id="165" name="TextBox 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46125" cy="295910"/>
                        </a:xfrm>
                        <a:prstGeom prst="rect">
                          <a:avLst/>
                        </a:prstGeom>
                        <a:noFill/>
                      </wps:spPr>
                      <wps:txbx>
                        <w:txbxContent>
                          <w:p w14:paraId="45955EAB" w14:textId="77777777" w:rsidR="008C6B03" w:rsidRDefault="008C6B03" w:rsidP="00FC11E9">
                            <w:pPr>
                              <w:pStyle w:val="NormalWeb"/>
                              <w:spacing w:before="0" w:beforeAutospacing="0" w:after="0" w:afterAutospacing="0"/>
                            </w:pPr>
                            <w:r>
                              <w:rPr>
                                <w:color w:val="000000" w:themeColor="text1"/>
                                <w:kern w:val="24"/>
                                <w:sz w:val="28"/>
                                <w:szCs w:val="28"/>
                              </w:rPr>
                              <w:t>Context</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w14:anchorId="2F31E7C6" id="TextBox 77" o:spid="_x0000_s1035" type="#_x0000_t202" style="position:absolute;left:0;text-align:left;margin-left:474.3pt;margin-top:-434.95pt;width:58.75pt;height:23.3pt;z-index:2516776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" filled="f" stroked="f">
                <v:path arrowok="t"/>
                <v:textbox style="mso-fit-shape-to-text:t">
                  <w:txbxContent>
                    <w:p w14:paraId="45955EAB" w14:textId="77777777" w:rsidR="008C6B03" w:rsidRDefault="008C6B03" w:rsidP="00FC11E9">
                      <w:pPr>
                        <w:pStyle w:val="NormalWeb"/>
                        <w:spacing w:before="0" w:beforeAutospacing="0" w:after="0" w:afterAutospacing="0"/>
                      </w:pPr>
                      <w:r>
                        <w:rPr>
                          <w:color w:val="000000" w:themeColor="text1"/>
                          <w:kern w:val="24"/>
                          <w:sz w:val="28"/>
                          <w:szCs w:val="28"/>
                        </w:rPr>
                        <w:t>Context</w:t>
                      </w:r>
                    </w:p>
                  </w:txbxContent>
                </v:textbox>
              </v:shape>
            </w:pict>
          </mc:Fallback>
        </mc:AlternateContent>
      </w:r>
      <w:r w:rsidRPr="004C766D">
        <w:rPr>
          <w:noProof/>
          <w:lang w:val="en-US" w:eastAsia="zh-CN"/>
        </w:rPr>
        <mc:AlternateContent>
          <mc:Choice Requires="wps">
            <w:drawing>
              <wp:anchor distT="4294967295" distB="4294967295" distL="114300" distR="114300" simplePos="0" relativeHeight="251678720" behindDoc="0" locked="0" layoutInCell="1" allowOverlap="1" wp14:anchorId="67CC8AE0" wp14:editId="580D14F9">
                <wp:simplePos x="0" y="0"/>
                <wp:positionH relativeFrom="column">
                  <wp:posOffset>2969260</wp:posOffset>
                </wp:positionH>
                <wp:positionV relativeFrom="paragraph">
                  <wp:posOffset>-5080001</wp:posOffset>
                </wp:positionV>
                <wp:extent cx="1299210" cy="0"/>
                <wp:effectExtent l="0" t="76200" r="15240" b="114300"/>
                <wp:wrapNone/>
                <wp:docPr id="166" name="Straight Arrow Connector 8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99210" cy="0"/>
                        </a:xfrm>
                        <a:prstGeom prst="straightConnector1">
                          <a:avLst/>
                        </a:prstGeom>
                        <a:ln w="19050">
                          <a:solidFill>
                            <a:srgbClr val="FF0000"/>
                          </a:solidFill>
                          <a:prstDash val="solid"/>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2A939F68" id="Straight Arrow Connector 81" o:spid="_x0000_s1026" type="#_x0000_t32" style="position:absolute;margin-left:233.8pt;margin-top:-400pt;width:102.3pt;height:0;z-index:25167872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" strokecolor="red" strokeweight="1.5pt">
                <v:stroke endarrow="open"/>
                <o:lock v:ext="edit" shapetype="f"/>
              </v:shape>
            </w:pict>
          </mc:Fallback>
        </mc:AlternateContent>
      </w:r>
      <w:r w:rsidRPr="004C766D">
        <w:rPr>
          <w:noProof/>
          <w:lang w:val="en-US" w:eastAsia="zh-CN"/>
        </w:rPr>
        <mc:AlternateContent>
          <mc:Choice Requires="wps">
            <w:drawing>
              <wp:anchor distT="4294967295" distB="4294967295" distL="114300" distR="114300" simplePos="0" relativeHeight="251679744" behindDoc="0" locked="0" layoutInCell="1" allowOverlap="1" wp14:anchorId="52BE23AA" wp14:editId="2FD9C553">
                <wp:simplePos x="0" y="0"/>
                <wp:positionH relativeFrom="column">
                  <wp:posOffset>5905500</wp:posOffset>
                </wp:positionH>
                <wp:positionV relativeFrom="paragraph">
                  <wp:posOffset>-4970146</wp:posOffset>
                </wp:positionV>
                <wp:extent cx="1299210" cy="0"/>
                <wp:effectExtent l="38100" t="76200" r="0" b="114300"/>
                <wp:wrapNone/>
                <wp:docPr id="168" name="Straight Arrow Connector 12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99210" cy="0"/>
                        </a:xfrm>
                        <a:prstGeom prst="straightConnector1">
                          <a:avLst/>
                        </a:prstGeom>
                        <a:ln w="19050">
                          <a:solidFill>
                            <a:srgbClr val="00B050"/>
                          </a:solidFill>
                          <a:prstDash val="solid"/>
                          <a:headEnd type="arrow"/>
                          <a:tailEnd type="none"/>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7E7B7E0F" id="Straight Arrow Connector 128" o:spid="_x0000_s1026" type="#_x0000_t32" style="position:absolute;margin-left:465pt;margin-top:-391.35pt;width:102.3pt;height:0;z-index:25167974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" strokecolor="#00b050" strokeweight="1.5pt">
                <v:stroke startarrow="open"/>
                <o:lock v:ext="edit" shapetype="f"/>
              </v:shape>
            </w:pict>
          </mc:Fallback>
        </mc:AlternateContent>
      </w:r>
      <w:r w:rsidRPr="004C766D">
        <w:rPr>
          <w:noProof/>
          <w:lang w:val="en-US" w:eastAsia="zh-CN"/>
        </w:rPr>
        <mc:AlternateContent>
          <mc:Choice Requires="wps">
            <w:drawing>
              <wp:anchor distT="4294967295" distB="4294967295" distL="114300" distR="114300" simplePos="0" relativeHeight="251680768" behindDoc="0" locked="0" layoutInCell="1" allowOverlap="1" wp14:anchorId="04F05861" wp14:editId="56567411">
                <wp:simplePos x="0" y="0"/>
                <wp:positionH relativeFrom="column">
                  <wp:posOffset>2969260</wp:posOffset>
                </wp:positionH>
                <wp:positionV relativeFrom="paragraph">
                  <wp:posOffset>-4682491</wp:posOffset>
                </wp:positionV>
                <wp:extent cx="1299210" cy="0"/>
                <wp:effectExtent l="0" t="76200" r="15240" b="114300"/>
                <wp:wrapNone/>
                <wp:docPr id="169" name="Straight Arrow Connector 13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99210" cy="0"/>
                        </a:xfrm>
                        <a:prstGeom prst="straightConnector1">
                          <a:avLst/>
                        </a:prstGeom>
                        <a:ln w="19050">
                          <a:solidFill>
                            <a:srgbClr val="FF0000"/>
                          </a:solidFill>
                          <a:prstDash val="solid"/>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3136DEB2" id="Straight Arrow Connector 130" o:spid="_x0000_s1026" type="#_x0000_t32" style="position:absolute;margin-left:233.8pt;margin-top:-368.7pt;width:102.3pt;height:0;z-index:25168076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" strokecolor="red" strokeweight="1.5pt">
                <v:stroke endarrow="open"/>
                <o:lock v:ext="edit" shapetype="f"/>
              </v:shape>
            </w:pict>
          </mc:Fallback>
        </mc:AlternateContent>
      </w:r>
      <w:r w:rsidRPr="004C766D">
        <w:rPr>
          <w:noProof/>
          <w:lang w:val="en-US" w:eastAsia="zh-CN"/>
        </w:rPr>
        <mc:AlternateContent>
          <mc:Choice Requires="wps">
            <w:drawing>
              <wp:anchor distT="4294967295" distB="4294967295" distL="114300" distR="114300" simplePos="0" relativeHeight="251681792" behindDoc="0" locked="0" layoutInCell="1" allowOverlap="1" wp14:anchorId="547DDD8D" wp14:editId="58DE1CF1">
                <wp:simplePos x="0" y="0"/>
                <wp:positionH relativeFrom="column">
                  <wp:posOffset>4258310</wp:posOffset>
                </wp:positionH>
                <wp:positionV relativeFrom="paragraph">
                  <wp:posOffset>-4610101</wp:posOffset>
                </wp:positionV>
                <wp:extent cx="2960370" cy="0"/>
                <wp:effectExtent l="38100" t="76200" r="0" b="114300"/>
                <wp:wrapNone/>
                <wp:docPr id="170" name="Straight Arrow Connector 13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960370" cy="0"/>
                        </a:xfrm>
                        <a:prstGeom prst="straightConnector1">
                          <a:avLst/>
                        </a:prstGeom>
                        <a:ln w="19050">
                          <a:solidFill>
                            <a:srgbClr val="00B050"/>
                          </a:solidFill>
                          <a:prstDash val="solid"/>
                          <a:headEnd type="arrow"/>
                          <a:tailEnd type="none"/>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0C37B694" id="Straight Arrow Connector 131" o:spid="_x0000_s1026" type="#_x0000_t32" style="position:absolute;margin-left:335.3pt;margin-top:-363pt;width:233.1pt;height:0;z-index:25168179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" strokecolor="#00b050" strokeweight="1.5pt">
                <v:stroke startarrow="open"/>
                <o:lock v:ext="edit" shapetype="f"/>
              </v:shape>
            </w:pict>
          </mc:Fallback>
        </mc:AlternateContent>
      </w:r>
      <w:r w:rsidRPr="004C766D">
        <w:rPr>
          <w:noProof/>
          <w:lang w:val="en-US" w:eastAsia="zh-CN"/>
        </w:rPr>
        <mc:AlternateContent>
          <mc:Choice Requires="wps">
            <w:drawing>
              <wp:anchor distT="0" distB="0" distL="114300" distR="114300" simplePos="0" relativeHeight="251682816" behindDoc="0" locked="0" layoutInCell="1" allowOverlap="1" wp14:anchorId="24266259" wp14:editId="472257D2">
                <wp:simplePos x="0" y="0"/>
                <wp:positionH relativeFrom="column">
                  <wp:posOffset>4258310</wp:posOffset>
                </wp:positionH>
                <wp:positionV relativeFrom="paragraph">
                  <wp:posOffset>-6445250</wp:posOffset>
                </wp:positionV>
                <wp:extent cx="13335" cy="932815"/>
                <wp:effectExtent l="0" t="0" r="24765" b="635"/>
                <wp:wrapNone/>
                <wp:docPr id="187" name="Straight Connector 15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3335" cy="932815"/>
                        </a:xfrm>
                        <a:prstGeom prst="line">
                          <a:avLst/>
                        </a:prstGeom>
                        <a:ln w="12700">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307B1925" id="Straight Connector 155" o:spid="_x0000_s1026" style="position:absolute;flip:x;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5.3pt,-507.5pt" to="336.35pt,-43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" strokecolor="black [3213]" strokeweight="1pt">
                <v:stroke dashstyle="dash"/>
                <o:lock v:ext="edit" shapetype="f"/>
              </v:line>
            </w:pict>
          </mc:Fallback>
        </mc:AlternateContent>
      </w:r>
      <w:r w:rsidRPr="004C766D">
        <w:rPr>
          <w:noProof/>
          <w:lang w:val="en-US" w:eastAsia="zh-CN"/>
        </w:rPr>
        <mc:AlternateContent>
          <mc:Choice Requires="wps">
            <w:drawing>
              <wp:anchor distT="0" distB="0" distL="114299" distR="114299" simplePos="0" relativeHeight="251683840" behindDoc="0" locked="0" layoutInCell="1" allowOverlap="1" wp14:anchorId="6048C92B" wp14:editId="6A230718">
                <wp:simplePos x="0" y="0"/>
                <wp:positionH relativeFrom="column">
                  <wp:posOffset>5895339</wp:posOffset>
                </wp:positionH>
                <wp:positionV relativeFrom="paragraph">
                  <wp:posOffset>-5763260</wp:posOffset>
                </wp:positionV>
                <wp:extent cx="0" cy="239395"/>
                <wp:effectExtent l="0" t="0" r="19050" b="0"/>
                <wp:wrapNone/>
                <wp:docPr id="188" name="Straight Connector 15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39395"/>
                        </a:xfrm>
                        <a:prstGeom prst="line">
                          <a:avLst/>
                        </a:prstGeom>
                        <a:ln w="12700">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39A5DACB" id="Straight Connector 156" o:spid="_x0000_s1026" style="position:absolute;z-index:25168384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464.2pt,-453.8pt" to="464.2pt,-43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" strokecolor="black [3213]" strokeweight="1pt">
                <v:stroke dashstyle="dash"/>
                <o:lock v:ext="edit" shapetype="f"/>
              </v:line>
            </w:pict>
          </mc:Fallback>
        </mc:AlternateContent>
      </w:r>
      <w:r w:rsidRPr="004C766D">
        <w:rPr>
          <w:noProof/>
          <w:lang w:val="en-US" w:eastAsia="zh-CN"/>
        </w:rPr>
        <mc:AlternateContent>
          <mc:Choice Requires="wps">
            <w:drawing>
              <wp:anchor distT="0" distB="0" distL="114300" distR="114300" simplePos="0" relativeHeight="251684864" behindDoc="0" locked="0" layoutInCell="1" allowOverlap="1" wp14:anchorId="6938C733" wp14:editId="13005A69">
                <wp:simplePos x="0" y="0"/>
                <wp:positionH relativeFrom="column">
                  <wp:posOffset>-441960</wp:posOffset>
                </wp:positionH>
                <wp:positionV relativeFrom="paragraph">
                  <wp:posOffset>-8164195</wp:posOffset>
                </wp:positionV>
                <wp:extent cx="2570480" cy="1318260"/>
                <wp:effectExtent l="0" t="0" r="0" b="0"/>
                <wp:wrapNone/>
                <wp:docPr id="189" name="TextBox 1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70480" cy="1318260"/>
                        </a:xfrm>
                        <a:prstGeom prst="rect">
                          <a:avLst/>
                        </a:prstGeom>
                        <a:noFill/>
                      </wps:spPr>
                      <wps:txbx>
                        <w:txbxContent>
                          <w:p w14:paraId="38B77313" w14:textId="77777777" w:rsidR="008C6B03" w:rsidRDefault="008C6B03" w:rsidP="00FC11E9">
                            <w:pPr>
                              <w:pStyle w:val="NormalWeb"/>
                              <w:spacing w:before="0" w:beforeAutospacing="0" w:after="0" w:afterAutospacing="0"/>
                            </w:pPr>
                            <w:r>
                              <w:rPr>
                                <w:color w:val="000000" w:themeColor="text1"/>
                                <w:kern w:val="24"/>
                                <w:u w:val="single"/>
                              </w:rPr>
                              <w:t>Key:</w:t>
                            </w:r>
                          </w:p>
                          <w:p w14:paraId="70C673E5" w14:textId="77777777" w:rsidR="008C6B03" w:rsidRDefault="008C6B03" w:rsidP="00FC11E9">
                            <w:pPr>
                              <w:pStyle w:val="NormalWeb"/>
                              <w:spacing w:before="0" w:beforeAutospacing="0" w:after="0" w:afterAutospacing="0"/>
                            </w:pPr>
                            <w:r>
                              <w:rPr>
                                <w:color w:val="000000" w:themeColor="text1"/>
                                <w:kern w:val="24"/>
                              </w:rPr>
                              <w:t>Sid StreamID</w:t>
                            </w:r>
                          </w:p>
                          <w:p w14:paraId="085909C9" w14:textId="77777777" w:rsidR="008C6B03" w:rsidRDefault="008C6B03" w:rsidP="00FC11E9">
                            <w:pPr>
                              <w:pStyle w:val="NormalWeb"/>
                              <w:spacing w:before="0" w:beforeAutospacing="0" w:after="0" w:afterAutospacing="0"/>
                            </w:pPr>
                            <w:r>
                              <w:rPr>
                                <w:color w:val="000000" w:themeColor="text1"/>
                                <w:kern w:val="24"/>
                              </w:rPr>
                              <w:t>SR Send Receive</w:t>
                            </w:r>
                          </w:p>
                          <w:p w14:paraId="5AD92595" w14:textId="77777777" w:rsidR="008C6B03" w:rsidRDefault="008C6B03" w:rsidP="00FC11E9">
                            <w:pPr>
                              <w:pStyle w:val="NormalWeb"/>
                              <w:spacing w:before="0" w:beforeAutospacing="0" w:after="0" w:afterAutospacing="0"/>
                            </w:pPr>
                            <w:r>
                              <w:rPr>
                                <w:color w:val="000000" w:themeColor="text1"/>
                                <w:kern w:val="24"/>
                              </w:rPr>
                              <w:t>SO Send Only</w:t>
                            </w:r>
                          </w:p>
                          <w:p w14:paraId="57839C7F" w14:textId="77777777" w:rsidR="008C6B03" w:rsidRDefault="008C6B03" w:rsidP="00FC11E9">
                            <w:pPr>
                              <w:pStyle w:val="NormalWeb"/>
                              <w:spacing w:before="0" w:beforeAutospacing="0" w:after="0" w:afterAutospacing="0"/>
                            </w:pPr>
                            <w:r>
                              <w:rPr>
                                <w:color w:val="000000" w:themeColor="text1"/>
                                <w:kern w:val="24"/>
                              </w:rPr>
                              <w:t>RO Receive Only</w:t>
                            </w:r>
                          </w:p>
                          <w:p w14:paraId="6F178608" w14:textId="77777777" w:rsidR="008C6B03" w:rsidRDefault="008C6B03" w:rsidP="00FC11E9">
                            <w:pPr>
                              <w:pStyle w:val="NormalWeb"/>
                              <w:spacing w:before="0" w:beforeAutospacing="0" w:after="0" w:afterAutospacing="0"/>
                            </w:pPr>
                            <w:r>
                              <w:rPr>
                                <w:color w:val="000000" w:themeColor="text1"/>
                                <w:kern w:val="24"/>
                              </w:rPr>
                              <w:t xml:space="preserve">              Data from External to Context</w:t>
                            </w:r>
                          </w:p>
                          <w:p w14:paraId="747DCF33" w14:textId="77777777" w:rsidR="008C6B03" w:rsidRDefault="008C6B03" w:rsidP="00FC11E9">
                            <w:pPr>
                              <w:pStyle w:val="NormalWeb"/>
                              <w:spacing w:before="0" w:beforeAutospacing="0" w:after="0" w:afterAutospacing="0"/>
                            </w:pPr>
                            <w:r>
                              <w:rPr>
                                <w:color w:val="000000" w:themeColor="text1"/>
                                <w:kern w:val="24"/>
                              </w:rPr>
                              <w:t xml:space="preserve">              Data from Internal Context</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w14:anchorId="6938C733" id="_x0000_s1036" type="#_x0000_t202" style="position:absolute;left:0;text-align:left;margin-left:-34.8pt;margin-top:-642.85pt;width:202.4pt;height:103.8pt;z-index:2516848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" filled="f" stroked="f">
                <v:path arrowok="t"/>
                <v:textbox style="mso-fit-shape-to-text:t">
                  <w:txbxContent>
                    <w:p w14:paraId="38B77313" w14:textId="77777777" w:rsidR="008C6B03" w:rsidRDefault="008C6B03" w:rsidP="00FC11E9">
                      <w:pPr>
                        <w:pStyle w:val="NormalWeb"/>
                        <w:spacing w:before="0" w:beforeAutospacing="0" w:after="0" w:afterAutospacing="0"/>
                      </w:pPr>
                      <w:r>
                        <w:rPr>
                          <w:color w:val="000000" w:themeColor="text1"/>
                          <w:kern w:val="24"/>
                          <w:u w:val="single"/>
                        </w:rPr>
                        <w:t>Key:</w:t>
                      </w:r>
                    </w:p>
                    <w:p w14:paraId="70C673E5" w14:textId="77777777" w:rsidR="008C6B03" w:rsidRDefault="008C6B03" w:rsidP="00FC11E9">
                      <w:pPr>
                        <w:pStyle w:val="NormalWeb"/>
                        <w:spacing w:before="0" w:beforeAutospacing="0" w:after="0" w:afterAutospacing="0"/>
                      </w:pPr>
                      <w:r>
                        <w:rPr>
                          <w:color w:val="000000" w:themeColor="text1"/>
                          <w:kern w:val="24"/>
                        </w:rPr>
                        <w:t>Sid StreamID</w:t>
                      </w:r>
                    </w:p>
                    <w:p w14:paraId="085909C9" w14:textId="77777777" w:rsidR="008C6B03" w:rsidRDefault="008C6B03" w:rsidP="00FC11E9">
                      <w:pPr>
                        <w:pStyle w:val="NormalWeb"/>
                        <w:spacing w:before="0" w:beforeAutospacing="0" w:after="0" w:afterAutospacing="0"/>
                      </w:pPr>
                      <w:r>
                        <w:rPr>
                          <w:color w:val="000000" w:themeColor="text1"/>
                          <w:kern w:val="24"/>
                        </w:rPr>
                        <w:t>SR Send Receive</w:t>
                      </w:r>
                    </w:p>
                    <w:p w14:paraId="5AD92595" w14:textId="77777777" w:rsidR="008C6B03" w:rsidRDefault="008C6B03" w:rsidP="00FC11E9">
                      <w:pPr>
                        <w:pStyle w:val="NormalWeb"/>
                        <w:spacing w:before="0" w:beforeAutospacing="0" w:after="0" w:afterAutospacing="0"/>
                      </w:pPr>
                      <w:r>
                        <w:rPr>
                          <w:color w:val="000000" w:themeColor="text1"/>
                          <w:kern w:val="24"/>
                        </w:rPr>
                        <w:t>SO Send Only</w:t>
                      </w:r>
                    </w:p>
                    <w:p w14:paraId="57839C7F" w14:textId="77777777" w:rsidR="008C6B03" w:rsidRDefault="008C6B03" w:rsidP="00FC11E9">
                      <w:pPr>
                        <w:pStyle w:val="NormalWeb"/>
                        <w:spacing w:before="0" w:beforeAutospacing="0" w:after="0" w:afterAutospacing="0"/>
                      </w:pPr>
                      <w:r>
                        <w:rPr>
                          <w:color w:val="000000" w:themeColor="text1"/>
                          <w:kern w:val="24"/>
                        </w:rPr>
                        <w:t>RO Receive Only</w:t>
                      </w:r>
                    </w:p>
                    <w:p w14:paraId="6F178608" w14:textId="77777777" w:rsidR="008C6B03" w:rsidRDefault="008C6B03" w:rsidP="00FC11E9">
                      <w:pPr>
                        <w:pStyle w:val="NormalWeb"/>
                        <w:spacing w:before="0" w:beforeAutospacing="0" w:after="0" w:afterAutospacing="0"/>
                      </w:pPr>
                      <w:r>
                        <w:rPr>
                          <w:color w:val="000000" w:themeColor="text1"/>
                          <w:kern w:val="24"/>
                        </w:rPr>
                        <w:t xml:space="preserve">              Data from External to Context</w:t>
                      </w:r>
                    </w:p>
                    <w:p w14:paraId="747DCF33" w14:textId="77777777" w:rsidR="008C6B03" w:rsidRDefault="008C6B03" w:rsidP="00FC11E9">
                      <w:pPr>
                        <w:pStyle w:val="NormalWeb"/>
                        <w:spacing w:before="0" w:beforeAutospacing="0" w:after="0" w:afterAutospacing="0"/>
                      </w:pPr>
                      <w:r>
                        <w:rPr>
                          <w:color w:val="000000" w:themeColor="text1"/>
                          <w:kern w:val="24"/>
                        </w:rPr>
                        <w:t xml:space="preserve">              Data from Internal Context</w:t>
                      </w:r>
                    </w:p>
                  </w:txbxContent>
                </v:textbox>
              </v:shape>
            </w:pict>
          </mc:Fallback>
        </mc:AlternateContent>
      </w:r>
      <w:r w:rsidRPr="004C766D">
        <w:rPr>
          <w:noProof/>
          <w:lang w:val="en-US" w:eastAsia="zh-CN"/>
        </w:rPr>
        <mc:AlternateContent>
          <mc:Choice Requires="wps">
            <w:drawing>
              <wp:anchor distT="4294967295" distB="4294967295" distL="114300" distR="114300" simplePos="0" relativeHeight="251685888" behindDoc="0" locked="0" layoutInCell="1" allowOverlap="1" wp14:anchorId="3EE01A01" wp14:editId="493A4F4F">
                <wp:simplePos x="0" y="0"/>
                <wp:positionH relativeFrom="column">
                  <wp:posOffset>-370205</wp:posOffset>
                </wp:positionH>
                <wp:positionV relativeFrom="paragraph">
                  <wp:posOffset>-7098666</wp:posOffset>
                </wp:positionV>
                <wp:extent cx="431800" cy="0"/>
                <wp:effectExtent l="0" t="76200" r="25400" b="114300"/>
                <wp:wrapNone/>
                <wp:docPr id="190" name="Straight Arrow Connector 17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31800" cy="0"/>
                        </a:xfrm>
                        <a:prstGeom prst="straightConnector1">
                          <a:avLst/>
                        </a:prstGeom>
                        <a:ln w="19050">
                          <a:solidFill>
                            <a:srgbClr val="FF0000"/>
                          </a:solidFill>
                          <a:prstDash val="solid"/>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1F34A1FE" id="Straight Arrow Connector 177" o:spid="_x0000_s1026" type="#_x0000_t32" style="position:absolute;margin-left:-29.15pt;margin-top:-558.95pt;width:34pt;height:0;z-index:2516858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" strokecolor="red" strokeweight="1.5pt">
                <v:stroke endarrow="open"/>
                <o:lock v:ext="edit" shapetype="f"/>
              </v:shape>
            </w:pict>
          </mc:Fallback>
        </mc:AlternateContent>
      </w:r>
      <w:r w:rsidRPr="004C766D">
        <w:rPr>
          <w:noProof/>
          <w:lang w:val="en-US" w:eastAsia="zh-CN"/>
        </w:rPr>
        <mc:AlternateContent>
          <mc:Choice Requires="wps">
            <w:drawing>
              <wp:anchor distT="0" distB="0" distL="114300" distR="114300" simplePos="0" relativeHeight="251686912" behindDoc="0" locked="0" layoutInCell="1" allowOverlap="1" wp14:anchorId="4327E9D2" wp14:editId="4502D691">
                <wp:simplePos x="0" y="0"/>
                <wp:positionH relativeFrom="column">
                  <wp:posOffset>-340360</wp:posOffset>
                </wp:positionH>
                <wp:positionV relativeFrom="paragraph">
                  <wp:posOffset>-6929120</wp:posOffset>
                </wp:positionV>
                <wp:extent cx="431800" cy="635"/>
                <wp:effectExtent l="38100" t="76200" r="0" b="113665"/>
                <wp:wrapNone/>
                <wp:docPr id="191" name="Straight Arrow Connector 17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31800" cy="635"/>
                        </a:xfrm>
                        <a:prstGeom prst="straightConnector1">
                          <a:avLst/>
                        </a:prstGeom>
                        <a:ln w="19050">
                          <a:solidFill>
                            <a:srgbClr val="00B050"/>
                          </a:solidFill>
                          <a:prstDash val="solid"/>
                          <a:headEnd type="arrow"/>
                          <a:tailEnd type="none"/>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21D30D14" id="Straight Arrow Connector 179" o:spid="_x0000_s1026" type="#_x0000_t32" style="position:absolute;margin-left:-26.8pt;margin-top:-545.6pt;width:34pt;height:.0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" strokecolor="#00b050" strokeweight="1.5pt">
                <v:stroke startarrow="open"/>
                <o:lock v:ext="edit" shapetype="f"/>
              </v:shape>
            </w:pict>
          </mc:Fallback>
        </mc:AlternateContent>
      </w:r>
      <w:r w:rsidRPr="004C766D">
        <w:rPr>
          <w:noProof/>
          <w:lang w:val="en-US" w:eastAsia="zh-CN"/>
        </w:rPr>
        <mc:AlternateContent>
          <mc:Choice Requires="wps">
            <w:drawing>
              <wp:anchor distT="0" distB="0" distL="114300" distR="114300" simplePos="0" relativeHeight="251687936" behindDoc="0" locked="0" layoutInCell="1" allowOverlap="1" wp14:anchorId="04BE05A0" wp14:editId="02996632">
                <wp:simplePos x="0" y="0"/>
                <wp:positionH relativeFrom="column">
                  <wp:posOffset>2988945</wp:posOffset>
                </wp:positionH>
                <wp:positionV relativeFrom="paragraph">
                  <wp:posOffset>-6697345</wp:posOffset>
                </wp:positionV>
                <wp:extent cx="1030605" cy="10160"/>
                <wp:effectExtent l="0" t="0" r="17145" b="27940"/>
                <wp:wrapNone/>
                <wp:docPr id="64" name="Straight Connector 5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030605" cy="10160"/>
                        </a:xfrm>
                        <a:prstGeom prst="line">
                          <a:avLst/>
                        </a:prstGeom>
                        <a:ln w="12700">
                          <a:solidFill>
                            <a:schemeClr val="tx1"/>
                          </a:solidFill>
                          <a:prstDash val="solid"/>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05C7385A" id="Straight Connector 51" o:spid="_x0000_s1026" style="position:absolute;flip:x;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5.35pt,-527.35pt" to="316.5pt,-52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" strokecolor="black [3213]" strokeweight="1pt">
                <o:lock v:ext="edit" shapetype="f"/>
              </v:line>
            </w:pict>
          </mc:Fallback>
        </mc:AlternateContent>
      </w:r>
      <w:r w:rsidRPr="004C766D">
        <w:rPr>
          <w:noProof/>
          <w:lang w:val="en-US" w:eastAsia="zh-CN"/>
        </w:rPr>
        <mc:AlternateContent>
          <mc:Choice Requires="wps">
            <w:drawing>
              <wp:anchor distT="0" distB="0" distL="114300" distR="114300" simplePos="0" relativeHeight="251688960" behindDoc="0" locked="0" layoutInCell="1" allowOverlap="1" wp14:anchorId="3C9903E1" wp14:editId="648449D4">
                <wp:simplePos x="0" y="0"/>
                <wp:positionH relativeFrom="column">
                  <wp:posOffset>4520565</wp:posOffset>
                </wp:positionH>
                <wp:positionV relativeFrom="paragraph">
                  <wp:posOffset>-7350760</wp:posOffset>
                </wp:positionV>
                <wp:extent cx="1122680" cy="1304925"/>
                <wp:effectExtent l="0" t="0" r="20320" b="28575"/>
                <wp:wrapNone/>
                <wp:docPr id="12" name="Elbow Connector 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122680" cy="1304925"/>
                        </a:xfrm>
                        <a:prstGeom prst="bentConnector3">
                          <a:avLst/>
                        </a:prstGeom>
                        <a:ln w="12700">
                          <a:solidFill>
                            <a:schemeClr val="tx1"/>
                          </a:solidFill>
                          <a:prstDash val="solid"/>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type w14:anchorId="0690425F"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11" o:spid="_x0000_s1026" type="#_x0000_t34" style="position:absolute;margin-left:355.95pt;margin-top:-578.8pt;width:88.4pt;height:102.7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" strokecolor="black [3213]" strokeweight="1pt">
                <o:lock v:ext="edit" shapetype="f"/>
              </v:shape>
            </w:pict>
          </mc:Fallback>
        </mc:AlternateContent>
      </w:r>
      <w:r w:rsidRPr="004C766D">
        <w:rPr>
          <w:noProof/>
          <w:lang w:val="en-US" w:eastAsia="zh-CN"/>
        </w:rPr>
        <mc:AlternateContent>
          <mc:Choice Requires="wps">
            <w:drawing>
              <wp:anchor distT="0" distB="0" distL="114300" distR="114300" simplePos="0" relativeHeight="251689984" behindDoc="0" locked="0" layoutInCell="1" allowOverlap="1" wp14:anchorId="62796967" wp14:editId="393E1FEF">
                <wp:simplePos x="0" y="0"/>
                <wp:positionH relativeFrom="column">
                  <wp:posOffset>4523740</wp:posOffset>
                </wp:positionH>
                <wp:positionV relativeFrom="paragraph">
                  <wp:posOffset>-6697345</wp:posOffset>
                </wp:positionV>
                <wp:extent cx="558165" cy="2540"/>
                <wp:effectExtent l="0" t="0" r="13335" b="35560"/>
                <wp:wrapNone/>
                <wp:docPr id="18" name="Straight Connector 1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58165" cy="2540"/>
                        </a:xfrm>
                        <a:prstGeom prst="line">
                          <a:avLst/>
                        </a:prstGeom>
                        <a:ln w="12700">
                          <a:solidFill>
                            <a:schemeClr val="tx1"/>
                          </a:solidFill>
                          <a:prstDash val="solid"/>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65795F12" id="Straight Connector 17" o:spid="_x0000_s1026" style="position:absolute;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6.2pt,-527.35pt" to="400.15pt,-52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" strokecolor="black [3213]" strokeweight="1pt">
                <o:lock v:ext="edit" shapetype="f"/>
              </v:line>
            </w:pict>
          </mc:Fallback>
        </mc:AlternateContent>
      </w:r>
      <w:r w:rsidR="00FC11E9" w:rsidRPr="004C766D">
        <w:rPr>
          <w:noProof/>
          <w:lang w:val="en-US" w:eastAsia="zh-CN"/>
        </w:rPr>
        <w:drawing>
          <wp:inline distT="0" distB="0" distL="0" distR="0" wp14:anchorId="0355A846" wp14:editId="082529D9">
            <wp:extent cx="4080231" cy="3123280"/>
            <wp:effectExtent l="0" t="0" r="0" b="127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083084" cy="3125464"/>
                    </a:xfrm>
                    <a:prstGeom prst="rect">
                      <a:avLst/>
                    </a:prstGeom>
                    <a:noFill/>
                  </pic:spPr>
                </pic:pic>
              </a:graphicData>
            </a:graphic>
          </wp:inline>
        </w:drawing>
      </w:r>
    </w:p>
    <w:p w14:paraId="55868156" w14:textId="2554389B" w:rsidR="00FC11E9" w:rsidRPr="004C766D" w:rsidRDefault="00FC11E9" w:rsidP="00FC11E9">
      <w:pPr>
        <w:pStyle w:val="FigureNotitle"/>
      </w:pPr>
      <w:bookmarkStart w:id="233" w:name="_Toc433039643"/>
      <w:r w:rsidRPr="004C766D">
        <w:t xml:space="preserve">Figure 13 – Aggregation Stream property interaction: </w:t>
      </w:r>
      <w:r w:rsidR="00DC5BE7" w:rsidRPr="004C766D">
        <w:t>StreamMode</w:t>
      </w:r>
      <w:bookmarkEnd w:id="233"/>
    </w:p>
    <w:p w14:paraId="15634AF8" w14:textId="3F350931" w:rsidR="00FC11E9" w:rsidRPr="004C766D" w:rsidRDefault="00FC11E9" w:rsidP="00FC11E9">
      <w:r w:rsidRPr="004C766D">
        <w:t xml:space="preserve">Figure 13 shows how the setting of the </w:t>
      </w:r>
      <w:r w:rsidR="00DC5BE7" w:rsidRPr="004C766D">
        <w:t>StreamMode</w:t>
      </w:r>
      <w:r w:rsidRPr="004C766D">
        <w:t xml:space="preserve"> property in an aggregation Stream and its component streams affect data flow into and out of the Context. For successful data flow from the external stream into the Context, the </w:t>
      </w:r>
      <w:r w:rsidR="00DC5BE7" w:rsidRPr="004C766D">
        <w:t>StreamMode</w:t>
      </w:r>
      <w:r w:rsidRPr="004C766D">
        <w:t xml:space="preserve"> must be set on both the aggregation stream and the component to allow data flow in the desired direction/s across the both of them. Likewise for successful data flow from the </w:t>
      </w:r>
      <w:r w:rsidR="00F96A7B" w:rsidRPr="004C766D">
        <w:t>Context</w:t>
      </w:r>
      <w:r w:rsidRPr="004C766D">
        <w:t xml:space="preserve"> to the external data stream, the </w:t>
      </w:r>
      <w:r w:rsidR="00DC5BE7" w:rsidRPr="004C766D">
        <w:t>StreamMode</w:t>
      </w:r>
      <w:r w:rsidRPr="004C766D">
        <w:t xml:space="preserve"> must be set on both the aggregation stream and the component to allow data flow in the desired direction/s across the both of them.</w:t>
      </w:r>
    </w:p>
    <w:p w14:paraId="024919E3" w14:textId="77777777" w:rsidR="00716943" w:rsidRPr="004C766D" w:rsidRDefault="00716943" w:rsidP="00FC11E9"/>
    <w:p w14:paraId="06556E73" w14:textId="77777777" w:rsidR="00716943" w:rsidRPr="004C766D" w:rsidRDefault="00716943" w:rsidP="00FC11E9"/>
    <w:p w14:paraId="1C11C8C7" w14:textId="77777777" w:rsidR="002F35A5" w:rsidRPr="004C766D" w:rsidRDefault="002F35A5" w:rsidP="002F35A5">
      <w:pPr>
        <w:pStyle w:val="AnnexNotitle"/>
      </w:pPr>
      <w:bookmarkStart w:id="234" w:name="_Toc392513287"/>
      <w:bookmarkStart w:id="235" w:name="_Toc433104884"/>
      <w:r w:rsidRPr="004C766D">
        <w:lastRenderedPageBreak/>
        <w:t>Annex A</w:t>
      </w:r>
      <w:r w:rsidRPr="004C766D">
        <w:br/>
      </w:r>
      <w:r w:rsidRPr="004C766D">
        <w:br/>
      </w:r>
      <w:bookmarkEnd w:id="234"/>
      <w:r w:rsidRPr="004C766D">
        <w:t xml:space="preserve">Codepoints for parameter </w:t>
      </w:r>
      <w:r w:rsidR="00D65C42" w:rsidRPr="004C766D">
        <w:rPr>
          <w:i/>
          <w:iCs/>
        </w:rPr>
        <w:t>Semantics</w:t>
      </w:r>
      <w:r w:rsidRPr="004C766D">
        <w:t xml:space="preserve"> of H.248 property </w:t>
      </w:r>
      <w:r w:rsidR="00D65C42" w:rsidRPr="004C766D">
        <w:rPr>
          <w:i/>
          <w:iCs/>
        </w:rPr>
        <w:t>Group Semantics</w:t>
      </w:r>
      <w:bookmarkEnd w:id="235"/>
    </w:p>
    <w:p w14:paraId="715043A5" w14:textId="77777777" w:rsidR="002F35A5" w:rsidRPr="004C766D" w:rsidRDefault="002F35A5" w:rsidP="00716943">
      <w:pPr>
        <w:keepNext/>
        <w:jc w:val="center"/>
      </w:pPr>
      <w:r w:rsidRPr="004C766D">
        <w:t>(This annex forms an integral part of this Recommendation.)</w:t>
      </w:r>
    </w:p>
    <w:p w14:paraId="2F400A7A" w14:textId="77777777" w:rsidR="002F35A5" w:rsidRPr="004C766D" w:rsidRDefault="002F35A5" w:rsidP="00716943">
      <w:pPr>
        <w:keepNext/>
      </w:pPr>
    </w:p>
    <w:p w14:paraId="46DEB5C6" w14:textId="77777777" w:rsidR="002F35A5" w:rsidRPr="004C766D" w:rsidRDefault="002F35A5" w:rsidP="002F35A5">
      <w:pPr>
        <w:pStyle w:val="Heading2"/>
      </w:pPr>
      <w:bookmarkStart w:id="236" w:name="_Toc371340060"/>
      <w:bookmarkStart w:id="237" w:name="_Toc392513288"/>
      <w:bookmarkStart w:id="238" w:name="_Toc411980126"/>
      <w:bookmarkStart w:id="239" w:name="_Toc433104885"/>
      <w:r w:rsidRPr="004C766D">
        <w:rPr>
          <w:lang w:bidi="he-IL"/>
        </w:rPr>
        <w:t>A.1</w:t>
      </w:r>
      <w:r w:rsidRPr="004C766D">
        <w:tab/>
        <w:t>Introduction and purpose</w:t>
      </w:r>
      <w:bookmarkEnd w:id="236"/>
      <w:bookmarkEnd w:id="237"/>
      <w:bookmarkEnd w:id="238"/>
      <w:bookmarkEnd w:id="239"/>
    </w:p>
    <w:p w14:paraId="68F04365" w14:textId="70AE7F07" w:rsidR="002F35A5" w:rsidRPr="004C766D" w:rsidRDefault="002F35A5" w:rsidP="002F35A5">
      <w:r w:rsidRPr="004C766D">
        <w:t xml:space="preserve">Property </w:t>
      </w:r>
      <w:r w:rsidR="00D65C42" w:rsidRPr="004C766D">
        <w:rPr>
          <w:i/>
          <w:iCs/>
        </w:rPr>
        <w:t>mgroup/groupse</w:t>
      </w:r>
      <w:r w:rsidRPr="004C766D">
        <w:t xml:space="preserve"> (clause 8.1.1) defines a list of H.248 StreamID values which is qualified by semantics according to the </w:t>
      </w:r>
      <w:r w:rsidR="00D65C42" w:rsidRPr="004C766D">
        <w:rPr>
          <w:i/>
          <w:iCs/>
        </w:rPr>
        <w:t>Semantics</w:t>
      </w:r>
      <w:r w:rsidRPr="004C766D">
        <w:t xml:space="preserve"> (SDP) parameter as defined by [IETF RFC 5888]. The purpose of this Annex is to summarize IANA registered codepoints as well as proposed codepoints by IETF working documents and ITU-T defined codepoints. This information should be reviewed and updated for each Release of this Recommendation.</w:t>
      </w:r>
    </w:p>
    <w:p w14:paraId="64566B0E" w14:textId="77777777" w:rsidR="002F35A5" w:rsidRPr="004C766D" w:rsidRDefault="002F35A5" w:rsidP="002F35A5">
      <w:pPr>
        <w:pStyle w:val="Heading2"/>
      </w:pPr>
      <w:bookmarkStart w:id="240" w:name="_Toc411980127"/>
      <w:bookmarkStart w:id="241" w:name="_Toc433104886"/>
      <w:r w:rsidRPr="004C766D">
        <w:rPr>
          <w:lang w:bidi="he-IL"/>
        </w:rPr>
        <w:t>A.2</w:t>
      </w:r>
      <w:r w:rsidRPr="004C766D">
        <w:tab/>
        <w:t>IETF defined codepoints</w:t>
      </w:r>
      <w:bookmarkEnd w:id="240"/>
      <w:bookmarkEnd w:id="241"/>
    </w:p>
    <w:p w14:paraId="6255F178" w14:textId="77777777" w:rsidR="002F35A5" w:rsidRPr="004C766D" w:rsidRDefault="002F35A5" w:rsidP="002F35A5">
      <w:r w:rsidRPr="004C766D">
        <w:t xml:space="preserve">IANA registered values for </w:t>
      </w:r>
      <w:r w:rsidRPr="004C766D">
        <w:rPr>
          <w:i/>
          <w:iCs/>
        </w:rPr>
        <w:t>Semantics</w:t>
      </w:r>
      <w:r w:rsidRPr="004C766D">
        <w:t xml:space="preserve"> see [b-IANA group semantics]. Table A.1 provides a copy of this information, augmented with additional, yet unregistered codepoint information:</w:t>
      </w:r>
    </w:p>
    <w:p w14:paraId="161D6C54" w14:textId="13911B66" w:rsidR="002F35A5" w:rsidRPr="004C766D" w:rsidRDefault="002F35A5" w:rsidP="002F35A5">
      <w:pPr>
        <w:pStyle w:val="TableNotitle"/>
        <w:rPr>
          <w:lang w:eastAsia="zh-CN"/>
        </w:rPr>
      </w:pPr>
      <w:bookmarkStart w:id="242" w:name="_Toc411980014"/>
      <w:bookmarkStart w:id="243" w:name="_Toc433039629"/>
      <w:r w:rsidRPr="004C766D">
        <w:t xml:space="preserve">Table A.1 – Codepoints – Semantics for the "group" SDP Attribute (status: </w:t>
      </w:r>
      <w:r w:rsidR="00D044CE" w:rsidRPr="004C766D">
        <w:t>10</w:t>
      </w:r>
      <w:r w:rsidRPr="004C766D">
        <w:t>/</w:t>
      </w:r>
      <w:r w:rsidR="00D044CE" w:rsidRPr="004C766D">
        <w:t>2015</w:t>
      </w:r>
      <w:r w:rsidRPr="004C766D">
        <w:t>)</w:t>
      </w:r>
      <w:bookmarkEnd w:id="242"/>
      <w:bookmarkEnd w:id="243"/>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3806"/>
        <w:gridCol w:w="1582"/>
        <w:gridCol w:w="2121"/>
        <w:gridCol w:w="1848"/>
      </w:tblGrid>
      <w:tr w:rsidR="002F35A5" w:rsidRPr="004C766D" w14:paraId="597891B6" w14:textId="77777777" w:rsidTr="00092552">
        <w:trPr>
          <w:tblHeader/>
          <w:jc w:val="center"/>
        </w:trPr>
        <w:tc>
          <w:tcPr>
            <w:tcW w:w="3806" w:type="dxa"/>
            <w:tcBorders>
              <w:top w:val="single" w:sz="12" w:space="0" w:color="auto"/>
              <w:bottom w:val="single" w:sz="12" w:space="0" w:color="auto"/>
            </w:tcBorders>
            <w:shd w:val="clear" w:color="auto" w:fill="E0E0E0"/>
            <w:vAlign w:val="center"/>
          </w:tcPr>
          <w:p w14:paraId="01D17CEE" w14:textId="77777777" w:rsidR="002F35A5" w:rsidRPr="004C766D" w:rsidRDefault="002F35A5" w:rsidP="002D03BC">
            <w:pPr>
              <w:pStyle w:val="Tablehead"/>
            </w:pPr>
            <w:r w:rsidRPr="004C766D">
              <w:t>Semantics</w:t>
            </w:r>
          </w:p>
        </w:tc>
        <w:tc>
          <w:tcPr>
            <w:tcW w:w="1582" w:type="dxa"/>
            <w:tcBorders>
              <w:top w:val="single" w:sz="12" w:space="0" w:color="auto"/>
              <w:bottom w:val="single" w:sz="12" w:space="0" w:color="auto"/>
            </w:tcBorders>
            <w:shd w:val="clear" w:color="auto" w:fill="E0E0E0"/>
            <w:vAlign w:val="center"/>
          </w:tcPr>
          <w:p w14:paraId="5CB26298" w14:textId="77777777" w:rsidR="002F35A5" w:rsidRPr="004C766D" w:rsidRDefault="002F35A5" w:rsidP="002D03BC">
            <w:pPr>
              <w:pStyle w:val="Tablehead"/>
            </w:pPr>
            <w:r w:rsidRPr="004C766D">
              <w:t>Token</w:t>
            </w:r>
          </w:p>
        </w:tc>
        <w:tc>
          <w:tcPr>
            <w:tcW w:w="2121" w:type="dxa"/>
            <w:tcBorders>
              <w:top w:val="single" w:sz="12" w:space="0" w:color="auto"/>
              <w:bottom w:val="single" w:sz="12" w:space="0" w:color="auto"/>
            </w:tcBorders>
            <w:shd w:val="clear" w:color="auto" w:fill="E0E0E0"/>
            <w:vAlign w:val="center"/>
          </w:tcPr>
          <w:p w14:paraId="427D3A89" w14:textId="77777777" w:rsidR="002F35A5" w:rsidRPr="004C766D" w:rsidRDefault="002F35A5" w:rsidP="002D03BC">
            <w:pPr>
              <w:pStyle w:val="Tablehead"/>
            </w:pPr>
            <w:r w:rsidRPr="004C766D">
              <w:t xml:space="preserve">Reference </w:t>
            </w:r>
          </w:p>
        </w:tc>
        <w:tc>
          <w:tcPr>
            <w:tcW w:w="1848" w:type="dxa"/>
            <w:tcBorders>
              <w:top w:val="single" w:sz="12" w:space="0" w:color="auto"/>
              <w:bottom w:val="single" w:sz="12" w:space="0" w:color="auto"/>
            </w:tcBorders>
            <w:shd w:val="clear" w:color="auto" w:fill="E0E0E0"/>
          </w:tcPr>
          <w:p w14:paraId="593B7807" w14:textId="77777777" w:rsidR="002F35A5" w:rsidRPr="004C766D" w:rsidRDefault="002F35A5" w:rsidP="002D03BC">
            <w:pPr>
              <w:pStyle w:val="Tablehead"/>
            </w:pPr>
            <w:r w:rsidRPr="004C766D">
              <w:t>IANA registered</w:t>
            </w:r>
          </w:p>
        </w:tc>
      </w:tr>
      <w:tr w:rsidR="002F35A5" w:rsidRPr="004C766D" w14:paraId="701C27CE" w14:textId="77777777" w:rsidTr="00092552">
        <w:trPr>
          <w:jc w:val="center"/>
        </w:trPr>
        <w:tc>
          <w:tcPr>
            <w:tcW w:w="3806" w:type="dxa"/>
            <w:tcBorders>
              <w:top w:val="single" w:sz="12" w:space="0" w:color="auto"/>
            </w:tcBorders>
          </w:tcPr>
          <w:p w14:paraId="017AE5E9" w14:textId="77777777" w:rsidR="002F35A5" w:rsidRPr="004C766D" w:rsidRDefault="002F35A5" w:rsidP="002D03BC">
            <w:pPr>
              <w:pStyle w:val="Tabletext"/>
            </w:pPr>
            <w:r w:rsidRPr="004C766D">
              <w:t>Alternative Network Address Types</w:t>
            </w:r>
          </w:p>
        </w:tc>
        <w:tc>
          <w:tcPr>
            <w:tcW w:w="1582" w:type="dxa"/>
            <w:tcBorders>
              <w:top w:val="single" w:sz="12" w:space="0" w:color="auto"/>
            </w:tcBorders>
          </w:tcPr>
          <w:p w14:paraId="62D2D99C" w14:textId="77777777" w:rsidR="002F35A5" w:rsidRPr="004C766D" w:rsidRDefault="002F35A5" w:rsidP="002D03BC">
            <w:pPr>
              <w:pStyle w:val="Tabletext"/>
            </w:pPr>
            <w:r w:rsidRPr="004C766D">
              <w:t>ANAT</w:t>
            </w:r>
          </w:p>
        </w:tc>
        <w:tc>
          <w:tcPr>
            <w:tcW w:w="2121" w:type="dxa"/>
            <w:tcBorders>
              <w:top w:val="single" w:sz="12" w:space="0" w:color="auto"/>
            </w:tcBorders>
          </w:tcPr>
          <w:p w14:paraId="4DF317D4" w14:textId="77777777" w:rsidR="002F35A5" w:rsidRPr="004C766D" w:rsidRDefault="002F35A5" w:rsidP="002D03BC">
            <w:pPr>
              <w:pStyle w:val="Tabletext"/>
            </w:pPr>
            <w:r w:rsidRPr="004C766D">
              <w:t>[IETF RFC 4091]</w:t>
            </w:r>
          </w:p>
        </w:tc>
        <w:tc>
          <w:tcPr>
            <w:tcW w:w="1848" w:type="dxa"/>
            <w:tcBorders>
              <w:top w:val="single" w:sz="12" w:space="0" w:color="auto"/>
            </w:tcBorders>
          </w:tcPr>
          <w:p w14:paraId="01E60360" w14:textId="77777777" w:rsidR="002F35A5" w:rsidRPr="004C766D" w:rsidRDefault="002F35A5" w:rsidP="002D03BC">
            <w:pPr>
              <w:pStyle w:val="Tabletext"/>
            </w:pPr>
            <w:r w:rsidRPr="004C766D">
              <w:t>Yes</w:t>
            </w:r>
          </w:p>
        </w:tc>
      </w:tr>
      <w:tr w:rsidR="002F35A5" w:rsidRPr="004C766D" w14:paraId="139FA900" w14:textId="77777777" w:rsidTr="00092552">
        <w:trPr>
          <w:jc w:val="center"/>
        </w:trPr>
        <w:tc>
          <w:tcPr>
            <w:tcW w:w="3806" w:type="dxa"/>
          </w:tcPr>
          <w:p w14:paraId="032FF0F2" w14:textId="77777777" w:rsidR="002F35A5" w:rsidRPr="004C766D" w:rsidRDefault="002F35A5" w:rsidP="002D03BC">
            <w:pPr>
              <w:pStyle w:val="Tabletext"/>
            </w:pPr>
            <w:r w:rsidRPr="004C766D">
              <w:t>Bundling</w:t>
            </w:r>
          </w:p>
        </w:tc>
        <w:tc>
          <w:tcPr>
            <w:tcW w:w="1582" w:type="dxa"/>
          </w:tcPr>
          <w:p w14:paraId="613B15B4" w14:textId="77777777" w:rsidR="002F35A5" w:rsidRPr="004C766D" w:rsidRDefault="002F35A5" w:rsidP="002D03BC">
            <w:pPr>
              <w:pStyle w:val="Tabletext"/>
            </w:pPr>
            <w:r w:rsidRPr="004C766D">
              <w:t>BUNDLE</w:t>
            </w:r>
          </w:p>
        </w:tc>
        <w:tc>
          <w:tcPr>
            <w:tcW w:w="2121" w:type="dxa"/>
          </w:tcPr>
          <w:p w14:paraId="32BC9786" w14:textId="70A0F908" w:rsidR="002F35A5" w:rsidRPr="004C766D" w:rsidRDefault="00D65C42" w:rsidP="002D03BC">
            <w:pPr>
              <w:pStyle w:val="Tabletext"/>
            </w:pPr>
            <w:r w:rsidRPr="004C766D">
              <w:t>[</w:t>
            </w:r>
            <w:r w:rsidR="00765177" w:rsidRPr="004C766D">
              <w:t>b-</w:t>
            </w:r>
            <w:r w:rsidR="008872A3" w:rsidRPr="004C766D">
              <w:t>I</w:t>
            </w:r>
            <w:r w:rsidRPr="004C766D">
              <w:t>ETF BUNDLE]</w:t>
            </w:r>
          </w:p>
        </w:tc>
        <w:tc>
          <w:tcPr>
            <w:tcW w:w="1848" w:type="dxa"/>
          </w:tcPr>
          <w:p w14:paraId="080DC733" w14:textId="77777777" w:rsidR="002F35A5" w:rsidRPr="004C766D" w:rsidRDefault="002F35A5" w:rsidP="002D03BC">
            <w:pPr>
              <w:pStyle w:val="Tabletext"/>
            </w:pPr>
            <w:r w:rsidRPr="004C766D">
              <w:t>Not yet</w:t>
            </w:r>
          </w:p>
        </w:tc>
      </w:tr>
      <w:tr w:rsidR="002F35A5" w:rsidRPr="004C766D" w14:paraId="5DC3EB56" w14:textId="77777777" w:rsidTr="00092552">
        <w:trPr>
          <w:jc w:val="center"/>
        </w:trPr>
        <w:tc>
          <w:tcPr>
            <w:tcW w:w="3806" w:type="dxa"/>
          </w:tcPr>
          <w:p w14:paraId="6F2324B0" w14:textId="77777777" w:rsidR="002F35A5" w:rsidRPr="004C766D" w:rsidRDefault="002F35A5" w:rsidP="002D03BC">
            <w:pPr>
              <w:pStyle w:val="Tabletext"/>
            </w:pPr>
            <w:r w:rsidRPr="004C766D">
              <w:t>Controlling multiple streams for telepresence</w:t>
            </w:r>
          </w:p>
        </w:tc>
        <w:tc>
          <w:tcPr>
            <w:tcW w:w="1582" w:type="dxa"/>
          </w:tcPr>
          <w:p w14:paraId="32435CEA" w14:textId="77777777" w:rsidR="002F35A5" w:rsidRPr="004C766D" w:rsidRDefault="00D65C42" w:rsidP="002D03BC">
            <w:pPr>
              <w:pStyle w:val="Tabletext"/>
            </w:pPr>
            <w:r w:rsidRPr="004C766D">
              <w:t>CLUE</w:t>
            </w:r>
          </w:p>
        </w:tc>
        <w:tc>
          <w:tcPr>
            <w:tcW w:w="2121" w:type="dxa"/>
          </w:tcPr>
          <w:p w14:paraId="5D5042EA" w14:textId="77777777" w:rsidR="002F35A5" w:rsidRPr="004C766D" w:rsidRDefault="00D65C42" w:rsidP="002D03BC">
            <w:pPr>
              <w:pStyle w:val="Tabletext"/>
            </w:pPr>
            <w:r w:rsidRPr="004C766D">
              <w:t>[b-IETF CLUE</w:t>
            </w:r>
            <w:r w:rsidR="00367614" w:rsidRPr="004C766D">
              <w:t>SIG</w:t>
            </w:r>
            <w:r w:rsidRPr="004C766D">
              <w:t>]</w:t>
            </w:r>
          </w:p>
        </w:tc>
        <w:tc>
          <w:tcPr>
            <w:tcW w:w="1848" w:type="dxa"/>
          </w:tcPr>
          <w:p w14:paraId="6B23F6E7" w14:textId="77777777" w:rsidR="002F35A5" w:rsidRPr="004C766D" w:rsidRDefault="00D65C42" w:rsidP="002D03BC">
            <w:pPr>
              <w:pStyle w:val="Tabletext"/>
            </w:pPr>
            <w:r w:rsidRPr="004C766D">
              <w:t>Not yet</w:t>
            </w:r>
          </w:p>
        </w:tc>
      </w:tr>
      <w:tr w:rsidR="002F35A5" w:rsidRPr="004C766D" w14:paraId="022B6E09" w14:textId="77777777" w:rsidTr="00092552">
        <w:trPr>
          <w:jc w:val="center"/>
        </w:trPr>
        <w:tc>
          <w:tcPr>
            <w:tcW w:w="3806" w:type="dxa"/>
          </w:tcPr>
          <w:p w14:paraId="40281FFA" w14:textId="77777777" w:rsidR="002F35A5" w:rsidRPr="004C766D" w:rsidRDefault="002F35A5" w:rsidP="002D03BC">
            <w:pPr>
              <w:pStyle w:val="Tabletext"/>
            </w:pPr>
            <w:r w:rsidRPr="004C766D">
              <w:t>Composite Session</w:t>
            </w:r>
          </w:p>
        </w:tc>
        <w:tc>
          <w:tcPr>
            <w:tcW w:w="1582" w:type="dxa"/>
          </w:tcPr>
          <w:p w14:paraId="5E5F9C93" w14:textId="77777777" w:rsidR="002F35A5" w:rsidRPr="004C766D" w:rsidRDefault="002F35A5" w:rsidP="002D03BC">
            <w:pPr>
              <w:pStyle w:val="Tabletext"/>
            </w:pPr>
            <w:r w:rsidRPr="004C766D">
              <w:t>CS</w:t>
            </w:r>
          </w:p>
        </w:tc>
        <w:tc>
          <w:tcPr>
            <w:tcW w:w="2121" w:type="dxa"/>
          </w:tcPr>
          <w:p w14:paraId="15069CAE" w14:textId="77777777" w:rsidR="002F35A5" w:rsidRPr="004C766D" w:rsidRDefault="002F35A5" w:rsidP="002D03BC">
            <w:pPr>
              <w:pStyle w:val="Tabletext"/>
            </w:pPr>
            <w:r w:rsidRPr="004C766D">
              <w:t>[</w:t>
            </w:r>
            <w:r w:rsidR="00367614" w:rsidRPr="004C766D">
              <w:t>b-IETF FLUTE</w:t>
            </w:r>
            <w:r w:rsidRPr="004C766D">
              <w:t>]</w:t>
            </w:r>
          </w:p>
        </w:tc>
        <w:tc>
          <w:tcPr>
            <w:tcW w:w="1848" w:type="dxa"/>
          </w:tcPr>
          <w:p w14:paraId="39B57A8E" w14:textId="77777777" w:rsidR="002F35A5" w:rsidRPr="004C766D" w:rsidRDefault="002F35A5" w:rsidP="002D03BC">
            <w:pPr>
              <w:pStyle w:val="Tabletext"/>
            </w:pPr>
            <w:r w:rsidRPr="004C766D">
              <w:t>Yes</w:t>
            </w:r>
          </w:p>
        </w:tc>
      </w:tr>
      <w:tr w:rsidR="002F35A5" w:rsidRPr="004C766D" w14:paraId="4B1E0816" w14:textId="77777777" w:rsidTr="00092552">
        <w:trPr>
          <w:jc w:val="center"/>
        </w:trPr>
        <w:tc>
          <w:tcPr>
            <w:tcW w:w="3806" w:type="dxa"/>
          </w:tcPr>
          <w:p w14:paraId="5728F794" w14:textId="77777777" w:rsidR="002F35A5" w:rsidRPr="004C766D" w:rsidRDefault="002F35A5" w:rsidP="002D03BC">
            <w:pPr>
              <w:pStyle w:val="Tabletext"/>
            </w:pPr>
            <w:r w:rsidRPr="004C766D">
              <w:t>Decoding Dependency</w:t>
            </w:r>
          </w:p>
        </w:tc>
        <w:tc>
          <w:tcPr>
            <w:tcW w:w="1582" w:type="dxa"/>
          </w:tcPr>
          <w:p w14:paraId="59AEDE54" w14:textId="77777777" w:rsidR="002F35A5" w:rsidRPr="004C766D" w:rsidRDefault="002F35A5" w:rsidP="002D03BC">
            <w:pPr>
              <w:pStyle w:val="Tabletext"/>
            </w:pPr>
            <w:r w:rsidRPr="004C766D">
              <w:t>DDP</w:t>
            </w:r>
          </w:p>
        </w:tc>
        <w:tc>
          <w:tcPr>
            <w:tcW w:w="2121" w:type="dxa"/>
          </w:tcPr>
          <w:p w14:paraId="24942D23" w14:textId="77777777" w:rsidR="002F35A5" w:rsidRPr="004C766D" w:rsidRDefault="002F35A5" w:rsidP="002D03BC">
            <w:pPr>
              <w:pStyle w:val="Tabletext"/>
            </w:pPr>
            <w:r w:rsidRPr="004C766D">
              <w:t>[IETF RFC 5583]</w:t>
            </w:r>
          </w:p>
        </w:tc>
        <w:tc>
          <w:tcPr>
            <w:tcW w:w="1848" w:type="dxa"/>
          </w:tcPr>
          <w:p w14:paraId="63944B6A" w14:textId="77777777" w:rsidR="002F35A5" w:rsidRPr="004C766D" w:rsidRDefault="002F35A5" w:rsidP="002D03BC">
            <w:pPr>
              <w:pStyle w:val="Tabletext"/>
            </w:pPr>
            <w:r w:rsidRPr="004C766D">
              <w:t>Yes</w:t>
            </w:r>
          </w:p>
        </w:tc>
      </w:tr>
      <w:tr w:rsidR="002F35A5" w:rsidRPr="004C766D" w14:paraId="701F303C" w14:textId="77777777" w:rsidTr="00092552">
        <w:trPr>
          <w:jc w:val="center"/>
        </w:trPr>
        <w:tc>
          <w:tcPr>
            <w:tcW w:w="3806" w:type="dxa"/>
          </w:tcPr>
          <w:p w14:paraId="5A290104" w14:textId="77777777" w:rsidR="002F35A5" w:rsidRPr="004C766D" w:rsidRDefault="002F35A5" w:rsidP="002D03BC">
            <w:pPr>
              <w:pStyle w:val="Tabletext"/>
            </w:pPr>
            <w:r w:rsidRPr="004C766D">
              <w:t>Duplication</w:t>
            </w:r>
          </w:p>
        </w:tc>
        <w:tc>
          <w:tcPr>
            <w:tcW w:w="1582" w:type="dxa"/>
          </w:tcPr>
          <w:p w14:paraId="7218EC2A" w14:textId="77777777" w:rsidR="002F35A5" w:rsidRPr="004C766D" w:rsidRDefault="002F35A5" w:rsidP="002D03BC">
            <w:pPr>
              <w:pStyle w:val="Tabletext"/>
            </w:pPr>
            <w:r w:rsidRPr="004C766D">
              <w:t>DUP</w:t>
            </w:r>
          </w:p>
        </w:tc>
        <w:tc>
          <w:tcPr>
            <w:tcW w:w="2121" w:type="dxa"/>
          </w:tcPr>
          <w:p w14:paraId="4128EECF" w14:textId="77777777" w:rsidR="002F35A5" w:rsidRPr="004C766D" w:rsidRDefault="002F35A5" w:rsidP="002D03BC">
            <w:pPr>
              <w:pStyle w:val="Tabletext"/>
            </w:pPr>
            <w:r w:rsidRPr="004C766D">
              <w:t>[IETF RFC 7104]</w:t>
            </w:r>
          </w:p>
        </w:tc>
        <w:tc>
          <w:tcPr>
            <w:tcW w:w="1848" w:type="dxa"/>
          </w:tcPr>
          <w:p w14:paraId="5A5E563C" w14:textId="77777777" w:rsidR="002F35A5" w:rsidRPr="004C766D" w:rsidRDefault="002F35A5" w:rsidP="002D03BC">
            <w:pPr>
              <w:pStyle w:val="Tabletext"/>
            </w:pPr>
            <w:r w:rsidRPr="004C766D">
              <w:t>Yes</w:t>
            </w:r>
          </w:p>
        </w:tc>
      </w:tr>
      <w:tr w:rsidR="002F35A5" w:rsidRPr="004C766D" w14:paraId="6D3232C9" w14:textId="77777777" w:rsidTr="00092552">
        <w:trPr>
          <w:jc w:val="center"/>
        </w:trPr>
        <w:tc>
          <w:tcPr>
            <w:tcW w:w="3806" w:type="dxa"/>
          </w:tcPr>
          <w:p w14:paraId="778A51F9" w14:textId="77777777" w:rsidR="002F35A5" w:rsidRPr="004C766D" w:rsidRDefault="002F35A5" w:rsidP="002D03BC">
            <w:pPr>
              <w:pStyle w:val="Tabletext"/>
            </w:pPr>
            <w:r w:rsidRPr="004C766D">
              <w:t>Flow Identification</w:t>
            </w:r>
          </w:p>
        </w:tc>
        <w:tc>
          <w:tcPr>
            <w:tcW w:w="1582" w:type="dxa"/>
          </w:tcPr>
          <w:p w14:paraId="1077B81E" w14:textId="77777777" w:rsidR="002F35A5" w:rsidRPr="004C766D" w:rsidRDefault="002F35A5" w:rsidP="002D03BC">
            <w:pPr>
              <w:pStyle w:val="Tabletext"/>
            </w:pPr>
            <w:r w:rsidRPr="004C766D">
              <w:t>FID</w:t>
            </w:r>
          </w:p>
        </w:tc>
        <w:tc>
          <w:tcPr>
            <w:tcW w:w="2121" w:type="dxa"/>
          </w:tcPr>
          <w:p w14:paraId="5BDF17B6" w14:textId="77777777" w:rsidR="002F35A5" w:rsidRPr="004C766D" w:rsidRDefault="002F35A5" w:rsidP="002D03BC">
            <w:pPr>
              <w:pStyle w:val="Tabletext"/>
            </w:pPr>
            <w:r w:rsidRPr="004C766D">
              <w:t>[IETF RFC 5888]</w:t>
            </w:r>
          </w:p>
        </w:tc>
        <w:tc>
          <w:tcPr>
            <w:tcW w:w="1848" w:type="dxa"/>
          </w:tcPr>
          <w:p w14:paraId="189D7F88" w14:textId="77777777" w:rsidR="002F35A5" w:rsidRPr="004C766D" w:rsidRDefault="002F35A5" w:rsidP="002D03BC">
            <w:pPr>
              <w:pStyle w:val="Tabletext"/>
            </w:pPr>
            <w:r w:rsidRPr="004C766D">
              <w:t>Yes</w:t>
            </w:r>
          </w:p>
        </w:tc>
      </w:tr>
      <w:tr w:rsidR="002F35A5" w:rsidRPr="004C766D" w14:paraId="7EF443D0" w14:textId="77777777" w:rsidTr="00092552">
        <w:trPr>
          <w:jc w:val="center"/>
        </w:trPr>
        <w:tc>
          <w:tcPr>
            <w:tcW w:w="3806" w:type="dxa"/>
          </w:tcPr>
          <w:p w14:paraId="39D33391" w14:textId="77777777" w:rsidR="002F35A5" w:rsidRPr="004C766D" w:rsidRDefault="002F35A5" w:rsidP="002D03BC">
            <w:pPr>
              <w:pStyle w:val="Tabletext"/>
            </w:pPr>
            <w:r w:rsidRPr="004C766D">
              <w:t>Forward Error Correction (Deprecated)</w:t>
            </w:r>
          </w:p>
        </w:tc>
        <w:tc>
          <w:tcPr>
            <w:tcW w:w="1582" w:type="dxa"/>
          </w:tcPr>
          <w:p w14:paraId="766E26E7" w14:textId="77777777" w:rsidR="002F35A5" w:rsidRPr="004C766D" w:rsidRDefault="002F35A5" w:rsidP="002D03BC">
            <w:pPr>
              <w:pStyle w:val="Tabletext"/>
            </w:pPr>
            <w:r w:rsidRPr="004C766D">
              <w:t>FEC</w:t>
            </w:r>
          </w:p>
        </w:tc>
        <w:tc>
          <w:tcPr>
            <w:tcW w:w="2121" w:type="dxa"/>
          </w:tcPr>
          <w:p w14:paraId="7AD754F7" w14:textId="77777777" w:rsidR="002F35A5" w:rsidRPr="004C766D" w:rsidRDefault="002F35A5" w:rsidP="002D03BC">
            <w:pPr>
              <w:pStyle w:val="Tabletext"/>
            </w:pPr>
            <w:r w:rsidRPr="004C766D">
              <w:t>[IETF RFC 5956]</w:t>
            </w:r>
          </w:p>
        </w:tc>
        <w:tc>
          <w:tcPr>
            <w:tcW w:w="1848" w:type="dxa"/>
          </w:tcPr>
          <w:p w14:paraId="31E37B0C" w14:textId="77777777" w:rsidR="002F35A5" w:rsidRPr="004C766D" w:rsidRDefault="002F35A5" w:rsidP="002D03BC">
            <w:pPr>
              <w:pStyle w:val="Tabletext"/>
            </w:pPr>
            <w:r w:rsidRPr="004C766D">
              <w:t>Yes</w:t>
            </w:r>
          </w:p>
        </w:tc>
      </w:tr>
      <w:tr w:rsidR="002F35A5" w:rsidRPr="004C766D" w14:paraId="07FCB13A" w14:textId="77777777" w:rsidTr="00092552">
        <w:trPr>
          <w:jc w:val="center"/>
        </w:trPr>
        <w:tc>
          <w:tcPr>
            <w:tcW w:w="3806" w:type="dxa"/>
          </w:tcPr>
          <w:p w14:paraId="7BDA7533" w14:textId="77777777" w:rsidR="002F35A5" w:rsidRPr="004C766D" w:rsidRDefault="002F35A5" w:rsidP="002D03BC">
            <w:pPr>
              <w:pStyle w:val="Tabletext"/>
            </w:pPr>
            <w:r w:rsidRPr="004C766D">
              <w:t>Forward Error Correction FR</w:t>
            </w:r>
          </w:p>
        </w:tc>
        <w:tc>
          <w:tcPr>
            <w:tcW w:w="1582" w:type="dxa"/>
          </w:tcPr>
          <w:p w14:paraId="06CF2270" w14:textId="77777777" w:rsidR="002F35A5" w:rsidRPr="004C766D" w:rsidRDefault="002F35A5" w:rsidP="002D03BC">
            <w:pPr>
              <w:pStyle w:val="Tabletext"/>
            </w:pPr>
            <w:r w:rsidRPr="004C766D">
              <w:t>FEC-FR</w:t>
            </w:r>
          </w:p>
        </w:tc>
        <w:tc>
          <w:tcPr>
            <w:tcW w:w="2121" w:type="dxa"/>
          </w:tcPr>
          <w:p w14:paraId="5368CE5F" w14:textId="77777777" w:rsidR="002F35A5" w:rsidRPr="004C766D" w:rsidRDefault="002F35A5" w:rsidP="002D03BC">
            <w:pPr>
              <w:pStyle w:val="Tabletext"/>
            </w:pPr>
            <w:r w:rsidRPr="004C766D">
              <w:t>[IETF RFC 5956]</w:t>
            </w:r>
          </w:p>
        </w:tc>
        <w:tc>
          <w:tcPr>
            <w:tcW w:w="1848" w:type="dxa"/>
          </w:tcPr>
          <w:p w14:paraId="76C1E860" w14:textId="77777777" w:rsidR="002F35A5" w:rsidRPr="004C766D" w:rsidRDefault="002F35A5" w:rsidP="002D03BC">
            <w:pPr>
              <w:pStyle w:val="Tabletext"/>
            </w:pPr>
            <w:r w:rsidRPr="004C766D">
              <w:t>Yes</w:t>
            </w:r>
          </w:p>
        </w:tc>
      </w:tr>
      <w:tr w:rsidR="002F35A5" w:rsidRPr="004C766D" w14:paraId="62E35A14" w14:textId="77777777" w:rsidTr="00092552">
        <w:trPr>
          <w:jc w:val="center"/>
        </w:trPr>
        <w:tc>
          <w:tcPr>
            <w:tcW w:w="3806" w:type="dxa"/>
          </w:tcPr>
          <w:p w14:paraId="0427A569" w14:textId="77777777" w:rsidR="002F35A5" w:rsidRPr="004C766D" w:rsidRDefault="002F35A5" w:rsidP="002D03BC">
            <w:pPr>
              <w:pStyle w:val="Tabletext"/>
            </w:pPr>
            <w:r w:rsidRPr="004C766D">
              <w:t>Lip Synchronization</w:t>
            </w:r>
          </w:p>
        </w:tc>
        <w:tc>
          <w:tcPr>
            <w:tcW w:w="1582" w:type="dxa"/>
          </w:tcPr>
          <w:p w14:paraId="00016E7C" w14:textId="77777777" w:rsidR="002F35A5" w:rsidRPr="004C766D" w:rsidRDefault="002F35A5" w:rsidP="002D03BC">
            <w:pPr>
              <w:pStyle w:val="Tabletext"/>
            </w:pPr>
            <w:r w:rsidRPr="004C766D">
              <w:t>LS</w:t>
            </w:r>
          </w:p>
        </w:tc>
        <w:tc>
          <w:tcPr>
            <w:tcW w:w="2121" w:type="dxa"/>
          </w:tcPr>
          <w:p w14:paraId="51F84D82" w14:textId="77777777" w:rsidR="002F35A5" w:rsidRPr="004C766D" w:rsidRDefault="002F35A5" w:rsidP="002D03BC">
            <w:pPr>
              <w:pStyle w:val="Tabletext"/>
            </w:pPr>
            <w:r w:rsidRPr="004C766D">
              <w:t>[IETF RFC 5888]</w:t>
            </w:r>
          </w:p>
        </w:tc>
        <w:tc>
          <w:tcPr>
            <w:tcW w:w="1848" w:type="dxa"/>
          </w:tcPr>
          <w:p w14:paraId="3DC2527D" w14:textId="77777777" w:rsidR="002F35A5" w:rsidRPr="004C766D" w:rsidRDefault="002F35A5" w:rsidP="002D03BC">
            <w:pPr>
              <w:pStyle w:val="Tabletext"/>
            </w:pPr>
            <w:r w:rsidRPr="004C766D">
              <w:t>Yes</w:t>
            </w:r>
          </w:p>
        </w:tc>
      </w:tr>
      <w:tr w:rsidR="002F35A5" w:rsidRPr="004C766D" w14:paraId="5DC0FA94" w14:textId="77777777" w:rsidTr="00092552">
        <w:trPr>
          <w:jc w:val="center"/>
        </w:trPr>
        <w:tc>
          <w:tcPr>
            <w:tcW w:w="3806" w:type="dxa"/>
          </w:tcPr>
          <w:p w14:paraId="470394D8" w14:textId="77777777" w:rsidR="002F35A5" w:rsidRPr="004C766D" w:rsidRDefault="002F35A5" w:rsidP="002D03BC">
            <w:pPr>
              <w:pStyle w:val="Tabletext"/>
            </w:pPr>
            <w:r w:rsidRPr="004C766D">
              <w:t>Single Reservation flow</w:t>
            </w:r>
          </w:p>
        </w:tc>
        <w:tc>
          <w:tcPr>
            <w:tcW w:w="1582" w:type="dxa"/>
          </w:tcPr>
          <w:p w14:paraId="6F720BAA" w14:textId="77777777" w:rsidR="002F35A5" w:rsidRPr="004C766D" w:rsidRDefault="002F35A5" w:rsidP="002D03BC">
            <w:pPr>
              <w:pStyle w:val="Tabletext"/>
            </w:pPr>
            <w:r w:rsidRPr="004C766D">
              <w:t>SRF</w:t>
            </w:r>
          </w:p>
        </w:tc>
        <w:tc>
          <w:tcPr>
            <w:tcW w:w="2121" w:type="dxa"/>
          </w:tcPr>
          <w:p w14:paraId="053679DD" w14:textId="77777777" w:rsidR="002F35A5" w:rsidRPr="004C766D" w:rsidRDefault="002F35A5" w:rsidP="002D03BC">
            <w:pPr>
              <w:pStyle w:val="Tabletext"/>
            </w:pPr>
            <w:r w:rsidRPr="004C766D">
              <w:t>[IETF RFC 3524]</w:t>
            </w:r>
          </w:p>
        </w:tc>
        <w:tc>
          <w:tcPr>
            <w:tcW w:w="1848" w:type="dxa"/>
          </w:tcPr>
          <w:p w14:paraId="15EDC591" w14:textId="77777777" w:rsidR="002F35A5" w:rsidRPr="004C766D" w:rsidRDefault="002F35A5" w:rsidP="002D03BC">
            <w:pPr>
              <w:pStyle w:val="Tabletext"/>
            </w:pPr>
            <w:r w:rsidRPr="004C766D">
              <w:t>Yes</w:t>
            </w:r>
          </w:p>
        </w:tc>
      </w:tr>
      <w:tr w:rsidR="002F35A5" w:rsidRPr="004C766D" w14:paraId="778CDED0" w14:textId="77777777" w:rsidTr="002D03BC">
        <w:trPr>
          <w:jc w:val="center"/>
        </w:trPr>
        <w:tc>
          <w:tcPr>
            <w:tcW w:w="3806" w:type="dxa"/>
          </w:tcPr>
          <w:p w14:paraId="4F59F4BA" w14:textId="77777777" w:rsidR="002F35A5" w:rsidRPr="004C766D" w:rsidRDefault="002F35A5" w:rsidP="002D03BC">
            <w:pPr>
              <w:pStyle w:val="Tabletext"/>
              <w:rPr>
                <w:i/>
                <w:highlight w:val="yellow"/>
              </w:rPr>
            </w:pPr>
          </w:p>
        </w:tc>
        <w:tc>
          <w:tcPr>
            <w:tcW w:w="1582" w:type="dxa"/>
          </w:tcPr>
          <w:p w14:paraId="490E722A" w14:textId="77777777" w:rsidR="002F35A5" w:rsidRPr="004C766D" w:rsidRDefault="002F35A5" w:rsidP="002D03BC">
            <w:pPr>
              <w:pStyle w:val="Tabletext"/>
              <w:rPr>
                <w:i/>
                <w:highlight w:val="yellow"/>
              </w:rPr>
            </w:pPr>
          </w:p>
        </w:tc>
        <w:tc>
          <w:tcPr>
            <w:tcW w:w="2121" w:type="dxa"/>
          </w:tcPr>
          <w:p w14:paraId="4A3E92FE" w14:textId="77777777" w:rsidR="002F35A5" w:rsidRPr="004C766D" w:rsidRDefault="002F35A5" w:rsidP="002D03BC">
            <w:pPr>
              <w:pStyle w:val="Tabletext"/>
              <w:rPr>
                <w:i/>
                <w:highlight w:val="yellow"/>
              </w:rPr>
            </w:pPr>
          </w:p>
        </w:tc>
        <w:tc>
          <w:tcPr>
            <w:tcW w:w="1848" w:type="dxa"/>
          </w:tcPr>
          <w:p w14:paraId="5D99FD07" w14:textId="77777777" w:rsidR="002F35A5" w:rsidRPr="004C766D" w:rsidRDefault="002F35A5" w:rsidP="002D03BC">
            <w:pPr>
              <w:pStyle w:val="Tabletext"/>
              <w:rPr>
                <w:i/>
                <w:highlight w:val="yellow"/>
              </w:rPr>
            </w:pPr>
          </w:p>
        </w:tc>
      </w:tr>
    </w:tbl>
    <w:p w14:paraId="724CD9A1" w14:textId="77777777" w:rsidR="002F35A5" w:rsidRPr="004C766D" w:rsidRDefault="002F35A5" w:rsidP="002F35A5"/>
    <w:p w14:paraId="0945F04D" w14:textId="77777777" w:rsidR="002F35A5" w:rsidRPr="004C766D" w:rsidRDefault="002F35A5" w:rsidP="002F35A5">
      <w:pPr>
        <w:pStyle w:val="Heading2"/>
      </w:pPr>
      <w:bookmarkStart w:id="244" w:name="_Toc411980128"/>
      <w:bookmarkStart w:id="245" w:name="_Toc433104887"/>
      <w:r w:rsidRPr="004C766D">
        <w:rPr>
          <w:lang w:bidi="he-IL"/>
        </w:rPr>
        <w:t>A.3</w:t>
      </w:r>
      <w:r w:rsidRPr="004C766D">
        <w:tab/>
        <w:t>ITU-T defined codepoints</w:t>
      </w:r>
      <w:bookmarkEnd w:id="244"/>
      <w:bookmarkEnd w:id="245"/>
    </w:p>
    <w:p w14:paraId="5B20625C" w14:textId="77777777" w:rsidR="002F35A5" w:rsidRPr="004C766D" w:rsidRDefault="002F35A5" w:rsidP="002F35A5">
      <w:r w:rsidRPr="004C766D">
        <w:t>Table A.2 summarizes codepoints which are specific to H.248-based gateway control:</w:t>
      </w:r>
    </w:p>
    <w:p w14:paraId="046A3998" w14:textId="77777777" w:rsidR="002F35A5" w:rsidRPr="004C766D" w:rsidRDefault="002F35A5" w:rsidP="002F35A5">
      <w:pPr>
        <w:pStyle w:val="TableNotitle"/>
        <w:rPr>
          <w:lang w:eastAsia="zh-CN"/>
        </w:rPr>
      </w:pPr>
      <w:bookmarkStart w:id="246" w:name="_Toc411980015"/>
      <w:bookmarkStart w:id="247" w:name="_Toc433039630"/>
      <w:r w:rsidRPr="004C766D">
        <w:t>Table A.2 – Codepoints – Semantics for the "group" SDP Attribute</w:t>
      </w:r>
      <w:bookmarkEnd w:id="246"/>
      <w:bookmarkEnd w:id="247"/>
      <w:r w:rsidRPr="004C766D">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6"/>
        <w:gridCol w:w="1582"/>
        <w:gridCol w:w="2121"/>
        <w:gridCol w:w="1848"/>
      </w:tblGrid>
      <w:tr w:rsidR="002F35A5" w:rsidRPr="004C766D" w14:paraId="43AB11C4" w14:textId="77777777" w:rsidTr="00515040">
        <w:trPr>
          <w:tblHeader/>
          <w:jc w:val="center"/>
        </w:trPr>
        <w:tc>
          <w:tcPr>
            <w:tcW w:w="3806" w:type="dxa"/>
            <w:shd w:val="clear" w:color="auto" w:fill="E0E0E0"/>
            <w:vAlign w:val="center"/>
          </w:tcPr>
          <w:p w14:paraId="7A302B58" w14:textId="77777777" w:rsidR="002F35A5" w:rsidRPr="004C766D" w:rsidRDefault="002F35A5" w:rsidP="00515040">
            <w:pPr>
              <w:pStyle w:val="Tablehead"/>
            </w:pPr>
            <w:r w:rsidRPr="004C766D">
              <w:t>Semantics</w:t>
            </w:r>
          </w:p>
        </w:tc>
        <w:tc>
          <w:tcPr>
            <w:tcW w:w="1582" w:type="dxa"/>
            <w:shd w:val="clear" w:color="auto" w:fill="E0E0E0"/>
            <w:vAlign w:val="center"/>
          </w:tcPr>
          <w:p w14:paraId="24FBD8D7" w14:textId="77777777" w:rsidR="002F35A5" w:rsidRPr="004C766D" w:rsidRDefault="002F35A5" w:rsidP="00515040">
            <w:pPr>
              <w:pStyle w:val="Tablehead"/>
            </w:pPr>
            <w:r w:rsidRPr="004C766D">
              <w:t>Token</w:t>
            </w:r>
          </w:p>
        </w:tc>
        <w:tc>
          <w:tcPr>
            <w:tcW w:w="2121" w:type="dxa"/>
            <w:shd w:val="clear" w:color="auto" w:fill="E0E0E0"/>
            <w:vAlign w:val="center"/>
          </w:tcPr>
          <w:p w14:paraId="6CBA6BF9" w14:textId="77777777" w:rsidR="002F35A5" w:rsidRPr="004C766D" w:rsidRDefault="002F35A5" w:rsidP="002D03BC">
            <w:pPr>
              <w:pStyle w:val="Tablehead"/>
            </w:pPr>
            <w:r w:rsidRPr="004C766D">
              <w:t xml:space="preserve">Reference </w:t>
            </w:r>
          </w:p>
        </w:tc>
        <w:tc>
          <w:tcPr>
            <w:tcW w:w="1848" w:type="dxa"/>
            <w:shd w:val="clear" w:color="auto" w:fill="E0E0E0"/>
          </w:tcPr>
          <w:p w14:paraId="46CD0E51" w14:textId="77777777" w:rsidR="002F35A5" w:rsidRPr="004C766D" w:rsidRDefault="002F35A5" w:rsidP="002D03BC">
            <w:pPr>
              <w:pStyle w:val="Tablehead"/>
            </w:pPr>
            <w:r w:rsidRPr="004C766D">
              <w:t>IANA registered</w:t>
            </w:r>
          </w:p>
        </w:tc>
      </w:tr>
      <w:tr w:rsidR="002F35A5" w:rsidRPr="004C766D" w14:paraId="591D80D4" w14:textId="77777777" w:rsidTr="00515040">
        <w:trPr>
          <w:jc w:val="center"/>
        </w:trPr>
        <w:tc>
          <w:tcPr>
            <w:tcW w:w="3806" w:type="dxa"/>
          </w:tcPr>
          <w:p w14:paraId="14D56BF7" w14:textId="472A6144" w:rsidR="002F35A5" w:rsidRPr="004C766D" w:rsidRDefault="00D65C42" w:rsidP="00515040">
            <w:pPr>
              <w:pStyle w:val="Tabletext"/>
            </w:pPr>
            <w:r w:rsidRPr="004C766D">
              <w:t xml:space="preserve">SCTP Stream </w:t>
            </w:r>
            <w:r w:rsidR="004A36AA" w:rsidRPr="004C766D">
              <w:t>Deaggregation</w:t>
            </w:r>
          </w:p>
        </w:tc>
        <w:tc>
          <w:tcPr>
            <w:tcW w:w="1582" w:type="dxa"/>
          </w:tcPr>
          <w:p w14:paraId="5A9B9B73" w14:textId="77777777" w:rsidR="002F35A5" w:rsidRPr="004C766D" w:rsidRDefault="00D65C42" w:rsidP="00515040">
            <w:pPr>
              <w:pStyle w:val="Tabletext"/>
            </w:pPr>
            <w:r w:rsidRPr="004C766D">
              <w:t>SCTP</w:t>
            </w:r>
          </w:p>
        </w:tc>
        <w:tc>
          <w:tcPr>
            <w:tcW w:w="2121" w:type="dxa"/>
          </w:tcPr>
          <w:p w14:paraId="1EA777E0" w14:textId="37FE0DAB" w:rsidR="002F35A5" w:rsidRPr="004C766D" w:rsidRDefault="00D65C42" w:rsidP="00515040">
            <w:pPr>
              <w:pStyle w:val="Tabletext"/>
            </w:pPr>
            <w:r w:rsidRPr="004C766D">
              <w:t>[</w:t>
            </w:r>
            <w:r w:rsidR="008872A3" w:rsidRPr="004C766D">
              <w:t>b-</w:t>
            </w:r>
            <w:r w:rsidRPr="004C766D">
              <w:t>ITU-T H.248.</w:t>
            </w:r>
            <w:r w:rsidR="007F189D" w:rsidRPr="004C766D">
              <w:t>97</w:t>
            </w:r>
            <w:r w:rsidRPr="004C766D">
              <w:t>]</w:t>
            </w:r>
          </w:p>
        </w:tc>
        <w:tc>
          <w:tcPr>
            <w:tcW w:w="1848" w:type="dxa"/>
          </w:tcPr>
          <w:p w14:paraId="19AE91D6" w14:textId="77777777" w:rsidR="002F35A5" w:rsidRPr="004C766D" w:rsidRDefault="00D65C42" w:rsidP="00515040">
            <w:pPr>
              <w:pStyle w:val="Tabletext"/>
            </w:pPr>
            <w:r w:rsidRPr="004C766D">
              <w:t>No</w:t>
            </w:r>
          </w:p>
        </w:tc>
      </w:tr>
    </w:tbl>
    <w:p w14:paraId="5BE426CC" w14:textId="77777777" w:rsidR="002F35A5" w:rsidRPr="004C766D" w:rsidRDefault="002F35A5" w:rsidP="00ED26CC"/>
    <w:p w14:paraId="18F6B424" w14:textId="65A61F43" w:rsidR="004E1C1E" w:rsidRPr="004C766D" w:rsidRDefault="004E1C1E" w:rsidP="004E1C1E">
      <w:pPr>
        <w:pStyle w:val="AppendixNotitle"/>
      </w:pPr>
      <w:bookmarkStart w:id="248" w:name="_Toc433104888"/>
      <w:r w:rsidRPr="004C766D">
        <w:lastRenderedPageBreak/>
        <w:t>Appendix I</w:t>
      </w:r>
      <w:r w:rsidR="00DF1E40" w:rsidRPr="004C766D">
        <w:br/>
      </w:r>
      <w:r w:rsidRPr="004C766D">
        <w:br/>
        <w:t xml:space="preserve">Cascading of aggregation and </w:t>
      </w:r>
      <w:r w:rsidR="004A36AA" w:rsidRPr="004C766D">
        <w:t>deaggregation</w:t>
      </w:r>
      <w:r w:rsidRPr="004C766D">
        <w:t xml:space="preserve"> streams</w:t>
      </w:r>
      <w:bookmarkEnd w:id="248"/>
      <w:r w:rsidRPr="004C766D">
        <w:t xml:space="preserve"> </w:t>
      </w:r>
    </w:p>
    <w:p w14:paraId="612664D2" w14:textId="7C713074" w:rsidR="004E1C1E" w:rsidRPr="004C766D" w:rsidRDefault="00DF1E40" w:rsidP="00DF1E40">
      <w:pPr>
        <w:keepNext/>
        <w:jc w:val="center"/>
      </w:pPr>
      <w:r w:rsidRPr="004C766D">
        <w:t>(This Appendix does not form an integral part of this Recommendation)</w:t>
      </w:r>
    </w:p>
    <w:p w14:paraId="5D5BA76D" w14:textId="5E8B168F" w:rsidR="004E1C1E" w:rsidRPr="004C766D" w:rsidRDefault="00DF1E40" w:rsidP="00886967">
      <w:pPr>
        <w:pStyle w:val="Heading2"/>
      </w:pPr>
      <w:bookmarkStart w:id="249" w:name="_Toc433104889"/>
      <w:r w:rsidRPr="004C766D">
        <w:t>I.1</w:t>
      </w:r>
      <w:r w:rsidRPr="004C766D">
        <w:tab/>
      </w:r>
      <w:r w:rsidR="004E1C1E" w:rsidRPr="004C766D">
        <w:t>General</w:t>
      </w:r>
      <w:bookmarkEnd w:id="249"/>
    </w:p>
    <w:p w14:paraId="202E449B" w14:textId="71901336" w:rsidR="004E1C1E" w:rsidRPr="004C766D" w:rsidRDefault="004E1C1E" w:rsidP="004E1C1E">
      <w:r w:rsidRPr="004C766D">
        <w:t>There are four theoretically possible “cascad</w:t>
      </w:r>
      <w:r w:rsidR="00BE31C0" w:rsidRPr="004C766D">
        <w:t>ing</w:t>
      </w:r>
      <w:r w:rsidRPr="004C766D">
        <w:t xml:space="preserve">” combinations for aggregation and </w:t>
      </w:r>
      <w:r w:rsidR="004A36AA" w:rsidRPr="004C766D">
        <w:t>deaggregation</w:t>
      </w:r>
      <w:r w:rsidRPr="004C766D">
        <w:t xml:space="preserve"> streams:</w:t>
      </w:r>
    </w:p>
    <w:p w14:paraId="2A0AC2FB" w14:textId="034ECD53" w:rsidR="004E1C1E" w:rsidRPr="004C766D" w:rsidRDefault="004A36AA" w:rsidP="004A36AA">
      <w:pPr>
        <w:numPr>
          <w:ilvl w:val="0"/>
          <w:numId w:val="43"/>
        </w:numPr>
        <w:rPr>
          <w:i/>
          <w:iCs/>
        </w:rPr>
      </w:pPr>
      <w:r w:rsidRPr="004C766D">
        <w:rPr>
          <w:i/>
          <w:iCs/>
        </w:rPr>
        <w:t>Deaggregation to de</w:t>
      </w:r>
      <w:r w:rsidR="004E1C1E" w:rsidRPr="004C766D">
        <w:rPr>
          <w:i/>
          <w:iCs/>
        </w:rPr>
        <w:t>aggregation</w:t>
      </w:r>
    </w:p>
    <w:p w14:paraId="79E6D466" w14:textId="142D8ADB" w:rsidR="004E1C1E" w:rsidRPr="004C766D" w:rsidRDefault="004A36AA" w:rsidP="004A36AA">
      <w:pPr>
        <w:numPr>
          <w:ilvl w:val="0"/>
          <w:numId w:val="43"/>
        </w:numPr>
        <w:rPr>
          <w:i/>
          <w:iCs/>
        </w:rPr>
      </w:pPr>
      <w:r w:rsidRPr="004C766D">
        <w:rPr>
          <w:i/>
          <w:iCs/>
        </w:rPr>
        <w:t>De</w:t>
      </w:r>
      <w:r w:rsidR="004E1C1E" w:rsidRPr="004C766D">
        <w:rPr>
          <w:i/>
          <w:iCs/>
        </w:rPr>
        <w:t>aggregation to aggregation</w:t>
      </w:r>
    </w:p>
    <w:p w14:paraId="276F3641" w14:textId="2BFE1327" w:rsidR="004E1C1E" w:rsidRPr="004C766D" w:rsidRDefault="004E1C1E" w:rsidP="004A36AA">
      <w:pPr>
        <w:numPr>
          <w:ilvl w:val="0"/>
          <w:numId w:val="43"/>
        </w:numPr>
        <w:rPr>
          <w:i/>
          <w:iCs/>
        </w:rPr>
      </w:pPr>
      <w:r w:rsidRPr="004C766D">
        <w:rPr>
          <w:i/>
          <w:iCs/>
        </w:rPr>
        <w:t xml:space="preserve">Aggregation to </w:t>
      </w:r>
      <w:r w:rsidR="004A36AA" w:rsidRPr="004C766D">
        <w:rPr>
          <w:i/>
          <w:iCs/>
        </w:rPr>
        <w:t>deaggregation</w:t>
      </w:r>
      <w:r w:rsidRPr="004C766D">
        <w:rPr>
          <w:i/>
          <w:iCs/>
        </w:rPr>
        <w:t xml:space="preserve"> </w:t>
      </w:r>
    </w:p>
    <w:p w14:paraId="70813659" w14:textId="77777777" w:rsidR="004E1C1E" w:rsidRPr="004C766D" w:rsidRDefault="004E1C1E" w:rsidP="004A36AA">
      <w:pPr>
        <w:numPr>
          <w:ilvl w:val="0"/>
          <w:numId w:val="43"/>
        </w:numPr>
        <w:rPr>
          <w:i/>
          <w:iCs/>
        </w:rPr>
      </w:pPr>
      <w:r w:rsidRPr="004C766D">
        <w:rPr>
          <w:i/>
          <w:iCs/>
        </w:rPr>
        <w:t>Aggregation to aggregation</w:t>
      </w:r>
    </w:p>
    <w:p w14:paraId="280EF343" w14:textId="29ADABCB" w:rsidR="004E1C1E" w:rsidRPr="004C766D" w:rsidRDefault="00BE31C0" w:rsidP="004E1C1E">
      <w:r w:rsidRPr="004C766D">
        <w:t xml:space="preserve">This Appendix analyses the various combinations and indicates which cascades are supported by version 1 of the </w:t>
      </w:r>
      <w:r w:rsidRPr="004C766D">
        <w:rPr>
          <w:i/>
          <w:iCs/>
        </w:rPr>
        <w:t>mgroup</w:t>
      </w:r>
      <w:r w:rsidRPr="004C766D">
        <w:t xml:space="preserve"> package.</w:t>
      </w:r>
    </w:p>
    <w:p w14:paraId="60971FA3" w14:textId="10389B4A" w:rsidR="004E1C1E" w:rsidRPr="004C766D" w:rsidRDefault="004E1C1E" w:rsidP="00886967">
      <w:pPr>
        <w:pStyle w:val="Heading2"/>
      </w:pPr>
      <w:bookmarkStart w:id="250" w:name="_Toc433104890"/>
      <w:r w:rsidRPr="004C766D">
        <w:t>I.2</w:t>
      </w:r>
      <w:r w:rsidR="00DF1E40" w:rsidRPr="004C766D">
        <w:tab/>
      </w:r>
      <w:r w:rsidR="004A36AA" w:rsidRPr="004C766D">
        <w:t>Deaggregation</w:t>
      </w:r>
      <w:r w:rsidRPr="004C766D">
        <w:t xml:space="preserve"> to </w:t>
      </w:r>
      <w:r w:rsidR="004A36AA" w:rsidRPr="004C766D">
        <w:t>deaggregation</w:t>
      </w:r>
      <w:bookmarkEnd w:id="250"/>
    </w:p>
    <w:p w14:paraId="20A5A94D" w14:textId="4EFD49C4" w:rsidR="004E1C1E" w:rsidRPr="004C766D" w:rsidRDefault="004E1C1E" w:rsidP="004E1C1E">
      <w:r w:rsidRPr="004C766D">
        <w:t xml:space="preserve">In this combination an incoming data stream is essentially de-multiplexed multiple times as it enters the H.248 Context. This is illustrated in </w:t>
      </w:r>
      <w:r w:rsidR="00BD5EF4" w:rsidRPr="004C766D">
        <w:t>Figure</w:t>
      </w:r>
      <w:r w:rsidRPr="004C766D">
        <w:t xml:space="preserve"> I.1 below.</w:t>
      </w:r>
    </w:p>
    <w:p w14:paraId="15DEC447" w14:textId="77777777" w:rsidR="004E1C1E" w:rsidRPr="004C766D" w:rsidRDefault="004E1C1E" w:rsidP="00DF1E40">
      <w:pPr>
        <w:pStyle w:val="Figure"/>
      </w:pPr>
      <w:r w:rsidRPr="004C766D">
        <w:rPr>
          <w:noProof/>
          <w:lang w:val="en-US" w:eastAsia="zh-CN"/>
        </w:rPr>
        <w:drawing>
          <wp:inline distT="0" distB="0" distL="0" distR="0" wp14:anchorId="51828DA2" wp14:editId="1880551F">
            <wp:extent cx="3838597" cy="3211551"/>
            <wp:effectExtent l="0" t="0" r="0" b="8255"/>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838417" cy="3211401"/>
                    </a:xfrm>
                    <a:prstGeom prst="rect">
                      <a:avLst/>
                    </a:prstGeom>
                    <a:noFill/>
                  </pic:spPr>
                </pic:pic>
              </a:graphicData>
            </a:graphic>
          </wp:inline>
        </w:drawing>
      </w:r>
    </w:p>
    <w:p w14:paraId="1E1C826E" w14:textId="24DCBD42" w:rsidR="004E1C1E" w:rsidRPr="004C766D" w:rsidRDefault="004E1C1E" w:rsidP="004E1C1E">
      <w:pPr>
        <w:pStyle w:val="FigureNotitle"/>
      </w:pPr>
      <w:bookmarkStart w:id="251" w:name="_Toc433039644"/>
      <w:r w:rsidRPr="004C766D">
        <w:t xml:space="preserve">Figure I.1 – </w:t>
      </w:r>
      <w:r w:rsidR="004A36AA" w:rsidRPr="004C766D">
        <w:t>Deaggregation</w:t>
      </w:r>
      <w:r w:rsidRPr="004C766D">
        <w:t xml:space="preserve"> component to </w:t>
      </w:r>
      <w:r w:rsidR="004A36AA" w:rsidRPr="004C766D">
        <w:t>deaggregation</w:t>
      </w:r>
      <w:r w:rsidRPr="004C766D">
        <w:t xml:space="preserve"> stream cascade</w:t>
      </w:r>
      <w:bookmarkEnd w:id="251"/>
    </w:p>
    <w:p w14:paraId="46C47700" w14:textId="40D4C397" w:rsidR="004E1C1E" w:rsidRPr="004C766D" w:rsidRDefault="004E1C1E" w:rsidP="004E1C1E">
      <w:r w:rsidRPr="004C766D">
        <w:t>A possible use case would be where DTLS/SCTP and SRTP are multiplexed over the same transport address/port. This use case is mandated by clause 3.5/[</w:t>
      </w:r>
      <w:r w:rsidR="00D044CE" w:rsidRPr="004C766D">
        <w:t>b-IETF WEBTRANS</w:t>
      </w:r>
      <w:r w:rsidRPr="004C766D">
        <w:t>] for WebRTC implementations, i.e.</w:t>
      </w:r>
    </w:p>
    <w:p w14:paraId="7A1607F3" w14:textId="77777777" w:rsidR="004E1C1E" w:rsidRPr="004C766D" w:rsidRDefault="004E1C1E" w:rsidP="00022755">
      <w:pPr>
        <w:ind w:left="567"/>
        <w:rPr>
          <w:i/>
          <w:iCs/>
        </w:rPr>
      </w:pPr>
      <w:r w:rsidRPr="004C766D">
        <w:rPr>
          <w:i/>
          <w:iCs/>
        </w:rPr>
        <w:t>"WebRTC implementations MUST support multiplexing of DTLS and RTP over the same port pair, as described in the DTLS_SRTP specification [RFC5764], section 5.1.2.  All application layer protocol payloads over this DTLS connection are SCTP packets."</w:t>
      </w:r>
    </w:p>
    <w:p w14:paraId="3A3BE406" w14:textId="3D603FCA" w:rsidR="004E1C1E" w:rsidRPr="004C766D" w:rsidRDefault="004E1C1E" w:rsidP="004E1C1E">
      <w:r w:rsidRPr="004C766D">
        <w:lastRenderedPageBreak/>
        <w:t xml:space="preserve">The first </w:t>
      </w:r>
      <w:r w:rsidR="004A36AA" w:rsidRPr="004C766D">
        <w:t>deaggregation</w:t>
      </w:r>
      <w:r w:rsidRPr="004C766D">
        <w:t xml:space="preserve"> could de-multiplex the external data stream into DTLS/SCTP and RTP component streams.  In this case the external data stream could be modelled by two H.248 Streams (i.e. one UDP/TLS/RTP/SAVPF" and one with "UDP/DTLS/SCTP” utilising the same transport address/port). A “bundle” semantic would be specified via the </w:t>
      </w:r>
      <w:r w:rsidRPr="004C766D">
        <w:rPr>
          <w:i/>
          <w:iCs/>
        </w:rPr>
        <w:t>groupse</w:t>
      </w:r>
      <w:r w:rsidRPr="004C766D">
        <w:t xml:space="preserve"> property. However a </w:t>
      </w:r>
      <w:r w:rsidR="004A36AA" w:rsidRPr="004C766D">
        <w:t>deaggregation</w:t>
      </w:r>
      <w:r w:rsidRPr="004C766D">
        <w:t xml:space="preserve"> stream would not be needed because of the use of multiple </w:t>
      </w:r>
      <w:r w:rsidR="00A0717E" w:rsidRPr="004C766D">
        <w:t>H.248 Stream</w:t>
      </w:r>
      <w:r w:rsidRPr="004C766D">
        <w:t xml:space="preserve">s. So whilst this first “de-mux” could be modelled via a </w:t>
      </w:r>
      <w:r w:rsidR="004A36AA" w:rsidRPr="004C766D">
        <w:t>deaggregation</w:t>
      </w:r>
      <w:r w:rsidRPr="004C766D">
        <w:t>, practically it would be defined via another method.</w:t>
      </w:r>
    </w:p>
    <w:p w14:paraId="26A77F7D" w14:textId="5AD25C4D" w:rsidR="004E1C1E" w:rsidRPr="004C766D" w:rsidRDefault="004E1C1E" w:rsidP="004E1C1E">
      <w:r w:rsidRPr="004C766D">
        <w:t xml:space="preserve">A </w:t>
      </w:r>
      <w:r w:rsidR="004A36AA" w:rsidRPr="004C766D">
        <w:t>deaggregation</w:t>
      </w:r>
      <w:r w:rsidRPr="004C766D">
        <w:t xml:space="preserve"> would be needed to de-multiplex the SCTP component stream representing the SCTP association into component streams representing the SCTP streams. </w:t>
      </w:r>
    </w:p>
    <w:p w14:paraId="02D2B8ED" w14:textId="39003946" w:rsidR="004E1C1E" w:rsidRPr="004C766D" w:rsidRDefault="004E1C1E" w:rsidP="004E1C1E">
      <w:r w:rsidRPr="004C766D">
        <w:t xml:space="preserve">This is illustrated in </w:t>
      </w:r>
      <w:r w:rsidR="00BD5EF4" w:rsidRPr="004C766D">
        <w:t>Figure</w:t>
      </w:r>
      <w:r w:rsidRPr="004C766D">
        <w:t xml:space="preserve"> I.2 below.</w:t>
      </w:r>
    </w:p>
    <w:p w14:paraId="690D1FC1" w14:textId="77777777" w:rsidR="004E1C1E" w:rsidRPr="004C766D" w:rsidRDefault="004E1C1E" w:rsidP="00DF1E40">
      <w:pPr>
        <w:pStyle w:val="Figure"/>
      </w:pPr>
      <w:r w:rsidRPr="004C766D">
        <w:rPr>
          <w:noProof/>
          <w:lang w:val="en-US" w:eastAsia="zh-CN"/>
        </w:rPr>
        <w:drawing>
          <wp:inline distT="0" distB="0" distL="0" distR="0" wp14:anchorId="0E4E54DD" wp14:editId="6E1A6A83">
            <wp:extent cx="4622853" cy="2845167"/>
            <wp:effectExtent l="0" t="0" r="635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623679" cy="2845675"/>
                    </a:xfrm>
                    <a:prstGeom prst="rect">
                      <a:avLst/>
                    </a:prstGeom>
                    <a:noFill/>
                  </pic:spPr>
                </pic:pic>
              </a:graphicData>
            </a:graphic>
          </wp:inline>
        </w:drawing>
      </w:r>
    </w:p>
    <w:p w14:paraId="37883025" w14:textId="56A18443" w:rsidR="004E1C1E" w:rsidRPr="004C766D" w:rsidRDefault="004E1C1E" w:rsidP="004E1C1E">
      <w:pPr>
        <w:pStyle w:val="FigureNotitle"/>
      </w:pPr>
      <w:bookmarkStart w:id="252" w:name="_Toc433039645"/>
      <w:r w:rsidRPr="004C766D">
        <w:t xml:space="preserve">Figure I.2 – Multiple de-multiplexes one </w:t>
      </w:r>
      <w:r w:rsidR="004A36AA" w:rsidRPr="004C766D">
        <w:t>deaggregation</w:t>
      </w:r>
      <w:bookmarkEnd w:id="252"/>
    </w:p>
    <w:p w14:paraId="7EABBDAD" w14:textId="40B8F4C2" w:rsidR="004E1C1E" w:rsidRPr="004C766D" w:rsidRDefault="004E1C1E" w:rsidP="004E1C1E">
      <w:r w:rsidRPr="004C766D">
        <w:t xml:space="preserve">In considering other scenarios where bundle is used it appears that these can also be handled in the above manner. Thus no practical use case is identified for the support of </w:t>
      </w:r>
      <w:r w:rsidR="004A36AA" w:rsidRPr="004C766D">
        <w:t>deaggregation</w:t>
      </w:r>
      <w:r w:rsidRPr="004C766D">
        <w:t xml:space="preserve"> to </w:t>
      </w:r>
      <w:r w:rsidR="004A36AA" w:rsidRPr="004C766D">
        <w:t>deaggregation</w:t>
      </w:r>
      <w:r w:rsidRPr="004C766D">
        <w:t xml:space="preserve"> cascading. </w:t>
      </w:r>
    </w:p>
    <w:p w14:paraId="1D988591" w14:textId="1CD63FC4" w:rsidR="004E1C1E" w:rsidRPr="004C766D" w:rsidRDefault="004E1C1E" w:rsidP="004E1C1E">
      <w:pPr>
        <w:rPr>
          <w:i/>
          <w:iCs/>
        </w:rPr>
      </w:pPr>
      <w:r w:rsidRPr="004C766D">
        <w:rPr>
          <w:b/>
          <w:bCs/>
        </w:rPr>
        <w:t xml:space="preserve">Conclusion: </w:t>
      </w:r>
      <w:r w:rsidRPr="004C766D">
        <w:rPr>
          <w:i/>
          <w:iCs/>
        </w:rPr>
        <w:t xml:space="preserve">Whilst multiple </w:t>
      </w:r>
      <w:r w:rsidR="004A36AA" w:rsidRPr="004C766D">
        <w:rPr>
          <w:i/>
          <w:iCs/>
        </w:rPr>
        <w:t>deaggregation</w:t>
      </w:r>
      <w:r w:rsidRPr="004C766D">
        <w:rPr>
          <w:i/>
          <w:iCs/>
        </w:rPr>
        <w:t xml:space="preserve">s are per </w:t>
      </w:r>
      <w:r w:rsidR="00BD5EF4" w:rsidRPr="004C766D">
        <w:rPr>
          <w:i/>
          <w:iCs/>
        </w:rPr>
        <w:t>Figure</w:t>
      </w:r>
      <w:r w:rsidRPr="004C766D">
        <w:rPr>
          <w:i/>
          <w:iCs/>
        </w:rPr>
        <w:t xml:space="preserve"> I.1 are theoretically possible, their use should be avoided via the use of a configuration such as </w:t>
      </w:r>
      <w:r w:rsidR="00D044CE" w:rsidRPr="004C766D">
        <w:rPr>
          <w:i/>
          <w:iCs/>
        </w:rPr>
        <w:t xml:space="preserve">that </w:t>
      </w:r>
      <w:r w:rsidRPr="004C766D">
        <w:rPr>
          <w:i/>
          <w:iCs/>
        </w:rPr>
        <w:t xml:space="preserve">in </w:t>
      </w:r>
      <w:r w:rsidR="00BD5EF4" w:rsidRPr="004C766D">
        <w:rPr>
          <w:i/>
          <w:iCs/>
        </w:rPr>
        <w:t>Figure</w:t>
      </w:r>
      <w:r w:rsidRPr="004C766D">
        <w:rPr>
          <w:i/>
          <w:iCs/>
        </w:rPr>
        <w:t xml:space="preserve"> I.2. Therefore for the current version of the </w:t>
      </w:r>
      <w:r w:rsidR="007F189D" w:rsidRPr="004C766D">
        <w:rPr>
          <w:i/>
          <w:iCs/>
        </w:rPr>
        <w:t xml:space="preserve">mgroup </w:t>
      </w:r>
      <w:r w:rsidRPr="004C766D">
        <w:rPr>
          <w:i/>
          <w:iCs/>
        </w:rPr>
        <w:t xml:space="preserve">package </w:t>
      </w:r>
      <w:r w:rsidR="00D044CE" w:rsidRPr="004C766D">
        <w:rPr>
          <w:i/>
          <w:iCs/>
        </w:rPr>
        <w:t xml:space="preserve">the </w:t>
      </w:r>
      <w:r w:rsidRPr="004C766D">
        <w:rPr>
          <w:i/>
          <w:iCs/>
        </w:rPr>
        <w:t xml:space="preserve">configuration </w:t>
      </w:r>
      <w:r w:rsidR="00D044CE" w:rsidRPr="004C766D">
        <w:rPr>
          <w:i/>
          <w:iCs/>
        </w:rPr>
        <w:t xml:space="preserve">as illustrated in Figure I.1 </w:t>
      </w:r>
      <w:r w:rsidRPr="004C766D">
        <w:rPr>
          <w:i/>
          <w:iCs/>
        </w:rPr>
        <w:t>is not supported. A future version could introduce this configuration.</w:t>
      </w:r>
    </w:p>
    <w:p w14:paraId="7F48DEEB" w14:textId="07C1DEE2" w:rsidR="004E1C1E" w:rsidRPr="004C766D" w:rsidRDefault="00DF1E40" w:rsidP="00886967">
      <w:pPr>
        <w:pStyle w:val="Heading2"/>
      </w:pPr>
      <w:bookmarkStart w:id="253" w:name="_Toc433104891"/>
      <w:r w:rsidRPr="004C766D">
        <w:t>I.3</w:t>
      </w:r>
      <w:r w:rsidRPr="004C766D">
        <w:tab/>
      </w:r>
      <w:r w:rsidR="004A36AA" w:rsidRPr="004C766D">
        <w:t>Deaggregation</w:t>
      </w:r>
      <w:r w:rsidR="004E1C1E" w:rsidRPr="004C766D">
        <w:t xml:space="preserve"> to aggregation</w:t>
      </w:r>
      <w:bookmarkEnd w:id="253"/>
    </w:p>
    <w:p w14:paraId="299CD602" w14:textId="14D64DDF" w:rsidR="004E1C1E" w:rsidRPr="004C766D" w:rsidRDefault="00DF1E40" w:rsidP="00886967">
      <w:pPr>
        <w:pStyle w:val="Heading3"/>
      </w:pPr>
      <w:bookmarkStart w:id="254" w:name="_Toc433104892"/>
      <w:r w:rsidRPr="004C766D">
        <w:t>I.3.1</w:t>
      </w:r>
      <w:r w:rsidRPr="004C766D">
        <w:tab/>
      </w:r>
      <w:r w:rsidR="004E1C1E" w:rsidRPr="004C766D">
        <w:t>No cascade</w:t>
      </w:r>
      <w:bookmarkEnd w:id="254"/>
    </w:p>
    <w:p w14:paraId="00CACF24" w14:textId="3D2A0C07" w:rsidR="004E1C1E" w:rsidRPr="004C766D" w:rsidRDefault="004E1C1E" w:rsidP="004E1C1E">
      <w:r w:rsidRPr="004C766D">
        <w:t xml:space="preserve">This scenario builds on the scenario in clause I.1. An external data stream is de-multiplexed to several component streams. This could occur where the media from the </w:t>
      </w:r>
      <w:r w:rsidR="004A36AA" w:rsidRPr="004C766D">
        <w:t>deaggregation</w:t>
      </w:r>
      <w:r w:rsidRPr="004C766D">
        <w:t xml:space="preserve"> stream needs to be aggregated with other streams for example as part of a FID semantic. Figure I.3 shows this scenario.</w:t>
      </w:r>
    </w:p>
    <w:p w14:paraId="7F794555" w14:textId="01257BD8" w:rsidR="004E1C1E" w:rsidRPr="004C766D" w:rsidRDefault="00BE31C0" w:rsidP="00DF1E40">
      <w:pPr>
        <w:pStyle w:val="Figure"/>
      </w:pPr>
      <w:r w:rsidRPr="004C766D">
        <w:rPr>
          <w:noProof/>
          <w:lang w:val="en-US" w:eastAsia="zh-CN"/>
        </w:rPr>
        <w:lastRenderedPageBreak/>
        <w:drawing>
          <wp:inline distT="0" distB="0" distL="0" distR="0" wp14:anchorId="22E8FDB9" wp14:editId="699E8371">
            <wp:extent cx="4672685" cy="3514725"/>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674998" cy="3516465"/>
                    </a:xfrm>
                    <a:prstGeom prst="rect">
                      <a:avLst/>
                    </a:prstGeom>
                    <a:noFill/>
                  </pic:spPr>
                </pic:pic>
              </a:graphicData>
            </a:graphic>
          </wp:inline>
        </w:drawing>
      </w:r>
    </w:p>
    <w:p w14:paraId="6A65C2FE" w14:textId="01DB55EB" w:rsidR="004E1C1E" w:rsidRPr="004C766D" w:rsidRDefault="004E1C1E" w:rsidP="004E1C1E">
      <w:pPr>
        <w:pStyle w:val="FigureNotitle"/>
      </w:pPr>
      <w:bookmarkStart w:id="255" w:name="_Toc433039646"/>
      <w:r w:rsidRPr="004C766D">
        <w:t xml:space="preserve">Figure I.3 – </w:t>
      </w:r>
      <w:r w:rsidR="004A36AA" w:rsidRPr="004C766D">
        <w:t>Deaggregation</w:t>
      </w:r>
      <w:r w:rsidRPr="004C766D">
        <w:t xml:space="preserve"> to aggregation no cascade</w:t>
      </w:r>
      <w:bookmarkEnd w:id="255"/>
    </w:p>
    <w:p w14:paraId="5CF66BE7" w14:textId="66F48DBF" w:rsidR="004E1C1E" w:rsidRPr="004C766D" w:rsidRDefault="004E1C1E" w:rsidP="004E1C1E">
      <w:r w:rsidRPr="004C766D">
        <w:t xml:space="preserve">Figure I.3 shows that whilst </w:t>
      </w:r>
      <w:r w:rsidR="004A36AA" w:rsidRPr="004C766D">
        <w:t>deaggregation</w:t>
      </w:r>
      <w:r w:rsidRPr="004C766D">
        <w:t xml:space="preserve"> and aggregation is used, they are not cascaded.</w:t>
      </w:r>
    </w:p>
    <w:p w14:paraId="749670C1" w14:textId="76F2A904" w:rsidR="004E1C1E" w:rsidRPr="004C766D" w:rsidRDefault="004E1C1E" w:rsidP="004E1C1E">
      <w:pPr>
        <w:rPr>
          <w:i/>
          <w:iCs/>
        </w:rPr>
      </w:pPr>
      <w:r w:rsidRPr="004C766D">
        <w:rPr>
          <w:b/>
          <w:bCs/>
        </w:rPr>
        <w:t xml:space="preserve">Conclusion: </w:t>
      </w:r>
      <w:r w:rsidRPr="004C766D">
        <w:rPr>
          <w:i/>
          <w:iCs/>
        </w:rPr>
        <w:t>This is a valid configuration</w:t>
      </w:r>
      <w:r w:rsidR="00B4633D" w:rsidRPr="004C766D">
        <w:rPr>
          <w:i/>
          <w:iCs/>
        </w:rPr>
        <w:t>, however it is not cascaded</w:t>
      </w:r>
      <w:r w:rsidRPr="004C766D">
        <w:rPr>
          <w:i/>
          <w:iCs/>
        </w:rPr>
        <w:t>.</w:t>
      </w:r>
    </w:p>
    <w:p w14:paraId="4A709546" w14:textId="0038BEFC" w:rsidR="004E1C1E" w:rsidRPr="004C766D" w:rsidRDefault="00B4633D" w:rsidP="00886967">
      <w:pPr>
        <w:pStyle w:val="Heading3"/>
      </w:pPr>
      <w:bookmarkStart w:id="256" w:name="_Toc433104893"/>
      <w:r w:rsidRPr="004C766D">
        <w:t>I.3.2</w:t>
      </w:r>
      <w:r w:rsidR="00DF1E40" w:rsidRPr="004C766D">
        <w:tab/>
      </w:r>
      <w:r w:rsidR="004E1C1E" w:rsidRPr="004C766D">
        <w:t>Component cascade</w:t>
      </w:r>
      <w:bookmarkEnd w:id="256"/>
    </w:p>
    <w:p w14:paraId="5C1B6D54" w14:textId="2061AC1B" w:rsidR="004E1C1E" w:rsidRPr="004C766D" w:rsidRDefault="004E1C1E" w:rsidP="004E1C1E">
      <w:r w:rsidRPr="004C766D">
        <w:t xml:space="preserve">A slightly modified scenario is where one of the applications on an SCTP stream needs to be included in an aggregation before being forwarded to Termination Tb. This is illustrated in </w:t>
      </w:r>
      <w:r w:rsidR="00BD5EF4" w:rsidRPr="004C766D">
        <w:t>Figure</w:t>
      </w:r>
      <w:r w:rsidRPr="004C766D">
        <w:t xml:space="preserve"> </w:t>
      </w:r>
      <w:r w:rsidR="00B4633D" w:rsidRPr="004C766D">
        <w:t>I.</w:t>
      </w:r>
      <w:r w:rsidRPr="004C766D">
        <w:t>4.</w:t>
      </w:r>
    </w:p>
    <w:p w14:paraId="233E139F" w14:textId="77777777" w:rsidR="004E1C1E" w:rsidRPr="004C766D" w:rsidRDefault="004E1C1E" w:rsidP="00DF1E40">
      <w:pPr>
        <w:pStyle w:val="Figure"/>
      </w:pPr>
      <w:r w:rsidRPr="004C766D">
        <w:rPr>
          <w:noProof/>
          <w:lang w:val="en-US" w:eastAsia="zh-CN"/>
        </w:rPr>
        <w:lastRenderedPageBreak/>
        <w:drawing>
          <wp:inline distT="0" distB="0" distL="0" distR="0" wp14:anchorId="74FFE871" wp14:editId="18853B01">
            <wp:extent cx="4228792" cy="3242607"/>
            <wp:effectExtent l="0" t="0" r="635"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230930" cy="3244247"/>
                    </a:xfrm>
                    <a:prstGeom prst="rect">
                      <a:avLst/>
                    </a:prstGeom>
                    <a:noFill/>
                  </pic:spPr>
                </pic:pic>
              </a:graphicData>
            </a:graphic>
          </wp:inline>
        </w:drawing>
      </w:r>
    </w:p>
    <w:p w14:paraId="1F838804" w14:textId="370A034D" w:rsidR="004E1C1E" w:rsidRPr="004C766D" w:rsidRDefault="004E1C1E" w:rsidP="004E1C1E">
      <w:pPr>
        <w:pStyle w:val="FigureNotitle"/>
      </w:pPr>
      <w:bookmarkStart w:id="257" w:name="_Toc433039647"/>
      <w:r w:rsidRPr="004C766D">
        <w:t xml:space="preserve">Figure </w:t>
      </w:r>
      <w:r w:rsidR="00B4633D" w:rsidRPr="004C766D">
        <w:t>I.</w:t>
      </w:r>
      <w:r w:rsidRPr="004C766D">
        <w:t xml:space="preserve">4 – </w:t>
      </w:r>
      <w:r w:rsidR="004A36AA" w:rsidRPr="004C766D">
        <w:t>Deaggregation</w:t>
      </w:r>
      <w:r w:rsidRPr="004C766D">
        <w:t xml:space="preserve"> component to aggregation cascade</w:t>
      </w:r>
      <w:bookmarkEnd w:id="257"/>
    </w:p>
    <w:p w14:paraId="1405BF59" w14:textId="6AA4E588" w:rsidR="004E1C1E" w:rsidRPr="004C766D" w:rsidRDefault="004E1C1E" w:rsidP="004E1C1E">
      <w:r w:rsidRPr="004C766D">
        <w:t xml:space="preserve">This is very similar to scenario in that the same </w:t>
      </w:r>
      <w:r w:rsidRPr="004C766D">
        <w:rPr>
          <w:i/>
          <w:iCs/>
        </w:rPr>
        <w:t>strdeagg</w:t>
      </w:r>
      <w:r w:rsidRPr="004C766D">
        <w:t xml:space="preserve"> and </w:t>
      </w:r>
      <w:r w:rsidRPr="004C766D">
        <w:rPr>
          <w:i/>
          <w:iCs/>
        </w:rPr>
        <w:t>stragg</w:t>
      </w:r>
      <w:r w:rsidRPr="004C766D">
        <w:t xml:space="preserve"> properties are used. However the difference is that the component stream from the </w:t>
      </w:r>
      <w:r w:rsidR="004A36AA" w:rsidRPr="004C766D">
        <w:t>deaggregation</w:t>
      </w:r>
      <w:r w:rsidRPr="004C766D">
        <w:t xml:space="preserve"> is used as part of the aggregation. Whilst theoretically possible no practical use case has been identified. The Stream aggregation semantic could be FID meaning that Sid6 would source media from Sid1, Sid4 or Sid5 however this usage is unlikely.</w:t>
      </w:r>
    </w:p>
    <w:p w14:paraId="3B8A6E28" w14:textId="4AFD018D" w:rsidR="004E1C1E" w:rsidRPr="004C766D" w:rsidRDefault="004E1C1E" w:rsidP="004E1C1E">
      <w:r w:rsidRPr="004C766D">
        <w:t xml:space="preserve">A more likely scenario is that the </w:t>
      </w:r>
      <w:r w:rsidR="004A36AA" w:rsidRPr="004C766D">
        <w:t>deaggregation</w:t>
      </w:r>
      <w:r w:rsidRPr="004C766D">
        <w:t xml:space="preserve"> component is processed according to a subsequent semantic on another Termination. Figure </w:t>
      </w:r>
      <w:r w:rsidR="00B4633D" w:rsidRPr="004C766D">
        <w:t>I.</w:t>
      </w:r>
      <w:r w:rsidRPr="004C766D">
        <w:t xml:space="preserve">5 shows a scenario where a </w:t>
      </w:r>
      <w:r w:rsidR="004A36AA" w:rsidRPr="004C766D">
        <w:t>deaggregation</w:t>
      </w:r>
      <w:r w:rsidRPr="004C766D">
        <w:t xml:space="preserve"> component  (Sid4) becomes part of a BUNDLE on Termination Tb.</w:t>
      </w:r>
    </w:p>
    <w:p w14:paraId="48B0D08B" w14:textId="77777777" w:rsidR="004E1C1E" w:rsidRPr="004C766D" w:rsidRDefault="004E1C1E" w:rsidP="00DF1E40">
      <w:pPr>
        <w:pStyle w:val="Figure"/>
      </w:pPr>
      <w:r w:rsidRPr="004C766D">
        <w:rPr>
          <w:noProof/>
          <w:lang w:val="en-US" w:eastAsia="zh-CN"/>
        </w:rPr>
        <w:lastRenderedPageBreak/>
        <w:drawing>
          <wp:inline distT="0" distB="0" distL="0" distR="0" wp14:anchorId="4A3543E5" wp14:editId="787A7A4F">
            <wp:extent cx="5378335" cy="3618752"/>
            <wp:effectExtent l="0" t="0" r="0" b="127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375883" cy="3617102"/>
                    </a:xfrm>
                    <a:prstGeom prst="rect">
                      <a:avLst/>
                    </a:prstGeom>
                    <a:noFill/>
                  </pic:spPr>
                </pic:pic>
              </a:graphicData>
            </a:graphic>
          </wp:inline>
        </w:drawing>
      </w:r>
    </w:p>
    <w:p w14:paraId="423D406F" w14:textId="6A2919B3" w:rsidR="004E1C1E" w:rsidRPr="004C766D" w:rsidRDefault="004E1C1E" w:rsidP="004E1C1E">
      <w:pPr>
        <w:pStyle w:val="FigureNotitle"/>
      </w:pPr>
      <w:bookmarkStart w:id="258" w:name="_Toc433039648"/>
      <w:r w:rsidRPr="004C766D">
        <w:t xml:space="preserve">Figure </w:t>
      </w:r>
      <w:r w:rsidR="00B4633D" w:rsidRPr="004C766D">
        <w:t>I.</w:t>
      </w:r>
      <w:r w:rsidRPr="004C766D">
        <w:t xml:space="preserve">5 – </w:t>
      </w:r>
      <w:r w:rsidR="004A36AA" w:rsidRPr="004C766D">
        <w:t>Deaggregation</w:t>
      </w:r>
      <w:r w:rsidRPr="004C766D">
        <w:t xml:space="preserve"> component to subsequent semantic</w:t>
      </w:r>
      <w:bookmarkEnd w:id="258"/>
    </w:p>
    <w:p w14:paraId="42DDB74B" w14:textId="77777777" w:rsidR="004E1C1E" w:rsidRPr="004C766D" w:rsidRDefault="004E1C1E" w:rsidP="004E1C1E"/>
    <w:p w14:paraId="4ECD9156" w14:textId="1DF8FFD4" w:rsidR="004E1C1E" w:rsidRPr="004C766D" w:rsidRDefault="004E1C1E" w:rsidP="004E1C1E">
      <w:pPr>
        <w:rPr>
          <w:i/>
          <w:iCs/>
        </w:rPr>
      </w:pPr>
      <w:r w:rsidRPr="004C766D">
        <w:rPr>
          <w:b/>
          <w:bCs/>
        </w:rPr>
        <w:t xml:space="preserve">Conclusion: </w:t>
      </w:r>
      <w:r w:rsidRPr="004C766D">
        <w:rPr>
          <w:i/>
          <w:iCs/>
        </w:rPr>
        <w:t xml:space="preserve">Whilst multiple </w:t>
      </w:r>
      <w:r w:rsidR="004A36AA" w:rsidRPr="004C766D">
        <w:rPr>
          <w:i/>
          <w:iCs/>
        </w:rPr>
        <w:t>deaggregation</w:t>
      </w:r>
      <w:r w:rsidRPr="004C766D">
        <w:rPr>
          <w:i/>
          <w:iCs/>
        </w:rPr>
        <w:t xml:space="preserve">s </w:t>
      </w:r>
      <w:r w:rsidR="00D044CE" w:rsidRPr="004C766D">
        <w:rPr>
          <w:i/>
          <w:iCs/>
        </w:rPr>
        <w:t xml:space="preserve">as </w:t>
      </w:r>
      <w:r w:rsidRPr="004C766D">
        <w:rPr>
          <w:i/>
          <w:iCs/>
        </w:rPr>
        <w:t xml:space="preserve">per </w:t>
      </w:r>
      <w:r w:rsidR="00BD5EF4" w:rsidRPr="004C766D">
        <w:rPr>
          <w:i/>
          <w:iCs/>
        </w:rPr>
        <w:t>Figure</w:t>
      </w:r>
      <w:r w:rsidRPr="004C766D">
        <w:rPr>
          <w:i/>
          <w:iCs/>
        </w:rPr>
        <w:t xml:space="preserve"> </w:t>
      </w:r>
      <w:r w:rsidR="00B4633D" w:rsidRPr="004C766D">
        <w:rPr>
          <w:i/>
          <w:iCs/>
        </w:rPr>
        <w:t>I.</w:t>
      </w:r>
      <w:r w:rsidRPr="004C766D">
        <w:rPr>
          <w:i/>
          <w:iCs/>
        </w:rPr>
        <w:t>4 are theoretically possible, their use sho</w:t>
      </w:r>
      <w:r w:rsidR="00526B43" w:rsidRPr="004C766D">
        <w:rPr>
          <w:i/>
          <w:iCs/>
        </w:rPr>
        <w:t xml:space="preserve">uld be avoided via the use of </w:t>
      </w:r>
      <w:r w:rsidRPr="004C766D">
        <w:rPr>
          <w:i/>
          <w:iCs/>
        </w:rPr>
        <w:t xml:space="preserve">configurations such as those in </w:t>
      </w:r>
      <w:r w:rsidR="00BD5EF4" w:rsidRPr="004C766D">
        <w:rPr>
          <w:i/>
          <w:iCs/>
        </w:rPr>
        <w:t>Figure</w:t>
      </w:r>
      <w:r w:rsidRPr="004C766D">
        <w:rPr>
          <w:i/>
          <w:iCs/>
        </w:rPr>
        <w:t xml:space="preserve"> </w:t>
      </w:r>
      <w:r w:rsidR="00B4633D" w:rsidRPr="004C766D">
        <w:rPr>
          <w:i/>
          <w:iCs/>
        </w:rPr>
        <w:t>I.5</w:t>
      </w:r>
      <w:r w:rsidRPr="004C766D">
        <w:rPr>
          <w:i/>
          <w:iCs/>
        </w:rPr>
        <w:t xml:space="preserve">. Therefore for the current version of the </w:t>
      </w:r>
      <w:r w:rsidR="007F189D" w:rsidRPr="004C766D">
        <w:rPr>
          <w:i/>
          <w:iCs/>
        </w:rPr>
        <w:t xml:space="preserve">mgroup </w:t>
      </w:r>
      <w:r w:rsidRPr="004C766D">
        <w:rPr>
          <w:i/>
          <w:iCs/>
        </w:rPr>
        <w:t xml:space="preserve">package this configuration is not supported. A future version could introduce this </w:t>
      </w:r>
      <w:r w:rsidR="00A048E1" w:rsidRPr="004C766D">
        <w:rPr>
          <w:i/>
          <w:iCs/>
        </w:rPr>
        <w:t>configuration and would need to indicate that an aggregation component may be an internal stream</w:t>
      </w:r>
      <w:r w:rsidRPr="004C766D">
        <w:rPr>
          <w:i/>
          <w:iCs/>
        </w:rPr>
        <w:t>.</w:t>
      </w:r>
    </w:p>
    <w:p w14:paraId="17C05B3E" w14:textId="36079636" w:rsidR="004E1C1E" w:rsidRPr="004C766D" w:rsidRDefault="00B4633D" w:rsidP="00886967">
      <w:pPr>
        <w:pStyle w:val="Heading3"/>
      </w:pPr>
      <w:bookmarkStart w:id="259" w:name="_Toc433104894"/>
      <w:r w:rsidRPr="004C766D">
        <w:t>I.3.3</w:t>
      </w:r>
      <w:r w:rsidR="00DF1E40" w:rsidRPr="004C766D">
        <w:tab/>
      </w:r>
      <w:r w:rsidR="004A36AA" w:rsidRPr="004C766D">
        <w:t>Deaggregation</w:t>
      </w:r>
      <w:r w:rsidR="004E1C1E" w:rsidRPr="004C766D">
        <w:t xml:space="preserve"> Stream cascade</w:t>
      </w:r>
      <w:bookmarkEnd w:id="259"/>
    </w:p>
    <w:p w14:paraId="49792400" w14:textId="7952F9CA" w:rsidR="004E1C1E" w:rsidRPr="004C766D" w:rsidRDefault="004E1C1E" w:rsidP="004E1C1E">
      <w:r w:rsidRPr="004C766D">
        <w:t xml:space="preserve">In this scenario the </w:t>
      </w:r>
      <w:r w:rsidR="004A36AA" w:rsidRPr="004C766D">
        <w:t>deaggregation</w:t>
      </w:r>
      <w:r w:rsidRPr="004C766D">
        <w:t xml:space="preserve"> Stream is used as an input to an aggregation Stream. Figure </w:t>
      </w:r>
      <w:r w:rsidR="00B4633D" w:rsidRPr="004C766D">
        <w:t>I.</w:t>
      </w:r>
      <w:r w:rsidRPr="004C766D">
        <w:t>6 illustrates the scenario.</w:t>
      </w:r>
    </w:p>
    <w:p w14:paraId="476702F8" w14:textId="42CF3F4D" w:rsidR="004E1C1E" w:rsidRPr="004C766D" w:rsidRDefault="004E1C1E" w:rsidP="00DF1E40">
      <w:pPr>
        <w:pStyle w:val="Figure"/>
      </w:pPr>
      <w:r w:rsidRPr="004C766D">
        <w:rPr>
          <w:noProof/>
          <w:lang w:val="en-US" w:eastAsia="zh-CN"/>
        </w:rPr>
        <w:lastRenderedPageBreak/>
        <w:drawing>
          <wp:inline distT="0" distB="0" distL="0" distR="0" wp14:anchorId="1F0EA0BF" wp14:editId="0F39721E">
            <wp:extent cx="4516159" cy="3657600"/>
            <wp:effectExtent l="0" t="0" r="0" b="0"/>
            <wp:docPr id="405" name="Picture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517690" cy="3658840"/>
                    </a:xfrm>
                    <a:prstGeom prst="rect">
                      <a:avLst/>
                    </a:prstGeom>
                    <a:noFill/>
                  </pic:spPr>
                </pic:pic>
              </a:graphicData>
            </a:graphic>
          </wp:inline>
        </w:drawing>
      </w:r>
    </w:p>
    <w:p w14:paraId="55E9BE4E" w14:textId="315BBAEF" w:rsidR="004E1C1E" w:rsidRPr="004C766D" w:rsidRDefault="004E1C1E" w:rsidP="004E1C1E">
      <w:pPr>
        <w:pStyle w:val="FigureNotitle"/>
      </w:pPr>
      <w:bookmarkStart w:id="260" w:name="_Toc433039649"/>
      <w:r w:rsidRPr="004C766D">
        <w:t xml:space="preserve">Figure </w:t>
      </w:r>
      <w:r w:rsidR="00B4633D" w:rsidRPr="004C766D">
        <w:t>I.</w:t>
      </w:r>
      <w:r w:rsidRPr="004C766D">
        <w:t xml:space="preserve">6 – </w:t>
      </w:r>
      <w:r w:rsidR="004A36AA" w:rsidRPr="004C766D">
        <w:t>Deaggregation</w:t>
      </w:r>
      <w:r w:rsidRPr="004C766D">
        <w:t xml:space="preserve"> stream to aggregation cascade</w:t>
      </w:r>
      <w:bookmarkEnd w:id="260"/>
    </w:p>
    <w:p w14:paraId="0336AADA" w14:textId="66764927" w:rsidR="004E1C1E" w:rsidRPr="004C766D" w:rsidRDefault="004E1C1E" w:rsidP="004E1C1E">
      <w:r w:rsidRPr="004C766D">
        <w:t xml:space="preserve">Figure </w:t>
      </w:r>
      <w:r w:rsidR="00B4633D" w:rsidRPr="004C766D">
        <w:t>I.</w:t>
      </w:r>
      <w:r w:rsidRPr="004C766D">
        <w:t xml:space="preserve">6 illustrates a scenario where the </w:t>
      </w:r>
      <w:r w:rsidR="004A36AA" w:rsidRPr="004C766D">
        <w:t>deaggregation</w:t>
      </w:r>
      <w:r w:rsidRPr="004C766D">
        <w:t xml:space="preserve"> Stream Sid1 is used as a component to the Aggregation Stream Sid5. This is theoretically possible; however none of the currently defined aggregation semantics (i.e. in clause 8.6.3) would result in such a configuration.</w:t>
      </w:r>
    </w:p>
    <w:p w14:paraId="634531FA" w14:textId="62E155F3" w:rsidR="004E1C1E" w:rsidRPr="004C766D" w:rsidRDefault="004E1C1E" w:rsidP="004E1C1E">
      <w:pPr>
        <w:rPr>
          <w:i/>
          <w:iCs/>
        </w:rPr>
      </w:pPr>
      <w:r w:rsidRPr="004C766D">
        <w:rPr>
          <w:b/>
          <w:bCs/>
        </w:rPr>
        <w:t xml:space="preserve">Conclusion: </w:t>
      </w:r>
      <w:r w:rsidRPr="004C766D">
        <w:rPr>
          <w:i/>
          <w:iCs/>
        </w:rPr>
        <w:t xml:space="preserve">A valid configuration however no semantics are currently defined that require this configuration. Therefore for the current version of the </w:t>
      </w:r>
      <w:r w:rsidR="007F189D" w:rsidRPr="004C766D">
        <w:rPr>
          <w:i/>
          <w:iCs/>
        </w:rPr>
        <w:t xml:space="preserve">mgroup </w:t>
      </w:r>
      <w:r w:rsidRPr="004C766D">
        <w:rPr>
          <w:i/>
          <w:iCs/>
        </w:rPr>
        <w:t>package this configuration is not supported. A future version could introduce this configuration.</w:t>
      </w:r>
    </w:p>
    <w:p w14:paraId="709B3A48" w14:textId="632CB2CF" w:rsidR="004E1C1E" w:rsidRPr="004C766D" w:rsidRDefault="00B4633D" w:rsidP="00886967">
      <w:pPr>
        <w:pStyle w:val="Heading2"/>
      </w:pPr>
      <w:bookmarkStart w:id="261" w:name="_Toc433104895"/>
      <w:r w:rsidRPr="004C766D">
        <w:t>I.4</w:t>
      </w:r>
      <w:r w:rsidR="00DF1E40" w:rsidRPr="004C766D">
        <w:tab/>
      </w:r>
      <w:r w:rsidR="004E1C1E" w:rsidRPr="004C766D">
        <w:t xml:space="preserve">Aggregation to </w:t>
      </w:r>
      <w:r w:rsidR="004A36AA" w:rsidRPr="004C766D">
        <w:t>deaggregation</w:t>
      </w:r>
      <w:bookmarkEnd w:id="261"/>
    </w:p>
    <w:p w14:paraId="0E17D3AC" w14:textId="2B715596" w:rsidR="004E1C1E" w:rsidRPr="004C766D" w:rsidRDefault="004E1C1E" w:rsidP="004E1C1E">
      <w:r w:rsidRPr="004C766D">
        <w:t xml:space="preserve">In this scenario an aggregation stream also acts as a </w:t>
      </w:r>
      <w:r w:rsidR="004A36AA" w:rsidRPr="004C766D">
        <w:t>deaggregation</w:t>
      </w:r>
      <w:r w:rsidRPr="004C766D">
        <w:t xml:space="preserve"> Stream. This is illustrated in </w:t>
      </w:r>
      <w:r w:rsidR="00BD5EF4" w:rsidRPr="004C766D">
        <w:t>Figure</w:t>
      </w:r>
      <w:r w:rsidRPr="004C766D">
        <w:t xml:space="preserve"> </w:t>
      </w:r>
      <w:r w:rsidR="00B4633D" w:rsidRPr="004C766D">
        <w:t>I.</w:t>
      </w:r>
      <w:r w:rsidRPr="004C766D">
        <w:t>7.</w:t>
      </w:r>
    </w:p>
    <w:p w14:paraId="4320162C" w14:textId="681547CC" w:rsidR="004E1C1E" w:rsidRPr="004C766D" w:rsidRDefault="00CA53A7" w:rsidP="00DF1E40">
      <w:pPr>
        <w:pStyle w:val="Figure"/>
      </w:pPr>
      <w:r w:rsidRPr="004C766D">
        <w:rPr>
          <w:noProof/>
          <w:lang w:val="en-US" w:eastAsia="zh-CN"/>
        </w:rPr>
        <w:lastRenderedPageBreak/>
        <mc:AlternateContent>
          <mc:Choice Requires="wps">
            <w:drawing>
              <wp:anchor distT="4294967295" distB="4294967295" distL="114299" distR="114299" simplePos="0" relativeHeight="251695104" behindDoc="0" locked="0" layoutInCell="1" allowOverlap="1" wp14:anchorId="6C93EF9F" wp14:editId="0EB59B58">
                <wp:simplePos x="0" y="0"/>
                <wp:positionH relativeFrom="column">
                  <wp:posOffset>-92076</wp:posOffset>
                </wp:positionH>
                <wp:positionV relativeFrom="paragraph">
                  <wp:posOffset>-3215641</wp:posOffset>
                </wp:positionV>
                <wp:extent cx="0" cy="0"/>
                <wp:effectExtent l="0" t="0" r="0" b="0"/>
                <wp:wrapNone/>
                <wp:docPr id="46" name="Straight Connector 4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0"/>
                        </a:xfrm>
                        <a:prstGeom prst="line">
                          <a:avLst/>
                        </a:prstGeom>
                        <a:ln w="12700">
                          <a:solidFill>
                            <a:schemeClr val="tx1"/>
                          </a:solidFill>
                          <a:prstDash val="solid"/>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79C8BF4F" id="Straight Connector 45" o:spid="_x0000_s1026" style="position:absolute;z-index:251695104;visibility:visible;mso-wrap-style:square;mso-width-percent:0;mso-height-percent:0;mso-wrap-distance-left:3.17497mm;mso-wrap-distance-top:-3e-5mm;mso-wrap-distance-right:3.17497mm;mso-wrap-distance-bottom:-3e-5mm;mso-position-horizontal:absolute;mso-position-horizontal-relative:text;mso-position-vertical:absolute;mso-position-vertical-relative:text;mso-width-percent:0;mso-height-percent:0;mso-width-relative:page;mso-height-relative:page" from="-7.25pt,-253.2pt" to="-7.25pt,-25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" strokecolor="black [3213]" strokeweight="1pt">
                <o:lock v:ext="edit" shapetype="f"/>
              </v:line>
            </w:pict>
          </mc:Fallback>
        </mc:AlternateContent>
      </w:r>
      <w:r w:rsidR="004E1C1E" w:rsidRPr="004C766D">
        <w:rPr>
          <w:noProof/>
          <w:lang w:val="en-US" w:eastAsia="zh-CN"/>
        </w:rPr>
        <w:drawing>
          <wp:inline distT="0" distB="0" distL="0" distR="0" wp14:anchorId="28AC999E" wp14:editId="008E17F9">
            <wp:extent cx="3776891" cy="2839844"/>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778754" cy="2841245"/>
                    </a:xfrm>
                    <a:prstGeom prst="rect">
                      <a:avLst/>
                    </a:prstGeom>
                    <a:noFill/>
                  </pic:spPr>
                </pic:pic>
              </a:graphicData>
            </a:graphic>
          </wp:inline>
        </w:drawing>
      </w:r>
    </w:p>
    <w:p w14:paraId="40FF61AA" w14:textId="670CFC18" w:rsidR="004E1C1E" w:rsidRPr="004C766D" w:rsidRDefault="004E1C1E" w:rsidP="004E1C1E">
      <w:pPr>
        <w:pStyle w:val="FigureNotitle"/>
      </w:pPr>
      <w:bookmarkStart w:id="262" w:name="_Toc433039650"/>
      <w:r w:rsidRPr="004C766D">
        <w:t xml:space="preserve">Figure </w:t>
      </w:r>
      <w:r w:rsidR="00B4633D" w:rsidRPr="004C766D">
        <w:t>I.</w:t>
      </w:r>
      <w:r w:rsidRPr="004C766D">
        <w:t xml:space="preserve">7 – Aggregation to </w:t>
      </w:r>
      <w:r w:rsidR="004A36AA" w:rsidRPr="004C766D">
        <w:t>Deaggregation</w:t>
      </w:r>
      <w:r w:rsidRPr="004C766D">
        <w:t xml:space="preserve"> cascade</w:t>
      </w:r>
      <w:bookmarkEnd w:id="262"/>
    </w:p>
    <w:p w14:paraId="20527BC5" w14:textId="0BEC8DD5" w:rsidR="004E1C1E" w:rsidRPr="004C766D" w:rsidRDefault="004E1C1E" w:rsidP="004E1C1E">
      <w:r w:rsidRPr="004C766D">
        <w:t xml:space="preserve">Given the existing semantics </w:t>
      </w:r>
      <w:r w:rsidR="00D044CE" w:rsidRPr="004C766D">
        <w:t xml:space="preserve">no </w:t>
      </w:r>
      <w:r w:rsidRPr="004C766D">
        <w:t xml:space="preserve">scenario </w:t>
      </w:r>
      <w:r w:rsidR="00D044CE" w:rsidRPr="004C766D">
        <w:t xml:space="preserve">is identified that </w:t>
      </w:r>
      <w:r w:rsidRPr="004C766D">
        <w:t xml:space="preserve">could result in an aggregation stream being used as a </w:t>
      </w:r>
      <w:r w:rsidR="004A36AA" w:rsidRPr="004C766D">
        <w:t>deaggregation</w:t>
      </w:r>
      <w:r w:rsidRPr="004C766D">
        <w:t xml:space="preserve"> stream. The only currently defined </w:t>
      </w:r>
      <w:r w:rsidR="004A36AA" w:rsidRPr="004C766D">
        <w:t>deaggregation</w:t>
      </w:r>
      <w:r w:rsidRPr="004C766D">
        <w:t xml:space="preserve"> semantic is “SCTP”. Therefore any </w:t>
      </w:r>
      <w:r w:rsidR="004A36AA" w:rsidRPr="004C766D">
        <w:t>deaggregation</w:t>
      </w:r>
      <w:r w:rsidRPr="004C766D">
        <w:t xml:space="preserve"> stream must be SCTP related. The currently defined aggregation semantics (i.e. in clause 8.6.3) do not appear to relate to SCTP streams. </w:t>
      </w:r>
    </w:p>
    <w:p w14:paraId="1762F336" w14:textId="77777777" w:rsidR="004E1C1E" w:rsidRPr="004C766D" w:rsidRDefault="004E1C1E" w:rsidP="004E1C1E">
      <w:r w:rsidRPr="004C766D">
        <w:rPr>
          <w:b/>
          <w:bCs/>
        </w:rPr>
        <w:t>Conclusion:</w:t>
      </w:r>
      <w:r w:rsidRPr="004C766D">
        <w:t xml:space="preserve"> </w:t>
      </w:r>
      <w:r w:rsidRPr="004C766D">
        <w:rPr>
          <w:i/>
          <w:iCs/>
        </w:rPr>
        <w:t>If an MGC tries to set such a configuration the MG shall respond with an appropriate error code.</w:t>
      </w:r>
    </w:p>
    <w:p w14:paraId="4A190C66" w14:textId="03D0E8CE" w:rsidR="004E1C1E" w:rsidRPr="004C766D" w:rsidRDefault="00B4633D" w:rsidP="00886967">
      <w:pPr>
        <w:pStyle w:val="Heading2"/>
      </w:pPr>
      <w:bookmarkStart w:id="263" w:name="_Toc433104896"/>
      <w:r w:rsidRPr="004C766D">
        <w:t>I.5</w:t>
      </w:r>
      <w:r w:rsidR="00DF1E40" w:rsidRPr="004C766D">
        <w:tab/>
      </w:r>
      <w:r w:rsidR="004E1C1E" w:rsidRPr="004C766D">
        <w:t>Aggregation to aggregation</w:t>
      </w:r>
      <w:bookmarkEnd w:id="263"/>
    </w:p>
    <w:p w14:paraId="3DFD7E38" w14:textId="2B288090" w:rsidR="004E1C1E" w:rsidRPr="004C766D" w:rsidRDefault="004E1C1E" w:rsidP="004E1C1E">
      <w:r w:rsidRPr="004C766D">
        <w:t xml:space="preserve">In this scenario the FID semantic is used to identify that one of two RTP streams (RTP1 or RTP2) will be sent at a particular time. Then either resultant stream or RTP3 is sent into the Context due to the second FID semantic.  Figure </w:t>
      </w:r>
      <w:r w:rsidR="00B4633D" w:rsidRPr="004C766D">
        <w:t>I.</w:t>
      </w:r>
      <w:r w:rsidRPr="004C766D">
        <w:t>8 shows the possible use of two aggregations to achieve this behaviour.</w:t>
      </w:r>
    </w:p>
    <w:p w14:paraId="40E00A07" w14:textId="77777777" w:rsidR="004E1C1E" w:rsidRPr="004C766D" w:rsidRDefault="004E1C1E" w:rsidP="00DF1E40">
      <w:pPr>
        <w:pStyle w:val="Figure"/>
      </w:pPr>
      <w:r w:rsidRPr="004C766D">
        <w:rPr>
          <w:noProof/>
          <w:lang w:val="en-US" w:eastAsia="zh-CN"/>
        </w:rPr>
        <w:lastRenderedPageBreak/>
        <w:drawing>
          <wp:inline distT="0" distB="0" distL="0" distR="0" wp14:anchorId="663A4934" wp14:editId="65172E00">
            <wp:extent cx="4442964" cy="3017520"/>
            <wp:effectExtent l="0" t="0" r="0"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451763" cy="3023496"/>
                    </a:xfrm>
                    <a:prstGeom prst="rect">
                      <a:avLst/>
                    </a:prstGeom>
                    <a:noFill/>
                  </pic:spPr>
                </pic:pic>
              </a:graphicData>
            </a:graphic>
          </wp:inline>
        </w:drawing>
      </w:r>
    </w:p>
    <w:p w14:paraId="6DED86A8" w14:textId="4BD8E649" w:rsidR="004E1C1E" w:rsidRPr="004C766D" w:rsidRDefault="004E1C1E" w:rsidP="004E1C1E">
      <w:pPr>
        <w:pStyle w:val="FigureNotitle"/>
      </w:pPr>
      <w:bookmarkStart w:id="264" w:name="_Toc433039651"/>
      <w:r w:rsidRPr="004C766D">
        <w:t xml:space="preserve">Figure </w:t>
      </w:r>
      <w:r w:rsidR="00B4633D" w:rsidRPr="004C766D">
        <w:t>I.</w:t>
      </w:r>
      <w:r w:rsidRPr="004C766D">
        <w:t>8 – Aggregation stream as aggregation component</w:t>
      </w:r>
      <w:bookmarkEnd w:id="264"/>
    </w:p>
    <w:p w14:paraId="4C53CC3F" w14:textId="1AE80D1A" w:rsidR="004E1C1E" w:rsidRPr="004C766D" w:rsidRDefault="004E1C1E" w:rsidP="004E1C1E">
      <w:r w:rsidRPr="004C766D">
        <w:t xml:space="preserve">The resultant aggregation of H.248 Stream Sid3 is used as a component stream to the aggregation for Sid5. However this scenario could be more simply modelled via a single aggregation as shown in </w:t>
      </w:r>
      <w:r w:rsidR="00BD5EF4" w:rsidRPr="004C766D">
        <w:t>Figure</w:t>
      </w:r>
      <w:r w:rsidRPr="004C766D">
        <w:t xml:space="preserve"> </w:t>
      </w:r>
      <w:r w:rsidR="00B4633D" w:rsidRPr="004C766D">
        <w:t>I.</w:t>
      </w:r>
      <w:r w:rsidRPr="004C766D">
        <w:t xml:space="preserve">9. </w:t>
      </w:r>
    </w:p>
    <w:p w14:paraId="45CF7869" w14:textId="77777777" w:rsidR="004E1C1E" w:rsidRPr="004C766D" w:rsidRDefault="004E1C1E" w:rsidP="00DF1E40">
      <w:pPr>
        <w:pStyle w:val="Figure"/>
      </w:pPr>
      <w:r w:rsidRPr="004C766D">
        <w:rPr>
          <w:noProof/>
          <w:lang w:val="en-US" w:eastAsia="zh-CN"/>
        </w:rPr>
        <w:drawing>
          <wp:inline distT="0" distB="0" distL="0" distR="0" wp14:anchorId="454CA0B3" wp14:editId="27BDBFAE">
            <wp:extent cx="4748954" cy="3225338"/>
            <wp:effectExtent l="0" t="0" r="0" b="0"/>
            <wp:docPr id="635" name="Picture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746346" cy="3223567"/>
                    </a:xfrm>
                    <a:prstGeom prst="rect">
                      <a:avLst/>
                    </a:prstGeom>
                    <a:noFill/>
                  </pic:spPr>
                </pic:pic>
              </a:graphicData>
            </a:graphic>
          </wp:inline>
        </w:drawing>
      </w:r>
    </w:p>
    <w:p w14:paraId="434B20B9" w14:textId="4231E5FA" w:rsidR="004E1C1E" w:rsidRPr="004C766D" w:rsidRDefault="004E1C1E" w:rsidP="004E1C1E">
      <w:pPr>
        <w:pStyle w:val="FigureNotitle"/>
      </w:pPr>
      <w:bookmarkStart w:id="265" w:name="_Toc433039652"/>
      <w:r w:rsidRPr="004C766D">
        <w:t xml:space="preserve">Figure </w:t>
      </w:r>
      <w:r w:rsidR="00B4633D" w:rsidRPr="004C766D">
        <w:t>I.</w:t>
      </w:r>
      <w:r w:rsidRPr="004C766D">
        <w:t>9 – Single aggregation</w:t>
      </w:r>
      <w:bookmarkEnd w:id="265"/>
    </w:p>
    <w:p w14:paraId="3433251C" w14:textId="0D09D828" w:rsidR="004E1C1E" w:rsidRPr="004C766D" w:rsidRDefault="004E1C1E" w:rsidP="004E1C1E">
      <w:r w:rsidRPr="004C766D">
        <w:t xml:space="preserve">Figure </w:t>
      </w:r>
      <w:r w:rsidR="00B4633D" w:rsidRPr="004C766D">
        <w:t xml:space="preserve">I.9 </w:t>
      </w:r>
      <w:r w:rsidRPr="004C766D">
        <w:t xml:space="preserve">shows the simpler implementation using a single </w:t>
      </w:r>
      <w:r w:rsidRPr="004C766D">
        <w:rPr>
          <w:i/>
          <w:iCs/>
        </w:rPr>
        <w:t>stragg</w:t>
      </w:r>
      <w:r w:rsidRPr="004C766D">
        <w:t xml:space="preserve"> proper</w:t>
      </w:r>
      <w:r w:rsidR="00B4633D" w:rsidRPr="004C766D">
        <w:t>t</w:t>
      </w:r>
      <w:r w:rsidRPr="004C766D">
        <w:t xml:space="preserve">y. There </w:t>
      </w:r>
      <w:r w:rsidR="00D044CE" w:rsidRPr="004C766D">
        <w:t>isn’t</w:t>
      </w:r>
      <w:r w:rsidRPr="004C766D">
        <w:t xml:space="preserve"> a valid use case using existing semantics for aggregation to aggregation cascading. </w:t>
      </w:r>
    </w:p>
    <w:p w14:paraId="29237D16" w14:textId="77777777" w:rsidR="004E1C1E" w:rsidRPr="004C766D" w:rsidRDefault="004E1C1E" w:rsidP="004E1C1E">
      <w:r w:rsidRPr="004C766D">
        <w:rPr>
          <w:b/>
          <w:bCs/>
        </w:rPr>
        <w:t xml:space="preserve">Conclusion: </w:t>
      </w:r>
      <w:r w:rsidRPr="004C766D">
        <w:rPr>
          <w:i/>
          <w:iCs/>
        </w:rPr>
        <w:t>An MGC shall not use an aggregation to aggregation component configuration when the aggregations have the same semantic. An MGC may use such a configuration where the aggregations have different semantics however none of the existing semantics warrant such a configuration.</w:t>
      </w:r>
    </w:p>
    <w:p w14:paraId="554B5793" w14:textId="77777777" w:rsidR="004E1C1E" w:rsidRPr="004C766D" w:rsidRDefault="004E1C1E" w:rsidP="00ED26CC"/>
    <w:p w14:paraId="03D743E5" w14:textId="429A8F8C" w:rsidR="0050658A" w:rsidRPr="004C766D" w:rsidRDefault="0050658A" w:rsidP="0050658A">
      <w:pPr>
        <w:pStyle w:val="AppendixNotitle"/>
      </w:pPr>
      <w:bookmarkStart w:id="266" w:name="_Toc433104897"/>
      <w:r w:rsidRPr="004C766D">
        <w:t>Appendix I</w:t>
      </w:r>
      <w:r w:rsidR="004D74B8" w:rsidRPr="004C766D">
        <w:t>I</w:t>
      </w:r>
      <w:r w:rsidRPr="004C766D">
        <w:br/>
      </w:r>
      <w:r w:rsidR="004D74B8" w:rsidRPr="004C766D">
        <w:t>Potential stream grouping use cases</w:t>
      </w:r>
      <w:r w:rsidRPr="004C766D">
        <w:t>.</w:t>
      </w:r>
      <w:bookmarkEnd w:id="266"/>
      <w:r w:rsidRPr="004C766D">
        <w:t xml:space="preserve"> </w:t>
      </w:r>
    </w:p>
    <w:p w14:paraId="5043CEA1" w14:textId="663C2141" w:rsidR="0050658A" w:rsidRPr="004C766D" w:rsidRDefault="004D74B8" w:rsidP="00886967">
      <w:pPr>
        <w:pStyle w:val="Heading2"/>
      </w:pPr>
      <w:bookmarkStart w:id="267" w:name="_Toc433104898"/>
      <w:r w:rsidRPr="004C766D">
        <w:rPr>
          <w:lang w:bidi="he-IL"/>
        </w:rPr>
        <w:t>II</w:t>
      </w:r>
      <w:r w:rsidR="0050658A" w:rsidRPr="004C766D">
        <w:rPr>
          <w:lang w:bidi="he-IL"/>
        </w:rPr>
        <w:t>.1</w:t>
      </w:r>
      <w:r w:rsidR="0050658A" w:rsidRPr="004C766D">
        <w:tab/>
        <w:t>Use case #1: alternate speech-text telephony</w:t>
      </w:r>
      <w:bookmarkEnd w:id="267"/>
    </w:p>
    <w:p w14:paraId="545AE079" w14:textId="2BD4B738" w:rsidR="0050658A" w:rsidRPr="004C766D" w:rsidRDefault="004D74B8" w:rsidP="00886967">
      <w:pPr>
        <w:pStyle w:val="Heading3"/>
      </w:pPr>
      <w:bookmarkStart w:id="268" w:name="_Toc433104899"/>
      <w:r w:rsidRPr="004C766D">
        <w:t>II</w:t>
      </w:r>
      <w:r w:rsidR="0050658A" w:rsidRPr="004C766D">
        <w:t>.1.1</w:t>
      </w:r>
      <w:r w:rsidR="0050658A" w:rsidRPr="004C766D">
        <w:tab/>
        <w:t>Use case #1.1: alternate speech-text telephony in IP-to-IP gateways (without RTP bundling)</w:t>
      </w:r>
      <w:bookmarkEnd w:id="268"/>
    </w:p>
    <w:p w14:paraId="3D626C5B" w14:textId="1A85BBCF" w:rsidR="0050658A" w:rsidRPr="004C766D" w:rsidRDefault="004D74B8" w:rsidP="00886967">
      <w:pPr>
        <w:pStyle w:val="Heading4"/>
      </w:pPr>
      <w:r w:rsidRPr="004C766D">
        <w:rPr>
          <w:lang w:bidi="he-IL"/>
        </w:rPr>
        <w:t>II</w:t>
      </w:r>
      <w:r w:rsidR="0050658A" w:rsidRPr="004C766D">
        <w:rPr>
          <w:lang w:bidi="he-IL"/>
        </w:rPr>
        <w:t>.1.1.1</w:t>
      </w:r>
      <w:r w:rsidR="0050658A" w:rsidRPr="004C766D">
        <w:tab/>
        <w:t>High-level description of the gateway interworking service</w:t>
      </w:r>
    </w:p>
    <w:p w14:paraId="03E3B634" w14:textId="74C97533" w:rsidR="0050658A" w:rsidRPr="004C766D" w:rsidRDefault="0050658A" w:rsidP="0050658A">
      <w:r w:rsidRPr="004C766D">
        <w:t xml:space="preserve">The alternate speech-text telephony communication (see e.g. [b-ITU-T F.703], [b-ITU-T F.790], </w:t>
      </w:r>
      <w:ins w:id="269" w:author="cgroves" w:date="2015-10-21T11:31:00Z">
        <w:r w:rsidR="00AE1FC1" w:rsidRPr="004C766D">
          <w:t xml:space="preserve">[b-ITU-T </w:t>
        </w:r>
      </w:ins>
      <w:ins w:id="270" w:author="cgroves" w:date="2015-10-21T11:35:00Z">
        <w:r w:rsidR="00AE1FC1">
          <w:t>F.ACC-TERM</w:t>
        </w:r>
      </w:ins>
      <w:ins w:id="271" w:author="cgroves" w:date="2015-10-21T11:31:00Z">
        <w:r w:rsidR="00AE1FC1" w:rsidRPr="004C766D">
          <w:t>]</w:t>
        </w:r>
        <w:r w:rsidR="00AE1FC1">
          <w:t xml:space="preserve">, </w:t>
        </w:r>
      </w:ins>
      <w:r w:rsidRPr="004C766D">
        <w:t xml:space="preserve">[b-ETSI ETR 333], [b-ETSI EG 202 320]) is a regulated service, e.g., as defined for 3GPPs global text telephony (GTT) service ([b-ETSI TS 122 226], [b-ETSI TS 123 226]). That service has the peculiarities that at least one communication party </w:t>
      </w:r>
      <w:del w:id="272" w:author="cgroves" w:date="2015-10-21T11:31:00Z">
        <w:r w:rsidRPr="004C766D" w:rsidDel="00AE1FC1">
          <w:delText xml:space="preserve">[b-ITU-T AVA TR2] </w:delText>
        </w:r>
      </w:del>
      <w:r w:rsidRPr="004C766D">
        <w:t xml:space="preserve">is using audio and text quasi in parallel, but only one media format at a particular point in time and also only in </w:t>
      </w:r>
      <w:r w:rsidR="00D044CE" w:rsidRPr="004C766D">
        <w:t xml:space="preserve">a </w:t>
      </w:r>
      <w:r w:rsidRPr="004C766D">
        <w:t>unidirectional manner (e.g., a mute-only person gets audio in receive only mode and text in send only mode, or deaf-only person a vice versa configuration). Figure </w:t>
      </w:r>
      <w:r w:rsidR="004D74B8" w:rsidRPr="004C766D">
        <w:t>II.1</w:t>
      </w:r>
      <w:r w:rsidRPr="004C766D">
        <w:t xml:space="preserve"> illustrates combinations of interest in this Appendix, i.e., one </w:t>
      </w:r>
      <w:r w:rsidR="004D74B8" w:rsidRPr="004C766D">
        <w:t xml:space="preserve">Termination </w:t>
      </w:r>
      <w:r w:rsidRPr="004C766D">
        <w:t>with audio and embe</w:t>
      </w:r>
      <w:r w:rsidR="004D74B8" w:rsidRPr="004C766D">
        <w:t>dd</w:t>
      </w:r>
      <w:r w:rsidRPr="004C766D">
        <w:t xml:space="preserve">ed text as voiceband data (using [b-ITU-T V.18] modem), and one </w:t>
      </w:r>
      <w:r w:rsidR="004D74B8" w:rsidRPr="004C766D">
        <w:t xml:space="preserve">Termination </w:t>
      </w:r>
      <w:r w:rsidRPr="004C766D">
        <w:t>with separate stream endpoints for native VoIP (audio) and ToIP (text). Again, combinations when one commun</w:t>
      </w:r>
      <w:r w:rsidR="004D74B8" w:rsidRPr="004C766D">
        <w:t>i</w:t>
      </w:r>
      <w:r w:rsidRPr="004C766D">
        <w:t xml:space="preserve">cation party could use audio or text in bidirectional manner is out of scope because </w:t>
      </w:r>
      <w:r w:rsidR="004D74B8" w:rsidRPr="004C766D">
        <w:t xml:space="preserve">it </w:t>
      </w:r>
      <w:r w:rsidRPr="004C766D">
        <w:t xml:space="preserve">effectively </w:t>
      </w:r>
      <w:r w:rsidR="004D74B8" w:rsidRPr="004C766D">
        <w:t xml:space="preserve">leads </w:t>
      </w:r>
      <w:r w:rsidRPr="004C766D">
        <w:t xml:space="preserve">to an audio-only or text-only call. The H.248 </w:t>
      </w:r>
      <w:r w:rsidR="004D74B8" w:rsidRPr="004C766D">
        <w:t xml:space="preserve">Context </w:t>
      </w:r>
      <w:r w:rsidRPr="004C766D">
        <w:t xml:space="preserve">model in scope </w:t>
      </w:r>
      <w:r w:rsidR="004D74B8" w:rsidRPr="004C766D">
        <w:t xml:space="preserve">is </w:t>
      </w:r>
      <w:r w:rsidRPr="004C766D">
        <w:t>combinations with unidirectional audio and text (Figure </w:t>
      </w:r>
      <w:r w:rsidR="004D74B8" w:rsidRPr="004C766D">
        <w:t>II.1</w:t>
      </w:r>
      <w:r w:rsidRPr="004C766D">
        <w:t>).</w:t>
      </w:r>
    </w:p>
    <w:p w14:paraId="51D1A5E2" w14:textId="576E4DE8" w:rsidR="0050658A" w:rsidRPr="004C766D" w:rsidRDefault="0050658A" w:rsidP="0050658A">
      <w:r w:rsidRPr="004C766D">
        <w:t xml:space="preserve">This use case is </w:t>
      </w:r>
      <w:r w:rsidR="004D74B8" w:rsidRPr="004C766D">
        <w:t>an</w:t>
      </w:r>
      <w:r w:rsidRPr="004C766D">
        <w:t xml:space="preserve"> example for demonstrating stream grouping with scope on</w:t>
      </w:r>
      <w:r w:rsidR="004D74B8" w:rsidRPr="004C766D">
        <w:t>:</w:t>
      </w:r>
    </w:p>
    <w:p w14:paraId="72D5A365" w14:textId="77777777" w:rsidR="0050658A" w:rsidRPr="004C766D" w:rsidRDefault="0050658A" w:rsidP="00B40694">
      <w:pPr>
        <w:numPr>
          <w:ilvl w:val="0"/>
          <w:numId w:val="8"/>
        </w:numPr>
        <w:overflowPunct w:val="0"/>
        <w:autoSpaceDE w:val="0"/>
        <w:autoSpaceDN w:val="0"/>
        <w:adjustRightInd w:val="0"/>
        <w:ind w:left="567" w:hanging="567"/>
        <w:textAlignment w:val="baseline"/>
      </w:pPr>
      <w:r w:rsidRPr="004C766D">
        <w:t>stream aggregation: two unidirectional traffic flows (carried in bidirectional H.248 media streams) are combined to a single bidirectional one; and</w:t>
      </w:r>
    </w:p>
    <w:p w14:paraId="08EA40CC" w14:textId="14F30240" w:rsidR="0050658A" w:rsidRPr="004C766D" w:rsidRDefault="0050658A" w:rsidP="00B40694">
      <w:pPr>
        <w:numPr>
          <w:ilvl w:val="0"/>
          <w:numId w:val="8"/>
        </w:numPr>
        <w:overflowPunct w:val="0"/>
        <w:autoSpaceDE w:val="0"/>
        <w:autoSpaceDN w:val="0"/>
        <w:adjustRightInd w:val="0"/>
        <w:ind w:left="567" w:hanging="567"/>
        <w:textAlignment w:val="baseline"/>
      </w:pPr>
      <w:r w:rsidRPr="004C766D">
        <w:t xml:space="preserve">non-applicability of the directionality token usage in property </w:t>
      </w:r>
      <w:r w:rsidRPr="004C766D">
        <w:rPr>
          <w:i/>
          <w:iCs/>
        </w:rPr>
        <w:t xml:space="preserve">groupse </w:t>
      </w:r>
      <w:r w:rsidRPr="004C766D">
        <w:t xml:space="preserve">(despite the mentioned fact of a unidirectional characteristic at traffic flow level); </w:t>
      </w:r>
    </w:p>
    <w:p w14:paraId="1DC48331" w14:textId="77777777" w:rsidR="0050658A" w:rsidRPr="004C766D" w:rsidRDefault="0050658A" w:rsidP="00B40694">
      <w:pPr>
        <w:numPr>
          <w:ilvl w:val="0"/>
          <w:numId w:val="8"/>
        </w:numPr>
        <w:overflowPunct w:val="0"/>
        <w:autoSpaceDE w:val="0"/>
        <w:autoSpaceDN w:val="0"/>
        <w:adjustRightInd w:val="0"/>
        <w:ind w:left="567" w:hanging="567"/>
        <w:textAlignment w:val="baseline"/>
      </w:pPr>
      <w:r w:rsidRPr="004C766D">
        <w:t>RTP topology related RTCP handling in the non-grouped and grouped stream model; and</w:t>
      </w:r>
    </w:p>
    <w:p w14:paraId="16E9A14E" w14:textId="652488D3" w:rsidR="0050658A" w:rsidRPr="004C766D" w:rsidRDefault="0050658A" w:rsidP="00B40694">
      <w:pPr>
        <w:numPr>
          <w:ilvl w:val="0"/>
          <w:numId w:val="8"/>
        </w:numPr>
        <w:overflowPunct w:val="0"/>
        <w:autoSpaceDE w:val="0"/>
        <w:autoSpaceDN w:val="0"/>
        <w:adjustRightInd w:val="0"/>
        <w:ind w:left="567" w:hanging="567"/>
        <w:textAlignment w:val="baseline"/>
      </w:pPr>
      <w:r w:rsidRPr="004C766D">
        <w:t>what happens in case of additional bundling (subject of use case #1.2 in clause </w:t>
      </w:r>
      <w:r w:rsidR="004D74B8" w:rsidRPr="004C766D">
        <w:t>II.1</w:t>
      </w:r>
      <w:r w:rsidRPr="004C766D">
        <w:t>.2).</w:t>
      </w:r>
    </w:p>
    <w:p w14:paraId="1BDDF126" w14:textId="77777777" w:rsidR="0050658A" w:rsidRPr="004C766D" w:rsidRDefault="0050658A" w:rsidP="0050658A"/>
    <w:p w14:paraId="7743A244" w14:textId="550E50D7" w:rsidR="00BD5EF4" w:rsidRPr="004C766D" w:rsidRDefault="00BD5EF4" w:rsidP="0069163A">
      <w:pPr>
        <w:jc w:val="center"/>
      </w:pPr>
      <w:r w:rsidRPr="004C766D">
        <w:object w:dxaOrig="7057" w:dyaOrig="2665" w14:anchorId="78B50F06">
          <v:shape id="_x0000_i1027" type="#_x0000_t75" style="width:352.5pt;height:132.7pt" o:ole="">
            <v:imagedata r:id="rId35" o:title=""/>
          </v:shape>
          <o:OLEObject Type="Embed" ProgID="Visio.Drawing.11" ShapeID="_x0000_i1027" DrawAspect="Content" ObjectID="_1506933819" r:id="rId36"/>
        </w:object>
      </w:r>
    </w:p>
    <w:p w14:paraId="3929CC5A" w14:textId="1BDDE430" w:rsidR="0050658A" w:rsidRPr="004C766D" w:rsidRDefault="0050658A" w:rsidP="00886967">
      <w:pPr>
        <w:pStyle w:val="FigureNotitle"/>
      </w:pPr>
      <w:bookmarkStart w:id="273" w:name="_Toc433039653"/>
      <w:r w:rsidRPr="004C766D">
        <w:t xml:space="preserve">Figure </w:t>
      </w:r>
      <w:r w:rsidR="004D74B8" w:rsidRPr="004C766D">
        <w:t>II.1</w:t>
      </w:r>
      <w:r w:rsidRPr="004C766D">
        <w:t xml:space="preserve"> – Use case #1.1: alternate speech-text telephony in IP-to-IP gateways – </w:t>
      </w:r>
      <w:r w:rsidR="00886967" w:rsidRPr="004C766D">
        <w:br/>
      </w:r>
      <w:r w:rsidRPr="004C766D">
        <w:t>Traffic flow models</w:t>
      </w:r>
      <w:bookmarkEnd w:id="273"/>
    </w:p>
    <w:p w14:paraId="4CE3EEF3" w14:textId="2A7F87A5" w:rsidR="0050658A" w:rsidRPr="004C766D" w:rsidRDefault="0050658A" w:rsidP="0050658A">
      <w:r w:rsidRPr="004C766D">
        <w:t>The basic question relates to the mode</w:t>
      </w:r>
      <w:r w:rsidR="004D74B8" w:rsidRPr="004C766D">
        <w:t>l</w:t>
      </w:r>
      <w:r w:rsidRPr="004C766D">
        <w:t xml:space="preserve">ling of audio and text </w:t>
      </w:r>
      <w:r w:rsidR="004D74B8" w:rsidRPr="004C766D">
        <w:t xml:space="preserve">on </w:t>
      </w:r>
      <w:r w:rsidRPr="004C766D">
        <w:t xml:space="preserve">the left hand side, e.g., whether both could be merged into a single H.248 </w:t>
      </w:r>
      <w:r w:rsidR="004D74B8" w:rsidRPr="004C766D">
        <w:t>Stream</w:t>
      </w:r>
      <w:r w:rsidRPr="004C766D">
        <w:t xml:space="preserve">? This is basically possible by usage of the H.248 </w:t>
      </w:r>
      <w:r w:rsidRPr="004C766D">
        <w:rPr>
          <w:i/>
          <w:iCs/>
        </w:rPr>
        <w:lastRenderedPageBreak/>
        <w:t>ReserveGroup</w:t>
      </w:r>
      <w:r w:rsidRPr="004C766D">
        <w:t xml:space="preserve"> property and the definition of two H.248 media groups. There are deficiencies with this model, primarily that both media groups share all common stream endpoint characteristics such as traffic directionality configuration (StreamMode). Other constraints are stream-level statistics. Therefore an enhanced </w:t>
      </w:r>
      <w:r w:rsidR="004D74B8" w:rsidRPr="004C766D">
        <w:t xml:space="preserve">Context </w:t>
      </w:r>
      <w:r w:rsidRPr="004C766D">
        <w:t>model based on stream grouping is discussed.</w:t>
      </w:r>
    </w:p>
    <w:p w14:paraId="5F52CF2B" w14:textId="4DB63DB6" w:rsidR="0050658A" w:rsidRPr="004C766D" w:rsidRDefault="0050658A" w:rsidP="0050658A">
      <w:r w:rsidRPr="004C766D">
        <w:t xml:space="preserve">The IP application protocol for </w:t>
      </w:r>
      <w:r w:rsidR="00A0717E" w:rsidRPr="004C766D">
        <w:t>H.248 Stream</w:t>
      </w:r>
      <w:r w:rsidRPr="004C766D">
        <w:t xml:space="preserve"> endpoint T</w:t>
      </w:r>
      <w:r w:rsidRPr="004C766D">
        <w:rPr>
          <w:vertAlign w:val="subscript"/>
        </w:rPr>
        <w:t>A</w:t>
      </w:r>
      <w:r w:rsidRPr="004C766D">
        <w:t>(S</w:t>
      </w:r>
      <w:r w:rsidRPr="004C766D">
        <w:rPr>
          <w:vertAlign w:val="subscript"/>
        </w:rPr>
        <w:t>1</w:t>
      </w:r>
      <w:r w:rsidRPr="004C766D">
        <w:t xml:space="preserve">) is [b-ITU-T V.152], which relates to a dual mode VoIP / VBDoIP configuration (with an </w:t>
      </w:r>
      <w:r w:rsidRPr="004C766D">
        <w:rPr>
          <w:i/>
          <w:iCs/>
        </w:rPr>
        <w:t>audio</w:t>
      </w:r>
      <w:r w:rsidRPr="004C766D">
        <w:t xml:space="preserve"> mode and </w:t>
      </w:r>
      <w:r w:rsidRPr="004C766D">
        <w:rPr>
          <w:i/>
          <w:iCs/>
        </w:rPr>
        <w:t>VBD</w:t>
      </w:r>
      <w:r w:rsidRPr="004C766D">
        <w:t xml:space="preserve"> mode). The example media formats are</w:t>
      </w:r>
    </w:p>
    <w:p w14:paraId="06E29E3C" w14:textId="77777777" w:rsidR="0050658A" w:rsidRPr="004C766D" w:rsidRDefault="0050658A" w:rsidP="00B40694">
      <w:pPr>
        <w:numPr>
          <w:ilvl w:val="0"/>
          <w:numId w:val="9"/>
        </w:numPr>
        <w:overflowPunct w:val="0"/>
        <w:autoSpaceDE w:val="0"/>
        <w:autoSpaceDN w:val="0"/>
        <w:adjustRightInd w:val="0"/>
        <w:ind w:left="567" w:hanging="567"/>
        <w:textAlignment w:val="baseline"/>
      </w:pPr>
      <w:r w:rsidRPr="004C766D">
        <w:t xml:space="preserve">V.152 </w:t>
      </w:r>
      <w:r w:rsidRPr="004C766D">
        <w:rPr>
          <w:i/>
          <w:iCs/>
        </w:rPr>
        <w:t>audio mode</w:t>
      </w:r>
      <w:r w:rsidRPr="004C766D">
        <w:t>: G.711 µ-law without silence suppression</w:t>
      </w:r>
    </w:p>
    <w:p w14:paraId="3EDD0FB5" w14:textId="77777777" w:rsidR="0050658A" w:rsidRPr="004C766D" w:rsidRDefault="0050658A" w:rsidP="00B40694">
      <w:pPr>
        <w:numPr>
          <w:ilvl w:val="0"/>
          <w:numId w:val="9"/>
        </w:numPr>
        <w:overflowPunct w:val="0"/>
        <w:autoSpaceDE w:val="0"/>
        <w:autoSpaceDN w:val="0"/>
        <w:adjustRightInd w:val="0"/>
        <w:ind w:left="567" w:hanging="567"/>
        <w:textAlignment w:val="baseline"/>
      </w:pPr>
      <w:r w:rsidRPr="004C766D">
        <w:t xml:space="preserve">V.152 </w:t>
      </w:r>
      <w:r w:rsidRPr="004C766D">
        <w:rPr>
          <w:i/>
          <w:iCs/>
        </w:rPr>
        <w:t>VBD mode</w:t>
      </w:r>
      <w:r w:rsidRPr="004C766D">
        <w:t>: G.711 µ-law as VBD codec plus RTP packet redundancy in order to provide an assured transport service (see clause 6.3.2/[b-ITU-T V.152]).</w:t>
      </w:r>
    </w:p>
    <w:p w14:paraId="250CB9E1" w14:textId="4792114C" w:rsidR="0050658A" w:rsidRPr="004C766D" w:rsidRDefault="004D74B8" w:rsidP="00886967">
      <w:pPr>
        <w:pStyle w:val="Heading4"/>
      </w:pPr>
      <w:r w:rsidRPr="004C766D">
        <w:rPr>
          <w:lang w:bidi="he-IL"/>
        </w:rPr>
        <w:t>II.1</w:t>
      </w:r>
      <w:r w:rsidR="0050658A" w:rsidRPr="004C766D">
        <w:rPr>
          <w:lang w:bidi="he-IL"/>
        </w:rPr>
        <w:t>.1.2</w:t>
      </w:r>
      <w:r w:rsidR="0050658A" w:rsidRPr="004C766D">
        <w:tab/>
        <w:t>Selected stream grouping model</w:t>
      </w:r>
    </w:p>
    <w:p w14:paraId="7443BB7C" w14:textId="44618200" w:rsidR="0050658A" w:rsidRPr="004C766D" w:rsidRDefault="0050658A" w:rsidP="0050658A">
      <w:r w:rsidRPr="004C766D">
        <w:t>See Figure </w:t>
      </w:r>
      <w:r w:rsidR="004D74B8" w:rsidRPr="004C766D">
        <w:t>II</w:t>
      </w:r>
      <w:r w:rsidRPr="004C766D">
        <w:t xml:space="preserve">.2 with the usage of stream grouping at </w:t>
      </w:r>
      <w:r w:rsidR="004D74B8" w:rsidRPr="004C766D">
        <w:t>T</w:t>
      </w:r>
      <w:r w:rsidRPr="004C766D">
        <w:t>ermination T</w:t>
      </w:r>
      <w:r w:rsidRPr="004C766D">
        <w:rPr>
          <w:vertAlign w:val="subscript"/>
        </w:rPr>
        <w:t>C</w:t>
      </w:r>
      <w:r w:rsidRPr="004C766D">
        <w:t xml:space="preserve"> (there are two H.248 </w:t>
      </w:r>
      <w:r w:rsidRPr="004C766D">
        <w:rPr>
          <w:i/>
          <w:iCs/>
        </w:rPr>
        <w:t>components streams</w:t>
      </w:r>
      <w:r w:rsidRPr="004C766D">
        <w:t xml:space="preserve"> (T</w:t>
      </w:r>
      <w:r w:rsidRPr="004C766D">
        <w:rPr>
          <w:vertAlign w:val="subscript"/>
        </w:rPr>
        <w:t>C</w:t>
      </w:r>
      <w:r w:rsidRPr="004C766D">
        <w:t>(S</w:t>
      </w:r>
      <w:r w:rsidRPr="004C766D">
        <w:rPr>
          <w:vertAlign w:val="subscript"/>
        </w:rPr>
        <w:t>2</w:t>
      </w:r>
      <w:r w:rsidRPr="004C766D">
        <w:t>)  and T</w:t>
      </w:r>
      <w:r w:rsidRPr="004C766D">
        <w:rPr>
          <w:vertAlign w:val="subscript"/>
        </w:rPr>
        <w:t>C</w:t>
      </w:r>
      <w:r w:rsidRPr="004C766D">
        <w:t>(S</w:t>
      </w:r>
      <w:r w:rsidRPr="004C766D">
        <w:rPr>
          <w:vertAlign w:val="subscript"/>
        </w:rPr>
        <w:t>3</w:t>
      </w:r>
      <w:r w:rsidRPr="004C766D">
        <w:t>)) are assigned to H.248 aggregation stream T</w:t>
      </w:r>
      <w:r w:rsidRPr="004C766D">
        <w:rPr>
          <w:vertAlign w:val="subscript"/>
        </w:rPr>
        <w:t>C</w:t>
      </w:r>
      <w:r w:rsidRPr="004C766D">
        <w:t>(S</w:t>
      </w:r>
      <w:r w:rsidRPr="004C766D">
        <w:rPr>
          <w:vertAlign w:val="subscript"/>
        </w:rPr>
        <w:t>1</w:t>
      </w:r>
      <w:r w:rsidRPr="004C766D">
        <w:t>)).</w:t>
      </w:r>
    </w:p>
    <w:p w14:paraId="657C8093" w14:textId="47236E29" w:rsidR="0050658A" w:rsidRPr="004C766D" w:rsidRDefault="00A25924" w:rsidP="00DF1E40">
      <w:pPr>
        <w:pStyle w:val="Figure"/>
      </w:pPr>
      <w:r w:rsidRPr="004C766D">
        <w:object w:dxaOrig="10035" w:dyaOrig="4543" w14:anchorId="0C9AF629">
          <v:shape id="_x0000_i1028" type="#_x0000_t75" style="width:477.15pt;height:3in" o:ole="">
            <v:imagedata r:id="rId37" o:title=""/>
          </v:shape>
          <o:OLEObject Type="Embed" ProgID="VisioViewer.Viewer.1" ShapeID="_x0000_i1028" DrawAspect="Content" ObjectID="_1506933820" r:id="rId38"/>
        </w:object>
      </w:r>
    </w:p>
    <w:p w14:paraId="745D8342" w14:textId="6BC50CCB" w:rsidR="0050658A" w:rsidRPr="004C766D" w:rsidRDefault="0050658A" w:rsidP="0050658A">
      <w:pPr>
        <w:pStyle w:val="FigureNotitle"/>
      </w:pPr>
      <w:bookmarkStart w:id="274" w:name="_Toc433039654"/>
      <w:r w:rsidRPr="004C766D">
        <w:t xml:space="preserve">Figure </w:t>
      </w:r>
      <w:r w:rsidR="004D74B8" w:rsidRPr="004C766D">
        <w:t>II</w:t>
      </w:r>
      <w:r w:rsidRPr="004C766D">
        <w:t xml:space="preserve">.2 – Use case #1.1: alternate speech-text telephony in IP-to-IP gateways </w:t>
      </w:r>
      <w:r w:rsidRPr="004C766D">
        <w:br/>
        <w:t>– Context stream grouping model</w:t>
      </w:r>
      <w:bookmarkEnd w:id="274"/>
    </w:p>
    <w:p w14:paraId="42815E7B" w14:textId="75C4F9F5" w:rsidR="0050658A" w:rsidRPr="004C766D" w:rsidRDefault="0050658A" w:rsidP="0050658A">
      <w:r w:rsidRPr="004C766D">
        <w:t xml:space="preserve">One call leg is located in an IMS (IP multimedia subsystem) domain, and the other call </w:t>
      </w:r>
      <w:r w:rsidR="004D74B8" w:rsidRPr="004C766D">
        <w:t xml:space="preserve">leg </w:t>
      </w:r>
      <w:r w:rsidRPr="004C766D">
        <w:t>in a PES (PSTN emulation subsystem) domain.</w:t>
      </w:r>
    </w:p>
    <w:p w14:paraId="781276E9" w14:textId="77777777" w:rsidR="0050658A" w:rsidRPr="004C766D" w:rsidRDefault="0050658A" w:rsidP="0050658A">
      <w:r w:rsidRPr="004C766D">
        <w:t>Desired MG behaviour:</w:t>
      </w:r>
    </w:p>
    <w:p w14:paraId="7768CDDD" w14:textId="7C7E154E" w:rsidR="0050658A" w:rsidRPr="004C766D" w:rsidRDefault="0050658A" w:rsidP="00B40694">
      <w:pPr>
        <w:numPr>
          <w:ilvl w:val="0"/>
          <w:numId w:val="10"/>
        </w:numPr>
        <w:overflowPunct w:val="0"/>
        <w:autoSpaceDE w:val="0"/>
        <w:autoSpaceDN w:val="0"/>
        <w:adjustRightInd w:val="0"/>
        <w:ind w:left="567" w:hanging="567"/>
        <w:textAlignment w:val="baseline"/>
      </w:pPr>
      <w:r w:rsidRPr="004C766D">
        <w:t>If SEP T</w:t>
      </w:r>
      <w:r w:rsidRPr="004C766D">
        <w:rPr>
          <w:vertAlign w:val="subscript"/>
        </w:rPr>
        <w:t>C</w:t>
      </w:r>
      <w:r w:rsidRPr="004C766D">
        <w:t>(S</w:t>
      </w:r>
      <w:r w:rsidRPr="004C766D">
        <w:rPr>
          <w:vertAlign w:val="subscript"/>
        </w:rPr>
        <w:t>2</w:t>
      </w:r>
      <w:r w:rsidRPr="004C766D">
        <w:t xml:space="preserve">) receives an AMR/RTP packet, then the AMR encoded voice sample is transcoded to a G.711 </w:t>
      </w:r>
      <w:r w:rsidR="00D044CE" w:rsidRPr="004C766D">
        <w:t xml:space="preserve">[b-ITU-T G.711] </w:t>
      </w:r>
      <w:r w:rsidRPr="004C766D">
        <w:t>encoded voice sample that then SEP T</w:t>
      </w:r>
      <w:r w:rsidRPr="004C766D">
        <w:rPr>
          <w:vertAlign w:val="subscript"/>
        </w:rPr>
        <w:t>A</w:t>
      </w:r>
      <w:r w:rsidRPr="004C766D">
        <w:t>(S</w:t>
      </w:r>
      <w:r w:rsidRPr="004C766D">
        <w:rPr>
          <w:vertAlign w:val="subscript"/>
        </w:rPr>
        <w:t>1</w:t>
      </w:r>
      <w:r w:rsidRPr="004C766D">
        <w:t xml:space="preserve">) transmits an RTP packet with RTP "PT = 0". </w:t>
      </w:r>
    </w:p>
    <w:p w14:paraId="0AAE95D8" w14:textId="1475C89C" w:rsidR="0050658A" w:rsidRPr="004C766D" w:rsidRDefault="0050658A" w:rsidP="00B40694">
      <w:pPr>
        <w:numPr>
          <w:ilvl w:val="0"/>
          <w:numId w:val="10"/>
        </w:numPr>
        <w:overflowPunct w:val="0"/>
        <w:autoSpaceDE w:val="0"/>
        <w:autoSpaceDN w:val="0"/>
        <w:adjustRightInd w:val="0"/>
        <w:ind w:left="567" w:hanging="567"/>
        <w:textAlignment w:val="baseline"/>
      </w:pPr>
      <w:r w:rsidRPr="004C766D">
        <w:t>If SEP T</w:t>
      </w:r>
      <w:r w:rsidRPr="004C766D">
        <w:rPr>
          <w:vertAlign w:val="subscript"/>
        </w:rPr>
        <w:t>C</w:t>
      </w:r>
      <w:r w:rsidRPr="004C766D">
        <w:t>(S</w:t>
      </w:r>
      <w:r w:rsidRPr="004C766D">
        <w:rPr>
          <w:vertAlign w:val="subscript"/>
        </w:rPr>
        <w:t>3</w:t>
      </w:r>
      <w:r w:rsidRPr="004C766D">
        <w:t xml:space="preserve">) receives a T.140/RTP </w:t>
      </w:r>
      <w:r w:rsidR="00D044CE" w:rsidRPr="004C766D">
        <w:t xml:space="preserve">[b-ITU-T T.140] </w:t>
      </w:r>
      <w:r w:rsidRPr="004C766D">
        <w:t>packet, then the encoded text is transformed into a corresponding series of baudot tones, which is G.711 encoded and packetized into a series of G.711/VBD/RTP packets (based on [b-ITUT-T V.152], which then are transmitted by SEP T</w:t>
      </w:r>
      <w:r w:rsidRPr="004C766D">
        <w:rPr>
          <w:vertAlign w:val="subscript"/>
        </w:rPr>
        <w:t>A</w:t>
      </w:r>
      <w:r w:rsidRPr="004C766D">
        <w:t>(S</w:t>
      </w:r>
      <w:r w:rsidRPr="004C766D">
        <w:rPr>
          <w:vertAlign w:val="subscript"/>
        </w:rPr>
        <w:t>1</w:t>
      </w:r>
      <w:r w:rsidRPr="004C766D">
        <w:t xml:space="preserve">) within </w:t>
      </w:r>
      <w:r w:rsidR="00D044CE" w:rsidRPr="004C766D">
        <w:t xml:space="preserve">[b-IETF </w:t>
      </w:r>
      <w:r w:rsidRPr="004C766D">
        <w:t>RFC 2198</w:t>
      </w:r>
      <w:r w:rsidR="00D044CE" w:rsidRPr="004C766D">
        <w:t>]</w:t>
      </w:r>
      <w:r w:rsidRPr="004C766D">
        <w:t xml:space="preserve"> ("PT=102") RTP packets. </w:t>
      </w:r>
    </w:p>
    <w:p w14:paraId="66B72B00" w14:textId="77777777" w:rsidR="0050658A" w:rsidRPr="004C766D" w:rsidRDefault="0050658A" w:rsidP="00B40694">
      <w:pPr>
        <w:numPr>
          <w:ilvl w:val="0"/>
          <w:numId w:val="10"/>
        </w:numPr>
        <w:overflowPunct w:val="0"/>
        <w:autoSpaceDE w:val="0"/>
        <w:autoSpaceDN w:val="0"/>
        <w:adjustRightInd w:val="0"/>
        <w:ind w:left="567" w:hanging="567"/>
        <w:textAlignment w:val="baseline"/>
      </w:pPr>
      <w:r w:rsidRPr="004C766D">
        <w:t>If SEP T</w:t>
      </w:r>
      <w:r w:rsidRPr="004C766D">
        <w:rPr>
          <w:vertAlign w:val="subscript"/>
        </w:rPr>
        <w:t>A</w:t>
      </w:r>
      <w:r w:rsidRPr="004C766D">
        <w:t>(S</w:t>
      </w:r>
      <w:r w:rsidRPr="004C766D">
        <w:rPr>
          <w:vertAlign w:val="subscript"/>
        </w:rPr>
        <w:t>1</w:t>
      </w:r>
      <w:r w:rsidRPr="004C766D">
        <w:t>) receives a G.711/RTP packet with encoded voice sample, then this voice sample is AMR encoded and a corresponding AMR/RTP packet is transmitted by SEP T</w:t>
      </w:r>
      <w:r w:rsidRPr="004C766D">
        <w:rPr>
          <w:vertAlign w:val="subscript"/>
        </w:rPr>
        <w:t>C</w:t>
      </w:r>
      <w:r w:rsidRPr="004C766D">
        <w:t>(S</w:t>
      </w:r>
      <w:r w:rsidRPr="004C766D">
        <w:rPr>
          <w:vertAlign w:val="subscript"/>
        </w:rPr>
        <w:t>2</w:t>
      </w:r>
      <w:r w:rsidRPr="004C766D">
        <w:t>). Such an IWF relates to "audio transcoding",</w:t>
      </w:r>
    </w:p>
    <w:p w14:paraId="1BF98D4C" w14:textId="0685F915" w:rsidR="0050658A" w:rsidRPr="004C766D" w:rsidRDefault="0050658A" w:rsidP="00B40694">
      <w:pPr>
        <w:numPr>
          <w:ilvl w:val="0"/>
          <w:numId w:val="10"/>
        </w:numPr>
        <w:overflowPunct w:val="0"/>
        <w:autoSpaceDE w:val="0"/>
        <w:autoSpaceDN w:val="0"/>
        <w:adjustRightInd w:val="0"/>
        <w:ind w:left="567" w:hanging="567"/>
        <w:textAlignment w:val="baseline"/>
      </w:pPr>
      <w:r w:rsidRPr="004C766D">
        <w:lastRenderedPageBreak/>
        <w:t>If SEP T</w:t>
      </w:r>
      <w:r w:rsidRPr="004C766D">
        <w:rPr>
          <w:vertAlign w:val="subscript"/>
        </w:rPr>
        <w:t>A</w:t>
      </w:r>
      <w:r w:rsidRPr="004C766D">
        <w:t>(S</w:t>
      </w:r>
      <w:r w:rsidRPr="004C766D">
        <w:rPr>
          <w:vertAlign w:val="subscript"/>
        </w:rPr>
        <w:t>1</w:t>
      </w:r>
      <w:r w:rsidRPr="004C766D">
        <w:t>) receives an RFC 2198 RTP packet ("PT=102"), then it extracts the contained "PT=98" VBD payloads,</w:t>
      </w:r>
      <w:r w:rsidR="004D74B8" w:rsidRPr="004C766D">
        <w:t xml:space="preserve"> it</w:t>
      </w:r>
      <w:r w:rsidRPr="004C766D">
        <w:t xml:space="preserve"> then interprets the VBD payload as a fraction of </w:t>
      </w:r>
      <w:r w:rsidR="004D74B8" w:rsidRPr="004C766D">
        <w:t xml:space="preserve">the </w:t>
      </w:r>
      <w:r w:rsidRPr="004C766D">
        <w:t>text part encoding baudot tone and tries to transform the baudot tone into the corresponding text characters (several VBD payloads may need to be concatenated before doing this), then it transforms these text characters into the corresponding T.140 format, which is then encoded and packetized into T.140/RTP packets as per RFC 4103, which then are transmitted by SEP T</w:t>
      </w:r>
      <w:r w:rsidRPr="004C766D">
        <w:rPr>
          <w:vertAlign w:val="subscript"/>
        </w:rPr>
        <w:t>C</w:t>
      </w:r>
      <w:r w:rsidRPr="004C766D">
        <w:t>(S</w:t>
      </w:r>
      <w:r w:rsidRPr="004C766D">
        <w:rPr>
          <w:vertAlign w:val="subscript"/>
        </w:rPr>
        <w:t>3</w:t>
      </w:r>
      <w:r w:rsidRPr="004C766D">
        <w:t>). Such an IWF relates to "text transcoding".</w:t>
      </w:r>
    </w:p>
    <w:p w14:paraId="4FAE5E79" w14:textId="19A0CCE3" w:rsidR="0050658A" w:rsidRPr="004C766D" w:rsidRDefault="0050658A" w:rsidP="0050658A">
      <w:r w:rsidRPr="004C766D">
        <w:t xml:space="preserve">Thus, </w:t>
      </w:r>
      <w:r w:rsidR="004D74B8" w:rsidRPr="004C766D">
        <w:t xml:space="preserve">Termination </w:t>
      </w:r>
      <w:r w:rsidRPr="004C766D">
        <w:t>T</w:t>
      </w:r>
      <w:r w:rsidRPr="004C766D">
        <w:rPr>
          <w:vertAlign w:val="subscript"/>
        </w:rPr>
        <w:t>C</w:t>
      </w:r>
      <w:r w:rsidRPr="004C766D">
        <w:t xml:space="preserve"> would have to "know" whether to use its H.248 </w:t>
      </w:r>
      <w:r w:rsidR="004D74B8" w:rsidRPr="004C766D">
        <w:t xml:space="preserve">Stream </w:t>
      </w:r>
      <w:r w:rsidRPr="004C766D">
        <w:t>S</w:t>
      </w:r>
      <w:r w:rsidRPr="004C766D">
        <w:rPr>
          <w:vertAlign w:val="subscript"/>
        </w:rPr>
        <w:t>2</w:t>
      </w:r>
      <w:r w:rsidRPr="004C766D">
        <w:t xml:space="preserve"> or its S</w:t>
      </w:r>
      <w:r w:rsidRPr="004C766D">
        <w:rPr>
          <w:vertAlign w:val="subscript"/>
        </w:rPr>
        <w:t>3</w:t>
      </w:r>
      <w:r w:rsidRPr="004C766D">
        <w:t xml:space="preserve"> for transmission of an RTP packet. This would depend on the payload type format of the RTP packet(s) T</w:t>
      </w:r>
      <w:r w:rsidRPr="004C766D">
        <w:rPr>
          <w:vertAlign w:val="subscript"/>
        </w:rPr>
        <w:t>A</w:t>
      </w:r>
      <w:r w:rsidRPr="004C766D">
        <w:t>(S</w:t>
      </w:r>
      <w:r w:rsidRPr="004C766D">
        <w:rPr>
          <w:vertAlign w:val="subscript"/>
        </w:rPr>
        <w:t>1</w:t>
      </w:r>
      <w:r w:rsidRPr="004C766D">
        <w:t>) receives and on the payload type(s) which the IWF uses when generating RTP packets. Hence, the MG is expected to aggregate streams according to the "FID" semantic.</w:t>
      </w:r>
    </w:p>
    <w:p w14:paraId="6F6B14D5" w14:textId="771DD477" w:rsidR="0050658A" w:rsidRPr="004C766D" w:rsidRDefault="0050658A" w:rsidP="0050658A">
      <w:r w:rsidRPr="004C766D">
        <w:t xml:space="preserve">Furthermore, </w:t>
      </w:r>
      <w:r w:rsidR="004D74B8" w:rsidRPr="004C766D">
        <w:t xml:space="preserve">Termination </w:t>
      </w:r>
      <w:r w:rsidRPr="004C766D">
        <w:t>T</w:t>
      </w:r>
      <w:r w:rsidRPr="004C766D">
        <w:rPr>
          <w:vertAlign w:val="subscript"/>
        </w:rPr>
        <w:t>A</w:t>
      </w:r>
      <w:r w:rsidRPr="004C766D">
        <w:t xml:space="preserve"> implies the usage of a single H.248 </w:t>
      </w:r>
      <w:r w:rsidR="004D74B8" w:rsidRPr="004C766D">
        <w:t xml:space="preserve">Stream </w:t>
      </w:r>
      <w:r w:rsidRPr="004C766D">
        <w:t>in "dual mode" usage, which is inherently satisfied by V.152 (and its two state model of "audio mode" and "VBD mode").</w:t>
      </w:r>
    </w:p>
    <w:p w14:paraId="7A0B1727" w14:textId="4E6CD78F" w:rsidR="0050658A" w:rsidRPr="004C766D" w:rsidRDefault="004D74B8" w:rsidP="00886967">
      <w:pPr>
        <w:pStyle w:val="Heading4"/>
      </w:pPr>
      <w:r w:rsidRPr="004C766D">
        <w:rPr>
          <w:lang w:bidi="he-IL"/>
        </w:rPr>
        <w:t>II.1</w:t>
      </w:r>
      <w:r w:rsidR="0050658A" w:rsidRPr="004C766D">
        <w:rPr>
          <w:lang w:bidi="he-IL"/>
        </w:rPr>
        <w:t>.1.3</w:t>
      </w:r>
      <w:r w:rsidR="0050658A" w:rsidRPr="004C766D">
        <w:tab/>
        <w:t>Overall signalling scenario (PES-to-IMS call)</w:t>
      </w:r>
    </w:p>
    <w:p w14:paraId="1684230A" w14:textId="40966C3B" w:rsidR="0050658A" w:rsidRPr="004C766D" w:rsidRDefault="0050658A" w:rsidP="0050658A">
      <w:r w:rsidRPr="004C766D">
        <w:t>It has to be noted that the PES-to-IMS call establishment direction is the difficult one due to the uncertainty of additional text usage, leading to dynamic stream grouping aspects. On the contrary, the IMS-to-PES call establishment direction is straightforward from stream grouping perspective due to the explicit capabilities indications already in the first SDP offer sent from the IMS UE.</w:t>
      </w:r>
    </w:p>
    <w:p w14:paraId="6640F173" w14:textId="58BC171B" w:rsidR="0050658A" w:rsidRPr="004C766D" w:rsidRDefault="0050658A" w:rsidP="0050658A">
      <w:r w:rsidRPr="004C766D">
        <w:t>The following message sequence diagram (Figure </w:t>
      </w:r>
      <w:r w:rsidR="004D74B8" w:rsidRPr="004C766D">
        <w:t>II</w:t>
      </w:r>
      <w:r w:rsidRPr="004C766D">
        <w:t xml:space="preserve">.3) shows the messages and message numbering scheme which is used by all example message flows in this use case, which </w:t>
      </w:r>
      <w:r w:rsidR="00A25924" w:rsidRPr="004C766D">
        <w:t xml:space="preserve">are related to the PES network </w:t>
      </w:r>
      <w:r w:rsidRPr="004C766D">
        <w:t>domain being the communication session originator.</w:t>
      </w:r>
    </w:p>
    <w:p w14:paraId="647BB92B" w14:textId="77777777" w:rsidR="0050658A" w:rsidRPr="004C766D" w:rsidRDefault="0050658A" w:rsidP="00DF1E40">
      <w:pPr>
        <w:pStyle w:val="Figure"/>
      </w:pPr>
      <w:r w:rsidRPr="004C766D">
        <w:object w:dxaOrig="11223" w:dyaOrig="7832" w14:anchorId="2FE23BD8">
          <v:shape id="_x0000_i1029" type="#_x0000_t75" style="width:481.45pt;height:336pt" o:ole="">
            <v:imagedata r:id="rId39" o:title=""/>
          </v:shape>
          <o:OLEObject Type="Embed" ProgID="VisioViewer.Viewer.1" ShapeID="_x0000_i1029" DrawAspect="Content" ObjectID="_1506933821" r:id="rId40"/>
        </w:object>
      </w:r>
    </w:p>
    <w:p w14:paraId="797B9224" w14:textId="00355DB4" w:rsidR="0050658A" w:rsidRPr="004C766D" w:rsidRDefault="0050658A" w:rsidP="0050658A">
      <w:pPr>
        <w:pStyle w:val="FigureNotitle"/>
      </w:pPr>
      <w:bookmarkStart w:id="275" w:name="_Toc433039655"/>
      <w:r w:rsidRPr="004C766D">
        <w:t xml:space="preserve">Figure </w:t>
      </w:r>
      <w:r w:rsidR="004D74B8" w:rsidRPr="004C766D">
        <w:t>II</w:t>
      </w:r>
      <w:r w:rsidRPr="004C766D">
        <w:t>.3 – Overall message sequence diagram for a call in PES to IMS direction</w:t>
      </w:r>
      <w:bookmarkEnd w:id="275"/>
    </w:p>
    <w:p w14:paraId="14A26205" w14:textId="77777777" w:rsidR="0050658A" w:rsidRPr="004C766D" w:rsidRDefault="0050658A" w:rsidP="0050658A">
      <w:r w:rsidRPr="004C766D">
        <w:lastRenderedPageBreak/>
        <w:t>There is call control signalling between the PES domain and the MGC (1, 8), and the IMS domain and the MGC (4, 5, 9, 12). Such call control signalling would be SIP based, but the specific call control protocol syntax is out of scope here.</w:t>
      </w:r>
    </w:p>
    <w:p w14:paraId="349725B8" w14:textId="2AC2BE98" w:rsidR="0050658A" w:rsidRPr="004C766D" w:rsidRDefault="0050658A" w:rsidP="0050658A">
      <w:r w:rsidRPr="004C766D">
        <w:t xml:space="preserve">There is the basic assumption in above scenario that the </w:t>
      </w:r>
      <w:r w:rsidR="004D74B8" w:rsidRPr="004C766D">
        <w:t xml:space="preserve">Context </w:t>
      </w:r>
      <w:r w:rsidRPr="004C766D">
        <w:t xml:space="preserve">C1 is initially created and prepared for audio-only, - and extended </w:t>
      </w:r>
      <w:r w:rsidR="004D74B8" w:rsidRPr="004C766D">
        <w:t xml:space="preserve">for </w:t>
      </w:r>
      <w:r w:rsidRPr="004C766D">
        <w:t xml:space="preserve">additional text support after a correspondent update from </w:t>
      </w:r>
      <w:r w:rsidR="004D74B8" w:rsidRPr="004C766D">
        <w:t xml:space="preserve">the </w:t>
      </w:r>
      <w:r w:rsidRPr="004C766D">
        <w:t>IMS side. The rationale behind</w:t>
      </w:r>
      <w:r w:rsidR="004D74B8" w:rsidRPr="004C766D">
        <w:t xml:space="preserve"> it</w:t>
      </w:r>
      <w:r w:rsidRPr="004C766D">
        <w:t xml:space="preserve"> is the expected distribution between "audio only" and "audio &amp; text" calls (e.g., an estimated </w:t>
      </w:r>
      <w:r w:rsidR="004D74B8" w:rsidRPr="004C766D">
        <w:t>probability</w:t>
      </w:r>
      <w:r w:rsidRPr="004C766D">
        <w:t xml:space="preserve"> of 99.99 % of type "audio only").</w:t>
      </w:r>
    </w:p>
    <w:p w14:paraId="258EDDC2" w14:textId="0C1690A8" w:rsidR="0050658A" w:rsidRPr="004C766D" w:rsidRDefault="004D74B8" w:rsidP="00886967">
      <w:pPr>
        <w:pStyle w:val="Heading4"/>
      </w:pPr>
      <w:r w:rsidRPr="004C766D">
        <w:rPr>
          <w:lang w:bidi="he-IL"/>
        </w:rPr>
        <w:t>II.1</w:t>
      </w:r>
      <w:r w:rsidR="0050658A" w:rsidRPr="004C766D">
        <w:rPr>
          <w:lang w:bidi="he-IL"/>
        </w:rPr>
        <w:t>.1.4</w:t>
      </w:r>
      <w:r w:rsidR="0050658A" w:rsidRPr="004C766D">
        <w:tab/>
        <w:t>Signa</w:t>
      </w:r>
      <w:r w:rsidRPr="004C766D">
        <w:t>l</w:t>
      </w:r>
      <w:r w:rsidR="0050658A" w:rsidRPr="004C766D">
        <w:t>ling steps</w:t>
      </w:r>
    </w:p>
    <w:p w14:paraId="74DE341D" w14:textId="77777777" w:rsidR="0050658A" w:rsidRPr="004C766D" w:rsidRDefault="0050658A" w:rsidP="0050658A">
      <w:pPr>
        <w:pStyle w:val="Note"/>
      </w:pPr>
      <w:r w:rsidRPr="004C766D">
        <w:t xml:space="preserve">Notes: </w:t>
      </w:r>
    </w:p>
    <w:p w14:paraId="0B82382C" w14:textId="636A5E62" w:rsidR="0050658A" w:rsidRPr="004C766D" w:rsidRDefault="0050658A" w:rsidP="00B40694">
      <w:pPr>
        <w:pStyle w:val="Note"/>
        <w:numPr>
          <w:ilvl w:val="0"/>
          <w:numId w:val="11"/>
        </w:numPr>
        <w:overflowPunct w:val="0"/>
        <w:autoSpaceDE w:val="0"/>
        <w:autoSpaceDN w:val="0"/>
        <w:adjustRightInd w:val="0"/>
        <w:ind w:left="567" w:hanging="567"/>
        <w:textAlignment w:val="baseline"/>
      </w:pPr>
      <w:r w:rsidRPr="004C766D">
        <w:t xml:space="preserve">Some GTT independent SDP attributes are not shown in the following example messages. Such additional SDP attributes would typically be present in Local and Remote descriptors. Also, some GTT independent LocalControl </w:t>
      </w:r>
      <w:r w:rsidR="00D044CE" w:rsidRPr="004C766D">
        <w:t>D</w:t>
      </w:r>
      <w:r w:rsidRPr="004C766D">
        <w:t xml:space="preserve">escriptor properties are deliberately not shown. </w:t>
      </w:r>
    </w:p>
    <w:p w14:paraId="1DB19839" w14:textId="02B3CBB1" w:rsidR="0050658A" w:rsidRPr="004C766D" w:rsidRDefault="0050658A" w:rsidP="00B40694">
      <w:pPr>
        <w:pStyle w:val="Note"/>
        <w:numPr>
          <w:ilvl w:val="0"/>
          <w:numId w:val="11"/>
        </w:numPr>
        <w:overflowPunct w:val="0"/>
        <w:autoSpaceDE w:val="0"/>
        <w:autoSpaceDN w:val="0"/>
        <w:adjustRightInd w:val="0"/>
        <w:ind w:left="567" w:hanging="567"/>
        <w:textAlignment w:val="baseline"/>
      </w:pPr>
      <w:r w:rsidRPr="004C766D">
        <w:t xml:space="preserve">Events and Signals </w:t>
      </w:r>
      <w:r w:rsidR="00D044CE" w:rsidRPr="004C766D">
        <w:t>D</w:t>
      </w:r>
      <w:r w:rsidRPr="004C766D">
        <w:t xml:space="preserve">escriptors, which would potentially be used in some cases, are also not shown. </w:t>
      </w:r>
    </w:p>
    <w:p w14:paraId="41298AF0" w14:textId="77777777" w:rsidR="0050658A" w:rsidRPr="004C766D" w:rsidRDefault="0050658A" w:rsidP="0050658A">
      <w:r w:rsidRPr="004C766D">
        <w:t>Step 1: PES call control signalling (e.g., based on SIP-I)</w:t>
      </w:r>
    </w:p>
    <w:p w14:paraId="71C3F6EC" w14:textId="77777777" w:rsidR="0050658A" w:rsidRPr="004C766D" w:rsidRDefault="0050658A" w:rsidP="00B40694">
      <w:pPr>
        <w:numPr>
          <w:ilvl w:val="0"/>
          <w:numId w:val="12"/>
        </w:numPr>
        <w:overflowPunct w:val="0"/>
        <w:autoSpaceDE w:val="0"/>
        <w:autoSpaceDN w:val="0"/>
        <w:adjustRightInd w:val="0"/>
        <w:ind w:left="567" w:hanging="567"/>
        <w:textAlignment w:val="baseline"/>
      </w:pPr>
      <w:r w:rsidRPr="004C766D">
        <w:t>request for a "speech" call</w:t>
      </w:r>
    </w:p>
    <w:p w14:paraId="05E49E7E" w14:textId="06349193" w:rsidR="0050658A" w:rsidRPr="004C766D" w:rsidRDefault="0050658A" w:rsidP="0050658A">
      <w:r w:rsidRPr="004C766D">
        <w:t>Steps 2 and 3: H.248 transaction request/reply {Create C</w:t>
      </w:r>
      <w:r w:rsidR="00702069" w:rsidRPr="004C766D">
        <w:t>on</w:t>
      </w:r>
      <w:r w:rsidRPr="004C766D">
        <w:t>t</w:t>
      </w:r>
      <w:r w:rsidR="00702069" w:rsidRPr="004C766D">
        <w:t>e</w:t>
      </w:r>
      <w:r w:rsidRPr="004C766D">
        <w:t xml:space="preserve">xt, Add </w:t>
      </w:r>
      <w:r w:rsidR="00DC5BE7" w:rsidRPr="004C766D">
        <w:t>Termination</w:t>
      </w:r>
      <w:r w:rsidRPr="004C766D">
        <w:t>s "IP_A" and "IP_C"}</w:t>
      </w:r>
    </w:p>
    <w:p w14:paraId="2EA10AB0" w14:textId="2FE71D58" w:rsidR="0050658A" w:rsidRPr="004C766D" w:rsidRDefault="0050658A" w:rsidP="0050658A">
      <w:r w:rsidRPr="004C766D">
        <w:t>See Table </w:t>
      </w:r>
      <w:r w:rsidR="004D74B8" w:rsidRPr="004C766D">
        <w:t>II.1</w:t>
      </w:r>
      <w:r w:rsidRPr="004C766D">
        <w:t>.1.</w:t>
      </w:r>
    </w:p>
    <w:p w14:paraId="7323BD47" w14:textId="505D8A44" w:rsidR="0050658A" w:rsidRPr="004C766D" w:rsidRDefault="0050658A" w:rsidP="0007263F">
      <w:pPr>
        <w:pStyle w:val="TableNoTitle0"/>
        <w:rPr>
          <w:lang w:eastAsia="zh-CN"/>
        </w:rPr>
      </w:pPr>
      <w:r w:rsidRPr="004C766D">
        <w:t xml:space="preserve">Table </w:t>
      </w:r>
      <w:r w:rsidR="004D74B8" w:rsidRPr="004C766D">
        <w:t>II.1</w:t>
      </w:r>
      <w:r w:rsidRPr="004C766D">
        <w:t>.1 – Example H.248 signalling for steps 2 and 3 ("audio only configuration")</w:t>
      </w:r>
    </w:p>
    <w:tbl>
      <w:tblPr>
        <w:tblW w:w="94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40"/>
        <w:gridCol w:w="3213"/>
      </w:tblGrid>
      <w:tr w:rsidR="0050658A" w:rsidRPr="004C766D" w14:paraId="54485BD5" w14:textId="77777777" w:rsidTr="00DC5BE7">
        <w:trPr>
          <w:tblHeader/>
          <w:jc w:val="center"/>
        </w:trPr>
        <w:tc>
          <w:tcPr>
            <w:tcW w:w="6240" w:type="dxa"/>
            <w:shd w:val="clear" w:color="auto" w:fill="E0E0E0"/>
            <w:vAlign w:val="center"/>
          </w:tcPr>
          <w:p w14:paraId="3D21479A" w14:textId="77777777" w:rsidR="0050658A" w:rsidRPr="004C766D" w:rsidRDefault="0050658A" w:rsidP="00DC5BE7">
            <w:pPr>
              <w:pStyle w:val="Tablehead"/>
              <w:keepLines/>
            </w:pPr>
            <w:r w:rsidRPr="004C766D">
              <w:t>H.248/SDP encoding (shortened H.248 Media Descriptor)</w:t>
            </w:r>
          </w:p>
        </w:tc>
        <w:tc>
          <w:tcPr>
            <w:tcW w:w="3213" w:type="dxa"/>
            <w:shd w:val="clear" w:color="auto" w:fill="E0E0E0"/>
            <w:vAlign w:val="center"/>
          </w:tcPr>
          <w:p w14:paraId="40C4ADB2" w14:textId="77777777" w:rsidR="0050658A" w:rsidRPr="004C766D" w:rsidRDefault="0050658A" w:rsidP="00DC5BE7">
            <w:pPr>
              <w:pStyle w:val="Tablehead"/>
              <w:keepLines/>
            </w:pPr>
            <w:r w:rsidRPr="004C766D">
              <w:t>Comments:</w:t>
            </w:r>
          </w:p>
        </w:tc>
      </w:tr>
      <w:tr w:rsidR="0050658A" w:rsidRPr="004C766D" w14:paraId="1150B74F" w14:textId="77777777" w:rsidTr="00DC5BE7">
        <w:trPr>
          <w:jc w:val="center"/>
        </w:trPr>
        <w:tc>
          <w:tcPr>
            <w:tcW w:w="6240" w:type="dxa"/>
          </w:tcPr>
          <w:p w14:paraId="76F7CFDE" w14:textId="77777777" w:rsidR="0050658A" w:rsidRPr="004C766D" w:rsidRDefault="0050658A" w:rsidP="0023484B">
            <w:pPr>
              <w:pStyle w:val="Formal"/>
              <w:rPr>
                <w:lang w:val="en-GB"/>
              </w:rPr>
            </w:pPr>
            <w:r w:rsidRPr="004C766D">
              <w:rPr>
                <w:lang w:val="en-GB"/>
              </w:rPr>
              <w:t>Transaction = 1 {</w:t>
            </w:r>
          </w:p>
          <w:p w14:paraId="1BEE8185" w14:textId="77777777" w:rsidR="0050658A" w:rsidRPr="004C766D" w:rsidRDefault="0050658A" w:rsidP="0023484B">
            <w:pPr>
              <w:pStyle w:val="Formal"/>
              <w:rPr>
                <w:lang w:val="en-GB"/>
              </w:rPr>
            </w:pPr>
            <w:r w:rsidRPr="004C766D">
              <w:rPr>
                <w:lang w:val="en-GB"/>
              </w:rPr>
              <w:t xml:space="preserve">  Context = $ {</w:t>
            </w:r>
          </w:p>
          <w:p w14:paraId="27EB8730" w14:textId="2F8E2F9E" w:rsidR="0050658A" w:rsidRPr="004C766D" w:rsidRDefault="0050658A" w:rsidP="0023484B">
            <w:pPr>
              <w:pStyle w:val="Formal"/>
              <w:rPr>
                <w:lang w:val="en-GB"/>
              </w:rPr>
            </w:pPr>
            <w:r w:rsidRPr="004C766D">
              <w:rPr>
                <w:lang w:val="en-GB"/>
              </w:rPr>
              <w:t xml:space="preserve">    Add = ip/$/$/$ {   ; "</w:t>
            </w:r>
            <w:r w:rsidRPr="004C766D">
              <w:rPr>
                <w:b/>
                <w:bCs/>
                <w:lang w:val="en-GB"/>
              </w:rPr>
              <w:t xml:space="preserve">PES </w:t>
            </w:r>
            <w:r w:rsidR="00DC5BE7" w:rsidRPr="004C766D">
              <w:rPr>
                <w:b/>
                <w:bCs/>
                <w:lang w:val="en-GB"/>
              </w:rPr>
              <w:t>Termination</w:t>
            </w:r>
            <w:r w:rsidRPr="004C766D">
              <w:rPr>
                <w:lang w:val="en-GB"/>
              </w:rPr>
              <w:t>"</w:t>
            </w:r>
          </w:p>
          <w:p w14:paraId="11ADF4F0" w14:textId="77777777" w:rsidR="0050658A" w:rsidRPr="004C766D" w:rsidRDefault="0050658A" w:rsidP="0023484B">
            <w:pPr>
              <w:pStyle w:val="Formal"/>
              <w:rPr>
                <w:lang w:val="en-GB"/>
              </w:rPr>
            </w:pPr>
            <w:r w:rsidRPr="004C766D">
              <w:rPr>
                <w:lang w:val="en-GB"/>
              </w:rPr>
              <w:t xml:space="preserve">      Media {</w:t>
            </w:r>
          </w:p>
          <w:p w14:paraId="599A4D03" w14:textId="77777777" w:rsidR="0050658A" w:rsidRPr="004C766D" w:rsidRDefault="0050658A" w:rsidP="0023484B">
            <w:pPr>
              <w:pStyle w:val="Formal"/>
              <w:rPr>
                <w:lang w:val="en-GB"/>
              </w:rPr>
            </w:pPr>
            <w:r w:rsidRPr="004C766D">
              <w:rPr>
                <w:lang w:val="en-GB"/>
              </w:rPr>
              <w:t xml:space="preserve">        </w:t>
            </w:r>
            <w:r w:rsidRPr="004C766D">
              <w:rPr>
                <w:b/>
                <w:bCs/>
                <w:lang w:val="en-GB"/>
              </w:rPr>
              <w:t>Stream = 1</w:t>
            </w:r>
            <w:r w:rsidRPr="004C766D">
              <w:rPr>
                <w:lang w:val="en-GB"/>
              </w:rPr>
              <w:t xml:space="preserve"> {</w:t>
            </w:r>
          </w:p>
          <w:p w14:paraId="0F896447" w14:textId="77777777" w:rsidR="0050658A" w:rsidRPr="004C766D" w:rsidRDefault="0050658A" w:rsidP="0023484B">
            <w:pPr>
              <w:pStyle w:val="Formal"/>
              <w:rPr>
                <w:lang w:val="en-GB"/>
              </w:rPr>
            </w:pPr>
            <w:r w:rsidRPr="004C766D">
              <w:rPr>
                <w:lang w:val="en-GB"/>
              </w:rPr>
              <w:t xml:space="preserve">          LocalControl {</w:t>
            </w:r>
          </w:p>
          <w:p w14:paraId="24D8B8C2" w14:textId="77777777" w:rsidR="0050658A" w:rsidRPr="004C766D" w:rsidRDefault="0050658A" w:rsidP="0023484B">
            <w:pPr>
              <w:pStyle w:val="Formal"/>
              <w:rPr>
                <w:lang w:val="en-GB"/>
              </w:rPr>
            </w:pPr>
            <w:r w:rsidRPr="004C766D">
              <w:rPr>
                <w:lang w:val="en-GB"/>
              </w:rPr>
              <w:t xml:space="preserve">            Mode = SendReceive,</w:t>
            </w:r>
          </w:p>
          <w:p w14:paraId="2934B076" w14:textId="77777777" w:rsidR="0050658A" w:rsidRPr="004C766D" w:rsidRDefault="0050658A" w:rsidP="0023484B">
            <w:pPr>
              <w:pStyle w:val="Formal"/>
              <w:rPr>
                <w:lang w:val="en-GB"/>
              </w:rPr>
            </w:pPr>
            <w:r w:rsidRPr="004C766D">
              <w:rPr>
                <w:lang w:val="en-GB"/>
              </w:rPr>
              <w:t xml:space="preserve">            </w:t>
            </w:r>
            <w:r w:rsidRPr="004C766D">
              <w:rPr>
                <w:b/>
                <w:bCs/>
                <w:lang w:val="en-GB"/>
              </w:rPr>
              <w:t>ReservedValue = ON</w:t>
            </w:r>
            <w:r w:rsidRPr="004C766D">
              <w:rPr>
                <w:lang w:val="en-GB"/>
              </w:rPr>
              <w:t xml:space="preserve">   ; NOTE 1</w:t>
            </w:r>
          </w:p>
          <w:p w14:paraId="65626B5E" w14:textId="77777777" w:rsidR="0050658A" w:rsidRPr="004C766D" w:rsidRDefault="0050658A" w:rsidP="0023484B">
            <w:pPr>
              <w:pStyle w:val="Formal"/>
              <w:rPr>
                <w:lang w:val="en-GB"/>
              </w:rPr>
            </w:pPr>
            <w:r w:rsidRPr="004C766D">
              <w:rPr>
                <w:lang w:val="en-GB"/>
              </w:rPr>
              <w:t xml:space="preserve">          },</w:t>
            </w:r>
          </w:p>
          <w:p w14:paraId="0BBDE073" w14:textId="77777777" w:rsidR="0050658A" w:rsidRPr="004C766D" w:rsidRDefault="0050658A" w:rsidP="0023484B">
            <w:pPr>
              <w:pStyle w:val="Formal"/>
              <w:rPr>
                <w:lang w:val="en-GB"/>
              </w:rPr>
            </w:pPr>
            <w:r w:rsidRPr="004C766D">
              <w:rPr>
                <w:lang w:val="en-GB"/>
              </w:rPr>
              <w:t xml:space="preserve">          Local {</w:t>
            </w:r>
          </w:p>
          <w:p w14:paraId="0E585374" w14:textId="77777777" w:rsidR="0050658A" w:rsidRPr="004C766D" w:rsidRDefault="0050658A" w:rsidP="0023484B">
            <w:pPr>
              <w:pStyle w:val="Formal"/>
              <w:rPr>
                <w:lang w:val="en-GB"/>
              </w:rPr>
            </w:pPr>
            <w:r w:rsidRPr="004C766D">
              <w:rPr>
                <w:lang w:val="en-GB"/>
              </w:rPr>
              <w:t xml:space="preserve">           </w:t>
            </w:r>
            <w:r w:rsidRPr="004C766D">
              <w:rPr>
                <w:b/>
                <w:bCs/>
                <w:lang w:val="en-GB"/>
              </w:rPr>
              <w:t>rtpt/rtptopo = PP</w:t>
            </w:r>
            <w:r w:rsidRPr="004C766D">
              <w:rPr>
                <w:lang w:val="en-GB"/>
              </w:rPr>
              <w:t xml:space="preserve"> ; B2BRE topo enforced</w:t>
            </w:r>
          </w:p>
          <w:p w14:paraId="6D863B0A" w14:textId="77777777" w:rsidR="0050658A" w:rsidRPr="004C766D" w:rsidRDefault="0050658A" w:rsidP="0023484B">
            <w:pPr>
              <w:pStyle w:val="Formal"/>
              <w:rPr>
                <w:lang w:val="en-GB"/>
              </w:rPr>
            </w:pPr>
            <w:r w:rsidRPr="004C766D">
              <w:rPr>
                <w:lang w:val="en-GB"/>
              </w:rPr>
              <w:t xml:space="preserve">          ; start of SDP-defined H.248 media group</w:t>
            </w:r>
          </w:p>
          <w:p w14:paraId="5193EDC9" w14:textId="77777777" w:rsidR="0050658A" w:rsidRPr="004C766D" w:rsidRDefault="0050658A" w:rsidP="0023484B">
            <w:pPr>
              <w:pStyle w:val="Formal"/>
              <w:rPr>
                <w:lang w:val="en-GB"/>
              </w:rPr>
            </w:pPr>
            <w:r w:rsidRPr="004C766D">
              <w:rPr>
                <w:lang w:val="en-GB"/>
              </w:rPr>
              <w:t xml:space="preserve">            v=0 </w:t>
            </w:r>
          </w:p>
          <w:p w14:paraId="33161B4D" w14:textId="77777777" w:rsidR="0050658A" w:rsidRPr="004C766D" w:rsidRDefault="0050658A" w:rsidP="0023484B">
            <w:pPr>
              <w:pStyle w:val="Formal"/>
              <w:rPr>
                <w:lang w:val="en-GB"/>
              </w:rPr>
            </w:pPr>
            <w:r w:rsidRPr="004C766D">
              <w:rPr>
                <w:lang w:val="en-GB"/>
              </w:rPr>
              <w:t xml:space="preserve">            c=IN IP4 $</w:t>
            </w:r>
          </w:p>
          <w:p w14:paraId="7222264C" w14:textId="77777777" w:rsidR="0050658A" w:rsidRPr="004C766D" w:rsidRDefault="0050658A" w:rsidP="0023484B">
            <w:pPr>
              <w:pStyle w:val="Formal"/>
              <w:rPr>
                <w:lang w:val="en-GB"/>
              </w:rPr>
            </w:pPr>
            <w:r w:rsidRPr="004C766D">
              <w:rPr>
                <w:lang w:val="en-GB"/>
              </w:rPr>
              <w:t xml:space="preserve">            m=audio $ RTP/AVP 0 98 102 </w:t>
            </w:r>
          </w:p>
          <w:p w14:paraId="23241CD5" w14:textId="77777777" w:rsidR="0050658A" w:rsidRPr="004C766D" w:rsidRDefault="0050658A" w:rsidP="0023484B">
            <w:pPr>
              <w:pStyle w:val="Formal"/>
              <w:rPr>
                <w:lang w:val="en-GB"/>
              </w:rPr>
            </w:pPr>
            <w:r w:rsidRPr="004C766D">
              <w:rPr>
                <w:lang w:val="en-GB"/>
              </w:rPr>
              <w:t xml:space="preserve">            a=rtpmap:98 PCMU/8000  </w:t>
            </w:r>
          </w:p>
          <w:p w14:paraId="3B72EE85" w14:textId="77777777" w:rsidR="0050658A" w:rsidRPr="004C766D" w:rsidRDefault="0050658A" w:rsidP="0023484B">
            <w:pPr>
              <w:pStyle w:val="Formal"/>
              <w:rPr>
                <w:lang w:val="en-GB"/>
              </w:rPr>
            </w:pPr>
            <w:r w:rsidRPr="004C766D">
              <w:rPr>
                <w:lang w:val="en-GB"/>
              </w:rPr>
              <w:t xml:space="preserve">            a=gpmd:98 </w:t>
            </w:r>
            <w:r w:rsidRPr="004C766D">
              <w:rPr>
                <w:b/>
                <w:bCs/>
                <w:lang w:val="en-GB"/>
              </w:rPr>
              <w:t>vbd=yes</w:t>
            </w:r>
            <w:r w:rsidRPr="004C766D">
              <w:rPr>
                <w:lang w:val="en-GB"/>
              </w:rPr>
              <w:t xml:space="preserve"> </w:t>
            </w:r>
          </w:p>
          <w:p w14:paraId="433547AC" w14:textId="77777777" w:rsidR="0050658A" w:rsidRPr="004C766D" w:rsidRDefault="0050658A" w:rsidP="0023484B">
            <w:pPr>
              <w:pStyle w:val="Formal"/>
              <w:rPr>
                <w:lang w:val="en-GB"/>
              </w:rPr>
            </w:pPr>
            <w:r w:rsidRPr="004C766D">
              <w:rPr>
                <w:lang w:val="en-GB"/>
              </w:rPr>
              <w:t xml:space="preserve">            a=rtpmap:102 red/8000  ; packet redun.</w:t>
            </w:r>
          </w:p>
          <w:p w14:paraId="6E0B65C7" w14:textId="77777777" w:rsidR="0050658A" w:rsidRPr="004C766D" w:rsidRDefault="0050658A" w:rsidP="0023484B">
            <w:pPr>
              <w:pStyle w:val="Formal"/>
              <w:rPr>
                <w:lang w:val="en-GB"/>
              </w:rPr>
            </w:pPr>
            <w:r w:rsidRPr="004C766D">
              <w:rPr>
                <w:lang w:val="en-GB"/>
              </w:rPr>
              <w:t xml:space="preserve">            a=fmtp:102 98/98/98/98 </w:t>
            </w:r>
          </w:p>
          <w:p w14:paraId="464C6A65" w14:textId="77777777" w:rsidR="0050658A" w:rsidRPr="004C766D" w:rsidRDefault="0050658A" w:rsidP="0023484B">
            <w:pPr>
              <w:pStyle w:val="Formal"/>
              <w:rPr>
                <w:lang w:val="en-GB"/>
              </w:rPr>
            </w:pPr>
            <w:r w:rsidRPr="004C766D">
              <w:rPr>
                <w:lang w:val="en-GB"/>
              </w:rPr>
              <w:t xml:space="preserve">            a=…</w:t>
            </w:r>
          </w:p>
          <w:p w14:paraId="7C9A7C21" w14:textId="77777777" w:rsidR="0050658A" w:rsidRPr="004C766D" w:rsidRDefault="0050658A" w:rsidP="0023484B">
            <w:pPr>
              <w:pStyle w:val="Formal"/>
              <w:rPr>
                <w:lang w:val="en-GB"/>
              </w:rPr>
            </w:pPr>
            <w:r w:rsidRPr="004C766D">
              <w:rPr>
                <w:lang w:val="en-GB"/>
              </w:rPr>
              <w:t xml:space="preserve">          },</w:t>
            </w:r>
          </w:p>
          <w:p w14:paraId="4D98FD37" w14:textId="77777777" w:rsidR="0050658A" w:rsidRPr="004C766D" w:rsidRDefault="0050658A" w:rsidP="0023484B">
            <w:pPr>
              <w:pStyle w:val="Formal"/>
              <w:rPr>
                <w:lang w:val="en-GB"/>
              </w:rPr>
            </w:pPr>
            <w:r w:rsidRPr="004C766D">
              <w:rPr>
                <w:lang w:val="en-GB"/>
              </w:rPr>
              <w:t xml:space="preserve">          Remote {</w:t>
            </w:r>
          </w:p>
          <w:p w14:paraId="01371128" w14:textId="77777777" w:rsidR="0050658A" w:rsidRPr="004C766D" w:rsidRDefault="0050658A" w:rsidP="0023484B">
            <w:pPr>
              <w:pStyle w:val="Formal"/>
              <w:rPr>
                <w:lang w:val="en-GB"/>
              </w:rPr>
            </w:pPr>
            <w:r w:rsidRPr="004C766D">
              <w:rPr>
                <w:lang w:val="en-GB"/>
              </w:rPr>
              <w:t xml:space="preserve">           </w:t>
            </w:r>
            <w:r w:rsidRPr="004C766D">
              <w:rPr>
                <w:b/>
                <w:bCs/>
                <w:lang w:val="en-GB"/>
              </w:rPr>
              <w:t>rtpt/rtptopo = PP</w:t>
            </w:r>
            <w:r w:rsidRPr="004C766D">
              <w:rPr>
                <w:lang w:val="en-GB"/>
              </w:rPr>
              <w:t xml:space="preserve"> ; B2BRE topo enforced</w:t>
            </w:r>
          </w:p>
          <w:p w14:paraId="3899EDC5" w14:textId="77777777" w:rsidR="0050658A" w:rsidRPr="004C766D" w:rsidRDefault="0050658A" w:rsidP="0023484B">
            <w:pPr>
              <w:pStyle w:val="Formal"/>
              <w:rPr>
                <w:lang w:val="en-GB"/>
              </w:rPr>
            </w:pPr>
            <w:r w:rsidRPr="004C766D">
              <w:rPr>
                <w:lang w:val="en-GB"/>
              </w:rPr>
              <w:t xml:space="preserve">            v=0</w:t>
            </w:r>
          </w:p>
          <w:p w14:paraId="044367ED" w14:textId="77777777" w:rsidR="0050658A" w:rsidRPr="004C766D" w:rsidRDefault="0050658A" w:rsidP="0023484B">
            <w:pPr>
              <w:pStyle w:val="Formal"/>
              <w:rPr>
                <w:lang w:val="en-GB"/>
              </w:rPr>
            </w:pPr>
            <w:r w:rsidRPr="004C766D">
              <w:rPr>
                <w:lang w:val="en-GB"/>
              </w:rPr>
              <w:t xml:space="preserve">            c=IN IP4 &lt;PES_IP_addr_audio&gt;</w:t>
            </w:r>
          </w:p>
          <w:p w14:paraId="28F6A75F" w14:textId="77777777" w:rsidR="0050658A" w:rsidRPr="004C766D" w:rsidRDefault="0050658A" w:rsidP="0023484B">
            <w:pPr>
              <w:pStyle w:val="Formal"/>
              <w:rPr>
                <w:lang w:val="en-GB"/>
              </w:rPr>
            </w:pPr>
            <w:r w:rsidRPr="004C766D">
              <w:rPr>
                <w:lang w:val="en-GB"/>
              </w:rPr>
              <w:t xml:space="preserve">            m=audio &lt;PES_port_audio&gt; 0 98</w:t>
            </w:r>
          </w:p>
          <w:p w14:paraId="197FAACD" w14:textId="77777777" w:rsidR="0050658A" w:rsidRPr="004C766D" w:rsidRDefault="0050658A" w:rsidP="0023484B">
            <w:pPr>
              <w:pStyle w:val="Formal"/>
              <w:rPr>
                <w:lang w:val="en-GB"/>
              </w:rPr>
            </w:pPr>
            <w:r w:rsidRPr="004C766D">
              <w:rPr>
                <w:lang w:val="en-GB"/>
              </w:rPr>
              <w:t xml:space="preserve">            a=rtpmap:98 PCMU/8000  </w:t>
            </w:r>
          </w:p>
          <w:p w14:paraId="51C8324B" w14:textId="77777777" w:rsidR="0050658A" w:rsidRPr="004C766D" w:rsidRDefault="0050658A" w:rsidP="0023484B">
            <w:pPr>
              <w:pStyle w:val="Formal"/>
              <w:rPr>
                <w:lang w:val="en-GB"/>
              </w:rPr>
            </w:pPr>
            <w:r w:rsidRPr="004C766D">
              <w:rPr>
                <w:lang w:val="en-GB"/>
              </w:rPr>
              <w:t xml:space="preserve">            a=gpmd:98 </w:t>
            </w:r>
            <w:r w:rsidRPr="004C766D">
              <w:rPr>
                <w:b/>
                <w:bCs/>
                <w:lang w:val="en-GB"/>
              </w:rPr>
              <w:t>vbd=yes</w:t>
            </w:r>
            <w:r w:rsidRPr="004C766D">
              <w:rPr>
                <w:lang w:val="en-GB"/>
              </w:rPr>
              <w:t xml:space="preserve"> </w:t>
            </w:r>
          </w:p>
          <w:p w14:paraId="083E4D74" w14:textId="77777777" w:rsidR="0050658A" w:rsidRPr="004C766D" w:rsidRDefault="0050658A" w:rsidP="0023484B">
            <w:pPr>
              <w:pStyle w:val="Formal"/>
              <w:rPr>
                <w:lang w:val="en-GB"/>
              </w:rPr>
            </w:pPr>
            <w:r w:rsidRPr="004C766D">
              <w:rPr>
                <w:lang w:val="en-GB"/>
              </w:rPr>
              <w:lastRenderedPageBreak/>
              <w:t xml:space="preserve">            a=rtpmap:102 red/8000  ; packet redun.</w:t>
            </w:r>
          </w:p>
          <w:p w14:paraId="592E0553" w14:textId="77777777" w:rsidR="0050658A" w:rsidRPr="004C766D" w:rsidRDefault="0050658A" w:rsidP="0023484B">
            <w:pPr>
              <w:pStyle w:val="Formal"/>
              <w:rPr>
                <w:lang w:val="en-GB"/>
              </w:rPr>
            </w:pPr>
            <w:r w:rsidRPr="004C766D">
              <w:rPr>
                <w:lang w:val="en-GB"/>
              </w:rPr>
              <w:t xml:space="preserve">            a=fmtp:102 98/98/98/98 </w:t>
            </w:r>
          </w:p>
          <w:p w14:paraId="558F251B" w14:textId="77777777" w:rsidR="0050658A" w:rsidRPr="004C766D" w:rsidRDefault="0050658A" w:rsidP="0023484B">
            <w:pPr>
              <w:pStyle w:val="Formal"/>
              <w:rPr>
                <w:lang w:val="en-GB"/>
              </w:rPr>
            </w:pPr>
            <w:r w:rsidRPr="004C766D">
              <w:rPr>
                <w:lang w:val="en-GB"/>
              </w:rPr>
              <w:t xml:space="preserve">            a=…</w:t>
            </w:r>
          </w:p>
          <w:p w14:paraId="6F8F627C" w14:textId="77777777" w:rsidR="0050658A" w:rsidRPr="004C766D" w:rsidRDefault="0050658A" w:rsidP="0023484B">
            <w:pPr>
              <w:pStyle w:val="Formal"/>
              <w:rPr>
                <w:lang w:val="en-GB"/>
              </w:rPr>
            </w:pPr>
            <w:r w:rsidRPr="004C766D">
              <w:rPr>
                <w:lang w:val="en-GB"/>
              </w:rPr>
              <w:t xml:space="preserve">    }}}},</w:t>
            </w:r>
          </w:p>
          <w:p w14:paraId="6AC21B8A" w14:textId="7CC57CDD" w:rsidR="0050658A" w:rsidRPr="004C766D" w:rsidRDefault="0050658A" w:rsidP="0023484B">
            <w:pPr>
              <w:pStyle w:val="Formal"/>
              <w:rPr>
                <w:lang w:val="en-GB"/>
              </w:rPr>
            </w:pPr>
            <w:r w:rsidRPr="004C766D">
              <w:rPr>
                <w:lang w:val="en-GB"/>
              </w:rPr>
              <w:t xml:space="preserve">    Add = ip/$/$/$ {   ; "</w:t>
            </w:r>
            <w:r w:rsidRPr="004C766D">
              <w:rPr>
                <w:b/>
                <w:bCs/>
                <w:lang w:val="en-GB"/>
              </w:rPr>
              <w:t xml:space="preserve">IMS </w:t>
            </w:r>
            <w:r w:rsidR="00DC5BE7" w:rsidRPr="004C766D">
              <w:rPr>
                <w:b/>
                <w:bCs/>
                <w:lang w:val="en-GB"/>
              </w:rPr>
              <w:t>Termination</w:t>
            </w:r>
            <w:r w:rsidRPr="004C766D">
              <w:rPr>
                <w:lang w:val="en-GB"/>
              </w:rPr>
              <w:t>"</w:t>
            </w:r>
          </w:p>
          <w:p w14:paraId="33A77DF0" w14:textId="77777777" w:rsidR="0050658A" w:rsidRPr="004C766D" w:rsidRDefault="0050658A" w:rsidP="0023484B">
            <w:pPr>
              <w:pStyle w:val="Formal"/>
              <w:rPr>
                <w:lang w:val="en-GB"/>
              </w:rPr>
            </w:pPr>
            <w:r w:rsidRPr="004C766D">
              <w:rPr>
                <w:lang w:val="en-GB"/>
              </w:rPr>
              <w:t xml:space="preserve">      Media {</w:t>
            </w:r>
          </w:p>
          <w:p w14:paraId="3B971CE1" w14:textId="77777777" w:rsidR="0050658A" w:rsidRPr="004C766D" w:rsidRDefault="0050658A" w:rsidP="0023484B">
            <w:pPr>
              <w:pStyle w:val="Formal"/>
              <w:rPr>
                <w:lang w:val="en-GB"/>
              </w:rPr>
            </w:pPr>
            <w:r w:rsidRPr="004C766D">
              <w:rPr>
                <w:b/>
                <w:bCs/>
                <w:lang w:val="en-GB"/>
              </w:rPr>
              <w:t xml:space="preserve">        Stream = 1</w:t>
            </w:r>
            <w:r w:rsidRPr="004C766D">
              <w:rPr>
                <w:lang w:val="en-GB"/>
              </w:rPr>
              <w:t xml:space="preserve"> {</w:t>
            </w:r>
          </w:p>
          <w:p w14:paraId="2F3BC286" w14:textId="77777777" w:rsidR="0050658A" w:rsidRPr="004C766D" w:rsidRDefault="0050658A" w:rsidP="0023484B">
            <w:pPr>
              <w:pStyle w:val="Formal"/>
              <w:rPr>
                <w:lang w:val="en-GB"/>
              </w:rPr>
            </w:pPr>
            <w:r w:rsidRPr="004C766D">
              <w:rPr>
                <w:lang w:val="en-GB"/>
              </w:rPr>
              <w:t xml:space="preserve">          LocalControl {</w:t>
            </w:r>
          </w:p>
          <w:p w14:paraId="22A25FE7" w14:textId="77777777" w:rsidR="0050658A" w:rsidRPr="004C766D" w:rsidRDefault="0050658A" w:rsidP="0023484B">
            <w:pPr>
              <w:pStyle w:val="Formal"/>
              <w:rPr>
                <w:lang w:val="en-GB"/>
              </w:rPr>
            </w:pPr>
            <w:r w:rsidRPr="004C766D">
              <w:rPr>
                <w:lang w:val="en-GB"/>
              </w:rPr>
              <w:t xml:space="preserve">            Mode = SendReceive,</w:t>
            </w:r>
          </w:p>
          <w:p w14:paraId="4A45F6DC" w14:textId="77777777" w:rsidR="0050658A" w:rsidRPr="004C766D" w:rsidRDefault="0050658A" w:rsidP="0023484B">
            <w:pPr>
              <w:pStyle w:val="Formal"/>
              <w:rPr>
                <w:lang w:val="en-GB"/>
              </w:rPr>
            </w:pPr>
            <w:r w:rsidRPr="004C766D">
              <w:rPr>
                <w:lang w:val="en-GB"/>
              </w:rPr>
              <w:t xml:space="preserve">            ReservedValue = ON    ; NOTE 2</w:t>
            </w:r>
          </w:p>
          <w:p w14:paraId="791C3CDF" w14:textId="77777777" w:rsidR="0050658A" w:rsidRPr="004C766D" w:rsidRDefault="0050658A" w:rsidP="0023484B">
            <w:pPr>
              <w:pStyle w:val="Formal"/>
              <w:rPr>
                <w:lang w:val="en-GB"/>
              </w:rPr>
            </w:pPr>
            <w:r w:rsidRPr="004C766D">
              <w:rPr>
                <w:lang w:val="en-GB"/>
              </w:rPr>
              <w:t xml:space="preserve">          },</w:t>
            </w:r>
          </w:p>
          <w:p w14:paraId="4B5826E1" w14:textId="77777777" w:rsidR="0050658A" w:rsidRPr="004C766D" w:rsidRDefault="0050658A" w:rsidP="0023484B">
            <w:pPr>
              <w:pStyle w:val="Formal"/>
              <w:rPr>
                <w:lang w:val="en-GB"/>
              </w:rPr>
            </w:pPr>
            <w:r w:rsidRPr="004C766D">
              <w:rPr>
                <w:lang w:val="en-GB"/>
              </w:rPr>
              <w:t xml:space="preserve">          Local {</w:t>
            </w:r>
          </w:p>
          <w:p w14:paraId="0FD866EC" w14:textId="77777777" w:rsidR="0050658A" w:rsidRPr="004C766D" w:rsidRDefault="0050658A" w:rsidP="0023484B">
            <w:pPr>
              <w:pStyle w:val="Formal"/>
              <w:rPr>
                <w:lang w:val="en-GB"/>
              </w:rPr>
            </w:pPr>
            <w:r w:rsidRPr="004C766D">
              <w:rPr>
                <w:lang w:val="en-GB"/>
              </w:rPr>
              <w:t xml:space="preserve">           </w:t>
            </w:r>
            <w:r w:rsidRPr="004C766D">
              <w:rPr>
                <w:b/>
                <w:bCs/>
                <w:lang w:val="en-GB"/>
              </w:rPr>
              <w:t>rtpt/rtptopo = PP</w:t>
            </w:r>
            <w:r w:rsidRPr="004C766D">
              <w:rPr>
                <w:lang w:val="en-GB"/>
              </w:rPr>
              <w:t xml:space="preserve"> ; B2BRE topo enforced</w:t>
            </w:r>
          </w:p>
          <w:p w14:paraId="7BF135C3" w14:textId="77777777" w:rsidR="0050658A" w:rsidRPr="004C766D" w:rsidRDefault="0050658A" w:rsidP="0023484B">
            <w:pPr>
              <w:pStyle w:val="Formal"/>
              <w:rPr>
                <w:lang w:val="en-GB"/>
              </w:rPr>
            </w:pPr>
            <w:r w:rsidRPr="004C766D">
              <w:rPr>
                <w:lang w:val="en-GB"/>
              </w:rPr>
              <w:t xml:space="preserve">            v=0</w:t>
            </w:r>
          </w:p>
          <w:p w14:paraId="6FA8655C" w14:textId="77777777" w:rsidR="0050658A" w:rsidRPr="004C766D" w:rsidRDefault="0050658A" w:rsidP="0023484B">
            <w:pPr>
              <w:pStyle w:val="Formal"/>
              <w:rPr>
                <w:lang w:val="en-GB"/>
              </w:rPr>
            </w:pPr>
            <w:r w:rsidRPr="004C766D">
              <w:rPr>
                <w:lang w:val="en-GB"/>
              </w:rPr>
              <w:t xml:space="preserve">            c=IN IP6 $</w:t>
            </w:r>
          </w:p>
          <w:p w14:paraId="2A456D70" w14:textId="77777777" w:rsidR="0050658A" w:rsidRPr="004C766D" w:rsidRDefault="0050658A" w:rsidP="0023484B">
            <w:pPr>
              <w:pStyle w:val="Formal"/>
              <w:rPr>
                <w:lang w:val="en-GB"/>
              </w:rPr>
            </w:pPr>
            <w:r w:rsidRPr="004C766D">
              <w:rPr>
                <w:lang w:val="en-GB"/>
              </w:rPr>
              <w:t xml:space="preserve">            m=audio $ RTP/AVP 103 0 13 100</w:t>
            </w:r>
          </w:p>
          <w:p w14:paraId="448434A2" w14:textId="77777777" w:rsidR="0050658A" w:rsidRPr="004C766D" w:rsidRDefault="0050658A" w:rsidP="0023484B">
            <w:pPr>
              <w:pStyle w:val="Formal"/>
              <w:rPr>
                <w:lang w:val="en-GB"/>
              </w:rPr>
            </w:pPr>
            <w:r w:rsidRPr="004C766D">
              <w:rPr>
                <w:lang w:val="en-GB"/>
              </w:rPr>
              <w:t xml:space="preserve">            a=rtpmap:100 telephone-event/8000</w:t>
            </w:r>
          </w:p>
          <w:p w14:paraId="1EE4079D" w14:textId="77777777" w:rsidR="0050658A" w:rsidRPr="004C766D" w:rsidRDefault="0050658A" w:rsidP="0023484B">
            <w:pPr>
              <w:pStyle w:val="Formal"/>
              <w:rPr>
                <w:lang w:val="en-GB"/>
              </w:rPr>
            </w:pPr>
            <w:r w:rsidRPr="004C766D">
              <w:rPr>
                <w:lang w:val="en-GB"/>
              </w:rPr>
              <w:t xml:space="preserve">            a=fmtp:100 0-15</w:t>
            </w:r>
          </w:p>
          <w:p w14:paraId="2D04E6EE" w14:textId="77777777" w:rsidR="0050658A" w:rsidRPr="004C766D" w:rsidRDefault="0050658A" w:rsidP="0023484B">
            <w:pPr>
              <w:pStyle w:val="Formal"/>
              <w:rPr>
                <w:lang w:val="en-GB"/>
              </w:rPr>
            </w:pPr>
            <w:r w:rsidRPr="004C766D">
              <w:rPr>
                <w:lang w:val="en-GB"/>
              </w:rPr>
              <w:t xml:space="preserve">            a=rtpmap:103 AMR/8000/1</w:t>
            </w:r>
          </w:p>
          <w:p w14:paraId="301C0A95" w14:textId="77777777" w:rsidR="0050658A" w:rsidRPr="004C766D" w:rsidRDefault="0050658A" w:rsidP="0023484B">
            <w:pPr>
              <w:pStyle w:val="Formal"/>
              <w:rPr>
                <w:lang w:val="en-GB"/>
              </w:rPr>
            </w:pPr>
            <w:r w:rsidRPr="004C766D">
              <w:rPr>
                <w:lang w:val="en-GB"/>
              </w:rPr>
              <w:t xml:space="preserve">            a=fmtp:103 mode-set=0,2,5,7</w:t>
            </w:r>
          </w:p>
          <w:p w14:paraId="3ECED2F7" w14:textId="77777777" w:rsidR="0050658A" w:rsidRPr="004C766D" w:rsidRDefault="0050658A" w:rsidP="0023484B">
            <w:pPr>
              <w:pStyle w:val="Formal"/>
              <w:rPr>
                <w:lang w:val="en-GB"/>
              </w:rPr>
            </w:pPr>
            <w:r w:rsidRPr="004C766D">
              <w:rPr>
                <w:lang w:val="en-GB"/>
              </w:rPr>
              <w:t xml:space="preserve">            a=ptime:20</w:t>
            </w:r>
          </w:p>
          <w:p w14:paraId="1F802998" w14:textId="77777777" w:rsidR="0050658A" w:rsidRPr="004C766D" w:rsidRDefault="0050658A" w:rsidP="0023484B">
            <w:pPr>
              <w:pStyle w:val="Formal"/>
              <w:rPr>
                <w:lang w:val="en-GB"/>
              </w:rPr>
            </w:pPr>
            <w:r w:rsidRPr="004C766D">
              <w:rPr>
                <w:lang w:val="en-GB"/>
              </w:rPr>
              <w:t xml:space="preserve">            a=silenceSupp:on - - - -</w:t>
            </w:r>
          </w:p>
          <w:p w14:paraId="12C87A39" w14:textId="77777777" w:rsidR="0050658A" w:rsidRPr="004C766D" w:rsidRDefault="0050658A" w:rsidP="0023484B">
            <w:pPr>
              <w:pStyle w:val="Formal"/>
              <w:rPr>
                <w:lang w:val="en-GB"/>
              </w:rPr>
            </w:pPr>
            <w:r w:rsidRPr="004C766D">
              <w:rPr>
                <w:lang w:val="en-GB"/>
              </w:rPr>
              <w:t>}}}}}}</w:t>
            </w:r>
          </w:p>
        </w:tc>
        <w:tc>
          <w:tcPr>
            <w:tcW w:w="3213" w:type="dxa"/>
          </w:tcPr>
          <w:p w14:paraId="3005938E" w14:textId="77777777" w:rsidR="0050658A" w:rsidRPr="004C766D" w:rsidRDefault="0050658A" w:rsidP="00DC5BE7">
            <w:pPr>
              <w:pStyle w:val="Tabletext"/>
              <w:keepNext/>
              <w:keepLines/>
            </w:pPr>
            <w:r w:rsidRPr="004C766D">
              <w:lastRenderedPageBreak/>
              <w:t>Initial speech only configuration with media formats AMR at IMS side and G.711 µ-law at PES side. Hence, the MG is requested for an interworking function "audio transcoding".</w:t>
            </w:r>
          </w:p>
          <w:p w14:paraId="60FA86ED" w14:textId="3F541A87" w:rsidR="0050658A" w:rsidRPr="004C766D" w:rsidRDefault="0050658A" w:rsidP="00DC5BE7">
            <w:pPr>
              <w:pStyle w:val="Tabletext"/>
              <w:keepNext/>
              <w:keepLines/>
            </w:pPr>
            <w:r w:rsidRPr="004C766D">
              <w:t xml:space="preserve">The PES </w:t>
            </w:r>
            <w:r w:rsidR="00DC5BE7" w:rsidRPr="004C766D">
              <w:t>Termination</w:t>
            </w:r>
            <w:r w:rsidRPr="004C766D">
              <w:t xml:space="preserve"> is additional enabled for potential VBD, i.e., an</w:t>
            </w:r>
          </w:p>
          <w:p w14:paraId="061711DC" w14:textId="77777777" w:rsidR="0050658A" w:rsidRPr="004C766D" w:rsidRDefault="0050658A" w:rsidP="00B40694">
            <w:pPr>
              <w:pStyle w:val="Tabletext"/>
              <w:keepNext/>
              <w:keepLines/>
              <w:numPr>
                <w:ilvl w:val="0"/>
                <w:numId w:val="33"/>
              </w:numPr>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ind w:left="284" w:hanging="284"/>
            </w:pPr>
            <w:r w:rsidRPr="004C766D">
              <w:t>audio configuration 'PCMU' and</w:t>
            </w:r>
          </w:p>
          <w:p w14:paraId="3E14DDA5" w14:textId="77777777" w:rsidR="0050658A" w:rsidRPr="004C766D" w:rsidRDefault="0050658A" w:rsidP="00B40694">
            <w:pPr>
              <w:pStyle w:val="Tabletext"/>
              <w:keepNext/>
              <w:keepLines/>
              <w:numPr>
                <w:ilvl w:val="0"/>
                <w:numId w:val="33"/>
              </w:numPr>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ind w:left="284" w:hanging="284"/>
            </w:pPr>
            <w:r w:rsidRPr="004C766D">
              <w:t>VBDoIP configuration with 'PCMU' as VBD codec.</w:t>
            </w:r>
          </w:p>
          <w:p w14:paraId="4187C9AD" w14:textId="77777777" w:rsidR="0050658A" w:rsidRPr="004C766D" w:rsidRDefault="0050658A" w:rsidP="00DC5BE7">
            <w:pPr>
              <w:pStyle w:val="Tabletext"/>
              <w:keepNext/>
              <w:keepLines/>
            </w:pPr>
          </w:p>
        </w:tc>
      </w:tr>
      <w:tr w:rsidR="0050658A" w:rsidRPr="004C766D" w14:paraId="08599506" w14:textId="77777777" w:rsidTr="00DC5BE7">
        <w:trPr>
          <w:jc w:val="center"/>
        </w:trPr>
        <w:tc>
          <w:tcPr>
            <w:tcW w:w="6240" w:type="dxa"/>
          </w:tcPr>
          <w:p w14:paraId="609513C9" w14:textId="77777777" w:rsidR="0050658A" w:rsidRPr="004C766D" w:rsidRDefault="0050658A" w:rsidP="00716943">
            <w:pPr>
              <w:pStyle w:val="Formal"/>
              <w:rPr>
                <w:b/>
                <w:bCs/>
                <w:lang w:val="en-GB"/>
              </w:rPr>
            </w:pPr>
            <w:r w:rsidRPr="004C766D">
              <w:rPr>
                <w:b/>
                <w:bCs/>
                <w:lang w:val="en-GB"/>
              </w:rPr>
              <w:lastRenderedPageBreak/>
              <w:t>Reply = 1 {</w:t>
            </w:r>
          </w:p>
          <w:p w14:paraId="5224E7CD" w14:textId="77777777" w:rsidR="0050658A" w:rsidRPr="004C766D" w:rsidRDefault="0050658A" w:rsidP="00716943">
            <w:pPr>
              <w:pStyle w:val="Formal"/>
              <w:rPr>
                <w:b/>
                <w:bCs/>
                <w:lang w:val="en-GB"/>
              </w:rPr>
            </w:pPr>
            <w:r w:rsidRPr="004C766D">
              <w:rPr>
                <w:b/>
                <w:bCs/>
                <w:lang w:val="en-GB"/>
              </w:rPr>
              <w:t>…}</w:t>
            </w:r>
          </w:p>
        </w:tc>
        <w:tc>
          <w:tcPr>
            <w:tcW w:w="3213" w:type="dxa"/>
          </w:tcPr>
          <w:p w14:paraId="6CDD7EE2" w14:textId="77777777" w:rsidR="0050658A" w:rsidRPr="004C766D" w:rsidRDefault="0050658A" w:rsidP="00DC5BE7">
            <w:pPr>
              <w:pStyle w:val="Tabletext"/>
              <w:keepNext/>
              <w:keepLines/>
            </w:pPr>
            <w:r w:rsidRPr="004C766D">
              <w:t>positive acknowledgement</w:t>
            </w:r>
          </w:p>
        </w:tc>
      </w:tr>
      <w:tr w:rsidR="0050658A" w:rsidRPr="004C766D" w14:paraId="6A0AE1A6" w14:textId="77777777" w:rsidTr="00DC5BE7">
        <w:trPr>
          <w:jc w:val="center"/>
        </w:trPr>
        <w:tc>
          <w:tcPr>
            <w:tcW w:w="9453" w:type="dxa"/>
            <w:gridSpan w:val="2"/>
          </w:tcPr>
          <w:p w14:paraId="6FB6B076" w14:textId="77777777" w:rsidR="0050658A" w:rsidRPr="004C766D" w:rsidRDefault="0050658A" w:rsidP="00DC5BE7">
            <w:pPr>
              <w:pStyle w:val="Tabletext"/>
              <w:keepNext/>
              <w:keepLines/>
            </w:pPr>
            <w:r w:rsidRPr="004C766D">
              <w:t>NOTE 1 – The V.152 dual mode configuration implies a ReserveValue 'true' setting.</w:t>
            </w:r>
          </w:p>
          <w:p w14:paraId="4E9CA24A" w14:textId="1D70AA62" w:rsidR="0050658A" w:rsidRPr="004C766D" w:rsidRDefault="0050658A" w:rsidP="00DC5BE7">
            <w:pPr>
              <w:pStyle w:val="Tabletext"/>
              <w:keepNext/>
              <w:keepLines/>
            </w:pPr>
            <w:r w:rsidRPr="004C766D">
              <w:t xml:space="preserve">NOTE 2 – The setting ReserveValue 'true' leads to an additional reservation of audio codec types "0" and "13", which could actually result in a transcoding-less </w:t>
            </w:r>
            <w:r w:rsidR="00D044CE" w:rsidRPr="004C766D">
              <w:t>C</w:t>
            </w:r>
            <w:r w:rsidRPr="004C766D">
              <w:t>ontext configuration of "PCMU-to-PCMU" interworking.</w:t>
            </w:r>
            <w:r w:rsidRPr="004C766D">
              <w:br/>
              <w:t>The setting ReserveValue 'false' would enforce an audio transcoder "AMR-to-PCMU".</w:t>
            </w:r>
          </w:p>
        </w:tc>
      </w:tr>
    </w:tbl>
    <w:p w14:paraId="3E7F854E" w14:textId="77777777" w:rsidR="0050658A" w:rsidRPr="004C766D" w:rsidRDefault="0050658A" w:rsidP="0050658A"/>
    <w:p w14:paraId="3D29DFAC" w14:textId="77777777" w:rsidR="0050658A" w:rsidRPr="004C766D" w:rsidRDefault="0050658A" w:rsidP="0050658A">
      <w:r w:rsidRPr="004C766D">
        <w:t>Steps 4 and 5: SIP call control signalling – SDP offer/answer cycle</w:t>
      </w:r>
    </w:p>
    <w:p w14:paraId="0A769743" w14:textId="77777777" w:rsidR="0050658A" w:rsidRPr="004C766D" w:rsidRDefault="0050658A" w:rsidP="00B40694">
      <w:pPr>
        <w:numPr>
          <w:ilvl w:val="0"/>
          <w:numId w:val="13"/>
        </w:numPr>
        <w:overflowPunct w:val="0"/>
        <w:autoSpaceDE w:val="0"/>
        <w:autoSpaceDN w:val="0"/>
        <w:adjustRightInd w:val="0"/>
        <w:ind w:left="567" w:hanging="567"/>
        <w:textAlignment w:val="baseline"/>
      </w:pPr>
      <w:r w:rsidRPr="004C766D">
        <w:t>request for a "audio-only" call with AMR as codec which is confirmed by IMS UE</w:t>
      </w:r>
    </w:p>
    <w:p w14:paraId="0295ADA6" w14:textId="06452442" w:rsidR="0050658A" w:rsidRPr="004C766D" w:rsidRDefault="0050658A" w:rsidP="0050658A">
      <w:r w:rsidRPr="004C766D">
        <w:t xml:space="preserve">Steps 6 and 7: H.248 transaction request/reply for completion of the initial audio-only </w:t>
      </w:r>
      <w:r w:rsidR="00F96A7B" w:rsidRPr="004C766D">
        <w:t>Context</w:t>
      </w:r>
      <w:r w:rsidRPr="004C766D">
        <w:t xml:space="preserve"> configuration</w:t>
      </w:r>
    </w:p>
    <w:p w14:paraId="433377A5" w14:textId="77777777" w:rsidR="0050658A" w:rsidRPr="004C766D" w:rsidRDefault="0050658A" w:rsidP="0050658A">
      <w:r w:rsidRPr="004C766D">
        <w:t>Step 8: PES call control signalling – positive response</w:t>
      </w:r>
    </w:p>
    <w:p w14:paraId="2881D394" w14:textId="77777777" w:rsidR="0050658A" w:rsidRPr="004C766D" w:rsidRDefault="0050658A" w:rsidP="0050658A">
      <w:r w:rsidRPr="004C766D">
        <w:t>The IMS terminal decides (e.g., based on configuration data) to change from audio-only to parallel usage of audio and text, leading to a SIP UPDATE or re-INVITE request (step 9).</w:t>
      </w:r>
    </w:p>
    <w:p w14:paraId="179EAF0F" w14:textId="77777777" w:rsidR="0050658A" w:rsidRPr="004C766D" w:rsidRDefault="0050658A" w:rsidP="0050658A">
      <w:r w:rsidRPr="004C766D">
        <w:t>Step 9: SIP call control signalling – SDP offer</w:t>
      </w:r>
    </w:p>
    <w:p w14:paraId="3DAE8134" w14:textId="77777777" w:rsidR="0050658A" w:rsidRPr="004C766D" w:rsidRDefault="0050658A" w:rsidP="00B40694">
      <w:pPr>
        <w:numPr>
          <w:ilvl w:val="0"/>
          <w:numId w:val="14"/>
        </w:numPr>
        <w:overflowPunct w:val="0"/>
        <w:autoSpaceDE w:val="0"/>
        <w:autoSpaceDN w:val="0"/>
        <w:adjustRightInd w:val="0"/>
        <w:ind w:left="567" w:hanging="567"/>
        <w:textAlignment w:val="baseline"/>
      </w:pPr>
      <w:r w:rsidRPr="004C766D">
        <w:t>with an additional media description for a media type 'text'.</w:t>
      </w:r>
    </w:p>
    <w:p w14:paraId="6A9F8EEA" w14:textId="188A8AA2" w:rsidR="0050658A" w:rsidRPr="004C766D" w:rsidRDefault="0050658A" w:rsidP="0050658A">
      <w:r w:rsidRPr="004C766D">
        <w:t xml:space="preserve">Steps 10 and 11: H.248 transaction request/reply {modification of </w:t>
      </w:r>
      <w:r w:rsidR="00DC5BE7" w:rsidRPr="004C766D">
        <w:t>Termination</w:t>
      </w:r>
      <w:r w:rsidRPr="004C766D">
        <w:t xml:space="preserve"> "IP_C"}</w:t>
      </w:r>
    </w:p>
    <w:p w14:paraId="063A9DD9" w14:textId="15F5174F" w:rsidR="0050658A" w:rsidRPr="004C766D" w:rsidRDefault="0050658A" w:rsidP="0050658A">
      <w:r w:rsidRPr="004C766D">
        <w:t>See Table </w:t>
      </w:r>
      <w:r w:rsidR="004D74B8" w:rsidRPr="004C766D">
        <w:t>II.1</w:t>
      </w:r>
      <w:r w:rsidRPr="004C766D">
        <w:t>.2.</w:t>
      </w:r>
    </w:p>
    <w:p w14:paraId="11C64475" w14:textId="768BFCD9" w:rsidR="0050658A" w:rsidRPr="004C766D" w:rsidRDefault="0050658A" w:rsidP="0007263F">
      <w:pPr>
        <w:pStyle w:val="TableNoTitle0"/>
        <w:rPr>
          <w:lang w:eastAsia="zh-CN"/>
        </w:rPr>
      </w:pPr>
      <w:r w:rsidRPr="004C766D">
        <w:t xml:space="preserve">Table </w:t>
      </w:r>
      <w:r w:rsidR="004D74B8" w:rsidRPr="004C766D">
        <w:t>II.1</w:t>
      </w:r>
      <w:r w:rsidRPr="004C766D">
        <w:t>.2 – Example H.248 signalling for steps 10 and 11</w:t>
      </w:r>
    </w:p>
    <w:tbl>
      <w:tblPr>
        <w:tblW w:w="94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40"/>
        <w:gridCol w:w="3213"/>
      </w:tblGrid>
      <w:tr w:rsidR="0050658A" w:rsidRPr="004C766D" w14:paraId="24B462BC" w14:textId="77777777" w:rsidTr="00DC5BE7">
        <w:trPr>
          <w:tblHeader/>
          <w:jc w:val="center"/>
        </w:trPr>
        <w:tc>
          <w:tcPr>
            <w:tcW w:w="6240" w:type="dxa"/>
            <w:shd w:val="clear" w:color="auto" w:fill="E0E0E0"/>
            <w:vAlign w:val="center"/>
          </w:tcPr>
          <w:p w14:paraId="7E3CFFF0" w14:textId="77777777" w:rsidR="0050658A" w:rsidRPr="004C766D" w:rsidRDefault="0050658A" w:rsidP="00DC5BE7">
            <w:pPr>
              <w:pStyle w:val="Tablehead"/>
              <w:keepLines/>
            </w:pPr>
            <w:r w:rsidRPr="004C766D">
              <w:t>H.248/SDP encoding (shortened H.248 Media Descriptor)</w:t>
            </w:r>
          </w:p>
        </w:tc>
        <w:tc>
          <w:tcPr>
            <w:tcW w:w="3213" w:type="dxa"/>
            <w:shd w:val="clear" w:color="auto" w:fill="E0E0E0"/>
            <w:vAlign w:val="center"/>
          </w:tcPr>
          <w:p w14:paraId="05338650" w14:textId="77777777" w:rsidR="0050658A" w:rsidRPr="004C766D" w:rsidRDefault="0050658A" w:rsidP="00DC5BE7">
            <w:pPr>
              <w:pStyle w:val="Tablehead"/>
              <w:keepLines/>
            </w:pPr>
            <w:r w:rsidRPr="004C766D">
              <w:t>Comments:</w:t>
            </w:r>
          </w:p>
        </w:tc>
      </w:tr>
      <w:tr w:rsidR="0050658A" w:rsidRPr="004C766D" w14:paraId="6C4DC2BA" w14:textId="77777777" w:rsidTr="00DC5BE7">
        <w:trPr>
          <w:jc w:val="center"/>
        </w:trPr>
        <w:tc>
          <w:tcPr>
            <w:tcW w:w="6240" w:type="dxa"/>
          </w:tcPr>
          <w:p w14:paraId="373C9E90" w14:textId="77777777" w:rsidR="0050658A" w:rsidRPr="004C766D" w:rsidRDefault="0050658A" w:rsidP="00DC5BE7">
            <w:pPr>
              <w:pStyle w:val="Formal"/>
              <w:rPr>
                <w:lang w:val="en-GB"/>
              </w:rPr>
            </w:pPr>
            <w:r w:rsidRPr="004C766D">
              <w:rPr>
                <w:lang w:val="en-GB"/>
              </w:rPr>
              <w:t>Transaction = 3 {</w:t>
            </w:r>
          </w:p>
          <w:p w14:paraId="2B9BD31B" w14:textId="77777777" w:rsidR="0050658A" w:rsidRPr="004C766D" w:rsidRDefault="0050658A" w:rsidP="00DC5BE7">
            <w:pPr>
              <w:pStyle w:val="Formal"/>
              <w:rPr>
                <w:lang w:val="en-GB"/>
              </w:rPr>
            </w:pPr>
            <w:r w:rsidRPr="004C766D">
              <w:rPr>
                <w:lang w:val="en-GB"/>
              </w:rPr>
              <w:t xml:space="preserve">  Context = &lt;C1&gt; {</w:t>
            </w:r>
          </w:p>
          <w:p w14:paraId="13FE6FA7" w14:textId="77777777" w:rsidR="0050658A" w:rsidRPr="004C766D" w:rsidRDefault="0050658A" w:rsidP="00DC5BE7">
            <w:pPr>
              <w:pStyle w:val="Formal"/>
              <w:rPr>
                <w:lang w:val="en-GB"/>
              </w:rPr>
            </w:pPr>
            <w:r w:rsidRPr="004C766D">
              <w:rPr>
                <w:lang w:val="en-GB"/>
              </w:rPr>
              <w:t xml:space="preserve">    Modify = &lt;IP_C&gt; {    ; NOTE 1</w:t>
            </w:r>
          </w:p>
          <w:p w14:paraId="230E2007" w14:textId="77777777" w:rsidR="0050658A" w:rsidRPr="004C766D" w:rsidRDefault="0050658A" w:rsidP="00DC5BE7">
            <w:pPr>
              <w:pStyle w:val="Formal"/>
              <w:rPr>
                <w:b/>
                <w:bCs/>
                <w:lang w:val="en-GB"/>
              </w:rPr>
            </w:pPr>
            <w:r w:rsidRPr="004C766D">
              <w:rPr>
                <w:lang w:val="en-GB"/>
              </w:rPr>
              <w:lastRenderedPageBreak/>
              <w:t xml:space="preserve">      </w:t>
            </w:r>
            <w:r w:rsidRPr="004C766D">
              <w:rPr>
                <w:b/>
                <w:bCs/>
                <w:lang w:val="en-GB"/>
              </w:rPr>
              <w:t>TerminationState {</w:t>
            </w:r>
          </w:p>
          <w:p w14:paraId="6FEF7585" w14:textId="77777777" w:rsidR="0050658A" w:rsidRPr="004C766D" w:rsidRDefault="0050658A" w:rsidP="00DC5BE7">
            <w:pPr>
              <w:pStyle w:val="Formal"/>
              <w:rPr>
                <w:b/>
                <w:bCs/>
                <w:lang w:val="en-GB"/>
              </w:rPr>
            </w:pPr>
            <w:r w:rsidRPr="004C766D">
              <w:rPr>
                <w:b/>
                <w:bCs/>
                <w:lang w:val="en-GB"/>
              </w:rPr>
              <w:t xml:space="preserve">        mgroup/groupse = ["FID 2 3"]</w:t>
            </w:r>
          </w:p>
          <w:p w14:paraId="5056587F" w14:textId="77777777" w:rsidR="0050658A" w:rsidRPr="004C766D" w:rsidRDefault="0050658A" w:rsidP="00DC5BE7">
            <w:pPr>
              <w:pStyle w:val="Formal"/>
              <w:rPr>
                <w:lang w:val="en-GB"/>
              </w:rPr>
            </w:pPr>
            <w:r w:rsidRPr="004C766D">
              <w:rPr>
                <w:lang w:val="en-GB"/>
              </w:rPr>
              <w:t xml:space="preserve">      },</w:t>
            </w:r>
          </w:p>
          <w:p w14:paraId="1B8DCDC4" w14:textId="77777777" w:rsidR="0050658A" w:rsidRPr="004C766D" w:rsidRDefault="0050658A" w:rsidP="00DC5BE7">
            <w:pPr>
              <w:pStyle w:val="Formal"/>
              <w:rPr>
                <w:lang w:val="en-GB"/>
              </w:rPr>
            </w:pPr>
            <w:r w:rsidRPr="004C766D">
              <w:rPr>
                <w:lang w:val="en-GB"/>
              </w:rPr>
              <w:t xml:space="preserve">      Media {</w:t>
            </w:r>
          </w:p>
          <w:p w14:paraId="2A1B9293" w14:textId="77777777" w:rsidR="0050658A" w:rsidRPr="004C766D" w:rsidRDefault="0050658A" w:rsidP="00DC5BE7">
            <w:pPr>
              <w:pStyle w:val="Formal"/>
              <w:rPr>
                <w:lang w:val="en-GB"/>
              </w:rPr>
            </w:pPr>
            <w:r w:rsidRPr="004C766D">
              <w:rPr>
                <w:lang w:val="en-GB"/>
              </w:rPr>
              <w:t xml:space="preserve">        </w:t>
            </w:r>
            <w:r w:rsidRPr="004C766D">
              <w:rPr>
                <w:b/>
                <w:bCs/>
                <w:lang w:val="en-GB"/>
              </w:rPr>
              <w:t xml:space="preserve">Stream = 1 </w:t>
            </w:r>
            <w:r w:rsidRPr="004C766D">
              <w:rPr>
                <w:lang w:val="en-GB"/>
              </w:rPr>
              <w:t>{</w:t>
            </w:r>
          </w:p>
          <w:p w14:paraId="7ED2D7FB" w14:textId="77777777" w:rsidR="0050658A" w:rsidRPr="004C766D" w:rsidRDefault="0050658A" w:rsidP="00DC5BE7">
            <w:pPr>
              <w:pStyle w:val="Formal"/>
              <w:rPr>
                <w:lang w:val="en-GB"/>
              </w:rPr>
            </w:pPr>
            <w:r w:rsidRPr="004C766D">
              <w:rPr>
                <w:lang w:val="en-GB"/>
              </w:rPr>
              <w:t xml:space="preserve">          LocalControl {</w:t>
            </w:r>
          </w:p>
          <w:p w14:paraId="79B4BC6E" w14:textId="77777777" w:rsidR="0050658A" w:rsidRPr="004C766D" w:rsidRDefault="0050658A" w:rsidP="00DC5BE7">
            <w:pPr>
              <w:pStyle w:val="Formal"/>
              <w:rPr>
                <w:b/>
                <w:bCs/>
                <w:lang w:val="en-GB"/>
              </w:rPr>
            </w:pPr>
            <w:r w:rsidRPr="004C766D">
              <w:rPr>
                <w:b/>
                <w:bCs/>
                <w:lang w:val="en-GB"/>
              </w:rPr>
              <w:t xml:space="preserve">            mgroup/stragg = [2, 3],</w:t>
            </w:r>
          </w:p>
          <w:p w14:paraId="25ADB8BB" w14:textId="77777777" w:rsidR="0050658A" w:rsidRPr="004C766D" w:rsidRDefault="0050658A" w:rsidP="00DC5BE7">
            <w:pPr>
              <w:pStyle w:val="Formal"/>
              <w:rPr>
                <w:lang w:val="en-GB"/>
              </w:rPr>
            </w:pPr>
            <w:r w:rsidRPr="004C766D">
              <w:rPr>
                <w:lang w:val="en-GB"/>
              </w:rPr>
              <w:t xml:space="preserve">            ReservedValue = ON</w:t>
            </w:r>
          </w:p>
          <w:p w14:paraId="14949FA6" w14:textId="77777777" w:rsidR="0050658A" w:rsidRPr="004C766D" w:rsidRDefault="0050658A" w:rsidP="00DC5BE7">
            <w:pPr>
              <w:pStyle w:val="Formal"/>
              <w:rPr>
                <w:lang w:val="en-GB"/>
              </w:rPr>
            </w:pPr>
            <w:r w:rsidRPr="004C766D">
              <w:rPr>
                <w:lang w:val="en-GB"/>
              </w:rPr>
              <w:t xml:space="preserve">          },</w:t>
            </w:r>
          </w:p>
          <w:p w14:paraId="24BD623F" w14:textId="77777777" w:rsidR="0050658A" w:rsidRPr="004C766D" w:rsidRDefault="0050658A" w:rsidP="00DC5BE7">
            <w:pPr>
              <w:pStyle w:val="Formal"/>
              <w:rPr>
                <w:lang w:val="en-GB"/>
              </w:rPr>
            </w:pPr>
            <w:r w:rsidRPr="004C766D">
              <w:rPr>
                <w:lang w:val="en-GB"/>
              </w:rPr>
              <w:t xml:space="preserve">          Local {},</w:t>
            </w:r>
          </w:p>
          <w:p w14:paraId="106ED48B" w14:textId="77777777" w:rsidR="0050658A" w:rsidRPr="004C766D" w:rsidRDefault="0050658A" w:rsidP="00DC5BE7">
            <w:pPr>
              <w:pStyle w:val="Formal"/>
              <w:rPr>
                <w:lang w:val="en-GB"/>
              </w:rPr>
            </w:pPr>
            <w:r w:rsidRPr="004C766D">
              <w:rPr>
                <w:lang w:val="en-GB"/>
              </w:rPr>
              <w:t xml:space="preserve">          Remote {}</w:t>
            </w:r>
          </w:p>
          <w:p w14:paraId="06DCA12E" w14:textId="77777777" w:rsidR="0050658A" w:rsidRPr="004C766D" w:rsidRDefault="0050658A" w:rsidP="00DC5BE7">
            <w:pPr>
              <w:pStyle w:val="Formal"/>
              <w:rPr>
                <w:lang w:val="en-GB"/>
              </w:rPr>
            </w:pPr>
            <w:r w:rsidRPr="004C766D">
              <w:rPr>
                <w:lang w:val="en-GB"/>
              </w:rPr>
              <w:t xml:space="preserve">        },</w:t>
            </w:r>
          </w:p>
          <w:p w14:paraId="59201C87" w14:textId="77777777" w:rsidR="0050658A" w:rsidRPr="004C766D" w:rsidRDefault="0050658A" w:rsidP="00DC5BE7">
            <w:pPr>
              <w:pStyle w:val="Formal"/>
              <w:rPr>
                <w:lang w:val="en-GB"/>
              </w:rPr>
            </w:pPr>
            <w:r w:rsidRPr="004C766D">
              <w:rPr>
                <w:lang w:val="en-GB"/>
              </w:rPr>
              <w:t xml:space="preserve">        </w:t>
            </w:r>
            <w:r w:rsidRPr="004C766D">
              <w:rPr>
                <w:b/>
                <w:bCs/>
                <w:lang w:val="en-GB"/>
              </w:rPr>
              <w:t>Stream = 2</w:t>
            </w:r>
            <w:r w:rsidRPr="004C766D">
              <w:rPr>
                <w:lang w:val="en-GB"/>
              </w:rPr>
              <w:t xml:space="preserve"> {</w:t>
            </w:r>
          </w:p>
          <w:p w14:paraId="3FF35770" w14:textId="77777777" w:rsidR="0050658A" w:rsidRPr="004C766D" w:rsidRDefault="0050658A" w:rsidP="00DC5BE7">
            <w:pPr>
              <w:pStyle w:val="Formal"/>
              <w:rPr>
                <w:lang w:val="en-GB"/>
              </w:rPr>
            </w:pPr>
            <w:r w:rsidRPr="004C766D">
              <w:rPr>
                <w:lang w:val="en-GB"/>
              </w:rPr>
              <w:t xml:space="preserve">          LocalControl {</w:t>
            </w:r>
          </w:p>
          <w:p w14:paraId="756E28D8" w14:textId="77777777" w:rsidR="0050658A" w:rsidRPr="004C766D" w:rsidRDefault="0050658A" w:rsidP="00DC5BE7">
            <w:pPr>
              <w:pStyle w:val="Formal"/>
              <w:rPr>
                <w:lang w:val="en-GB"/>
              </w:rPr>
            </w:pPr>
            <w:r w:rsidRPr="004C766D">
              <w:rPr>
                <w:lang w:val="en-GB"/>
              </w:rPr>
              <w:t xml:space="preserve">            Mode = SendReceive,</w:t>
            </w:r>
          </w:p>
          <w:p w14:paraId="1E21D969" w14:textId="77777777" w:rsidR="0050658A" w:rsidRPr="004C766D" w:rsidRDefault="0050658A" w:rsidP="00DC5BE7">
            <w:pPr>
              <w:pStyle w:val="Formal"/>
              <w:rPr>
                <w:lang w:val="en-GB"/>
              </w:rPr>
            </w:pPr>
            <w:r w:rsidRPr="004C766D">
              <w:rPr>
                <w:lang w:val="en-GB"/>
              </w:rPr>
              <w:t xml:space="preserve">            ReservedValue = ON</w:t>
            </w:r>
          </w:p>
          <w:p w14:paraId="139E5D0D" w14:textId="77777777" w:rsidR="0050658A" w:rsidRPr="004C766D" w:rsidRDefault="0050658A" w:rsidP="00DC5BE7">
            <w:pPr>
              <w:pStyle w:val="Formal"/>
              <w:rPr>
                <w:lang w:val="en-GB"/>
              </w:rPr>
            </w:pPr>
            <w:r w:rsidRPr="004C766D">
              <w:rPr>
                <w:lang w:val="en-GB"/>
              </w:rPr>
              <w:t xml:space="preserve">          },</w:t>
            </w:r>
          </w:p>
          <w:p w14:paraId="3D646F46" w14:textId="77777777" w:rsidR="0050658A" w:rsidRPr="004C766D" w:rsidRDefault="0050658A" w:rsidP="00DC5BE7">
            <w:pPr>
              <w:pStyle w:val="Formal"/>
              <w:rPr>
                <w:lang w:val="en-GB"/>
              </w:rPr>
            </w:pPr>
            <w:r w:rsidRPr="004C766D">
              <w:rPr>
                <w:lang w:val="en-GB"/>
              </w:rPr>
              <w:t xml:space="preserve">          Local {</w:t>
            </w:r>
          </w:p>
          <w:p w14:paraId="510DA912" w14:textId="77777777" w:rsidR="0050658A" w:rsidRPr="004C766D" w:rsidRDefault="0050658A" w:rsidP="00DC5BE7">
            <w:pPr>
              <w:pStyle w:val="Formal"/>
              <w:rPr>
                <w:lang w:val="en-GB"/>
              </w:rPr>
            </w:pPr>
            <w:r w:rsidRPr="004C766D">
              <w:rPr>
                <w:lang w:val="en-GB"/>
              </w:rPr>
              <w:t xml:space="preserve">           </w:t>
            </w:r>
            <w:r w:rsidRPr="004C766D">
              <w:rPr>
                <w:b/>
                <w:bCs/>
                <w:lang w:val="en-GB"/>
              </w:rPr>
              <w:t>rtpt/rtptopo = PP</w:t>
            </w:r>
            <w:r w:rsidRPr="004C766D">
              <w:rPr>
                <w:lang w:val="en-GB"/>
              </w:rPr>
              <w:t xml:space="preserve"> ; B2BRE topo enforced</w:t>
            </w:r>
          </w:p>
          <w:p w14:paraId="141BECCF" w14:textId="77777777" w:rsidR="0050658A" w:rsidRPr="004C766D" w:rsidRDefault="0050658A" w:rsidP="00DC5BE7">
            <w:pPr>
              <w:pStyle w:val="Formal"/>
              <w:rPr>
                <w:lang w:val="en-GB"/>
              </w:rPr>
            </w:pPr>
            <w:r w:rsidRPr="004C766D">
              <w:rPr>
                <w:lang w:val="en-GB"/>
              </w:rPr>
              <w:t xml:space="preserve">            v=0</w:t>
            </w:r>
          </w:p>
          <w:p w14:paraId="0E588FCD" w14:textId="77777777" w:rsidR="0050658A" w:rsidRPr="004C766D" w:rsidRDefault="0050658A" w:rsidP="00DC5BE7">
            <w:pPr>
              <w:pStyle w:val="Formal"/>
              <w:rPr>
                <w:lang w:val="en-GB"/>
              </w:rPr>
            </w:pPr>
            <w:r w:rsidRPr="004C766D">
              <w:rPr>
                <w:lang w:val="en-GB"/>
              </w:rPr>
              <w:t xml:space="preserve">            c=IN IP6 $</w:t>
            </w:r>
          </w:p>
          <w:p w14:paraId="769173B3" w14:textId="77777777" w:rsidR="0050658A" w:rsidRPr="004C766D" w:rsidRDefault="0050658A" w:rsidP="00DC5BE7">
            <w:pPr>
              <w:pStyle w:val="Formal"/>
              <w:rPr>
                <w:lang w:val="en-GB"/>
              </w:rPr>
            </w:pPr>
            <w:r w:rsidRPr="004C766D">
              <w:rPr>
                <w:lang w:val="en-GB"/>
              </w:rPr>
              <w:t xml:space="preserve">            </w:t>
            </w:r>
            <w:r w:rsidRPr="004C766D">
              <w:rPr>
                <w:b/>
                <w:bCs/>
                <w:lang w:val="en-GB"/>
              </w:rPr>
              <w:t>m=audio</w:t>
            </w:r>
            <w:r w:rsidRPr="004C766D">
              <w:rPr>
                <w:lang w:val="en-GB"/>
              </w:rPr>
              <w:t xml:space="preserve"> $ RTP/AVP 0 103 100</w:t>
            </w:r>
          </w:p>
          <w:p w14:paraId="45109E20" w14:textId="77777777" w:rsidR="0050658A" w:rsidRPr="004C766D" w:rsidRDefault="0050658A" w:rsidP="00DC5BE7">
            <w:pPr>
              <w:pStyle w:val="Formal"/>
              <w:rPr>
                <w:lang w:val="en-GB"/>
              </w:rPr>
            </w:pPr>
            <w:r w:rsidRPr="004C766D">
              <w:rPr>
                <w:lang w:val="en-GB"/>
              </w:rPr>
              <w:t xml:space="preserve">            a=rtpmap:103 AMR/8000/1</w:t>
            </w:r>
          </w:p>
          <w:p w14:paraId="298F1475" w14:textId="77777777" w:rsidR="0050658A" w:rsidRPr="004C766D" w:rsidRDefault="0050658A" w:rsidP="00DC5BE7">
            <w:pPr>
              <w:pStyle w:val="Formal"/>
              <w:rPr>
                <w:lang w:val="en-GB"/>
              </w:rPr>
            </w:pPr>
            <w:r w:rsidRPr="004C766D">
              <w:rPr>
                <w:lang w:val="en-GB"/>
              </w:rPr>
              <w:t xml:space="preserve">            a=rtpmap:100 telephone-event/8000</w:t>
            </w:r>
          </w:p>
          <w:p w14:paraId="71109661" w14:textId="77777777" w:rsidR="0050658A" w:rsidRPr="004C766D" w:rsidRDefault="0050658A" w:rsidP="00DC5BE7">
            <w:pPr>
              <w:pStyle w:val="Formal"/>
              <w:rPr>
                <w:lang w:val="en-GB"/>
              </w:rPr>
            </w:pPr>
            <w:r w:rsidRPr="004C766D">
              <w:rPr>
                <w:lang w:val="en-GB"/>
              </w:rPr>
              <w:t xml:space="preserve">            a=fmtp:103 mode-set=0,2,5,7; max-red=0</w:t>
            </w:r>
          </w:p>
          <w:p w14:paraId="24660B30" w14:textId="77777777" w:rsidR="0050658A" w:rsidRPr="004C766D" w:rsidRDefault="0050658A" w:rsidP="00DC5BE7">
            <w:pPr>
              <w:pStyle w:val="Formal"/>
              <w:rPr>
                <w:lang w:val="en-GB"/>
              </w:rPr>
            </w:pPr>
            <w:r w:rsidRPr="004C766D">
              <w:rPr>
                <w:lang w:val="en-GB"/>
              </w:rPr>
              <w:t xml:space="preserve">            a=ptime:20</w:t>
            </w:r>
          </w:p>
          <w:p w14:paraId="79C80554" w14:textId="77777777" w:rsidR="0050658A" w:rsidRPr="004C766D" w:rsidRDefault="0050658A" w:rsidP="00DC5BE7">
            <w:pPr>
              <w:pStyle w:val="Formal"/>
              <w:rPr>
                <w:lang w:val="en-GB"/>
              </w:rPr>
            </w:pPr>
            <w:r w:rsidRPr="004C766D">
              <w:rPr>
                <w:lang w:val="en-GB"/>
              </w:rPr>
              <w:t xml:space="preserve">            a=maxptime:30</w:t>
            </w:r>
          </w:p>
          <w:p w14:paraId="09816001" w14:textId="77777777" w:rsidR="0050658A" w:rsidRPr="004C766D" w:rsidRDefault="0050658A" w:rsidP="00DC5BE7">
            <w:pPr>
              <w:pStyle w:val="Formal"/>
              <w:rPr>
                <w:lang w:val="en-GB"/>
              </w:rPr>
            </w:pPr>
            <w:r w:rsidRPr="004C766D">
              <w:rPr>
                <w:lang w:val="en-GB"/>
              </w:rPr>
              <w:t xml:space="preserve">            a=silenceSupp:off - - - -</w:t>
            </w:r>
          </w:p>
          <w:p w14:paraId="434CBCD6" w14:textId="77777777" w:rsidR="0050658A" w:rsidRPr="004C766D" w:rsidRDefault="0050658A" w:rsidP="00DC5BE7">
            <w:pPr>
              <w:pStyle w:val="Formal"/>
              <w:rPr>
                <w:lang w:val="en-GB"/>
              </w:rPr>
            </w:pPr>
            <w:r w:rsidRPr="004C766D">
              <w:rPr>
                <w:lang w:val="en-GB"/>
              </w:rPr>
              <w:t xml:space="preserve">          },</w:t>
            </w:r>
          </w:p>
          <w:p w14:paraId="71F5399A" w14:textId="77777777" w:rsidR="0050658A" w:rsidRPr="004C766D" w:rsidRDefault="0050658A" w:rsidP="00DC5BE7">
            <w:pPr>
              <w:pStyle w:val="Formal"/>
              <w:rPr>
                <w:lang w:val="en-GB"/>
              </w:rPr>
            </w:pPr>
            <w:r w:rsidRPr="004C766D">
              <w:rPr>
                <w:lang w:val="en-GB"/>
              </w:rPr>
              <w:t xml:space="preserve">          Remote {</w:t>
            </w:r>
          </w:p>
          <w:p w14:paraId="67AFBD4F" w14:textId="77777777" w:rsidR="0050658A" w:rsidRPr="004C766D" w:rsidRDefault="0050658A" w:rsidP="00DC5BE7">
            <w:pPr>
              <w:pStyle w:val="Formal"/>
              <w:rPr>
                <w:lang w:val="en-GB"/>
              </w:rPr>
            </w:pPr>
            <w:r w:rsidRPr="004C766D">
              <w:rPr>
                <w:lang w:val="en-GB"/>
              </w:rPr>
              <w:t xml:space="preserve">           </w:t>
            </w:r>
            <w:r w:rsidRPr="004C766D">
              <w:rPr>
                <w:b/>
                <w:bCs/>
                <w:lang w:val="en-GB"/>
              </w:rPr>
              <w:t>rtpt/rtptopo = PP</w:t>
            </w:r>
            <w:r w:rsidRPr="004C766D">
              <w:rPr>
                <w:lang w:val="en-GB"/>
              </w:rPr>
              <w:t xml:space="preserve"> ; B2BRE topo enforced</w:t>
            </w:r>
          </w:p>
          <w:p w14:paraId="5BFE5CFC" w14:textId="77777777" w:rsidR="0050658A" w:rsidRPr="004C766D" w:rsidRDefault="0050658A" w:rsidP="00DC5BE7">
            <w:pPr>
              <w:pStyle w:val="Formal"/>
              <w:rPr>
                <w:lang w:val="en-GB"/>
              </w:rPr>
            </w:pPr>
            <w:r w:rsidRPr="004C766D">
              <w:rPr>
                <w:lang w:val="en-GB"/>
              </w:rPr>
              <w:t xml:space="preserve">            v=0</w:t>
            </w:r>
          </w:p>
          <w:p w14:paraId="48420EDB" w14:textId="77777777" w:rsidR="0050658A" w:rsidRPr="004C766D" w:rsidRDefault="0050658A" w:rsidP="00DC5BE7">
            <w:pPr>
              <w:pStyle w:val="Formal"/>
              <w:rPr>
                <w:lang w:val="en-GB"/>
              </w:rPr>
            </w:pPr>
            <w:r w:rsidRPr="004C766D">
              <w:rPr>
                <w:lang w:val="en-GB"/>
              </w:rPr>
              <w:t xml:space="preserve">            c=IN IP6 &lt;IMS_IP_addr_audio&gt;</w:t>
            </w:r>
          </w:p>
          <w:p w14:paraId="2940C333" w14:textId="77777777" w:rsidR="0050658A" w:rsidRPr="004C766D" w:rsidRDefault="0050658A" w:rsidP="00DC5BE7">
            <w:pPr>
              <w:pStyle w:val="Formal"/>
              <w:rPr>
                <w:lang w:val="en-GB"/>
              </w:rPr>
            </w:pPr>
            <w:r w:rsidRPr="004C766D">
              <w:rPr>
                <w:lang w:val="en-GB"/>
              </w:rPr>
              <w:t xml:space="preserve">            </w:t>
            </w:r>
            <w:r w:rsidRPr="004C766D">
              <w:rPr>
                <w:b/>
                <w:bCs/>
                <w:lang w:val="en-GB"/>
              </w:rPr>
              <w:t>m=audio</w:t>
            </w:r>
            <w:r w:rsidRPr="004C766D">
              <w:rPr>
                <w:lang w:val="en-GB"/>
              </w:rPr>
              <w:t xml:space="preserve"> &lt;IMS_port_audio&gt; RTP/AVP 0 110 100</w:t>
            </w:r>
          </w:p>
          <w:p w14:paraId="348D34A0" w14:textId="77777777" w:rsidR="0050658A" w:rsidRPr="004C766D" w:rsidRDefault="0050658A" w:rsidP="00DC5BE7">
            <w:pPr>
              <w:pStyle w:val="Formal"/>
              <w:rPr>
                <w:lang w:val="en-GB"/>
              </w:rPr>
            </w:pPr>
            <w:r w:rsidRPr="004C766D">
              <w:rPr>
                <w:lang w:val="en-GB"/>
              </w:rPr>
              <w:t xml:space="preserve">            a=rtpmap:110 AMR/8000/1</w:t>
            </w:r>
          </w:p>
          <w:p w14:paraId="2828A156" w14:textId="77777777" w:rsidR="0050658A" w:rsidRPr="004C766D" w:rsidRDefault="0050658A" w:rsidP="00DC5BE7">
            <w:pPr>
              <w:pStyle w:val="Formal"/>
              <w:rPr>
                <w:lang w:val="en-GB"/>
              </w:rPr>
            </w:pPr>
            <w:r w:rsidRPr="004C766D">
              <w:rPr>
                <w:lang w:val="en-GB"/>
              </w:rPr>
              <w:t xml:space="preserve">            a=rtpmap:100 telephone-event/8000</w:t>
            </w:r>
          </w:p>
          <w:p w14:paraId="39C23776" w14:textId="77777777" w:rsidR="0050658A" w:rsidRPr="004C766D" w:rsidRDefault="0050658A" w:rsidP="00DC5BE7">
            <w:pPr>
              <w:pStyle w:val="Formal"/>
              <w:rPr>
                <w:lang w:val="en-GB"/>
              </w:rPr>
            </w:pPr>
            <w:r w:rsidRPr="004C766D">
              <w:rPr>
                <w:lang w:val="en-GB"/>
              </w:rPr>
              <w:t xml:space="preserve">            a=fmtp:110 mode-set=0,2,5,7</w:t>
            </w:r>
          </w:p>
          <w:p w14:paraId="6AD66DD3" w14:textId="77777777" w:rsidR="0050658A" w:rsidRPr="004C766D" w:rsidRDefault="0050658A" w:rsidP="00DC5BE7">
            <w:pPr>
              <w:pStyle w:val="Formal"/>
              <w:rPr>
                <w:lang w:val="en-GB"/>
              </w:rPr>
            </w:pPr>
            <w:r w:rsidRPr="004C766D">
              <w:rPr>
                <w:lang w:val="en-GB"/>
              </w:rPr>
              <w:t xml:space="preserve">            a=ptime:20</w:t>
            </w:r>
          </w:p>
          <w:p w14:paraId="3F402E30" w14:textId="77777777" w:rsidR="0050658A" w:rsidRPr="004C766D" w:rsidRDefault="0050658A" w:rsidP="00DC5BE7">
            <w:pPr>
              <w:pStyle w:val="Formal"/>
              <w:rPr>
                <w:lang w:val="en-GB"/>
              </w:rPr>
            </w:pPr>
            <w:r w:rsidRPr="004C766D">
              <w:rPr>
                <w:lang w:val="en-GB"/>
              </w:rPr>
              <w:t xml:space="preserve">            a=maxptime:30</w:t>
            </w:r>
          </w:p>
          <w:p w14:paraId="1C38CEEA" w14:textId="77777777" w:rsidR="0050658A" w:rsidRPr="004C766D" w:rsidRDefault="0050658A" w:rsidP="00DC5BE7">
            <w:pPr>
              <w:pStyle w:val="Formal"/>
              <w:rPr>
                <w:lang w:val="en-GB"/>
              </w:rPr>
            </w:pPr>
            <w:r w:rsidRPr="004C766D">
              <w:rPr>
                <w:lang w:val="en-GB"/>
              </w:rPr>
              <w:t xml:space="preserve">            a=silenceSupp:off - - - -</w:t>
            </w:r>
          </w:p>
          <w:p w14:paraId="4A66BAED" w14:textId="77777777" w:rsidR="0050658A" w:rsidRPr="004C766D" w:rsidRDefault="0050658A" w:rsidP="00DC5BE7">
            <w:pPr>
              <w:pStyle w:val="Formal"/>
              <w:rPr>
                <w:lang w:val="en-GB"/>
              </w:rPr>
            </w:pPr>
            <w:r w:rsidRPr="004C766D">
              <w:rPr>
                <w:lang w:val="en-GB"/>
              </w:rPr>
              <w:t xml:space="preserve">          }</w:t>
            </w:r>
          </w:p>
          <w:p w14:paraId="621E00B8" w14:textId="77777777" w:rsidR="0050658A" w:rsidRPr="004C766D" w:rsidRDefault="0050658A" w:rsidP="00DC5BE7">
            <w:pPr>
              <w:pStyle w:val="Formal"/>
              <w:rPr>
                <w:lang w:val="en-GB"/>
              </w:rPr>
            </w:pPr>
            <w:r w:rsidRPr="004C766D">
              <w:rPr>
                <w:lang w:val="en-GB"/>
              </w:rPr>
              <w:t xml:space="preserve">        },</w:t>
            </w:r>
          </w:p>
          <w:p w14:paraId="340E7EE4" w14:textId="77777777" w:rsidR="0050658A" w:rsidRPr="004C766D" w:rsidRDefault="0050658A" w:rsidP="00DC5BE7">
            <w:pPr>
              <w:pStyle w:val="Formal"/>
              <w:rPr>
                <w:lang w:val="en-GB"/>
              </w:rPr>
            </w:pPr>
            <w:r w:rsidRPr="004C766D">
              <w:rPr>
                <w:lang w:val="en-GB"/>
              </w:rPr>
              <w:t xml:space="preserve">        </w:t>
            </w:r>
            <w:r w:rsidRPr="004C766D">
              <w:rPr>
                <w:b/>
                <w:bCs/>
                <w:lang w:val="en-GB"/>
              </w:rPr>
              <w:t>Stream = 3</w:t>
            </w:r>
            <w:r w:rsidRPr="004C766D">
              <w:rPr>
                <w:lang w:val="en-GB"/>
              </w:rPr>
              <w:t xml:space="preserve"> {</w:t>
            </w:r>
          </w:p>
          <w:p w14:paraId="2B26C7D2" w14:textId="77777777" w:rsidR="0050658A" w:rsidRPr="004C766D" w:rsidRDefault="0050658A" w:rsidP="00DC5BE7">
            <w:pPr>
              <w:pStyle w:val="Formal"/>
              <w:rPr>
                <w:lang w:val="en-GB"/>
              </w:rPr>
            </w:pPr>
            <w:r w:rsidRPr="004C766D">
              <w:rPr>
                <w:lang w:val="en-GB"/>
              </w:rPr>
              <w:t xml:space="preserve">          LocalControl {</w:t>
            </w:r>
          </w:p>
          <w:p w14:paraId="09CC98B6" w14:textId="77777777" w:rsidR="0050658A" w:rsidRPr="004C766D" w:rsidRDefault="0050658A" w:rsidP="00DC5BE7">
            <w:pPr>
              <w:pStyle w:val="Formal"/>
              <w:rPr>
                <w:lang w:val="en-GB"/>
              </w:rPr>
            </w:pPr>
            <w:r w:rsidRPr="004C766D">
              <w:rPr>
                <w:lang w:val="en-GB"/>
              </w:rPr>
              <w:t xml:space="preserve">            Mode = SendReceive,</w:t>
            </w:r>
          </w:p>
          <w:p w14:paraId="090B344B" w14:textId="77777777" w:rsidR="0050658A" w:rsidRPr="004C766D" w:rsidRDefault="0050658A" w:rsidP="00DC5BE7">
            <w:pPr>
              <w:pStyle w:val="Formal"/>
              <w:rPr>
                <w:lang w:val="en-GB"/>
              </w:rPr>
            </w:pPr>
            <w:r w:rsidRPr="004C766D">
              <w:rPr>
                <w:lang w:val="en-GB"/>
              </w:rPr>
              <w:t xml:space="preserve">            ReservedValue = OFF</w:t>
            </w:r>
          </w:p>
          <w:p w14:paraId="0DE1E13D" w14:textId="77777777" w:rsidR="0050658A" w:rsidRPr="004C766D" w:rsidRDefault="0050658A" w:rsidP="00DC5BE7">
            <w:pPr>
              <w:pStyle w:val="Formal"/>
              <w:rPr>
                <w:lang w:val="en-GB"/>
              </w:rPr>
            </w:pPr>
            <w:r w:rsidRPr="004C766D">
              <w:rPr>
                <w:lang w:val="en-GB"/>
              </w:rPr>
              <w:t xml:space="preserve">          },</w:t>
            </w:r>
          </w:p>
          <w:p w14:paraId="2D8A9948" w14:textId="77777777" w:rsidR="0050658A" w:rsidRPr="004C766D" w:rsidRDefault="0050658A" w:rsidP="00DC5BE7">
            <w:pPr>
              <w:pStyle w:val="Formal"/>
              <w:rPr>
                <w:lang w:val="en-GB"/>
              </w:rPr>
            </w:pPr>
            <w:r w:rsidRPr="004C766D">
              <w:rPr>
                <w:lang w:val="en-GB"/>
              </w:rPr>
              <w:t xml:space="preserve">          Local {</w:t>
            </w:r>
          </w:p>
          <w:p w14:paraId="39273ADF" w14:textId="77777777" w:rsidR="0050658A" w:rsidRPr="004C766D" w:rsidRDefault="0050658A" w:rsidP="00DC5BE7">
            <w:pPr>
              <w:pStyle w:val="Formal"/>
              <w:rPr>
                <w:lang w:val="en-GB"/>
              </w:rPr>
            </w:pPr>
            <w:r w:rsidRPr="004C766D">
              <w:rPr>
                <w:lang w:val="en-GB"/>
              </w:rPr>
              <w:t xml:space="preserve">           </w:t>
            </w:r>
            <w:r w:rsidRPr="004C766D">
              <w:rPr>
                <w:b/>
                <w:bCs/>
                <w:lang w:val="en-GB"/>
              </w:rPr>
              <w:t>rtpt/rtptopo = PP</w:t>
            </w:r>
            <w:r w:rsidRPr="004C766D">
              <w:rPr>
                <w:lang w:val="en-GB"/>
              </w:rPr>
              <w:t xml:space="preserve"> ; B2BRE topo enforced</w:t>
            </w:r>
          </w:p>
          <w:p w14:paraId="310A3D14" w14:textId="77777777" w:rsidR="0050658A" w:rsidRPr="004C766D" w:rsidRDefault="0050658A" w:rsidP="00DC5BE7">
            <w:pPr>
              <w:pStyle w:val="Formal"/>
              <w:rPr>
                <w:lang w:val="en-GB"/>
              </w:rPr>
            </w:pPr>
            <w:r w:rsidRPr="004C766D">
              <w:rPr>
                <w:lang w:val="en-GB"/>
              </w:rPr>
              <w:t xml:space="preserve">            v=0</w:t>
            </w:r>
          </w:p>
          <w:p w14:paraId="70D5E75A" w14:textId="77777777" w:rsidR="0050658A" w:rsidRPr="004C766D" w:rsidRDefault="0050658A" w:rsidP="00DC5BE7">
            <w:pPr>
              <w:pStyle w:val="Formal"/>
              <w:rPr>
                <w:lang w:val="en-GB"/>
              </w:rPr>
            </w:pPr>
            <w:r w:rsidRPr="004C766D">
              <w:rPr>
                <w:lang w:val="en-GB"/>
              </w:rPr>
              <w:t xml:space="preserve">            c=IN IP6 $</w:t>
            </w:r>
          </w:p>
          <w:p w14:paraId="591965A6" w14:textId="77777777" w:rsidR="0050658A" w:rsidRPr="004C766D" w:rsidRDefault="0050658A" w:rsidP="00DC5BE7">
            <w:pPr>
              <w:pStyle w:val="Formal"/>
              <w:rPr>
                <w:lang w:val="en-GB"/>
              </w:rPr>
            </w:pPr>
            <w:r w:rsidRPr="004C766D">
              <w:rPr>
                <w:lang w:val="en-GB"/>
              </w:rPr>
              <w:t xml:space="preserve">            m=text $ RTP/AVP 120 121</w:t>
            </w:r>
          </w:p>
          <w:p w14:paraId="3E5D782F" w14:textId="77777777" w:rsidR="0050658A" w:rsidRPr="004C766D" w:rsidRDefault="0050658A" w:rsidP="00DC5BE7">
            <w:pPr>
              <w:pStyle w:val="Formal"/>
              <w:rPr>
                <w:lang w:val="en-GB"/>
              </w:rPr>
            </w:pPr>
            <w:r w:rsidRPr="004C766D">
              <w:rPr>
                <w:lang w:val="en-GB"/>
              </w:rPr>
              <w:t xml:space="preserve">            a=rtpmap:120 red/1000/1</w:t>
            </w:r>
          </w:p>
          <w:p w14:paraId="22D8659D" w14:textId="77777777" w:rsidR="0050658A" w:rsidRPr="004C766D" w:rsidRDefault="0050658A" w:rsidP="00DC5BE7">
            <w:pPr>
              <w:pStyle w:val="Formal"/>
              <w:rPr>
                <w:lang w:val="en-GB"/>
              </w:rPr>
            </w:pPr>
            <w:r w:rsidRPr="004C766D">
              <w:rPr>
                <w:lang w:val="en-GB"/>
              </w:rPr>
              <w:t xml:space="preserve">            a=fmtp:120 121/121/121 ; NOTE 2</w:t>
            </w:r>
          </w:p>
          <w:p w14:paraId="62BEF6E6" w14:textId="77777777" w:rsidR="0050658A" w:rsidRPr="004C766D" w:rsidRDefault="0050658A" w:rsidP="00DC5BE7">
            <w:pPr>
              <w:pStyle w:val="Formal"/>
              <w:rPr>
                <w:lang w:val="en-GB"/>
              </w:rPr>
            </w:pPr>
            <w:r w:rsidRPr="004C766D">
              <w:rPr>
                <w:lang w:val="en-GB"/>
              </w:rPr>
              <w:t xml:space="preserve">            a=rtpmap:121 t140/1000/1</w:t>
            </w:r>
          </w:p>
          <w:p w14:paraId="5312BE9A" w14:textId="77777777" w:rsidR="0050658A" w:rsidRPr="004C766D" w:rsidRDefault="0050658A" w:rsidP="00DC5BE7">
            <w:pPr>
              <w:pStyle w:val="Formal"/>
              <w:rPr>
                <w:lang w:val="en-GB"/>
              </w:rPr>
            </w:pPr>
            <w:r w:rsidRPr="004C766D">
              <w:rPr>
                <w:lang w:val="en-GB"/>
              </w:rPr>
              <w:t xml:space="preserve">          },</w:t>
            </w:r>
          </w:p>
          <w:p w14:paraId="11270D1D" w14:textId="77777777" w:rsidR="0050658A" w:rsidRPr="004C766D" w:rsidRDefault="0050658A" w:rsidP="00DC5BE7">
            <w:pPr>
              <w:pStyle w:val="Formal"/>
              <w:rPr>
                <w:lang w:val="en-GB"/>
              </w:rPr>
            </w:pPr>
            <w:r w:rsidRPr="004C766D">
              <w:rPr>
                <w:lang w:val="en-GB"/>
              </w:rPr>
              <w:t xml:space="preserve">          Remote {</w:t>
            </w:r>
          </w:p>
          <w:p w14:paraId="222ECBFB" w14:textId="77777777" w:rsidR="0050658A" w:rsidRPr="004C766D" w:rsidRDefault="0050658A" w:rsidP="00DC5BE7">
            <w:pPr>
              <w:pStyle w:val="Formal"/>
              <w:rPr>
                <w:lang w:val="en-GB"/>
              </w:rPr>
            </w:pPr>
            <w:r w:rsidRPr="004C766D">
              <w:rPr>
                <w:lang w:val="en-GB"/>
              </w:rPr>
              <w:t xml:space="preserve">           </w:t>
            </w:r>
            <w:r w:rsidRPr="004C766D">
              <w:rPr>
                <w:b/>
                <w:bCs/>
                <w:lang w:val="en-GB"/>
              </w:rPr>
              <w:t>rtpt/rtptopo = PP</w:t>
            </w:r>
            <w:r w:rsidRPr="004C766D">
              <w:rPr>
                <w:lang w:val="en-GB"/>
              </w:rPr>
              <w:t xml:space="preserve"> ; B2BRE topo enforced</w:t>
            </w:r>
          </w:p>
          <w:p w14:paraId="785429BB" w14:textId="77777777" w:rsidR="0050658A" w:rsidRPr="004C766D" w:rsidRDefault="0050658A" w:rsidP="00DC5BE7">
            <w:pPr>
              <w:pStyle w:val="Formal"/>
              <w:rPr>
                <w:lang w:val="en-GB"/>
              </w:rPr>
            </w:pPr>
            <w:r w:rsidRPr="004C766D">
              <w:rPr>
                <w:lang w:val="en-GB"/>
              </w:rPr>
              <w:lastRenderedPageBreak/>
              <w:t xml:space="preserve">            v=0</w:t>
            </w:r>
          </w:p>
          <w:p w14:paraId="4FD1EB0F" w14:textId="77777777" w:rsidR="0050658A" w:rsidRPr="004C766D" w:rsidRDefault="0050658A" w:rsidP="00DC5BE7">
            <w:pPr>
              <w:pStyle w:val="Formal"/>
              <w:rPr>
                <w:lang w:val="en-GB"/>
              </w:rPr>
            </w:pPr>
            <w:r w:rsidRPr="004C766D">
              <w:rPr>
                <w:lang w:val="en-GB"/>
              </w:rPr>
              <w:t xml:space="preserve">            c=IN IP6 &lt;IMS_IP_addr_text&gt;</w:t>
            </w:r>
          </w:p>
          <w:p w14:paraId="43338F84" w14:textId="77777777" w:rsidR="0050658A" w:rsidRPr="004C766D" w:rsidRDefault="0050658A" w:rsidP="00DC5BE7">
            <w:pPr>
              <w:pStyle w:val="Formal"/>
              <w:rPr>
                <w:lang w:val="en-GB"/>
              </w:rPr>
            </w:pPr>
            <w:r w:rsidRPr="004C766D">
              <w:rPr>
                <w:lang w:val="en-GB"/>
              </w:rPr>
              <w:t xml:space="preserve">            m=text &lt;IMS_port_text&gt; 120 121</w:t>
            </w:r>
          </w:p>
          <w:p w14:paraId="2C159877" w14:textId="77777777" w:rsidR="0050658A" w:rsidRPr="004C766D" w:rsidRDefault="0050658A" w:rsidP="00DC5BE7">
            <w:pPr>
              <w:pStyle w:val="Formal"/>
              <w:rPr>
                <w:lang w:val="en-GB"/>
              </w:rPr>
            </w:pPr>
            <w:r w:rsidRPr="004C766D">
              <w:rPr>
                <w:lang w:val="en-GB"/>
              </w:rPr>
              <w:t xml:space="preserve">            a=rtpmap:120 red/1000/1</w:t>
            </w:r>
          </w:p>
          <w:p w14:paraId="5386DB15" w14:textId="77777777" w:rsidR="0050658A" w:rsidRPr="004C766D" w:rsidRDefault="0050658A" w:rsidP="00DC5BE7">
            <w:pPr>
              <w:pStyle w:val="Formal"/>
              <w:rPr>
                <w:lang w:val="en-GB"/>
              </w:rPr>
            </w:pPr>
            <w:r w:rsidRPr="004C766D">
              <w:rPr>
                <w:lang w:val="en-GB"/>
              </w:rPr>
              <w:t xml:space="preserve">            a=fmtp:120 121/121/121 ; NOTE 2</w:t>
            </w:r>
          </w:p>
          <w:p w14:paraId="778F83E6" w14:textId="77777777" w:rsidR="0050658A" w:rsidRPr="004C766D" w:rsidRDefault="0050658A" w:rsidP="00DC5BE7">
            <w:pPr>
              <w:pStyle w:val="Formal"/>
              <w:rPr>
                <w:lang w:val="en-GB"/>
              </w:rPr>
            </w:pPr>
            <w:r w:rsidRPr="004C766D">
              <w:rPr>
                <w:lang w:val="en-GB"/>
              </w:rPr>
              <w:t xml:space="preserve">            a=rtpmap:121 t140/1000/1</w:t>
            </w:r>
          </w:p>
          <w:p w14:paraId="57C41580" w14:textId="77777777" w:rsidR="0050658A" w:rsidRPr="004C766D" w:rsidRDefault="0050658A" w:rsidP="00DC5BE7">
            <w:pPr>
              <w:pStyle w:val="Formal"/>
              <w:rPr>
                <w:lang w:val="en-GB"/>
              </w:rPr>
            </w:pPr>
            <w:r w:rsidRPr="004C766D">
              <w:rPr>
                <w:lang w:val="en-GB"/>
              </w:rPr>
              <w:t xml:space="preserve">          }</w:t>
            </w:r>
          </w:p>
          <w:p w14:paraId="1879AE96" w14:textId="77777777" w:rsidR="0050658A" w:rsidRPr="004C766D" w:rsidRDefault="0050658A" w:rsidP="00DC5BE7">
            <w:pPr>
              <w:pStyle w:val="Formal"/>
              <w:rPr>
                <w:lang w:val="en-GB"/>
              </w:rPr>
            </w:pPr>
            <w:r w:rsidRPr="004C766D">
              <w:rPr>
                <w:lang w:val="en-GB"/>
              </w:rPr>
              <w:t>}}}}}</w:t>
            </w:r>
          </w:p>
        </w:tc>
        <w:tc>
          <w:tcPr>
            <w:tcW w:w="3213" w:type="dxa"/>
          </w:tcPr>
          <w:p w14:paraId="0F2B773A" w14:textId="77777777" w:rsidR="0050658A" w:rsidRPr="004C766D" w:rsidRDefault="0050658A" w:rsidP="00DC5BE7">
            <w:pPr>
              <w:pStyle w:val="Tabletext"/>
              <w:keepNext/>
              <w:keepLines/>
            </w:pPr>
            <w:r w:rsidRPr="004C766D">
              <w:lastRenderedPageBreak/>
              <w:t xml:space="preserve">MGC adds TerminationState descriptor containing the </w:t>
            </w:r>
            <w:r w:rsidRPr="004C766D">
              <w:rPr>
                <w:i/>
                <w:iCs/>
              </w:rPr>
              <w:lastRenderedPageBreak/>
              <w:t>mgroup/groupse</w:t>
            </w:r>
            <w:r w:rsidRPr="004C766D">
              <w:t xml:space="preserve"> property in order to request the MG to group the two new SEPs 2 and 3 with semantic "FID" as per RFC 5888.</w:t>
            </w:r>
          </w:p>
          <w:p w14:paraId="1189B188" w14:textId="77777777" w:rsidR="0050658A" w:rsidRPr="004C766D" w:rsidRDefault="0050658A" w:rsidP="00DC5BE7">
            <w:pPr>
              <w:pStyle w:val="Tabletext"/>
              <w:keepNext/>
              <w:keepLines/>
            </w:pPr>
          </w:p>
          <w:p w14:paraId="6A6C707E" w14:textId="77777777" w:rsidR="0050658A" w:rsidRPr="004C766D" w:rsidRDefault="0050658A" w:rsidP="00DC5BE7">
            <w:pPr>
              <w:pStyle w:val="Tabletext"/>
              <w:keepNext/>
              <w:keepLines/>
            </w:pPr>
            <w:r w:rsidRPr="004C766D">
              <w:t>Stream S1:</w:t>
            </w:r>
          </w:p>
          <w:p w14:paraId="5D24738E" w14:textId="77777777" w:rsidR="0050658A" w:rsidRPr="004C766D" w:rsidRDefault="0050658A" w:rsidP="00DC5BE7">
            <w:pPr>
              <w:pStyle w:val="Tabletext"/>
              <w:keepNext/>
              <w:keepLines/>
            </w:pPr>
            <w:r w:rsidRPr="004C766D">
              <w:t>MGC changes this SEP to the aggregating SEP. This allows keeping SEP &lt;IP_A&gt;.S1 without any modifications.</w:t>
            </w:r>
          </w:p>
          <w:p w14:paraId="5A71E9FF" w14:textId="258CA35D" w:rsidR="0050658A" w:rsidRPr="004C766D" w:rsidRDefault="0050658A" w:rsidP="00DC5BE7">
            <w:pPr>
              <w:pStyle w:val="Tabletext"/>
              <w:keepNext/>
              <w:keepLines/>
            </w:pPr>
            <w:r w:rsidRPr="004C766D">
              <w:t xml:space="preserve">MGC sets </w:t>
            </w:r>
            <w:r w:rsidR="00D044CE" w:rsidRPr="004C766D">
              <w:t xml:space="preserve">ReserveValue </w:t>
            </w:r>
            <w:r w:rsidRPr="004C766D">
              <w:t>= ON in order to avoid SEP 1 being deleted.</w:t>
            </w:r>
          </w:p>
          <w:p w14:paraId="5F2ACC8D" w14:textId="55B322C2" w:rsidR="0050658A" w:rsidRPr="004C766D" w:rsidRDefault="0050658A" w:rsidP="00DC5BE7">
            <w:pPr>
              <w:pStyle w:val="Tabletext"/>
              <w:keepNext/>
              <w:keepLines/>
            </w:pPr>
            <w:r w:rsidRPr="004C766D">
              <w:t xml:space="preserve">MGC replaces Local and Remote with empty </w:t>
            </w:r>
            <w:r w:rsidR="00D044CE" w:rsidRPr="004C766D">
              <w:t>D</w:t>
            </w:r>
            <w:r w:rsidRPr="004C766D">
              <w:t xml:space="preserve">escriptors, as the aggregation SEP does not need any own Local or Remote </w:t>
            </w:r>
            <w:r w:rsidR="00D044CE" w:rsidRPr="004C766D">
              <w:t>D</w:t>
            </w:r>
            <w:r w:rsidRPr="004C766D">
              <w:t>escriptor content and especially does not have an own externally visible transport address.</w:t>
            </w:r>
          </w:p>
          <w:p w14:paraId="07F6332A" w14:textId="77777777" w:rsidR="0050658A" w:rsidRPr="004C766D" w:rsidRDefault="0050658A" w:rsidP="00DC5BE7">
            <w:pPr>
              <w:pStyle w:val="Tabletext"/>
              <w:keepNext/>
              <w:keepLines/>
            </w:pPr>
            <w:r w:rsidRPr="004C766D">
              <w:t>Stream S2:</w:t>
            </w:r>
          </w:p>
          <w:p w14:paraId="0B1581FE" w14:textId="77777777" w:rsidR="0050658A" w:rsidRPr="004C766D" w:rsidRDefault="0050658A" w:rsidP="00DC5BE7">
            <w:pPr>
              <w:pStyle w:val="Tabletext"/>
              <w:keepNext/>
              <w:keepLines/>
            </w:pPr>
            <w:r w:rsidRPr="004C766D">
              <w:t>MGC creates SEP 2 which takes over the previous role of &lt;IP_C&gt;'s SEP 1 (audio media towards IMS). However, new SEP 2 is created with choose wildcards in the Local descriptor, as the MG does not support moving SEP 1's transport address to SEP 2.</w:t>
            </w:r>
          </w:p>
          <w:p w14:paraId="5328956F" w14:textId="77777777" w:rsidR="0050658A" w:rsidRPr="004C766D" w:rsidRDefault="0050658A" w:rsidP="00DC5BE7">
            <w:pPr>
              <w:pStyle w:val="Tabletext"/>
              <w:keepNext/>
              <w:keepLines/>
            </w:pPr>
            <w:r w:rsidRPr="004C766D">
              <w:t>Stream S3:</w:t>
            </w:r>
          </w:p>
          <w:p w14:paraId="56F9AAF3" w14:textId="77777777" w:rsidR="0050658A" w:rsidRPr="004C766D" w:rsidRDefault="0050658A" w:rsidP="00DC5BE7">
            <w:pPr>
              <w:pStyle w:val="Tabletext"/>
              <w:keepNext/>
              <w:keepLines/>
            </w:pPr>
            <w:r w:rsidRPr="004C766D">
              <w:t>New SEP 3 for the new text media component towards IMS.</w:t>
            </w:r>
          </w:p>
          <w:p w14:paraId="43200E22" w14:textId="77777777" w:rsidR="0050658A" w:rsidRPr="004C766D" w:rsidRDefault="0050658A" w:rsidP="00DC5BE7">
            <w:pPr>
              <w:pStyle w:val="Tabletext"/>
              <w:keepNext/>
              <w:keepLines/>
            </w:pPr>
          </w:p>
          <w:p w14:paraId="3FCB10BC" w14:textId="77777777" w:rsidR="0050658A" w:rsidRPr="004C766D" w:rsidRDefault="0050658A" w:rsidP="00DC5BE7">
            <w:pPr>
              <w:pStyle w:val="Tabletext"/>
              <w:keepNext/>
              <w:keepLines/>
            </w:pPr>
          </w:p>
        </w:tc>
      </w:tr>
      <w:tr w:rsidR="0050658A" w:rsidRPr="004C766D" w14:paraId="4C12B278" w14:textId="77777777" w:rsidTr="00DC5BE7">
        <w:trPr>
          <w:jc w:val="center"/>
        </w:trPr>
        <w:tc>
          <w:tcPr>
            <w:tcW w:w="9453" w:type="dxa"/>
            <w:gridSpan w:val="2"/>
          </w:tcPr>
          <w:p w14:paraId="7E344FE1" w14:textId="389D282B" w:rsidR="0050658A" w:rsidRPr="004C766D" w:rsidRDefault="0050658A" w:rsidP="00DC5BE7">
            <w:pPr>
              <w:pStyle w:val="Tabletext"/>
              <w:keepNext/>
              <w:keepLines/>
            </w:pPr>
            <w:r w:rsidRPr="004C766D">
              <w:lastRenderedPageBreak/>
              <w:t xml:space="preserve">NOTE 1 - In Step (10) the MGC does not modify the PES side </w:t>
            </w:r>
            <w:r w:rsidR="00DC5BE7" w:rsidRPr="004C766D">
              <w:t>Termination</w:t>
            </w:r>
            <w:r w:rsidRPr="004C766D">
              <w:t xml:space="preserve"> &lt;IP_A&gt;.Thus especially it's SEP 1 remains PCMU-based for audio and VBD signals. But due to the modification of &lt;IP_C&gt;'s SEP 1 to an SEP aggregating the new SEPs 2 and 3, and due to the new SEPs 2 and 3 describe audio and RTT text based media components, respectively, the MG now knows that it needs to insert an interworking function into the internal data path between &lt;IP_A&gt;'s SEP 1 on the one hand side and &lt;IP_C&gt;'s SEPs 2 and 3 on the other hand side.</w:t>
            </w:r>
          </w:p>
          <w:p w14:paraId="37E963C0" w14:textId="77777777" w:rsidR="0050658A" w:rsidRPr="004C766D" w:rsidRDefault="0050658A" w:rsidP="00DC5BE7">
            <w:pPr>
              <w:pStyle w:val="Tabletext"/>
              <w:keepNext/>
              <w:keepLines/>
            </w:pPr>
            <w:r w:rsidRPr="004C766D">
              <w:t>The IWF provides:</w:t>
            </w:r>
          </w:p>
          <w:p w14:paraId="0FA47DB7" w14:textId="77777777" w:rsidR="0050658A" w:rsidRPr="004C766D" w:rsidRDefault="0050658A" w:rsidP="00B40694">
            <w:pPr>
              <w:pStyle w:val="Tabletext"/>
              <w:keepNext/>
              <w:keepLines/>
              <w:numPr>
                <w:ilvl w:val="0"/>
                <w:numId w:val="7"/>
              </w:numPr>
            </w:pPr>
            <w:r w:rsidRPr="004C766D">
              <w:t>audio transcoding between AMR and PCMU;</w:t>
            </w:r>
          </w:p>
          <w:p w14:paraId="34779B77" w14:textId="23096069" w:rsidR="0050658A" w:rsidRPr="004C766D" w:rsidRDefault="0050658A" w:rsidP="00B40694">
            <w:pPr>
              <w:pStyle w:val="Tabletext"/>
              <w:keepNext/>
              <w:keepLines/>
              <w:numPr>
                <w:ilvl w:val="0"/>
                <w:numId w:val="7"/>
              </w:numPr>
            </w:pPr>
            <w:r w:rsidRPr="004C766D">
              <w:t xml:space="preserve">text transcoding between </w:t>
            </w:r>
            <w:r w:rsidR="00702069" w:rsidRPr="004C766D">
              <w:t xml:space="preserve">[b-IETF </w:t>
            </w:r>
            <w:r w:rsidRPr="004C766D">
              <w:t>RFC 4103</w:t>
            </w:r>
            <w:r w:rsidR="00702069" w:rsidRPr="004C766D">
              <w:t>]</w:t>
            </w:r>
            <w:r w:rsidRPr="004C766D">
              <w:t xml:space="preserve"> based RTT to text/baudot/PCMU/VBD; and</w:t>
            </w:r>
          </w:p>
          <w:p w14:paraId="6B93F0BB" w14:textId="77777777" w:rsidR="0050658A" w:rsidRPr="004C766D" w:rsidRDefault="0050658A" w:rsidP="00B40694">
            <w:pPr>
              <w:pStyle w:val="Tabletext"/>
              <w:keepNext/>
              <w:keepLines/>
              <w:numPr>
                <w:ilvl w:val="0"/>
                <w:numId w:val="7"/>
              </w:numPr>
            </w:pPr>
            <w:r w:rsidRPr="004C766D">
              <w:t>"mixing" of the two internal PCMU-based streams to PCMU/RTP/UDP/IP packets in PES direction.</w:t>
            </w:r>
          </w:p>
          <w:p w14:paraId="2587213C" w14:textId="1E941A09" w:rsidR="0050658A" w:rsidRPr="004C766D" w:rsidRDefault="0050658A" w:rsidP="00DC5BE7">
            <w:pPr>
              <w:pStyle w:val="Tabletext"/>
              <w:keepNext/>
              <w:keepLines/>
            </w:pPr>
            <w:r w:rsidRPr="004C766D">
              <w:t xml:space="preserve">NOTE 2 – The example shows packet </w:t>
            </w:r>
            <w:r w:rsidR="004D74B8" w:rsidRPr="004C766D">
              <w:t>redundancy</w:t>
            </w:r>
            <w:r w:rsidRPr="004C766D">
              <w:t xml:space="preserve"> levels of two at SEP T</w:t>
            </w:r>
            <w:r w:rsidRPr="004C766D">
              <w:rPr>
                <w:vertAlign w:val="subscript"/>
              </w:rPr>
              <w:t>C</w:t>
            </w:r>
            <w:r w:rsidRPr="004C766D">
              <w:t>(S</w:t>
            </w:r>
            <w:r w:rsidRPr="004C766D">
              <w:rPr>
                <w:vertAlign w:val="subscript"/>
              </w:rPr>
              <w:t>3</w:t>
            </w:r>
            <w:r w:rsidRPr="004C766D">
              <w:t>) for native text-over-RTP and of three at SEP T</w:t>
            </w:r>
            <w:r w:rsidRPr="004C766D">
              <w:rPr>
                <w:vertAlign w:val="subscript"/>
              </w:rPr>
              <w:t>A</w:t>
            </w:r>
            <w:r w:rsidRPr="004C766D">
              <w:t>(S</w:t>
            </w:r>
            <w:r w:rsidRPr="004C766D">
              <w:rPr>
                <w:vertAlign w:val="subscript"/>
              </w:rPr>
              <w:t>1</w:t>
            </w:r>
            <w:r w:rsidRPr="004C766D">
              <w:t>) for text in VBD encoding (see Table </w:t>
            </w:r>
            <w:r w:rsidR="004D74B8" w:rsidRPr="004C766D">
              <w:t>II.1</w:t>
            </w:r>
            <w:r w:rsidRPr="004C766D">
              <w:t>.1.). The higher redundancy might be justified by the different encoding schemes or/and different GoS conditions in the two IP domains.</w:t>
            </w:r>
          </w:p>
        </w:tc>
      </w:tr>
      <w:tr w:rsidR="0050658A" w:rsidRPr="004C766D" w14:paraId="2EA1DC83" w14:textId="77777777" w:rsidTr="00DC5BE7">
        <w:trPr>
          <w:jc w:val="center"/>
        </w:trPr>
        <w:tc>
          <w:tcPr>
            <w:tcW w:w="6240" w:type="dxa"/>
          </w:tcPr>
          <w:p w14:paraId="04557DDD" w14:textId="77777777" w:rsidR="0050658A" w:rsidRPr="004C766D" w:rsidRDefault="0050658A" w:rsidP="00DC5BE7">
            <w:pPr>
              <w:pStyle w:val="Formal"/>
              <w:rPr>
                <w:b/>
                <w:bCs/>
                <w:lang w:val="en-GB"/>
              </w:rPr>
            </w:pPr>
            <w:r w:rsidRPr="004C766D">
              <w:rPr>
                <w:b/>
                <w:bCs/>
                <w:lang w:val="en-GB"/>
              </w:rPr>
              <w:t>Reply = 3 {</w:t>
            </w:r>
          </w:p>
          <w:p w14:paraId="5ECA39B6" w14:textId="77777777" w:rsidR="0050658A" w:rsidRPr="004C766D" w:rsidRDefault="0050658A" w:rsidP="00DC5BE7">
            <w:pPr>
              <w:pStyle w:val="Formal"/>
              <w:rPr>
                <w:b/>
                <w:sz w:val="18"/>
                <w:szCs w:val="18"/>
                <w:lang w:val="en-GB"/>
              </w:rPr>
            </w:pPr>
            <w:r w:rsidRPr="004C766D">
              <w:rPr>
                <w:b/>
                <w:bCs/>
                <w:lang w:val="en-GB"/>
              </w:rPr>
              <w:t>…}</w:t>
            </w:r>
          </w:p>
        </w:tc>
        <w:tc>
          <w:tcPr>
            <w:tcW w:w="3213" w:type="dxa"/>
          </w:tcPr>
          <w:p w14:paraId="0F14DE53" w14:textId="77777777" w:rsidR="0050658A" w:rsidRPr="004C766D" w:rsidRDefault="0050658A" w:rsidP="00DC5BE7">
            <w:pPr>
              <w:pStyle w:val="Tabletext"/>
              <w:keepNext/>
              <w:keepLines/>
            </w:pPr>
            <w:r w:rsidRPr="004C766D">
              <w:t>positive acknowledgement</w:t>
            </w:r>
          </w:p>
        </w:tc>
      </w:tr>
    </w:tbl>
    <w:p w14:paraId="12955693" w14:textId="77777777" w:rsidR="0050658A" w:rsidRPr="004C766D" w:rsidRDefault="0050658A" w:rsidP="0050658A"/>
    <w:p w14:paraId="0626F5BC" w14:textId="77777777" w:rsidR="0050658A" w:rsidRPr="004C766D" w:rsidRDefault="0050658A" w:rsidP="0050658A">
      <w:r w:rsidRPr="004C766D">
        <w:t xml:space="preserve">Step 12: SIP call control signalling – SDP answer </w:t>
      </w:r>
    </w:p>
    <w:p w14:paraId="1FADE6D8" w14:textId="77777777" w:rsidR="0050658A" w:rsidRPr="004C766D" w:rsidRDefault="0050658A" w:rsidP="00B40694">
      <w:pPr>
        <w:numPr>
          <w:ilvl w:val="0"/>
          <w:numId w:val="15"/>
        </w:numPr>
        <w:overflowPunct w:val="0"/>
        <w:autoSpaceDE w:val="0"/>
        <w:autoSpaceDN w:val="0"/>
        <w:adjustRightInd w:val="0"/>
        <w:ind w:left="567" w:hanging="567"/>
        <w:textAlignment w:val="baseline"/>
      </w:pPr>
      <w:r w:rsidRPr="004C766D">
        <w:t>completion of call establishment</w:t>
      </w:r>
    </w:p>
    <w:p w14:paraId="6D7DB320" w14:textId="77777777" w:rsidR="0050658A" w:rsidRPr="004C766D" w:rsidRDefault="0050658A" w:rsidP="0050658A"/>
    <w:p w14:paraId="0A4DB77B" w14:textId="32B78C29" w:rsidR="0050658A" w:rsidRPr="004C766D" w:rsidRDefault="004D74B8" w:rsidP="00886967">
      <w:pPr>
        <w:pStyle w:val="Heading4"/>
      </w:pPr>
      <w:r w:rsidRPr="004C766D">
        <w:rPr>
          <w:lang w:bidi="he-IL"/>
        </w:rPr>
        <w:t>II.1</w:t>
      </w:r>
      <w:r w:rsidR="0050658A" w:rsidRPr="004C766D">
        <w:rPr>
          <w:lang w:bidi="he-IL"/>
        </w:rPr>
        <w:t>.1.5</w:t>
      </w:r>
      <w:r w:rsidR="0050658A" w:rsidRPr="004C766D">
        <w:tab/>
        <w:t>Observations</w:t>
      </w:r>
    </w:p>
    <w:p w14:paraId="6284AFE4" w14:textId="1DCD188D" w:rsidR="0050658A" w:rsidRPr="004C766D" w:rsidRDefault="0050658A" w:rsidP="0050658A">
      <w:r w:rsidRPr="004C766D">
        <w:t>Figure </w:t>
      </w:r>
      <w:r w:rsidR="004D74B8" w:rsidRPr="004C766D">
        <w:t>II</w:t>
      </w:r>
      <w:r w:rsidRPr="004C766D">
        <w:t>.</w:t>
      </w:r>
      <w:r w:rsidR="00DC6AEB" w:rsidRPr="004C766D">
        <w:t>4</w:t>
      </w:r>
      <w:r w:rsidRPr="004C766D">
        <w:t xml:space="preserve"> summarizes the transition from the initial audio-only </w:t>
      </w:r>
      <w:r w:rsidR="00F96A7B" w:rsidRPr="004C766D">
        <w:t>Context</w:t>
      </w:r>
      <w:r w:rsidRPr="004C766D">
        <w:t xml:space="preserve"> to additional text support.</w:t>
      </w:r>
    </w:p>
    <w:p w14:paraId="175C9F3D" w14:textId="77777777" w:rsidR="0050658A" w:rsidRPr="004C766D" w:rsidRDefault="0050658A" w:rsidP="00DF1E40">
      <w:pPr>
        <w:pStyle w:val="Figure"/>
      </w:pPr>
      <w:r w:rsidRPr="004C766D">
        <w:object w:dxaOrig="10271" w:dyaOrig="7595" w14:anchorId="151E8E3F">
          <v:shape id="_x0000_i1030" type="#_x0000_t75" style="width:434.45pt;height:323.15pt" o:ole="">
            <v:imagedata r:id="rId41" o:title=""/>
          </v:shape>
          <o:OLEObject Type="Embed" ProgID="VisioViewer.Viewer.1" ShapeID="_x0000_i1030" DrawAspect="Content" ObjectID="_1506933822" r:id="rId42"/>
        </w:object>
      </w:r>
    </w:p>
    <w:p w14:paraId="57559FBB" w14:textId="6033A57F" w:rsidR="0050658A" w:rsidRPr="004C766D" w:rsidRDefault="0050658A" w:rsidP="0050658A">
      <w:pPr>
        <w:pStyle w:val="FigureNotitle"/>
      </w:pPr>
      <w:bookmarkStart w:id="276" w:name="_Toc433039656"/>
      <w:r w:rsidRPr="004C766D">
        <w:t xml:space="preserve">Figure </w:t>
      </w:r>
      <w:r w:rsidR="004D74B8" w:rsidRPr="004C766D">
        <w:t>II</w:t>
      </w:r>
      <w:r w:rsidRPr="004C766D">
        <w:t>.</w:t>
      </w:r>
      <w:r w:rsidR="00DC6AEB" w:rsidRPr="004C766D">
        <w:t>4</w:t>
      </w:r>
      <w:r w:rsidRPr="004C766D">
        <w:t xml:space="preserve"> – Use case #1.1: summary of the example evolution of the considered </w:t>
      </w:r>
      <w:r w:rsidR="004D74B8" w:rsidRPr="004C766D">
        <w:t xml:space="preserve">Context </w:t>
      </w:r>
      <w:r w:rsidRPr="004C766D">
        <w:t>stream grouping model</w:t>
      </w:r>
      <w:bookmarkEnd w:id="276"/>
    </w:p>
    <w:p w14:paraId="0ADDA819" w14:textId="3860F5E5" w:rsidR="0050658A" w:rsidRPr="004C766D" w:rsidRDefault="0050658A" w:rsidP="0050658A">
      <w:r w:rsidRPr="004C766D">
        <w:t xml:space="preserve">Steps 9 to 12 are only executed for the rare cases of additional text support. The H.248 "PES" </w:t>
      </w:r>
      <w:r w:rsidR="00DC5BE7" w:rsidRPr="004C766D">
        <w:t>Termination</w:t>
      </w:r>
      <w:r w:rsidRPr="004C766D">
        <w:t xml:space="preserve"> would be then not affected by a "</w:t>
      </w:r>
      <w:r w:rsidR="00F96A7B" w:rsidRPr="004C766D">
        <w:t>Context</w:t>
      </w:r>
      <w:r w:rsidRPr="004C766D">
        <w:t xml:space="preserve"> reconfiguration".</w:t>
      </w:r>
    </w:p>
    <w:p w14:paraId="74866E6B" w14:textId="77777777" w:rsidR="0050658A" w:rsidRPr="004C766D" w:rsidRDefault="0050658A" w:rsidP="0050658A">
      <w:r w:rsidRPr="004C766D">
        <w:t>The aspect of "RTP topology" [b-ITU-T H.248.88] should be carefully considered:</w:t>
      </w:r>
    </w:p>
    <w:p w14:paraId="6446E692" w14:textId="77777777" w:rsidR="0050658A" w:rsidRPr="004C766D" w:rsidRDefault="0050658A" w:rsidP="00B40694">
      <w:pPr>
        <w:numPr>
          <w:ilvl w:val="0"/>
          <w:numId w:val="16"/>
        </w:numPr>
        <w:overflowPunct w:val="0"/>
        <w:autoSpaceDE w:val="0"/>
        <w:autoSpaceDN w:val="0"/>
        <w:adjustRightInd w:val="0"/>
        <w:ind w:left="567" w:hanging="567"/>
        <w:textAlignment w:val="baseline"/>
      </w:pPr>
      <w:r w:rsidRPr="004C766D">
        <w:t>Phase 1 "audio only" (steps 1 to 8):</w:t>
      </w:r>
    </w:p>
    <w:p w14:paraId="0F0857DE" w14:textId="77777777" w:rsidR="0050658A" w:rsidRPr="004C766D" w:rsidRDefault="0050658A" w:rsidP="00B40694">
      <w:pPr>
        <w:numPr>
          <w:ilvl w:val="0"/>
          <w:numId w:val="19"/>
        </w:numPr>
        <w:overflowPunct w:val="0"/>
        <w:autoSpaceDE w:val="0"/>
        <w:autoSpaceDN w:val="0"/>
        <w:adjustRightInd w:val="0"/>
        <w:ind w:left="1134" w:hanging="567"/>
        <w:textAlignment w:val="baseline"/>
      </w:pPr>
      <w:r w:rsidRPr="004C766D">
        <w:t>either B2BRE or RTPMT topology (due to enforced audio transcoding);</w:t>
      </w:r>
    </w:p>
    <w:p w14:paraId="4E1F978B" w14:textId="77777777" w:rsidR="0050658A" w:rsidRPr="004C766D" w:rsidRDefault="0050658A" w:rsidP="00B40694">
      <w:pPr>
        <w:numPr>
          <w:ilvl w:val="0"/>
          <w:numId w:val="17"/>
        </w:numPr>
        <w:overflowPunct w:val="0"/>
        <w:autoSpaceDE w:val="0"/>
        <w:autoSpaceDN w:val="0"/>
        <w:adjustRightInd w:val="0"/>
        <w:ind w:left="567" w:hanging="567"/>
        <w:textAlignment w:val="baseline"/>
      </w:pPr>
      <w:r w:rsidRPr="004C766D">
        <w:t>Phase 2 "additional text" (steps 9 to 12):</w:t>
      </w:r>
    </w:p>
    <w:p w14:paraId="2D059CAB" w14:textId="20292296" w:rsidR="0050658A" w:rsidRPr="004C766D" w:rsidRDefault="0050658A" w:rsidP="00B40694">
      <w:pPr>
        <w:numPr>
          <w:ilvl w:val="0"/>
          <w:numId w:val="19"/>
        </w:numPr>
        <w:overflowPunct w:val="0"/>
        <w:autoSpaceDE w:val="0"/>
        <w:autoSpaceDN w:val="0"/>
        <w:adjustRightInd w:val="0"/>
        <w:ind w:left="1134" w:hanging="567"/>
        <w:textAlignment w:val="baseline"/>
      </w:pPr>
      <w:r w:rsidRPr="004C766D">
        <w:t xml:space="preserve">The RTP topology between the three external H.248 media streams looks like an "RTP mixer", but the overall communication topology relates still to an two-party call only, underlined by the fact that there are only two H.248 </w:t>
      </w:r>
      <w:r w:rsidR="004D74B8" w:rsidRPr="004C766D">
        <w:t xml:space="preserve">Terminations </w:t>
      </w:r>
      <w:r w:rsidRPr="004C766D">
        <w:t xml:space="preserve">and the H.248 topology descriptor is not used. </w:t>
      </w:r>
    </w:p>
    <w:p w14:paraId="4B58188C" w14:textId="65208AF7" w:rsidR="0050658A" w:rsidRPr="004C766D" w:rsidRDefault="0050658A" w:rsidP="00B40694">
      <w:pPr>
        <w:numPr>
          <w:ilvl w:val="0"/>
          <w:numId w:val="19"/>
        </w:numPr>
        <w:overflowPunct w:val="0"/>
        <w:autoSpaceDE w:val="0"/>
        <w:autoSpaceDN w:val="0"/>
        <w:adjustRightInd w:val="0"/>
        <w:ind w:left="1134" w:hanging="567"/>
        <w:textAlignment w:val="baseline"/>
      </w:pPr>
      <w:r w:rsidRPr="004C766D">
        <w:t>The ultimate requirement for RTCP is the isolation of RTCP control flows to their RTP session legs only (from an end-to-end perspective). Thus, any incoming RTCP report needs to be fully terminated in its H.248 SEP. Such behaviour is only guaranteed by a B2BRE topology configuration, which is therefore explicitly enforced on each stream and each traffic direction.</w:t>
      </w:r>
    </w:p>
    <w:p w14:paraId="0DB29731" w14:textId="7AC61639" w:rsidR="0050658A" w:rsidRPr="004C766D" w:rsidRDefault="0050658A" w:rsidP="00B40694">
      <w:pPr>
        <w:numPr>
          <w:ilvl w:val="0"/>
          <w:numId w:val="18"/>
        </w:numPr>
        <w:overflowPunct w:val="0"/>
        <w:autoSpaceDE w:val="0"/>
        <w:autoSpaceDN w:val="0"/>
        <w:adjustRightInd w:val="0"/>
        <w:ind w:left="567" w:hanging="567"/>
        <w:textAlignment w:val="baseline"/>
      </w:pPr>
      <w:r w:rsidRPr="004C766D">
        <w:t>The RTP topology (in the H.248 MG) should not change by a transition from phase 1 to phase 2 from an end-to-end communication perspective. That's the reason why the B2BRE topology was already explicitly enforced in both phases.</w:t>
      </w:r>
    </w:p>
    <w:p w14:paraId="37333EAD" w14:textId="28698C64" w:rsidR="00210BA2" w:rsidRPr="004C766D" w:rsidRDefault="00210BA2" w:rsidP="006B22C1">
      <w:pPr>
        <w:overflowPunct w:val="0"/>
        <w:autoSpaceDE w:val="0"/>
        <w:autoSpaceDN w:val="0"/>
        <w:adjustRightInd w:val="0"/>
        <w:ind w:left="567"/>
        <w:textAlignment w:val="baseline"/>
      </w:pPr>
      <w:r w:rsidRPr="004C766D">
        <w:lastRenderedPageBreak/>
        <w:t xml:space="preserve">NOTE - The </w:t>
      </w:r>
      <w:r w:rsidRPr="004C766D">
        <w:rPr>
          <w:i/>
          <w:iCs/>
        </w:rPr>
        <w:t>rtpt/rtptopo</w:t>
      </w:r>
      <w:r w:rsidRPr="004C766D">
        <w:t xml:space="preserve"> property is located at LD-/RD-level (and not at LocalControl</w:t>
      </w:r>
      <w:r w:rsidR="00DC6AEB" w:rsidRPr="004C766D">
        <w:t xml:space="preserve"> </w:t>
      </w:r>
      <w:r w:rsidRPr="004C766D">
        <w:t>Descriptor level) (see [ITU-T H.248.88]). This might result in a conflict with the media description SDP lines in the LD and/or RD,</w:t>
      </w:r>
    </w:p>
    <w:p w14:paraId="2FF4151C" w14:textId="2C800198" w:rsidR="0050658A" w:rsidRPr="004C766D" w:rsidRDefault="004D74B8" w:rsidP="00886967">
      <w:pPr>
        <w:pStyle w:val="Heading3"/>
      </w:pPr>
      <w:bookmarkStart w:id="277" w:name="_Toc433104900"/>
      <w:r w:rsidRPr="004C766D">
        <w:rPr>
          <w:lang w:bidi="he-IL"/>
        </w:rPr>
        <w:t>II.1</w:t>
      </w:r>
      <w:r w:rsidR="0050658A" w:rsidRPr="004C766D">
        <w:rPr>
          <w:lang w:bidi="he-IL"/>
        </w:rPr>
        <w:t>.2</w:t>
      </w:r>
      <w:r w:rsidR="0050658A" w:rsidRPr="004C766D">
        <w:tab/>
        <w:t>Use case #1.2: alternate speech-text telephony in IP-to-IP gateways with RTP bundling</w:t>
      </w:r>
      <w:bookmarkEnd w:id="277"/>
    </w:p>
    <w:p w14:paraId="41DAAF7C" w14:textId="77777777" w:rsidR="0050658A" w:rsidRPr="004C766D" w:rsidRDefault="0050658A" w:rsidP="0050658A">
      <w:r w:rsidRPr="004C766D">
        <w:t>Use case #1.2 provides RTP bundling in the IMS domain in addition to use case #1.1.</w:t>
      </w:r>
    </w:p>
    <w:p w14:paraId="1C14F4B2" w14:textId="77777777" w:rsidR="0050658A" w:rsidRPr="004C766D" w:rsidRDefault="0050658A" w:rsidP="0050658A"/>
    <w:p w14:paraId="6AFC22A2" w14:textId="45C9F238" w:rsidR="0050658A" w:rsidRPr="004C766D" w:rsidRDefault="004D74B8" w:rsidP="00886967">
      <w:pPr>
        <w:pStyle w:val="Heading3"/>
      </w:pPr>
      <w:bookmarkStart w:id="278" w:name="_Toc433104901"/>
      <w:r w:rsidRPr="004C766D">
        <w:rPr>
          <w:lang w:bidi="he-IL"/>
        </w:rPr>
        <w:t>II.1</w:t>
      </w:r>
      <w:r w:rsidR="0050658A" w:rsidRPr="004C766D">
        <w:rPr>
          <w:lang w:bidi="he-IL"/>
        </w:rPr>
        <w:t>.3</w:t>
      </w:r>
      <w:r w:rsidR="0050658A" w:rsidRPr="004C766D">
        <w:tab/>
        <w:t>Use case #1.3: additional performance monitoring</w:t>
      </w:r>
      <w:bookmarkEnd w:id="278"/>
    </w:p>
    <w:p w14:paraId="65C9961D" w14:textId="6F5E2B8D" w:rsidR="0050658A" w:rsidRPr="004C766D" w:rsidRDefault="0050658A" w:rsidP="0050658A">
      <w:r w:rsidRPr="004C766D">
        <w:t>The transition from initial audio-only mode to "global text telephony" mode could demand correspondent performance monitoring support (e.g., due to a regulated service).</w:t>
      </w:r>
    </w:p>
    <w:p w14:paraId="0190BAB8" w14:textId="0AB9BEEE" w:rsidR="0050658A" w:rsidRPr="004C766D" w:rsidRDefault="0050658A" w:rsidP="0050658A">
      <w:r w:rsidRPr="004C766D">
        <w:t>In order to minimize cost, the number of H.248 statistics might be reduced by consideration of media stream specific characteristics. For instance by support of stream-level statistics</w:t>
      </w:r>
      <w:r w:rsidR="004D74B8" w:rsidRPr="004C766D">
        <w:t>:</w:t>
      </w:r>
      <w:r w:rsidRPr="004C766D">
        <w:t xml:space="preserve"> </w:t>
      </w:r>
    </w:p>
    <w:p w14:paraId="2857D2B4" w14:textId="77777777" w:rsidR="0050658A" w:rsidRPr="004C766D" w:rsidRDefault="0050658A" w:rsidP="0069163A">
      <w:pPr>
        <w:ind w:left="567"/>
      </w:pPr>
      <w:r w:rsidRPr="004C766D">
        <w:t xml:space="preserve">a) Number of H.248 statistics: at least one performance metric is selected per media type (audio &amp; text) in order to characterize the performance of the media stream. </w:t>
      </w:r>
    </w:p>
    <w:p w14:paraId="4C3AFD29" w14:textId="77777777" w:rsidR="0050658A" w:rsidRPr="004C766D" w:rsidRDefault="0050658A" w:rsidP="0069163A">
      <w:pPr>
        <w:ind w:left="567"/>
      </w:pPr>
      <w:r w:rsidRPr="004C766D">
        <w:t xml:space="preserve">b) Type of H.248 statistic: </w:t>
      </w:r>
      <w:r w:rsidRPr="004C766D">
        <w:rPr>
          <w:i/>
          <w:iCs/>
        </w:rPr>
        <w:t>RTP packet loss</w:t>
      </w:r>
      <w:r w:rsidRPr="004C766D">
        <w:t xml:space="preserve"> for audio in order to get feedback about Grade of Service, and </w:t>
      </w:r>
      <w:r w:rsidRPr="004C766D">
        <w:rPr>
          <w:i/>
          <w:iCs/>
        </w:rPr>
        <w:t>RTP payload traffic volume</w:t>
      </w:r>
      <w:r w:rsidRPr="004C766D">
        <w:t xml:space="preserve"> in octets for text as a measure for "characters". Furthermore, a performance metric such as information loss isn't really helpful for media type "text" due to enabled packet redundancy mode.</w:t>
      </w:r>
    </w:p>
    <w:p w14:paraId="0E0EF4F6" w14:textId="50DDD10A" w:rsidR="0050658A" w:rsidRPr="004C766D" w:rsidRDefault="0050658A" w:rsidP="0050658A">
      <w:r w:rsidRPr="004C766D">
        <w:t xml:space="preserve">Hence, in order to reduce the cost of performance monitoring to the absolute minimum, following stream-level statistics might be considered ("the Statistics </w:t>
      </w:r>
      <w:r w:rsidR="009A2448" w:rsidRPr="004C766D">
        <w:t>D</w:t>
      </w:r>
      <w:r w:rsidRPr="004C766D">
        <w:t>escriptors would be inserted in the H.248 transaction request in step 10"):</w:t>
      </w:r>
    </w:p>
    <w:p w14:paraId="6ED8422D" w14:textId="77777777" w:rsidR="0050658A" w:rsidRPr="004C766D" w:rsidRDefault="0050658A" w:rsidP="0050658A"/>
    <w:p w14:paraId="796FBD1E" w14:textId="77777777" w:rsidR="0050658A" w:rsidRPr="004C766D" w:rsidRDefault="0050658A" w:rsidP="0050658A">
      <w:pPr>
        <w:pStyle w:val="Formal"/>
        <w:rPr>
          <w:lang w:val="en-GB"/>
        </w:rPr>
      </w:pPr>
      <w:r w:rsidRPr="004C766D">
        <w:rPr>
          <w:lang w:val="en-GB"/>
        </w:rPr>
        <w:t xml:space="preserve">   </w:t>
      </w:r>
      <w:r w:rsidRPr="004C766D">
        <w:rPr>
          <w:b/>
          <w:bCs/>
          <w:lang w:val="en-GB"/>
        </w:rPr>
        <w:t>Statistics</w:t>
      </w:r>
      <w:r w:rsidRPr="004C766D">
        <w:rPr>
          <w:lang w:val="en-GB"/>
        </w:rPr>
        <w:t xml:space="preserve">{  ; Stream 2 = audio </w:t>
      </w:r>
    </w:p>
    <w:p w14:paraId="4EB72301" w14:textId="77777777" w:rsidR="0050658A" w:rsidRPr="004C766D" w:rsidRDefault="0050658A" w:rsidP="0050658A">
      <w:pPr>
        <w:pStyle w:val="Formal"/>
        <w:rPr>
          <w:lang w:val="en-GB"/>
        </w:rPr>
      </w:pPr>
      <w:r w:rsidRPr="004C766D">
        <w:rPr>
          <w:lang w:val="en-GB"/>
        </w:rPr>
        <w:t xml:space="preserve">    </w:t>
      </w:r>
      <w:r w:rsidRPr="004C766D">
        <w:rPr>
          <w:b/>
          <w:bCs/>
          <w:lang w:val="en-GB"/>
        </w:rPr>
        <w:t>rtp/pl</w:t>
      </w:r>
      <w:r w:rsidRPr="004C766D">
        <w:rPr>
          <w:lang w:val="en-GB"/>
        </w:rPr>
        <w:t>,     ; "RFC3550 packet loss" ingress</w:t>
      </w:r>
    </w:p>
    <w:p w14:paraId="62C6C7FC" w14:textId="77777777" w:rsidR="0050658A" w:rsidRPr="004C766D" w:rsidRDefault="0050658A" w:rsidP="0050658A">
      <w:pPr>
        <w:pStyle w:val="Formal"/>
        <w:rPr>
          <w:lang w:val="en-GB"/>
        </w:rPr>
      </w:pPr>
      <w:r w:rsidRPr="004C766D">
        <w:rPr>
          <w:lang w:val="en-GB"/>
        </w:rPr>
        <w:t xml:space="preserve">    </w:t>
      </w:r>
      <w:r w:rsidRPr="004C766D">
        <w:rPr>
          <w:b/>
          <w:bCs/>
          <w:lang w:val="en-GB"/>
        </w:rPr>
        <w:t>recrtcp/rpl</w:t>
      </w:r>
      <w:r w:rsidRPr="004C766D">
        <w:rPr>
          <w:lang w:val="en-GB"/>
        </w:rPr>
        <w:t xml:space="preserve"> ; "RFC3550 packet loss" egress</w:t>
      </w:r>
    </w:p>
    <w:p w14:paraId="7EF2FA97" w14:textId="77777777" w:rsidR="0050658A" w:rsidRPr="004C766D" w:rsidRDefault="0050658A" w:rsidP="0050658A">
      <w:pPr>
        <w:pStyle w:val="Formal"/>
        <w:rPr>
          <w:lang w:val="en-GB"/>
        </w:rPr>
      </w:pPr>
      <w:r w:rsidRPr="004C766D">
        <w:rPr>
          <w:lang w:val="en-GB"/>
        </w:rPr>
        <w:t xml:space="preserve">   } </w:t>
      </w:r>
    </w:p>
    <w:p w14:paraId="4A847036" w14:textId="77777777" w:rsidR="0050658A" w:rsidRPr="004C766D" w:rsidRDefault="0050658A" w:rsidP="0050658A"/>
    <w:p w14:paraId="55D19D1C" w14:textId="77777777" w:rsidR="0050658A" w:rsidRPr="004C766D" w:rsidRDefault="0050658A" w:rsidP="0050658A">
      <w:pPr>
        <w:pStyle w:val="Formal"/>
        <w:rPr>
          <w:lang w:val="en-GB"/>
        </w:rPr>
      </w:pPr>
      <w:r w:rsidRPr="004C766D">
        <w:rPr>
          <w:lang w:val="en-GB"/>
        </w:rPr>
        <w:t xml:space="preserve">   </w:t>
      </w:r>
      <w:r w:rsidRPr="004C766D">
        <w:rPr>
          <w:b/>
          <w:bCs/>
          <w:lang w:val="en-GB"/>
        </w:rPr>
        <w:t>Statistics</w:t>
      </w:r>
      <w:r w:rsidRPr="004C766D">
        <w:rPr>
          <w:lang w:val="en-GB"/>
        </w:rPr>
        <w:t>{  ; Stream 3 = text</w:t>
      </w:r>
    </w:p>
    <w:p w14:paraId="65851EAD" w14:textId="77777777" w:rsidR="0050658A" w:rsidRPr="004C766D" w:rsidRDefault="0050658A" w:rsidP="0050658A">
      <w:pPr>
        <w:pStyle w:val="Formal"/>
        <w:rPr>
          <w:lang w:val="en-GB"/>
        </w:rPr>
      </w:pPr>
      <w:r w:rsidRPr="004C766D">
        <w:rPr>
          <w:lang w:val="en-GB"/>
        </w:rPr>
        <w:t xml:space="preserve">    </w:t>
      </w:r>
      <w:r w:rsidRPr="004C766D">
        <w:rPr>
          <w:b/>
          <w:bCs/>
          <w:lang w:val="en-GB"/>
        </w:rPr>
        <w:t>rtpad/payloados</w:t>
      </w:r>
      <w:r w:rsidRPr="004C766D">
        <w:rPr>
          <w:lang w:val="en-GB"/>
        </w:rPr>
        <w:t>, ; "T.140 text" octets sent</w:t>
      </w:r>
    </w:p>
    <w:p w14:paraId="3EF6B514" w14:textId="77777777" w:rsidR="0050658A" w:rsidRPr="004C766D" w:rsidRDefault="0050658A" w:rsidP="0050658A">
      <w:pPr>
        <w:pStyle w:val="Formal"/>
        <w:rPr>
          <w:lang w:val="en-GB"/>
        </w:rPr>
      </w:pPr>
      <w:r w:rsidRPr="004C766D">
        <w:rPr>
          <w:lang w:val="en-GB"/>
        </w:rPr>
        <w:t xml:space="preserve">    </w:t>
      </w:r>
      <w:r w:rsidRPr="004C766D">
        <w:rPr>
          <w:b/>
          <w:bCs/>
          <w:lang w:val="en-GB"/>
        </w:rPr>
        <w:t>rtpad/payloador</w:t>
      </w:r>
      <w:r w:rsidRPr="004C766D">
        <w:rPr>
          <w:lang w:val="en-GB"/>
        </w:rPr>
        <w:t xml:space="preserve">  ; "T.140 text" octets recv.</w:t>
      </w:r>
    </w:p>
    <w:p w14:paraId="198D9F21" w14:textId="77777777" w:rsidR="0050658A" w:rsidRPr="004C766D" w:rsidRDefault="0050658A" w:rsidP="0050658A">
      <w:pPr>
        <w:pStyle w:val="Formal"/>
        <w:rPr>
          <w:lang w:val="en-GB"/>
        </w:rPr>
      </w:pPr>
      <w:r w:rsidRPr="004C766D">
        <w:rPr>
          <w:lang w:val="en-GB"/>
        </w:rPr>
        <w:t xml:space="preserve">   } </w:t>
      </w:r>
    </w:p>
    <w:p w14:paraId="467FF4A9" w14:textId="77777777" w:rsidR="0050658A" w:rsidRPr="004C766D" w:rsidRDefault="0050658A" w:rsidP="00ED26CC"/>
    <w:p w14:paraId="5AB13B85" w14:textId="77777777" w:rsidR="00ED26CC" w:rsidRPr="004C766D" w:rsidRDefault="00ED26CC" w:rsidP="00886967">
      <w:pPr>
        <w:pStyle w:val="AppendixNotitle"/>
        <w:pageBreakBefore/>
      </w:pPr>
      <w:bookmarkStart w:id="279" w:name="_Toc433104902"/>
      <w:r w:rsidRPr="004C766D">
        <w:lastRenderedPageBreak/>
        <w:t>Bibliography</w:t>
      </w:r>
      <w:bookmarkEnd w:id="279"/>
    </w:p>
    <w:p w14:paraId="171DC5DA" w14:textId="0D4B09E7" w:rsidR="004C766D" w:rsidRPr="004C766D" w:rsidDel="00AE1FC1" w:rsidRDefault="00AE1FC1" w:rsidP="004C766D">
      <w:pPr>
        <w:pStyle w:val="Reftext"/>
        <w:ind w:left="2552" w:hanging="2552"/>
        <w:rPr>
          <w:moveFrom w:id="280" w:author="cgroves" w:date="2015-10-21T11:35:00Z"/>
        </w:rPr>
      </w:pPr>
      <w:ins w:id="281" w:author="cgroves" w:date="2015-10-21T11:35:00Z">
        <w:r w:rsidRPr="004C766D" w:rsidDel="00AE1FC1">
          <w:t xml:space="preserve"> </w:t>
        </w:r>
      </w:ins>
      <w:moveFromRangeStart w:id="282" w:author="cgroves" w:date="2015-10-21T11:35:00Z" w:name="move433190682"/>
      <w:moveFrom w:id="283" w:author="cgroves" w:date="2015-10-21T11:35:00Z">
        <w:r w:rsidR="00B82A25" w:rsidRPr="004C766D" w:rsidDel="00AE1FC1">
          <w:t>[b-ITU-T AVA TR2]</w:t>
        </w:r>
        <w:r w:rsidR="00B82A25" w:rsidRPr="004C766D" w:rsidDel="00AE1FC1">
          <w:tab/>
          <w:t xml:space="preserve">Technical Report ITU-T FG AVA TR Version 1.0 (10/2013), </w:t>
        </w:r>
        <w:r w:rsidR="00B82A25" w:rsidRPr="004C766D" w:rsidDel="00AE1FC1">
          <w:rPr>
            <w:i/>
          </w:rPr>
          <w:t>Part 2: Vocabulary for ITU-T Focus Group on Audiovisual Media Accessibility (FG AVA)</w:t>
        </w:r>
        <w:r w:rsidR="004C766D" w:rsidDel="00AE1FC1">
          <w:t>.</w:t>
        </w:r>
      </w:moveFrom>
    </w:p>
    <w:moveFromRangeEnd w:id="282"/>
    <w:p w14:paraId="345251F0" w14:textId="6C3BE9E6" w:rsidR="00B82A25" w:rsidRPr="004C766D" w:rsidRDefault="00B82A25" w:rsidP="004C766D">
      <w:pPr>
        <w:pStyle w:val="Reftext"/>
        <w:ind w:left="2552" w:hanging="2552"/>
      </w:pPr>
      <w:r w:rsidRPr="004C766D">
        <w:t>[b-ITU-T F.703]</w:t>
      </w:r>
      <w:r w:rsidRPr="004C766D">
        <w:tab/>
        <w:t xml:space="preserve">Recommendation ITU-T F.703 (11/2000), </w:t>
      </w:r>
      <w:r w:rsidRPr="004C766D">
        <w:rPr>
          <w:i/>
          <w:iCs/>
        </w:rPr>
        <w:t>Multimedia conversational services</w:t>
      </w:r>
      <w:r w:rsidRPr="004C766D">
        <w:t>.</w:t>
      </w:r>
    </w:p>
    <w:p w14:paraId="551E25E6" w14:textId="77777777" w:rsidR="00B82A25" w:rsidRPr="004C766D" w:rsidRDefault="00B82A25" w:rsidP="004C766D">
      <w:pPr>
        <w:pStyle w:val="Reftext"/>
        <w:ind w:left="2552" w:hanging="2552"/>
      </w:pPr>
      <w:r w:rsidRPr="004C766D">
        <w:t>[b-ITU-T F.790]</w:t>
      </w:r>
      <w:r w:rsidRPr="004C766D">
        <w:tab/>
        <w:t xml:space="preserve">Recommendation ITU-T F.790 (01/2007), </w:t>
      </w:r>
      <w:r w:rsidRPr="004C766D">
        <w:rPr>
          <w:i/>
          <w:iCs/>
        </w:rPr>
        <w:t>Telecommunications accessibility guidelines for older persons and persons with disabilities</w:t>
      </w:r>
      <w:r w:rsidRPr="004C766D">
        <w:t>.</w:t>
      </w:r>
    </w:p>
    <w:p w14:paraId="12C78D1B" w14:textId="7A5A6722" w:rsidR="00AE1FC1" w:rsidRPr="004C766D" w:rsidRDefault="00AE1FC1" w:rsidP="004753AE">
      <w:pPr>
        <w:pStyle w:val="Reftext"/>
        <w:ind w:left="2552" w:hanging="2552"/>
        <w:rPr>
          <w:moveTo w:id="284" w:author="cgroves" w:date="2015-10-21T11:35:00Z"/>
        </w:rPr>
      </w:pPr>
      <w:moveToRangeStart w:id="285" w:author="cgroves" w:date="2015-10-21T11:35:00Z" w:name="move433190682"/>
      <w:moveTo w:id="286" w:author="cgroves" w:date="2015-10-21T11:35:00Z">
        <w:r w:rsidRPr="004C766D">
          <w:t xml:space="preserve">[b-ITU-T </w:t>
        </w:r>
        <w:del w:id="287" w:author="cgroves" w:date="2015-10-21T11:36:00Z">
          <w:r w:rsidRPr="004C766D" w:rsidDel="00AE1FC1">
            <w:delText>AVA TR2</w:delText>
          </w:r>
        </w:del>
      </w:moveTo>
      <w:ins w:id="288" w:author="Simão Campos-Neto" w:date="2015-10-21T11:53:00Z">
        <w:r w:rsidR="004753AE">
          <w:t>F.791</w:t>
        </w:r>
      </w:ins>
      <w:moveTo w:id="289" w:author="cgroves" w:date="2015-10-21T11:35:00Z">
        <w:r w:rsidRPr="004C766D">
          <w:t>]</w:t>
        </w:r>
        <w:r w:rsidRPr="004C766D">
          <w:tab/>
        </w:r>
      </w:moveTo>
      <w:ins w:id="290" w:author="Simão Campos-Neto" w:date="2015-10-21T11:52:00Z">
        <w:r w:rsidR="004753AE">
          <w:t xml:space="preserve">ITU-T F.791 </w:t>
        </w:r>
      </w:ins>
      <w:ins w:id="291" w:author="Simão Campos-Neto" w:date="2015-10-21T11:54:00Z">
        <w:r w:rsidR="004753AE">
          <w:t xml:space="preserve">(2015), </w:t>
        </w:r>
      </w:ins>
      <w:ins w:id="292" w:author="cgroves" w:date="2015-10-21T11:36:00Z">
        <w:r>
          <w:t>Accessibility terms and definitions</w:t>
        </w:r>
      </w:ins>
      <w:moveTo w:id="293" w:author="cgroves" w:date="2015-10-21T11:35:00Z">
        <w:del w:id="294" w:author="cgroves" w:date="2015-10-21T11:36:00Z">
          <w:r w:rsidRPr="004C766D" w:rsidDel="00AE1FC1">
            <w:delText xml:space="preserve">Technical Report ITU-T FG AVA TR Version 1.0 (10/2013), </w:delText>
          </w:r>
          <w:r w:rsidRPr="004C766D" w:rsidDel="00AE1FC1">
            <w:rPr>
              <w:i/>
            </w:rPr>
            <w:delText>Part 2: Vocabulary for ITU-T Focus Group on Audiovisual Media Accessibility (FG AVA)</w:delText>
          </w:r>
        </w:del>
        <w:r>
          <w:t>.</w:t>
        </w:r>
      </w:moveTo>
    </w:p>
    <w:moveToRangeEnd w:id="285"/>
    <w:p w14:paraId="00A0CDDD" w14:textId="32D1E8BC" w:rsidR="00B82A25" w:rsidRPr="004C766D" w:rsidRDefault="00B82A25" w:rsidP="00AE1FC1">
      <w:pPr>
        <w:pStyle w:val="Reftext"/>
        <w:ind w:left="2552" w:hanging="2552"/>
      </w:pPr>
      <w:r w:rsidRPr="004C766D">
        <w:t>[b-ITU-T G.711]</w:t>
      </w:r>
      <w:r w:rsidRPr="004C766D">
        <w:tab/>
        <w:t xml:space="preserve">Recommendation ITU-T G.711 (11/1988), </w:t>
      </w:r>
      <w:r w:rsidRPr="004C766D">
        <w:rPr>
          <w:i/>
          <w:iCs/>
        </w:rPr>
        <w:t>Pulse code modulation (PCM) of voice frequencies.</w:t>
      </w:r>
    </w:p>
    <w:p w14:paraId="41035F57" w14:textId="79338859" w:rsidR="00D044CE" w:rsidRPr="004C766D" w:rsidRDefault="00D044CE" w:rsidP="004C766D">
      <w:pPr>
        <w:pStyle w:val="Reftext"/>
        <w:ind w:left="2552" w:hanging="2552"/>
        <w:rPr>
          <w:i/>
          <w:iCs/>
        </w:rPr>
      </w:pPr>
      <w:r w:rsidRPr="004C766D">
        <w:t>[b-ITU-T H.248.57]</w:t>
      </w:r>
      <w:r w:rsidRPr="004C766D">
        <w:tab/>
        <w:t>Recommendation ITU-T H.248.57 (10/</w:t>
      </w:r>
      <w:ins w:id="295" w:author="Simão Campos-Neto" w:date="2015-10-21T11:56:00Z">
        <w:r w:rsidR="004753AE">
          <w:t>20</w:t>
        </w:r>
      </w:ins>
      <w:r w:rsidRPr="004C766D">
        <w:t xml:space="preserve">14), </w:t>
      </w:r>
      <w:r w:rsidRPr="004C766D">
        <w:rPr>
          <w:i/>
          <w:iCs/>
        </w:rPr>
        <w:t>Gateway control protocol: RTP control protocol package</w:t>
      </w:r>
      <w:r w:rsidRPr="004C766D">
        <w:t>.</w:t>
      </w:r>
    </w:p>
    <w:p w14:paraId="363F717C" w14:textId="77777777" w:rsidR="00B82A25" w:rsidRPr="004C766D" w:rsidRDefault="00B82A25" w:rsidP="004C766D">
      <w:pPr>
        <w:pStyle w:val="Reftext"/>
        <w:ind w:left="2552" w:hanging="2552"/>
      </w:pPr>
      <w:r w:rsidRPr="004C766D">
        <w:t>[b-ITU-T H.248.88]</w:t>
      </w:r>
      <w:r w:rsidRPr="004C766D">
        <w:tab/>
        <w:t xml:space="preserve">Recommendation ITU-T H.248.88 (01/2014), </w:t>
      </w:r>
      <w:r w:rsidRPr="004C766D">
        <w:rPr>
          <w:i/>
          <w:iCs/>
        </w:rPr>
        <w:t>Gateway control protocol: RTP topology dependent RTCP handling by ITU-T H.248 media gateways with IP terminations</w:t>
      </w:r>
      <w:r w:rsidRPr="004C766D">
        <w:t>.</w:t>
      </w:r>
    </w:p>
    <w:p w14:paraId="53689EEB" w14:textId="4123E014" w:rsidR="00962855" w:rsidRPr="004C766D" w:rsidRDefault="00962855" w:rsidP="004C766D">
      <w:pPr>
        <w:pStyle w:val="Reftext"/>
        <w:ind w:left="2552" w:hanging="2552"/>
        <w:rPr>
          <w:i/>
          <w:iCs/>
        </w:rPr>
      </w:pPr>
      <w:r w:rsidRPr="004C766D">
        <w:t>[b-ITU-T H.248.</w:t>
      </w:r>
      <w:r w:rsidR="007F189D" w:rsidRPr="004C766D">
        <w:t>95</w:t>
      </w:r>
      <w:r w:rsidRPr="004C766D">
        <w:t>]</w:t>
      </w:r>
      <w:r w:rsidRPr="004C766D">
        <w:tab/>
        <w:t>Recommendation ITU-T H.248.</w:t>
      </w:r>
      <w:r w:rsidR="007F189D" w:rsidRPr="004C766D">
        <w:t>95</w:t>
      </w:r>
      <w:r w:rsidRPr="004C766D">
        <w:t xml:space="preserve"> </w:t>
      </w:r>
      <w:r w:rsidR="006B22C1" w:rsidRPr="004C766D">
        <w:t>(</w:t>
      </w:r>
      <w:r w:rsidR="00765177" w:rsidRPr="004C766D">
        <w:t>10</w:t>
      </w:r>
      <w:r w:rsidR="006B22C1" w:rsidRPr="004C766D">
        <w:t>/2015</w:t>
      </w:r>
      <w:r w:rsidRPr="004C766D">
        <w:t xml:space="preserve">), </w:t>
      </w:r>
      <w:r w:rsidRPr="004C766D">
        <w:rPr>
          <w:i/>
          <w:iCs/>
        </w:rPr>
        <w:t>Gateway control protocol: H.248 support for RTP multiplexing</w:t>
      </w:r>
      <w:r w:rsidRPr="004C766D">
        <w:t>.</w:t>
      </w:r>
    </w:p>
    <w:p w14:paraId="2479AFA7" w14:textId="09D8E666" w:rsidR="008872A3" w:rsidRPr="004C766D" w:rsidRDefault="008872A3" w:rsidP="004C766D">
      <w:pPr>
        <w:pStyle w:val="Reftext"/>
        <w:ind w:left="2552" w:hanging="2552"/>
        <w:rPr>
          <w:i/>
          <w:iCs/>
        </w:rPr>
      </w:pPr>
      <w:r w:rsidRPr="004C766D">
        <w:t>[b-ITU-T H.248.97]</w:t>
      </w:r>
      <w:r w:rsidRPr="004C766D">
        <w:tab/>
        <w:t>Recommendation ITU-T H.248.97 (</w:t>
      </w:r>
      <w:r w:rsidR="00765177" w:rsidRPr="004C766D">
        <w:t>10</w:t>
      </w:r>
      <w:r w:rsidRPr="004C766D">
        <w:t>/</w:t>
      </w:r>
      <w:r w:rsidR="00765177" w:rsidRPr="004C766D">
        <w:t>2015</w:t>
      </w:r>
      <w:r w:rsidRPr="004C766D">
        <w:t xml:space="preserve">), </w:t>
      </w:r>
      <w:r w:rsidRPr="004C766D">
        <w:rPr>
          <w:i/>
          <w:iCs/>
        </w:rPr>
        <w:t>Gateway control protocol: H.248 support for control of SCTP bearer connections</w:t>
      </w:r>
      <w:r w:rsidRPr="004C766D">
        <w:t>.</w:t>
      </w:r>
    </w:p>
    <w:p w14:paraId="6FA572C9" w14:textId="4E3DAA89" w:rsidR="00962855" w:rsidRPr="004C766D" w:rsidRDefault="00962855" w:rsidP="004C766D">
      <w:pPr>
        <w:pStyle w:val="Reftext"/>
        <w:ind w:left="2552" w:hanging="2552"/>
      </w:pPr>
      <w:r w:rsidRPr="004C766D">
        <w:t>[b-ITU-T H.Sup.13]</w:t>
      </w:r>
      <w:r w:rsidRPr="004C766D">
        <w:tab/>
        <w:t xml:space="preserve">Supplement ITU-T H.Sup.13 (10/2015), </w:t>
      </w:r>
      <w:r w:rsidRPr="004C766D">
        <w:rPr>
          <w:i/>
          <w:iCs/>
        </w:rPr>
        <w:t>Gateway Control Protocol: ITU-T H.248.x-series - Supplement on common H.248 terminology – Release 2.</w:t>
      </w:r>
    </w:p>
    <w:p w14:paraId="0962C79E" w14:textId="45D5CDA8" w:rsidR="00B82A25" w:rsidRPr="004C766D" w:rsidRDefault="00B82A25" w:rsidP="004C766D">
      <w:pPr>
        <w:pStyle w:val="Reftext"/>
        <w:ind w:left="2552" w:hanging="2552"/>
      </w:pPr>
      <w:r w:rsidRPr="004C766D">
        <w:t>[b-ITU-T T.140]</w:t>
      </w:r>
      <w:r w:rsidRPr="004C766D">
        <w:tab/>
      </w:r>
      <w:bookmarkStart w:id="296" w:name="_GoBack"/>
      <w:bookmarkEnd w:id="296"/>
      <w:r w:rsidRPr="004C766D">
        <w:t xml:space="preserve">Recommendation ITU-T T.140 (02/1988), </w:t>
      </w:r>
      <w:r w:rsidRPr="004C766D">
        <w:rPr>
          <w:i/>
          <w:iCs/>
        </w:rPr>
        <w:t>Protocol for multimedia application text conversation</w:t>
      </w:r>
      <w:r w:rsidRPr="004C766D">
        <w:t>.</w:t>
      </w:r>
    </w:p>
    <w:p w14:paraId="2D90A176" w14:textId="77777777" w:rsidR="00B82A25" w:rsidRPr="004C766D" w:rsidRDefault="00B82A25" w:rsidP="004C766D">
      <w:pPr>
        <w:pStyle w:val="Reftext"/>
        <w:ind w:left="2552" w:hanging="2552"/>
      </w:pPr>
      <w:r w:rsidRPr="004C766D">
        <w:t>[b-ITU-T V.18]</w:t>
      </w:r>
      <w:r w:rsidRPr="004C766D">
        <w:tab/>
        <w:t xml:space="preserve">Recommendation ITU-T V.18 (11/2000), </w:t>
      </w:r>
      <w:r w:rsidRPr="004C766D">
        <w:rPr>
          <w:i/>
          <w:iCs/>
        </w:rPr>
        <w:t>Operational and interworking requirements for DCEs operating in the text telephone mode</w:t>
      </w:r>
      <w:r w:rsidRPr="004C766D">
        <w:t>.</w:t>
      </w:r>
    </w:p>
    <w:p w14:paraId="208EF406" w14:textId="4A5D141D" w:rsidR="00B82A25" w:rsidRPr="004C766D" w:rsidRDefault="00B82A25" w:rsidP="004C766D">
      <w:pPr>
        <w:pStyle w:val="Reftext"/>
        <w:ind w:left="2552" w:hanging="2552"/>
        <w:rPr>
          <w:i/>
          <w:iCs/>
        </w:rPr>
      </w:pPr>
      <w:r w:rsidRPr="004C766D">
        <w:t>[b-ITU-T V.152]</w:t>
      </w:r>
      <w:r w:rsidRPr="004C766D">
        <w:tab/>
        <w:t xml:space="preserve">Recommendation ITU-T V.152 (09/2010), </w:t>
      </w:r>
      <w:r w:rsidRPr="004C766D">
        <w:rPr>
          <w:i/>
          <w:iCs/>
        </w:rPr>
        <w:t>Procedures for supporting voice-band data over IP networks</w:t>
      </w:r>
      <w:r w:rsidR="004753AE">
        <w:t>.</w:t>
      </w:r>
    </w:p>
    <w:p w14:paraId="5C454E3B" w14:textId="4902A80E" w:rsidR="00367614" w:rsidRPr="004C766D" w:rsidRDefault="00367614" w:rsidP="004C766D">
      <w:pPr>
        <w:pStyle w:val="Reftext"/>
        <w:ind w:left="2552" w:hanging="2552"/>
      </w:pPr>
      <w:r w:rsidRPr="004C766D">
        <w:t>[b-IANA group semantics]</w:t>
      </w:r>
      <w:r w:rsidRPr="004C766D">
        <w:tab/>
        <w:t>IANA registry for "Semantics for the "group" SDP Attribute".</w:t>
      </w:r>
      <w:r w:rsidRPr="004C766D">
        <w:br/>
        <w:t xml:space="preserve">URL: </w:t>
      </w:r>
      <w:hyperlink r:id="rId43" w:anchor="sdp-parameters-13" w:history="1">
        <w:r w:rsidRPr="004C766D">
          <w:rPr>
            <w:rStyle w:val="Hyperlink"/>
            <w:color w:val="auto"/>
            <w:u w:val="none"/>
          </w:rPr>
          <w:t>http://www.iana.org/assignments/sdp-parameters/sdp-parameters.xhtml#sdp-parameters-13</w:t>
        </w:r>
      </w:hyperlink>
      <w:r w:rsidRPr="004C766D">
        <w:t xml:space="preserve"> </w:t>
      </w:r>
    </w:p>
    <w:p w14:paraId="2708D3DD" w14:textId="77777777" w:rsidR="00D044CE" w:rsidRPr="004C766D" w:rsidRDefault="00D044CE" w:rsidP="004C766D">
      <w:pPr>
        <w:pStyle w:val="Reftext"/>
        <w:ind w:left="2552" w:hanging="2552"/>
      </w:pPr>
      <w:r w:rsidRPr="004C766D">
        <w:t>[b-IETF RFC 2198]</w:t>
      </w:r>
      <w:r w:rsidRPr="004C766D">
        <w:tab/>
        <w:t xml:space="preserve">IETF RFC 2198 (09/1997), </w:t>
      </w:r>
      <w:r w:rsidRPr="004C766D">
        <w:rPr>
          <w:i/>
          <w:iCs/>
        </w:rPr>
        <w:t>RTP Payload for Redundant Audio Data</w:t>
      </w:r>
      <w:r w:rsidRPr="004C766D">
        <w:t>.</w:t>
      </w:r>
    </w:p>
    <w:p w14:paraId="69D7235E" w14:textId="641B625D" w:rsidR="00ED26CC" w:rsidRPr="004C766D" w:rsidRDefault="00D65C42" w:rsidP="004C766D">
      <w:pPr>
        <w:pStyle w:val="Reftext"/>
        <w:ind w:left="2552" w:hanging="2552"/>
      </w:pPr>
      <w:r w:rsidRPr="004C766D">
        <w:t>[b-IETF RFC 4091]</w:t>
      </w:r>
      <w:r w:rsidRPr="004C766D">
        <w:tab/>
        <w:t xml:space="preserve">IETF RFC 4091 (07/2005), </w:t>
      </w:r>
      <w:r w:rsidRPr="004C766D">
        <w:rPr>
          <w:i/>
          <w:iCs/>
        </w:rPr>
        <w:t>The Alternative Network Address Types (ANAT)</w:t>
      </w:r>
      <w:r w:rsidR="00ED26CC" w:rsidRPr="004C766D">
        <w:rPr>
          <w:i/>
          <w:iCs/>
        </w:rPr>
        <w:t xml:space="preserve"> Semantics for the Session Description Protocol (SDP) Grouping Framework</w:t>
      </w:r>
      <w:r w:rsidR="004A5FDE" w:rsidRPr="004C766D">
        <w:t>.</w:t>
      </w:r>
    </w:p>
    <w:p w14:paraId="60A053FB" w14:textId="77777777" w:rsidR="00D044CE" w:rsidRPr="004C766D" w:rsidRDefault="00D044CE" w:rsidP="004C766D">
      <w:pPr>
        <w:pStyle w:val="Reftext"/>
        <w:ind w:left="2552" w:hanging="2552"/>
      </w:pPr>
      <w:r w:rsidRPr="004C766D">
        <w:t>[b-IETF RFC 4103]</w:t>
      </w:r>
      <w:r w:rsidRPr="004C766D">
        <w:tab/>
        <w:t xml:space="preserve">IETF RFC 4103 (06/2005), </w:t>
      </w:r>
      <w:r w:rsidRPr="004C766D">
        <w:rPr>
          <w:i/>
          <w:iCs/>
        </w:rPr>
        <w:t>RTP Payload for Text Conversation</w:t>
      </w:r>
      <w:r w:rsidRPr="004C766D">
        <w:t>.</w:t>
      </w:r>
    </w:p>
    <w:p w14:paraId="580ABD89" w14:textId="1E1414CE" w:rsidR="00765177" w:rsidRPr="004C766D" w:rsidRDefault="00765177" w:rsidP="004C766D">
      <w:pPr>
        <w:pStyle w:val="Reftext"/>
        <w:ind w:left="2552" w:hanging="2552"/>
      </w:pPr>
      <w:r w:rsidRPr="004C766D">
        <w:t xml:space="preserve">[b-IETF </w:t>
      </w:r>
      <w:r w:rsidRPr="004C766D">
        <w:rPr>
          <w:lang w:eastAsia="zh-CN"/>
        </w:rPr>
        <w:t>BUNDLE</w:t>
      </w:r>
      <w:r w:rsidRPr="004C766D">
        <w:t>]</w:t>
      </w:r>
      <w:r w:rsidRPr="004C766D">
        <w:tab/>
        <w:t xml:space="preserve">IETF draft-ietf-mmusic-sdp-bundle-negotiation-23 (2015), </w:t>
      </w:r>
      <w:r w:rsidRPr="004C766D">
        <w:rPr>
          <w:i/>
          <w:iCs/>
        </w:rPr>
        <w:t>Negotiating Media Multiplexing Using the Session Description Protocol (SDP)</w:t>
      </w:r>
      <w:r w:rsidRPr="004C766D">
        <w:t>.</w:t>
      </w:r>
    </w:p>
    <w:p w14:paraId="7D74C99A" w14:textId="4BDE2B76" w:rsidR="00367614" w:rsidRPr="004C766D" w:rsidRDefault="00367614" w:rsidP="004C766D">
      <w:pPr>
        <w:pStyle w:val="Reftext"/>
        <w:ind w:left="2552" w:hanging="2552"/>
      </w:pPr>
      <w:r w:rsidRPr="004C766D">
        <w:lastRenderedPageBreak/>
        <w:t>[b-IETF CLUESIG]</w:t>
      </w:r>
      <w:r w:rsidRPr="004C766D">
        <w:tab/>
        <w:t>IETF draft-ietf-clue-signaling</w:t>
      </w:r>
      <w:r w:rsidR="00765177" w:rsidRPr="004C766D">
        <w:t>-06</w:t>
      </w:r>
      <w:r w:rsidRPr="004C766D">
        <w:t xml:space="preserve"> </w:t>
      </w:r>
      <w:r w:rsidR="00D65C42" w:rsidRPr="004C766D">
        <w:t>(</w:t>
      </w:r>
      <w:r w:rsidR="00765177" w:rsidRPr="004C766D">
        <w:t>2015</w:t>
      </w:r>
      <w:r w:rsidRPr="004C766D">
        <w:t xml:space="preserve">), </w:t>
      </w:r>
      <w:r w:rsidR="00D65C42" w:rsidRPr="004C766D">
        <w:rPr>
          <w:i/>
          <w:iCs/>
        </w:rPr>
        <w:t>CLUE Signaling</w:t>
      </w:r>
      <w:r w:rsidRPr="004C766D">
        <w:t>.</w:t>
      </w:r>
    </w:p>
    <w:p w14:paraId="04670DD6" w14:textId="6FD96956" w:rsidR="007741C7" w:rsidRPr="004C766D" w:rsidRDefault="007741C7" w:rsidP="004753AE">
      <w:pPr>
        <w:ind w:left="2552" w:hanging="2552"/>
      </w:pPr>
      <w:r w:rsidRPr="004C766D">
        <w:t>[b-IETF FLUTE]</w:t>
      </w:r>
      <w:r w:rsidRPr="004C766D">
        <w:tab/>
        <w:t>IETF draft-ietf-rmt-flute-sdp-03</w:t>
      </w:r>
      <w:r w:rsidR="00D65C42" w:rsidRPr="004C766D">
        <w:t xml:space="preserve"> (</w:t>
      </w:r>
      <w:r w:rsidRPr="004C766D">
        <w:t xml:space="preserve">09/2012), </w:t>
      </w:r>
      <w:r w:rsidRPr="004C766D">
        <w:rPr>
          <w:i/>
          <w:iCs/>
        </w:rPr>
        <w:t>SDP Descriptors for FLUTE</w:t>
      </w:r>
      <w:r w:rsidRPr="004C766D">
        <w:t>.</w:t>
      </w:r>
    </w:p>
    <w:p w14:paraId="1CE16344" w14:textId="75EF6F91" w:rsidR="00D044CE" w:rsidRPr="004C766D" w:rsidRDefault="00D044CE" w:rsidP="004C766D">
      <w:pPr>
        <w:pStyle w:val="Reftext"/>
        <w:ind w:left="2552" w:hanging="2552"/>
      </w:pPr>
      <w:r w:rsidRPr="004C766D">
        <w:t xml:space="preserve">[b-IETF </w:t>
      </w:r>
      <w:r w:rsidRPr="004C766D">
        <w:rPr>
          <w:lang w:eastAsia="zh-CN"/>
        </w:rPr>
        <w:t>GRPTAX</w:t>
      </w:r>
      <w:r w:rsidRPr="004C766D">
        <w:t>]</w:t>
      </w:r>
      <w:r w:rsidRPr="004C766D">
        <w:tab/>
        <w:t>IETF draft-ietf-avtext-rtp-grouping-taxonomy</w:t>
      </w:r>
      <w:r w:rsidR="00765177" w:rsidRPr="004C766D">
        <w:t>-08</w:t>
      </w:r>
      <w:r w:rsidRPr="004C766D">
        <w:t xml:space="preserve"> (201</w:t>
      </w:r>
      <w:r w:rsidR="00765177" w:rsidRPr="004C766D">
        <w:t>5</w:t>
      </w:r>
      <w:r w:rsidRPr="004C766D">
        <w:t xml:space="preserve">), </w:t>
      </w:r>
      <w:r w:rsidRPr="004C766D">
        <w:rPr>
          <w:i/>
          <w:iCs/>
        </w:rPr>
        <w:t>A Taxonomy of Grouping Semantics and Mechanisms for Real-Time Transport Protocol (RTP) Sources.</w:t>
      </w:r>
    </w:p>
    <w:p w14:paraId="38BC642F" w14:textId="2536398B" w:rsidR="00D044CE" w:rsidRPr="004C766D" w:rsidRDefault="00D044CE" w:rsidP="004C766D">
      <w:pPr>
        <w:pStyle w:val="Reftext"/>
        <w:ind w:left="2552" w:hanging="2552"/>
      </w:pPr>
      <w:r w:rsidRPr="004C766D">
        <w:t xml:space="preserve">[b-IETF </w:t>
      </w:r>
      <w:r w:rsidRPr="004C766D">
        <w:rPr>
          <w:lang w:eastAsia="zh-CN"/>
        </w:rPr>
        <w:t>RTPMUX</w:t>
      </w:r>
      <w:r w:rsidRPr="004C766D">
        <w:t>]</w:t>
      </w:r>
      <w:r w:rsidRPr="004C766D">
        <w:tab/>
        <w:t>IETF draft-ietf-avtcore-rtp-multi-stream-0</w:t>
      </w:r>
      <w:r w:rsidR="00765177" w:rsidRPr="004C766D">
        <w:t>9</w:t>
      </w:r>
      <w:r w:rsidRPr="004C766D">
        <w:t xml:space="preserve"> (07/2015), </w:t>
      </w:r>
      <w:r w:rsidRPr="004C766D">
        <w:rPr>
          <w:i/>
          <w:iCs/>
        </w:rPr>
        <w:t>Sending Multiple Media Streams in a Single RTP Session.</w:t>
      </w:r>
    </w:p>
    <w:p w14:paraId="610AD4A6" w14:textId="793B08D9" w:rsidR="00D044CE" w:rsidRPr="004C766D" w:rsidRDefault="004C766D" w:rsidP="004C766D">
      <w:pPr>
        <w:ind w:left="2552" w:hanging="2552"/>
      </w:pPr>
      <w:r w:rsidRPr="004C766D">
        <w:t>[b-IETF WEBTRANS]</w:t>
      </w:r>
      <w:r w:rsidR="00D044CE" w:rsidRPr="004C766D">
        <w:tab/>
        <w:t>IETF draft-ietf-rtcweb-transports</w:t>
      </w:r>
      <w:r w:rsidR="00765177" w:rsidRPr="004C766D">
        <w:t>-09</w:t>
      </w:r>
      <w:r w:rsidR="00D044CE" w:rsidRPr="004C766D">
        <w:t xml:space="preserve"> (</w:t>
      </w:r>
      <w:r w:rsidR="00765177" w:rsidRPr="004C766D">
        <w:t>2015</w:t>
      </w:r>
      <w:r w:rsidR="00D044CE" w:rsidRPr="004C766D">
        <w:t xml:space="preserve">), </w:t>
      </w:r>
      <w:r w:rsidR="00D044CE" w:rsidRPr="004C766D">
        <w:rPr>
          <w:i/>
          <w:iCs/>
        </w:rPr>
        <w:t>Transports for WebRTC</w:t>
      </w:r>
      <w:r w:rsidR="00D044CE" w:rsidRPr="004C766D">
        <w:t>.</w:t>
      </w:r>
    </w:p>
    <w:p w14:paraId="62C5EB2C" w14:textId="3549C73C" w:rsidR="009A2DFD" w:rsidRPr="004C766D" w:rsidRDefault="009A2DFD" w:rsidP="004C766D">
      <w:pPr>
        <w:pStyle w:val="Reftext"/>
        <w:ind w:left="2552" w:hanging="2552"/>
      </w:pPr>
      <w:r w:rsidRPr="004C766D">
        <w:t xml:space="preserve">[b-ETSI </w:t>
      </w:r>
      <w:r w:rsidRPr="004C766D">
        <w:rPr>
          <w:lang w:eastAsia="zh-CN"/>
        </w:rPr>
        <w:t>ETR 333</w:t>
      </w:r>
      <w:r w:rsidRPr="004C766D">
        <w:t>]</w:t>
      </w:r>
      <w:r w:rsidRPr="004C766D">
        <w:tab/>
      </w:r>
      <w:r w:rsidRPr="004C766D">
        <w:rPr>
          <w:lang w:eastAsia="zh-CN"/>
        </w:rPr>
        <w:t xml:space="preserve">ETSI ETR 333, </w:t>
      </w:r>
      <w:r w:rsidRPr="004C766D">
        <w:rPr>
          <w:i/>
          <w:iCs/>
        </w:rPr>
        <w:t>Text Telephony; User requirements and Recommendations</w:t>
      </w:r>
      <w:r w:rsidRPr="004C766D">
        <w:t>.</w:t>
      </w:r>
    </w:p>
    <w:p w14:paraId="5DDBE248" w14:textId="77777777" w:rsidR="009A2DFD" w:rsidRPr="004C766D" w:rsidRDefault="009A2DFD" w:rsidP="004C766D">
      <w:pPr>
        <w:pStyle w:val="Reftext"/>
        <w:ind w:left="2552" w:hanging="2552"/>
      </w:pPr>
      <w:r w:rsidRPr="004C766D">
        <w:t>[b-ETSI EG 202 320]</w:t>
      </w:r>
      <w:r w:rsidRPr="004C766D">
        <w:tab/>
        <w:t xml:space="preserve">ETSI </w:t>
      </w:r>
      <w:hyperlink r:id="rId44" w:history="1">
        <w:r w:rsidRPr="004C766D">
          <w:t xml:space="preserve">EG 202 320 </w:t>
        </w:r>
        <w:r w:rsidRPr="004C766D">
          <w:rPr>
            <w:rStyle w:val="Hyperlink"/>
          </w:rPr>
          <w:t xml:space="preserve">Version 1.2.1 (10/2005), </w:t>
        </w:r>
        <w:r w:rsidRPr="004C766D">
          <w:rPr>
            <w:rStyle w:val="Hyperlink"/>
            <w:i/>
          </w:rPr>
          <w:t>Human Factors (HF); Duplex Universal Speech and Text (DUST) communications</w:t>
        </w:r>
      </w:hyperlink>
      <w:r w:rsidRPr="004C766D">
        <w:t>.</w:t>
      </w:r>
    </w:p>
    <w:p w14:paraId="5784C231" w14:textId="77777777" w:rsidR="009A2DFD" w:rsidRPr="004C766D" w:rsidRDefault="009A2DFD" w:rsidP="004C766D">
      <w:pPr>
        <w:pStyle w:val="Reftext"/>
        <w:ind w:left="2552" w:hanging="2552"/>
      </w:pPr>
      <w:r w:rsidRPr="004C766D">
        <w:t>[b-ETSI TS 122 226]</w:t>
      </w:r>
      <w:r w:rsidRPr="004C766D">
        <w:tab/>
        <w:t xml:space="preserve">ETSI </w:t>
      </w:r>
      <w:hyperlink r:id="rId45" w:history="1">
        <w:r w:rsidRPr="004C766D">
          <w:t xml:space="preserve"> TS 122 226 </w:t>
        </w:r>
        <w:r w:rsidRPr="004C766D">
          <w:rPr>
            <w:rStyle w:val="Hyperlink"/>
          </w:rPr>
          <w:t xml:space="preserve">Version 9.0.0 (01/2010), </w:t>
        </w:r>
        <w:r w:rsidRPr="004C766D">
          <w:rPr>
            <w:rStyle w:val="Hyperlink"/>
            <w:i/>
          </w:rPr>
          <w:t xml:space="preserve">Digital cellular telecommunications system (Phase 2+); Universal Mobile Telecommunications System (UMTS); LTE; </w:t>
        </w:r>
        <w:r w:rsidRPr="004C766D">
          <w:rPr>
            <w:rStyle w:val="Hyperlink"/>
            <w:b/>
            <w:i/>
          </w:rPr>
          <w:t>Global text telephony</w:t>
        </w:r>
        <w:r w:rsidRPr="004C766D">
          <w:rPr>
            <w:rStyle w:val="Hyperlink"/>
            <w:i/>
          </w:rPr>
          <w:t xml:space="preserve"> (GTT); </w:t>
        </w:r>
        <w:r w:rsidRPr="004C766D">
          <w:rPr>
            <w:rStyle w:val="Hyperlink"/>
            <w:b/>
            <w:i/>
          </w:rPr>
          <w:t>Stage 1</w:t>
        </w:r>
        <w:r w:rsidRPr="004C766D">
          <w:rPr>
            <w:rStyle w:val="Hyperlink"/>
            <w:i/>
          </w:rPr>
          <w:t>: Service description (3GPP TS 22.226 version 9.0.0 Release 9)</w:t>
        </w:r>
      </w:hyperlink>
      <w:r w:rsidRPr="004C766D">
        <w:t>.</w:t>
      </w:r>
    </w:p>
    <w:p w14:paraId="5E29E438" w14:textId="7FFFF467" w:rsidR="00515040" w:rsidRPr="004C766D" w:rsidRDefault="009A2DFD" w:rsidP="004C766D">
      <w:pPr>
        <w:pStyle w:val="Reftext"/>
        <w:ind w:left="2552" w:hanging="2552"/>
      </w:pPr>
      <w:r w:rsidRPr="004C766D">
        <w:t>[b-ETSI TS 123 226]</w:t>
      </w:r>
      <w:r w:rsidRPr="004C766D">
        <w:tab/>
        <w:t xml:space="preserve">ETSI </w:t>
      </w:r>
      <w:hyperlink r:id="rId46" w:history="1">
        <w:r w:rsidRPr="004C766D">
          <w:t xml:space="preserve">TS 123 226 </w:t>
        </w:r>
        <w:r w:rsidRPr="004C766D">
          <w:rPr>
            <w:rStyle w:val="Hyperlink"/>
          </w:rPr>
          <w:t xml:space="preserve">Version 9.0.0 (01/2010), </w:t>
        </w:r>
        <w:r w:rsidRPr="004C766D">
          <w:rPr>
            <w:rStyle w:val="Hyperlink"/>
            <w:i/>
          </w:rPr>
          <w:t xml:space="preserve">Digital cellular telecommunications system (Phase 2+); Universal Mobile Telecommunications System (UMTS); LTE; </w:t>
        </w:r>
        <w:r w:rsidRPr="004C766D">
          <w:rPr>
            <w:rStyle w:val="Hyperlink"/>
            <w:b/>
            <w:i/>
          </w:rPr>
          <w:t>Global text telephony</w:t>
        </w:r>
        <w:r w:rsidRPr="004C766D">
          <w:rPr>
            <w:rStyle w:val="Hyperlink"/>
            <w:i/>
          </w:rPr>
          <w:t xml:space="preserve"> (GTT); </w:t>
        </w:r>
        <w:r w:rsidRPr="004C766D">
          <w:rPr>
            <w:rStyle w:val="Hyperlink"/>
            <w:b/>
            <w:i/>
          </w:rPr>
          <w:t>Stage 2</w:t>
        </w:r>
        <w:r w:rsidRPr="004C766D">
          <w:rPr>
            <w:rStyle w:val="Hyperlink"/>
            <w:i/>
          </w:rPr>
          <w:t>: Service description (3GPP TS 22.226 version 9.0.0 Release 9)</w:t>
        </w:r>
      </w:hyperlink>
    </w:p>
    <w:p w14:paraId="0F25B7F8" w14:textId="77777777" w:rsidR="00022755" w:rsidRPr="004C766D" w:rsidRDefault="00022755" w:rsidP="00022755"/>
    <w:p w14:paraId="50F59048" w14:textId="0A99E4DF" w:rsidR="00ED26CC" w:rsidRPr="004C766D" w:rsidRDefault="00E629F9" w:rsidP="00ED26CC">
      <w:pPr>
        <w:jc w:val="center"/>
        <w:rPr>
          <w:lang w:eastAsia="zh-CN"/>
        </w:rPr>
      </w:pPr>
      <w:r w:rsidRPr="004C766D">
        <w:t>_____________________</w:t>
      </w:r>
    </w:p>
    <w:sectPr w:rsidR="00ED26CC" w:rsidRPr="004C766D" w:rsidSect="00886967">
      <w:pgSz w:w="11907" w:h="16840" w:code="9"/>
      <w:pgMar w:top="1417" w:right="1134" w:bottom="1417" w:left="1134" w:header="720" w:footer="720"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54F5655" w14:textId="77777777" w:rsidR="00D04CB9" w:rsidRDefault="00D04CB9">
      <w:r>
        <w:separator/>
      </w:r>
    </w:p>
  </w:endnote>
  <w:endnote w:type="continuationSeparator" w:id="0">
    <w:p w14:paraId="1E87E32D" w14:textId="77777777" w:rsidR="00D04CB9" w:rsidRDefault="00D04C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auto"/>
    <w:notTrueType/>
    <w:pitch w:val="fixed"/>
    <w:sig w:usb0="00000001" w:usb1="09060000" w:usb2="00000010" w:usb3="00000000" w:csb0="00080000" w:csb1="00000000"/>
  </w:font>
  <w:font w:name="Tahoma">
    <w:panose1 w:val="020B0604030504040204"/>
    <w:charset w:val="00"/>
    <w:family w:val="swiss"/>
    <w:pitch w:val="variable"/>
    <w:sig w:usb0="E1002EFF" w:usb1="C000605B" w:usb2="00000029" w:usb3="00000000" w:csb0="000101FF" w:csb1="00000000"/>
  </w:font>
  <w:font w:name="????">
    <w:altName w:val="MS Mincho"/>
    <w:panose1 w:val="00000000000000000000"/>
    <w:charset w:val="80"/>
    <w:family w:val="auto"/>
    <w:notTrueType/>
    <w:pitch w:val="variable"/>
    <w:sig w:usb0="00000001" w:usb1="08070000" w:usb2="00000010" w:usb3="00000000" w:csb0="00020000" w:csb1="00000000"/>
  </w:font>
  <w:font w:name="MS Mincho">
    <w:altName w:val="ＭＳ 明朝"/>
    <w:panose1 w:val="02020609040205080304"/>
    <w:charset w:val="80"/>
    <w:family w:val="roman"/>
    <w:notTrueType/>
    <w:pitch w:val="fixed"/>
    <w:sig w:usb0="00000001" w:usb1="08070000" w:usb2="00000010" w:usb3="00000000" w:csb0="00020000"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923" w:type="dxa"/>
      <w:jc w:val="center"/>
      <w:tblLayout w:type="fixed"/>
      <w:tblCellMar>
        <w:left w:w="57" w:type="dxa"/>
        <w:right w:w="57" w:type="dxa"/>
      </w:tblCellMar>
      <w:tblLook w:val="0000" w:firstRow="0" w:lastRow="0" w:firstColumn="0" w:lastColumn="0" w:noHBand="0" w:noVBand="0"/>
    </w:tblPr>
    <w:tblGrid>
      <w:gridCol w:w="1617"/>
      <w:gridCol w:w="3912"/>
      <w:gridCol w:w="4394"/>
    </w:tblGrid>
    <w:tr w:rsidR="008C6B03" w:rsidRPr="00240699" w14:paraId="2F3DB88D" w14:textId="10FB7A61" w:rsidTr="00A25924">
      <w:trPr>
        <w:cantSplit/>
        <w:trHeight w:val="204"/>
        <w:jc w:val="center"/>
      </w:trPr>
      <w:tc>
        <w:tcPr>
          <w:tcW w:w="1617" w:type="dxa"/>
          <w:tcBorders>
            <w:top w:val="single" w:sz="12" w:space="0" w:color="auto"/>
          </w:tcBorders>
        </w:tcPr>
        <w:p w14:paraId="7A27D48E" w14:textId="77777777" w:rsidR="008C6B03" w:rsidRPr="00E629F9" w:rsidRDefault="008C6B03" w:rsidP="00E629F9">
          <w:pPr>
            <w:rPr>
              <w:b/>
              <w:bCs/>
              <w:sz w:val="22"/>
            </w:rPr>
          </w:pPr>
          <w:bookmarkStart w:id="14" w:name="dcontent1" w:colFirst="1" w:colLast="1"/>
          <w:r w:rsidRPr="00E629F9">
            <w:rPr>
              <w:b/>
              <w:bCs/>
              <w:sz w:val="22"/>
            </w:rPr>
            <w:t>Contact:</w:t>
          </w:r>
        </w:p>
      </w:tc>
      <w:tc>
        <w:tcPr>
          <w:tcW w:w="3912" w:type="dxa"/>
          <w:tcBorders>
            <w:top w:val="single" w:sz="12" w:space="0" w:color="auto"/>
          </w:tcBorders>
        </w:tcPr>
        <w:p w14:paraId="0BC33A48" w14:textId="66F50F40" w:rsidR="008C6B03" w:rsidRPr="00A25924" w:rsidRDefault="008C6B03" w:rsidP="00A25924">
          <w:pPr>
            <w:rPr>
              <w:sz w:val="22"/>
            </w:rPr>
          </w:pPr>
          <w:r w:rsidRPr="00A25924">
            <w:rPr>
              <w:sz w:val="22"/>
            </w:rPr>
            <w:t>Christian Groves</w:t>
          </w:r>
          <w:r>
            <w:rPr>
              <w:sz w:val="22"/>
            </w:rPr>
            <w:br/>
          </w:r>
          <w:r w:rsidRPr="00A25924">
            <w:rPr>
              <w:sz w:val="22"/>
            </w:rPr>
            <w:t>NTEC Australia</w:t>
          </w:r>
          <w:r>
            <w:rPr>
              <w:sz w:val="22"/>
            </w:rPr>
            <w:br/>
          </w:r>
          <w:r w:rsidRPr="00A25924">
            <w:rPr>
              <w:sz w:val="22"/>
            </w:rPr>
            <w:t>Australia</w:t>
          </w:r>
        </w:p>
      </w:tc>
      <w:tc>
        <w:tcPr>
          <w:tcW w:w="4394" w:type="dxa"/>
          <w:tcBorders>
            <w:top w:val="single" w:sz="12" w:space="0" w:color="auto"/>
          </w:tcBorders>
        </w:tcPr>
        <w:p w14:paraId="515E71B9" w14:textId="3D740FCB" w:rsidR="008C6B03" w:rsidRPr="00240699" w:rsidRDefault="008C6B03" w:rsidP="00240699">
          <w:pPr>
            <w:tabs>
              <w:tab w:val="left" w:pos="793"/>
            </w:tabs>
            <w:rPr>
              <w:sz w:val="22"/>
              <w:lang w:val="de-CH"/>
            </w:rPr>
          </w:pPr>
          <w:r w:rsidRPr="00240699">
            <w:rPr>
              <w:sz w:val="22"/>
              <w:lang w:val="de-CH"/>
            </w:rPr>
            <w:t xml:space="preserve">Tel: </w:t>
          </w:r>
          <w:r w:rsidRPr="00240699">
            <w:rPr>
              <w:sz w:val="22"/>
              <w:lang w:val="de-CH"/>
            </w:rPr>
            <w:tab/>
            <w:t>+61 3 9391 3457</w:t>
          </w:r>
          <w:r w:rsidRPr="00240699">
            <w:rPr>
              <w:sz w:val="22"/>
              <w:lang w:val="de-CH"/>
            </w:rPr>
            <w:br/>
            <w:t>Fax:</w:t>
          </w:r>
          <w:r w:rsidRPr="00240699">
            <w:rPr>
              <w:sz w:val="22"/>
              <w:lang w:val="de-CH"/>
            </w:rPr>
            <w:br/>
            <w:t>Email:</w:t>
          </w:r>
          <w:r w:rsidRPr="00240699">
            <w:rPr>
              <w:sz w:val="22"/>
              <w:lang w:val="de-CH"/>
            </w:rPr>
            <w:tab/>
          </w:r>
          <w:hyperlink r:id="rId1" w:history="1">
            <w:r w:rsidRPr="00240699">
              <w:rPr>
                <w:rStyle w:val="Hyperlink"/>
                <w:sz w:val="22"/>
                <w:lang w:val="de-CH"/>
              </w:rPr>
              <w:t>Christian.Groves@nteczone.com</w:t>
            </w:r>
          </w:hyperlink>
        </w:p>
      </w:tc>
    </w:tr>
    <w:tr w:rsidR="008C6B03" w:rsidRPr="00E629F9" w14:paraId="0B407771" w14:textId="77777777" w:rsidTr="00A25924">
      <w:trPr>
        <w:cantSplit/>
        <w:trHeight w:val="204"/>
        <w:jc w:val="center"/>
      </w:trPr>
      <w:tc>
        <w:tcPr>
          <w:tcW w:w="1617" w:type="dxa"/>
          <w:tcBorders>
            <w:top w:val="single" w:sz="12" w:space="0" w:color="auto"/>
          </w:tcBorders>
        </w:tcPr>
        <w:p w14:paraId="5A5685F7" w14:textId="77777777" w:rsidR="008C6B03" w:rsidRPr="00E629F9" w:rsidRDefault="008C6B03" w:rsidP="00E629F9">
          <w:pPr>
            <w:rPr>
              <w:b/>
              <w:bCs/>
              <w:sz w:val="22"/>
              <w:lang w:val="fr-CH"/>
            </w:rPr>
          </w:pPr>
          <w:bookmarkStart w:id="15" w:name="dcontent2" w:colFirst="1" w:colLast="1"/>
          <w:bookmarkEnd w:id="14"/>
          <w:r w:rsidRPr="00E629F9">
            <w:rPr>
              <w:b/>
              <w:bCs/>
              <w:sz w:val="22"/>
              <w:lang w:val="fr-CH"/>
            </w:rPr>
            <w:t>Contact:</w:t>
          </w:r>
        </w:p>
      </w:tc>
      <w:tc>
        <w:tcPr>
          <w:tcW w:w="3912" w:type="dxa"/>
          <w:tcBorders>
            <w:top w:val="single" w:sz="12" w:space="0" w:color="auto"/>
          </w:tcBorders>
        </w:tcPr>
        <w:p w14:paraId="5450C36E" w14:textId="0EC3B259" w:rsidR="008C6B03" w:rsidRPr="00240699" w:rsidRDefault="008C6B03" w:rsidP="00A25924">
          <w:pPr>
            <w:rPr>
              <w:sz w:val="22"/>
              <w:lang w:val="de-CH"/>
            </w:rPr>
          </w:pPr>
          <w:r w:rsidRPr="00240699">
            <w:rPr>
              <w:sz w:val="22"/>
              <w:lang w:val="de-CH"/>
            </w:rPr>
            <w:t>Weiwei Yang</w:t>
          </w:r>
          <w:r w:rsidRPr="00240699">
            <w:rPr>
              <w:sz w:val="22"/>
              <w:lang w:val="de-CH"/>
            </w:rPr>
            <w:br/>
            <w:t>Huawei Technologies</w:t>
          </w:r>
          <w:r w:rsidRPr="00240699">
            <w:rPr>
              <w:sz w:val="22"/>
              <w:lang w:val="de-CH"/>
            </w:rPr>
            <w:br/>
            <w:t>China</w:t>
          </w:r>
        </w:p>
      </w:tc>
      <w:tc>
        <w:tcPr>
          <w:tcW w:w="4394" w:type="dxa"/>
          <w:tcBorders>
            <w:top w:val="single" w:sz="12" w:space="0" w:color="auto"/>
          </w:tcBorders>
        </w:tcPr>
        <w:p w14:paraId="6B934164" w14:textId="66F1AC22" w:rsidR="008C6B03" w:rsidRPr="00A25924" w:rsidRDefault="008C6B03" w:rsidP="00240699">
          <w:pPr>
            <w:tabs>
              <w:tab w:val="left" w:pos="793"/>
            </w:tabs>
            <w:rPr>
              <w:sz w:val="22"/>
            </w:rPr>
          </w:pPr>
          <w:r w:rsidRPr="00A25924">
            <w:rPr>
              <w:sz w:val="22"/>
            </w:rPr>
            <w:t xml:space="preserve">Tel: </w:t>
          </w:r>
          <w:r w:rsidRPr="00A25924">
            <w:rPr>
              <w:sz w:val="22"/>
            </w:rPr>
            <w:tab/>
            <w:t>+86 29 87674367</w:t>
          </w:r>
          <w:r>
            <w:rPr>
              <w:sz w:val="22"/>
            </w:rPr>
            <w:br/>
          </w:r>
          <w:r w:rsidRPr="00A25924">
            <w:rPr>
              <w:sz w:val="22"/>
            </w:rPr>
            <w:t xml:space="preserve">Fax: </w:t>
          </w:r>
          <w:r w:rsidRPr="00A25924">
            <w:rPr>
              <w:sz w:val="22"/>
            </w:rPr>
            <w:tab/>
            <w:t>+86 29 87674151</w:t>
          </w:r>
          <w:r>
            <w:rPr>
              <w:sz w:val="22"/>
            </w:rPr>
            <w:br/>
          </w:r>
          <w:r w:rsidRPr="00A25924">
            <w:rPr>
              <w:sz w:val="22"/>
            </w:rPr>
            <w:t>Email:</w:t>
          </w:r>
          <w:r w:rsidRPr="00A25924">
            <w:rPr>
              <w:sz w:val="22"/>
            </w:rPr>
            <w:tab/>
          </w:r>
          <w:hyperlink r:id="rId2" w:history="1">
            <w:r w:rsidRPr="00A25924">
              <w:rPr>
                <w:rStyle w:val="Hyperlink"/>
                <w:sz w:val="22"/>
              </w:rPr>
              <w:t>tommy@huawei.com</w:t>
            </w:r>
          </w:hyperlink>
          <w:r w:rsidRPr="00A25924">
            <w:rPr>
              <w:sz w:val="22"/>
            </w:rPr>
            <w:t xml:space="preserve"> </w:t>
          </w:r>
        </w:p>
      </w:tc>
    </w:tr>
    <w:bookmarkEnd w:id="15"/>
    <w:tr w:rsidR="008C6B03" w:rsidRPr="00E629F9" w14:paraId="0528F7E9" w14:textId="77777777" w:rsidTr="00E629F9">
      <w:tblPrEx>
        <w:tblCellMar>
          <w:left w:w="108" w:type="dxa"/>
          <w:right w:w="108" w:type="dxa"/>
        </w:tblCellMar>
      </w:tblPrEx>
      <w:trPr>
        <w:cantSplit/>
        <w:jc w:val="center"/>
      </w:trPr>
      <w:tc>
        <w:tcPr>
          <w:tcW w:w="9923" w:type="dxa"/>
          <w:gridSpan w:val="3"/>
          <w:tcBorders>
            <w:top w:val="single" w:sz="4" w:space="0" w:color="auto"/>
            <w:left w:val="single" w:sz="4" w:space="0" w:color="auto"/>
            <w:bottom w:val="single" w:sz="4" w:space="0" w:color="auto"/>
            <w:right w:val="single" w:sz="4" w:space="0" w:color="auto"/>
          </w:tcBorders>
          <w:tcMar>
            <w:left w:w="57" w:type="dxa"/>
            <w:right w:w="57" w:type="dxa"/>
          </w:tcMar>
        </w:tcPr>
        <w:p w14:paraId="73E3CC7E" w14:textId="77777777" w:rsidR="008C6B03" w:rsidRPr="00E629F9" w:rsidRDefault="008C6B03" w:rsidP="00E629F9">
          <w:pPr>
            <w:spacing w:before="0"/>
            <w:rPr>
              <w:sz w:val="18"/>
            </w:rPr>
          </w:pPr>
          <w:r w:rsidRPr="00E629F9">
            <w:rPr>
              <w:b/>
              <w:bCs/>
              <w:sz w:val="18"/>
              <w:lang w:val="en-US"/>
            </w:rPr>
            <w:t>Attention:</w:t>
          </w:r>
          <w:r w:rsidRPr="00E629F9">
            <w:rPr>
              <w:sz w:val="18"/>
              <w:lang w:val="en-US"/>
            </w:rPr>
            <w:t xml:space="preserve"> T</w:t>
          </w:r>
          <w:r w:rsidRPr="00E629F9">
            <w:rPr>
              <w:sz w:val="18"/>
            </w:rPr>
            <w:t xml:space="preserve">his is not a publication made available to the public, but </w:t>
          </w:r>
          <w:r w:rsidRPr="00E629F9">
            <w:rPr>
              <w:b/>
              <w:bCs/>
              <w:sz w:val="18"/>
            </w:rPr>
            <w:t>an internal ITU-T Document</w:t>
          </w:r>
          <w:r w:rsidRPr="00E629F9">
            <w:rPr>
              <w:sz w:val="18"/>
            </w:rPr>
            <w:t xml:space="preserve"> intended only for use by the Member States of ITU, by ITU-T Sector Members and Associates, and their respective staff and collaborators in their ITU related work. It shall not be made available to, and used by, any other persons or entities without the prior written consent of ITU-T.</w:t>
          </w:r>
        </w:p>
      </w:tc>
    </w:tr>
  </w:tbl>
  <w:p w14:paraId="0FBB5C1F" w14:textId="77777777" w:rsidR="008C6B03" w:rsidRPr="00E629F9" w:rsidRDefault="008C6B03" w:rsidP="00E629F9">
    <w:pPr>
      <w:spacing w:before="0"/>
      <w:rPr>
        <w:sz w:val="18"/>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577791D" w14:textId="77777777" w:rsidR="00D04CB9" w:rsidRDefault="00D04CB9">
      <w:r>
        <w:separator/>
      </w:r>
    </w:p>
  </w:footnote>
  <w:footnote w:type="continuationSeparator" w:id="0">
    <w:p w14:paraId="6359A603" w14:textId="77777777" w:rsidR="00D04CB9" w:rsidRDefault="00D04CB9">
      <w:r>
        <w:continuationSeparator/>
      </w:r>
    </w:p>
  </w:footnote>
  <w:footnote w:id="1">
    <w:p w14:paraId="083DD81D" w14:textId="22D0476D" w:rsidR="008C6B03" w:rsidRPr="0069163A" w:rsidRDefault="008C6B03" w:rsidP="00962855">
      <w:pPr>
        <w:pStyle w:val="FootnoteText"/>
        <w:rPr>
          <w:sz w:val="20"/>
        </w:rPr>
      </w:pPr>
      <w:r>
        <w:rPr>
          <w:rStyle w:val="FootnoteReference"/>
        </w:rPr>
        <w:footnoteRef/>
      </w:r>
      <w:r>
        <w:t xml:space="preserve"> </w:t>
      </w:r>
      <w:r w:rsidRPr="0069163A">
        <w:tab/>
      </w:r>
      <w:r w:rsidRPr="0069163A">
        <w:rPr>
          <w:sz w:val="20"/>
        </w:rPr>
        <w:t xml:space="preserve">In more detail: the two </w:t>
      </w:r>
      <w:r w:rsidRPr="0069163A">
        <w:rPr>
          <w:i/>
          <w:sz w:val="20"/>
        </w:rPr>
        <w:t>RTP sources</w:t>
      </w:r>
      <w:r w:rsidRPr="0069163A">
        <w:rPr>
          <w:sz w:val="20"/>
        </w:rPr>
        <w:t xml:space="preserve"> are physically assigned to the IP </w:t>
      </w:r>
      <w:r w:rsidRPr="0069163A">
        <w:rPr>
          <w:i/>
          <w:sz w:val="20"/>
        </w:rPr>
        <w:t>local source</w:t>
      </w:r>
      <w:r w:rsidRPr="0069163A">
        <w:rPr>
          <w:sz w:val="20"/>
        </w:rPr>
        <w:t xml:space="preserve"> connection endpoint, but the multiplexing scheme affects essentially the IP </w:t>
      </w:r>
      <w:r w:rsidRPr="0069163A">
        <w:rPr>
          <w:i/>
          <w:sz w:val="20"/>
        </w:rPr>
        <w:t>local destination</w:t>
      </w:r>
      <w:r w:rsidRPr="0069163A">
        <w:rPr>
          <w:sz w:val="20"/>
        </w:rPr>
        <w:t xml:space="preserve"> connection endpoint where the correspondent </w:t>
      </w:r>
      <w:r w:rsidRPr="0069163A">
        <w:rPr>
          <w:i/>
          <w:sz w:val="20"/>
        </w:rPr>
        <w:t>RTP sinks</w:t>
      </w:r>
      <w:r w:rsidRPr="0069163A">
        <w:rPr>
          <w:sz w:val="20"/>
        </w:rPr>
        <w:t xml:space="preserve"> </w:t>
      </w:r>
      <w:r>
        <w:rPr>
          <w:sz w:val="20"/>
        </w:rPr>
        <w:t xml:space="preserve">are </w:t>
      </w:r>
      <w:r w:rsidRPr="0069163A">
        <w:rPr>
          <w:sz w:val="20"/>
        </w:rPr>
        <w:t xml:space="preserve"> located. However, an SSRC identifies only the RTP source side.</w:t>
      </w:r>
      <w:r>
        <w:rPr>
          <w:sz w:val="20"/>
        </w:rPr>
        <w:br/>
        <w:t xml:space="preserve">So what's the actual multiplexing effect from H.248 MG perspective? Answer: the MG will receive two </w:t>
      </w:r>
      <w:r w:rsidRPr="0069163A">
        <w:rPr>
          <w:i/>
          <w:sz w:val="20"/>
        </w:rPr>
        <w:t>RTP streams</w:t>
      </w:r>
      <w:r>
        <w:rPr>
          <w:sz w:val="20"/>
        </w:rPr>
        <w:t xml:space="preserve">, which share a single IP </w:t>
      </w:r>
      <w:r w:rsidRPr="0069163A">
        <w:rPr>
          <w:i/>
          <w:sz w:val="20"/>
        </w:rPr>
        <w:t>local destination transport address</w:t>
      </w:r>
      <w:r>
        <w:rPr>
          <w:sz w:val="20"/>
        </w:rPr>
        <w:t xml:space="preserve">. The two </w:t>
      </w:r>
      <w:r w:rsidRPr="0069163A">
        <w:rPr>
          <w:i/>
          <w:sz w:val="20"/>
        </w:rPr>
        <w:t>received RTP streams</w:t>
      </w:r>
      <w:r>
        <w:rPr>
          <w:sz w:val="20"/>
        </w:rPr>
        <w:t xml:space="preserve"> are separated and assigned to its </w:t>
      </w:r>
      <w:r w:rsidRPr="0069163A">
        <w:rPr>
          <w:i/>
          <w:sz w:val="20"/>
        </w:rPr>
        <w:t>RTP sink</w:t>
      </w:r>
      <w:r>
        <w:rPr>
          <w:sz w:val="20"/>
        </w:rPr>
        <w:t xml:space="preserve"> functions based on individual SSRC values, which are used by the correspondent </w:t>
      </w:r>
      <w:r w:rsidRPr="0069163A">
        <w:rPr>
          <w:i/>
          <w:sz w:val="20"/>
        </w:rPr>
        <w:t>remote RTP source</w:t>
      </w:r>
      <w:r>
        <w:rPr>
          <w:sz w:val="20"/>
        </w:rPr>
        <w:t xml:space="preserve"> entities.</w:t>
      </w:r>
    </w:p>
  </w:footnote>
  <w:footnote w:id="2">
    <w:p w14:paraId="47987F98" w14:textId="77777777" w:rsidR="008C6B03" w:rsidRPr="006D3E57" w:rsidRDefault="008C6B03" w:rsidP="00962855">
      <w:pPr>
        <w:pStyle w:val="FootnoteText"/>
      </w:pPr>
      <w:r>
        <w:rPr>
          <w:rStyle w:val="FootnoteReference"/>
        </w:rPr>
        <w:footnoteRef/>
      </w:r>
      <w:r>
        <w:t xml:space="preserve"> </w:t>
      </w:r>
      <w:r w:rsidRPr="0069163A">
        <w:tab/>
      </w:r>
      <w:r w:rsidRPr="0069163A">
        <w:rPr>
          <w:sz w:val="20"/>
        </w:rPr>
        <w:t>Assumption of address symmetry between local source and local destination endpoint.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05A26AA" w14:textId="77777777" w:rsidR="008C6B03" w:rsidRPr="00E629F9" w:rsidRDefault="008C6B03" w:rsidP="00240699">
    <w:pPr>
      <w:pStyle w:val="Header"/>
    </w:pPr>
    <w:r w:rsidRPr="00E629F9">
      <w:t xml:space="preserve">- </w:t>
    </w:r>
    <w:r w:rsidRPr="00E629F9">
      <w:fldChar w:fldCharType="begin"/>
    </w:r>
    <w:r w:rsidRPr="00E629F9">
      <w:instrText xml:space="preserve"> PAGE  \* MERGEFORMAT </w:instrText>
    </w:r>
    <w:r w:rsidRPr="00E629F9">
      <w:fldChar w:fldCharType="separate"/>
    </w:r>
    <w:r w:rsidR="004753AE">
      <w:rPr>
        <w:noProof/>
      </w:rPr>
      <w:t>53</w:t>
    </w:r>
    <w:r w:rsidRPr="00E629F9">
      <w:fldChar w:fldCharType="end"/>
    </w:r>
    <w:r w:rsidRPr="00E629F9">
      <w:t xml:space="preserve"> -</w:t>
    </w:r>
  </w:p>
  <w:p w14:paraId="5D8A1169" w14:textId="77777777" w:rsidR="008C6B03" w:rsidRPr="00E629F9" w:rsidRDefault="008C6B03" w:rsidP="00240699">
    <w:pPr>
      <w:pStyle w:val="Header"/>
      <w:spacing w:after="240"/>
    </w:pPr>
    <w:r w:rsidRPr="00E629F9">
      <w:fldChar w:fldCharType="begin"/>
    </w:r>
    <w:r w:rsidRPr="00E629F9">
      <w:instrText xml:space="preserve"> STYLEREF  Docnumber  </w:instrText>
    </w:r>
    <w:r w:rsidRPr="00E629F9">
      <w:fldChar w:fldCharType="separate"/>
    </w:r>
    <w:r w:rsidR="004753AE">
      <w:rPr>
        <w:noProof/>
      </w:rPr>
      <w:t>TD 425 R1 (PLEN/16)</w:t>
    </w:r>
    <w:r w:rsidRPr="00E629F9">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C9712A"/>
    <w:multiLevelType w:val="hybridMultilevel"/>
    <w:tmpl w:val="43F8F930"/>
    <w:lvl w:ilvl="0" w:tplc="593CE7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 w15:restartNumberingAfterBreak="0">
    <w:nsid w:val="04FB2FF7"/>
    <w:multiLevelType w:val="hybridMultilevel"/>
    <w:tmpl w:val="A08810F0"/>
    <w:lvl w:ilvl="0" w:tplc="70C223A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7573981"/>
    <w:multiLevelType w:val="hybridMultilevel"/>
    <w:tmpl w:val="8FD8E1FA"/>
    <w:lvl w:ilvl="0" w:tplc="86DE5E6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 w15:restartNumberingAfterBreak="0">
    <w:nsid w:val="07AB5CE0"/>
    <w:multiLevelType w:val="hybridMultilevel"/>
    <w:tmpl w:val="7D4098E2"/>
    <w:lvl w:ilvl="0" w:tplc="F39A02A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 w15:restartNumberingAfterBreak="0">
    <w:nsid w:val="09B47015"/>
    <w:multiLevelType w:val="hybridMultilevel"/>
    <w:tmpl w:val="5E88E7F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3DD306F"/>
    <w:multiLevelType w:val="hybridMultilevel"/>
    <w:tmpl w:val="A2C61F10"/>
    <w:lvl w:ilvl="0" w:tplc="3A8C610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 w15:restartNumberingAfterBreak="0">
    <w:nsid w:val="154945E9"/>
    <w:multiLevelType w:val="hybridMultilevel"/>
    <w:tmpl w:val="6430DD2A"/>
    <w:lvl w:ilvl="0" w:tplc="3A8C610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 w15:restartNumberingAfterBreak="0">
    <w:nsid w:val="182B6163"/>
    <w:multiLevelType w:val="hybridMultilevel"/>
    <w:tmpl w:val="C53E8134"/>
    <w:lvl w:ilvl="0" w:tplc="753622C2">
      <w:start w:val="1"/>
      <w:numFmt w:val="bullet"/>
      <w:lvlRestart w:val="0"/>
      <w:lvlText w:val="–"/>
      <w:lvlJc w:val="left"/>
      <w:pPr>
        <w:ind w:left="363" w:hanging="363"/>
      </w:pPr>
      <w:rPr>
        <w:rFonts w:ascii="Times New Roman" w:eastAsia="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8" w15:restartNumberingAfterBreak="0">
    <w:nsid w:val="199B05C8"/>
    <w:multiLevelType w:val="hybridMultilevel"/>
    <w:tmpl w:val="01FC7B54"/>
    <w:lvl w:ilvl="0" w:tplc="86DE5E6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9" w15:restartNumberingAfterBreak="0">
    <w:nsid w:val="1FB21E74"/>
    <w:multiLevelType w:val="hybridMultilevel"/>
    <w:tmpl w:val="FD6A81C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01D3DD4"/>
    <w:multiLevelType w:val="hybridMultilevel"/>
    <w:tmpl w:val="830C0596"/>
    <w:lvl w:ilvl="0" w:tplc="753622C2">
      <w:start w:val="1"/>
      <w:numFmt w:val="bullet"/>
      <w:lvlRestart w:val="0"/>
      <w:lvlText w:val="–"/>
      <w:lvlJc w:val="left"/>
      <w:pPr>
        <w:ind w:left="363" w:hanging="363"/>
      </w:pPr>
      <w:rPr>
        <w:rFonts w:ascii="Times New Roman" w:eastAsia="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1" w15:restartNumberingAfterBreak="0">
    <w:nsid w:val="21D17AB1"/>
    <w:multiLevelType w:val="hybridMultilevel"/>
    <w:tmpl w:val="4D36653E"/>
    <w:lvl w:ilvl="0" w:tplc="753622C2">
      <w:start w:val="1"/>
      <w:numFmt w:val="bullet"/>
      <w:lvlRestart w:val="0"/>
      <w:lvlText w:val="–"/>
      <w:lvlJc w:val="left"/>
      <w:pPr>
        <w:ind w:left="363" w:hanging="363"/>
      </w:pPr>
      <w:rPr>
        <w:rFonts w:ascii="Times New Roman" w:eastAsia="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2" w15:restartNumberingAfterBreak="0">
    <w:nsid w:val="24336ADA"/>
    <w:multiLevelType w:val="hybridMultilevel"/>
    <w:tmpl w:val="DCA0A5EE"/>
    <w:lvl w:ilvl="0" w:tplc="3A8C610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3" w15:restartNumberingAfterBreak="0">
    <w:nsid w:val="25C66797"/>
    <w:multiLevelType w:val="hybridMultilevel"/>
    <w:tmpl w:val="AD76202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5DF14B5"/>
    <w:multiLevelType w:val="hybridMultilevel"/>
    <w:tmpl w:val="4DECD7D6"/>
    <w:lvl w:ilvl="0" w:tplc="3A8C6100">
      <w:start w:val="1"/>
      <w:numFmt w:val="bullet"/>
      <w:lvlRestart w:val="0"/>
      <w:lvlText w:val="–"/>
      <w:lvlJc w:val="left"/>
      <w:pPr>
        <w:ind w:left="360" w:hanging="360"/>
      </w:pPr>
      <w:rPr>
        <w:rFonts w:ascii="Times New Roman" w:hAnsi="Times New Roman"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 w15:restartNumberingAfterBreak="0">
    <w:nsid w:val="309E5EB7"/>
    <w:multiLevelType w:val="hybridMultilevel"/>
    <w:tmpl w:val="B5B457F4"/>
    <w:lvl w:ilvl="0" w:tplc="08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0F01A7B"/>
    <w:multiLevelType w:val="hybridMultilevel"/>
    <w:tmpl w:val="43A220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23B4DE4"/>
    <w:multiLevelType w:val="hybridMultilevel"/>
    <w:tmpl w:val="E4B452C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68C4C06"/>
    <w:multiLevelType w:val="hybridMultilevel"/>
    <w:tmpl w:val="6AFA77FA"/>
    <w:lvl w:ilvl="0" w:tplc="F39A02A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9" w15:restartNumberingAfterBreak="0">
    <w:nsid w:val="38042E3A"/>
    <w:multiLevelType w:val="hybridMultilevel"/>
    <w:tmpl w:val="65B8B59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15A6A3B"/>
    <w:multiLevelType w:val="hybridMultilevel"/>
    <w:tmpl w:val="053C418A"/>
    <w:lvl w:ilvl="0" w:tplc="0C090017">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1" w15:restartNumberingAfterBreak="0">
    <w:nsid w:val="436D6A65"/>
    <w:multiLevelType w:val="hybridMultilevel"/>
    <w:tmpl w:val="D53AB7D6"/>
    <w:lvl w:ilvl="0" w:tplc="753622C2">
      <w:start w:val="1"/>
      <w:numFmt w:val="bullet"/>
      <w:lvlRestart w:val="0"/>
      <w:lvlText w:val="–"/>
      <w:lvlJc w:val="left"/>
      <w:pPr>
        <w:ind w:left="363" w:hanging="363"/>
      </w:pPr>
      <w:rPr>
        <w:rFonts w:ascii="Times New Roman" w:eastAsia="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2" w15:restartNumberingAfterBreak="0">
    <w:nsid w:val="44972580"/>
    <w:multiLevelType w:val="hybridMultilevel"/>
    <w:tmpl w:val="D3B4160E"/>
    <w:lvl w:ilvl="0" w:tplc="0C090017">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3" w15:restartNumberingAfterBreak="0">
    <w:nsid w:val="4620095E"/>
    <w:multiLevelType w:val="hybridMultilevel"/>
    <w:tmpl w:val="F956F78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86E5A91"/>
    <w:multiLevelType w:val="hybridMultilevel"/>
    <w:tmpl w:val="701EBCA2"/>
    <w:lvl w:ilvl="0" w:tplc="3A8C610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5" w15:restartNumberingAfterBreak="0">
    <w:nsid w:val="4D9216BB"/>
    <w:multiLevelType w:val="hybridMultilevel"/>
    <w:tmpl w:val="4ED6F134"/>
    <w:lvl w:ilvl="0" w:tplc="AD2E746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 w15:restartNumberingAfterBreak="0">
    <w:nsid w:val="50132C1A"/>
    <w:multiLevelType w:val="hybridMultilevel"/>
    <w:tmpl w:val="560EC5EA"/>
    <w:lvl w:ilvl="0" w:tplc="593CE7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7" w15:restartNumberingAfterBreak="0">
    <w:nsid w:val="50896C4C"/>
    <w:multiLevelType w:val="hybridMultilevel"/>
    <w:tmpl w:val="DD50DA64"/>
    <w:lvl w:ilvl="0" w:tplc="753622C2">
      <w:start w:val="1"/>
      <w:numFmt w:val="bullet"/>
      <w:lvlRestart w:val="0"/>
      <w:lvlText w:val="–"/>
      <w:lvlJc w:val="left"/>
      <w:pPr>
        <w:ind w:left="363" w:hanging="363"/>
      </w:pPr>
      <w:rPr>
        <w:rFonts w:ascii="Times New Roman" w:eastAsia="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8" w15:restartNumberingAfterBreak="0">
    <w:nsid w:val="55130FC1"/>
    <w:multiLevelType w:val="hybridMultilevel"/>
    <w:tmpl w:val="D1C4EDF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 w15:restartNumberingAfterBreak="0">
    <w:nsid w:val="57D67AA7"/>
    <w:multiLevelType w:val="hybridMultilevel"/>
    <w:tmpl w:val="3B06A042"/>
    <w:lvl w:ilvl="0" w:tplc="753622C2">
      <w:start w:val="1"/>
      <w:numFmt w:val="bullet"/>
      <w:lvlRestart w:val="0"/>
      <w:lvlText w:val="–"/>
      <w:lvlJc w:val="left"/>
      <w:pPr>
        <w:ind w:left="363" w:hanging="363"/>
      </w:pPr>
      <w:rPr>
        <w:rFonts w:ascii="Times New Roman" w:eastAsia="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0" w15:restartNumberingAfterBreak="0">
    <w:nsid w:val="587956D5"/>
    <w:multiLevelType w:val="hybridMultilevel"/>
    <w:tmpl w:val="D71859C8"/>
    <w:lvl w:ilvl="0" w:tplc="CE68E2E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8BB34F9"/>
    <w:multiLevelType w:val="hybridMultilevel"/>
    <w:tmpl w:val="EC04033A"/>
    <w:lvl w:ilvl="0" w:tplc="0809000F">
      <w:start w:val="1"/>
      <w:numFmt w:val="decimal"/>
      <w:lvlText w:val="%1."/>
      <w:lvlJc w:val="left"/>
      <w:pPr>
        <w:ind w:left="360" w:hanging="360"/>
      </w:pPr>
    </w:lvl>
    <w:lvl w:ilvl="1" w:tplc="04070017">
      <w:start w:val="1"/>
      <w:numFmt w:val="lowerLetter"/>
      <w:lvlText w:val="%2)"/>
      <w:lvlJc w:val="left"/>
      <w:pPr>
        <w:ind w:left="1080" w:hanging="360"/>
      </w:pPr>
      <w:rPr>
        <w:rFonts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2" w15:restartNumberingAfterBreak="0">
    <w:nsid w:val="58F6243D"/>
    <w:multiLevelType w:val="hybridMultilevel"/>
    <w:tmpl w:val="C26E6D2A"/>
    <w:lvl w:ilvl="0" w:tplc="F39A02A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3" w15:restartNumberingAfterBreak="0">
    <w:nsid w:val="5DA84DED"/>
    <w:multiLevelType w:val="hybridMultilevel"/>
    <w:tmpl w:val="8EA6DD4A"/>
    <w:lvl w:ilvl="0" w:tplc="3A8C610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4" w15:restartNumberingAfterBreak="0">
    <w:nsid w:val="62786B61"/>
    <w:multiLevelType w:val="hybridMultilevel"/>
    <w:tmpl w:val="820EF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8375E3C"/>
    <w:multiLevelType w:val="hybridMultilevel"/>
    <w:tmpl w:val="E99A487A"/>
    <w:lvl w:ilvl="0" w:tplc="86DE5E6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6" w15:restartNumberingAfterBreak="0">
    <w:nsid w:val="6CA12F48"/>
    <w:multiLevelType w:val="hybridMultilevel"/>
    <w:tmpl w:val="52C481A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 w15:restartNumberingAfterBreak="0">
    <w:nsid w:val="707E6E44"/>
    <w:multiLevelType w:val="hybridMultilevel"/>
    <w:tmpl w:val="D9C84C72"/>
    <w:lvl w:ilvl="0" w:tplc="B044B0A4">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14A7A39"/>
    <w:multiLevelType w:val="hybridMultilevel"/>
    <w:tmpl w:val="51DE473C"/>
    <w:lvl w:ilvl="0" w:tplc="753622C2">
      <w:start w:val="1"/>
      <w:numFmt w:val="bullet"/>
      <w:lvlRestart w:val="0"/>
      <w:lvlText w:val="–"/>
      <w:lvlJc w:val="left"/>
      <w:pPr>
        <w:ind w:left="363" w:hanging="363"/>
      </w:pPr>
      <w:rPr>
        <w:rFonts w:ascii="Times New Roman" w:eastAsia="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9" w15:restartNumberingAfterBreak="0">
    <w:nsid w:val="71A33EB4"/>
    <w:multiLevelType w:val="hybridMultilevel"/>
    <w:tmpl w:val="66DEDF76"/>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0" w15:restartNumberingAfterBreak="0">
    <w:nsid w:val="7281205E"/>
    <w:multiLevelType w:val="hybridMultilevel"/>
    <w:tmpl w:val="FCE8FB68"/>
    <w:lvl w:ilvl="0" w:tplc="753622C2">
      <w:start w:val="1"/>
      <w:numFmt w:val="bullet"/>
      <w:lvlRestart w:val="0"/>
      <w:lvlText w:val="–"/>
      <w:lvlJc w:val="left"/>
      <w:pPr>
        <w:ind w:left="363" w:hanging="363"/>
      </w:pPr>
      <w:rPr>
        <w:rFonts w:ascii="Times New Roman" w:eastAsia="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1" w15:restartNumberingAfterBreak="0">
    <w:nsid w:val="74692228"/>
    <w:multiLevelType w:val="hybridMultilevel"/>
    <w:tmpl w:val="2E303F26"/>
    <w:lvl w:ilvl="0" w:tplc="753622C2">
      <w:start w:val="1"/>
      <w:numFmt w:val="bullet"/>
      <w:lvlRestart w:val="0"/>
      <w:lvlText w:val="–"/>
      <w:lvlJc w:val="left"/>
      <w:pPr>
        <w:ind w:left="363" w:hanging="363"/>
      </w:pPr>
      <w:rPr>
        <w:rFonts w:ascii="Times New Roman" w:eastAsia="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2" w15:restartNumberingAfterBreak="0">
    <w:nsid w:val="74924DB3"/>
    <w:multiLevelType w:val="hybridMultilevel"/>
    <w:tmpl w:val="A92A5BDE"/>
    <w:lvl w:ilvl="0" w:tplc="E8D49A0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7C180074"/>
    <w:multiLevelType w:val="hybridMultilevel"/>
    <w:tmpl w:val="15D0150C"/>
    <w:lvl w:ilvl="0" w:tplc="A790AC3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num w:numId="1">
    <w:abstractNumId w:val="20"/>
  </w:num>
  <w:num w:numId="2">
    <w:abstractNumId w:val="32"/>
  </w:num>
  <w:num w:numId="3">
    <w:abstractNumId w:val="18"/>
  </w:num>
  <w:num w:numId="4">
    <w:abstractNumId w:val="3"/>
  </w:num>
  <w:num w:numId="5">
    <w:abstractNumId w:val="25"/>
  </w:num>
  <w:num w:numId="6">
    <w:abstractNumId w:val="43"/>
  </w:num>
  <w:num w:numId="7">
    <w:abstractNumId w:val="39"/>
  </w:num>
  <w:num w:numId="8">
    <w:abstractNumId w:val="34"/>
  </w:num>
  <w:num w:numId="9">
    <w:abstractNumId w:val="26"/>
  </w:num>
  <w:num w:numId="10">
    <w:abstractNumId w:val="0"/>
  </w:num>
  <w:num w:numId="11">
    <w:abstractNumId w:val="37"/>
  </w:num>
  <w:num w:numId="12">
    <w:abstractNumId w:val="40"/>
  </w:num>
  <w:num w:numId="13">
    <w:abstractNumId w:val="21"/>
  </w:num>
  <w:num w:numId="14">
    <w:abstractNumId w:val="7"/>
  </w:num>
  <w:num w:numId="15">
    <w:abstractNumId w:val="10"/>
  </w:num>
  <w:num w:numId="16">
    <w:abstractNumId w:val="29"/>
  </w:num>
  <w:num w:numId="17">
    <w:abstractNumId w:val="27"/>
  </w:num>
  <w:num w:numId="18">
    <w:abstractNumId w:val="38"/>
  </w:num>
  <w:num w:numId="19">
    <w:abstractNumId w:val="15"/>
  </w:num>
  <w:num w:numId="20">
    <w:abstractNumId w:val="31"/>
  </w:num>
  <w:num w:numId="21">
    <w:abstractNumId w:val="36"/>
  </w:num>
  <w:num w:numId="22">
    <w:abstractNumId w:val="28"/>
  </w:num>
  <w:num w:numId="23">
    <w:abstractNumId w:val="16"/>
  </w:num>
  <w:num w:numId="24">
    <w:abstractNumId w:val="17"/>
  </w:num>
  <w:num w:numId="25">
    <w:abstractNumId w:val="11"/>
  </w:num>
  <w:num w:numId="26">
    <w:abstractNumId w:val="41"/>
  </w:num>
  <w:num w:numId="27">
    <w:abstractNumId w:val="35"/>
  </w:num>
  <w:num w:numId="28">
    <w:abstractNumId w:val="2"/>
  </w:num>
  <w:num w:numId="29">
    <w:abstractNumId w:val="8"/>
  </w:num>
  <w:num w:numId="30">
    <w:abstractNumId w:val="13"/>
  </w:num>
  <w:num w:numId="31">
    <w:abstractNumId w:val="24"/>
  </w:num>
  <w:num w:numId="32">
    <w:abstractNumId w:val="12"/>
  </w:num>
  <w:num w:numId="33">
    <w:abstractNumId w:val="14"/>
  </w:num>
  <w:num w:numId="34">
    <w:abstractNumId w:val="5"/>
  </w:num>
  <w:num w:numId="35">
    <w:abstractNumId w:val="4"/>
  </w:num>
  <w:num w:numId="36">
    <w:abstractNumId w:val="23"/>
  </w:num>
  <w:num w:numId="37">
    <w:abstractNumId w:val="19"/>
  </w:num>
  <w:num w:numId="38">
    <w:abstractNumId w:val="6"/>
  </w:num>
  <w:num w:numId="39">
    <w:abstractNumId w:val="9"/>
  </w:num>
  <w:num w:numId="40">
    <w:abstractNumId w:val="33"/>
  </w:num>
  <w:num w:numId="41">
    <w:abstractNumId w:val="42"/>
  </w:num>
  <w:num w:numId="42">
    <w:abstractNumId w:val="30"/>
  </w:num>
  <w:num w:numId="43">
    <w:abstractNumId w:val="1"/>
  </w:num>
  <w:num w:numId="44">
    <w:abstractNumId w:val="22"/>
  </w:num>
  <w:numIdMacAtCleanup w:val="4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imão Campos-Neto">
    <w15:presenceInfo w15:providerId="None" w15:userId="Simão Campos-Net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moveDateAndTime/>
  <w:printFractionalCharacterWidth/>
  <w:embedSystemFonts/>
  <w:bordersDoNotSurroundHeader/>
  <w:bordersDoNotSurroundFooter/>
  <w:activeWritingStyle w:appName="MSWord" w:lang="pt-BR" w:vendorID="64" w:dllVersion="131078" w:nlCheck="1" w:checkStyle="0"/>
  <w:activeWritingStyle w:appName="MSWord" w:lang="fr-CH" w:vendorID="64" w:dllVersion="131078" w:nlCheck="1" w:checkStyle="1"/>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ctiveWritingStyle w:appName="MSWord" w:lang="en-AU" w:vendorID="64" w:dllVersion="131078" w:nlCheck="1" w:checkStyle="1"/>
  <w:activeWritingStyle w:appName="MSWord" w:lang="de-DE" w:vendorID="9" w:dllVersion="512" w:checkStyle="0"/>
  <w:activeWritingStyle w:appName="MSWord" w:lang="pt-BR" w:vendorID="1" w:dllVersion="513"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567"/>
  <w:hyphenationZone w:val="425"/>
  <w:doNotHyphenateCaps/>
  <w:drawingGridHorizontalSpacing w:val="120"/>
  <w:displayHorizontalDrawingGridEvery w:val="0"/>
  <w:displayVerticalDrawingGridEvery w:val="0"/>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62E0E"/>
    <w:rsid w:val="00000350"/>
    <w:rsid w:val="000010AB"/>
    <w:rsid w:val="00013334"/>
    <w:rsid w:val="00017A18"/>
    <w:rsid w:val="00022127"/>
    <w:rsid w:val="00022755"/>
    <w:rsid w:val="000241AF"/>
    <w:rsid w:val="00067758"/>
    <w:rsid w:val="00071754"/>
    <w:rsid w:val="0007263F"/>
    <w:rsid w:val="00072A4E"/>
    <w:rsid w:val="000850A6"/>
    <w:rsid w:val="000876D1"/>
    <w:rsid w:val="00087782"/>
    <w:rsid w:val="00092552"/>
    <w:rsid w:val="000B15FF"/>
    <w:rsid w:val="000C0A5E"/>
    <w:rsid w:val="000D694A"/>
    <w:rsid w:val="000F551B"/>
    <w:rsid w:val="00100229"/>
    <w:rsid w:val="00101431"/>
    <w:rsid w:val="00107DFF"/>
    <w:rsid w:val="00116A89"/>
    <w:rsid w:val="00120BE6"/>
    <w:rsid w:val="001443D2"/>
    <w:rsid w:val="00152A37"/>
    <w:rsid w:val="00153478"/>
    <w:rsid w:val="00157A45"/>
    <w:rsid w:val="00161CAA"/>
    <w:rsid w:val="00181B26"/>
    <w:rsid w:val="00182881"/>
    <w:rsid w:val="00190304"/>
    <w:rsid w:val="001C62C4"/>
    <w:rsid w:val="001D0AD5"/>
    <w:rsid w:val="001E7B9C"/>
    <w:rsid w:val="001F146F"/>
    <w:rsid w:val="00210BA2"/>
    <w:rsid w:val="00214390"/>
    <w:rsid w:val="00232F62"/>
    <w:rsid w:val="0023484B"/>
    <w:rsid w:val="00240699"/>
    <w:rsid w:val="00240EB1"/>
    <w:rsid w:val="002516CB"/>
    <w:rsid w:val="002529E3"/>
    <w:rsid w:val="002635AD"/>
    <w:rsid w:val="002926D9"/>
    <w:rsid w:val="00296213"/>
    <w:rsid w:val="002A38CF"/>
    <w:rsid w:val="002A3AFB"/>
    <w:rsid w:val="002C511F"/>
    <w:rsid w:val="002D03BC"/>
    <w:rsid w:val="002D73CF"/>
    <w:rsid w:val="002D778E"/>
    <w:rsid w:val="002E1F33"/>
    <w:rsid w:val="002E2691"/>
    <w:rsid w:val="002E4A4E"/>
    <w:rsid w:val="002F3482"/>
    <w:rsid w:val="002F35A5"/>
    <w:rsid w:val="0032575A"/>
    <w:rsid w:val="00327EFD"/>
    <w:rsid w:val="00330AAD"/>
    <w:rsid w:val="003415FD"/>
    <w:rsid w:val="003432A6"/>
    <w:rsid w:val="0034475B"/>
    <w:rsid w:val="003514E7"/>
    <w:rsid w:val="00364F1F"/>
    <w:rsid w:val="00367614"/>
    <w:rsid w:val="00372998"/>
    <w:rsid w:val="0037415F"/>
    <w:rsid w:val="00376E1D"/>
    <w:rsid w:val="0038275B"/>
    <w:rsid w:val="003862F8"/>
    <w:rsid w:val="00392B91"/>
    <w:rsid w:val="003931BE"/>
    <w:rsid w:val="00393A78"/>
    <w:rsid w:val="003958D7"/>
    <w:rsid w:val="00396B4B"/>
    <w:rsid w:val="003B0FFB"/>
    <w:rsid w:val="003B1361"/>
    <w:rsid w:val="003C4122"/>
    <w:rsid w:val="00407434"/>
    <w:rsid w:val="00420C9B"/>
    <w:rsid w:val="00427595"/>
    <w:rsid w:val="00434B3D"/>
    <w:rsid w:val="004578A0"/>
    <w:rsid w:val="00462DE3"/>
    <w:rsid w:val="004659C4"/>
    <w:rsid w:val="00467454"/>
    <w:rsid w:val="004739A9"/>
    <w:rsid w:val="004753AE"/>
    <w:rsid w:val="0048543E"/>
    <w:rsid w:val="0049225D"/>
    <w:rsid w:val="0049530D"/>
    <w:rsid w:val="004A36AA"/>
    <w:rsid w:val="004A5B2B"/>
    <w:rsid w:val="004A5FDE"/>
    <w:rsid w:val="004C02D9"/>
    <w:rsid w:val="004C33C8"/>
    <w:rsid w:val="004C766D"/>
    <w:rsid w:val="004D74B8"/>
    <w:rsid w:val="004E1C1E"/>
    <w:rsid w:val="004E3F2C"/>
    <w:rsid w:val="00504E8C"/>
    <w:rsid w:val="0050658A"/>
    <w:rsid w:val="00515040"/>
    <w:rsid w:val="005202D4"/>
    <w:rsid w:val="005235D2"/>
    <w:rsid w:val="00526B43"/>
    <w:rsid w:val="00532E57"/>
    <w:rsid w:val="00551D38"/>
    <w:rsid w:val="00566723"/>
    <w:rsid w:val="00590A2F"/>
    <w:rsid w:val="00597B30"/>
    <w:rsid w:val="005A39F4"/>
    <w:rsid w:val="005D02FE"/>
    <w:rsid w:val="005D565B"/>
    <w:rsid w:val="005D70D6"/>
    <w:rsid w:val="005F1295"/>
    <w:rsid w:val="005F70C9"/>
    <w:rsid w:val="00604F15"/>
    <w:rsid w:val="00614C4B"/>
    <w:rsid w:val="00615D0E"/>
    <w:rsid w:val="006248BE"/>
    <w:rsid w:val="00624C52"/>
    <w:rsid w:val="006273A7"/>
    <w:rsid w:val="00641B06"/>
    <w:rsid w:val="006533C9"/>
    <w:rsid w:val="006714BF"/>
    <w:rsid w:val="00676052"/>
    <w:rsid w:val="0069163A"/>
    <w:rsid w:val="0069343E"/>
    <w:rsid w:val="006A5C51"/>
    <w:rsid w:val="006A5CF0"/>
    <w:rsid w:val="006B22C1"/>
    <w:rsid w:val="006B2828"/>
    <w:rsid w:val="006C3BAE"/>
    <w:rsid w:val="006C4D35"/>
    <w:rsid w:val="006C6E7F"/>
    <w:rsid w:val="006C6F12"/>
    <w:rsid w:val="006D70E5"/>
    <w:rsid w:val="006D762C"/>
    <w:rsid w:val="00702069"/>
    <w:rsid w:val="007151EC"/>
    <w:rsid w:val="00716943"/>
    <w:rsid w:val="00724C70"/>
    <w:rsid w:val="00750AAE"/>
    <w:rsid w:val="00762E0E"/>
    <w:rsid w:val="00765177"/>
    <w:rsid w:val="00765BC4"/>
    <w:rsid w:val="00770E8E"/>
    <w:rsid w:val="007741C7"/>
    <w:rsid w:val="00782157"/>
    <w:rsid w:val="00782D53"/>
    <w:rsid w:val="007B03C2"/>
    <w:rsid w:val="007B1D89"/>
    <w:rsid w:val="007C044D"/>
    <w:rsid w:val="007C31CF"/>
    <w:rsid w:val="007C4149"/>
    <w:rsid w:val="007C43DC"/>
    <w:rsid w:val="007C7F72"/>
    <w:rsid w:val="007D5EA8"/>
    <w:rsid w:val="007E35DC"/>
    <w:rsid w:val="007F189D"/>
    <w:rsid w:val="007F5B83"/>
    <w:rsid w:val="008049C7"/>
    <w:rsid w:val="00806D6C"/>
    <w:rsid w:val="00810B54"/>
    <w:rsid w:val="008159BA"/>
    <w:rsid w:val="008233FF"/>
    <w:rsid w:val="00833351"/>
    <w:rsid w:val="008668B6"/>
    <w:rsid w:val="00867088"/>
    <w:rsid w:val="00880DA5"/>
    <w:rsid w:val="00886967"/>
    <w:rsid w:val="008872A3"/>
    <w:rsid w:val="008A1622"/>
    <w:rsid w:val="008B047A"/>
    <w:rsid w:val="008B0D5E"/>
    <w:rsid w:val="008C1EA8"/>
    <w:rsid w:val="008C54D2"/>
    <w:rsid w:val="008C6B03"/>
    <w:rsid w:val="008F1364"/>
    <w:rsid w:val="00901262"/>
    <w:rsid w:val="00901CBB"/>
    <w:rsid w:val="00906CE5"/>
    <w:rsid w:val="00915552"/>
    <w:rsid w:val="00923280"/>
    <w:rsid w:val="00925AF2"/>
    <w:rsid w:val="00930BBA"/>
    <w:rsid w:val="00936B0E"/>
    <w:rsid w:val="009541BE"/>
    <w:rsid w:val="00955E40"/>
    <w:rsid w:val="00962855"/>
    <w:rsid w:val="0096512B"/>
    <w:rsid w:val="00975183"/>
    <w:rsid w:val="00985DC2"/>
    <w:rsid w:val="009971B3"/>
    <w:rsid w:val="009A0E1D"/>
    <w:rsid w:val="009A2448"/>
    <w:rsid w:val="009A2DFD"/>
    <w:rsid w:val="009B0599"/>
    <w:rsid w:val="009C25FA"/>
    <w:rsid w:val="009C3DF4"/>
    <w:rsid w:val="009E35D2"/>
    <w:rsid w:val="009F50B3"/>
    <w:rsid w:val="00A02FF1"/>
    <w:rsid w:val="00A048E1"/>
    <w:rsid w:val="00A0717E"/>
    <w:rsid w:val="00A1004A"/>
    <w:rsid w:val="00A16871"/>
    <w:rsid w:val="00A25924"/>
    <w:rsid w:val="00A26360"/>
    <w:rsid w:val="00A26B9B"/>
    <w:rsid w:val="00A3122B"/>
    <w:rsid w:val="00A37715"/>
    <w:rsid w:val="00A464DB"/>
    <w:rsid w:val="00A520ED"/>
    <w:rsid w:val="00A52B68"/>
    <w:rsid w:val="00A564F1"/>
    <w:rsid w:val="00A571C5"/>
    <w:rsid w:val="00A75189"/>
    <w:rsid w:val="00A76788"/>
    <w:rsid w:val="00A8602B"/>
    <w:rsid w:val="00AA1F66"/>
    <w:rsid w:val="00AA6278"/>
    <w:rsid w:val="00AB1386"/>
    <w:rsid w:val="00AC227D"/>
    <w:rsid w:val="00AD22F6"/>
    <w:rsid w:val="00AE1FC1"/>
    <w:rsid w:val="00AE7B40"/>
    <w:rsid w:val="00AF08EB"/>
    <w:rsid w:val="00B0579C"/>
    <w:rsid w:val="00B15BF8"/>
    <w:rsid w:val="00B30F67"/>
    <w:rsid w:val="00B3728A"/>
    <w:rsid w:val="00B40694"/>
    <w:rsid w:val="00B4633D"/>
    <w:rsid w:val="00B53AB7"/>
    <w:rsid w:val="00B6593B"/>
    <w:rsid w:val="00B71D74"/>
    <w:rsid w:val="00B745B1"/>
    <w:rsid w:val="00B7613B"/>
    <w:rsid w:val="00B803B4"/>
    <w:rsid w:val="00B82A25"/>
    <w:rsid w:val="00BA1653"/>
    <w:rsid w:val="00BB10B5"/>
    <w:rsid w:val="00BB138D"/>
    <w:rsid w:val="00BB72BD"/>
    <w:rsid w:val="00BD5EF4"/>
    <w:rsid w:val="00BE31C0"/>
    <w:rsid w:val="00BF3A93"/>
    <w:rsid w:val="00C02672"/>
    <w:rsid w:val="00C038E3"/>
    <w:rsid w:val="00C03B02"/>
    <w:rsid w:val="00C06976"/>
    <w:rsid w:val="00C07B96"/>
    <w:rsid w:val="00C20B9C"/>
    <w:rsid w:val="00C42129"/>
    <w:rsid w:val="00C436C3"/>
    <w:rsid w:val="00C47D56"/>
    <w:rsid w:val="00C656E2"/>
    <w:rsid w:val="00C711E3"/>
    <w:rsid w:val="00C806D9"/>
    <w:rsid w:val="00C9384B"/>
    <w:rsid w:val="00CA0446"/>
    <w:rsid w:val="00CA3606"/>
    <w:rsid w:val="00CA53A7"/>
    <w:rsid w:val="00CB7FB5"/>
    <w:rsid w:val="00CC17C2"/>
    <w:rsid w:val="00CD56F3"/>
    <w:rsid w:val="00CD7CBA"/>
    <w:rsid w:val="00CE0609"/>
    <w:rsid w:val="00CE5CE9"/>
    <w:rsid w:val="00CF24FB"/>
    <w:rsid w:val="00D02632"/>
    <w:rsid w:val="00D044CE"/>
    <w:rsid w:val="00D04CB9"/>
    <w:rsid w:val="00D2546F"/>
    <w:rsid w:val="00D42C83"/>
    <w:rsid w:val="00D633F7"/>
    <w:rsid w:val="00D6546F"/>
    <w:rsid w:val="00D65C42"/>
    <w:rsid w:val="00D667EF"/>
    <w:rsid w:val="00D94C1B"/>
    <w:rsid w:val="00DA322A"/>
    <w:rsid w:val="00DA58B9"/>
    <w:rsid w:val="00DC1538"/>
    <w:rsid w:val="00DC5BE7"/>
    <w:rsid w:val="00DC6AEB"/>
    <w:rsid w:val="00DC7925"/>
    <w:rsid w:val="00DC7B9A"/>
    <w:rsid w:val="00DD30C7"/>
    <w:rsid w:val="00DD51B0"/>
    <w:rsid w:val="00DF1E40"/>
    <w:rsid w:val="00DF64A7"/>
    <w:rsid w:val="00E110A9"/>
    <w:rsid w:val="00E1649F"/>
    <w:rsid w:val="00E32353"/>
    <w:rsid w:val="00E44AD4"/>
    <w:rsid w:val="00E514D2"/>
    <w:rsid w:val="00E629F9"/>
    <w:rsid w:val="00E65890"/>
    <w:rsid w:val="00E77121"/>
    <w:rsid w:val="00EA2E47"/>
    <w:rsid w:val="00EA4BDA"/>
    <w:rsid w:val="00EB2105"/>
    <w:rsid w:val="00EB7B1D"/>
    <w:rsid w:val="00ED26CC"/>
    <w:rsid w:val="00ED63BD"/>
    <w:rsid w:val="00EF3C6C"/>
    <w:rsid w:val="00EF597C"/>
    <w:rsid w:val="00F14421"/>
    <w:rsid w:val="00F15ECA"/>
    <w:rsid w:val="00F1699D"/>
    <w:rsid w:val="00F204FB"/>
    <w:rsid w:val="00F27E4A"/>
    <w:rsid w:val="00F43396"/>
    <w:rsid w:val="00F540C1"/>
    <w:rsid w:val="00F62CCF"/>
    <w:rsid w:val="00F73F6A"/>
    <w:rsid w:val="00F804F4"/>
    <w:rsid w:val="00F82D21"/>
    <w:rsid w:val="00F837B4"/>
    <w:rsid w:val="00F93DC0"/>
    <w:rsid w:val="00F96A7B"/>
    <w:rsid w:val="00FA50D6"/>
    <w:rsid w:val="00FB20AF"/>
    <w:rsid w:val="00FB5F27"/>
    <w:rsid w:val="00FC11E9"/>
    <w:rsid w:val="00FC2D11"/>
    <w:rsid w:val="00FC7C30"/>
    <w:rsid w:val="00FD1820"/>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73DB727"/>
  <w15:docId w15:val="{9437CE13-A217-4686-9028-DE90DFC5FB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4" w:qFormat="1"/>
    <w:lsdException w:name="heading 5" w:qFormat="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D5EA8"/>
    <w:pPr>
      <w:spacing w:before="120"/>
    </w:pPr>
    <w:rPr>
      <w:sz w:val="24"/>
      <w:szCs w:val="24"/>
      <w:lang w:val="en-GB" w:eastAsia="ja-JP"/>
    </w:rPr>
  </w:style>
  <w:style w:type="paragraph" w:styleId="Heading1">
    <w:name w:val="heading 1"/>
    <w:basedOn w:val="Normal"/>
    <w:next w:val="Normal"/>
    <w:link w:val="Heading1Char"/>
    <w:rsid w:val="006B2828"/>
    <w:pPr>
      <w:keepNext/>
      <w:keepLines/>
      <w:spacing w:before="360"/>
      <w:ind w:left="794" w:hanging="794"/>
      <w:outlineLvl w:val="0"/>
    </w:pPr>
    <w:rPr>
      <w:b/>
      <w:szCs w:val="20"/>
      <w:lang w:eastAsia="en-US"/>
    </w:rPr>
  </w:style>
  <w:style w:type="paragraph" w:styleId="Heading2">
    <w:name w:val="heading 2"/>
    <w:basedOn w:val="Heading1"/>
    <w:next w:val="Normal"/>
    <w:link w:val="Heading2Char"/>
    <w:rsid w:val="006B2828"/>
    <w:pPr>
      <w:spacing w:before="240"/>
      <w:outlineLvl w:val="1"/>
    </w:pPr>
  </w:style>
  <w:style w:type="paragraph" w:styleId="Heading3">
    <w:name w:val="heading 3"/>
    <w:basedOn w:val="Heading1"/>
    <w:next w:val="Normal"/>
    <w:link w:val="Heading3Char"/>
    <w:rsid w:val="006B2828"/>
    <w:pPr>
      <w:spacing w:before="160"/>
      <w:outlineLvl w:val="2"/>
    </w:pPr>
  </w:style>
  <w:style w:type="paragraph" w:styleId="Heading4">
    <w:name w:val="heading 4"/>
    <w:basedOn w:val="Heading3"/>
    <w:next w:val="Normal"/>
    <w:link w:val="Heading4Char"/>
    <w:qFormat/>
    <w:rsid w:val="006B2828"/>
    <w:pPr>
      <w:tabs>
        <w:tab w:val="left" w:pos="1021"/>
      </w:tabs>
      <w:ind w:left="1021" w:hanging="1021"/>
      <w:outlineLvl w:val="3"/>
    </w:pPr>
  </w:style>
  <w:style w:type="paragraph" w:styleId="Heading5">
    <w:name w:val="heading 5"/>
    <w:basedOn w:val="Heading4"/>
    <w:next w:val="Normal"/>
    <w:link w:val="Heading5Char"/>
    <w:qFormat/>
    <w:rsid w:val="006B2828"/>
    <w:pPr>
      <w:outlineLvl w:val="4"/>
    </w:pPr>
  </w:style>
  <w:style w:type="paragraph" w:styleId="Heading6">
    <w:name w:val="heading 6"/>
    <w:basedOn w:val="Heading4"/>
    <w:next w:val="Normal"/>
    <w:link w:val="Heading6Char"/>
    <w:rsid w:val="006B2828"/>
    <w:pPr>
      <w:tabs>
        <w:tab w:val="clear" w:pos="1021"/>
      </w:tabs>
      <w:ind w:left="1588" w:hanging="1588"/>
      <w:outlineLvl w:val="5"/>
    </w:pPr>
  </w:style>
  <w:style w:type="paragraph" w:styleId="Heading7">
    <w:name w:val="heading 7"/>
    <w:basedOn w:val="Heading6"/>
    <w:next w:val="Normal"/>
    <w:link w:val="Heading7Char"/>
    <w:rsid w:val="006B2828"/>
    <w:pPr>
      <w:outlineLvl w:val="6"/>
    </w:pPr>
  </w:style>
  <w:style w:type="paragraph" w:styleId="Heading8">
    <w:name w:val="heading 8"/>
    <w:basedOn w:val="Heading6"/>
    <w:next w:val="Normal"/>
    <w:link w:val="Heading8Char"/>
    <w:rsid w:val="006B2828"/>
    <w:pPr>
      <w:outlineLvl w:val="7"/>
    </w:pPr>
  </w:style>
  <w:style w:type="paragraph" w:styleId="Heading9">
    <w:name w:val="heading 9"/>
    <w:basedOn w:val="Heading6"/>
    <w:next w:val="Normal"/>
    <w:link w:val="Heading9Char"/>
    <w:rsid w:val="006B2828"/>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rsid w:val="007D5EA8"/>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rFonts w:eastAsia="Times New Roman"/>
      <w:b/>
      <w:sz w:val="28"/>
      <w:szCs w:val="20"/>
      <w:lang w:eastAsia="en-US"/>
    </w:rPr>
  </w:style>
  <w:style w:type="paragraph" w:customStyle="1" w:styleId="CorrectionSeparatorBegin">
    <w:name w:val="Correction Separator Begin"/>
    <w:basedOn w:val="Normal"/>
    <w:rsid w:val="007D5EA8"/>
    <w:pPr>
      <w:keepNext/>
      <w:pBdr>
        <w:bottom w:val="single" w:sz="12" w:space="1" w:color="auto"/>
      </w:pBdr>
      <w:spacing w:before="240" w:after="240"/>
      <w:ind w:left="1440" w:right="1440"/>
      <w:jc w:val="center"/>
    </w:pPr>
    <w:rPr>
      <w:rFonts w:eastAsia="Times New Roman"/>
      <w:b/>
      <w:i/>
      <w:sz w:val="20"/>
      <w:szCs w:val="20"/>
      <w:lang w:val="en-US" w:eastAsia="en-US"/>
    </w:rPr>
  </w:style>
  <w:style w:type="paragraph" w:customStyle="1" w:styleId="CorrectionSeparatorEnd">
    <w:name w:val="Correction Separator End"/>
    <w:basedOn w:val="Normal"/>
    <w:rsid w:val="007D5EA8"/>
    <w:pPr>
      <w:pBdr>
        <w:top w:val="single" w:sz="12" w:space="1" w:color="auto"/>
      </w:pBdr>
      <w:spacing w:before="240" w:after="240"/>
      <w:ind w:left="1440" w:right="1440"/>
      <w:jc w:val="center"/>
    </w:pPr>
    <w:rPr>
      <w:rFonts w:eastAsia="Times New Roman"/>
      <w:b/>
      <w:i/>
      <w:sz w:val="20"/>
      <w:szCs w:val="20"/>
      <w:lang w:val="en-US" w:eastAsia="en-US"/>
    </w:rPr>
  </w:style>
  <w:style w:type="paragraph" w:customStyle="1" w:styleId="AppendixNotitle">
    <w:name w:val="Appendix_No &amp; title"/>
    <w:basedOn w:val="AnnexNotitle"/>
    <w:next w:val="Normal"/>
    <w:link w:val="AppendixNotitleChar"/>
    <w:rsid w:val="007D5EA8"/>
  </w:style>
  <w:style w:type="paragraph" w:customStyle="1" w:styleId="Headingi">
    <w:name w:val="Heading_i"/>
    <w:basedOn w:val="Normal"/>
    <w:next w:val="Normal"/>
    <w:rsid w:val="007D5EA8"/>
    <w:pPr>
      <w:keepNext/>
      <w:tabs>
        <w:tab w:val="left" w:pos="794"/>
        <w:tab w:val="left" w:pos="1191"/>
        <w:tab w:val="left" w:pos="1588"/>
        <w:tab w:val="left" w:pos="1985"/>
      </w:tabs>
      <w:overflowPunct w:val="0"/>
      <w:autoSpaceDE w:val="0"/>
      <w:autoSpaceDN w:val="0"/>
      <w:adjustRightInd w:val="0"/>
      <w:spacing w:before="160"/>
      <w:textAlignment w:val="baseline"/>
    </w:pPr>
    <w:rPr>
      <w:i/>
      <w:szCs w:val="20"/>
    </w:rPr>
  </w:style>
  <w:style w:type="paragraph" w:customStyle="1" w:styleId="Headingib">
    <w:name w:val="Heading_ib"/>
    <w:basedOn w:val="Headingi"/>
    <w:next w:val="Normal"/>
    <w:qFormat/>
    <w:rsid w:val="007D5EA8"/>
    <w:rPr>
      <w:b/>
      <w:bCs/>
    </w:rPr>
  </w:style>
  <w:style w:type="character" w:styleId="EndnoteReference">
    <w:name w:val="endnote reference"/>
    <w:basedOn w:val="DefaultParagraphFont"/>
    <w:semiHidden/>
    <w:rsid w:val="006B2828"/>
    <w:rPr>
      <w:vertAlign w:val="superscript"/>
    </w:rPr>
  </w:style>
  <w:style w:type="paragraph" w:customStyle="1" w:styleId="Figure">
    <w:name w:val="Figure"/>
    <w:basedOn w:val="Normal"/>
    <w:next w:val="Normal"/>
    <w:rsid w:val="007D5EA8"/>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legend">
    <w:name w:val="Figure_legend"/>
    <w:basedOn w:val="Normal"/>
    <w:rsid w:val="006B2828"/>
    <w:pPr>
      <w:keepNext/>
      <w:keepLines/>
      <w:spacing w:before="20" w:after="20"/>
    </w:pPr>
    <w:rPr>
      <w:sz w:val="18"/>
    </w:rPr>
  </w:style>
  <w:style w:type="paragraph" w:customStyle="1" w:styleId="FigureNotitle">
    <w:name w:val="Figure_No &amp; title"/>
    <w:basedOn w:val="Normal"/>
    <w:next w:val="Normal"/>
    <w:qFormat/>
    <w:rsid w:val="007D5EA8"/>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styleId="Footer">
    <w:name w:val="footer"/>
    <w:basedOn w:val="Normal"/>
    <w:link w:val="FooterChar"/>
    <w:uiPriority w:val="99"/>
    <w:rsid w:val="006B2828"/>
    <w:pPr>
      <w:tabs>
        <w:tab w:val="left" w:pos="5954"/>
        <w:tab w:val="right" w:pos="9639"/>
      </w:tabs>
      <w:spacing w:before="0"/>
    </w:pPr>
    <w:rPr>
      <w:caps/>
      <w:noProof/>
      <w:sz w:val="16"/>
      <w:szCs w:val="20"/>
      <w:lang w:eastAsia="en-US"/>
    </w:rPr>
  </w:style>
  <w:style w:type="character" w:styleId="FootnoteReference">
    <w:name w:val="footnote reference"/>
    <w:basedOn w:val="DefaultParagraphFont"/>
    <w:semiHidden/>
    <w:rsid w:val="006B2828"/>
    <w:rPr>
      <w:position w:val="6"/>
      <w:sz w:val="18"/>
    </w:rPr>
  </w:style>
  <w:style w:type="paragraph" w:customStyle="1" w:styleId="Note">
    <w:name w:val="Note"/>
    <w:basedOn w:val="Normal"/>
    <w:link w:val="NoteChar"/>
    <w:rsid w:val="006B2828"/>
    <w:pPr>
      <w:spacing w:before="80"/>
    </w:pPr>
  </w:style>
  <w:style w:type="paragraph" w:styleId="FootnoteText">
    <w:name w:val="footnote text"/>
    <w:basedOn w:val="Note"/>
    <w:link w:val="FootnoteTextChar"/>
    <w:semiHidden/>
    <w:rsid w:val="006B2828"/>
    <w:pPr>
      <w:keepLines/>
      <w:tabs>
        <w:tab w:val="left" w:pos="255"/>
      </w:tabs>
      <w:ind w:left="255" w:hanging="255"/>
    </w:pPr>
  </w:style>
  <w:style w:type="paragraph" w:customStyle="1" w:styleId="Formal">
    <w:name w:val="Formal"/>
    <w:basedOn w:val="Normal"/>
    <w:link w:val="FormalChar"/>
    <w:rsid w:val="007D5EA8"/>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eastAsia="SimSun" w:hAnsi="Courier New"/>
      <w:noProof/>
      <w:sz w:val="20"/>
      <w:szCs w:val="20"/>
      <w:lang w:val="en-US" w:eastAsia="en-US"/>
    </w:rPr>
  </w:style>
  <w:style w:type="paragraph" w:styleId="Header">
    <w:name w:val="header"/>
    <w:basedOn w:val="Normal"/>
    <w:link w:val="HeaderChar"/>
    <w:rsid w:val="006B2828"/>
    <w:pPr>
      <w:spacing w:before="0"/>
      <w:jc w:val="center"/>
    </w:pPr>
    <w:rPr>
      <w:sz w:val="18"/>
      <w:szCs w:val="20"/>
      <w:lang w:eastAsia="en-US"/>
    </w:rPr>
  </w:style>
  <w:style w:type="paragraph" w:customStyle="1" w:styleId="Headingb">
    <w:name w:val="Heading_b"/>
    <w:basedOn w:val="Normal"/>
    <w:next w:val="Normal"/>
    <w:qFormat/>
    <w:rsid w:val="007D5EA8"/>
    <w:pPr>
      <w:keepNext/>
      <w:tabs>
        <w:tab w:val="left" w:pos="794"/>
        <w:tab w:val="left" w:pos="1191"/>
        <w:tab w:val="left" w:pos="1588"/>
        <w:tab w:val="left" w:pos="1985"/>
      </w:tabs>
      <w:overflowPunct w:val="0"/>
      <w:autoSpaceDE w:val="0"/>
      <w:autoSpaceDN w:val="0"/>
      <w:adjustRightInd w:val="0"/>
      <w:spacing w:before="160"/>
      <w:textAlignment w:val="baseline"/>
    </w:pPr>
    <w:rPr>
      <w:b/>
      <w:szCs w:val="20"/>
    </w:rPr>
  </w:style>
  <w:style w:type="paragraph" w:styleId="Index1">
    <w:name w:val="index 1"/>
    <w:basedOn w:val="Normal"/>
    <w:next w:val="Normal"/>
    <w:semiHidden/>
    <w:rsid w:val="006B2828"/>
  </w:style>
  <w:style w:type="paragraph" w:styleId="Index2">
    <w:name w:val="index 2"/>
    <w:basedOn w:val="Normal"/>
    <w:next w:val="Normal"/>
    <w:semiHidden/>
    <w:rsid w:val="006B2828"/>
    <w:pPr>
      <w:ind w:left="283"/>
    </w:pPr>
  </w:style>
  <w:style w:type="paragraph" w:styleId="Index3">
    <w:name w:val="index 3"/>
    <w:basedOn w:val="Normal"/>
    <w:next w:val="Normal"/>
    <w:semiHidden/>
    <w:rsid w:val="006B2828"/>
    <w:pPr>
      <w:ind w:left="566"/>
    </w:pPr>
  </w:style>
  <w:style w:type="character" w:styleId="PageNumber">
    <w:name w:val="page number"/>
    <w:basedOn w:val="DefaultParagraphFont"/>
    <w:rsid w:val="006B2828"/>
  </w:style>
  <w:style w:type="paragraph" w:customStyle="1" w:styleId="RecNo">
    <w:name w:val="Rec_No"/>
    <w:basedOn w:val="Normal"/>
    <w:next w:val="Normal"/>
    <w:rsid w:val="007D5EA8"/>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Rectitle">
    <w:name w:val="Rec_title"/>
    <w:basedOn w:val="Normal"/>
    <w:next w:val="Normal"/>
    <w:rsid w:val="007D5EA8"/>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Reftext">
    <w:name w:val="Ref_text"/>
    <w:basedOn w:val="Normal"/>
    <w:rsid w:val="007D5EA8"/>
    <w:pPr>
      <w:overflowPunct w:val="0"/>
      <w:autoSpaceDE w:val="0"/>
      <w:autoSpaceDN w:val="0"/>
      <w:adjustRightInd w:val="0"/>
      <w:ind w:left="2268" w:hanging="2268"/>
      <w:textAlignment w:val="baseline"/>
    </w:pPr>
    <w:rPr>
      <w:rFonts w:eastAsia="Times New Roman"/>
      <w:szCs w:val="20"/>
      <w:lang w:eastAsia="en-US"/>
    </w:rPr>
  </w:style>
  <w:style w:type="paragraph" w:customStyle="1" w:styleId="Tablehead">
    <w:name w:val="Table_head"/>
    <w:basedOn w:val="Normal"/>
    <w:next w:val="Normal"/>
    <w:rsid w:val="007D5EA8"/>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Normal"/>
    <w:rsid w:val="007D5EA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title">
    <w:name w:val="Table_No &amp; title"/>
    <w:basedOn w:val="Normal"/>
    <w:next w:val="Normal"/>
    <w:qFormat/>
    <w:rsid w:val="007D5EA8"/>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text">
    <w:name w:val="Table_text"/>
    <w:basedOn w:val="Normal"/>
    <w:link w:val="TabletextChar"/>
    <w:rsid w:val="007D5EA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customStyle="1" w:styleId="toc0">
    <w:name w:val="toc 0"/>
    <w:basedOn w:val="Normal"/>
    <w:next w:val="TOC1"/>
    <w:rsid w:val="006B2828"/>
    <w:pPr>
      <w:tabs>
        <w:tab w:val="right" w:pos="9639"/>
      </w:tabs>
    </w:pPr>
    <w:rPr>
      <w:b/>
    </w:rPr>
  </w:style>
  <w:style w:type="paragraph" w:styleId="TOC1">
    <w:name w:val="toc 1"/>
    <w:basedOn w:val="Normal"/>
    <w:uiPriority w:val="39"/>
    <w:rsid w:val="007D5EA8"/>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2">
    <w:name w:val="toc 2"/>
    <w:basedOn w:val="TOC1"/>
    <w:uiPriority w:val="39"/>
    <w:rsid w:val="007D5EA8"/>
    <w:pPr>
      <w:tabs>
        <w:tab w:val="clear" w:pos="964"/>
      </w:tabs>
      <w:spacing w:before="80"/>
      <w:ind w:left="1531" w:hanging="851"/>
    </w:pPr>
  </w:style>
  <w:style w:type="paragraph" w:styleId="TOC3">
    <w:name w:val="toc 3"/>
    <w:basedOn w:val="TOC2"/>
    <w:uiPriority w:val="39"/>
    <w:rsid w:val="007D5EA8"/>
    <w:pPr>
      <w:ind w:left="2269"/>
    </w:pPr>
  </w:style>
  <w:style w:type="paragraph" w:styleId="TOC4">
    <w:name w:val="toc 4"/>
    <w:basedOn w:val="TOC3"/>
    <w:semiHidden/>
    <w:rsid w:val="006B2828"/>
  </w:style>
  <w:style w:type="paragraph" w:styleId="TOC5">
    <w:name w:val="toc 5"/>
    <w:basedOn w:val="TOC4"/>
    <w:semiHidden/>
    <w:rsid w:val="006B2828"/>
  </w:style>
  <w:style w:type="paragraph" w:styleId="TOC6">
    <w:name w:val="toc 6"/>
    <w:basedOn w:val="TOC4"/>
    <w:semiHidden/>
    <w:rsid w:val="006B2828"/>
  </w:style>
  <w:style w:type="paragraph" w:styleId="TOC7">
    <w:name w:val="toc 7"/>
    <w:basedOn w:val="TOC4"/>
    <w:semiHidden/>
    <w:rsid w:val="006B2828"/>
  </w:style>
  <w:style w:type="paragraph" w:styleId="TOC8">
    <w:name w:val="toc 8"/>
    <w:basedOn w:val="TOC4"/>
    <w:uiPriority w:val="39"/>
    <w:rsid w:val="006B2828"/>
  </w:style>
  <w:style w:type="table" w:styleId="TableGrid">
    <w:name w:val="Table Grid"/>
    <w:basedOn w:val="TableNormal"/>
    <w:rsid w:val="00901C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rsid w:val="0037415F"/>
    <w:pPr>
      <w:spacing w:before="0"/>
    </w:pPr>
    <w:rPr>
      <w:sz w:val="20"/>
    </w:rPr>
  </w:style>
  <w:style w:type="character" w:customStyle="1" w:styleId="EndnoteTextChar">
    <w:name w:val="Endnote Text Char"/>
    <w:basedOn w:val="DefaultParagraphFont"/>
    <w:link w:val="EndnoteText"/>
    <w:rsid w:val="0037415F"/>
    <w:rPr>
      <w:lang w:val="en-GB" w:eastAsia="en-US"/>
    </w:rPr>
  </w:style>
  <w:style w:type="paragraph" w:customStyle="1" w:styleId="Docnumber">
    <w:name w:val="Docnumber"/>
    <w:basedOn w:val="Normal"/>
    <w:link w:val="DocnumberChar"/>
    <w:rsid w:val="00716943"/>
    <w:pPr>
      <w:jc w:val="right"/>
    </w:pPr>
    <w:rPr>
      <w:b/>
      <w:sz w:val="40"/>
    </w:rPr>
  </w:style>
  <w:style w:type="paragraph" w:styleId="BalloonText">
    <w:name w:val="Balloon Text"/>
    <w:basedOn w:val="Normal"/>
    <w:link w:val="BalloonTextChar"/>
    <w:rsid w:val="00161CAA"/>
    <w:pPr>
      <w:spacing w:before="0"/>
    </w:pPr>
    <w:rPr>
      <w:rFonts w:ascii="Tahoma" w:hAnsi="Tahoma" w:cs="Tahoma"/>
      <w:sz w:val="16"/>
      <w:szCs w:val="16"/>
    </w:rPr>
  </w:style>
  <w:style w:type="character" w:customStyle="1" w:styleId="BalloonTextChar">
    <w:name w:val="Balloon Text Char"/>
    <w:basedOn w:val="DefaultParagraphFont"/>
    <w:link w:val="BalloonText"/>
    <w:rsid w:val="00161CAA"/>
    <w:rPr>
      <w:rFonts w:ascii="Tahoma" w:hAnsi="Tahoma" w:cs="Tahoma"/>
      <w:sz w:val="16"/>
      <w:szCs w:val="16"/>
      <w:lang w:val="en-GB" w:eastAsia="en-US"/>
    </w:rPr>
  </w:style>
  <w:style w:type="character" w:styleId="Hyperlink">
    <w:name w:val="Hyperlink"/>
    <w:basedOn w:val="DefaultParagraphFont"/>
    <w:uiPriority w:val="99"/>
    <w:rsid w:val="007D5EA8"/>
    <w:rPr>
      <w:color w:val="0000FF"/>
      <w:u w:val="single"/>
    </w:rPr>
  </w:style>
  <w:style w:type="character" w:customStyle="1" w:styleId="TabletextChar">
    <w:name w:val="Table_text Char"/>
    <w:link w:val="Tabletext"/>
    <w:locked/>
    <w:rsid w:val="00240EB1"/>
    <w:rPr>
      <w:rFonts w:eastAsia="Times New Roman"/>
      <w:sz w:val="22"/>
      <w:lang w:val="en-GB" w:eastAsia="en-US"/>
    </w:rPr>
  </w:style>
  <w:style w:type="paragraph" w:styleId="DocumentMap">
    <w:name w:val="Document Map"/>
    <w:basedOn w:val="Normal"/>
    <w:link w:val="DocumentMapChar"/>
    <w:uiPriority w:val="99"/>
    <w:rsid w:val="00240EB1"/>
    <w:rPr>
      <w:rFonts w:ascii="SimSun" w:eastAsia="SimSun"/>
      <w:sz w:val="18"/>
      <w:szCs w:val="18"/>
    </w:rPr>
  </w:style>
  <w:style w:type="character" w:customStyle="1" w:styleId="DocumentMapChar">
    <w:name w:val="Document Map Char"/>
    <w:basedOn w:val="DefaultParagraphFont"/>
    <w:link w:val="DocumentMap"/>
    <w:uiPriority w:val="99"/>
    <w:rsid w:val="00240EB1"/>
    <w:rPr>
      <w:rFonts w:ascii="SimSun" w:eastAsia="SimSun"/>
      <w:sz w:val="18"/>
      <w:szCs w:val="18"/>
      <w:lang w:val="en-GB" w:eastAsia="ja-JP"/>
    </w:rPr>
  </w:style>
  <w:style w:type="character" w:customStyle="1" w:styleId="Heading1Char">
    <w:name w:val="Heading 1 Char"/>
    <w:basedOn w:val="DefaultParagraphFont"/>
    <w:link w:val="Heading1"/>
    <w:rsid w:val="00240EB1"/>
    <w:rPr>
      <w:b/>
      <w:sz w:val="24"/>
      <w:lang w:val="en-GB" w:eastAsia="en-US"/>
    </w:rPr>
  </w:style>
  <w:style w:type="character" w:customStyle="1" w:styleId="Heading2Char">
    <w:name w:val="Heading 2 Char"/>
    <w:basedOn w:val="DefaultParagraphFont"/>
    <w:link w:val="Heading2"/>
    <w:rsid w:val="00240EB1"/>
    <w:rPr>
      <w:b/>
      <w:sz w:val="24"/>
      <w:lang w:val="en-GB" w:eastAsia="en-US"/>
    </w:rPr>
  </w:style>
  <w:style w:type="character" w:customStyle="1" w:styleId="Heading3Char">
    <w:name w:val="Heading 3 Char"/>
    <w:basedOn w:val="DefaultParagraphFont"/>
    <w:link w:val="Heading3"/>
    <w:rsid w:val="00240EB1"/>
    <w:rPr>
      <w:b/>
      <w:sz w:val="24"/>
      <w:lang w:val="en-GB" w:eastAsia="en-US"/>
    </w:rPr>
  </w:style>
  <w:style w:type="character" w:customStyle="1" w:styleId="Heading4Char">
    <w:name w:val="Heading 4 Char"/>
    <w:basedOn w:val="DefaultParagraphFont"/>
    <w:link w:val="Heading4"/>
    <w:rsid w:val="00240EB1"/>
    <w:rPr>
      <w:b/>
      <w:sz w:val="24"/>
      <w:lang w:val="en-GB" w:eastAsia="en-US"/>
    </w:rPr>
  </w:style>
  <w:style w:type="character" w:customStyle="1" w:styleId="Heading5Char">
    <w:name w:val="Heading 5 Char"/>
    <w:basedOn w:val="DefaultParagraphFont"/>
    <w:link w:val="Heading5"/>
    <w:rsid w:val="00240EB1"/>
    <w:rPr>
      <w:b/>
      <w:sz w:val="24"/>
      <w:lang w:val="en-GB" w:eastAsia="en-US"/>
    </w:rPr>
  </w:style>
  <w:style w:type="character" w:customStyle="1" w:styleId="Heading6Char">
    <w:name w:val="Heading 6 Char"/>
    <w:basedOn w:val="DefaultParagraphFont"/>
    <w:link w:val="Heading6"/>
    <w:rsid w:val="00240EB1"/>
    <w:rPr>
      <w:b/>
      <w:sz w:val="24"/>
      <w:lang w:val="en-GB" w:eastAsia="en-US"/>
    </w:rPr>
  </w:style>
  <w:style w:type="character" w:customStyle="1" w:styleId="Heading7Char">
    <w:name w:val="Heading 7 Char"/>
    <w:basedOn w:val="DefaultParagraphFont"/>
    <w:link w:val="Heading7"/>
    <w:rsid w:val="00240EB1"/>
    <w:rPr>
      <w:b/>
      <w:sz w:val="24"/>
      <w:lang w:val="en-GB" w:eastAsia="en-US"/>
    </w:rPr>
  </w:style>
  <w:style w:type="character" w:customStyle="1" w:styleId="Heading8Char">
    <w:name w:val="Heading 8 Char"/>
    <w:basedOn w:val="DefaultParagraphFont"/>
    <w:link w:val="Heading8"/>
    <w:rsid w:val="00240EB1"/>
    <w:rPr>
      <w:b/>
      <w:sz w:val="24"/>
      <w:lang w:val="en-GB" w:eastAsia="en-US"/>
    </w:rPr>
  </w:style>
  <w:style w:type="character" w:customStyle="1" w:styleId="Heading9Char">
    <w:name w:val="Heading 9 Char"/>
    <w:basedOn w:val="DefaultParagraphFont"/>
    <w:link w:val="Heading9"/>
    <w:rsid w:val="00240EB1"/>
    <w:rPr>
      <w:b/>
      <w:sz w:val="24"/>
      <w:lang w:val="en-GB" w:eastAsia="en-US"/>
    </w:rPr>
  </w:style>
  <w:style w:type="paragraph" w:customStyle="1" w:styleId="Normalbeforetable">
    <w:name w:val="Normal before table"/>
    <w:basedOn w:val="Normal"/>
    <w:rsid w:val="007D5EA8"/>
    <w:pPr>
      <w:keepNext/>
      <w:spacing w:after="120"/>
    </w:pPr>
    <w:rPr>
      <w:rFonts w:eastAsia="????"/>
      <w:lang w:eastAsia="en-US"/>
    </w:rPr>
  </w:style>
  <w:style w:type="paragraph" w:styleId="CommentText">
    <w:name w:val="annotation text"/>
    <w:basedOn w:val="Normal"/>
    <w:link w:val="CommentTextChar"/>
    <w:rsid w:val="00240EB1"/>
    <w:pPr>
      <w:spacing w:before="0"/>
    </w:pPr>
    <w:rPr>
      <w:rFonts w:eastAsia="SimSun"/>
      <w:sz w:val="20"/>
      <w:lang w:val="en-US"/>
    </w:rPr>
  </w:style>
  <w:style w:type="character" w:customStyle="1" w:styleId="CommentTextChar">
    <w:name w:val="Comment Text Char"/>
    <w:basedOn w:val="DefaultParagraphFont"/>
    <w:link w:val="CommentText"/>
    <w:rsid w:val="00240EB1"/>
    <w:rPr>
      <w:rFonts w:eastAsia="SimSun"/>
      <w:szCs w:val="24"/>
      <w:lang w:eastAsia="ja-JP"/>
    </w:rPr>
  </w:style>
  <w:style w:type="character" w:customStyle="1" w:styleId="NoteChar">
    <w:name w:val="Note Char"/>
    <w:link w:val="Note"/>
    <w:rsid w:val="00240EB1"/>
    <w:rPr>
      <w:sz w:val="24"/>
      <w:lang w:val="en-GB" w:eastAsia="en-US"/>
    </w:rPr>
  </w:style>
  <w:style w:type="paragraph" w:styleId="TableofFigures">
    <w:name w:val="table of figures"/>
    <w:basedOn w:val="Normal"/>
    <w:next w:val="Normal"/>
    <w:uiPriority w:val="99"/>
    <w:rsid w:val="007D5EA8"/>
    <w:pPr>
      <w:tabs>
        <w:tab w:val="right" w:leader="dot" w:pos="9639"/>
      </w:tabs>
    </w:pPr>
    <w:rPr>
      <w:rFonts w:eastAsia="MS Mincho"/>
    </w:rPr>
  </w:style>
  <w:style w:type="paragraph" w:styleId="NormalWeb">
    <w:name w:val="Normal (Web)"/>
    <w:basedOn w:val="Normal"/>
    <w:uiPriority w:val="99"/>
    <w:unhideWhenUsed/>
    <w:rsid w:val="00240EB1"/>
    <w:pPr>
      <w:spacing w:before="100" w:beforeAutospacing="1" w:after="100" w:afterAutospacing="1"/>
    </w:pPr>
    <w:rPr>
      <w:rFonts w:eastAsia="Times New Roman"/>
      <w:lang w:val="en-AU" w:eastAsia="en-AU"/>
    </w:rPr>
  </w:style>
  <w:style w:type="character" w:customStyle="1" w:styleId="HeaderChar">
    <w:name w:val="Header Char"/>
    <w:basedOn w:val="DefaultParagraphFont"/>
    <w:link w:val="Header"/>
    <w:rsid w:val="00240EB1"/>
    <w:rPr>
      <w:sz w:val="18"/>
      <w:lang w:val="en-GB" w:eastAsia="en-US"/>
    </w:rPr>
  </w:style>
  <w:style w:type="character" w:customStyle="1" w:styleId="FooterChar">
    <w:name w:val="Footer Char"/>
    <w:basedOn w:val="DefaultParagraphFont"/>
    <w:link w:val="Footer"/>
    <w:uiPriority w:val="99"/>
    <w:rsid w:val="00240EB1"/>
    <w:rPr>
      <w:caps/>
      <w:noProof/>
      <w:sz w:val="16"/>
      <w:lang w:val="en-GB" w:eastAsia="en-US"/>
    </w:rPr>
  </w:style>
  <w:style w:type="character" w:customStyle="1" w:styleId="DocnumberChar">
    <w:name w:val="Docnumber Char"/>
    <w:link w:val="Docnumber"/>
    <w:rsid w:val="00716943"/>
    <w:rPr>
      <w:b/>
      <w:sz w:val="40"/>
      <w:szCs w:val="24"/>
      <w:lang w:val="en-GB" w:eastAsia="ja-JP"/>
    </w:rPr>
  </w:style>
  <w:style w:type="character" w:customStyle="1" w:styleId="AppendixNotitleChar">
    <w:name w:val="Appendix_No &amp; title Char"/>
    <w:basedOn w:val="DefaultParagraphFont"/>
    <w:link w:val="AppendixNotitle"/>
    <w:locked/>
    <w:rsid w:val="008F1364"/>
    <w:rPr>
      <w:rFonts w:eastAsia="Times New Roman"/>
      <w:b/>
      <w:sz w:val="28"/>
      <w:lang w:val="en-GB" w:eastAsia="en-US"/>
    </w:rPr>
  </w:style>
  <w:style w:type="table" w:customStyle="1" w:styleId="TableGrid1">
    <w:name w:val="Table Grid1"/>
    <w:basedOn w:val="TableNormal"/>
    <w:next w:val="TableGrid"/>
    <w:rsid w:val="008F1364"/>
    <w:pPr>
      <w:tabs>
        <w:tab w:val="left" w:pos="794"/>
        <w:tab w:val="left" w:pos="1191"/>
        <w:tab w:val="left" w:pos="1588"/>
        <w:tab w:val="left" w:pos="1985"/>
      </w:tabs>
      <w:overflowPunct w:val="0"/>
      <w:autoSpaceDE w:val="0"/>
      <w:autoSpaceDN w:val="0"/>
      <w:adjustRightInd w:val="0"/>
      <w:spacing w:before="120"/>
      <w:textAlignment w:val="baseline"/>
    </w:pPr>
    <w:rPr>
      <w:rFonts w:eastAsia="MS Mincho"/>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nhideWhenUsed/>
    <w:rsid w:val="008F1364"/>
    <w:rPr>
      <w:sz w:val="21"/>
      <w:szCs w:val="21"/>
    </w:rPr>
  </w:style>
  <w:style w:type="paragraph" w:styleId="CommentSubject">
    <w:name w:val="annotation subject"/>
    <w:basedOn w:val="CommentText"/>
    <w:next w:val="CommentText"/>
    <w:link w:val="CommentSubjectChar"/>
    <w:unhideWhenUsed/>
    <w:rsid w:val="008F1364"/>
    <w:pPr>
      <w:spacing w:before="120"/>
    </w:pPr>
    <w:rPr>
      <w:rFonts w:eastAsiaTheme="minorEastAsia"/>
      <w:b/>
      <w:bCs/>
      <w:sz w:val="24"/>
      <w:lang w:val="en-GB"/>
    </w:rPr>
  </w:style>
  <w:style w:type="character" w:customStyle="1" w:styleId="CommentSubjectChar">
    <w:name w:val="Comment Subject Char"/>
    <w:basedOn w:val="CommentTextChar"/>
    <w:link w:val="CommentSubject"/>
    <w:rsid w:val="008F1364"/>
    <w:rPr>
      <w:rFonts w:eastAsia="SimSun"/>
      <w:b/>
      <w:bCs/>
      <w:sz w:val="24"/>
      <w:szCs w:val="24"/>
      <w:lang w:val="en-GB" w:eastAsia="ja-JP"/>
    </w:rPr>
  </w:style>
  <w:style w:type="character" w:customStyle="1" w:styleId="FormalChar">
    <w:name w:val="Formal Char"/>
    <w:link w:val="Formal"/>
    <w:locked/>
    <w:rsid w:val="008F1364"/>
    <w:rPr>
      <w:rFonts w:ascii="Courier New" w:eastAsia="SimSun" w:hAnsi="Courier New"/>
      <w:noProof/>
      <w:lang w:eastAsia="en-US"/>
    </w:rPr>
  </w:style>
  <w:style w:type="character" w:customStyle="1" w:styleId="FootnoteTextChar">
    <w:name w:val="Footnote Text Char"/>
    <w:basedOn w:val="DefaultParagraphFont"/>
    <w:link w:val="FootnoteText"/>
    <w:semiHidden/>
    <w:rsid w:val="008F1364"/>
    <w:rPr>
      <w:sz w:val="24"/>
      <w:lang w:val="en-GB" w:eastAsia="en-US"/>
    </w:rPr>
  </w:style>
  <w:style w:type="paragraph" w:styleId="HTMLPreformatted">
    <w:name w:val="HTML Preformatted"/>
    <w:basedOn w:val="Normal"/>
    <w:link w:val="HTMLPreformattedChar"/>
    <w:uiPriority w:val="99"/>
    <w:unhideWhenUsed/>
    <w:rsid w:val="008F13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pPr>
    <w:rPr>
      <w:rFonts w:ascii="Courier New" w:eastAsia="Times New Roman" w:hAnsi="Courier New" w:cs="Courier New"/>
      <w:sz w:val="20"/>
      <w:lang w:val="en-AU" w:eastAsia="en-AU"/>
    </w:rPr>
  </w:style>
  <w:style w:type="character" w:customStyle="1" w:styleId="HTMLPreformattedChar">
    <w:name w:val="HTML Preformatted Char"/>
    <w:basedOn w:val="DefaultParagraphFont"/>
    <w:link w:val="HTMLPreformatted"/>
    <w:uiPriority w:val="99"/>
    <w:rsid w:val="008F1364"/>
    <w:rPr>
      <w:rFonts w:ascii="Courier New" w:eastAsia="Times New Roman" w:hAnsi="Courier New" w:cs="Courier New"/>
      <w:lang w:val="en-AU" w:eastAsia="en-AU"/>
    </w:rPr>
  </w:style>
  <w:style w:type="character" w:styleId="FollowedHyperlink">
    <w:name w:val="FollowedHyperlink"/>
    <w:basedOn w:val="DefaultParagraphFont"/>
    <w:uiPriority w:val="99"/>
    <w:unhideWhenUsed/>
    <w:rsid w:val="008F1364"/>
    <w:rPr>
      <w:color w:val="800080" w:themeColor="followedHyperlink"/>
      <w:u w:val="single"/>
    </w:rPr>
  </w:style>
  <w:style w:type="paragraph" w:styleId="Caption">
    <w:name w:val="caption"/>
    <w:basedOn w:val="Normal"/>
    <w:next w:val="Normal"/>
    <w:semiHidden/>
    <w:unhideWhenUsed/>
    <w:rsid w:val="001E7B9C"/>
    <w:pPr>
      <w:spacing w:before="0" w:after="200"/>
    </w:pPr>
    <w:rPr>
      <w:b/>
      <w:bCs/>
      <w:color w:val="4F81BD" w:themeColor="accent1"/>
      <w:sz w:val="18"/>
      <w:szCs w:val="18"/>
    </w:rPr>
  </w:style>
  <w:style w:type="character" w:styleId="Emphasis">
    <w:name w:val="Emphasis"/>
    <w:basedOn w:val="DefaultParagraphFont"/>
    <w:rsid w:val="001E7B9C"/>
    <w:rPr>
      <w:i/>
      <w:iCs/>
    </w:rPr>
  </w:style>
  <w:style w:type="paragraph" w:styleId="Subtitle">
    <w:name w:val="Subtitle"/>
    <w:basedOn w:val="Normal"/>
    <w:next w:val="Normal"/>
    <w:link w:val="SubtitleChar"/>
    <w:rsid w:val="00E110A9"/>
    <w:pPr>
      <w:numPr>
        <w:ilvl w:val="1"/>
      </w:numPr>
    </w:pPr>
    <w:rPr>
      <w:rFonts w:asciiTheme="majorHAnsi" w:eastAsiaTheme="majorEastAsia" w:hAnsiTheme="majorHAnsi" w:cstheme="majorBidi"/>
      <w:i/>
      <w:iCs/>
      <w:color w:val="4F81BD" w:themeColor="accent1"/>
      <w:spacing w:val="15"/>
    </w:rPr>
  </w:style>
  <w:style w:type="character" w:customStyle="1" w:styleId="SubtitleChar">
    <w:name w:val="Subtitle Char"/>
    <w:basedOn w:val="DefaultParagraphFont"/>
    <w:link w:val="Subtitle"/>
    <w:rsid w:val="00E110A9"/>
    <w:rPr>
      <w:rFonts w:asciiTheme="majorHAnsi" w:eastAsiaTheme="majorEastAsia" w:hAnsiTheme="majorHAnsi" w:cstheme="majorBidi"/>
      <w:i/>
      <w:iCs/>
      <w:color w:val="4F81BD" w:themeColor="accent1"/>
      <w:spacing w:val="15"/>
      <w:sz w:val="24"/>
      <w:szCs w:val="24"/>
      <w:lang w:val="en-GB" w:eastAsia="ja-JP"/>
    </w:rPr>
  </w:style>
  <w:style w:type="character" w:styleId="Strong">
    <w:name w:val="Strong"/>
    <w:basedOn w:val="DefaultParagraphFont"/>
    <w:rsid w:val="00E110A9"/>
    <w:rPr>
      <w:b/>
      <w:bCs/>
    </w:rPr>
  </w:style>
  <w:style w:type="paragraph" w:styleId="Quote">
    <w:name w:val="Quote"/>
    <w:basedOn w:val="Normal"/>
    <w:next w:val="Normal"/>
    <w:link w:val="QuoteChar"/>
    <w:uiPriority w:val="29"/>
    <w:rsid w:val="00E110A9"/>
    <w:rPr>
      <w:i/>
      <w:iCs/>
      <w:color w:val="000000" w:themeColor="text1"/>
    </w:rPr>
  </w:style>
  <w:style w:type="character" w:customStyle="1" w:styleId="QuoteChar">
    <w:name w:val="Quote Char"/>
    <w:basedOn w:val="DefaultParagraphFont"/>
    <w:link w:val="Quote"/>
    <w:uiPriority w:val="29"/>
    <w:rsid w:val="00E110A9"/>
    <w:rPr>
      <w:i/>
      <w:iCs/>
      <w:color w:val="000000" w:themeColor="text1"/>
      <w:sz w:val="24"/>
      <w:szCs w:val="24"/>
      <w:lang w:val="en-GB" w:eastAsia="ja-JP"/>
    </w:rPr>
  </w:style>
  <w:style w:type="paragraph" w:customStyle="1" w:styleId="TableNoTitle0">
    <w:name w:val="Table_NoTitle"/>
    <w:basedOn w:val="Normal"/>
    <w:next w:val="Tablehead"/>
    <w:rsid w:val="00BA1653"/>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rFonts w:eastAsia="Times New Roman"/>
      <w:b/>
      <w:szCs w:val="20"/>
      <w:lang w:eastAsia="en-US"/>
    </w:rPr>
  </w:style>
  <w:style w:type="paragraph" w:styleId="Revision">
    <w:name w:val="Revision"/>
    <w:hidden/>
    <w:uiPriority w:val="99"/>
    <w:semiHidden/>
    <w:rsid w:val="0069343E"/>
    <w:rPr>
      <w:rFonts w:eastAsia="Times New Roman"/>
      <w:sz w:val="24"/>
      <w:lang w:val="en-GB" w:eastAsia="en-US"/>
    </w:rPr>
  </w:style>
  <w:style w:type="paragraph" w:customStyle="1" w:styleId="TabletitleBR">
    <w:name w:val="Table_title_BR"/>
    <w:basedOn w:val="Normal"/>
    <w:next w:val="Normal"/>
    <w:rsid w:val="00D044CE"/>
    <w:pPr>
      <w:keepNext/>
      <w:keepLines/>
      <w:spacing w:before="0" w:after="120"/>
      <w:jc w:val="center"/>
    </w:pPr>
    <w:rPr>
      <w:b/>
    </w:rPr>
  </w:style>
  <w:style w:type="paragraph" w:styleId="ListParagraph">
    <w:name w:val="List Paragraph"/>
    <w:basedOn w:val="Normal"/>
    <w:uiPriority w:val="34"/>
    <w:qFormat/>
    <w:rsid w:val="00210BA2"/>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5317912">
      <w:bodyDiv w:val="1"/>
      <w:marLeft w:val="0"/>
      <w:marRight w:val="0"/>
      <w:marTop w:val="0"/>
      <w:marBottom w:val="0"/>
      <w:divBdr>
        <w:top w:val="none" w:sz="0" w:space="0" w:color="auto"/>
        <w:left w:val="none" w:sz="0" w:space="0" w:color="auto"/>
        <w:bottom w:val="none" w:sz="0" w:space="0" w:color="auto"/>
        <w:right w:val="none" w:sz="0" w:space="0" w:color="auto"/>
      </w:divBdr>
    </w:div>
    <w:div w:id="384254164">
      <w:bodyDiv w:val="1"/>
      <w:marLeft w:val="0"/>
      <w:marRight w:val="0"/>
      <w:marTop w:val="0"/>
      <w:marBottom w:val="0"/>
      <w:divBdr>
        <w:top w:val="none" w:sz="0" w:space="0" w:color="auto"/>
        <w:left w:val="none" w:sz="0" w:space="0" w:color="auto"/>
        <w:bottom w:val="none" w:sz="0" w:space="0" w:color="auto"/>
        <w:right w:val="none" w:sz="0" w:space="0" w:color="auto"/>
      </w:divBdr>
    </w:div>
    <w:div w:id="600917606">
      <w:bodyDiv w:val="1"/>
      <w:marLeft w:val="0"/>
      <w:marRight w:val="0"/>
      <w:marTop w:val="0"/>
      <w:marBottom w:val="0"/>
      <w:divBdr>
        <w:top w:val="none" w:sz="0" w:space="0" w:color="auto"/>
        <w:left w:val="none" w:sz="0" w:space="0" w:color="auto"/>
        <w:bottom w:val="none" w:sz="0" w:space="0" w:color="auto"/>
        <w:right w:val="none" w:sz="0" w:space="0" w:color="auto"/>
      </w:divBdr>
    </w:div>
    <w:div w:id="2082632549">
      <w:bodyDiv w:val="1"/>
      <w:marLeft w:val="0"/>
      <w:marRight w:val="0"/>
      <w:marTop w:val="0"/>
      <w:marBottom w:val="0"/>
      <w:divBdr>
        <w:top w:val="none" w:sz="0" w:space="0" w:color="auto"/>
        <w:left w:val="none" w:sz="0" w:space="0" w:color="auto"/>
        <w:bottom w:val="none" w:sz="0" w:space="0" w:color="auto"/>
        <w:right w:val="none" w:sz="0" w:space="0" w:color="auto"/>
      </w:divBdr>
    </w:div>
    <w:div w:id="20990186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4.png"/><Relationship Id="rId39" Type="http://schemas.openxmlformats.org/officeDocument/2006/relationships/image" Target="media/image25.emf"/><Relationship Id="rId3" Type="http://schemas.openxmlformats.org/officeDocument/2006/relationships/styles" Target="styles.xml"/><Relationship Id="rId21" Type="http://schemas.openxmlformats.org/officeDocument/2006/relationships/image" Target="media/image10.png"/><Relationship Id="rId34" Type="http://schemas.openxmlformats.org/officeDocument/2006/relationships/image" Target="media/image22.png"/><Relationship Id="rId42" Type="http://schemas.openxmlformats.org/officeDocument/2006/relationships/oleObject" Target="embeddings/oleObject5.bin"/><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www.iana.org/assignments/sdp-parameters/" TargetMode="External"/><Relationship Id="rId17" Type="http://schemas.openxmlformats.org/officeDocument/2006/relationships/image" Target="media/image6.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oleObject" Target="embeddings/oleObject3.bin"/><Relationship Id="rId46" Type="http://schemas.openxmlformats.org/officeDocument/2006/relationships/hyperlink" Target="http://www.itu.int/pub/publications.aspx?lang=en&amp;parent=T-FG-AVA-2013-P2" TargetMode="Externa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7.png"/><Relationship Id="rId41" Type="http://schemas.openxmlformats.org/officeDocument/2006/relationships/image" Target="media/image26.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4.emf"/><Relationship Id="rId40" Type="http://schemas.openxmlformats.org/officeDocument/2006/relationships/oleObject" Target="embeddings/oleObject4.bin"/><Relationship Id="rId45" Type="http://schemas.openxmlformats.org/officeDocument/2006/relationships/hyperlink" Target="http://www.itu.int/pub/publications.aspx?lang=en&amp;parent=T-FG-AVA-2013-P2" TargetMode="Externa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oleObject" Target="embeddings/oleObject2.bin"/><Relationship Id="rId28" Type="http://schemas.openxmlformats.org/officeDocument/2006/relationships/image" Target="media/image16.png"/><Relationship Id="rId36" Type="http://schemas.openxmlformats.org/officeDocument/2006/relationships/oleObject" Target="embeddings/Microsoft_Visio_2003-2010_Drawing1.vsd"/><Relationship Id="rId49" Type="http://schemas.openxmlformats.org/officeDocument/2006/relationships/theme" Target="theme/theme1.xml"/><Relationship Id="rId10" Type="http://schemas.openxmlformats.org/officeDocument/2006/relationships/image" Target="media/image1.emf"/><Relationship Id="rId19" Type="http://schemas.openxmlformats.org/officeDocument/2006/relationships/image" Target="media/image8.png"/><Relationship Id="rId31" Type="http://schemas.openxmlformats.org/officeDocument/2006/relationships/image" Target="media/image19.png"/><Relationship Id="rId44" Type="http://schemas.openxmlformats.org/officeDocument/2006/relationships/hyperlink" Target="http://www.itu.int/pub/publications.aspx?lang=en&amp;parent=T-FG-AVA-2013-P2"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3.png"/><Relationship Id="rId22" Type="http://schemas.openxmlformats.org/officeDocument/2006/relationships/image" Target="media/image11.emf"/><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emf"/><Relationship Id="rId43" Type="http://schemas.openxmlformats.org/officeDocument/2006/relationships/hyperlink" Target="http://www.iana.org/assignments/sdp-parameters/sdp-parameters.xhtml" TargetMode="External"/><Relationship Id="rId48" Type="http://schemas.microsoft.com/office/2011/relationships/people" Target="people.xml"/><Relationship Id="rId8" Type="http://schemas.openxmlformats.org/officeDocument/2006/relationships/header" Target="header1.xml"/></Relationships>
</file>

<file path=word/_rels/footer1.xml.rels><?xml version="1.0" encoding="UTF-8" standalone="yes"?>
<Relationships xmlns="http://schemas.openxmlformats.org/package/2006/relationships"><Relationship Id="rId2" Type="http://schemas.openxmlformats.org/officeDocument/2006/relationships/hyperlink" Target="mailto:tommy@huawei.com" TargetMode="External"/><Relationship Id="rId1" Type="http://schemas.openxmlformats.org/officeDocument/2006/relationships/hyperlink" Target="mailto:Christian.Groves@nteczone.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BA16077-8F71-4012-B672-BA675B5D8C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41</TotalTime>
  <Pages>1</Pages>
  <Words>17035</Words>
  <Characters>97104</Characters>
  <Application>Microsoft Office Word</Application>
  <DocSecurity>0</DocSecurity>
  <Lines>809</Lines>
  <Paragraphs>227</Paragraphs>
  <ScaleCrop>false</ScaleCrop>
  <HeadingPairs>
    <vt:vector size="2" baseType="variant">
      <vt:variant>
        <vt:lpstr>Title</vt:lpstr>
      </vt:variant>
      <vt:variant>
        <vt:i4>1</vt:i4>
      </vt:variant>
    </vt:vector>
  </HeadingPairs>
  <TitlesOfParts>
    <vt:vector size="1" baseType="lpstr">
      <vt:lpstr>Consent: H.248.96 (ex H.248.STGROUP) “Gateway Control Protocol: H.248 Stream grouping and aggregation” (New)</vt:lpstr>
    </vt:vector>
  </TitlesOfParts>
  <Manager>ITU-T</Manager>
  <Company>International Telecommunication Union (ITU)</Company>
  <LinksUpToDate>false</LinksUpToDate>
  <CharactersWithSpaces>113912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Consent: H.248.96 (ex H.248.STGROUP) “Gateway Control Protocol: H.248 Stream grouping and aggregation” (New)</dc:title>
  <dc:creator>Editor H.248.96</dc:creator>
  <cp:keywords>3/16</cp:keywords>
  <dc:description>TD 425 (PLEN/16)  For: Geneva, 12-23 October 2015_x000d_Document date: _x000d_Saved by ITU51010667 at 11:46:20 on 20/10/2015</dc:description>
  <cp:lastModifiedBy>Simão Campos-Neto</cp:lastModifiedBy>
  <cp:revision>9</cp:revision>
  <dcterms:created xsi:type="dcterms:W3CDTF">2015-10-20T08:34:00Z</dcterms:created>
  <dcterms:modified xsi:type="dcterms:W3CDTF">2015-10-21T09:57:00Z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TD 425 (PLEN/16)</vt:lpwstr>
  </property>
  <property fmtid="{D5CDD505-2E9C-101B-9397-08002B2CF9AE}" pid="3" name="Docdate">
    <vt:lpwstr/>
  </property>
  <property fmtid="{D5CDD505-2E9C-101B-9397-08002B2CF9AE}" pid="4" name="Docorlang">
    <vt:lpwstr>English only Original: English</vt:lpwstr>
  </property>
  <property fmtid="{D5CDD505-2E9C-101B-9397-08002B2CF9AE}" pid="5" name="Docbluepink">
    <vt:lpwstr>3/16</vt:lpwstr>
  </property>
  <property fmtid="{D5CDD505-2E9C-101B-9397-08002B2CF9AE}" pid="6" name="Docdest">
    <vt:lpwstr>Geneva, 12-23 October 2015</vt:lpwstr>
  </property>
  <property fmtid="{D5CDD505-2E9C-101B-9397-08002B2CF9AE}" pid="7" name="Docauthor">
    <vt:lpwstr>Editor H.248.96</vt:lpwstr>
  </property>
</Properties>
</file>