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3614C8">
        <w:trPr>
          <w:cantSplit/>
        </w:trPr>
        <w:tc>
          <w:tcPr>
            <w:tcW w:w="6297" w:type="dxa"/>
            <w:gridSpan w:val="4"/>
            <w:vAlign w:val="center"/>
          </w:tcPr>
          <w:p w:rsidR="006C499C" w:rsidRPr="003614C8" w:rsidRDefault="001E3845" w:rsidP="004F3600">
            <w:pPr>
              <w:spacing w:before="0"/>
              <w:rPr>
                <w:b/>
                <w:smallCaps/>
                <w:sz w:val="20"/>
              </w:rPr>
            </w:pPr>
            <w:bookmarkStart w:id="0" w:name="dsg" w:colFirst="1" w:colLast="1"/>
            <w:bookmarkStart w:id="1" w:name="dtableau"/>
            <w:r w:rsidRPr="003614C8">
              <w:rPr>
                <w:b/>
                <w:smallCaps/>
                <w:sz w:val="20"/>
                <w:szCs w:val="19"/>
              </w:rPr>
              <w:t>Rapporteur Meeting of Questions</w:t>
            </w:r>
            <w:r w:rsidR="004F3600" w:rsidRPr="003614C8">
              <w:rPr>
                <w:b/>
                <w:smallCaps/>
                <w:sz w:val="20"/>
                <w:szCs w:val="19"/>
              </w:rPr>
              <w:t xml:space="preserve"> 1, </w:t>
            </w:r>
            <w:r w:rsidRPr="003614C8">
              <w:rPr>
                <w:b/>
                <w:smallCaps/>
                <w:sz w:val="20"/>
                <w:szCs w:val="19"/>
              </w:rPr>
              <w:t>2, 3, 5 and 2</w:t>
            </w:r>
            <w:r w:rsidR="004F3600" w:rsidRPr="003614C8">
              <w:rPr>
                <w:b/>
                <w:smallCaps/>
                <w:sz w:val="20"/>
                <w:szCs w:val="19"/>
              </w:rPr>
              <w:t>1</w:t>
            </w:r>
            <w:r w:rsidRPr="003614C8">
              <w:rPr>
                <w:b/>
                <w:smallCaps/>
                <w:sz w:val="20"/>
                <w:szCs w:val="19"/>
              </w:rPr>
              <w:t>/16</w:t>
            </w:r>
          </w:p>
        </w:tc>
        <w:tc>
          <w:tcPr>
            <w:tcW w:w="3626" w:type="dxa"/>
            <w:vAlign w:val="center"/>
          </w:tcPr>
          <w:p w:rsidR="006C499C" w:rsidRPr="003614C8" w:rsidRDefault="006C499C" w:rsidP="005405FE">
            <w:pPr>
              <w:spacing w:before="0"/>
              <w:jc w:val="right"/>
              <w:rPr>
                <w:b/>
                <w:bCs/>
                <w:sz w:val="40"/>
              </w:rPr>
            </w:pPr>
            <w:bookmarkStart w:id="2" w:name="docnumber"/>
            <w:r w:rsidRPr="003614C8">
              <w:rPr>
                <w:b/>
                <w:bCs/>
                <w:sz w:val="40"/>
              </w:rPr>
              <w:t>AVD-</w:t>
            </w:r>
            <w:r w:rsidR="003A7B1E" w:rsidRPr="003614C8">
              <w:rPr>
                <w:b/>
                <w:bCs/>
                <w:sz w:val="40"/>
              </w:rPr>
              <w:t>4</w:t>
            </w:r>
            <w:r w:rsidR="00FC08F6" w:rsidRPr="003614C8">
              <w:rPr>
                <w:b/>
                <w:bCs/>
                <w:sz w:val="40"/>
              </w:rPr>
              <w:t>72</w:t>
            </w:r>
            <w:r w:rsidR="005405FE" w:rsidRPr="003614C8">
              <w:rPr>
                <w:b/>
                <w:bCs/>
                <w:sz w:val="40"/>
              </w:rPr>
              <w:t>9</w:t>
            </w:r>
            <w:bookmarkEnd w:id="2"/>
          </w:p>
        </w:tc>
      </w:tr>
      <w:tr w:rsidR="006C499C" w:rsidRPr="003614C8">
        <w:trPr>
          <w:cantSplit/>
          <w:trHeight w:val="461"/>
        </w:trPr>
        <w:tc>
          <w:tcPr>
            <w:tcW w:w="4857" w:type="dxa"/>
            <w:gridSpan w:val="3"/>
            <w:vMerge w:val="restart"/>
            <w:tcBorders>
              <w:bottom w:val="nil"/>
            </w:tcBorders>
          </w:tcPr>
          <w:p w:rsidR="006C499C" w:rsidRPr="003614C8" w:rsidRDefault="006C499C" w:rsidP="006C499C">
            <w:pPr>
              <w:rPr>
                <w:b/>
                <w:bCs/>
                <w:sz w:val="26"/>
              </w:rPr>
            </w:pPr>
            <w:bookmarkStart w:id="3" w:name="dnum" w:colFirst="1" w:colLast="1"/>
            <w:bookmarkEnd w:id="0"/>
            <w:r w:rsidRPr="003614C8">
              <w:rPr>
                <w:b/>
                <w:bCs/>
                <w:sz w:val="26"/>
              </w:rPr>
              <w:t>TELECOMMUNICATION</w:t>
            </w:r>
            <w:r w:rsidRPr="003614C8">
              <w:rPr>
                <w:b/>
                <w:bCs/>
                <w:sz w:val="26"/>
              </w:rPr>
              <w:br/>
              <w:t>STANDARDIZATION SECTOR</w:t>
            </w:r>
          </w:p>
          <w:p w:rsidR="006C499C" w:rsidRPr="003614C8" w:rsidRDefault="006C499C" w:rsidP="004F3600">
            <w:pPr>
              <w:rPr>
                <w:smallCaps/>
                <w:sz w:val="20"/>
              </w:rPr>
            </w:pPr>
            <w:r w:rsidRPr="003614C8">
              <w:rPr>
                <w:sz w:val="20"/>
              </w:rPr>
              <w:t>STUDY PERIOD 20</w:t>
            </w:r>
            <w:r w:rsidR="004F3600" w:rsidRPr="003614C8">
              <w:rPr>
                <w:sz w:val="20"/>
              </w:rPr>
              <w:t>13</w:t>
            </w:r>
            <w:r w:rsidRPr="003614C8">
              <w:rPr>
                <w:sz w:val="20"/>
              </w:rPr>
              <w:t>-20</w:t>
            </w:r>
            <w:r w:rsidR="005066C3" w:rsidRPr="003614C8">
              <w:rPr>
                <w:sz w:val="20"/>
              </w:rPr>
              <w:t>1</w:t>
            </w:r>
            <w:r w:rsidR="004F3600" w:rsidRPr="003614C8">
              <w:rPr>
                <w:sz w:val="20"/>
              </w:rPr>
              <w:t>6</w:t>
            </w:r>
          </w:p>
        </w:tc>
        <w:tc>
          <w:tcPr>
            <w:tcW w:w="5066" w:type="dxa"/>
            <w:gridSpan w:val="2"/>
            <w:tcBorders>
              <w:bottom w:val="nil"/>
            </w:tcBorders>
          </w:tcPr>
          <w:p w:rsidR="006C499C" w:rsidRPr="003614C8" w:rsidRDefault="006C499C" w:rsidP="006C499C">
            <w:pPr>
              <w:jc w:val="right"/>
              <w:rPr>
                <w:b/>
                <w:bCs/>
                <w:sz w:val="40"/>
              </w:rPr>
            </w:pPr>
            <w:r w:rsidRPr="003614C8">
              <w:rPr>
                <w:b/>
                <w:bCs/>
                <w:smallCaps/>
                <w:sz w:val="32"/>
              </w:rPr>
              <w:t>STUDY GROUP 16</w:t>
            </w:r>
          </w:p>
        </w:tc>
      </w:tr>
      <w:tr w:rsidR="006C499C" w:rsidRPr="003614C8">
        <w:trPr>
          <w:cantSplit/>
          <w:trHeight w:val="355"/>
        </w:trPr>
        <w:tc>
          <w:tcPr>
            <w:tcW w:w="4857" w:type="dxa"/>
            <w:gridSpan w:val="3"/>
            <w:vMerge/>
            <w:tcBorders>
              <w:bottom w:val="single" w:sz="12" w:space="0" w:color="auto"/>
            </w:tcBorders>
          </w:tcPr>
          <w:p w:rsidR="006C499C" w:rsidRPr="003614C8"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3614C8" w:rsidRDefault="006C499C" w:rsidP="006C499C">
            <w:pPr>
              <w:jc w:val="right"/>
              <w:rPr>
                <w:b/>
                <w:bCs/>
                <w:sz w:val="28"/>
              </w:rPr>
            </w:pPr>
            <w:r w:rsidRPr="003614C8">
              <w:rPr>
                <w:b/>
                <w:bCs/>
                <w:sz w:val="28"/>
              </w:rPr>
              <w:t>Original: English</w:t>
            </w:r>
          </w:p>
        </w:tc>
      </w:tr>
      <w:bookmarkEnd w:id="1"/>
      <w:bookmarkEnd w:id="4"/>
      <w:tr w:rsidR="00DE2128" w:rsidRPr="003614C8" w:rsidTr="009F5199">
        <w:trPr>
          <w:cantSplit/>
          <w:trHeight w:val="357"/>
        </w:trPr>
        <w:tc>
          <w:tcPr>
            <w:tcW w:w="1617" w:type="dxa"/>
          </w:tcPr>
          <w:p w:rsidR="00DE2128" w:rsidRPr="003614C8" w:rsidRDefault="00DE2128" w:rsidP="009F5199">
            <w:pPr>
              <w:rPr>
                <w:b/>
                <w:bCs/>
              </w:rPr>
            </w:pPr>
            <w:r w:rsidRPr="003614C8">
              <w:rPr>
                <w:b/>
                <w:bCs/>
              </w:rPr>
              <w:t>Question(s):</w:t>
            </w:r>
          </w:p>
        </w:tc>
        <w:tc>
          <w:tcPr>
            <w:tcW w:w="3030" w:type="dxa"/>
          </w:tcPr>
          <w:p w:rsidR="00DE2128" w:rsidRPr="003614C8" w:rsidRDefault="00DE2128" w:rsidP="009F5199">
            <w:r w:rsidRPr="003614C8">
              <w:t>3</w:t>
            </w:r>
            <w:r w:rsidR="003614C8" w:rsidRPr="003614C8">
              <w:t>/16</w:t>
            </w:r>
          </w:p>
        </w:tc>
        <w:tc>
          <w:tcPr>
            <w:tcW w:w="5276" w:type="dxa"/>
            <w:gridSpan w:val="3"/>
          </w:tcPr>
          <w:p w:rsidR="00DE2128" w:rsidRPr="003614C8" w:rsidRDefault="009125DF" w:rsidP="008B3A0B">
            <w:pPr>
              <w:wordWrap w:val="0"/>
              <w:jc w:val="right"/>
              <w:rPr>
                <w:szCs w:val="24"/>
              </w:rPr>
            </w:pPr>
            <w:r w:rsidRPr="003614C8">
              <w:rPr>
                <w:rFonts w:eastAsia="Malgun Gothic"/>
                <w:szCs w:val="24"/>
                <w:lang w:eastAsia="ko-KR"/>
              </w:rPr>
              <w:t>Chengdu</w:t>
            </w:r>
            <w:r w:rsidR="00B05B56" w:rsidRPr="003614C8">
              <w:rPr>
                <w:rFonts w:eastAsia="Malgun Gothic"/>
                <w:szCs w:val="24"/>
                <w:lang w:eastAsia="ko-KR"/>
              </w:rPr>
              <w:t xml:space="preserve"> (China), 8 - 12 June 2015</w:t>
            </w:r>
          </w:p>
        </w:tc>
      </w:tr>
      <w:tr w:rsidR="00DE2128" w:rsidRPr="003614C8" w:rsidTr="009F5199">
        <w:trPr>
          <w:cantSplit/>
          <w:trHeight w:val="357"/>
        </w:trPr>
        <w:tc>
          <w:tcPr>
            <w:tcW w:w="9923" w:type="dxa"/>
            <w:gridSpan w:val="5"/>
          </w:tcPr>
          <w:p w:rsidR="00DE2128" w:rsidRPr="003614C8" w:rsidRDefault="00DE2128" w:rsidP="009F5199">
            <w:pPr>
              <w:jc w:val="center"/>
              <w:rPr>
                <w:b/>
                <w:bCs/>
              </w:rPr>
            </w:pPr>
            <w:r w:rsidRPr="003614C8">
              <w:rPr>
                <w:b/>
                <w:bCs/>
              </w:rPr>
              <w:t>RAPPORTEUR MEETING DOCUMENT</w:t>
            </w:r>
          </w:p>
        </w:tc>
      </w:tr>
      <w:tr w:rsidR="00DE2128" w:rsidRPr="003614C8" w:rsidTr="009F5199">
        <w:trPr>
          <w:cantSplit/>
          <w:trHeight w:val="357"/>
        </w:trPr>
        <w:tc>
          <w:tcPr>
            <w:tcW w:w="1617" w:type="dxa"/>
          </w:tcPr>
          <w:p w:rsidR="00DE2128" w:rsidRPr="003614C8" w:rsidRDefault="00DE2128" w:rsidP="009F5199">
            <w:pPr>
              <w:rPr>
                <w:b/>
                <w:bCs/>
              </w:rPr>
            </w:pPr>
            <w:r w:rsidRPr="003614C8">
              <w:rPr>
                <w:b/>
                <w:bCs/>
              </w:rPr>
              <w:t>Source:</w:t>
            </w:r>
          </w:p>
        </w:tc>
        <w:tc>
          <w:tcPr>
            <w:tcW w:w="8306" w:type="dxa"/>
            <w:gridSpan w:val="4"/>
          </w:tcPr>
          <w:p w:rsidR="00DE2128" w:rsidRPr="003614C8" w:rsidRDefault="00DE2128" w:rsidP="009F5199">
            <w:r w:rsidRPr="003614C8">
              <w:t>ALCA</w:t>
            </w:r>
            <w:bookmarkStart w:id="5" w:name="_GoBack"/>
            <w:bookmarkEnd w:id="5"/>
            <w:r w:rsidRPr="003614C8">
              <w:t>TEL-LUCENT</w:t>
            </w:r>
          </w:p>
        </w:tc>
      </w:tr>
      <w:tr w:rsidR="00DE2128" w:rsidRPr="003614C8" w:rsidTr="009F5199">
        <w:trPr>
          <w:cantSplit/>
          <w:trHeight w:val="357"/>
        </w:trPr>
        <w:tc>
          <w:tcPr>
            <w:tcW w:w="1617" w:type="dxa"/>
          </w:tcPr>
          <w:p w:rsidR="00DE2128" w:rsidRPr="003614C8" w:rsidRDefault="00DE2128" w:rsidP="009F5199">
            <w:pPr>
              <w:spacing w:after="120"/>
            </w:pPr>
            <w:r w:rsidRPr="003614C8">
              <w:rPr>
                <w:b/>
                <w:bCs/>
              </w:rPr>
              <w:t>Title:</w:t>
            </w:r>
          </w:p>
        </w:tc>
        <w:tc>
          <w:tcPr>
            <w:tcW w:w="8306" w:type="dxa"/>
            <w:gridSpan w:val="4"/>
          </w:tcPr>
          <w:p w:rsidR="00DE2128" w:rsidRPr="003614C8" w:rsidRDefault="005405FE" w:rsidP="003D64F4">
            <w:pPr>
              <w:spacing w:after="120"/>
            </w:pPr>
            <w:r w:rsidRPr="003614C8">
              <w:t>H.248.SIPREC: update of RTP terminology</w:t>
            </w:r>
          </w:p>
        </w:tc>
      </w:tr>
      <w:tr w:rsidR="00DE2128" w:rsidRPr="003614C8" w:rsidTr="009F5199">
        <w:trPr>
          <w:cantSplit/>
          <w:trHeight w:val="357"/>
        </w:trPr>
        <w:tc>
          <w:tcPr>
            <w:tcW w:w="1617" w:type="dxa"/>
            <w:tcBorders>
              <w:bottom w:val="single" w:sz="12" w:space="0" w:color="auto"/>
            </w:tcBorders>
          </w:tcPr>
          <w:p w:rsidR="00DE2128" w:rsidRPr="003614C8" w:rsidRDefault="00DE2128" w:rsidP="009F5199">
            <w:pPr>
              <w:spacing w:after="120"/>
            </w:pPr>
            <w:r w:rsidRPr="003614C8">
              <w:rPr>
                <w:b/>
                <w:bCs/>
              </w:rPr>
              <w:t>Purpose:</w:t>
            </w:r>
          </w:p>
        </w:tc>
        <w:tc>
          <w:tcPr>
            <w:tcW w:w="8306" w:type="dxa"/>
            <w:gridSpan w:val="4"/>
            <w:tcBorders>
              <w:bottom w:val="single" w:sz="12" w:space="0" w:color="auto"/>
            </w:tcBorders>
          </w:tcPr>
          <w:p w:rsidR="00DE2128" w:rsidRPr="003614C8" w:rsidRDefault="00DE2128" w:rsidP="003D64F4">
            <w:pPr>
              <w:spacing w:after="120"/>
            </w:pPr>
            <w:r w:rsidRPr="003614C8">
              <w:t>Proposal</w:t>
            </w:r>
          </w:p>
        </w:tc>
      </w:tr>
    </w:tbl>
    <w:p w:rsidR="00DE2128" w:rsidRPr="003614C8" w:rsidRDefault="00DE2128" w:rsidP="006C499C"/>
    <w:p w:rsidR="00FE1DA9" w:rsidRPr="003614C8" w:rsidRDefault="00FE1DA9" w:rsidP="00FE1DA9">
      <w:pPr>
        <w:pStyle w:val="Headingb"/>
      </w:pPr>
      <w:r w:rsidRPr="003614C8">
        <w:t>Summary</w:t>
      </w:r>
    </w:p>
    <w:p w:rsidR="00FE1DA9" w:rsidRPr="003614C8" w:rsidRDefault="000E33BC" w:rsidP="00FE1DA9">
      <w:r w:rsidRPr="003614C8">
        <w:t>This contr</w:t>
      </w:r>
      <w:r w:rsidR="00FC66F6" w:rsidRPr="003614C8">
        <w:t xml:space="preserve">ibution </w:t>
      </w:r>
      <w:r w:rsidR="003D64F4" w:rsidRPr="003614C8">
        <w:t xml:space="preserve">provides an update proposal </w:t>
      </w:r>
      <w:r w:rsidR="00ED666E" w:rsidRPr="003614C8">
        <w:t>related to RTP terms.</w:t>
      </w:r>
      <w:r w:rsidR="00FC66F6" w:rsidRPr="003614C8">
        <w:t xml:space="preserve"> </w:t>
      </w:r>
    </w:p>
    <w:p w:rsidR="00FE1DA9" w:rsidRPr="003614C8" w:rsidRDefault="00FE1DA9" w:rsidP="00FE1DA9">
      <w:pPr>
        <w:rPr>
          <w:b/>
          <w:lang w:eastAsia="ja-JP"/>
        </w:rPr>
      </w:pPr>
    </w:p>
    <w:p w:rsidR="00FE1DA9" w:rsidRPr="003614C8" w:rsidRDefault="0030108C" w:rsidP="00FE1DA9">
      <w:pPr>
        <w:rPr>
          <w:b/>
          <w:lang w:eastAsia="ja-JP"/>
        </w:rPr>
      </w:pPr>
      <w:r w:rsidRPr="003614C8">
        <w:rPr>
          <w:b/>
          <w:lang w:eastAsia="ja-JP"/>
        </w:rPr>
        <w:t>1</w:t>
      </w:r>
      <w:r w:rsidR="00FE1DA9" w:rsidRPr="003614C8">
        <w:rPr>
          <w:b/>
          <w:lang w:eastAsia="ja-JP"/>
        </w:rPr>
        <w:tab/>
        <w:t>Discussion</w:t>
      </w:r>
      <w:r w:rsidR="00ED666E" w:rsidRPr="003614C8">
        <w:rPr>
          <w:b/>
          <w:lang w:eastAsia="ja-JP"/>
        </w:rPr>
        <w:t xml:space="preserve"> and conclusions</w:t>
      </w:r>
    </w:p>
    <w:p w:rsidR="0030108C" w:rsidRPr="003614C8" w:rsidRDefault="00ED666E" w:rsidP="0030108C">
      <w:r w:rsidRPr="003614C8">
        <w:t xml:space="preserve">H.248.SIPREC uses the two RTP terms of an </w:t>
      </w:r>
      <w:r w:rsidRPr="003614C8">
        <w:rPr>
          <w:i/>
        </w:rPr>
        <w:t>RTP stream</w:t>
      </w:r>
      <w:r w:rsidRPr="003614C8">
        <w:t xml:space="preserve"> and </w:t>
      </w:r>
      <w:r w:rsidRPr="003614C8">
        <w:rPr>
          <w:i/>
        </w:rPr>
        <w:t>RTP session</w:t>
      </w:r>
      <w:r w:rsidRPr="003614C8">
        <w:t>. Both terms were clarified in the meanwhile by the IETF and could be refered by H.248 Recommendations.</w:t>
      </w:r>
      <w:r w:rsidR="00417613" w:rsidRPr="003614C8">
        <w:t xml:space="preserve"> See parallel </w:t>
      </w:r>
      <w:r w:rsidR="00417613" w:rsidRPr="003614C8">
        <w:rPr>
          <w:b/>
        </w:rPr>
        <w:t>AVD-4684</w:t>
      </w:r>
      <w:r w:rsidR="00417613" w:rsidRPr="003614C8">
        <w:t xml:space="preserve"> related to </w:t>
      </w:r>
      <w:r w:rsidR="00417613" w:rsidRPr="003614C8">
        <w:rPr>
          <w:b/>
        </w:rPr>
        <w:t>H.248.RTPMUX</w:t>
      </w:r>
      <w:r w:rsidR="00417613" w:rsidRPr="003614C8">
        <w:t xml:space="preserve">. This contribution is based on that work, i.e. reuses the proposals of </w:t>
      </w:r>
      <w:r w:rsidR="00417613" w:rsidRPr="003614C8">
        <w:rPr>
          <w:b/>
        </w:rPr>
        <w:t>AVD-4684</w:t>
      </w:r>
      <w:r w:rsidR="00417613" w:rsidRPr="003614C8">
        <w:t>.</w:t>
      </w:r>
    </w:p>
    <w:p w:rsidR="00FC08F6" w:rsidRPr="003614C8" w:rsidRDefault="00FC08F6" w:rsidP="0030108C"/>
    <w:p w:rsidR="00AC2CAE" w:rsidRPr="003614C8" w:rsidRDefault="003D64F4" w:rsidP="00AC2CAE">
      <w:pPr>
        <w:rPr>
          <w:b/>
          <w:lang w:eastAsia="ja-JP"/>
        </w:rPr>
      </w:pPr>
      <w:r w:rsidRPr="003614C8">
        <w:rPr>
          <w:b/>
          <w:lang w:eastAsia="ja-JP"/>
        </w:rPr>
        <w:t>2</w:t>
      </w:r>
      <w:r w:rsidR="00FE1DA9" w:rsidRPr="003614C8">
        <w:rPr>
          <w:b/>
          <w:lang w:eastAsia="ja-JP"/>
        </w:rPr>
        <w:tab/>
        <w:t>Proposal</w:t>
      </w:r>
    </w:p>
    <w:p w:rsidR="006C499C" w:rsidRPr="003614C8" w:rsidRDefault="00C049A9">
      <w:r w:rsidRPr="003614C8">
        <w:t xml:space="preserve">It is proposed to accept the marked up changes below. </w:t>
      </w:r>
      <w:r w:rsidR="003D64F4" w:rsidRPr="003614C8">
        <w:t xml:space="preserve">Changes are marked up against </w:t>
      </w:r>
      <w:r w:rsidR="003D64F4" w:rsidRPr="003614C8">
        <w:rPr>
          <w:b/>
        </w:rPr>
        <w:t>AVD-466</w:t>
      </w:r>
      <w:r w:rsidR="005405FE" w:rsidRPr="003614C8">
        <w:rPr>
          <w:b/>
        </w:rPr>
        <w:t>7</w:t>
      </w:r>
      <w:r w:rsidR="003D64F4" w:rsidRPr="003614C8">
        <w:t xml:space="preserve"> as input draft to this meeting.</w:t>
      </w:r>
    </w:p>
    <w:p w:rsidR="00284A0E" w:rsidRPr="003614C8" w:rsidRDefault="00284A0E" w:rsidP="00284A0E"/>
    <w:p w:rsidR="00FC08F6" w:rsidRPr="003614C8" w:rsidRDefault="00FC08F6" w:rsidP="00FC08F6">
      <w:r w:rsidRPr="003614C8">
        <w:rPr>
          <w:highlight w:val="green"/>
        </w:rPr>
        <w:t>Change proposal #1:</w:t>
      </w:r>
    </w:p>
    <w:p w:rsidR="00FC08F6" w:rsidRPr="003614C8" w:rsidRDefault="00FC08F6" w:rsidP="00FC08F6">
      <w:pPr>
        <w:pStyle w:val="CorrectionSeparatorBegin"/>
        <w:rPr>
          <w:lang w:val="en-GB"/>
        </w:rPr>
      </w:pPr>
      <w:r w:rsidRPr="003614C8">
        <w:rPr>
          <w:lang w:val="en-GB"/>
        </w:rPr>
        <w:lastRenderedPageBreak/>
        <w:t>[Begin Proposed Correction]</w:t>
      </w:r>
    </w:p>
    <w:p w:rsidR="00F14F05" w:rsidRPr="003614C8" w:rsidRDefault="00F14F05" w:rsidP="00F14F05">
      <w:pPr>
        <w:pStyle w:val="Heading1"/>
      </w:pPr>
      <w:bookmarkStart w:id="6" w:name="_Toc404968666"/>
      <w:bookmarkStart w:id="7" w:name="_Toc411956247"/>
      <w:r w:rsidRPr="003614C8">
        <w:t>3</w:t>
      </w:r>
      <w:r w:rsidRPr="003614C8">
        <w:tab/>
        <w:t>Definitions</w:t>
      </w:r>
      <w:bookmarkEnd w:id="6"/>
      <w:bookmarkEnd w:id="7"/>
    </w:p>
    <w:p w:rsidR="00F14F05" w:rsidRPr="003614C8" w:rsidRDefault="00F14F05" w:rsidP="00F14F05">
      <w:pPr>
        <w:pStyle w:val="Heading2"/>
      </w:pPr>
      <w:bookmarkStart w:id="8" w:name="_Toc404968667"/>
      <w:bookmarkStart w:id="9" w:name="_Toc411956248"/>
      <w:r w:rsidRPr="003614C8">
        <w:t>3.1</w:t>
      </w:r>
      <w:r w:rsidRPr="003614C8">
        <w:tab/>
        <w:t>Terms defined elsewhere</w:t>
      </w:r>
      <w:bookmarkEnd w:id="8"/>
      <w:bookmarkEnd w:id="9"/>
    </w:p>
    <w:p w:rsidR="00F14F05" w:rsidRPr="003614C8" w:rsidRDefault="00F14F05" w:rsidP="00F14F05">
      <w:r w:rsidRPr="003614C8">
        <w:t>This Recommendation uses the following terms defined elsewhere:</w:t>
      </w:r>
    </w:p>
    <w:p w:rsidR="00F14F05" w:rsidRPr="003614C8" w:rsidRDefault="00F14F05" w:rsidP="00F14F05">
      <w:r w:rsidRPr="003614C8">
        <w:rPr>
          <w:b/>
        </w:rPr>
        <w:t>3.1.1</w:t>
      </w:r>
      <w:r w:rsidRPr="003614C8">
        <w:rPr>
          <w:b/>
        </w:rPr>
        <w:tab/>
        <w:t>Communication Session (CS)</w:t>
      </w:r>
      <w:r w:rsidRPr="003614C8">
        <w:t xml:space="preserve"> [b-IETF RFC 6341]: A session created between two or more SIP User Agents (UAs) that is the subject of recording.</w:t>
      </w:r>
    </w:p>
    <w:p w:rsidR="00F14F05" w:rsidRPr="003614C8" w:rsidRDefault="00F14F05" w:rsidP="00F14F05">
      <w:r w:rsidRPr="003614C8">
        <w:rPr>
          <w:b/>
        </w:rPr>
        <w:t>3.1.2</w:t>
      </w:r>
      <w:r w:rsidRPr="003614C8">
        <w:rPr>
          <w:b/>
        </w:rPr>
        <w:tab/>
        <w:t xml:space="preserve">Recording-aware User Agent (UA) </w:t>
      </w:r>
      <w:r w:rsidRPr="003614C8">
        <w:t>[b-IETF RFC 7245]: A SIP User Agent that is aware of SIP extensions associated with the CS.  Such extensions may be used to notify the recording-aware UA that a session is being recorded, or by a recording-aware UA to express preferences as to whether a recording should be started, paused, resumed, or stopped.</w:t>
      </w:r>
    </w:p>
    <w:p w:rsidR="00F14F05" w:rsidRPr="003614C8" w:rsidRDefault="00F14F05" w:rsidP="00F14F05">
      <w:r w:rsidRPr="003614C8">
        <w:rPr>
          <w:b/>
        </w:rPr>
        <w:t>3.1.3</w:t>
      </w:r>
      <w:r w:rsidRPr="003614C8">
        <w:rPr>
          <w:b/>
        </w:rPr>
        <w:tab/>
        <w:t xml:space="preserve">Recording Metadata </w:t>
      </w:r>
      <w:r w:rsidRPr="003614C8">
        <w:t>[b-IETF RFC 7245]: The metadata describing the CS that is required by the SRS. This will include, for example, the identities of users that participate in the CS and dialog state. Typically, this metadata is archived with the Replicated Media at the SRS. The recording metadata is delivered in real-time to the SRS.</w:t>
      </w:r>
    </w:p>
    <w:p w:rsidR="00F14F05" w:rsidRPr="003614C8" w:rsidRDefault="00F14F05" w:rsidP="00F14F05">
      <w:r w:rsidRPr="003614C8">
        <w:rPr>
          <w:b/>
        </w:rPr>
        <w:t>3.1.4</w:t>
      </w:r>
      <w:r w:rsidRPr="003614C8">
        <w:rPr>
          <w:b/>
        </w:rPr>
        <w:tab/>
        <w:t>Recording Session (RS)</w:t>
      </w:r>
      <w:r w:rsidRPr="003614C8">
        <w:t xml:space="preserve"> [b-IETF RFC 6341]: The SIP session created between an SRC and SRS for the purpose of recording a Communication Session.</w:t>
      </w:r>
    </w:p>
    <w:p w:rsidR="00F14F05" w:rsidRPr="003614C8" w:rsidRDefault="00F14F05" w:rsidP="00F14F05">
      <w:r w:rsidRPr="003614C8">
        <w:rPr>
          <w:b/>
        </w:rPr>
        <w:t>3.1.5</w:t>
      </w:r>
      <w:r w:rsidRPr="003614C8">
        <w:rPr>
          <w:b/>
        </w:rPr>
        <w:tab/>
        <w:t xml:space="preserve">Recording-unaware User Agent (UA) </w:t>
      </w:r>
      <w:r w:rsidRPr="003614C8">
        <w:t>[b-IETF RFC 7245]: A SIP User Agent that is unaware of SIP extensions associated with the CS. Such a recording- unaware UA will be notified that a session is being recorded or will express preferences as to whether a recording should be started, paused, resumed, or stopped via some other means that is out of scope for the SIP media recording architecture.</w:t>
      </w:r>
    </w:p>
    <w:p w:rsidR="00F14F05" w:rsidRPr="003614C8" w:rsidRDefault="00F14F05" w:rsidP="00F14F05">
      <w:r w:rsidRPr="003614C8">
        <w:rPr>
          <w:b/>
        </w:rPr>
        <w:t>3.1.6</w:t>
      </w:r>
      <w:r w:rsidRPr="003614C8">
        <w:rPr>
          <w:b/>
        </w:rPr>
        <w:tab/>
        <w:t xml:space="preserve">Replicated Media </w:t>
      </w:r>
      <w:r w:rsidRPr="003614C8">
        <w:t>[b-IETF RFC 7245]: A copy of the media that is associated with the CS, was created by the SRC, and was sent to the SRS. It may contain all the media associated with the CS (e.g., audio and video) or just a subset (e.g., audio). Replicated Media is part of the Recording Session.</w:t>
      </w:r>
    </w:p>
    <w:p w:rsidR="00ED666E" w:rsidRPr="003614C8" w:rsidRDefault="00ED666E" w:rsidP="00ED666E">
      <w:pPr>
        <w:rPr>
          <w:ins w:id="10" w:author="ALU" w:date="2015-05-19T20:00:00Z"/>
        </w:rPr>
      </w:pPr>
      <w:ins w:id="11" w:author="ALU" w:date="2015-05-19T20:00:00Z">
        <w:r w:rsidRPr="003614C8">
          <w:rPr>
            <w:b/>
            <w:bCs/>
          </w:rPr>
          <w:t>3.1.</w:t>
        </w:r>
      </w:ins>
      <w:ins w:id="12" w:author="ALU" w:date="2015-05-19T20:01:00Z">
        <w:r w:rsidRPr="003614C8">
          <w:rPr>
            <w:b/>
            <w:bCs/>
          </w:rPr>
          <w:t>x1</w:t>
        </w:r>
      </w:ins>
      <w:ins w:id="13" w:author="ALU" w:date="2015-05-19T20:00:00Z">
        <w:r w:rsidRPr="003614C8">
          <w:rPr>
            <w:b/>
            <w:bCs/>
          </w:rPr>
          <w:tab/>
          <w:t>RTP session (</w:t>
        </w:r>
      </w:ins>
      <w:ins w:id="14" w:author="ALU" w:date="2015-05-19T20:01:00Z">
        <w:r w:rsidRPr="003614C8">
          <w:rPr>
            <w:bCs/>
          </w:rPr>
          <w:t xml:space="preserve">clause 2.2.2/[b-IETF </w:t>
        </w:r>
        <w:r w:rsidRPr="003614C8">
          <w:t>draft taxonomy</w:t>
        </w:r>
        <w:r w:rsidRPr="003614C8">
          <w:rPr>
            <w:bCs/>
          </w:rPr>
          <w:t>]|[b-ITU-T H.248.RTPMUX]</w:t>
        </w:r>
      </w:ins>
      <w:ins w:id="15" w:author="ALU" w:date="2015-05-19T20:00:00Z">
        <w:r w:rsidRPr="003614C8">
          <w:rPr>
            <w:b/>
            <w:bCs/>
          </w:rPr>
          <w:t>)</w:t>
        </w:r>
        <w:r w:rsidRPr="003614C8">
          <w:t xml:space="preserve">: An </w:t>
        </w:r>
        <w:r w:rsidRPr="003614C8">
          <w:rPr>
            <w:i/>
          </w:rPr>
          <w:t>RTP Session</w:t>
        </w:r>
        <w:r w:rsidRPr="003614C8">
          <w:t xml:space="preserve"> is an association among a group of </w:t>
        </w:r>
        <w:r w:rsidRPr="003614C8">
          <w:rPr>
            <w:i/>
          </w:rPr>
          <w:t>Participants</w:t>
        </w:r>
        <w:r w:rsidRPr="003614C8">
          <w:t xml:space="preserve"> communicating with RTP.  It is a group communications channel which can potentially carry a number of </w:t>
        </w:r>
        <w:r w:rsidRPr="003614C8">
          <w:rPr>
            <w:i/>
          </w:rPr>
          <w:t>RTP Streams</w:t>
        </w:r>
        <w:r w:rsidRPr="003614C8">
          <w:t xml:space="preserve">. Within an </w:t>
        </w:r>
        <w:r w:rsidRPr="003614C8">
          <w:rPr>
            <w:i/>
          </w:rPr>
          <w:t>RTP Session</w:t>
        </w:r>
        <w:r w:rsidRPr="003614C8">
          <w:t xml:space="preserve">, every </w:t>
        </w:r>
        <w:r w:rsidRPr="003614C8">
          <w:rPr>
            <w:i/>
          </w:rPr>
          <w:t>Participant</w:t>
        </w:r>
        <w:r w:rsidRPr="003614C8">
          <w:t xml:space="preserve"> can find meta-data and control information (over RTCP) about all the </w:t>
        </w:r>
        <w:r w:rsidRPr="003614C8">
          <w:rPr>
            <w:i/>
          </w:rPr>
          <w:t>RTP Streams</w:t>
        </w:r>
        <w:r w:rsidRPr="003614C8">
          <w:t xml:space="preserve"> in the </w:t>
        </w:r>
        <w:r w:rsidRPr="003614C8">
          <w:rPr>
            <w:i/>
          </w:rPr>
          <w:t>RTP Session</w:t>
        </w:r>
        <w:r w:rsidRPr="003614C8">
          <w:t xml:space="preserve">.  The bandwidth of the RTCP control channel is shared between all Participants within an </w:t>
        </w:r>
        <w:r w:rsidRPr="003614C8">
          <w:rPr>
            <w:i/>
          </w:rPr>
          <w:t>RTP Session</w:t>
        </w:r>
        <w:r w:rsidRPr="003614C8">
          <w:t>.</w:t>
        </w:r>
      </w:ins>
    </w:p>
    <w:p w:rsidR="00ED666E" w:rsidRPr="003614C8" w:rsidRDefault="00ED666E" w:rsidP="00ED666E">
      <w:pPr>
        <w:pStyle w:val="Note"/>
        <w:rPr>
          <w:ins w:id="16" w:author="ALU" w:date="2015-05-19T20:00:00Z"/>
          <w:sz w:val="22"/>
          <w:szCs w:val="22"/>
        </w:rPr>
      </w:pPr>
      <w:ins w:id="17" w:author="ALU" w:date="2015-05-19T20:00:00Z">
        <w:r w:rsidRPr="003614C8">
          <w:rPr>
            <w:sz w:val="22"/>
            <w:szCs w:val="22"/>
          </w:rPr>
          <w:t>NOTE – [</w:t>
        </w:r>
      </w:ins>
      <w:ins w:id="18" w:author="ALU" w:date="2015-05-19T20:01:00Z">
        <w:r w:rsidRPr="003614C8">
          <w:rPr>
            <w:sz w:val="22"/>
            <w:szCs w:val="22"/>
          </w:rPr>
          <w:t>b-</w:t>
        </w:r>
      </w:ins>
      <w:ins w:id="19" w:author="ALU" w:date="2015-05-19T20:00:00Z">
        <w:r w:rsidRPr="003614C8">
          <w:rPr>
            <w:sz w:val="22"/>
            <w:szCs w:val="22"/>
          </w:rPr>
          <w:t>ITU-T H.248.57], clause 3.1.3 provides following definition:</w:t>
        </w:r>
      </w:ins>
    </w:p>
    <w:p w:rsidR="00ED666E" w:rsidRPr="003614C8" w:rsidRDefault="00ED666E" w:rsidP="00ED666E">
      <w:pPr>
        <w:pStyle w:val="Note"/>
        <w:ind w:left="567"/>
        <w:rPr>
          <w:ins w:id="20" w:author="ALU" w:date="2015-05-19T20:00:00Z"/>
          <w:i/>
          <w:sz w:val="22"/>
          <w:szCs w:val="22"/>
        </w:rPr>
      </w:pPr>
      <w:ins w:id="21" w:author="ALU" w:date="2015-05-19T20:00:00Z">
        <w:r w:rsidRPr="003614C8">
          <w:rPr>
            <w:i/>
            <w:sz w:val="22"/>
            <w:szCs w:val="22"/>
          </w:rPr>
          <w:t>RTP session: An RTP session comprises a single RTP flow and an optional RTCP flow.</w:t>
        </w:r>
      </w:ins>
    </w:p>
    <w:p w:rsidR="00ED666E" w:rsidRPr="003614C8" w:rsidRDefault="00ED666E" w:rsidP="00ED666E">
      <w:pPr>
        <w:pStyle w:val="Note"/>
        <w:ind w:left="567"/>
        <w:rPr>
          <w:ins w:id="22" w:author="ALU" w:date="2015-05-19T20:00:00Z"/>
          <w:sz w:val="22"/>
          <w:szCs w:val="22"/>
        </w:rPr>
      </w:pPr>
      <w:ins w:id="23" w:author="ALU" w:date="2015-05-19T20:00:00Z">
        <w:r w:rsidRPr="003614C8">
          <w:rPr>
            <w:sz w:val="22"/>
            <w:szCs w:val="22"/>
          </w:rPr>
          <w:t>It could be concluded that the "</w:t>
        </w:r>
        <w:r w:rsidRPr="003614C8">
          <w:rPr>
            <w:i/>
            <w:sz w:val="22"/>
            <w:szCs w:val="22"/>
          </w:rPr>
          <w:t>H.248.57 RTP session</w:t>
        </w:r>
        <w:r w:rsidRPr="003614C8">
          <w:rPr>
            <w:sz w:val="22"/>
            <w:szCs w:val="22"/>
          </w:rPr>
          <w:t xml:space="preserve">" is synonym to </w:t>
        </w:r>
        <w:r w:rsidRPr="003614C8">
          <w:rPr>
            <w:i/>
            <w:sz w:val="22"/>
            <w:szCs w:val="22"/>
          </w:rPr>
          <w:t>RTP stream</w:t>
        </w:r>
        <w:r w:rsidRPr="003614C8">
          <w:rPr>
            <w:sz w:val="22"/>
            <w:szCs w:val="22"/>
          </w:rPr>
          <w:t xml:space="preserve"> in general..</w:t>
        </w:r>
      </w:ins>
    </w:p>
    <w:p w:rsidR="00ED666E" w:rsidRPr="003614C8" w:rsidRDefault="00ED666E" w:rsidP="00ED666E">
      <w:pPr>
        <w:rPr>
          <w:ins w:id="24" w:author="ALU" w:date="2015-05-19T19:56:00Z"/>
        </w:rPr>
      </w:pPr>
      <w:ins w:id="25" w:author="ALU" w:date="2015-05-19T19:56:00Z">
        <w:r w:rsidRPr="003614C8">
          <w:rPr>
            <w:b/>
            <w:bCs/>
          </w:rPr>
          <w:t>3.1.</w:t>
        </w:r>
      </w:ins>
      <w:ins w:id="26" w:author="ALU" w:date="2015-05-19T19:57:00Z">
        <w:r w:rsidRPr="003614C8">
          <w:rPr>
            <w:b/>
            <w:bCs/>
          </w:rPr>
          <w:t>x</w:t>
        </w:r>
      </w:ins>
      <w:ins w:id="27" w:author="ALU" w:date="2015-05-19T20:00:00Z">
        <w:r w:rsidRPr="003614C8">
          <w:rPr>
            <w:b/>
            <w:bCs/>
          </w:rPr>
          <w:t>2</w:t>
        </w:r>
      </w:ins>
      <w:ins w:id="28" w:author="ALU" w:date="2015-05-19T19:56:00Z">
        <w:r w:rsidRPr="003614C8">
          <w:rPr>
            <w:b/>
            <w:bCs/>
          </w:rPr>
          <w:tab/>
          <w:t>RTP stream (</w:t>
        </w:r>
        <w:r w:rsidR="0052056D" w:rsidRPr="003614C8">
          <w:rPr>
            <w:bCs/>
            <w:rPrChange w:id="29" w:author="ALU" w:date="2015-05-19T19:57:00Z">
              <w:rPr>
                <w:b/>
                <w:bCs/>
              </w:rPr>
            </w:rPrChange>
          </w:rPr>
          <w:t>clause 2.1.10/[b-</w:t>
        </w:r>
        <w:r w:rsidR="0052056D" w:rsidRPr="003614C8">
          <w:rPr>
            <w:bCs/>
            <w:rPrChange w:id="30" w:author="ALU" w:date="2015-05-19T19:58:00Z">
              <w:rPr>
                <w:b/>
                <w:bCs/>
              </w:rPr>
            </w:rPrChange>
          </w:rPr>
          <w:t xml:space="preserve">IETF </w:t>
        </w:r>
        <w:r w:rsidR="00EF180D" w:rsidRPr="003614C8">
          <w:t>draft taxonomy</w:t>
        </w:r>
        <w:r w:rsidR="0052056D" w:rsidRPr="003614C8">
          <w:rPr>
            <w:bCs/>
            <w:rPrChange w:id="31" w:author="ALU" w:date="2015-05-19T19:58:00Z">
              <w:rPr>
                <w:b/>
                <w:bCs/>
              </w:rPr>
            </w:rPrChange>
          </w:rPr>
          <w:t>]</w:t>
        </w:r>
      </w:ins>
      <w:ins w:id="32" w:author="ALU" w:date="2015-05-19T19:57:00Z">
        <w:r w:rsidR="0052056D" w:rsidRPr="003614C8">
          <w:rPr>
            <w:bCs/>
            <w:rPrChange w:id="33" w:author="ALU" w:date="2015-05-19T19:58:00Z">
              <w:rPr>
                <w:b/>
                <w:bCs/>
              </w:rPr>
            </w:rPrChange>
          </w:rPr>
          <w:t>|[b-ITU-T H.</w:t>
        </w:r>
      </w:ins>
      <w:ins w:id="34" w:author="ALU" w:date="2015-05-19T19:58:00Z">
        <w:r w:rsidR="0052056D" w:rsidRPr="003614C8">
          <w:rPr>
            <w:bCs/>
            <w:rPrChange w:id="35" w:author="ALU" w:date="2015-05-19T19:58:00Z">
              <w:rPr>
                <w:b/>
                <w:bCs/>
              </w:rPr>
            </w:rPrChange>
          </w:rPr>
          <w:t>248.RTPMUX</w:t>
        </w:r>
      </w:ins>
      <w:ins w:id="36" w:author="ALU" w:date="2015-05-19T19:57:00Z">
        <w:r w:rsidR="0052056D" w:rsidRPr="003614C8">
          <w:rPr>
            <w:bCs/>
            <w:rPrChange w:id="37" w:author="ALU" w:date="2015-05-19T19:58:00Z">
              <w:rPr>
                <w:b/>
                <w:bCs/>
              </w:rPr>
            </w:rPrChange>
          </w:rPr>
          <w:t>]</w:t>
        </w:r>
      </w:ins>
      <w:ins w:id="38" w:author="ALU" w:date="2015-05-19T19:56:00Z">
        <w:r w:rsidRPr="003614C8">
          <w:rPr>
            <w:b/>
            <w:bCs/>
          </w:rPr>
          <w:t>)</w:t>
        </w:r>
        <w:r w:rsidRPr="003614C8">
          <w:t xml:space="preserve">: A </w:t>
        </w:r>
        <w:r w:rsidRPr="003614C8">
          <w:rPr>
            <w:i/>
          </w:rPr>
          <w:t>stream</w:t>
        </w:r>
        <w:r w:rsidRPr="003614C8">
          <w:t xml:space="preserve"> of RTP packets containing </w:t>
        </w:r>
        <w:r w:rsidRPr="003614C8">
          <w:rPr>
            <w:i/>
          </w:rPr>
          <w:t>media data</w:t>
        </w:r>
        <w:r w:rsidRPr="003614C8">
          <w:t xml:space="preserve">, </w:t>
        </w:r>
        <w:r w:rsidRPr="003614C8">
          <w:rPr>
            <w:i/>
          </w:rPr>
          <w:t>source</w:t>
        </w:r>
        <w:r w:rsidRPr="003614C8">
          <w:t xml:space="preserve"> or </w:t>
        </w:r>
        <w:r w:rsidRPr="003614C8">
          <w:rPr>
            <w:i/>
          </w:rPr>
          <w:t>redundant</w:t>
        </w:r>
        <w:r w:rsidRPr="003614C8">
          <w:t xml:space="preserve">. The </w:t>
        </w:r>
        <w:r w:rsidRPr="003614C8">
          <w:rPr>
            <w:i/>
          </w:rPr>
          <w:t>RTP stream</w:t>
        </w:r>
        <w:r w:rsidRPr="003614C8">
          <w:t xml:space="preserve"> is identified by an SSRC belonging to a particular </w:t>
        </w:r>
        <w:r w:rsidRPr="003614C8">
          <w:rPr>
            <w:i/>
          </w:rPr>
          <w:t>RTP session</w:t>
        </w:r>
        <w:r w:rsidRPr="003614C8">
          <w:t>.</w:t>
        </w:r>
      </w:ins>
    </w:p>
    <w:p w:rsidR="00F14F05" w:rsidRPr="003614C8" w:rsidRDefault="00F14F05" w:rsidP="00F14F05">
      <w:r w:rsidRPr="003614C8">
        <w:rPr>
          <w:b/>
        </w:rPr>
        <w:t>3.1.7</w:t>
      </w:r>
      <w:r w:rsidRPr="003614C8">
        <w:rPr>
          <w:b/>
        </w:rPr>
        <w:tab/>
        <w:t>Session Recording Client (SRC)</w:t>
      </w:r>
      <w:r w:rsidRPr="003614C8">
        <w:t xml:space="preserve"> [b-IETF RFC 6341]: A Session Recording Client (SRC) is a SIP User Agent (UA) that acts as the source of the recorded media, sending it to the SRS. An SRC is a logical function. Its capabilities may be implemented across one or more physical devices.  In practice, an SRC could be a personal device (such as a SIP phone), a SIP Media Gateway (SMG), a Session Border Controller (SBC), or a SIP Media Server (SMS) integrated with an </w:t>
      </w:r>
      <w:r w:rsidRPr="003614C8">
        <w:lastRenderedPageBreak/>
        <w:t>Application Server (AS). This specification defines the term "SRC" such that all such SIP entities can be generically addressed under one definition. The SRC provides metadata to the SRS.</w:t>
      </w:r>
    </w:p>
    <w:p w:rsidR="00F14F05" w:rsidRPr="003614C8" w:rsidRDefault="00F14F05" w:rsidP="00F14F05">
      <w:pPr>
        <w:pStyle w:val="Note"/>
        <w:rPr>
          <w:sz w:val="22"/>
          <w:szCs w:val="22"/>
        </w:rPr>
      </w:pPr>
      <w:r w:rsidRPr="003614C8">
        <w:rPr>
          <w:sz w:val="22"/>
          <w:szCs w:val="22"/>
        </w:rPr>
        <w:t>NOTE – The abbreviations for SIP media gateway and SIP media server were extended in order not to be confused with the correspondent H.248 entities.</w:t>
      </w:r>
    </w:p>
    <w:p w:rsidR="00F14F05" w:rsidRPr="003614C8" w:rsidRDefault="00F14F05" w:rsidP="00F14F05">
      <w:r w:rsidRPr="003614C8">
        <w:rPr>
          <w:b/>
        </w:rPr>
        <w:t>3.1.8</w:t>
      </w:r>
      <w:r w:rsidRPr="003614C8">
        <w:rPr>
          <w:b/>
        </w:rPr>
        <w:tab/>
        <w:t>Session Recording Server (SRS)</w:t>
      </w:r>
      <w:r w:rsidRPr="003614C8">
        <w:t xml:space="preserve"> [b-IETF RFC 6341]: A Session Recording Server (SRS) is a SIP User Agent (UA) that is a specialized media server or collector that acts as the sink of the recorded media. An SRS is typically implemented as a multi-port device that is capable of receiving media from multiple sources simultaneously. An SRS is the sink of the recorded session metadata.</w:t>
      </w:r>
    </w:p>
    <w:p w:rsidR="00F14F05" w:rsidRPr="003614C8" w:rsidRDefault="00F14F05" w:rsidP="00F14F05">
      <w:pPr>
        <w:pStyle w:val="Heading2"/>
      </w:pPr>
      <w:bookmarkStart w:id="39" w:name="_Toc404968668"/>
      <w:bookmarkStart w:id="40" w:name="_Toc411956249"/>
      <w:r w:rsidRPr="003614C8">
        <w:t>3.2</w:t>
      </w:r>
      <w:r w:rsidRPr="003614C8">
        <w:tab/>
        <w:t>Terms defined in this Recommendation</w:t>
      </w:r>
      <w:bookmarkEnd w:id="39"/>
      <w:bookmarkEnd w:id="40"/>
    </w:p>
    <w:p w:rsidR="00F14F05" w:rsidRPr="003614C8" w:rsidRDefault="00F14F05" w:rsidP="00F14F05">
      <w:r w:rsidRPr="003614C8">
        <w:t>This Recommendation defines the following terms:</w:t>
      </w:r>
    </w:p>
    <w:p w:rsidR="00F14F05" w:rsidRPr="003614C8" w:rsidRDefault="00F14F05" w:rsidP="00F14F05">
      <w:r w:rsidRPr="003614C8">
        <w:rPr>
          <w:b/>
        </w:rPr>
        <w:t>3.2.1</w:t>
      </w:r>
      <w:r w:rsidRPr="003614C8">
        <w:rPr>
          <w:b/>
        </w:rPr>
        <w:tab/>
        <w:t>SRC-capable H.248 gateway</w:t>
      </w:r>
      <w:r w:rsidRPr="003614C8">
        <w:t xml:space="preserve">: an ITU-T H.248 gateway with partial or complete support of the </w:t>
      </w:r>
      <w:r w:rsidRPr="003614C8">
        <w:rPr>
          <w:i/>
        </w:rPr>
        <w:t>Session Recording Client</w:t>
      </w:r>
      <w:r w:rsidRPr="003614C8">
        <w:t xml:space="preserve"> (SRC) function. </w:t>
      </w:r>
    </w:p>
    <w:p w:rsidR="00F14F05" w:rsidRPr="003614C8" w:rsidRDefault="00F14F05" w:rsidP="00F14F05">
      <w:pPr>
        <w:pStyle w:val="Note"/>
      </w:pPr>
      <w:r w:rsidRPr="003614C8">
        <w:t>NOTE – The notion of 'partial' because SIP-based call control is streactly speaken out of scope of the definition of H.248 gateways.</w:t>
      </w:r>
    </w:p>
    <w:p w:rsidR="00F14F05" w:rsidRPr="003614C8" w:rsidRDefault="00F14F05" w:rsidP="00F14F05">
      <w:r w:rsidRPr="003614C8">
        <w:rPr>
          <w:b/>
        </w:rPr>
        <w:t>3.2.2</w:t>
      </w:r>
      <w:r w:rsidRPr="003614C8">
        <w:rPr>
          <w:b/>
        </w:rPr>
        <w:tab/>
        <w:t>SRS-capable H.248 gateway</w:t>
      </w:r>
      <w:r w:rsidRPr="003614C8">
        <w:t xml:space="preserve">: an ITU-T H.248 gateway with partial or complete support of the </w:t>
      </w:r>
      <w:r w:rsidRPr="003614C8">
        <w:rPr>
          <w:i/>
        </w:rPr>
        <w:t>Session Recording Server</w:t>
      </w:r>
      <w:r w:rsidRPr="003614C8">
        <w:t xml:space="preserve"> (SRS) function. </w:t>
      </w:r>
    </w:p>
    <w:p w:rsidR="00FC08F6" w:rsidRPr="003614C8" w:rsidRDefault="00FC08F6" w:rsidP="00FC08F6">
      <w:pPr>
        <w:pStyle w:val="Correctionend"/>
        <w:rPr>
          <w:lang w:val="en-GB"/>
        </w:rPr>
      </w:pPr>
      <w:r w:rsidRPr="003614C8">
        <w:rPr>
          <w:lang w:val="en-GB"/>
        </w:rPr>
        <w:t xml:space="preserve"> [End Proposed Correction]</w:t>
      </w:r>
    </w:p>
    <w:p w:rsidR="00FC08F6" w:rsidRPr="003614C8" w:rsidRDefault="00FC08F6" w:rsidP="00FC08F6"/>
    <w:p w:rsidR="00FC08F6" w:rsidRPr="003614C8" w:rsidRDefault="00FC08F6" w:rsidP="00FC08F6">
      <w:r w:rsidRPr="003614C8">
        <w:rPr>
          <w:highlight w:val="green"/>
        </w:rPr>
        <w:t>Change proposal #</w:t>
      </w:r>
      <w:r w:rsidR="00F14F05" w:rsidRPr="003614C8">
        <w:rPr>
          <w:highlight w:val="green"/>
        </w:rPr>
        <w:t>2</w:t>
      </w:r>
      <w:r w:rsidRPr="003614C8">
        <w:rPr>
          <w:highlight w:val="green"/>
        </w:rPr>
        <w:t>:</w:t>
      </w:r>
    </w:p>
    <w:p w:rsidR="00FC08F6" w:rsidRPr="003614C8" w:rsidRDefault="00FC08F6" w:rsidP="00FC08F6">
      <w:pPr>
        <w:pStyle w:val="CorrectionSeparatorBegin"/>
        <w:rPr>
          <w:lang w:val="en-GB"/>
        </w:rPr>
      </w:pPr>
      <w:r w:rsidRPr="003614C8">
        <w:rPr>
          <w:lang w:val="en-GB"/>
        </w:rPr>
        <w:t>[Begin Proposed Correction]</w:t>
      </w:r>
    </w:p>
    <w:p w:rsidR="00F14F05" w:rsidRPr="003614C8" w:rsidRDefault="00F14F05" w:rsidP="00F14F05">
      <w:pPr>
        <w:pStyle w:val="Heading3"/>
      </w:pPr>
      <w:bookmarkStart w:id="41" w:name="_Toc411956258"/>
      <w:r w:rsidRPr="003614C8">
        <w:t>7.1.2</w:t>
      </w:r>
      <w:r w:rsidRPr="003614C8">
        <w:tab/>
        <w:t>H.248 context model with SRC-to-SRS interface</w:t>
      </w:r>
      <w:bookmarkEnd w:id="41"/>
    </w:p>
    <w:p w:rsidR="00F14F05" w:rsidRPr="003614C8" w:rsidRDefault="00F14F05" w:rsidP="00F14F05">
      <w:r w:rsidRPr="003614C8">
        <w:t xml:space="preserve">SIP-based media recording covers multi-party, multimedia communication services in its entirety. Figure 4 illustrates the H.248 context model for the example of a two-party, dual media (audio, video) communication service between parties A and B. </w:t>
      </w:r>
    </w:p>
    <w:p w:rsidR="00F14F05" w:rsidRPr="003614C8" w:rsidRDefault="00F14F05" w:rsidP="00F14F05">
      <w:r w:rsidRPr="003614C8">
        <w:t xml:space="preserve">H.248 modeling of the </w:t>
      </w:r>
      <w:r w:rsidRPr="003614C8">
        <w:rPr>
          <w:i/>
        </w:rPr>
        <w:t>communication session</w:t>
      </w:r>
      <w:r w:rsidRPr="003614C8">
        <w:t>:</w:t>
      </w:r>
    </w:p>
    <w:p w:rsidR="00F14F05" w:rsidRPr="003614C8" w:rsidRDefault="00F14F05" w:rsidP="00F14F05">
      <w:pPr>
        <w:ind w:left="567"/>
      </w:pPr>
      <w:r w:rsidRPr="003614C8">
        <w:t xml:space="preserve">The two </w:t>
      </w:r>
      <w:r w:rsidRPr="003614C8">
        <w:rPr>
          <w:i/>
        </w:rPr>
        <w:t>RTP streams</w:t>
      </w:r>
      <w:r w:rsidRPr="003614C8">
        <w:t xml:space="preserve"> (definition see </w:t>
      </w:r>
      <w:del w:id="42" w:author="ALU" w:date="2015-05-19T20:02:00Z">
        <w:r w:rsidRPr="003614C8" w:rsidDel="00ED666E">
          <w:delText>[b-IETF rtp-taxonomy]</w:delText>
        </w:r>
      </w:del>
      <w:ins w:id="43" w:author="ALU" w:date="2015-05-19T20:02:00Z">
        <w:r w:rsidR="00ED666E" w:rsidRPr="003614C8">
          <w:t>clause 3.1.x2)</w:t>
        </w:r>
      </w:ins>
      <w:r w:rsidRPr="003614C8">
        <w:t xml:space="preserve"> for audio and video are mapped on two H.248 streams S</w:t>
      </w:r>
      <w:r w:rsidRPr="003614C8">
        <w:rPr>
          <w:vertAlign w:val="subscript"/>
        </w:rPr>
        <w:t>1</w:t>
      </w:r>
      <w:r w:rsidRPr="003614C8">
        <w:t xml:space="preserve"> and S</w:t>
      </w:r>
      <w:r w:rsidRPr="003614C8">
        <w:rPr>
          <w:vertAlign w:val="subscript"/>
        </w:rPr>
        <w:t>2</w:t>
      </w:r>
      <w:r w:rsidRPr="003614C8">
        <w:t xml:space="preserve">, i.e., the </w:t>
      </w:r>
      <w:r w:rsidRPr="003614C8">
        <w:rPr>
          <w:i/>
        </w:rPr>
        <w:t>communication session</w:t>
      </w:r>
      <w:r w:rsidRPr="003614C8">
        <w:t xml:space="preserve"> is given by the two dual-stream-per-termination H.248 </w:t>
      </w:r>
      <w:r w:rsidRPr="003614C8">
        <w:rPr>
          <w:i/>
        </w:rPr>
        <w:t>terminations</w:t>
      </w:r>
      <w:r w:rsidRPr="003614C8">
        <w:t xml:space="preserve"> T</w:t>
      </w:r>
      <w:r w:rsidRPr="003614C8">
        <w:rPr>
          <w:vertAlign w:val="subscript"/>
        </w:rPr>
        <w:t>A</w:t>
      </w:r>
      <w:r w:rsidRPr="003614C8">
        <w:t xml:space="preserve"> and T</w:t>
      </w:r>
      <w:r w:rsidRPr="003614C8">
        <w:rPr>
          <w:vertAlign w:val="subscript"/>
        </w:rPr>
        <w:t>B</w:t>
      </w:r>
      <w:r w:rsidRPr="003614C8">
        <w:t>. Each H.248 stream contains two H.248 flow components for RTP and RTCP packet traffic.</w:t>
      </w:r>
    </w:p>
    <w:p w:rsidR="00F14F05" w:rsidRPr="003614C8" w:rsidRDefault="00F14F05" w:rsidP="00F14F05">
      <w:r w:rsidRPr="003614C8">
        <w:t xml:space="preserve">H.248 modeling of the </w:t>
      </w:r>
      <w:r w:rsidRPr="003614C8">
        <w:rPr>
          <w:i/>
        </w:rPr>
        <w:t>recording session</w:t>
      </w:r>
      <w:r w:rsidRPr="003614C8">
        <w:t>:</w:t>
      </w:r>
    </w:p>
    <w:p w:rsidR="00F14F05" w:rsidRPr="003614C8" w:rsidRDefault="00F14F05" w:rsidP="00F14F05">
      <w:pPr>
        <w:ind w:left="567"/>
      </w:pPr>
      <w:r w:rsidRPr="003614C8">
        <w:t xml:space="preserve">Only the </w:t>
      </w:r>
      <w:r w:rsidRPr="003614C8">
        <w:rPr>
          <w:i/>
        </w:rPr>
        <w:t>media plane traffic</w:t>
      </w:r>
      <w:r w:rsidRPr="003614C8">
        <w:t xml:space="preserve"> component of the </w:t>
      </w:r>
      <w:r w:rsidRPr="003614C8">
        <w:rPr>
          <w:i/>
        </w:rPr>
        <w:t>recording session</w:t>
      </w:r>
      <w:r w:rsidRPr="003614C8">
        <w:t xml:space="preserve"> is considered here. There are two options for modelling the SRC-to-SRS interface: either the media traffic of both traffic directions could be merged or should be forwarded separately to the SRS?</w:t>
      </w:r>
    </w:p>
    <w:p w:rsidR="00F14F05" w:rsidRPr="003614C8" w:rsidRDefault="00F14F05" w:rsidP="00F14F05">
      <w:pPr>
        <w:ind w:left="567"/>
      </w:pPr>
      <w:r w:rsidRPr="003614C8">
        <w:t xml:space="preserve">The merge option might be only feasible for media type 'audio' but not for other media types. Thus, the general case would be separated forwarding, as illustrated in Figure 4. There are then two further dual-stream-per-termination H.248 </w:t>
      </w:r>
      <w:r w:rsidRPr="003614C8">
        <w:rPr>
          <w:i/>
        </w:rPr>
        <w:t>terminations</w:t>
      </w:r>
      <w:r w:rsidRPr="003614C8">
        <w:t xml:space="preserve"> T</w:t>
      </w:r>
      <w:r w:rsidRPr="003614C8">
        <w:rPr>
          <w:vertAlign w:val="subscript"/>
        </w:rPr>
        <w:t>C</w:t>
      </w:r>
      <w:r w:rsidRPr="003614C8">
        <w:t xml:space="preserve"> and T</w:t>
      </w:r>
      <w:r w:rsidRPr="003614C8">
        <w:rPr>
          <w:vertAlign w:val="subscript"/>
        </w:rPr>
        <w:t>D</w:t>
      </w:r>
      <w:r w:rsidRPr="003614C8">
        <w:t xml:space="preserve">. However, there is only egress traffic on these H.248 </w:t>
      </w:r>
      <w:r w:rsidRPr="003614C8">
        <w:rPr>
          <w:i/>
        </w:rPr>
        <w:t>terminations</w:t>
      </w:r>
      <w:r w:rsidRPr="003614C8">
        <w:t xml:space="preserve"> and an RTCP flow in reverse direction, from SRS-to-SRC could be excluded.</w:t>
      </w:r>
    </w:p>
    <w:p w:rsidR="00F14F05" w:rsidRPr="003614C8" w:rsidRDefault="00F14F05" w:rsidP="00F14F05">
      <w:pPr>
        <w:pStyle w:val="Figure"/>
      </w:pPr>
      <w:r w:rsidRPr="003614C8">
        <w:object w:dxaOrig="11445" w:dyaOrig="10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1pt;height:446.75pt" o:ole="">
            <v:imagedata r:id="rId7" o:title=""/>
          </v:shape>
          <o:OLEObject Type="Embed" ProgID="Visio.Drawing.11" ShapeID="_x0000_i1025" DrawAspect="Content" ObjectID="_1494522345" r:id="rId8"/>
        </w:object>
      </w:r>
    </w:p>
    <w:p w:rsidR="00F14F05" w:rsidRPr="003614C8" w:rsidRDefault="00F14F05" w:rsidP="00F14F05">
      <w:pPr>
        <w:pStyle w:val="FigureNotitle"/>
      </w:pPr>
      <w:bookmarkStart w:id="44" w:name="_Toc404968728"/>
      <w:bookmarkStart w:id="45" w:name="_Toc411956311"/>
      <w:r w:rsidRPr="003614C8">
        <w:t>Figure 4 – H.248 context model with SRC-to-SRS interface (example)</w:t>
      </w:r>
      <w:bookmarkEnd w:id="44"/>
      <w:bookmarkEnd w:id="45"/>
    </w:p>
    <w:p w:rsidR="00F14F05" w:rsidRPr="003614C8" w:rsidRDefault="00F14F05" w:rsidP="00F14F05">
      <w:r w:rsidRPr="003614C8">
        <w:t>It has to be noted that above H.248 context model does only indicate an example (out of multiple options) and does not define the SRC-to-SRS interface in general.</w:t>
      </w:r>
    </w:p>
    <w:p w:rsidR="00FC08F6" w:rsidRPr="003614C8" w:rsidRDefault="00FC08F6" w:rsidP="00FC08F6">
      <w:pPr>
        <w:pStyle w:val="Correctionend"/>
        <w:rPr>
          <w:lang w:val="en-GB"/>
        </w:rPr>
      </w:pPr>
      <w:r w:rsidRPr="003614C8">
        <w:rPr>
          <w:lang w:val="en-GB"/>
        </w:rPr>
        <w:t xml:space="preserve"> [End Proposed Correction]</w:t>
      </w:r>
    </w:p>
    <w:p w:rsidR="00FC08F6" w:rsidRPr="003614C8" w:rsidRDefault="00FC08F6" w:rsidP="00FC08F6"/>
    <w:p w:rsidR="00FC08F6" w:rsidRPr="003614C8" w:rsidRDefault="00FC08F6" w:rsidP="00FC08F6">
      <w:r w:rsidRPr="003614C8">
        <w:rPr>
          <w:highlight w:val="green"/>
        </w:rPr>
        <w:t>Change proposal #</w:t>
      </w:r>
      <w:r w:rsidR="00F14F05" w:rsidRPr="003614C8">
        <w:rPr>
          <w:highlight w:val="green"/>
        </w:rPr>
        <w:t>3</w:t>
      </w:r>
      <w:r w:rsidRPr="003614C8">
        <w:rPr>
          <w:highlight w:val="green"/>
        </w:rPr>
        <w:t>:</w:t>
      </w:r>
    </w:p>
    <w:p w:rsidR="00FC08F6" w:rsidRPr="003614C8" w:rsidRDefault="00FC08F6" w:rsidP="00FC08F6">
      <w:pPr>
        <w:pStyle w:val="CorrectionSeparatorBegin"/>
        <w:rPr>
          <w:lang w:val="en-GB"/>
        </w:rPr>
      </w:pPr>
      <w:r w:rsidRPr="003614C8">
        <w:rPr>
          <w:lang w:val="en-GB"/>
        </w:rPr>
        <w:t>[Begin Proposed Correction]</w:t>
      </w:r>
    </w:p>
    <w:p w:rsidR="00F14F05" w:rsidRPr="003614C8" w:rsidRDefault="00F14F05" w:rsidP="00F14F05">
      <w:pPr>
        <w:pStyle w:val="AppendixNotitle"/>
      </w:pPr>
      <w:bookmarkStart w:id="46" w:name="_Toc411956304"/>
      <w:r w:rsidRPr="003614C8">
        <w:t>Appendix I</w:t>
      </w:r>
      <w:r w:rsidRPr="003614C8">
        <w:rPr>
          <w:lang w:eastAsia="zh-CN"/>
        </w:rPr>
        <w:br/>
      </w:r>
      <w:r w:rsidRPr="003614C8">
        <w:rPr>
          <w:lang w:eastAsia="zh-CN"/>
        </w:rPr>
        <w:br/>
        <w:t>Use case specific capability sets – Two examples</w:t>
      </w:r>
      <w:bookmarkEnd w:id="46"/>
    </w:p>
    <w:p w:rsidR="00F14F05" w:rsidRPr="003614C8" w:rsidRDefault="00F14F05" w:rsidP="00F14F05">
      <w:pPr>
        <w:keepLines/>
        <w:jc w:val="center"/>
      </w:pPr>
      <w:r w:rsidRPr="003614C8">
        <w:t>(This appendix does not form an integral part of this Recommendation)</w:t>
      </w:r>
    </w:p>
    <w:p w:rsidR="00F14F05" w:rsidRPr="003614C8" w:rsidRDefault="00F14F05" w:rsidP="00F14F05"/>
    <w:p w:rsidR="00F14F05" w:rsidRPr="003614C8" w:rsidRDefault="00F14F05" w:rsidP="00F14F05">
      <w:pPr>
        <w:pStyle w:val="Heading2"/>
      </w:pPr>
      <w:bookmarkStart w:id="47" w:name="_Toc359520040"/>
      <w:bookmarkStart w:id="48" w:name="_Toc371339329"/>
      <w:bookmarkStart w:id="49" w:name="_Toc404968723"/>
      <w:bookmarkStart w:id="50" w:name="_Toc411956305"/>
      <w:r w:rsidRPr="003614C8">
        <w:t>I.1</w:t>
      </w:r>
      <w:r w:rsidRPr="003614C8">
        <w:tab/>
        <w:t>Overview</w:t>
      </w:r>
      <w:bookmarkEnd w:id="47"/>
      <w:bookmarkEnd w:id="48"/>
      <w:bookmarkEnd w:id="49"/>
      <w:bookmarkEnd w:id="50"/>
    </w:p>
    <w:p w:rsidR="00F14F05" w:rsidRPr="003614C8" w:rsidRDefault="00F14F05" w:rsidP="00F14F05">
      <w:r w:rsidRPr="003614C8">
        <w:t>Profile content is mainly use case dependent as outlined in clause 1. In order to demonstrate profile specification guidelines in clause 9, this Recommendation considers two exemplary use cases:</w:t>
      </w:r>
    </w:p>
    <w:p w:rsidR="00F14F05" w:rsidRPr="003614C8" w:rsidRDefault="00F14F05" w:rsidP="00F14F05">
      <w:pPr>
        <w:numPr>
          <w:ilvl w:val="0"/>
          <w:numId w:val="11"/>
        </w:numPr>
        <w:tabs>
          <w:tab w:val="clear" w:pos="794"/>
          <w:tab w:val="clear" w:pos="1191"/>
          <w:tab w:val="clear" w:pos="1588"/>
          <w:tab w:val="clear" w:pos="1985"/>
        </w:tabs>
        <w:overflowPunct/>
        <w:autoSpaceDE/>
        <w:autoSpaceDN/>
        <w:adjustRightInd/>
        <w:ind w:left="567" w:hanging="567"/>
        <w:textAlignment w:val="auto"/>
      </w:pPr>
      <w:r w:rsidRPr="003614C8">
        <w:t>Capability set 'A' (CS</w:t>
      </w:r>
      <w:r w:rsidRPr="003614C8">
        <w:rPr>
          <w:vertAlign w:val="subscript"/>
        </w:rPr>
        <w:t>A</w:t>
      </w:r>
      <w:r w:rsidRPr="003614C8">
        <w:t xml:space="preserve">): </w:t>
      </w:r>
    </w:p>
    <w:p w:rsidR="00F14F05" w:rsidRPr="003614C8" w:rsidRDefault="00F14F05" w:rsidP="00F14F05">
      <w:pPr>
        <w:numPr>
          <w:ilvl w:val="1"/>
          <w:numId w:val="11"/>
        </w:numPr>
        <w:tabs>
          <w:tab w:val="clear" w:pos="794"/>
          <w:tab w:val="clear" w:pos="1191"/>
          <w:tab w:val="clear" w:pos="1588"/>
          <w:tab w:val="clear" w:pos="1985"/>
        </w:tabs>
        <w:overflowPunct/>
        <w:autoSpaceDE/>
        <w:autoSpaceDN/>
        <w:adjustRightInd/>
        <w:ind w:left="1134" w:hanging="567"/>
        <w:textAlignment w:val="auto"/>
      </w:pPr>
      <w:r w:rsidRPr="003614C8">
        <w:t xml:space="preserve">H.248 MG type: an </w:t>
      </w:r>
      <w:r w:rsidRPr="003614C8">
        <w:rPr>
          <w:i/>
        </w:rPr>
        <w:t>IP-to-IP media gateway</w:t>
      </w:r>
      <w:r w:rsidRPr="003614C8">
        <w:t xml:space="preserve">, </w:t>
      </w:r>
    </w:p>
    <w:p w:rsidR="00F14F05" w:rsidRPr="003614C8" w:rsidRDefault="00F14F05" w:rsidP="00F14F05">
      <w:pPr>
        <w:numPr>
          <w:ilvl w:val="1"/>
          <w:numId w:val="11"/>
        </w:numPr>
        <w:tabs>
          <w:tab w:val="clear" w:pos="794"/>
          <w:tab w:val="clear" w:pos="1191"/>
          <w:tab w:val="clear" w:pos="1588"/>
          <w:tab w:val="clear" w:pos="1985"/>
        </w:tabs>
        <w:overflowPunct/>
        <w:autoSpaceDE/>
        <w:autoSpaceDN/>
        <w:adjustRightInd/>
        <w:ind w:left="1134" w:hanging="567"/>
        <w:textAlignment w:val="auto"/>
      </w:pPr>
      <w:r w:rsidRPr="003614C8">
        <w:t>use cases [b-IETF RFC 6341] in scope:</w:t>
      </w:r>
    </w:p>
    <w:p w:rsidR="00F14F05" w:rsidRPr="003614C8" w:rsidRDefault="00F14F05" w:rsidP="00F14F05">
      <w:pPr>
        <w:numPr>
          <w:ilvl w:val="2"/>
          <w:numId w:val="11"/>
        </w:numPr>
        <w:tabs>
          <w:tab w:val="clear" w:pos="794"/>
          <w:tab w:val="clear" w:pos="1191"/>
          <w:tab w:val="clear" w:pos="1588"/>
          <w:tab w:val="clear" w:pos="1985"/>
        </w:tabs>
        <w:ind w:left="1701" w:hanging="567"/>
      </w:pPr>
      <w:r w:rsidRPr="003614C8">
        <w:t>use case (1) "full-time recording" service,</w:t>
      </w:r>
    </w:p>
    <w:p w:rsidR="00F14F05" w:rsidRPr="003614C8" w:rsidRDefault="00F14F05" w:rsidP="00F14F05">
      <w:pPr>
        <w:numPr>
          <w:ilvl w:val="1"/>
          <w:numId w:val="11"/>
        </w:numPr>
        <w:tabs>
          <w:tab w:val="clear" w:pos="794"/>
          <w:tab w:val="clear" w:pos="1191"/>
          <w:tab w:val="clear" w:pos="1588"/>
          <w:tab w:val="clear" w:pos="1985"/>
        </w:tabs>
        <w:overflowPunct/>
        <w:autoSpaceDE/>
        <w:autoSpaceDN/>
        <w:adjustRightInd/>
        <w:ind w:left="1134" w:hanging="567"/>
        <w:textAlignment w:val="auto"/>
      </w:pPr>
      <w:r w:rsidRPr="003614C8">
        <w:t>communication session:</w:t>
      </w:r>
    </w:p>
    <w:p w:rsidR="00F14F05" w:rsidRPr="003614C8" w:rsidRDefault="00F14F05" w:rsidP="00F14F05">
      <w:pPr>
        <w:numPr>
          <w:ilvl w:val="2"/>
          <w:numId w:val="11"/>
        </w:numPr>
        <w:tabs>
          <w:tab w:val="clear" w:pos="794"/>
          <w:tab w:val="clear" w:pos="1191"/>
          <w:tab w:val="clear" w:pos="1588"/>
          <w:tab w:val="clear" w:pos="1985"/>
        </w:tabs>
        <w:ind w:left="1701" w:hanging="567"/>
      </w:pPr>
      <w:r w:rsidRPr="003614C8">
        <w:t>two party conversational service,</w:t>
      </w:r>
    </w:p>
    <w:p w:rsidR="00F14F05" w:rsidRPr="003614C8" w:rsidRDefault="00F14F05" w:rsidP="00F14F05">
      <w:pPr>
        <w:numPr>
          <w:ilvl w:val="2"/>
          <w:numId w:val="11"/>
        </w:numPr>
        <w:tabs>
          <w:tab w:val="clear" w:pos="794"/>
          <w:tab w:val="clear" w:pos="1191"/>
          <w:tab w:val="clear" w:pos="1588"/>
          <w:tab w:val="clear" w:pos="1985"/>
        </w:tabs>
        <w:ind w:left="1701" w:hanging="567"/>
      </w:pPr>
      <w:r w:rsidRPr="003614C8">
        <w:t xml:space="preserve">two media types (audio, video), </w:t>
      </w:r>
    </w:p>
    <w:p w:rsidR="00F14F05" w:rsidRPr="003614C8" w:rsidRDefault="00F14F05" w:rsidP="00F14F05">
      <w:pPr>
        <w:numPr>
          <w:ilvl w:val="2"/>
          <w:numId w:val="11"/>
        </w:numPr>
        <w:tabs>
          <w:tab w:val="clear" w:pos="794"/>
          <w:tab w:val="clear" w:pos="1191"/>
          <w:tab w:val="clear" w:pos="1588"/>
          <w:tab w:val="clear" w:pos="1985"/>
        </w:tabs>
        <w:ind w:left="1701" w:hanging="567"/>
      </w:pPr>
      <w:r w:rsidRPr="003614C8">
        <w:t>bidirectional RTP sessions</w:t>
      </w:r>
      <w:ins w:id="51" w:author="ALU" w:date="2015-05-19T20:03:00Z">
        <w:r w:rsidR="00ED666E" w:rsidRPr="003614C8">
          <w:t xml:space="preserve"> (definition see clause 3.1.x1)</w:t>
        </w:r>
      </w:ins>
      <w:r w:rsidRPr="003614C8">
        <w:t xml:space="preserve"> with RTCP,</w:t>
      </w:r>
    </w:p>
    <w:p w:rsidR="00F14F05" w:rsidRPr="003614C8" w:rsidRDefault="00F14F05" w:rsidP="00F14F05">
      <w:pPr>
        <w:numPr>
          <w:ilvl w:val="2"/>
          <w:numId w:val="11"/>
        </w:numPr>
        <w:tabs>
          <w:tab w:val="clear" w:pos="794"/>
          <w:tab w:val="clear" w:pos="1191"/>
          <w:tab w:val="clear" w:pos="1588"/>
          <w:tab w:val="clear" w:pos="1985"/>
        </w:tabs>
        <w:ind w:left="1701" w:hanging="567"/>
      </w:pPr>
      <w:r w:rsidRPr="003614C8">
        <w:t>RTP multiplexing: none,</w:t>
      </w:r>
    </w:p>
    <w:p w:rsidR="00F14F05" w:rsidRPr="003614C8" w:rsidRDefault="00F14F05" w:rsidP="00F14F05">
      <w:pPr>
        <w:numPr>
          <w:ilvl w:val="2"/>
          <w:numId w:val="11"/>
        </w:numPr>
        <w:tabs>
          <w:tab w:val="clear" w:pos="794"/>
          <w:tab w:val="clear" w:pos="1191"/>
          <w:tab w:val="clear" w:pos="1588"/>
          <w:tab w:val="clear" w:pos="1985"/>
        </w:tabs>
        <w:ind w:left="1701" w:hanging="567"/>
      </w:pPr>
      <w:r w:rsidRPr="003614C8">
        <w:t>RTP topologies: B2BRE and RTP translator types</w:t>
      </w:r>
    </w:p>
    <w:p w:rsidR="00F14F05" w:rsidRPr="003614C8" w:rsidRDefault="00F14F05" w:rsidP="00F14F05">
      <w:pPr>
        <w:numPr>
          <w:ilvl w:val="1"/>
          <w:numId w:val="11"/>
        </w:numPr>
        <w:tabs>
          <w:tab w:val="clear" w:pos="794"/>
          <w:tab w:val="clear" w:pos="1191"/>
          <w:tab w:val="clear" w:pos="1588"/>
          <w:tab w:val="clear" w:pos="1985"/>
        </w:tabs>
        <w:overflowPunct/>
        <w:autoSpaceDE/>
        <w:autoSpaceDN/>
        <w:adjustRightInd/>
        <w:ind w:left="1134" w:hanging="567"/>
        <w:textAlignment w:val="auto"/>
      </w:pPr>
      <w:r w:rsidRPr="003614C8">
        <w:t xml:space="preserve">recording session "media component", </w:t>
      </w:r>
    </w:p>
    <w:p w:rsidR="00F14F05" w:rsidRPr="003614C8" w:rsidRDefault="00F14F05" w:rsidP="00F14F05">
      <w:pPr>
        <w:numPr>
          <w:ilvl w:val="2"/>
          <w:numId w:val="11"/>
        </w:numPr>
        <w:tabs>
          <w:tab w:val="clear" w:pos="794"/>
          <w:tab w:val="clear" w:pos="1191"/>
          <w:tab w:val="clear" w:pos="1588"/>
          <w:tab w:val="clear" w:pos="1985"/>
        </w:tabs>
        <w:ind w:left="1701" w:hanging="567"/>
      </w:pPr>
      <w:r w:rsidRPr="003614C8">
        <w:t>"stereo mode", i.e., separate RTP sessions (i.e., UDP transport connections) per media type and per communication party,</w:t>
      </w:r>
    </w:p>
    <w:p w:rsidR="00F14F05" w:rsidRPr="003614C8" w:rsidRDefault="00F14F05" w:rsidP="00F14F05">
      <w:pPr>
        <w:numPr>
          <w:ilvl w:val="2"/>
          <w:numId w:val="11"/>
        </w:numPr>
        <w:tabs>
          <w:tab w:val="clear" w:pos="794"/>
          <w:tab w:val="clear" w:pos="1191"/>
          <w:tab w:val="clear" w:pos="1588"/>
          <w:tab w:val="clear" w:pos="1985"/>
        </w:tabs>
        <w:ind w:left="1701" w:hanging="567"/>
      </w:pPr>
      <w:r w:rsidRPr="003614C8">
        <w:t>RTCP: only in SRC-to-SRS direction,</w:t>
      </w:r>
    </w:p>
    <w:p w:rsidR="00F14F05" w:rsidRPr="003614C8" w:rsidRDefault="00F14F05" w:rsidP="00F14F05">
      <w:pPr>
        <w:numPr>
          <w:ilvl w:val="2"/>
          <w:numId w:val="11"/>
        </w:numPr>
        <w:tabs>
          <w:tab w:val="clear" w:pos="794"/>
          <w:tab w:val="clear" w:pos="1191"/>
          <w:tab w:val="clear" w:pos="1588"/>
          <w:tab w:val="clear" w:pos="1985"/>
        </w:tabs>
        <w:ind w:left="1701" w:hanging="567"/>
      </w:pPr>
      <w:r w:rsidRPr="003614C8">
        <w:t>performance monitoring: H.248 statistics with regards to the IP layer traffic volume,</w:t>
      </w:r>
    </w:p>
    <w:p w:rsidR="00F14F05" w:rsidRPr="003614C8" w:rsidRDefault="00F14F05" w:rsidP="00F14F05">
      <w:pPr>
        <w:numPr>
          <w:ilvl w:val="1"/>
          <w:numId w:val="11"/>
        </w:numPr>
        <w:tabs>
          <w:tab w:val="clear" w:pos="794"/>
          <w:tab w:val="clear" w:pos="1191"/>
          <w:tab w:val="clear" w:pos="1588"/>
          <w:tab w:val="clear" w:pos="1985"/>
        </w:tabs>
        <w:overflowPunct/>
        <w:autoSpaceDE/>
        <w:autoSpaceDN/>
        <w:adjustRightInd/>
        <w:ind w:left="1134" w:hanging="567"/>
        <w:textAlignment w:val="auto"/>
      </w:pPr>
      <w:r w:rsidRPr="003614C8">
        <w:t xml:space="preserve">media analytics support: none. </w:t>
      </w:r>
    </w:p>
    <w:p w:rsidR="00F14F05" w:rsidRPr="003614C8" w:rsidRDefault="00F14F05" w:rsidP="00F14F05">
      <w:pPr>
        <w:numPr>
          <w:ilvl w:val="0"/>
          <w:numId w:val="11"/>
        </w:numPr>
        <w:tabs>
          <w:tab w:val="clear" w:pos="794"/>
          <w:tab w:val="clear" w:pos="1191"/>
          <w:tab w:val="clear" w:pos="1588"/>
          <w:tab w:val="clear" w:pos="1985"/>
        </w:tabs>
        <w:overflowPunct/>
        <w:autoSpaceDE/>
        <w:autoSpaceDN/>
        <w:adjustRightInd/>
        <w:ind w:left="567" w:hanging="567"/>
        <w:textAlignment w:val="auto"/>
      </w:pPr>
      <w:r w:rsidRPr="003614C8">
        <w:t>Capability set 'B' (CS</w:t>
      </w:r>
      <w:r w:rsidRPr="003614C8">
        <w:rPr>
          <w:vertAlign w:val="subscript"/>
        </w:rPr>
        <w:t>B</w:t>
      </w:r>
      <w:r w:rsidRPr="003614C8">
        <w:t>):</w:t>
      </w:r>
    </w:p>
    <w:p w:rsidR="00F14F05" w:rsidRPr="003614C8" w:rsidRDefault="00F14F05" w:rsidP="00F14F05">
      <w:pPr>
        <w:numPr>
          <w:ilvl w:val="1"/>
          <w:numId w:val="11"/>
        </w:numPr>
        <w:tabs>
          <w:tab w:val="clear" w:pos="794"/>
          <w:tab w:val="clear" w:pos="1191"/>
          <w:tab w:val="clear" w:pos="1588"/>
          <w:tab w:val="clear" w:pos="1985"/>
        </w:tabs>
        <w:overflowPunct/>
        <w:autoSpaceDE/>
        <w:autoSpaceDN/>
        <w:adjustRightInd/>
        <w:ind w:left="1134" w:hanging="567"/>
        <w:textAlignment w:val="auto"/>
      </w:pPr>
      <w:r w:rsidRPr="003614C8">
        <w:rPr>
          <w:highlight w:val="yellow"/>
        </w:rPr>
        <w:t>FIXTHIS</w:t>
      </w:r>
      <w:r w:rsidRPr="003614C8">
        <w:t xml:space="preserve"> …, </w:t>
      </w:r>
    </w:p>
    <w:p w:rsidR="00F14F05" w:rsidRPr="003614C8" w:rsidRDefault="00F14F05" w:rsidP="00F14F05">
      <w:pPr>
        <w:numPr>
          <w:ilvl w:val="1"/>
          <w:numId w:val="11"/>
        </w:numPr>
        <w:tabs>
          <w:tab w:val="clear" w:pos="794"/>
          <w:tab w:val="clear" w:pos="1191"/>
          <w:tab w:val="clear" w:pos="1588"/>
          <w:tab w:val="clear" w:pos="1985"/>
        </w:tabs>
        <w:overflowPunct/>
        <w:autoSpaceDE/>
        <w:autoSpaceDN/>
        <w:adjustRightInd/>
        <w:ind w:left="1134" w:hanging="567"/>
        <w:textAlignment w:val="auto"/>
      </w:pPr>
      <w:r w:rsidRPr="003614C8">
        <w:t xml:space="preserve">… </w:t>
      </w:r>
    </w:p>
    <w:p w:rsidR="00FC08F6" w:rsidRPr="003614C8" w:rsidRDefault="00FC08F6" w:rsidP="00FC08F6">
      <w:pPr>
        <w:pStyle w:val="Correctionend"/>
        <w:rPr>
          <w:lang w:val="en-GB"/>
        </w:rPr>
      </w:pPr>
      <w:r w:rsidRPr="003614C8">
        <w:rPr>
          <w:lang w:val="en-GB"/>
        </w:rPr>
        <w:t xml:space="preserve"> [End Proposed Correction]</w:t>
      </w:r>
    </w:p>
    <w:p w:rsidR="00FC08F6" w:rsidRPr="003614C8" w:rsidRDefault="00FC08F6" w:rsidP="00FC08F6"/>
    <w:p w:rsidR="00FC08F6" w:rsidRPr="003614C8" w:rsidRDefault="00FC08F6" w:rsidP="00FC08F6">
      <w:r w:rsidRPr="003614C8">
        <w:rPr>
          <w:highlight w:val="green"/>
        </w:rPr>
        <w:t>Change proposal #</w:t>
      </w:r>
      <w:r w:rsidR="00F14F05" w:rsidRPr="003614C8">
        <w:rPr>
          <w:highlight w:val="green"/>
        </w:rPr>
        <w:t>4</w:t>
      </w:r>
      <w:r w:rsidRPr="003614C8">
        <w:rPr>
          <w:highlight w:val="green"/>
        </w:rPr>
        <w:t>:</w:t>
      </w:r>
    </w:p>
    <w:p w:rsidR="00FC08F6" w:rsidRPr="003614C8" w:rsidRDefault="00FC08F6" w:rsidP="00FC08F6">
      <w:pPr>
        <w:pStyle w:val="CorrectionSeparatorBegin"/>
        <w:rPr>
          <w:lang w:val="en-GB"/>
        </w:rPr>
      </w:pPr>
      <w:r w:rsidRPr="003614C8">
        <w:rPr>
          <w:lang w:val="en-GB"/>
        </w:rPr>
        <w:t>[Begin Proposed Correction]</w:t>
      </w:r>
    </w:p>
    <w:p w:rsidR="00F14F05" w:rsidRPr="003614C8" w:rsidRDefault="00F14F05" w:rsidP="00417613">
      <w:pPr>
        <w:pStyle w:val="AppendixNotitle"/>
      </w:pPr>
      <w:bookmarkStart w:id="52" w:name="_Toc411956306"/>
      <w:r w:rsidRPr="003614C8">
        <w:t>Bibliography</w:t>
      </w:r>
      <w:bookmarkEnd w:id="52"/>
    </w:p>
    <w:p w:rsidR="00F14F05" w:rsidRPr="003614C8" w:rsidRDefault="00F14F05" w:rsidP="00F14F05"/>
    <w:p w:rsidR="00ED666E" w:rsidRPr="003614C8" w:rsidRDefault="00ED666E" w:rsidP="00ED666E">
      <w:pPr>
        <w:pStyle w:val="Reftext"/>
        <w:rPr>
          <w:ins w:id="53" w:author="ALU" w:date="2015-05-19T19:59:00Z"/>
          <w:i/>
          <w:iCs/>
        </w:rPr>
      </w:pPr>
      <w:ins w:id="54" w:author="ALU" w:date="2015-05-19T19:59:00Z">
        <w:r w:rsidRPr="003614C8">
          <w:t>[b-ITU-T H.248.RTPMUX]</w:t>
        </w:r>
        <w:r w:rsidRPr="003614C8">
          <w:tab/>
          <w:t xml:space="preserve">Recommendation ITU-T H.248.RTPMUX </w:t>
        </w:r>
        <w:r w:rsidR="0052056D" w:rsidRPr="003614C8">
          <w:rPr>
            <w:highlight w:val="yellow"/>
            <w:rPrChange w:id="55" w:author="ALU" w:date="2015-05-20T09:18:00Z">
              <w:rPr/>
            </w:rPrChange>
          </w:rPr>
          <w:t>(##/201</w:t>
        </w:r>
      </w:ins>
      <w:ins w:id="56" w:author="ALU" w:date="2015-05-20T09:18:00Z">
        <w:r w:rsidR="0052056D" w:rsidRPr="003614C8">
          <w:rPr>
            <w:highlight w:val="yellow"/>
            <w:rPrChange w:id="57" w:author="ALU" w:date="2015-05-20T09:18:00Z">
              <w:rPr/>
            </w:rPrChange>
          </w:rPr>
          <w:t>6</w:t>
        </w:r>
      </w:ins>
      <w:ins w:id="58" w:author="ALU" w:date="2015-05-19T19:59:00Z">
        <w:r w:rsidRPr="003614C8">
          <w:t xml:space="preserve">), </w:t>
        </w:r>
        <w:r w:rsidRPr="003614C8">
          <w:rPr>
            <w:i/>
            <w:iCs/>
          </w:rPr>
          <w:t xml:space="preserve">Gateway control protocol: </w:t>
        </w:r>
      </w:ins>
      <w:ins w:id="59" w:author="ALU" w:date="2015-05-20T09:18:00Z">
        <w:r w:rsidR="00C24CB9" w:rsidRPr="003614C8">
          <w:rPr>
            <w:i/>
            <w:iCs/>
          </w:rPr>
          <w:t>H.248 support for RTP multiplexing</w:t>
        </w:r>
      </w:ins>
      <w:ins w:id="60" w:author="ALU" w:date="2015-05-19T19:59:00Z">
        <w:r w:rsidRPr="003614C8">
          <w:t>.</w:t>
        </w:r>
      </w:ins>
    </w:p>
    <w:p w:rsidR="00F14F05" w:rsidRPr="003614C8" w:rsidRDefault="00F14F05" w:rsidP="00ED666E">
      <w:pPr>
        <w:pStyle w:val="Reftext"/>
      </w:pPr>
      <w:r w:rsidRPr="003614C8">
        <w:rPr>
          <w:lang w:eastAsia="ja-JP"/>
        </w:rPr>
        <w:t>[b-</w:t>
      </w:r>
      <w:r w:rsidRPr="003614C8">
        <w:t>IETF RFC 6341</w:t>
      </w:r>
      <w:r w:rsidRPr="003614C8">
        <w:rPr>
          <w:lang w:eastAsia="ja-JP"/>
        </w:rPr>
        <w:t>]</w:t>
      </w:r>
      <w:r w:rsidRPr="003614C8">
        <w:rPr>
          <w:lang w:eastAsia="ja-JP"/>
        </w:rPr>
        <w:tab/>
      </w:r>
      <w:r w:rsidRPr="003614C8">
        <w:t xml:space="preserve">IETF RFC 6341 (08/2011), </w:t>
      </w:r>
      <w:r w:rsidRPr="003614C8">
        <w:rPr>
          <w:i/>
          <w:iCs/>
        </w:rPr>
        <w:t>Use Cases and Requirements for SIP-Based Media Recording (SIPREC)</w:t>
      </w:r>
      <w:r w:rsidRPr="003614C8">
        <w:t xml:space="preserve">. </w:t>
      </w:r>
    </w:p>
    <w:p w:rsidR="00F14F05" w:rsidRPr="003614C8" w:rsidRDefault="00F14F05" w:rsidP="00F14F05">
      <w:pPr>
        <w:pStyle w:val="Reftext"/>
      </w:pPr>
      <w:r w:rsidRPr="003614C8">
        <w:rPr>
          <w:lang w:eastAsia="ja-JP"/>
        </w:rPr>
        <w:lastRenderedPageBreak/>
        <w:t>[b-</w:t>
      </w:r>
      <w:r w:rsidRPr="003614C8">
        <w:t>IETF RFC 7245</w:t>
      </w:r>
      <w:r w:rsidRPr="003614C8">
        <w:rPr>
          <w:lang w:eastAsia="ja-JP"/>
        </w:rPr>
        <w:t>]</w:t>
      </w:r>
      <w:r w:rsidRPr="003614C8">
        <w:rPr>
          <w:lang w:eastAsia="ja-JP"/>
        </w:rPr>
        <w:tab/>
      </w:r>
      <w:r w:rsidRPr="003614C8">
        <w:t xml:space="preserve">IETF RFC 7245 (05/2014), </w:t>
      </w:r>
      <w:r w:rsidRPr="003614C8">
        <w:rPr>
          <w:i/>
          <w:iCs/>
        </w:rPr>
        <w:t>An Architecture for Media Recording Using the Session Initiation Protocol</w:t>
      </w:r>
      <w:r w:rsidRPr="003614C8">
        <w:t xml:space="preserve">. </w:t>
      </w:r>
    </w:p>
    <w:p w:rsidR="00F14F05" w:rsidRPr="003614C8" w:rsidRDefault="00F14F05" w:rsidP="00F14F05">
      <w:pPr>
        <w:pStyle w:val="Reftext"/>
      </w:pPr>
      <w:r w:rsidRPr="003614C8">
        <w:rPr>
          <w:lang w:eastAsia="ja-JP"/>
        </w:rPr>
        <w:t>[b-</w:t>
      </w:r>
      <w:r w:rsidRPr="003614C8">
        <w:t>IETF siprec-prot</w:t>
      </w:r>
      <w:r w:rsidRPr="003614C8">
        <w:rPr>
          <w:lang w:eastAsia="ja-JP"/>
        </w:rPr>
        <w:t>]</w:t>
      </w:r>
      <w:r w:rsidRPr="003614C8">
        <w:rPr>
          <w:lang w:eastAsia="ja-JP"/>
        </w:rPr>
        <w:tab/>
      </w:r>
      <w:r w:rsidRPr="003614C8">
        <w:t>IETF draft-ietf-siprec-protocol (201</w:t>
      </w:r>
      <w:r w:rsidRPr="003614C8">
        <w:rPr>
          <w:highlight w:val="yellow"/>
        </w:rPr>
        <w:t>#</w:t>
      </w:r>
      <w:r w:rsidRPr="003614C8">
        <w:t xml:space="preserve">), </w:t>
      </w:r>
      <w:r w:rsidRPr="003614C8">
        <w:rPr>
          <w:i/>
          <w:iCs/>
        </w:rPr>
        <w:t>Session Recording Protocol</w:t>
      </w:r>
      <w:r w:rsidRPr="003614C8">
        <w:t xml:space="preserve">. </w:t>
      </w:r>
      <w:r w:rsidRPr="003614C8">
        <w:br/>
        <w:t>&lt;</w:t>
      </w:r>
      <w:hyperlink r:id="rId9" w:history="1">
        <w:r w:rsidRPr="003614C8">
          <w:rPr>
            <w:rStyle w:val="Hyperlink"/>
          </w:rPr>
          <w:t>http://tools.ietf.org/wg/siprec/draft-ietf-siprec-protocol/</w:t>
        </w:r>
      </w:hyperlink>
      <w:r w:rsidRPr="003614C8">
        <w:t>&gt;</w:t>
      </w:r>
    </w:p>
    <w:p w:rsidR="00F14F05" w:rsidRPr="003614C8" w:rsidRDefault="00F14F05" w:rsidP="00F14F05">
      <w:pPr>
        <w:pStyle w:val="Reftext"/>
      </w:pPr>
      <w:r w:rsidRPr="003614C8">
        <w:rPr>
          <w:lang w:eastAsia="ja-JP"/>
        </w:rPr>
        <w:t>[b-</w:t>
      </w:r>
      <w:r w:rsidRPr="003614C8">
        <w:t>IETF siprec-meta</w:t>
      </w:r>
      <w:r w:rsidRPr="003614C8">
        <w:rPr>
          <w:lang w:eastAsia="ja-JP"/>
        </w:rPr>
        <w:t>]</w:t>
      </w:r>
      <w:r w:rsidRPr="003614C8">
        <w:rPr>
          <w:lang w:eastAsia="ja-JP"/>
        </w:rPr>
        <w:tab/>
      </w:r>
      <w:r w:rsidRPr="003614C8">
        <w:t>IETF draft-ietf-siprec-metadata (201</w:t>
      </w:r>
      <w:r w:rsidRPr="003614C8">
        <w:rPr>
          <w:highlight w:val="yellow"/>
        </w:rPr>
        <w:t>#</w:t>
      </w:r>
      <w:r w:rsidRPr="003614C8">
        <w:t xml:space="preserve">), </w:t>
      </w:r>
      <w:r w:rsidRPr="003614C8">
        <w:rPr>
          <w:i/>
          <w:iCs/>
        </w:rPr>
        <w:t>Session Initiation Protocol (SIP) Recording Metadata</w:t>
      </w:r>
      <w:r w:rsidRPr="003614C8">
        <w:t xml:space="preserve">. </w:t>
      </w:r>
      <w:r w:rsidRPr="003614C8">
        <w:br/>
        <w:t>&lt;</w:t>
      </w:r>
      <w:hyperlink r:id="rId10" w:history="1">
        <w:r w:rsidRPr="003614C8">
          <w:rPr>
            <w:rStyle w:val="Hyperlink"/>
          </w:rPr>
          <w:t>http://tools.ietf.org/wg/siprec/draft-ietf-siprec-metadata/</w:t>
        </w:r>
      </w:hyperlink>
      <w:r w:rsidRPr="003614C8">
        <w:t>&gt;</w:t>
      </w:r>
    </w:p>
    <w:p w:rsidR="00F14F05" w:rsidRPr="003614C8" w:rsidRDefault="00F14F05" w:rsidP="00F14F05">
      <w:pPr>
        <w:pStyle w:val="Reftext"/>
      </w:pPr>
      <w:r w:rsidRPr="003614C8">
        <w:rPr>
          <w:lang w:eastAsia="ja-JP"/>
        </w:rPr>
        <w:t>[b-</w:t>
      </w:r>
      <w:r w:rsidRPr="003614C8">
        <w:t>IETF siprec-flow</w:t>
      </w:r>
      <w:r w:rsidRPr="003614C8">
        <w:rPr>
          <w:lang w:eastAsia="ja-JP"/>
        </w:rPr>
        <w:t>]</w:t>
      </w:r>
      <w:r w:rsidRPr="003614C8">
        <w:rPr>
          <w:lang w:eastAsia="ja-JP"/>
        </w:rPr>
        <w:tab/>
      </w:r>
      <w:r w:rsidRPr="003614C8">
        <w:t>IETF draft-ietf-siprec-callflows (201</w:t>
      </w:r>
      <w:r w:rsidRPr="003614C8">
        <w:rPr>
          <w:highlight w:val="yellow"/>
        </w:rPr>
        <w:t>#</w:t>
      </w:r>
      <w:r w:rsidRPr="003614C8">
        <w:t xml:space="preserve">), </w:t>
      </w:r>
      <w:r w:rsidRPr="003614C8">
        <w:rPr>
          <w:i/>
          <w:iCs/>
        </w:rPr>
        <w:t>Session Initiation Protocol (SIP) Recording Call Flows</w:t>
      </w:r>
      <w:r w:rsidRPr="003614C8">
        <w:t xml:space="preserve">. </w:t>
      </w:r>
      <w:r w:rsidRPr="003614C8">
        <w:br/>
        <w:t>&lt;</w:t>
      </w:r>
      <w:hyperlink r:id="rId11" w:history="1">
        <w:r w:rsidRPr="003614C8">
          <w:rPr>
            <w:rStyle w:val="Hyperlink"/>
          </w:rPr>
          <w:t>http://tools.ietf.org/wg/siprec/draft-ietf-siprec-callflows/</w:t>
        </w:r>
      </w:hyperlink>
      <w:r w:rsidRPr="003614C8">
        <w:t>&gt;</w:t>
      </w:r>
    </w:p>
    <w:p w:rsidR="00F14F05" w:rsidRPr="003614C8" w:rsidRDefault="00F14F05" w:rsidP="00F14F05">
      <w:pPr>
        <w:pStyle w:val="Reftext"/>
      </w:pPr>
      <w:r w:rsidRPr="003614C8">
        <w:rPr>
          <w:lang w:eastAsia="ja-JP"/>
        </w:rPr>
        <w:t>[b-</w:t>
      </w:r>
      <w:r w:rsidRPr="003614C8">
        <w:t>IETF siprec-msrp</w:t>
      </w:r>
      <w:r w:rsidRPr="003614C8">
        <w:rPr>
          <w:lang w:eastAsia="ja-JP"/>
        </w:rPr>
        <w:t>]</w:t>
      </w:r>
      <w:r w:rsidRPr="003614C8">
        <w:rPr>
          <w:lang w:eastAsia="ja-JP"/>
        </w:rPr>
        <w:tab/>
      </w:r>
      <w:r w:rsidRPr="003614C8">
        <w:t>IETF draft-yan-siprec-msrp-recording (201</w:t>
      </w:r>
      <w:r w:rsidRPr="003614C8">
        <w:rPr>
          <w:highlight w:val="yellow"/>
        </w:rPr>
        <w:t>#</w:t>
      </w:r>
      <w:r w:rsidRPr="003614C8">
        <w:t xml:space="preserve">), </w:t>
      </w:r>
      <w:r w:rsidRPr="003614C8">
        <w:rPr>
          <w:i/>
          <w:iCs/>
        </w:rPr>
        <w:t>Overview for MSRP Recording based on SIPREC</w:t>
      </w:r>
      <w:r w:rsidRPr="003614C8">
        <w:t xml:space="preserve">. </w:t>
      </w:r>
      <w:r w:rsidRPr="003614C8">
        <w:br/>
        <w:t>&lt;</w:t>
      </w:r>
      <w:hyperlink r:id="rId12" w:history="1">
        <w:r w:rsidRPr="003614C8">
          <w:rPr>
            <w:rStyle w:val="Hyperlink"/>
          </w:rPr>
          <w:t>http://tools.ietf.org/id/draft-yan-siprec-msrp-recording-01.txt</w:t>
        </w:r>
      </w:hyperlink>
      <w:r w:rsidRPr="003614C8">
        <w:t>&gt;</w:t>
      </w:r>
    </w:p>
    <w:p w:rsidR="00ED666E" w:rsidRPr="003614C8" w:rsidRDefault="00ED666E" w:rsidP="00ED666E">
      <w:pPr>
        <w:pStyle w:val="Reftext"/>
        <w:rPr>
          <w:ins w:id="61" w:author="ALU" w:date="2015-05-19T19:58:00Z"/>
        </w:rPr>
      </w:pPr>
      <w:ins w:id="62" w:author="ALU" w:date="2015-05-19T19:58:00Z">
        <w:r w:rsidRPr="003614C8">
          <w:t>[IETF draft taxonomy]</w:t>
        </w:r>
        <w:r w:rsidRPr="003614C8">
          <w:tab/>
          <w:t>IETF draft-ietf-avtext-rtp-grouping-taxonomy</w:t>
        </w:r>
        <w:r w:rsidRPr="003614C8">
          <w:rPr>
            <w:highlight w:val="yellow"/>
          </w:rPr>
          <w:t xml:space="preserve"> </w:t>
        </w:r>
        <w:r w:rsidRPr="003614C8">
          <w:t>(</w:t>
        </w:r>
        <w:r w:rsidR="0052056D" w:rsidRPr="003614C8">
          <w:rPr>
            <w:highlight w:val="yellow"/>
            <w:rPrChange w:id="63" w:author="ALU" w:date="2015-05-19T19:59:00Z">
              <w:rPr/>
            </w:rPrChange>
          </w:rPr>
          <w:t>XX/2015</w:t>
        </w:r>
        <w:r w:rsidRPr="003614C8">
          <w:t xml:space="preserve">), </w:t>
        </w:r>
        <w:r w:rsidRPr="003614C8">
          <w:rPr>
            <w:i/>
            <w:iCs/>
          </w:rPr>
          <w:t>A Taxonomy of Grouping Semantics and Mechanisms for Real-Time Transport Protocol (RTP) Sources</w:t>
        </w:r>
        <w:r w:rsidRPr="003614C8">
          <w:t>.</w:t>
        </w:r>
      </w:ins>
    </w:p>
    <w:p w:rsidR="00FC08F6" w:rsidRPr="003614C8" w:rsidRDefault="00FC08F6" w:rsidP="00FC08F6">
      <w:pPr>
        <w:pStyle w:val="Correctionend"/>
        <w:rPr>
          <w:lang w:val="en-GB"/>
        </w:rPr>
      </w:pPr>
      <w:r w:rsidRPr="003614C8">
        <w:rPr>
          <w:lang w:val="en-GB"/>
        </w:rPr>
        <w:t xml:space="preserve"> [End Proposed Correction]</w:t>
      </w:r>
    </w:p>
    <w:p w:rsidR="00C049A9" w:rsidRPr="003614C8" w:rsidRDefault="00C049A9" w:rsidP="00C049A9">
      <w:pPr>
        <w:jc w:val="center"/>
      </w:pPr>
      <w:r w:rsidRPr="003614C8">
        <w:t>____________________</w:t>
      </w:r>
    </w:p>
    <w:sectPr w:rsidR="00C049A9" w:rsidRPr="003614C8" w:rsidSect="006C499C">
      <w:headerReference w:type="default" r:id="rId13"/>
      <w:footerReference w:type="first" r:id="rId14"/>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A61" w:rsidRDefault="006F0A61">
      <w:r>
        <w:separator/>
      </w:r>
    </w:p>
  </w:endnote>
  <w:endnote w:type="continuationSeparator" w:id="0">
    <w:p w:rsidR="006F0A61" w:rsidRDefault="006F0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ED666E" w:rsidRPr="007D5DAA" w:rsidTr="00A23348">
      <w:trPr>
        <w:cantSplit/>
        <w:trHeight w:val="204"/>
      </w:trPr>
      <w:tc>
        <w:tcPr>
          <w:tcW w:w="1617" w:type="dxa"/>
          <w:tcBorders>
            <w:top w:val="single" w:sz="12" w:space="0" w:color="auto"/>
          </w:tcBorders>
        </w:tcPr>
        <w:p w:rsidR="00ED666E" w:rsidRPr="007D5DAA" w:rsidRDefault="00ED666E" w:rsidP="00A23348">
          <w:pPr>
            <w:rPr>
              <w:b/>
              <w:bCs/>
              <w:sz w:val="20"/>
              <w:lang w:val="de-DE"/>
            </w:rPr>
          </w:pPr>
          <w:r w:rsidRPr="007D5DAA">
            <w:rPr>
              <w:b/>
              <w:bCs/>
              <w:sz w:val="20"/>
              <w:lang w:val="de-DE"/>
            </w:rPr>
            <w:t>Contact:</w:t>
          </w:r>
        </w:p>
      </w:tc>
      <w:tc>
        <w:tcPr>
          <w:tcW w:w="4394" w:type="dxa"/>
          <w:tcBorders>
            <w:top w:val="single" w:sz="12" w:space="0" w:color="auto"/>
          </w:tcBorders>
        </w:tcPr>
        <w:p w:rsidR="00ED666E" w:rsidRPr="007D5DAA" w:rsidRDefault="00ED666E"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ED666E" w:rsidRPr="007D5DAA" w:rsidRDefault="00ED666E" w:rsidP="00A23348">
          <w:pPr>
            <w:spacing w:before="0"/>
            <w:rPr>
              <w:sz w:val="20"/>
              <w:lang w:val="de-DE"/>
            </w:rPr>
          </w:pPr>
          <w:r w:rsidRPr="007D5DAA">
            <w:rPr>
              <w:sz w:val="20"/>
              <w:lang w:val="de-DE"/>
            </w:rPr>
            <w:t>ALCATEL-LUCENT</w:t>
          </w:r>
        </w:p>
        <w:p w:rsidR="00ED666E" w:rsidRPr="007D5DAA" w:rsidRDefault="00ED666E" w:rsidP="00A23348">
          <w:pPr>
            <w:spacing w:before="0"/>
            <w:rPr>
              <w:sz w:val="20"/>
              <w:lang w:val="de-DE"/>
            </w:rPr>
          </w:pPr>
          <w:r>
            <w:rPr>
              <w:sz w:val="20"/>
              <w:lang w:val="de-DE"/>
            </w:rPr>
            <w:t>France</w:t>
          </w:r>
        </w:p>
      </w:tc>
      <w:tc>
        <w:tcPr>
          <w:tcW w:w="3912" w:type="dxa"/>
          <w:tcBorders>
            <w:top w:val="single" w:sz="12" w:space="0" w:color="auto"/>
          </w:tcBorders>
        </w:tcPr>
        <w:p w:rsidR="00ED666E" w:rsidRPr="007D5DAA" w:rsidRDefault="00ED666E" w:rsidP="00A23348">
          <w:pPr>
            <w:rPr>
              <w:sz w:val="20"/>
              <w:lang w:val="fr-FR"/>
            </w:rPr>
          </w:pPr>
          <w:r w:rsidRPr="007D5DAA">
            <w:rPr>
              <w:sz w:val="20"/>
              <w:lang w:val="fr-FR"/>
            </w:rPr>
            <w:t xml:space="preserve">Tel: </w:t>
          </w:r>
          <w:r w:rsidRPr="007D5DAA">
            <w:rPr>
              <w:sz w:val="20"/>
              <w:lang w:val="fr-FR"/>
            </w:rPr>
            <w:tab/>
            <w:t>+49-711-821-41425</w:t>
          </w:r>
        </w:p>
        <w:p w:rsidR="00ED666E" w:rsidRPr="007D5DAA" w:rsidRDefault="00ED666E" w:rsidP="00A23348">
          <w:pPr>
            <w:spacing w:before="0"/>
            <w:rPr>
              <w:sz w:val="20"/>
              <w:lang w:val="fr-FR"/>
            </w:rPr>
          </w:pPr>
          <w:r w:rsidRPr="007D5DAA">
            <w:rPr>
              <w:sz w:val="20"/>
              <w:lang w:val="fr-FR"/>
            </w:rPr>
            <w:t xml:space="preserve">Fax: </w:t>
          </w:r>
          <w:r w:rsidRPr="007D5DAA">
            <w:rPr>
              <w:sz w:val="20"/>
              <w:lang w:val="fr-FR"/>
            </w:rPr>
            <w:tab/>
            <w:t>+49-711-821-40017</w:t>
          </w:r>
        </w:p>
        <w:p w:rsidR="00ED666E" w:rsidRPr="007D5DAA" w:rsidRDefault="00ED666E"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ED666E" w:rsidRPr="007D5DAA" w:rsidTr="00A23348">
      <w:trPr>
        <w:cantSplit/>
        <w:trHeight w:val="204"/>
      </w:trPr>
      <w:tc>
        <w:tcPr>
          <w:tcW w:w="1617" w:type="dxa"/>
          <w:tcBorders>
            <w:top w:val="single" w:sz="12" w:space="0" w:color="auto"/>
          </w:tcBorders>
        </w:tcPr>
        <w:p w:rsidR="00ED666E" w:rsidRPr="007D5DAA" w:rsidRDefault="00ED666E" w:rsidP="00A23348">
          <w:pPr>
            <w:rPr>
              <w:b/>
              <w:bCs/>
              <w:sz w:val="20"/>
              <w:lang w:val="fr-FR"/>
            </w:rPr>
          </w:pPr>
          <w:r w:rsidRPr="007D5DAA">
            <w:rPr>
              <w:b/>
              <w:bCs/>
              <w:sz w:val="20"/>
              <w:lang w:val="fr-FR"/>
            </w:rPr>
            <w:t>Contact:</w:t>
          </w:r>
        </w:p>
      </w:tc>
      <w:tc>
        <w:tcPr>
          <w:tcW w:w="4394" w:type="dxa"/>
          <w:tcBorders>
            <w:top w:val="single" w:sz="12" w:space="0" w:color="auto"/>
          </w:tcBorders>
        </w:tcPr>
        <w:p w:rsidR="00ED666E" w:rsidRPr="007D5DAA" w:rsidRDefault="00ED666E"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ED666E" w:rsidRPr="007D5DAA" w:rsidRDefault="00ED666E" w:rsidP="00A23348">
          <w:pPr>
            <w:spacing w:before="0"/>
            <w:rPr>
              <w:sz w:val="20"/>
              <w:lang w:val="fr-FR"/>
            </w:rPr>
          </w:pPr>
          <w:r w:rsidRPr="007D5DAA">
            <w:rPr>
              <w:sz w:val="20"/>
              <w:lang w:val="fr-FR"/>
            </w:rPr>
            <w:t>ALCATEL-LUCENT</w:t>
          </w:r>
        </w:p>
        <w:p w:rsidR="00ED666E" w:rsidRPr="007D5DAA" w:rsidRDefault="00ED666E" w:rsidP="00A23348">
          <w:pPr>
            <w:spacing w:before="0"/>
            <w:rPr>
              <w:sz w:val="20"/>
              <w:lang w:val="fr-FR"/>
            </w:rPr>
          </w:pPr>
          <w:r>
            <w:rPr>
              <w:sz w:val="20"/>
              <w:lang w:val="fr-FR"/>
            </w:rPr>
            <w:t>France</w:t>
          </w:r>
        </w:p>
      </w:tc>
      <w:tc>
        <w:tcPr>
          <w:tcW w:w="3912" w:type="dxa"/>
          <w:tcBorders>
            <w:top w:val="single" w:sz="12" w:space="0" w:color="auto"/>
          </w:tcBorders>
        </w:tcPr>
        <w:p w:rsidR="00ED666E" w:rsidRPr="007D5DAA" w:rsidRDefault="00ED666E" w:rsidP="00A23348">
          <w:pPr>
            <w:rPr>
              <w:sz w:val="20"/>
              <w:lang w:val="fr-FR"/>
            </w:rPr>
          </w:pPr>
          <w:r w:rsidRPr="007D5DAA">
            <w:rPr>
              <w:sz w:val="20"/>
              <w:lang w:val="fr-FR"/>
            </w:rPr>
            <w:t xml:space="preserve">Tel: </w:t>
          </w:r>
          <w:r w:rsidRPr="007D5DAA">
            <w:rPr>
              <w:sz w:val="20"/>
              <w:lang w:val="fr-FR"/>
            </w:rPr>
            <w:tab/>
            <w:t>+49-711-821-45398</w:t>
          </w:r>
        </w:p>
        <w:p w:rsidR="00ED666E" w:rsidRPr="007D5DAA" w:rsidRDefault="00ED666E" w:rsidP="00A23348">
          <w:pPr>
            <w:spacing w:before="0"/>
            <w:rPr>
              <w:sz w:val="20"/>
              <w:lang w:val="fr-FR"/>
            </w:rPr>
          </w:pPr>
          <w:r w:rsidRPr="007D5DAA">
            <w:rPr>
              <w:sz w:val="20"/>
              <w:lang w:val="fr-FR"/>
            </w:rPr>
            <w:t xml:space="preserve">Fax: </w:t>
          </w:r>
          <w:r w:rsidRPr="007D5DAA">
            <w:rPr>
              <w:sz w:val="20"/>
              <w:lang w:val="fr-FR"/>
            </w:rPr>
            <w:tab/>
            <w:t>+49-711-821-40247</w:t>
          </w:r>
        </w:p>
        <w:p w:rsidR="00ED666E" w:rsidRPr="007D5DAA" w:rsidRDefault="00ED666E"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ED666E" w:rsidRPr="007D5DAA" w:rsidTr="00A23348">
      <w:trPr>
        <w:cantSplit/>
        <w:trHeight w:val="204"/>
      </w:trPr>
      <w:tc>
        <w:tcPr>
          <w:tcW w:w="1617" w:type="dxa"/>
          <w:tcBorders>
            <w:top w:val="single" w:sz="12" w:space="0" w:color="auto"/>
          </w:tcBorders>
        </w:tcPr>
        <w:p w:rsidR="00ED666E" w:rsidRPr="007D5DAA" w:rsidRDefault="00ED666E" w:rsidP="00A23348">
          <w:pPr>
            <w:rPr>
              <w:b/>
              <w:bCs/>
              <w:sz w:val="20"/>
              <w:lang w:val="en-US"/>
            </w:rPr>
          </w:pPr>
          <w:r w:rsidRPr="007D5DAA">
            <w:rPr>
              <w:b/>
              <w:bCs/>
              <w:sz w:val="20"/>
              <w:lang w:val="en-US"/>
            </w:rPr>
            <w:t>Contact:</w:t>
          </w:r>
        </w:p>
      </w:tc>
      <w:tc>
        <w:tcPr>
          <w:tcW w:w="4394" w:type="dxa"/>
          <w:tcBorders>
            <w:top w:val="single" w:sz="12" w:space="0" w:color="auto"/>
          </w:tcBorders>
        </w:tcPr>
        <w:p w:rsidR="00ED666E" w:rsidRPr="007D5DAA" w:rsidRDefault="00ED666E" w:rsidP="00A23348">
          <w:pPr>
            <w:pStyle w:val="Headingb"/>
            <w:spacing w:before="120"/>
            <w:rPr>
              <w:bCs/>
              <w:smallCaps/>
              <w:sz w:val="20"/>
              <w:lang w:val="de-DE"/>
            </w:rPr>
          </w:pPr>
          <w:r w:rsidRPr="007D5DAA">
            <w:rPr>
              <w:bCs/>
              <w:smallCaps/>
              <w:sz w:val="20"/>
              <w:lang w:val="de-DE"/>
            </w:rPr>
            <w:t>Carsten Waitzmann</w:t>
          </w:r>
        </w:p>
        <w:p w:rsidR="00ED666E" w:rsidRPr="007D5DAA" w:rsidRDefault="00ED666E" w:rsidP="00A23348">
          <w:pPr>
            <w:spacing w:before="0"/>
            <w:rPr>
              <w:sz w:val="20"/>
              <w:lang w:val="de-DE"/>
            </w:rPr>
          </w:pPr>
          <w:r w:rsidRPr="007D5DAA">
            <w:rPr>
              <w:sz w:val="20"/>
              <w:lang w:val="de-DE"/>
            </w:rPr>
            <w:t>ALCATEL-LUCENT</w:t>
          </w:r>
        </w:p>
        <w:p w:rsidR="00ED666E" w:rsidRPr="007D5DAA" w:rsidRDefault="00ED666E" w:rsidP="00A23348">
          <w:pPr>
            <w:spacing w:before="0"/>
            <w:rPr>
              <w:sz w:val="20"/>
              <w:lang w:val="de-DE"/>
            </w:rPr>
          </w:pPr>
          <w:r>
            <w:rPr>
              <w:sz w:val="20"/>
              <w:lang w:val="de-DE"/>
            </w:rPr>
            <w:t>France</w:t>
          </w:r>
        </w:p>
      </w:tc>
      <w:tc>
        <w:tcPr>
          <w:tcW w:w="3912" w:type="dxa"/>
          <w:tcBorders>
            <w:top w:val="single" w:sz="12" w:space="0" w:color="auto"/>
          </w:tcBorders>
        </w:tcPr>
        <w:p w:rsidR="00ED666E" w:rsidRPr="007D5DAA" w:rsidRDefault="00ED666E" w:rsidP="00A23348">
          <w:pPr>
            <w:rPr>
              <w:sz w:val="20"/>
              <w:lang w:val="fr-FR"/>
            </w:rPr>
          </w:pPr>
          <w:r w:rsidRPr="007D5DAA">
            <w:rPr>
              <w:sz w:val="20"/>
              <w:lang w:val="fr-FR"/>
            </w:rPr>
            <w:t xml:space="preserve">Tel: </w:t>
          </w:r>
          <w:r w:rsidRPr="007D5DAA">
            <w:rPr>
              <w:sz w:val="20"/>
              <w:lang w:val="fr-FR"/>
            </w:rPr>
            <w:tab/>
            <w:t>+49-711-821-40406</w:t>
          </w:r>
        </w:p>
        <w:p w:rsidR="00ED666E" w:rsidRPr="007D5DAA" w:rsidRDefault="00ED666E" w:rsidP="00A23348">
          <w:pPr>
            <w:spacing w:before="0"/>
            <w:rPr>
              <w:sz w:val="20"/>
              <w:lang w:val="fr-FR"/>
            </w:rPr>
          </w:pPr>
          <w:r w:rsidRPr="007D5DAA">
            <w:rPr>
              <w:sz w:val="20"/>
              <w:lang w:val="fr-FR"/>
            </w:rPr>
            <w:t xml:space="preserve">Fax: </w:t>
          </w:r>
          <w:r w:rsidRPr="007D5DAA">
            <w:rPr>
              <w:sz w:val="20"/>
              <w:lang w:val="fr-FR"/>
            </w:rPr>
            <w:tab/>
            <w:t>+49-711-821-40247</w:t>
          </w:r>
        </w:p>
        <w:p w:rsidR="00ED666E" w:rsidRPr="007D5DAA" w:rsidRDefault="00ED666E"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ED666E" w:rsidRPr="007D5DAA" w:rsidTr="00A23348">
      <w:trPr>
        <w:cantSplit/>
        <w:trHeight w:val="204"/>
      </w:trPr>
      <w:tc>
        <w:tcPr>
          <w:tcW w:w="1617" w:type="dxa"/>
          <w:tcBorders>
            <w:top w:val="single" w:sz="12" w:space="0" w:color="auto"/>
          </w:tcBorders>
        </w:tcPr>
        <w:p w:rsidR="00ED666E" w:rsidRPr="007D5DAA" w:rsidRDefault="00ED666E" w:rsidP="00A23348">
          <w:pPr>
            <w:rPr>
              <w:b/>
              <w:bCs/>
              <w:sz w:val="20"/>
              <w:lang w:val="en-US"/>
            </w:rPr>
          </w:pPr>
          <w:r w:rsidRPr="007D5DAA">
            <w:rPr>
              <w:b/>
              <w:bCs/>
              <w:sz w:val="20"/>
              <w:lang w:val="en-US"/>
            </w:rPr>
            <w:t>Contact:</w:t>
          </w:r>
        </w:p>
      </w:tc>
      <w:tc>
        <w:tcPr>
          <w:tcW w:w="4394" w:type="dxa"/>
          <w:tcBorders>
            <w:top w:val="single" w:sz="12" w:space="0" w:color="auto"/>
          </w:tcBorders>
        </w:tcPr>
        <w:p w:rsidR="00ED666E" w:rsidRPr="007D5DAA" w:rsidRDefault="00ED666E"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ED666E" w:rsidRPr="007D5DAA" w:rsidRDefault="00ED666E"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ED666E" w:rsidRPr="007D5DAA" w:rsidRDefault="00ED666E" w:rsidP="00A23348">
          <w:pPr>
            <w:spacing w:before="0"/>
            <w:rPr>
              <w:sz w:val="20"/>
            </w:rPr>
          </w:pPr>
          <w:r w:rsidRPr="007D5DAA">
            <w:rPr>
              <w:sz w:val="20"/>
            </w:rPr>
            <w:t>China</w:t>
          </w:r>
        </w:p>
      </w:tc>
      <w:tc>
        <w:tcPr>
          <w:tcW w:w="3912" w:type="dxa"/>
          <w:tcBorders>
            <w:top w:val="single" w:sz="12" w:space="0" w:color="auto"/>
          </w:tcBorders>
        </w:tcPr>
        <w:p w:rsidR="00ED666E" w:rsidRPr="007D5DAA" w:rsidRDefault="00ED666E" w:rsidP="00A23348">
          <w:pPr>
            <w:rPr>
              <w:sz w:val="20"/>
              <w:lang w:val="fr-FR"/>
            </w:rPr>
          </w:pPr>
          <w:r w:rsidRPr="007D5DAA">
            <w:rPr>
              <w:sz w:val="20"/>
              <w:lang w:val="fr-FR"/>
            </w:rPr>
            <w:t xml:space="preserve">Tel: </w:t>
          </w:r>
          <w:r w:rsidRPr="007D5DAA">
            <w:rPr>
              <w:sz w:val="20"/>
              <w:lang w:val="fr-FR"/>
            </w:rPr>
            <w:tab/>
            <w:t>+86 21 50554550 3619</w:t>
          </w:r>
        </w:p>
        <w:p w:rsidR="00ED666E" w:rsidRPr="007D5DAA" w:rsidRDefault="00ED666E" w:rsidP="00A23348">
          <w:pPr>
            <w:spacing w:before="0"/>
            <w:rPr>
              <w:sz w:val="20"/>
              <w:lang w:val="fr-FR"/>
            </w:rPr>
          </w:pPr>
          <w:r w:rsidRPr="007D5DAA">
            <w:rPr>
              <w:sz w:val="20"/>
              <w:lang w:val="fr-FR"/>
            </w:rPr>
            <w:t xml:space="preserve">Fax: </w:t>
          </w:r>
          <w:r w:rsidRPr="007D5DAA">
            <w:rPr>
              <w:sz w:val="20"/>
              <w:lang w:val="fr-FR"/>
            </w:rPr>
            <w:tab/>
            <w:t>+86 21 58541240 7193</w:t>
          </w:r>
        </w:p>
        <w:p w:rsidR="00ED666E" w:rsidRPr="00C94986" w:rsidRDefault="00ED666E"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ED666E" w:rsidRPr="007D5DAA" w:rsidTr="00A23348">
      <w:trPr>
        <w:cantSplit/>
        <w:trHeight w:val="204"/>
      </w:trPr>
      <w:tc>
        <w:tcPr>
          <w:tcW w:w="1617" w:type="dxa"/>
          <w:tcBorders>
            <w:top w:val="single" w:sz="12" w:space="0" w:color="auto"/>
          </w:tcBorders>
        </w:tcPr>
        <w:p w:rsidR="00ED666E" w:rsidRPr="007D5DAA" w:rsidRDefault="00ED666E" w:rsidP="00A23348">
          <w:pPr>
            <w:rPr>
              <w:b/>
              <w:bCs/>
              <w:sz w:val="20"/>
              <w:lang w:val="en-US"/>
            </w:rPr>
          </w:pPr>
          <w:r w:rsidRPr="007D5DAA">
            <w:rPr>
              <w:b/>
              <w:bCs/>
              <w:sz w:val="20"/>
              <w:lang w:val="en-US"/>
            </w:rPr>
            <w:t>Contact:</w:t>
          </w:r>
        </w:p>
      </w:tc>
      <w:tc>
        <w:tcPr>
          <w:tcW w:w="4394" w:type="dxa"/>
          <w:tcBorders>
            <w:top w:val="single" w:sz="12" w:space="0" w:color="auto"/>
          </w:tcBorders>
        </w:tcPr>
        <w:p w:rsidR="00ED666E" w:rsidRPr="007D5DAA" w:rsidRDefault="00ED666E"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ED666E" w:rsidRPr="007D5DAA" w:rsidRDefault="00ED666E"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ED666E" w:rsidRPr="007D5DAA" w:rsidRDefault="00ED666E" w:rsidP="00A23348">
          <w:pPr>
            <w:spacing w:before="0"/>
            <w:rPr>
              <w:sz w:val="20"/>
              <w:lang w:val="it-IT"/>
            </w:rPr>
          </w:pPr>
          <w:r w:rsidRPr="007D5DAA">
            <w:rPr>
              <w:sz w:val="20"/>
              <w:lang w:val="it-IT"/>
            </w:rPr>
            <w:t>China</w:t>
          </w:r>
        </w:p>
      </w:tc>
      <w:tc>
        <w:tcPr>
          <w:tcW w:w="3912" w:type="dxa"/>
          <w:tcBorders>
            <w:top w:val="single" w:sz="12" w:space="0" w:color="auto"/>
          </w:tcBorders>
        </w:tcPr>
        <w:p w:rsidR="00ED666E" w:rsidRPr="007D5DAA" w:rsidRDefault="00ED666E"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ED666E" w:rsidRPr="007D5DAA" w:rsidRDefault="00ED666E" w:rsidP="00A23348">
          <w:pPr>
            <w:spacing w:before="0"/>
            <w:rPr>
              <w:sz w:val="20"/>
              <w:lang w:val="fr-FR"/>
            </w:rPr>
          </w:pPr>
          <w:r w:rsidRPr="007D5DAA">
            <w:rPr>
              <w:sz w:val="20"/>
              <w:lang w:val="fr-FR"/>
            </w:rPr>
            <w:t xml:space="preserve">Fax: </w:t>
          </w:r>
          <w:r w:rsidRPr="007D5DAA">
            <w:rPr>
              <w:sz w:val="20"/>
              <w:lang w:val="fr-FR"/>
            </w:rPr>
            <w:tab/>
            <w:t>+86 21 58541240 8474</w:t>
          </w:r>
        </w:p>
        <w:p w:rsidR="00ED666E" w:rsidRPr="00C94986" w:rsidRDefault="00ED666E"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ED666E" w:rsidRPr="00981DCE" w:rsidRDefault="00ED666E"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A61" w:rsidRDefault="006F0A61">
      <w:r>
        <w:separator/>
      </w:r>
    </w:p>
  </w:footnote>
  <w:footnote w:type="continuationSeparator" w:id="0">
    <w:p w:rsidR="006F0A61" w:rsidRDefault="006F0A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66E" w:rsidRPr="003614C8" w:rsidRDefault="00ED666E" w:rsidP="006C499C">
    <w:pPr>
      <w:pStyle w:val="Header"/>
    </w:pPr>
    <w:r w:rsidRPr="003614C8">
      <w:t xml:space="preserve">- </w:t>
    </w:r>
    <w:r w:rsidR="006F0A61" w:rsidRPr="003614C8">
      <w:fldChar w:fldCharType="begin"/>
    </w:r>
    <w:r w:rsidR="006F0A61" w:rsidRPr="003614C8">
      <w:instrText xml:space="preserve"> PAGE  \* MERGEFORMAT </w:instrText>
    </w:r>
    <w:r w:rsidR="006F0A61" w:rsidRPr="003614C8">
      <w:fldChar w:fldCharType="separate"/>
    </w:r>
    <w:r w:rsidR="003614C8">
      <w:rPr>
        <w:noProof/>
      </w:rPr>
      <w:t>3</w:t>
    </w:r>
    <w:r w:rsidR="006F0A61" w:rsidRPr="003614C8">
      <w:rPr>
        <w:noProof/>
      </w:rPr>
      <w:fldChar w:fldCharType="end"/>
    </w:r>
    <w:r w:rsidRPr="003614C8">
      <w:t xml:space="preserve"> -</w:t>
    </w:r>
  </w:p>
  <w:p w:rsidR="00ED666E" w:rsidRPr="00711FE1" w:rsidRDefault="0052056D" w:rsidP="006C499C">
    <w:pPr>
      <w:pStyle w:val="Header"/>
    </w:pPr>
    <w:r w:rsidRPr="003614C8">
      <w:fldChar w:fldCharType="begin"/>
    </w:r>
    <w:r w:rsidR="00ED666E" w:rsidRPr="003614C8">
      <w:instrText xml:space="preserve"> REF docnumber \h  \* MERGEFORMAT </w:instrText>
    </w:r>
    <w:r w:rsidRPr="003614C8">
      <w:fldChar w:fldCharType="separate"/>
    </w:r>
    <w:r w:rsidR="00ED666E" w:rsidRPr="003614C8">
      <w:t>AVD-4723</w:t>
    </w:r>
    <w:r w:rsidRPr="003614C8">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15:restartNumberingAfterBreak="0">
    <w:nsid w:val="132058AC"/>
    <w:multiLevelType w:val="hybridMultilevel"/>
    <w:tmpl w:val="4872A5E6"/>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04090005">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4" w15:restartNumberingAfterBreak="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6" w15:restartNumberingAfterBreak="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5"/>
  </w:num>
  <w:num w:numId="8">
    <w:abstractNumId w:val="3"/>
  </w:num>
  <w:num w:numId="9">
    <w:abstractNumId w:val="4"/>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939EC"/>
    <w:rsid w:val="000B4F47"/>
    <w:rsid w:val="000B77CF"/>
    <w:rsid w:val="000E33BC"/>
    <w:rsid w:val="000F4172"/>
    <w:rsid w:val="00121B82"/>
    <w:rsid w:val="001C72EC"/>
    <w:rsid w:val="001E3845"/>
    <w:rsid w:val="001E3E74"/>
    <w:rsid w:val="00203CC6"/>
    <w:rsid w:val="00205A28"/>
    <w:rsid w:val="00226C7B"/>
    <w:rsid w:val="00276AE7"/>
    <w:rsid w:val="00284A0E"/>
    <w:rsid w:val="002D15E7"/>
    <w:rsid w:val="0030108C"/>
    <w:rsid w:val="00301D02"/>
    <w:rsid w:val="00314ED9"/>
    <w:rsid w:val="0034157B"/>
    <w:rsid w:val="00342FDD"/>
    <w:rsid w:val="00345D8B"/>
    <w:rsid w:val="003614C8"/>
    <w:rsid w:val="00381CDF"/>
    <w:rsid w:val="003A113F"/>
    <w:rsid w:val="003A7B1E"/>
    <w:rsid w:val="003D64F4"/>
    <w:rsid w:val="003E5802"/>
    <w:rsid w:val="003F3C15"/>
    <w:rsid w:val="00406BC2"/>
    <w:rsid w:val="00417613"/>
    <w:rsid w:val="004209C0"/>
    <w:rsid w:val="00445C37"/>
    <w:rsid w:val="00481990"/>
    <w:rsid w:val="0049269B"/>
    <w:rsid w:val="004E300A"/>
    <w:rsid w:val="004F3600"/>
    <w:rsid w:val="005066C3"/>
    <w:rsid w:val="00510C0D"/>
    <w:rsid w:val="0052056D"/>
    <w:rsid w:val="005405FE"/>
    <w:rsid w:val="00546304"/>
    <w:rsid w:val="005517C9"/>
    <w:rsid w:val="0057475A"/>
    <w:rsid w:val="005B1896"/>
    <w:rsid w:val="005E52A7"/>
    <w:rsid w:val="005E596E"/>
    <w:rsid w:val="00610C71"/>
    <w:rsid w:val="00627E88"/>
    <w:rsid w:val="00633E9F"/>
    <w:rsid w:val="00634E9C"/>
    <w:rsid w:val="00652FC6"/>
    <w:rsid w:val="00657EDF"/>
    <w:rsid w:val="006B0F27"/>
    <w:rsid w:val="006C2928"/>
    <w:rsid w:val="006C499C"/>
    <w:rsid w:val="006F0A61"/>
    <w:rsid w:val="006F5CBB"/>
    <w:rsid w:val="00721873"/>
    <w:rsid w:val="007530B8"/>
    <w:rsid w:val="00762E0E"/>
    <w:rsid w:val="00767787"/>
    <w:rsid w:val="00792B1E"/>
    <w:rsid w:val="007C0997"/>
    <w:rsid w:val="007C6D6B"/>
    <w:rsid w:val="007D5DAA"/>
    <w:rsid w:val="007E49AD"/>
    <w:rsid w:val="0086014B"/>
    <w:rsid w:val="008843BB"/>
    <w:rsid w:val="008B3A0B"/>
    <w:rsid w:val="009125DF"/>
    <w:rsid w:val="00990883"/>
    <w:rsid w:val="009C2A71"/>
    <w:rsid w:val="009F5199"/>
    <w:rsid w:val="00A032BE"/>
    <w:rsid w:val="00A23348"/>
    <w:rsid w:val="00A26AB8"/>
    <w:rsid w:val="00A55B3D"/>
    <w:rsid w:val="00A67AF2"/>
    <w:rsid w:val="00A86EDA"/>
    <w:rsid w:val="00AB00A6"/>
    <w:rsid w:val="00AC2CAE"/>
    <w:rsid w:val="00AD2D8B"/>
    <w:rsid w:val="00AD412C"/>
    <w:rsid w:val="00AD5EE5"/>
    <w:rsid w:val="00AE111D"/>
    <w:rsid w:val="00AF346D"/>
    <w:rsid w:val="00B05B56"/>
    <w:rsid w:val="00BB0FFF"/>
    <w:rsid w:val="00C049A9"/>
    <w:rsid w:val="00C0792B"/>
    <w:rsid w:val="00C158C3"/>
    <w:rsid w:val="00C24CB9"/>
    <w:rsid w:val="00C54997"/>
    <w:rsid w:val="00C66DD6"/>
    <w:rsid w:val="00C7005C"/>
    <w:rsid w:val="00C82327"/>
    <w:rsid w:val="00C94986"/>
    <w:rsid w:val="00D37BDB"/>
    <w:rsid w:val="00D81498"/>
    <w:rsid w:val="00D93393"/>
    <w:rsid w:val="00D9469C"/>
    <w:rsid w:val="00DE2128"/>
    <w:rsid w:val="00DE3CB3"/>
    <w:rsid w:val="00E17EF9"/>
    <w:rsid w:val="00E470C3"/>
    <w:rsid w:val="00E6522C"/>
    <w:rsid w:val="00EB6B91"/>
    <w:rsid w:val="00ED666E"/>
    <w:rsid w:val="00EF180D"/>
    <w:rsid w:val="00F14F05"/>
    <w:rsid w:val="00F2250F"/>
    <w:rsid w:val="00F40BA8"/>
    <w:rsid w:val="00F432D8"/>
    <w:rsid w:val="00F43BF4"/>
    <w:rsid w:val="00F64F35"/>
    <w:rsid w:val="00F85FD0"/>
    <w:rsid w:val="00F948D7"/>
    <w:rsid w:val="00FA3684"/>
    <w:rsid w:val="00FC08F6"/>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C82C5A-98D9-4871-932B-758DF7781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TableNoTitle0">
    <w:name w:val="Table_NoTitle"/>
    <w:basedOn w:val="Normal"/>
    <w:next w:val="Tablehead"/>
    <w:rsid w:val="003D64F4"/>
    <w:pPr>
      <w:keepNext/>
      <w:keepLines/>
      <w:tabs>
        <w:tab w:val="clear" w:pos="794"/>
        <w:tab w:val="clear" w:pos="1191"/>
        <w:tab w:val="clear" w:pos="1588"/>
        <w:tab w:val="clear" w:pos="1985"/>
      </w:tabs>
      <w:overflowPunct/>
      <w:autoSpaceDE/>
      <w:autoSpaceDN/>
      <w:adjustRightInd/>
      <w:spacing w:before="360" w:after="120"/>
      <w:jc w:val="center"/>
      <w:textAlignment w:val="auto"/>
    </w:pPr>
    <w:rPr>
      <w:rFonts w:eastAsiaTheme="minorEastAsia"/>
      <w:b/>
      <w:szCs w:val="24"/>
      <w:lang w:eastAsia="ja-JP"/>
    </w:rPr>
  </w:style>
  <w:style w:type="character" w:customStyle="1" w:styleId="TabletextChar">
    <w:name w:val="Table_text Char"/>
    <w:link w:val="Tabletext"/>
    <w:rsid w:val="003D64F4"/>
    <w:rPr>
      <w:sz w:val="22"/>
      <w:lang w:val="en-GB" w:eastAsia="en-US"/>
    </w:rPr>
  </w:style>
  <w:style w:type="character" w:customStyle="1" w:styleId="NoteChar">
    <w:name w:val="Note Char"/>
    <w:link w:val="Note"/>
    <w:locked/>
    <w:rsid w:val="003D64F4"/>
    <w:rPr>
      <w:sz w:val="24"/>
      <w:lang w:val="en-GB" w:eastAsia="en-US"/>
    </w:rPr>
  </w:style>
  <w:style w:type="paragraph" w:customStyle="1" w:styleId="Figure">
    <w:name w:val="Figure"/>
    <w:basedOn w:val="Normal"/>
    <w:next w:val="Normal"/>
    <w:rsid w:val="00F14F05"/>
    <w:pPr>
      <w:keepNext/>
      <w:keepLines/>
      <w:spacing w:before="240" w:after="120"/>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tools.ietf.org/id/draft-yan-siprec-msrp-recording-01.tx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ools.ietf.org/wg/siprec/draft-ietf-siprec-callflow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tools.ietf.org/wg/siprec/draft-ietf-siprec-metadata/" TargetMode="External"/><Relationship Id="rId4" Type="http://schemas.openxmlformats.org/officeDocument/2006/relationships/webSettings" Target="webSettings.xml"/><Relationship Id="rId9" Type="http://schemas.openxmlformats.org/officeDocument/2006/relationships/hyperlink" Target="http://tools.ietf.org/wg/siprec/draft-ietf-siprec-protoco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6</Pages>
  <Words>1481</Words>
  <Characters>8445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9907</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7</cp:revision>
  <cp:lastPrinted>2002-08-01T07:30:00Z</cp:lastPrinted>
  <dcterms:created xsi:type="dcterms:W3CDTF">2015-05-18T08:25:00Z</dcterms:created>
  <dcterms:modified xsi:type="dcterms:W3CDTF">2015-05-31T00:19:00Z</dcterms:modified>
</cp:coreProperties>
</file>