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73C36">
        <w:trPr>
          <w:cantSplit/>
        </w:trPr>
        <w:tc>
          <w:tcPr>
            <w:tcW w:w="6297" w:type="dxa"/>
            <w:gridSpan w:val="4"/>
            <w:vAlign w:val="center"/>
          </w:tcPr>
          <w:p w:rsidR="006C499C" w:rsidRPr="00A73C36" w:rsidRDefault="001E3845" w:rsidP="004F3600">
            <w:pPr>
              <w:spacing w:before="0"/>
              <w:rPr>
                <w:b/>
                <w:smallCaps/>
                <w:sz w:val="20"/>
              </w:rPr>
            </w:pPr>
            <w:bookmarkStart w:id="0" w:name="dsg" w:colFirst="1" w:colLast="1"/>
            <w:bookmarkStart w:id="1" w:name="dtableau"/>
            <w:bookmarkStart w:id="2" w:name="_GoBack"/>
            <w:bookmarkEnd w:id="2"/>
            <w:r w:rsidRPr="00A73C36">
              <w:rPr>
                <w:b/>
                <w:smallCaps/>
                <w:sz w:val="20"/>
                <w:szCs w:val="19"/>
              </w:rPr>
              <w:t>Rapporteur Meeting of Questions</w:t>
            </w:r>
            <w:r w:rsidR="004F3600" w:rsidRPr="00A73C36">
              <w:rPr>
                <w:b/>
                <w:smallCaps/>
                <w:sz w:val="20"/>
                <w:szCs w:val="19"/>
              </w:rPr>
              <w:t xml:space="preserve"> 1, </w:t>
            </w:r>
            <w:r w:rsidRPr="00A73C36">
              <w:rPr>
                <w:b/>
                <w:smallCaps/>
                <w:sz w:val="20"/>
                <w:szCs w:val="19"/>
              </w:rPr>
              <w:t>2, 3, 5 and 2</w:t>
            </w:r>
            <w:r w:rsidR="004F3600" w:rsidRPr="00A73C36">
              <w:rPr>
                <w:b/>
                <w:smallCaps/>
                <w:sz w:val="20"/>
                <w:szCs w:val="19"/>
              </w:rPr>
              <w:t>1</w:t>
            </w:r>
            <w:r w:rsidRPr="00A73C36">
              <w:rPr>
                <w:b/>
                <w:smallCaps/>
                <w:sz w:val="20"/>
                <w:szCs w:val="19"/>
              </w:rPr>
              <w:t>/16</w:t>
            </w:r>
          </w:p>
        </w:tc>
        <w:tc>
          <w:tcPr>
            <w:tcW w:w="3626" w:type="dxa"/>
            <w:vAlign w:val="center"/>
          </w:tcPr>
          <w:p w:rsidR="006C499C" w:rsidRPr="00A73C36" w:rsidRDefault="006C499C" w:rsidP="00651790">
            <w:pPr>
              <w:spacing w:before="0"/>
              <w:jc w:val="right"/>
              <w:rPr>
                <w:b/>
                <w:bCs/>
                <w:sz w:val="40"/>
              </w:rPr>
            </w:pPr>
            <w:bookmarkStart w:id="3" w:name="docnumber"/>
            <w:r w:rsidRPr="00A73C36">
              <w:rPr>
                <w:b/>
                <w:bCs/>
                <w:sz w:val="40"/>
              </w:rPr>
              <w:t>AVD-</w:t>
            </w:r>
            <w:r w:rsidR="003A7B1E" w:rsidRPr="00A73C36">
              <w:rPr>
                <w:b/>
                <w:bCs/>
                <w:sz w:val="40"/>
              </w:rPr>
              <w:t>4</w:t>
            </w:r>
            <w:r w:rsidR="00FC08F6" w:rsidRPr="00A73C36">
              <w:rPr>
                <w:b/>
                <w:bCs/>
                <w:sz w:val="40"/>
              </w:rPr>
              <w:t>72</w:t>
            </w:r>
            <w:r w:rsidR="00651790" w:rsidRPr="00A73C36">
              <w:rPr>
                <w:b/>
                <w:bCs/>
                <w:sz w:val="40"/>
              </w:rPr>
              <w:t>6</w:t>
            </w:r>
            <w:bookmarkEnd w:id="3"/>
          </w:p>
        </w:tc>
      </w:tr>
      <w:tr w:rsidR="006C499C" w:rsidRPr="00A73C36">
        <w:trPr>
          <w:cantSplit/>
          <w:trHeight w:val="461"/>
        </w:trPr>
        <w:tc>
          <w:tcPr>
            <w:tcW w:w="4857" w:type="dxa"/>
            <w:gridSpan w:val="3"/>
            <w:vMerge w:val="restart"/>
            <w:tcBorders>
              <w:bottom w:val="nil"/>
            </w:tcBorders>
          </w:tcPr>
          <w:p w:rsidR="006C499C" w:rsidRPr="00A73C36" w:rsidRDefault="006C499C" w:rsidP="006C499C">
            <w:pPr>
              <w:rPr>
                <w:b/>
                <w:bCs/>
                <w:sz w:val="26"/>
              </w:rPr>
            </w:pPr>
            <w:bookmarkStart w:id="4" w:name="dnum" w:colFirst="1" w:colLast="1"/>
            <w:bookmarkEnd w:id="0"/>
            <w:r w:rsidRPr="00A73C36">
              <w:rPr>
                <w:b/>
                <w:bCs/>
                <w:sz w:val="26"/>
              </w:rPr>
              <w:t>TELECOMMUNICATION</w:t>
            </w:r>
            <w:r w:rsidRPr="00A73C36">
              <w:rPr>
                <w:b/>
                <w:bCs/>
                <w:sz w:val="26"/>
              </w:rPr>
              <w:br/>
              <w:t>STANDARDIZATION SECTOR</w:t>
            </w:r>
          </w:p>
          <w:p w:rsidR="006C499C" w:rsidRPr="00A73C36" w:rsidRDefault="006C499C" w:rsidP="004F3600">
            <w:pPr>
              <w:rPr>
                <w:smallCaps/>
                <w:sz w:val="20"/>
              </w:rPr>
            </w:pPr>
            <w:r w:rsidRPr="00A73C36">
              <w:rPr>
                <w:sz w:val="20"/>
              </w:rPr>
              <w:t>STUDY PERIOD 20</w:t>
            </w:r>
            <w:r w:rsidR="004F3600" w:rsidRPr="00A73C36">
              <w:rPr>
                <w:sz w:val="20"/>
              </w:rPr>
              <w:t>13</w:t>
            </w:r>
            <w:r w:rsidRPr="00A73C36">
              <w:rPr>
                <w:sz w:val="20"/>
              </w:rPr>
              <w:t>-20</w:t>
            </w:r>
            <w:r w:rsidR="005066C3" w:rsidRPr="00A73C36">
              <w:rPr>
                <w:sz w:val="20"/>
              </w:rPr>
              <w:t>1</w:t>
            </w:r>
            <w:r w:rsidR="004F3600" w:rsidRPr="00A73C36">
              <w:rPr>
                <w:sz w:val="20"/>
              </w:rPr>
              <w:t>6</w:t>
            </w:r>
          </w:p>
        </w:tc>
        <w:tc>
          <w:tcPr>
            <w:tcW w:w="5066" w:type="dxa"/>
            <w:gridSpan w:val="2"/>
            <w:tcBorders>
              <w:bottom w:val="nil"/>
            </w:tcBorders>
          </w:tcPr>
          <w:p w:rsidR="006C499C" w:rsidRPr="00A73C36" w:rsidRDefault="006C499C" w:rsidP="006C499C">
            <w:pPr>
              <w:jc w:val="right"/>
              <w:rPr>
                <w:b/>
                <w:bCs/>
                <w:sz w:val="40"/>
              </w:rPr>
            </w:pPr>
            <w:r w:rsidRPr="00A73C36">
              <w:rPr>
                <w:b/>
                <w:bCs/>
                <w:smallCaps/>
                <w:sz w:val="32"/>
              </w:rPr>
              <w:t>STUDY GROUP 16</w:t>
            </w:r>
          </w:p>
        </w:tc>
      </w:tr>
      <w:tr w:rsidR="006C499C" w:rsidRPr="00A73C36">
        <w:trPr>
          <w:cantSplit/>
          <w:trHeight w:val="355"/>
        </w:trPr>
        <w:tc>
          <w:tcPr>
            <w:tcW w:w="4857" w:type="dxa"/>
            <w:gridSpan w:val="3"/>
            <w:vMerge/>
            <w:tcBorders>
              <w:bottom w:val="single" w:sz="12" w:space="0" w:color="auto"/>
            </w:tcBorders>
          </w:tcPr>
          <w:p w:rsidR="006C499C" w:rsidRPr="00A73C36"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A73C36" w:rsidRDefault="006C499C" w:rsidP="006C499C">
            <w:pPr>
              <w:jc w:val="right"/>
              <w:rPr>
                <w:b/>
                <w:bCs/>
                <w:sz w:val="28"/>
              </w:rPr>
            </w:pPr>
            <w:r w:rsidRPr="00A73C36">
              <w:rPr>
                <w:b/>
                <w:bCs/>
                <w:sz w:val="28"/>
              </w:rPr>
              <w:t>Original: English</w:t>
            </w:r>
          </w:p>
        </w:tc>
      </w:tr>
      <w:bookmarkEnd w:id="1"/>
      <w:bookmarkEnd w:id="5"/>
      <w:tr w:rsidR="00DE2128" w:rsidRPr="00A73C36" w:rsidTr="009F5199">
        <w:trPr>
          <w:cantSplit/>
          <w:trHeight w:val="357"/>
        </w:trPr>
        <w:tc>
          <w:tcPr>
            <w:tcW w:w="1617" w:type="dxa"/>
          </w:tcPr>
          <w:p w:rsidR="00DE2128" w:rsidRPr="00A73C36" w:rsidRDefault="00DE2128" w:rsidP="009F5199">
            <w:pPr>
              <w:rPr>
                <w:b/>
                <w:bCs/>
              </w:rPr>
            </w:pPr>
            <w:r w:rsidRPr="00A73C36">
              <w:rPr>
                <w:b/>
                <w:bCs/>
              </w:rPr>
              <w:t>Question(s):</w:t>
            </w:r>
          </w:p>
        </w:tc>
        <w:tc>
          <w:tcPr>
            <w:tcW w:w="3030" w:type="dxa"/>
          </w:tcPr>
          <w:p w:rsidR="00DE2128" w:rsidRPr="00A73C36" w:rsidRDefault="00DE2128" w:rsidP="009F5199">
            <w:r w:rsidRPr="00A73C36">
              <w:t>3</w:t>
            </w:r>
            <w:r w:rsidR="00A73C36" w:rsidRPr="00A73C36">
              <w:t>/16</w:t>
            </w:r>
          </w:p>
        </w:tc>
        <w:tc>
          <w:tcPr>
            <w:tcW w:w="5276" w:type="dxa"/>
            <w:gridSpan w:val="3"/>
          </w:tcPr>
          <w:p w:rsidR="00DE2128" w:rsidRPr="00A73C36" w:rsidRDefault="009125DF" w:rsidP="008B3A0B">
            <w:pPr>
              <w:wordWrap w:val="0"/>
              <w:jc w:val="right"/>
              <w:rPr>
                <w:szCs w:val="24"/>
              </w:rPr>
            </w:pPr>
            <w:r w:rsidRPr="00A73C36">
              <w:rPr>
                <w:rFonts w:eastAsia="Malgun Gothic"/>
                <w:szCs w:val="24"/>
                <w:lang w:eastAsia="ko-KR"/>
              </w:rPr>
              <w:t>Chengdu</w:t>
            </w:r>
            <w:r w:rsidR="00B05B56" w:rsidRPr="00A73C36">
              <w:rPr>
                <w:rFonts w:eastAsia="Malgun Gothic"/>
                <w:szCs w:val="24"/>
                <w:lang w:eastAsia="ko-KR"/>
              </w:rPr>
              <w:t xml:space="preserve"> (China), 8 - 12 June 2015</w:t>
            </w:r>
          </w:p>
        </w:tc>
      </w:tr>
      <w:tr w:rsidR="00DE2128" w:rsidRPr="00A73C36" w:rsidTr="009F5199">
        <w:trPr>
          <w:cantSplit/>
          <w:trHeight w:val="357"/>
        </w:trPr>
        <w:tc>
          <w:tcPr>
            <w:tcW w:w="9923" w:type="dxa"/>
            <w:gridSpan w:val="5"/>
          </w:tcPr>
          <w:p w:rsidR="00DE2128" w:rsidRPr="00A73C36" w:rsidRDefault="00DE2128" w:rsidP="009F5199">
            <w:pPr>
              <w:jc w:val="center"/>
              <w:rPr>
                <w:b/>
                <w:bCs/>
              </w:rPr>
            </w:pPr>
            <w:r w:rsidRPr="00A73C36">
              <w:rPr>
                <w:b/>
                <w:bCs/>
              </w:rPr>
              <w:t>RAPPORTEUR MEETING DOCUMENT</w:t>
            </w:r>
          </w:p>
        </w:tc>
      </w:tr>
      <w:tr w:rsidR="00DE2128" w:rsidRPr="00A73C36" w:rsidTr="009F5199">
        <w:trPr>
          <w:cantSplit/>
          <w:trHeight w:val="357"/>
        </w:trPr>
        <w:tc>
          <w:tcPr>
            <w:tcW w:w="1617" w:type="dxa"/>
          </w:tcPr>
          <w:p w:rsidR="00DE2128" w:rsidRPr="00A73C36" w:rsidRDefault="00DE2128" w:rsidP="009F5199">
            <w:pPr>
              <w:rPr>
                <w:b/>
                <w:bCs/>
              </w:rPr>
            </w:pPr>
            <w:r w:rsidRPr="00A73C36">
              <w:rPr>
                <w:b/>
                <w:bCs/>
              </w:rPr>
              <w:t>Source:</w:t>
            </w:r>
          </w:p>
        </w:tc>
        <w:tc>
          <w:tcPr>
            <w:tcW w:w="8306" w:type="dxa"/>
            <w:gridSpan w:val="4"/>
          </w:tcPr>
          <w:p w:rsidR="00DE2128" w:rsidRPr="00A73C36" w:rsidRDefault="00DE2128" w:rsidP="009F5199">
            <w:r w:rsidRPr="00A73C36">
              <w:t>ALCATEL-LUCENT</w:t>
            </w:r>
          </w:p>
        </w:tc>
      </w:tr>
      <w:tr w:rsidR="00DE2128" w:rsidRPr="00A73C36" w:rsidTr="009F5199">
        <w:trPr>
          <w:cantSplit/>
          <w:trHeight w:val="357"/>
        </w:trPr>
        <w:tc>
          <w:tcPr>
            <w:tcW w:w="1617" w:type="dxa"/>
          </w:tcPr>
          <w:p w:rsidR="00DE2128" w:rsidRPr="00A73C36" w:rsidRDefault="00DE2128" w:rsidP="009F5199">
            <w:pPr>
              <w:spacing w:after="120"/>
            </w:pPr>
            <w:r w:rsidRPr="00A73C36">
              <w:rPr>
                <w:b/>
                <w:bCs/>
              </w:rPr>
              <w:t>Title:</w:t>
            </w:r>
          </w:p>
        </w:tc>
        <w:tc>
          <w:tcPr>
            <w:tcW w:w="8306" w:type="dxa"/>
            <w:gridSpan w:val="4"/>
          </w:tcPr>
          <w:p w:rsidR="00DE2128" w:rsidRPr="00A73C36" w:rsidRDefault="006D78F0" w:rsidP="003D64F4">
            <w:pPr>
              <w:spacing w:after="120"/>
            </w:pPr>
            <w:r w:rsidRPr="00A73C36">
              <w:t xml:space="preserve">H.248.50 (Rev): </w:t>
            </w:r>
            <w:r w:rsidR="00651790" w:rsidRPr="00A73C36">
              <w:t>Item #2 "Dual stack ICE"</w:t>
            </w:r>
          </w:p>
        </w:tc>
      </w:tr>
      <w:tr w:rsidR="00DE2128" w:rsidRPr="00A73C36" w:rsidTr="009F5199">
        <w:trPr>
          <w:cantSplit/>
          <w:trHeight w:val="357"/>
        </w:trPr>
        <w:tc>
          <w:tcPr>
            <w:tcW w:w="1617" w:type="dxa"/>
            <w:tcBorders>
              <w:bottom w:val="single" w:sz="12" w:space="0" w:color="auto"/>
            </w:tcBorders>
          </w:tcPr>
          <w:p w:rsidR="00DE2128" w:rsidRPr="00A73C36" w:rsidRDefault="00DE2128" w:rsidP="009F5199">
            <w:pPr>
              <w:spacing w:after="120"/>
            </w:pPr>
            <w:r w:rsidRPr="00A73C36">
              <w:rPr>
                <w:b/>
                <w:bCs/>
              </w:rPr>
              <w:t>Purpose:</w:t>
            </w:r>
          </w:p>
        </w:tc>
        <w:tc>
          <w:tcPr>
            <w:tcW w:w="8306" w:type="dxa"/>
            <w:gridSpan w:val="4"/>
            <w:tcBorders>
              <w:bottom w:val="single" w:sz="12" w:space="0" w:color="auto"/>
            </w:tcBorders>
          </w:tcPr>
          <w:p w:rsidR="00DE2128" w:rsidRPr="00A73C36" w:rsidRDefault="00DE2128" w:rsidP="003D64F4">
            <w:pPr>
              <w:spacing w:after="120"/>
            </w:pPr>
            <w:r w:rsidRPr="00A73C36">
              <w:t>Proposal</w:t>
            </w:r>
          </w:p>
        </w:tc>
      </w:tr>
    </w:tbl>
    <w:p w:rsidR="00DE2128" w:rsidRPr="00A73C36" w:rsidRDefault="00DE2128" w:rsidP="006C499C"/>
    <w:p w:rsidR="00FE1DA9" w:rsidRPr="00A73C36" w:rsidRDefault="00FE1DA9" w:rsidP="00FE1DA9">
      <w:pPr>
        <w:pStyle w:val="Headingb"/>
      </w:pPr>
      <w:r w:rsidRPr="00A73C36">
        <w:t>Summary</w:t>
      </w:r>
    </w:p>
    <w:p w:rsidR="00FE1DA9" w:rsidRPr="00A73C36" w:rsidRDefault="000E33BC" w:rsidP="00FE1DA9">
      <w:r w:rsidRPr="00A73C36">
        <w:t>This contr</w:t>
      </w:r>
      <w:r w:rsidR="00FC66F6" w:rsidRPr="00A73C36">
        <w:t xml:space="preserve">ibution </w:t>
      </w:r>
      <w:r w:rsidR="003D64F4" w:rsidRPr="00A73C36">
        <w:t xml:space="preserve">provides an update proposal </w:t>
      </w:r>
      <w:r w:rsidR="00C7795D" w:rsidRPr="00A73C36">
        <w:t>in order to progress dual stack and multihomed ICE</w:t>
      </w:r>
      <w:r w:rsidR="003D64F4" w:rsidRPr="00A73C36">
        <w:t>.</w:t>
      </w:r>
      <w:r w:rsidR="00FC66F6" w:rsidRPr="00A73C36">
        <w:t xml:space="preserve"> </w:t>
      </w:r>
    </w:p>
    <w:p w:rsidR="00FE1DA9" w:rsidRPr="00A73C36" w:rsidRDefault="00FE1DA9" w:rsidP="00FE1DA9">
      <w:pPr>
        <w:rPr>
          <w:b/>
          <w:lang w:eastAsia="ja-JP"/>
        </w:rPr>
      </w:pPr>
    </w:p>
    <w:p w:rsidR="00FE1DA9" w:rsidRPr="00A73C36" w:rsidRDefault="0030108C" w:rsidP="00FE1DA9">
      <w:pPr>
        <w:rPr>
          <w:b/>
          <w:lang w:eastAsia="ja-JP"/>
        </w:rPr>
      </w:pPr>
      <w:r w:rsidRPr="00A73C36">
        <w:rPr>
          <w:b/>
          <w:lang w:eastAsia="ja-JP"/>
        </w:rPr>
        <w:t>1</w:t>
      </w:r>
      <w:r w:rsidR="00FE1DA9" w:rsidRPr="00A73C36">
        <w:rPr>
          <w:b/>
          <w:lang w:eastAsia="ja-JP"/>
        </w:rPr>
        <w:tab/>
        <w:t>Discussion</w:t>
      </w:r>
      <w:r w:rsidR="006D5A03" w:rsidRPr="00A73C36">
        <w:rPr>
          <w:b/>
          <w:lang w:eastAsia="ja-JP"/>
        </w:rPr>
        <w:t xml:space="preserve"> and change proposals</w:t>
      </w:r>
    </w:p>
    <w:p w:rsidR="0030108C" w:rsidRPr="00A73C36" w:rsidRDefault="006D5A03" w:rsidP="0030108C">
      <w:r w:rsidRPr="00A73C36">
        <w:t>There are in the meanwhile running code and published test implementations as outlined by the latest IETF draft. Correspondent address prioritization rules could lead to improvements concerning fairness in multihomed and dual stack environments.</w:t>
      </w:r>
    </w:p>
    <w:p w:rsidR="006D5A03" w:rsidRPr="00A73C36" w:rsidRDefault="006D5A03" w:rsidP="0030108C">
      <w:r w:rsidRPr="00A73C36">
        <w:t>We'd like to suggest following updates:</w:t>
      </w:r>
    </w:p>
    <w:p w:rsidR="00291C1B" w:rsidRPr="00A73C36" w:rsidRDefault="00291C1B" w:rsidP="00291C1B">
      <w:r w:rsidRPr="00A73C36">
        <w:t>Clause 6.5.3 – general statement:</w:t>
      </w:r>
    </w:p>
    <w:p w:rsidR="000251AF" w:rsidRPr="00A73C36" w:rsidRDefault="000251AF" w:rsidP="00291C1B">
      <w:pPr>
        <w:ind w:left="567"/>
      </w:pPr>
      <w:r w:rsidRPr="00A73C36">
        <w:t>Impact of address prioritization rules on ICE is out of question</w:t>
      </w:r>
      <w:r w:rsidR="008E66E1" w:rsidRPr="00A73C36">
        <w:t xml:space="preserve"> in our understanding</w:t>
      </w:r>
      <w:r w:rsidRPr="00A73C36">
        <w:t xml:space="preserve">. The latest draft even generalizes the principles on multihomed ICE entities (i.e., without qualifying IP protocol versions). Thus, existing statement in clause 6.5.3 seems to be correct and stable in future, independent how fast the IETF draft progresses. </w:t>
      </w:r>
    </w:p>
    <w:p w:rsidR="00291C1B" w:rsidRPr="00A73C36" w:rsidRDefault="000251AF" w:rsidP="00291C1B">
      <w:pPr>
        <w:ind w:left="567"/>
      </w:pPr>
      <w:r w:rsidRPr="00A73C36">
        <w:t>We'd like to suggest to delete the Editor's note.</w:t>
      </w:r>
    </w:p>
    <w:p w:rsidR="00291C1B" w:rsidRPr="00A73C36" w:rsidRDefault="00291C1B" w:rsidP="0030108C">
      <w:r w:rsidRPr="00A73C36">
        <w:t>Clause 7.2:</w:t>
      </w:r>
    </w:p>
    <w:p w:rsidR="00291C1B" w:rsidRPr="00A73C36" w:rsidRDefault="00291C1B" w:rsidP="00291C1B">
      <w:pPr>
        <w:ind w:left="567"/>
      </w:pPr>
      <w:r w:rsidRPr="00A73C36">
        <w:lastRenderedPageBreak/>
        <w:t>This package defines a single property. Address prioritization rules are part of the protocol semantic as behind this property in our understanding.</w:t>
      </w:r>
    </w:p>
    <w:p w:rsidR="000251AF" w:rsidRPr="00A73C36" w:rsidRDefault="000251AF" w:rsidP="000251AF">
      <w:pPr>
        <w:ind w:left="567"/>
      </w:pPr>
      <w:r w:rsidRPr="00A73C36">
        <w:t>We'd like to suggest to delete the Editor's note.</w:t>
      </w:r>
    </w:p>
    <w:p w:rsidR="00C7795D" w:rsidRPr="00A73C36" w:rsidRDefault="00C7795D" w:rsidP="00C7795D">
      <w:r w:rsidRPr="00A73C36">
        <w:t>Clause 8 – ICE phases:</w:t>
      </w:r>
    </w:p>
    <w:p w:rsidR="00C7795D" w:rsidRPr="00A73C36" w:rsidRDefault="00C7795D" w:rsidP="00C7795D">
      <w:pPr>
        <w:ind w:left="567"/>
      </w:pPr>
      <w:r w:rsidRPr="00A73C36">
        <w:t>We'd like to suggest to delete the Editor's note due to the argumentation given for clause 6.5.3.</w:t>
      </w:r>
    </w:p>
    <w:p w:rsidR="006D5A03" w:rsidRPr="00A73C36" w:rsidRDefault="006D5A03" w:rsidP="006D5A03">
      <w:r w:rsidRPr="00A73C36">
        <w:t>new Appendix V – technology background and H.248 gateway relevance:</w:t>
      </w:r>
    </w:p>
    <w:p w:rsidR="006D5A03" w:rsidRPr="00A73C36" w:rsidRDefault="006D5A03" w:rsidP="006D5A03">
      <w:pPr>
        <w:ind w:left="567"/>
      </w:pPr>
      <w:r w:rsidRPr="00A73C36">
        <w:t>In order to have some informative text as overview. We couldn't identify a good place in the main body.</w:t>
      </w:r>
    </w:p>
    <w:p w:rsidR="006D5A03" w:rsidRPr="00A73C36" w:rsidRDefault="006D5A03" w:rsidP="006D5A03">
      <w:r w:rsidRPr="00A73C36">
        <w:t>Bibliography:</w:t>
      </w:r>
    </w:p>
    <w:p w:rsidR="006D5A03" w:rsidRPr="00A73C36" w:rsidRDefault="006D5A03" w:rsidP="006D5A03">
      <w:pPr>
        <w:ind w:left="567"/>
      </w:pPr>
      <w:r w:rsidRPr="00A73C36">
        <w:t>Title of IETF draft was expanded.</w:t>
      </w:r>
    </w:p>
    <w:p w:rsidR="00FC08F6" w:rsidRPr="00A73C36" w:rsidRDefault="00FC08F6" w:rsidP="0030108C"/>
    <w:p w:rsidR="00AC2CAE" w:rsidRPr="00A73C36" w:rsidRDefault="003D64F4" w:rsidP="00AC2CAE">
      <w:pPr>
        <w:rPr>
          <w:b/>
          <w:lang w:eastAsia="ja-JP"/>
        </w:rPr>
      </w:pPr>
      <w:r w:rsidRPr="00A73C36">
        <w:rPr>
          <w:b/>
          <w:lang w:eastAsia="ja-JP"/>
        </w:rPr>
        <w:t>2</w:t>
      </w:r>
      <w:r w:rsidR="00FE1DA9" w:rsidRPr="00A73C36">
        <w:rPr>
          <w:b/>
          <w:lang w:eastAsia="ja-JP"/>
        </w:rPr>
        <w:tab/>
        <w:t>Proposal</w:t>
      </w:r>
    </w:p>
    <w:p w:rsidR="006C499C" w:rsidRPr="00A73C36" w:rsidRDefault="00C049A9">
      <w:r w:rsidRPr="00A73C36">
        <w:t xml:space="preserve">It is proposed to accept the marked up changes below. </w:t>
      </w:r>
      <w:r w:rsidR="003D64F4" w:rsidRPr="00A73C36">
        <w:t xml:space="preserve">Changes are marked up against </w:t>
      </w:r>
      <w:r w:rsidR="003D64F4" w:rsidRPr="00A73C36">
        <w:rPr>
          <w:b/>
        </w:rPr>
        <w:t>AVD-466</w:t>
      </w:r>
      <w:r w:rsidR="006D78F0" w:rsidRPr="00A73C36">
        <w:rPr>
          <w:b/>
        </w:rPr>
        <w:t>2</w:t>
      </w:r>
      <w:r w:rsidR="003D64F4" w:rsidRPr="00A73C36">
        <w:t xml:space="preserve"> as input draft to this meeting.</w:t>
      </w:r>
    </w:p>
    <w:p w:rsidR="00284A0E" w:rsidRPr="00A73C36" w:rsidRDefault="00284A0E" w:rsidP="00284A0E"/>
    <w:p w:rsidR="00FC08F6" w:rsidRPr="00A73C36" w:rsidRDefault="00FC08F6" w:rsidP="00FC08F6">
      <w:r w:rsidRPr="00A73C36">
        <w:rPr>
          <w:highlight w:val="green"/>
        </w:rPr>
        <w:t>Change proposal #</w:t>
      </w:r>
      <w:r w:rsidR="00A47E82" w:rsidRPr="00A73C36">
        <w:rPr>
          <w:highlight w:val="green"/>
        </w:rPr>
        <w:t>1</w:t>
      </w:r>
      <w:r w:rsidRPr="00A73C36">
        <w:rPr>
          <w:highlight w:val="green"/>
        </w:rPr>
        <w:t>:</w:t>
      </w:r>
    </w:p>
    <w:p w:rsidR="00FC08F6" w:rsidRPr="00A73C36" w:rsidRDefault="00FC08F6" w:rsidP="00FC08F6">
      <w:pPr>
        <w:pStyle w:val="CorrectionSeparatorBegin"/>
        <w:rPr>
          <w:lang w:val="en-GB"/>
        </w:rPr>
      </w:pPr>
      <w:r w:rsidRPr="00A73C36">
        <w:rPr>
          <w:lang w:val="en-GB"/>
        </w:rPr>
        <w:t>[Begin Proposed Correction]</w:t>
      </w:r>
    </w:p>
    <w:p w:rsidR="0097294E" w:rsidRPr="00A73C36" w:rsidRDefault="0097294E" w:rsidP="0097294E">
      <w:pPr>
        <w:pStyle w:val="Heading3"/>
        <w:rPr>
          <w:lang w:eastAsia="zh-CN"/>
        </w:rPr>
      </w:pPr>
      <w:bookmarkStart w:id="6" w:name="_Toc274217471"/>
      <w:bookmarkStart w:id="7" w:name="_Toc371339798"/>
      <w:bookmarkStart w:id="8" w:name="_Toc383523499"/>
      <w:bookmarkStart w:id="9" w:name="_Toc403029013"/>
      <w:bookmarkStart w:id="10" w:name="_Toc404965860"/>
      <w:r w:rsidRPr="00A73C36">
        <w:rPr>
          <w:lang w:eastAsia="zh-CN"/>
        </w:rPr>
        <w:t>6.5.3</w:t>
      </w:r>
      <w:r w:rsidRPr="00A73C36">
        <w:rPr>
          <w:lang w:eastAsia="zh-CN"/>
        </w:rPr>
        <w:tab/>
      </w:r>
      <w:r w:rsidRPr="00A73C36">
        <w:t>ICE-controlled STUN/TURN</w:t>
      </w:r>
      <w:bookmarkEnd w:id="6"/>
      <w:bookmarkEnd w:id="7"/>
      <w:bookmarkEnd w:id="8"/>
      <w:bookmarkEnd w:id="9"/>
      <w:bookmarkEnd w:id="10"/>
    </w:p>
    <w:p w:rsidR="0097294E" w:rsidRPr="00A73C36" w:rsidRDefault="0097294E" w:rsidP="0097294E">
      <w:r w:rsidRPr="00A73C36">
        <w:t>See clause </w:t>
      </w:r>
      <w:r w:rsidRPr="00A73C36">
        <w:rPr>
          <w:lang w:eastAsia="zh-CN"/>
        </w:rPr>
        <w:t>8</w:t>
      </w:r>
      <w:r w:rsidRPr="00A73C36">
        <w:t>. The ICE (interactive connectivity establishment) methodology defines a "superior" protocol that uses the STUN/TURN mechanism and other protocols. The use of ICE is also tightly coupled with SIP and in particular with SIP/SDP Offer/Answer procedures. ICE is executed between a pair of ICE agents. There are two device types concerning the embodiment of ICE agents with respect to their location in the IP network infrastructure:</w:t>
      </w:r>
    </w:p>
    <w:p w:rsidR="003E7229" w:rsidRPr="00A73C36" w:rsidRDefault="0097294E">
      <w:pPr>
        <w:pStyle w:val="enumlev1"/>
        <w:numPr>
          <w:ilvl w:val="0"/>
          <w:numId w:val="20"/>
        </w:numPr>
      </w:pPr>
      <w:r w:rsidRPr="00A73C36">
        <w:t>terminal-embedded ICE agent: user equipment with ICE agent function and SIP UA function;</w:t>
      </w:r>
    </w:p>
    <w:p w:rsidR="003E7229" w:rsidRPr="00A73C36" w:rsidRDefault="0097294E">
      <w:pPr>
        <w:pStyle w:val="enumlev1"/>
        <w:numPr>
          <w:ilvl w:val="0"/>
          <w:numId w:val="20"/>
        </w:numPr>
      </w:pPr>
      <w:r w:rsidRPr="00A73C36">
        <w:t>gateway-embedded ICE agent: a decomposed H.248 gateway provides the ICE agent function in a distributed manner (with the SIP signalling function located at MGC level).</w:t>
      </w:r>
    </w:p>
    <w:p w:rsidR="0097294E" w:rsidRPr="00A73C36" w:rsidRDefault="0097294E" w:rsidP="0097294E">
      <w:r w:rsidRPr="00A73C36">
        <w:t>This clause describes the ICE process from the perspective of a generic ICE agent, i.e., it does not differentiate between the above two embodiments (but indicating possible H.248 impact for the gateway-provided ICE agent).</w:t>
      </w:r>
    </w:p>
    <w:p w:rsidR="0097294E" w:rsidRPr="00A73C36" w:rsidRDefault="0097294E" w:rsidP="0097294E">
      <w:r w:rsidRPr="00A73C36">
        <w:t>The execution of ICE may be basically divided into several consecutive phases:</w:t>
      </w:r>
    </w:p>
    <w:p w:rsidR="0097294E" w:rsidRPr="00A73C36" w:rsidRDefault="0097294E" w:rsidP="0097294E">
      <w:r w:rsidRPr="00A73C36">
        <w:t>1)</w:t>
      </w:r>
      <w:r w:rsidRPr="00A73C36">
        <w:tab/>
        <w:t>Gather addresses</w:t>
      </w:r>
    </w:p>
    <w:p w:rsidR="0097294E" w:rsidRPr="00A73C36" w:rsidRDefault="0097294E" w:rsidP="0097294E">
      <w:pPr>
        <w:numPr>
          <w:ilvl w:val="0"/>
          <w:numId w:val="17"/>
        </w:numPr>
        <w:tabs>
          <w:tab w:val="clear" w:pos="794"/>
          <w:tab w:val="clear" w:pos="1191"/>
          <w:tab w:val="clear" w:pos="1588"/>
          <w:tab w:val="clear" w:pos="1985"/>
        </w:tabs>
        <w:ind w:left="567" w:hanging="567"/>
      </w:pPr>
      <w:r w:rsidRPr="00A73C36">
        <w:t>Purpose: Address gathering.</w:t>
      </w:r>
    </w:p>
    <w:p w:rsidR="0097294E" w:rsidRPr="00A73C36" w:rsidRDefault="0097294E" w:rsidP="0097294E">
      <w:pPr>
        <w:numPr>
          <w:ilvl w:val="0"/>
          <w:numId w:val="18"/>
        </w:numPr>
        <w:tabs>
          <w:tab w:val="clear" w:pos="794"/>
          <w:tab w:val="clear" w:pos="1191"/>
          <w:tab w:val="clear" w:pos="1588"/>
          <w:tab w:val="clear" w:pos="1985"/>
        </w:tabs>
        <w:ind w:left="567" w:hanging="567"/>
      </w:pPr>
      <w:r w:rsidRPr="00A73C36">
        <w:t xml:space="preserve">This phase </w:t>
      </w:r>
      <w:r w:rsidRPr="00A73C36">
        <w:rPr>
          <w:lang w:eastAsia="zh-CN"/>
        </w:rPr>
        <w:t>may be</w:t>
      </w:r>
      <w:r w:rsidRPr="00A73C36">
        <w:t xml:space="preserve"> based on STUN and</w:t>
      </w:r>
      <w:r w:rsidRPr="00A73C36">
        <w:rPr>
          <w:lang w:eastAsia="zh-CN"/>
        </w:rPr>
        <w:t>/or</w:t>
      </w:r>
      <w:r w:rsidRPr="00A73C36">
        <w:t xml:space="preserve"> TURN procedures</w:t>
      </w:r>
      <w:r w:rsidRPr="00A73C36">
        <w:rPr>
          <w:lang w:eastAsia="zh-CN"/>
        </w:rPr>
        <w:t xml:space="preserve"> as required</w:t>
      </w:r>
      <w:r w:rsidRPr="00A73C36">
        <w:t>.</w:t>
      </w:r>
    </w:p>
    <w:p w:rsidR="0097294E" w:rsidRPr="00A73C36" w:rsidRDefault="0097294E" w:rsidP="0097294E">
      <w:pPr>
        <w:numPr>
          <w:ilvl w:val="0"/>
          <w:numId w:val="19"/>
        </w:numPr>
        <w:tabs>
          <w:tab w:val="clear" w:pos="794"/>
          <w:tab w:val="clear" w:pos="1191"/>
          <w:tab w:val="clear" w:pos="1588"/>
          <w:tab w:val="clear" w:pos="1985"/>
        </w:tabs>
        <w:ind w:left="567" w:hanging="567"/>
      </w:pPr>
      <w:r w:rsidRPr="00A73C36">
        <w:t>Used ITU-T H.248.50 packages: None.</w:t>
      </w:r>
    </w:p>
    <w:p w:rsidR="0097294E" w:rsidRPr="00A73C36" w:rsidRDefault="0097294E" w:rsidP="0097294E">
      <w:pPr>
        <w:ind w:left="567" w:hanging="567"/>
      </w:pPr>
      <w:r w:rsidRPr="00A73C36">
        <w:t>2)</w:t>
      </w:r>
      <w:r w:rsidRPr="00A73C36">
        <w:tab/>
        <w:t>Prioritizing addresses</w:t>
      </w:r>
    </w:p>
    <w:p w:rsidR="0097294E" w:rsidRPr="00A73C36" w:rsidRDefault="0097294E" w:rsidP="0097294E">
      <w:pPr>
        <w:numPr>
          <w:ilvl w:val="0"/>
          <w:numId w:val="12"/>
        </w:numPr>
        <w:tabs>
          <w:tab w:val="clear" w:pos="794"/>
          <w:tab w:val="clear" w:pos="1191"/>
          <w:tab w:val="clear" w:pos="1588"/>
          <w:tab w:val="clear" w:pos="1985"/>
        </w:tabs>
        <w:ind w:left="567" w:hanging="567"/>
      </w:pPr>
      <w:r w:rsidRPr="00A73C36">
        <w:t>Purpose: optimize final IP bearer path (routing).</w:t>
      </w:r>
    </w:p>
    <w:p w:rsidR="0097294E" w:rsidRPr="00A73C36" w:rsidRDefault="0097294E" w:rsidP="0097294E">
      <w:pPr>
        <w:numPr>
          <w:ilvl w:val="0"/>
          <w:numId w:val="12"/>
        </w:numPr>
        <w:tabs>
          <w:tab w:val="clear" w:pos="794"/>
          <w:tab w:val="clear" w:pos="1191"/>
          <w:tab w:val="clear" w:pos="1588"/>
          <w:tab w:val="clear" w:pos="1985"/>
        </w:tabs>
        <w:ind w:left="567" w:hanging="567"/>
      </w:pPr>
      <w:r w:rsidRPr="00A73C36">
        <w:lastRenderedPageBreak/>
        <w:t>Function provided either by</w:t>
      </w:r>
    </w:p>
    <w:p w:rsidR="003E7229" w:rsidRPr="00A73C36" w:rsidRDefault="0097294E">
      <w:pPr>
        <w:numPr>
          <w:ilvl w:val="0"/>
          <w:numId w:val="11"/>
        </w:numPr>
        <w:tabs>
          <w:tab w:val="clear" w:pos="794"/>
          <w:tab w:val="clear" w:pos="1191"/>
          <w:tab w:val="clear" w:pos="1588"/>
          <w:tab w:val="clear" w:pos="1985"/>
        </w:tabs>
        <w:ind w:left="1134" w:hanging="567"/>
      </w:pPr>
      <w:r w:rsidRPr="00A73C36">
        <w:t xml:space="preserve">MG, in case of </w:t>
      </w:r>
      <w:r w:rsidR="001900CB" w:rsidRPr="00A73C36">
        <w:rPr>
          <w:highlight w:val="yellow"/>
        </w:rPr>
        <w:t>FIXTHIS</w:t>
      </w:r>
      <w:r w:rsidRPr="00A73C36">
        <w:t>; or</w:t>
      </w:r>
    </w:p>
    <w:p w:rsidR="0097294E" w:rsidRPr="00A73C36" w:rsidRDefault="0097294E" w:rsidP="0097294E">
      <w:pPr>
        <w:numPr>
          <w:ilvl w:val="0"/>
          <w:numId w:val="11"/>
        </w:numPr>
        <w:tabs>
          <w:tab w:val="clear" w:pos="794"/>
          <w:tab w:val="clear" w:pos="1191"/>
          <w:tab w:val="clear" w:pos="1588"/>
          <w:tab w:val="clear" w:pos="1985"/>
        </w:tabs>
        <w:ind w:left="1134" w:hanging="567"/>
      </w:pPr>
      <w:r w:rsidRPr="00A73C36">
        <w:t xml:space="preserve">MGC, in case of </w:t>
      </w:r>
      <w:r w:rsidRPr="00A73C36">
        <w:rPr>
          <w:highlight w:val="yellow"/>
        </w:rPr>
        <w:t>FIXTHIS</w:t>
      </w:r>
      <w:r w:rsidRPr="00A73C36">
        <w:t>; or</w:t>
      </w:r>
    </w:p>
    <w:p w:rsidR="0097294E" w:rsidRPr="00A73C36" w:rsidRDefault="0097294E" w:rsidP="0097294E">
      <w:pPr>
        <w:numPr>
          <w:ilvl w:val="0"/>
          <w:numId w:val="11"/>
        </w:numPr>
        <w:tabs>
          <w:tab w:val="clear" w:pos="794"/>
          <w:tab w:val="clear" w:pos="1191"/>
          <w:tab w:val="clear" w:pos="1588"/>
          <w:tab w:val="clear" w:pos="1985"/>
        </w:tabs>
        <w:ind w:left="1134" w:hanging="567"/>
      </w:pPr>
      <w:r w:rsidRPr="00A73C36">
        <w:t xml:space="preserve">external (SIP) server, in case of </w:t>
      </w:r>
      <w:r w:rsidRPr="00A73C36">
        <w:rPr>
          <w:highlight w:val="yellow"/>
        </w:rPr>
        <w:t>FIXTHIS</w:t>
      </w:r>
      <w:r w:rsidRPr="00A73C36">
        <w:t>;</w:t>
      </w:r>
    </w:p>
    <w:p w:rsidR="0097294E" w:rsidRPr="00A73C36" w:rsidRDefault="0097294E" w:rsidP="0097294E">
      <w:pPr>
        <w:numPr>
          <w:ilvl w:val="0"/>
          <w:numId w:val="13"/>
        </w:numPr>
        <w:tabs>
          <w:tab w:val="clear" w:pos="794"/>
          <w:tab w:val="clear" w:pos="1191"/>
          <w:tab w:val="clear" w:pos="1588"/>
          <w:tab w:val="clear" w:pos="1985"/>
        </w:tabs>
        <w:ind w:left="567" w:hanging="567"/>
      </w:pPr>
      <w:r w:rsidRPr="00A73C36">
        <w:t xml:space="preserve">Used ITU-T H.248.50 packages: </w:t>
      </w:r>
      <w:r w:rsidRPr="00A73C36">
        <w:rPr>
          <w:highlight w:val="yellow"/>
        </w:rPr>
        <w:t>FIXTHIS</w:t>
      </w:r>
      <w:r w:rsidRPr="00A73C36">
        <w:t>.</w:t>
      </w:r>
    </w:p>
    <w:p w:rsidR="0097294E" w:rsidRPr="00A73C36" w:rsidRDefault="0097294E" w:rsidP="0097294E">
      <w:pPr>
        <w:numPr>
          <w:ilvl w:val="0"/>
          <w:numId w:val="13"/>
        </w:numPr>
        <w:tabs>
          <w:tab w:val="clear" w:pos="794"/>
          <w:tab w:val="clear" w:pos="1191"/>
          <w:tab w:val="clear" w:pos="1588"/>
          <w:tab w:val="clear" w:pos="1985"/>
        </w:tabs>
        <w:ind w:left="567" w:hanging="567"/>
      </w:pPr>
      <w:r w:rsidRPr="00A73C36">
        <w:t>Address prioritization rules: The basic rules for address prioritization are described in clause 4.1.2.1/[IETF RFC 5245]. The purpose of ICE</w:t>
      </w:r>
      <w:ins w:id="11" w:author="ALU@2015_06" w:date="2015-05-18T18:25:00Z">
        <w:r w:rsidR="00291C1B" w:rsidRPr="00A73C36">
          <w:t xml:space="preserve"> multihomed and</w:t>
        </w:r>
      </w:ins>
      <w:r w:rsidRPr="00A73C36">
        <w:t xml:space="preserve"> IPv4/IPv6 dual stack fairness support may demand for other prioritization algorithms, see [b-IETF ice-dualstack]</w:t>
      </w:r>
      <w:ins w:id="12" w:author="ALU@2015_06" w:date="2015-05-18T18:40:00Z">
        <w:r w:rsidR="00C7795D" w:rsidRPr="00A73C36">
          <w:t xml:space="preserve"> and Appendix V</w:t>
        </w:r>
      </w:ins>
      <w:r w:rsidRPr="00A73C36">
        <w:t>. The applicable prioritization rules should be explicitly part of an H.248 profile specification in case that an H.248 entity is responsible for that ICE function.</w:t>
      </w:r>
    </w:p>
    <w:p w:rsidR="0097294E" w:rsidRPr="00A73C36" w:rsidDel="00291C1B" w:rsidRDefault="0097294E" w:rsidP="0097294E">
      <w:pPr>
        <w:ind w:left="567" w:hanging="567"/>
        <w:rPr>
          <w:del w:id="13" w:author="ALU@2015_06" w:date="2015-05-18T18:26:00Z"/>
          <w:i/>
          <w:lang w:eastAsia="zh-CN"/>
        </w:rPr>
      </w:pPr>
      <w:del w:id="14" w:author="ALU@2015_06" w:date="2015-05-18T18:26:00Z">
        <w:r w:rsidRPr="00A73C36" w:rsidDel="00291C1B">
          <w:rPr>
            <w:i/>
            <w:highlight w:val="yellow"/>
            <w:lang w:eastAsia="zh-CN"/>
          </w:rPr>
          <w:delText>{</w:delText>
        </w:r>
        <w:r w:rsidRPr="00A73C36" w:rsidDel="00291C1B">
          <w:rPr>
            <w:b/>
            <w:i/>
            <w:highlight w:val="yellow"/>
            <w:lang w:eastAsia="zh-CN"/>
          </w:rPr>
          <w:delText>Editor’s note (2014-11 meeting)</w:delText>
        </w:r>
        <w:r w:rsidRPr="00A73C36" w:rsidDel="00291C1B">
          <w:rPr>
            <w:i/>
            <w:highlight w:val="yellow"/>
            <w:lang w:eastAsia="zh-CN"/>
          </w:rPr>
          <w:delText xml:space="preserve">: above list item is generic, but mentions </w:delText>
        </w:r>
        <w:r w:rsidR="001900CB" w:rsidRPr="00A73C36" w:rsidDel="00291C1B">
          <w:rPr>
            <w:i/>
            <w:highlight w:val="yellow"/>
            <w:lang w:eastAsia="zh-CN"/>
          </w:rPr>
          <w:delText>[b-IETF ice-dualstack] as example. That reference might be removed again dependent on progress in IETF</w:delText>
        </w:r>
        <w:r w:rsidRPr="00A73C36" w:rsidDel="00291C1B">
          <w:rPr>
            <w:i/>
            <w:highlight w:val="yellow"/>
            <w:lang w:eastAsia="zh-CN"/>
          </w:rPr>
          <w:delText>.}</w:delText>
        </w:r>
      </w:del>
    </w:p>
    <w:p w:rsidR="0097294E" w:rsidRPr="00A73C36" w:rsidRDefault="0097294E" w:rsidP="0097294E">
      <w:pPr>
        <w:ind w:left="567" w:hanging="567"/>
      </w:pPr>
      <w:r w:rsidRPr="00A73C36">
        <w:t>3)</w:t>
      </w:r>
      <w:r w:rsidRPr="00A73C36">
        <w:tab/>
        <w:t>Call/session control signalling: generate SDP Offer (for SIP signalling)</w:t>
      </w:r>
    </w:p>
    <w:p w:rsidR="0097294E" w:rsidRPr="00A73C36" w:rsidRDefault="0097294E" w:rsidP="0097294E">
      <w:pPr>
        <w:numPr>
          <w:ilvl w:val="0"/>
          <w:numId w:val="14"/>
        </w:numPr>
        <w:tabs>
          <w:tab w:val="clear" w:pos="794"/>
          <w:tab w:val="clear" w:pos="1191"/>
          <w:tab w:val="clear" w:pos="1588"/>
          <w:tab w:val="clear" w:pos="1985"/>
        </w:tabs>
        <w:ind w:left="567" w:hanging="567"/>
      </w:pPr>
      <w:r w:rsidRPr="00A73C36">
        <w:t>Purpose: generate SDP Offer content (if originating side).</w:t>
      </w:r>
    </w:p>
    <w:p w:rsidR="0097294E" w:rsidRPr="00A73C36" w:rsidRDefault="0097294E" w:rsidP="0097294E">
      <w:pPr>
        <w:numPr>
          <w:ilvl w:val="0"/>
          <w:numId w:val="15"/>
        </w:numPr>
        <w:tabs>
          <w:tab w:val="clear" w:pos="794"/>
          <w:tab w:val="clear" w:pos="1191"/>
          <w:tab w:val="clear" w:pos="1588"/>
          <w:tab w:val="clear" w:pos="1985"/>
        </w:tabs>
        <w:ind w:left="567" w:hanging="567"/>
      </w:pPr>
      <w:r w:rsidRPr="00A73C36">
        <w:t xml:space="preserve">Multiple SDP attributes may be involved: </w:t>
      </w:r>
      <w:r w:rsidRPr="00A73C36">
        <w:rPr>
          <w:highlight w:val="yellow"/>
        </w:rPr>
        <w:t>FIXTHIS</w:t>
      </w:r>
      <w:r w:rsidRPr="00A73C36">
        <w:t>.</w:t>
      </w:r>
    </w:p>
    <w:p w:rsidR="0097294E" w:rsidRPr="00A73C36" w:rsidRDefault="0097294E" w:rsidP="0097294E">
      <w:pPr>
        <w:pStyle w:val="Note"/>
        <w:ind w:left="567"/>
      </w:pPr>
      <w:r w:rsidRPr="00A73C36">
        <w:t>N</w:t>
      </w:r>
      <w:r w:rsidRPr="00A73C36">
        <w:rPr>
          <w:lang w:eastAsia="zh-CN"/>
        </w:rPr>
        <w:t>OTE</w:t>
      </w:r>
      <w:r w:rsidRPr="00A73C36">
        <w:t xml:space="preserve"> – The SDP attribute values may be requested from MGC and provided by MG, in case of network scenario </w:t>
      </w:r>
      <w:r w:rsidRPr="00A73C36">
        <w:rPr>
          <w:highlight w:val="yellow"/>
        </w:rPr>
        <w:t>FIXTHIS</w:t>
      </w:r>
      <w:r w:rsidRPr="00A73C36">
        <w:t>.</w:t>
      </w:r>
    </w:p>
    <w:p w:rsidR="0097294E" w:rsidRPr="00A73C36" w:rsidRDefault="0097294E" w:rsidP="0097294E">
      <w:pPr>
        <w:numPr>
          <w:ilvl w:val="0"/>
          <w:numId w:val="16"/>
        </w:numPr>
        <w:tabs>
          <w:tab w:val="clear" w:pos="794"/>
          <w:tab w:val="clear" w:pos="1191"/>
          <w:tab w:val="clear" w:pos="1588"/>
          <w:tab w:val="clear" w:pos="1985"/>
        </w:tabs>
        <w:ind w:left="567" w:hanging="567"/>
      </w:pPr>
      <w:r w:rsidRPr="00A73C36">
        <w:t>Used ITU-T H.248.50 packages: None (due to application control protocol related function).</w:t>
      </w:r>
    </w:p>
    <w:p w:rsidR="0097294E" w:rsidRPr="00A73C36" w:rsidRDefault="0097294E" w:rsidP="0097294E">
      <w:r w:rsidRPr="00A73C36">
        <w:t>4)</w:t>
      </w:r>
      <w:r w:rsidRPr="00A73C36">
        <w:tab/>
        <w:t>Call/session control signalling: Negotiations – Offering and Answering (initiate and accept SIP messages</w:t>
      </w:r>
    </w:p>
    <w:p w:rsidR="0097294E" w:rsidRPr="00A73C36" w:rsidRDefault="0097294E" w:rsidP="0097294E">
      <w:pPr>
        <w:pStyle w:val="enumlev1"/>
      </w:pPr>
      <w:r w:rsidRPr="00A73C36">
        <w:t>–</w:t>
      </w:r>
      <w:r w:rsidRPr="00A73C36">
        <w:tab/>
        <w:t>Purpose: Address advertisement.</w:t>
      </w:r>
    </w:p>
    <w:p w:rsidR="0097294E" w:rsidRPr="00A73C36" w:rsidRDefault="0097294E" w:rsidP="0097294E">
      <w:pPr>
        <w:pStyle w:val="enumlev1"/>
      </w:pPr>
      <w:r w:rsidRPr="00A73C36">
        <w:t>–</w:t>
      </w:r>
      <w:r w:rsidRPr="00A73C36">
        <w:tab/>
        <w:t>This phase is typically related to the initiation of a SIP INVITE (thus, out of scope of this Recommendation).</w:t>
      </w:r>
    </w:p>
    <w:p w:rsidR="0097294E" w:rsidRPr="00A73C36" w:rsidRDefault="0097294E" w:rsidP="0097294E">
      <w:pPr>
        <w:pStyle w:val="Note"/>
        <w:ind w:left="794" w:hanging="794"/>
      </w:pPr>
      <w:r w:rsidRPr="00A73C36">
        <w:tab/>
        <w:t>N</w:t>
      </w:r>
      <w:r w:rsidRPr="00A73C36">
        <w:rPr>
          <w:lang w:eastAsia="zh-CN"/>
        </w:rPr>
        <w:t>OTE</w:t>
      </w:r>
      <w:r w:rsidRPr="00A73C36">
        <w:t xml:space="preserve"> – The peer user (called party, invited party) may also start a correspondent "address gathering" procedure (based on STUN and</w:t>
      </w:r>
      <w:r w:rsidRPr="00A73C36">
        <w:rPr>
          <w:lang w:eastAsia="zh-CN"/>
        </w:rPr>
        <w:t>/or</w:t>
      </w:r>
      <w:r w:rsidRPr="00A73C36">
        <w:t xml:space="preserve"> TURN as required). These remote procedures would not be visible for the local MGC/MG entities.</w:t>
      </w:r>
    </w:p>
    <w:p w:rsidR="0097294E" w:rsidRPr="00A73C36" w:rsidRDefault="0097294E" w:rsidP="0097294E">
      <w:pPr>
        <w:pStyle w:val="enumlev1"/>
      </w:pPr>
      <w:r w:rsidRPr="00A73C36">
        <w:t>–</w:t>
      </w:r>
      <w:r w:rsidRPr="00A73C36">
        <w:tab/>
        <w:t>The peer (SIP) user may reply with a SIP OK (thus, out of scope of this Recommendation).</w:t>
      </w:r>
    </w:p>
    <w:p w:rsidR="0097294E" w:rsidRPr="00A73C36" w:rsidRDefault="0097294E" w:rsidP="0097294E">
      <w:pPr>
        <w:pStyle w:val="enumlev1"/>
      </w:pPr>
      <w:r w:rsidRPr="00A73C36">
        <w:t>–</w:t>
      </w:r>
      <w:r w:rsidRPr="00A73C36">
        <w:tab/>
        <w:t>Used ITU-T H.248.50 packages: None (due to application control protocol related function).</w:t>
      </w:r>
    </w:p>
    <w:p w:rsidR="0097294E" w:rsidRPr="00A73C36" w:rsidRDefault="0097294E" w:rsidP="0097294E">
      <w:r w:rsidRPr="00A73C36">
        <w:rPr>
          <w:lang w:eastAsia="zh-CN"/>
        </w:rPr>
        <w:t>5)</w:t>
      </w:r>
      <w:r w:rsidRPr="00A73C36">
        <w:rPr>
          <w:lang w:eastAsia="zh-CN"/>
        </w:rPr>
        <w:tab/>
        <w:t>C</w:t>
      </w:r>
      <w:r w:rsidRPr="00A73C36">
        <w:t>onnectivity check</w:t>
      </w:r>
      <w:r w:rsidRPr="00A73C36">
        <w:rPr>
          <w:lang w:eastAsia="zh-CN"/>
        </w:rPr>
        <w:t>s</w:t>
      </w:r>
    </w:p>
    <w:p w:rsidR="0097294E" w:rsidRPr="00A73C36" w:rsidRDefault="0097294E" w:rsidP="0097294E">
      <w:pPr>
        <w:pStyle w:val="enumlev1"/>
      </w:pPr>
      <w:r w:rsidRPr="00A73C36">
        <w:t>–</w:t>
      </w:r>
      <w:r w:rsidRPr="00A73C36">
        <w:tab/>
        <w:t>This phase is again based on STUN and/or TURN procedures as required.</w:t>
      </w:r>
    </w:p>
    <w:p w:rsidR="0097294E" w:rsidRPr="00A73C36" w:rsidRDefault="0097294E" w:rsidP="0097294E">
      <w:pPr>
        <w:pStyle w:val="enumlev1"/>
      </w:pPr>
      <w:r w:rsidRPr="00A73C36">
        <w:t>–</w:t>
      </w:r>
      <w:r w:rsidRPr="00A73C36">
        <w:tab/>
        <w:t xml:space="preserve">The connectivity checks </w:t>
      </w:r>
      <w:r w:rsidRPr="00A73C36">
        <w:rPr>
          <w:lang w:eastAsia="zh-CN"/>
        </w:rPr>
        <w:t>are</w:t>
      </w:r>
      <w:r w:rsidRPr="00A73C36">
        <w:t xml:space="preserve"> based on the same 4-tuple(s) as (later) used for the ITU</w:t>
      </w:r>
      <w:r w:rsidRPr="00A73C36">
        <w:noBreakHyphen/>
        <w:t>T H.248 stream.</w:t>
      </w:r>
    </w:p>
    <w:p w:rsidR="0097294E" w:rsidRPr="00A73C36" w:rsidRDefault="0097294E" w:rsidP="0097294E">
      <w:pPr>
        <w:pStyle w:val="enumlev1"/>
      </w:pPr>
      <w:r w:rsidRPr="00A73C36">
        <w:t>–</w:t>
      </w:r>
      <w:r w:rsidRPr="00A73C36">
        <w:tab/>
        <w:t>The STUN/TURN messages may be thus multiplexed into the RTP/RTCP packet flow of the checked ITU-T H.248 stream (of an ITU-T H.248 RTP termination).</w:t>
      </w:r>
    </w:p>
    <w:p w:rsidR="0097294E" w:rsidRPr="00A73C36" w:rsidRDefault="0097294E" w:rsidP="0097294E">
      <w:pPr>
        <w:pStyle w:val="enumlev1"/>
      </w:pPr>
      <w:r w:rsidRPr="00A73C36">
        <w:t>–</w:t>
      </w:r>
      <w:r w:rsidRPr="00A73C36">
        <w:tab/>
        <w:t>Used ITU-T H.248.50 packages: mgastuns, ostuncc.</w:t>
      </w:r>
    </w:p>
    <w:p w:rsidR="0097294E" w:rsidRPr="00A73C36" w:rsidRDefault="0097294E" w:rsidP="0097294E">
      <w:r w:rsidRPr="00A73C36">
        <w:t>6)</w:t>
      </w:r>
      <w:r w:rsidRPr="00A73C36">
        <w:tab/>
        <w:t xml:space="preserve">Completing ICE procedures </w:t>
      </w:r>
    </w:p>
    <w:p w:rsidR="0097294E" w:rsidRPr="00A73C36" w:rsidRDefault="0097294E" w:rsidP="0097294E">
      <w:pPr>
        <w:spacing w:before="80"/>
        <w:ind w:left="794" w:hanging="794"/>
      </w:pPr>
      <w:r w:rsidRPr="00A73C36">
        <w:t>–</w:t>
      </w:r>
      <w:r w:rsidRPr="00A73C36">
        <w:tab/>
        <w:t xml:space="preserve">One agent assumes ICE </w:t>
      </w:r>
      <w:r w:rsidR="001900CB" w:rsidRPr="00A73C36">
        <w:rPr>
          <w:i/>
        </w:rPr>
        <w:t>controlling</w:t>
      </w:r>
      <w:r w:rsidRPr="00A73C36">
        <w:t xml:space="preserve"> role, other agent assumes ICE </w:t>
      </w:r>
      <w:r w:rsidR="001900CB" w:rsidRPr="00A73C36">
        <w:rPr>
          <w:i/>
        </w:rPr>
        <w:t>controlled</w:t>
      </w:r>
      <w:r w:rsidRPr="00A73C36">
        <w:t xml:space="preserve"> role.</w:t>
      </w:r>
    </w:p>
    <w:p w:rsidR="0097294E" w:rsidRPr="00A73C36" w:rsidRDefault="0097294E" w:rsidP="0097294E">
      <w:pPr>
        <w:spacing w:before="80"/>
        <w:ind w:left="794" w:hanging="794"/>
        <w:rPr>
          <w:lang w:eastAsia="zh-CN"/>
        </w:rPr>
      </w:pPr>
      <w:r w:rsidRPr="00A73C36">
        <w:t>–</w:t>
      </w:r>
      <w:r w:rsidRPr="00A73C36">
        <w:tab/>
        <w:t xml:space="preserve">Used ITU-T H.248.50 packages: </w:t>
      </w:r>
      <w:r w:rsidRPr="00A73C36">
        <w:rPr>
          <w:highlight w:val="yellow"/>
        </w:rPr>
        <w:t>FIXTHIS</w:t>
      </w:r>
      <w:r w:rsidRPr="00A73C36">
        <w:t>.</w:t>
      </w:r>
    </w:p>
    <w:p w:rsidR="0097294E" w:rsidRPr="00A73C36" w:rsidRDefault="0097294E" w:rsidP="0097294E">
      <w:pPr>
        <w:ind w:left="567" w:hanging="567"/>
        <w:rPr>
          <w:i/>
          <w:lang w:eastAsia="zh-CN"/>
        </w:rPr>
      </w:pPr>
      <w:r w:rsidRPr="00A73C36">
        <w:rPr>
          <w:i/>
          <w:highlight w:val="yellow"/>
          <w:lang w:eastAsia="zh-CN"/>
        </w:rPr>
        <w:t>{</w:t>
      </w:r>
      <w:r w:rsidRPr="00A73C36">
        <w:rPr>
          <w:b/>
          <w:i/>
          <w:highlight w:val="yellow"/>
          <w:lang w:eastAsia="zh-CN"/>
        </w:rPr>
        <w:t>Editor’s note (2013-01 meeting)</w:t>
      </w:r>
      <w:r w:rsidRPr="00A73C36">
        <w:rPr>
          <w:i/>
          <w:highlight w:val="yellow"/>
          <w:lang w:eastAsia="zh-CN"/>
        </w:rPr>
        <w:t>: aspect of "</w:t>
      </w:r>
      <w:r w:rsidR="001900CB" w:rsidRPr="00A73C36">
        <w:rPr>
          <w:b/>
          <w:i/>
          <w:highlight w:val="yellow"/>
          <w:lang w:eastAsia="zh-CN"/>
        </w:rPr>
        <w:t>Gateway Free Operation</w:t>
      </w:r>
      <w:r w:rsidRPr="00A73C36">
        <w:rPr>
          <w:i/>
          <w:highlight w:val="yellow"/>
          <w:lang w:eastAsia="zh-CN"/>
        </w:rPr>
        <w:t xml:space="preserve"> (</w:t>
      </w:r>
      <w:r w:rsidR="001900CB" w:rsidRPr="00A73C36">
        <w:rPr>
          <w:b/>
          <w:i/>
          <w:highlight w:val="yellow"/>
          <w:lang w:eastAsia="zh-CN"/>
        </w:rPr>
        <w:t>GrFO</w:t>
      </w:r>
      <w:r w:rsidRPr="00A73C36">
        <w:rPr>
          <w:i/>
          <w:highlight w:val="yellow"/>
          <w:lang w:eastAsia="zh-CN"/>
        </w:rPr>
        <w:t xml:space="preserve">)" – there might be ICE variants which may conclude that the routed IP bearer path could possibly finally bypass </w:t>
      </w:r>
      <w:r w:rsidRPr="00A73C36">
        <w:rPr>
          <w:i/>
          <w:highlight w:val="yellow"/>
          <w:lang w:eastAsia="zh-CN"/>
        </w:rPr>
        <w:lastRenderedPageBreak/>
        <w:t xml:space="preserve">the MG instance, which was initially involved in above ICE procedural steps. The initially created H.248 context would be released again, the MG is deallocated (which may be termed as GrFO, similar to TrFO). </w:t>
      </w:r>
      <w:r w:rsidRPr="00A73C36">
        <w:rPr>
          <w:i/>
          <w:highlight w:val="yellow"/>
          <w:lang w:eastAsia="zh-CN"/>
        </w:rPr>
        <w:br/>
        <w:t xml:space="preserve">In case of GrFO, then the next step would be different. </w:t>
      </w:r>
      <w:r w:rsidRPr="00A73C36">
        <w:rPr>
          <w:i/>
          <w:highlight w:val="yellow"/>
          <w:lang w:eastAsia="zh-CN"/>
        </w:rPr>
        <w:br/>
        <w:t>Note: GrFO could also lead to just an "MG transparent forwarding packet forwarding mode", i.e., the initial IP bearer path would be still routed via the MG, but agnostic packet forwarding …</w:t>
      </w:r>
      <w:r w:rsidRPr="00A73C36">
        <w:rPr>
          <w:i/>
          <w:highlight w:val="yellow"/>
          <w:lang w:eastAsia="zh-CN"/>
        </w:rPr>
        <w:br/>
        <w:t>Contributions are solicited.}</w:t>
      </w:r>
    </w:p>
    <w:p w:rsidR="0097294E" w:rsidRPr="00A73C36" w:rsidRDefault="0097294E" w:rsidP="0097294E">
      <w:r w:rsidRPr="00A73C36">
        <w:t>7)</w:t>
      </w:r>
      <w:r w:rsidRPr="00A73C36">
        <w:tab/>
        <w:t xml:space="preserve">Bearer connection: check/selection of media streams </w:t>
      </w:r>
    </w:p>
    <w:p w:rsidR="0097294E" w:rsidRPr="00A73C36" w:rsidRDefault="0097294E" w:rsidP="0097294E">
      <w:pPr>
        <w:pStyle w:val="enumlev1"/>
        <w:rPr>
          <w:lang w:eastAsia="zh-CN"/>
        </w:rPr>
      </w:pPr>
      <w:r w:rsidRPr="00A73C36">
        <w:t>–</w:t>
      </w:r>
      <w:r w:rsidRPr="00A73C36">
        <w:tab/>
        <w:t>Used ITU-T H.248.50 packages: None.</w:t>
      </w:r>
    </w:p>
    <w:p w:rsidR="0097294E" w:rsidRPr="00A73C36" w:rsidRDefault="0097294E" w:rsidP="0097294E">
      <w:bookmarkStart w:id="15" w:name="_Toc273548917"/>
      <w:bookmarkStart w:id="16" w:name="_Toc274217472"/>
      <w:bookmarkStart w:id="17" w:name="_Toc279500187"/>
      <w:bookmarkStart w:id="18" w:name="_Toc282681792"/>
      <w:r w:rsidRPr="00A73C36">
        <w:t xml:space="preserve">The outlined, high level ICE process is not detailed concerning possible differences from ICE mode perspective. The ICE mode impact on gateway-embedded ICE agents is described in Appendix III. </w:t>
      </w:r>
    </w:p>
    <w:bookmarkEnd w:id="15"/>
    <w:bookmarkEnd w:id="16"/>
    <w:bookmarkEnd w:id="17"/>
    <w:bookmarkEnd w:id="18"/>
    <w:p w:rsidR="00FC08F6" w:rsidRPr="00A73C36" w:rsidRDefault="00FC08F6" w:rsidP="00FC08F6">
      <w:pPr>
        <w:pStyle w:val="Correctionend"/>
        <w:rPr>
          <w:lang w:val="en-GB"/>
        </w:rPr>
      </w:pPr>
      <w:r w:rsidRPr="00A73C36">
        <w:rPr>
          <w:lang w:val="en-GB"/>
        </w:rPr>
        <w:t xml:space="preserve"> [End Proposed Correction]</w:t>
      </w:r>
    </w:p>
    <w:p w:rsidR="00FC08F6" w:rsidRPr="00A73C36" w:rsidRDefault="00FC08F6" w:rsidP="00FC08F6"/>
    <w:p w:rsidR="00FC08F6" w:rsidRPr="00A73C36" w:rsidRDefault="00FC08F6" w:rsidP="00FC08F6">
      <w:r w:rsidRPr="00A73C36">
        <w:rPr>
          <w:highlight w:val="green"/>
        </w:rPr>
        <w:t>Change proposal #</w:t>
      </w:r>
      <w:r w:rsidR="00A47E82" w:rsidRPr="00A73C36">
        <w:rPr>
          <w:highlight w:val="green"/>
        </w:rPr>
        <w:t>2</w:t>
      </w:r>
      <w:r w:rsidRPr="00A73C36">
        <w:rPr>
          <w:highlight w:val="green"/>
        </w:rPr>
        <w:t>:</w:t>
      </w:r>
    </w:p>
    <w:p w:rsidR="00FC08F6" w:rsidRPr="00A73C36" w:rsidRDefault="00FC08F6" w:rsidP="00FC08F6">
      <w:pPr>
        <w:pStyle w:val="CorrectionSeparatorBegin"/>
        <w:rPr>
          <w:lang w:val="en-GB"/>
        </w:rPr>
      </w:pPr>
      <w:r w:rsidRPr="00A73C36">
        <w:rPr>
          <w:lang w:val="en-GB"/>
        </w:rPr>
        <w:t>[Begin Proposed Correction]</w:t>
      </w:r>
    </w:p>
    <w:p w:rsidR="0097294E" w:rsidRPr="00A73C36" w:rsidRDefault="0097294E" w:rsidP="0097294E">
      <w:pPr>
        <w:pStyle w:val="Heading2"/>
      </w:pPr>
      <w:bookmarkStart w:id="19" w:name="_Toc273548919"/>
      <w:bookmarkStart w:id="20" w:name="_Toc274217481"/>
      <w:bookmarkStart w:id="21" w:name="_Toc279500189"/>
      <w:bookmarkStart w:id="22" w:name="_Toc282681794"/>
      <w:bookmarkStart w:id="23" w:name="_Toc300651130"/>
      <w:bookmarkStart w:id="24" w:name="_Toc403029022"/>
      <w:bookmarkStart w:id="25" w:name="_Toc404965869"/>
      <w:r w:rsidRPr="00A73C36">
        <w:rPr>
          <w:lang w:eastAsia="zh-CN"/>
        </w:rPr>
        <w:t>7.2</w:t>
      </w:r>
      <w:r w:rsidRPr="00A73C36">
        <w:rPr>
          <w:lang w:eastAsia="zh-CN"/>
        </w:rPr>
        <w:tab/>
      </w:r>
      <w:r w:rsidRPr="00A73C36">
        <w:t>MG STUN client</w:t>
      </w:r>
      <w:r w:rsidRPr="00A73C36">
        <w:rPr>
          <w:lang w:eastAsia="zh-CN"/>
        </w:rPr>
        <w:t xml:space="preserve"> package</w:t>
      </w:r>
      <w:bookmarkEnd w:id="19"/>
      <w:bookmarkEnd w:id="20"/>
      <w:bookmarkEnd w:id="21"/>
      <w:bookmarkEnd w:id="22"/>
      <w:bookmarkEnd w:id="23"/>
      <w:bookmarkEnd w:id="24"/>
      <w:bookmarkEnd w:id="25"/>
    </w:p>
    <w:tbl>
      <w:tblPr>
        <w:tblW w:w="9752" w:type="dxa"/>
        <w:tblLayout w:type="fixed"/>
        <w:tblLook w:val="0000" w:firstRow="0" w:lastRow="0" w:firstColumn="0" w:lastColumn="0" w:noHBand="0" w:noVBand="0"/>
      </w:tblPr>
      <w:tblGrid>
        <w:gridCol w:w="567"/>
        <w:gridCol w:w="2268"/>
        <w:gridCol w:w="6917"/>
      </w:tblGrid>
      <w:tr w:rsidR="0097294E" w:rsidRPr="00A73C36" w:rsidTr="00A47E82">
        <w:tc>
          <w:tcPr>
            <w:tcW w:w="567" w:type="dxa"/>
            <w:shd w:val="clear" w:color="auto" w:fill="auto"/>
          </w:tcPr>
          <w:p w:rsidR="0097294E" w:rsidRPr="00A73C36" w:rsidRDefault="0097294E" w:rsidP="00A47E82"/>
        </w:tc>
        <w:tc>
          <w:tcPr>
            <w:tcW w:w="2268" w:type="dxa"/>
            <w:shd w:val="clear" w:color="auto" w:fill="auto"/>
          </w:tcPr>
          <w:p w:rsidR="0097294E" w:rsidRPr="00A73C36" w:rsidRDefault="001900CB" w:rsidP="00A47E82">
            <w:pPr>
              <w:rPr>
                <w:b/>
              </w:rPr>
            </w:pPr>
            <w:r w:rsidRPr="00A73C36">
              <w:rPr>
                <w:b/>
              </w:rPr>
              <w:t xml:space="preserve">Package </w:t>
            </w:r>
            <w:r w:rsidR="0097294E" w:rsidRPr="00A73C36">
              <w:rPr>
                <w:b/>
              </w:rPr>
              <w:t>name</w:t>
            </w:r>
            <w:r w:rsidRPr="00A73C36">
              <w:rPr>
                <w:b/>
              </w:rPr>
              <w:t>:</w:t>
            </w:r>
          </w:p>
        </w:tc>
        <w:tc>
          <w:tcPr>
            <w:tcW w:w="6917" w:type="dxa"/>
            <w:shd w:val="clear" w:color="auto" w:fill="auto"/>
          </w:tcPr>
          <w:p w:rsidR="0097294E" w:rsidRPr="00A73C36" w:rsidRDefault="0097294E" w:rsidP="00A47E82">
            <w:r w:rsidRPr="00A73C36">
              <w:t>MG STUN Client</w:t>
            </w:r>
          </w:p>
        </w:tc>
      </w:tr>
      <w:tr w:rsidR="0097294E" w:rsidRPr="00A73C36" w:rsidTr="00A47E82">
        <w:tc>
          <w:tcPr>
            <w:tcW w:w="567" w:type="dxa"/>
            <w:shd w:val="clear" w:color="auto" w:fill="auto"/>
          </w:tcPr>
          <w:p w:rsidR="0097294E" w:rsidRPr="00A73C36" w:rsidRDefault="0097294E" w:rsidP="00A47E82"/>
        </w:tc>
        <w:tc>
          <w:tcPr>
            <w:tcW w:w="2268" w:type="dxa"/>
            <w:shd w:val="clear" w:color="auto" w:fill="auto"/>
          </w:tcPr>
          <w:p w:rsidR="0097294E" w:rsidRPr="00A73C36" w:rsidRDefault="001900CB" w:rsidP="00A47E82">
            <w:pPr>
              <w:keepNext/>
              <w:keepLines/>
              <w:ind w:left="794" w:hanging="794"/>
              <w:outlineLvl w:val="2"/>
              <w:rPr>
                <w:b/>
              </w:rPr>
            </w:pPr>
            <w:r w:rsidRPr="00A73C36">
              <w:rPr>
                <w:b/>
              </w:rPr>
              <w:t>Package ID:</w:t>
            </w:r>
          </w:p>
        </w:tc>
        <w:tc>
          <w:tcPr>
            <w:tcW w:w="6917" w:type="dxa"/>
            <w:shd w:val="clear" w:color="auto" w:fill="auto"/>
          </w:tcPr>
          <w:p w:rsidR="0097294E" w:rsidRPr="00A73C36" w:rsidRDefault="0097294E" w:rsidP="00A47E82">
            <w:pPr>
              <w:rPr>
                <w:lang w:eastAsia="zh-CN"/>
              </w:rPr>
            </w:pPr>
            <w:r w:rsidRPr="00A73C36">
              <w:t>mgstunc (0x</w:t>
            </w:r>
            <w:r w:rsidRPr="00A73C36">
              <w:rPr>
                <w:lang w:eastAsia="zh-CN"/>
              </w:rPr>
              <w:t>00be</w:t>
            </w:r>
            <w:r w:rsidRPr="00A73C36">
              <w:t>)</w:t>
            </w:r>
          </w:p>
        </w:tc>
      </w:tr>
      <w:tr w:rsidR="0097294E" w:rsidRPr="00A73C36" w:rsidTr="00A47E82">
        <w:tc>
          <w:tcPr>
            <w:tcW w:w="567" w:type="dxa"/>
            <w:shd w:val="clear" w:color="auto" w:fill="auto"/>
          </w:tcPr>
          <w:p w:rsidR="0097294E" w:rsidRPr="00A73C36" w:rsidRDefault="0097294E" w:rsidP="00A47E82"/>
        </w:tc>
        <w:tc>
          <w:tcPr>
            <w:tcW w:w="2268" w:type="dxa"/>
            <w:shd w:val="clear" w:color="auto" w:fill="auto"/>
          </w:tcPr>
          <w:p w:rsidR="0097294E" w:rsidRPr="00A73C36" w:rsidRDefault="001900CB" w:rsidP="00A47E82">
            <w:pPr>
              <w:keepNext/>
              <w:keepLines/>
              <w:ind w:left="794" w:hanging="794"/>
              <w:outlineLvl w:val="2"/>
              <w:rPr>
                <w:b/>
              </w:rPr>
            </w:pPr>
            <w:r w:rsidRPr="00A73C36">
              <w:rPr>
                <w:b/>
              </w:rPr>
              <w:t>Description:</w:t>
            </w:r>
          </w:p>
        </w:tc>
        <w:tc>
          <w:tcPr>
            <w:tcW w:w="6917" w:type="dxa"/>
            <w:shd w:val="clear" w:color="auto" w:fill="auto"/>
          </w:tcPr>
          <w:p w:rsidR="0097294E" w:rsidRPr="00A73C36" w:rsidRDefault="0097294E" w:rsidP="00A47E82">
            <w:r w:rsidRPr="00A73C36">
              <w:t>This package enables an MGC to determine the mapped IP address and port that will be routed back to the media component that sent the request. This package applies to both [IETF RFC 3489] and [IETF RFC 5389].</w:t>
            </w:r>
          </w:p>
        </w:tc>
      </w:tr>
      <w:tr w:rsidR="0097294E" w:rsidRPr="00A73C36" w:rsidTr="00A47E82">
        <w:tc>
          <w:tcPr>
            <w:tcW w:w="567" w:type="dxa"/>
            <w:shd w:val="clear" w:color="auto" w:fill="auto"/>
          </w:tcPr>
          <w:p w:rsidR="0097294E" w:rsidRPr="00A73C36" w:rsidRDefault="0097294E" w:rsidP="00A47E82"/>
        </w:tc>
        <w:tc>
          <w:tcPr>
            <w:tcW w:w="2268" w:type="dxa"/>
            <w:shd w:val="clear" w:color="auto" w:fill="auto"/>
          </w:tcPr>
          <w:p w:rsidR="0097294E" w:rsidRPr="00A73C36" w:rsidRDefault="001900CB" w:rsidP="00A47E82">
            <w:pPr>
              <w:keepNext/>
              <w:keepLines/>
              <w:ind w:left="794" w:hanging="794"/>
              <w:outlineLvl w:val="2"/>
              <w:rPr>
                <w:b/>
              </w:rPr>
            </w:pPr>
            <w:r w:rsidRPr="00A73C36">
              <w:rPr>
                <w:b/>
              </w:rPr>
              <w:t>Version:</w:t>
            </w:r>
          </w:p>
        </w:tc>
        <w:tc>
          <w:tcPr>
            <w:tcW w:w="6917" w:type="dxa"/>
            <w:shd w:val="clear" w:color="auto" w:fill="auto"/>
          </w:tcPr>
          <w:p w:rsidR="0097294E" w:rsidRPr="00A73C36" w:rsidRDefault="0097294E" w:rsidP="00A47E82">
            <w:r w:rsidRPr="00A73C36">
              <w:t>1</w:t>
            </w:r>
          </w:p>
        </w:tc>
      </w:tr>
      <w:tr w:rsidR="0097294E" w:rsidRPr="00A73C36" w:rsidTr="00A47E82">
        <w:tc>
          <w:tcPr>
            <w:tcW w:w="567" w:type="dxa"/>
            <w:shd w:val="clear" w:color="auto" w:fill="auto"/>
          </w:tcPr>
          <w:p w:rsidR="0097294E" w:rsidRPr="00A73C36" w:rsidRDefault="0097294E" w:rsidP="00A47E82"/>
        </w:tc>
        <w:tc>
          <w:tcPr>
            <w:tcW w:w="2268" w:type="dxa"/>
            <w:shd w:val="clear" w:color="auto" w:fill="auto"/>
          </w:tcPr>
          <w:p w:rsidR="0097294E" w:rsidRPr="00A73C36" w:rsidRDefault="001900CB" w:rsidP="00A47E82">
            <w:pPr>
              <w:keepNext/>
              <w:keepLines/>
              <w:ind w:left="794" w:hanging="794"/>
              <w:outlineLvl w:val="2"/>
              <w:rPr>
                <w:b/>
              </w:rPr>
            </w:pPr>
            <w:r w:rsidRPr="00A73C36">
              <w:rPr>
                <w:b/>
              </w:rPr>
              <w:t>Extends:</w:t>
            </w:r>
          </w:p>
        </w:tc>
        <w:tc>
          <w:tcPr>
            <w:tcW w:w="6917" w:type="dxa"/>
            <w:shd w:val="clear" w:color="auto" w:fill="auto"/>
          </w:tcPr>
          <w:p w:rsidR="0097294E" w:rsidRPr="00A73C36" w:rsidRDefault="0097294E" w:rsidP="00A47E82">
            <w:r w:rsidRPr="00A73C36">
              <w:t>None</w:t>
            </w:r>
          </w:p>
        </w:tc>
      </w:tr>
    </w:tbl>
    <w:p w:rsidR="0097294E" w:rsidRPr="00A73C36" w:rsidRDefault="0097294E" w:rsidP="0097294E">
      <w:pPr>
        <w:pStyle w:val="Heading3"/>
      </w:pPr>
      <w:bookmarkStart w:id="26" w:name="_Toc274217482"/>
      <w:bookmarkStart w:id="27" w:name="_Toc300651131"/>
      <w:bookmarkStart w:id="28" w:name="_Toc403029023"/>
      <w:bookmarkStart w:id="29" w:name="_Toc404965870"/>
      <w:r w:rsidRPr="00A73C36">
        <w:t>7.2.1</w:t>
      </w:r>
      <w:r w:rsidRPr="00A73C36">
        <w:tab/>
        <w:t>Properties</w:t>
      </w:r>
      <w:bookmarkEnd w:id="26"/>
      <w:bookmarkEnd w:id="27"/>
      <w:bookmarkEnd w:id="28"/>
      <w:bookmarkEnd w:id="29"/>
    </w:p>
    <w:p w:rsidR="0097294E" w:rsidRPr="00A73C36" w:rsidRDefault="0097294E" w:rsidP="0097294E">
      <w:pPr>
        <w:keepNext/>
        <w:keepLines/>
        <w:tabs>
          <w:tab w:val="left" w:pos="1021"/>
        </w:tabs>
        <w:spacing w:before="160"/>
        <w:ind w:left="1021" w:hanging="1021"/>
        <w:outlineLvl w:val="3"/>
        <w:rPr>
          <w:b/>
        </w:rPr>
      </w:pPr>
      <w:bookmarkStart w:id="30" w:name="_Toc274217483"/>
      <w:r w:rsidRPr="00A73C36">
        <w:rPr>
          <w:b/>
          <w:lang w:eastAsia="zh-CN"/>
        </w:rPr>
        <w:t>7.2.1.1</w:t>
      </w:r>
      <w:r w:rsidRPr="00A73C36">
        <w:rPr>
          <w:b/>
          <w:lang w:eastAsia="zh-CN"/>
        </w:rPr>
        <w:tab/>
      </w:r>
      <w:r w:rsidRPr="00A73C36">
        <w:rPr>
          <w:b/>
        </w:rPr>
        <w:t>STUN address</w:t>
      </w:r>
      <w:bookmarkEnd w:id="30"/>
    </w:p>
    <w:p w:rsidR="0097294E" w:rsidRPr="00A73C36" w:rsidDel="00291C1B" w:rsidRDefault="0097294E" w:rsidP="0097294E">
      <w:pPr>
        <w:ind w:left="567" w:hanging="567"/>
        <w:rPr>
          <w:del w:id="31" w:author="ALU@2015_06" w:date="2015-05-18T18:31:00Z"/>
          <w:i/>
          <w:lang w:eastAsia="zh-CN"/>
        </w:rPr>
      </w:pPr>
      <w:del w:id="32" w:author="ALU@2015_06" w:date="2015-05-18T18:31:00Z">
        <w:r w:rsidRPr="00A73C36" w:rsidDel="00291C1B">
          <w:rPr>
            <w:i/>
            <w:highlight w:val="yellow"/>
            <w:lang w:eastAsia="zh-CN"/>
          </w:rPr>
          <w:delText>{</w:delText>
        </w:r>
        <w:r w:rsidRPr="00A73C36" w:rsidDel="00291C1B">
          <w:rPr>
            <w:b/>
            <w:i/>
            <w:highlight w:val="yellow"/>
            <w:lang w:eastAsia="zh-CN"/>
          </w:rPr>
          <w:delText>Editor’s note (2014-11 meeting)</w:delText>
        </w:r>
        <w:r w:rsidRPr="00A73C36" w:rsidDel="00291C1B">
          <w:rPr>
            <w:i/>
            <w:highlight w:val="yellow"/>
            <w:lang w:eastAsia="zh-CN"/>
          </w:rPr>
          <w:delText>: the package property concerning "</w:delText>
        </w:r>
        <w:r w:rsidRPr="00A73C36" w:rsidDel="00291C1B">
          <w:rPr>
            <w:b/>
            <w:i/>
            <w:highlight w:val="yellow"/>
            <w:lang w:eastAsia="zh-CN"/>
          </w:rPr>
          <w:delText>STUN address</w:delText>
        </w:r>
        <w:r w:rsidRPr="00A73C36" w:rsidDel="00291C1B">
          <w:rPr>
            <w:i/>
            <w:highlight w:val="yellow"/>
            <w:lang w:eastAsia="zh-CN"/>
          </w:rPr>
          <w:delText xml:space="preserve">" seems to be not impacted by </w:delText>
        </w:r>
        <w:r w:rsidR="001900CB" w:rsidRPr="00A73C36" w:rsidDel="00291C1B">
          <w:rPr>
            <w:i/>
            <w:highlight w:val="yellow"/>
            <w:lang w:eastAsia="zh-CN"/>
          </w:rPr>
          <w:delText>[</w:delText>
        </w:r>
        <w:r w:rsidR="001900CB" w:rsidRPr="00A73C36" w:rsidDel="00291C1B">
          <w:rPr>
            <w:b/>
            <w:i/>
            <w:highlight w:val="yellow"/>
            <w:lang w:eastAsia="zh-CN"/>
          </w:rPr>
          <w:delText>b-IETF ice-dualstack</w:delText>
        </w:r>
        <w:r w:rsidR="001900CB" w:rsidRPr="00A73C36" w:rsidDel="00291C1B">
          <w:rPr>
            <w:i/>
            <w:highlight w:val="yellow"/>
            <w:lang w:eastAsia="zh-CN"/>
          </w:rPr>
          <w:delText>]</w:delText>
        </w:r>
        <w:r w:rsidRPr="00A73C36" w:rsidDel="00291C1B">
          <w:rPr>
            <w:i/>
            <w:highlight w:val="yellow"/>
            <w:lang w:eastAsia="zh-CN"/>
          </w:rPr>
          <w:delText>, - to be confirmed. If yes, then no changes to clause 7.2.}</w:delText>
        </w:r>
      </w:del>
    </w:p>
    <w:tbl>
      <w:tblPr>
        <w:tblW w:w="9752" w:type="dxa"/>
        <w:tblLayout w:type="fixed"/>
        <w:tblLook w:val="0000" w:firstRow="0" w:lastRow="0" w:firstColumn="0" w:lastColumn="0" w:noHBand="0" w:noVBand="0"/>
      </w:tblPr>
      <w:tblGrid>
        <w:gridCol w:w="567"/>
        <w:gridCol w:w="2268"/>
        <w:gridCol w:w="6917"/>
      </w:tblGrid>
      <w:tr w:rsidR="0097294E" w:rsidRPr="00A73C36" w:rsidTr="00A47E82">
        <w:tc>
          <w:tcPr>
            <w:tcW w:w="567" w:type="dxa"/>
            <w:shd w:val="clear" w:color="auto" w:fill="auto"/>
          </w:tcPr>
          <w:p w:rsidR="0097294E" w:rsidRPr="00A73C36" w:rsidRDefault="0097294E" w:rsidP="00A47E82"/>
        </w:tc>
        <w:tc>
          <w:tcPr>
            <w:tcW w:w="2268" w:type="dxa"/>
            <w:shd w:val="clear" w:color="auto" w:fill="auto"/>
          </w:tcPr>
          <w:p w:rsidR="003E7229" w:rsidRPr="00A73C36" w:rsidRDefault="001900CB">
            <w:pPr>
              <w:rPr>
                <w:b/>
              </w:rPr>
            </w:pPr>
            <w:r w:rsidRPr="00A73C36">
              <w:rPr>
                <w:b/>
              </w:rPr>
              <w:t xml:space="preserve">Property </w:t>
            </w:r>
            <w:r w:rsidR="0097294E" w:rsidRPr="00A73C36">
              <w:rPr>
                <w:b/>
              </w:rPr>
              <w:t>name</w:t>
            </w:r>
            <w:r w:rsidRPr="00A73C36">
              <w:rPr>
                <w:b/>
              </w:rPr>
              <w:t>:</w:t>
            </w:r>
          </w:p>
        </w:tc>
        <w:tc>
          <w:tcPr>
            <w:tcW w:w="6917" w:type="dxa"/>
            <w:shd w:val="clear" w:color="auto" w:fill="auto"/>
          </w:tcPr>
          <w:p w:rsidR="0097294E" w:rsidRPr="00A73C36" w:rsidRDefault="0097294E" w:rsidP="00A47E82">
            <w:r w:rsidRPr="00A73C36">
              <w:t>STUN Address</w:t>
            </w:r>
          </w:p>
        </w:tc>
      </w:tr>
      <w:tr w:rsidR="0097294E" w:rsidRPr="00A73C36" w:rsidTr="00A47E82">
        <w:tc>
          <w:tcPr>
            <w:tcW w:w="567" w:type="dxa"/>
            <w:shd w:val="clear" w:color="auto" w:fill="auto"/>
          </w:tcPr>
          <w:p w:rsidR="0097294E" w:rsidRPr="00A73C36" w:rsidRDefault="0097294E" w:rsidP="00A47E82"/>
        </w:tc>
        <w:tc>
          <w:tcPr>
            <w:tcW w:w="2268" w:type="dxa"/>
            <w:shd w:val="clear" w:color="auto" w:fill="auto"/>
          </w:tcPr>
          <w:p w:rsidR="0097294E" w:rsidRPr="00A73C36" w:rsidRDefault="001900CB" w:rsidP="00A47E82">
            <w:pPr>
              <w:keepNext/>
              <w:keepLines/>
              <w:ind w:left="794" w:hanging="794"/>
              <w:outlineLvl w:val="2"/>
              <w:rPr>
                <w:b/>
              </w:rPr>
            </w:pPr>
            <w:r w:rsidRPr="00A73C36">
              <w:rPr>
                <w:b/>
              </w:rPr>
              <w:t>Property ID:</w:t>
            </w:r>
          </w:p>
        </w:tc>
        <w:tc>
          <w:tcPr>
            <w:tcW w:w="6917" w:type="dxa"/>
            <w:shd w:val="clear" w:color="auto" w:fill="auto"/>
          </w:tcPr>
          <w:p w:rsidR="0097294E" w:rsidRPr="00A73C36" w:rsidRDefault="0097294E" w:rsidP="00A47E82">
            <w:r w:rsidRPr="00A73C36">
              <w:t>stuna (0x0001)</w:t>
            </w:r>
          </w:p>
        </w:tc>
      </w:tr>
      <w:tr w:rsidR="0097294E" w:rsidRPr="00A73C36" w:rsidTr="00A47E82">
        <w:tc>
          <w:tcPr>
            <w:tcW w:w="567" w:type="dxa"/>
            <w:shd w:val="clear" w:color="auto" w:fill="auto"/>
          </w:tcPr>
          <w:p w:rsidR="0097294E" w:rsidRPr="00A73C36" w:rsidRDefault="0097294E" w:rsidP="00A47E82"/>
        </w:tc>
        <w:tc>
          <w:tcPr>
            <w:tcW w:w="2268" w:type="dxa"/>
            <w:shd w:val="clear" w:color="auto" w:fill="auto"/>
          </w:tcPr>
          <w:p w:rsidR="0097294E" w:rsidRPr="00A73C36" w:rsidRDefault="0097294E" w:rsidP="00A47E82">
            <w:pPr>
              <w:keepNext/>
              <w:keepLines/>
              <w:ind w:left="794" w:hanging="794"/>
              <w:outlineLvl w:val="2"/>
              <w:rPr>
                <w:b/>
              </w:rPr>
            </w:pPr>
            <w:r w:rsidRPr="00A73C36">
              <w:rPr>
                <w:b/>
              </w:rPr>
              <w:t>Description</w:t>
            </w:r>
            <w:r w:rsidR="001900CB" w:rsidRPr="00A73C36">
              <w:rPr>
                <w:b/>
              </w:rPr>
              <w:t>:</w:t>
            </w:r>
          </w:p>
        </w:tc>
        <w:tc>
          <w:tcPr>
            <w:tcW w:w="6917" w:type="dxa"/>
            <w:shd w:val="clear" w:color="auto" w:fill="auto"/>
          </w:tcPr>
          <w:p w:rsidR="003E7229" w:rsidRPr="00A73C36" w:rsidRDefault="0097294E">
            <w:pPr>
              <w:tabs>
                <w:tab w:val="clear" w:pos="794"/>
                <w:tab w:val="clear" w:pos="1191"/>
                <w:tab w:val="clear" w:pos="1588"/>
                <w:tab w:val="clear" w:pos="1985"/>
              </w:tabs>
              <w:overflowPunct/>
              <w:autoSpaceDE/>
              <w:autoSpaceDN/>
              <w:adjustRightInd/>
              <w:textAlignment w:val="auto"/>
              <w:rPr>
                <w:lang w:eastAsia="zh-CN"/>
              </w:rPr>
            </w:pPr>
            <w:r w:rsidRPr="00A73C36">
              <w:t>This property indicates that the MG shall return a STUN mapped IP address and port for each local address indicated.</w:t>
            </w:r>
            <w:r w:rsidRPr="00A73C36">
              <w:rPr>
                <w:lang w:eastAsia="zh-CN"/>
              </w:rPr>
              <w:t xml:space="preserve"> The MGC may send this </w:t>
            </w:r>
            <w:r w:rsidRPr="00A73C36">
              <w:t>STUN mapped IP address and port</w:t>
            </w:r>
            <w:r w:rsidRPr="00A73C36">
              <w:rPr>
                <w:lang w:eastAsia="zh-CN"/>
              </w:rPr>
              <w:t xml:space="preserve"> to the peer as its remote </w:t>
            </w:r>
            <w:r w:rsidRPr="00A73C36">
              <w:t>IP address and port</w:t>
            </w:r>
            <w:r w:rsidRPr="00A73C36">
              <w:rPr>
                <w:lang w:eastAsia="zh-CN"/>
              </w:rPr>
              <w:t>.</w:t>
            </w:r>
            <w:r w:rsidRPr="00A73C36">
              <w:t xml:space="preserve"> </w:t>
            </w:r>
          </w:p>
          <w:p w:rsidR="0097294E" w:rsidRPr="00A73C36" w:rsidRDefault="0097294E" w:rsidP="00A47E82">
            <w:pPr>
              <w:pStyle w:val="Note"/>
            </w:pPr>
            <w:r w:rsidRPr="00A73C36">
              <w:t>NOTE – Implementors should be aware that each STUN message to a STUN server may imply a 9.5</w:t>
            </w:r>
            <w:r w:rsidRPr="00A73C36">
              <w:noBreakHyphen/>
              <w:t>second delay. This may impact the time in which an ITU</w:t>
            </w:r>
            <w:r w:rsidRPr="00A73C36">
              <w:noBreakHyphen/>
              <w:t xml:space="preserve">T H.248 command reply can be sent to the MGC. In cases where the STUN delay is excessive the use of </w:t>
            </w:r>
            <w:r w:rsidRPr="00A73C36">
              <w:lastRenderedPageBreak/>
              <w:t>TransactionPending is encouraged.</w:t>
            </w:r>
          </w:p>
        </w:tc>
      </w:tr>
      <w:tr w:rsidR="0097294E" w:rsidRPr="00A73C36" w:rsidTr="00A47E82">
        <w:tc>
          <w:tcPr>
            <w:tcW w:w="567" w:type="dxa"/>
            <w:shd w:val="clear" w:color="auto" w:fill="auto"/>
          </w:tcPr>
          <w:p w:rsidR="0097294E" w:rsidRPr="00A73C36" w:rsidRDefault="0097294E" w:rsidP="00A47E82"/>
        </w:tc>
        <w:tc>
          <w:tcPr>
            <w:tcW w:w="2268" w:type="dxa"/>
            <w:shd w:val="clear" w:color="auto" w:fill="auto"/>
          </w:tcPr>
          <w:p w:rsidR="0097294E" w:rsidRPr="00A73C36" w:rsidRDefault="001900CB" w:rsidP="00A47E82">
            <w:pPr>
              <w:rPr>
                <w:b/>
              </w:rPr>
            </w:pPr>
            <w:r w:rsidRPr="00A73C36">
              <w:rPr>
                <w:b/>
              </w:rPr>
              <w:t>Type:</w:t>
            </w:r>
          </w:p>
        </w:tc>
        <w:tc>
          <w:tcPr>
            <w:tcW w:w="6917" w:type="dxa"/>
            <w:shd w:val="clear" w:color="auto" w:fill="auto"/>
          </w:tcPr>
          <w:p w:rsidR="0097294E" w:rsidRPr="00A73C36" w:rsidRDefault="0097294E" w:rsidP="00A47E82">
            <w:r w:rsidRPr="00A73C36">
              <w:t xml:space="preserve">List of </w:t>
            </w:r>
            <w:r w:rsidRPr="00A73C36">
              <w:rPr>
                <w:lang w:eastAsia="zh-CN"/>
              </w:rPr>
              <w:t>S</w:t>
            </w:r>
            <w:r w:rsidRPr="00A73C36">
              <w:t>tring</w:t>
            </w:r>
          </w:p>
        </w:tc>
      </w:tr>
      <w:tr w:rsidR="0097294E" w:rsidRPr="00A73C36" w:rsidTr="00A47E82">
        <w:tc>
          <w:tcPr>
            <w:tcW w:w="567" w:type="dxa"/>
            <w:shd w:val="clear" w:color="auto" w:fill="auto"/>
          </w:tcPr>
          <w:p w:rsidR="0097294E" w:rsidRPr="00A73C36" w:rsidRDefault="0097294E" w:rsidP="00A47E82"/>
        </w:tc>
        <w:tc>
          <w:tcPr>
            <w:tcW w:w="2268" w:type="dxa"/>
            <w:shd w:val="clear" w:color="auto" w:fill="auto"/>
          </w:tcPr>
          <w:p w:rsidR="0097294E" w:rsidRPr="00A73C36" w:rsidRDefault="001900CB" w:rsidP="00A47E82">
            <w:pPr>
              <w:rPr>
                <w:b/>
              </w:rPr>
            </w:pPr>
            <w:r w:rsidRPr="00A73C36">
              <w:rPr>
                <w:b/>
              </w:rPr>
              <w:t>Possible values:</w:t>
            </w:r>
          </w:p>
        </w:tc>
        <w:tc>
          <w:tcPr>
            <w:tcW w:w="6917" w:type="dxa"/>
            <w:shd w:val="clear" w:color="auto" w:fill="auto"/>
          </w:tcPr>
          <w:p w:rsidR="0097294E" w:rsidRPr="00A73C36" w:rsidRDefault="0097294E" w:rsidP="00A47E82">
            <w:r w:rsidRPr="00A73C36">
              <w:t>In an ITU-T H.248 command request:</w:t>
            </w:r>
          </w:p>
          <w:p w:rsidR="0097294E" w:rsidRPr="00A73C36" w:rsidRDefault="0097294E" w:rsidP="00A47E82">
            <w:r w:rsidRPr="00A73C36">
              <w:t xml:space="preserve">Each element in the list of string SHALL be of </w:t>
            </w:r>
            <w:r w:rsidRPr="00A73C36">
              <w:rPr>
                <w:lang w:eastAsia="zh-CN"/>
              </w:rPr>
              <w:t xml:space="preserve">type </w:t>
            </w:r>
            <w:r w:rsidRPr="00A73C36">
              <w:rPr>
                <w:rFonts w:ascii="Courier New" w:hAnsi="Courier New"/>
                <w:b/>
                <w:noProof/>
                <w:sz w:val="20"/>
              </w:rPr>
              <w:t>StunAddressReq</w:t>
            </w:r>
            <w:r w:rsidRPr="00A73C36">
              <w:rPr>
                <w:lang w:eastAsia="zh-CN"/>
              </w:rPr>
              <w:t xml:space="preserve"> in ABNF format</w:t>
            </w:r>
            <w:r w:rsidRPr="00A73C36">
              <w:t>:</w:t>
            </w:r>
          </w:p>
          <w:p w:rsidR="0097294E" w:rsidRPr="00A73C36" w:rsidRDefault="0097294E" w:rsidP="00A47E82">
            <w:pPr>
              <w:spacing w:before="0"/>
              <w:rPr>
                <w:rFonts w:ascii="Courier New" w:hAnsi="Courier New"/>
                <w:b/>
                <w:noProof/>
                <w:sz w:val="20"/>
              </w:rPr>
            </w:pPr>
            <w:r w:rsidRPr="00A73C36">
              <w:rPr>
                <w:rFonts w:ascii="Courier New" w:hAnsi="Courier New"/>
                <w:b/>
                <w:noProof/>
                <w:sz w:val="20"/>
              </w:rPr>
              <w:t>StunAddressReq = "L"/("B"[COLON Stun-Transport-type])/</w:t>
            </w:r>
          </w:p>
          <w:p w:rsidR="0097294E" w:rsidRPr="00A73C36" w:rsidRDefault="0097294E" w:rsidP="00A47E82">
            <w:pPr>
              <w:spacing w:before="0"/>
              <w:rPr>
                <w:rFonts w:ascii="Courier New" w:hAnsi="Courier New"/>
                <w:b/>
                <w:noProof/>
                <w:sz w:val="20"/>
              </w:rPr>
            </w:pPr>
            <w:r w:rsidRPr="00A73C36">
              <w:rPr>
                <w:rFonts w:ascii="Courier New" w:hAnsi="Courier New"/>
                <w:b/>
                <w:noProof/>
                <w:sz w:val="20"/>
              </w:rPr>
              <w:t>("S"[COLON Stun-Transport-type])</w:t>
            </w:r>
          </w:p>
          <w:p w:rsidR="0097294E" w:rsidRPr="00A73C36" w:rsidRDefault="0097294E" w:rsidP="00A47E82">
            <w:pPr>
              <w:spacing w:before="0"/>
              <w:rPr>
                <w:rFonts w:ascii="Courier New" w:hAnsi="Courier New"/>
                <w:b/>
                <w:noProof/>
                <w:sz w:val="20"/>
              </w:rPr>
            </w:pPr>
            <w:r w:rsidRPr="00A73C36">
              <w:rPr>
                <w:rFonts w:ascii="Courier New" w:hAnsi="Courier New"/>
                <w:b/>
                <w:noProof/>
                <w:sz w:val="20"/>
              </w:rPr>
              <w:t>Stun-Transport-type = "UDP"/"TCP"/"TLS"</w:t>
            </w:r>
          </w:p>
          <w:p w:rsidR="0097294E" w:rsidRPr="00A73C36" w:rsidRDefault="0097294E" w:rsidP="00A47E82">
            <w:pPr>
              <w:rPr>
                <w:lang w:eastAsia="zh-CN"/>
              </w:rPr>
            </w:pPr>
            <w:r w:rsidRPr="00A73C36">
              <w:rPr>
                <w:lang w:eastAsia="zh-CN"/>
              </w:rPr>
              <w:t>Where:</w:t>
            </w:r>
          </w:p>
          <w:p w:rsidR="0097294E" w:rsidRPr="00A73C36" w:rsidRDefault="0097294E" w:rsidP="00A47E82">
            <w:r w:rsidRPr="00A73C36">
              <w:rPr>
                <w:lang w:eastAsia="zh-CN"/>
              </w:rPr>
              <w:t>"L":</w:t>
            </w:r>
            <w:r w:rsidRPr="00A73C36" w:rsidDel="00E03BA2">
              <w:rPr>
                <w:i/>
                <w:iCs/>
              </w:rPr>
              <w:t xml:space="preserve"> </w:t>
            </w:r>
            <w:r w:rsidRPr="00A73C36">
              <w:t>Local Address – Do not perform STUN address mapping for the address in this position.</w:t>
            </w:r>
          </w:p>
          <w:p w:rsidR="0097294E" w:rsidRPr="00A73C36" w:rsidRDefault="0097294E" w:rsidP="00A47E82">
            <w:r w:rsidRPr="00A73C36">
              <w:rPr>
                <w:lang w:eastAsia="zh-CN"/>
              </w:rPr>
              <w:t>"B":</w:t>
            </w:r>
            <w:r w:rsidRPr="00A73C36" w:rsidDel="00E03BA2">
              <w:rPr>
                <w:i/>
                <w:iCs/>
              </w:rPr>
              <w:t xml:space="preserve"> </w:t>
            </w:r>
            <w:r w:rsidRPr="00A73C36">
              <w:t>Binding Request – Perform a STUN binding request on the address in this list position.</w:t>
            </w:r>
            <w:r w:rsidRPr="00A73C36">
              <w:rPr>
                <w:lang w:eastAsia="zh-CN"/>
              </w:rPr>
              <w:t xml:space="preserve"> STUN clients can communicate with a TURN server using UDP, TCP, or TLS over TCP.</w:t>
            </w:r>
          </w:p>
          <w:p w:rsidR="0097294E" w:rsidRPr="00A73C36" w:rsidRDefault="0097294E" w:rsidP="00A47E82">
            <w:r w:rsidRPr="00A73C36">
              <w:rPr>
                <w:lang w:eastAsia="zh-CN"/>
              </w:rPr>
              <w:t>"S":</w:t>
            </w:r>
            <w:r w:rsidRPr="00A73C36" w:rsidDel="00E03BA2">
              <w:rPr>
                <w:i/>
                <w:iCs/>
              </w:rPr>
              <w:t xml:space="preserve"> </w:t>
            </w:r>
            <w:r w:rsidRPr="00A73C36">
              <w:t>Shared Secret/Binding Request – Perform Shared Secret STUN messages before performing a STUN binding request on the address in this list position.</w:t>
            </w:r>
            <w:r w:rsidRPr="00A73C36">
              <w:rPr>
                <w:lang w:eastAsia="zh-CN"/>
              </w:rPr>
              <w:t xml:space="preserve"> The value of </w:t>
            </w:r>
            <w:r w:rsidRPr="00A73C36">
              <w:rPr>
                <w:i/>
                <w:iCs/>
                <w:lang w:eastAsia="zh-CN"/>
              </w:rPr>
              <w:t>STUN-TRANSPORT-TYPE</w:t>
            </w:r>
            <w:r w:rsidRPr="00A73C36">
              <w:rPr>
                <w:lang w:eastAsia="zh-CN"/>
              </w:rPr>
              <w:t xml:space="preserve"> is "UDP" , "TCP" or "TLS". These values are for "Binding Requests". "Shared Secret Requests" are always sent over TLS.</w:t>
            </w:r>
          </w:p>
          <w:p w:rsidR="0097294E" w:rsidRPr="00A73C36" w:rsidRDefault="0097294E" w:rsidP="00A47E82">
            <w:pPr>
              <w:keepNext/>
            </w:pPr>
            <w:r w:rsidRPr="00A73C36">
              <w:t>In an ITU-T H.248 command reply:</w:t>
            </w:r>
          </w:p>
          <w:p w:rsidR="0097294E" w:rsidRPr="00A73C36" w:rsidRDefault="0097294E" w:rsidP="00A47E82">
            <w:pPr>
              <w:rPr>
                <w:lang w:eastAsia="zh-CN"/>
              </w:rPr>
            </w:pPr>
            <w:r w:rsidRPr="00A73C36">
              <w:t xml:space="preserve">Each element of the string SHALL be of </w:t>
            </w:r>
            <w:r w:rsidRPr="00A73C36">
              <w:rPr>
                <w:lang w:eastAsia="zh-CN"/>
              </w:rPr>
              <w:t xml:space="preserve">type </w:t>
            </w:r>
            <w:r w:rsidRPr="00A73C36">
              <w:rPr>
                <w:rFonts w:ascii="Courier New" w:hAnsi="Courier New"/>
                <w:b/>
                <w:noProof/>
                <w:sz w:val="20"/>
              </w:rPr>
              <w:t>StunAddressReply</w:t>
            </w:r>
            <w:r w:rsidRPr="00A73C36">
              <w:rPr>
                <w:lang w:eastAsia="zh-CN"/>
              </w:rPr>
              <w:t xml:space="preserve"> in ABNF format:</w:t>
            </w:r>
          </w:p>
          <w:p w:rsidR="0097294E" w:rsidRPr="00A73C36" w:rsidRDefault="0097294E" w:rsidP="00A47E82">
            <w:pPr>
              <w:spacing w:before="0"/>
              <w:rPr>
                <w:rFonts w:ascii="Courier New" w:hAnsi="Courier New"/>
                <w:b/>
                <w:noProof/>
                <w:sz w:val="20"/>
              </w:rPr>
            </w:pPr>
            <w:r w:rsidRPr="00A73C36">
              <w:rPr>
                <w:rFonts w:ascii="Courier New" w:hAnsi="Courier New"/>
                <w:b/>
                <w:noProof/>
                <w:sz w:val="20"/>
              </w:rPr>
              <w:br/>
              <w:t>StunAddressReply = (IP4-address COLON PortNumber)/ (IP6-address COLON PortNumber)/EToken [COLON ErrorCode]</w:t>
            </w:r>
          </w:p>
          <w:p w:rsidR="0097294E" w:rsidRPr="00A73C36" w:rsidRDefault="0097294E" w:rsidP="00A47E82">
            <w:pPr>
              <w:spacing w:before="0"/>
              <w:rPr>
                <w:rFonts w:ascii="Courier New" w:hAnsi="Courier New"/>
                <w:b/>
                <w:noProof/>
                <w:sz w:val="20"/>
              </w:rPr>
            </w:pPr>
            <w:r w:rsidRPr="00A73C36">
              <w:rPr>
                <w:rFonts w:ascii="Courier New" w:hAnsi="Courier New"/>
                <w:b/>
                <w:noProof/>
                <w:sz w:val="20"/>
              </w:rPr>
              <w:t>PortNumber</w:t>
            </w:r>
            <w:r w:rsidRPr="00A73C36">
              <w:rPr>
                <w:rFonts w:ascii="Courier New" w:hAnsi="Courier New"/>
                <w:b/>
                <w:noProof/>
                <w:sz w:val="20"/>
                <w:lang w:eastAsia="zh-CN"/>
              </w:rPr>
              <w:t xml:space="preserve"> </w:t>
            </w:r>
            <w:r w:rsidRPr="00A73C36">
              <w:rPr>
                <w:rFonts w:ascii="Courier New" w:hAnsi="Courier New"/>
                <w:b/>
                <w:noProof/>
                <w:sz w:val="20"/>
              </w:rPr>
              <w:t>= UINT16</w:t>
            </w:r>
          </w:p>
          <w:p w:rsidR="0097294E" w:rsidRPr="00A73C36" w:rsidRDefault="0097294E" w:rsidP="00A47E82">
            <w:pPr>
              <w:spacing w:before="0"/>
              <w:rPr>
                <w:rFonts w:ascii="Courier New" w:hAnsi="Courier New"/>
                <w:b/>
                <w:noProof/>
                <w:sz w:val="20"/>
              </w:rPr>
            </w:pPr>
            <w:r w:rsidRPr="00A73C36">
              <w:rPr>
                <w:rFonts w:ascii="Courier New" w:hAnsi="Courier New"/>
                <w:b/>
                <w:noProof/>
                <w:sz w:val="20"/>
              </w:rPr>
              <w:t>EToken = "E"</w:t>
            </w:r>
          </w:p>
          <w:p w:rsidR="0097294E" w:rsidRPr="00A73C36" w:rsidRDefault="0097294E" w:rsidP="00A47E82">
            <w:pPr>
              <w:spacing w:before="0"/>
              <w:rPr>
                <w:rFonts w:ascii="Courier New" w:hAnsi="Courier New"/>
                <w:b/>
                <w:noProof/>
                <w:sz w:val="20"/>
              </w:rPr>
            </w:pPr>
            <w:r w:rsidRPr="00A73C36">
              <w:rPr>
                <w:rFonts w:ascii="Courier New" w:hAnsi="Courier New"/>
                <w:b/>
                <w:noProof/>
                <w:sz w:val="20"/>
              </w:rPr>
              <w:t>ErrorCode</w:t>
            </w:r>
            <w:r w:rsidRPr="00A73C36">
              <w:rPr>
                <w:rFonts w:ascii="Courier New" w:hAnsi="Courier New"/>
                <w:b/>
                <w:noProof/>
                <w:sz w:val="20"/>
                <w:lang w:eastAsia="zh-CN"/>
              </w:rPr>
              <w:t xml:space="preserve"> </w:t>
            </w:r>
            <w:r w:rsidRPr="00A73C36">
              <w:rPr>
                <w:rFonts w:ascii="Courier New" w:hAnsi="Courier New"/>
                <w:b/>
                <w:noProof/>
                <w:sz w:val="20"/>
              </w:rPr>
              <w:t>= 1*3(DIGIT); could be extended</w:t>
            </w:r>
          </w:p>
          <w:p w:rsidR="0097294E" w:rsidRPr="00A73C36" w:rsidRDefault="0097294E" w:rsidP="00A47E82">
            <w:pPr>
              <w:rPr>
                <w:lang w:eastAsia="zh-CN"/>
              </w:rPr>
            </w:pPr>
            <w:r w:rsidRPr="00A73C36">
              <w:rPr>
                <w:lang w:eastAsia="zh-CN"/>
              </w:rPr>
              <w:t xml:space="preserve">The ABNF syntax of IP4-address and IP6-address is defined in </w:t>
            </w:r>
            <w:r w:rsidRPr="00A73C36">
              <w:t>[I</w:t>
            </w:r>
            <w:r w:rsidRPr="00A73C36">
              <w:rPr>
                <w:lang w:eastAsia="zh-CN"/>
              </w:rPr>
              <w:t>ETF</w:t>
            </w:r>
            <w:r w:rsidRPr="00A73C36">
              <w:t xml:space="preserve"> </w:t>
            </w:r>
            <w:r w:rsidRPr="00A73C36">
              <w:rPr>
                <w:lang w:eastAsia="zh-CN"/>
              </w:rPr>
              <w:t>RFC 4566</w:t>
            </w:r>
            <w:r w:rsidRPr="00A73C36">
              <w:t>]</w:t>
            </w:r>
            <w:r w:rsidRPr="00A73C36">
              <w:rPr>
                <w:lang w:eastAsia="zh-CN"/>
              </w:rPr>
              <w:t>.</w:t>
            </w:r>
          </w:p>
          <w:p w:rsidR="0097294E" w:rsidRPr="00A73C36" w:rsidRDefault="0097294E" w:rsidP="00A47E82">
            <w:r w:rsidRPr="00A73C36">
              <w:rPr>
                <w:lang w:eastAsia="zh-CN"/>
              </w:rPr>
              <w:t>The MG may reply with an IP4 or IP6 address, for example "192.168.1.10:10000" and "FF1E:03AD::7F2E:172A:1E24:20000",</w:t>
            </w:r>
          </w:p>
          <w:p w:rsidR="0097294E" w:rsidRPr="00A73C36" w:rsidRDefault="0097294E" w:rsidP="00A47E82">
            <w:r w:rsidRPr="00A73C36">
              <w:t>or</w:t>
            </w:r>
            <w:r w:rsidRPr="00A73C36">
              <w:rPr>
                <w:lang w:eastAsia="zh-CN"/>
              </w:rPr>
              <w:t xml:space="preserve"> reply with an error information in which</w:t>
            </w:r>
            <w:r w:rsidRPr="00A73C36">
              <w:t xml:space="preserve"> the Class and Number of the error (</w:t>
            </w:r>
            <w:r w:rsidRPr="00A73C36">
              <w:rPr>
                <w:lang w:eastAsia="zh-CN"/>
              </w:rPr>
              <w:t>see</w:t>
            </w:r>
            <w:r w:rsidRPr="00A73C36">
              <w:t xml:space="preserve"> clause 11.2.9 of [IETF RFC 3489]</w:t>
            </w:r>
            <w:r w:rsidRPr="00A73C36">
              <w:rPr>
                <w:lang w:eastAsia="zh-CN"/>
              </w:rPr>
              <w:t xml:space="preserve"> or clause 15.6 of [</w:t>
            </w:r>
            <w:r w:rsidRPr="00A73C36">
              <w:t>IETF RFC 5389]) is included.</w:t>
            </w:r>
          </w:p>
        </w:tc>
      </w:tr>
      <w:tr w:rsidR="0097294E" w:rsidRPr="00A73C36" w:rsidTr="00A47E82">
        <w:tc>
          <w:tcPr>
            <w:tcW w:w="567" w:type="dxa"/>
            <w:shd w:val="clear" w:color="auto" w:fill="auto"/>
          </w:tcPr>
          <w:p w:rsidR="0097294E" w:rsidRPr="00A73C36" w:rsidRDefault="0097294E" w:rsidP="00A47E82"/>
        </w:tc>
        <w:tc>
          <w:tcPr>
            <w:tcW w:w="2268" w:type="dxa"/>
            <w:shd w:val="clear" w:color="auto" w:fill="auto"/>
          </w:tcPr>
          <w:p w:rsidR="0097294E" w:rsidRPr="00A73C36" w:rsidRDefault="001900CB" w:rsidP="00A47E82">
            <w:pPr>
              <w:rPr>
                <w:b/>
              </w:rPr>
            </w:pPr>
            <w:r w:rsidRPr="00A73C36">
              <w:rPr>
                <w:b/>
              </w:rPr>
              <w:t>Default:</w:t>
            </w:r>
          </w:p>
        </w:tc>
        <w:tc>
          <w:tcPr>
            <w:tcW w:w="6917" w:type="dxa"/>
            <w:shd w:val="clear" w:color="auto" w:fill="auto"/>
          </w:tcPr>
          <w:p w:rsidR="0097294E" w:rsidRPr="00A73C36" w:rsidRDefault="0097294E" w:rsidP="00A47E82">
            <w:r w:rsidRPr="00A73C36">
              <w:t>Empty List</w:t>
            </w:r>
          </w:p>
        </w:tc>
      </w:tr>
      <w:tr w:rsidR="0097294E" w:rsidRPr="00A73C36" w:rsidTr="00A47E82">
        <w:tc>
          <w:tcPr>
            <w:tcW w:w="567" w:type="dxa"/>
            <w:shd w:val="clear" w:color="auto" w:fill="auto"/>
          </w:tcPr>
          <w:p w:rsidR="0097294E" w:rsidRPr="00A73C36" w:rsidRDefault="0097294E" w:rsidP="00A47E82"/>
        </w:tc>
        <w:tc>
          <w:tcPr>
            <w:tcW w:w="2268" w:type="dxa"/>
            <w:shd w:val="clear" w:color="auto" w:fill="auto"/>
          </w:tcPr>
          <w:p w:rsidR="0097294E" w:rsidRPr="00A73C36" w:rsidRDefault="001900CB" w:rsidP="00A47E82">
            <w:pPr>
              <w:rPr>
                <w:b/>
              </w:rPr>
            </w:pPr>
            <w:r w:rsidRPr="00A73C36">
              <w:rPr>
                <w:b/>
              </w:rPr>
              <w:t>Defined in:</w:t>
            </w:r>
          </w:p>
        </w:tc>
        <w:tc>
          <w:tcPr>
            <w:tcW w:w="6917" w:type="dxa"/>
            <w:shd w:val="clear" w:color="auto" w:fill="auto"/>
          </w:tcPr>
          <w:p w:rsidR="0097294E" w:rsidRPr="00A73C36" w:rsidRDefault="0097294E" w:rsidP="00A47E82">
            <w:r w:rsidRPr="00A73C36">
              <w:t>LocalControl</w:t>
            </w:r>
          </w:p>
        </w:tc>
      </w:tr>
      <w:tr w:rsidR="0097294E" w:rsidRPr="00A73C36" w:rsidTr="00A47E82">
        <w:tc>
          <w:tcPr>
            <w:tcW w:w="567" w:type="dxa"/>
            <w:shd w:val="clear" w:color="auto" w:fill="auto"/>
          </w:tcPr>
          <w:p w:rsidR="0097294E" w:rsidRPr="00A73C36" w:rsidRDefault="0097294E" w:rsidP="00A47E82"/>
        </w:tc>
        <w:tc>
          <w:tcPr>
            <w:tcW w:w="2268" w:type="dxa"/>
            <w:shd w:val="clear" w:color="auto" w:fill="auto"/>
          </w:tcPr>
          <w:p w:rsidR="0097294E" w:rsidRPr="00A73C36" w:rsidRDefault="001900CB" w:rsidP="00A47E82">
            <w:pPr>
              <w:rPr>
                <w:b/>
              </w:rPr>
            </w:pPr>
            <w:r w:rsidRPr="00A73C36">
              <w:rPr>
                <w:b/>
              </w:rPr>
              <w:t>Characteristics:</w:t>
            </w:r>
          </w:p>
        </w:tc>
        <w:tc>
          <w:tcPr>
            <w:tcW w:w="6917" w:type="dxa"/>
            <w:shd w:val="clear" w:color="auto" w:fill="auto"/>
          </w:tcPr>
          <w:p w:rsidR="0097294E" w:rsidRPr="00A73C36" w:rsidRDefault="0097294E" w:rsidP="00A47E82">
            <w:r w:rsidRPr="00A73C36">
              <w:t>Read/Write</w:t>
            </w:r>
          </w:p>
        </w:tc>
      </w:tr>
    </w:tbl>
    <w:p w:rsidR="0097294E" w:rsidRPr="00A73C36" w:rsidRDefault="0097294E" w:rsidP="0097294E">
      <w:pPr>
        <w:keepNext/>
        <w:keepLines/>
        <w:tabs>
          <w:tab w:val="left" w:pos="1021"/>
        </w:tabs>
        <w:spacing w:before="160"/>
        <w:ind w:left="1021" w:hanging="1021"/>
        <w:outlineLvl w:val="3"/>
        <w:rPr>
          <w:b/>
          <w:lang w:eastAsia="zh-CN"/>
        </w:rPr>
      </w:pPr>
      <w:bookmarkStart w:id="33" w:name="_Toc274217484"/>
      <w:r w:rsidRPr="00A73C36">
        <w:rPr>
          <w:b/>
          <w:lang w:eastAsia="zh-CN"/>
        </w:rPr>
        <w:t>7.2.1.2</w:t>
      </w:r>
      <w:r w:rsidRPr="00A73C36">
        <w:rPr>
          <w:b/>
          <w:lang w:eastAsia="zh-CN"/>
        </w:rPr>
        <w:tab/>
      </w:r>
      <w:r w:rsidRPr="00A73C36">
        <w:rPr>
          <w:b/>
        </w:rPr>
        <w:t>NAT lifetime</w:t>
      </w:r>
      <w:bookmarkEnd w:id="33"/>
    </w:p>
    <w:tbl>
      <w:tblPr>
        <w:tblW w:w="9752" w:type="dxa"/>
        <w:tblLayout w:type="fixed"/>
        <w:tblLook w:val="0000" w:firstRow="0" w:lastRow="0" w:firstColumn="0" w:lastColumn="0" w:noHBand="0" w:noVBand="0"/>
      </w:tblPr>
      <w:tblGrid>
        <w:gridCol w:w="567"/>
        <w:gridCol w:w="2268"/>
        <w:gridCol w:w="6917"/>
      </w:tblGrid>
      <w:tr w:rsidR="0097294E" w:rsidRPr="00A73C36" w:rsidTr="00A47E82">
        <w:tc>
          <w:tcPr>
            <w:tcW w:w="567" w:type="dxa"/>
            <w:shd w:val="clear" w:color="auto" w:fill="auto"/>
          </w:tcPr>
          <w:p w:rsidR="0097294E" w:rsidRPr="00A73C36" w:rsidRDefault="0097294E" w:rsidP="00A47E82"/>
        </w:tc>
        <w:tc>
          <w:tcPr>
            <w:tcW w:w="2268" w:type="dxa"/>
            <w:shd w:val="clear" w:color="auto" w:fill="auto"/>
          </w:tcPr>
          <w:p w:rsidR="0097294E" w:rsidRPr="00A73C36" w:rsidRDefault="001900CB" w:rsidP="00A47E82">
            <w:pPr>
              <w:rPr>
                <w:b/>
              </w:rPr>
            </w:pPr>
            <w:r w:rsidRPr="00A73C36">
              <w:rPr>
                <w:b/>
              </w:rPr>
              <w:t xml:space="preserve">Property </w:t>
            </w:r>
            <w:r w:rsidR="0097294E" w:rsidRPr="00A73C36">
              <w:rPr>
                <w:b/>
              </w:rPr>
              <w:t>name</w:t>
            </w:r>
            <w:r w:rsidRPr="00A73C36">
              <w:rPr>
                <w:b/>
              </w:rPr>
              <w:t>:</w:t>
            </w:r>
          </w:p>
        </w:tc>
        <w:tc>
          <w:tcPr>
            <w:tcW w:w="6917" w:type="dxa"/>
            <w:shd w:val="clear" w:color="auto" w:fill="auto"/>
          </w:tcPr>
          <w:p w:rsidR="0097294E" w:rsidRPr="00A73C36" w:rsidRDefault="0097294E" w:rsidP="00A47E82">
            <w:r w:rsidRPr="00A73C36">
              <w:t>NAT Lifetime</w:t>
            </w:r>
          </w:p>
        </w:tc>
      </w:tr>
      <w:tr w:rsidR="0097294E" w:rsidRPr="00A73C36" w:rsidTr="00A47E82">
        <w:tc>
          <w:tcPr>
            <w:tcW w:w="567" w:type="dxa"/>
            <w:shd w:val="clear" w:color="auto" w:fill="auto"/>
          </w:tcPr>
          <w:p w:rsidR="0097294E" w:rsidRPr="00A73C36" w:rsidRDefault="0097294E" w:rsidP="00A47E82"/>
        </w:tc>
        <w:tc>
          <w:tcPr>
            <w:tcW w:w="2268" w:type="dxa"/>
            <w:shd w:val="clear" w:color="auto" w:fill="auto"/>
          </w:tcPr>
          <w:p w:rsidR="0097294E" w:rsidRPr="00A73C36" w:rsidRDefault="001900CB" w:rsidP="00A47E82">
            <w:pPr>
              <w:rPr>
                <w:b/>
              </w:rPr>
            </w:pPr>
            <w:r w:rsidRPr="00A73C36">
              <w:rPr>
                <w:b/>
              </w:rPr>
              <w:t>Property ID:</w:t>
            </w:r>
          </w:p>
        </w:tc>
        <w:tc>
          <w:tcPr>
            <w:tcW w:w="6917" w:type="dxa"/>
            <w:shd w:val="clear" w:color="auto" w:fill="auto"/>
          </w:tcPr>
          <w:p w:rsidR="0097294E" w:rsidRPr="00A73C36" w:rsidRDefault="0097294E" w:rsidP="00A47E82">
            <w:r w:rsidRPr="00A73C36">
              <w:t>natl (0x0002)</w:t>
            </w:r>
          </w:p>
        </w:tc>
      </w:tr>
      <w:tr w:rsidR="0097294E" w:rsidRPr="00A73C36" w:rsidTr="00A47E82">
        <w:tc>
          <w:tcPr>
            <w:tcW w:w="567" w:type="dxa"/>
            <w:shd w:val="clear" w:color="auto" w:fill="auto"/>
          </w:tcPr>
          <w:p w:rsidR="0097294E" w:rsidRPr="00A73C36" w:rsidRDefault="0097294E" w:rsidP="00A47E82"/>
        </w:tc>
        <w:tc>
          <w:tcPr>
            <w:tcW w:w="2268" w:type="dxa"/>
            <w:shd w:val="clear" w:color="auto" w:fill="auto"/>
          </w:tcPr>
          <w:p w:rsidR="0097294E" w:rsidRPr="00A73C36" w:rsidRDefault="0097294E" w:rsidP="00A47E82">
            <w:pPr>
              <w:rPr>
                <w:b/>
              </w:rPr>
            </w:pPr>
            <w:r w:rsidRPr="00A73C36">
              <w:rPr>
                <w:b/>
              </w:rPr>
              <w:t>Description</w:t>
            </w:r>
            <w:r w:rsidR="001900CB" w:rsidRPr="00A73C36">
              <w:rPr>
                <w:b/>
              </w:rPr>
              <w:t>:</w:t>
            </w:r>
          </w:p>
        </w:tc>
        <w:tc>
          <w:tcPr>
            <w:tcW w:w="6917" w:type="dxa"/>
            <w:shd w:val="clear" w:color="auto" w:fill="auto"/>
          </w:tcPr>
          <w:p w:rsidR="0097294E" w:rsidRPr="00A73C36" w:rsidRDefault="0097294E" w:rsidP="00A47E82">
            <w:r w:rsidRPr="00A73C36">
              <w:t>This property requests the MG to return the NAT binding lifetime associated with the transport address at a particular list position.</w:t>
            </w:r>
          </w:p>
        </w:tc>
      </w:tr>
      <w:tr w:rsidR="0097294E" w:rsidRPr="00A73C36" w:rsidTr="00A47E82">
        <w:tc>
          <w:tcPr>
            <w:tcW w:w="567" w:type="dxa"/>
            <w:shd w:val="clear" w:color="auto" w:fill="auto"/>
          </w:tcPr>
          <w:p w:rsidR="0097294E" w:rsidRPr="00A73C36" w:rsidRDefault="0097294E" w:rsidP="00A47E82"/>
        </w:tc>
        <w:tc>
          <w:tcPr>
            <w:tcW w:w="2268" w:type="dxa"/>
            <w:shd w:val="clear" w:color="auto" w:fill="auto"/>
          </w:tcPr>
          <w:p w:rsidR="0097294E" w:rsidRPr="00A73C36" w:rsidRDefault="001900CB" w:rsidP="00A47E82">
            <w:pPr>
              <w:rPr>
                <w:b/>
              </w:rPr>
            </w:pPr>
            <w:r w:rsidRPr="00A73C36">
              <w:rPr>
                <w:b/>
              </w:rPr>
              <w:t>Type:</w:t>
            </w:r>
          </w:p>
        </w:tc>
        <w:tc>
          <w:tcPr>
            <w:tcW w:w="6917" w:type="dxa"/>
            <w:shd w:val="clear" w:color="auto" w:fill="auto"/>
          </w:tcPr>
          <w:p w:rsidR="0097294E" w:rsidRPr="00A73C36" w:rsidRDefault="0097294E" w:rsidP="00A47E82">
            <w:r w:rsidRPr="00A73C36">
              <w:t xml:space="preserve">List of </w:t>
            </w:r>
            <w:r w:rsidRPr="00A73C36">
              <w:rPr>
                <w:lang w:eastAsia="zh-CN"/>
              </w:rPr>
              <w:t>S</w:t>
            </w:r>
            <w:r w:rsidRPr="00A73C36">
              <w:t>tring</w:t>
            </w:r>
          </w:p>
        </w:tc>
      </w:tr>
      <w:tr w:rsidR="0097294E" w:rsidRPr="00A73C36" w:rsidTr="00A47E82">
        <w:tc>
          <w:tcPr>
            <w:tcW w:w="567" w:type="dxa"/>
            <w:shd w:val="clear" w:color="auto" w:fill="auto"/>
          </w:tcPr>
          <w:p w:rsidR="0097294E" w:rsidRPr="00A73C36" w:rsidRDefault="0097294E" w:rsidP="00A47E82"/>
        </w:tc>
        <w:tc>
          <w:tcPr>
            <w:tcW w:w="2268" w:type="dxa"/>
            <w:shd w:val="clear" w:color="auto" w:fill="auto"/>
          </w:tcPr>
          <w:p w:rsidR="0097294E" w:rsidRPr="00A73C36" w:rsidRDefault="001900CB" w:rsidP="00A47E82">
            <w:pPr>
              <w:rPr>
                <w:b/>
              </w:rPr>
            </w:pPr>
            <w:r w:rsidRPr="00A73C36">
              <w:rPr>
                <w:b/>
              </w:rPr>
              <w:t>Possible values:</w:t>
            </w:r>
          </w:p>
        </w:tc>
        <w:tc>
          <w:tcPr>
            <w:tcW w:w="6917" w:type="dxa"/>
            <w:shd w:val="clear" w:color="auto" w:fill="auto"/>
          </w:tcPr>
          <w:p w:rsidR="0097294E" w:rsidRPr="00A73C36" w:rsidRDefault="0097294E" w:rsidP="00A47E82">
            <w:r w:rsidRPr="00A73C36">
              <w:t>In an ITU-T H.248 command request:</w:t>
            </w:r>
          </w:p>
          <w:p w:rsidR="0097294E" w:rsidRPr="00A73C36" w:rsidRDefault="0097294E" w:rsidP="00A47E82">
            <w:r w:rsidRPr="00A73C36">
              <w:t>Each element may be one of the following characters:</w:t>
            </w:r>
          </w:p>
          <w:p w:rsidR="0097294E" w:rsidRPr="00A73C36" w:rsidRDefault="0097294E" w:rsidP="00A47E82">
            <w:pPr>
              <w:tabs>
                <w:tab w:val="left" w:pos="2268"/>
              </w:tabs>
            </w:pPr>
            <w:r w:rsidRPr="00A73C36">
              <w:rPr>
                <w:i/>
                <w:iCs/>
              </w:rPr>
              <w:t>T</w:t>
            </w:r>
            <w:r w:rsidRPr="00A73C36">
              <w:t>: "Time Request";</w:t>
            </w:r>
          </w:p>
          <w:p w:rsidR="0097294E" w:rsidRPr="00A73C36" w:rsidRDefault="0097294E" w:rsidP="00A47E82">
            <w:pPr>
              <w:tabs>
                <w:tab w:val="left" w:pos="2268"/>
              </w:tabs>
            </w:pPr>
            <w:r w:rsidRPr="00A73C36">
              <w:rPr>
                <w:i/>
                <w:iCs/>
              </w:rPr>
              <w:t>N</w:t>
            </w:r>
            <w:r w:rsidRPr="00A73C36">
              <w:t>: "No time request".</w:t>
            </w:r>
          </w:p>
          <w:p w:rsidR="0097294E" w:rsidRPr="00A73C36" w:rsidRDefault="0097294E" w:rsidP="00A47E82">
            <w:pPr>
              <w:tabs>
                <w:tab w:val="left" w:pos="2268"/>
              </w:tabs>
            </w:pPr>
            <w:r w:rsidRPr="00A73C36">
              <w:t>In an ITU-T H.248 command reply:</w:t>
            </w:r>
          </w:p>
          <w:p w:rsidR="0097294E" w:rsidRPr="00A73C36" w:rsidRDefault="0097294E" w:rsidP="00A47E82">
            <w:pPr>
              <w:tabs>
                <w:tab w:val="left" w:pos="2268"/>
              </w:tabs>
            </w:pPr>
            <w:r w:rsidRPr="00A73C36">
              <w:t>An integer (in string form) representing a Lifetime value,</w:t>
            </w:r>
          </w:p>
          <w:p w:rsidR="0097294E" w:rsidRPr="00A73C36" w:rsidRDefault="0097294E" w:rsidP="00A47E82">
            <w:pPr>
              <w:tabs>
                <w:tab w:val="left" w:pos="2268"/>
              </w:tabs>
            </w:pPr>
            <w:r w:rsidRPr="00A73C36">
              <w:t>Or:</w:t>
            </w:r>
          </w:p>
          <w:p w:rsidR="0097294E" w:rsidRPr="00A73C36" w:rsidRDefault="0097294E" w:rsidP="00A47E82">
            <w:pPr>
              <w:tabs>
                <w:tab w:val="left" w:pos="2268"/>
              </w:tabs>
            </w:pPr>
            <w:r w:rsidRPr="00A73C36">
              <w:rPr>
                <w:i/>
                <w:iCs/>
              </w:rPr>
              <w:t>E</w:t>
            </w:r>
            <w:r w:rsidRPr="00A73C36">
              <w:t xml:space="preserve">: "Error in list position", followed by the Class and Number of the error (clause 11.2.9 of [IETF RFC 3489] </w:t>
            </w:r>
            <w:r w:rsidRPr="00A73C36">
              <w:rPr>
                <w:lang w:eastAsia="zh-CN"/>
              </w:rPr>
              <w:t>or clause 15.6 of [</w:t>
            </w:r>
            <w:r w:rsidRPr="00A73C36">
              <w:t>IETF RFC </w:t>
            </w:r>
            <w:r w:rsidRPr="00A73C36">
              <w:rPr>
                <w:lang w:eastAsia="zh-CN"/>
              </w:rPr>
              <w:t>53</w:t>
            </w:r>
            <w:r w:rsidRPr="00A73C36">
              <w:t>89]) is included in the response.</w:t>
            </w:r>
          </w:p>
        </w:tc>
      </w:tr>
      <w:tr w:rsidR="0097294E" w:rsidRPr="00A73C36" w:rsidTr="00A47E82">
        <w:tc>
          <w:tcPr>
            <w:tcW w:w="567" w:type="dxa"/>
            <w:shd w:val="clear" w:color="auto" w:fill="auto"/>
          </w:tcPr>
          <w:p w:rsidR="0097294E" w:rsidRPr="00A73C36" w:rsidRDefault="0097294E" w:rsidP="00A47E82"/>
        </w:tc>
        <w:tc>
          <w:tcPr>
            <w:tcW w:w="2268" w:type="dxa"/>
            <w:shd w:val="clear" w:color="auto" w:fill="auto"/>
          </w:tcPr>
          <w:p w:rsidR="0097294E" w:rsidRPr="00A73C36" w:rsidRDefault="001900CB" w:rsidP="00A47E82">
            <w:pPr>
              <w:rPr>
                <w:b/>
              </w:rPr>
            </w:pPr>
            <w:r w:rsidRPr="00A73C36">
              <w:rPr>
                <w:b/>
              </w:rPr>
              <w:t>Default:</w:t>
            </w:r>
          </w:p>
        </w:tc>
        <w:tc>
          <w:tcPr>
            <w:tcW w:w="6917" w:type="dxa"/>
            <w:shd w:val="clear" w:color="auto" w:fill="auto"/>
          </w:tcPr>
          <w:p w:rsidR="0097294E" w:rsidRPr="00A73C36" w:rsidRDefault="0097294E" w:rsidP="00A47E82">
            <w:r w:rsidRPr="00A73C36">
              <w:t>Empty List</w:t>
            </w:r>
          </w:p>
        </w:tc>
      </w:tr>
      <w:tr w:rsidR="0097294E" w:rsidRPr="00A73C36" w:rsidTr="00A47E82">
        <w:tc>
          <w:tcPr>
            <w:tcW w:w="567" w:type="dxa"/>
            <w:shd w:val="clear" w:color="auto" w:fill="auto"/>
          </w:tcPr>
          <w:p w:rsidR="0097294E" w:rsidRPr="00A73C36" w:rsidRDefault="0097294E" w:rsidP="00A47E82"/>
        </w:tc>
        <w:tc>
          <w:tcPr>
            <w:tcW w:w="2268" w:type="dxa"/>
            <w:shd w:val="clear" w:color="auto" w:fill="auto"/>
          </w:tcPr>
          <w:p w:rsidR="0097294E" w:rsidRPr="00A73C36" w:rsidRDefault="001900CB" w:rsidP="00A47E82">
            <w:pPr>
              <w:rPr>
                <w:b/>
              </w:rPr>
            </w:pPr>
            <w:r w:rsidRPr="00A73C36">
              <w:rPr>
                <w:b/>
              </w:rPr>
              <w:t>Defined in:</w:t>
            </w:r>
          </w:p>
        </w:tc>
        <w:tc>
          <w:tcPr>
            <w:tcW w:w="6917" w:type="dxa"/>
            <w:shd w:val="clear" w:color="auto" w:fill="auto"/>
          </w:tcPr>
          <w:p w:rsidR="0097294E" w:rsidRPr="00A73C36" w:rsidRDefault="0097294E" w:rsidP="00A47E82">
            <w:r w:rsidRPr="00A73C36">
              <w:t>LocalControl</w:t>
            </w:r>
          </w:p>
        </w:tc>
      </w:tr>
      <w:tr w:rsidR="0097294E" w:rsidRPr="00A73C36" w:rsidTr="00A47E82">
        <w:tc>
          <w:tcPr>
            <w:tcW w:w="567" w:type="dxa"/>
            <w:shd w:val="clear" w:color="auto" w:fill="auto"/>
          </w:tcPr>
          <w:p w:rsidR="0097294E" w:rsidRPr="00A73C36" w:rsidRDefault="0097294E" w:rsidP="00A47E82"/>
        </w:tc>
        <w:tc>
          <w:tcPr>
            <w:tcW w:w="2268" w:type="dxa"/>
            <w:shd w:val="clear" w:color="auto" w:fill="auto"/>
          </w:tcPr>
          <w:p w:rsidR="0097294E" w:rsidRPr="00A73C36" w:rsidRDefault="001900CB" w:rsidP="00A47E82">
            <w:pPr>
              <w:rPr>
                <w:b/>
              </w:rPr>
            </w:pPr>
            <w:r w:rsidRPr="00A73C36">
              <w:rPr>
                <w:b/>
              </w:rPr>
              <w:t>Characteristics:</w:t>
            </w:r>
          </w:p>
        </w:tc>
        <w:tc>
          <w:tcPr>
            <w:tcW w:w="6917" w:type="dxa"/>
            <w:shd w:val="clear" w:color="auto" w:fill="auto"/>
          </w:tcPr>
          <w:p w:rsidR="0097294E" w:rsidRPr="00A73C36" w:rsidRDefault="0097294E" w:rsidP="00A47E82">
            <w:pPr>
              <w:rPr>
                <w:lang w:eastAsia="zh-CN"/>
              </w:rPr>
            </w:pPr>
            <w:r w:rsidRPr="00A73C36">
              <w:t>Read/Write</w:t>
            </w:r>
          </w:p>
        </w:tc>
      </w:tr>
    </w:tbl>
    <w:p w:rsidR="0097294E" w:rsidRPr="00A73C36" w:rsidRDefault="0097294E" w:rsidP="0097294E">
      <w:pPr>
        <w:keepNext/>
        <w:keepLines/>
        <w:tabs>
          <w:tab w:val="left" w:pos="1021"/>
        </w:tabs>
        <w:spacing w:before="160"/>
        <w:ind w:left="1021" w:hanging="1021"/>
        <w:outlineLvl w:val="3"/>
        <w:rPr>
          <w:b/>
          <w:lang w:eastAsia="zh-CN"/>
        </w:rPr>
      </w:pPr>
      <w:bookmarkStart w:id="34" w:name="_Toc274217485"/>
      <w:r w:rsidRPr="00A73C36">
        <w:rPr>
          <w:b/>
          <w:lang w:eastAsia="zh-CN"/>
        </w:rPr>
        <w:t>7.2.1.3</w:t>
      </w:r>
      <w:r w:rsidRPr="00A73C36">
        <w:rPr>
          <w:b/>
          <w:lang w:eastAsia="zh-CN"/>
        </w:rPr>
        <w:tab/>
      </w:r>
      <w:r w:rsidRPr="00A73C36">
        <w:rPr>
          <w:b/>
        </w:rPr>
        <w:t>RTO value</w:t>
      </w:r>
      <w:bookmarkEnd w:id="34"/>
    </w:p>
    <w:tbl>
      <w:tblPr>
        <w:tblW w:w="9752" w:type="dxa"/>
        <w:tblLayout w:type="fixed"/>
        <w:tblLook w:val="0000" w:firstRow="0" w:lastRow="0" w:firstColumn="0" w:lastColumn="0" w:noHBand="0" w:noVBand="0"/>
      </w:tblPr>
      <w:tblGrid>
        <w:gridCol w:w="567"/>
        <w:gridCol w:w="2268"/>
        <w:gridCol w:w="6917"/>
      </w:tblGrid>
      <w:tr w:rsidR="0097294E" w:rsidRPr="00A73C36" w:rsidTr="00A47E82">
        <w:tc>
          <w:tcPr>
            <w:tcW w:w="567" w:type="dxa"/>
            <w:shd w:val="clear" w:color="auto" w:fill="auto"/>
          </w:tcPr>
          <w:p w:rsidR="0097294E" w:rsidRPr="00A73C36" w:rsidRDefault="0097294E" w:rsidP="00A47E82"/>
        </w:tc>
        <w:tc>
          <w:tcPr>
            <w:tcW w:w="2268" w:type="dxa"/>
            <w:shd w:val="clear" w:color="auto" w:fill="auto"/>
          </w:tcPr>
          <w:p w:rsidR="0097294E" w:rsidRPr="00A73C36" w:rsidRDefault="001900CB" w:rsidP="00A47E82">
            <w:pPr>
              <w:rPr>
                <w:b/>
              </w:rPr>
            </w:pPr>
            <w:r w:rsidRPr="00A73C36">
              <w:rPr>
                <w:b/>
              </w:rPr>
              <w:t xml:space="preserve">Property </w:t>
            </w:r>
            <w:r w:rsidR="0097294E" w:rsidRPr="00A73C36">
              <w:rPr>
                <w:b/>
              </w:rPr>
              <w:t>name</w:t>
            </w:r>
            <w:r w:rsidRPr="00A73C36">
              <w:rPr>
                <w:b/>
              </w:rPr>
              <w:t>:</w:t>
            </w:r>
          </w:p>
        </w:tc>
        <w:tc>
          <w:tcPr>
            <w:tcW w:w="6917" w:type="dxa"/>
            <w:shd w:val="clear" w:color="auto" w:fill="auto"/>
          </w:tcPr>
          <w:p w:rsidR="0097294E" w:rsidRPr="00A73C36" w:rsidRDefault="0097294E" w:rsidP="00A47E82">
            <w:r w:rsidRPr="00A73C36">
              <w:t>RTO Value</w:t>
            </w:r>
          </w:p>
        </w:tc>
      </w:tr>
      <w:tr w:rsidR="0097294E" w:rsidRPr="00A73C36" w:rsidTr="00A47E82">
        <w:tc>
          <w:tcPr>
            <w:tcW w:w="567" w:type="dxa"/>
            <w:shd w:val="clear" w:color="auto" w:fill="auto"/>
          </w:tcPr>
          <w:p w:rsidR="0097294E" w:rsidRPr="00A73C36" w:rsidRDefault="0097294E" w:rsidP="00A47E82"/>
        </w:tc>
        <w:tc>
          <w:tcPr>
            <w:tcW w:w="2268" w:type="dxa"/>
            <w:shd w:val="clear" w:color="auto" w:fill="auto"/>
          </w:tcPr>
          <w:p w:rsidR="0097294E" w:rsidRPr="00A73C36" w:rsidRDefault="0097294E" w:rsidP="00A47E82">
            <w:pPr>
              <w:rPr>
                <w:b/>
              </w:rPr>
            </w:pPr>
            <w:r w:rsidRPr="00A73C36">
              <w:rPr>
                <w:b/>
              </w:rPr>
              <w:t>Description</w:t>
            </w:r>
            <w:r w:rsidR="001900CB" w:rsidRPr="00A73C36">
              <w:rPr>
                <w:b/>
              </w:rPr>
              <w:t>:</w:t>
            </w:r>
          </w:p>
        </w:tc>
        <w:tc>
          <w:tcPr>
            <w:tcW w:w="6917" w:type="dxa"/>
            <w:shd w:val="clear" w:color="auto" w:fill="auto"/>
          </w:tcPr>
          <w:p w:rsidR="0097294E" w:rsidRPr="00A73C36" w:rsidRDefault="0097294E" w:rsidP="00A47E82">
            <w:r w:rsidRPr="00A73C36">
              <w:t>This property requests the MG to set the initial retransmission timer RTO interval as defined in clause 7.</w:t>
            </w:r>
            <w:r w:rsidRPr="00A73C36">
              <w:rPr>
                <w:lang w:eastAsia="zh-CN"/>
              </w:rPr>
              <w:t>2.</w:t>
            </w:r>
            <w:r w:rsidRPr="00A73C36">
              <w:t>1 of [IETF RFC 5389].</w:t>
            </w:r>
          </w:p>
        </w:tc>
      </w:tr>
      <w:tr w:rsidR="0097294E" w:rsidRPr="00A73C36" w:rsidTr="00A47E82">
        <w:tc>
          <w:tcPr>
            <w:tcW w:w="567" w:type="dxa"/>
            <w:shd w:val="clear" w:color="auto" w:fill="auto"/>
          </w:tcPr>
          <w:p w:rsidR="0097294E" w:rsidRPr="00A73C36" w:rsidRDefault="0097294E" w:rsidP="00A47E82"/>
        </w:tc>
        <w:tc>
          <w:tcPr>
            <w:tcW w:w="2268" w:type="dxa"/>
            <w:shd w:val="clear" w:color="auto" w:fill="auto"/>
          </w:tcPr>
          <w:p w:rsidR="0097294E" w:rsidRPr="00A73C36" w:rsidRDefault="001900CB" w:rsidP="00A47E82">
            <w:pPr>
              <w:rPr>
                <w:b/>
              </w:rPr>
            </w:pPr>
            <w:r w:rsidRPr="00A73C36">
              <w:rPr>
                <w:b/>
              </w:rPr>
              <w:t>Property ID:</w:t>
            </w:r>
          </w:p>
        </w:tc>
        <w:tc>
          <w:tcPr>
            <w:tcW w:w="6917" w:type="dxa"/>
            <w:shd w:val="clear" w:color="auto" w:fill="auto"/>
          </w:tcPr>
          <w:p w:rsidR="0097294E" w:rsidRPr="00A73C36" w:rsidRDefault="0097294E" w:rsidP="00A47E82">
            <w:r w:rsidRPr="00A73C36">
              <w:t>rto (0x0003)</w:t>
            </w:r>
          </w:p>
        </w:tc>
      </w:tr>
      <w:tr w:rsidR="0097294E" w:rsidRPr="00A73C36" w:rsidTr="00A47E82">
        <w:tc>
          <w:tcPr>
            <w:tcW w:w="567" w:type="dxa"/>
            <w:shd w:val="clear" w:color="auto" w:fill="auto"/>
          </w:tcPr>
          <w:p w:rsidR="0097294E" w:rsidRPr="00A73C36" w:rsidRDefault="0097294E" w:rsidP="00A47E82"/>
        </w:tc>
        <w:tc>
          <w:tcPr>
            <w:tcW w:w="2268" w:type="dxa"/>
            <w:shd w:val="clear" w:color="auto" w:fill="auto"/>
          </w:tcPr>
          <w:p w:rsidR="0097294E" w:rsidRPr="00A73C36" w:rsidRDefault="001900CB" w:rsidP="00A47E82">
            <w:pPr>
              <w:rPr>
                <w:b/>
              </w:rPr>
            </w:pPr>
            <w:r w:rsidRPr="00A73C36">
              <w:rPr>
                <w:b/>
              </w:rPr>
              <w:t>Type:</w:t>
            </w:r>
          </w:p>
        </w:tc>
        <w:tc>
          <w:tcPr>
            <w:tcW w:w="6917" w:type="dxa"/>
            <w:shd w:val="clear" w:color="auto" w:fill="auto"/>
          </w:tcPr>
          <w:p w:rsidR="0097294E" w:rsidRPr="00A73C36" w:rsidRDefault="0097294E" w:rsidP="00A47E82">
            <w:r w:rsidRPr="00A73C36">
              <w:t>Integer</w:t>
            </w:r>
          </w:p>
        </w:tc>
      </w:tr>
      <w:tr w:rsidR="0097294E" w:rsidRPr="00A73C36" w:rsidTr="00A47E82">
        <w:tc>
          <w:tcPr>
            <w:tcW w:w="567" w:type="dxa"/>
            <w:shd w:val="clear" w:color="auto" w:fill="auto"/>
          </w:tcPr>
          <w:p w:rsidR="0097294E" w:rsidRPr="00A73C36" w:rsidRDefault="0097294E" w:rsidP="00A47E82"/>
        </w:tc>
        <w:tc>
          <w:tcPr>
            <w:tcW w:w="2268" w:type="dxa"/>
            <w:shd w:val="clear" w:color="auto" w:fill="auto"/>
          </w:tcPr>
          <w:p w:rsidR="0097294E" w:rsidRPr="00A73C36" w:rsidRDefault="001900CB" w:rsidP="00A47E82">
            <w:pPr>
              <w:rPr>
                <w:b/>
              </w:rPr>
            </w:pPr>
            <w:r w:rsidRPr="00A73C36">
              <w:rPr>
                <w:b/>
              </w:rPr>
              <w:t>Possible values:</w:t>
            </w:r>
          </w:p>
        </w:tc>
        <w:tc>
          <w:tcPr>
            <w:tcW w:w="6917" w:type="dxa"/>
            <w:shd w:val="clear" w:color="auto" w:fill="auto"/>
          </w:tcPr>
          <w:p w:rsidR="0097294E" w:rsidRPr="00A73C36" w:rsidRDefault="0097294E" w:rsidP="00A47E82">
            <w:r w:rsidRPr="00A73C36">
              <w:t xml:space="preserve">1 </w:t>
            </w:r>
            <w:r w:rsidRPr="00A73C36">
              <w:rPr>
                <w:lang w:eastAsia="zh-CN"/>
              </w:rPr>
              <w:t>ms</w:t>
            </w:r>
            <w:r w:rsidRPr="00A73C36">
              <w:t xml:space="preserve"> </w:t>
            </w:r>
            <w:r w:rsidRPr="00A73C36">
              <w:rPr>
                <w:lang w:eastAsia="zh-CN"/>
              </w:rPr>
              <w:t>to 600000 ms (10 minutes)</w:t>
            </w:r>
          </w:p>
        </w:tc>
      </w:tr>
      <w:tr w:rsidR="0097294E" w:rsidRPr="00A73C36" w:rsidTr="00A47E82">
        <w:tc>
          <w:tcPr>
            <w:tcW w:w="567" w:type="dxa"/>
            <w:shd w:val="clear" w:color="auto" w:fill="auto"/>
          </w:tcPr>
          <w:p w:rsidR="0097294E" w:rsidRPr="00A73C36" w:rsidRDefault="0097294E" w:rsidP="00A47E82"/>
        </w:tc>
        <w:tc>
          <w:tcPr>
            <w:tcW w:w="2268" w:type="dxa"/>
            <w:shd w:val="clear" w:color="auto" w:fill="auto"/>
          </w:tcPr>
          <w:p w:rsidR="0097294E" w:rsidRPr="00A73C36" w:rsidRDefault="001900CB" w:rsidP="00A47E82">
            <w:pPr>
              <w:rPr>
                <w:b/>
              </w:rPr>
            </w:pPr>
            <w:r w:rsidRPr="00A73C36">
              <w:rPr>
                <w:b/>
              </w:rPr>
              <w:t>Default:</w:t>
            </w:r>
          </w:p>
        </w:tc>
        <w:tc>
          <w:tcPr>
            <w:tcW w:w="6917" w:type="dxa"/>
            <w:shd w:val="clear" w:color="auto" w:fill="auto"/>
          </w:tcPr>
          <w:p w:rsidR="0097294E" w:rsidRPr="00A73C36" w:rsidRDefault="0097294E" w:rsidP="00A47E82">
            <w:r w:rsidRPr="00A73C36">
              <w:t>100 ms</w:t>
            </w:r>
          </w:p>
        </w:tc>
      </w:tr>
      <w:tr w:rsidR="0097294E" w:rsidRPr="00A73C36" w:rsidTr="00A47E82">
        <w:tc>
          <w:tcPr>
            <w:tcW w:w="567" w:type="dxa"/>
            <w:shd w:val="clear" w:color="auto" w:fill="auto"/>
          </w:tcPr>
          <w:p w:rsidR="0097294E" w:rsidRPr="00A73C36" w:rsidRDefault="0097294E" w:rsidP="00A47E82"/>
        </w:tc>
        <w:tc>
          <w:tcPr>
            <w:tcW w:w="2268" w:type="dxa"/>
            <w:shd w:val="clear" w:color="auto" w:fill="auto"/>
          </w:tcPr>
          <w:p w:rsidR="0097294E" w:rsidRPr="00A73C36" w:rsidRDefault="001900CB" w:rsidP="00A47E82">
            <w:pPr>
              <w:rPr>
                <w:b/>
              </w:rPr>
            </w:pPr>
            <w:r w:rsidRPr="00A73C36">
              <w:rPr>
                <w:b/>
              </w:rPr>
              <w:t>Defined in:</w:t>
            </w:r>
          </w:p>
        </w:tc>
        <w:tc>
          <w:tcPr>
            <w:tcW w:w="6917" w:type="dxa"/>
            <w:shd w:val="clear" w:color="auto" w:fill="auto"/>
          </w:tcPr>
          <w:p w:rsidR="0097294E" w:rsidRPr="00A73C36" w:rsidRDefault="0097294E" w:rsidP="00A47E82">
            <w:r w:rsidRPr="00A73C36">
              <w:t>LocalControl</w:t>
            </w:r>
          </w:p>
        </w:tc>
      </w:tr>
      <w:tr w:rsidR="0097294E" w:rsidRPr="00A73C36" w:rsidTr="00A47E82">
        <w:tc>
          <w:tcPr>
            <w:tcW w:w="567" w:type="dxa"/>
            <w:shd w:val="clear" w:color="auto" w:fill="auto"/>
          </w:tcPr>
          <w:p w:rsidR="0097294E" w:rsidRPr="00A73C36" w:rsidRDefault="0097294E" w:rsidP="00A47E82"/>
        </w:tc>
        <w:tc>
          <w:tcPr>
            <w:tcW w:w="2268" w:type="dxa"/>
            <w:shd w:val="clear" w:color="auto" w:fill="auto"/>
          </w:tcPr>
          <w:p w:rsidR="0097294E" w:rsidRPr="00A73C36" w:rsidRDefault="001900CB" w:rsidP="00A47E82">
            <w:pPr>
              <w:rPr>
                <w:b/>
              </w:rPr>
            </w:pPr>
            <w:r w:rsidRPr="00A73C36">
              <w:rPr>
                <w:b/>
              </w:rPr>
              <w:t>Characteristics:</w:t>
            </w:r>
          </w:p>
        </w:tc>
        <w:tc>
          <w:tcPr>
            <w:tcW w:w="6917" w:type="dxa"/>
            <w:shd w:val="clear" w:color="auto" w:fill="auto"/>
          </w:tcPr>
          <w:p w:rsidR="0097294E" w:rsidRPr="00A73C36" w:rsidRDefault="0097294E" w:rsidP="00A47E82">
            <w:pPr>
              <w:rPr>
                <w:lang w:eastAsia="zh-CN"/>
              </w:rPr>
            </w:pPr>
            <w:r w:rsidRPr="00A73C36">
              <w:t>Read/Write</w:t>
            </w:r>
          </w:p>
        </w:tc>
      </w:tr>
    </w:tbl>
    <w:p w:rsidR="0097294E" w:rsidRPr="00A73C36" w:rsidRDefault="0097294E" w:rsidP="0097294E">
      <w:pPr>
        <w:pStyle w:val="Heading3"/>
      </w:pPr>
      <w:bookmarkStart w:id="35" w:name="_Toc274217486"/>
      <w:bookmarkStart w:id="36" w:name="_Toc300651132"/>
      <w:bookmarkStart w:id="37" w:name="_Toc403029024"/>
      <w:bookmarkStart w:id="38" w:name="_Toc404965871"/>
      <w:r w:rsidRPr="00A73C36">
        <w:t>7.2.2</w:t>
      </w:r>
      <w:r w:rsidRPr="00A73C36">
        <w:tab/>
        <w:t>Events</w:t>
      </w:r>
      <w:bookmarkEnd w:id="35"/>
      <w:bookmarkEnd w:id="36"/>
      <w:bookmarkEnd w:id="37"/>
      <w:bookmarkEnd w:id="38"/>
    </w:p>
    <w:p w:rsidR="0097294E" w:rsidRPr="00A73C36" w:rsidRDefault="0097294E" w:rsidP="0097294E">
      <w:pPr>
        <w:rPr>
          <w:lang w:eastAsia="zh-CN"/>
        </w:rPr>
      </w:pPr>
      <w:r w:rsidRPr="00A73C36">
        <w:rPr>
          <w:lang w:eastAsia="zh-CN"/>
        </w:rPr>
        <w:t>None.</w:t>
      </w:r>
    </w:p>
    <w:p w:rsidR="0097294E" w:rsidRPr="00A73C36" w:rsidRDefault="0097294E" w:rsidP="0097294E">
      <w:pPr>
        <w:pStyle w:val="Heading3"/>
      </w:pPr>
      <w:bookmarkStart w:id="39" w:name="_Toc274217487"/>
      <w:bookmarkStart w:id="40" w:name="_Toc300651133"/>
      <w:bookmarkStart w:id="41" w:name="_Toc403029025"/>
      <w:bookmarkStart w:id="42" w:name="_Toc404965872"/>
      <w:r w:rsidRPr="00A73C36">
        <w:t>7.2.3</w:t>
      </w:r>
      <w:r w:rsidRPr="00A73C36">
        <w:tab/>
        <w:t>Signals</w:t>
      </w:r>
      <w:bookmarkEnd w:id="39"/>
      <w:bookmarkEnd w:id="40"/>
      <w:bookmarkEnd w:id="41"/>
      <w:bookmarkEnd w:id="42"/>
    </w:p>
    <w:p w:rsidR="0097294E" w:rsidRPr="00A73C36" w:rsidRDefault="0097294E" w:rsidP="0097294E">
      <w:pPr>
        <w:rPr>
          <w:lang w:eastAsia="zh-CN"/>
        </w:rPr>
      </w:pPr>
      <w:r w:rsidRPr="00A73C36">
        <w:rPr>
          <w:lang w:eastAsia="zh-CN"/>
        </w:rPr>
        <w:t>None.</w:t>
      </w:r>
    </w:p>
    <w:p w:rsidR="0097294E" w:rsidRPr="00A73C36" w:rsidRDefault="0097294E" w:rsidP="0097294E">
      <w:pPr>
        <w:pStyle w:val="Heading3"/>
      </w:pPr>
      <w:bookmarkStart w:id="43" w:name="_Toc274217488"/>
      <w:bookmarkStart w:id="44" w:name="_Toc300651134"/>
      <w:bookmarkStart w:id="45" w:name="_Toc403029026"/>
      <w:bookmarkStart w:id="46" w:name="_Toc404965873"/>
      <w:r w:rsidRPr="00A73C36">
        <w:t>7.2.4</w:t>
      </w:r>
      <w:r w:rsidRPr="00A73C36">
        <w:tab/>
        <w:t>Statistics</w:t>
      </w:r>
      <w:bookmarkEnd w:id="43"/>
      <w:bookmarkEnd w:id="44"/>
      <w:bookmarkEnd w:id="45"/>
      <w:bookmarkEnd w:id="46"/>
    </w:p>
    <w:p w:rsidR="0097294E" w:rsidRPr="00A73C36" w:rsidRDefault="0097294E" w:rsidP="0097294E">
      <w:pPr>
        <w:rPr>
          <w:lang w:eastAsia="zh-CN"/>
        </w:rPr>
      </w:pPr>
      <w:r w:rsidRPr="00A73C36">
        <w:rPr>
          <w:lang w:eastAsia="zh-CN"/>
        </w:rPr>
        <w:t>None.</w:t>
      </w:r>
    </w:p>
    <w:p w:rsidR="0097294E" w:rsidRPr="00A73C36" w:rsidRDefault="0097294E" w:rsidP="0097294E">
      <w:pPr>
        <w:pStyle w:val="Heading3"/>
      </w:pPr>
      <w:bookmarkStart w:id="47" w:name="_Toc274217489"/>
      <w:bookmarkStart w:id="48" w:name="_Toc300651135"/>
      <w:bookmarkStart w:id="49" w:name="_Toc403029027"/>
      <w:bookmarkStart w:id="50" w:name="_Toc404965874"/>
      <w:r w:rsidRPr="00A73C36">
        <w:t>7.2.5</w:t>
      </w:r>
      <w:r w:rsidRPr="00A73C36">
        <w:tab/>
        <w:t>Error codes</w:t>
      </w:r>
      <w:bookmarkEnd w:id="47"/>
      <w:bookmarkEnd w:id="48"/>
      <w:bookmarkEnd w:id="49"/>
      <w:bookmarkEnd w:id="50"/>
    </w:p>
    <w:p w:rsidR="0097294E" w:rsidRPr="00A73C36" w:rsidRDefault="0097294E" w:rsidP="0097294E">
      <w:pPr>
        <w:rPr>
          <w:lang w:eastAsia="zh-CN"/>
        </w:rPr>
      </w:pPr>
      <w:r w:rsidRPr="00A73C36">
        <w:rPr>
          <w:lang w:eastAsia="zh-CN"/>
        </w:rPr>
        <w:t>None.</w:t>
      </w:r>
    </w:p>
    <w:p w:rsidR="0097294E" w:rsidRPr="00A73C36" w:rsidRDefault="0097294E" w:rsidP="0097294E">
      <w:pPr>
        <w:pStyle w:val="Heading3"/>
      </w:pPr>
      <w:bookmarkStart w:id="51" w:name="_Toc274217490"/>
      <w:bookmarkStart w:id="52" w:name="_Toc300651136"/>
      <w:bookmarkStart w:id="53" w:name="_Toc403029028"/>
      <w:bookmarkStart w:id="54" w:name="_Toc404965875"/>
      <w:r w:rsidRPr="00A73C36">
        <w:t>7.2.6</w:t>
      </w:r>
      <w:r w:rsidRPr="00A73C36">
        <w:tab/>
        <w:t>Procedures</w:t>
      </w:r>
      <w:bookmarkEnd w:id="51"/>
      <w:bookmarkEnd w:id="52"/>
      <w:bookmarkEnd w:id="53"/>
      <w:bookmarkEnd w:id="54"/>
    </w:p>
    <w:p w:rsidR="0097294E" w:rsidRPr="00A73C36" w:rsidRDefault="0097294E" w:rsidP="0097294E">
      <w:r w:rsidRPr="00A73C36">
        <w:t>To determine a STUN mapped address, the MGC shall issue an ITU-T H.248 Add/Modify/Move.req command containing the "</w:t>
      </w:r>
      <w:r w:rsidRPr="00A73C36">
        <w:rPr>
          <w:i/>
          <w:iCs/>
        </w:rPr>
        <w:t>stuna</w:t>
      </w:r>
      <w:r w:rsidRPr="00A73C36">
        <w:t>" property on the relevant termination/stream. If the MG wants to modify the value of RTO, the "</w:t>
      </w:r>
      <w:r w:rsidRPr="00A73C36">
        <w:rPr>
          <w:i/>
          <w:iCs/>
          <w:lang w:eastAsia="zh-CN"/>
        </w:rPr>
        <w:t>rto</w:t>
      </w:r>
      <w:r w:rsidRPr="00A73C36">
        <w:t xml:space="preserve">" property should also be </w:t>
      </w:r>
      <w:r w:rsidRPr="00A73C36">
        <w:lastRenderedPageBreak/>
        <w:t>set on the relevant termination/stream. The MGC shall include a value in each position of list of string for each element described in the "</w:t>
      </w:r>
      <w:r w:rsidRPr="00A73C36">
        <w:rPr>
          <w:i/>
          <w:iCs/>
        </w:rPr>
        <w:t>stunb/ac</w:t>
      </w:r>
      <w:r w:rsidRPr="00A73C36">
        <w:t>" property.</w:t>
      </w:r>
    </w:p>
    <w:p w:rsidR="0097294E" w:rsidRPr="00A73C36" w:rsidRDefault="0097294E" w:rsidP="0097294E">
      <w:r w:rsidRPr="00A73C36">
        <w:t>For list positions designated with the value "</w:t>
      </w:r>
      <w:r w:rsidRPr="00A73C36">
        <w:rPr>
          <w:i/>
          <w:iCs/>
        </w:rPr>
        <w:t>L</w:t>
      </w:r>
      <w:r w:rsidRPr="00A73C36">
        <w:t>", the MG shall simply return an empty string for that position of the list.</w:t>
      </w:r>
    </w:p>
    <w:p w:rsidR="0097294E" w:rsidRPr="00A73C36" w:rsidRDefault="0097294E" w:rsidP="0097294E">
      <w:r w:rsidRPr="00A73C36">
        <w:t>For list positions designated with the value "</w:t>
      </w:r>
      <w:r w:rsidRPr="00A73C36">
        <w:rPr>
          <w:i/>
          <w:iCs/>
        </w:rPr>
        <w:t>B</w:t>
      </w:r>
      <w:r w:rsidRPr="00A73C36">
        <w:t>", the MG shall perform a STUN binding request messaging. If the Binding request is successful, the MG shall return the mapped address in the list position of the reply. If the binding request is unsuccessful, then the STUN error shall be returned in the list position.</w:t>
      </w:r>
    </w:p>
    <w:p w:rsidR="0097294E" w:rsidRPr="00A73C36" w:rsidRDefault="0097294E" w:rsidP="0097294E">
      <w:r w:rsidRPr="00A73C36">
        <w:t>For list positions designated with the value "</w:t>
      </w:r>
      <w:r w:rsidRPr="00A73C36">
        <w:rPr>
          <w:i/>
          <w:iCs/>
        </w:rPr>
        <w:t>S</w:t>
      </w:r>
      <w:r w:rsidRPr="00A73C36">
        <w:t>", the MG shall perform a STUN Shared Secret request before issuing binding request messaging. The MG may perform a single Shared Secret request for all Binding requests or issue multiple Shared Secret requests. STUN server implementations based on [IETF RFC 3489]</w:t>
      </w:r>
      <w:r w:rsidRPr="00A73C36">
        <w:rPr>
          <w:lang w:eastAsia="zh-CN"/>
        </w:rPr>
        <w:t xml:space="preserve"> do not support </w:t>
      </w:r>
      <w:r w:rsidRPr="00A73C36">
        <w:t>Shared Secret requests.</w:t>
      </w:r>
    </w:p>
    <w:p w:rsidR="0097294E" w:rsidRPr="00A73C36" w:rsidRDefault="0097294E" w:rsidP="0097294E">
      <w:r w:rsidRPr="00A73C36">
        <w:t>If the MGC wishes to reset the mappings, then it shall resend the parameter in an ITU</w:t>
      </w:r>
      <w:r w:rsidRPr="00A73C36">
        <w:noBreakHyphen/>
        <w:t>T H.248 request indicating "</w:t>
      </w:r>
      <w:r w:rsidRPr="00A73C36">
        <w:rPr>
          <w:i/>
          <w:iCs/>
        </w:rPr>
        <w:t>L</w:t>
      </w:r>
      <w:r w:rsidRPr="00A73C36">
        <w:t>", "</w:t>
      </w:r>
      <w:r w:rsidRPr="00A73C36">
        <w:rPr>
          <w:i/>
          <w:iCs/>
        </w:rPr>
        <w:t>B</w:t>
      </w:r>
      <w:r w:rsidRPr="00A73C36">
        <w:t>" or "</w:t>
      </w:r>
      <w:r w:rsidRPr="00A73C36">
        <w:rPr>
          <w:i/>
          <w:iCs/>
        </w:rPr>
        <w:t>S</w:t>
      </w:r>
      <w:r w:rsidRPr="00A73C36">
        <w:t>".</w:t>
      </w:r>
    </w:p>
    <w:p w:rsidR="0097294E" w:rsidRPr="00A73C36" w:rsidRDefault="0097294E" w:rsidP="0097294E">
      <w:r w:rsidRPr="00A73C36">
        <w:t>If the MGC wishes to receive the period of the binding lifetime with a NAT for an address it shall issue a "</w:t>
      </w:r>
      <w:r w:rsidRPr="00A73C36">
        <w:rPr>
          <w:i/>
          <w:iCs/>
        </w:rPr>
        <w:t>natl</w:t>
      </w:r>
      <w:r w:rsidRPr="00A73C36">
        <w:t>" property requesting "</w:t>
      </w:r>
      <w:r w:rsidRPr="00A73C36">
        <w:rPr>
          <w:i/>
          <w:iCs/>
        </w:rPr>
        <w:t>T</w:t>
      </w:r>
      <w:r w:rsidRPr="00A73C36">
        <w:t>" for each list element it wants a lifetime for and "</w:t>
      </w:r>
      <w:r w:rsidRPr="00A73C36">
        <w:rPr>
          <w:i/>
          <w:iCs/>
        </w:rPr>
        <w:t>N</w:t>
      </w:r>
      <w:r w:rsidRPr="00A73C36">
        <w:t>" for each element it does not want the time for. On receipt of the request, the MG will determine if a binding lifetime has been determined for a particular address. It will return the binding lifetime value if received from the NAT otherwise it will return "0". It is recommended that the "</w:t>
      </w:r>
      <w:r w:rsidRPr="00A73C36">
        <w:rPr>
          <w:i/>
          <w:iCs/>
        </w:rPr>
        <w:t>natl</w:t>
      </w:r>
      <w:r w:rsidRPr="00A73C36">
        <w:t>" property be included after the "</w:t>
      </w:r>
      <w:r w:rsidRPr="00A73C36">
        <w:rPr>
          <w:i/>
          <w:iCs/>
        </w:rPr>
        <w:t>stuna</w:t>
      </w:r>
      <w:r w:rsidRPr="00A73C36">
        <w:t xml:space="preserve">" property to maximize the possibility that a binding lifetime period is returned. </w:t>
      </w:r>
    </w:p>
    <w:p w:rsidR="0097294E" w:rsidRPr="00A73C36" w:rsidRDefault="0097294E" w:rsidP="0097294E">
      <w:r w:rsidRPr="00A73C36">
        <w:rPr>
          <w:lang w:eastAsia="zh-CN"/>
        </w:rPr>
        <w:t>If the peer side returns error code 300 (Try Alternate), the transport address of the alternate server is in the ALTERNATE-SERVER attribute. The MG should use this transport address to resend the same request message to the alternate server. If the MG cannot send or the request still fails, the MG should indicate the error code to the MGC.</w:t>
      </w:r>
    </w:p>
    <w:p w:rsidR="0097294E" w:rsidRPr="00A73C36" w:rsidRDefault="0097294E" w:rsidP="0097294E">
      <w:pPr>
        <w:rPr>
          <w:lang w:eastAsia="zh-CN"/>
        </w:rPr>
      </w:pPr>
      <w:r w:rsidRPr="00A73C36">
        <w:t>STUN server implementations based on [IETF RFC 3489] may not return a binding lifetime. The STUN information package should be used in this case.</w:t>
      </w:r>
    </w:p>
    <w:p w:rsidR="00FC08F6" w:rsidRPr="00A73C36" w:rsidRDefault="00FC08F6" w:rsidP="00FC08F6">
      <w:pPr>
        <w:pStyle w:val="Correctionend"/>
        <w:rPr>
          <w:lang w:val="en-GB"/>
        </w:rPr>
      </w:pPr>
      <w:r w:rsidRPr="00A73C36">
        <w:rPr>
          <w:lang w:val="en-GB"/>
        </w:rPr>
        <w:t xml:space="preserve"> [End Proposed Correction]</w:t>
      </w:r>
    </w:p>
    <w:p w:rsidR="00FC08F6" w:rsidRPr="00A73C36" w:rsidRDefault="00FC08F6" w:rsidP="00FC08F6"/>
    <w:p w:rsidR="00FC08F6" w:rsidRPr="00A73C36" w:rsidRDefault="00FC08F6" w:rsidP="00FC08F6">
      <w:r w:rsidRPr="00A73C36">
        <w:rPr>
          <w:highlight w:val="green"/>
        </w:rPr>
        <w:t>Change proposal #</w:t>
      </w:r>
      <w:r w:rsidR="00A47E82" w:rsidRPr="00A73C36">
        <w:rPr>
          <w:highlight w:val="green"/>
        </w:rPr>
        <w:t>3</w:t>
      </w:r>
      <w:r w:rsidRPr="00A73C36">
        <w:rPr>
          <w:highlight w:val="green"/>
        </w:rPr>
        <w:t>:</w:t>
      </w:r>
    </w:p>
    <w:p w:rsidR="00FC08F6" w:rsidRPr="00A73C36" w:rsidRDefault="00FC08F6" w:rsidP="00FC08F6">
      <w:pPr>
        <w:pStyle w:val="CorrectionSeparatorBegin"/>
        <w:rPr>
          <w:lang w:val="en-GB"/>
        </w:rPr>
      </w:pPr>
      <w:r w:rsidRPr="00A73C36">
        <w:rPr>
          <w:lang w:val="en-GB"/>
        </w:rPr>
        <w:t>[Begin Proposed Correction]</w:t>
      </w:r>
    </w:p>
    <w:p w:rsidR="0097294E" w:rsidRPr="00A73C36" w:rsidRDefault="0097294E" w:rsidP="0097294E">
      <w:pPr>
        <w:pStyle w:val="Heading1"/>
        <w:rPr>
          <w:lang w:eastAsia="zh-CN"/>
        </w:rPr>
      </w:pPr>
      <w:bookmarkStart w:id="55" w:name="_Toc273548923"/>
      <w:bookmarkStart w:id="56" w:name="_Toc274217520"/>
      <w:bookmarkStart w:id="57" w:name="_Toc279500193"/>
      <w:bookmarkStart w:id="58" w:name="_Toc282681798"/>
      <w:bookmarkStart w:id="59" w:name="_Toc300651158"/>
      <w:bookmarkStart w:id="60" w:name="_Toc403029050"/>
      <w:bookmarkStart w:id="61" w:name="_Toc404965897"/>
      <w:r w:rsidRPr="00A73C36">
        <w:rPr>
          <w:lang w:eastAsia="zh-CN"/>
        </w:rPr>
        <w:t>8</w:t>
      </w:r>
      <w:r w:rsidRPr="00A73C36">
        <w:rPr>
          <w:lang w:eastAsia="zh-CN"/>
        </w:rPr>
        <w:tab/>
      </w:r>
      <w:r w:rsidRPr="00A73C36">
        <w:t>ICE support</w:t>
      </w:r>
      <w:bookmarkEnd w:id="55"/>
      <w:bookmarkEnd w:id="56"/>
      <w:bookmarkEnd w:id="57"/>
      <w:bookmarkEnd w:id="58"/>
      <w:bookmarkEnd w:id="59"/>
      <w:bookmarkEnd w:id="60"/>
      <w:bookmarkEnd w:id="61"/>
    </w:p>
    <w:p w:rsidR="0097294E" w:rsidRPr="00A73C36" w:rsidRDefault="0097294E" w:rsidP="0097294E">
      <w:pPr>
        <w:ind w:left="567" w:hanging="567"/>
        <w:rPr>
          <w:i/>
          <w:lang w:eastAsia="zh-CN"/>
        </w:rPr>
      </w:pPr>
      <w:r w:rsidRPr="00A73C36">
        <w:rPr>
          <w:i/>
          <w:highlight w:val="yellow"/>
          <w:lang w:eastAsia="zh-CN"/>
        </w:rPr>
        <w:t>{</w:t>
      </w:r>
      <w:r w:rsidRPr="00A73C36">
        <w:rPr>
          <w:b/>
          <w:i/>
          <w:highlight w:val="yellow"/>
          <w:lang w:eastAsia="zh-CN"/>
        </w:rPr>
        <w:t>Editor’s note (2012-09 meeting)</w:t>
      </w:r>
      <w:r w:rsidRPr="00A73C36">
        <w:rPr>
          <w:i/>
          <w:highlight w:val="yellow"/>
          <w:lang w:eastAsia="zh-CN"/>
        </w:rPr>
        <w:t xml:space="preserve">: this section is apparently structured along individual SDP elements related to ICE. Thus, there’s a prerequisite that the reader is fully familiar with ICE. Readability might be enhanced by introducing briefly the concerned SDP elements and/or provide a list or subclause structure. </w:t>
      </w:r>
      <w:r w:rsidRPr="00A73C36">
        <w:rPr>
          <w:i/>
          <w:highlight w:val="yellow"/>
          <w:lang w:eastAsia="zh-CN"/>
        </w:rPr>
        <w:br/>
        <w:t>Contributions are solicited.}</w:t>
      </w:r>
    </w:p>
    <w:p w:rsidR="0097294E" w:rsidRPr="00A73C36" w:rsidRDefault="0097294E" w:rsidP="0097294E">
      <w:r w:rsidRPr="00A73C36">
        <w:t>The support of ICE implies that the SDP CANDIDATE</w:t>
      </w:r>
      <w:r w:rsidRPr="00A73C36">
        <w:rPr>
          <w:i/>
          <w:iCs/>
        </w:rPr>
        <w:t xml:space="preserve"> </w:t>
      </w:r>
      <w:r w:rsidRPr="00A73C36">
        <w:t>attribute is supported. This can facilitate address gathering and description of candidates. However, due to the nature of the ITU</w:t>
      </w:r>
      <w:r w:rsidRPr="00A73C36">
        <w:noBreakHyphen/>
        <w:t xml:space="preserve">T H.248 connection model, several procedural changes are required. </w:t>
      </w:r>
    </w:p>
    <w:p w:rsidR="0097294E" w:rsidRPr="00A73C36" w:rsidRDefault="0097294E" w:rsidP="0097294E">
      <w:pPr>
        <w:keepNext/>
        <w:keepLines/>
        <w:spacing w:before="160"/>
        <w:rPr>
          <w:b/>
        </w:rPr>
      </w:pPr>
      <w:r w:rsidRPr="00A73C36">
        <w:rPr>
          <w:b/>
        </w:rPr>
        <w:lastRenderedPageBreak/>
        <w:t>Address gathering</w:t>
      </w:r>
    </w:p>
    <w:p w:rsidR="0097294E" w:rsidRPr="00A73C36" w:rsidRDefault="0097294E" w:rsidP="0097294E">
      <w:pPr>
        <w:keepNext/>
        <w:keepLines/>
      </w:pPr>
      <w:r w:rsidRPr="00A73C36">
        <w:t>The MGC may request an MG to perform address discovery through the use of the wildcarding mechanism on the CANDIDATE</w:t>
      </w:r>
      <w:r w:rsidRPr="00A73C36">
        <w:rPr>
          <w:i/>
          <w:iCs/>
        </w:rPr>
        <w:t xml:space="preserve"> </w:t>
      </w:r>
      <w:r w:rsidRPr="00A73C36">
        <w:t>attribute. In this case the MG is responsible for STUN server discovery. Fully specifying the CANDIDATE attribute will not result in any action. The candidate-attribute is specified by the following ABNF [IETF RFC 5245]:</w:t>
      </w:r>
    </w:p>
    <w:p w:rsidR="0097294E" w:rsidRPr="00A73C36" w:rsidRDefault="0097294E" w:rsidP="0097294E">
      <w:pPr>
        <w:widowControl w:val="0"/>
        <w:spacing w:before="0"/>
        <w:rPr>
          <w:rFonts w:ascii="Courier New" w:hAnsi="Courier New" w:cs="Courier New"/>
          <w:color w:val="000000"/>
          <w:sz w:val="20"/>
          <w:lang w:eastAsia="zh-CN"/>
        </w:rPr>
      </w:pPr>
    </w:p>
    <w:p w:rsidR="0097294E" w:rsidRPr="00A73C36" w:rsidRDefault="0097294E" w:rsidP="0097294E">
      <w:pPr>
        <w:widowControl w:val="0"/>
        <w:spacing w:before="0"/>
        <w:rPr>
          <w:rFonts w:ascii="Courier New" w:hAnsi="Courier New" w:cs="Courier New"/>
          <w:color w:val="000000"/>
          <w:sz w:val="20"/>
          <w:lang w:eastAsia="zh-CN"/>
        </w:rPr>
      </w:pPr>
      <w:r w:rsidRPr="00A73C36">
        <w:rPr>
          <w:rFonts w:ascii="Courier New" w:hAnsi="Courier New" w:cs="Courier New"/>
          <w:color w:val="000000"/>
          <w:sz w:val="20"/>
          <w:lang w:eastAsia="zh-CN"/>
        </w:rPr>
        <w:t>candidate-attribute = "candidate" ":" foundation SP component-id SP</w:t>
      </w:r>
    </w:p>
    <w:p w:rsidR="0097294E" w:rsidRPr="00A73C36" w:rsidRDefault="0097294E" w:rsidP="0097294E">
      <w:pPr>
        <w:widowControl w:val="0"/>
        <w:spacing w:before="0"/>
        <w:ind w:left="2552" w:firstLine="567"/>
        <w:rPr>
          <w:rFonts w:ascii="Courier New" w:hAnsi="Courier New" w:cs="Courier New"/>
          <w:color w:val="000000"/>
          <w:sz w:val="20"/>
          <w:lang w:eastAsia="zh-CN"/>
        </w:rPr>
      </w:pPr>
      <w:r w:rsidRPr="00A73C36">
        <w:rPr>
          <w:rFonts w:ascii="Courier New" w:hAnsi="Courier New" w:cs="Courier New"/>
          <w:color w:val="000000"/>
          <w:sz w:val="20"/>
          <w:lang w:eastAsia="zh-CN"/>
        </w:rPr>
        <w:t>transport SP</w:t>
      </w:r>
    </w:p>
    <w:p w:rsidR="0097294E" w:rsidRPr="00A73C36" w:rsidRDefault="0097294E" w:rsidP="0097294E">
      <w:pPr>
        <w:widowControl w:val="0"/>
        <w:spacing w:before="0"/>
        <w:ind w:left="2552" w:firstLine="567"/>
        <w:rPr>
          <w:rFonts w:ascii="Courier New" w:hAnsi="Courier New" w:cs="Courier New"/>
          <w:color w:val="000000"/>
          <w:sz w:val="20"/>
          <w:lang w:eastAsia="zh-CN"/>
        </w:rPr>
      </w:pPr>
      <w:r w:rsidRPr="00A73C36">
        <w:rPr>
          <w:rFonts w:ascii="Courier New" w:hAnsi="Courier New" w:cs="Courier New"/>
          <w:color w:val="000000"/>
          <w:sz w:val="20"/>
          <w:lang w:eastAsia="zh-CN"/>
        </w:rPr>
        <w:t>priority SP</w:t>
      </w:r>
    </w:p>
    <w:p w:rsidR="0097294E" w:rsidRPr="00A73C36" w:rsidRDefault="0097294E" w:rsidP="0097294E">
      <w:pPr>
        <w:widowControl w:val="0"/>
        <w:spacing w:before="0"/>
        <w:ind w:left="2552" w:firstLine="567"/>
        <w:rPr>
          <w:rFonts w:ascii="Courier New" w:hAnsi="Courier New" w:cs="Courier New"/>
          <w:color w:val="000000"/>
          <w:sz w:val="20"/>
          <w:lang w:eastAsia="zh-CN"/>
        </w:rPr>
      </w:pPr>
      <w:r w:rsidRPr="00A73C36">
        <w:rPr>
          <w:rFonts w:ascii="Courier New" w:hAnsi="Courier New" w:cs="Courier New"/>
          <w:color w:val="000000"/>
          <w:sz w:val="20"/>
          <w:lang w:eastAsia="zh-CN"/>
        </w:rPr>
        <w:t>connection-address SP     ;from [IETF RFC 4566]</w:t>
      </w:r>
    </w:p>
    <w:p w:rsidR="0097294E" w:rsidRPr="00A73C36" w:rsidRDefault="0097294E" w:rsidP="0097294E">
      <w:pPr>
        <w:widowControl w:val="0"/>
        <w:spacing w:before="0"/>
        <w:ind w:left="2552" w:firstLine="567"/>
        <w:rPr>
          <w:rFonts w:ascii="Courier New" w:hAnsi="Courier New" w:cs="Courier New"/>
          <w:color w:val="000000"/>
          <w:sz w:val="20"/>
          <w:lang w:eastAsia="zh-CN"/>
        </w:rPr>
      </w:pPr>
      <w:r w:rsidRPr="00A73C36">
        <w:rPr>
          <w:rFonts w:ascii="Courier New" w:hAnsi="Courier New" w:cs="Courier New"/>
          <w:color w:val="000000"/>
          <w:sz w:val="20"/>
          <w:lang w:eastAsia="zh-CN"/>
        </w:rPr>
        <w:t>port     ;port from [IETF RFC 4566]</w:t>
      </w:r>
    </w:p>
    <w:p w:rsidR="0097294E" w:rsidRPr="00A73C36" w:rsidRDefault="0097294E" w:rsidP="0097294E">
      <w:pPr>
        <w:widowControl w:val="0"/>
        <w:spacing w:before="0"/>
        <w:ind w:left="2552" w:firstLine="567"/>
        <w:rPr>
          <w:rFonts w:ascii="Courier New" w:hAnsi="Courier New" w:cs="Courier New"/>
          <w:color w:val="000000"/>
          <w:sz w:val="20"/>
          <w:lang w:eastAsia="zh-CN"/>
        </w:rPr>
      </w:pPr>
      <w:r w:rsidRPr="00A73C36">
        <w:rPr>
          <w:rFonts w:ascii="Courier New" w:hAnsi="Courier New" w:cs="Courier New"/>
          <w:color w:val="000000"/>
          <w:sz w:val="20"/>
          <w:lang w:eastAsia="zh-CN"/>
        </w:rPr>
        <w:t>SP cand-type</w:t>
      </w:r>
    </w:p>
    <w:p w:rsidR="0097294E" w:rsidRPr="00A73C36" w:rsidRDefault="0097294E" w:rsidP="0097294E">
      <w:pPr>
        <w:widowControl w:val="0"/>
        <w:spacing w:before="0"/>
        <w:ind w:left="2552" w:firstLine="567"/>
        <w:rPr>
          <w:rFonts w:ascii="Courier New" w:hAnsi="Courier New" w:cs="Courier New"/>
          <w:color w:val="000000"/>
          <w:sz w:val="20"/>
          <w:lang w:eastAsia="zh-CN"/>
        </w:rPr>
      </w:pPr>
      <w:r w:rsidRPr="00A73C36">
        <w:rPr>
          <w:rFonts w:ascii="Courier New" w:hAnsi="Courier New" w:cs="Courier New"/>
          <w:color w:val="000000"/>
          <w:sz w:val="20"/>
          <w:lang w:eastAsia="zh-CN"/>
        </w:rPr>
        <w:t>[SP rel-addr]</w:t>
      </w:r>
    </w:p>
    <w:p w:rsidR="0097294E" w:rsidRPr="00A73C36" w:rsidRDefault="0097294E" w:rsidP="0097294E">
      <w:pPr>
        <w:widowControl w:val="0"/>
        <w:spacing w:before="0"/>
        <w:ind w:left="2552" w:firstLine="567"/>
        <w:rPr>
          <w:rFonts w:ascii="Courier New" w:hAnsi="Courier New" w:cs="Courier New"/>
          <w:color w:val="000000"/>
          <w:sz w:val="20"/>
          <w:lang w:eastAsia="zh-CN"/>
        </w:rPr>
      </w:pPr>
      <w:r w:rsidRPr="00A73C36">
        <w:rPr>
          <w:rFonts w:ascii="Courier New" w:hAnsi="Courier New" w:cs="Courier New"/>
          <w:color w:val="000000"/>
          <w:sz w:val="20"/>
          <w:lang w:eastAsia="zh-CN"/>
        </w:rPr>
        <w:t>[SP rel-port]</w:t>
      </w:r>
    </w:p>
    <w:p w:rsidR="0097294E" w:rsidRPr="00A73C36" w:rsidRDefault="0097294E" w:rsidP="0097294E">
      <w:pPr>
        <w:widowControl w:val="0"/>
        <w:spacing w:before="0"/>
        <w:ind w:left="3686" w:hanging="567"/>
        <w:rPr>
          <w:rFonts w:ascii="Courier New" w:hAnsi="Courier New" w:cs="Courier New"/>
          <w:color w:val="000000"/>
          <w:sz w:val="20"/>
          <w:lang w:eastAsia="zh-CN"/>
        </w:rPr>
      </w:pPr>
      <w:r w:rsidRPr="00A73C36">
        <w:rPr>
          <w:rFonts w:ascii="Courier New" w:hAnsi="Courier New" w:cs="Courier New"/>
          <w:color w:val="000000"/>
          <w:sz w:val="20"/>
          <w:lang w:eastAsia="zh-CN"/>
        </w:rPr>
        <w:t xml:space="preserve">*(SP extension-att-name SP </w:t>
      </w:r>
    </w:p>
    <w:p w:rsidR="0097294E" w:rsidRPr="00A73C36" w:rsidRDefault="0097294E" w:rsidP="0097294E">
      <w:pPr>
        <w:widowControl w:val="0"/>
        <w:spacing w:before="0"/>
        <w:ind w:left="3686" w:hanging="567"/>
        <w:rPr>
          <w:rFonts w:ascii="Courier New" w:hAnsi="Courier New" w:cs="Courier New"/>
          <w:color w:val="000000"/>
          <w:sz w:val="20"/>
          <w:lang w:eastAsia="zh-CN"/>
        </w:rPr>
      </w:pPr>
      <w:r w:rsidRPr="00A73C36">
        <w:rPr>
          <w:rFonts w:ascii="Courier New" w:hAnsi="Courier New" w:cs="Courier New"/>
          <w:color w:val="000000"/>
          <w:sz w:val="20"/>
          <w:lang w:eastAsia="zh-CN"/>
        </w:rPr>
        <w:tab/>
        <w:t>extension-att-value)</w:t>
      </w:r>
    </w:p>
    <w:p w:rsidR="0097294E" w:rsidRPr="00A73C36" w:rsidRDefault="0097294E" w:rsidP="0097294E">
      <w:r w:rsidRPr="00A73C36">
        <w:t>NOTE 1 – Clause 4.5/[I</w:t>
      </w:r>
      <w:r w:rsidRPr="00A73C36">
        <w:rPr>
          <w:lang w:eastAsia="zh-CN"/>
        </w:rPr>
        <w:t>ETF</w:t>
      </w:r>
      <w:r w:rsidRPr="00A73C36">
        <w:t xml:space="preserve"> </w:t>
      </w:r>
      <w:r w:rsidRPr="00A73C36">
        <w:rPr>
          <w:lang w:eastAsia="zh-CN"/>
        </w:rPr>
        <w:t>RFC 6544</w:t>
      </w:r>
      <w:r w:rsidRPr="00A73C36">
        <w:t>] defines an extended ABNF grammar for the SDP "a=candidate:" attribute for TCP.</w:t>
      </w:r>
    </w:p>
    <w:p w:rsidR="0097294E" w:rsidRPr="00A73C36" w:rsidRDefault="0097294E" w:rsidP="0097294E">
      <w:r w:rsidRPr="00A73C36">
        <w:t xml:space="preserve">NOTE 2 – </w:t>
      </w:r>
      <w:r w:rsidRPr="00A73C36">
        <w:rPr>
          <w:i/>
        </w:rPr>
        <w:t>Trickle ICE</w:t>
      </w:r>
      <w:r w:rsidRPr="00A73C36">
        <w:t xml:space="preserve"> reuses above </w:t>
      </w:r>
      <w:r w:rsidRPr="00A73C36">
        <w:rPr>
          <w:i/>
        </w:rPr>
        <w:t>vanilla ICE</w:t>
      </w:r>
      <w:r w:rsidRPr="00A73C36">
        <w:t xml:space="preserve"> syntax for the SDP "a=candidate:" attribute (see clause 9.2/[b-I</w:t>
      </w:r>
      <w:r w:rsidRPr="00A73C36">
        <w:rPr>
          <w:lang w:eastAsia="zh-CN"/>
        </w:rPr>
        <w:t>ETF</w:t>
      </w:r>
      <w:r w:rsidRPr="00A73C36">
        <w:t xml:space="preserve"> ice-trickle].</w:t>
      </w:r>
    </w:p>
    <w:p w:rsidR="0097294E" w:rsidRPr="00A73C36" w:rsidRDefault="0097294E" w:rsidP="0097294E">
      <w:r w:rsidRPr="00A73C36">
        <w:t xml:space="preserve">NOTE 3 – The priority value is the result of a particular address prioritization algorithm (see clause 4.1.2.1/[IETF RFC 5245] for basic rules and [b-IETF ice-dualstack] </w:t>
      </w:r>
      <w:del w:id="62" w:author="ALU@2015_06" w:date="2015-05-18T18:37:00Z">
        <w:r w:rsidRPr="00A73C36" w:rsidDel="00C7795D">
          <w:delText xml:space="preserve">rule </w:delText>
        </w:r>
      </w:del>
      <w:ins w:id="63" w:author="ALU@2015_06" w:date="2015-05-18T18:37:00Z">
        <w:r w:rsidR="00C7795D" w:rsidRPr="00A73C36">
          <w:t xml:space="preserve">for guidelines </w:t>
        </w:r>
      </w:ins>
      <w:r w:rsidRPr="00A73C36">
        <w:t>related to ICE</w:t>
      </w:r>
      <w:ins w:id="64" w:author="ALU@2015_06" w:date="2015-05-18T18:38:00Z">
        <w:r w:rsidR="00C7795D" w:rsidRPr="00A73C36">
          <w:t xml:space="preserve"> multihomed and</w:t>
        </w:r>
      </w:ins>
      <w:r w:rsidRPr="00A73C36">
        <w:t xml:space="preserve"> IPv4/IPv6 dual stack fairness).</w:t>
      </w:r>
    </w:p>
    <w:p w:rsidR="003E7229" w:rsidRPr="00A73C36" w:rsidDel="00C7795D" w:rsidRDefault="001900CB">
      <w:pPr>
        <w:ind w:left="567" w:hanging="567"/>
        <w:rPr>
          <w:del w:id="65" w:author="ALU@2015_06" w:date="2015-05-18T18:38:00Z"/>
          <w:i/>
        </w:rPr>
      </w:pPr>
      <w:del w:id="66" w:author="ALU@2015_06" w:date="2015-05-18T18:38:00Z">
        <w:r w:rsidRPr="00A73C36" w:rsidDel="00C7795D">
          <w:rPr>
            <w:i/>
            <w:highlight w:val="yellow"/>
          </w:rPr>
          <w:delText>{Editor’s note (2014-11): [b-IETF ice-dualstack] is still preliminary. Whether the prioritization algorithm will be impacted depends on the progress of this draft.}</w:delText>
        </w:r>
      </w:del>
    </w:p>
    <w:p w:rsidR="0097294E" w:rsidRPr="00A73C36" w:rsidRDefault="0097294E" w:rsidP="0097294E"/>
    <w:p w:rsidR="0097294E" w:rsidRPr="00A73C36" w:rsidRDefault="0097294E" w:rsidP="0097294E">
      <w:r w:rsidRPr="00A73C36">
        <w:t>The MGC shall either include values for, or wildcard mandatory fields. Including values provides a way of narrowing down the selection. For example:</w:t>
      </w:r>
    </w:p>
    <w:p w:rsidR="0097294E" w:rsidRPr="00A73C36" w:rsidRDefault="0097294E" w:rsidP="0097294E">
      <w:pPr>
        <w:ind w:left="567"/>
      </w:pPr>
      <w:r w:rsidRPr="00A73C36">
        <w:t>If the MGC wanted a particular candidate type it could specify:</w:t>
      </w:r>
    </w:p>
    <w:p w:rsidR="0097294E" w:rsidRPr="00A73C36" w:rsidRDefault="0097294E" w:rsidP="0097294E">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p>
    <w:p w:rsidR="0097294E" w:rsidRPr="00A73C36" w:rsidRDefault="0097294E" w:rsidP="0097294E">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A73C36">
        <w:rPr>
          <w:rFonts w:ascii="Courier New" w:hAnsi="Courier New"/>
          <w:b/>
          <w:noProof/>
          <w:sz w:val="20"/>
        </w:rPr>
        <w:t>a=candidate:1 1 UDP  $ $ typ host</w:t>
      </w:r>
    </w:p>
    <w:p w:rsidR="0097294E" w:rsidRPr="00A73C36" w:rsidRDefault="0097294E" w:rsidP="0097294E">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A73C36">
        <w:rPr>
          <w:rFonts w:ascii="Courier New" w:hAnsi="Courier New"/>
          <w:b/>
          <w:noProof/>
          <w:sz w:val="20"/>
        </w:rPr>
        <w:t>a=candidate:2 1 UDP  $ $ srflx raddr  $ rport $</w:t>
      </w:r>
    </w:p>
    <w:p w:rsidR="0097294E" w:rsidRPr="00A73C36" w:rsidRDefault="0097294E" w:rsidP="0097294E">
      <w:pPr>
        <w:ind w:left="567"/>
      </w:pPr>
      <w:r w:rsidRPr="00A73C36">
        <w:t>and the host address and server reflexive address would be returned.</w:t>
      </w:r>
    </w:p>
    <w:p w:rsidR="0097294E" w:rsidRPr="00A73C36" w:rsidRDefault="0097294E" w:rsidP="0097294E">
      <w:pPr>
        <w:ind w:left="567"/>
      </w:pPr>
      <w:r w:rsidRPr="00A73C36">
        <w:t>If the MGC wanted all candidate types it could specify:</w:t>
      </w:r>
    </w:p>
    <w:p w:rsidR="0097294E" w:rsidRPr="00A73C36" w:rsidRDefault="0097294E" w:rsidP="0097294E">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p>
    <w:p w:rsidR="0097294E" w:rsidRPr="00A73C36" w:rsidRDefault="0097294E" w:rsidP="0097294E">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A73C36">
        <w:rPr>
          <w:rFonts w:ascii="Courier New" w:hAnsi="Courier New"/>
          <w:b/>
          <w:noProof/>
          <w:sz w:val="20"/>
        </w:rPr>
        <w:t>a=candidate:$ $ $ $ $ $ typ *</w:t>
      </w:r>
    </w:p>
    <w:p w:rsidR="0097294E" w:rsidRPr="00A73C36" w:rsidRDefault="0097294E" w:rsidP="0097294E">
      <w:pPr>
        <w:ind w:left="567"/>
      </w:pPr>
      <w:r w:rsidRPr="00A73C36">
        <w:t>and the local, server reflexive address and relay addresses would be returned.</w:t>
      </w:r>
    </w:p>
    <w:p w:rsidR="0097294E" w:rsidRPr="00A73C36" w:rsidRDefault="0097294E" w:rsidP="0097294E">
      <w:r w:rsidRPr="00A73C36">
        <w:t>If a request results in multiple candidates then these shall be returned in multiple "a=" lines.</w:t>
      </w:r>
    </w:p>
    <w:p w:rsidR="0097294E" w:rsidRPr="00A73C36" w:rsidRDefault="0097294E" w:rsidP="0097294E">
      <w:pPr>
        <w:rPr>
          <w:lang w:eastAsia="zh-CN"/>
        </w:rPr>
      </w:pPr>
      <w:r w:rsidRPr="00A73C36">
        <w:rPr>
          <w:lang w:eastAsia="zh-CN"/>
        </w:rPr>
        <w:t xml:space="preserve">As per </w:t>
      </w:r>
      <w:r w:rsidRPr="00A73C36">
        <w:t>clause </w:t>
      </w:r>
      <w:r w:rsidRPr="00A73C36">
        <w:rPr>
          <w:lang w:eastAsia="zh-CN"/>
        </w:rPr>
        <w:t xml:space="preserve">4.3 of [IETF RFC 5245], if the MG utilizes RTCP, the MGC and MG MUST encode the RTCP candidate using the "a=rtcp" attribute as defined in </w:t>
      </w:r>
      <w:r w:rsidRPr="00A73C36">
        <w:t>[I</w:t>
      </w:r>
      <w:r w:rsidRPr="00A73C36">
        <w:rPr>
          <w:lang w:eastAsia="zh-CN"/>
        </w:rPr>
        <w:t>ETF</w:t>
      </w:r>
      <w:r w:rsidRPr="00A73C36">
        <w:t xml:space="preserve"> </w:t>
      </w:r>
      <w:r w:rsidRPr="00A73C36">
        <w:rPr>
          <w:lang w:eastAsia="zh-CN"/>
        </w:rPr>
        <w:t>RFC 3605</w:t>
      </w:r>
      <w:r w:rsidRPr="00A73C36">
        <w:t>]</w:t>
      </w:r>
      <w:r w:rsidRPr="00A73C36">
        <w:rPr>
          <w:lang w:eastAsia="zh-CN"/>
        </w:rPr>
        <w:t xml:space="preserve">. If RTCP is not in use, the MGC and MG MUST signal that by using "b=RS:0" and "b=RR:0" as defined in </w:t>
      </w:r>
      <w:r w:rsidRPr="00A73C36">
        <w:t>[I</w:t>
      </w:r>
      <w:r w:rsidRPr="00A73C36">
        <w:rPr>
          <w:lang w:eastAsia="zh-CN"/>
        </w:rPr>
        <w:t>ETF</w:t>
      </w:r>
      <w:r w:rsidRPr="00A73C36">
        <w:t> </w:t>
      </w:r>
      <w:r w:rsidRPr="00A73C36">
        <w:rPr>
          <w:lang w:eastAsia="zh-CN"/>
        </w:rPr>
        <w:t>RFC 3556</w:t>
      </w:r>
      <w:r w:rsidRPr="00A73C36">
        <w:t>]</w:t>
      </w:r>
      <w:r w:rsidRPr="00A73C36">
        <w:rPr>
          <w:lang w:eastAsia="zh-CN"/>
        </w:rPr>
        <w:t xml:space="preserve">. </w:t>
      </w:r>
    </w:p>
    <w:p w:rsidR="0097294E" w:rsidRPr="00A73C36" w:rsidRDefault="0097294E" w:rsidP="0097294E">
      <w:pPr>
        <w:rPr>
          <w:lang w:eastAsia="zh-CN"/>
        </w:rPr>
      </w:pPr>
      <w:r w:rsidRPr="00A73C36">
        <w:rPr>
          <w:lang w:eastAsia="zh-CN"/>
        </w:rPr>
        <w:t>If the MGC requires a MG to allocate a port for RTCP, the MGC will send the required information to request an RTCP port (e.g., "a=" line in SDP, a=rtcp $).</w:t>
      </w:r>
    </w:p>
    <w:p w:rsidR="0097294E" w:rsidRPr="00A73C36" w:rsidRDefault="0097294E" w:rsidP="0097294E">
      <w:pPr>
        <w:rPr>
          <w:lang w:eastAsia="zh-CN"/>
        </w:rPr>
      </w:pPr>
      <w:r w:rsidRPr="00A73C36">
        <w:t>A further complication is provided by the selection of the "In-Use</w:t>
      </w:r>
      <w:r w:rsidRPr="00A73C36" w:rsidDel="002010B3">
        <w:t xml:space="preserve"> </w:t>
      </w:r>
      <w:r w:rsidRPr="00A73C36">
        <w:t xml:space="preserve">candidate" in the SDP media (m=) and connection (c=) lines. In the ITU-T H.248 local descriptor this is a local transport address in the MG. Whereas in ICE this may be another address. Therefore, in order to construct an SDP </w:t>
      </w:r>
      <w:r w:rsidRPr="00A73C36">
        <w:lastRenderedPageBreak/>
        <w:t>offer, the MGC shall determine the "In-Use</w:t>
      </w:r>
      <w:r w:rsidRPr="00A73C36" w:rsidDel="002010B3">
        <w:t xml:space="preserve"> </w:t>
      </w:r>
      <w:r w:rsidRPr="00A73C36">
        <w:t>candidate" from the CANDIDATE attributes returned in the response.</w:t>
      </w:r>
    </w:p>
    <w:p w:rsidR="0097294E" w:rsidRPr="00A73C36" w:rsidRDefault="0097294E" w:rsidP="0097294E">
      <w:pPr>
        <w:rPr>
          <w:lang w:eastAsia="zh-CN"/>
        </w:rPr>
      </w:pPr>
      <w:r w:rsidRPr="00A73C36">
        <w:rPr>
          <w:lang w:eastAsia="zh-CN"/>
        </w:rPr>
        <w:t xml:space="preserve">The </w:t>
      </w:r>
      <w:r w:rsidRPr="00A73C36">
        <w:rPr>
          <w:i/>
          <w:iCs/>
          <w:lang w:eastAsia="zh-CN"/>
        </w:rPr>
        <w:t>remote-candidate-att</w:t>
      </w:r>
      <w:r w:rsidRPr="00A73C36">
        <w:rPr>
          <w:lang w:eastAsia="zh-CN"/>
        </w:rPr>
        <w:t xml:space="preserve"> is related to the SDP (SIP) offer and provides the identity of the remote candidates that the offerer wishes the answerer to use in its answers. It is assumed that the MGC (acting as the offerer) will populate this attribute based on candidate information from the MG.</w:t>
      </w:r>
    </w:p>
    <w:p w:rsidR="0097294E" w:rsidRPr="00A73C36" w:rsidRDefault="0097294E" w:rsidP="0097294E">
      <w:r w:rsidRPr="00A73C36">
        <w:t>Similarly the ICE SDP "</w:t>
      </w:r>
      <w:r w:rsidRPr="00A73C36">
        <w:rPr>
          <w:i/>
          <w:iCs/>
        </w:rPr>
        <w:t>ice-pwd-att</w:t>
      </w:r>
      <w:r w:rsidRPr="00A73C36">
        <w:t>" attribute may be wildcarded or provided.</w:t>
      </w:r>
    </w:p>
    <w:p w:rsidR="0097294E" w:rsidRPr="00A73C36" w:rsidRDefault="0097294E" w:rsidP="0097294E">
      <w:pPr>
        <w:rPr>
          <w:lang w:eastAsia="zh-CN"/>
        </w:rPr>
      </w:pPr>
      <w:r w:rsidRPr="00A73C36">
        <w:rPr>
          <w:lang w:eastAsia="zh-CN"/>
        </w:rPr>
        <w:t>If the MGC asks for candidates, it should provide or ask for credentials in order for the MG to be able to perform the necessary signalling.</w:t>
      </w:r>
    </w:p>
    <w:p w:rsidR="0097294E" w:rsidRPr="00A73C36" w:rsidRDefault="0097294E" w:rsidP="0097294E">
      <w:pPr>
        <w:rPr>
          <w:lang w:eastAsia="zh-CN"/>
        </w:rPr>
      </w:pPr>
      <w:r w:rsidRPr="00A73C36">
        <w:rPr>
          <w:lang w:eastAsia="zh-CN"/>
        </w:rPr>
        <w:t>If MGC provides credentials, the MGC will send the required "a=" lines in SDP. For example:</w:t>
      </w:r>
    </w:p>
    <w:p w:rsidR="0097294E" w:rsidRPr="00A73C36" w:rsidRDefault="0097294E" w:rsidP="0097294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p>
    <w:p w:rsidR="0097294E" w:rsidRPr="00A73C36" w:rsidRDefault="0097294E" w:rsidP="0097294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A73C36">
        <w:rPr>
          <w:rFonts w:ascii="Courier New" w:hAnsi="Courier New"/>
          <w:b/>
          <w:noProof/>
          <w:sz w:val="20"/>
          <w:lang w:eastAsia="zh-CN"/>
        </w:rPr>
        <w:tab/>
        <w:t>a=ice-pwd:asd88fgpdd777uzjYhagZg</w:t>
      </w:r>
    </w:p>
    <w:p w:rsidR="0097294E" w:rsidRPr="00A73C36" w:rsidRDefault="0097294E" w:rsidP="0097294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A73C36">
        <w:rPr>
          <w:rFonts w:ascii="Courier New" w:hAnsi="Courier New"/>
          <w:b/>
          <w:noProof/>
          <w:sz w:val="20"/>
          <w:lang w:eastAsia="zh-CN"/>
        </w:rPr>
        <w:tab/>
        <w:t>a=ice-ufrag:8hhY</w:t>
      </w:r>
    </w:p>
    <w:p w:rsidR="0097294E" w:rsidRPr="00A73C36" w:rsidRDefault="0097294E" w:rsidP="0097294E">
      <w:pPr>
        <w:rPr>
          <w:lang w:eastAsia="zh-CN"/>
        </w:rPr>
      </w:pPr>
      <w:r w:rsidRPr="00A73C36">
        <w:rPr>
          <w:lang w:eastAsia="zh-CN"/>
        </w:rPr>
        <w:t>If the MGC asks the MG to provide the credentials, the MGC will send the required "a=" lines in SDP. For example:</w:t>
      </w:r>
    </w:p>
    <w:p w:rsidR="0097294E" w:rsidRPr="00A73C36" w:rsidRDefault="0097294E" w:rsidP="0097294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p>
    <w:p w:rsidR="0097294E" w:rsidRPr="00A73C36" w:rsidRDefault="0097294E" w:rsidP="0097294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A73C36">
        <w:rPr>
          <w:rFonts w:ascii="Courier New" w:hAnsi="Courier New"/>
          <w:b/>
          <w:noProof/>
          <w:sz w:val="20"/>
          <w:lang w:eastAsia="zh-CN"/>
        </w:rPr>
        <w:tab/>
        <w:t>a=ice-pwd:$</w:t>
      </w:r>
    </w:p>
    <w:p w:rsidR="0097294E" w:rsidRPr="00A73C36" w:rsidRDefault="0097294E" w:rsidP="0097294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A73C36">
        <w:rPr>
          <w:rFonts w:ascii="Courier New" w:hAnsi="Courier New"/>
          <w:b/>
          <w:noProof/>
          <w:sz w:val="20"/>
          <w:lang w:eastAsia="zh-CN"/>
        </w:rPr>
        <w:tab/>
        <w:t>a=ice-ufrag:$</w:t>
      </w:r>
    </w:p>
    <w:p w:rsidR="0097294E" w:rsidRPr="00A73C36" w:rsidRDefault="0097294E" w:rsidP="0097294E">
      <w:pPr>
        <w:rPr>
          <w:lang w:eastAsia="zh-CN"/>
        </w:rPr>
      </w:pPr>
      <w:r w:rsidRPr="00A73C36">
        <w:rPr>
          <w:lang w:eastAsia="zh-CN"/>
        </w:rPr>
        <w:t>If MGC does not supply the necessary "a=" lines in SDP, the MG may determine these credentials and return them to the MGC in a reply message. This is in order for the MG to be able to send a correct STUN message.</w:t>
      </w:r>
    </w:p>
    <w:p w:rsidR="0097294E" w:rsidRPr="00A73C36" w:rsidRDefault="0097294E" w:rsidP="0097294E">
      <w:pPr>
        <w:rPr>
          <w:lang w:eastAsia="zh-CN"/>
        </w:rPr>
      </w:pPr>
      <w:r w:rsidRPr="00A73C36">
        <w:t>The use of the "</w:t>
      </w:r>
      <w:r w:rsidRPr="00A73C36">
        <w:rPr>
          <w:i/>
          <w:iCs/>
        </w:rPr>
        <w:t>a=ice-lite</w:t>
      </w:r>
      <w:r w:rsidRPr="00A73C36">
        <w:t>" attribute indicates whether or not the agent implements a lite version of ICE (see also clause 6.1.6 and Appendix III). As the agent resides in the MG this information needs to be provided to the MGC in order for the information to be communicated to a peer. Given the structure of the "</w:t>
      </w:r>
      <w:r w:rsidRPr="00A73C36">
        <w:rPr>
          <w:i/>
          <w:iCs/>
        </w:rPr>
        <w:t>a=ice-lite</w:t>
      </w:r>
      <w:r w:rsidRPr="00A73C36">
        <w:t xml:space="preserve">" attribute the MGC is unable to perform a CHOOSE wildcard operation on the attribute. As such where the MG implements a "lite" version of ICE it shall include the "a=ice-lite" attribute in any command response containing the candidate attribute. </w:t>
      </w:r>
    </w:p>
    <w:p w:rsidR="0097294E" w:rsidRPr="00A73C36" w:rsidRDefault="0097294E" w:rsidP="0097294E">
      <w:pPr>
        <w:ind w:left="567" w:hanging="567"/>
        <w:rPr>
          <w:i/>
          <w:lang w:eastAsia="zh-CN"/>
        </w:rPr>
      </w:pPr>
      <w:r w:rsidRPr="00A73C36">
        <w:rPr>
          <w:i/>
          <w:highlight w:val="yellow"/>
          <w:lang w:eastAsia="zh-CN"/>
        </w:rPr>
        <w:t>{</w:t>
      </w:r>
      <w:r w:rsidRPr="00A73C36">
        <w:rPr>
          <w:b/>
          <w:i/>
          <w:highlight w:val="yellow"/>
          <w:lang w:eastAsia="zh-CN"/>
        </w:rPr>
        <w:t>Editor’s note (2012-09 meeting)</w:t>
      </w:r>
      <w:r w:rsidRPr="00A73C36">
        <w:rPr>
          <w:i/>
          <w:highlight w:val="yellow"/>
          <w:lang w:eastAsia="zh-CN"/>
        </w:rPr>
        <w:t xml:space="preserve">: this clause is a placeholder (item #1) for providing use case details on ICE full and ICE lite and impact on H.248 entities. </w:t>
      </w:r>
      <w:r w:rsidRPr="00A73C36">
        <w:rPr>
          <w:i/>
          <w:highlight w:val="yellow"/>
          <w:lang w:eastAsia="zh-CN"/>
        </w:rPr>
        <w:br/>
        <w:t>Contributions are solicited.}</w:t>
      </w:r>
    </w:p>
    <w:p w:rsidR="0097294E" w:rsidRPr="00A73C36" w:rsidRDefault="0097294E" w:rsidP="0097294E">
      <w:r w:rsidRPr="00A73C36">
        <w:t>Where a binary encoding of ITU-T H.248 is used, the ICE</w:t>
      </w:r>
      <w:r w:rsidRPr="00A73C36">
        <w:noBreakHyphen/>
        <w:t>related attributes may be realized through the use of [ITU-T H.248.1] Annex C.11 properties. In order to facilitate multiple values the "sub-list of" form should be used.</w:t>
      </w:r>
    </w:p>
    <w:p w:rsidR="0097294E" w:rsidRPr="00A73C36" w:rsidRDefault="0097294E" w:rsidP="0097294E">
      <w:pPr>
        <w:ind w:left="567" w:hanging="567"/>
        <w:rPr>
          <w:i/>
          <w:lang w:eastAsia="zh-CN"/>
        </w:rPr>
      </w:pPr>
      <w:r w:rsidRPr="00A73C36">
        <w:rPr>
          <w:i/>
          <w:highlight w:val="yellow"/>
          <w:lang w:eastAsia="zh-CN"/>
        </w:rPr>
        <w:t>{</w:t>
      </w:r>
      <w:r w:rsidRPr="00A73C36">
        <w:rPr>
          <w:b/>
          <w:i/>
          <w:highlight w:val="yellow"/>
          <w:lang w:eastAsia="zh-CN"/>
        </w:rPr>
        <w:t>Editor’s note (2012-09 meeting)</w:t>
      </w:r>
      <w:r w:rsidRPr="00A73C36">
        <w:rPr>
          <w:i/>
          <w:highlight w:val="yellow"/>
          <w:lang w:eastAsia="zh-CN"/>
        </w:rPr>
        <w:t xml:space="preserve">: this clause is a placeholder related to ICE control mode details (see item #2). </w:t>
      </w:r>
      <w:r w:rsidRPr="00A73C36">
        <w:rPr>
          <w:i/>
          <w:highlight w:val="yellow"/>
          <w:lang w:eastAsia="zh-CN"/>
        </w:rPr>
        <w:br/>
        <w:t>Contributions are solicited.}</w:t>
      </w:r>
    </w:p>
    <w:p w:rsidR="0097294E" w:rsidRPr="00A73C36" w:rsidRDefault="0097294E" w:rsidP="0097294E">
      <w:pPr>
        <w:keepNext/>
        <w:spacing w:before="160"/>
        <w:rPr>
          <w:b/>
        </w:rPr>
      </w:pPr>
      <w:r w:rsidRPr="00A73C36">
        <w:rPr>
          <w:b/>
        </w:rPr>
        <w:t>Connectivity checking</w:t>
      </w:r>
    </w:p>
    <w:p w:rsidR="0097294E" w:rsidRPr="00A73C36" w:rsidRDefault="0097294E" w:rsidP="0097294E">
      <w:r w:rsidRPr="00A73C36">
        <w:t>In order for an MG to perform some ICE operations</w:t>
      </w:r>
      <w:r w:rsidRPr="00A73C36">
        <w:rPr>
          <w:lang w:eastAsia="zh-CN"/>
        </w:rPr>
        <w:t>,</w:t>
      </w:r>
      <w:r w:rsidRPr="00A73C36">
        <w:t xml:space="preserve"> the remote candidate list is required. This remote candidate list can be provided to the MG in the form of candidate attributes being placed in the appropriate remote descriptors. The MGC may be required to reformat the SDP answer/offer received (i.e., via SIP) in order for it to be applicable to ITU-T H.248 structures. The setting of the candidate attributes in the remote descriptor will not in itself generate any ICE operation such as Connectivity Checking or keep alive mechanisms. ITU-T H.248 packages are used to trigger these operations.</w:t>
      </w:r>
    </w:p>
    <w:p w:rsidR="00FC08F6" w:rsidRPr="00A73C36" w:rsidRDefault="00FC08F6" w:rsidP="00FC08F6">
      <w:pPr>
        <w:pStyle w:val="Correctionend"/>
        <w:rPr>
          <w:lang w:val="en-GB"/>
        </w:rPr>
      </w:pPr>
      <w:r w:rsidRPr="00A73C36">
        <w:rPr>
          <w:lang w:val="en-GB"/>
        </w:rPr>
        <w:t xml:space="preserve"> [End Proposed Correction]</w:t>
      </w:r>
    </w:p>
    <w:p w:rsidR="00FC08F6" w:rsidRPr="00A73C36" w:rsidRDefault="00FC08F6" w:rsidP="00FC08F6"/>
    <w:p w:rsidR="00A47E82" w:rsidRPr="00A73C36" w:rsidRDefault="00A47E82" w:rsidP="00A47E82">
      <w:r w:rsidRPr="00A73C36">
        <w:rPr>
          <w:highlight w:val="green"/>
        </w:rPr>
        <w:t>Change proposal #4:</w:t>
      </w:r>
    </w:p>
    <w:p w:rsidR="00A47E82" w:rsidRPr="00A73C36" w:rsidRDefault="00A47E82" w:rsidP="00A47E82">
      <w:pPr>
        <w:pStyle w:val="CorrectionSeparatorBegin"/>
        <w:rPr>
          <w:lang w:val="en-GB"/>
        </w:rPr>
      </w:pPr>
      <w:r w:rsidRPr="00A73C36">
        <w:rPr>
          <w:lang w:val="en-GB"/>
        </w:rPr>
        <w:t>[Begin Proposed Correction]</w:t>
      </w:r>
    </w:p>
    <w:p w:rsidR="00A47E82" w:rsidRPr="00A73C36" w:rsidRDefault="00A47E82" w:rsidP="00A47E82">
      <w:pPr>
        <w:pStyle w:val="AppendixNotitle"/>
        <w:rPr>
          <w:ins w:id="67" w:author="ALU@2015_06" w:date="2015-05-18T18:16:00Z"/>
        </w:rPr>
      </w:pPr>
      <w:bookmarkStart w:id="68" w:name="_Toc403029107"/>
      <w:bookmarkStart w:id="69" w:name="_Toc404965954"/>
      <w:ins w:id="70" w:author="ALU@2015_06" w:date="2015-05-18T18:15:00Z">
        <w:r w:rsidRPr="00A73C36">
          <w:t>Appendix V</w:t>
        </w:r>
        <w:r w:rsidRPr="00A73C36">
          <w:br/>
        </w:r>
        <w:r w:rsidRPr="00A73C36">
          <w:br/>
        </w:r>
      </w:ins>
      <w:bookmarkEnd w:id="68"/>
      <w:bookmarkEnd w:id="69"/>
      <w:ins w:id="71" w:author="ALU@2015_06" w:date="2015-05-18T18:16:00Z">
        <w:r w:rsidRPr="00A73C36">
          <w:t>ICE multihomed and IPv4/IPv6 dual stack fairness</w:t>
        </w:r>
      </w:ins>
    </w:p>
    <w:p w:rsidR="00A47E82" w:rsidRPr="00A73C36" w:rsidRDefault="00A47E82" w:rsidP="00A47E82">
      <w:pPr>
        <w:keepNext/>
        <w:jc w:val="center"/>
        <w:rPr>
          <w:ins w:id="72" w:author="ALU@2015_06" w:date="2015-05-18T18:15:00Z"/>
        </w:rPr>
      </w:pPr>
      <w:ins w:id="73" w:author="ALU@2015_06" w:date="2015-05-18T18:15:00Z">
        <w:r w:rsidRPr="00A73C36">
          <w:t>(This appendix does not form an integral part of this Recommendation.)</w:t>
        </w:r>
      </w:ins>
    </w:p>
    <w:p w:rsidR="00A47E82" w:rsidRPr="00A73C36" w:rsidRDefault="00A47E82" w:rsidP="00A47E82">
      <w:pPr>
        <w:pStyle w:val="Heading2"/>
        <w:rPr>
          <w:ins w:id="74" w:author="ALU@2015_06" w:date="2015-05-18T18:15:00Z"/>
        </w:rPr>
      </w:pPr>
      <w:bookmarkStart w:id="75" w:name="_Toc403029108"/>
      <w:bookmarkStart w:id="76" w:name="_Toc404965955"/>
      <w:ins w:id="77" w:author="ALU@2015_06" w:date="2015-05-18T18:16:00Z">
        <w:r w:rsidRPr="00A73C36">
          <w:rPr>
            <w:lang w:bidi="he-IL"/>
          </w:rPr>
          <w:t>V</w:t>
        </w:r>
      </w:ins>
      <w:ins w:id="78" w:author="ALU@2015_06" w:date="2015-05-18T18:15:00Z">
        <w:r w:rsidRPr="00A73C36">
          <w:rPr>
            <w:lang w:bidi="he-IL"/>
          </w:rPr>
          <w:t>.1</w:t>
        </w:r>
        <w:r w:rsidRPr="00A73C36">
          <w:tab/>
          <w:t>Introduction</w:t>
        </w:r>
        <w:bookmarkEnd w:id="75"/>
        <w:bookmarkEnd w:id="76"/>
      </w:ins>
    </w:p>
    <w:p w:rsidR="00A47E82" w:rsidRPr="00A73C36" w:rsidRDefault="00A47E82" w:rsidP="00A47E82">
      <w:pPr>
        <w:rPr>
          <w:ins w:id="79" w:author="ALU@2015_06" w:date="2015-05-18T18:15:00Z"/>
        </w:rPr>
      </w:pPr>
      <w:ins w:id="80" w:author="ALU@2015_06" w:date="2015-05-18T18:16:00Z">
        <w:r w:rsidRPr="00A73C36">
          <w:t>ICE clients could reside in IP host entities with multiple IP interfaces,</w:t>
        </w:r>
      </w:ins>
      <w:ins w:id="81" w:author="ALU@2015_06" w:date="2015-05-18T18:17:00Z">
        <w:r w:rsidRPr="00A73C36">
          <w:t xml:space="preserve"> called multihomed IP hosts.</w:t>
        </w:r>
      </w:ins>
      <w:ins w:id="82" w:author="ALU@2015_06" w:date="2015-05-18T18:18:00Z">
        <w:r w:rsidRPr="00A73C36">
          <w:t xml:space="preserve"> This is actually the default for H.248 IP media gateways when used for network interconnections or/and serving a large number of parallel IP bearer connections.</w:t>
        </w:r>
      </w:ins>
      <w:ins w:id="83" w:author="ALU@2015_06" w:date="2015-05-18T18:20:00Z">
        <w:r w:rsidRPr="00A73C36">
          <w:t xml:space="preserve"> [b-IETF ice-dualstack] describes impact and guidelines for such type of ICE clients.</w:t>
        </w:r>
      </w:ins>
    </w:p>
    <w:p w:rsidR="00A47E82" w:rsidRPr="00A73C36" w:rsidRDefault="00A47E82" w:rsidP="00A47E82">
      <w:pPr>
        <w:pStyle w:val="Heading2"/>
        <w:rPr>
          <w:ins w:id="84" w:author="ALU@2015_06" w:date="2015-05-18T18:20:00Z"/>
        </w:rPr>
      </w:pPr>
      <w:ins w:id="85" w:author="ALU@2015_06" w:date="2015-05-18T18:20:00Z">
        <w:r w:rsidRPr="00A73C36">
          <w:rPr>
            <w:lang w:bidi="he-IL"/>
          </w:rPr>
          <w:t>V.2</w:t>
        </w:r>
        <w:r w:rsidRPr="00A73C36">
          <w:tab/>
          <w:t>Impact on H.248 gateways with ICE support?</w:t>
        </w:r>
      </w:ins>
    </w:p>
    <w:p w:rsidR="00A47E82" w:rsidRPr="00A73C36" w:rsidRDefault="00A47E82" w:rsidP="00A47E82">
      <w:pPr>
        <w:rPr>
          <w:ins w:id="86" w:author="ALU@2015_06" w:date="2015-05-18T18:21:00Z"/>
        </w:rPr>
      </w:pPr>
      <w:ins w:id="87" w:author="ALU@2015_06" w:date="2015-05-18T18:21:00Z">
        <w:r w:rsidRPr="00A73C36">
          <w:t xml:space="preserve">Support of [b-IETF ice-dualstack] </w:t>
        </w:r>
      </w:ins>
      <w:ins w:id="88" w:author="ALU@2015_06" w:date="2015-05-18T18:22:00Z">
        <w:r w:rsidRPr="00A73C36">
          <w:t>results in</w:t>
        </w:r>
      </w:ins>
      <w:ins w:id="89" w:author="ALU@2015_06" w:date="2015-05-18T18:21:00Z">
        <w:r w:rsidRPr="00A73C36">
          <w:t xml:space="preserve"> </w:t>
        </w:r>
        <w:r w:rsidRPr="00A73C36">
          <w:rPr>
            <w:i/>
          </w:rPr>
          <w:t>algorithmic changes</w:t>
        </w:r>
        <w:r w:rsidRPr="00A73C36">
          <w:t xml:space="preserve"> </w:t>
        </w:r>
      </w:ins>
      <w:ins w:id="90" w:author="ALU@2015_06" w:date="2015-05-18T18:22:00Z">
        <w:r w:rsidRPr="00A73C36">
          <w:rPr>
            <w:i/>
          </w:rPr>
          <w:t xml:space="preserve">only </w:t>
        </w:r>
      </w:ins>
      <w:ins w:id="91" w:author="ALU@2015_06" w:date="2015-05-18T18:21:00Z">
        <w:r w:rsidRPr="00A73C36">
          <w:t>within an ICE entity, but</w:t>
        </w:r>
      </w:ins>
      <w:ins w:id="92" w:author="ALU@2015_06" w:date="2015-05-18T18:22:00Z">
        <w:r w:rsidRPr="00A73C36">
          <w:t xml:space="preserve"> there are</w:t>
        </w:r>
      </w:ins>
      <w:ins w:id="93" w:author="ALU@2015_06" w:date="2015-05-18T18:21:00Z">
        <w:r w:rsidRPr="00A73C36">
          <w:t xml:space="preserve"> </w:t>
        </w:r>
        <w:r w:rsidRPr="00A73C36">
          <w:rPr>
            <w:i/>
          </w:rPr>
          <w:t>not</w:t>
        </w:r>
        <w:r w:rsidRPr="00A73C36">
          <w:t xml:space="preserve"> any syntactical ICE protocol extensions.</w:t>
        </w:r>
      </w:ins>
      <w:ins w:id="94" w:author="ALU@2015_06" w:date="2015-05-18T18:22:00Z">
        <w:r w:rsidRPr="00A73C36">
          <w:t xml:space="preserve"> </w:t>
        </w:r>
      </w:ins>
      <w:ins w:id="95" w:author="ALU@2015_06" w:date="2015-05-18T18:21:00Z">
        <w:r w:rsidRPr="00A73C36">
          <w:t>The technology could be basically supported by the "H.248.50 toolkit". There</w:t>
        </w:r>
      </w:ins>
      <w:ins w:id="96" w:author="ALU@2015_06" w:date="2015-05-18T18:22:00Z">
        <w:r w:rsidRPr="00A73C36">
          <w:t xml:space="preserve"> would be</w:t>
        </w:r>
      </w:ins>
      <w:ins w:id="97" w:author="ALU@2015_06" w:date="2015-05-18T18:21:00Z">
        <w:r w:rsidRPr="00A73C36">
          <w:t xml:space="preserve"> changes at all place</w:t>
        </w:r>
      </w:ins>
      <w:ins w:id="98" w:author="ALU@2015_06" w:date="2015-05-18T18:23:00Z">
        <w:r w:rsidRPr="00A73C36">
          <w:t>s</w:t>
        </w:r>
      </w:ins>
      <w:ins w:id="99" w:author="ALU@2015_06" w:date="2015-05-18T18:21:00Z">
        <w:r w:rsidRPr="00A73C36">
          <w:t xml:space="preserve"> where the ICE "address prioritization" step is touched</w:t>
        </w:r>
      </w:ins>
      <w:ins w:id="100" w:author="ALU@2015_06" w:date="2015-05-18T18:23:00Z">
        <w:r w:rsidRPr="00A73C36">
          <w:t xml:space="preserve">, see clauses </w:t>
        </w:r>
      </w:ins>
      <w:ins w:id="101" w:author="ALU@2015_06" w:date="2015-05-18T18:40:00Z">
        <w:r w:rsidR="00C7795D" w:rsidRPr="00A73C36">
          <w:t>6.5.3 and 8</w:t>
        </w:r>
      </w:ins>
      <w:ins w:id="102" w:author="ALU@2015_06" w:date="2015-05-18T18:23:00Z">
        <w:r w:rsidRPr="00A73C36">
          <w:t>.</w:t>
        </w:r>
      </w:ins>
    </w:p>
    <w:p w:rsidR="00A47E82" w:rsidRPr="00A73C36" w:rsidRDefault="00A47E82" w:rsidP="00A47E82">
      <w:ins w:id="103" w:author="ALU@2015_06" w:date="2015-05-18T18:21:00Z">
        <w:r w:rsidRPr="00A73C36">
          <w:t xml:space="preserve">The MGC or MG could be in charge of the ICE "address prioritization" step, dependent on the underlying network solution related to ICE. When that task would be subject of the MG, then the MG needs to know which algorithm concerning the calculation of priority values needs to be used. </w:t>
        </w:r>
      </w:ins>
      <w:ins w:id="104" w:author="ALU@2015_06" w:date="2015-05-18T18:24:00Z">
        <w:r w:rsidR="00291C1B" w:rsidRPr="00A73C36">
          <w:t>This Recommendation does not make any assumptions here. S</w:t>
        </w:r>
      </w:ins>
      <w:ins w:id="105" w:author="ALU@2015_06" w:date="2015-05-18T18:21:00Z">
        <w:r w:rsidRPr="00A73C36">
          <w:t xml:space="preserve">uch information could be </w:t>
        </w:r>
      </w:ins>
      <w:ins w:id="106" w:author="ALU@2015_06" w:date="2015-05-18T18:24:00Z">
        <w:r w:rsidR="00291C1B" w:rsidRPr="00A73C36">
          <w:t xml:space="preserve">e.g. </w:t>
        </w:r>
      </w:ins>
      <w:ins w:id="107" w:author="ALU@2015_06" w:date="2015-05-18T18:21:00Z">
        <w:r w:rsidRPr="00A73C36">
          <w:t>part of an H.248 profile specification, also due to the fact that information about the address prioritization algorithm is out of scope of call control signaling (rather a network operator policy).</w:t>
        </w:r>
      </w:ins>
    </w:p>
    <w:p w:rsidR="00A47E82" w:rsidRPr="00A73C36" w:rsidRDefault="00A47E82" w:rsidP="00A47E82">
      <w:pPr>
        <w:pStyle w:val="Correctionend"/>
        <w:rPr>
          <w:lang w:val="en-GB"/>
        </w:rPr>
      </w:pPr>
      <w:r w:rsidRPr="00A73C36">
        <w:rPr>
          <w:lang w:val="en-GB"/>
        </w:rPr>
        <w:t xml:space="preserve"> [End Proposed Correction]</w:t>
      </w:r>
    </w:p>
    <w:p w:rsidR="00A47E82" w:rsidRPr="00A73C36" w:rsidRDefault="00A47E82" w:rsidP="00FC08F6"/>
    <w:p w:rsidR="00FC08F6" w:rsidRPr="00A73C36" w:rsidRDefault="00FC08F6" w:rsidP="00FC08F6">
      <w:r w:rsidRPr="00A73C36">
        <w:rPr>
          <w:highlight w:val="green"/>
        </w:rPr>
        <w:t>Change proposal #</w:t>
      </w:r>
      <w:r w:rsidR="006D78F0" w:rsidRPr="00A73C36">
        <w:rPr>
          <w:highlight w:val="green"/>
        </w:rPr>
        <w:t>5</w:t>
      </w:r>
      <w:r w:rsidRPr="00A73C36">
        <w:rPr>
          <w:highlight w:val="green"/>
        </w:rPr>
        <w:t>:</w:t>
      </w:r>
    </w:p>
    <w:p w:rsidR="00FC08F6" w:rsidRPr="00A73C36" w:rsidRDefault="00FC08F6" w:rsidP="00FC08F6">
      <w:pPr>
        <w:pStyle w:val="CorrectionSeparatorBegin"/>
        <w:rPr>
          <w:lang w:val="en-GB"/>
        </w:rPr>
      </w:pPr>
      <w:r w:rsidRPr="00A73C36">
        <w:rPr>
          <w:lang w:val="en-GB"/>
        </w:rPr>
        <w:t>[Begin Proposed Correction]</w:t>
      </w:r>
    </w:p>
    <w:p w:rsidR="0097294E" w:rsidRPr="00A73C36" w:rsidRDefault="0097294E" w:rsidP="007C0945">
      <w:pPr>
        <w:pStyle w:val="AppendixNoTitle0"/>
      </w:pPr>
      <w:bookmarkStart w:id="108" w:name="_Toc403029109"/>
      <w:bookmarkStart w:id="109" w:name="_Toc404965956"/>
      <w:r w:rsidRPr="00A73C36">
        <w:t>Bibliography</w:t>
      </w:r>
      <w:bookmarkEnd w:id="108"/>
      <w:bookmarkEnd w:id="109"/>
    </w:p>
    <w:p w:rsidR="0097294E" w:rsidRPr="00A73C36" w:rsidRDefault="0097294E" w:rsidP="0097294E">
      <w:pPr>
        <w:pStyle w:val="Reftext"/>
        <w:rPr>
          <w:lang w:eastAsia="zh-CN"/>
        </w:rPr>
      </w:pPr>
      <w:r w:rsidRPr="00A73C36">
        <w:t xml:space="preserve"> [b-ITU-T </w:t>
      </w:r>
      <w:r w:rsidRPr="00A73C36">
        <w:rPr>
          <w:lang w:eastAsia="zh-CN"/>
        </w:rPr>
        <w:t>H</w:t>
      </w:r>
      <w:r w:rsidRPr="00A73C36">
        <w:t>.</w:t>
      </w:r>
      <w:r w:rsidRPr="00A73C36">
        <w:rPr>
          <w:lang w:eastAsia="zh-CN"/>
        </w:rPr>
        <w:t>248.84</w:t>
      </w:r>
      <w:r w:rsidRPr="00A73C36">
        <w:t>]</w:t>
      </w:r>
      <w:r w:rsidRPr="00A73C36">
        <w:tab/>
        <w:t xml:space="preserve">Recommendation ITU-T H.248.84 (07/2012), </w:t>
      </w:r>
      <w:r w:rsidRPr="00A73C36">
        <w:rPr>
          <w:i/>
          <w:iCs/>
        </w:rPr>
        <w:t>Gateway control protocol: NAT-traversal for peer-to-peer services.</w:t>
      </w:r>
    </w:p>
    <w:p w:rsidR="0097294E" w:rsidRPr="00A73C36" w:rsidRDefault="0097294E" w:rsidP="0097294E">
      <w:pPr>
        <w:pStyle w:val="Reftext"/>
        <w:rPr>
          <w:lang w:eastAsia="zh-CN"/>
        </w:rPr>
      </w:pPr>
      <w:r w:rsidRPr="00A73C36">
        <w:t>[b-ITU-T H.248.89]</w:t>
      </w:r>
      <w:r w:rsidRPr="00A73C36">
        <w:tab/>
        <w:t xml:space="preserve">Recommendation ITU-T H.248.89 </w:t>
      </w:r>
      <w:r w:rsidR="001900CB" w:rsidRPr="00A73C36">
        <w:t>(</w:t>
      </w:r>
      <w:r w:rsidRPr="00A73C36">
        <w:t>10</w:t>
      </w:r>
      <w:r w:rsidR="001900CB" w:rsidRPr="00A73C36">
        <w:t>/</w:t>
      </w:r>
      <w:r w:rsidRPr="00A73C36">
        <w:t>2014),</w:t>
      </w:r>
      <w:r w:rsidRPr="00A73C36">
        <w:rPr>
          <w:i/>
          <w:iCs/>
        </w:rPr>
        <w:t xml:space="preserve"> Gateway control protocol: TCP support packages.</w:t>
      </w:r>
      <w:r w:rsidRPr="00A73C36">
        <w:rPr>
          <w:lang w:eastAsia="zh-CN"/>
        </w:rPr>
        <w:t xml:space="preserve"> </w:t>
      </w:r>
    </w:p>
    <w:p w:rsidR="0097294E" w:rsidRPr="00A73C36" w:rsidRDefault="0097294E" w:rsidP="0097294E">
      <w:pPr>
        <w:pStyle w:val="Reftext"/>
        <w:rPr>
          <w:lang w:eastAsia="zh-CN"/>
        </w:rPr>
      </w:pPr>
      <w:r w:rsidRPr="00A73C36">
        <w:t>[b-ITU-T H.248.90]</w:t>
      </w:r>
      <w:r w:rsidRPr="00A73C36">
        <w:tab/>
        <w:t>Recommendation ITU-T H.248.90 (10/2014),</w:t>
      </w:r>
      <w:r w:rsidRPr="00A73C36">
        <w:rPr>
          <w:i/>
          <w:iCs/>
        </w:rPr>
        <w:t xml:space="preserve"> Gateway control protocol: H.248 packages for control of transport security using TLS.</w:t>
      </w:r>
      <w:r w:rsidRPr="00A73C36">
        <w:rPr>
          <w:lang w:eastAsia="zh-CN"/>
        </w:rPr>
        <w:t xml:space="preserve"> </w:t>
      </w:r>
    </w:p>
    <w:p w:rsidR="0097294E" w:rsidRPr="00A73C36" w:rsidRDefault="0097294E" w:rsidP="0097294E">
      <w:pPr>
        <w:pStyle w:val="Reftext"/>
        <w:rPr>
          <w:lang w:eastAsia="zh-CN"/>
        </w:rPr>
      </w:pPr>
      <w:r w:rsidRPr="00A73C36">
        <w:t>[b-ITU-T H.248.93]</w:t>
      </w:r>
      <w:r w:rsidRPr="00A73C36">
        <w:tab/>
        <w:t>Recommendation ITU-T H.248.93 (10/2014),</w:t>
      </w:r>
      <w:r w:rsidRPr="00A73C36">
        <w:rPr>
          <w:i/>
          <w:iCs/>
        </w:rPr>
        <w:t xml:space="preserve"> Gateway control protocol: H.248 packages for control of transport security using DTLS.</w:t>
      </w:r>
      <w:r w:rsidRPr="00A73C36">
        <w:rPr>
          <w:lang w:eastAsia="zh-CN"/>
        </w:rPr>
        <w:t xml:space="preserve"> </w:t>
      </w:r>
    </w:p>
    <w:p w:rsidR="0097294E" w:rsidRPr="00A73C36" w:rsidRDefault="0097294E" w:rsidP="0097294E">
      <w:pPr>
        <w:pStyle w:val="Reftext"/>
        <w:rPr>
          <w:lang w:eastAsia="zh-CN"/>
        </w:rPr>
      </w:pPr>
      <w:r w:rsidRPr="00A73C36">
        <w:lastRenderedPageBreak/>
        <w:t>[b-IETF RFC 4571]</w:t>
      </w:r>
      <w:r w:rsidRPr="00A73C36">
        <w:tab/>
        <w:t xml:space="preserve">IETF RFC 4571 (07/2006), </w:t>
      </w:r>
      <w:r w:rsidRPr="00A73C36">
        <w:rPr>
          <w:i/>
          <w:iCs/>
        </w:rPr>
        <w:t>Framing Real-time Transport Protocol (RTP) and RTP Control Protocol (RTCP) Packets over Connection-Oriented Transport.</w:t>
      </w:r>
      <w:r w:rsidRPr="00A73C36">
        <w:rPr>
          <w:lang w:eastAsia="zh-CN"/>
        </w:rPr>
        <w:t xml:space="preserve"> </w:t>
      </w:r>
    </w:p>
    <w:p w:rsidR="0097294E" w:rsidRPr="00A73C36" w:rsidRDefault="0097294E" w:rsidP="0097294E">
      <w:pPr>
        <w:pStyle w:val="Reftext"/>
        <w:rPr>
          <w:i/>
          <w:iCs/>
        </w:rPr>
      </w:pPr>
      <w:r w:rsidRPr="00A73C36">
        <w:t>[b-IETF RFC 5626]</w:t>
      </w:r>
      <w:r w:rsidRPr="00A73C36">
        <w:tab/>
        <w:t xml:space="preserve">IETF RFC 5626 (10/2009), </w:t>
      </w:r>
      <w:r w:rsidRPr="00A73C36">
        <w:rPr>
          <w:bCs/>
          <w:i/>
          <w:iCs/>
        </w:rPr>
        <w:t>Managing Client-Initiated Connections in the Session Initiation Protocol (SIP).</w:t>
      </w:r>
    </w:p>
    <w:p w:rsidR="003E7229" w:rsidRPr="00A73C36" w:rsidRDefault="0097294E">
      <w:pPr>
        <w:pStyle w:val="Note"/>
        <w:ind w:left="2268"/>
      </w:pPr>
      <w:r w:rsidRPr="00A73C36">
        <w:t>NOTE 1 – Two keep-alive techniques: CRLF keep-alive technique for TCP and SCTP, and STUN keep-alive technique for UDP.</w:t>
      </w:r>
    </w:p>
    <w:p w:rsidR="0097294E" w:rsidRPr="00A73C36" w:rsidRDefault="0097294E" w:rsidP="0097294E">
      <w:pPr>
        <w:pStyle w:val="Reftext"/>
        <w:rPr>
          <w:bCs/>
          <w:i/>
          <w:iCs/>
        </w:rPr>
      </w:pPr>
      <w:r w:rsidRPr="00A73C36">
        <w:t>[b-IETF RFC 6223]</w:t>
      </w:r>
      <w:r w:rsidRPr="00A73C36">
        <w:tab/>
        <w:t xml:space="preserve">IETF RFC 6223 (04/2011), </w:t>
      </w:r>
      <w:r w:rsidRPr="00A73C36">
        <w:rPr>
          <w:bCs/>
          <w:i/>
          <w:iCs/>
        </w:rPr>
        <w:t>Indication of Support for Keep-Alive.</w:t>
      </w:r>
    </w:p>
    <w:p w:rsidR="0097294E" w:rsidRPr="00A73C36" w:rsidRDefault="0097294E" w:rsidP="0097294E">
      <w:pPr>
        <w:pStyle w:val="Reftext"/>
        <w:rPr>
          <w:i/>
        </w:rPr>
      </w:pPr>
      <w:r w:rsidRPr="00A73C36">
        <w:rPr>
          <w:i/>
          <w:highlight w:val="yellow"/>
        </w:rPr>
        <w:t>{</w:t>
      </w:r>
      <w:r w:rsidRPr="00A73C36">
        <w:rPr>
          <w:b/>
          <w:i/>
          <w:highlight w:val="yellow"/>
        </w:rPr>
        <w:t>Editor’s note (2013-01 meeting)</w:t>
      </w:r>
      <w:r w:rsidRPr="00A73C36">
        <w:rPr>
          <w:i/>
          <w:highlight w:val="yellow"/>
        </w:rPr>
        <w:t>: possible further "keep alive" reference:</w:t>
      </w:r>
      <w:r w:rsidRPr="00A73C36">
        <w:rPr>
          <w:i/>
          <w:highlight w:val="yellow"/>
        </w:rPr>
        <w:br/>
        <w:t>"</w:t>
      </w:r>
      <w:r w:rsidR="001900CB" w:rsidRPr="00A73C36">
        <w:rPr>
          <w:b/>
          <w:i/>
          <w:highlight w:val="yellow"/>
        </w:rPr>
        <w:t>Indication of support for reverse keep-alive</w:t>
      </w:r>
      <w:r w:rsidRPr="00A73C36">
        <w:rPr>
          <w:i/>
          <w:highlight w:val="yellow"/>
        </w:rPr>
        <w:t>"</w:t>
      </w:r>
      <w:r w:rsidR="001900CB" w:rsidRPr="00A73C36">
        <w:rPr>
          <w:i/>
          <w:highlight w:val="yellow"/>
        </w:rPr>
        <w:t xml:space="preserve"> </w:t>
      </w:r>
      <w:r w:rsidRPr="00A73C36">
        <w:rPr>
          <w:i/>
          <w:highlight w:val="yellow"/>
        </w:rPr>
        <w:br/>
      </w:r>
      <w:r w:rsidR="001900CB" w:rsidRPr="00A73C36">
        <w:rPr>
          <w:i/>
          <w:highlight w:val="yellow"/>
        </w:rPr>
        <w:t>(</w:t>
      </w:r>
      <w:r w:rsidR="001900CB" w:rsidRPr="00A73C36">
        <w:rPr>
          <w:rFonts w:ascii="Courier New" w:hAnsi="Courier New" w:cs="Courier New"/>
          <w:i/>
          <w:highlight w:val="yellow"/>
        </w:rPr>
        <w:t>draft-holmberg-sipcore-rkeep</w:t>
      </w:r>
      <w:r w:rsidRPr="00A73C36">
        <w:rPr>
          <w:i/>
          <w:highlight w:val="yellow"/>
        </w:rPr>
        <w:t>). Contributions solicited.}</w:t>
      </w:r>
    </w:p>
    <w:p w:rsidR="0097294E" w:rsidRPr="00A73C36" w:rsidRDefault="0097294E" w:rsidP="0097294E">
      <w:pPr>
        <w:pStyle w:val="Reftext"/>
        <w:rPr>
          <w:bCs/>
          <w:i/>
          <w:iCs/>
        </w:rPr>
      </w:pPr>
      <w:r w:rsidRPr="00A73C36">
        <w:t>[b-IETF RFC 6724]</w:t>
      </w:r>
      <w:r w:rsidRPr="00A73C36">
        <w:tab/>
        <w:t xml:space="preserve">IETF RFC 6724 (09/2012), </w:t>
      </w:r>
      <w:r w:rsidRPr="00A73C36">
        <w:rPr>
          <w:bCs/>
          <w:i/>
          <w:iCs/>
        </w:rPr>
        <w:t>Default Address Selection for Internet Protocol Version 6 (IPv6).</w:t>
      </w:r>
    </w:p>
    <w:p w:rsidR="0097294E" w:rsidRPr="00A73C36" w:rsidRDefault="0097294E" w:rsidP="0097294E">
      <w:pPr>
        <w:pStyle w:val="Reftext"/>
        <w:rPr>
          <w:bCs/>
          <w:i/>
          <w:iCs/>
        </w:rPr>
      </w:pPr>
      <w:r w:rsidRPr="00A73C36">
        <w:t>[b-IETF ice-lite]</w:t>
      </w:r>
      <w:r w:rsidRPr="00A73C36">
        <w:tab/>
        <w:t xml:space="preserve">IETF draft-rescorla-mmusic-ice-lite (02/2007), </w:t>
      </w:r>
      <w:r w:rsidRPr="00A73C36">
        <w:rPr>
          <w:bCs/>
          <w:i/>
          <w:iCs/>
        </w:rPr>
        <w:t>Implementing Interactive Connectivity Establishment (ICE) in Lite Mode.</w:t>
      </w:r>
      <w:r w:rsidRPr="00A73C36">
        <w:rPr>
          <w:bCs/>
          <w:i/>
          <w:iCs/>
        </w:rPr>
        <w:br/>
      </w:r>
      <w:r w:rsidR="001900CB" w:rsidRPr="00A73C36">
        <w:rPr>
          <w:bCs/>
          <w:iCs/>
        </w:rPr>
        <w:t>URL: http://tools.ietf.org/html/draft-rescorla-mmusic-ice-lite-00</w:t>
      </w:r>
    </w:p>
    <w:p w:rsidR="0097294E" w:rsidRPr="00A73C36" w:rsidRDefault="0097294E" w:rsidP="0097294E">
      <w:pPr>
        <w:pStyle w:val="Reftext"/>
        <w:rPr>
          <w:bCs/>
          <w:i/>
          <w:iCs/>
        </w:rPr>
      </w:pPr>
      <w:r w:rsidRPr="00A73C36">
        <w:t>[b-IETF trickle-ice]</w:t>
      </w:r>
      <w:r w:rsidRPr="00A73C36">
        <w:tab/>
        <w:t xml:space="preserve">IETF draft-ietf-mmusic-trickle-ice </w:t>
      </w:r>
      <w:r w:rsidRPr="00A73C36">
        <w:rPr>
          <w:highlight w:val="yellow"/>
        </w:rPr>
        <w:t>(##/201#</w:t>
      </w:r>
      <w:r w:rsidRPr="00A73C36">
        <w:t xml:space="preserve">), </w:t>
      </w:r>
      <w:r w:rsidRPr="00A73C36">
        <w:rPr>
          <w:bCs/>
          <w:i/>
          <w:iCs/>
        </w:rPr>
        <w:t>Trickle ICE: Incremental Provisioning of Candidates for the Interactive Connectivity Establishment (ICE) Protocol.</w:t>
      </w:r>
    </w:p>
    <w:p w:rsidR="0097294E" w:rsidRPr="00A73C36" w:rsidRDefault="0097294E" w:rsidP="0097294E">
      <w:pPr>
        <w:pStyle w:val="Reftext"/>
        <w:rPr>
          <w:bCs/>
          <w:i/>
          <w:iCs/>
        </w:rPr>
      </w:pPr>
      <w:r w:rsidRPr="00A73C36">
        <w:t>[b-IETF trickle-sip]</w:t>
      </w:r>
      <w:r w:rsidRPr="00A73C36">
        <w:tab/>
        <w:t xml:space="preserve">IETF draft-ietf-mmusic-trickle-ice-sip </w:t>
      </w:r>
      <w:r w:rsidRPr="00A73C36">
        <w:rPr>
          <w:highlight w:val="yellow"/>
        </w:rPr>
        <w:t>(##/201#</w:t>
      </w:r>
      <w:r w:rsidRPr="00A73C36">
        <w:t xml:space="preserve">), </w:t>
      </w:r>
      <w:r w:rsidRPr="00A73C36">
        <w:rPr>
          <w:bCs/>
          <w:i/>
          <w:iCs/>
        </w:rPr>
        <w:t>A Session Initiation Protocol (SIP) usage for Trickle ICE.</w:t>
      </w:r>
    </w:p>
    <w:p w:rsidR="0097294E" w:rsidRPr="00A73C36" w:rsidRDefault="0097294E" w:rsidP="0097294E">
      <w:pPr>
        <w:pStyle w:val="Reftext"/>
        <w:rPr>
          <w:bCs/>
          <w:i/>
          <w:iCs/>
        </w:rPr>
      </w:pPr>
      <w:r w:rsidRPr="00A73C36">
        <w:t>[b-IETF ice-dualstack]</w:t>
      </w:r>
      <w:r w:rsidRPr="00A73C36">
        <w:tab/>
        <w:t xml:space="preserve">IETF draft-martinsen-mmusic-ice-dualstack-fairness </w:t>
      </w:r>
      <w:r w:rsidR="001900CB" w:rsidRPr="00A73C36">
        <w:rPr>
          <w:highlight w:val="yellow"/>
        </w:rPr>
        <w:t>(##/201#</w:t>
      </w:r>
      <w:r w:rsidRPr="00A73C36">
        <w:t xml:space="preserve">), </w:t>
      </w:r>
      <w:r w:rsidRPr="00A73C36">
        <w:rPr>
          <w:bCs/>
          <w:i/>
          <w:iCs/>
        </w:rPr>
        <w:t xml:space="preserve">ICE </w:t>
      </w:r>
      <w:ins w:id="110" w:author="ALU@2015_06" w:date="2015-05-18T18:19:00Z">
        <w:r w:rsidR="00A47E82" w:rsidRPr="00A73C36">
          <w:rPr>
            <w:bCs/>
            <w:i/>
            <w:iCs/>
          </w:rPr>
          <w:t xml:space="preserve">Multihomed and </w:t>
        </w:r>
      </w:ins>
      <w:r w:rsidRPr="00A73C36">
        <w:rPr>
          <w:bCs/>
          <w:i/>
          <w:iCs/>
        </w:rPr>
        <w:t>IPv4/IPv6 Dual Stack Fairness.</w:t>
      </w:r>
    </w:p>
    <w:p w:rsidR="00FC08F6" w:rsidRPr="00A73C36" w:rsidRDefault="00FC08F6" w:rsidP="00FC08F6">
      <w:pPr>
        <w:pStyle w:val="Correctionend"/>
        <w:rPr>
          <w:lang w:val="en-GB"/>
        </w:rPr>
      </w:pPr>
      <w:r w:rsidRPr="00A73C36">
        <w:rPr>
          <w:lang w:val="en-GB"/>
        </w:rPr>
        <w:t>[End Proposed Correction]</w:t>
      </w:r>
    </w:p>
    <w:p w:rsidR="00FC08F6" w:rsidRPr="00A73C36" w:rsidRDefault="00FC08F6" w:rsidP="00FC08F6"/>
    <w:p w:rsidR="00C049A9" w:rsidRPr="00A73C36" w:rsidRDefault="00C049A9" w:rsidP="00C049A9">
      <w:pPr>
        <w:jc w:val="center"/>
      </w:pPr>
      <w:r w:rsidRPr="00A73C36">
        <w:t>____________________</w:t>
      </w:r>
    </w:p>
    <w:sectPr w:rsidR="00C049A9" w:rsidRPr="00A73C36" w:rsidSect="006C499C">
      <w:headerReference w:type="default" r:id="rId7"/>
      <w:footerReference w:type="first" r:id="rId8"/>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6CA6" w:rsidRDefault="00BE6CA6">
      <w:r>
        <w:separator/>
      </w:r>
    </w:p>
  </w:endnote>
  <w:endnote w:type="continuationSeparator" w:id="0">
    <w:p w:rsidR="00BE6CA6" w:rsidRDefault="00BE6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C7795D" w:rsidRPr="007D5DAA" w:rsidTr="00A23348">
      <w:trPr>
        <w:cantSplit/>
        <w:trHeight w:val="204"/>
      </w:trPr>
      <w:tc>
        <w:tcPr>
          <w:tcW w:w="1617" w:type="dxa"/>
          <w:tcBorders>
            <w:top w:val="single" w:sz="12" w:space="0" w:color="auto"/>
          </w:tcBorders>
        </w:tcPr>
        <w:p w:rsidR="00C7795D" w:rsidRPr="007D5DAA" w:rsidRDefault="00C7795D" w:rsidP="00A23348">
          <w:pPr>
            <w:rPr>
              <w:b/>
              <w:bCs/>
              <w:sz w:val="20"/>
              <w:lang w:val="de-DE"/>
            </w:rPr>
          </w:pPr>
          <w:r w:rsidRPr="007D5DAA">
            <w:rPr>
              <w:b/>
              <w:bCs/>
              <w:sz w:val="20"/>
              <w:lang w:val="de-DE"/>
            </w:rPr>
            <w:t>Contact:</w:t>
          </w:r>
        </w:p>
      </w:tc>
      <w:tc>
        <w:tcPr>
          <w:tcW w:w="4394" w:type="dxa"/>
          <w:tcBorders>
            <w:top w:val="single" w:sz="12" w:space="0" w:color="auto"/>
          </w:tcBorders>
        </w:tcPr>
        <w:p w:rsidR="00C7795D" w:rsidRPr="007D5DAA" w:rsidRDefault="00C7795D"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rsidR="00C7795D" w:rsidRPr="007D5DAA" w:rsidRDefault="00C7795D" w:rsidP="00A23348">
          <w:pPr>
            <w:spacing w:before="0"/>
            <w:rPr>
              <w:sz w:val="20"/>
              <w:lang w:val="de-DE"/>
            </w:rPr>
          </w:pPr>
          <w:r w:rsidRPr="007D5DAA">
            <w:rPr>
              <w:sz w:val="20"/>
              <w:lang w:val="de-DE"/>
            </w:rPr>
            <w:t>ALCATEL-LUCENT</w:t>
          </w:r>
        </w:p>
        <w:p w:rsidR="00C7795D" w:rsidRPr="007D5DAA" w:rsidRDefault="00C7795D" w:rsidP="00A23348">
          <w:pPr>
            <w:spacing w:before="0"/>
            <w:rPr>
              <w:sz w:val="20"/>
              <w:lang w:val="de-DE"/>
            </w:rPr>
          </w:pPr>
          <w:r>
            <w:rPr>
              <w:sz w:val="20"/>
              <w:lang w:val="de-DE"/>
            </w:rPr>
            <w:t>France</w:t>
          </w:r>
        </w:p>
      </w:tc>
      <w:tc>
        <w:tcPr>
          <w:tcW w:w="3912" w:type="dxa"/>
          <w:tcBorders>
            <w:top w:val="single" w:sz="12" w:space="0" w:color="auto"/>
          </w:tcBorders>
        </w:tcPr>
        <w:p w:rsidR="00C7795D" w:rsidRPr="007D5DAA" w:rsidRDefault="00C7795D" w:rsidP="00A23348">
          <w:pPr>
            <w:rPr>
              <w:sz w:val="20"/>
              <w:lang w:val="fr-FR"/>
            </w:rPr>
          </w:pPr>
          <w:r w:rsidRPr="007D5DAA">
            <w:rPr>
              <w:sz w:val="20"/>
              <w:lang w:val="fr-FR"/>
            </w:rPr>
            <w:t xml:space="preserve">Tel: </w:t>
          </w:r>
          <w:r w:rsidRPr="007D5DAA">
            <w:rPr>
              <w:sz w:val="20"/>
              <w:lang w:val="fr-FR"/>
            </w:rPr>
            <w:tab/>
            <w:t>+49-711-821-41425</w:t>
          </w:r>
        </w:p>
        <w:p w:rsidR="00C7795D" w:rsidRPr="007D5DAA" w:rsidRDefault="00C7795D" w:rsidP="00A23348">
          <w:pPr>
            <w:spacing w:before="0"/>
            <w:rPr>
              <w:sz w:val="20"/>
              <w:lang w:val="fr-FR"/>
            </w:rPr>
          </w:pPr>
          <w:r w:rsidRPr="007D5DAA">
            <w:rPr>
              <w:sz w:val="20"/>
              <w:lang w:val="fr-FR"/>
            </w:rPr>
            <w:t xml:space="preserve">Fax: </w:t>
          </w:r>
          <w:r w:rsidRPr="007D5DAA">
            <w:rPr>
              <w:sz w:val="20"/>
              <w:lang w:val="fr-FR"/>
            </w:rPr>
            <w:tab/>
            <w:t>+49-711-821-40017</w:t>
          </w:r>
        </w:p>
        <w:p w:rsidR="00C7795D" w:rsidRPr="007D5DAA" w:rsidRDefault="00C7795D"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C7795D" w:rsidRPr="007D5DAA" w:rsidTr="00A23348">
      <w:trPr>
        <w:cantSplit/>
        <w:trHeight w:val="204"/>
      </w:trPr>
      <w:tc>
        <w:tcPr>
          <w:tcW w:w="1617" w:type="dxa"/>
          <w:tcBorders>
            <w:top w:val="single" w:sz="12" w:space="0" w:color="auto"/>
          </w:tcBorders>
        </w:tcPr>
        <w:p w:rsidR="00C7795D" w:rsidRPr="007D5DAA" w:rsidRDefault="00C7795D" w:rsidP="00A23348">
          <w:pPr>
            <w:rPr>
              <w:b/>
              <w:bCs/>
              <w:sz w:val="20"/>
              <w:lang w:val="fr-FR"/>
            </w:rPr>
          </w:pPr>
          <w:r w:rsidRPr="007D5DAA">
            <w:rPr>
              <w:b/>
              <w:bCs/>
              <w:sz w:val="20"/>
              <w:lang w:val="fr-FR"/>
            </w:rPr>
            <w:t>Contact:</w:t>
          </w:r>
        </w:p>
      </w:tc>
      <w:tc>
        <w:tcPr>
          <w:tcW w:w="4394" w:type="dxa"/>
          <w:tcBorders>
            <w:top w:val="single" w:sz="12" w:space="0" w:color="auto"/>
          </w:tcBorders>
        </w:tcPr>
        <w:p w:rsidR="00C7795D" w:rsidRPr="007D5DAA" w:rsidRDefault="00C7795D"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rsidR="00C7795D" w:rsidRPr="007D5DAA" w:rsidRDefault="00C7795D" w:rsidP="00A23348">
          <w:pPr>
            <w:spacing w:before="0"/>
            <w:rPr>
              <w:sz w:val="20"/>
              <w:lang w:val="fr-FR"/>
            </w:rPr>
          </w:pPr>
          <w:r w:rsidRPr="007D5DAA">
            <w:rPr>
              <w:sz w:val="20"/>
              <w:lang w:val="fr-FR"/>
            </w:rPr>
            <w:t>ALCATEL-LUCENT</w:t>
          </w:r>
        </w:p>
        <w:p w:rsidR="00C7795D" w:rsidRPr="007D5DAA" w:rsidRDefault="00C7795D" w:rsidP="00A23348">
          <w:pPr>
            <w:spacing w:before="0"/>
            <w:rPr>
              <w:sz w:val="20"/>
              <w:lang w:val="fr-FR"/>
            </w:rPr>
          </w:pPr>
          <w:r>
            <w:rPr>
              <w:sz w:val="20"/>
              <w:lang w:val="fr-FR"/>
            </w:rPr>
            <w:t>France</w:t>
          </w:r>
        </w:p>
      </w:tc>
      <w:tc>
        <w:tcPr>
          <w:tcW w:w="3912" w:type="dxa"/>
          <w:tcBorders>
            <w:top w:val="single" w:sz="12" w:space="0" w:color="auto"/>
          </w:tcBorders>
        </w:tcPr>
        <w:p w:rsidR="00C7795D" w:rsidRPr="007D5DAA" w:rsidRDefault="00C7795D" w:rsidP="00A23348">
          <w:pPr>
            <w:rPr>
              <w:sz w:val="20"/>
              <w:lang w:val="fr-FR"/>
            </w:rPr>
          </w:pPr>
          <w:r w:rsidRPr="007D5DAA">
            <w:rPr>
              <w:sz w:val="20"/>
              <w:lang w:val="fr-FR"/>
            </w:rPr>
            <w:t xml:space="preserve">Tel: </w:t>
          </w:r>
          <w:r w:rsidRPr="007D5DAA">
            <w:rPr>
              <w:sz w:val="20"/>
              <w:lang w:val="fr-FR"/>
            </w:rPr>
            <w:tab/>
            <w:t>+49-711-821-45398</w:t>
          </w:r>
        </w:p>
        <w:p w:rsidR="00C7795D" w:rsidRPr="007D5DAA" w:rsidRDefault="00C7795D" w:rsidP="00A23348">
          <w:pPr>
            <w:spacing w:before="0"/>
            <w:rPr>
              <w:sz w:val="20"/>
              <w:lang w:val="fr-FR"/>
            </w:rPr>
          </w:pPr>
          <w:r w:rsidRPr="007D5DAA">
            <w:rPr>
              <w:sz w:val="20"/>
              <w:lang w:val="fr-FR"/>
            </w:rPr>
            <w:t xml:space="preserve">Fax: </w:t>
          </w:r>
          <w:r w:rsidRPr="007D5DAA">
            <w:rPr>
              <w:sz w:val="20"/>
              <w:lang w:val="fr-FR"/>
            </w:rPr>
            <w:tab/>
            <w:t>+49-711-821-40247</w:t>
          </w:r>
        </w:p>
        <w:p w:rsidR="00C7795D" w:rsidRPr="007D5DAA" w:rsidRDefault="00C7795D"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C7795D" w:rsidRPr="007D5DAA" w:rsidTr="00A23348">
      <w:trPr>
        <w:cantSplit/>
        <w:trHeight w:val="204"/>
      </w:trPr>
      <w:tc>
        <w:tcPr>
          <w:tcW w:w="1617" w:type="dxa"/>
          <w:tcBorders>
            <w:top w:val="single" w:sz="12" w:space="0" w:color="auto"/>
          </w:tcBorders>
        </w:tcPr>
        <w:p w:rsidR="00C7795D" w:rsidRPr="007D5DAA" w:rsidRDefault="00C7795D" w:rsidP="00A23348">
          <w:pPr>
            <w:rPr>
              <w:b/>
              <w:bCs/>
              <w:sz w:val="20"/>
              <w:lang w:val="en-US"/>
            </w:rPr>
          </w:pPr>
          <w:r w:rsidRPr="007D5DAA">
            <w:rPr>
              <w:b/>
              <w:bCs/>
              <w:sz w:val="20"/>
              <w:lang w:val="en-US"/>
            </w:rPr>
            <w:t>Contact:</w:t>
          </w:r>
        </w:p>
      </w:tc>
      <w:tc>
        <w:tcPr>
          <w:tcW w:w="4394" w:type="dxa"/>
          <w:tcBorders>
            <w:top w:val="single" w:sz="12" w:space="0" w:color="auto"/>
          </w:tcBorders>
        </w:tcPr>
        <w:p w:rsidR="00C7795D" w:rsidRPr="007D5DAA" w:rsidRDefault="00C7795D" w:rsidP="00A23348">
          <w:pPr>
            <w:pStyle w:val="Headingb"/>
            <w:spacing w:before="120"/>
            <w:rPr>
              <w:bCs/>
              <w:smallCaps/>
              <w:sz w:val="20"/>
              <w:lang w:val="de-DE"/>
            </w:rPr>
          </w:pPr>
          <w:r w:rsidRPr="007D5DAA">
            <w:rPr>
              <w:bCs/>
              <w:smallCaps/>
              <w:sz w:val="20"/>
              <w:lang w:val="de-DE"/>
            </w:rPr>
            <w:t>Carsten Waitzmann</w:t>
          </w:r>
        </w:p>
        <w:p w:rsidR="00C7795D" w:rsidRPr="007D5DAA" w:rsidRDefault="00C7795D" w:rsidP="00A23348">
          <w:pPr>
            <w:spacing w:before="0"/>
            <w:rPr>
              <w:sz w:val="20"/>
              <w:lang w:val="de-DE"/>
            </w:rPr>
          </w:pPr>
          <w:r w:rsidRPr="007D5DAA">
            <w:rPr>
              <w:sz w:val="20"/>
              <w:lang w:val="de-DE"/>
            </w:rPr>
            <w:t>ALCATEL-LUCENT</w:t>
          </w:r>
        </w:p>
        <w:p w:rsidR="00C7795D" w:rsidRPr="007D5DAA" w:rsidRDefault="00C7795D" w:rsidP="00A23348">
          <w:pPr>
            <w:spacing w:before="0"/>
            <w:rPr>
              <w:sz w:val="20"/>
              <w:lang w:val="de-DE"/>
            </w:rPr>
          </w:pPr>
          <w:r>
            <w:rPr>
              <w:sz w:val="20"/>
              <w:lang w:val="de-DE"/>
            </w:rPr>
            <w:t>France</w:t>
          </w:r>
        </w:p>
      </w:tc>
      <w:tc>
        <w:tcPr>
          <w:tcW w:w="3912" w:type="dxa"/>
          <w:tcBorders>
            <w:top w:val="single" w:sz="12" w:space="0" w:color="auto"/>
          </w:tcBorders>
        </w:tcPr>
        <w:p w:rsidR="00C7795D" w:rsidRPr="007D5DAA" w:rsidRDefault="00C7795D" w:rsidP="00A23348">
          <w:pPr>
            <w:rPr>
              <w:sz w:val="20"/>
              <w:lang w:val="fr-FR"/>
            </w:rPr>
          </w:pPr>
          <w:r w:rsidRPr="007D5DAA">
            <w:rPr>
              <w:sz w:val="20"/>
              <w:lang w:val="fr-FR"/>
            </w:rPr>
            <w:t xml:space="preserve">Tel: </w:t>
          </w:r>
          <w:r w:rsidRPr="007D5DAA">
            <w:rPr>
              <w:sz w:val="20"/>
              <w:lang w:val="fr-FR"/>
            </w:rPr>
            <w:tab/>
            <w:t>+49-711-821-40406</w:t>
          </w:r>
        </w:p>
        <w:p w:rsidR="00C7795D" w:rsidRPr="007D5DAA" w:rsidRDefault="00C7795D" w:rsidP="00A23348">
          <w:pPr>
            <w:spacing w:before="0"/>
            <w:rPr>
              <w:sz w:val="20"/>
              <w:lang w:val="fr-FR"/>
            </w:rPr>
          </w:pPr>
          <w:r w:rsidRPr="007D5DAA">
            <w:rPr>
              <w:sz w:val="20"/>
              <w:lang w:val="fr-FR"/>
            </w:rPr>
            <w:t xml:space="preserve">Fax: </w:t>
          </w:r>
          <w:r w:rsidRPr="007D5DAA">
            <w:rPr>
              <w:sz w:val="20"/>
              <w:lang w:val="fr-FR"/>
            </w:rPr>
            <w:tab/>
            <w:t>+49-711-821-40247</w:t>
          </w:r>
        </w:p>
        <w:p w:rsidR="00C7795D" w:rsidRPr="007D5DAA" w:rsidRDefault="00C7795D"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C7795D" w:rsidRPr="007D5DAA" w:rsidTr="00A23348">
      <w:trPr>
        <w:cantSplit/>
        <w:trHeight w:val="204"/>
      </w:trPr>
      <w:tc>
        <w:tcPr>
          <w:tcW w:w="1617" w:type="dxa"/>
          <w:tcBorders>
            <w:top w:val="single" w:sz="12" w:space="0" w:color="auto"/>
          </w:tcBorders>
        </w:tcPr>
        <w:p w:rsidR="00C7795D" w:rsidRPr="007D5DAA" w:rsidRDefault="00C7795D" w:rsidP="00A23348">
          <w:pPr>
            <w:rPr>
              <w:b/>
              <w:bCs/>
              <w:sz w:val="20"/>
              <w:lang w:val="en-US"/>
            </w:rPr>
          </w:pPr>
          <w:r w:rsidRPr="007D5DAA">
            <w:rPr>
              <w:b/>
              <w:bCs/>
              <w:sz w:val="20"/>
              <w:lang w:val="en-US"/>
            </w:rPr>
            <w:t>Contact:</w:t>
          </w:r>
        </w:p>
      </w:tc>
      <w:tc>
        <w:tcPr>
          <w:tcW w:w="4394" w:type="dxa"/>
          <w:tcBorders>
            <w:top w:val="single" w:sz="12" w:space="0" w:color="auto"/>
          </w:tcBorders>
        </w:tcPr>
        <w:p w:rsidR="00C7795D" w:rsidRPr="007D5DAA" w:rsidRDefault="00C7795D"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rsidR="00C7795D" w:rsidRPr="007D5DAA" w:rsidRDefault="00C7795D"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rsidR="00C7795D" w:rsidRPr="007D5DAA" w:rsidRDefault="00C7795D" w:rsidP="00A23348">
          <w:pPr>
            <w:spacing w:before="0"/>
            <w:rPr>
              <w:sz w:val="20"/>
            </w:rPr>
          </w:pPr>
          <w:r w:rsidRPr="007D5DAA">
            <w:rPr>
              <w:sz w:val="20"/>
            </w:rPr>
            <w:t>China</w:t>
          </w:r>
        </w:p>
      </w:tc>
      <w:tc>
        <w:tcPr>
          <w:tcW w:w="3912" w:type="dxa"/>
          <w:tcBorders>
            <w:top w:val="single" w:sz="12" w:space="0" w:color="auto"/>
          </w:tcBorders>
        </w:tcPr>
        <w:p w:rsidR="00C7795D" w:rsidRPr="007D5DAA" w:rsidRDefault="00C7795D" w:rsidP="00A23348">
          <w:pPr>
            <w:rPr>
              <w:sz w:val="20"/>
              <w:lang w:val="fr-FR"/>
            </w:rPr>
          </w:pPr>
          <w:r w:rsidRPr="007D5DAA">
            <w:rPr>
              <w:sz w:val="20"/>
              <w:lang w:val="fr-FR"/>
            </w:rPr>
            <w:t xml:space="preserve">Tel: </w:t>
          </w:r>
          <w:r w:rsidRPr="007D5DAA">
            <w:rPr>
              <w:sz w:val="20"/>
              <w:lang w:val="fr-FR"/>
            </w:rPr>
            <w:tab/>
            <w:t>+86 21 50554550 3619</w:t>
          </w:r>
        </w:p>
        <w:p w:rsidR="00C7795D" w:rsidRPr="007D5DAA" w:rsidRDefault="00C7795D" w:rsidP="00A23348">
          <w:pPr>
            <w:spacing w:before="0"/>
            <w:rPr>
              <w:sz w:val="20"/>
              <w:lang w:val="fr-FR"/>
            </w:rPr>
          </w:pPr>
          <w:r w:rsidRPr="007D5DAA">
            <w:rPr>
              <w:sz w:val="20"/>
              <w:lang w:val="fr-FR"/>
            </w:rPr>
            <w:t xml:space="preserve">Fax: </w:t>
          </w:r>
          <w:r w:rsidRPr="007D5DAA">
            <w:rPr>
              <w:sz w:val="20"/>
              <w:lang w:val="fr-FR"/>
            </w:rPr>
            <w:tab/>
            <w:t>+86 21 58541240 7193</w:t>
          </w:r>
        </w:p>
        <w:p w:rsidR="00C7795D" w:rsidRPr="00C94986" w:rsidRDefault="00C7795D"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C7795D" w:rsidRPr="007D5DAA" w:rsidTr="00A23348">
      <w:trPr>
        <w:cantSplit/>
        <w:trHeight w:val="204"/>
      </w:trPr>
      <w:tc>
        <w:tcPr>
          <w:tcW w:w="1617" w:type="dxa"/>
          <w:tcBorders>
            <w:top w:val="single" w:sz="12" w:space="0" w:color="auto"/>
          </w:tcBorders>
        </w:tcPr>
        <w:p w:rsidR="00C7795D" w:rsidRPr="007D5DAA" w:rsidRDefault="00C7795D" w:rsidP="00A23348">
          <w:pPr>
            <w:rPr>
              <w:b/>
              <w:bCs/>
              <w:sz w:val="20"/>
              <w:lang w:val="en-US"/>
            </w:rPr>
          </w:pPr>
          <w:r w:rsidRPr="007D5DAA">
            <w:rPr>
              <w:b/>
              <w:bCs/>
              <w:sz w:val="20"/>
              <w:lang w:val="en-US"/>
            </w:rPr>
            <w:t>Contact:</w:t>
          </w:r>
        </w:p>
      </w:tc>
      <w:tc>
        <w:tcPr>
          <w:tcW w:w="4394" w:type="dxa"/>
          <w:tcBorders>
            <w:top w:val="single" w:sz="12" w:space="0" w:color="auto"/>
          </w:tcBorders>
        </w:tcPr>
        <w:p w:rsidR="00C7795D" w:rsidRPr="007D5DAA" w:rsidRDefault="00C7795D"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C7795D" w:rsidRPr="007D5DAA" w:rsidRDefault="00C7795D"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C7795D" w:rsidRPr="007D5DAA" w:rsidRDefault="00C7795D" w:rsidP="00A23348">
          <w:pPr>
            <w:spacing w:before="0"/>
            <w:rPr>
              <w:sz w:val="20"/>
              <w:lang w:val="it-IT"/>
            </w:rPr>
          </w:pPr>
          <w:r w:rsidRPr="007D5DAA">
            <w:rPr>
              <w:sz w:val="20"/>
              <w:lang w:val="it-IT"/>
            </w:rPr>
            <w:t>China</w:t>
          </w:r>
        </w:p>
      </w:tc>
      <w:tc>
        <w:tcPr>
          <w:tcW w:w="3912" w:type="dxa"/>
          <w:tcBorders>
            <w:top w:val="single" w:sz="12" w:space="0" w:color="auto"/>
          </w:tcBorders>
        </w:tcPr>
        <w:p w:rsidR="00C7795D" w:rsidRPr="007D5DAA" w:rsidRDefault="00C7795D"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C7795D" w:rsidRPr="007D5DAA" w:rsidRDefault="00C7795D" w:rsidP="00A23348">
          <w:pPr>
            <w:spacing w:before="0"/>
            <w:rPr>
              <w:sz w:val="20"/>
              <w:lang w:val="fr-FR"/>
            </w:rPr>
          </w:pPr>
          <w:r w:rsidRPr="007D5DAA">
            <w:rPr>
              <w:sz w:val="20"/>
              <w:lang w:val="fr-FR"/>
            </w:rPr>
            <w:t xml:space="preserve">Fax: </w:t>
          </w:r>
          <w:r w:rsidRPr="007D5DAA">
            <w:rPr>
              <w:sz w:val="20"/>
              <w:lang w:val="fr-FR"/>
            </w:rPr>
            <w:tab/>
            <w:t>+86 21 58541240 8474</w:t>
          </w:r>
        </w:p>
        <w:p w:rsidR="00C7795D" w:rsidRPr="00C94986" w:rsidRDefault="00C7795D"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C7795D" w:rsidRPr="00981DCE" w:rsidRDefault="00C7795D"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6CA6" w:rsidRDefault="00BE6CA6">
      <w:r>
        <w:separator/>
      </w:r>
    </w:p>
  </w:footnote>
  <w:footnote w:type="continuationSeparator" w:id="0">
    <w:p w:rsidR="00BE6CA6" w:rsidRDefault="00BE6C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795D" w:rsidRPr="00A73C36" w:rsidRDefault="00C7795D" w:rsidP="006C499C">
    <w:pPr>
      <w:pStyle w:val="Header"/>
    </w:pPr>
    <w:r w:rsidRPr="00A73C36">
      <w:t xml:space="preserve">- </w:t>
    </w:r>
    <w:r w:rsidR="00BE6CA6" w:rsidRPr="00A73C36">
      <w:fldChar w:fldCharType="begin"/>
    </w:r>
    <w:r w:rsidR="00BE6CA6" w:rsidRPr="00A73C36">
      <w:instrText xml:space="preserve"> PAGE  \* MERGEFORMAT </w:instrText>
    </w:r>
    <w:r w:rsidR="00BE6CA6" w:rsidRPr="00A73C36">
      <w:fldChar w:fldCharType="separate"/>
    </w:r>
    <w:r w:rsidR="00A73C36">
      <w:rPr>
        <w:noProof/>
      </w:rPr>
      <w:t>2</w:t>
    </w:r>
    <w:r w:rsidR="00BE6CA6" w:rsidRPr="00A73C36">
      <w:rPr>
        <w:noProof/>
      </w:rPr>
      <w:fldChar w:fldCharType="end"/>
    </w:r>
    <w:r w:rsidRPr="00A73C36">
      <w:t xml:space="preserve"> -</w:t>
    </w:r>
  </w:p>
  <w:p w:rsidR="00C7795D" w:rsidRPr="00711FE1" w:rsidRDefault="00BE06BA" w:rsidP="006C499C">
    <w:pPr>
      <w:pStyle w:val="Header"/>
    </w:pPr>
    <w:r w:rsidRPr="00A73C36">
      <w:fldChar w:fldCharType="begin"/>
    </w:r>
    <w:r w:rsidR="00C7795D" w:rsidRPr="00A73C36">
      <w:instrText xml:space="preserve"> REF docnumber \h  \* MERGEFORMAT </w:instrText>
    </w:r>
    <w:r w:rsidRPr="00A73C36">
      <w:fldChar w:fldCharType="separate"/>
    </w:r>
    <w:r w:rsidR="00C7795D" w:rsidRPr="00A73C36">
      <w:t>AVD-4726</w:t>
    </w:r>
    <w:r w:rsidRPr="00A73C36">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0852D84"/>
    <w:multiLevelType w:val="hybridMultilevel"/>
    <w:tmpl w:val="96D02754"/>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15:restartNumberingAfterBreak="0">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3" w15:restartNumberingAfterBreak="0">
    <w:nsid w:val="0C07259A"/>
    <w:multiLevelType w:val="hybridMultilevel"/>
    <w:tmpl w:val="2DA46820"/>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4" w15:restartNumberingAfterBreak="0">
    <w:nsid w:val="0C9618E4"/>
    <w:multiLevelType w:val="hybridMultilevel"/>
    <w:tmpl w:val="203607F4"/>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15:restartNumberingAfterBreak="0">
    <w:nsid w:val="0E3F2B6E"/>
    <w:multiLevelType w:val="hybridMultilevel"/>
    <w:tmpl w:val="AE42AC74"/>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15:restartNumberingAfterBreak="0">
    <w:nsid w:val="2D386605"/>
    <w:multiLevelType w:val="hybridMultilevel"/>
    <w:tmpl w:val="38FA497A"/>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309D4252"/>
    <w:multiLevelType w:val="hybridMultilevel"/>
    <w:tmpl w:val="E70C5E02"/>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15:restartNumberingAfterBreak="0">
    <w:nsid w:val="32D4203A"/>
    <w:multiLevelType w:val="hybridMultilevel"/>
    <w:tmpl w:val="09C08804"/>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15:restartNumberingAfterBreak="0">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10" w15:restartNumberingAfterBreak="0">
    <w:nsid w:val="4E457389"/>
    <w:multiLevelType w:val="hybridMultilevel"/>
    <w:tmpl w:val="5D34F682"/>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15:restartNumberingAfterBreak="0">
    <w:nsid w:val="4FAB1C15"/>
    <w:multiLevelType w:val="hybridMultilevel"/>
    <w:tmpl w:val="F1EE0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6C34E37"/>
    <w:multiLevelType w:val="hybridMultilevel"/>
    <w:tmpl w:val="D1C89F3E"/>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15:restartNumberingAfterBreak="0">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5" w15:restartNumberingAfterBreak="0">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6" w15:restartNumberingAfterBreak="0">
    <w:nsid w:val="7D2F5694"/>
    <w:multiLevelType w:val="hybridMultilevel"/>
    <w:tmpl w:val="7892E2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14"/>
  </w:num>
  <w:num w:numId="8">
    <w:abstractNumId w:val="9"/>
  </w:num>
  <w:num w:numId="9">
    <w:abstractNumId w:val="13"/>
  </w:num>
  <w:num w:numId="10">
    <w:abstractNumId w:val="15"/>
  </w:num>
  <w:num w:numId="11">
    <w:abstractNumId w:val="3"/>
  </w:num>
  <w:num w:numId="12">
    <w:abstractNumId w:val="1"/>
  </w:num>
  <w:num w:numId="13">
    <w:abstractNumId w:val="7"/>
  </w:num>
  <w:num w:numId="14">
    <w:abstractNumId w:val="10"/>
  </w:num>
  <w:num w:numId="15">
    <w:abstractNumId w:val="8"/>
  </w:num>
  <w:num w:numId="16">
    <w:abstractNumId w:val="12"/>
  </w:num>
  <w:num w:numId="17">
    <w:abstractNumId w:val="4"/>
  </w:num>
  <w:num w:numId="18">
    <w:abstractNumId w:val="5"/>
  </w:num>
  <w:num w:numId="19">
    <w:abstractNumId w:val="6"/>
  </w:num>
  <w:num w:numId="20">
    <w:abstractNumId w:val="11"/>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251AF"/>
    <w:rsid w:val="00056DAD"/>
    <w:rsid w:val="000628A1"/>
    <w:rsid w:val="000939EC"/>
    <w:rsid w:val="000B4F47"/>
    <w:rsid w:val="000B77CF"/>
    <w:rsid w:val="000E33BC"/>
    <w:rsid w:val="000F4172"/>
    <w:rsid w:val="00121B82"/>
    <w:rsid w:val="001900CB"/>
    <w:rsid w:val="001C72EC"/>
    <w:rsid w:val="001E3845"/>
    <w:rsid w:val="001E3E74"/>
    <w:rsid w:val="00203CC6"/>
    <w:rsid w:val="00205A28"/>
    <w:rsid w:val="0022666C"/>
    <w:rsid w:val="00226C7B"/>
    <w:rsid w:val="00267A73"/>
    <w:rsid w:val="00276AE7"/>
    <w:rsid w:val="00284A0E"/>
    <w:rsid w:val="00291C1B"/>
    <w:rsid w:val="002D15E7"/>
    <w:rsid w:val="0030108C"/>
    <w:rsid w:val="00301D02"/>
    <w:rsid w:val="00314ED9"/>
    <w:rsid w:val="0034157B"/>
    <w:rsid w:val="00342FDD"/>
    <w:rsid w:val="00345D8B"/>
    <w:rsid w:val="00381CDF"/>
    <w:rsid w:val="003A113F"/>
    <w:rsid w:val="003A7B1E"/>
    <w:rsid w:val="003D64F4"/>
    <w:rsid w:val="003E5802"/>
    <w:rsid w:val="003E7229"/>
    <w:rsid w:val="003F3C15"/>
    <w:rsid w:val="00406BC2"/>
    <w:rsid w:val="004209C0"/>
    <w:rsid w:val="00445C37"/>
    <w:rsid w:val="00481990"/>
    <w:rsid w:val="0049269B"/>
    <w:rsid w:val="004E300A"/>
    <w:rsid w:val="004F3600"/>
    <w:rsid w:val="005066C3"/>
    <w:rsid w:val="00510C0D"/>
    <w:rsid w:val="005405FE"/>
    <w:rsid w:val="00546304"/>
    <w:rsid w:val="005517C9"/>
    <w:rsid w:val="0057475A"/>
    <w:rsid w:val="005B1896"/>
    <w:rsid w:val="005E52A7"/>
    <w:rsid w:val="005E596E"/>
    <w:rsid w:val="00610C71"/>
    <w:rsid w:val="00627E88"/>
    <w:rsid w:val="00633E9F"/>
    <w:rsid w:val="00634E9C"/>
    <w:rsid w:val="00651790"/>
    <w:rsid w:val="00652FC6"/>
    <w:rsid w:val="00657EDF"/>
    <w:rsid w:val="006B0F27"/>
    <w:rsid w:val="006C2928"/>
    <w:rsid w:val="006C499C"/>
    <w:rsid w:val="006D5A03"/>
    <w:rsid w:val="006D78F0"/>
    <w:rsid w:val="006F5CBB"/>
    <w:rsid w:val="00721873"/>
    <w:rsid w:val="007530B8"/>
    <w:rsid w:val="00762E0E"/>
    <w:rsid w:val="00767787"/>
    <w:rsid w:val="00792B1E"/>
    <w:rsid w:val="007C0945"/>
    <w:rsid w:val="007C0997"/>
    <w:rsid w:val="007C6D6B"/>
    <w:rsid w:val="007D5DAA"/>
    <w:rsid w:val="0086014B"/>
    <w:rsid w:val="008843BB"/>
    <w:rsid w:val="008B3A0B"/>
    <w:rsid w:val="008B3BE3"/>
    <w:rsid w:val="008E66E1"/>
    <w:rsid w:val="009125DF"/>
    <w:rsid w:val="0097294E"/>
    <w:rsid w:val="00990883"/>
    <w:rsid w:val="009972F4"/>
    <w:rsid w:val="009C2A71"/>
    <w:rsid w:val="009F5199"/>
    <w:rsid w:val="00A032BE"/>
    <w:rsid w:val="00A23348"/>
    <w:rsid w:val="00A26AB8"/>
    <w:rsid w:val="00A47E82"/>
    <w:rsid w:val="00A55B3D"/>
    <w:rsid w:val="00A56116"/>
    <w:rsid w:val="00A67AF2"/>
    <w:rsid w:val="00A73C36"/>
    <w:rsid w:val="00A86EDA"/>
    <w:rsid w:val="00AB00A6"/>
    <w:rsid w:val="00AC2CAE"/>
    <w:rsid w:val="00AD2D8B"/>
    <w:rsid w:val="00AD412C"/>
    <w:rsid w:val="00AE111D"/>
    <w:rsid w:val="00AF346D"/>
    <w:rsid w:val="00B05B56"/>
    <w:rsid w:val="00BB0FFF"/>
    <w:rsid w:val="00BE06BA"/>
    <w:rsid w:val="00BE6CA6"/>
    <w:rsid w:val="00C049A9"/>
    <w:rsid w:val="00C059C5"/>
    <w:rsid w:val="00C0792B"/>
    <w:rsid w:val="00C158C3"/>
    <w:rsid w:val="00C54997"/>
    <w:rsid w:val="00C66DD6"/>
    <w:rsid w:val="00C7005C"/>
    <w:rsid w:val="00C7795D"/>
    <w:rsid w:val="00C82327"/>
    <w:rsid w:val="00C94986"/>
    <w:rsid w:val="00CC5F6B"/>
    <w:rsid w:val="00D37BDB"/>
    <w:rsid w:val="00D81498"/>
    <w:rsid w:val="00D93393"/>
    <w:rsid w:val="00D9469C"/>
    <w:rsid w:val="00D96F78"/>
    <w:rsid w:val="00DE2128"/>
    <w:rsid w:val="00DE3CB3"/>
    <w:rsid w:val="00E17EF9"/>
    <w:rsid w:val="00E470C3"/>
    <w:rsid w:val="00E6522C"/>
    <w:rsid w:val="00EB6B91"/>
    <w:rsid w:val="00F2250F"/>
    <w:rsid w:val="00F40BA8"/>
    <w:rsid w:val="00F432D8"/>
    <w:rsid w:val="00F43BF4"/>
    <w:rsid w:val="00F64F35"/>
    <w:rsid w:val="00F85FD0"/>
    <w:rsid w:val="00F948D7"/>
    <w:rsid w:val="00FA3684"/>
    <w:rsid w:val="00FC08F6"/>
    <w:rsid w:val="00FC66F6"/>
    <w:rsid w:val="00FD0239"/>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5B60542-E806-484E-BF8D-E7AFC3B68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link w:val="NoteChar"/>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link w:val="TabletextChar"/>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TableNoTitle0">
    <w:name w:val="Table_NoTitle"/>
    <w:basedOn w:val="Normal"/>
    <w:next w:val="Tablehead"/>
    <w:qFormat/>
    <w:rsid w:val="003D64F4"/>
    <w:pPr>
      <w:keepNext/>
      <w:keepLines/>
      <w:tabs>
        <w:tab w:val="clear" w:pos="794"/>
        <w:tab w:val="clear" w:pos="1191"/>
        <w:tab w:val="clear" w:pos="1588"/>
        <w:tab w:val="clear" w:pos="1985"/>
      </w:tabs>
      <w:overflowPunct/>
      <w:autoSpaceDE/>
      <w:autoSpaceDN/>
      <w:adjustRightInd/>
      <w:spacing w:before="360" w:after="120"/>
      <w:jc w:val="center"/>
      <w:textAlignment w:val="auto"/>
    </w:pPr>
    <w:rPr>
      <w:rFonts w:eastAsiaTheme="minorEastAsia"/>
      <w:b/>
      <w:szCs w:val="24"/>
      <w:lang w:eastAsia="ja-JP"/>
    </w:rPr>
  </w:style>
  <w:style w:type="character" w:customStyle="1" w:styleId="TabletextChar">
    <w:name w:val="Table_text Char"/>
    <w:link w:val="Tabletext"/>
    <w:rsid w:val="003D64F4"/>
    <w:rPr>
      <w:sz w:val="22"/>
      <w:lang w:val="en-GB" w:eastAsia="en-US"/>
    </w:rPr>
  </w:style>
  <w:style w:type="character" w:customStyle="1" w:styleId="NoteChar">
    <w:name w:val="Note Char"/>
    <w:link w:val="Note"/>
    <w:locked/>
    <w:rsid w:val="003D64F4"/>
    <w:rPr>
      <w:sz w:val="24"/>
      <w:lang w:val="en-GB" w:eastAsia="en-US"/>
    </w:rPr>
  </w:style>
  <w:style w:type="paragraph" w:customStyle="1" w:styleId="AppendixNoTitle0">
    <w:name w:val="Appendix_NoTitle"/>
    <w:basedOn w:val="Normal"/>
    <w:next w:val="Normalaftertitle"/>
    <w:rsid w:val="0097294E"/>
    <w:pPr>
      <w:keepNext/>
      <w:keepLines/>
      <w:tabs>
        <w:tab w:val="clear" w:pos="794"/>
        <w:tab w:val="clear" w:pos="1191"/>
        <w:tab w:val="clear" w:pos="1588"/>
        <w:tab w:val="clear" w:pos="1985"/>
      </w:tabs>
      <w:overflowPunct/>
      <w:autoSpaceDE/>
      <w:autoSpaceDN/>
      <w:adjustRightInd/>
      <w:spacing w:before="720"/>
      <w:jc w:val="center"/>
      <w:textAlignment w:val="auto"/>
    </w:pPr>
    <w:rPr>
      <w:rFonts w:eastAsia="Times New Roman"/>
      <w:b/>
      <w:sz w:val="28"/>
      <w:szCs w:val="24"/>
      <w:lang w:eastAsia="ja-JP"/>
    </w:rPr>
  </w:style>
  <w:style w:type="paragraph" w:styleId="ListParagraph">
    <w:name w:val="List Paragraph"/>
    <w:basedOn w:val="Normal"/>
    <w:uiPriority w:val="34"/>
    <w:qFormat/>
    <w:rsid w:val="00A47E82"/>
    <w:pPr>
      <w:tabs>
        <w:tab w:val="clear" w:pos="794"/>
        <w:tab w:val="clear" w:pos="1191"/>
        <w:tab w:val="clear" w:pos="1588"/>
        <w:tab w:val="clear" w:pos="1985"/>
      </w:tabs>
      <w:overflowPunct/>
      <w:autoSpaceDE/>
      <w:autoSpaceDN/>
      <w:adjustRightInd/>
      <w:ind w:left="720"/>
      <w:contextualSpacing/>
      <w:textAlignment w:val="auto"/>
    </w:pPr>
    <w:rPr>
      <w:rFonts w:eastAsiaTheme="minorEastAsia"/>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TotalTime>
  <Pages>11</Pages>
  <Words>3410</Words>
  <Characters>19442</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22807</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10</cp:revision>
  <cp:lastPrinted>2002-08-01T07:30:00Z</cp:lastPrinted>
  <dcterms:created xsi:type="dcterms:W3CDTF">2015-05-18T08:29:00Z</dcterms:created>
  <dcterms:modified xsi:type="dcterms:W3CDTF">2015-05-25T02:21:00Z</dcterms:modified>
</cp:coreProperties>
</file>